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226891A3"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del w:id="4" w:author="At-117" w:date="2022-02-21T10:46:00Z">
              <w:r w:rsidR="00335E8A" w:rsidDel="001339E9">
                <w:delText>4</w:delText>
              </w:r>
            </w:del>
            <w:ins w:id="5" w:author="At-117" w:date="2022-02-21T10:46:00Z">
              <w:r w:rsidR="001339E9">
                <w:t>5</w:t>
              </w:r>
            </w:ins>
            <w:r w:rsidRPr="00745323">
              <w:t>.</w:t>
            </w:r>
            <w:bookmarkEnd w:id="3"/>
            <w:r w:rsidR="00C96F6B">
              <w:t>0</w:t>
            </w:r>
            <w:r w:rsidR="00C96F6B" w:rsidRPr="004C440C">
              <w:t xml:space="preserve"> </w:t>
            </w:r>
            <w:r w:rsidRPr="004C440C">
              <w:rPr>
                <w:sz w:val="32"/>
              </w:rPr>
              <w:t>(</w:t>
            </w:r>
            <w:bookmarkStart w:id="6" w:name="issueDate"/>
            <w:r w:rsidR="001328B6" w:rsidRPr="00745323">
              <w:rPr>
                <w:sz w:val="32"/>
              </w:rPr>
              <w:t>202</w:t>
            </w:r>
            <w:r w:rsidR="001328B6">
              <w:rPr>
                <w:sz w:val="32"/>
              </w:rPr>
              <w:t>2</w:t>
            </w:r>
            <w:r w:rsidRPr="00745323">
              <w:rPr>
                <w:sz w:val="32"/>
              </w:rPr>
              <w:t>-</w:t>
            </w:r>
            <w:bookmarkEnd w:id="6"/>
            <w:r w:rsidR="00335E8A">
              <w:rPr>
                <w:sz w:val="32"/>
              </w:rPr>
              <w:t>02</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7" w:name="spectype2"/>
            <w:r w:rsidRPr="00745323">
              <w:t>Specification</w:t>
            </w:r>
            <w:bookmarkEnd w:id="7"/>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8"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8"/>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9" w:name="specRelease"/>
            <w:r w:rsidR="00D82E6F" w:rsidRPr="00745323">
              <w:rPr>
                <w:rStyle w:val="ZGSM"/>
              </w:rPr>
              <w:t>1</w:t>
            </w:r>
            <w:r w:rsidRPr="00745323">
              <w:rPr>
                <w:rStyle w:val="ZGSM"/>
              </w:rPr>
              <w:t>7</w:t>
            </w:r>
            <w:bookmarkEnd w:id="9"/>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7F11A9"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8pt">
                  <v:imagedata r:id="rId9" o:title="5G-logo_175px"/>
                </v:shape>
              </w:pict>
            </w:r>
          </w:p>
        </w:tc>
        <w:tc>
          <w:tcPr>
            <w:tcW w:w="5540" w:type="dxa"/>
            <w:shd w:val="clear" w:color="auto" w:fill="auto"/>
          </w:tcPr>
          <w:p w14:paraId="26F08BD1" w14:textId="77777777" w:rsidR="00D82E6F" w:rsidRPr="00B25A4E" w:rsidRDefault="007F11A9" w:rsidP="00D82E6F">
            <w:pPr>
              <w:jc w:val="right"/>
            </w:pPr>
            <w:bookmarkStart w:id="10" w:name="logos"/>
            <w:r>
              <w:pict w14:anchorId="07842277">
                <v:shape id="_x0000_i1026" type="#_x0000_t75" style="width:126.5pt;height:74pt">
                  <v:imagedata r:id="rId10" o:title="3GPP-logo_web"/>
                </v:shape>
              </w:pict>
            </w:r>
            <w:bookmarkEnd w:id="10"/>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1"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1"/>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2"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3"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3"/>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4"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5" w:name="copyrightDate"/>
            <w:r w:rsidRPr="00745323">
              <w:rPr>
                <w:noProof/>
                <w:sz w:val="18"/>
              </w:rPr>
              <w:t>2</w:t>
            </w:r>
            <w:r w:rsidR="008E2D68" w:rsidRPr="00745323">
              <w:rPr>
                <w:noProof/>
                <w:sz w:val="18"/>
              </w:rPr>
              <w:t>021</w:t>
            </w:r>
            <w:bookmarkEnd w:id="15"/>
            <w:r w:rsidRPr="00745323">
              <w:rPr>
                <w:noProof/>
                <w:sz w:val="18"/>
              </w:rPr>
              <w:t>,</w:t>
            </w:r>
            <w:r w:rsidRPr="00B25A4E">
              <w:rPr>
                <w:noProof/>
                <w:sz w:val="18"/>
              </w:rPr>
              <w:t xml:space="preserve"> 3GPP Organizational Partners (ARIB, ATIS, CCSA, ETSI, TSDSI, TTA, TTC).</w:t>
            </w:r>
            <w:bookmarkStart w:id="16" w:name="copyrightaddon"/>
            <w:bookmarkEnd w:id="16"/>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4"/>
          </w:p>
          <w:p w14:paraId="26DA3D2F" w14:textId="77777777" w:rsidR="00E16509" w:rsidRPr="00B25A4E"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0314F90" w14:textId="464BF130" w:rsidR="00335E8A" w:rsidRPr="00EE747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35E8A" w:rsidRPr="0016411E">
        <w:rPr>
          <w:rFonts w:eastAsia="Times New Roman"/>
          <w:lang w:eastAsia="ja-JP"/>
        </w:rPr>
        <w:t>Foreword</w:t>
      </w:r>
      <w:r w:rsidR="00335E8A">
        <w:tab/>
      </w:r>
      <w:r w:rsidR="00335E8A">
        <w:fldChar w:fldCharType="begin"/>
      </w:r>
      <w:r w:rsidR="00335E8A">
        <w:instrText xml:space="preserve"> PAGEREF _Toc94460955 \h </w:instrText>
      </w:r>
      <w:r w:rsidR="00335E8A">
        <w:fldChar w:fldCharType="separate"/>
      </w:r>
      <w:r w:rsidR="00335E8A">
        <w:t>4</w:t>
      </w:r>
      <w:r w:rsidR="00335E8A">
        <w:fldChar w:fldCharType="end"/>
      </w:r>
    </w:p>
    <w:p w14:paraId="5EC63FDF" w14:textId="30019913" w:rsidR="00335E8A" w:rsidRPr="00EE7474" w:rsidRDefault="00335E8A">
      <w:pPr>
        <w:pStyle w:val="TOC1"/>
        <w:rPr>
          <w:rFonts w:ascii="Calibri" w:hAnsi="Calibri"/>
          <w:kern w:val="2"/>
          <w:sz w:val="21"/>
          <w:szCs w:val="22"/>
          <w:lang w:val="en-US" w:eastAsia="zh-CN"/>
        </w:rPr>
      </w:pPr>
      <w:r>
        <w:t>1</w:t>
      </w:r>
      <w:r w:rsidRPr="00EE7474">
        <w:rPr>
          <w:rFonts w:ascii="Calibri" w:hAnsi="Calibri"/>
          <w:kern w:val="2"/>
          <w:sz w:val="21"/>
          <w:szCs w:val="22"/>
          <w:lang w:val="en-US" w:eastAsia="zh-CN"/>
        </w:rPr>
        <w:tab/>
      </w:r>
      <w:r>
        <w:t>Scope</w:t>
      </w:r>
      <w:r>
        <w:tab/>
      </w:r>
      <w:r>
        <w:fldChar w:fldCharType="begin"/>
      </w:r>
      <w:r>
        <w:instrText xml:space="preserve"> PAGEREF _Toc94460956 \h </w:instrText>
      </w:r>
      <w:r>
        <w:fldChar w:fldCharType="separate"/>
      </w:r>
      <w:r>
        <w:t>6</w:t>
      </w:r>
      <w:r>
        <w:fldChar w:fldCharType="end"/>
      </w:r>
    </w:p>
    <w:p w14:paraId="768D31D0" w14:textId="653B350C" w:rsidR="00335E8A" w:rsidRPr="00EE7474" w:rsidRDefault="00335E8A">
      <w:pPr>
        <w:pStyle w:val="TOC1"/>
        <w:rPr>
          <w:rFonts w:ascii="Calibri" w:hAnsi="Calibri"/>
          <w:kern w:val="2"/>
          <w:sz w:val="21"/>
          <w:szCs w:val="22"/>
          <w:lang w:val="en-US" w:eastAsia="zh-CN"/>
        </w:rPr>
      </w:pPr>
      <w:r>
        <w:t>2</w:t>
      </w:r>
      <w:r w:rsidRPr="00EE7474">
        <w:rPr>
          <w:rFonts w:ascii="Calibri" w:hAnsi="Calibri"/>
          <w:kern w:val="2"/>
          <w:sz w:val="21"/>
          <w:szCs w:val="22"/>
          <w:lang w:val="en-US" w:eastAsia="zh-CN"/>
        </w:rPr>
        <w:tab/>
      </w:r>
      <w:r>
        <w:t>References</w:t>
      </w:r>
      <w:r>
        <w:tab/>
      </w:r>
      <w:r>
        <w:fldChar w:fldCharType="begin"/>
      </w:r>
      <w:r>
        <w:instrText xml:space="preserve"> PAGEREF _Toc94460957 \h </w:instrText>
      </w:r>
      <w:r>
        <w:fldChar w:fldCharType="separate"/>
      </w:r>
      <w:r>
        <w:t>6</w:t>
      </w:r>
      <w:r>
        <w:fldChar w:fldCharType="end"/>
      </w:r>
    </w:p>
    <w:p w14:paraId="21BCF6AB" w14:textId="73A273E0" w:rsidR="00335E8A" w:rsidRPr="00EE7474" w:rsidRDefault="00335E8A">
      <w:pPr>
        <w:pStyle w:val="TOC1"/>
        <w:rPr>
          <w:rFonts w:ascii="Calibri" w:hAnsi="Calibri"/>
          <w:kern w:val="2"/>
          <w:sz w:val="21"/>
          <w:szCs w:val="22"/>
          <w:lang w:val="en-US" w:eastAsia="zh-CN"/>
        </w:rPr>
      </w:pPr>
      <w:r>
        <w:t>3</w:t>
      </w:r>
      <w:r w:rsidRPr="00EE7474">
        <w:rPr>
          <w:rFonts w:ascii="Calibri" w:hAnsi="Calibri"/>
          <w:kern w:val="2"/>
          <w:sz w:val="21"/>
          <w:szCs w:val="22"/>
          <w:lang w:val="en-US" w:eastAsia="zh-CN"/>
        </w:rPr>
        <w:tab/>
      </w:r>
      <w:r>
        <w:t>Definitions of terms, symbols and abbreviations</w:t>
      </w:r>
      <w:r>
        <w:tab/>
      </w:r>
      <w:r>
        <w:fldChar w:fldCharType="begin"/>
      </w:r>
      <w:r>
        <w:instrText xml:space="preserve"> PAGEREF _Toc94460958 \h </w:instrText>
      </w:r>
      <w:r>
        <w:fldChar w:fldCharType="separate"/>
      </w:r>
      <w:r>
        <w:t>6</w:t>
      </w:r>
      <w:r>
        <w:fldChar w:fldCharType="end"/>
      </w:r>
    </w:p>
    <w:p w14:paraId="694FCC92" w14:textId="5FF82CAA" w:rsidR="00335E8A" w:rsidRPr="00EE7474" w:rsidRDefault="00335E8A">
      <w:pPr>
        <w:pStyle w:val="TOC2"/>
        <w:rPr>
          <w:rFonts w:ascii="Calibri" w:hAnsi="Calibri"/>
          <w:kern w:val="2"/>
          <w:sz w:val="21"/>
          <w:szCs w:val="22"/>
          <w:lang w:val="en-US" w:eastAsia="zh-CN"/>
        </w:rPr>
      </w:pPr>
      <w:r>
        <w:t>3.1</w:t>
      </w:r>
      <w:r w:rsidRPr="00EE7474">
        <w:rPr>
          <w:rFonts w:ascii="Calibri" w:hAnsi="Calibri"/>
          <w:kern w:val="2"/>
          <w:sz w:val="21"/>
          <w:szCs w:val="22"/>
          <w:lang w:val="en-US" w:eastAsia="zh-CN"/>
        </w:rPr>
        <w:tab/>
      </w:r>
      <w:r>
        <w:t>Terms</w:t>
      </w:r>
      <w:r>
        <w:tab/>
      </w:r>
      <w:r>
        <w:fldChar w:fldCharType="begin"/>
      </w:r>
      <w:r>
        <w:instrText xml:space="preserve"> PAGEREF _Toc94460959 \h </w:instrText>
      </w:r>
      <w:r>
        <w:fldChar w:fldCharType="separate"/>
      </w:r>
      <w:r>
        <w:t>6</w:t>
      </w:r>
      <w:r>
        <w:fldChar w:fldCharType="end"/>
      </w:r>
    </w:p>
    <w:p w14:paraId="3567DDB3" w14:textId="31529A92" w:rsidR="00335E8A" w:rsidRPr="00EE7474" w:rsidRDefault="00335E8A">
      <w:pPr>
        <w:pStyle w:val="TOC2"/>
        <w:rPr>
          <w:rFonts w:ascii="Calibri" w:hAnsi="Calibri"/>
          <w:kern w:val="2"/>
          <w:sz w:val="21"/>
          <w:szCs w:val="22"/>
          <w:lang w:val="en-US" w:eastAsia="zh-CN"/>
        </w:rPr>
      </w:pPr>
      <w:r>
        <w:t>3.2</w:t>
      </w:r>
      <w:r w:rsidRPr="00EE7474">
        <w:rPr>
          <w:rFonts w:ascii="Calibri" w:hAnsi="Calibri"/>
          <w:kern w:val="2"/>
          <w:sz w:val="21"/>
          <w:szCs w:val="22"/>
          <w:lang w:val="en-US" w:eastAsia="zh-CN"/>
        </w:rPr>
        <w:tab/>
      </w:r>
      <w:r>
        <w:t>Abbreviations</w:t>
      </w:r>
      <w:r>
        <w:tab/>
      </w:r>
      <w:r>
        <w:fldChar w:fldCharType="begin"/>
      </w:r>
      <w:r>
        <w:instrText xml:space="preserve"> PAGEREF _Toc94460960 \h </w:instrText>
      </w:r>
      <w:r>
        <w:fldChar w:fldCharType="separate"/>
      </w:r>
      <w:r>
        <w:t>6</w:t>
      </w:r>
      <w:r>
        <w:fldChar w:fldCharType="end"/>
      </w:r>
    </w:p>
    <w:p w14:paraId="6CB0DBA4" w14:textId="03F0814E" w:rsidR="00335E8A" w:rsidRPr="00EE7474" w:rsidRDefault="00335E8A">
      <w:pPr>
        <w:pStyle w:val="TOC1"/>
        <w:rPr>
          <w:rFonts w:ascii="Calibri" w:hAnsi="Calibri"/>
          <w:kern w:val="2"/>
          <w:sz w:val="21"/>
          <w:szCs w:val="22"/>
          <w:lang w:val="en-US" w:eastAsia="zh-CN"/>
        </w:rPr>
      </w:pPr>
      <w:r>
        <w:t>4</w:t>
      </w:r>
      <w:r w:rsidRPr="00EE7474">
        <w:rPr>
          <w:rFonts w:ascii="Calibri" w:hAnsi="Calibri"/>
          <w:kern w:val="2"/>
          <w:sz w:val="21"/>
          <w:szCs w:val="22"/>
          <w:lang w:val="en-US" w:eastAsia="zh-CN"/>
        </w:rPr>
        <w:tab/>
      </w:r>
      <w:r>
        <w:t>General</w:t>
      </w:r>
      <w:r>
        <w:tab/>
      </w:r>
      <w:r>
        <w:fldChar w:fldCharType="begin"/>
      </w:r>
      <w:r>
        <w:instrText xml:space="preserve"> PAGEREF _Toc94460961 \h </w:instrText>
      </w:r>
      <w:r>
        <w:fldChar w:fldCharType="separate"/>
      </w:r>
      <w:r>
        <w:t>7</w:t>
      </w:r>
      <w:r>
        <w:fldChar w:fldCharType="end"/>
      </w:r>
    </w:p>
    <w:p w14:paraId="57E70495" w14:textId="191368F7" w:rsidR="00335E8A" w:rsidRPr="00EE7474" w:rsidRDefault="00335E8A">
      <w:pPr>
        <w:pStyle w:val="TOC2"/>
        <w:rPr>
          <w:rFonts w:ascii="Calibri" w:hAnsi="Calibri"/>
          <w:kern w:val="2"/>
          <w:sz w:val="21"/>
          <w:szCs w:val="22"/>
          <w:lang w:val="en-US" w:eastAsia="zh-CN"/>
        </w:rPr>
      </w:pPr>
      <w:r>
        <w:t>4.1</w:t>
      </w:r>
      <w:r w:rsidRPr="00EE7474">
        <w:rPr>
          <w:rFonts w:ascii="Calibri" w:hAnsi="Calibri"/>
          <w:kern w:val="2"/>
          <w:sz w:val="21"/>
          <w:szCs w:val="22"/>
          <w:lang w:val="en-US" w:eastAsia="zh-CN"/>
        </w:rPr>
        <w:tab/>
      </w:r>
      <w:r>
        <w:rPr>
          <w:lang w:eastAsia="zh-CN"/>
        </w:rPr>
        <w:t>Introduction</w:t>
      </w:r>
      <w:r>
        <w:tab/>
      </w:r>
      <w:r>
        <w:fldChar w:fldCharType="begin"/>
      </w:r>
      <w:r>
        <w:instrText xml:space="preserve"> PAGEREF _Toc94460962 \h </w:instrText>
      </w:r>
      <w:r>
        <w:fldChar w:fldCharType="separate"/>
      </w:r>
      <w:r>
        <w:t>7</w:t>
      </w:r>
      <w:r>
        <w:fldChar w:fldCharType="end"/>
      </w:r>
    </w:p>
    <w:p w14:paraId="54A7B872" w14:textId="064A773D" w:rsidR="00335E8A" w:rsidRPr="00EE7474" w:rsidRDefault="00335E8A">
      <w:pPr>
        <w:pStyle w:val="TOC2"/>
        <w:rPr>
          <w:rFonts w:ascii="Calibri" w:hAnsi="Calibri"/>
          <w:kern w:val="2"/>
          <w:sz w:val="21"/>
          <w:szCs w:val="22"/>
          <w:lang w:val="en-US" w:eastAsia="zh-CN"/>
        </w:rPr>
      </w:pPr>
      <w:r>
        <w:t>4.</w:t>
      </w:r>
      <w:r>
        <w:rPr>
          <w:lang w:eastAsia="zh-CN"/>
        </w:rPr>
        <w:t>2</w:t>
      </w:r>
      <w:r w:rsidRPr="00EE7474">
        <w:rPr>
          <w:rFonts w:ascii="Calibri" w:hAnsi="Calibri"/>
          <w:kern w:val="2"/>
          <w:sz w:val="21"/>
          <w:szCs w:val="22"/>
          <w:lang w:val="en-US" w:eastAsia="zh-CN"/>
        </w:rPr>
        <w:tab/>
      </w:r>
      <w:r>
        <w:t>SRAP a</w:t>
      </w:r>
      <w:r>
        <w:rPr>
          <w:lang w:eastAsia="zh-CN"/>
        </w:rPr>
        <w:t>rchitecture</w:t>
      </w:r>
      <w:r>
        <w:tab/>
      </w:r>
      <w:r>
        <w:fldChar w:fldCharType="begin"/>
      </w:r>
      <w:r>
        <w:instrText xml:space="preserve"> PAGEREF _Toc94460963 \h </w:instrText>
      </w:r>
      <w:r>
        <w:fldChar w:fldCharType="separate"/>
      </w:r>
      <w:r>
        <w:t>7</w:t>
      </w:r>
      <w:r>
        <w:fldChar w:fldCharType="end"/>
      </w:r>
    </w:p>
    <w:p w14:paraId="415BD1F8" w14:textId="15AA2673" w:rsidR="00335E8A" w:rsidRPr="00EE7474" w:rsidRDefault="00335E8A">
      <w:pPr>
        <w:pStyle w:val="TOC3"/>
        <w:rPr>
          <w:rFonts w:ascii="Calibri" w:hAnsi="Calibri"/>
          <w:kern w:val="2"/>
          <w:sz w:val="21"/>
          <w:szCs w:val="22"/>
          <w:lang w:val="en-US" w:eastAsia="zh-CN"/>
        </w:rPr>
      </w:pPr>
      <w:r>
        <w:t>4.2.1</w:t>
      </w:r>
      <w:r w:rsidRPr="00EE7474">
        <w:rPr>
          <w:rFonts w:ascii="Calibri" w:hAnsi="Calibri"/>
          <w:kern w:val="2"/>
          <w:sz w:val="21"/>
          <w:szCs w:val="22"/>
          <w:lang w:val="en-US" w:eastAsia="zh-CN"/>
        </w:rPr>
        <w:tab/>
      </w:r>
      <w:r>
        <w:rPr>
          <w:lang w:eastAsia="zh-CN"/>
        </w:rPr>
        <w:t>General</w:t>
      </w:r>
      <w:r>
        <w:tab/>
      </w:r>
      <w:r>
        <w:fldChar w:fldCharType="begin"/>
      </w:r>
      <w:r>
        <w:instrText xml:space="preserve"> PAGEREF _Toc94460964 \h </w:instrText>
      </w:r>
      <w:r>
        <w:fldChar w:fldCharType="separate"/>
      </w:r>
      <w:r>
        <w:t>7</w:t>
      </w:r>
      <w:r>
        <w:fldChar w:fldCharType="end"/>
      </w:r>
    </w:p>
    <w:p w14:paraId="7A92E7CA" w14:textId="7EE8EFD5" w:rsidR="00335E8A" w:rsidRPr="00EE7474" w:rsidRDefault="00335E8A">
      <w:pPr>
        <w:pStyle w:val="TOC3"/>
        <w:rPr>
          <w:rFonts w:ascii="Calibri" w:hAnsi="Calibri"/>
          <w:kern w:val="2"/>
          <w:sz w:val="21"/>
          <w:szCs w:val="22"/>
          <w:lang w:val="en-US" w:eastAsia="zh-CN"/>
        </w:rPr>
      </w:pPr>
      <w:r>
        <w:t>4.2.2</w:t>
      </w:r>
      <w:r w:rsidRPr="00EE7474">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_Toc94460965 \h </w:instrText>
      </w:r>
      <w:r>
        <w:fldChar w:fldCharType="separate"/>
      </w:r>
      <w:r>
        <w:t>7</w:t>
      </w:r>
      <w:r>
        <w:fldChar w:fldCharType="end"/>
      </w:r>
    </w:p>
    <w:p w14:paraId="70D32245" w14:textId="402D314C" w:rsidR="00335E8A" w:rsidRPr="00EE7474" w:rsidRDefault="00335E8A">
      <w:pPr>
        <w:pStyle w:val="TOC2"/>
        <w:rPr>
          <w:rFonts w:ascii="Calibri" w:hAnsi="Calibri"/>
          <w:kern w:val="2"/>
          <w:sz w:val="21"/>
          <w:szCs w:val="22"/>
          <w:lang w:val="en-US" w:eastAsia="zh-CN"/>
        </w:rPr>
      </w:pPr>
      <w:r>
        <w:t>4.3</w:t>
      </w:r>
      <w:r w:rsidRPr="00EE7474">
        <w:rPr>
          <w:rFonts w:ascii="Calibri" w:hAnsi="Calibri"/>
          <w:kern w:val="2"/>
          <w:sz w:val="21"/>
          <w:szCs w:val="22"/>
          <w:lang w:val="en-US" w:eastAsia="zh-CN"/>
        </w:rPr>
        <w:tab/>
      </w:r>
      <w:r>
        <w:t>Services</w:t>
      </w:r>
      <w:r>
        <w:tab/>
      </w:r>
      <w:r>
        <w:fldChar w:fldCharType="begin"/>
      </w:r>
      <w:r>
        <w:instrText xml:space="preserve"> PAGEREF _Toc94460966 \h </w:instrText>
      </w:r>
      <w:r>
        <w:fldChar w:fldCharType="separate"/>
      </w:r>
      <w:r>
        <w:t>10</w:t>
      </w:r>
      <w:r>
        <w:fldChar w:fldCharType="end"/>
      </w:r>
    </w:p>
    <w:p w14:paraId="6ED6B4DD" w14:textId="0AF36DF5" w:rsidR="00335E8A" w:rsidRPr="00EE7474" w:rsidRDefault="00335E8A">
      <w:pPr>
        <w:pStyle w:val="TOC3"/>
        <w:rPr>
          <w:rFonts w:ascii="Calibri" w:hAnsi="Calibri"/>
          <w:kern w:val="2"/>
          <w:sz w:val="21"/>
          <w:szCs w:val="22"/>
          <w:lang w:val="en-US" w:eastAsia="zh-CN"/>
        </w:rPr>
      </w:pPr>
      <w:r>
        <w:t>4.3.1</w:t>
      </w:r>
      <w:r w:rsidRPr="00EE7474">
        <w:rPr>
          <w:rFonts w:ascii="Calibri" w:hAnsi="Calibri"/>
          <w:kern w:val="2"/>
          <w:sz w:val="21"/>
          <w:szCs w:val="22"/>
          <w:lang w:val="en-US" w:eastAsia="zh-CN"/>
        </w:rPr>
        <w:tab/>
      </w:r>
      <w:r>
        <w:t>Services provided to upper layers</w:t>
      </w:r>
      <w:r>
        <w:tab/>
      </w:r>
      <w:r>
        <w:fldChar w:fldCharType="begin"/>
      </w:r>
      <w:r>
        <w:instrText xml:space="preserve"> PAGEREF _Toc94460967 \h </w:instrText>
      </w:r>
      <w:r>
        <w:fldChar w:fldCharType="separate"/>
      </w:r>
      <w:r>
        <w:t>10</w:t>
      </w:r>
      <w:r>
        <w:fldChar w:fldCharType="end"/>
      </w:r>
    </w:p>
    <w:p w14:paraId="3DE56F9B" w14:textId="6C3F0F4E" w:rsidR="00335E8A" w:rsidRPr="00EE7474" w:rsidRDefault="00335E8A">
      <w:pPr>
        <w:pStyle w:val="TOC3"/>
        <w:rPr>
          <w:rFonts w:ascii="Calibri" w:hAnsi="Calibri"/>
          <w:kern w:val="2"/>
          <w:sz w:val="21"/>
          <w:szCs w:val="22"/>
          <w:lang w:val="en-US" w:eastAsia="zh-CN"/>
        </w:rPr>
      </w:pPr>
      <w:r>
        <w:t>4.3.</w:t>
      </w:r>
      <w:r>
        <w:rPr>
          <w:lang w:eastAsia="zh-CN"/>
        </w:rPr>
        <w:t>2</w:t>
      </w:r>
      <w:r w:rsidRPr="00EE7474">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_Toc94460968 \h </w:instrText>
      </w:r>
      <w:r>
        <w:fldChar w:fldCharType="separate"/>
      </w:r>
      <w:r>
        <w:t>10</w:t>
      </w:r>
      <w:r>
        <w:fldChar w:fldCharType="end"/>
      </w:r>
    </w:p>
    <w:p w14:paraId="25F767C0" w14:textId="1B75F057" w:rsidR="00335E8A" w:rsidRPr="00EE7474" w:rsidRDefault="00335E8A">
      <w:pPr>
        <w:pStyle w:val="TOC2"/>
        <w:rPr>
          <w:rFonts w:ascii="Calibri" w:hAnsi="Calibri"/>
          <w:kern w:val="2"/>
          <w:sz w:val="21"/>
          <w:szCs w:val="22"/>
          <w:lang w:val="en-US" w:eastAsia="zh-CN"/>
        </w:rPr>
      </w:pPr>
      <w:r>
        <w:t>4.</w:t>
      </w:r>
      <w:r>
        <w:rPr>
          <w:lang w:eastAsia="zh-CN"/>
        </w:rPr>
        <w:t>4</w:t>
      </w:r>
      <w:r w:rsidRPr="00EE7474">
        <w:rPr>
          <w:rFonts w:ascii="Calibri" w:hAnsi="Calibri"/>
          <w:kern w:val="2"/>
          <w:sz w:val="21"/>
          <w:szCs w:val="22"/>
          <w:lang w:val="en-US" w:eastAsia="zh-CN"/>
        </w:rPr>
        <w:tab/>
      </w:r>
      <w:r>
        <w:rPr>
          <w:lang w:eastAsia="zh-CN"/>
        </w:rPr>
        <w:t>Functions</w:t>
      </w:r>
      <w:r>
        <w:tab/>
      </w:r>
      <w:r>
        <w:fldChar w:fldCharType="begin"/>
      </w:r>
      <w:r>
        <w:instrText xml:space="preserve"> PAGEREF _Toc94460969 \h </w:instrText>
      </w:r>
      <w:r>
        <w:fldChar w:fldCharType="separate"/>
      </w:r>
      <w:r>
        <w:t>10</w:t>
      </w:r>
      <w:r>
        <w:fldChar w:fldCharType="end"/>
      </w:r>
    </w:p>
    <w:p w14:paraId="1F53ED72" w14:textId="5CC35196" w:rsidR="00335E8A" w:rsidRPr="00EE7474" w:rsidRDefault="00335E8A">
      <w:pPr>
        <w:pStyle w:val="TOC2"/>
        <w:rPr>
          <w:rFonts w:ascii="Calibri" w:hAnsi="Calibri"/>
          <w:kern w:val="2"/>
          <w:sz w:val="21"/>
          <w:szCs w:val="22"/>
          <w:lang w:val="en-US" w:eastAsia="zh-CN"/>
        </w:rPr>
      </w:pPr>
      <w:r>
        <w:t>4.5</w:t>
      </w:r>
      <w:r w:rsidRPr="00EE7474">
        <w:rPr>
          <w:rFonts w:ascii="Calibri" w:hAnsi="Calibri"/>
          <w:kern w:val="2"/>
          <w:sz w:val="21"/>
          <w:szCs w:val="22"/>
          <w:lang w:val="en-US" w:eastAsia="zh-CN"/>
        </w:rPr>
        <w:tab/>
      </w:r>
      <w:r>
        <w:t>Configurations</w:t>
      </w:r>
      <w:r>
        <w:tab/>
      </w:r>
      <w:r>
        <w:fldChar w:fldCharType="begin"/>
      </w:r>
      <w:r>
        <w:instrText xml:space="preserve"> PAGEREF _Toc94460970 \h </w:instrText>
      </w:r>
      <w:r>
        <w:fldChar w:fldCharType="separate"/>
      </w:r>
      <w:r>
        <w:t>10</w:t>
      </w:r>
      <w:r>
        <w:fldChar w:fldCharType="end"/>
      </w:r>
    </w:p>
    <w:p w14:paraId="71C8E6D5" w14:textId="7671358C" w:rsidR="00335E8A" w:rsidRPr="00EE7474" w:rsidRDefault="00335E8A">
      <w:pPr>
        <w:pStyle w:val="TOC1"/>
        <w:rPr>
          <w:rFonts w:ascii="Calibri" w:hAnsi="Calibri"/>
          <w:kern w:val="2"/>
          <w:sz w:val="21"/>
          <w:szCs w:val="22"/>
          <w:lang w:val="en-US" w:eastAsia="zh-CN"/>
        </w:rPr>
      </w:pPr>
      <w:r>
        <w:t>5</w:t>
      </w:r>
      <w:r w:rsidRPr="00EE7474">
        <w:rPr>
          <w:rFonts w:ascii="Calibri" w:hAnsi="Calibri"/>
          <w:kern w:val="2"/>
          <w:sz w:val="21"/>
          <w:szCs w:val="22"/>
          <w:lang w:val="en-US" w:eastAsia="zh-CN"/>
        </w:rPr>
        <w:tab/>
      </w:r>
      <w:r>
        <w:t>Procedures</w:t>
      </w:r>
      <w:r>
        <w:tab/>
      </w:r>
      <w:r>
        <w:fldChar w:fldCharType="begin"/>
      </w:r>
      <w:r>
        <w:instrText xml:space="preserve"> PAGEREF _Toc94460971 \h </w:instrText>
      </w:r>
      <w:r>
        <w:fldChar w:fldCharType="separate"/>
      </w:r>
      <w:r>
        <w:t>10</w:t>
      </w:r>
      <w:r>
        <w:fldChar w:fldCharType="end"/>
      </w:r>
    </w:p>
    <w:p w14:paraId="434C70F7" w14:textId="7D46F423" w:rsidR="00335E8A" w:rsidRPr="00EE7474" w:rsidRDefault="00335E8A">
      <w:pPr>
        <w:pStyle w:val="TOC2"/>
        <w:rPr>
          <w:rFonts w:ascii="Calibri" w:hAnsi="Calibri"/>
          <w:kern w:val="2"/>
          <w:sz w:val="21"/>
          <w:szCs w:val="22"/>
          <w:lang w:val="en-US" w:eastAsia="zh-CN"/>
        </w:rPr>
      </w:pPr>
      <w:r>
        <w:rPr>
          <w:lang w:eastAsia="ko-KR"/>
        </w:rPr>
        <w:t>5.1</w:t>
      </w:r>
      <w:r w:rsidRPr="00EE7474">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_Toc94460972 \h </w:instrText>
      </w:r>
      <w:r>
        <w:fldChar w:fldCharType="separate"/>
      </w:r>
      <w:r>
        <w:t>10</w:t>
      </w:r>
      <w:r>
        <w:fldChar w:fldCharType="end"/>
      </w:r>
    </w:p>
    <w:p w14:paraId="669689AC" w14:textId="7FAFD21A" w:rsidR="00335E8A" w:rsidRPr="00EE7474" w:rsidRDefault="00335E8A">
      <w:pPr>
        <w:pStyle w:val="TOC3"/>
        <w:rPr>
          <w:rFonts w:ascii="Calibri" w:hAnsi="Calibri"/>
          <w:kern w:val="2"/>
          <w:sz w:val="21"/>
          <w:szCs w:val="22"/>
          <w:lang w:val="en-US" w:eastAsia="zh-CN"/>
        </w:rPr>
      </w:pPr>
      <w:r>
        <w:rPr>
          <w:lang w:eastAsia="ko-KR"/>
        </w:rPr>
        <w:t>5.1.1</w:t>
      </w:r>
      <w:r w:rsidRPr="00EE7474">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_Toc94460973 \h </w:instrText>
      </w:r>
      <w:r>
        <w:fldChar w:fldCharType="separate"/>
      </w:r>
      <w:r>
        <w:t>10</w:t>
      </w:r>
      <w:r>
        <w:fldChar w:fldCharType="end"/>
      </w:r>
    </w:p>
    <w:p w14:paraId="382C7270" w14:textId="79E376C1" w:rsidR="00335E8A" w:rsidRPr="00EE7474" w:rsidRDefault="00335E8A">
      <w:pPr>
        <w:pStyle w:val="TOC3"/>
        <w:rPr>
          <w:rFonts w:ascii="Calibri" w:hAnsi="Calibri"/>
          <w:kern w:val="2"/>
          <w:sz w:val="21"/>
          <w:szCs w:val="22"/>
          <w:lang w:val="en-US" w:eastAsia="zh-CN"/>
        </w:rPr>
      </w:pPr>
      <w:r>
        <w:rPr>
          <w:lang w:eastAsia="ko-KR"/>
        </w:rPr>
        <w:t>5.1.2</w:t>
      </w:r>
      <w:r w:rsidRPr="00EE7474">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_Toc94460974 \h </w:instrText>
      </w:r>
      <w:r>
        <w:fldChar w:fldCharType="separate"/>
      </w:r>
      <w:r>
        <w:t>11</w:t>
      </w:r>
      <w:r>
        <w:fldChar w:fldCharType="end"/>
      </w:r>
    </w:p>
    <w:p w14:paraId="1C2EFC32" w14:textId="0371EBC2" w:rsidR="00335E8A" w:rsidRPr="00EE7474" w:rsidRDefault="00335E8A">
      <w:pPr>
        <w:pStyle w:val="TOC2"/>
        <w:rPr>
          <w:rFonts w:ascii="Calibri" w:hAnsi="Calibri"/>
          <w:kern w:val="2"/>
          <w:sz w:val="21"/>
          <w:szCs w:val="22"/>
          <w:lang w:val="en-US" w:eastAsia="zh-CN"/>
        </w:rPr>
      </w:pPr>
      <w:r>
        <w:t>5.2</w:t>
      </w:r>
      <w:r w:rsidRPr="00EE7474">
        <w:rPr>
          <w:rFonts w:ascii="Calibri" w:hAnsi="Calibri"/>
          <w:kern w:val="2"/>
          <w:sz w:val="21"/>
          <w:szCs w:val="22"/>
          <w:lang w:val="en-US" w:eastAsia="zh-CN"/>
        </w:rPr>
        <w:tab/>
      </w:r>
      <w:r>
        <w:t>DL Data transfer</w:t>
      </w:r>
      <w:r>
        <w:tab/>
      </w:r>
      <w:r>
        <w:fldChar w:fldCharType="begin"/>
      </w:r>
      <w:r>
        <w:instrText xml:space="preserve"> PAGEREF _Toc94460975 \h </w:instrText>
      </w:r>
      <w:r>
        <w:fldChar w:fldCharType="separate"/>
      </w:r>
      <w:r>
        <w:t>11</w:t>
      </w:r>
      <w:r>
        <w:fldChar w:fldCharType="end"/>
      </w:r>
    </w:p>
    <w:p w14:paraId="518DC4E8" w14:textId="02D44973" w:rsidR="00335E8A" w:rsidRPr="00EE7474" w:rsidRDefault="00335E8A">
      <w:pPr>
        <w:pStyle w:val="TOC3"/>
        <w:rPr>
          <w:rFonts w:ascii="Calibri" w:hAnsi="Calibri"/>
          <w:kern w:val="2"/>
          <w:sz w:val="21"/>
          <w:szCs w:val="22"/>
          <w:lang w:val="en-US" w:eastAsia="zh-CN"/>
        </w:rPr>
      </w:pPr>
      <w:r>
        <w:t>5.2.</w:t>
      </w:r>
      <w:r>
        <w:rPr>
          <w:lang w:eastAsia="zh-CN"/>
        </w:rPr>
        <w:t>1</w:t>
      </w:r>
      <w:r w:rsidRPr="00EE7474">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_Toc94460976 \h </w:instrText>
      </w:r>
      <w:r>
        <w:fldChar w:fldCharType="separate"/>
      </w:r>
      <w:r>
        <w:t>11</w:t>
      </w:r>
      <w:r>
        <w:fldChar w:fldCharType="end"/>
      </w:r>
    </w:p>
    <w:p w14:paraId="46C7E1B5" w14:textId="5F9D43DC" w:rsidR="00335E8A" w:rsidRPr="00EE7474" w:rsidRDefault="00335E8A">
      <w:pPr>
        <w:pStyle w:val="TOC3"/>
        <w:rPr>
          <w:rFonts w:ascii="Calibri" w:hAnsi="Calibri"/>
          <w:kern w:val="2"/>
          <w:sz w:val="21"/>
          <w:szCs w:val="22"/>
          <w:lang w:val="en-US" w:eastAsia="zh-CN"/>
        </w:rPr>
      </w:pPr>
      <w:r>
        <w:rPr>
          <w:lang w:eastAsia="zh-CN"/>
        </w:rPr>
        <w:t>5.2.2</w:t>
      </w:r>
      <w:r w:rsidRPr="00EE7474">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_Toc94460977 \h </w:instrText>
      </w:r>
      <w:r>
        <w:fldChar w:fldCharType="separate"/>
      </w:r>
      <w:r>
        <w:t>11</w:t>
      </w:r>
      <w:r>
        <w:fldChar w:fldCharType="end"/>
      </w:r>
    </w:p>
    <w:p w14:paraId="7D2AA608" w14:textId="7A29B6F1" w:rsidR="00335E8A" w:rsidRPr="00EE7474" w:rsidRDefault="00335E8A">
      <w:pPr>
        <w:pStyle w:val="TOC4"/>
        <w:rPr>
          <w:rFonts w:ascii="Calibri" w:hAnsi="Calibri"/>
          <w:kern w:val="2"/>
          <w:sz w:val="21"/>
          <w:szCs w:val="22"/>
          <w:lang w:val="en-US" w:eastAsia="zh-CN"/>
        </w:rPr>
      </w:pPr>
      <w:r>
        <w:rPr>
          <w:lang w:eastAsia="zh-CN"/>
        </w:rPr>
        <w:t>5.2.2.1</w:t>
      </w:r>
      <w:r w:rsidRPr="00EE7474">
        <w:rPr>
          <w:rFonts w:ascii="Calibri" w:hAnsi="Calibri"/>
          <w:kern w:val="2"/>
          <w:sz w:val="21"/>
          <w:szCs w:val="22"/>
          <w:lang w:val="en-US" w:eastAsia="zh-CN"/>
        </w:rPr>
        <w:tab/>
      </w:r>
      <w:r>
        <w:rPr>
          <w:lang w:eastAsia="zh-CN"/>
        </w:rPr>
        <w:t>Egress link determination</w:t>
      </w:r>
      <w:r>
        <w:tab/>
      </w:r>
      <w:r>
        <w:fldChar w:fldCharType="begin"/>
      </w:r>
      <w:r>
        <w:instrText xml:space="preserve"> PAGEREF _Toc94460978 \h </w:instrText>
      </w:r>
      <w:r>
        <w:fldChar w:fldCharType="separate"/>
      </w:r>
      <w:r>
        <w:t>11</w:t>
      </w:r>
      <w:r>
        <w:fldChar w:fldCharType="end"/>
      </w:r>
    </w:p>
    <w:p w14:paraId="68307378" w14:textId="67C22CC5" w:rsidR="00335E8A" w:rsidRPr="00EE7474" w:rsidRDefault="00335E8A">
      <w:pPr>
        <w:pStyle w:val="TOC4"/>
        <w:rPr>
          <w:rFonts w:ascii="Calibri" w:hAnsi="Calibri"/>
          <w:kern w:val="2"/>
          <w:sz w:val="21"/>
          <w:szCs w:val="22"/>
          <w:lang w:val="en-US" w:eastAsia="zh-CN"/>
        </w:rPr>
      </w:pPr>
      <w:r>
        <w:rPr>
          <w:lang w:eastAsia="zh-CN"/>
        </w:rPr>
        <w:t>5.2.2.2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_Toc94460979 \h </w:instrText>
      </w:r>
      <w:r>
        <w:fldChar w:fldCharType="separate"/>
      </w:r>
      <w:r>
        <w:t>11</w:t>
      </w:r>
      <w:r>
        <w:fldChar w:fldCharType="end"/>
      </w:r>
    </w:p>
    <w:p w14:paraId="25CAB875" w14:textId="62F54F01" w:rsidR="00335E8A" w:rsidRPr="00EE7474" w:rsidRDefault="00335E8A">
      <w:pPr>
        <w:pStyle w:val="TOC3"/>
        <w:rPr>
          <w:rFonts w:ascii="Calibri" w:hAnsi="Calibri"/>
          <w:kern w:val="2"/>
          <w:sz w:val="21"/>
          <w:szCs w:val="22"/>
          <w:lang w:val="en-US" w:eastAsia="zh-CN"/>
        </w:rPr>
      </w:pPr>
      <w:r>
        <w:rPr>
          <w:lang w:eastAsia="zh-CN"/>
        </w:rPr>
        <w:t>5.2.3</w:t>
      </w:r>
      <w:r w:rsidRPr="00EE7474">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_Toc94460980 \h </w:instrText>
      </w:r>
      <w:r>
        <w:fldChar w:fldCharType="separate"/>
      </w:r>
      <w:r>
        <w:t>12</w:t>
      </w:r>
      <w:r>
        <w:fldChar w:fldCharType="end"/>
      </w:r>
    </w:p>
    <w:p w14:paraId="6D132FA0" w14:textId="549D350D" w:rsidR="00335E8A" w:rsidRPr="00EE7474" w:rsidRDefault="00335E8A">
      <w:pPr>
        <w:pStyle w:val="TOC2"/>
        <w:rPr>
          <w:rFonts w:ascii="Calibri" w:hAnsi="Calibri"/>
          <w:kern w:val="2"/>
          <w:sz w:val="21"/>
          <w:szCs w:val="22"/>
          <w:lang w:val="en-US" w:eastAsia="zh-CN"/>
        </w:rPr>
      </w:pPr>
      <w:r>
        <w:t>5.3</w:t>
      </w:r>
      <w:r w:rsidRPr="00EE7474">
        <w:rPr>
          <w:rFonts w:ascii="Calibri" w:hAnsi="Calibri"/>
          <w:kern w:val="2"/>
          <w:sz w:val="21"/>
          <w:szCs w:val="22"/>
          <w:lang w:val="en-US" w:eastAsia="zh-CN"/>
        </w:rPr>
        <w:tab/>
      </w:r>
      <w:r>
        <w:t>UL Data transfer</w:t>
      </w:r>
      <w:r>
        <w:tab/>
      </w:r>
      <w:r>
        <w:fldChar w:fldCharType="begin"/>
      </w:r>
      <w:r>
        <w:instrText xml:space="preserve"> PAGEREF _Toc94460981 \h </w:instrText>
      </w:r>
      <w:r>
        <w:fldChar w:fldCharType="separate"/>
      </w:r>
      <w:r>
        <w:t>12</w:t>
      </w:r>
      <w:r>
        <w:fldChar w:fldCharType="end"/>
      </w:r>
    </w:p>
    <w:p w14:paraId="14170623" w14:textId="4907CE7F" w:rsidR="00335E8A" w:rsidRPr="00EE7474" w:rsidRDefault="00335E8A">
      <w:pPr>
        <w:pStyle w:val="TOC3"/>
        <w:rPr>
          <w:rFonts w:ascii="Calibri" w:hAnsi="Calibri"/>
          <w:kern w:val="2"/>
          <w:sz w:val="21"/>
          <w:szCs w:val="22"/>
          <w:lang w:val="en-US" w:eastAsia="zh-CN"/>
        </w:rPr>
      </w:pPr>
      <w:r>
        <w:t>5.3.</w:t>
      </w:r>
      <w:r>
        <w:rPr>
          <w:lang w:eastAsia="zh-CN"/>
        </w:rPr>
        <w:t>1</w:t>
      </w:r>
      <w:r w:rsidRPr="00EE7474">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_Toc94460982 \h </w:instrText>
      </w:r>
      <w:r>
        <w:fldChar w:fldCharType="separate"/>
      </w:r>
      <w:r>
        <w:t>12</w:t>
      </w:r>
      <w:r>
        <w:fldChar w:fldCharType="end"/>
      </w:r>
    </w:p>
    <w:p w14:paraId="52532DAD" w14:textId="7F6796D8" w:rsidR="00335E8A" w:rsidRPr="00EE7474" w:rsidRDefault="00335E8A">
      <w:pPr>
        <w:pStyle w:val="TOC4"/>
        <w:rPr>
          <w:rFonts w:ascii="Calibri" w:hAnsi="Calibri"/>
          <w:kern w:val="2"/>
          <w:sz w:val="21"/>
          <w:szCs w:val="22"/>
          <w:lang w:val="en-US" w:eastAsia="zh-CN"/>
        </w:rPr>
      </w:pPr>
      <w:r>
        <w:rPr>
          <w:lang w:eastAsia="zh-CN"/>
        </w:rPr>
        <w:t>5.3.1.1</w:t>
      </w:r>
      <w:r w:rsidRPr="00EE7474">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_Toc94460983 \h </w:instrText>
      </w:r>
      <w:r>
        <w:fldChar w:fldCharType="separate"/>
      </w:r>
      <w:r>
        <w:t>12</w:t>
      </w:r>
      <w:r>
        <w:fldChar w:fldCharType="end"/>
      </w:r>
    </w:p>
    <w:p w14:paraId="5C0C3231" w14:textId="14D5D811" w:rsidR="00335E8A" w:rsidRPr="00EE7474" w:rsidRDefault="00335E8A">
      <w:pPr>
        <w:pStyle w:val="TOC4"/>
        <w:rPr>
          <w:rFonts w:ascii="Calibri" w:hAnsi="Calibri"/>
          <w:kern w:val="2"/>
          <w:sz w:val="21"/>
          <w:szCs w:val="22"/>
          <w:lang w:val="en-US" w:eastAsia="zh-CN"/>
        </w:rPr>
      </w:pPr>
      <w:r>
        <w:rPr>
          <w:lang w:eastAsia="zh-CN"/>
        </w:rPr>
        <w:t>5.3.1.2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_Toc94460984 \h </w:instrText>
      </w:r>
      <w:r>
        <w:fldChar w:fldCharType="separate"/>
      </w:r>
      <w:r>
        <w:t>12</w:t>
      </w:r>
      <w:r>
        <w:fldChar w:fldCharType="end"/>
      </w:r>
    </w:p>
    <w:p w14:paraId="5AEE74AA" w14:textId="23BB6288" w:rsidR="00335E8A" w:rsidRPr="00EE7474" w:rsidRDefault="00335E8A">
      <w:pPr>
        <w:pStyle w:val="TOC3"/>
        <w:rPr>
          <w:rFonts w:ascii="Calibri" w:hAnsi="Calibri"/>
          <w:kern w:val="2"/>
          <w:sz w:val="21"/>
          <w:szCs w:val="22"/>
          <w:lang w:val="en-US" w:eastAsia="zh-CN"/>
        </w:rPr>
      </w:pPr>
      <w:r>
        <w:rPr>
          <w:lang w:eastAsia="zh-CN"/>
        </w:rPr>
        <w:t>5.3.2</w:t>
      </w:r>
      <w:r w:rsidRPr="00EE7474">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_Toc94460985 \h </w:instrText>
      </w:r>
      <w:r>
        <w:fldChar w:fldCharType="separate"/>
      </w:r>
      <w:r>
        <w:t>12</w:t>
      </w:r>
      <w:r>
        <w:fldChar w:fldCharType="end"/>
      </w:r>
    </w:p>
    <w:p w14:paraId="08FE890F" w14:textId="64FDB2CE" w:rsidR="00335E8A" w:rsidRPr="00EE7474" w:rsidRDefault="00335E8A">
      <w:pPr>
        <w:pStyle w:val="TOC3"/>
        <w:rPr>
          <w:rFonts w:ascii="Calibri" w:hAnsi="Calibri"/>
          <w:kern w:val="2"/>
          <w:sz w:val="21"/>
          <w:szCs w:val="22"/>
          <w:lang w:val="en-US" w:eastAsia="zh-CN"/>
        </w:rPr>
      </w:pPr>
      <w:r>
        <w:rPr>
          <w:lang w:eastAsia="zh-CN"/>
        </w:rPr>
        <w:t>5.3.3</w:t>
      </w:r>
      <w:r w:rsidRPr="00EE7474">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_Toc94460986 \h </w:instrText>
      </w:r>
      <w:r>
        <w:fldChar w:fldCharType="separate"/>
      </w:r>
      <w:r>
        <w:t>13</w:t>
      </w:r>
      <w:r>
        <w:fldChar w:fldCharType="end"/>
      </w:r>
    </w:p>
    <w:p w14:paraId="27DCBC1F" w14:textId="1B9B913E" w:rsidR="00335E8A" w:rsidRPr="00EE7474" w:rsidRDefault="00335E8A">
      <w:pPr>
        <w:pStyle w:val="TOC4"/>
        <w:rPr>
          <w:rFonts w:ascii="Calibri" w:hAnsi="Calibri"/>
          <w:kern w:val="2"/>
          <w:sz w:val="21"/>
          <w:szCs w:val="22"/>
          <w:lang w:val="en-US" w:eastAsia="zh-CN"/>
        </w:rPr>
      </w:pPr>
      <w:r>
        <w:rPr>
          <w:lang w:eastAsia="zh-CN"/>
        </w:rPr>
        <w:t>5.3.3.1</w:t>
      </w:r>
      <w:r w:rsidRPr="00EE7474">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_Toc94460987 \h </w:instrText>
      </w:r>
      <w:r>
        <w:fldChar w:fldCharType="separate"/>
      </w:r>
      <w:r>
        <w:t>13</w:t>
      </w:r>
      <w:r>
        <w:fldChar w:fldCharType="end"/>
      </w:r>
    </w:p>
    <w:p w14:paraId="5A29C987" w14:textId="40E32960" w:rsidR="00335E8A" w:rsidRPr="00EE7474" w:rsidRDefault="00335E8A">
      <w:pPr>
        <w:pStyle w:val="TOC4"/>
        <w:rPr>
          <w:rFonts w:ascii="Calibri" w:hAnsi="Calibri"/>
          <w:kern w:val="2"/>
          <w:sz w:val="21"/>
          <w:szCs w:val="22"/>
          <w:lang w:val="en-US" w:eastAsia="zh-CN"/>
        </w:rPr>
      </w:pPr>
      <w:r>
        <w:rPr>
          <w:lang w:eastAsia="zh-CN"/>
        </w:rPr>
        <w:t>5.3.3.2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_Toc94460988 \h </w:instrText>
      </w:r>
      <w:r>
        <w:fldChar w:fldCharType="separate"/>
      </w:r>
      <w:r>
        <w:t>13</w:t>
      </w:r>
      <w:r>
        <w:fldChar w:fldCharType="end"/>
      </w:r>
    </w:p>
    <w:p w14:paraId="102518D6" w14:textId="42D5A2ED" w:rsidR="00335E8A" w:rsidRPr="00EE7474" w:rsidRDefault="00335E8A">
      <w:pPr>
        <w:pStyle w:val="TOC2"/>
        <w:rPr>
          <w:rFonts w:ascii="Calibri" w:hAnsi="Calibri"/>
          <w:kern w:val="2"/>
          <w:sz w:val="21"/>
          <w:szCs w:val="22"/>
          <w:lang w:val="en-US" w:eastAsia="zh-CN"/>
        </w:rPr>
      </w:pPr>
      <w:r>
        <w:t>5.</w:t>
      </w:r>
      <w:r>
        <w:rPr>
          <w:lang w:eastAsia="zh-CN"/>
        </w:rPr>
        <w:t>4</w:t>
      </w:r>
      <w:r w:rsidRPr="00EE7474">
        <w:rPr>
          <w:rFonts w:ascii="Calibri" w:hAnsi="Calibri"/>
          <w:kern w:val="2"/>
          <w:sz w:val="21"/>
          <w:szCs w:val="22"/>
          <w:lang w:val="en-US" w:eastAsia="zh-CN"/>
        </w:rPr>
        <w:tab/>
      </w:r>
      <w:r>
        <w:t>Handling of unknown, unforeseen, and erroneous protocol data</w:t>
      </w:r>
      <w:r>
        <w:tab/>
      </w:r>
      <w:r>
        <w:fldChar w:fldCharType="begin"/>
      </w:r>
      <w:r>
        <w:instrText xml:space="preserve"> PAGEREF _Toc94460989 \h </w:instrText>
      </w:r>
      <w:r>
        <w:fldChar w:fldCharType="separate"/>
      </w:r>
      <w:r>
        <w:t>13</w:t>
      </w:r>
      <w:r>
        <w:fldChar w:fldCharType="end"/>
      </w:r>
    </w:p>
    <w:p w14:paraId="7A368695" w14:textId="62EEA724" w:rsidR="00335E8A" w:rsidRPr="00EE7474" w:rsidRDefault="00335E8A">
      <w:pPr>
        <w:pStyle w:val="TOC1"/>
        <w:rPr>
          <w:rFonts w:ascii="Calibri" w:hAnsi="Calibri"/>
          <w:kern w:val="2"/>
          <w:sz w:val="21"/>
          <w:szCs w:val="22"/>
          <w:lang w:val="en-US" w:eastAsia="zh-CN"/>
        </w:rPr>
      </w:pPr>
      <w:r>
        <w:t>6</w:t>
      </w:r>
      <w:r w:rsidRPr="00EE7474">
        <w:rPr>
          <w:rFonts w:ascii="Calibri" w:hAnsi="Calibri"/>
          <w:kern w:val="2"/>
          <w:sz w:val="21"/>
          <w:szCs w:val="22"/>
          <w:lang w:val="en-US" w:eastAsia="zh-CN"/>
        </w:rPr>
        <w:tab/>
      </w:r>
      <w:r>
        <w:t>Protocol data units, formats, and parameters</w:t>
      </w:r>
      <w:r>
        <w:tab/>
      </w:r>
      <w:r>
        <w:fldChar w:fldCharType="begin"/>
      </w:r>
      <w:r>
        <w:instrText xml:space="preserve"> PAGEREF _Toc94460990 \h </w:instrText>
      </w:r>
      <w:r>
        <w:fldChar w:fldCharType="separate"/>
      </w:r>
      <w:r>
        <w:t>14</w:t>
      </w:r>
      <w:r>
        <w:fldChar w:fldCharType="end"/>
      </w:r>
    </w:p>
    <w:p w14:paraId="18D5EEDA" w14:textId="4F51927A" w:rsidR="00335E8A" w:rsidRPr="00EE7474" w:rsidRDefault="00335E8A">
      <w:pPr>
        <w:pStyle w:val="TOC2"/>
        <w:rPr>
          <w:rFonts w:ascii="Calibri" w:hAnsi="Calibri"/>
          <w:kern w:val="2"/>
          <w:sz w:val="21"/>
          <w:szCs w:val="22"/>
          <w:lang w:val="en-US" w:eastAsia="zh-CN"/>
        </w:rPr>
      </w:pPr>
      <w:r>
        <w:t>6.1</w:t>
      </w:r>
      <w:r w:rsidRPr="00EE7474">
        <w:rPr>
          <w:rFonts w:ascii="Calibri" w:hAnsi="Calibri"/>
          <w:kern w:val="2"/>
          <w:sz w:val="21"/>
          <w:szCs w:val="22"/>
          <w:lang w:val="en-US" w:eastAsia="zh-CN"/>
        </w:rPr>
        <w:tab/>
      </w:r>
      <w:r>
        <w:t>Protocol data units</w:t>
      </w:r>
      <w:r>
        <w:tab/>
      </w:r>
      <w:r>
        <w:fldChar w:fldCharType="begin"/>
      </w:r>
      <w:r>
        <w:instrText xml:space="preserve"> PAGEREF _Toc94460991 \h </w:instrText>
      </w:r>
      <w:r>
        <w:fldChar w:fldCharType="separate"/>
      </w:r>
      <w:r>
        <w:t>14</w:t>
      </w:r>
      <w:r>
        <w:fldChar w:fldCharType="end"/>
      </w:r>
    </w:p>
    <w:p w14:paraId="6238EA40" w14:textId="422E7A80" w:rsidR="00335E8A" w:rsidRPr="00EE7474" w:rsidRDefault="00335E8A">
      <w:pPr>
        <w:pStyle w:val="TOC3"/>
        <w:rPr>
          <w:rFonts w:ascii="Calibri" w:hAnsi="Calibri"/>
          <w:kern w:val="2"/>
          <w:sz w:val="21"/>
          <w:szCs w:val="22"/>
          <w:lang w:val="en-US" w:eastAsia="zh-CN"/>
        </w:rPr>
      </w:pPr>
      <w:r>
        <w:t>6.1.1</w:t>
      </w:r>
      <w:r w:rsidRPr="00EE7474">
        <w:rPr>
          <w:rFonts w:ascii="Calibri" w:hAnsi="Calibri"/>
          <w:kern w:val="2"/>
          <w:sz w:val="21"/>
          <w:szCs w:val="22"/>
          <w:lang w:val="en-US" w:eastAsia="zh-CN"/>
        </w:rPr>
        <w:tab/>
      </w:r>
      <w:r>
        <w:t>Data PDU</w:t>
      </w:r>
      <w:r>
        <w:tab/>
      </w:r>
      <w:r>
        <w:fldChar w:fldCharType="begin"/>
      </w:r>
      <w:r>
        <w:instrText xml:space="preserve"> PAGEREF _Toc94460992 \h </w:instrText>
      </w:r>
      <w:r>
        <w:fldChar w:fldCharType="separate"/>
      </w:r>
      <w:r>
        <w:t>14</w:t>
      </w:r>
      <w:r>
        <w:fldChar w:fldCharType="end"/>
      </w:r>
    </w:p>
    <w:p w14:paraId="3C7F76E9" w14:textId="295C2F3E" w:rsidR="00335E8A" w:rsidRPr="00EE7474" w:rsidRDefault="00335E8A">
      <w:pPr>
        <w:pStyle w:val="TOC2"/>
        <w:rPr>
          <w:rFonts w:ascii="Calibri" w:hAnsi="Calibri"/>
          <w:kern w:val="2"/>
          <w:sz w:val="21"/>
          <w:szCs w:val="22"/>
          <w:lang w:val="en-US" w:eastAsia="zh-CN"/>
        </w:rPr>
      </w:pPr>
      <w:r>
        <w:t>6.2</w:t>
      </w:r>
      <w:r w:rsidRPr="00EE7474">
        <w:rPr>
          <w:rFonts w:ascii="Calibri" w:hAnsi="Calibri"/>
          <w:kern w:val="2"/>
          <w:sz w:val="21"/>
          <w:szCs w:val="22"/>
          <w:lang w:val="en-US" w:eastAsia="zh-CN"/>
        </w:rPr>
        <w:tab/>
      </w:r>
      <w:r>
        <w:t>Formats</w:t>
      </w:r>
      <w:r>
        <w:tab/>
      </w:r>
      <w:r>
        <w:fldChar w:fldCharType="begin"/>
      </w:r>
      <w:r>
        <w:instrText xml:space="preserve"> PAGEREF _Toc94460993 \h </w:instrText>
      </w:r>
      <w:r>
        <w:fldChar w:fldCharType="separate"/>
      </w:r>
      <w:r>
        <w:t>14</w:t>
      </w:r>
      <w:r>
        <w:fldChar w:fldCharType="end"/>
      </w:r>
    </w:p>
    <w:p w14:paraId="0101A470" w14:textId="43112E71" w:rsidR="00335E8A" w:rsidRPr="00EE7474" w:rsidRDefault="00335E8A">
      <w:pPr>
        <w:pStyle w:val="TOC3"/>
        <w:rPr>
          <w:rFonts w:ascii="Calibri" w:hAnsi="Calibri"/>
          <w:kern w:val="2"/>
          <w:sz w:val="21"/>
          <w:szCs w:val="22"/>
          <w:lang w:val="en-US" w:eastAsia="zh-CN"/>
        </w:rPr>
      </w:pPr>
      <w:r>
        <w:rPr>
          <w:lang w:eastAsia="zh-CN"/>
        </w:rPr>
        <w:t>6.2.1</w:t>
      </w:r>
      <w:r w:rsidRPr="00EE7474">
        <w:rPr>
          <w:rFonts w:ascii="Calibri" w:hAnsi="Calibri"/>
          <w:kern w:val="2"/>
          <w:sz w:val="21"/>
          <w:szCs w:val="22"/>
          <w:lang w:val="en-US" w:eastAsia="zh-CN"/>
        </w:rPr>
        <w:tab/>
      </w:r>
      <w:r>
        <w:rPr>
          <w:lang w:eastAsia="zh-CN"/>
        </w:rPr>
        <w:t>General</w:t>
      </w:r>
      <w:r>
        <w:tab/>
      </w:r>
      <w:r>
        <w:fldChar w:fldCharType="begin"/>
      </w:r>
      <w:r>
        <w:instrText xml:space="preserve"> PAGEREF _Toc94460994 \h </w:instrText>
      </w:r>
      <w:r>
        <w:fldChar w:fldCharType="separate"/>
      </w:r>
      <w:r>
        <w:t>14</w:t>
      </w:r>
      <w:r>
        <w:fldChar w:fldCharType="end"/>
      </w:r>
    </w:p>
    <w:p w14:paraId="370DFD5B" w14:textId="34E03AF6" w:rsidR="00335E8A" w:rsidRPr="00EE7474" w:rsidRDefault="00335E8A">
      <w:pPr>
        <w:pStyle w:val="TOC3"/>
        <w:rPr>
          <w:rFonts w:ascii="Calibri" w:hAnsi="Calibri"/>
          <w:kern w:val="2"/>
          <w:sz w:val="21"/>
          <w:szCs w:val="22"/>
          <w:lang w:val="en-US" w:eastAsia="zh-CN"/>
        </w:rPr>
      </w:pPr>
      <w:r>
        <w:t>6.2.2</w:t>
      </w:r>
      <w:r w:rsidRPr="00EE7474">
        <w:rPr>
          <w:rFonts w:ascii="Calibri" w:hAnsi="Calibri"/>
          <w:kern w:val="2"/>
          <w:sz w:val="21"/>
          <w:szCs w:val="22"/>
          <w:lang w:val="en-US" w:eastAsia="zh-CN"/>
        </w:rPr>
        <w:tab/>
      </w:r>
      <w:r>
        <w:rPr>
          <w:lang w:eastAsia="ko-KR"/>
        </w:rPr>
        <w:t>Data PDU</w:t>
      </w:r>
      <w:r>
        <w:tab/>
      </w:r>
      <w:r>
        <w:fldChar w:fldCharType="begin"/>
      </w:r>
      <w:r>
        <w:instrText xml:space="preserve"> PAGEREF _Toc94460995 \h </w:instrText>
      </w:r>
      <w:r>
        <w:fldChar w:fldCharType="separate"/>
      </w:r>
      <w:r>
        <w:t>14</w:t>
      </w:r>
      <w:r>
        <w:fldChar w:fldCharType="end"/>
      </w:r>
    </w:p>
    <w:p w14:paraId="2EBD6D65" w14:textId="0232B8D4" w:rsidR="00335E8A" w:rsidRPr="00EE7474" w:rsidRDefault="00335E8A">
      <w:pPr>
        <w:pStyle w:val="TOC2"/>
        <w:rPr>
          <w:rFonts w:ascii="Calibri" w:hAnsi="Calibri"/>
          <w:kern w:val="2"/>
          <w:sz w:val="21"/>
          <w:szCs w:val="22"/>
          <w:lang w:val="en-US" w:eastAsia="zh-CN"/>
        </w:rPr>
      </w:pPr>
      <w:r w:rsidRPr="0016411E">
        <w:rPr>
          <w:rFonts w:eastAsia="宋体"/>
          <w:kern w:val="2"/>
          <w:lang w:eastAsia="zh-CN"/>
        </w:rPr>
        <w:t>6.3</w:t>
      </w:r>
      <w:r w:rsidRPr="00EE7474">
        <w:rPr>
          <w:rFonts w:ascii="Calibri" w:hAnsi="Calibri"/>
          <w:kern w:val="2"/>
          <w:sz w:val="21"/>
          <w:szCs w:val="22"/>
          <w:lang w:val="en-US" w:eastAsia="zh-CN"/>
        </w:rPr>
        <w:tab/>
      </w:r>
      <w:r w:rsidRPr="0016411E">
        <w:rPr>
          <w:rFonts w:eastAsia="宋体"/>
          <w:kern w:val="2"/>
          <w:lang w:eastAsia="zh-CN"/>
        </w:rPr>
        <w:t>Parameters</w:t>
      </w:r>
      <w:r>
        <w:tab/>
      </w:r>
      <w:r>
        <w:fldChar w:fldCharType="begin"/>
      </w:r>
      <w:r>
        <w:instrText xml:space="preserve"> PAGEREF _Toc94460996 \h </w:instrText>
      </w:r>
      <w:r>
        <w:fldChar w:fldCharType="separate"/>
      </w:r>
      <w:r>
        <w:t>14</w:t>
      </w:r>
      <w:r>
        <w:fldChar w:fldCharType="end"/>
      </w:r>
    </w:p>
    <w:p w14:paraId="341A78C2" w14:textId="68ACA179" w:rsidR="00335E8A" w:rsidRPr="00EE7474" w:rsidRDefault="00335E8A">
      <w:pPr>
        <w:pStyle w:val="TOC3"/>
        <w:rPr>
          <w:rFonts w:ascii="Calibri" w:hAnsi="Calibri"/>
          <w:kern w:val="2"/>
          <w:sz w:val="21"/>
          <w:szCs w:val="22"/>
          <w:lang w:val="en-US" w:eastAsia="zh-CN"/>
        </w:rPr>
      </w:pPr>
      <w:r>
        <w:t>6.3.1</w:t>
      </w:r>
      <w:r w:rsidRPr="00EE7474">
        <w:rPr>
          <w:rFonts w:ascii="Calibri" w:hAnsi="Calibri"/>
          <w:kern w:val="2"/>
          <w:sz w:val="21"/>
          <w:szCs w:val="22"/>
          <w:lang w:val="en-US" w:eastAsia="zh-CN"/>
        </w:rPr>
        <w:tab/>
      </w:r>
      <w:r>
        <w:t>General</w:t>
      </w:r>
      <w:r>
        <w:tab/>
      </w:r>
      <w:r>
        <w:fldChar w:fldCharType="begin"/>
      </w:r>
      <w:r>
        <w:instrText xml:space="preserve"> PAGEREF _Toc94460997 \h </w:instrText>
      </w:r>
      <w:r>
        <w:fldChar w:fldCharType="separate"/>
      </w:r>
      <w:r>
        <w:t>14</w:t>
      </w:r>
      <w:r>
        <w:fldChar w:fldCharType="end"/>
      </w:r>
    </w:p>
    <w:p w14:paraId="769785BC" w14:textId="4A423E9C" w:rsidR="00335E8A" w:rsidRPr="00EE7474" w:rsidRDefault="00335E8A">
      <w:pPr>
        <w:pStyle w:val="TOC3"/>
        <w:rPr>
          <w:rFonts w:ascii="Calibri" w:hAnsi="Calibri"/>
          <w:kern w:val="2"/>
          <w:sz w:val="21"/>
          <w:szCs w:val="22"/>
          <w:lang w:val="en-US" w:eastAsia="zh-CN"/>
        </w:rPr>
      </w:pPr>
      <w:r>
        <w:t>6.3.</w:t>
      </w:r>
      <w:r>
        <w:rPr>
          <w:lang w:eastAsia="zh-CN"/>
        </w:rPr>
        <w:t>2</w:t>
      </w:r>
      <w:r w:rsidRPr="00EE7474">
        <w:rPr>
          <w:rFonts w:ascii="Calibri" w:hAnsi="Calibri"/>
          <w:kern w:val="2"/>
          <w:sz w:val="21"/>
          <w:szCs w:val="22"/>
          <w:lang w:val="en-US" w:eastAsia="zh-CN"/>
        </w:rPr>
        <w:tab/>
      </w:r>
      <w:r>
        <w:rPr>
          <w:lang w:eastAsia="zh-CN"/>
        </w:rPr>
        <w:t>UE ID</w:t>
      </w:r>
      <w:r>
        <w:tab/>
      </w:r>
      <w:r>
        <w:fldChar w:fldCharType="begin"/>
      </w:r>
      <w:r>
        <w:instrText xml:space="preserve"> PAGEREF _Toc94460998 \h </w:instrText>
      </w:r>
      <w:r>
        <w:fldChar w:fldCharType="separate"/>
      </w:r>
      <w:r>
        <w:t>15</w:t>
      </w:r>
      <w:r>
        <w:fldChar w:fldCharType="end"/>
      </w:r>
    </w:p>
    <w:p w14:paraId="2DF286A4" w14:textId="143E616C" w:rsidR="00335E8A" w:rsidRPr="00EE7474" w:rsidRDefault="00335E8A">
      <w:pPr>
        <w:pStyle w:val="TOC3"/>
        <w:rPr>
          <w:rFonts w:ascii="Calibri" w:hAnsi="Calibri"/>
          <w:kern w:val="2"/>
          <w:sz w:val="21"/>
          <w:szCs w:val="22"/>
          <w:lang w:val="en-US" w:eastAsia="zh-CN"/>
        </w:rPr>
      </w:pPr>
      <w:r>
        <w:t>6.3.</w:t>
      </w:r>
      <w:r>
        <w:rPr>
          <w:lang w:eastAsia="zh-CN"/>
        </w:rPr>
        <w:t>3</w:t>
      </w:r>
      <w:r w:rsidRPr="00EE7474">
        <w:rPr>
          <w:rFonts w:ascii="Calibri" w:hAnsi="Calibri"/>
          <w:kern w:val="2"/>
          <w:sz w:val="21"/>
          <w:szCs w:val="22"/>
          <w:lang w:val="en-US" w:eastAsia="zh-CN"/>
        </w:rPr>
        <w:tab/>
      </w:r>
      <w:r>
        <w:rPr>
          <w:lang w:eastAsia="zh-CN"/>
        </w:rPr>
        <w:t>BEARER ID</w:t>
      </w:r>
      <w:r>
        <w:tab/>
      </w:r>
      <w:r>
        <w:fldChar w:fldCharType="begin"/>
      </w:r>
      <w:r>
        <w:instrText xml:space="preserve"> PAGEREF _Toc94460999 \h </w:instrText>
      </w:r>
      <w:r>
        <w:fldChar w:fldCharType="separate"/>
      </w:r>
      <w:r>
        <w:t>15</w:t>
      </w:r>
      <w:r>
        <w:fldChar w:fldCharType="end"/>
      </w:r>
    </w:p>
    <w:p w14:paraId="4C241978" w14:textId="4E8B8529" w:rsidR="00335E8A" w:rsidRPr="00EE7474" w:rsidRDefault="00335E8A">
      <w:pPr>
        <w:pStyle w:val="TOC3"/>
        <w:rPr>
          <w:rFonts w:ascii="Calibri" w:hAnsi="Calibri"/>
          <w:kern w:val="2"/>
          <w:sz w:val="21"/>
          <w:szCs w:val="22"/>
          <w:lang w:val="en-US" w:eastAsia="zh-CN"/>
        </w:rPr>
      </w:pPr>
      <w:r>
        <w:t>6.3.</w:t>
      </w:r>
      <w:r>
        <w:rPr>
          <w:lang w:eastAsia="zh-CN"/>
        </w:rPr>
        <w:t>4</w:t>
      </w:r>
      <w:r w:rsidRPr="00EE7474">
        <w:rPr>
          <w:rFonts w:ascii="Calibri" w:hAnsi="Calibri"/>
          <w:kern w:val="2"/>
          <w:sz w:val="21"/>
          <w:szCs w:val="22"/>
          <w:lang w:val="en-US" w:eastAsia="zh-CN"/>
        </w:rPr>
        <w:tab/>
      </w:r>
      <w:r>
        <w:rPr>
          <w:lang w:eastAsia="zh-CN"/>
        </w:rPr>
        <w:t>Data</w:t>
      </w:r>
      <w:r>
        <w:tab/>
      </w:r>
      <w:r>
        <w:fldChar w:fldCharType="begin"/>
      </w:r>
      <w:r>
        <w:instrText xml:space="preserve"> PAGEREF _Toc94461000 \h </w:instrText>
      </w:r>
      <w:r>
        <w:fldChar w:fldCharType="separate"/>
      </w:r>
      <w:r>
        <w:t>15</w:t>
      </w:r>
      <w:r>
        <w:fldChar w:fldCharType="end"/>
      </w:r>
    </w:p>
    <w:p w14:paraId="1FF1ECE8" w14:textId="2B402463" w:rsidR="00335E8A" w:rsidRPr="00EE7474" w:rsidRDefault="00335E8A">
      <w:pPr>
        <w:pStyle w:val="TOC3"/>
        <w:rPr>
          <w:rFonts w:ascii="Calibri" w:hAnsi="Calibri"/>
          <w:kern w:val="2"/>
          <w:sz w:val="21"/>
          <w:szCs w:val="22"/>
          <w:lang w:val="en-US" w:eastAsia="zh-CN"/>
        </w:rPr>
      </w:pPr>
      <w:r>
        <w:t>6.3.5</w:t>
      </w:r>
      <w:r w:rsidRPr="00EE7474">
        <w:rPr>
          <w:rFonts w:ascii="Calibri" w:hAnsi="Calibri"/>
          <w:kern w:val="2"/>
          <w:sz w:val="21"/>
          <w:szCs w:val="22"/>
          <w:lang w:val="en-US" w:eastAsia="zh-CN"/>
        </w:rPr>
        <w:tab/>
      </w:r>
      <w:r>
        <w:t>R</w:t>
      </w:r>
      <w:r>
        <w:tab/>
      </w:r>
      <w:r>
        <w:fldChar w:fldCharType="begin"/>
      </w:r>
      <w:r>
        <w:instrText xml:space="preserve"> PAGEREF _Toc94461001 \h </w:instrText>
      </w:r>
      <w:r>
        <w:fldChar w:fldCharType="separate"/>
      </w:r>
      <w:r>
        <w:t>15</w:t>
      </w:r>
      <w:r>
        <w:fldChar w:fldCharType="end"/>
      </w:r>
    </w:p>
    <w:p w14:paraId="1F1A51BB" w14:textId="0258FF18" w:rsidR="00335E8A" w:rsidRPr="00EE7474" w:rsidRDefault="00335E8A">
      <w:pPr>
        <w:pStyle w:val="TOC3"/>
        <w:rPr>
          <w:rFonts w:ascii="Calibri" w:hAnsi="Calibri"/>
          <w:kern w:val="2"/>
          <w:sz w:val="21"/>
          <w:szCs w:val="22"/>
          <w:lang w:val="en-US" w:eastAsia="zh-CN"/>
        </w:rPr>
      </w:pPr>
      <w:r>
        <w:t>6.3.6</w:t>
      </w:r>
      <w:r w:rsidRPr="00EE7474">
        <w:rPr>
          <w:rFonts w:ascii="Calibri" w:hAnsi="Calibri"/>
          <w:kern w:val="2"/>
          <w:sz w:val="21"/>
          <w:szCs w:val="22"/>
          <w:lang w:val="en-US" w:eastAsia="zh-CN"/>
        </w:rPr>
        <w:tab/>
      </w:r>
      <w:r>
        <w:t>D/C</w:t>
      </w:r>
      <w:r>
        <w:tab/>
      </w:r>
      <w:r>
        <w:fldChar w:fldCharType="begin"/>
      </w:r>
      <w:r>
        <w:instrText xml:space="preserve"> PAGEREF _Toc94461002 \h </w:instrText>
      </w:r>
      <w:r>
        <w:fldChar w:fldCharType="separate"/>
      </w:r>
      <w:r>
        <w:t>15</w:t>
      </w:r>
      <w:r>
        <w:fldChar w:fldCharType="end"/>
      </w:r>
    </w:p>
    <w:p w14:paraId="4FBE376B" w14:textId="3C8DB485" w:rsidR="00335E8A" w:rsidRPr="00EE7474" w:rsidRDefault="00335E8A">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_Toc94461003 \h </w:instrText>
      </w:r>
      <w:r>
        <w:fldChar w:fldCharType="separate"/>
      </w:r>
      <w:r>
        <w:t>16</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8" w:name="foreword"/>
      <w:bookmarkStart w:id="19" w:name="_Toc94460955"/>
      <w:bookmarkEnd w:id="18"/>
      <w:r w:rsidRPr="000C69F7">
        <w:rPr>
          <w:rFonts w:eastAsia="Times New Roman"/>
          <w:lang w:eastAsia="ja-JP"/>
        </w:rPr>
        <w:lastRenderedPageBreak/>
        <w:t>Foreword</w:t>
      </w:r>
      <w:bookmarkEnd w:id="19"/>
    </w:p>
    <w:p w14:paraId="2511FBFA" w14:textId="49476084" w:rsidR="00080512" w:rsidRPr="004D3578" w:rsidRDefault="00080512">
      <w:r w:rsidRPr="004D3578">
        <w:t>This Technic</w:t>
      </w:r>
      <w:r w:rsidRPr="004C440C">
        <w:t xml:space="preserve">al </w:t>
      </w:r>
      <w:bookmarkStart w:id="20" w:name="spectype3"/>
      <w:r w:rsidRPr="00745323">
        <w:t>Specification</w:t>
      </w:r>
      <w:bookmarkEnd w:id="20"/>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1"/>
      </w:pPr>
      <w:bookmarkStart w:id="21" w:name="introduction"/>
      <w:bookmarkEnd w:id="21"/>
      <w:r w:rsidRPr="004D3578">
        <w:br w:type="page"/>
      </w:r>
      <w:bookmarkStart w:id="22" w:name="scope"/>
      <w:bookmarkStart w:id="23" w:name="_Toc94460956"/>
      <w:bookmarkEnd w:id="22"/>
      <w:r w:rsidRPr="004D3578">
        <w:lastRenderedPageBreak/>
        <w:t>1</w:t>
      </w:r>
      <w:r w:rsidRPr="004D3578">
        <w:tab/>
        <w:t>Scope</w:t>
      </w:r>
      <w:bookmarkEnd w:id="23"/>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1"/>
      </w:pPr>
      <w:bookmarkStart w:id="24" w:name="references"/>
      <w:bookmarkStart w:id="25" w:name="_Toc9446095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26" w:name="definitions"/>
      <w:bookmarkStart w:id="27" w:name="_Toc9446095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
      </w:pPr>
      <w:bookmarkStart w:id="28" w:name="_Toc94460959"/>
      <w:r w:rsidRPr="004D3578">
        <w:t>3.1</w:t>
      </w:r>
      <w:r w:rsidRPr="004D3578">
        <w:tab/>
      </w:r>
      <w:r w:rsidR="002B6339">
        <w:t>Terms</w:t>
      </w:r>
      <w:bookmarkEnd w:id="28"/>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2"/>
      </w:pPr>
      <w:bookmarkStart w:id="29" w:name="_Toc94460960"/>
      <w:r w:rsidRPr="004D3578">
        <w:t>3.</w:t>
      </w:r>
      <w:r w:rsidR="00F26213">
        <w:t>2</w:t>
      </w:r>
      <w:r w:rsidRPr="004D3578">
        <w:tab/>
        <w:t>Abbreviations</w:t>
      </w:r>
      <w:bookmarkEnd w:id="29"/>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1"/>
      </w:pPr>
      <w:bookmarkStart w:id="30" w:name="clause4"/>
      <w:bookmarkStart w:id="31" w:name="_Toc94460961"/>
      <w:bookmarkEnd w:id="30"/>
      <w:r w:rsidRPr="006935FD">
        <w:lastRenderedPageBreak/>
        <w:t>4</w:t>
      </w:r>
      <w:r w:rsidRPr="006935FD">
        <w:tab/>
      </w:r>
      <w:r w:rsidR="006935FD" w:rsidRPr="006935FD">
        <w:t>General</w:t>
      </w:r>
      <w:bookmarkEnd w:id="31"/>
    </w:p>
    <w:p w14:paraId="080FAD7D" w14:textId="1A326C58" w:rsidR="006935FD" w:rsidRDefault="006935FD" w:rsidP="006935FD">
      <w:pPr>
        <w:pStyle w:val="2"/>
        <w:rPr>
          <w:lang w:eastAsia="zh-CN"/>
        </w:rPr>
      </w:pPr>
      <w:bookmarkStart w:id="32" w:name="_Toc23239720"/>
      <w:bookmarkStart w:id="33" w:name="_Toc94460962"/>
      <w:r w:rsidRPr="001A68BE">
        <w:t>4.1</w:t>
      </w:r>
      <w:r w:rsidRPr="001A68BE">
        <w:tab/>
      </w:r>
      <w:r w:rsidRPr="001A68BE">
        <w:rPr>
          <w:rFonts w:hint="eastAsia"/>
          <w:lang w:eastAsia="zh-CN"/>
        </w:rPr>
        <w:t>Introduction</w:t>
      </w:r>
      <w:bookmarkEnd w:id="32"/>
      <w:bookmarkEnd w:id="33"/>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34" w:name="_Toc23239721"/>
      <w:bookmarkStart w:id="35" w:name="_Toc94460963"/>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4"/>
      <w:bookmarkEnd w:id="35"/>
    </w:p>
    <w:p w14:paraId="1A09C03C" w14:textId="4DE705B4" w:rsidR="006935FD" w:rsidRDefault="006935FD" w:rsidP="006935FD">
      <w:pPr>
        <w:pStyle w:val="3"/>
        <w:rPr>
          <w:lang w:eastAsia="zh-CN"/>
        </w:rPr>
      </w:pPr>
      <w:bookmarkStart w:id="36" w:name="_Toc525809060"/>
      <w:bookmarkStart w:id="37" w:name="_Toc23239722"/>
      <w:bookmarkStart w:id="38" w:name="_Toc94460964"/>
      <w:r w:rsidRPr="001A68BE">
        <w:t>4.2.1</w:t>
      </w:r>
      <w:r w:rsidRPr="001A68BE">
        <w:tab/>
      </w:r>
      <w:bookmarkEnd w:id="36"/>
      <w:bookmarkEnd w:id="37"/>
      <w:r w:rsidR="00C830A4">
        <w:rPr>
          <w:lang w:eastAsia="zh-CN"/>
        </w:rPr>
        <w:t>General</w:t>
      </w:r>
      <w:bookmarkEnd w:id="38"/>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39" w:name="_Toc525809061"/>
      <w:bookmarkStart w:id="40" w:name="_Toc23239723"/>
      <w:bookmarkStart w:id="41" w:name="_Toc94460965"/>
      <w:r w:rsidRPr="001A68BE">
        <w:t>4.2.2</w:t>
      </w:r>
      <w:r w:rsidRPr="001A68BE">
        <w:tab/>
      </w:r>
      <w:r w:rsidR="00B57EC9">
        <w:rPr>
          <w:lang w:eastAsia="zh-CN"/>
        </w:rPr>
        <w:t>SRAP</w:t>
      </w:r>
      <w:r w:rsidRPr="001A68BE">
        <w:t xml:space="preserve"> entities</w:t>
      </w:r>
      <w:bookmarkEnd w:id="39"/>
      <w:bookmarkEnd w:id="40"/>
      <w:bookmarkEnd w:id="41"/>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7pt;height:189pt" o:ole="">
            <v:imagedata r:id="rId11" o:title=""/>
          </v:shape>
          <o:OLEObject Type="Embed" ProgID="Visio.Drawing.15" ShapeID="_x0000_i1027" DrawAspect="Content" ObjectID="_1707671541"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2A42D402" w:rsidR="00516063" w:rsidRDefault="00516063" w:rsidP="00516063">
      <w:r w:rsidRPr="001A68BE">
        <w:t>Figure 4.2.2</w:t>
      </w:r>
      <w:r>
        <w:t>-2</w:t>
      </w:r>
      <w:r w:rsidR="00384DEC" w:rsidRPr="00384DEC">
        <w:t xml:space="preserve"> </w:t>
      </w:r>
      <w:r w:rsidR="00384DEC">
        <w:t>and Figure 4.2.2-3</w:t>
      </w:r>
      <w:r w:rsidRPr="001A68BE">
        <w:t xml:space="preserve"> represents the functional view of the </w:t>
      </w:r>
      <w:r>
        <w:t>SRAP</w:t>
      </w:r>
      <w:r w:rsidRPr="001A68BE">
        <w:t xml:space="preserve"> entity for the </w:t>
      </w:r>
      <w:r>
        <w:t>SRAP</w:t>
      </w:r>
      <w:r w:rsidRPr="001A68BE">
        <w:t xml:space="preserve"> sublayer</w:t>
      </w:r>
      <w:r w:rsidR="00384DEC" w:rsidRPr="00384DEC">
        <w:t xml:space="preserve"> </w:t>
      </w:r>
      <w:r w:rsidR="00384DEC">
        <w:t xml:space="preserve">at PC5 interface and at </w:t>
      </w:r>
      <w:proofErr w:type="spellStart"/>
      <w:r w:rsidR="00384DEC">
        <w:t>Uu</w:t>
      </w:r>
      <w:proofErr w:type="spellEnd"/>
      <w:r w:rsidR="00384DEC">
        <w:t xml:space="preserve"> interface respectively</w:t>
      </w:r>
      <w:r>
        <w:t>.</w:t>
      </w:r>
    </w:p>
    <w:p w14:paraId="60CC1F06" w14:textId="6584434F" w:rsidR="00384DEC" w:rsidRDefault="00072F7E" w:rsidP="00516063">
      <w:del w:id="42" w:author="At-117" w:date="2022-02-21T11:53:00Z">
        <w:r w:rsidDel="00996514">
          <w:object w:dxaOrig="22071" w:dyaOrig="17521" w14:anchorId="67B56002">
            <v:shape id="_x0000_i1028" type="#_x0000_t75" style="width:481pt;height:382pt" o:ole="">
              <v:imagedata r:id="rId13" o:title=""/>
            </v:shape>
            <o:OLEObject Type="Embed" ProgID="Visio.Drawing.15" ShapeID="_x0000_i1028" DrawAspect="Content" ObjectID="_1707671542" r:id="rId14"/>
          </w:object>
        </w:r>
      </w:del>
      <w:ins w:id="43" w:author="At-117" w:date="2022-02-21T11:53:00Z">
        <w:r w:rsidR="00996514" w:rsidRPr="00996514">
          <w:t xml:space="preserve"> </w:t>
        </w:r>
      </w:ins>
      <w:ins w:id="44" w:author="At-117" w:date="2022-02-21T11:53:00Z">
        <w:r w:rsidR="00985812">
          <w:object w:dxaOrig="22065" w:dyaOrig="17520" w14:anchorId="3EBCA51B">
            <v:shape id="_x0000_i1029" type="#_x0000_t75" style="width:481pt;height:382pt" o:ole="">
              <v:imagedata r:id="rId15" o:title=""/>
            </v:shape>
            <o:OLEObject Type="Embed" ProgID="Visio.Drawing.15" ShapeID="_x0000_i1029" DrawAspect="Content" ObjectID="_1707671543" r:id="rId16"/>
          </w:object>
        </w:r>
      </w:ins>
    </w:p>
    <w:p w14:paraId="1941F4D3" w14:textId="77777777"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p>
    <w:p w14:paraId="5F4AE2E6" w14:textId="2C1BB84A" w:rsidR="0034043E" w:rsidRDefault="00737DD8" w:rsidP="00516063">
      <w:pPr>
        <w:rPr>
          <w:ins w:id="45" w:author="At-117" w:date="2022-02-21T11:54:00Z"/>
        </w:rPr>
      </w:pPr>
      <w:r w:rsidRPr="00737DD8">
        <w:lastRenderedPageBreak/>
        <w:t xml:space="preserve"> </w:t>
      </w:r>
      <w:del w:id="46" w:author="At-117" w:date="2022-02-21T11:54:00Z">
        <w:r w:rsidR="00072F7E" w:rsidDel="00605389">
          <w:object w:dxaOrig="22071" w:dyaOrig="17521" w14:anchorId="122CD2C3">
            <v:shape id="_x0000_i1030" type="#_x0000_t75" style="width:481pt;height:382pt" o:ole="">
              <v:imagedata r:id="rId17" o:title=""/>
            </v:shape>
            <o:OLEObject Type="Embed" ProgID="Visio.Drawing.15" ShapeID="_x0000_i1030" DrawAspect="Content" ObjectID="_1707671544" r:id="rId18"/>
          </w:object>
        </w:r>
      </w:del>
    </w:p>
    <w:p w14:paraId="3E79BE9B" w14:textId="52C48A33" w:rsidR="00605389" w:rsidRDefault="00985812" w:rsidP="00516063">
      <w:ins w:id="47" w:author="At-117" w:date="2022-02-21T11:55:00Z">
        <w:r>
          <w:object w:dxaOrig="22065" w:dyaOrig="17520" w14:anchorId="7214C9A6">
            <v:shape id="_x0000_i1031" type="#_x0000_t75" style="width:481pt;height:382pt" o:ole="">
              <v:imagedata r:id="rId19" o:title=""/>
            </v:shape>
            <o:OLEObject Type="Embed" ProgID="Visio.Drawing.15" ShapeID="_x0000_i1031" DrawAspect="Content" ObjectID="_1707671545" r:id="rId20"/>
          </w:object>
        </w:r>
      </w:ins>
    </w:p>
    <w:p w14:paraId="010FCFF4" w14:textId="334E5854"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sidR="00737DD8">
        <w:rPr>
          <w:rFonts w:cs="Arial"/>
        </w:rPr>
        <w:t>3</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w:t>
      </w:r>
      <w:proofErr w:type="spellStart"/>
      <w:r>
        <w:rPr>
          <w:rFonts w:cs="Arial"/>
        </w:rPr>
        <w:t>Uu</w:t>
      </w:r>
      <w:proofErr w:type="spellEnd"/>
      <w:r>
        <w:rPr>
          <w:rFonts w:cs="Arial"/>
        </w:rPr>
        <w:t xml:space="preserve"> interface</w:t>
      </w:r>
    </w:p>
    <w:p w14:paraId="01CDF5AF" w14:textId="77777777" w:rsidR="0034043E" w:rsidRDefault="0034043E" w:rsidP="0034043E">
      <w:r w:rsidRPr="00B1518B">
        <w:t>In the example of Figure 4.2.2-</w:t>
      </w:r>
      <w:r>
        <w:t>2 and Figure 4.2.2-3</w:t>
      </w:r>
      <w:r w:rsidRPr="00B1518B">
        <w:t xml:space="preserve">, </w:t>
      </w:r>
      <w:r>
        <w:t xml:space="preserve">at relay UE, </w:t>
      </w:r>
    </w:p>
    <w:p w14:paraId="5556E2A9" w14:textId="23CA45DF" w:rsidR="0034043E" w:rsidRDefault="0034043E" w:rsidP="0034043E">
      <w:pPr>
        <w:pStyle w:val="B1"/>
      </w:pPr>
      <w:r w:rsidRPr="003F1421">
        <w:t>-</w:t>
      </w:r>
      <w:r w:rsidRPr="003F1421">
        <w:tab/>
      </w:r>
      <w:r>
        <w:t>T</w:t>
      </w:r>
      <w:r w:rsidRPr="00126C1C">
        <w:t xml:space="preserve">he receiving part on the SRAP entity of </w:t>
      </w:r>
      <w:proofErr w:type="spellStart"/>
      <w:r w:rsidRPr="00126C1C">
        <w:t>Uu</w:t>
      </w:r>
      <w:proofErr w:type="spellEnd"/>
      <w:r w:rsidRPr="00126C1C">
        <w:t xml:space="preserve"> interface delivers SRAP PDUs to the transmitting part on the collocated SRAP entity of PC5 interface</w:t>
      </w:r>
      <w:r>
        <w:t>, and the</w:t>
      </w:r>
      <w:r w:rsidRPr="00126C1C">
        <w:t xml:space="preserve"> receiving part on the SRAP entity of PC5 interface delivers SRAP PDUs to the transmitting part on the collocated </w:t>
      </w:r>
      <w:r w:rsidRPr="00E817E0">
        <w:t xml:space="preserve">SRAP entity of </w:t>
      </w:r>
      <w:proofErr w:type="spellStart"/>
      <w:r w:rsidRPr="00E817E0">
        <w:t>Uu</w:t>
      </w:r>
      <w:proofErr w:type="spellEnd"/>
      <w:r w:rsidRPr="00E817E0">
        <w:t xml:space="preserve"> interface, except for data packet received from SL-RLC0</w:t>
      </w:r>
      <w:r w:rsidR="008057AF">
        <w:t xml:space="preserve"> </w:t>
      </w:r>
      <w:r w:rsidR="008057AF" w:rsidRPr="003F1421">
        <w:t>as specified in TS 38.331 [3]</w:t>
      </w:r>
      <w:r w:rsidRPr="00E817E0">
        <w:t xml:space="preserve">. </w:t>
      </w:r>
      <w:r w:rsidRPr="003F1421">
        <w:t xml:space="preserve">Alternatively,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Pr="003F1421">
        <w:t>.</w:t>
      </w:r>
    </w:p>
    <w:p w14:paraId="01424E0F" w14:textId="0E392F97" w:rsidR="0034043E" w:rsidRDefault="0034043E" w:rsidP="0034043E">
      <w:pPr>
        <w:pStyle w:val="B1"/>
      </w:pPr>
      <w:r>
        <w:t>-</w:t>
      </w:r>
      <w:r>
        <w:tab/>
        <w:t>For data packet received from SL-RLC0</w:t>
      </w:r>
      <w:r w:rsidR="008057AF">
        <w:t xml:space="preserve"> </w:t>
      </w:r>
      <w:r w:rsidR="008057AF" w:rsidRPr="003F1421">
        <w:t>as specified in TS 38.331 [3]</w:t>
      </w:r>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 xml:space="preserve">y of </w:t>
      </w:r>
      <w:proofErr w:type="spellStart"/>
      <w:r w:rsidRPr="00DC474B">
        <w:t>Uu</w:t>
      </w:r>
      <w:proofErr w:type="spellEnd"/>
      <w:r w:rsidRPr="00DC474B">
        <w:t xml:space="preserve">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p>
    <w:p w14:paraId="13A531A5" w14:textId="62CDA38A" w:rsidR="0034043E" w:rsidRPr="0034043E" w:rsidRDefault="0034043E" w:rsidP="00516063">
      <w:r w:rsidRPr="00126C1C">
        <w:t>The following specification therefore refers to the passing of SRAP Data Packets.</w:t>
      </w:r>
    </w:p>
    <w:p w14:paraId="2B6A3985" w14:textId="77777777" w:rsidR="00516063" w:rsidRPr="002E2120" w:rsidRDefault="00516063" w:rsidP="0046639A"/>
    <w:p w14:paraId="10022C75" w14:textId="77777777" w:rsidR="006935FD" w:rsidRPr="001A68BE" w:rsidRDefault="006935FD" w:rsidP="006935FD">
      <w:pPr>
        <w:pStyle w:val="2"/>
      </w:pPr>
      <w:bookmarkStart w:id="48" w:name="_Toc525809062"/>
      <w:bookmarkStart w:id="49" w:name="_Toc23239724"/>
      <w:bookmarkStart w:id="50" w:name="_Toc94460966"/>
      <w:r w:rsidRPr="001A68BE">
        <w:t>4.3</w:t>
      </w:r>
      <w:r w:rsidRPr="001A68BE">
        <w:tab/>
        <w:t>Services</w:t>
      </w:r>
      <w:bookmarkEnd w:id="48"/>
      <w:bookmarkEnd w:id="49"/>
      <w:bookmarkEnd w:id="50"/>
    </w:p>
    <w:p w14:paraId="3E70379C" w14:textId="2A5E2BEE" w:rsidR="006935FD" w:rsidRDefault="006935FD" w:rsidP="006935FD">
      <w:pPr>
        <w:pStyle w:val="3"/>
      </w:pPr>
      <w:bookmarkStart w:id="51" w:name="_Toc525809063"/>
      <w:bookmarkStart w:id="52" w:name="_Toc23239725"/>
      <w:bookmarkStart w:id="53" w:name="_Toc94460967"/>
      <w:r w:rsidRPr="001A68BE">
        <w:t>4.3.1</w:t>
      </w:r>
      <w:r w:rsidRPr="001A68BE">
        <w:tab/>
        <w:t>Services provided to upper layers</w:t>
      </w:r>
      <w:bookmarkEnd w:id="51"/>
      <w:bookmarkEnd w:id="52"/>
      <w:bookmarkEnd w:id="53"/>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lastRenderedPageBreak/>
        <w:t>-</w:t>
      </w:r>
      <w:r w:rsidRPr="003F1421">
        <w:tab/>
      </w:r>
      <w:r w:rsidR="00182063">
        <w:t>D</w:t>
      </w:r>
      <w:r w:rsidRPr="003F1421">
        <w:t>ata transfer.</w:t>
      </w:r>
    </w:p>
    <w:p w14:paraId="72122181" w14:textId="679A0E1E" w:rsidR="006935FD" w:rsidRDefault="006935FD" w:rsidP="006935FD">
      <w:pPr>
        <w:pStyle w:val="3"/>
      </w:pPr>
      <w:bookmarkStart w:id="54" w:name="_Toc23239726"/>
      <w:bookmarkStart w:id="55" w:name="_Toc94460968"/>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54"/>
      <w:bookmarkEnd w:id="55"/>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56" w:name="_Toc23239727"/>
      <w:bookmarkStart w:id="57" w:name="_Toc94460969"/>
      <w:r w:rsidRPr="001A68BE">
        <w:t>4.</w:t>
      </w:r>
      <w:r w:rsidRPr="001A68BE">
        <w:rPr>
          <w:rFonts w:hint="eastAsia"/>
          <w:lang w:eastAsia="zh-CN"/>
        </w:rPr>
        <w:t>4</w:t>
      </w:r>
      <w:r w:rsidRPr="001A68BE">
        <w:tab/>
      </w:r>
      <w:r w:rsidRPr="001A68BE">
        <w:rPr>
          <w:rFonts w:hint="eastAsia"/>
          <w:lang w:eastAsia="zh-CN"/>
        </w:rPr>
        <w:t>Functions</w:t>
      </w:r>
      <w:bookmarkEnd w:id="56"/>
      <w:bookmarkEnd w:id="57"/>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5DEAD418" w:rsidR="00982AE3" w:rsidRDefault="00982AE3" w:rsidP="00516063">
      <w:pPr>
        <w:pStyle w:val="B1"/>
        <w:rPr>
          <w:ins w:id="58" w:author="At-117" w:date="2022-02-21T12:00:00Z"/>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link</w:t>
      </w:r>
      <w:del w:id="59" w:author="At-117" w:date="2022-02-21T12:00:00Z">
        <w:r w:rsidDel="00605389">
          <w:rPr>
            <w:lang w:eastAsia="ko-KR"/>
          </w:rPr>
          <w:delText xml:space="preserve"> and egress </w:delText>
        </w:r>
        <w:r w:rsidRPr="003F1421" w:rsidDel="00605389">
          <w:rPr>
            <w:lang w:eastAsia="ko-KR"/>
          </w:rPr>
          <w:delText>RLC channel</w:delText>
        </w:r>
      </w:del>
      <w:r w:rsidRPr="003F1421">
        <w:rPr>
          <w:lang w:eastAsia="ko-KR"/>
        </w:rPr>
        <w:t>;</w:t>
      </w:r>
      <w:r>
        <w:rPr>
          <w:lang w:eastAsia="zh-CN"/>
        </w:rPr>
        <w:t xml:space="preserve"> </w:t>
      </w:r>
    </w:p>
    <w:p w14:paraId="1AD31826" w14:textId="18185860" w:rsidR="00605389" w:rsidRPr="00605389" w:rsidRDefault="00605389" w:rsidP="00516063">
      <w:pPr>
        <w:pStyle w:val="B1"/>
        <w:rPr>
          <w:lang w:eastAsia="zh-CN"/>
        </w:rPr>
      </w:pPr>
      <w:ins w:id="60" w:author="At-117" w:date="2022-02-21T12:00:00Z">
        <w:r>
          <w:rPr>
            <w:rFonts w:eastAsia="Malgun Gothic"/>
            <w:lang w:eastAsia="ko-KR"/>
          </w:rPr>
          <w:t>-</w:t>
        </w:r>
        <w:r>
          <w:rPr>
            <w:rFonts w:eastAsia="Malgun Gothic"/>
            <w:lang w:eastAsia="ko-KR"/>
          </w:rPr>
          <w:tab/>
        </w:r>
        <w:r w:rsidRPr="003F1421">
          <w:rPr>
            <w:lang w:eastAsia="ko-KR"/>
          </w:rPr>
          <w:t xml:space="preserve">Determination of </w:t>
        </w:r>
        <w:r>
          <w:rPr>
            <w:lang w:eastAsia="ko-KR"/>
          </w:rPr>
          <w:t xml:space="preserve">egress </w:t>
        </w:r>
        <w:r w:rsidRPr="003F1421">
          <w:rPr>
            <w:lang w:eastAsia="ko-KR"/>
          </w:rPr>
          <w:t>RLC channel;</w:t>
        </w:r>
        <w:r>
          <w:rPr>
            <w:lang w:eastAsia="zh-CN"/>
          </w:rPr>
          <w:t xml:space="preserve"> </w:t>
        </w:r>
      </w:ins>
    </w:p>
    <w:p w14:paraId="5F0DBF3B" w14:textId="1BC7AF19" w:rsidR="00516063" w:rsidRPr="002E2120" w:rsidDel="003D7A3A" w:rsidRDefault="00982AE3" w:rsidP="0046639A">
      <w:pPr>
        <w:pStyle w:val="Guidance"/>
        <w:rPr>
          <w:del w:id="61" w:author="At-117" w:date="2022-02-23T08:36:00Z"/>
          <w:lang w:eastAsia="zh-CN"/>
        </w:rPr>
      </w:pPr>
      <w:del w:id="62" w:author="At-117" w:date="2022-02-23T08:36:00Z">
        <w:r w:rsidDel="003D7A3A">
          <w:rPr>
            <w:rFonts w:hint="eastAsia"/>
          </w:rPr>
          <w:delText>E</w:delText>
        </w:r>
        <w:r w:rsidDel="003D7A3A">
          <w:delText xml:space="preserve">ditor’s Note: </w:delText>
        </w:r>
        <w:r w:rsidDel="003D7A3A">
          <w:rPr>
            <w:lang w:eastAsia="zh-CN"/>
          </w:rPr>
          <w:delText>Flow control function is FFS</w:delText>
        </w:r>
      </w:del>
    </w:p>
    <w:p w14:paraId="07D550FB" w14:textId="5383DBF0" w:rsidR="00440E72" w:rsidRDefault="00440E72" w:rsidP="00440E72">
      <w:pPr>
        <w:pStyle w:val="2"/>
      </w:pPr>
      <w:bookmarkStart w:id="63" w:name="_Toc94460970"/>
      <w:r>
        <w:rPr>
          <w:rFonts w:hint="eastAsia"/>
        </w:rPr>
        <w:t>4</w:t>
      </w:r>
      <w:r>
        <w:t>.5</w:t>
      </w:r>
      <w:r>
        <w:tab/>
        <w:t>Configurations</w:t>
      </w:r>
      <w:bookmarkEnd w:id="63"/>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lang w:eastAsia="ko-KR"/>
        </w:rPr>
      </w:pPr>
      <w:r w:rsidRPr="003F1421">
        <w:rPr>
          <w:lang w:eastAsia="ko-KR"/>
        </w:rPr>
        <w:t>-</w:t>
      </w:r>
      <w:r w:rsidRPr="003F1421">
        <w:rPr>
          <w:lang w:eastAsia="ko-KR"/>
        </w:rPr>
        <w:tab/>
        <w:t>Mapping from</w:t>
      </w:r>
      <w:r w:rsidRPr="00642C89">
        <w:rPr>
          <w:lang w:eastAsia="ko-KR"/>
        </w:rPr>
        <w:t xml:space="preserve"> </w:t>
      </w:r>
      <w:r w:rsidR="00737DD8" w:rsidRPr="00335E8A">
        <w:rPr>
          <w:lang w:eastAsia="ko-KR"/>
        </w:rPr>
        <w:t>a radio bearer identified by</w:t>
      </w:r>
      <w:r w:rsidR="00737DD8">
        <w:rPr>
          <w:lang w:eastAsia="ko-KR"/>
        </w:rPr>
        <w:t xml:space="preserve"> </w:t>
      </w:r>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335E8A" w:rsidRDefault="00737DD8" w:rsidP="001328B6">
      <w:pPr>
        <w:pStyle w:val="B1"/>
        <w:rPr>
          <w:rFonts w:eastAsia="Malgun Gothic"/>
          <w:lang w:eastAsia="ko-KR"/>
        </w:rPr>
      </w:pPr>
      <w:r w:rsidRPr="003F1421">
        <w:t>-</w:t>
      </w:r>
      <w:r w:rsidRPr="003F1421">
        <w:tab/>
        <w:t xml:space="preserve">The </w:t>
      </w:r>
      <w:r>
        <w:rPr>
          <w:lang w:eastAsia="zh-CN"/>
        </w:rPr>
        <w:t>local identity via RRC</w:t>
      </w:r>
      <w:r w:rsidRPr="003F1421">
        <w:t>.</w:t>
      </w:r>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00DE53E0" w:rsidR="002E3198" w:rsidRPr="003F1421" w:rsidRDefault="002E3198" w:rsidP="002E3198">
      <w:pPr>
        <w:pStyle w:val="B1"/>
      </w:pPr>
      <w:r w:rsidRPr="003F1421">
        <w:t>-</w:t>
      </w:r>
      <w:r w:rsidRPr="003F1421">
        <w:tab/>
        <w:t xml:space="preserve">The </w:t>
      </w:r>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r w:rsidR="00B376C9">
        <w:rPr>
          <w:lang w:eastAsia="ko-KR"/>
        </w:rPr>
        <w:t xml:space="preserve">UE ID and </w:t>
      </w:r>
      <w:r w:rsidR="00AB184C">
        <w:rPr>
          <w:lang w:eastAsia="ko-KR"/>
        </w:rPr>
        <w:t>BEARER ID</w:t>
      </w:r>
      <w:r w:rsidR="00AB184C" w:rsidRPr="003F1421">
        <w:rPr>
          <w:lang w:eastAsia="ko-KR"/>
        </w:rPr>
        <w:t xml:space="preserve"> to </w:t>
      </w:r>
      <w:r w:rsidR="00AB184C">
        <w:rPr>
          <w:lang w:eastAsia="ko-KR"/>
        </w:rPr>
        <w:t xml:space="preserve">egress </w:t>
      </w:r>
      <w:proofErr w:type="spellStart"/>
      <w:r w:rsidR="00AB184C">
        <w:rPr>
          <w:lang w:eastAsia="ko-KR"/>
        </w:rPr>
        <w:t>Uu</w:t>
      </w:r>
      <w:proofErr w:type="spellEnd"/>
      <w:r w:rsidR="00AB184C">
        <w:rPr>
          <w:lang w:eastAsia="ko-KR"/>
        </w:rPr>
        <w:t xml:space="preserve">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r w:rsidR="00B376C9">
        <w:rPr>
          <w:lang w:eastAsia="ko-KR"/>
        </w:rPr>
        <w:t xml:space="preserve">UE ID and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1"/>
      </w:pPr>
      <w:bookmarkStart w:id="64" w:name="_Toc525809066"/>
      <w:bookmarkStart w:id="65" w:name="_Toc23239728"/>
      <w:bookmarkStart w:id="66" w:name="_Toc94460971"/>
      <w:bookmarkStart w:id="67" w:name="_Toc525641403"/>
      <w:bookmarkStart w:id="68" w:name="_Toc23239744"/>
      <w:r w:rsidRPr="001A68BE">
        <w:t>5</w:t>
      </w:r>
      <w:r w:rsidRPr="001A68BE">
        <w:tab/>
        <w:t>Procedures</w:t>
      </w:r>
      <w:bookmarkEnd w:id="64"/>
      <w:bookmarkEnd w:id="65"/>
      <w:bookmarkEnd w:id="66"/>
    </w:p>
    <w:p w14:paraId="6B1307BE" w14:textId="2162578E" w:rsidR="006935FD" w:rsidRPr="001A68BE" w:rsidRDefault="006935FD" w:rsidP="006935FD">
      <w:pPr>
        <w:pStyle w:val="2"/>
        <w:rPr>
          <w:lang w:eastAsia="ko-KR"/>
        </w:rPr>
      </w:pPr>
      <w:bookmarkStart w:id="69" w:name="Signet1"/>
      <w:bookmarkStart w:id="70" w:name="Signet2"/>
      <w:bookmarkStart w:id="71" w:name="_Toc525809067"/>
      <w:bookmarkStart w:id="72" w:name="_Toc23239729"/>
      <w:bookmarkStart w:id="73" w:name="_Toc94460972"/>
      <w:bookmarkEnd w:id="69"/>
      <w:bookmarkEnd w:id="70"/>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71"/>
      <w:bookmarkEnd w:id="72"/>
      <w:bookmarkEnd w:id="73"/>
    </w:p>
    <w:p w14:paraId="541CFCBB" w14:textId="658B8FEE" w:rsidR="006935FD" w:rsidRDefault="006935FD" w:rsidP="006935FD">
      <w:pPr>
        <w:pStyle w:val="3"/>
        <w:rPr>
          <w:lang w:eastAsia="ko-KR"/>
        </w:rPr>
      </w:pPr>
      <w:bookmarkStart w:id="74" w:name="_Toc525809068"/>
      <w:bookmarkStart w:id="75" w:name="_Toc23239730"/>
      <w:bookmarkStart w:id="76" w:name="_Toc94460973"/>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74"/>
      <w:bookmarkEnd w:id="75"/>
      <w:bookmarkEnd w:id="76"/>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77" w:name="_Toc525809070"/>
      <w:bookmarkStart w:id="78" w:name="_Toc23239731"/>
      <w:bookmarkStart w:id="79" w:name="_Toc94460974"/>
      <w:bookmarkStart w:id="80" w:name="_Toc525809069"/>
      <w:r w:rsidRPr="001A68BE">
        <w:rPr>
          <w:lang w:eastAsia="ko-KR"/>
        </w:rPr>
        <w:lastRenderedPageBreak/>
        <w:t>5.1.2</w:t>
      </w:r>
      <w:r w:rsidRPr="001A68BE">
        <w:rPr>
          <w:lang w:eastAsia="ko-KR"/>
        </w:rPr>
        <w:tab/>
      </w:r>
      <w:r w:rsidR="00B57EC9">
        <w:rPr>
          <w:lang w:eastAsia="zh-CN"/>
        </w:rPr>
        <w:t>SRAP</w:t>
      </w:r>
      <w:r w:rsidRPr="001A68BE">
        <w:rPr>
          <w:lang w:eastAsia="ko-KR"/>
        </w:rPr>
        <w:t xml:space="preserve"> entity release</w:t>
      </w:r>
      <w:bookmarkEnd w:id="77"/>
      <w:bookmarkEnd w:id="78"/>
      <w:bookmarkEnd w:id="79"/>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81" w:name="_Toc525809071"/>
      <w:bookmarkStart w:id="82" w:name="_Toc23239732"/>
      <w:bookmarkStart w:id="83" w:name="_Toc94460975"/>
      <w:bookmarkEnd w:id="80"/>
      <w:r w:rsidRPr="006935FD">
        <w:t>5.2</w:t>
      </w:r>
      <w:r w:rsidRPr="006935FD">
        <w:tab/>
        <w:t>DL Data transfer</w:t>
      </w:r>
      <w:bookmarkEnd w:id="81"/>
      <w:bookmarkEnd w:id="82"/>
      <w:bookmarkEnd w:id="83"/>
    </w:p>
    <w:p w14:paraId="0BAEB433" w14:textId="190CEB77" w:rsidR="006935FD" w:rsidRDefault="006935FD" w:rsidP="006935FD">
      <w:pPr>
        <w:pStyle w:val="3"/>
        <w:rPr>
          <w:lang w:eastAsia="zh-CN"/>
        </w:rPr>
      </w:pPr>
      <w:bookmarkStart w:id="84" w:name="_Toc23239738"/>
      <w:bookmarkStart w:id="85" w:name="_Toc94460976"/>
      <w:r w:rsidRPr="001A68BE">
        <w:t>5.2.</w:t>
      </w:r>
      <w:r>
        <w:rPr>
          <w:lang w:eastAsia="zh-CN"/>
        </w:rPr>
        <w:t>1</w:t>
      </w:r>
      <w:r w:rsidRPr="001A68BE">
        <w:tab/>
      </w:r>
      <w:r w:rsidRPr="001A68BE">
        <w:rPr>
          <w:lang w:eastAsia="zh-CN"/>
        </w:rPr>
        <w:t>Receiving operation</w:t>
      </w:r>
      <w:bookmarkEnd w:id="84"/>
      <w:r>
        <w:rPr>
          <w:lang w:eastAsia="zh-CN"/>
        </w:rPr>
        <w:t xml:space="preserve"> of </w:t>
      </w:r>
      <w:r w:rsidR="00C9270E">
        <w:rPr>
          <w:lang w:eastAsia="zh-CN"/>
        </w:rPr>
        <w:t>U2N R</w:t>
      </w:r>
      <w:r>
        <w:rPr>
          <w:lang w:eastAsia="zh-CN"/>
        </w:rPr>
        <w:t>elay UE</w:t>
      </w:r>
      <w:bookmarkEnd w:id="85"/>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86" w:name="_Toc94460977"/>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86"/>
    </w:p>
    <w:p w14:paraId="41CC62E7" w14:textId="23BB669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E5855F6"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r w:rsidR="00547833">
        <w:t>determined</w:t>
      </w:r>
      <w:r w:rsidR="00547833" w:rsidRPr="003F1421">
        <w:t xml:space="preserve"> </w:t>
      </w:r>
      <w:r w:rsidRPr="003F1421">
        <w:t xml:space="preserve">egress RLC channel of the </w:t>
      </w:r>
      <w:r w:rsidR="00547833">
        <w:t>determined</w:t>
      </w:r>
      <w:r w:rsidR="00547833" w:rsidRPr="003F1421">
        <w:t xml:space="preserve"> </w:t>
      </w:r>
      <w:r w:rsidRPr="003F1421">
        <w:t>egress link.</w:t>
      </w:r>
    </w:p>
    <w:p w14:paraId="6940788C" w14:textId="77777777" w:rsidR="00516063" w:rsidRPr="00E53AC0" w:rsidRDefault="00516063" w:rsidP="0046639A">
      <w:pPr>
        <w:rPr>
          <w:lang w:eastAsia="zh-CN"/>
        </w:rPr>
      </w:pPr>
    </w:p>
    <w:p w14:paraId="3766C0CB" w14:textId="60114910" w:rsidR="007107EF" w:rsidRDefault="001D70AA" w:rsidP="001D70AA">
      <w:pPr>
        <w:pStyle w:val="4"/>
        <w:rPr>
          <w:lang w:eastAsia="zh-CN"/>
        </w:rPr>
      </w:pPr>
      <w:bookmarkStart w:id="87" w:name="_Toc94460978"/>
      <w:r>
        <w:rPr>
          <w:rFonts w:hint="eastAsia"/>
          <w:lang w:eastAsia="zh-CN"/>
        </w:rPr>
        <w:t>5</w:t>
      </w:r>
      <w:r>
        <w:rPr>
          <w:lang w:eastAsia="zh-CN"/>
        </w:rPr>
        <w:t>.2.2.1</w:t>
      </w:r>
      <w:r>
        <w:rPr>
          <w:lang w:eastAsia="zh-CN"/>
        </w:rPr>
        <w:tab/>
        <w:t>Egress link determination</w:t>
      </w:r>
      <w:bookmarkEnd w:id="87"/>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proofErr w:type="spellStart"/>
      <w:r w:rsidRPr="00642C89">
        <w:rPr>
          <w:i/>
        </w:rPr>
        <w:t>sl-LocalIdentity</w:t>
      </w:r>
      <w:proofErr w:type="spellEnd"/>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4"/>
        <w:rPr>
          <w:lang w:eastAsia="zh-CN"/>
        </w:rPr>
      </w:pPr>
      <w:bookmarkStart w:id="88" w:name="_Toc94460979"/>
      <w:r>
        <w:rPr>
          <w:rFonts w:hint="eastAsia"/>
          <w:lang w:eastAsia="zh-CN"/>
        </w:rPr>
        <w:t>5</w:t>
      </w:r>
      <w:r>
        <w:rPr>
          <w:lang w:eastAsia="zh-CN"/>
        </w:rPr>
        <w:t>.2.2.2</w:t>
      </w:r>
      <w:r>
        <w:rPr>
          <w:lang w:eastAsia="zh-CN"/>
        </w:rPr>
        <w:tab/>
        <w:t>Egress RLC channel determination</w:t>
      </w:r>
      <w:bookmarkEnd w:id="88"/>
    </w:p>
    <w:p w14:paraId="69BCA9FA" w14:textId="5E5DC477" w:rsidR="00995D74" w:rsidRDefault="00995D74" w:rsidP="00995D74">
      <w:pPr>
        <w:rPr>
          <w:ins w:id="89" w:author="At-117" w:date="2022-02-25T19:03:00Z"/>
          <w:lang w:eastAsia="zh-CN"/>
        </w:rPr>
      </w:pPr>
      <w:r>
        <w:rPr>
          <w:rFonts w:hint="eastAsia"/>
          <w:lang w:eastAsia="zh-CN"/>
        </w:rPr>
        <w:t>F</w:t>
      </w:r>
      <w:r>
        <w:rPr>
          <w:lang w:eastAsia="zh-CN"/>
        </w:rPr>
        <w:t>or a SRAP Data PDU to be transmitted, the SRAP entity shall:</w:t>
      </w:r>
    </w:p>
    <w:p w14:paraId="4E46E5B1" w14:textId="7D1C9534" w:rsidR="0094250F" w:rsidRDefault="0094250F" w:rsidP="0094250F">
      <w:pPr>
        <w:pStyle w:val="B1"/>
        <w:rPr>
          <w:ins w:id="90" w:author="At-117" w:date="2022-02-25T19:08:00Z"/>
        </w:rPr>
      </w:pPr>
      <w:ins w:id="91" w:author="At-117" w:date="2022-02-25T19:03:00Z">
        <w:r w:rsidRPr="003F1421">
          <w:t>-</w:t>
        </w:r>
        <w:r w:rsidRPr="003F1421">
          <w:tab/>
        </w:r>
        <w:r>
          <w:t xml:space="preserve">if the </w:t>
        </w:r>
      </w:ins>
      <w:ins w:id="92" w:author="At-117" w:date="2022-02-25T19:06:00Z">
        <w:r>
          <w:rPr>
            <w:rFonts w:hint="eastAsia"/>
            <w:lang w:eastAsia="zh-CN"/>
          </w:rPr>
          <w:t>BEARER</w:t>
        </w:r>
        <w:r>
          <w:t xml:space="preserve"> ID </w:t>
        </w:r>
      </w:ins>
      <w:ins w:id="93" w:author="At-117" w:date="2022-02-25T19:07:00Z">
        <w:r>
          <w:t xml:space="preserve">of the SRAP Data PDU </w:t>
        </w:r>
      </w:ins>
      <w:ins w:id="94" w:author="At-117" w:date="2022-02-25T19:06:00Z">
        <w:r>
          <w:t>is 0</w:t>
        </w:r>
      </w:ins>
      <w:ins w:id="95" w:author="At-117" w:date="2022-02-25T19:03:00Z">
        <w:r>
          <w:t>:</w:t>
        </w:r>
      </w:ins>
    </w:p>
    <w:p w14:paraId="4C94DDA2" w14:textId="056C4FF2" w:rsidR="0094250F" w:rsidRPr="0058480A" w:rsidRDefault="0094250F">
      <w:pPr>
        <w:pStyle w:val="B2"/>
        <w:rPr>
          <w:ins w:id="96" w:author="At-117" w:date="2022-02-25T19:08:00Z"/>
        </w:rPr>
        <w:pPrChange w:id="97" w:author="At-117" w:date="2022-02-25T19:09:00Z">
          <w:pPr>
            <w:pStyle w:val="B1"/>
          </w:pPr>
        </w:pPrChange>
      </w:pPr>
      <w:ins w:id="98" w:author="At-117" w:date="2022-02-25T19:09:00Z">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ins>
      <w:proofErr w:type="spellStart"/>
      <w:ins w:id="99" w:author="At-117" w:date="2022-02-25T19:10:00Z">
        <w:r w:rsidRPr="0094250F">
          <w:rPr>
            <w:i/>
            <w:rPrChange w:id="100" w:author="At-117" w:date="2022-02-25T19:10:00Z">
              <w:rPr/>
            </w:rPrChange>
          </w:rPr>
          <w:t>logicalChannelIdentity</w:t>
        </w:r>
      </w:ins>
      <w:proofErr w:type="spellEnd"/>
      <w:ins w:id="101" w:author="At-117" w:date="2022-02-25T19:09:00Z">
        <w:r w:rsidRPr="003F1421">
          <w:t xml:space="preserve"> </w:t>
        </w:r>
      </w:ins>
      <w:ins w:id="102" w:author="At-117" w:date="2022-02-25T19:10:00Z">
        <w:r w:rsidR="0058480A">
          <w:t xml:space="preserve">for SL-RLC0 </w:t>
        </w:r>
      </w:ins>
      <w:ins w:id="103" w:author="At-117" w:date="2022-02-25T19:09:00Z">
        <w:r w:rsidRPr="003F1421">
          <w:t>as specified in TS 38.331 [3]</w:t>
        </w:r>
        <w:r w:rsidRPr="00BF2282">
          <w:t>;</w:t>
        </w:r>
      </w:ins>
    </w:p>
    <w:p w14:paraId="3382BED4" w14:textId="7CD2F9E0" w:rsidR="0094250F" w:rsidRPr="0094250F" w:rsidDel="0094250F" w:rsidRDefault="0094250F">
      <w:pPr>
        <w:pStyle w:val="B1"/>
        <w:rPr>
          <w:del w:id="104" w:author="At-117" w:date="2022-02-25T19:08:00Z"/>
        </w:rPr>
        <w:pPrChange w:id="105" w:author="At-117" w:date="2022-02-25T19:08:00Z">
          <w:pPr/>
        </w:pPrChange>
      </w:pPr>
      <w:ins w:id="106" w:author="At-117" w:date="2022-02-25T19:08:00Z">
        <w:r>
          <w:t>-</w:t>
        </w:r>
        <w:r>
          <w:tab/>
          <w:t xml:space="preserve">else </w:t>
        </w:r>
      </w:ins>
    </w:p>
    <w:p w14:paraId="51CB9454" w14:textId="65ABE686" w:rsidR="00995D74" w:rsidRDefault="00995D74">
      <w:pPr>
        <w:pStyle w:val="B1"/>
      </w:pPr>
      <w:del w:id="107" w:author="At-117" w:date="2022-02-25T19:08:00Z">
        <w:r w:rsidDel="0094250F">
          <w:delText>-</w:delText>
        </w:r>
        <w:r w:rsidDel="0094250F">
          <w:tab/>
        </w:r>
      </w:del>
      <w:r w:rsidRPr="003F1421">
        <w:t>if there is an entry in</w:t>
      </w:r>
      <w:r w:rsidRPr="003F1421" w:rsidDel="00175946">
        <w:t xml:space="preserve"> </w:t>
      </w:r>
      <w:proofErr w:type="spellStart"/>
      <w:r w:rsidR="00F924FC" w:rsidRPr="00F96AF6">
        <w:rPr>
          <w:i/>
        </w:rPr>
        <w:t>sl</w:t>
      </w:r>
      <w:proofErr w:type="spellEnd"/>
      <w:r w:rsidR="00F924FC" w:rsidRPr="00F96AF6">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 xml:space="preserve">, </w:t>
      </w:r>
      <w:r w:rsidR="007823C3">
        <w:t>which includes an</w:t>
      </w:r>
      <w:r>
        <w:t xml:space="preserve"> </w:t>
      </w:r>
      <w:proofErr w:type="spellStart"/>
      <w:r w:rsidRPr="00642C89">
        <w:rPr>
          <w:i/>
        </w:rPr>
        <w:t>sl</w:t>
      </w:r>
      <w:proofErr w:type="spellEnd"/>
      <w:r w:rsidRPr="00642C89">
        <w:rPr>
          <w:i/>
        </w:rPr>
        <w:t>-</w:t>
      </w:r>
      <w:proofErr w:type="spellStart"/>
      <w:r w:rsidRPr="00642C89">
        <w:rPr>
          <w:i/>
        </w:rPr>
        <w:t>RemoteUE</w:t>
      </w:r>
      <w:proofErr w:type="spellEnd"/>
      <w:r w:rsidRPr="00642C89">
        <w:rPr>
          <w:i/>
        </w:rPr>
        <w:t xml:space="preserve">-RB-Identity </w:t>
      </w:r>
      <w:ins w:id="108" w:author="At-117" w:date="2022-02-24T08:41:00Z">
        <w:r w:rsidR="003F04B5">
          <w:t xml:space="preserve">that </w:t>
        </w:r>
      </w:ins>
      <w:r>
        <w:t xml:space="preserve">matches the </w:t>
      </w:r>
      <w:del w:id="109" w:author="At-117" w:date="2022-02-25T19:12:00Z">
        <w:r w:rsidR="007823C3" w:rsidRPr="0058480A" w:rsidDel="0058480A">
          <w:rPr>
            <w:rPrChange w:id="110" w:author="At-117" w:date="2022-02-25T19:12:00Z">
              <w:rPr>
                <w:i/>
              </w:rPr>
            </w:rPrChange>
          </w:rPr>
          <w:delText xml:space="preserve">srb-Identity </w:delText>
        </w:r>
      </w:del>
      <w:ins w:id="111" w:author="At-117" w:date="2022-02-25T19:12:00Z">
        <w:r w:rsidR="0058480A" w:rsidRPr="0058480A">
          <w:rPr>
            <w:rPrChange w:id="112" w:author="At-117" w:date="2022-02-25T19:12:00Z">
              <w:rPr>
                <w:i/>
              </w:rPr>
            </w:rPrChange>
          </w:rPr>
          <w:t>SRB identity</w:t>
        </w:r>
        <w:r w:rsidR="0058480A">
          <w:rPr>
            <w:i/>
          </w:rPr>
          <w:t xml:space="preserve"> </w:t>
        </w:r>
      </w:ins>
      <w:r w:rsidR="007823C3">
        <w:t xml:space="preserve">or </w:t>
      </w:r>
      <w:del w:id="113" w:author="At-117" w:date="2022-02-25T19:12:00Z">
        <w:r w:rsidR="007823C3" w:rsidRPr="0058480A" w:rsidDel="0058480A">
          <w:rPr>
            <w:rPrChange w:id="114" w:author="At-117" w:date="2022-02-25T19:12:00Z">
              <w:rPr>
                <w:i/>
              </w:rPr>
            </w:rPrChange>
          </w:rPr>
          <w:delText>drb-Identity</w:delText>
        </w:r>
      </w:del>
      <w:ins w:id="115" w:author="At-117" w:date="2022-02-25T19:12:00Z">
        <w:r w:rsidR="0058480A" w:rsidRPr="0058480A">
          <w:rPr>
            <w:rPrChange w:id="116" w:author="At-117" w:date="2022-02-25T19:12:00Z">
              <w:rPr>
                <w:i/>
              </w:rPr>
            </w:rPrChange>
          </w:rPr>
          <w:t>DRB identity</w:t>
        </w:r>
      </w:ins>
      <w:r w:rsidR="007823C3">
        <w:rPr>
          <w:i/>
        </w:rPr>
        <w:t xml:space="preserve"> </w:t>
      </w:r>
      <w:r w:rsidR="007823C3">
        <w:t>of the</w:t>
      </w:r>
      <w:r w:rsidR="00A72996">
        <w:t xml:space="preserve"> </w:t>
      </w:r>
      <w:r>
        <w:t>SRAP</w:t>
      </w:r>
      <w:r w:rsidRPr="003F1421">
        <w:t xml:space="preserve"> Data PDU</w:t>
      </w:r>
      <w:r w:rsidR="008057AF" w:rsidRPr="00642C89">
        <w:t xml:space="preserve"> </w:t>
      </w:r>
      <w:del w:id="117" w:author="At-117" w:date="2022-02-24T08:42:00Z">
        <w:r w:rsidR="008057AF" w:rsidRPr="00335E8A" w:rsidDel="003F04B5">
          <w:delText>based on</w:delText>
        </w:r>
      </w:del>
      <w:ins w:id="118" w:author="At-117" w:date="2022-02-24T08:42:00Z">
        <w:r w:rsidR="003F04B5">
          <w:t>determined by</w:t>
        </w:r>
      </w:ins>
      <w:r w:rsidR="008057AF" w:rsidRPr="00335E8A">
        <w:t xml:space="preserve"> the BEARER ID field</w:t>
      </w:r>
      <w:ins w:id="119" w:author="At-117" w:date="2022-02-25T19:05:00Z">
        <w:r w:rsidR="0094250F">
          <w:t xml:space="preserve"> </w:t>
        </w:r>
      </w:ins>
      <w:ins w:id="120" w:author="At-117" w:date="2022-02-25T16:18:00Z">
        <w:r w:rsidR="00985812">
          <w:t xml:space="preserve">(SRB and DRB are differentiated based on </w:t>
        </w:r>
        <w:proofErr w:type="spellStart"/>
        <w:r w:rsidR="00985812" w:rsidRPr="008B2689">
          <w:rPr>
            <w:i/>
          </w:rPr>
          <w:t>sl</w:t>
        </w:r>
        <w:proofErr w:type="spellEnd"/>
        <w:r w:rsidR="00985812" w:rsidRPr="008B2689">
          <w:rPr>
            <w:i/>
          </w:rPr>
          <w:t>-Egress-RLC-Channel-</w:t>
        </w:r>
        <w:proofErr w:type="spellStart"/>
        <w:r w:rsidR="00985812">
          <w:rPr>
            <w:i/>
          </w:rPr>
          <w:t>Uu</w:t>
        </w:r>
        <w:proofErr w:type="spellEnd"/>
        <w:r w:rsidR="00985812">
          <w:t>)</w:t>
        </w:r>
      </w:ins>
      <w:r>
        <w:t>,</w:t>
      </w:r>
    </w:p>
    <w:p w14:paraId="05D1D74F" w14:textId="6BC0E45C" w:rsidR="00995D74" w:rsidRPr="00BF2282" w:rsidRDefault="00995D74">
      <w:pPr>
        <w:pStyle w:val="B2"/>
      </w:pPr>
      <w:r w:rsidRPr="003F1421">
        <w:lastRenderedPageBreak/>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proofErr w:type="spellStart"/>
      <w:r w:rsidRPr="00995D74">
        <w:rPr>
          <w:i/>
        </w:rPr>
        <w:t>sl-LocalIdentity</w:t>
      </w:r>
      <w:proofErr w:type="spellEnd"/>
      <w:r>
        <w:t xml:space="preserve"> and concerned </w:t>
      </w:r>
      <w:proofErr w:type="spellStart"/>
      <w:r w:rsidRPr="00642C89">
        <w:rPr>
          <w:i/>
        </w:rPr>
        <w:t>sl</w:t>
      </w:r>
      <w:proofErr w:type="spellEnd"/>
      <w:r w:rsidRPr="00642C89">
        <w:rPr>
          <w:i/>
        </w:rPr>
        <w:t>-</w:t>
      </w:r>
      <w:proofErr w:type="spellStart"/>
      <w:r w:rsidRPr="00642C89">
        <w:rPr>
          <w:i/>
        </w:rPr>
        <w:t>RemoteUE</w:t>
      </w:r>
      <w:proofErr w:type="spellEnd"/>
      <w:r w:rsidRPr="00642C89">
        <w:rPr>
          <w:i/>
        </w:rPr>
        <w:t>-RB-Identity</w:t>
      </w:r>
      <w:r w:rsidRPr="003F1421">
        <w:t xml:space="preserve"> as specified in TS 38.331 [3]</w:t>
      </w:r>
      <w:r w:rsidRPr="00BF2282">
        <w:t>;</w:t>
      </w:r>
    </w:p>
    <w:p w14:paraId="760A4E16" w14:textId="77777777" w:rsidR="0094250F" w:rsidRPr="002E2120" w:rsidRDefault="0094250F" w:rsidP="0046639A">
      <w:pPr>
        <w:rPr>
          <w:lang w:eastAsia="zh-CN"/>
        </w:rPr>
      </w:pPr>
    </w:p>
    <w:p w14:paraId="2A916385" w14:textId="361D8242" w:rsidR="006935FD" w:rsidRDefault="006935FD" w:rsidP="006935FD">
      <w:pPr>
        <w:pStyle w:val="3"/>
        <w:rPr>
          <w:lang w:eastAsia="zh-CN"/>
        </w:rPr>
      </w:pPr>
      <w:bookmarkStart w:id="121" w:name="_Toc94460980"/>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121"/>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5563DCD1"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ins w:id="122" w:author="At-117" w:date="2022-02-25T16:21:00Z">
        <w:r w:rsidR="00985812">
          <w:t xml:space="preserve"> </w:t>
        </w:r>
        <w:r w:rsidR="00985812" w:rsidRPr="00C33D7D">
          <w:rPr>
            <w:lang w:eastAsia="zh-CN"/>
          </w:rPr>
          <w:t xml:space="preserve">(SRB and DRB are differentiated based on </w:t>
        </w:r>
        <w:r w:rsidR="00985812" w:rsidRPr="00985812">
          <w:rPr>
            <w:i/>
            <w:lang w:eastAsia="zh-CN"/>
            <w:rPrChange w:id="123" w:author="At-117" w:date="2022-02-25T16:21:00Z">
              <w:rPr>
                <w:lang w:eastAsia="zh-CN"/>
              </w:rPr>
            </w:rPrChange>
          </w:rPr>
          <w:t>sl-Egress-RLC-Channel-</w:t>
        </w:r>
        <w:r w:rsidR="00985812">
          <w:rPr>
            <w:i/>
            <w:lang w:eastAsia="zh-CN"/>
          </w:rPr>
          <w:t>PC5</w:t>
        </w:r>
        <w:r w:rsidR="00985812" w:rsidRPr="00C33D7D">
          <w:rPr>
            <w:lang w:eastAsia="zh-CN"/>
          </w:rPr>
          <w:t>)</w:t>
        </w:r>
      </w:ins>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124" w:name="_Toc94460981"/>
      <w:r w:rsidRPr="006935FD">
        <w:t>5.</w:t>
      </w:r>
      <w:r>
        <w:t>3</w:t>
      </w:r>
      <w:r w:rsidRPr="006935FD">
        <w:tab/>
        <w:t>UL Data transfer</w:t>
      </w:r>
      <w:bookmarkEnd w:id="124"/>
    </w:p>
    <w:p w14:paraId="6B56EFE7" w14:textId="73B0092C" w:rsidR="006935FD" w:rsidRDefault="006935FD" w:rsidP="006935FD">
      <w:pPr>
        <w:pStyle w:val="3"/>
        <w:rPr>
          <w:lang w:eastAsia="zh-CN"/>
        </w:rPr>
      </w:pPr>
      <w:bookmarkStart w:id="125" w:name="_Toc94460982"/>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125"/>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09A78A9F" w14:textId="61B548C1" w:rsidR="0058480A" w:rsidRDefault="0058480A" w:rsidP="00516063">
      <w:pPr>
        <w:pStyle w:val="B1"/>
        <w:rPr>
          <w:ins w:id="126" w:author="At-117" w:date="2022-02-25T19:14:00Z"/>
        </w:rPr>
      </w:pPr>
      <w:ins w:id="127" w:author="At-117" w:date="2022-02-25T19:14:00Z">
        <w:r w:rsidRPr="003F1421">
          <w:t>-</w:t>
        </w:r>
        <w:r w:rsidRPr="003F1421">
          <w:tab/>
        </w:r>
        <w:r>
          <w:t xml:space="preserve">if the </w:t>
        </w:r>
      </w:ins>
      <w:ins w:id="128" w:author="At-117" w:date="2022-02-25T19:15:00Z">
        <w:r>
          <w:rPr>
            <w:lang w:eastAsia="zh-CN"/>
          </w:rPr>
          <w:t>SRAP SDU is not for SRB0</w:t>
        </w:r>
      </w:ins>
      <w:ins w:id="129" w:author="At-117" w:date="2022-02-25T19:14:00Z">
        <w:r>
          <w:t>:</w:t>
        </w:r>
      </w:ins>
    </w:p>
    <w:p w14:paraId="3C0D0B21" w14:textId="5D57BAD6" w:rsidR="00516063" w:rsidRPr="00BF2282" w:rsidRDefault="00516063">
      <w:pPr>
        <w:pStyle w:val="B2"/>
        <w:pPrChange w:id="130" w:author="At-117" w:date="2022-02-25T19:15:00Z">
          <w:pPr>
            <w:pStyle w:val="B1"/>
          </w:pPr>
        </w:pPrChange>
      </w:pPr>
      <w:r w:rsidRPr="003F1421">
        <w:t>-</w:t>
      </w:r>
      <w:r w:rsidRPr="003F1421">
        <w:tab/>
      </w:r>
      <w:r>
        <w:t>D</w:t>
      </w:r>
      <w:r w:rsidRPr="003F1421">
        <w:t xml:space="preserve">etermine the </w:t>
      </w:r>
      <w:r w:rsidR="0034043E">
        <w:t xml:space="preserve">UE ID and </w:t>
      </w:r>
      <w:r>
        <w:t>BEARER ID field</w:t>
      </w:r>
      <w:r w:rsidRPr="003F1421">
        <w:t xml:space="preserve"> in accordance with claus</w:t>
      </w:r>
      <w:r w:rsidRPr="00BF2282">
        <w:t>e 5.3.1.</w:t>
      </w:r>
      <w:r w:rsidRPr="0046639A">
        <w:t>1</w:t>
      </w:r>
      <w:r w:rsidRPr="00BF2282">
        <w:t>;</w:t>
      </w:r>
    </w:p>
    <w:p w14:paraId="5B70C98D" w14:textId="319AB6CE" w:rsidR="00516063" w:rsidRPr="00BF2282" w:rsidRDefault="00516063">
      <w:pPr>
        <w:pStyle w:val="B2"/>
        <w:pPrChange w:id="131" w:author="At-117" w:date="2022-02-25T19:15:00Z">
          <w:pPr>
            <w:pStyle w:val="B1"/>
          </w:pPr>
        </w:pPrChange>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w:t>
      </w:r>
      <w:del w:id="132" w:author="At-117" w:date="2022-02-25T16:22:00Z">
        <w:r w:rsidRPr="00BF2282" w:rsidDel="00985812">
          <w:delText>[</w:delText>
        </w:r>
      </w:del>
      <w:r w:rsidRPr="00BF2282">
        <w:t>UE ID field and</w:t>
      </w:r>
      <w:del w:id="133" w:author="At-117" w:date="2022-02-25T16:22:00Z">
        <w:r w:rsidRPr="00BF2282" w:rsidDel="00985812">
          <w:delText>]</w:delText>
        </w:r>
      </w:del>
      <w:r w:rsidRPr="00BF2282">
        <w:t xml:space="preserve">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C180EE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35CC104" w14:textId="77777777" w:rsidR="00516063" w:rsidRPr="002E2120" w:rsidRDefault="00516063" w:rsidP="0046639A">
      <w:pPr>
        <w:rPr>
          <w:lang w:eastAsia="zh-CN"/>
        </w:rPr>
      </w:pPr>
    </w:p>
    <w:p w14:paraId="716F1942" w14:textId="173AAFE1" w:rsidR="009C07AB" w:rsidRDefault="009C07AB" w:rsidP="009C07AB">
      <w:pPr>
        <w:pStyle w:val="4"/>
        <w:rPr>
          <w:lang w:eastAsia="zh-CN"/>
        </w:rPr>
      </w:pPr>
      <w:bookmarkStart w:id="134" w:name="_Toc94460983"/>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134"/>
    </w:p>
    <w:p w14:paraId="4509F56F" w14:textId="4EFF3B82" w:rsidR="007E1306" w:rsidRDefault="007E1306" w:rsidP="007E1306">
      <w:pPr>
        <w:rPr>
          <w:lang w:eastAsia="zh-CN"/>
        </w:rPr>
      </w:pPr>
      <w:r>
        <w:rPr>
          <w:lang w:eastAsia="zh-CN"/>
        </w:rPr>
        <w:t>For a SRAP SDU received from upper layer, the SRAP entity shall:</w:t>
      </w:r>
    </w:p>
    <w:p w14:paraId="309AB981" w14:textId="3C578F98" w:rsidR="00335E8A" w:rsidRDefault="00335E8A" w:rsidP="007C3880">
      <w:pPr>
        <w:pStyle w:val="B1"/>
        <w:rPr>
          <w:lang w:eastAsia="zh-CN"/>
        </w:rPr>
      </w:pPr>
      <w:r>
        <w:rPr>
          <w:rFonts w:hint="eastAsia"/>
          <w:lang w:eastAsia="zh-CN"/>
        </w:rPr>
        <w:t>-</w:t>
      </w:r>
      <w:r>
        <w:rPr>
          <w:lang w:eastAsia="zh-CN"/>
        </w:rPr>
        <w:tab/>
        <w:t xml:space="preserve">Determine the UE ID corresponding to </w:t>
      </w:r>
      <w:proofErr w:type="spellStart"/>
      <w:r w:rsidRPr="007C3880">
        <w:rPr>
          <w:i/>
          <w:lang w:eastAsia="zh-CN"/>
        </w:rPr>
        <w:t>sl-LocalIdentity</w:t>
      </w:r>
      <w:proofErr w:type="spellEnd"/>
      <w:r>
        <w:rPr>
          <w:lang w:eastAsia="zh-CN"/>
        </w:rPr>
        <w:t xml:space="preserve">, configured </w:t>
      </w:r>
      <w:r w:rsidRPr="003F1421">
        <w:t>as specified in TS 38.331 [3]</w:t>
      </w:r>
      <w:r w:rsidRPr="00BF2282">
        <w:t>;</w:t>
      </w:r>
    </w:p>
    <w:p w14:paraId="003CA6D8" w14:textId="430EA409"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del w:id="135" w:author="At-117" w:date="2022-02-25T19:20:00Z">
        <w:r w:rsidRPr="0058480A" w:rsidDel="0058480A">
          <w:rPr>
            <w:rPrChange w:id="136" w:author="At-117" w:date="2022-02-25T19:20:00Z">
              <w:rPr>
                <w:i/>
              </w:rPr>
            </w:rPrChange>
          </w:rPr>
          <w:delText>srb-Identity</w:delText>
        </w:r>
      </w:del>
      <w:ins w:id="137" w:author="At-117" w:date="2022-02-25T19:20:00Z">
        <w:r w:rsidR="0058480A" w:rsidRPr="0058480A">
          <w:rPr>
            <w:rPrChange w:id="138" w:author="At-117" w:date="2022-02-25T19:20:00Z">
              <w:rPr>
                <w:i/>
              </w:rPr>
            </w:rPrChange>
          </w:rPr>
          <w:t>SRB identity</w:t>
        </w:r>
      </w:ins>
      <w:r>
        <w:t xml:space="preserve"> for SRB</w:t>
      </w:r>
      <w:r w:rsidR="00737DD8">
        <w:t xml:space="preserve"> (i.e., </w:t>
      </w:r>
      <w:r w:rsidR="00737DD8">
        <w:rPr>
          <w:lang w:eastAsia="zh-CN"/>
        </w:rPr>
        <w:t xml:space="preserve">set the BEARER ID field to </w:t>
      </w:r>
      <w:proofErr w:type="spellStart"/>
      <w:r w:rsidR="00737DD8" w:rsidRPr="003167AD">
        <w:rPr>
          <w:i/>
        </w:rPr>
        <w:t>srb</w:t>
      </w:r>
      <w:proofErr w:type="spellEnd"/>
      <w:r w:rsidR="00737DD8" w:rsidRPr="003167AD">
        <w:rPr>
          <w:i/>
        </w:rPr>
        <w:t>-Identity</w:t>
      </w:r>
      <w:r w:rsidR="00737DD8">
        <w:rPr>
          <w:lang w:eastAsia="zh-CN"/>
        </w:rPr>
        <w:t>)</w:t>
      </w:r>
      <w:r>
        <w:t xml:space="preserve">, or corresponding to </w:t>
      </w:r>
      <w:del w:id="139" w:author="At-117" w:date="2022-02-25T19:20:00Z">
        <w:r w:rsidRPr="0058480A" w:rsidDel="0058480A">
          <w:rPr>
            <w:rPrChange w:id="140" w:author="At-117" w:date="2022-02-25T19:20:00Z">
              <w:rPr>
                <w:i/>
              </w:rPr>
            </w:rPrChange>
          </w:rPr>
          <w:delText>drb-Identity</w:delText>
        </w:r>
      </w:del>
      <w:ins w:id="141" w:author="At-117" w:date="2022-02-25T19:20:00Z">
        <w:r w:rsidR="0058480A" w:rsidRPr="0058480A">
          <w:rPr>
            <w:rPrChange w:id="142" w:author="At-117" w:date="2022-02-25T19:20:00Z">
              <w:rPr>
                <w:i/>
              </w:rPr>
            </w:rPrChange>
          </w:rPr>
          <w:t>DRB identity</w:t>
        </w:r>
      </w:ins>
      <w:r>
        <w:t xml:space="preserve"> </w:t>
      </w:r>
      <w:r w:rsidR="00E71144">
        <w:t xml:space="preserve">minus 1 </w:t>
      </w:r>
      <w:r>
        <w:t>for DRB</w:t>
      </w:r>
      <w:r w:rsidR="00737DD8">
        <w:t xml:space="preserve"> (i.e., </w:t>
      </w:r>
      <w:r w:rsidR="00737DD8">
        <w:rPr>
          <w:lang w:eastAsia="zh-CN"/>
        </w:rPr>
        <w:t>“set the BEARER ID field to</w:t>
      </w:r>
      <w:r w:rsidR="00737DD8" w:rsidRPr="00737DD8">
        <w:rPr>
          <w:i/>
        </w:rPr>
        <w:t xml:space="preserve"> </w:t>
      </w:r>
      <w:proofErr w:type="spellStart"/>
      <w:r w:rsidR="00737DD8" w:rsidRPr="003167AD">
        <w:rPr>
          <w:i/>
        </w:rPr>
        <w:t>drb</w:t>
      </w:r>
      <w:proofErr w:type="spellEnd"/>
      <w:r w:rsidR="00737DD8" w:rsidRPr="003167AD">
        <w:rPr>
          <w:i/>
        </w:rPr>
        <w:t>-Identity</w:t>
      </w:r>
      <w:r w:rsidR="00737DD8">
        <w:t xml:space="preserve"> minus 1)</w:t>
      </w:r>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046F26D0" w14:textId="550FF4B6" w:rsidR="007E1306" w:rsidRPr="00AF5FEC" w:rsidRDefault="007E1306" w:rsidP="00642C89">
      <w:pPr>
        <w:rPr>
          <w:lang w:eastAsia="zh-CN"/>
        </w:rPr>
      </w:pPr>
    </w:p>
    <w:p w14:paraId="51D736EF" w14:textId="77777777" w:rsidR="00516063" w:rsidRPr="002E2120" w:rsidRDefault="00516063" w:rsidP="0046639A">
      <w:pPr>
        <w:rPr>
          <w:lang w:eastAsia="zh-CN"/>
        </w:rPr>
      </w:pPr>
    </w:p>
    <w:p w14:paraId="115734A4" w14:textId="10156535" w:rsidR="009C07AB" w:rsidRDefault="009C07AB" w:rsidP="009C07AB">
      <w:pPr>
        <w:pStyle w:val="4"/>
        <w:rPr>
          <w:lang w:eastAsia="zh-CN"/>
        </w:rPr>
      </w:pPr>
      <w:bookmarkStart w:id="143" w:name="_Toc94460984"/>
      <w:r>
        <w:rPr>
          <w:rFonts w:hint="eastAsia"/>
          <w:lang w:eastAsia="zh-CN"/>
        </w:rPr>
        <w:t>5</w:t>
      </w:r>
      <w:r>
        <w:rPr>
          <w:lang w:eastAsia="zh-CN"/>
        </w:rPr>
        <w:t>.3.1.2</w:t>
      </w:r>
      <w:r>
        <w:rPr>
          <w:lang w:eastAsia="zh-CN"/>
        </w:rPr>
        <w:tab/>
        <w:t>Egress RLC channel determination</w:t>
      </w:r>
      <w:bookmarkEnd w:id="143"/>
    </w:p>
    <w:p w14:paraId="0B88E023" w14:textId="1D204316" w:rsidR="00995D74" w:rsidRDefault="00995D74" w:rsidP="00995D74">
      <w:pPr>
        <w:rPr>
          <w:ins w:id="144" w:author="At-117" w:date="2022-02-25T19:18:00Z"/>
          <w:lang w:eastAsia="zh-CN"/>
        </w:rPr>
      </w:pPr>
      <w:r>
        <w:rPr>
          <w:rFonts w:hint="eastAsia"/>
          <w:lang w:eastAsia="zh-CN"/>
        </w:rPr>
        <w:t>F</w:t>
      </w:r>
      <w:r>
        <w:rPr>
          <w:lang w:eastAsia="zh-CN"/>
        </w:rPr>
        <w:t>or a SRAP Data PDU to be transmitted, the SRAP entity shall:</w:t>
      </w:r>
    </w:p>
    <w:p w14:paraId="4C1CDF4E" w14:textId="55D91273" w:rsidR="0058480A" w:rsidRDefault="0058480A" w:rsidP="0058480A">
      <w:pPr>
        <w:pStyle w:val="B1"/>
        <w:rPr>
          <w:ins w:id="145" w:author="At-117" w:date="2022-02-25T19:18:00Z"/>
        </w:rPr>
      </w:pPr>
      <w:ins w:id="146" w:author="At-117" w:date="2022-02-25T19:18:00Z">
        <w:r w:rsidRPr="003F1421">
          <w:t>-</w:t>
        </w:r>
        <w:r w:rsidRPr="003F1421">
          <w:tab/>
        </w:r>
        <w:r>
          <w:t xml:space="preserve">if the </w:t>
        </w:r>
        <w:r>
          <w:rPr>
            <w:lang w:eastAsia="zh-CN"/>
          </w:rPr>
          <w:t>SRAP SDU is for SRB0</w:t>
        </w:r>
        <w:r>
          <w:t>:</w:t>
        </w:r>
      </w:ins>
    </w:p>
    <w:p w14:paraId="03A5AD1C" w14:textId="0DE7FBB3" w:rsidR="0058480A" w:rsidRDefault="0058480A">
      <w:pPr>
        <w:pStyle w:val="B2"/>
        <w:rPr>
          <w:ins w:id="147" w:author="At-117" w:date="2022-02-25T19:18:00Z"/>
        </w:rPr>
        <w:pPrChange w:id="148" w:author="At-117" w:date="2022-02-25T19:18:00Z">
          <w:pPr>
            <w:pStyle w:val="B1"/>
          </w:pPr>
        </w:pPrChange>
      </w:pPr>
      <w:ins w:id="149" w:author="At-117" w:date="2022-02-25T19:18:00Z">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proofErr w:type="spellStart"/>
        <w:r w:rsidRPr="00585740">
          <w:rPr>
            <w:i/>
          </w:rPr>
          <w:t>logicalChannelIdentity</w:t>
        </w:r>
        <w:proofErr w:type="spellEnd"/>
        <w:r w:rsidRPr="003F1421">
          <w:t xml:space="preserve"> </w:t>
        </w:r>
        <w:r>
          <w:t xml:space="preserve">for SL-RLC0 </w:t>
        </w:r>
        <w:r w:rsidRPr="003F1421">
          <w:t>as specified in TS 38.331 [3]</w:t>
        </w:r>
        <w:r w:rsidRPr="00BF2282">
          <w:t>;</w:t>
        </w:r>
      </w:ins>
    </w:p>
    <w:p w14:paraId="79BA757C" w14:textId="4B76274D" w:rsidR="0058480A" w:rsidDel="0058480A" w:rsidRDefault="0058480A">
      <w:pPr>
        <w:pStyle w:val="B1"/>
        <w:rPr>
          <w:del w:id="150" w:author="At-117" w:date="2022-02-25T19:18:00Z"/>
          <w:lang w:eastAsia="zh-CN"/>
        </w:rPr>
        <w:pPrChange w:id="151" w:author="At-117" w:date="2022-02-25T19:18:00Z">
          <w:pPr/>
        </w:pPrChange>
      </w:pPr>
      <w:ins w:id="152" w:author="At-117" w:date="2022-02-25T19:18:00Z">
        <w:r>
          <w:rPr>
            <w:rFonts w:hint="eastAsia"/>
            <w:lang w:eastAsia="zh-CN"/>
          </w:rPr>
          <w:t>-</w:t>
        </w:r>
        <w:r>
          <w:rPr>
            <w:lang w:eastAsia="zh-CN"/>
          </w:rPr>
          <w:tab/>
          <w:t xml:space="preserve">else </w:t>
        </w:r>
      </w:ins>
    </w:p>
    <w:p w14:paraId="1D0B4A67" w14:textId="45DC719F" w:rsidR="00995D74" w:rsidRDefault="00995D74" w:rsidP="00995D74">
      <w:pPr>
        <w:pStyle w:val="B1"/>
      </w:pPr>
      <w:del w:id="153" w:author="At-117" w:date="2022-02-25T19:18:00Z">
        <w:r w:rsidDel="0058480A">
          <w:lastRenderedPageBreak/>
          <w:delText>-</w:delText>
        </w:r>
        <w:r w:rsidDel="0058480A">
          <w:tab/>
        </w:r>
      </w:del>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-SRAP-Config-Remote</w:t>
      </w:r>
      <w:r w:rsidRPr="003F1421">
        <w:t xml:space="preserve">, whose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matches the</w:t>
      </w:r>
      <w:ins w:id="154" w:author="At-117" w:date="2022-02-25T19:19:00Z">
        <w:r w:rsidR="0058480A">
          <w:t xml:space="preserve"> </w:t>
        </w:r>
      </w:ins>
      <w:del w:id="155" w:author="At-117" w:date="2022-02-25T19:19:00Z">
        <w:r w:rsidRPr="00561E06" w:rsidDel="0058480A">
          <w:delText xml:space="preserve"> </w:delText>
        </w:r>
        <w:r w:rsidR="007823C3" w:rsidRPr="0058480A" w:rsidDel="0058480A">
          <w:rPr>
            <w:rPrChange w:id="156" w:author="At-117" w:date="2022-02-25T19:19:00Z">
              <w:rPr>
                <w:i/>
              </w:rPr>
            </w:rPrChange>
          </w:rPr>
          <w:delText>srb-Identity</w:delText>
        </w:r>
      </w:del>
      <w:ins w:id="157" w:author="At-117" w:date="2022-02-25T19:19:00Z">
        <w:r w:rsidR="0058480A" w:rsidRPr="0058480A">
          <w:rPr>
            <w:rPrChange w:id="158" w:author="At-117" w:date="2022-02-25T19:19:00Z">
              <w:rPr>
                <w:i/>
              </w:rPr>
            </w:rPrChange>
          </w:rPr>
          <w:t>SRB</w:t>
        </w:r>
      </w:ins>
      <w:r w:rsidR="007823C3" w:rsidRPr="0058480A">
        <w:rPr>
          <w:rPrChange w:id="159" w:author="At-117" w:date="2022-02-25T19:19:00Z">
            <w:rPr>
              <w:i/>
            </w:rPr>
          </w:rPrChange>
        </w:rPr>
        <w:t xml:space="preserve"> </w:t>
      </w:r>
      <w:ins w:id="160" w:author="At-117" w:date="2022-02-25T19:19:00Z">
        <w:r w:rsidR="0058480A" w:rsidRPr="0058480A">
          <w:rPr>
            <w:rPrChange w:id="161" w:author="At-117" w:date="2022-02-25T19:19:00Z">
              <w:rPr>
                <w:i/>
              </w:rPr>
            </w:rPrChange>
          </w:rPr>
          <w:t xml:space="preserve">identity </w:t>
        </w:r>
      </w:ins>
      <w:r w:rsidR="007823C3">
        <w:t xml:space="preserve">or </w:t>
      </w:r>
      <w:ins w:id="162" w:author="At-117" w:date="2022-02-25T19:20:00Z">
        <w:r w:rsidR="0058480A">
          <w:t>D</w:t>
        </w:r>
        <w:r w:rsidR="0058480A" w:rsidRPr="00585740">
          <w:t>RB identity</w:t>
        </w:r>
      </w:ins>
      <w:del w:id="163" w:author="At-117" w:date="2022-02-25T19:20:00Z">
        <w:r w:rsidR="007823C3" w:rsidRPr="003167AD" w:rsidDel="0058480A">
          <w:rPr>
            <w:i/>
          </w:rPr>
          <w:delText>drb-Identity</w:delText>
        </w:r>
      </w:del>
      <w:r w:rsidR="007823C3">
        <w:rPr>
          <w:i/>
        </w:rPr>
        <w:t xml:space="preserve"> </w:t>
      </w:r>
      <w:r w:rsidR="007823C3">
        <w:t>of the</w:t>
      </w:r>
      <w:r w:rsidR="00A72996">
        <w:t xml:space="preserve"> </w:t>
      </w:r>
      <w:r>
        <w:t>SRAP</w:t>
      </w:r>
      <w:r w:rsidRPr="003F1421">
        <w:t xml:space="preserve"> Data PDU</w:t>
      </w:r>
      <w:del w:id="164" w:author="At-117" w:date="2022-02-25T16:24:00Z">
        <w:r w:rsidR="008057AF" w:rsidDel="00B41BD6">
          <w:delText xml:space="preserve"> </w:delText>
        </w:r>
      </w:del>
      <w:del w:id="165" w:author="At-117" w:date="2022-02-24T08:42:00Z">
        <w:r w:rsidR="008057AF" w:rsidRPr="00335E8A" w:rsidDel="003F04B5">
          <w:delText>based on</w:delText>
        </w:r>
      </w:del>
      <w:del w:id="166" w:author="At-117" w:date="2022-02-25T16:24:00Z">
        <w:r w:rsidR="008057AF" w:rsidRPr="00335E8A" w:rsidDel="00B41BD6">
          <w:delText xml:space="preserve"> the BEARER ID field</w:delText>
        </w:r>
      </w:del>
      <w:r>
        <w:t>,</w:t>
      </w:r>
    </w:p>
    <w:p w14:paraId="553200EC" w14:textId="0C885D83" w:rsidR="00995D74" w:rsidRPr="00BF2282" w:rsidRDefault="00995D74" w:rsidP="00995D74">
      <w:pPr>
        <w:pStyle w:val="B2"/>
      </w:pPr>
      <w:r w:rsidRPr="003F1421">
        <w:t>-</w:t>
      </w:r>
      <w:r w:rsidRPr="003F1421">
        <w:tab/>
      </w:r>
      <w:r>
        <w:t>D</w:t>
      </w:r>
      <w:r w:rsidRPr="003F1421">
        <w:t xml:space="preserve">etermine the egress </w:t>
      </w:r>
      <w:r>
        <w:t>PC5 RLC channel</w:t>
      </w:r>
      <w:r w:rsidRPr="003F1421">
        <w:t xml:space="preserve"> </w:t>
      </w:r>
      <w:r w:rsidR="00547833">
        <w:t xml:space="preserve">of the link with U2N Relay UE </w:t>
      </w:r>
      <w:r w:rsidRPr="003F1421">
        <w:t xml:space="preserve">corresponding to </w:t>
      </w:r>
      <w:r w:rsidRPr="00F12E01">
        <w:rPr>
          <w:i/>
        </w:rPr>
        <w:t>sl-Egress-RLC-Channel-PC5</w:t>
      </w:r>
      <w:r>
        <w:t xml:space="preserve"> </w:t>
      </w:r>
      <w:r w:rsidRPr="003F1421">
        <w:t xml:space="preserve">configured </w:t>
      </w:r>
      <w:r>
        <w:t xml:space="preserve">for the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1FD85E6C" w14:textId="77777777" w:rsidR="00995D74" w:rsidRPr="00AF5FEC" w:rsidRDefault="00995D74" w:rsidP="00642C89">
      <w:pPr>
        <w:rPr>
          <w:lang w:eastAsia="zh-CN"/>
        </w:rPr>
      </w:pPr>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167" w:name="_Toc94460985"/>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67"/>
    </w:p>
    <w:p w14:paraId="718BA70D" w14:textId="08B09A5A"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w:t>
      </w:r>
      <w:del w:id="168" w:author="At-117" w:date="2022-02-25T16:25:00Z">
        <w:r w:rsidRPr="003F1421" w:rsidDel="00B41BD6">
          <w:rPr>
            <w:lang w:eastAsia="zh-CN"/>
          </w:rPr>
          <w:delText xml:space="preserve">PDU </w:delText>
        </w:r>
      </w:del>
      <w:ins w:id="169" w:author="At-117" w:date="2022-02-25T16:25:00Z">
        <w:r w:rsidR="00B41BD6">
          <w:rPr>
            <w:lang w:eastAsia="zh-CN"/>
          </w:rPr>
          <w:t>Packet</w:t>
        </w:r>
        <w:r w:rsidR="00B41BD6" w:rsidRPr="003F1421">
          <w:rPr>
            <w:lang w:eastAsia="zh-CN"/>
          </w:rPr>
          <w:t xml:space="preserve"> </w:t>
        </w:r>
      </w:ins>
      <w:r w:rsidRPr="003F1421">
        <w:rPr>
          <w:lang w:eastAsia="zh-CN"/>
        </w:rPr>
        <w:t xml:space="preserve">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170" w:name="_Toc94460986"/>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70"/>
    </w:p>
    <w:p w14:paraId="51BFD488" w14:textId="050E4D8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del w:id="171" w:author="At-117" w:date="2022-02-25T19:30:00Z">
        <w:r w:rsidR="003D2563" w:rsidDel="00FD5AAC">
          <w:rPr>
            <w:lang w:eastAsia="zh-CN"/>
          </w:rPr>
          <w:delText>[</w:delText>
        </w:r>
      </w:del>
      <w:r w:rsidRPr="003F1421">
        <w:rPr>
          <w:lang w:eastAsia="zh-CN"/>
        </w:rPr>
        <w:t xml:space="preserve">, and construct </w:t>
      </w:r>
      <w:r w:rsidR="002E2120">
        <w:rPr>
          <w:lang w:eastAsia="zh-CN"/>
        </w:rPr>
        <w:t>SRAP</w:t>
      </w:r>
      <w:r w:rsidRPr="003F1421">
        <w:rPr>
          <w:lang w:eastAsia="zh-CN"/>
        </w:rPr>
        <w:t xml:space="preserve"> Data PDUs as needed (see clause 4.2.2)</w:t>
      </w:r>
      <w:del w:id="172" w:author="At-117" w:date="2022-02-25T19:30:00Z">
        <w:r w:rsidR="003D2563" w:rsidDel="00FD5AAC">
          <w:rPr>
            <w:lang w:eastAsia="zh-CN"/>
          </w:rPr>
          <w:delText>]</w:delText>
        </w:r>
      </w:del>
      <w:r w:rsidRPr="003F1421">
        <w:rPr>
          <w:lang w:eastAsia="zh-CN"/>
        </w:rPr>
        <w:t xml:space="preserve">. </w:t>
      </w:r>
    </w:p>
    <w:p w14:paraId="763190BF" w14:textId="01467611" w:rsidR="00516063" w:rsidRDefault="008057AF" w:rsidP="00516063">
      <w:pPr>
        <w:rPr>
          <w:lang w:eastAsia="zh-CN"/>
        </w:rPr>
      </w:pPr>
      <w:r w:rsidRPr="008057AF">
        <w:rPr>
          <w:lang w:eastAsia="zh-CN"/>
        </w:rPr>
        <w:t>Upon receiving SRAP Data packet from the collocated SRAP entity</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00516063" w:rsidRPr="003F1421">
        <w:rPr>
          <w:lang w:eastAsia="zh-CN"/>
        </w:rPr>
        <w:t>shall:</w:t>
      </w:r>
    </w:p>
    <w:p w14:paraId="40EBB6DB" w14:textId="77777777" w:rsidR="0034043E" w:rsidRDefault="0034043E" w:rsidP="0034043E">
      <w:pPr>
        <w:pStyle w:val="B1"/>
      </w:pPr>
      <w:r w:rsidRPr="003F1421">
        <w:t>-</w:t>
      </w:r>
      <w:r w:rsidRPr="003F1421">
        <w:tab/>
      </w:r>
      <w:r>
        <w:t xml:space="preserve">if the SRAP Data packet is received from SL-RLC0 </w:t>
      </w:r>
      <w:r w:rsidRPr="003F1421">
        <w:t>as specified in TS 38.331 [3]</w:t>
      </w:r>
      <w:r>
        <w:t>:</w:t>
      </w:r>
    </w:p>
    <w:p w14:paraId="2DD2B8B1" w14:textId="20D42F80" w:rsidR="0034043E" w:rsidRPr="00BF2282" w:rsidRDefault="0034043E" w:rsidP="0034043E">
      <w:pPr>
        <w:pStyle w:val="B2"/>
      </w:pPr>
      <w:r>
        <w:t>-</w:t>
      </w:r>
      <w:r>
        <w:tab/>
        <w:t>D</w:t>
      </w:r>
      <w:r w:rsidRPr="003F1421">
        <w:t xml:space="preserve">etermine the </w:t>
      </w:r>
      <w:r>
        <w:t>UE ID and BEARER ID field</w:t>
      </w:r>
      <w:r w:rsidRPr="003F1421">
        <w:t xml:space="preserve"> in accordance with claus</w:t>
      </w:r>
      <w:r w:rsidRPr="00BF2282">
        <w:t>e 5.3.</w:t>
      </w:r>
      <w:r w:rsidR="00737DD8">
        <w:t>3</w:t>
      </w:r>
      <w:r w:rsidRPr="00BF2282">
        <w:t>.</w:t>
      </w:r>
      <w:r w:rsidRPr="0046639A">
        <w:t>1</w:t>
      </w:r>
      <w:r>
        <w:t>, for SRAP Data packet</w:t>
      </w:r>
      <w:del w:id="173" w:author="At-117" w:date="2022-02-25T16:26:00Z">
        <w:r w:rsidDel="00B41BD6">
          <w:delText xml:space="preserve"> received from </w:delText>
        </w:r>
        <w:r w:rsidDel="00B41BD6">
          <w:rPr>
            <w:lang w:eastAsia="zh-CN"/>
          </w:rPr>
          <w:delText>SL-RLC0</w:delText>
        </w:r>
        <w:r w:rsidR="008057AF" w:rsidDel="00B41BD6">
          <w:rPr>
            <w:lang w:eastAsia="zh-CN"/>
          </w:rPr>
          <w:delText xml:space="preserve"> </w:delText>
        </w:r>
        <w:r w:rsidR="008057AF" w:rsidRPr="003F1421" w:rsidDel="00B41BD6">
          <w:delText>as specified in TS 38.331 [3]</w:delText>
        </w:r>
      </w:del>
      <w:r w:rsidRPr="00BF2282">
        <w:t>;</w:t>
      </w:r>
    </w:p>
    <w:p w14:paraId="02D11EC8" w14:textId="296BEC41" w:rsidR="0034043E" w:rsidRPr="0034043E" w:rsidRDefault="0034043E" w:rsidP="00335E8A">
      <w:pPr>
        <w:pStyle w:val="B2"/>
        <w:rPr>
          <w:lang w:eastAsia="zh-CN"/>
        </w:rPr>
      </w:pPr>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for SRAP Data packet</w:t>
      </w:r>
      <w:del w:id="174" w:author="At-117" w:date="2022-02-25T16:26:00Z">
        <w:r w:rsidDel="00B41BD6">
          <w:delText xml:space="preserve"> received from </w:delText>
        </w:r>
        <w:r w:rsidDel="00B41BD6">
          <w:rPr>
            <w:lang w:eastAsia="zh-CN"/>
          </w:rPr>
          <w:delText>SL-RLC0</w:delText>
        </w:r>
        <w:r w:rsidRPr="008345E2" w:rsidDel="00B41BD6">
          <w:delText xml:space="preserve"> </w:delText>
        </w:r>
        <w:r w:rsidRPr="003F1421" w:rsidDel="00B41BD6">
          <w:delText>as specified in TS 38.331 [3]</w:delText>
        </w:r>
      </w:del>
      <w:r w:rsidRPr="00BF2282">
        <w:t>;</w:t>
      </w:r>
    </w:p>
    <w:p w14:paraId="668AE552" w14:textId="072C120B"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0034043E">
        <w:t>2</w:t>
      </w:r>
      <w:r w:rsidRPr="00BF2282">
        <w:t>;</w:t>
      </w:r>
    </w:p>
    <w:p w14:paraId="798C7764" w14:textId="40BCD563"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0986AB9" w14:textId="0F1FC806" w:rsidR="00516063" w:rsidRDefault="00516063" w:rsidP="0046639A">
      <w:pPr>
        <w:rPr>
          <w:lang w:eastAsia="zh-CN"/>
        </w:rPr>
      </w:pPr>
    </w:p>
    <w:p w14:paraId="7334D9FB" w14:textId="77777777" w:rsidR="0034043E" w:rsidRDefault="0034043E" w:rsidP="0034043E">
      <w:pPr>
        <w:pStyle w:val="4"/>
        <w:rPr>
          <w:lang w:eastAsia="zh-CN"/>
        </w:rPr>
      </w:pPr>
      <w:bookmarkStart w:id="175" w:name="_Toc94460987"/>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bookmarkEnd w:id="175"/>
    </w:p>
    <w:p w14:paraId="4D9B66B2" w14:textId="77777777" w:rsidR="0034043E" w:rsidRDefault="0034043E" w:rsidP="0034043E">
      <w:pPr>
        <w:rPr>
          <w:lang w:eastAsia="zh-CN"/>
        </w:rPr>
      </w:pPr>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p>
    <w:p w14:paraId="5DBFA5E3" w14:textId="346DD77A" w:rsidR="0034043E" w:rsidRDefault="0034043E" w:rsidP="0034043E">
      <w:pPr>
        <w:pStyle w:val="B1"/>
      </w:pPr>
      <w:r>
        <w:t>-</w:t>
      </w:r>
      <w:r>
        <w:tab/>
      </w:r>
      <w:r w:rsidRPr="003F1421">
        <w:t>if there is an entry in</w:t>
      </w:r>
      <w:r w:rsidRPr="003F1421" w:rsidDel="00175946">
        <w:t xml:space="preserve"> </w:t>
      </w:r>
      <w:proofErr w:type="spellStart"/>
      <w:r w:rsidRPr="004B7B48">
        <w:rPr>
          <w:i/>
        </w:rPr>
        <w:t>sl-RemoteUE-ToAddModList</w:t>
      </w:r>
      <w:proofErr w:type="spellEnd"/>
      <w:r w:rsidRPr="003F1421">
        <w:t xml:space="preserve">, whose </w:t>
      </w:r>
      <w:r w:rsidRPr="004B7B48">
        <w:rPr>
          <w:i/>
        </w:rPr>
        <w:t>sl-L2Identity-Remote</w:t>
      </w:r>
      <w:r w:rsidRPr="003F1421">
        <w:t xml:space="preserve"> matches the </w:t>
      </w:r>
      <w:r>
        <w:rPr>
          <w:rFonts w:hint="eastAsia"/>
          <w:lang w:eastAsia="zh-CN"/>
        </w:rPr>
        <w:t>L</w:t>
      </w:r>
      <w:r w:rsidR="008057AF">
        <w:rPr>
          <w:lang w:eastAsia="zh-CN"/>
        </w:rPr>
        <w:t>ayer-</w:t>
      </w:r>
      <w:r>
        <w:rPr>
          <w:rFonts w:hint="eastAsia"/>
          <w:lang w:eastAsia="zh-CN"/>
        </w:rPr>
        <w:t>2</w:t>
      </w:r>
      <w:r>
        <w:t xml:space="preserve"> ID of the remote UE from which the SRAP Data packet is received,</w:t>
      </w:r>
    </w:p>
    <w:p w14:paraId="1C4BCC89" w14:textId="4C181068" w:rsidR="0034043E" w:rsidRPr="00BF2282" w:rsidRDefault="0034043E" w:rsidP="0034043E">
      <w:pPr>
        <w:pStyle w:val="B2"/>
      </w:pPr>
      <w:r w:rsidRPr="003F1421">
        <w:t>-</w:t>
      </w:r>
      <w:r w:rsidRPr="003F1421">
        <w:tab/>
      </w:r>
      <w:r>
        <w:t>D</w:t>
      </w:r>
      <w:r w:rsidRPr="003F1421">
        <w:t xml:space="preserve">etermine the </w:t>
      </w:r>
      <w:r>
        <w:t>UE ID</w:t>
      </w:r>
      <w:r w:rsidRPr="003F1421">
        <w:t xml:space="preserve"> corresponding to </w:t>
      </w:r>
      <w:proofErr w:type="spellStart"/>
      <w:r w:rsidRPr="004B7B48">
        <w:rPr>
          <w:i/>
        </w:rPr>
        <w:t>sl-LocalIdentity</w:t>
      </w:r>
      <w:proofErr w:type="spellEnd"/>
      <w:r>
        <w:t xml:space="preserve"> </w:t>
      </w:r>
      <w:r w:rsidRPr="003F1421">
        <w:t xml:space="preserve">configured </w:t>
      </w:r>
      <w:r>
        <w:t xml:space="preserve">for the concerned </w:t>
      </w:r>
      <w:r w:rsidRPr="004B7B48">
        <w:rPr>
          <w:i/>
        </w:rPr>
        <w:t>sl-L2Identity-Remote</w:t>
      </w:r>
      <w:r w:rsidRPr="003F1421">
        <w:t xml:space="preserve"> as specified in TS 38.331 [3]</w:t>
      </w:r>
      <w:del w:id="176" w:author="At-117" w:date="2022-02-25T16:27:00Z">
        <w:r w:rsidR="00737DD8" w:rsidDel="00B41BD6">
          <w:delText xml:space="preserve"> (i.e., set UE ID field as </w:delText>
        </w:r>
        <w:r w:rsidR="00737DD8" w:rsidRPr="004B7B48" w:rsidDel="00B41BD6">
          <w:rPr>
            <w:i/>
          </w:rPr>
          <w:delText>sl-LocalIdentity</w:delText>
        </w:r>
        <w:r w:rsidR="00737DD8" w:rsidDel="00B41BD6">
          <w:delText>)</w:delText>
        </w:r>
      </w:del>
      <w:r w:rsidRPr="00BF2282">
        <w:t>;</w:t>
      </w:r>
    </w:p>
    <w:p w14:paraId="22F259CC" w14:textId="66E27F69" w:rsidR="0034043E" w:rsidRPr="00BF2282" w:rsidRDefault="0034043E">
      <w:pPr>
        <w:pStyle w:val="B2"/>
        <w:pPrChange w:id="177" w:author="At-117" w:date="2022-02-25T16:27:00Z">
          <w:pPr>
            <w:pStyle w:val="B1"/>
          </w:pPr>
        </w:pPrChange>
      </w:pPr>
      <w:r w:rsidRPr="003F1421">
        <w:t>-</w:t>
      </w:r>
      <w:r w:rsidRPr="003F1421">
        <w:tab/>
      </w:r>
      <w:r>
        <w:t>D</w:t>
      </w:r>
      <w:r w:rsidRPr="003F1421">
        <w:t xml:space="preserve">etermine the </w:t>
      </w:r>
      <w:r>
        <w:t>BEARER ID as 0</w:t>
      </w:r>
      <w:r w:rsidR="00737DD8">
        <w:t xml:space="preserve"> (i.e., set BEARER ID field as </w:t>
      </w:r>
      <w:r w:rsidR="00737DD8" w:rsidRPr="00335E8A">
        <w:t>0</w:t>
      </w:r>
      <w:r w:rsidR="00737DD8">
        <w:t>)</w:t>
      </w:r>
      <w:r>
        <w:t xml:space="preserve">, </w:t>
      </w:r>
      <w:r w:rsidRPr="003F1421">
        <w:t>configured as specified in TS 38.331 [3]</w:t>
      </w:r>
      <w:r w:rsidRPr="00BF2282">
        <w:t>;</w:t>
      </w:r>
    </w:p>
    <w:p w14:paraId="51493FC8" w14:textId="77777777" w:rsidR="0034043E" w:rsidRPr="0034043E" w:rsidRDefault="0034043E" w:rsidP="0046639A">
      <w:pPr>
        <w:rPr>
          <w:lang w:eastAsia="zh-CN"/>
        </w:rPr>
      </w:pPr>
    </w:p>
    <w:p w14:paraId="336E3CC3" w14:textId="27530E72" w:rsidR="00574534" w:rsidRDefault="00574534" w:rsidP="00574534">
      <w:pPr>
        <w:pStyle w:val="4"/>
        <w:rPr>
          <w:lang w:eastAsia="zh-CN"/>
        </w:rPr>
      </w:pPr>
      <w:bookmarkStart w:id="178" w:name="_Toc94460988"/>
      <w:r>
        <w:rPr>
          <w:rFonts w:hint="eastAsia"/>
          <w:lang w:eastAsia="zh-CN"/>
        </w:rPr>
        <w:t>5</w:t>
      </w:r>
      <w:r>
        <w:rPr>
          <w:lang w:eastAsia="zh-CN"/>
        </w:rPr>
        <w:t>.3.3.</w:t>
      </w:r>
      <w:r w:rsidR="0034043E">
        <w:rPr>
          <w:lang w:eastAsia="zh-CN"/>
        </w:rPr>
        <w:t>2</w:t>
      </w:r>
      <w:r>
        <w:rPr>
          <w:lang w:eastAsia="zh-CN"/>
        </w:rPr>
        <w:tab/>
        <w:t>Egress RLC channel determination</w:t>
      </w:r>
      <w:bookmarkEnd w:id="178"/>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68B82214" w:rsidR="007E1306" w:rsidRDefault="007E1306" w:rsidP="00003EBC">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F12E01">
        <w:rPr>
          <w:i/>
        </w:rPr>
        <w:t>sl-LocalIdentity</w:t>
      </w:r>
      <w:proofErr w:type="spellEnd"/>
      <w:r w:rsidRPr="003F1421">
        <w:t xml:space="preserve"> matches the </w:t>
      </w:r>
      <w:r w:rsidR="00A72996">
        <w:t xml:space="preserve">UE ID field in </w:t>
      </w:r>
      <w:r>
        <w:t>SRAP</w:t>
      </w:r>
      <w:r w:rsidRPr="003F1421">
        <w:t xml:space="preserve"> Data PDU</w:t>
      </w:r>
      <w:r>
        <w:t xml:space="preserve">, and </w:t>
      </w:r>
      <w:r w:rsidR="007823C3">
        <w:t>which includes an</w:t>
      </w:r>
      <w:r>
        <w:t xml:space="preserv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w:t>
      </w:r>
      <w:del w:id="179" w:author="At-117" w:date="2022-02-25T18:45:00Z">
        <w:r w:rsidR="007823C3" w:rsidRPr="003167AD" w:rsidDel="0094250F">
          <w:rPr>
            <w:i/>
          </w:rPr>
          <w:delText>srb-Identity</w:delText>
        </w:r>
      </w:del>
      <w:ins w:id="180" w:author="At-117" w:date="2022-02-25T18:45:00Z">
        <w:r w:rsidR="0094250F" w:rsidRPr="0094250F">
          <w:rPr>
            <w:rPrChange w:id="181" w:author="At-117" w:date="2022-02-25T18:45:00Z">
              <w:rPr>
                <w:i/>
              </w:rPr>
            </w:rPrChange>
          </w:rPr>
          <w:t>SRB identity</w:t>
        </w:r>
      </w:ins>
      <w:r w:rsidR="007823C3" w:rsidRPr="003167AD">
        <w:rPr>
          <w:i/>
        </w:rPr>
        <w:t xml:space="preserve"> </w:t>
      </w:r>
      <w:r w:rsidR="007823C3">
        <w:t xml:space="preserve">or </w:t>
      </w:r>
      <w:ins w:id="182" w:author="At-117" w:date="2022-02-25T18:46:00Z">
        <w:r w:rsidR="0094250F">
          <w:t>D</w:t>
        </w:r>
      </w:ins>
      <w:ins w:id="183" w:author="At-117" w:date="2022-02-25T18:45:00Z">
        <w:r w:rsidR="0094250F" w:rsidRPr="00585740">
          <w:t>RB identity</w:t>
        </w:r>
      </w:ins>
      <w:del w:id="184" w:author="At-117" w:date="2022-02-25T18:45:00Z">
        <w:r w:rsidR="007823C3" w:rsidRPr="003167AD" w:rsidDel="0094250F">
          <w:rPr>
            <w:i/>
          </w:rPr>
          <w:delText>drb-Identity</w:delText>
        </w:r>
        <w:r w:rsidR="007823C3" w:rsidDel="0094250F">
          <w:rPr>
            <w:i/>
          </w:rPr>
          <w:delText xml:space="preserve"> </w:delText>
        </w:r>
      </w:del>
      <w:ins w:id="185" w:author="At-117" w:date="2022-02-22T11:09:00Z">
        <w:r w:rsidR="00003EBC">
          <w:t xml:space="preserve"> </w:t>
        </w:r>
      </w:ins>
      <w:r w:rsidR="007823C3">
        <w:lastRenderedPageBreak/>
        <w:t>of the</w:t>
      </w:r>
      <w:r w:rsidR="00A72996">
        <w:t xml:space="preserve"> </w:t>
      </w:r>
      <w:r>
        <w:t>SRAP</w:t>
      </w:r>
      <w:r w:rsidRPr="003F1421">
        <w:t xml:space="preserve"> Data PDU</w:t>
      </w:r>
      <w:r w:rsidR="008057AF">
        <w:t xml:space="preserve"> </w:t>
      </w:r>
      <w:del w:id="186" w:author="At-117" w:date="2022-02-24T08:43:00Z">
        <w:r w:rsidR="008057AF" w:rsidRPr="00335E8A" w:rsidDel="003F04B5">
          <w:delText>based on</w:delText>
        </w:r>
      </w:del>
      <w:ins w:id="187" w:author="At-117" w:date="2022-02-24T08:43:00Z">
        <w:r w:rsidR="003F04B5">
          <w:t>determined by</w:t>
        </w:r>
      </w:ins>
      <w:r w:rsidR="008057AF" w:rsidRPr="00335E8A">
        <w:t xml:space="preserve"> the BEARER ID field</w:t>
      </w:r>
      <w:ins w:id="188" w:author="At-117" w:date="2022-02-25T16:19:00Z">
        <w:r w:rsidR="00985812">
          <w:t xml:space="preserve"> </w:t>
        </w:r>
      </w:ins>
      <w:ins w:id="189" w:author="At-117" w:date="2022-02-25T16:18:00Z">
        <w:r w:rsidR="00985812">
          <w:t xml:space="preserve">(SRB and DRB are differentiated based on </w:t>
        </w:r>
        <w:r w:rsidR="00985812" w:rsidRPr="00E7458B">
          <w:rPr>
            <w:i/>
          </w:rPr>
          <w:t>sl-Egress-RLC-Channel-PC5</w:t>
        </w:r>
        <w:r w:rsidR="00985812">
          <w:t>)</w:t>
        </w:r>
      </w:ins>
      <w:r>
        <w:t>,</w:t>
      </w:r>
    </w:p>
    <w:p w14:paraId="58C56267" w14:textId="5FE09B19" w:rsidR="007E1306" w:rsidRPr="00BF2282" w:rsidRDefault="007E1306" w:rsidP="007E1306">
      <w:pPr>
        <w:pStyle w:val="B2"/>
      </w:pPr>
      <w:r w:rsidRPr="003F1421">
        <w:t>-</w:t>
      </w:r>
      <w:r w:rsidRPr="003F1421">
        <w:tab/>
      </w:r>
      <w:r>
        <w:t>D</w:t>
      </w:r>
      <w:r w:rsidRPr="003F1421">
        <w:t xml:space="preserve">etermine the egress </w:t>
      </w:r>
      <w:proofErr w:type="spellStart"/>
      <w:r>
        <w:t>Uu</w:t>
      </w:r>
      <w:proofErr w:type="spellEnd"/>
      <w:r>
        <w:t xml:space="preserve"> RLC channel</w:t>
      </w:r>
      <w:r w:rsidRPr="003F1421">
        <w:t xml:space="preserve"> corresponding to </w:t>
      </w:r>
      <w:proofErr w:type="spellStart"/>
      <w:r w:rsidRPr="00F12E01">
        <w:rPr>
          <w:i/>
        </w:rPr>
        <w:t>sl</w:t>
      </w:r>
      <w:proofErr w:type="spellEnd"/>
      <w:r w:rsidRPr="00F12E01">
        <w:rPr>
          <w:i/>
        </w:rPr>
        <w:t>-Egress-RLC-Channel-</w:t>
      </w:r>
      <w:proofErr w:type="spellStart"/>
      <w:r>
        <w:rPr>
          <w:i/>
        </w:rPr>
        <w:t>Uu</w:t>
      </w:r>
      <w:proofErr w:type="spellEnd"/>
      <w:r>
        <w:t xml:space="preserve"> </w:t>
      </w:r>
      <w:r w:rsidRPr="003F1421">
        <w:t xml:space="preserve">configured </w:t>
      </w:r>
      <w:r>
        <w:t xml:space="preserve">for the concerned </w:t>
      </w:r>
      <w:proofErr w:type="spellStart"/>
      <w:r w:rsidRPr="00F12E01">
        <w:rPr>
          <w:i/>
        </w:rPr>
        <w:t>sl-LocalIdentity</w:t>
      </w:r>
      <w:proofErr w:type="spellEnd"/>
      <w:r>
        <w:t xml:space="preserve"> and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0505294F" w14:textId="77777777" w:rsidR="007E1306" w:rsidRPr="00AF5FEC" w:rsidRDefault="007E1306" w:rsidP="00642C89">
      <w:pPr>
        <w:rPr>
          <w:lang w:eastAsia="zh-CN"/>
        </w:rPr>
      </w:pPr>
    </w:p>
    <w:p w14:paraId="099F1B70" w14:textId="77777777" w:rsidR="00516063" w:rsidRPr="005F3231" w:rsidRDefault="00516063" w:rsidP="0046639A">
      <w:pPr>
        <w:rPr>
          <w:lang w:eastAsia="zh-CN"/>
        </w:rPr>
      </w:pPr>
    </w:p>
    <w:p w14:paraId="21FF80CE" w14:textId="2E965B34" w:rsidR="006935FD" w:rsidRDefault="006935FD" w:rsidP="006935FD">
      <w:pPr>
        <w:pStyle w:val="2"/>
      </w:pPr>
      <w:bookmarkStart w:id="190" w:name="_Toc525809094"/>
      <w:bookmarkStart w:id="191" w:name="_Toc23239743"/>
      <w:bookmarkStart w:id="192" w:name="_Toc94460989"/>
      <w:r w:rsidRPr="00C37544">
        <w:t>5.</w:t>
      </w:r>
      <w:r w:rsidR="00B57EC9">
        <w:rPr>
          <w:lang w:eastAsia="zh-CN"/>
        </w:rPr>
        <w:t>4</w:t>
      </w:r>
      <w:r w:rsidRPr="00C37544">
        <w:tab/>
        <w:t>Handling of unknown, unforeseen, and erroneous protocol data</w:t>
      </w:r>
      <w:bookmarkEnd w:id="190"/>
      <w:bookmarkEnd w:id="191"/>
      <w:bookmarkEnd w:id="192"/>
    </w:p>
    <w:p w14:paraId="20944BAB" w14:textId="31993E30" w:rsidR="003D2563" w:rsidRPr="003121B8" w:rsidDel="00003EBC" w:rsidRDefault="003D2563" w:rsidP="003D2563">
      <w:pPr>
        <w:pStyle w:val="Guidance"/>
        <w:rPr>
          <w:del w:id="193" w:author="At-117" w:date="2022-02-22T11:06:00Z"/>
          <w:lang w:eastAsia="zh-CN"/>
        </w:rPr>
      </w:pPr>
      <w:del w:id="194" w:author="At-117" w:date="2022-02-22T11:06:00Z">
        <w:r w:rsidDel="00003EBC">
          <w:rPr>
            <w:rFonts w:hint="eastAsia"/>
          </w:rPr>
          <w:delText>E</w:delText>
        </w:r>
        <w:r w:rsidDel="00003EBC">
          <w:delText>ditor’s Note: how for SRAP entity at Uu interface on U2N Relay UE, SRAP entity at PC5 interface on U2N Relay UE, and SRAP entity at PC5 interface on U2N Remote UE to handle error data.</w:delText>
        </w:r>
      </w:del>
    </w:p>
    <w:p w14:paraId="7E13AD46" w14:textId="229324E1" w:rsidR="007823C3" w:rsidRPr="003F1421" w:rsidRDefault="007823C3" w:rsidP="007823C3">
      <w:pPr>
        <w:rPr>
          <w:noProof/>
        </w:rPr>
      </w:pPr>
      <w:bookmarkStart w:id="195" w:name="_Hlk94688707"/>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r w:rsidR="009373EF">
        <w:rPr>
          <w:noProof/>
          <w:lang w:eastAsia="zh-CN"/>
        </w:rPr>
        <w:t>or BEARER ID</w:t>
      </w:r>
      <w:r w:rsidR="00724751">
        <w:rPr>
          <w:noProof/>
          <w:lang w:eastAsia="zh-CN"/>
        </w:rPr>
        <w:t xml:space="preserve"> </w:t>
      </w:r>
      <w:r w:rsidRPr="003F1421">
        <w:rPr>
          <w:noProof/>
          <w:lang w:eastAsia="zh-CN"/>
        </w:rPr>
        <w:t xml:space="preserve">which is not included in </w:t>
      </w:r>
      <w:proofErr w:type="spellStart"/>
      <w:r w:rsidRPr="003167AD">
        <w:rPr>
          <w:i/>
        </w:rPr>
        <w:t>sl</w:t>
      </w:r>
      <w:proofErr w:type="spellEnd"/>
      <w:r w:rsidRPr="003167AD">
        <w:rPr>
          <w:i/>
        </w:rPr>
        <w:t>-SRAP-Config-Remote</w:t>
      </w:r>
      <w:r w:rsidR="009373EF">
        <w:t xml:space="preserve"> (for Remote UE) or</w:t>
      </w:r>
      <w:r w:rsidR="009373EF">
        <w:rPr>
          <w:i/>
        </w:rPr>
        <w:t xml:space="preserve"> </w:t>
      </w:r>
      <w:proofErr w:type="spellStart"/>
      <w:r w:rsidR="009373EF" w:rsidRPr="003167AD">
        <w:rPr>
          <w:i/>
        </w:rPr>
        <w:t>sl</w:t>
      </w:r>
      <w:proofErr w:type="spellEnd"/>
      <w:r w:rsidR="009373EF" w:rsidRPr="003167AD">
        <w:rPr>
          <w:i/>
        </w:rPr>
        <w:t>-SRAP-Config-Re</w:t>
      </w:r>
      <w:r w:rsidR="009373EF">
        <w:rPr>
          <w:i/>
        </w:rPr>
        <w:t>lay</w:t>
      </w:r>
      <w:r w:rsidRPr="003F1421">
        <w:t xml:space="preserve"> </w:t>
      </w:r>
      <w:r w:rsidR="009373EF">
        <w:t xml:space="preserve">(for Relay UE) </w:t>
      </w:r>
      <w:r w:rsidRPr="003F1421">
        <w:rPr>
          <w:noProof/>
        </w:rPr>
        <w:t>is received</w:t>
      </w:r>
      <w:r w:rsidR="009373EF">
        <w:rPr>
          <w:noProof/>
        </w:rPr>
        <w:t>,</w:t>
      </w:r>
      <w:r w:rsidRPr="003F1421">
        <w:rPr>
          <w:noProof/>
        </w:rPr>
        <w:t xml:space="preserve"> the </w:t>
      </w:r>
      <w:r w:rsidR="009373EF">
        <w:rPr>
          <w:noProof/>
          <w:lang w:eastAsia="zh-CN"/>
        </w:rPr>
        <w:t>SRAP</w:t>
      </w:r>
      <w:r w:rsidRPr="003F1421">
        <w:rPr>
          <w:noProof/>
          <w:lang w:eastAsia="zh-CN"/>
        </w:rPr>
        <w:t xml:space="preserve"> entity</w:t>
      </w:r>
      <w:r w:rsidRPr="003F1421">
        <w:rPr>
          <w:noProof/>
        </w:rPr>
        <w:t xml:space="preserve"> shall:</w:t>
      </w:r>
    </w:p>
    <w:p w14:paraId="53EB40FA" w14:textId="7E26159E" w:rsidR="007823C3" w:rsidRPr="003F1421" w:rsidRDefault="007823C3" w:rsidP="007823C3">
      <w:pPr>
        <w:pStyle w:val="B1"/>
        <w:rPr>
          <w:noProof/>
        </w:rPr>
      </w:pPr>
      <w:r w:rsidRPr="003F1421">
        <w:rPr>
          <w:noProof/>
        </w:rPr>
        <w:t>-</w:t>
      </w:r>
      <w:r w:rsidRPr="003F1421">
        <w:rPr>
          <w:noProof/>
        </w:rPr>
        <w:tab/>
        <w:t xml:space="preserve">discard the received </w:t>
      </w:r>
      <w:r w:rsidR="00440B8A">
        <w:rPr>
          <w:noProof/>
        </w:rPr>
        <w:t>SRAP</w:t>
      </w:r>
      <w:r w:rsidRPr="003F1421">
        <w:rPr>
          <w:noProof/>
        </w:rPr>
        <w:t xml:space="preserve"> </w:t>
      </w:r>
      <w:r w:rsidR="009373EF">
        <w:rPr>
          <w:noProof/>
        </w:rPr>
        <w:t xml:space="preserve">Data </w:t>
      </w:r>
      <w:r w:rsidRPr="003F1421">
        <w:rPr>
          <w:noProof/>
        </w:rPr>
        <w:t>PDU.</w:t>
      </w:r>
    </w:p>
    <w:bookmarkEnd w:id="195"/>
    <w:p w14:paraId="781B36D7" w14:textId="77777777" w:rsidR="003D2563" w:rsidRPr="009373EF" w:rsidRDefault="003D2563" w:rsidP="00642C89"/>
    <w:p w14:paraId="195D67F5" w14:textId="77777777" w:rsidR="006935FD" w:rsidRPr="001A68BE" w:rsidRDefault="006935FD" w:rsidP="006935FD">
      <w:pPr>
        <w:pStyle w:val="1"/>
      </w:pPr>
      <w:bookmarkStart w:id="196" w:name="_Toc94460990"/>
      <w:r w:rsidRPr="001A68BE">
        <w:t>6</w:t>
      </w:r>
      <w:r w:rsidRPr="001A68BE">
        <w:tab/>
        <w:t>Protocol data units, formats, and parameters</w:t>
      </w:r>
      <w:bookmarkEnd w:id="67"/>
      <w:bookmarkEnd w:id="68"/>
      <w:bookmarkEnd w:id="196"/>
    </w:p>
    <w:p w14:paraId="2F69DE19" w14:textId="77777777" w:rsidR="006935FD" w:rsidRPr="001A68BE" w:rsidRDefault="006935FD" w:rsidP="006935FD">
      <w:pPr>
        <w:pStyle w:val="2"/>
      </w:pPr>
      <w:bookmarkStart w:id="197" w:name="_Toc525641404"/>
      <w:bookmarkStart w:id="198" w:name="_Toc23239745"/>
      <w:bookmarkStart w:id="199" w:name="_Toc94460991"/>
      <w:r w:rsidRPr="001A68BE">
        <w:t>6.1</w:t>
      </w:r>
      <w:r w:rsidRPr="001A68BE">
        <w:tab/>
        <w:t>Protocol data units</w:t>
      </w:r>
      <w:bookmarkEnd w:id="197"/>
      <w:bookmarkEnd w:id="198"/>
      <w:bookmarkEnd w:id="199"/>
    </w:p>
    <w:p w14:paraId="0B7A3DFD" w14:textId="7B1A3C61" w:rsidR="006935FD" w:rsidRDefault="006935FD" w:rsidP="006935FD">
      <w:pPr>
        <w:pStyle w:val="3"/>
      </w:pPr>
      <w:bookmarkStart w:id="200" w:name="_Toc525641405"/>
      <w:bookmarkStart w:id="201" w:name="_Toc23239746"/>
      <w:bookmarkStart w:id="202" w:name="_Toc94460992"/>
      <w:r w:rsidRPr="001A68BE">
        <w:t>6.1.1</w:t>
      </w:r>
      <w:r w:rsidRPr="001A68BE">
        <w:tab/>
      </w:r>
      <w:bookmarkEnd w:id="200"/>
      <w:r w:rsidRPr="001A68BE">
        <w:t>Data PDU</w:t>
      </w:r>
      <w:bookmarkEnd w:id="201"/>
      <w:bookmarkEnd w:id="202"/>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203" w:name="_Toc525641407"/>
      <w:bookmarkStart w:id="204" w:name="_Toc23239748"/>
      <w:bookmarkStart w:id="205" w:name="_Toc94460993"/>
      <w:r w:rsidRPr="001A68BE">
        <w:t>6.2</w:t>
      </w:r>
      <w:r w:rsidRPr="001A68BE">
        <w:tab/>
        <w:t>Formats</w:t>
      </w:r>
      <w:bookmarkEnd w:id="203"/>
      <w:bookmarkEnd w:id="204"/>
      <w:bookmarkEnd w:id="205"/>
    </w:p>
    <w:p w14:paraId="1402EBCA" w14:textId="468CDB43" w:rsidR="006935FD" w:rsidRDefault="006935FD" w:rsidP="006935FD">
      <w:pPr>
        <w:pStyle w:val="3"/>
        <w:rPr>
          <w:lang w:eastAsia="zh-CN"/>
        </w:rPr>
      </w:pPr>
      <w:bookmarkStart w:id="206" w:name="_Toc525641408"/>
      <w:bookmarkStart w:id="207" w:name="_Toc23239749"/>
      <w:bookmarkStart w:id="208" w:name="_Toc94460994"/>
      <w:r w:rsidRPr="001A68BE">
        <w:rPr>
          <w:lang w:eastAsia="zh-CN"/>
        </w:rPr>
        <w:t>6.2.1</w:t>
      </w:r>
      <w:r w:rsidRPr="001A68BE">
        <w:rPr>
          <w:lang w:eastAsia="zh-CN"/>
        </w:rPr>
        <w:tab/>
        <w:t>General</w:t>
      </w:r>
      <w:bookmarkEnd w:id="206"/>
      <w:bookmarkEnd w:id="207"/>
      <w:bookmarkEnd w:id="208"/>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209" w:name="_Toc525809104"/>
      <w:bookmarkStart w:id="210" w:name="_Toc23239750"/>
      <w:bookmarkStart w:id="211" w:name="_Toc94460995"/>
      <w:r w:rsidRPr="001A68BE">
        <w:t>6.2.2</w:t>
      </w:r>
      <w:r w:rsidRPr="001A68BE">
        <w:rPr>
          <w:lang w:eastAsia="ko-KR"/>
        </w:rPr>
        <w:tab/>
      </w:r>
      <w:bookmarkEnd w:id="209"/>
      <w:r w:rsidRPr="001A68BE">
        <w:rPr>
          <w:lang w:eastAsia="ko-KR"/>
        </w:rPr>
        <w:t>Data PDU</w:t>
      </w:r>
      <w:bookmarkEnd w:id="210"/>
      <w:bookmarkEnd w:id="211"/>
    </w:p>
    <w:p w14:paraId="01F97998" w14:textId="14A15067"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del w:id="212" w:author="At-117" w:date="2022-02-25T18:41:00Z">
        <w:r w:rsidRPr="00BD6693" w:rsidDel="0094250F">
          <w:rPr>
            <w:lang w:eastAsia="ko-KR"/>
          </w:rPr>
          <w:delText>This format is applicable for SRBs</w:delText>
        </w:r>
        <w:r w:rsidDel="0094250F">
          <w:rPr>
            <w:lang w:eastAsia="ko-KR"/>
          </w:rPr>
          <w:delText xml:space="preserve"> and DRBs</w:delText>
        </w:r>
        <w:r w:rsidRPr="00BD6693" w:rsidDel="0094250F">
          <w:rPr>
            <w:lang w:eastAsia="ko-KR"/>
          </w:rPr>
          <w:delText>.</w:delText>
        </w:r>
      </w:del>
    </w:p>
    <w:p w14:paraId="48D5C41E" w14:textId="781FB326" w:rsidR="00642C89" w:rsidRPr="003121B8" w:rsidRDefault="00642C89" w:rsidP="00335E8A">
      <w:pPr>
        <w:pStyle w:val="Guidance"/>
        <w:jc w:val="center"/>
        <w:rPr>
          <w:rFonts w:eastAsia="Malgun Gothic"/>
          <w:lang w:eastAsia="ko-KR"/>
        </w:rPr>
      </w:pPr>
      <w:r>
        <w:object w:dxaOrig="5296" w:dyaOrig="2371" w14:anchorId="3B4C45D4">
          <v:shape id="_x0000_i1032" type="#_x0000_t75" style="width:265.5pt;height:119.5pt" o:ole="">
            <v:imagedata r:id="rId21" o:title=""/>
          </v:shape>
          <o:OLEObject Type="Embed" ProgID="Visio.Drawing.15" ShapeID="_x0000_i1032" DrawAspect="Content" ObjectID="_1707671546" r:id="rId22"/>
        </w:object>
      </w:r>
    </w:p>
    <w:p w14:paraId="54537014" w14:textId="08583C1B" w:rsidR="00516063" w:rsidRPr="0046639A" w:rsidRDefault="00A34FB8" w:rsidP="00335E8A">
      <w:pPr>
        <w:pStyle w:val="TF"/>
        <w:rPr>
          <w:rFonts w:eastAsia="Malgun Gothic"/>
          <w:lang w:eastAsia="ko-KR"/>
        </w:rPr>
      </w:pPr>
      <w:r w:rsidRPr="003F1421">
        <w:rPr>
          <w:rFonts w:cs="Arial"/>
        </w:rPr>
        <w:t xml:space="preserve">Figure 6.2.2-1: </w:t>
      </w:r>
      <w:r>
        <w:rPr>
          <w:rFonts w:cs="Arial"/>
        </w:rPr>
        <w:t>SRAP</w:t>
      </w:r>
      <w:r w:rsidRPr="003F1421">
        <w:rPr>
          <w:rFonts w:cs="Arial"/>
        </w:rPr>
        <w:t xml:space="preserve"> Data PDU format</w:t>
      </w:r>
    </w:p>
    <w:p w14:paraId="20EE03AB" w14:textId="77777777" w:rsidR="006935FD" w:rsidRPr="001A68BE" w:rsidRDefault="006935FD" w:rsidP="006935FD">
      <w:pPr>
        <w:pStyle w:val="2"/>
        <w:rPr>
          <w:rFonts w:eastAsia="宋体"/>
          <w:kern w:val="2"/>
          <w:lang w:eastAsia="zh-CN"/>
        </w:rPr>
      </w:pPr>
      <w:bookmarkStart w:id="213" w:name="_Toc525809111"/>
      <w:bookmarkStart w:id="214" w:name="_Toc23239752"/>
      <w:bookmarkStart w:id="215" w:name="_Toc94460996"/>
      <w:r w:rsidRPr="001A68BE">
        <w:rPr>
          <w:rFonts w:eastAsia="宋体"/>
          <w:kern w:val="2"/>
          <w:lang w:eastAsia="zh-CN"/>
        </w:rPr>
        <w:t>6.3</w:t>
      </w:r>
      <w:r w:rsidRPr="001A68BE">
        <w:rPr>
          <w:rFonts w:eastAsia="宋体"/>
          <w:kern w:val="2"/>
          <w:lang w:eastAsia="zh-CN"/>
        </w:rPr>
        <w:tab/>
        <w:t>Parameters</w:t>
      </w:r>
      <w:bookmarkEnd w:id="213"/>
      <w:bookmarkEnd w:id="214"/>
      <w:bookmarkEnd w:id="215"/>
    </w:p>
    <w:p w14:paraId="234EB7FD" w14:textId="43DACA3C" w:rsidR="003121B8" w:rsidRDefault="003121B8" w:rsidP="003121B8">
      <w:pPr>
        <w:pStyle w:val="3"/>
      </w:pPr>
      <w:bookmarkStart w:id="216" w:name="_Toc525809112"/>
      <w:bookmarkStart w:id="217" w:name="_Toc7712257"/>
      <w:bookmarkStart w:id="218" w:name="_Toc23240533"/>
      <w:bookmarkStart w:id="219" w:name="_Toc94460997"/>
      <w:r w:rsidRPr="001A68BE">
        <w:t>6.3.1</w:t>
      </w:r>
      <w:r w:rsidRPr="001A68BE">
        <w:tab/>
        <w:t>General</w:t>
      </w:r>
      <w:bookmarkEnd w:id="216"/>
      <w:bookmarkEnd w:id="217"/>
      <w:bookmarkEnd w:id="218"/>
      <w:bookmarkEnd w:id="219"/>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220" w:name="_Toc23240534"/>
      <w:bookmarkStart w:id="221" w:name="_Toc94460998"/>
      <w:r>
        <w:t>6.3.</w:t>
      </w:r>
      <w:r>
        <w:rPr>
          <w:rFonts w:hint="eastAsia"/>
          <w:lang w:eastAsia="zh-CN"/>
        </w:rPr>
        <w:t>2</w:t>
      </w:r>
      <w:r w:rsidRPr="001A68BE">
        <w:tab/>
      </w:r>
      <w:bookmarkEnd w:id="220"/>
      <w:r w:rsidR="002E287F">
        <w:rPr>
          <w:lang w:eastAsia="zh-CN"/>
        </w:rPr>
        <w:t>UE</w:t>
      </w:r>
      <w:r>
        <w:rPr>
          <w:lang w:eastAsia="zh-CN"/>
        </w:rPr>
        <w:t xml:space="preserve"> ID</w:t>
      </w:r>
      <w:bookmarkEnd w:id="221"/>
    </w:p>
    <w:p w14:paraId="218CD227" w14:textId="30C2C457" w:rsidR="00516063" w:rsidRDefault="00516063" w:rsidP="00516063">
      <w:pPr>
        <w:jc w:val="both"/>
        <w:rPr>
          <w:lang w:eastAsia="zh-CN"/>
        </w:rPr>
      </w:pPr>
      <w:r>
        <w:rPr>
          <w:rFonts w:hint="eastAsia"/>
          <w:lang w:eastAsia="zh-CN"/>
        </w:rPr>
        <w:t xml:space="preserve">Length: </w:t>
      </w:r>
      <w:r w:rsidR="00A34FB8">
        <w:rPr>
          <w:lang w:eastAsia="zh-CN"/>
        </w:rPr>
        <w:t xml:space="preserve">8 </w:t>
      </w:r>
      <w:r>
        <w:rPr>
          <w:rFonts w:hint="eastAsia"/>
          <w:lang w:eastAsia="zh-CN"/>
        </w:rPr>
        <w:t>bits.</w:t>
      </w:r>
    </w:p>
    <w:p w14:paraId="3266DDAA" w14:textId="3AF31B1E" w:rsidR="00516063" w:rsidRDefault="00516063" w:rsidP="00516063">
      <w:pPr>
        <w:jc w:val="both"/>
        <w:rPr>
          <w:lang w:eastAsia="zh-CN"/>
        </w:rPr>
      </w:pPr>
      <w:r>
        <w:rPr>
          <w:lang w:eastAsia="zh-CN"/>
        </w:rPr>
        <w:t xml:space="preserve">This field carries </w:t>
      </w:r>
      <w:r w:rsidR="00391704">
        <w:rPr>
          <w:lang w:eastAsia="zh-CN"/>
        </w:rPr>
        <w:t>local identity</w:t>
      </w:r>
      <w:r>
        <w:rPr>
          <w:rFonts w:hint="eastAsia"/>
          <w:lang w:eastAsia="zh-CN"/>
        </w:rPr>
        <w:t xml:space="preserve"> of </w:t>
      </w:r>
      <w:r>
        <w:rPr>
          <w:lang w:eastAsia="zh-CN"/>
        </w:rPr>
        <w:t>U2N Remote UE.</w:t>
      </w:r>
    </w:p>
    <w:p w14:paraId="2F527EC7" w14:textId="1857810C" w:rsidR="00516063" w:rsidRPr="003121B8" w:rsidDel="00003EBC" w:rsidRDefault="00516063" w:rsidP="00516063">
      <w:pPr>
        <w:pStyle w:val="Guidance"/>
        <w:rPr>
          <w:del w:id="222" w:author="At-117" w:date="2022-02-22T11:06:00Z"/>
          <w:lang w:eastAsia="zh-CN"/>
        </w:rPr>
      </w:pPr>
      <w:del w:id="223" w:author="At-117" w:date="2022-02-22T11:06:00Z">
        <w:r w:rsidDel="00003EBC">
          <w:rPr>
            <w:rFonts w:hint="eastAsia"/>
          </w:rPr>
          <w:delText>E</w:delText>
        </w:r>
        <w:r w:rsidDel="00003EBC">
          <w:delText>ditor’s Note:</w:delText>
        </w:r>
        <w:r w:rsidRPr="003121B8" w:rsidDel="00003EBC">
          <w:rPr>
            <w:lang w:eastAsia="ko-KR"/>
          </w:rPr>
          <w:delText xml:space="preserve"> </w:delText>
        </w:r>
        <w:r w:rsidR="00547833" w:rsidRPr="00547833" w:rsidDel="00003EBC">
          <w:rPr>
            <w:lang w:eastAsia="ko-KR"/>
          </w:rPr>
          <w:delText>WA: Remote local UE ID is 8 bits</w:delText>
        </w:r>
        <w:r w:rsidDel="00003EBC">
          <w:delText>.</w:delText>
        </w:r>
      </w:del>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224" w:name="_Toc23240535"/>
      <w:bookmarkStart w:id="225" w:name="_Toc94460999"/>
      <w:r>
        <w:t>6.3.</w:t>
      </w:r>
      <w:r>
        <w:rPr>
          <w:rFonts w:hint="eastAsia"/>
          <w:lang w:eastAsia="zh-CN"/>
        </w:rPr>
        <w:t>3</w:t>
      </w:r>
      <w:r w:rsidRPr="001A68BE">
        <w:tab/>
      </w:r>
      <w:bookmarkEnd w:id="224"/>
      <w:r>
        <w:rPr>
          <w:lang w:eastAsia="zh-CN"/>
        </w:rPr>
        <w:t>BEARER</w:t>
      </w:r>
      <w:r w:rsidR="002E287F">
        <w:rPr>
          <w:lang w:eastAsia="zh-CN"/>
        </w:rPr>
        <w:t xml:space="preserve"> ID</w:t>
      </w:r>
      <w:bookmarkEnd w:id="225"/>
    </w:p>
    <w:p w14:paraId="48608B1D" w14:textId="33CF1AC3" w:rsidR="00516063" w:rsidRDefault="00516063" w:rsidP="00516063">
      <w:pPr>
        <w:jc w:val="both"/>
        <w:rPr>
          <w:lang w:eastAsia="zh-CN"/>
        </w:rPr>
      </w:pPr>
      <w:r>
        <w:rPr>
          <w:rFonts w:hint="eastAsia"/>
          <w:lang w:eastAsia="zh-CN"/>
        </w:rPr>
        <w:t xml:space="preserve">Length: </w:t>
      </w:r>
      <w:r w:rsidR="00A34FB8">
        <w:rPr>
          <w:lang w:eastAsia="zh-CN"/>
        </w:rPr>
        <w:t xml:space="preserve">5 </w:t>
      </w:r>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226" w:name="_Toc23240536"/>
      <w:bookmarkStart w:id="227" w:name="_Toc94461000"/>
      <w:r>
        <w:t>6.3.</w:t>
      </w:r>
      <w:r>
        <w:rPr>
          <w:rFonts w:hint="eastAsia"/>
          <w:lang w:eastAsia="zh-CN"/>
        </w:rPr>
        <w:t>4</w:t>
      </w:r>
      <w:r w:rsidRPr="001A68BE">
        <w:tab/>
      </w:r>
      <w:r>
        <w:rPr>
          <w:rFonts w:hint="eastAsia"/>
          <w:lang w:eastAsia="zh-CN"/>
        </w:rPr>
        <w:t>Data</w:t>
      </w:r>
      <w:bookmarkEnd w:id="226"/>
      <w:bookmarkEnd w:id="227"/>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228" w:name="_Toc94461001"/>
      <w:r>
        <w:rPr>
          <w:rFonts w:hint="eastAsia"/>
        </w:rPr>
        <w:t>6</w:t>
      </w:r>
      <w:r>
        <w:t>.3.5</w:t>
      </w:r>
      <w:r>
        <w:tab/>
        <w:t>R</w:t>
      </w:r>
      <w:bookmarkEnd w:id="228"/>
    </w:p>
    <w:p w14:paraId="038B9C6C" w14:textId="6146FC73" w:rsidR="00516063" w:rsidRPr="003F1421" w:rsidRDefault="00516063" w:rsidP="00516063">
      <w:r w:rsidRPr="003F1421">
        <w:t xml:space="preserve">Length: </w:t>
      </w:r>
      <w:r w:rsidR="00547833">
        <w:rPr>
          <w:lang w:eastAsia="zh-CN"/>
        </w:rPr>
        <w:t>1</w:t>
      </w:r>
      <w:r w:rsidR="00A34FB8" w:rsidRPr="003F1421">
        <w:t xml:space="preserve"> </w:t>
      </w:r>
      <w:r w:rsidRPr="003F1421">
        <w:t>bit</w:t>
      </w:r>
    </w:p>
    <w:p w14:paraId="1DFC7BC1" w14:textId="0B66B65C" w:rsidR="00516063" w:rsidRPr="003F1421" w:rsidRDefault="00516063" w:rsidP="00516063">
      <w:pPr>
        <w:rPr>
          <w:lang w:eastAsia="zh-CN"/>
        </w:rPr>
      </w:pPr>
      <w:r w:rsidRPr="003F1421">
        <w:t xml:space="preserve">Reserved. In this </w:t>
      </w:r>
      <w:del w:id="229" w:author="At-117" w:date="2022-02-28T09:00:00Z">
        <w:r w:rsidRPr="003F1421" w:rsidDel="00B6173D">
          <w:delText>version of the specification</w:delText>
        </w:r>
      </w:del>
      <w:ins w:id="230" w:author="At-117" w:date="2022-02-28T09:00:00Z">
        <w:r w:rsidR="00B6173D">
          <w:t>release,</w:t>
        </w:r>
      </w:ins>
      <w:r w:rsidRPr="003F1421">
        <w:t xml:space="preserve"> reserved bits shall be set to 0. Reserved bits shall be ignored by the receiver.</w:t>
      </w:r>
    </w:p>
    <w:p w14:paraId="2B6A5895" w14:textId="77777777" w:rsidR="00516063" w:rsidRPr="002E2120" w:rsidRDefault="00516063" w:rsidP="0046639A"/>
    <w:p w14:paraId="4F853837" w14:textId="597468A6" w:rsidR="001D608B" w:rsidRDefault="001D608B">
      <w:pPr>
        <w:pStyle w:val="3"/>
      </w:pPr>
      <w:bookmarkStart w:id="231" w:name="_Toc94461002"/>
      <w:r>
        <w:rPr>
          <w:rFonts w:hint="eastAsia"/>
        </w:rPr>
        <w:lastRenderedPageBreak/>
        <w:t>6</w:t>
      </w:r>
      <w:r>
        <w:t>.3.6</w:t>
      </w:r>
      <w:r>
        <w:tab/>
        <w:t>D/C</w:t>
      </w:r>
      <w:bookmarkEnd w:id="231"/>
    </w:p>
    <w:p w14:paraId="2F880600" w14:textId="77777777" w:rsidR="00516063" w:rsidRPr="003F1421" w:rsidRDefault="00516063" w:rsidP="00516063">
      <w:r w:rsidRPr="003F1421">
        <w:t>Length: 1 bit</w:t>
      </w:r>
    </w:p>
    <w:p w14:paraId="105AED51" w14:textId="5287D408"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ins w:id="232" w:author="At-117" w:date="2022-02-28T08:54:00Z">
        <w:r w:rsidR="00B6173D">
          <w:t xml:space="preserve">  (not used in this release)</w:t>
        </w:r>
      </w:ins>
      <w:r w:rsidRPr="003F1421">
        <w:t>.</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r w:rsidR="008057AF">
              <w:rPr>
                <w:rFonts w:ascii="Times New Roman" w:hAnsi="Times New Roman"/>
              </w:rPr>
              <w:t xml:space="preserve"> (not used in this release)</w:t>
            </w:r>
          </w:p>
        </w:tc>
      </w:tr>
    </w:tbl>
    <w:p w14:paraId="61DF8D28" w14:textId="77777777" w:rsidR="00516063" w:rsidRPr="00AA20FB" w:rsidRDefault="00516063" w:rsidP="0046639A"/>
    <w:p w14:paraId="06FAD520" w14:textId="0A9EDDBE" w:rsidR="00054A22" w:rsidRPr="00235394" w:rsidRDefault="00080512" w:rsidP="00833C8A">
      <w:pPr>
        <w:pStyle w:val="8"/>
      </w:pPr>
      <w:r w:rsidRPr="004D3578">
        <w:br w:type="page"/>
      </w:r>
      <w:bookmarkStart w:id="233" w:name="_Toc94461003"/>
      <w:r w:rsidRPr="004D3578">
        <w:lastRenderedPageBreak/>
        <w:t>Annex &lt;X&gt; (informative):</w:t>
      </w:r>
      <w:r w:rsidRPr="004D3578">
        <w:br/>
        <w:t>Change history</w:t>
      </w:r>
      <w:bookmarkStart w:id="234" w:name="historyclause"/>
      <w:bookmarkEnd w:id="233"/>
      <w:bookmarkEnd w:id="2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c>
          <w:tcPr>
            <w:tcW w:w="800" w:type="dxa"/>
            <w:shd w:val="solid" w:color="FFFFFF" w:fill="auto"/>
          </w:tcPr>
          <w:p w14:paraId="44AD6E88" w14:textId="73F5A61C" w:rsidR="0034043E" w:rsidRDefault="0034043E" w:rsidP="0034043E">
            <w:pPr>
              <w:pStyle w:val="TAC"/>
              <w:rPr>
                <w:sz w:val="16"/>
                <w:szCs w:val="16"/>
                <w:lang w:eastAsia="zh-CN"/>
              </w:rPr>
            </w:pPr>
            <w:r>
              <w:rPr>
                <w:rFonts w:hint="eastAsia"/>
                <w:sz w:val="16"/>
                <w:szCs w:val="16"/>
                <w:lang w:eastAsia="zh-CN"/>
              </w:rPr>
              <w:t>0</w:t>
            </w:r>
            <w:r>
              <w:rPr>
                <w:sz w:val="16"/>
                <w:szCs w:val="16"/>
                <w:lang w:eastAsia="zh-CN"/>
              </w:rPr>
              <w:t>1/2022</w:t>
            </w:r>
          </w:p>
        </w:tc>
        <w:tc>
          <w:tcPr>
            <w:tcW w:w="800" w:type="dxa"/>
            <w:shd w:val="solid" w:color="FFFFFF" w:fill="auto"/>
          </w:tcPr>
          <w:p w14:paraId="4C763930" w14:textId="14A922F4" w:rsidR="0034043E" w:rsidRPr="003F1421" w:rsidRDefault="0034043E" w:rsidP="0034043E">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6E7CC1D9" w14:textId="32EBA703" w:rsidR="0034043E" w:rsidRPr="00DC7026" w:rsidRDefault="001928A1" w:rsidP="0034043E">
            <w:pPr>
              <w:pStyle w:val="TAC"/>
              <w:rPr>
                <w:sz w:val="16"/>
                <w:szCs w:val="16"/>
              </w:rPr>
            </w:pPr>
            <w:r w:rsidRPr="001928A1">
              <w:rPr>
                <w:sz w:val="16"/>
                <w:szCs w:val="16"/>
              </w:rPr>
              <w:t>R2-2201996</w:t>
            </w:r>
          </w:p>
        </w:tc>
        <w:tc>
          <w:tcPr>
            <w:tcW w:w="425" w:type="dxa"/>
            <w:shd w:val="solid" w:color="FFFFFF" w:fill="auto"/>
          </w:tcPr>
          <w:p w14:paraId="432592C0" w14:textId="77777777" w:rsidR="0034043E" w:rsidRPr="00B25A4E" w:rsidRDefault="0034043E" w:rsidP="0034043E">
            <w:pPr>
              <w:pStyle w:val="TAL"/>
              <w:rPr>
                <w:sz w:val="16"/>
                <w:szCs w:val="16"/>
              </w:rPr>
            </w:pPr>
          </w:p>
        </w:tc>
        <w:tc>
          <w:tcPr>
            <w:tcW w:w="425" w:type="dxa"/>
            <w:shd w:val="solid" w:color="FFFFFF" w:fill="auto"/>
          </w:tcPr>
          <w:p w14:paraId="137B9F67" w14:textId="77777777" w:rsidR="0034043E" w:rsidRPr="00B25A4E" w:rsidRDefault="0034043E" w:rsidP="0034043E">
            <w:pPr>
              <w:pStyle w:val="TAR"/>
              <w:rPr>
                <w:sz w:val="16"/>
                <w:szCs w:val="16"/>
              </w:rPr>
            </w:pPr>
          </w:p>
        </w:tc>
        <w:tc>
          <w:tcPr>
            <w:tcW w:w="425" w:type="dxa"/>
            <w:shd w:val="solid" w:color="FFFFFF" w:fill="auto"/>
          </w:tcPr>
          <w:p w14:paraId="089EE91F" w14:textId="77777777" w:rsidR="0034043E" w:rsidRPr="00B25A4E" w:rsidRDefault="0034043E" w:rsidP="0034043E">
            <w:pPr>
              <w:pStyle w:val="TAC"/>
              <w:rPr>
                <w:sz w:val="16"/>
                <w:szCs w:val="16"/>
              </w:rPr>
            </w:pPr>
          </w:p>
        </w:tc>
        <w:tc>
          <w:tcPr>
            <w:tcW w:w="4962" w:type="dxa"/>
            <w:shd w:val="solid" w:color="FFFFFF" w:fill="auto"/>
          </w:tcPr>
          <w:p w14:paraId="5361EE4D" w14:textId="7A779BAD" w:rsidR="0034043E" w:rsidRDefault="0034043E" w:rsidP="0034043E">
            <w:pPr>
              <w:pStyle w:val="TAL"/>
              <w:rPr>
                <w:sz w:val="16"/>
                <w:szCs w:val="16"/>
                <w:lang w:eastAsia="zh-CN"/>
              </w:rPr>
            </w:pPr>
            <w:r>
              <w:rPr>
                <w:sz w:val="16"/>
                <w:szCs w:val="16"/>
                <w:lang w:eastAsia="zh-CN"/>
              </w:rPr>
              <w:t>Capture the agreement during R2#116bis</w:t>
            </w:r>
            <w:del w:id="235" w:author="At-117" w:date="2022-02-22T11:14:00Z">
              <w:r w:rsidDel="00003EBC">
                <w:rPr>
                  <w:sz w:val="16"/>
                  <w:szCs w:val="16"/>
                  <w:lang w:eastAsia="zh-CN"/>
                </w:rPr>
                <w:delText xml:space="preserve"> that related to the 38.331 running CR</w:delText>
              </w:r>
            </w:del>
          </w:p>
        </w:tc>
        <w:tc>
          <w:tcPr>
            <w:tcW w:w="708" w:type="dxa"/>
            <w:shd w:val="solid" w:color="FFFFFF" w:fill="auto"/>
          </w:tcPr>
          <w:p w14:paraId="6EFFE7F8" w14:textId="5C5D6C5F" w:rsidR="0034043E" w:rsidRPr="003F1421" w:rsidRDefault="0034043E" w:rsidP="0034043E">
            <w:pPr>
              <w:pStyle w:val="TAC"/>
              <w:rPr>
                <w:sz w:val="16"/>
                <w:szCs w:val="16"/>
                <w:lang w:eastAsia="zh-CN"/>
              </w:rPr>
            </w:pPr>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p>
        </w:tc>
      </w:tr>
      <w:tr w:rsidR="00335E8A" w:rsidRPr="00B25A4E" w14:paraId="4B6CA2D8" w14:textId="77777777" w:rsidTr="00C72833">
        <w:tc>
          <w:tcPr>
            <w:tcW w:w="800" w:type="dxa"/>
            <w:shd w:val="solid" w:color="FFFFFF" w:fill="auto"/>
          </w:tcPr>
          <w:p w14:paraId="5F0B0C49" w14:textId="51146403" w:rsidR="00335E8A" w:rsidRDefault="00335E8A" w:rsidP="00335E8A">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45E33CE9" w14:textId="1941B42F" w:rsidR="00335E8A" w:rsidRPr="003F1421" w:rsidRDefault="00335E8A" w:rsidP="00335E8A">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39A4A22B" w14:textId="522E9EC9" w:rsidR="00335E8A" w:rsidRPr="001928A1" w:rsidRDefault="006662DE" w:rsidP="00335E8A">
            <w:pPr>
              <w:pStyle w:val="TAC"/>
              <w:rPr>
                <w:sz w:val="16"/>
                <w:szCs w:val="16"/>
              </w:rPr>
            </w:pPr>
            <w:r w:rsidRPr="006662DE">
              <w:rPr>
                <w:sz w:val="16"/>
                <w:szCs w:val="16"/>
              </w:rPr>
              <w:t>R2-2202276</w:t>
            </w:r>
          </w:p>
        </w:tc>
        <w:tc>
          <w:tcPr>
            <w:tcW w:w="425" w:type="dxa"/>
            <w:shd w:val="solid" w:color="FFFFFF" w:fill="auto"/>
          </w:tcPr>
          <w:p w14:paraId="7BEE1832" w14:textId="77777777" w:rsidR="00335E8A" w:rsidRPr="00B25A4E" w:rsidRDefault="00335E8A" w:rsidP="00335E8A">
            <w:pPr>
              <w:pStyle w:val="TAL"/>
              <w:rPr>
                <w:sz w:val="16"/>
                <w:szCs w:val="16"/>
              </w:rPr>
            </w:pPr>
          </w:p>
        </w:tc>
        <w:tc>
          <w:tcPr>
            <w:tcW w:w="425" w:type="dxa"/>
            <w:shd w:val="solid" w:color="FFFFFF" w:fill="auto"/>
          </w:tcPr>
          <w:p w14:paraId="7823286D" w14:textId="77777777" w:rsidR="00335E8A" w:rsidRPr="00B25A4E" w:rsidRDefault="00335E8A" w:rsidP="00335E8A">
            <w:pPr>
              <w:pStyle w:val="TAR"/>
              <w:rPr>
                <w:sz w:val="16"/>
                <w:szCs w:val="16"/>
              </w:rPr>
            </w:pPr>
          </w:p>
        </w:tc>
        <w:tc>
          <w:tcPr>
            <w:tcW w:w="425" w:type="dxa"/>
            <w:shd w:val="solid" w:color="FFFFFF" w:fill="auto"/>
          </w:tcPr>
          <w:p w14:paraId="77D2DDF2" w14:textId="77777777" w:rsidR="00335E8A" w:rsidRPr="00B25A4E" w:rsidRDefault="00335E8A" w:rsidP="00335E8A">
            <w:pPr>
              <w:pStyle w:val="TAC"/>
              <w:rPr>
                <w:sz w:val="16"/>
                <w:szCs w:val="16"/>
              </w:rPr>
            </w:pPr>
          </w:p>
        </w:tc>
        <w:tc>
          <w:tcPr>
            <w:tcW w:w="4962" w:type="dxa"/>
            <w:shd w:val="solid" w:color="FFFFFF" w:fill="auto"/>
          </w:tcPr>
          <w:p w14:paraId="6F9992F5" w14:textId="3EB3E422" w:rsidR="00335E8A" w:rsidRDefault="00335E8A" w:rsidP="00335E8A">
            <w:pPr>
              <w:pStyle w:val="TAL"/>
              <w:rPr>
                <w:sz w:val="16"/>
                <w:szCs w:val="16"/>
                <w:lang w:eastAsia="zh-CN"/>
              </w:rPr>
            </w:pPr>
            <w:r>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F1421" w:rsidRDefault="00335E8A" w:rsidP="00335E8A">
            <w:pPr>
              <w:pStyle w:val="TAC"/>
              <w:rPr>
                <w:sz w:val="16"/>
                <w:szCs w:val="16"/>
                <w:lang w:eastAsia="zh-CN"/>
              </w:rPr>
            </w:pPr>
            <w:r w:rsidRPr="003F1421">
              <w:rPr>
                <w:sz w:val="16"/>
                <w:szCs w:val="16"/>
                <w:lang w:eastAsia="zh-CN"/>
              </w:rPr>
              <w:t>0.</w:t>
            </w:r>
            <w:r>
              <w:rPr>
                <w:sz w:val="16"/>
                <w:szCs w:val="16"/>
                <w:lang w:eastAsia="zh-CN"/>
              </w:rPr>
              <w:t>4</w:t>
            </w:r>
            <w:r w:rsidRPr="003F1421">
              <w:rPr>
                <w:sz w:val="16"/>
                <w:szCs w:val="16"/>
                <w:lang w:eastAsia="zh-CN"/>
              </w:rPr>
              <w:t>.</w:t>
            </w:r>
            <w:r>
              <w:rPr>
                <w:sz w:val="16"/>
                <w:szCs w:val="16"/>
                <w:lang w:eastAsia="zh-CN"/>
              </w:rPr>
              <w:t>0</w:t>
            </w:r>
          </w:p>
        </w:tc>
      </w:tr>
      <w:tr w:rsidR="00003EBC" w:rsidRPr="00B25A4E" w14:paraId="2B22CC4D" w14:textId="77777777" w:rsidTr="00C72833">
        <w:trPr>
          <w:ins w:id="236" w:author="At-117" w:date="2022-02-22T11:14:00Z"/>
        </w:trPr>
        <w:tc>
          <w:tcPr>
            <w:tcW w:w="800" w:type="dxa"/>
            <w:shd w:val="solid" w:color="FFFFFF" w:fill="auto"/>
          </w:tcPr>
          <w:p w14:paraId="4A13F32B" w14:textId="37A4034B" w:rsidR="00003EBC" w:rsidRDefault="00003EBC" w:rsidP="00003EBC">
            <w:pPr>
              <w:pStyle w:val="TAC"/>
              <w:rPr>
                <w:ins w:id="237" w:author="At-117" w:date="2022-02-22T11:14:00Z"/>
                <w:sz w:val="16"/>
                <w:szCs w:val="16"/>
                <w:lang w:eastAsia="zh-CN"/>
              </w:rPr>
            </w:pPr>
            <w:ins w:id="238" w:author="At-117" w:date="2022-02-22T11:14:00Z">
              <w:r>
                <w:rPr>
                  <w:sz w:val="16"/>
                  <w:szCs w:val="16"/>
                  <w:lang w:eastAsia="zh-CN"/>
                </w:rPr>
                <w:t>02</w:t>
              </w:r>
              <w:r w:rsidRPr="003F1421">
                <w:rPr>
                  <w:sz w:val="16"/>
                  <w:szCs w:val="16"/>
                  <w:lang w:eastAsia="zh-CN"/>
                </w:rPr>
                <w:t>/20</w:t>
              </w:r>
              <w:r>
                <w:rPr>
                  <w:sz w:val="16"/>
                  <w:szCs w:val="16"/>
                  <w:lang w:eastAsia="zh-CN"/>
                </w:rPr>
                <w:t>22</w:t>
              </w:r>
            </w:ins>
          </w:p>
        </w:tc>
        <w:tc>
          <w:tcPr>
            <w:tcW w:w="800" w:type="dxa"/>
            <w:shd w:val="solid" w:color="FFFFFF" w:fill="auto"/>
          </w:tcPr>
          <w:p w14:paraId="7A64929B" w14:textId="2A1F289E" w:rsidR="00003EBC" w:rsidRPr="003F1421" w:rsidRDefault="00003EBC" w:rsidP="00003EBC">
            <w:pPr>
              <w:pStyle w:val="TAC"/>
              <w:rPr>
                <w:ins w:id="239" w:author="At-117" w:date="2022-02-22T11:14:00Z"/>
                <w:sz w:val="16"/>
                <w:szCs w:val="16"/>
                <w:lang w:eastAsia="zh-CN"/>
              </w:rPr>
            </w:pPr>
            <w:ins w:id="240" w:author="At-117" w:date="2022-02-22T11:14:00Z">
              <w:r w:rsidRPr="003F1421">
                <w:rPr>
                  <w:sz w:val="16"/>
                  <w:szCs w:val="16"/>
                  <w:lang w:eastAsia="zh-CN"/>
                </w:rPr>
                <w:t>RAN2#1</w:t>
              </w:r>
              <w:r>
                <w:rPr>
                  <w:sz w:val="16"/>
                  <w:szCs w:val="16"/>
                  <w:lang w:eastAsia="zh-CN"/>
                </w:rPr>
                <w:t>17</w:t>
              </w:r>
            </w:ins>
          </w:p>
        </w:tc>
        <w:tc>
          <w:tcPr>
            <w:tcW w:w="1094" w:type="dxa"/>
            <w:shd w:val="solid" w:color="FFFFFF" w:fill="auto"/>
          </w:tcPr>
          <w:p w14:paraId="7F594A47" w14:textId="08C5E50A" w:rsidR="00003EBC" w:rsidRPr="006662DE" w:rsidRDefault="00003EBC" w:rsidP="00003EBC">
            <w:pPr>
              <w:pStyle w:val="TAC"/>
              <w:rPr>
                <w:ins w:id="241" w:author="At-117" w:date="2022-02-22T11:14:00Z"/>
                <w:sz w:val="16"/>
                <w:szCs w:val="16"/>
              </w:rPr>
            </w:pPr>
            <w:ins w:id="242" w:author="At-117" w:date="2022-02-22T11:14:00Z">
              <w:r w:rsidRPr="006662DE">
                <w:rPr>
                  <w:sz w:val="16"/>
                  <w:szCs w:val="16"/>
                </w:rPr>
                <w:t>R2-220</w:t>
              </w:r>
            </w:ins>
            <w:ins w:id="243" w:author="At-117" w:date="2022-03-01T20:26:00Z">
              <w:r w:rsidR="007F11A9">
                <w:rPr>
                  <w:sz w:val="16"/>
                  <w:szCs w:val="16"/>
                </w:rPr>
                <w:t>3594</w:t>
              </w:r>
            </w:ins>
            <w:bookmarkStart w:id="244" w:name="_GoBack"/>
            <w:bookmarkEnd w:id="244"/>
          </w:p>
        </w:tc>
        <w:tc>
          <w:tcPr>
            <w:tcW w:w="425" w:type="dxa"/>
            <w:shd w:val="solid" w:color="FFFFFF" w:fill="auto"/>
          </w:tcPr>
          <w:p w14:paraId="1F837D4E" w14:textId="77777777" w:rsidR="00003EBC" w:rsidRPr="00B25A4E" w:rsidRDefault="00003EBC" w:rsidP="00003EBC">
            <w:pPr>
              <w:pStyle w:val="TAL"/>
              <w:rPr>
                <w:ins w:id="245" w:author="At-117" w:date="2022-02-22T11:14:00Z"/>
                <w:sz w:val="16"/>
                <w:szCs w:val="16"/>
              </w:rPr>
            </w:pPr>
          </w:p>
        </w:tc>
        <w:tc>
          <w:tcPr>
            <w:tcW w:w="425" w:type="dxa"/>
            <w:shd w:val="solid" w:color="FFFFFF" w:fill="auto"/>
          </w:tcPr>
          <w:p w14:paraId="126AE863" w14:textId="77777777" w:rsidR="00003EBC" w:rsidRPr="00B25A4E" w:rsidRDefault="00003EBC" w:rsidP="00003EBC">
            <w:pPr>
              <w:pStyle w:val="TAR"/>
              <w:rPr>
                <w:ins w:id="246" w:author="At-117" w:date="2022-02-22T11:14:00Z"/>
                <w:sz w:val="16"/>
                <w:szCs w:val="16"/>
              </w:rPr>
            </w:pPr>
          </w:p>
        </w:tc>
        <w:tc>
          <w:tcPr>
            <w:tcW w:w="425" w:type="dxa"/>
            <w:shd w:val="solid" w:color="FFFFFF" w:fill="auto"/>
          </w:tcPr>
          <w:p w14:paraId="2A61E9A5" w14:textId="77777777" w:rsidR="00003EBC" w:rsidRPr="00B25A4E" w:rsidRDefault="00003EBC" w:rsidP="00003EBC">
            <w:pPr>
              <w:pStyle w:val="TAC"/>
              <w:rPr>
                <w:ins w:id="247" w:author="At-117" w:date="2022-02-22T11:14:00Z"/>
                <w:sz w:val="16"/>
                <w:szCs w:val="16"/>
              </w:rPr>
            </w:pPr>
          </w:p>
        </w:tc>
        <w:tc>
          <w:tcPr>
            <w:tcW w:w="4962" w:type="dxa"/>
            <w:shd w:val="solid" w:color="FFFFFF" w:fill="auto"/>
          </w:tcPr>
          <w:p w14:paraId="094D23F4" w14:textId="2C21F3E9" w:rsidR="00003EBC" w:rsidRDefault="00003EBC" w:rsidP="00003EBC">
            <w:pPr>
              <w:pStyle w:val="TAL"/>
              <w:rPr>
                <w:ins w:id="248" w:author="At-117" w:date="2022-02-22T11:14:00Z"/>
                <w:sz w:val="16"/>
                <w:szCs w:val="16"/>
                <w:lang w:eastAsia="zh-CN"/>
              </w:rPr>
            </w:pPr>
            <w:ins w:id="249" w:author="At-117" w:date="2022-02-22T11:14:00Z">
              <w:r>
                <w:rPr>
                  <w:sz w:val="16"/>
                  <w:szCs w:val="16"/>
                  <w:lang w:eastAsia="zh-CN"/>
                </w:rPr>
                <w:t xml:space="preserve">Capture the agreement during R2#117 </w:t>
              </w:r>
            </w:ins>
          </w:p>
        </w:tc>
        <w:tc>
          <w:tcPr>
            <w:tcW w:w="708" w:type="dxa"/>
            <w:shd w:val="solid" w:color="FFFFFF" w:fill="auto"/>
          </w:tcPr>
          <w:p w14:paraId="6F690647" w14:textId="36790914" w:rsidR="00003EBC" w:rsidRPr="003F1421" w:rsidRDefault="00003EBC" w:rsidP="00003EBC">
            <w:pPr>
              <w:pStyle w:val="TAC"/>
              <w:rPr>
                <w:ins w:id="250" w:author="At-117" w:date="2022-02-22T11:14:00Z"/>
                <w:sz w:val="16"/>
                <w:szCs w:val="16"/>
                <w:lang w:eastAsia="zh-CN"/>
              </w:rPr>
            </w:pPr>
            <w:ins w:id="251" w:author="At-117" w:date="2022-02-22T11:14:00Z">
              <w:r w:rsidRPr="003F1421">
                <w:rPr>
                  <w:sz w:val="16"/>
                  <w:szCs w:val="16"/>
                  <w:lang w:eastAsia="zh-CN"/>
                </w:rPr>
                <w:t>0.</w:t>
              </w:r>
              <w:r>
                <w:rPr>
                  <w:sz w:val="16"/>
                  <w:szCs w:val="16"/>
                  <w:lang w:eastAsia="zh-CN"/>
                </w:rPr>
                <w:t>5</w:t>
              </w:r>
              <w:r w:rsidRPr="003F1421">
                <w:rPr>
                  <w:sz w:val="16"/>
                  <w:szCs w:val="16"/>
                  <w:lang w:eastAsia="zh-CN"/>
                </w:rPr>
                <w:t>.</w:t>
              </w:r>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67806F37" w:rsidR="00C96F6B" w:rsidRDefault="00C96F6B" w:rsidP="00D321E8">
      <w:pPr>
        <w:rPr>
          <w:lang w:eastAsia="zh-CN"/>
        </w:rPr>
      </w:pPr>
    </w:p>
    <w:p w14:paraId="128E65B5" w14:textId="77777777" w:rsidR="00A34FB8" w:rsidRDefault="00A34FB8" w:rsidP="00A34FB8">
      <w:pPr>
        <w:rPr>
          <w:lang w:eastAsia="zh-CN"/>
        </w:rPr>
      </w:pPr>
      <w:r>
        <w:rPr>
          <w:rFonts w:hint="eastAsia"/>
          <w:lang w:eastAsia="zh-CN"/>
        </w:rPr>
        <w:t>I</w:t>
      </w:r>
      <w:r>
        <w:rPr>
          <w:lang w:eastAsia="zh-CN"/>
        </w:rPr>
        <w:t>n RAN2#116bis</w:t>
      </w:r>
    </w:p>
    <w:p w14:paraId="7BE096BC"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Agreement:</w:t>
      </w:r>
    </w:p>
    <w:p w14:paraId="72039D2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sidRPr="00405A07">
        <w:rPr>
          <w:lang w:val="sv-SE"/>
        </w:rPr>
        <w:t>The size of remote UE Uu RB ID is of 5 bits in the adaptation layer header.</w:t>
      </w:r>
    </w:p>
    <w:p w14:paraId="0FB11945" w14:textId="77777777" w:rsidR="00A34FB8" w:rsidRDefault="00A34FB8" w:rsidP="00A34FB8">
      <w:pPr>
        <w:rPr>
          <w:lang w:val="sv-SE" w:eastAsia="zh-CN"/>
        </w:rPr>
      </w:pPr>
    </w:p>
    <w:p w14:paraId="18232AC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82D15C6"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Remote local UE ID is 8 bits.</w:t>
      </w:r>
    </w:p>
    <w:p w14:paraId="14A8FB9D" w14:textId="77777777" w:rsidR="00A34FB8" w:rsidRDefault="00A34FB8" w:rsidP="00A34FB8">
      <w:pPr>
        <w:rPr>
          <w:lang w:val="sv-SE" w:eastAsia="zh-CN"/>
        </w:rPr>
      </w:pPr>
    </w:p>
    <w:p w14:paraId="31C96FBB"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7D02D88"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Remote UE ID is always present in PC5 adaptation layer header.  RAN2 does not pursue procedural spec impact for handling it beyond P6 of R2-2200943.  To be revisited this meeting in light of any conclusion on P6.</w:t>
      </w:r>
    </w:p>
    <w:p w14:paraId="286F70A8" w14:textId="77777777" w:rsidR="00A34FB8" w:rsidRPr="00F72A62" w:rsidRDefault="00A34FB8" w:rsidP="00A34FB8">
      <w:pPr>
        <w:rPr>
          <w:lang w:val="sv-SE" w:eastAsia="zh-CN"/>
        </w:rPr>
      </w:pPr>
    </w:p>
    <w:p w14:paraId="39FCD683"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Agreements:</w:t>
      </w:r>
    </w:p>
    <w:p w14:paraId="33BE450B"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lastRenderedPageBreak/>
        <w:t>Proposal 3</w:t>
      </w:r>
      <w:r>
        <w:tab/>
        <w:t xml:space="preserve">(18/19) LCID for PC5 RLC channel is specified for remote UE </w:t>
      </w:r>
      <w:proofErr w:type="spellStart"/>
      <w:r>
        <w:t>Uu</w:t>
      </w:r>
      <w:proofErr w:type="spellEnd"/>
      <w:r>
        <w:t xml:space="preserve"> SRB0</w:t>
      </w:r>
    </w:p>
    <w:p w14:paraId="256B8E97"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Proposal 1 (modified)</w:t>
      </w:r>
      <w:r>
        <w:tab/>
        <w:t xml:space="preserve">Control PDU is supported in neither PC5 SRAP layer (13/19) nor </w:t>
      </w:r>
      <w:proofErr w:type="spellStart"/>
      <w:r>
        <w:t>Uu</w:t>
      </w:r>
      <w:proofErr w:type="spellEnd"/>
      <w:r>
        <w:t xml:space="preserve"> SRAP layer (14/19) in this release.</w:t>
      </w:r>
    </w:p>
    <w:p w14:paraId="2A49F74C"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45376F9D" w14:textId="6F8C9965" w:rsidR="00A34FB8" w:rsidRDefault="00A34FB8" w:rsidP="00D321E8">
      <w:pPr>
        <w:rPr>
          <w:ins w:id="252" w:author="At-117" w:date="2022-02-22T11:06:00Z"/>
          <w:lang w:eastAsia="zh-CN"/>
        </w:rPr>
      </w:pPr>
    </w:p>
    <w:p w14:paraId="7FE5B50B" w14:textId="2856D774" w:rsidR="00003EBC" w:rsidRDefault="00003EBC" w:rsidP="00D321E8">
      <w:pPr>
        <w:rPr>
          <w:ins w:id="253" w:author="At-117" w:date="2022-02-22T11:06:00Z"/>
          <w:lang w:eastAsia="zh-CN"/>
        </w:rPr>
      </w:pPr>
      <w:ins w:id="254" w:author="At-117" w:date="2022-02-22T11:06:00Z">
        <w:r>
          <w:rPr>
            <w:lang w:eastAsia="zh-CN"/>
          </w:rPr>
          <w:t>In RAN2#117</w:t>
        </w:r>
      </w:ins>
    </w:p>
    <w:p w14:paraId="1BAB7FA6" w14:textId="77777777" w:rsidR="00003EBC" w:rsidRDefault="00003EBC" w:rsidP="00003EBC">
      <w:pPr>
        <w:pStyle w:val="Doc-text2"/>
        <w:pBdr>
          <w:top w:val="single" w:sz="4" w:space="1" w:color="auto"/>
          <w:left w:val="single" w:sz="4" w:space="4" w:color="auto"/>
          <w:bottom w:val="single" w:sz="4" w:space="1" w:color="auto"/>
          <w:right w:val="single" w:sz="4" w:space="4" w:color="auto"/>
        </w:pBdr>
        <w:rPr>
          <w:ins w:id="255" w:author="At-117" w:date="2022-02-22T11:06:00Z"/>
          <w:lang w:val="sv-SE"/>
        </w:rPr>
      </w:pPr>
      <w:ins w:id="256" w:author="At-117" w:date="2022-02-22T11:06:00Z">
        <w:r>
          <w:rPr>
            <w:lang w:val="sv-SE"/>
          </w:rPr>
          <w:t>Agreements:</w:t>
        </w:r>
      </w:ins>
    </w:p>
    <w:p w14:paraId="1D4CC95D"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57" w:author="At-117" w:date="2022-02-22T11:06:00Z"/>
          <w:lang w:val="sv-SE"/>
          <w:rPrChange w:id="258" w:author="At-117" w:date="2022-02-22T11:06:00Z">
            <w:rPr>
              <w:ins w:id="259" w:author="At-117" w:date="2022-02-22T11:06:00Z"/>
              <w:highlight w:val="yellow"/>
              <w:lang w:val="sv-SE"/>
            </w:rPr>
          </w:rPrChange>
        </w:rPr>
      </w:pPr>
      <w:ins w:id="260" w:author="At-117" w:date="2022-02-22T11:06:00Z">
        <w:r w:rsidRPr="00003EBC">
          <w:rPr>
            <w:lang w:val="sv-SE"/>
            <w:rPrChange w:id="261" w:author="At-117" w:date="2022-02-22T11:06:00Z">
              <w:rPr>
                <w:highlight w:val="yellow"/>
                <w:lang w:val="sv-SE"/>
              </w:rPr>
            </w:rPrChange>
          </w:rPr>
          <w:t>Recommendation 1 [19/19]: RAN2 confirm the working assumption of ”Remote local UE ID is 8 bits.”</w:t>
        </w:r>
      </w:ins>
    </w:p>
    <w:p w14:paraId="25D5C842"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62" w:author="At-117" w:date="2022-02-22T11:06:00Z"/>
          <w:lang w:val="sv-SE"/>
        </w:rPr>
      </w:pPr>
      <w:ins w:id="263" w:author="At-117" w:date="2022-02-22T11:06:00Z">
        <w:r w:rsidRPr="00003EBC">
          <w:rPr>
            <w:lang w:val="sv-SE"/>
            <w:rPrChange w:id="264" w:author="At-117" w:date="2022-02-22T11:06:00Z">
              <w:rPr>
                <w:highlight w:val="yellow"/>
                <w:lang w:val="sv-SE"/>
              </w:rPr>
            </w:rPrChange>
          </w:rPr>
          <w:t>Recommendation 2 [19/19] (modified): RAN2 confirm the working assumption of ”Remote UE ID is always present in PC5 adaptation layer header.”  This refers to the remote local UE ID.  No impact to RRC signalling (as indicated in the original WA).</w:t>
        </w:r>
      </w:ins>
    </w:p>
    <w:p w14:paraId="15704CCB"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65" w:author="At-117" w:date="2022-02-22T11:06:00Z"/>
          <w:lang w:val="sv-SE"/>
        </w:rPr>
      </w:pPr>
      <w:ins w:id="266" w:author="At-117" w:date="2022-02-22T11:06:00Z">
        <w:r w:rsidRPr="00003EBC">
          <w:rPr>
            <w:lang w:val="sv-SE"/>
          </w:rPr>
          <w:t>Recommendation 3-1a-1 [19/19]: L2 relay UE report source L2 ID of relay-related discovery transmission to gNB.</w:t>
        </w:r>
      </w:ins>
    </w:p>
    <w:p w14:paraId="103EBFCC"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67" w:author="At-117" w:date="2022-02-22T11:06:00Z"/>
          <w:lang w:val="sv-SE"/>
        </w:rPr>
      </w:pPr>
      <w:ins w:id="268" w:author="At-117" w:date="2022-02-22T11:06:00Z">
        <w:r w:rsidRPr="00003EBC">
          <w:rPr>
            <w:lang w:val="sv-SE"/>
            <w:rPrChange w:id="269" w:author="At-117" w:date="2022-02-22T11:06:00Z">
              <w:rPr>
                <w:highlight w:val="yellow"/>
                <w:lang w:val="sv-SE"/>
              </w:rPr>
            </w:rPrChange>
          </w:rPr>
          <w:t>Recommendation 4 [19/19]: When a SRAP Data PDU that contains a UE ID or BEARER ID which is not included in sl-SRAP-Config-Remote (for Remote UE) or sl-SRAP-Config-Relay (for Relay UE) is received, the SRAP entity shall discard the received SRAP Data PDU.</w:t>
        </w:r>
      </w:ins>
    </w:p>
    <w:p w14:paraId="5250A37D"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0" w:author="At-117" w:date="2022-02-22T11:06:00Z"/>
          <w:lang w:val="sv-SE"/>
        </w:rPr>
      </w:pPr>
      <w:ins w:id="271" w:author="At-117" w:date="2022-02-22T11:06:00Z">
        <w:r w:rsidRPr="00003EBC">
          <w:rPr>
            <w:lang w:val="sv-SE"/>
          </w:rPr>
          <w:t>Recommendation 3-2a [18/19]: L2-remote, L2-relay, L3-remote and L3-relay UE report destination L2 ID for discovery transmission. L2-relay-UE, L3-remote-UE and L3-relay-UE report (i.e., except L2-remote-UE) destination L2 ID for established PC5 link for relaying.</w:t>
        </w:r>
      </w:ins>
    </w:p>
    <w:p w14:paraId="7A9CDCF4"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2" w:author="At-117" w:date="2022-02-22T11:06:00Z"/>
          <w:lang w:val="sv-SE"/>
        </w:rPr>
      </w:pPr>
      <w:ins w:id="273" w:author="At-117" w:date="2022-02-22T11:06:00Z">
        <w:r w:rsidRPr="00003EBC">
          <w:rPr>
            <w:lang w:val="sv-SE"/>
          </w:rPr>
          <w:t>Recommendation 3-2c [16/19]: For the destination L2 ID reporting for discovery and for established PC5 link for relay, add a new IE (i.e., instead of reusing the existing field sl-DestinationIdentity).</w:t>
        </w:r>
      </w:ins>
    </w:p>
    <w:p w14:paraId="6ED58814"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4" w:author="At-117" w:date="2022-02-22T11:06:00Z"/>
          <w:lang w:val="sv-SE"/>
        </w:rPr>
      </w:pPr>
      <w:ins w:id="275" w:author="At-117" w:date="2022-02-22T11:06:00Z">
        <w:r w:rsidRPr="00003EBC">
          <w:rPr>
            <w:lang w:val="sv-SE"/>
          </w:rPr>
          <w:t>Recommendation 3-2e [17/19]: L2 relay-UE not report the updated ID of L2-remote UE of the established PC5 link.</w:t>
        </w:r>
      </w:ins>
    </w:p>
    <w:p w14:paraId="10D268D2"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6" w:author="At-117" w:date="2022-02-22T11:06:00Z"/>
          <w:lang w:val="sv-SE"/>
        </w:rPr>
      </w:pPr>
      <w:ins w:id="277" w:author="At-117" w:date="2022-02-22T11:06:00Z">
        <w:r w:rsidRPr="00003EBC">
          <w:rPr>
            <w:lang w:val="sv-SE"/>
            <w:rPrChange w:id="278" w:author="At-117" w:date="2022-02-22T11:06:00Z">
              <w:rPr>
                <w:highlight w:val="yellow"/>
                <w:lang w:val="sv-SE"/>
              </w:rPr>
            </w:rPrChange>
          </w:rPr>
          <w:t>Recommendation 5 [18/19]: For RRC_INACTIVE / RRC_IDLE L2-Relay UE, it gets local ID configuration for L2-remote UE during direct-to-indirect switching from network configuration on sl-LocalIdentity-r17.</w:t>
        </w:r>
      </w:ins>
    </w:p>
    <w:p w14:paraId="730BF603"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9" w:author="At-117" w:date="2022-02-22T11:06:00Z"/>
          <w:lang w:val="sv-SE"/>
          <w:rPrChange w:id="280" w:author="At-117" w:date="2022-02-22T11:06:00Z">
            <w:rPr>
              <w:ins w:id="281" w:author="At-117" w:date="2022-02-22T11:06:00Z"/>
              <w:highlight w:val="yellow"/>
              <w:lang w:val="sv-SE"/>
            </w:rPr>
          </w:rPrChange>
        </w:rPr>
      </w:pPr>
      <w:ins w:id="282" w:author="At-117" w:date="2022-02-22T11:06:00Z">
        <w:r w:rsidRPr="00003EBC">
          <w:rPr>
            <w:lang w:val="sv-SE"/>
            <w:rPrChange w:id="283" w:author="At-117" w:date="2022-02-22T11:06:00Z">
              <w:rPr>
                <w:highlight w:val="yellow"/>
                <w:lang w:val="sv-SE"/>
              </w:rPr>
            </w:rPrChange>
          </w:rPr>
          <w:t xml:space="preserve">Recommendation 6 [17/19]: In order for L2-relay UE to differentiate between SRAP data PDU for SRB and DRB if the BEARER ID is 0/1/2/3, for a SRAP Data PDU received from PC5 (or Uu) via sl-Egress-RLC-Channel-Uu (or via sl-Egress-RLC-Channel-PC5), L2-relay UE can know whether </w:t>
        </w:r>
      </w:ins>
    </w:p>
    <w:p w14:paraId="2CE9B3FF" w14:textId="77777777" w:rsidR="00003EBC" w:rsidRDefault="00003EBC" w:rsidP="00003EBC">
      <w:pPr>
        <w:pStyle w:val="Doc-text2"/>
        <w:pBdr>
          <w:top w:val="single" w:sz="4" w:space="1" w:color="auto"/>
          <w:left w:val="single" w:sz="4" w:space="4" w:color="auto"/>
          <w:bottom w:val="single" w:sz="4" w:space="1" w:color="auto"/>
          <w:right w:val="single" w:sz="4" w:space="4" w:color="auto"/>
        </w:pBdr>
        <w:rPr>
          <w:ins w:id="284" w:author="At-117" w:date="2022-02-22T11:06:00Z"/>
          <w:lang w:val="sv-SE"/>
        </w:rPr>
      </w:pPr>
      <w:ins w:id="285" w:author="At-117" w:date="2022-02-22T11:06:00Z">
        <w:r w:rsidRPr="00003EBC">
          <w:rPr>
            <w:lang w:val="sv-SE"/>
            <w:rPrChange w:id="286" w:author="At-117" w:date="2022-02-22T11:06:00Z">
              <w:rPr>
                <w:highlight w:val="yellow"/>
                <w:lang w:val="sv-SE"/>
              </w:rPr>
            </w:rPrChange>
          </w:rPr>
          <w:t>it is SRB or DRB based on the associated sl-RemoteUE-RB-Identity.</w:t>
        </w:r>
        <w:r w:rsidRPr="004B3A3F">
          <w:rPr>
            <w:lang w:val="sv-SE"/>
          </w:rPr>
          <w:t xml:space="preserve"> </w:t>
        </w:r>
      </w:ins>
    </w:p>
    <w:p w14:paraId="269451F6" w14:textId="77777777" w:rsidR="00003EBC" w:rsidRPr="00003EBC" w:rsidRDefault="00003EBC" w:rsidP="00D321E8">
      <w:pPr>
        <w:rPr>
          <w:lang w:val="sv-SE" w:eastAsia="zh-CN"/>
          <w:rPrChange w:id="287" w:author="At-117" w:date="2022-02-22T11:06:00Z">
            <w:rPr>
              <w:lang w:eastAsia="zh-CN"/>
            </w:rPr>
          </w:rPrChange>
        </w:rPr>
      </w:pPr>
    </w:p>
    <w:sectPr w:rsidR="00003EBC" w:rsidRPr="00003EB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E442E" w14:textId="77777777" w:rsidR="00141EE0" w:rsidRDefault="00141EE0">
      <w:r>
        <w:separator/>
      </w:r>
    </w:p>
  </w:endnote>
  <w:endnote w:type="continuationSeparator" w:id="0">
    <w:p w14:paraId="70FBB5FB" w14:textId="77777777" w:rsidR="00141EE0" w:rsidRDefault="0014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C3880" w:rsidRDefault="007C388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7AED1" w14:textId="77777777" w:rsidR="00141EE0" w:rsidRDefault="00141EE0">
      <w:r>
        <w:separator/>
      </w:r>
    </w:p>
  </w:footnote>
  <w:footnote w:type="continuationSeparator" w:id="0">
    <w:p w14:paraId="23D04B9F" w14:textId="77777777" w:rsidR="00141EE0" w:rsidRDefault="0014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DC0E631" w:rsidR="007C3880" w:rsidRDefault="007C38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1A9">
      <w:rPr>
        <w:rFonts w:ascii="Arial" w:hAnsi="Arial" w:cs="Arial"/>
        <w:b/>
        <w:noProof/>
        <w:sz w:val="18"/>
        <w:szCs w:val="18"/>
      </w:rPr>
      <w:t>3GPP TS 38.351 V0.45.0 (2022-02)</w:t>
    </w:r>
    <w:r>
      <w:rPr>
        <w:rFonts w:ascii="Arial" w:hAnsi="Arial" w:cs="Arial"/>
        <w:b/>
        <w:sz w:val="18"/>
        <w:szCs w:val="18"/>
      </w:rPr>
      <w:fldChar w:fldCharType="end"/>
    </w:r>
  </w:p>
  <w:p w14:paraId="7A6BC72E" w14:textId="77777777" w:rsidR="007C3880" w:rsidRDefault="007C38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704610C8" w:rsidR="007C3880" w:rsidRDefault="007C38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1A9">
      <w:rPr>
        <w:rFonts w:ascii="Arial" w:hAnsi="Arial" w:cs="Arial"/>
        <w:b/>
        <w:noProof/>
        <w:sz w:val="18"/>
        <w:szCs w:val="18"/>
      </w:rPr>
      <w:t>Release 17</w:t>
    </w:r>
    <w:r>
      <w:rPr>
        <w:rFonts w:ascii="Arial" w:hAnsi="Arial" w:cs="Arial"/>
        <w:b/>
        <w:sz w:val="18"/>
        <w:szCs w:val="18"/>
      </w:rPr>
      <w:fldChar w:fldCharType="end"/>
    </w:r>
  </w:p>
  <w:p w14:paraId="1024E63D" w14:textId="77777777" w:rsidR="007C3880" w:rsidRDefault="007C38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117">
    <w15:presenceInfo w15:providerId="None" w15:userId="At-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BC"/>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30DBF"/>
    <w:rsid w:val="001328B6"/>
    <w:rsid w:val="00132973"/>
    <w:rsid w:val="00133525"/>
    <w:rsid w:val="001339E9"/>
    <w:rsid w:val="00141EE0"/>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4278"/>
    <w:rsid w:val="00245B3E"/>
    <w:rsid w:val="002675F0"/>
    <w:rsid w:val="00270DB3"/>
    <w:rsid w:val="002760EE"/>
    <w:rsid w:val="00292A49"/>
    <w:rsid w:val="002B6339"/>
    <w:rsid w:val="002E00EE"/>
    <w:rsid w:val="002E2120"/>
    <w:rsid w:val="002E287F"/>
    <w:rsid w:val="002E3198"/>
    <w:rsid w:val="003121B8"/>
    <w:rsid w:val="003172DC"/>
    <w:rsid w:val="00333E4D"/>
    <w:rsid w:val="00335E8A"/>
    <w:rsid w:val="0034043E"/>
    <w:rsid w:val="0035462D"/>
    <w:rsid w:val="003563D3"/>
    <w:rsid w:val="00356555"/>
    <w:rsid w:val="00361BFE"/>
    <w:rsid w:val="00362D35"/>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639A"/>
    <w:rsid w:val="0049751D"/>
    <w:rsid w:val="004B2DD3"/>
    <w:rsid w:val="004C30AC"/>
    <w:rsid w:val="004C440C"/>
    <w:rsid w:val="004D3578"/>
    <w:rsid w:val="004E213A"/>
    <w:rsid w:val="004F0988"/>
    <w:rsid w:val="004F3340"/>
    <w:rsid w:val="004F3380"/>
    <w:rsid w:val="005136E9"/>
    <w:rsid w:val="00516063"/>
    <w:rsid w:val="0053388B"/>
    <w:rsid w:val="00535773"/>
    <w:rsid w:val="00543E6C"/>
    <w:rsid w:val="00547833"/>
    <w:rsid w:val="00561E06"/>
    <w:rsid w:val="00565087"/>
    <w:rsid w:val="00574534"/>
    <w:rsid w:val="0058480A"/>
    <w:rsid w:val="00597B11"/>
    <w:rsid w:val="005D2E01"/>
    <w:rsid w:val="005D7075"/>
    <w:rsid w:val="005D7526"/>
    <w:rsid w:val="005E4BB2"/>
    <w:rsid w:val="005F3231"/>
    <w:rsid w:val="005F788A"/>
    <w:rsid w:val="00602AEA"/>
    <w:rsid w:val="00605389"/>
    <w:rsid w:val="00614FDF"/>
    <w:rsid w:val="0063543D"/>
    <w:rsid w:val="00642C89"/>
    <w:rsid w:val="00647114"/>
    <w:rsid w:val="006662DE"/>
    <w:rsid w:val="006740FE"/>
    <w:rsid w:val="006912E9"/>
    <w:rsid w:val="006935FD"/>
    <w:rsid w:val="006A323F"/>
    <w:rsid w:val="006B30D0"/>
    <w:rsid w:val="006C3D95"/>
    <w:rsid w:val="006E5C86"/>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B600E"/>
    <w:rsid w:val="007C3880"/>
    <w:rsid w:val="007E1306"/>
    <w:rsid w:val="007F0F4A"/>
    <w:rsid w:val="007F11A9"/>
    <w:rsid w:val="00800269"/>
    <w:rsid w:val="008028A4"/>
    <w:rsid w:val="008057AF"/>
    <w:rsid w:val="00810204"/>
    <w:rsid w:val="00830747"/>
    <w:rsid w:val="00833C8A"/>
    <w:rsid w:val="00844428"/>
    <w:rsid w:val="008768CA"/>
    <w:rsid w:val="008A243F"/>
    <w:rsid w:val="008B1794"/>
    <w:rsid w:val="008C384C"/>
    <w:rsid w:val="008D26D6"/>
    <w:rsid w:val="008E2D68"/>
    <w:rsid w:val="008E5975"/>
    <w:rsid w:val="008E6756"/>
    <w:rsid w:val="0090271F"/>
    <w:rsid w:val="00902E23"/>
    <w:rsid w:val="009114D7"/>
    <w:rsid w:val="0091348E"/>
    <w:rsid w:val="00917CCB"/>
    <w:rsid w:val="00933FB0"/>
    <w:rsid w:val="009372B0"/>
    <w:rsid w:val="009373EF"/>
    <w:rsid w:val="0094250F"/>
    <w:rsid w:val="00942EC2"/>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80F1D"/>
    <w:rsid w:val="00C81907"/>
    <w:rsid w:val="00C8199E"/>
    <w:rsid w:val="00C830A4"/>
    <w:rsid w:val="00C91962"/>
    <w:rsid w:val="00C9270E"/>
    <w:rsid w:val="00C92A64"/>
    <w:rsid w:val="00C93F40"/>
    <w:rsid w:val="00C96F6B"/>
    <w:rsid w:val="00CA3D0C"/>
    <w:rsid w:val="00CB17B9"/>
    <w:rsid w:val="00CC2E87"/>
    <w:rsid w:val="00CD2379"/>
    <w:rsid w:val="00D06E20"/>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25C8"/>
    <w:rsid w:val="00F35FE5"/>
    <w:rsid w:val="00F533D0"/>
    <w:rsid w:val="00F56BED"/>
    <w:rsid w:val="00F653B8"/>
    <w:rsid w:val="00F70EBB"/>
    <w:rsid w:val="00F802D7"/>
    <w:rsid w:val="00F87EE1"/>
    <w:rsid w:val="00F9008D"/>
    <w:rsid w:val="00F915EA"/>
    <w:rsid w:val="00F924FC"/>
    <w:rsid w:val="00FA1266"/>
    <w:rsid w:val="00FA68E1"/>
    <w:rsid w:val="00FC1192"/>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55CF4-A7A1-40FB-A88C-5556212B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4595</Words>
  <Characters>26195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At-117</cp:lastModifiedBy>
  <cp:revision>3</cp:revision>
  <cp:lastPrinted>2019-02-25T14:05:00Z</cp:lastPrinted>
  <dcterms:created xsi:type="dcterms:W3CDTF">2022-03-01T07:22:00Z</dcterms:created>
  <dcterms:modified xsi:type="dcterms:W3CDTF">2022-03-01T12:26:00Z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