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55959D9C" w:rsidR="000D5EC9" w:rsidRPr="008B1A91" w:rsidRDefault="00910153" w:rsidP="4C84026E">
      <w:pPr>
        <w:pStyle w:val="CRCoverPage"/>
        <w:tabs>
          <w:tab w:val="right" w:pos="9639"/>
          <w:tab w:val="right" w:pos="13323"/>
        </w:tabs>
        <w:spacing w:after="0"/>
        <w:rPr>
          <w:rFonts w:cs="Arial"/>
          <w:b/>
          <w:bCs/>
          <w:sz w:val="24"/>
          <w:szCs w:val="24"/>
        </w:rPr>
      </w:pPr>
      <w:bookmarkStart w:id="0" w:name="_Toc193024528"/>
      <w:r w:rsidRPr="008B1A91">
        <w:rPr>
          <w:rFonts w:cs="Arial"/>
          <w:b/>
          <w:bCs/>
          <w:sz w:val="24"/>
          <w:szCs w:val="24"/>
        </w:rPr>
        <w:t xml:space="preserve">3GPP </w:t>
      </w:r>
      <w:r w:rsidR="003C5549" w:rsidRPr="008B1A91">
        <w:rPr>
          <w:rFonts w:cs="Arial"/>
          <w:b/>
          <w:bCs/>
          <w:sz w:val="24"/>
          <w:szCs w:val="24"/>
        </w:rPr>
        <w:t>TSG-RAN WG</w:t>
      </w:r>
      <w:r w:rsidR="000D1CA3" w:rsidRPr="008B1A91">
        <w:rPr>
          <w:rFonts w:cs="Arial"/>
          <w:b/>
          <w:bCs/>
          <w:sz w:val="24"/>
          <w:szCs w:val="24"/>
        </w:rPr>
        <w:t>2</w:t>
      </w:r>
      <w:r w:rsidR="003C5549" w:rsidRPr="008B1A91">
        <w:rPr>
          <w:rFonts w:cs="Arial"/>
          <w:b/>
          <w:bCs/>
          <w:sz w:val="24"/>
          <w:szCs w:val="24"/>
        </w:rPr>
        <w:t xml:space="preserve"> </w:t>
      </w:r>
      <w:r w:rsidR="004A7E8D" w:rsidRPr="008B1A91">
        <w:rPr>
          <w:rFonts w:cs="Arial"/>
          <w:b/>
          <w:bCs/>
          <w:sz w:val="24"/>
          <w:szCs w:val="24"/>
        </w:rPr>
        <w:t>Meeting #</w:t>
      </w:r>
      <w:r w:rsidR="00134F5D" w:rsidRPr="008B1A91">
        <w:rPr>
          <w:rFonts w:cs="Arial"/>
          <w:b/>
          <w:bCs/>
          <w:sz w:val="24"/>
          <w:szCs w:val="24"/>
        </w:rPr>
        <w:t>11</w:t>
      </w:r>
      <w:r w:rsidR="00380298">
        <w:rPr>
          <w:rFonts w:cs="Arial"/>
          <w:b/>
          <w:bCs/>
          <w:sz w:val="24"/>
          <w:szCs w:val="24"/>
        </w:rPr>
        <w:t>7e</w:t>
      </w:r>
      <w:r w:rsidR="000D5EC9" w:rsidRPr="008B1A91">
        <w:rPr>
          <w:rFonts w:cs="Arial"/>
          <w:b/>
          <w:sz w:val="24"/>
          <w:szCs w:val="24"/>
        </w:rPr>
        <w:tab/>
      </w:r>
      <w:bookmarkStart w:id="1" w:name="_GoBack"/>
      <w:r w:rsidR="005B4587">
        <w:rPr>
          <w:rFonts w:cs="Arial"/>
          <w:b/>
          <w:bCs/>
          <w:sz w:val="24"/>
          <w:szCs w:val="24"/>
        </w:rPr>
        <w:t>R2-22</w:t>
      </w:r>
      <w:r w:rsidR="006210A1">
        <w:rPr>
          <w:rFonts w:cs="Arial"/>
          <w:b/>
          <w:bCs/>
          <w:sz w:val="24"/>
          <w:szCs w:val="24"/>
        </w:rPr>
        <w:t>03377</w:t>
      </w:r>
      <w:bookmarkEnd w:id="1"/>
    </w:p>
    <w:p w14:paraId="14D9F5A3" w14:textId="2C0E50FE" w:rsidR="00910153" w:rsidRPr="008B1A91" w:rsidRDefault="00380298" w:rsidP="4C84026E">
      <w:pPr>
        <w:pStyle w:val="CRCoverPage"/>
        <w:tabs>
          <w:tab w:val="right" w:pos="9639"/>
          <w:tab w:val="right" w:pos="13323"/>
        </w:tabs>
        <w:spacing w:after="0"/>
        <w:rPr>
          <w:rFonts w:cs="Arial"/>
          <w:b/>
          <w:bCs/>
          <w:sz w:val="24"/>
          <w:szCs w:val="24"/>
        </w:rPr>
      </w:pPr>
      <w:r w:rsidRPr="00380298">
        <w:rPr>
          <w:rFonts w:cs="Arial"/>
          <w:b/>
          <w:bCs/>
          <w:sz w:val="24"/>
          <w:szCs w:val="24"/>
        </w:rPr>
        <w:t>Online, 21 Feb– 3 Mar, 2022</w:t>
      </w:r>
    </w:p>
    <w:p w14:paraId="08B119C0" w14:textId="77777777" w:rsidR="0037119B" w:rsidRPr="008B1A91" w:rsidRDefault="0037119B" w:rsidP="0037119B">
      <w:pPr>
        <w:pStyle w:val="Footer"/>
        <w:jc w:val="both"/>
        <w:rPr>
          <w:rFonts w:eastAsia="宋体"/>
          <w:b w:val="0"/>
          <w:i w:val="0"/>
          <w:noProof w:val="0"/>
          <w:sz w:val="24"/>
          <w:lang w:eastAsia="zh-CN"/>
        </w:rPr>
      </w:pPr>
    </w:p>
    <w:p w14:paraId="5D34AF79" w14:textId="45FFBC85" w:rsidR="00543B36" w:rsidRPr="008B1A91" w:rsidRDefault="00543B36" w:rsidP="4C84026E">
      <w:pPr>
        <w:tabs>
          <w:tab w:val="left" w:pos="1985"/>
        </w:tabs>
        <w:rPr>
          <w:rFonts w:ascii="Arial" w:hAnsi="Arial"/>
          <w:sz w:val="24"/>
          <w:szCs w:val="24"/>
          <w:lang w:eastAsia="zh-CN"/>
        </w:rPr>
      </w:pPr>
      <w:r w:rsidRPr="008B1A91">
        <w:rPr>
          <w:rFonts w:ascii="Arial" w:hAnsi="Arial"/>
          <w:b/>
          <w:bCs/>
          <w:sz w:val="24"/>
          <w:szCs w:val="24"/>
        </w:rPr>
        <w:t>Agenda item:</w:t>
      </w:r>
      <w:r w:rsidRPr="008B1A91">
        <w:rPr>
          <w:rFonts w:ascii="Arial" w:hAnsi="Arial"/>
          <w:sz w:val="24"/>
        </w:rPr>
        <w:tab/>
      </w:r>
      <w:r w:rsidRPr="008B1A91">
        <w:rPr>
          <w:rFonts w:ascii="Arial" w:hAnsi="Arial"/>
          <w:sz w:val="24"/>
          <w:szCs w:val="24"/>
          <w:lang w:eastAsia="zh-CN"/>
        </w:rPr>
        <w:t>8.</w:t>
      </w:r>
      <w:r w:rsidR="00EB22CB">
        <w:rPr>
          <w:rFonts w:ascii="Arial" w:hAnsi="Arial"/>
          <w:sz w:val="24"/>
          <w:szCs w:val="24"/>
          <w:lang w:eastAsia="zh-CN"/>
        </w:rPr>
        <w:t>2.2.</w:t>
      </w:r>
      <w:r w:rsidR="000E5398">
        <w:rPr>
          <w:rFonts w:ascii="Arial" w:hAnsi="Arial"/>
          <w:sz w:val="24"/>
          <w:szCs w:val="24"/>
          <w:lang w:eastAsia="zh-CN"/>
        </w:rPr>
        <w:t>2</w:t>
      </w:r>
    </w:p>
    <w:p w14:paraId="1DFE1224" w14:textId="227F09DB" w:rsidR="00543B36" w:rsidRPr="008B1A91" w:rsidRDefault="00543B36" w:rsidP="4C84026E">
      <w:pPr>
        <w:tabs>
          <w:tab w:val="left" w:pos="1985"/>
        </w:tabs>
        <w:rPr>
          <w:rFonts w:ascii="Arial" w:hAnsi="Arial"/>
          <w:b/>
          <w:bCs/>
          <w:sz w:val="24"/>
          <w:szCs w:val="24"/>
        </w:rPr>
      </w:pPr>
      <w:r w:rsidRPr="008B1A91">
        <w:rPr>
          <w:rFonts w:ascii="Arial" w:hAnsi="Arial"/>
          <w:b/>
          <w:bCs/>
          <w:sz w:val="24"/>
          <w:szCs w:val="24"/>
        </w:rPr>
        <w:t xml:space="preserve">Source: </w:t>
      </w:r>
      <w:r w:rsidRPr="008B1A91">
        <w:rPr>
          <w:rFonts w:ascii="Arial" w:hAnsi="Arial"/>
          <w:b/>
          <w:sz w:val="24"/>
        </w:rPr>
        <w:tab/>
      </w:r>
      <w:r w:rsidRPr="008B1A91">
        <w:rPr>
          <w:rStyle w:val="a4"/>
          <w:lang w:val="en-GB"/>
        </w:rPr>
        <w:t xml:space="preserve">Huawei, </w:t>
      </w:r>
      <w:r w:rsidR="00BD1EE1" w:rsidRPr="008B1A91">
        <w:rPr>
          <w:rStyle w:val="a4"/>
          <w:lang w:val="en-GB"/>
        </w:rPr>
        <w:t>HiSilicon</w:t>
      </w:r>
    </w:p>
    <w:p w14:paraId="0D35A2AF" w14:textId="16004EAB" w:rsidR="0037119B" w:rsidRPr="008B1A91" w:rsidRDefault="0037119B" w:rsidP="4C84026E">
      <w:pPr>
        <w:tabs>
          <w:tab w:val="left" w:pos="1985"/>
        </w:tabs>
        <w:ind w:left="1980" w:hanging="1980"/>
        <w:rPr>
          <w:rStyle w:val="a4"/>
          <w:lang w:val="en-GB"/>
        </w:rPr>
      </w:pPr>
      <w:r w:rsidRPr="008B1A91">
        <w:rPr>
          <w:rFonts w:ascii="Arial" w:hAnsi="Arial"/>
          <w:b/>
          <w:bCs/>
          <w:sz w:val="24"/>
          <w:szCs w:val="24"/>
        </w:rPr>
        <w:t>Title:</w:t>
      </w:r>
      <w:r w:rsidRPr="008B1A91">
        <w:rPr>
          <w:rFonts w:ascii="Arial" w:hAnsi="Arial"/>
          <w:sz w:val="24"/>
          <w:szCs w:val="24"/>
        </w:rPr>
        <w:t xml:space="preserve"> </w:t>
      </w:r>
      <w:r w:rsidRPr="008B1A91">
        <w:rPr>
          <w:rFonts w:ascii="Arial" w:hAnsi="Arial"/>
          <w:sz w:val="24"/>
        </w:rPr>
        <w:tab/>
      </w:r>
      <w:r w:rsidR="00FD377A">
        <w:rPr>
          <w:rFonts w:ascii="Arial" w:hAnsi="Arial"/>
          <w:sz w:val="24"/>
        </w:rPr>
        <w:t xml:space="preserve">MAC CE based SCG </w:t>
      </w:r>
      <w:r w:rsidR="00380298">
        <w:rPr>
          <w:rFonts w:ascii="Arial" w:hAnsi="Arial"/>
          <w:sz w:val="24"/>
        </w:rPr>
        <w:t>activation</w:t>
      </w:r>
    </w:p>
    <w:p w14:paraId="6585DA16" w14:textId="2E4779E0" w:rsidR="0037119B" w:rsidRPr="008B1A91" w:rsidRDefault="0037119B" w:rsidP="4C84026E">
      <w:pPr>
        <w:tabs>
          <w:tab w:val="left" w:pos="1985"/>
        </w:tabs>
        <w:ind w:left="1980" w:hanging="1980"/>
        <w:rPr>
          <w:rStyle w:val="a4"/>
          <w:lang w:val="en-GB"/>
        </w:rPr>
      </w:pPr>
      <w:r w:rsidRPr="008B1A91">
        <w:rPr>
          <w:rFonts w:ascii="Arial" w:hAnsi="Arial"/>
          <w:b/>
          <w:bCs/>
          <w:sz w:val="24"/>
          <w:szCs w:val="24"/>
        </w:rPr>
        <w:t xml:space="preserve">Document </w:t>
      </w:r>
      <w:r w:rsidR="00543B36" w:rsidRPr="008B1A91">
        <w:rPr>
          <w:rFonts w:ascii="Arial" w:hAnsi="Arial"/>
          <w:b/>
          <w:bCs/>
          <w:sz w:val="24"/>
          <w:szCs w:val="24"/>
        </w:rPr>
        <w:t>for</w:t>
      </w:r>
      <w:r w:rsidRPr="008B1A91">
        <w:rPr>
          <w:rFonts w:ascii="Arial" w:hAnsi="Arial"/>
          <w:b/>
          <w:bCs/>
          <w:sz w:val="24"/>
          <w:szCs w:val="24"/>
        </w:rPr>
        <w:t xml:space="preserve">: </w:t>
      </w:r>
      <w:r w:rsidRPr="008B1A91">
        <w:rPr>
          <w:rFonts w:ascii="Arial" w:hAnsi="Arial"/>
          <w:sz w:val="24"/>
        </w:rPr>
        <w:tab/>
      </w:r>
      <w:r w:rsidR="008B7099" w:rsidRPr="008B1A91">
        <w:rPr>
          <w:rFonts w:ascii="Arial" w:eastAsia="宋体" w:hAnsi="Arial" w:cs="Arial"/>
          <w:sz w:val="22"/>
          <w:szCs w:val="22"/>
          <w:lang w:eastAsia="zh-CN"/>
        </w:rPr>
        <w:t>Discussion</w:t>
      </w:r>
      <w:r w:rsidR="00543B36" w:rsidRPr="008B1A91">
        <w:rPr>
          <w:rFonts w:ascii="Arial" w:eastAsia="宋体" w:hAnsi="Arial" w:cs="Arial"/>
          <w:sz w:val="22"/>
          <w:szCs w:val="22"/>
          <w:lang w:eastAsia="zh-CN"/>
        </w:rPr>
        <w:t xml:space="preserve"> and Decision</w:t>
      </w:r>
    </w:p>
    <w:p w14:paraId="5B0C6DC9" w14:textId="77777777" w:rsidR="00DD5AE1" w:rsidRPr="008B1A91" w:rsidRDefault="4C84026E" w:rsidP="4C84026E">
      <w:pPr>
        <w:pStyle w:val="Heading1"/>
        <w:rPr>
          <w:rFonts w:eastAsia="宋体"/>
          <w:lang w:eastAsia="zh-CN"/>
        </w:rPr>
      </w:pPr>
      <w:r w:rsidRPr="008B1A91">
        <w:rPr>
          <w:rFonts w:eastAsia="宋体"/>
          <w:lang w:eastAsia="zh-CN"/>
        </w:rPr>
        <w:t>1. Introduction</w:t>
      </w:r>
    </w:p>
    <w:p w14:paraId="4FA6F703" w14:textId="2FA5A336" w:rsidR="00F708D1" w:rsidRPr="008B1A91" w:rsidRDefault="00380298" w:rsidP="00380298">
      <w:pPr>
        <w:tabs>
          <w:tab w:val="left" w:pos="1260"/>
        </w:tabs>
        <w:rPr>
          <w:rFonts w:eastAsiaTheme="minorEastAsia"/>
          <w:lang w:eastAsia="zh-CN"/>
        </w:rPr>
      </w:pPr>
      <w:r>
        <w:rPr>
          <w:rFonts w:eastAsiaTheme="minorEastAsia"/>
          <w:lang w:eastAsia="zh-CN"/>
        </w:rPr>
        <w:t>In the last meeting, RAN2 discussed the MAC CE based SCG (de)activation and did not have conclusions.</w:t>
      </w:r>
      <w:r w:rsidRPr="008B1A91">
        <w:rPr>
          <w:rFonts w:eastAsiaTheme="minorEastAsia"/>
          <w:lang w:eastAsia="zh-CN"/>
        </w:rPr>
        <w:t xml:space="preserve"> </w:t>
      </w:r>
      <w:r w:rsidR="4C84026E" w:rsidRPr="008B1A91">
        <w:rPr>
          <w:rFonts w:eastAsiaTheme="minorEastAsia"/>
          <w:lang w:eastAsia="zh-CN"/>
        </w:rPr>
        <w:t xml:space="preserve">In this contribution, we will </w:t>
      </w:r>
      <w:r>
        <w:rPr>
          <w:rFonts w:eastAsiaTheme="minorEastAsia"/>
          <w:lang w:eastAsia="zh-CN"/>
        </w:rPr>
        <w:t xml:space="preserve">further </w:t>
      </w:r>
      <w:r w:rsidR="4C84026E" w:rsidRPr="008B1A91">
        <w:rPr>
          <w:rFonts w:eastAsiaTheme="minorEastAsia"/>
          <w:lang w:eastAsia="zh-CN"/>
        </w:rPr>
        <w:t xml:space="preserve">discuss </w:t>
      </w:r>
      <w:r>
        <w:rPr>
          <w:rFonts w:eastAsiaTheme="minorEastAsia"/>
          <w:lang w:eastAsia="zh-CN"/>
        </w:rPr>
        <w:t>this issue</w:t>
      </w:r>
      <w:r w:rsidR="4C84026E" w:rsidRPr="008B1A91">
        <w:rPr>
          <w:rFonts w:eastAsiaTheme="minorEastAsia"/>
          <w:lang w:eastAsia="zh-CN"/>
        </w:rPr>
        <w:t>.</w:t>
      </w:r>
    </w:p>
    <w:p w14:paraId="6E78F12C" w14:textId="13A80DEA" w:rsidR="00006AA0" w:rsidRPr="008B1A91" w:rsidRDefault="4C84026E" w:rsidP="4C84026E">
      <w:pPr>
        <w:pStyle w:val="Heading1"/>
        <w:rPr>
          <w:rFonts w:eastAsia="宋体"/>
          <w:lang w:eastAsia="zh-CN"/>
        </w:rPr>
      </w:pPr>
      <w:bookmarkStart w:id="2" w:name="OLE_LINK1"/>
      <w:bookmarkStart w:id="3" w:name="OLE_LINK2"/>
      <w:r w:rsidRPr="008B1A91">
        <w:rPr>
          <w:rFonts w:eastAsia="宋体"/>
          <w:lang w:eastAsia="zh-CN"/>
        </w:rPr>
        <w:t>2. Discussion</w:t>
      </w:r>
    </w:p>
    <w:p w14:paraId="1DC8A141" w14:textId="27E75137" w:rsidR="00EE0015" w:rsidRDefault="005D1E9A" w:rsidP="005D1E9A">
      <w:pPr>
        <w:rPr>
          <w:rFonts w:eastAsia="宋体"/>
          <w:lang w:eastAsia="zh-CN"/>
        </w:rPr>
      </w:pPr>
      <w:r>
        <w:rPr>
          <w:rFonts w:eastAsia="宋体"/>
          <w:lang w:eastAsia="zh-CN"/>
        </w:rPr>
        <w:t xml:space="preserve">As discussed in [1], we </w:t>
      </w:r>
      <w:r w:rsidR="001402C5">
        <w:rPr>
          <w:rFonts w:eastAsia="宋体"/>
          <w:lang w:eastAsia="zh-CN"/>
        </w:rPr>
        <w:t>see clea</w:t>
      </w:r>
      <w:r w:rsidR="00EE0015">
        <w:rPr>
          <w:rFonts w:eastAsia="宋体"/>
          <w:lang w:eastAsia="zh-CN"/>
        </w:rPr>
        <w:t>r benefit of using MAC CE for latency reduction</w:t>
      </w:r>
      <w:r>
        <w:rPr>
          <w:rFonts w:eastAsia="宋体"/>
          <w:lang w:eastAsia="zh-CN"/>
        </w:rPr>
        <w:t xml:space="preserve"> </w:t>
      </w:r>
      <w:proofErr w:type="gramStart"/>
      <w:r>
        <w:rPr>
          <w:rFonts w:eastAsia="宋体"/>
          <w:lang w:eastAsia="zh-CN"/>
        </w:rPr>
        <w:t>and also</w:t>
      </w:r>
      <w:proofErr w:type="gramEnd"/>
      <w:r>
        <w:rPr>
          <w:rFonts w:eastAsia="宋体"/>
          <w:lang w:eastAsia="zh-CN"/>
        </w:rPr>
        <w:t xml:space="preserve"> several companies support the MAC CE based SCG (de)activation</w:t>
      </w:r>
      <w:r w:rsidR="00EE0015">
        <w:rPr>
          <w:rFonts w:eastAsia="宋体"/>
          <w:lang w:eastAsia="zh-CN"/>
        </w:rPr>
        <w:t xml:space="preserve">. </w:t>
      </w:r>
      <w:r>
        <w:rPr>
          <w:rFonts w:eastAsia="宋体"/>
          <w:lang w:eastAsia="zh-CN"/>
        </w:rPr>
        <w:t>We</w:t>
      </w:r>
      <w:r w:rsidR="000E5398">
        <w:rPr>
          <w:rFonts w:eastAsia="宋体"/>
          <w:lang w:eastAsia="zh-CN"/>
        </w:rPr>
        <w:t xml:space="preserve"> have the following observations:</w:t>
      </w:r>
    </w:p>
    <w:p w14:paraId="3AB9876A" w14:textId="60DC00CF" w:rsidR="00EE0015" w:rsidRPr="00EE0015" w:rsidRDefault="00EE0015" w:rsidP="00EE0015">
      <w:pPr>
        <w:numPr>
          <w:ilvl w:val="0"/>
          <w:numId w:val="25"/>
        </w:numPr>
        <w:rPr>
          <w:rFonts w:eastAsia="宋体"/>
          <w:b/>
          <w:lang w:eastAsia="zh-CN"/>
        </w:rPr>
      </w:pPr>
      <w:r w:rsidRPr="00EE0015">
        <w:rPr>
          <w:rFonts w:eastAsia="宋体"/>
          <w:b/>
          <w:lang w:eastAsia="zh-CN"/>
        </w:rPr>
        <w:t xml:space="preserve"> Using the MAC CE is very useful in the </w:t>
      </w:r>
      <w:r>
        <w:rPr>
          <w:rFonts w:eastAsia="宋体"/>
          <w:b/>
          <w:lang w:eastAsia="zh-CN"/>
        </w:rPr>
        <w:t>f</w:t>
      </w:r>
      <w:r w:rsidRPr="00EE0015">
        <w:rPr>
          <w:rFonts w:eastAsia="宋体"/>
          <w:b/>
          <w:lang w:eastAsia="zh-CN"/>
        </w:rPr>
        <w:t>requent activation and deactivation.</w:t>
      </w:r>
    </w:p>
    <w:p w14:paraId="3B931D99" w14:textId="15D90739" w:rsidR="00562F23" w:rsidRPr="008B1A91" w:rsidRDefault="00562F23" w:rsidP="00562F23">
      <w:pPr>
        <w:numPr>
          <w:ilvl w:val="0"/>
          <w:numId w:val="25"/>
        </w:numPr>
        <w:rPr>
          <w:rFonts w:eastAsia="宋体"/>
          <w:b/>
          <w:lang w:eastAsia="zh-CN"/>
        </w:rPr>
      </w:pPr>
      <w:r>
        <w:rPr>
          <w:rFonts w:eastAsia="宋体"/>
          <w:b/>
          <w:lang w:eastAsia="zh-CN"/>
        </w:rPr>
        <w:t xml:space="preserve">Co-located MN and SN, or low latency MN-SN link </w:t>
      </w:r>
      <w:proofErr w:type="gramStart"/>
      <w:r>
        <w:rPr>
          <w:rFonts w:eastAsia="宋体"/>
          <w:b/>
          <w:lang w:eastAsia="zh-CN"/>
        </w:rPr>
        <w:t>are</w:t>
      </w:r>
      <w:proofErr w:type="gramEnd"/>
      <w:r>
        <w:rPr>
          <w:rFonts w:eastAsia="宋体"/>
          <w:b/>
          <w:lang w:eastAsia="zh-CN"/>
        </w:rPr>
        <w:t xml:space="preserve"> very common scenarios, in which the MN-SN delay is very low. </w:t>
      </w:r>
      <w:r w:rsidRPr="008B1A91">
        <w:rPr>
          <w:rFonts w:eastAsia="宋体"/>
          <w:b/>
          <w:lang w:eastAsia="zh-CN"/>
        </w:rPr>
        <w:t xml:space="preserve"> </w:t>
      </w:r>
    </w:p>
    <w:p w14:paraId="66336979" w14:textId="196F8EB8" w:rsidR="00BF365D" w:rsidRPr="00BF365D" w:rsidRDefault="00BF365D" w:rsidP="005B36DA">
      <w:pPr>
        <w:numPr>
          <w:ilvl w:val="0"/>
          <w:numId w:val="25"/>
        </w:numPr>
        <w:rPr>
          <w:rFonts w:eastAsia="宋体"/>
          <w:b/>
        </w:rPr>
      </w:pPr>
      <w:r w:rsidRPr="00BF365D">
        <w:rPr>
          <w:rFonts w:eastAsia="宋体"/>
          <w:b/>
          <w:lang w:eastAsia="zh-CN"/>
        </w:rPr>
        <w:t>In R15, there are some cross CGs MAC CE</w:t>
      </w:r>
      <w:r w:rsidR="0055675F">
        <w:rPr>
          <w:rFonts w:eastAsia="宋体"/>
          <w:b/>
          <w:lang w:eastAsia="zh-CN"/>
        </w:rPr>
        <w:t>s</w:t>
      </w:r>
      <w:r w:rsidRPr="00BF365D">
        <w:rPr>
          <w:rFonts w:eastAsia="宋体"/>
          <w:b/>
          <w:lang w:eastAsia="zh-CN"/>
        </w:rPr>
        <w:t xml:space="preserve"> </w:t>
      </w:r>
      <w:r w:rsidR="000E5398">
        <w:rPr>
          <w:rFonts w:eastAsia="宋体"/>
          <w:b/>
          <w:lang w:eastAsia="zh-CN"/>
        </w:rPr>
        <w:t>(e.g.</w:t>
      </w:r>
      <w:r w:rsidR="0055675F">
        <w:rPr>
          <w:rFonts w:eastAsia="宋体"/>
          <w:b/>
          <w:lang w:eastAsia="zh-CN"/>
        </w:rPr>
        <w:t xml:space="preserve"> PDCP duplication, PHR)</w:t>
      </w:r>
      <w:r w:rsidRPr="00BF365D">
        <w:rPr>
          <w:rFonts w:eastAsia="宋体"/>
          <w:b/>
          <w:lang w:eastAsia="zh-CN"/>
        </w:rPr>
        <w:t>.</w:t>
      </w:r>
    </w:p>
    <w:p w14:paraId="7FB9ACF2" w14:textId="77777777" w:rsidR="00E937BD" w:rsidRDefault="005932E4" w:rsidP="000C5104">
      <w:pPr>
        <w:rPr>
          <w:rFonts w:eastAsia="宋体"/>
          <w:lang w:eastAsia="zh-CN"/>
        </w:rPr>
      </w:pPr>
      <w:r>
        <w:rPr>
          <w:rFonts w:eastAsia="宋体" w:hint="eastAsia"/>
          <w:lang w:eastAsia="zh-CN"/>
        </w:rPr>
        <w:t>S</w:t>
      </w:r>
      <w:r>
        <w:rPr>
          <w:rFonts w:eastAsia="宋体"/>
          <w:lang w:eastAsia="zh-CN"/>
        </w:rPr>
        <w:t xml:space="preserve">ome companies </w:t>
      </w:r>
      <w:proofErr w:type="gramStart"/>
      <w:r>
        <w:rPr>
          <w:rFonts w:eastAsia="宋体"/>
          <w:lang w:eastAsia="zh-CN"/>
        </w:rPr>
        <w:t>argues</w:t>
      </w:r>
      <w:proofErr w:type="gramEnd"/>
      <w:r>
        <w:rPr>
          <w:rFonts w:eastAsia="宋体"/>
          <w:lang w:eastAsia="zh-CN"/>
        </w:rPr>
        <w:t xml:space="preserve"> that it would be RAN3 impact</w:t>
      </w:r>
      <w:r w:rsidR="00502DC4">
        <w:rPr>
          <w:rFonts w:eastAsia="宋体"/>
          <w:lang w:eastAsia="zh-CN"/>
        </w:rPr>
        <w:t>s.</w:t>
      </w:r>
      <w:r w:rsidR="00E937BD">
        <w:rPr>
          <w:rFonts w:eastAsia="宋体"/>
          <w:lang w:eastAsia="zh-CN"/>
        </w:rPr>
        <w:t xml:space="preserve"> In our understanding, it will be a small impact.</w:t>
      </w:r>
    </w:p>
    <w:p w14:paraId="5C91D6B1" w14:textId="480A7DF8" w:rsidR="00E937BD" w:rsidRDefault="00E937BD" w:rsidP="000C5104">
      <w:pPr>
        <w:rPr>
          <w:rFonts w:eastAsia="宋体"/>
          <w:lang w:eastAsia="zh-CN"/>
        </w:rPr>
      </w:pPr>
      <w:r>
        <w:rPr>
          <w:rFonts w:eastAsia="宋体"/>
          <w:lang w:eastAsia="zh-CN"/>
        </w:rPr>
        <w:t xml:space="preserve">RAN3 has agreed to use the SN modification request and SN modification required procedure to trigger the SCG (de)activation. In Xn/X2, the SCG configuration from the SN is optional in these messages. </w:t>
      </w:r>
      <w:proofErr w:type="gramStart"/>
      <w:r>
        <w:rPr>
          <w:rFonts w:eastAsia="宋体"/>
          <w:lang w:eastAsia="zh-CN"/>
        </w:rPr>
        <w:t>Therefore</w:t>
      </w:r>
      <w:proofErr w:type="gramEnd"/>
      <w:r>
        <w:rPr>
          <w:rFonts w:eastAsia="宋体"/>
          <w:lang w:eastAsia="zh-CN"/>
        </w:rPr>
        <w:t xml:space="preserve"> the MN can decide whether to use the MAC CE to (de)activate the SCG based on whether the network need to modify the RRC configuration. </w:t>
      </w:r>
      <w:proofErr w:type="gramStart"/>
      <w:r>
        <w:rPr>
          <w:rFonts w:eastAsia="宋体"/>
          <w:lang w:eastAsia="zh-CN"/>
        </w:rPr>
        <w:t>Therefore</w:t>
      </w:r>
      <w:proofErr w:type="gramEnd"/>
      <w:r>
        <w:rPr>
          <w:rFonts w:eastAsia="宋体"/>
          <w:lang w:eastAsia="zh-CN"/>
        </w:rPr>
        <w:t xml:space="preserve"> we think there is no Xn/X2 impact.</w:t>
      </w:r>
    </w:p>
    <w:p w14:paraId="5D68FBCA" w14:textId="14BA66EC" w:rsidR="005932E4" w:rsidRDefault="00FC0E6B" w:rsidP="000C5104">
      <w:pPr>
        <w:rPr>
          <w:rFonts w:eastAsia="宋体"/>
          <w:lang w:eastAsia="zh-CN"/>
        </w:rPr>
      </w:pPr>
      <w:r>
        <w:rPr>
          <w:rFonts w:eastAsia="宋体"/>
          <w:lang w:eastAsia="zh-CN"/>
        </w:rPr>
        <w:t xml:space="preserve">In F1, it is the CU to decide whether to trigger the SCG (de)activation and the CU will send the SCG (de)activation request to the DU. In our understanding, the CU of the MN only need send on MAC CE based (de)activation command to the DU of the MN. Then the DU of the MN knows whether the SCG (de)activation MAC CE is needed. </w:t>
      </w:r>
      <w:r w:rsidR="005932E4">
        <w:rPr>
          <w:rFonts w:eastAsia="宋体"/>
          <w:lang w:eastAsia="zh-CN"/>
        </w:rPr>
        <w:t xml:space="preserve">it will be a small impact. </w:t>
      </w:r>
      <w:r>
        <w:rPr>
          <w:rFonts w:eastAsia="宋体"/>
          <w:lang w:eastAsia="zh-CN"/>
        </w:rPr>
        <w:t>In the Annex, we also provide the TP for F1 of RAN3.</w:t>
      </w:r>
    </w:p>
    <w:p w14:paraId="2901DAEF" w14:textId="3C59A721" w:rsidR="00BF365D" w:rsidRDefault="000E5398" w:rsidP="00BF365D">
      <w:pPr>
        <w:numPr>
          <w:ilvl w:val="0"/>
          <w:numId w:val="25"/>
        </w:numPr>
        <w:rPr>
          <w:rFonts w:eastAsia="宋体"/>
          <w:b/>
        </w:rPr>
      </w:pPr>
      <w:r>
        <w:rPr>
          <w:rFonts w:eastAsia="宋体"/>
          <w:b/>
          <w:lang w:eastAsia="zh-CN"/>
        </w:rPr>
        <w:t xml:space="preserve">Introducing MAC CE for </w:t>
      </w:r>
      <w:proofErr w:type="gramStart"/>
      <w:r>
        <w:rPr>
          <w:rFonts w:eastAsia="宋体"/>
          <w:b/>
          <w:lang w:eastAsia="zh-CN"/>
        </w:rPr>
        <w:t>SCG</w:t>
      </w:r>
      <w:proofErr w:type="gramEnd"/>
      <w:r>
        <w:rPr>
          <w:rFonts w:eastAsia="宋体"/>
          <w:b/>
          <w:lang w:eastAsia="zh-CN"/>
        </w:rPr>
        <w:t xml:space="preserve"> (</w:t>
      </w:r>
      <w:r w:rsidR="00BF365D">
        <w:rPr>
          <w:rFonts w:eastAsia="宋体"/>
          <w:b/>
          <w:lang w:eastAsia="zh-CN"/>
        </w:rPr>
        <w:t xml:space="preserve">activation will </w:t>
      </w:r>
      <w:r w:rsidR="008D38CA">
        <w:rPr>
          <w:rFonts w:eastAsia="宋体"/>
          <w:b/>
          <w:lang w:eastAsia="zh-CN"/>
        </w:rPr>
        <w:t>only bring one small impact on F1</w:t>
      </w:r>
      <w:r w:rsidR="00BF365D">
        <w:rPr>
          <w:rFonts w:eastAsia="宋体"/>
          <w:b/>
          <w:lang w:eastAsia="zh-CN"/>
        </w:rPr>
        <w:t>.</w:t>
      </w:r>
    </w:p>
    <w:p w14:paraId="3D2E0F98" w14:textId="4137EBE5" w:rsidR="00BF365D" w:rsidRPr="008B1A91" w:rsidRDefault="00BF365D" w:rsidP="00BF365D">
      <w:pPr>
        <w:pStyle w:val="Proposal"/>
      </w:pPr>
      <w:r>
        <w:t>S</w:t>
      </w:r>
      <w:r w:rsidR="000E5398">
        <w:t xml:space="preserve">upport the SCG </w:t>
      </w:r>
      <w:r w:rsidRPr="008B1A91">
        <w:t>activation using MAC CE.</w:t>
      </w:r>
    </w:p>
    <w:p w14:paraId="50B42F5E" w14:textId="3915D8A2" w:rsidR="009C43AE" w:rsidRPr="008B1A91" w:rsidRDefault="00571F8F" w:rsidP="009C43AE">
      <w:pPr>
        <w:rPr>
          <w:rFonts w:eastAsia="宋体"/>
          <w:lang w:eastAsia="zh-CN"/>
        </w:rPr>
      </w:pPr>
      <w:r w:rsidRPr="008B1A91">
        <w:rPr>
          <w:rFonts w:eastAsia="宋体"/>
          <w:b/>
          <w:u w:val="single"/>
          <w:lang w:eastAsia="zh-CN"/>
        </w:rPr>
        <w:t>Impacts on specification</w:t>
      </w:r>
    </w:p>
    <w:p w14:paraId="6B59CBA1" w14:textId="24FBA7C8" w:rsidR="00702C3D" w:rsidRPr="008B1A91" w:rsidRDefault="00DD7A05" w:rsidP="00431B3D">
      <w:pPr>
        <w:rPr>
          <w:rFonts w:eastAsia="宋体"/>
          <w:lang w:eastAsia="zh-CN"/>
        </w:rPr>
      </w:pPr>
      <w:r w:rsidRPr="008B1A91">
        <w:rPr>
          <w:rFonts w:eastAsia="宋体"/>
          <w:lang w:eastAsia="zh-CN"/>
        </w:rPr>
        <w:t>In R15 and R16, RAN2 has designed the two SCell activation/deactivation MAC CEs. One has a fixed size and consists of a single octet</w:t>
      </w:r>
      <w:r w:rsidR="00947487" w:rsidRPr="008B1A91">
        <w:rPr>
          <w:rFonts w:eastAsia="宋体"/>
          <w:lang w:eastAsia="zh-CN"/>
        </w:rPr>
        <w:t xml:space="preserve">, which is used when the number of SCells is smaller than </w:t>
      </w:r>
      <w:proofErr w:type="gramStart"/>
      <w:r w:rsidR="00947487" w:rsidRPr="008B1A91">
        <w:rPr>
          <w:rFonts w:eastAsia="宋体"/>
          <w:lang w:eastAsia="zh-CN"/>
        </w:rPr>
        <w:t>8</w:t>
      </w:r>
      <w:proofErr w:type="gramEnd"/>
      <w:r w:rsidRPr="008B1A91">
        <w:rPr>
          <w:rFonts w:eastAsia="宋体"/>
          <w:lang w:eastAsia="zh-CN"/>
        </w:rPr>
        <w:t>. Another has a fixed size and consists of four octets</w:t>
      </w:r>
      <w:r w:rsidR="00947487" w:rsidRPr="008B1A91">
        <w:rPr>
          <w:rFonts w:eastAsia="宋体"/>
          <w:lang w:eastAsia="zh-CN"/>
        </w:rPr>
        <w:t xml:space="preserve">, which is used when the number of SCells is equal to or larger than </w:t>
      </w:r>
      <w:proofErr w:type="gramStart"/>
      <w:r w:rsidR="00947487" w:rsidRPr="008B1A91">
        <w:rPr>
          <w:rFonts w:eastAsia="宋体"/>
          <w:lang w:eastAsia="zh-CN"/>
        </w:rPr>
        <w:t>8</w:t>
      </w:r>
      <w:proofErr w:type="gramEnd"/>
      <w:r w:rsidRPr="008B1A91">
        <w:rPr>
          <w:rFonts w:eastAsia="宋体"/>
          <w:lang w:eastAsia="zh-CN"/>
        </w:rPr>
        <w:t xml:space="preserve">. </w:t>
      </w:r>
      <w:proofErr w:type="gramStart"/>
      <w:r w:rsidR="00353A17" w:rsidRPr="008B1A91">
        <w:rPr>
          <w:rFonts w:eastAsia="宋体"/>
          <w:lang w:eastAsia="zh-CN"/>
        </w:rPr>
        <w:t>Also</w:t>
      </w:r>
      <w:proofErr w:type="gramEnd"/>
      <w:r w:rsidR="00353A17" w:rsidRPr="008B1A91">
        <w:rPr>
          <w:rFonts w:eastAsia="宋体"/>
          <w:lang w:eastAsia="zh-CN"/>
        </w:rPr>
        <w:t xml:space="preserve"> RAN2 designs two LCH IDs for these two MAC CEs.</w:t>
      </w:r>
      <w:r w:rsidR="00DA5202" w:rsidRPr="008B1A91">
        <w:rPr>
          <w:rFonts w:eastAsia="宋体"/>
          <w:lang w:eastAsia="zh-CN"/>
        </w:rPr>
        <w:t xml:space="preserve"> </w:t>
      </w:r>
      <w:r w:rsidR="00947487" w:rsidRPr="008B1A91">
        <w:rPr>
          <w:rFonts w:eastAsia="宋体"/>
          <w:lang w:eastAsia="zh-CN"/>
        </w:rPr>
        <w:t xml:space="preserve">In the existing SCell activation/deactivation MAC CEs, there is a reserved bit. </w:t>
      </w:r>
    </w:p>
    <w:p w14:paraId="6437ECC1" w14:textId="4E15DF49" w:rsidR="00B0549B" w:rsidRPr="008B1A91" w:rsidRDefault="00B0549B" w:rsidP="00431B3D">
      <w:pPr>
        <w:rPr>
          <w:rFonts w:eastAsia="宋体"/>
          <w:lang w:eastAsia="zh-CN"/>
        </w:rPr>
      </w:pPr>
      <w:r w:rsidRPr="008B1A91">
        <w:rPr>
          <w:rFonts w:eastAsia="宋体"/>
          <w:lang w:eastAsia="zh-CN"/>
        </w:rPr>
        <w:t xml:space="preserve">In our understanding, we can design the SCG (de)activation MAC CE </w:t>
      </w:r>
      <w:r w:rsidR="00517F96" w:rsidRPr="008B1A91">
        <w:rPr>
          <w:rFonts w:eastAsia="宋体"/>
          <w:lang w:eastAsia="zh-CN"/>
        </w:rPr>
        <w:t>like the design of SCell (de)activation MAC CE.</w:t>
      </w:r>
      <w:r w:rsidR="00702C3D" w:rsidRPr="008B1A91">
        <w:rPr>
          <w:rFonts w:eastAsia="宋体"/>
          <w:lang w:eastAsia="zh-CN"/>
        </w:rPr>
        <w:t xml:space="preserve"> One solution is to use the reserved bit</w:t>
      </w:r>
      <w:r w:rsidR="008F1077" w:rsidRPr="008B1A91">
        <w:rPr>
          <w:rFonts w:eastAsia="宋体"/>
          <w:lang w:eastAsia="zh-CN"/>
        </w:rPr>
        <w:t xml:space="preserve"> in the existing SCell (de)activation MAC CE</w:t>
      </w:r>
      <w:r w:rsidR="00702C3D" w:rsidRPr="008B1A91">
        <w:rPr>
          <w:rFonts w:eastAsia="宋体"/>
          <w:lang w:eastAsia="zh-CN"/>
        </w:rPr>
        <w:t xml:space="preserve">. The reserved bit is used to </w:t>
      </w:r>
      <w:r w:rsidR="00251A3B">
        <w:rPr>
          <w:rFonts w:eastAsia="宋体"/>
          <w:lang w:eastAsia="zh-CN"/>
        </w:rPr>
        <w:t xml:space="preserve">indicate </w:t>
      </w:r>
      <w:r w:rsidR="00702C3D" w:rsidRPr="008B1A91">
        <w:rPr>
          <w:rFonts w:eastAsia="宋体"/>
          <w:lang w:eastAsia="zh-CN"/>
        </w:rPr>
        <w:t xml:space="preserve">whether to activate the SCG. </w:t>
      </w:r>
      <w:r w:rsidR="00251A3B">
        <w:rPr>
          <w:rFonts w:eastAsia="宋体"/>
          <w:lang w:eastAsia="zh-CN"/>
        </w:rPr>
        <w:t>Another solution is</w:t>
      </w:r>
      <w:r w:rsidR="00900564" w:rsidRPr="008B1A91">
        <w:rPr>
          <w:rFonts w:eastAsia="宋体"/>
          <w:lang w:eastAsia="zh-CN"/>
        </w:rPr>
        <w:t xml:space="preserve"> to introduce one new MAC CE</w:t>
      </w:r>
      <w:r w:rsidR="00DB4F7C">
        <w:rPr>
          <w:rFonts w:eastAsia="宋体"/>
          <w:lang w:eastAsia="zh-CN"/>
        </w:rPr>
        <w:t xml:space="preserve"> for SCG </w:t>
      </w:r>
      <w:r w:rsidR="008F1077" w:rsidRPr="008B1A91">
        <w:rPr>
          <w:rFonts w:eastAsia="宋体"/>
          <w:lang w:eastAsia="zh-CN"/>
        </w:rPr>
        <w:t>activation</w:t>
      </w:r>
      <w:r w:rsidR="00900564" w:rsidRPr="008B1A91">
        <w:rPr>
          <w:rFonts w:eastAsia="宋体"/>
          <w:lang w:eastAsia="zh-CN"/>
        </w:rPr>
        <w:t>.</w:t>
      </w:r>
      <w:r w:rsidR="008F1077" w:rsidRPr="008B1A91">
        <w:rPr>
          <w:rFonts w:eastAsia="宋体"/>
          <w:lang w:eastAsia="zh-CN"/>
        </w:rPr>
        <w:t xml:space="preserve"> </w:t>
      </w:r>
      <w:r w:rsidR="00517F96" w:rsidRPr="008B1A91">
        <w:rPr>
          <w:rFonts w:eastAsia="宋体"/>
          <w:lang w:eastAsia="zh-CN"/>
        </w:rPr>
        <w:t>In the last meeting</w:t>
      </w:r>
      <w:r w:rsidR="00043D7F" w:rsidRPr="008B1A91">
        <w:rPr>
          <w:rFonts w:eastAsia="宋体"/>
          <w:lang w:eastAsia="zh-CN"/>
        </w:rPr>
        <w:t>s</w:t>
      </w:r>
      <w:r w:rsidR="00517F96" w:rsidRPr="008B1A91">
        <w:rPr>
          <w:rFonts w:eastAsia="宋体"/>
          <w:lang w:eastAsia="zh-CN"/>
        </w:rPr>
        <w:t>, RAN2 has agreed that all the SCG SCells are in deactivated state when the SCG is deactivated. Therefore</w:t>
      </w:r>
      <w:r w:rsidR="00251A3B">
        <w:rPr>
          <w:rFonts w:eastAsia="宋体"/>
          <w:lang w:eastAsia="zh-CN"/>
        </w:rPr>
        <w:t>,</w:t>
      </w:r>
      <w:r w:rsidR="00517F96" w:rsidRPr="008B1A91">
        <w:rPr>
          <w:rFonts w:eastAsia="宋体"/>
          <w:lang w:eastAsia="zh-CN"/>
        </w:rPr>
        <w:t xml:space="preserve"> only one </w:t>
      </w:r>
      <w:r w:rsidR="00DB4F7C">
        <w:rPr>
          <w:rFonts w:eastAsia="宋体"/>
          <w:lang w:eastAsia="zh-CN"/>
        </w:rPr>
        <w:t xml:space="preserve">indication of </w:t>
      </w:r>
      <w:r w:rsidR="00517F96" w:rsidRPr="008B1A91">
        <w:rPr>
          <w:rFonts w:eastAsia="宋体"/>
          <w:lang w:eastAsia="zh-CN"/>
        </w:rPr>
        <w:t>SCG activation is need</w:t>
      </w:r>
      <w:r w:rsidR="00DB4F7C">
        <w:rPr>
          <w:rFonts w:eastAsia="宋体"/>
          <w:lang w:eastAsia="zh-CN"/>
        </w:rPr>
        <w:t>ed</w:t>
      </w:r>
      <w:r w:rsidR="00517F96" w:rsidRPr="008B1A91">
        <w:rPr>
          <w:rFonts w:eastAsia="宋体"/>
          <w:lang w:eastAsia="zh-CN"/>
        </w:rPr>
        <w:t xml:space="preserve"> for the SCG </w:t>
      </w:r>
      <w:r w:rsidR="00251A3B">
        <w:rPr>
          <w:rFonts w:eastAsia="宋体"/>
          <w:lang w:eastAsia="zh-CN"/>
        </w:rPr>
        <w:t xml:space="preserve">activation or </w:t>
      </w:r>
      <w:r w:rsidR="00517F96" w:rsidRPr="008B1A91">
        <w:rPr>
          <w:rFonts w:eastAsia="宋体"/>
          <w:lang w:eastAsia="zh-CN"/>
        </w:rPr>
        <w:t xml:space="preserve">deactivation command. RAN2 does not have conclusions on the SCell states when the SCG is activated. In our understanding, </w:t>
      </w:r>
      <w:r w:rsidR="00720566" w:rsidRPr="008B1A91">
        <w:rPr>
          <w:rFonts w:eastAsia="宋体"/>
          <w:lang w:eastAsia="zh-CN"/>
        </w:rPr>
        <w:t xml:space="preserve">activation of PSCell is enough </w:t>
      </w:r>
      <w:r w:rsidR="00353A17" w:rsidRPr="008B1A91">
        <w:rPr>
          <w:rFonts w:eastAsia="宋体"/>
          <w:lang w:eastAsia="zh-CN"/>
        </w:rPr>
        <w:t>for the</w:t>
      </w:r>
      <w:r w:rsidR="00720566" w:rsidRPr="008B1A91">
        <w:rPr>
          <w:rFonts w:eastAsia="宋体"/>
          <w:lang w:eastAsia="zh-CN"/>
        </w:rPr>
        <w:t xml:space="preserve"> transmission of the</w:t>
      </w:r>
      <w:r w:rsidR="00353A17" w:rsidRPr="008B1A91">
        <w:rPr>
          <w:rFonts w:eastAsia="宋体"/>
          <w:lang w:eastAsia="zh-CN"/>
        </w:rPr>
        <w:t xml:space="preserve"> </w:t>
      </w:r>
      <w:proofErr w:type="spellStart"/>
      <w:r w:rsidR="00353A17" w:rsidRPr="008B1A91">
        <w:rPr>
          <w:rFonts w:eastAsia="宋体"/>
          <w:lang w:eastAsia="zh-CN"/>
        </w:rPr>
        <w:t>burst</w:t>
      </w:r>
      <w:r w:rsidR="00720566" w:rsidRPr="008B1A91">
        <w:rPr>
          <w:rFonts w:eastAsia="宋体"/>
          <w:lang w:eastAsia="zh-CN"/>
        </w:rPr>
        <w:t>y</w:t>
      </w:r>
      <w:proofErr w:type="spellEnd"/>
      <w:r w:rsidR="00720566" w:rsidRPr="008B1A91">
        <w:rPr>
          <w:rFonts w:eastAsia="宋体"/>
          <w:lang w:eastAsia="zh-CN"/>
        </w:rPr>
        <w:t xml:space="preserve"> traffic. </w:t>
      </w:r>
      <w:r w:rsidR="00251A3B">
        <w:rPr>
          <w:rFonts w:eastAsia="宋体"/>
          <w:lang w:eastAsia="zh-CN"/>
        </w:rPr>
        <w:t>I</w:t>
      </w:r>
      <w:r w:rsidR="00720566" w:rsidRPr="008B1A91">
        <w:rPr>
          <w:rFonts w:eastAsia="宋体"/>
          <w:lang w:eastAsia="zh-CN"/>
        </w:rPr>
        <w:t xml:space="preserve">f </w:t>
      </w:r>
      <w:r w:rsidR="00353A17" w:rsidRPr="008B1A91">
        <w:rPr>
          <w:rFonts w:eastAsia="宋体"/>
          <w:lang w:eastAsia="zh-CN"/>
        </w:rPr>
        <w:t>the network</w:t>
      </w:r>
      <w:r w:rsidR="00720566" w:rsidRPr="008B1A91">
        <w:rPr>
          <w:rFonts w:eastAsia="宋体"/>
          <w:lang w:eastAsia="zh-CN"/>
        </w:rPr>
        <w:t xml:space="preserve"> want</w:t>
      </w:r>
      <w:r w:rsidR="00251A3B">
        <w:rPr>
          <w:rFonts w:eastAsia="宋体"/>
          <w:lang w:eastAsia="zh-CN"/>
        </w:rPr>
        <w:t>s</w:t>
      </w:r>
      <w:r w:rsidR="00720566" w:rsidRPr="008B1A91">
        <w:rPr>
          <w:rFonts w:eastAsia="宋体"/>
          <w:lang w:eastAsia="zh-CN"/>
        </w:rPr>
        <w:t xml:space="preserve"> to activate the SCG SCells, the network</w:t>
      </w:r>
      <w:r w:rsidR="00353A17" w:rsidRPr="008B1A91">
        <w:rPr>
          <w:rFonts w:eastAsia="宋体"/>
          <w:lang w:eastAsia="zh-CN"/>
        </w:rPr>
        <w:t xml:space="preserve"> can activate the SCG SCells after the SCG</w:t>
      </w:r>
      <w:r w:rsidR="00720566" w:rsidRPr="008B1A91">
        <w:rPr>
          <w:rFonts w:eastAsia="宋体"/>
          <w:lang w:eastAsia="zh-CN"/>
        </w:rPr>
        <w:t xml:space="preserve"> PSCell</w:t>
      </w:r>
      <w:r w:rsidR="00353A17" w:rsidRPr="008B1A91">
        <w:rPr>
          <w:rFonts w:eastAsia="宋体"/>
          <w:lang w:eastAsia="zh-CN"/>
        </w:rPr>
        <w:t xml:space="preserve"> is activated.</w:t>
      </w:r>
      <w:r w:rsidR="00BF365D" w:rsidRPr="00BF365D">
        <w:t xml:space="preserve"> </w:t>
      </w:r>
      <w:r w:rsidR="00BF365D">
        <w:t xml:space="preserve">As we are approaching the end of the WI, we </w:t>
      </w:r>
      <w:proofErr w:type="gramStart"/>
      <w:r w:rsidR="00BF365D">
        <w:t>suggests</w:t>
      </w:r>
      <w:proofErr w:type="gramEnd"/>
      <w:r w:rsidR="00BF365D">
        <w:t xml:space="preserve"> focusing on the simplest solution: a MAC CE only indicating "SCG activation" without any additional information.</w:t>
      </w:r>
    </w:p>
    <w:p w14:paraId="6F4A80E6" w14:textId="1DF5D201" w:rsidR="00B0549B" w:rsidRPr="008B1A91" w:rsidRDefault="00FD377A" w:rsidP="00611FB2">
      <w:pPr>
        <w:pStyle w:val="Proposal"/>
      </w:pPr>
      <w:r>
        <w:lastRenderedPageBreak/>
        <w:t>D</w:t>
      </w:r>
      <w:r w:rsidR="00B0549B" w:rsidRPr="008B1A91">
        <w:t xml:space="preserve">efine one new </w:t>
      </w:r>
      <w:proofErr w:type="spellStart"/>
      <w:r>
        <w:t>eLCID</w:t>
      </w:r>
      <w:proofErr w:type="spellEnd"/>
      <w:r>
        <w:t xml:space="preserve"> for a</w:t>
      </w:r>
      <w:r w:rsidR="00B0549B" w:rsidRPr="008B1A91">
        <w:t xml:space="preserve"> </w:t>
      </w:r>
      <w:r w:rsidR="00DB4F7C">
        <w:t xml:space="preserve">zero-octet </w:t>
      </w:r>
      <w:r w:rsidR="00B0549B" w:rsidRPr="008B1A91">
        <w:t>MAC CE</w:t>
      </w:r>
      <w:r>
        <w:t xml:space="preserve"> indicating SCG activation</w:t>
      </w:r>
      <w:r w:rsidR="000F3C06">
        <w:t>.</w:t>
      </w:r>
    </w:p>
    <w:p w14:paraId="1E9628BA" w14:textId="3AB25B63" w:rsidR="00326166" w:rsidRPr="008B1A91" w:rsidRDefault="4C84026E" w:rsidP="4C84026E">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8B1A91">
        <w:rPr>
          <w:rFonts w:eastAsia="宋体"/>
          <w:lang w:eastAsia="zh-CN"/>
        </w:rPr>
        <w:t>3. Conclusion</w:t>
      </w:r>
    </w:p>
    <w:p w14:paraId="01A52E9B" w14:textId="64283E0C" w:rsidR="00850DCF" w:rsidRDefault="4C84026E" w:rsidP="4C84026E">
      <w:pPr>
        <w:rPr>
          <w:lang w:eastAsia="zh-CN"/>
        </w:rPr>
      </w:pPr>
      <w:r w:rsidRPr="008B1A91">
        <w:rPr>
          <w:lang w:eastAsia="zh-CN"/>
        </w:rPr>
        <w:t>Based on the discussion in this paper, we have the following proposals:</w:t>
      </w:r>
    </w:p>
    <w:p w14:paraId="1ADAB068" w14:textId="77777777" w:rsidR="00BF365D" w:rsidRPr="00BF365D" w:rsidRDefault="00BF365D" w:rsidP="00BF365D">
      <w:pPr>
        <w:numPr>
          <w:ilvl w:val="0"/>
          <w:numId w:val="45"/>
        </w:numPr>
        <w:rPr>
          <w:rFonts w:eastAsia="宋体"/>
          <w:b/>
          <w:lang w:eastAsia="zh-CN"/>
        </w:rPr>
      </w:pPr>
      <w:r w:rsidRPr="00BF365D">
        <w:rPr>
          <w:rFonts w:eastAsia="宋体"/>
          <w:b/>
          <w:lang w:eastAsia="zh-CN"/>
        </w:rPr>
        <w:t>Using the MAC CE is very useful in the frequent activation and deactivation.</w:t>
      </w:r>
    </w:p>
    <w:p w14:paraId="3D8A1145" w14:textId="77777777" w:rsidR="00BF365D" w:rsidRPr="008B1A91" w:rsidRDefault="00BF365D" w:rsidP="00BF365D">
      <w:pPr>
        <w:numPr>
          <w:ilvl w:val="0"/>
          <w:numId w:val="45"/>
        </w:numPr>
        <w:rPr>
          <w:rFonts w:eastAsia="宋体"/>
          <w:b/>
          <w:lang w:eastAsia="zh-CN"/>
        </w:rPr>
      </w:pPr>
      <w:r>
        <w:rPr>
          <w:rFonts w:eastAsia="宋体"/>
          <w:b/>
          <w:lang w:eastAsia="zh-CN"/>
        </w:rPr>
        <w:t xml:space="preserve">Co-located MN and SN, or low latency MN-SN link </w:t>
      </w:r>
      <w:proofErr w:type="gramStart"/>
      <w:r>
        <w:rPr>
          <w:rFonts w:eastAsia="宋体"/>
          <w:b/>
          <w:lang w:eastAsia="zh-CN"/>
        </w:rPr>
        <w:t>are</w:t>
      </w:r>
      <w:proofErr w:type="gramEnd"/>
      <w:r>
        <w:rPr>
          <w:rFonts w:eastAsia="宋体"/>
          <w:b/>
          <w:lang w:eastAsia="zh-CN"/>
        </w:rPr>
        <w:t xml:space="preserve"> very common scenarios, in which the MN-SN delay is very low. </w:t>
      </w:r>
      <w:r w:rsidRPr="008B1A91">
        <w:rPr>
          <w:rFonts w:eastAsia="宋体"/>
          <w:b/>
          <w:lang w:eastAsia="zh-CN"/>
        </w:rPr>
        <w:t xml:space="preserve"> </w:t>
      </w:r>
    </w:p>
    <w:p w14:paraId="507458B0" w14:textId="77777777" w:rsidR="00BF365D" w:rsidRPr="00BF365D" w:rsidRDefault="00BF365D" w:rsidP="00BF365D">
      <w:pPr>
        <w:numPr>
          <w:ilvl w:val="0"/>
          <w:numId w:val="45"/>
        </w:numPr>
        <w:rPr>
          <w:rFonts w:eastAsia="宋体"/>
          <w:b/>
        </w:rPr>
      </w:pPr>
      <w:r w:rsidRPr="00BF365D">
        <w:rPr>
          <w:rFonts w:eastAsia="宋体"/>
          <w:b/>
          <w:lang w:eastAsia="zh-CN"/>
        </w:rPr>
        <w:t>In R15, there are some cross CGs MAC CE design.</w:t>
      </w:r>
    </w:p>
    <w:p w14:paraId="2C5ECA3D" w14:textId="77777777" w:rsidR="008D38CA" w:rsidRDefault="008D38CA" w:rsidP="008D38CA">
      <w:pPr>
        <w:numPr>
          <w:ilvl w:val="0"/>
          <w:numId w:val="45"/>
        </w:numPr>
        <w:rPr>
          <w:rFonts w:eastAsia="宋体"/>
          <w:b/>
        </w:rPr>
      </w:pPr>
      <w:r>
        <w:rPr>
          <w:rFonts w:eastAsia="宋体"/>
          <w:b/>
          <w:lang w:eastAsia="zh-CN"/>
        </w:rPr>
        <w:t>Introducing MAC CE for SCG (de)activation will only bring one small impact on F1.</w:t>
      </w:r>
    </w:p>
    <w:p w14:paraId="14FE14C6" w14:textId="77777777" w:rsidR="00FD377A" w:rsidRPr="008B1A91" w:rsidRDefault="00FD377A" w:rsidP="00FD377A">
      <w:pPr>
        <w:pStyle w:val="Proposal"/>
        <w:numPr>
          <w:ilvl w:val="0"/>
          <w:numId w:val="50"/>
        </w:numPr>
      </w:pPr>
      <w:r>
        <w:t xml:space="preserve">Support the SCG </w:t>
      </w:r>
      <w:r w:rsidRPr="008B1A91">
        <w:t>activation using MAC CE.</w:t>
      </w:r>
    </w:p>
    <w:p w14:paraId="065817B6" w14:textId="77777777" w:rsidR="00FD377A" w:rsidRPr="008B1A91" w:rsidRDefault="00FD377A" w:rsidP="00FD377A">
      <w:pPr>
        <w:pStyle w:val="Proposal"/>
      </w:pPr>
      <w:r>
        <w:t>D</w:t>
      </w:r>
      <w:r w:rsidRPr="008B1A91">
        <w:t xml:space="preserve">efine one new </w:t>
      </w:r>
      <w:proofErr w:type="spellStart"/>
      <w:r>
        <w:t>eLCID</w:t>
      </w:r>
      <w:proofErr w:type="spellEnd"/>
      <w:r>
        <w:t xml:space="preserve"> for a</w:t>
      </w:r>
      <w:r w:rsidRPr="008B1A91">
        <w:t xml:space="preserve"> </w:t>
      </w:r>
      <w:r>
        <w:t xml:space="preserve">zero-octet </w:t>
      </w:r>
      <w:r w:rsidRPr="008B1A91">
        <w:t>MAC CE</w:t>
      </w:r>
      <w:r>
        <w:t xml:space="preserve"> indicating SCG activation.</w:t>
      </w:r>
    </w:p>
    <w:p w14:paraId="680C2624" w14:textId="5830930E" w:rsidR="00EC4E5A" w:rsidRPr="008B1A91" w:rsidRDefault="00EC4E5A" w:rsidP="00EC4E5A">
      <w:pPr>
        <w:pStyle w:val="Heading1"/>
        <w:rPr>
          <w:rFonts w:eastAsia="宋体"/>
          <w:lang w:eastAsia="zh-CN"/>
        </w:rPr>
      </w:pPr>
      <w:r w:rsidRPr="008B1A91">
        <w:rPr>
          <w:rFonts w:eastAsia="宋体"/>
          <w:lang w:eastAsia="zh-CN"/>
        </w:rPr>
        <w:t>4. References</w:t>
      </w:r>
    </w:p>
    <w:p w14:paraId="2EF0D445" w14:textId="4C1A9AC3" w:rsidR="00EC4E5A" w:rsidRDefault="00EC4E5A" w:rsidP="00887880">
      <w:pPr>
        <w:tabs>
          <w:tab w:val="left" w:pos="2228"/>
        </w:tabs>
        <w:rPr>
          <w:rFonts w:eastAsiaTheme="minorEastAsia"/>
          <w:lang w:eastAsia="zh-CN"/>
        </w:rPr>
      </w:pPr>
      <w:r w:rsidRPr="008B1A91">
        <w:rPr>
          <w:rFonts w:eastAsiaTheme="minorEastAsia"/>
          <w:lang w:eastAsia="zh-CN"/>
        </w:rPr>
        <w:t xml:space="preserve">[1] </w:t>
      </w:r>
      <w:r w:rsidR="00380298" w:rsidRPr="00380298">
        <w:rPr>
          <w:rFonts w:eastAsiaTheme="minorEastAsia"/>
          <w:lang w:eastAsia="zh-CN"/>
        </w:rPr>
        <w:t>R2-2201097</w:t>
      </w:r>
      <w:r w:rsidRPr="008B1A91">
        <w:rPr>
          <w:rFonts w:eastAsiaTheme="minorEastAsia"/>
          <w:lang w:eastAsia="zh-CN"/>
        </w:rPr>
        <w:t xml:space="preserve">, </w:t>
      </w:r>
      <w:r w:rsidR="00380298">
        <w:t>Reply LS on efficient activation/de-activation mechanism for one SCG</w:t>
      </w:r>
      <w:r w:rsidRPr="008B1A91">
        <w:rPr>
          <w:rFonts w:eastAsiaTheme="minorEastAsia"/>
          <w:lang w:eastAsia="zh-CN"/>
        </w:rPr>
        <w:t xml:space="preserve">, </w:t>
      </w:r>
      <w:r w:rsidR="00380298">
        <w:t>Huawei, HiSilicon</w:t>
      </w:r>
    </w:p>
    <w:bookmarkEnd w:id="0"/>
    <w:p w14:paraId="37E0E922" w14:textId="5B3218DF" w:rsidR="00502DC4" w:rsidRDefault="000F3C06" w:rsidP="00502DC4">
      <w:pPr>
        <w:pStyle w:val="Heading1"/>
        <w:rPr>
          <w:rFonts w:eastAsia="宋体"/>
          <w:lang w:eastAsia="zh-CN"/>
        </w:rPr>
      </w:pPr>
      <w:r>
        <w:rPr>
          <w:rFonts w:eastAsia="宋体"/>
          <w:lang w:eastAsia="zh-CN"/>
        </w:rPr>
        <w:t>5</w:t>
      </w:r>
      <w:r w:rsidR="00502DC4" w:rsidRPr="008B1A91">
        <w:rPr>
          <w:rFonts w:eastAsia="宋体"/>
          <w:lang w:eastAsia="zh-CN"/>
        </w:rPr>
        <w:t xml:space="preserve">. </w:t>
      </w:r>
      <w:r w:rsidR="00502DC4">
        <w:rPr>
          <w:rFonts w:eastAsia="宋体"/>
          <w:lang w:eastAsia="zh-CN"/>
        </w:rPr>
        <w:t>TP for 38.321</w:t>
      </w:r>
      <w:r w:rsidR="00FD377A">
        <w:rPr>
          <w:rFonts w:eastAsia="宋体"/>
          <w:lang w:eastAsia="zh-CN"/>
        </w:rPr>
        <w:t xml:space="preserve"> </w:t>
      </w:r>
      <w:r w:rsidR="00FD377A" w:rsidRPr="00FD377A">
        <w:rPr>
          <w:rFonts w:eastAsia="宋体"/>
          <w:sz w:val="32"/>
          <w:szCs w:val="32"/>
          <w:lang w:eastAsia="zh-CN"/>
        </w:rPr>
        <w:t>(based on R2-2201998 with changes accepted)</w:t>
      </w:r>
    </w:p>
    <w:p w14:paraId="607B54EB" w14:textId="77777777" w:rsidR="00FD377A" w:rsidRPr="00703327" w:rsidRDefault="00FD377A" w:rsidP="00FD377A">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7" w:name="_Toc46490351"/>
      <w:bookmarkStart w:id="8" w:name="_Toc52752046"/>
      <w:bookmarkStart w:id="9" w:name="_Toc52796508"/>
      <w:bookmarkStart w:id="10" w:name="_Toc90287219"/>
      <w:r w:rsidRPr="00703327">
        <w:rPr>
          <w:rFonts w:ascii="Arial" w:hAnsi="Arial"/>
          <w:sz w:val="32"/>
          <w:lang w:eastAsia="ko-KR"/>
        </w:rPr>
        <w:t>5.18</w:t>
      </w:r>
      <w:r w:rsidRPr="00703327">
        <w:rPr>
          <w:rFonts w:ascii="Arial" w:hAnsi="Arial"/>
          <w:sz w:val="32"/>
          <w:lang w:eastAsia="ko-KR"/>
        </w:rPr>
        <w:tab/>
      </w:r>
      <w:r w:rsidRPr="00703327">
        <w:rPr>
          <w:rFonts w:ascii="Arial" w:hAnsi="Arial"/>
          <w:sz w:val="32"/>
          <w:lang w:eastAsia="ja-JP"/>
        </w:rPr>
        <w:t>Handling</w:t>
      </w:r>
      <w:r w:rsidRPr="00703327">
        <w:rPr>
          <w:rFonts w:ascii="Arial" w:hAnsi="Arial"/>
          <w:sz w:val="32"/>
          <w:lang w:eastAsia="ko-KR"/>
        </w:rPr>
        <w:t xml:space="preserve"> of MAC CEs</w:t>
      </w:r>
      <w:bookmarkEnd w:id="7"/>
      <w:bookmarkEnd w:id="8"/>
      <w:bookmarkEnd w:id="9"/>
      <w:bookmarkEnd w:id="10"/>
    </w:p>
    <w:p w14:paraId="7675A6E4" w14:textId="77777777" w:rsidR="00FD377A" w:rsidRPr="00703327" w:rsidRDefault="00FD377A" w:rsidP="00FD377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 w:name="_Toc29239863"/>
      <w:bookmarkStart w:id="12" w:name="_Toc37296225"/>
      <w:bookmarkStart w:id="13" w:name="_Toc46490352"/>
      <w:bookmarkStart w:id="14" w:name="_Toc52752047"/>
      <w:bookmarkStart w:id="15" w:name="_Toc52796509"/>
      <w:bookmarkStart w:id="16" w:name="_Toc90287220"/>
      <w:r w:rsidRPr="00703327">
        <w:rPr>
          <w:rFonts w:ascii="Arial" w:hAnsi="Arial"/>
          <w:sz w:val="28"/>
          <w:lang w:eastAsia="ko-KR"/>
        </w:rPr>
        <w:t>5.18.1</w:t>
      </w:r>
      <w:r w:rsidRPr="00703327">
        <w:rPr>
          <w:rFonts w:ascii="Arial" w:hAnsi="Arial"/>
          <w:sz w:val="28"/>
          <w:lang w:eastAsia="ko-KR"/>
        </w:rPr>
        <w:tab/>
      </w:r>
      <w:r w:rsidRPr="00703327">
        <w:rPr>
          <w:rFonts w:ascii="Arial" w:hAnsi="Arial"/>
          <w:sz w:val="28"/>
          <w:lang w:eastAsia="ja-JP"/>
        </w:rPr>
        <w:t>General</w:t>
      </w:r>
      <w:bookmarkEnd w:id="11"/>
      <w:bookmarkEnd w:id="12"/>
      <w:bookmarkEnd w:id="13"/>
      <w:bookmarkEnd w:id="14"/>
      <w:bookmarkEnd w:id="15"/>
      <w:bookmarkEnd w:id="16"/>
    </w:p>
    <w:p w14:paraId="1A906BC5" w14:textId="77777777" w:rsidR="00FD377A" w:rsidRPr="00703327" w:rsidRDefault="00FD377A" w:rsidP="00FD377A">
      <w:pPr>
        <w:overflowPunct w:val="0"/>
        <w:autoSpaceDE w:val="0"/>
        <w:autoSpaceDN w:val="0"/>
        <w:adjustRightInd w:val="0"/>
        <w:textAlignment w:val="baseline"/>
        <w:rPr>
          <w:lang w:eastAsia="ko-KR"/>
        </w:rPr>
      </w:pPr>
      <w:r w:rsidRPr="00703327">
        <w:rPr>
          <w:lang w:eastAsia="ko-KR"/>
        </w:rPr>
        <w:t>This clause specifies the requirements upon reception of the following MAC CEs:</w:t>
      </w:r>
    </w:p>
    <w:p w14:paraId="3183309F"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SP CSI-RS/CSI-IM Resource Set Activation/Deactivation MAC CE;</w:t>
      </w:r>
    </w:p>
    <w:p w14:paraId="10ED0541"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 xml:space="preserve">Aperiodic CSI Trigger State </w:t>
      </w:r>
      <w:proofErr w:type="spellStart"/>
      <w:r w:rsidRPr="00703327">
        <w:rPr>
          <w:lang w:eastAsia="ko-KR"/>
        </w:rPr>
        <w:t>Subselection</w:t>
      </w:r>
      <w:proofErr w:type="spellEnd"/>
      <w:r w:rsidRPr="00703327">
        <w:rPr>
          <w:lang w:eastAsia="ko-KR"/>
        </w:rPr>
        <w:t xml:space="preserve"> MAC CE;</w:t>
      </w:r>
    </w:p>
    <w:p w14:paraId="6FEF38A5"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TCI States Activation/Deactivation for UE-specific PDSCH MAC CE;</w:t>
      </w:r>
    </w:p>
    <w:p w14:paraId="475D0E52"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TCI State Indication for UE-specific PDCCH MAC CE;</w:t>
      </w:r>
    </w:p>
    <w:p w14:paraId="57FB4DB5"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SP CSI reporting on PUCCH Activation/Deactivation MAC CE;</w:t>
      </w:r>
    </w:p>
    <w:p w14:paraId="5EE10480"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SP SRS Activation/Deactivation MAC CE;</w:t>
      </w:r>
    </w:p>
    <w:p w14:paraId="797683FB"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PUCCH spatial relation Activation/Deactivation MAC CE;</w:t>
      </w:r>
    </w:p>
    <w:p w14:paraId="52B21A16"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Enhanced PUCCH spatial relation Activation/Deactivation MAC CE</w:t>
      </w:r>
      <w:proofErr w:type="gramStart"/>
      <w:r w:rsidRPr="00703327">
        <w:rPr>
          <w:lang w:eastAsia="ko-KR"/>
        </w:rPr>
        <w:t>;</w:t>
      </w:r>
      <w:proofErr w:type="gramEnd"/>
    </w:p>
    <w:p w14:paraId="159F9908"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SP ZP CSI-RS Resource Set Activation/Deactivation MAC CE;</w:t>
      </w:r>
    </w:p>
    <w:p w14:paraId="26BE95FC"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Recommended Bit Rate MAC CE</w:t>
      </w:r>
      <w:proofErr w:type="gramStart"/>
      <w:r w:rsidRPr="00703327">
        <w:rPr>
          <w:lang w:eastAsia="ko-KR"/>
        </w:rPr>
        <w:t>;</w:t>
      </w:r>
      <w:proofErr w:type="gramEnd"/>
    </w:p>
    <w:p w14:paraId="788CA25C"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Enhanced SP/AP SRS Spatial Relation Indication MAC CE</w:t>
      </w:r>
      <w:proofErr w:type="gramStart"/>
      <w:r w:rsidRPr="00703327">
        <w:rPr>
          <w:lang w:eastAsia="ko-KR"/>
        </w:rPr>
        <w:t>;</w:t>
      </w:r>
      <w:proofErr w:type="gramEnd"/>
    </w:p>
    <w:p w14:paraId="463D9E01"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 xml:space="preserve">SRS </w:t>
      </w:r>
      <w:proofErr w:type="spellStart"/>
      <w:r w:rsidRPr="00703327">
        <w:rPr>
          <w:lang w:eastAsia="ko-KR"/>
        </w:rPr>
        <w:t>Pathloss</w:t>
      </w:r>
      <w:proofErr w:type="spellEnd"/>
      <w:r w:rsidRPr="00703327">
        <w:rPr>
          <w:lang w:eastAsia="ko-KR"/>
        </w:rPr>
        <w:t xml:space="preserve"> Reference RS Update MAC CE;</w:t>
      </w:r>
    </w:p>
    <w:p w14:paraId="44E36C7F"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 xml:space="preserve">PUSCH </w:t>
      </w:r>
      <w:proofErr w:type="spellStart"/>
      <w:r w:rsidRPr="00703327">
        <w:rPr>
          <w:lang w:eastAsia="ko-KR"/>
        </w:rPr>
        <w:t>Pathloss</w:t>
      </w:r>
      <w:proofErr w:type="spellEnd"/>
      <w:r w:rsidRPr="00703327">
        <w:rPr>
          <w:lang w:eastAsia="ko-KR"/>
        </w:rPr>
        <w:t xml:space="preserve"> Reference RS Update MAC CE;</w:t>
      </w:r>
    </w:p>
    <w:p w14:paraId="63C61FB2"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Serving Cell set based SRS Spatial Relation Indication MAC CE</w:t>
      </w:r>
      <w:proofErr w:type="gramStart"/>
      <w:r w:rsidRPr="00703327">
        <w:rPr>
          <w:lang w:eastAsia="ko-KR"/>
        </w:rPr>
        <w:t>;</w:t>
      </w:r>
      <w:proofErr w:type="gramEnd"/>
    </w:p>
    <w:p w14:paraId="42BAEE85"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lastRenderedPageBreak/>
        <w:t>-</w:t>
      </w:r>
      <w:r w:rsidRPr="00703327">
        <w:rPr>
          <w:lang w:eastAsia="ko-KR"/>
        </w:rPr>
        <w:tab/>
        <w:t>SP Positioning SRS Activation/Deactivation MAC CE;</w:t>
      </w:r>
    </w:p>
    <w:p w14:paraId="185D2BA7" w14:textId="77777777" w:rsidR="00FD377A" w:rsidRPr="00703327" w:rsidRDefault="00FD377A" w:rsidP="00FD377A">
      <w:pPr>
        <w:overflowPunct w:val="0"/>
        <w:autoSpaceDE w:val="0"/>
        <w:autoSpaceDN w:val="0"/>
        <w:adjustRightInd w:val="0"/>
        <w:ind w:left="568" w:hanging="284"/>
        <w:textAlignment w:val="baseline"/>
        <w:rPr>
          <w:lang w:eastAsia="ko-KR"/>
        </w:rPr>
      </w:pPr>
      <w:r w:rsidRPr="00703327">
        <w:rPr>
          <w:lang w:eastAsia="ko-KR"/>
        </w:rPr>
        <w:t>-</w:t>
      </w:r>
      <w:r w:rsidRPr="00703327">
        <w:rPr>
          <w:lang w:eastAsia="ko-KR"/>
        </w:rPr>
        <w:tab/>
        <w:t>Timing Delta MAC CE</w:t>
      </w:r>
      <w:proofErr w:type="gramStart"/>
      <w:r w:rsidRPr="00703327">
        <w:rPr>
          <w:lang w:eastAsia="ko-KR"/>
        </w:rPr>
        <w:t>;</w:t>
      </w:r>
      <w:proofErr w:type="gramEnd"/>
    </w:p>
    <w:p w14:paraId="49605625" w14:textId="77777777" w:rsidR="00FD377A" w:rsidRDefault="00FD377A" w:rsidP="00FD377A">
      <w:pPr>
        <w:overflowPunct w:val="0"/>
        <w:autoSpaceDE w:val="0"/>
        <w:autoSpaceDN w:val="0"/>
        <w:adjustRightInd w:val="0"/>
        <w:ind w:left="568" w:hanging="284"/>
        <w:textAlignment w:val="baseline"/>
        <w:rPr>
          <w:ins w:id="17" w:author="Huawei, HiSilicon" w:date="2022-02-14T16:13:00Z"/>
          <w:lang w:eastAsia="ko-KR"/>
        </w:rPr>
      </w:pPr>
      <w:r w:rsidRPr="00703327">
        <w:rPr>
          <w:lang w:eastAsia="ko-KR"/>
        </w:rPr>
        <w:t>-</w:t>
      </w:r>
      <w:r w:rsidRPr="00703327">
        <w:rPr>
          <w:lang w:eastAsia="ko-KR"/>
        </w:rPr>
        <w:tab/>
        <w:t>Guard Symbols MAC CEs</w:t>
      </w:r>
      <w:ins w:id="18" w:author="Huawei, HiSilicon" w:date="2022-02-14T16:13:00Z">
        <w:r>
          <w:rPr>
            <w:lang w:eastAsia="ko-KR"/>
          </w:rPr>
          <w:t>;</w:t>
        </w:r>
      </w:ins>
    </w:p>
    <w:p w14:paraId="0FD5B74A" w14:textId="77777777" w:rsidR="00FD377A" w:rsidRPr="00703327" w:rsidRDefault="00FD377A" w:rsidP="00FD377A">
      <w:pPr>
        <w:overflowPunct w:val="0"/>
        <w:autoSpaceDE w:val="0"/>
        <w:autoSpaceDN w:val="0"/>
        <w:adjustRightInd w:val="0"/>
        <w:ind w:left="568" w:hanging="284"/>
        <w:textAlignment w:val="baseline"/>
        <w:rPr>
          <w:lang w:eastAsia="ko-KR"/>
        </w:rPr>
      </w:pPr>
      <w:proofErr w:type="gramStart"/>
      <w:ins w:id="19" w:author="Huawei, HiSilicon" w:date="2022-02-14T16:13:00Z">
        <w:r>
          <w:rPr>
            <w:lang w:eastAsia="ko-KR"/>
          </w:rPr>
          <w:t>-</w:t>
        </w:r>
        <w:r>
          <w:rPr>
            <w:lang w:eastAsia="ko-KR"/>
          </w:rPr>
          <w:tab/>
          <w:t>SCG activation MAC CE</w:t>
        </w:r>
      </w:ins>
      <w:r w:rsidRPr="00703327">
        <w:rPr>
          <w:lang w:eastAsia="ko-KR"/>
        </w:rPr>
        <w:t>.</w:t>
      </w:r>
      <w:proofErr w:type="gramEnd"/>
    </w:p>
    <w:p w14:paraId="14E5504D" w14:textId="77777777" w:rsidR="00FD377A" w:rsidRPr="00703327" w:rsidRDefault="00FD377A" w:rsidP="00FD377A">
      <w:pPr>
        <w:keepNext/>
        <w:keepLines/>
        <w:overflowPunct w:val="0"/>
        <w:autoSpaceDE w:val="0"/>
        <w:autoSpaceDN w:val="0"/>
        <w:adjustRightInd w:val="0"/>
        <w:spacing w:before="120"/>
        <w:ind w:left="1134" w:hanging="1134"/>
        <w:textAlignment w:val="baseline"/>
        <w:outlineLvl w:val="2"/>
        <w:rPr>
          <w:ins w:id="20" w:author="Huawei, HiSilicon" w:date="2022-02-14T16:14:00Z"/>
          <w:rFonts w:ascii="Arial" w:hAnsi="Arial"/>
          <w:sz w:val="28"/>
          <w:lang w:eastAsia="ko-KR"/>
        </w:rPr>
      </w:pPr>
      <w:bookmarkStart w:id="21" w:name="_Toc37296241"/>
      <w:bookmarkStart w:id="22" w:name="_Toc46490368"/>
      <w:bookmarkStart w:id="23" w:name="_Toc52752063"/>
      <w:bookmarkStart w:id="24" w:name="_Toc52796525"/>
      <w:bookmarkStart w:id="25" w:name="_Toc90287236"/>
      <w:ins w:id="26" w:author="Huawei, HiSilicon" w:date="2022-02-14T16:14:00Z">
        <w:r>
          <w:rPr>
            <w:rFonts w:ascii="Arial" w:hAnsi="Arial"/>
            <w:sz w:val="28"/>
            <w:lang w:eastAsia="ko-KR"/>
          </w:rPr>
          <w:t>5.18</w:t>
        </w:r>
        <w:proofErr w:type="gramStart"/>
        <w:r>
          <w:rPr>
            <w:rFonts w:ascii="Arial" w:hAnsi="Arial"/>
            <w:sz w:val="28"/>
            <w:lang w:eastAsia="ko-KR"/>
          </w:rPr>
          <w:t>.x</w:t>
        </w:r>
        <w:proofErr w:type="gramEnd"/>
        <w:r w:rsidRPr="00703327">
          <w:rPr>
            <w:rFonts w:ascii="Arial" w:hAnsi="Arial"/>
            <w:sz w:val="28"/>
            <w:lang w:eastAsia="ko-KR"/>
          </w:rPr>
          <w:tab/>
        </w:r>
        <w:bookmarkEnd w:id="21"/>
        <w:bookmarkEnd w:id="22"/>
        <w:bookmarkEnd w:id="23"/>
        <w:bookmarkEnd w:id="24"/>
        <w:bookmarkEnd w:id="25"/>
        <w:r>
          <w:rPr>
            <w:rFonts w:ascii="Arial" w:hAnsi="Arial"/>
            <w:sz w:val="28"/>
            <w:lang w:eastAsia="ko-KR"/>
          </w:rPr>
          <w:t>SCG activation</w:t>
        </w:r>
      </w:ins>
    </w:p>
    <w:p w14:paraId="3C465936" w14:textId="77777777" w:rsidR="00FD377A" w:rsidRPr="00703327" w:rsidRDefault="00FD377A" w:rsidP="00FD377A">
      <w:pPr>
        <w:overflowPunct w:val="0"/>
        <w:autoSpaceDE w:val="0"/>
        <w:autoSpaceDN w:val="0"/>
        <w:adjustRightInd w:val="0"/>
        <w:textAlignment w:val="baseline"/>
        <w:rPr>
          <w:ins w:id="27" w:author="Huawei, HiSilicon" w:date="2022-02-14T16:14:00Z"/>
          <w:lang w:eastAsia="ko-KR"/>
        </w:rPr>
      </w:pPr>
      <w:ins w:id="28" w:author="Huawei, HiSilicon" w:date="2022-02-14T16:14:00Z">
        <w:r w:rsidRPr="00703327">
          <w:rPr>
            <w:lang w:eastAsia="ko-KR"/>
          </w:rPr>
          <w:t xml:space="preserve">The network may activate </w:t>
        </w:r>
        <w:r>
          <w:rPr>
            <w:lang w:eastAsia="ko-KR"/>
          </w:rPr>
          <w:t>the SCG</w:t>
        </w:r>
        <w:r w:rsidRPr="00703327">
          <w:rPr>
            <w:lang w:eastAsia="ko-KR"/>
          </w:rPr>
          <w:t xml:space="preserve"> by sending the S</w:t>
        </w:r>
        <w:r>
          <w:rPr>
            <w:lang w:eastAsia="ko-KR"/>
          </w:rPr>
          <w:t xml:space="preserve">CG activation MAC CE </w:t>
        </w:r>
        <w:r w:rsidRPr="00703327">
          <w:rPr>
            <w:lang w:eastAsia="ko-KR"/>
          </w:rPr>
          <w:t>described in clause 6.1.3.</w:t>
        </w:r>
      </w:ins>
      <w:ins w:id="29" w:author="Huawei, HiSilicon" w:date="2022-02-14T16:15:00Z">
        <w:r>
          <w:rPr>
            <w:lang w:eastAsia="ko-KR"/>
          </w:rPr>
          <w:t>x</w:t>
        </w:r>
      </w:ins>
      <w:ins w:id="30" w:author="Huawei, HiSilicon" w:date="2022-02-14T16:14:00Z">
        <w:r w:rsidRPr="00703327">
          <w:rPr>
            <w:lang w:eastAsia="ko-KR"/>
          </w:rPr>
          <w:t>.</w:t>
        </w:r>
      </w:ins>
      <w:ins w:id="31" w:author="Huawei, HiSilicon" w:date="2022-02-14T16:15:00Z">
        <w:r>
          <w:rPr>
            <w:lang w:eastAsia="ko-KR"/>
          </w:rPr>
          <w:t xml:space="preserve"> The network can send this MAC CE while the SCG is deactivated.</w:t>
        </w:r>
      </w:ins>
    </w:p>
    <w:p w14:paraId="71D95224" w14:textId="77777777" w:rsidR="00FD377A" w:rsidRPr="00703327" w:rsidRDefault="00FD377A" w:rsidP="00FD377A">
      <w:pPr>
        <w:overflowPunct w:val="0"/>
        <w:autoSpaceDE w:val="0"/>
        <w:autoSpaceDN w:val="0"/>
        <w:adjustRightInd w:val="0"/>
        <w:textAlignment w:val="baseline"/>
        <w:rPr>
          <w:ins w:id="32" w:author="Huawei, HiSilicon" w:date="2022-02-14T16:14:00Z"/>
          <w:lang w:eastAsia="ko-KR"/>
        </w:rPr>
      </w:pPr>
      <w:ins w:id="33" w:author="Huawei, HiSilicon" w:date="2022-02-14T16:14:00Z">
        <w:r w:rsidRPr="00703327">
          <w:rPr>
            <w:lang w:eastAsia="ko-KR"/>
          </w:rPr>
          <w:t>The MAC entity shall:</w:t>
        </w:r>
      </w:ins>
    </w:p>
    <w:p w14:paraId="39313400" w14:textId="77777777" w:rsidR="00FD377A" w:rsidRDefault="00FD377A" w:rsidP="00FD377A">
      <w:pPr>
        <w:overflowPunct w:val="0"/>
        <w:autoSpaceDE w:val="0"/>
        <w:autoSpaceDN w:val="0"/>
        <w:adjustRightInd w:val="0"/>
        <w:ind w:left="568" w:hanging="284"/>
        <w:textAlignment w:val="baseline"/>
        <w:rPr>
          <w:ins w:id="34" w:author="Huawei, HiSilicon" w:date="2022-02-14T16:21:00Z"/>
          <w:lang w:eastAsia="ja-JP"/>
        </w:rPr>
      </w:pPr>
      <w:ins w:id="35" w:author="Huawei, HiSilicon" w:date="2022-02-14T16:14:00Z">
        <w:r w:rsidRPr="00703327">
          <w:rPr>
            <w:lang w:eastAsia="ja-JP"/>
          </w:rPr>
          <w:t>1&gt;</w:t>
        </w:r>
        <w:r w:rsidRPr="00703327">
          <w:rPr>
            <w:lang w:eastAsia="ja-JP"/>
          </w:rPr>
          <w:tab/>
        </w:r>
      </w:ins>
      <w:ins w:id="36" w:author="Huawei, HiSilicon" w:date="2022-02-14T16:21:00Z">
        <w:r>
          <w:rPr>
            <w:lang w:eastAsia="ja-JP"/>
          </w:rPr>
          <w:t>perform SCG activation as specified in clause 5.x,</w:t>
        </w:r>
      </w:ins>
    </w:p>
    <w:p w14:paraId="2FA4C6D5" w14:textId="77777777" w:rsidR="00FD377A" w:rsidRPr="00703327" w:rsidRDefault="00FD377A" w:rsidP="00FD377A">
      <w:pPr>
        <w:overflowPunct w:val="0"/>
        <w:autoSpaceDE w:val="0"/>
        <w:autoSpaceDN w:val="0"/>
        <w:adjustRightInd w:val="0"/>
        <w:ind w:left="568" w:hanging="284"/>
        <w:textAlignment w:val="baseline"/>
        <w:rPr>
          <w:ins w:id="37" w:author="Huawei, HiSilicon" w:date="2022-02-14T16:14:00Z"/>
          <w:lang w:eastAsia="ko-KR"/>
        </w:rPr>
      </w:pPr>
      <w:proofErr w:type="gramStart"/>
      <w:ins w:id="38" w:author="Huawei, HiSilicon" w:date="2022-02-14T16:22:00Z">
        <w:r>
          <w:rPr>
            <w:lang w:eastAsia="ja-JP"/>
          </w:rPr>
          <w:t>1</w:t>
        </w:r>
        <w:proofErr w:type="gramEnd"/>
        <w:r>
          <w:rPr>
            <w:lang w:eastAsia="ja-JP"/>
          </w:rPr>
          <w:t>&gt;</w:t>
        </w:r>
        <w:r>
          <w:rPr>
            <w:lang w:eastAsia="ja-JP"/>
          </w:rPr>
          <w:tab/>
        </w:r>
      </w:ins>
      <w:ins w:id="39" w:author="Huawei, HiSilicon" w:date="2022-02-14T16:15:00Z">
        <w:r>
          <w:rPr>
            <w:lang w:eastAsia="ja-JP"/>
          </w:rPr>
          <w:t xml:space="preserve">indicate </w:t>
        </w:r>
      </w:ins>
      <w:ins w:id="40" w:author="Huawei, HiSilicon" w:date="2022-02-14T16:22:00Z">
        <w:r>
          <w:rPr>
            <w:lang w:eastAsia="ja-JP"/>
          </w:rPr>
          <w:t xml:space="preserve">SCG activation </w:t>
        </w:r>
      </w:ins>
      <w:ins w:id="41" w:author="Huawei, HiSilicon" w:date="2022-02-14T16:15:00Z">
        <w:r>
          <w:rPr>
            <w:lang w:eastAsia="ja-JP"/>
          </w:rPr>
          <w:t>to upper layer</w:t>
        </w:r>
      </w:ins>
      <w:ins w:id="42" w:author="Huawei, HiSilicon" w:date="2022-02-14T16:22:00Z">
        <w:r>
          <w:rPr>
            <w:lang w:eastAsia="ja-JP"/>
          </w:rPr>
          <w:t>s</w:t>
        </w:r>
      </w:ins>
      <w:ins w:id="43" w:author="Huawei, HiSilicon" w:date="2022-02-14T16:16:00Z">
        <w:r>
          <w:rPr>
            <w:lang w:eastAsia="ja-JP"/>
          </w:rPr>
          <w:t>.</w:t>
        </w:r>
      </w:ins>
    </w:p>
    <w:p w14:paraId="28684214" w14:textId="77777777" w:rsidR="00B55E3E" w:rsidRPr="00447D7D" w:rsidRDefault="00B55E3E" w:rsidP="00B55E3E">
      <w:pPr>
        <w:pStyle w:val="Heading2"/>
      </w:pPr>
      <w:proofErr w:type="gramStart"/>
      <w:r w:rsidRPr="00447D7D">
        <w:t>5.</w:t>
      </w:r>
      <w:r>
        <w:t>X</w:t>
      </w:r>
      <w:proofErr w:type="gramEnd"/>
      <w:r w:rsidRPr="00447D7D">
        <w:tab/>
      </w:r>
      <w:r w:rsidRPr="00447D7D">
        <w:rPr>
          <w:lang w:eastAsia="ko-KR"/>
        </w:rPr>
        <w:t>Activation/Deactivation of S</w:t>
      </w:r>
      <w:r>
        <w:rPr>
          <w:lang w:eastAsia="ko-KR"/>
        </w:rPr>
        <w:t>CG</w:t>
      </w:r>
    </w:p>
    <w:p w14:paraId="42BBB97B" w14:textId="77777777" w:rsidR="00B55E3E" w:rsidRPr="008B5150" w:rsidRDefault="00B55E3E" w:rsidP="00B55E3E">
      <w:pPr>
        <w:rPr>
          <w:i/>
          <w:lang w:eastAsia="zh-CN"/>
        </w:rPr>
      </w:pPr>
      <w:r w:rsidRPr="008B5150">
        <w:rPr>
          <w:rFonts w:hint="eastAsia"/>
          <w:i/>
          <w:highlight w:val="yellow"/>
          <w:lang w:eastAsia="zh-CN"/>
        </w:rPr>
        <w:t>E</w:t>
      </w:r>
      <w:r w:rsidRPr="008B5150">
        <w:rPr>
          <w:i/>
          <w:highlight w:val="yellow"/>
          <w:lang w:eastAsia="zh-CN"/>
        </w:rPr>
        <w:t xml:space="preserve">ditor note: </w:t>
      </w:r>
      <w:r>
        <w:rPr>
          <w:i/>
          <w:highlight w:val="yellow"/>
          <w:lang w:eastAsia="zh-CN"/>
        </w:rPr>
        <w:t>fo</w:t>
      </w:r>
      <w:r>
        <w:rPr>
          <w:i/>
          <w:highlight w:val="yellow"/>
        </w:rPr>
        <w:t>r</w:t>
      </w:r>
      <w:r w:rsidRPr="008B5150">
        <w:rPr>
          <w:i/>
          <w:highlight w:val="yellow"/>
        </w:rPr>
        <w:t xml:space="preserve"> terminology</w:t>
      </w:r>
      <w:r>
        <w:rPr>
          <w:i/>
          <w:highlight w:val="yellow"/>
          <w:lang w:eastAsia="zh-CN"/>
        </w:rPr>
        <w:t xml:space="preserve">” activation/deactivation of SCG”, </w:t>
      </w:r>
      <w:r w:rsidRPr="008B5150">
        <w:rPr>
          <w:i/>
          <w:highlight w:val="yellow"/>
        </w:rPr>
        <w:t>further discuss if a better wording is needed.</w:t>
      </w:r>
    </w:p>
    <w:p w14:paraId="36C770B6" w14:textId="77777777" w:rsidR="00B55E3E" w:rsidRPr="002474AB" w:rsidRDefault="00B55E3E" w:rsidP="00B55E3E">
      <w:r w:rsidRPr="002474AB">
        <w:rPr>
          <w:lang w:eastAsia="ko-KR"/>
        </w:rPr>
        <w:t xml:space="preserve">The network may activate and deactivate the configured SCG. Upon configuration of an SCG, the SCG is </w:t>
      </w:r>
      <w:r w:rsidRPr="00F71011">
        <w:rPr>
          <w:lang w:eastAsia="ko-KR"/>
        </w:rPr>
        <w:t xml:space="preserve">activated </w:t>
      </w:r>
      <w:r w:rsidRPr="002474AB">
        <w:t xml:space="preserve">unless the parameter </w:t>
      </w:r>
      <w:proofErr w:type="spellStart"/>
      <w:r w:rsidRPr="00F71011">
        <w:rPr>
          <w:i/>
        </w:rPr>
        <w:t>scg</w:t>
      </w:r>
      <w:proofErr w:type="spellEnd"/>
      <w:r w:rsidRPr="00F71011">
        <w:rPr>
          <w:i/>
        </w:rPr>
        <w:t>-State</w:t>
      </w:r>
      <w:r w:rsidRPr="002474AB">
        <w:t xml:space="preserve"> is set to </w:t>
      </w:r>
      <w:proofErr w:type="gramStart"/>
      <w:r w:rsidRPr="002474AB">
        <w:rPr>
          <w:i/>
        </w:rPr>
        <w:t>deactivated</w:t>
      </w:r>
      <w:proofErr w:type="gramEnd"/>
      <w:r w:rsidRPr="002474AB">
        <w:t xml:space="preserve"> for the SCG by </w:t>
      </w:r>
      <w:r w:rsidRPr="002474AB">
        <w:rPr>
          <w:lang w:eastAsia="ko-KR"/>
        </w:rPr>
        <w:t>upper layers.</w:t>
      </w:r>
    </w:p>
    <w:p w14:paraId="1C3BC578" w14:textId="77777777" w:rsidR="00B55E3E" w:rsidRPr="002474AB" w:rsidRDefault="00B55E3E" w:rsidP="00B55E3E">
      <w:pPr>
        <w:rPr>
          <w:lang w:eastAsia="ko-KR"/>
        </w:rPr>
      </w:pPr>
      <w:r w:rsidRPr="002474AB">
        <w:rPr>
          <w:lang w:eastAsia="ko-KR"/>
        </w:rPr>
        <w:t>The configured SCG is deactivated by:</w:t>
      </w:r>
    </w:p>
    <w:p w14:paraId="3C134DC8" w14:textId="77777777" w:rsidR="00B55E3E" w:rsidRDefault="00B55E3E" w:rsidP="00B55E3E">
      <w:pPr>
        <w:pStyle w:val="B1"/>
        <w:rPr>
          <w:lang w:eastAsia="zh-CN"/>
        </w:rPr>
      </w:pPr>
      <w:r w:rsidRPr="002474AB">
        <w:rPr>
          <w:lang w:eastAsia="ko-KR"/>
        </w:rPr>
        <w:t>-</w:t>
      </w:r>
      <w:r>
        <w:rPr>
          <w:lang w:eastAsia="ko-KR"/>
        </w:rPr>
        <w:t xml:space="preserve">  </w:t>
      </w:r>
      <w:r w:rsidRPr="002474AB">
        <w:rPr>
          <w:lang w:eastAsia="ko-KR"/>
        </w:rPr>
        <w:t xml:space="preserve">receiving </w:t>
      </w:r>
      <w:proofErr w:type="spellStart"/>
      <w:r>
        <w:rPr>
          <w:i/>
          <w:iCs/>
          <w:lang w:eastAsia="ko-KR"/>
        </w:rPr>
        <w:t>scg</w:t>
      </w:r>
      <w:proofErr w:type="spellEnd"/>
      <w:r>
        <w:rPr>
          <w:i/>
          <w:iCs/>
          <w:lang w:eastAsia="ko-KR"/>
        </w:rPr>
        <w:t xml:space="preserve">-State </w:t>
      </w:r>
      <w:r>
        <w:rPr>
          <w:lang w:eastAsia="zh-CN"/>
        </w:rPr>
        <w:t>per SCG;</w:t>
      </w:r>
    </w:p>
    <w:p w14:paraId="6AACE32C" w14:textId="77777777" w:rsidR="00B55E3E" w:rsidRPr="00B55E3E" w:rsidRDefault="00B55E3E" w:rsidP="00B55E3E">
      <w:pPr>
        <w:pStyle w:val="B1"/>
        <w:rPr>
          <w:b/>
          <w:lang w:eastAsia="zh-CN"/>
        </w:rPr>
      </w:pPr>
    </w:p>
    <w:p w14:paraId="4B9BCC8B" w14:textId="77777777" w:rsidR="00B55E3E" w:rsidRDefault="00B55E3E" w:rsidP="00B55E3E">
      <w:proofErr w:type="gramStart"/>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r w:rsidRPr="008B5150">
        <w:rPr>
          <w:i/>
          <w:highlight w:val="yellow"/>
          <w:lang w:eastAsia="zh-CN"/>
        </w:rPr>
        <w:t xml:space="preserve">if MAC CE </w:t>
      </w:r>
      <w:r>
        <w:rPr>
          <w:i/>
          <w:highlight w:val="yellow"/>
          <w:lang w:eastAsia="zh-CN"/>
        </w:rPr>
        <w:t>is used for SCG activation/deactivation.</w:t>
      </w:r>
      <w:proofErr w:type="gramEnd"/>
    </w:p>
    <w:p w14:paraId="3302D700" w14:textId="77777777" w:rsidR="00B55E3E" w:rsidRPr="00447D7D" w:rsidRDefault="00B55E3E" w:rsidP="00B55E3E">
      <w:pPr>
        <w:rPr>
          <w:lang w:eastAsia="ko-KR"/>
        </w:rPr>
      </w:pPr>
      <w:r w:rsidRPr="00447D7D">
        <w:t xml:space="preserve">The </w:t>
      </w:r>
      <w:r w:rsidRPr="00447D7D">
        <w:rPr>
          <w:noProof/>
          <w:lang w:eastAsia="zh-CN"/>
        </w:rPr>
        <w:t>MAC entity</w:t>
      </w:r>
      <w:r w:rsidRPr="00447D7D">
        <w:t xml:space="preserve"> shall for </w:t>
      </w:r>
      <w:r>
        <w:t>the</w:t>
      </w:r>
      <w:r w:rsidRPr="00447D7D">
        <w:t xml:space="preserve"> configured S</w:t>
      </w:r>
      <w:r>
        <w:t>CG</w:t>
      </w:r>
      <w:r w:rsidRPr="00447D7D">
        <w:t>:</w:t>
      </w:r>
    </w:p>
    <w:p w14:paraId="7C93EDE6" w14:textId="77777777" w:rsidR="00B830C4" w:rsidRDefault="00B55E3E" w:rsidP="00B55E3E">
      <w:pPr>
        <w:pStyle w:val="B1"/>
        <w:rPr>
          <w:ins w:id="44" w:author="Huawei, HiSilicon" w:date="2022-02-14T16:24:00Z"/>
        </w:rPr>
      </w:pPr>
      <w:r w:rsidRPr="00447D7D">
        <w:rPr>
          <w:lang w:eastAsia="ko-KR"/>
        </w:rPr>
        <w:t>1&gt;</w:t>
      </w:r>
      <w:r w:rsidRPr="00447D7D">
        <w:tab/>
        <w:t xml:space="preserve">if </w:t>
      </w:r>
      <w:r w:rsidRPr="008B346A">
        <w:t>upper layers indicate that the SCG is activated</w:t>
      </w:r>
      <w:ins w:id="45" w:author="Huawei, HiSilicon" w:date="2022-02-14T16:24:00Z">
        <w:r w:rsidR="00B830C4">
          <w:t>; or</w:t>
        </w:r>
      </w:ins>
    </w:p>
    <w:p w14:paraId="630CCFEB" w14:textId="38CF3AEE" w:rsidR="00B55E3E" w:rsidRPr="00447D7D" w:rsidRDefault="00B830C4" w:rsidP="00B55E3E">
      <w:pPr>
        <w:pStyle w:val="B1"/>
      </w:pPr>
      <w:proofErr w:type="gramStart"/>
      <w:ins w:id="46" w:author="Huawei, HiSilicon" w:date="2022-02-14T16:24:00Z">
        <w:r>
          <w:t>1</w:t>
        </w:r>
        <w:proofErr w:type="gramEnd"/>
        <w:r>
          <w:t>&gt;</w:t>
        </w:r>
        <w:r>
          <w:tab/>
          <w:t>upon reception of the SCG activation MAC CE</w:t>
        </w:r>
        <w:r w:rsidR="00CE333C">
          <w:t xml:space="preserve"> as specified in clause 5.18.x</w:t>
        </w:r>
      </w:ins>
      <w:r w:rsidR="00B55E3E" w:rsidRPr="00447D7D">
        <w:t>:</w:t>
      </w:r>
      <w:r w:rsidR="00B55E3E" w:rsidDel="0094101A">
        <w:t xml:space="preserve"> </w:t>
      </w:r>
    </w:p>
    <w:p w14:paraId="7D91518B" w14:textId="77777777" w:rsidR="00B55E3E" w:rsidRDefault="00B55E3E" w:rsidP="00B55E3E">
      <w:pPr>
        <w:pStyle w:val="B2"/>
        <w:rPr>
          <w:lang w:eastAsia="ko-KR"/>
        </w:rPr>
      </w:pPr>
      <w:proofErr w:type="gramStart"/>
      <w:r w:rsidRPr="00447D7D">
        <w:rPr>
          <w:lang w:eastAsia="ko-KR"/>
        </w:rPr>
        <w:t>2</w:t>
      </w:r>
      <w:proofErr w:type="gramEnd"/>
      <w:r w:rsidRPr="00447D7D">
        <w:rPr>
          <w:lang w:eastAsia="ko-KR"/>
        </w:rPr>
        <w:t>&gt;</w:t>
      </w:r>
      <w:r w:rsidRPr="00447D7D">
        <w:rPr>
          <w:lang w:eastAsia="ko-KR"/>
        </w:rPr>
        <w:tab/>
      </w:r>
      <w:r>
        <w:t xml:space="preserve">if </w:t>
      </w:r>
      <w:r w:rsidRPr="007B2F77">
        <w:rPr>
          <w:i/>
          <w:lang w:eastAsia="ko-KR"/>
        </w:rPr>
        <w:t>BFI_COUNTER</w:t>
      </w:r>
      <w:r>
        <w:rPr>
          <w:i/>
          <w:lang w:eastAsia="ko-KR"/>
        </w:rPr>
        <w:t xml:space="preserve"> </w:t>
      </w:r>
      <w:r w:rsidRPr="007B2F77">
        <w:rPr>
          <w:lang w:eastAsia="ko-KR"/>
        </w:rPr>
        <w:t xml:space="preserve">&gt;= </w:t>
      </w:r>
      <w:proofErr w:type="spellStart"/>
      <w:r w:rsidRPr="007B2F77">
        <w:rPr>
          <w:i/>
          <w:lang w:eastAsia="ko-KR"/>
        </w:rPr>
        <w:t>beamFailureInstanceMaxCount</w:t>
      </w:r>
      <w:proofErr w:type="spellEnd"/>
      <w:r>
        <w:rPr>
          <w:lang w:eastAsia="ko-KR"/>
        </w:rPr>
        <w:t>:</w:t>
      </w:r>
    </w:p>
    <w:p w14:paraId="4AF24645" w14:textId="5F58AF05" w:rsidR="00B55E3E" w:rsidRPr="00447D7D" w:rsidRDefault="00B55E3E" w:rsidP="00B55E3E">
      <w:pPr>
        <w:pStyle w:val="B3"/>
        <w:rPr>
          <w:lang w:eastAsia="ko-KR"/>
        </w:rPr>
      </w:pPr>
      <w:proofErr w:type="gramStart"/>
      <w:r>
        <w:rPr>
          <w:lang w:eastAsia="ko-KR"/>
        </w:rPr>
        <w:t>3</w:t>
      </w:r>
      <w:proofErr w:type="gramEnd"/>
      <w:r>
        <w:rPr>
          <w:lang w:eastAsia="ko-KR"/>
        </w:rPr>
        <w:t>&gt;</w:t>
      </w:r>
      <w:r>
        <w:rPr>
          <w:lang w:eastAsia="ko-KR"/>
        </w:rPr>
        <w:tab/>
      </w:r>
      <w:r w:rsidRPr="007B2F77">
        <w:rPr>
          <w:lang w:eastAsia="ko-KR"/>
        </w:rPr>
        <w:t>initiate a Random Access Procedure (as specified in clause 5.1.1)</w:t>
      </w:r>
      <w:r w:rsidRPr="007B2F77">
        <w:t>.</w:t>
      </w:r>
    </w:p>
    <w:p w14:paraId="4B7E99CF" w14:textId="77777777" w:rsidR="00B55E3E" w:rsidRPr="00447D7D" w:rsidRDefault="00B55E3E" w:rsidP="00B55E3E">
      <w:pPr>
        <w:pStyle w:val="B2"/>
        <w:rPr>
          <w:lang w:eastAsia="ko-KR"/>
        </w:rPr>
      </w:pPr>
      <w:proofErr w:type="gramStart"/>
      <w:r w:rsidRPr="00447D7D">
        <w:rPr>
          <w:lang w:eastAsia="ko-KR"/>
        </w:rPr>
        <w:t>2</w:t>
      </w:r>
      <w:proofErr w:type="gramEnd"/>
      <w:r w:rsidRPr="00447D7D">
        <w:rPr>
          <w:lang w:eastAsia="ko-KR"/>
        </w:rPr>
        <w:t>&gt;</w:t>
      </w:r>
      <w:r w:rsidRPr="00447D7D">
        <w:rPr>
          <w:lang w:eastAsia="ko-KR"/>
        </w:rPr>
        <w:tab/>
      </w:r>
      <w:r w:rsidRPr="00447D7D">
        <w:t>activate the SC</w:t>
      </w:r>
      <w:r>
        <w:t>G</w:t>
      </w:r>
      <w:r w:rsidRPr="00447D7D">
        <w:t xml:space="preserve"> according to the timing defined in TS 38.</w:t>
      </w:r>
      <w:r>
        <w:t>xxx</w:t>
      </w:r>
      <w:r w:rsidRPr="00447D7D">
        <w:t xml:space="preserve"> [</w:t>
      </w:r>
      <w:r>
        <w:t>xx</w:t>
      </w:r>
      <w:r w:rsidRPr="00447D7D">
        <w:t>] for direct SC</w:t>
      </w:r>
      <w:r>
        <w:t>G</w:t>
      </w:r>
      <w:r w:rsidRPr="00447D7D">
        <w:t xml:space="preserve"> activation; i.e. apply normal </w:t>
      </w:r>
      <w:r>
        <w:t>SCG</w:t>
      </w:r>
      <w:r w:rsidRPr="00447D7D">
        <w:t xml:space="preserve"> operation</w:t>
      </w:r>
      <w:r w:rsidRPr="009D2DF2">
        <w:rPr>
          <w:lang w:eastAsia="ko-KR"/>
        </w:rPr>
        <w:t xml:space="preserve"> </w:t>
      </w:r>
      <w:r>
        <w:rPr>
          <w:lang w:eastAsia="ko-KR"/>
        </w:rPr>
        <w:t>including:</w:t>
      </w:r>
    </w:p>
    <w:p w14:paraId="52DF84BF" w14:textId="77777777" w:rsidR="00B55E3E" w:rsidRDefault="00B55E3E" w:rsidP="00B55E3E">
      <w:pPr>
        <w:pStyle w:val="B3"/>
        <w:rPr>
          <w:lang w:eastAsia="ko-KR"/>
        </w:rPr>
      </w:pPr>
      <w:r>
        <w:rPr>
          <w:lang w:eastAsia="ko-KR"/>
        </w:rPr>
        <w:t>3&gt;</w:t>
      </w:r>
      <w:r>
        <w:rPr>
          <w:lang w:eastAsia="ko-KR"/>
        </w:rPr>
        <w:tab/>
        <w:t>SRS transmissions on the PSCell;</w:t>
      </w:r>
    </w:p>
    <w:p w14:paraId="63F47877" w14:textId="77777777" w:rsidR="00B55E3E" w:rsidRDefault="00B55E3E" w:rsidP="00B55E3E">
      <w:pPr>
        <w:pStyle w:val="B3"/>
        <w:rPr>
          <w:lang w:eastAsia="ko-KR"/>
        </w:rPr>
      </w:pPr>
      <w:r>
        <w:rPr>
          <w:lang w:eastAsia="ko-KR"/>
        </w:rPr>
        <w:t>3&gt;</w:t>
      </w:r>
      <w:r>
        <w:rPr>
          <w:lang w:eastAsia="ko-KR"/>
        </w:rPr>
        <w:tab/>
        <w:t>CSI reporting for the PSCell;</w:t>
      </w:r>
    </w:p>
    <w:p w14:paraId="34BE4858" w14:textId="77777777" w:rsidR="00B55E3E" w:rsidRDefault="00B55E3E" w:rsidP="00B55E3E">
      <w:pPr>
        <w:pStyle w:val="B3"/>
        <w:rPr>
          <w:lang w:eastAsia="ko-KR"/>
        </w:rPr>
      </w:pPr>
      <w:r>
        <w:rPr>
          <w:lang w:eastAsia="ko-KR"/>
        </w:rPr>
        <w:t>3&gt;</w:t>
      </w:r>
      <w:r>
        <w:rPr>
          <w:lang w:eastAsia="ko-KR"/>
        </w:rPr>
        <w:tab/>
        <w:t>PDCCH monitoring on the PSCell;</w:t>
      </w:r>
    </w:p>
    <w:p w14:paraId="02EA2D04" w14:textId="77777777" w:rsidR="00B55E3E" w:rsidRDefault="00B55E3E" w:rsidP="00B55E3E">
      <w:pPr>
        <w:pStyle w:val="B3"/>
        <w:rPr>
          <w:lang w:eastAsia="ko-KR"/>
        </w:rPr>
      </w:pPr>
      <w:proofErr w:type="gramStart"/>
      <w:r>
        <w:rPr>
          <w:lang w:eastAsia="ko-KR"/>
        </w:rPr>
        <w:t>3</w:t>
      </w:r>
      <w:proofErr w:type="gramEnd"/>
      <w:r>
        <w:rPr>
          <w:lang w:eastAsia="ko-KR"/>
        </w:rPr>
        <w:t>&gt;</w:t>
      </w:r>
      <w:r>
        <w:rPr>
          <w:lang w:eastAsia="ko-KR"/>
        </w:rPr>
        <w:tab/>
        <w:t>PUCCH transmissions on the PSCell.</w:t>
      </w:r>
    </w:p>
    <w:p w14:paraId="6CCDAC25" w14:textId="77777777" w:rsidR="00B55E3E" w:rsidRDefault="00B55E3E" w:rsidP="00B55E3E">
      <w:pPr>
        <w:pStyle w:val="B1"/>
        <w:numPr>
          <w:ilvl w:val="0"/>
          <w:numId w:val="48"/>
        </w:numPr>
        <w:rPr>
          <w:lang w:eastAsia="ko-KR"/>
        </w:rPr>
      </w:pPr>
      <w:r w:rsidRPr="00447D7D">
        <w:t>else if</w:t>
      </w:r>
      <w:r>
        <w:t xml:space="preserve"> upper layers indicate that the SCG is deactivated</w:t>
      </w:r>
      <w:r>
        <w:rPr>
          <w:rFonts w:hint="eastAsia"/>
          <w:lang w:eastAsia="zh-CN"/>
        </w:rPr>
        <w:t>:</w:t>
      </w:r>
      <w:r w:rsidRPr="00447D7D">
        <w:rPr>
          <w:lang w:eastAsia="ko-KR"/>
        </w:rPr>
        <w:t xml:space="preserve"> </w:t>
      </w:r>
    </w:p>
    <w:p w14:paraId="29520267" w14:textId="77777777" w:rsidR="00B55E3E" w:rsidRDefault="00B55E3E" w:rsidP="00B55E3E">
      <w:pPr>
        <w:pStyle w:val="B2"/>
        <w:rPr>
          <w:lang w:eastAsia="ko-KR"/>
        </w:rPr>
      </w:pPr>
      <w:r w:rsidRPr="00447D7D">
        <w:rPr>
          <w:lang w:eastAsia="ko-KR"/>
        </w:rPr>
        <w:t>2&gt;</w:t>
      </w:r>
      <w:r w:rsidRPr="00447D7D">
        <w:rPr>
          <w:lang w:eastAsia="ko-KR"/>
        </w:rPr>
        <w:tab/>
      </w:r>
      <w:r>
        <w:rPr>
          <w:lang w:eastAsia="ko-KR"/>
        </w:rPr>
        <w:t xml:space="preserve">deactivate </w:t>
      </w:r>
      <w:r w:rsidRPr="0050509D">
        <w:rPr>
          <w:lang w:eastAsia="ko-KR"/>
        </w:rPr>
        <w:t xml:space="preserve">all </w:t>
      </w:r>
      <w:r w:rsidRPr="0050509D">
        <w:t>the SCells of the configured SCG</w:t>
      </w:r>
      <w:r>
        <w:rPr>
          <w:lang w:eastAsia="ko-KR"/>
        </w:rPr>
        <w:t xml:space="preserve"> according to clause 5.9;</w:t>
      </w:r>
    </w:p>
    <w:p w14:paraId="4A32F6AB" w14:textId="77777777" w:rsidR="00B55E3E" w:rsidRDefault="00B55E3E" w:rsidP="00B55E3E">
      <w:pPr>
        <w:pStyle w:val="B2"/>
        <w:rPr>
          <w:lang w:eastAsia="ko-KR"/>
        </w:rPr>
      </w:pPr>
      <w:proofErr w:type="gramStart"/>
      <w:r w:rsidRPr="00447D7D">
        <w:rPr>
          <w:lang w:eastAsia="ko-KR"/>
        </w:rPr>
        <w:t>2</w:t>
      </w:r>
      <w:proofErr w:type="gramEnd"/>
      <w:r w:rsidRPr="00447D7D">
        <w:rPr>
          <w:lang w:eastAsia="ko-KR"/>
        </w:rPr>
        <w:t>&gt;</w:t>
      </w:r>
      <w:r w:rsidRPr="00447D7D">
        <w:rPr>
          <w:lang w:eastAsia="ko-KR"/>
        </w:rPr>
        <w:tab/>
      </w:r>
      <w:r>
        <w:rPr>
          <w:lang w:eastAsia="ko-KR"/>
        </w:rPr>
        <w:t>deactivate PSCell</w:t>
      </w:r>
      <w:r w:rsidRPr="002F78BF">
        <w:t xml:space="preserve"> </w:t>
      </w:r>
      <w:r w:rsidRPr="00447D7D">
        <w:t>according to the timing defined in TS 38.</w:t>
      </w:r>
      <w:r>
        <w:t>xxx</w:t>
      </w:r>
      <w:r w:rsidRPr="00447D7D">
        <w:t xml:space="preserve"> [</w:t>
      </w:r>
      <w:r>
        <w:t>xx</w:t>
      </w:r>
      <w:r w:rsidRPr="00447D7D">
        <w:t>]</w:t>
      </w:r>
      <w:r>
        <w:rPr>
          <w:lang w:eastAsia="ko-KR"/>
        </w:rPr>
        <w:t>,</w:t>
      </w:r>
      <w:r w:rsidRPr="006C1495">
        <w:t xml:space="preserve"> </w:t>
      </w:r>
      <w:r w:rsidRPr="00447D7D">
        <w:t>including</w:t>
      </w:r>
      <w:r>
        <w:t>:</w:t>
      </w:r>
    </w:p>
    <w:p w14:paraId="202DE261" w14:textId="77777777" w:rsidR="00B55E3E" w:rsidRDefault="00B55E3E" w:rsidP="00B55E3E">
      <w:pPr>
        <w:pStyle w:val="B3"/>
        <w:rPr>
          <w:lang w:eastAsia="ko-KR"/>
        </w:rPr>
      </w:pPr>
      <w:proofErr w:type="gramStart"/>
      <w:r w:rsidRPr="00447D7D">
        <w:rPr>
          <w:lang w:eastAsia="ko-KR"/>
        </w:rPr>
        <w:t>3</w:t>
      </w:r>
      <w:proofErr w:type="gramEnd"/>
      <w:r w:rsidRPr="00447D7D">
        <w:rPr>
          <w:lang w:eastAsia="ko-KR"/>
        </w:rPr>
        <w:t>&gt;</w:t>
      </w:r>
      <w:r w:rsidRPr="00447D7D">
        <w:rPr>
          <w:lang w:eastAsia="ko-KR"/>
        </w:rPr>
        <w:tab/>
        <w:t xml:space="preserve">not transmit SRS on the </w:t>
      </w:r>
      <w:r>
        <w:rPr>
          <w:lang w:eastAsia="ko-KR"/>
        </w:rPr>
        <w:t>PS</w:t>
      </w:r>
      <w:r w:rsidRPr="00447D7D">
        <w:rPr>
          <w:lang w:eastAsia="ko-KR"/>
        </w:rPr>
        <w:t>Cell:</w:t>
      </w:r>
    </w:p>
    <w:p w14:paraId="1B525811" w14:textId="77777777" w:rsidR="00B55E3E" w:rsidRPr="000E5398" w:rsidRDefault="00B55E3E" w:rsidP="00B55E3E">
      <w:pPr>
        <w:pStyle w:val="B3"/>
        <w:rPr>
          <w:lang w:eastAsia="ko-KR"/>
        </w:rPr>
      </w:pPr>
      <w:proofErr w:type="gramStart"/>
      <w:r w:rsidRPr="00447D7D">
        <w:rPr>
          <w:lang w:eastAsia="ko-KR"/>
        </w:rPr>
        <w:t>3</w:t>
      </w:r>
      <w:proofErr w:type="gramEnd"/>
      <w:r w:rsidRPr="00447D7D">
        <w:rPr>
          <w:lang w:eastAsia="ko-KR"/>
        </w:rPr>
        <w:t>&gt;</w:t>
      </w:r>
      <w:r w:rsidRPr="00447D7D">
        <w:rPr>
          <w:lang w:eastAsia="ko-KR"/>
        </w:rPr>
        <w:tab/>
        <w:t xml:space="preserve">not </w:t>
      </w:r>
      <w:r w:rsidRPr="00262EBE">
        <w:t>report CSI for</w:t>
      </w:r>
      <w:r w:rsidRPr="00447D7D">
        <w:rPr>
          <w:lang w:eastAsia="ko-KR"/>
        </w:rPr>
        <w:t xml:space="preserve"> the </w:t>
      </w:r>
      <w:r>
        <w:rPr>
          <w:lang w:eastAsia="ko-KR"/>
        </w:rPr>
        <w:t>PS</w:t>
      </w:r>
      <w:r w:rsidRPr="00447D7D">
        <w:rPr>
          <w:lang w:eastAsia="ko-KR"/>
        </w:rPr>
        <w:t>Cell:</w:t>
      </w:r>
    </w:p>
    <w:p w14:paraId="410939D3" w14:textId="77777777" w:rsidR="00B55E3E" w:rsidRDefault="00B55E3E" w:rsidP="00B55E3E">
      <w:pPr>
        <w:pStyle w:val="B3"/>
        <w:rPr>
          <w:lang w:eastAsia="ko-KR"/>
        </w:rPr>
      </w:pPr>
      <w:proofErr w:type="gramStart"/>
      <w:r w:rsidRPr="00447D7D">
        <w:rPr>
          <w:lang w:eastAsia="ko-KR"/>
        </w:rPr>
        <w:t>3</w:t>
      </w:r>
      <w:proofErr w:type="gramEnd"/>
      <w:r w:rsidRPr="00447D7D">
        <w:rPr>
          <w:lang w:eastAsia="ko-KR"/>
        </w:rPr>
        <w:t>&gt;</w:t>
      </w:r>
      <w:r w:rsidRPr="00447D7D">
        <w:rPr>
          <w:lang w:eastAsia="ko-KR"/>
        </w:rPr>
        <w:tab/>
        <w:t xml:space="preserve">not transmit on UL-SCH on the </w:t>
      </w:r>
      <w:r>
        <w:rPr>
          <w:lang w:eastAsia="ko-KR"/>
        </w:rPr>
        <w:t>PS</w:t>
      </w:r>
      <w:r w:rsidRPr="00447D7D">
        <w:rPr>
          <w:lang w:eastAsia="ko-KR"/>
        </w:rPr>
        <w:t>Cell:</w:t>
      </w:r>
    </w:p>
    <w:p w14:paraId="7ABA88D2" w14:textId="51CB4FB6" w:rsidR="00B55E3E" w:rsidRPr="000E5398" w:rsidRDefault="00B55E3E" w:rsidP="00B55E3E">
      <w:pPr>
        <w:pStyle w:val="B3"/>
        <w:rPr>
          <w:rFonts w:eastAsia="Malgun Gothic"/>
          <w:lang w:eastAsia="ko-KR"/>
        </w:rPr>
      </w:pPr>
      <w:r w:rsidRPr="00447D7D">
        <w:rPr>
          <w:lang w:eastAsia="ko-KR"/>
        </w:rPr>
        <w:lastRenderedPageBreak/>
        <w:t>3&gt;</w:t>
      </w:r>
      <w:r w:rsidRPr="00447D7D">
        <w:rPr>
          <w:lang w:eastAsia="ko-KR"/>
        </w:rPr>
        <w:tab/>
        <w:t xml:space="preserve">not transmit </w:t>
      </w:r>
      <w:r w:rsidRPr="00262EBE">
        <w:t>PUCCH</w:t>
      </w:r>
      <w:r w:rsidRPr="00447D7D">
        <w:rPr>
          <w:lang w:eastAsia="ko-KR"/>
        </w:rPr>
        <w:t xml:space="preserve"> on the </w:t>
      </w:r>
      <w:r>
        <w:rPr>
          <w:lang w:eastAsia="ko-KR"/>
        </w:rPr>
        <w:t>PS</w:t>
      </w:r>
      <w:r w:rsidRPr="00447D7D">
        <w:rPr>
          <w:lang w:eastAsia="ko-KR"/>
        </w:rPr>
        <w:t>Cell</w:t>
      </w:r>
      <w:proofErr w:type="gramStart"/>
      <w:r w:rsidRPr="00447D7D">
        <w:rPr>
          <w:lang w:eastAsia="ko-KR"/>
        </w:rPr>
        <w:t>:3</w:t>
      </w:r>
      <w:proofErr w:type="gramEnd"/>
      <w:r w:rsidRPr="00447D7D">
        <w:rPr>
          <w:lang w:eastAsia="ko-KR"/>
        </w:rPr>
        <w:t>&gt;</w:t>
      </w:r>
      <w:r w:rsidRPr="00447D7D">
        <w:rPr>
          <w:lang w:eastAsia="ko-KR"/>
        </w:rPr>
        <w:tab/>
        <w:t xml:space="preserve">not monitor the PDCCH </w:t>
      </w:r>
      <w:r>
        <w:rPr>
          <w:lang w:eastAsia="ko-KR"/>
        </w:rPr>
        <w:t>for</w:t>
      </w:r>
      <w:r w:rsidRPr="00447D7D">
        <w:rPr>
          <w:lang w:eastAsia="ko-KR"/>
        </w:rPr>
        <w:t xml:space="preserve"> the </w:t>
      </w:r>
      <w:r>
        <w:rPr>
          <w:lang w:eastAsia="ko-KR"/>
        </w:rPr>
        <w:t>PS</w:t>
      </w:r>
      <w:r w:rsidRPr="00447D7D">
        <w:rPr>
          <w:lang w:eastAsia="ko-KR"/>
        </w:rPr>
        <w:t>Cell:</w:t>
      </w:r>
    </w:p>
    <w:p w14:paraId="611FDFBE" w14:textId="77777777" w:rsidR="00B55E3E" w:rsidRDefault="00B55E3E" w:rsidP="00B55E3E">
      <w:pPr>
        <w:pStyle w:val="B3"/>
        <w:rPr>
          <w:lang w:eastAsia="ko-KR"/>
        </w:rPr>
      </w:pPr>
      <w:proofErr w:type="gramStart"/>
      <w:r w:rsidRPr="00447D7D">
        <w:rPr>
          <w:lang w:eastAsia="ko-KR"/>
        </w:rPr>
        <w:t>3</w:t>
      </w:r>
      <w:proofErr w:type="gramEnd"/>
      <w:r w:rsidRPr="00447D7D">
        <w:rPr>
          <w:lang w:eastAsia="ko-KR"/>
        </w:rPr>
        <w:t>&gt;</w:t>
      </w:r>
      <w:r w:rsidRPr="00447D7D">
        <w:rPr>
          <w:lang w:eastAsia="ko-KR"/>
        </w:rPr>
        <w:tab/>
        <w:t xml:space="preserve">not monitor the PDCCH on the </w:t>
      </w:r>
      <w:r>
        <w:rPr>
          <w:lang w:eastAsia="ko-KR"/>
        </w:rPr>
        <w:t>PS</w:t>
      </w:r>
      <w:r w:rsidRPr="00447D7D">
        <w:rPr>
          <w:lang w:eastAsia="ko-KR"/>
        </w:rPr>
        <w:t>Cell</w:t>
      </w:r>
      <w:r>
        <w:rPr>
          <w:lang w:eastAsia="ko-KR"/>
        </w:rPr>
        <w:t>.</w:t>
      </w:r>
    </w:p>
    <w:p w14:paraId="1ED754D1" w14:textId="77777777" w:rsidR="00B55E3E" w:rsidRDefault="00B55E3E" w:rsidP="00B55E3E">
      <w:pPr>
        <w:pStyle w:val="B2"/>
        <w:rPr>
          <w:lang w:eastAsia="ko-KR"/>
        </w:rPr>
      </w:pPr>
      <w:proofErr w:type="gramStart"/>
      <w:r w:rsidRPr="00447D7D">
        <w:rPr>
          <w:lang w:eastAsia="ko-KR"/>
        </w:rPr>
        <w:t>2</w:t>
      </w:r>
      <w:proofErr w:type="gramEnd"/>
      <w:r w:rsidRPr="00447D7D">
        <w:rPr>
          <w:lang w:eastAsia="ko-KR"/>
        </w:rPr>
        <w:t>&gt;</w:t>
      </w:r>
      <w:r w:rsidRPr="00447D7D">
        <w:rPr>
          <w:lang w:eastAsia="ko-KR"/>
        </w:rPr>
        <w:tab/>
      </w:r>
      <w:r>
        <w:rPr>
          <w:lang w:eastAsia="ko-KR"/>
        </w:rPr>
        <w:t>reset MAC</w:t>
      </w:r>
      <w:r w:rsidRPr="000F05AE">
        <w:rPr>
          <w:lang w:eastAsia="ko-KR"/>
        </w:rPr>
        <w:t xml:space="preserve"> </w:t>
      </w:r>
      <w:r>
        <w:rPr>
          <w:lang w:eastAsia="ko-KR"/>
        </w:rPr>
        <w:t>according to clause 5.12</w:t>
      </w:r>
      <w:r>
        <w:t>:</w:t>
      </w:r>
    </w:p>
    <w:p w14:paraId="45DD92C4" w14:textId="77777777" w:rsidR="00B55E3E" w:rsidRPr="000E5398" w:rsidRDefault="00B55E3E" w:rsidP="000E5398">
      <w:pPr>
        <w:rPr>
          <w:lang w:eastAsia="ko-KR"/>
        </w:rPr>
      </w:pPr>
    </w:p>
    <w:p w14:paraId="1E712E15" w14:textId="77777777" w:rsidR="00B55E3E" w:rsidRDefault="00B55E3E" w:rsidP="00B55E3E">
      <w:pPr>
        <w:rPr>
          <w:noProof/>
        </w:rPr>
      </w:pPr>
      <w:r w:rsidRPr="00C965B1">
        <w:rPr>
          <w:rFonts w:hint="eastAsia"/>
          <w:i/>
          <w:highlight w:val="yellow"/>
          <w:lang w:eastAsia="zh-CN"/>
        </w:rPr>
        <w:t>E</w:t>
      </w:r>
      <w:r w:rsidRPr="00C965B1">
        <w:rPr>
          <w:i/>
          <w:highlight w:val="yellow"/>
          <w:lang w:eastAsia="zh-CN"/>
        </w:rPr>
        <w:t>ditor note:</w:t>
      </w:r>
      <w:r w:rsidRPr="000E5398">
        <w:t xml:space="preserve"> FFS if the BWP associated with PSCell is NOT deactivated upon SCG deactivation.</w:t>
      </w:r>
    </w:p>
    <w:p w14:paraId="4C4A9EAA" w14:textId="77777777" w:rsidR="000E5398" w:rsidRPr="00262EBE" w:rsidRDefault="000E5398" w:rsidP="000E5398">
      <w:pPr>
        <w:pStyle w:val="Heading4"/>
        <w:rPr>
          <w:ins w:id="47" w:author="Huawei, HiSilicon" w:date="2022-02-14T16:10:00Z"/>
          <w:noProof/>
          <w:lang w:eastAsia="ko-KR"/>
        </w:rPr>
      </w:pPr>
      <w:ins w:id="48" w:author="Huawei, HiSilicon" w:date="2022-02-14T16:10:00Z">
        <w:r w:rsidRPr="00262EBE">
          <w:rPr>
            <w:noProof/>
          </w:rPr>
          <w:t>6.1.3.</w:t>
        </w:r>
        <w:r>
          <w:rPr>
            <w:noProof/>
            <w:lang w:eastAsia="ko-KR"/>
          </w:rPr>
          <w:t>xx</w:t>
        </w:r>
        <w:r w:rsidRPr="00262EBE">
          <w:rPr>
            <w:noProof/>
          </w:rPr>
          <w:tab/>
        </w:r>
        <w:r w:rsidRPr="00262EBE">
          <w:rPr>
            <w:noProof/>
            <w:lang w:eastAsia="ko-KR"/>
          </w:rPr>
          <w:t>S</w:t>
        </w:r>
        <w:r>
          <w:rPr>
            <w:noProof/>
            <w:lang w:eastAsia="ko-KR"/>
          </w:rPr>
          <w:t>CG</w:t>
        </w:r>
        <w:r w:rsidRPr="00262EBE">
          <w:rPr>
            <w:noProof/>
            <w:lang w:eastAsia="ko-KR"/>
          </w:rPr>
          <w:t xml:space="preserve"> </w:t>
        </w:r>
        <w:r w:rsidRPr="00262EBE">
          <w:rPr>
            <w:noProof/>
          </w:rPr>
          <w:t xml:space="preserve">Activation MAC </w:t>
        </w:r>
        <w:r w:rsidRPr="00262EBE">
          <w:rPr>
            <w:noProof/>
            <w:lang w:eastAsia="ko-KR"/>
          </w:rPr>
          <w:t>CE</w:t>
        </w:r>
      </w:ins>
    </w:p>
    <w:p w14:paraId="56AB7B4C" w14:textId="5126B7EF" w:rsidR="00B55E3E" w:rsidRPr="00B55E3E" w:rsidRDefault="000E5398" w:rsidP="000E5398">
      <w:pPr>
        <w:rPr>
          <w:rFonts w:eastAsia="宋体"/>
          <w:lang w:eastAsia="zh-CN"/>
        </w:rPr>
      </w:pPr>
      <w:ins w:id="49" w:author="Huawei, HiSilicon" w:date="2022-02-14T16:10:00Z">
        <w:r w:rsidRPr="00262EBE">
          <w:rPr>
            <w:lang w:eastAsia="ko-KR"/>
          </w:rPr>
          <w:t xml:space="preserve">The </w:t>
        </w:r>
        <w:r>
          <w:rPr>
            <w:lang w:eastAsia="ko-KR"/>
          </w:rPr>
          <w:t>SCG</w:t>
        </w:r>
        <w:r w:rsidRPr="00262EBE">
          <w:rPr>
            <w:lang w:eastAsia="ko-KR"/>
          </w:rPr>
          <w:t xml:space="preserve"> Activation MAC CE is identified by a MAC </w:t>
        </w:r>
        <w:proofErr w:type="spellStart"/>
        <w:r w:rsidRPr="00262EBE">
          <w:rPr>
            <w:lang w:eastAsia="ko-KR"/>
          </w:rPr>
          <w:t>subheader</w:t>
        </w:r>
        <w:proofErr w:type="spellEnd"/>
        <w:r w:rsidRPr="00262EBE">
          <w:rPr>
            <w:lang w:eastAsia="ko-KR"/>
          </w:rPr>
          <w:t xml:space="preserve"> with </w:t>
        </w:r>
        <w:proofErr w:type="spellStart"/>
        <w:r>
          <w:rPr>
            <w:lang w:eastAsia="ko-KR"/>
          </w:rPr>
          <w:t>e</w:t>
        </w:r>
        <w:r w:rsidRPr="00262EBE">
          <w:rPr>
            <w:lang w:eastAsia="ko-KR"/>
          </w:rPr>
          <w:t>LCID</w:t>
        </w:r>
        <w:proofErr w:type="spellEnd"/>
        <w:r w:rsidRPr="00262EBE">
          <w:rPr>
            <w:lang w:eastAsia="ko-KR"/>
          </w:rPr>
          <w:t xml:space="preserve"> as specified in Table 6.2.1-1. It has a fixed size </w:t>
        </w:r>
        <w:r>
          <w:rPr>
            <w:lang w:eastAsia="ko-KR"/>
          </w:rPr>
          <w:t>of zero octets.</w:t>
        </w:r>
      </w:ins>
      <w:ins w:id="50" w:author="Huawei, HiSilicon" w:date="2022-02-14T16:12:00Z">
        <w:r>
          <w:rPr>
            <w:lang w:eastAsia="ko-KR"/>
          </w:rPr>
          <w:t xml:space="preserve"> It indicates activation of the SCG.</w:t>
        </w:r>
      </w:ins>
    </w:p>
    <w:p w14:paraId="71A29A2C" w14:textId="77777777" w:rsidR="008F7208" w:rsidRPr="00262EBE" w:rsidRDefault="008F7208" w:rsidP="008F7208">
      <w:pPr>
        <w:pStyle w:val="Heading2"/>
        <w:rPr>
          <w:lang w:eastAsia="ko-KR"/>
        </w:rPr>
      </w:pPr>
      <w:bookmarkStart w:id="51" w:name="_Toc37296318"/>
      <w:bookmarkStart w:id="52" w:name="_Toc46490449"/>
      <w:bookmarkStart w:id="53" w:name="_Toc52752144"/>
      <w:bookmarkStart w:id="54" w:name="_Toc52796606"/>
      <w:bookmarkStart w:id="55" w:name="_Toc90287318"/>
      <w:r w:rsidRPr="00262EBE">
        <w:rPr>
          <w:lang w:eastAsia="ko-KR"/>
        </w:rPr>
        <w:t>6.2</w:t>
      </w:r>
      <w:r w:rsidRPr="00262EBE">
        <w:rPr>
          <w:lang w:eastAsia="ko-KR"/>
        </w:rPr>
        <w:tab/>
        <w:t>Formats and parameters</w:t>
      </w:r>
      <w:bookmarkEnd w:id="51"/>
      <w:bookmarkEnd w:id="52"/>
      <w:bookmarkEnd w:id="53"/>
      <w:bookmarkEnd w:id="54"/>
      <w:bookmarkEnd w:id="55"/>
    </w:p>
    <w:p w14:paraId="06018026" w14:textId="77777777" w:rsidR="008F7208" w:rsidRPr="00262EBE" w:rsidRDefault="008F7208" w:rsidP="008F7208">
      <w:pPr>
        <w:pStyle w:val="Heading3"/>
        <w:rPr>
          <w:lang w:eastAsia="ko-KR"/>
        </w:rPr>
      </w:pPr>
      <w:bookmarkStart w:id="56" w:name="_Toc29239902"/>
      <w:bookmarkStart w:id="57" w:name="_Toc37296319"/>
      <w:bookmarkStart w:id="58" w:name="_Toc46490450"/>
      <w:bookmarkStart w:id="59" w:name="_Toc52752145"/>
      <w:bookmarkStart w:id="60" w:name="_Toc52796607"/>
      <w:bookmarkStart w:id="61" w:name="_Toc90287319"/>
      <w:r w:rsidRPr="00262EBE">
        <w:rPr>
          <w:lang w:eastAsia="ko-KR"/>
        </w:rPr>
        <w:t>6.2.1</w:t>
      </w:r>
      <w:r w:rsidRPr="00262EBE">
        <w:rPr>
          <w:lang w:eastAsia="ko-KR"/>
        </w:rPr>
        <w:tab/>
        <w:t xml:space="preserve">MAC </w:t>
      </w:r>
      <w:proofErr w:type="spellStart"/>
      <w:r w:rsidRPr="00262EBE">
        <w:rPr>
          <w:lang w:eastAsia="ko-KR"/>
        </w:rPr>
        <w:t>subheader</w:t>
      </w:r>
      <w:proofErr w:type="spellEnd"/>
      <w:r w:rsidRPr="00262EBE">
        <w:rPr>
          <w:lang w:eastAsia="ko-KR"/>
        </w:rPr>
        <w:t xml:space="preserve"> for DL-SCH and UL-SCH</w:t>
      </w:r>
      <w:bookmarkEnd w:id="56"/>
      <w:bookmarkEnd w:id="57"/>
      <w:bookmarkEnd w:id="58"/>
      <w:bookmarkEnd w:id="59"/>
      <w:bookmarkEnd w:id="60"/>
      <w:bookmarkEnd w:id="61"/>
    </w:p>
    <w:p w14:paraId="7A9F559A" w14:textId="77777777" w:rsidR="008F7208" w:rsidRPr="008F7208" w:rsidRDefault="008F7208" w:rsidP="00555B1D">
      <w:pPr>
        <w:rPr>
          <w:rFonts w:eastAsia="宋体"/>
          <w:lang w:eastAsia="zh-CN"/>
        </w:rPr>
      </w:pPr>
    </w:p>
    <w:p w14:paraId="2D1F9D6C" w14:textId="77777777" w:rsidR="008F7208" w:rsidRPr="008F7208" w:rsidRDefault="008F7208" w:rsidP="008F7208">
      <w:pPr>
        <w:keepNext/>
        <w:keepLines/>
        <w:overflowPunct w:val="0"/>
        <w:autoSpaceDE w:val="0"/>
        <w:autoSpaceDN w:val="0"/>
        <w:adjustRightInd w:val="0"/>
        <w:spacing w:before="60"/>
        <w:jc w:val="center"/>
        <w:textAlignment w:val="baseline"/>
        <w:rPr>
          <w:rFonts w:ascii="Arial" w:hAnsi="Arial"/>
          <w:b/>
          <w:noProof/>
          <w:lang w:eastAsia="ko-KR"/>
        </w:rPr>
      </w:pPr>
      <w:r w:rsidRPr="008F7208">
        <w:rPr>
          <w:rFonts w:ascii="Arial" w:hAnsi="Arial"/>
          <w:b/>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F7208" w:rsidRPr="008F7208" w14:paraId="797D4BF1" w14:textId="77777777" w:rsidTr="00F31869">
        <w:trPr>
          <w:jc w:val="center"/>
        </w:trPr>
        <w:tc>
          <w:tcPr>
            <w:tcW w:w="1701" w:type="dxa"/>
          </w:tcPr>
          <w:p w14:paraId="30E71153"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hAnsi="Arial"/>
                <w:b/>
                <w:noProof/>
                <w:sz w:val="18"/>
                <w:lang w:eastAsia="ko-KR"/>
              </w:rPr>
            </w:pPr>
            <w:r w:rsidRPr="008F7208">
              <w:rPr>
                <w:rFonts w:ascii="Arial" w:hAnsi="Arial"/>
                <w:b/>
                <w:noProof/>
                <w:sz w:val="18"/>
                <w:lang w:eastAsia="ko-KR"/>
              </w:rPr>
              <w:t>Codepoint</w:t>
            </w:r>
          </w:p>
        </w:tc>
        <w:tc>
          <w:tcPr>
            <w:tcW w:w="1701" w:type="dxa"/>
          </w:tcPr>
          <w:p w14:paraId="2B9075DE"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hAnsi="Arial"/>
                <w:b/>
                <w:noProof/>
                <w:sz w:val="18"/>
                <w:lang w:eastAsia="ko-KR"/>
              </w:rPr>
            </w:pPr>
            <w:r w:rsidRPr="008F7208">
              <w:rPr>
                <w:rFonts w:ascii="Arial" w:hAnsi="Arial"/>
                <w:b/>
                <w:noProof/>
                <w:sz w:val="18"/>
                <w:lang w:eastAsia="ko-KR"/>
              </w:rPr>
              <w:t>Index</w:t>
            </w:r>
          </w:p>
        </w:tc>
        <w:tc>
          <w:tcPr>
            <w:tcW w:w="3969" w:type="dxa"/>
          </w:tcPr>
          <w:p w14:paraId="6006A1E2"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hAnsi="Arial"/>
                <w:b/>
                <w:noProof/>
                <w:sz w:val="18"/>
                <w:lang w:eastAsia="ko-KR"/>
              </w:rPr>
            </w:pPr>
            <w:r w:rsidRPr="008F7208">
              <w:rPr>
                <w:rFonts w:ascii="Arial" w:hAnsi="Arial"/>
                <w:b/>
                <w:noProof/>
                <w:sz w:val="18"/>
                <w:lang w:eastAsia="ko-KR"/>
              </w:rPr>
              <w:t>LCID values</w:t>
            </w:r>
          </w:p>
        </w:tc>
      </w:tr>
      <w:tr w:rsidR="008F7208" w:rsidRPr="008F7208" w14:paraId="3FA22EA0" w14:textId="77777777" w:rsidTr="00F31869">
        <w:tblPrEx>
          <w:tblLook w:val="04A0" w:firstRow="1" w:lastRow="0" w:firstColumn="1" w:lastColumn="0" w:noHBand="0" w:noVBand="1"/>
        </w:tblPrEx>
        <w:trPr>
          <w:jc w:val="center"/>
        </w:trPr>
        <w:tc>
          <w:tcPr>
            <w:tcW w:w="1701" w:type="dxa"/>
          </w:tcPr>
          <w:p w14:paraId="56D74B85" w14:textId="3CF08A76"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 xml:space="preserve">0 to </w:t>
            </w:r>
            <w:del w:id="62" w:author="Huawei" w:date="2022-02-11T11:01:00Z">
              <w:r w:rsidRPr="008F7208" w:rsidDel="008F7208">
                <w:rPr>
                  <w:rFonts w:ascii="Arial" w:eastAsia="Malgun Gothic" w:hAnsi="Arial"/>
                  <w:sz w:val="18"/>
                  <w:lang w:eastAsia="ko-KR"/>
                </w:rPr>
                <w:delText>244</w:delText>
              </w:r>
            </w:del>
            <w:ins w:id="63" w:author="Huawei" w:date="2022-02-11T11:01:00Z">
              <w:r w:rsidRPr="008F7208">
                <w:rPr>
                  <w:rFonts w:ascii="Arial" w:eastAsia="Malgun Gothic" w:hAnsi="Arial"/>
                  <w:sz w:val="18"/>
                  <w:lang w:eastAsia="ko-KR"/>
                </w:rPr>
                <w:t>24</w:t>
              </w:r>
              <w:r>
                <w:rPr>
                  <w:rFonts w:ascii="Arial" w:eastAsia="Malgun Gothic" w:hAnsi="Arial"/>
                  <w:sz w:val="18"/>
                  <w:lang w:eastAsia="ko-KR"/>
                </w:rPr>
                <w:t>3</w:t>
              </w:r>
            </w:ins>
          </w:p>
        </w:tc>
        <w:tc>
          <w:tcPr>
            <w:tcW w:w="1701" w:type="dxa"/>
          </w:tcPr>
          <w:p w14:paraId="1C79079C" w14:textId="6D32BB5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 xml:space="preserve">64 to </w:t>
            </w:r>
            <w:del w:id="64" w:author="Huawei" w:date="2022-02-11T11:01:00Z">
              <w:r w:rsidRPr="008F7208" w:rsidDel="008F7208">
                <w:rPr>
                  <w:rFonts w:ascii="Arial" w:eastAsia="Malgun Gothic" w:hAnsi="Arial"/>
                  <w:sz w:val="18"/>
                  <w:lang w:eastAsia="ko-KR"/>
                </w:rPr>
                <w:delText>308</w:delText>
              </w:r>
            </w:del>
            <w:ins w:id="65" w:author="Huawei" w:date="2022-02-11T11:01:00Z">
              <w:r w:rsidRPr="008F7208">
                <w:rPr>
                  <w:rFonts w:ascii="Arial" w:eastAsia="Malgun Gothic" w:hAnsi="Arial"/>
                  <w:sz w:val="18"/>
                  <w:lang w:eastAsia="ko-KR"/>
                </w:rPr>
                <w:t>30</w:t>
              </w:r>
              <w:r>
                <w:rPr>
                  <w:rFonts w:ascii="Arial" w:eastAsia="Malgun Gothic" w:hAnsi="Arial"/>
                  <w:sz w:val="18"/>
                  <w:lang w:eastAsia="ko-KR"/>
                </w:rPr>
                <w:t>7</w:t>
              </w:r>
            </w:ins>
          </w:p>
        </w:tc>
        <w:tc>
          <w:tcPr>
            <w:tcW w:w="3969" w:type="dxa"/>
          </w:tcPr>
          <w:p w14:paraId="6A259A6D" w14:textId="77777777" w:rsidR="008F7208" w:rsidRPr="008F7208" w:rsidRDefault="008F7208" w:rsidP="008F7208">
            <w:pPr>
              <w:keepNext/>
              <w:keepLines/>
              <w:overflowPunct w:val="0"/>
              <w:autoSpaceDE w:val="0"/>
              <w:autoSpaceDN w:val="0"/>
              <w:adjustRightInd w:val="0"/>
              <w:spacing w:after="0"/>
              <w:textAlignment w:val="baseline"/>
              <w:rPr>
                <w:rFonts w:ascii="Arial" w:hAnsi="Arial"/>
                <w:sz w:val="18"/>
                <w:lang w:eastAsia="ja-JP"/>
              </w:rPr>
            </w:pPr>
            <w:r w:rsidRPr="008F7208">
              <w:rPr>
                <w:rFonts w:ascii="Arial" w:hAnsi="Arial"/>
                <w:sz w:val="18"/>
                <w:lang w:eastAsia="ja-JP"/>
              </w:rPr>
              <w:t>Reserved</w:t>
            </w:r>
          </w:p>
        </w:tc>
      </w:tr>
      <w:tr w:rsidR="008F7208" w:rsidRPr="008F7208" w14:paraId="420359C1" w14:textId="77777777" w:rsidTr="00F31869">
        <w:tblPrEx>
          <w:tblLook w:val="04A0" w:firstRow="1" w:lastRow="0" w:firstColumn="1" w:lastColumn="0" w:noHBand="0" w:noVBand="1"/>
        </w:tblPrEx>
        <w:trPr>
          <w:jc w:val="center"/>
          <w:ins w:id="66" w:author="Huawei" w:date="2022-02-11T11:01:00Z"/>
        </w:trPr>
        <w:tc>
          <w:tcPr>
            <w:tcW w:w="1701" w:type="dxa"/>
          </w:tcPr>
          <w:p w14:paraId="0F4B1BA5" w14:textId="21CA9335" w:rsidR="008F7208" w:rsidRPr="008F7208" w:rsidRDefault="008F7208" w:rsidP="008F7208">
            <w:pPr>
              <w:keepNext/>
              <w:keepLines/>
              <w:overflowPunct w:val="0"/>
              <w:autoSpaceDE w:val="0"/>
              <w:autoSpaceDN w:val="0"/>
              <w:adjustRightInd w:val="0"/>
              <w:spacing w:after="0"/>
              <w:jc w:val="center"/>
              <w:textAlignment w:val="baseline"/>
              <w:rPr>
                <w:ins w:id="67" w:author="Huawei" w:date="2022-02-11T11:01:00Z"/>
                <w:rFonts w:ascii="Arial" w:eastAsiaTheme="minorEastAsia" w:hAnsi="Arial"/>
                <w:sz w:val="18"/>
                <w:lang w:eastAsia="zh-CN"/>
              </w:rPr>
            </w:pPr>
            <w:ins w:id="68" w:author="Huawei" w:date="2022-02-11T11:01:00Z">
              <w:r>
                <w:rPr>
                  <w:rFonts w:ascii="Arial" w:eastAsiaTheme="minorEastAsia" w:hAnsi="Arial" w:hint="eastAsia"/>
                  <w:sz w:val="18"/>
                  <w:lang w:eastAsia="zh-CN"/>
                </w:rPr>
                <w:t>2</w:t>
              </w:r>
              <w:r>
                <w:rPr>
                  <w:rFonts w:ascii="Arial" w:eastAsiaTheme="minorEastAsia" w:hAnsi="Arial"/>
                  <w:sz w:val="18"/>
                  <w:lang w:eastAsia="zh-CN"/>
                </w:rPr>
                <w:t>44</w:t>
              </w:r>
            </w:ins>
          </w:p>
        </w:tc>
        <w:tc>
          <w:tcPr>
            <w:tcW w:w="1701" w:type="dxa"/>
          </w:tcPr>
          <w:p w14:paraId="4F703428" w14:textId="5D2F0B9F" w:rsidR="008F7208" w:rsidRPr="000E5398" w:rsidRDefault="008F7208" w:rsidP="008F7208">
            <w:pPr>
              <w:keepNext/>
              <w:keepLines/>
              <w:overflowPunct w:val="0"/>
              <w:autoSpaceDE w:val="0"/>
              <w:autoSpaceDN w:val="0"/>
              <w:adjustRightInd w:val="0"/>
              <w:spacing w:after="0"/>
              <w:jc w:val="center"/>
              <w:textAlignment w:val="baseline"/>
              <w:rPr>
                <w:ins w:id="69" w:author="Huawei" w:date="2022-02-11T11:01:00Z"/>
                <w:rFonts w:ascii="Arial" w:eastAsia="Malgun Gothic" w:hAnsi="Arial"/>
                <w:sz w:val="18"/>
                <w:lang w:eastAsia="ko-KR"/>
              </w:rPr>
            </w:pPr>
            <w:ins w:id="70" w:author="Huawei" w:date="2022-02-11T11:01:00Z">
              <w:r>
                <w:rPr>
                  <w:rFonts w:ascii="Arial" w:eastAsiaTheme="minorEastAsia" w:hAnsi="Arial" w:hint="eastAsia"/>
                  <w:sz w:val="18"/>
                  <w:lang w:eastAsia="zh-CN"/>
                </w:rPr>
                <w:t>3</w:t>
              </w:r>
              <w:r>
                <w:rPr>
                  <w:rFonts w:ascii="Arial" w:eastAsiaTheme="minorEastAsia" w:hAnsi="Arial"/>
                  <w:sz w:val="18"/>
                  <w:lang w:eastAsia="zh-CN"/>
                </w:rPr>
                <w:t>08</w:t>
              </w:r>
            </w:ins>
          </w:p>
        </w:tc>
        <w:tc>
          <w:tcPr>
            <w:tcW w:w="3969" w:type="dxa"/>
          </w:tcPr>
          <w:p w14:paraId="1E8DD3CE" w14:textId="01E8ABB3" w:rsidR="008F7208" w:rsidRPr="008F7208" w:rsidRDefault="00DB4F7C" w:rsidP="008F7208">
            <w:pPr>
              <w:keepNext/>
              <w:keepLines/>
              <w:overflowPunct w:val="0"/>
              <w:autoSpaceDE w:val="0"/>
              <w:autoSpaceDN w:val="0"/>
              <w:adjustRightInd w:val="0"/>
              <w:spacing w:after="0"/>
              <w:textAlignment w:val="baseline"/>
              <w:rPr>
                <w:ins w:id="71" w:author="Huawei" w:date="2022-02-11T11:01:00Z"/>
                <w:rFonts w:ascii="Arial" w:hAnsi="Arial"/>
                <w:sz w:val="18"/>
                <w:lang w:eastAsia="ja-JP"/>
              </w:rPr>
            </w:pPr>
            <w:ins w:id="72" w:author="Huawei, HiSilicon" w:date="2022-02-14T16:40:00Z">
              <w:r>
                <w:rPr>
                  <w:rFonts w:ascii="Arial" w:hAnsi="Arial"/>
                  <w:sz w:val="18"/>
                  <w:lang w:eastAsia="ja-JP"/>
                </w:rPr>
                <w:t>SCell activation</w:t>
              </w:r>
            </w:ins>
          </w:p>
        </w:tc>
      </w:tr>
      <w:tr w:rsidR="008F7208" w:rsidRPr="008F7208" w14:paraId="43B9BC14" w14:textId="77777777" w:rsidTr="00F31869">
        <w:tblPrEx>
          <w:tblLook w:val="04A0" w:firstRow="1" w:lastRow="0" w:firstColumn="1" w:lastColumn="0" w:noHBand="0" w:noVBand="1"/>
        </w:tblPrEx>
        <w:trPr>
          <w:jc w:val="center"/>
        </w:trPr>
        <w:tc>
          <w:tcPr>
            <w:tcW w:w="1701" w:type="dxa"/>
          </w:tcPr>
          <w:p w14:paraId="4BE38099"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245</w:t>
            </w:r>
          </w:p>
        </w:tc>
        <w:tc>
          <w:tcPr>
            <w:tcW w:w="1701" w:type="dxa"/>
          </w:tcPr>
          <w:p w14:paraId="71C94A91"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309</w:t>
            </w:r>
          </w:p>
        </w:tc>
        <w:tc>
          <w:tcPr>
            <w:tcW w:w="3969" w:type="dxa"/>
          </w:tcPr>
          <w:p w14:paraId="523E8679" w14:textId="77777777" w:rsidR="008F7208" w:rsidRPr="008F7208" w:rsidRDefault="008F7208" w:rsidP="008F7208">
            <w:pPr>
              <w:keepNext/>
              <w:keepLines/>
              <w:overflowPunct w:val="0"/>
              <w:autoSpaceDE w:val="0"/>
              <w:autoSpaceDN w:val="0"/>
              <w:adjustRightInd w:val="0"/>
              <w:spacing w:after="0"/>
              <w:textAlignment w:val="baseline"/>
              <w:rPr>
                <w:rFonts w:ascii="Arial" w:hAnsi="Arial"/>
                <w:sz w:val="18"/>
                <w:lang w:eastAsia="ko-KR"/>
              </w:rPr>
            </w:pPr>
            <w:r w:rsidRPr="008F7208">
              <w:rPr>
                <w:rFonts w:ascii="Arial" w:hAnsi="Arial"/>
                <w:sz w:val="18"/>
                <w:lang w:eastAsia="ja-JP"/>
              </w:rPr>
              <w:t>Serving Cell Set based SRS Spatial Relation Indication</w:t>
            </w:r>
          </w:p>
        </w:tc>
      </w:tr>
      <w:tr w:rsidR="008F7208" w:rsidRPr="008F7208" w14:paraId="2F064848" w14:textId="77777777" w:rsidTr="00F31869">
        <w:tblPrEx>
          <w:tblLook w:val="04A0" w:firstRow="1" w:lastRow="0" w:firstColumn="1" w:lastColumn="0" w:noHBand="0" w:noVBand="1"/>
        </w:tblPrEx>
        <w:trPr>
          <w:jc w:val="center"/>
        </w:trPr>
        <w:tc>
          <w:tcPr>
            <w:tcW w:w="1701" w:type="dxa"/>
          </w:tcPr>
          <w:p w14:paraId="4771293A"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246</w:t>
            </w:r>
          </w:p>
        </w:tc>
        <w:tc>
          <w:tcPr>
            <w:tcW w:w="1701" w:type="dxa"/>
          </w:tcPr>
          <w:p w14:paraId="5B47675E"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310</w:t>
            </w:r>
          </w:p>
        </w:tc>
        <w:tc>
          <w:tcPr>
            <w:tcW w:w="3969" w:type="dxa"/>
          </w:tcPr>
          <w:p w14:paraId="5D555E0F" w14:textId="77777777" w:rsidR="008F7208" w:rsidRPr="008F7208" w:rsidRDefault="008F7208" w:rsidP="008F7208">
            <w:pPr>
              <w:keepNext/>
              <w:keepLines/>
              <w:overflowPunct w:val="0"/>
              <w:autoSpaceDE w:val="0"/>
              <w:autoSpaceDN w:val="0"/>
              <w:adjustRightInd w:val="0"/>
              <w:spacing w:after="0"/>
              <w:textAlignment w:val="baseline"/>
              <w:rPr>
                <w:rFonts w:ascii="Arial" w:hAnsi="Arial"/>
                <w:sz w:val="18"/>
                <w:lang w:eastAsia="ko-KR"/>
              </w:rPr>
            </w:pPr>
            <w:r w:rsidRPr="008F7208">
              <w:rPr>
                <w:rFonts w:ascii="Arial" w:hAnsi="Arial"/>
                <w:sz w:val="18"/>
                <w:lang w:eastAsia="ja-JP"/>
              </w:rPr>
              <w:t xml:space="preserve">PUSCH </w:t>
            </w:r>
            <w:proofErr w:type="spellStart"/>
            <w:r w:rsidRPr="008F7208">
              <w:rPr>
                <w:rFonts w:ascii="Arial" w:hAnsi="Arial"/>
                <w:sz w:val="18"/>
                <w:lang w:eastAsia="ja-JP"/>
              </w:rPr>
              <w:t>Pathloss</w:t>
            </w:r>
            <w:proofErr w:type="spellEnd"/>
            <w:r w:rsidRPr="008F7208">
              <w:rPr>
                <w:rFonts w:ascii="Arial" w:hAnsi="Arial"/>
                <w:sz w:val="18"/>
                <w:lang w:eastAsia="ja-JP"/>
              </w:rPr>
              <w:t xml:space="preserve"> Reference RS Update</w:t>
            </w:r>
          </w:p>
        </w:tc>
      </w:tr>
      <w:tr w:rsidR="008F7208" w:rsidRPr="008F7208" w14:paraId="2189B465" w14:textId="77777777" w:rsidTr="00F31869">
        <w:tblPrEx>
          <w:tblLook w:val="04A0" w:firstRow="1" w:lastRow="0" w:firstColumn="1" w:lastColumn="0" w:noHBand="0" w:noVBand="1"/>
        </w:tblPrEx>
        <w:trPr>
          <w:jc w:val="center"/>
        </w:trPr>
        <w:tc>
          <w:tcPr>
            <w:tcW w:w="1701" w:type="dxa"/>
          </w:tcPr>
          <w:p w14:paraId="1F0FBC0A"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247</w:t>
            </w:r>
          </w:p>
        </w:tc>
        <w:tc>
          <w:tcPr>
            <w:tcW w:w="1701" w:type="dxa"/>
          </w:tcPr>
          <w:p w14:paraId="39AD82DB"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311</w:t>
            </w:r>
          </w:p>
        </w:tc>
        <w:tc>
          <w:tcPr>
            <w:tcW w:w="3969" w:type="dxa"/>
          </w:tcPr>
          <w:p w14:paraId="5081E060" w14:textId="77777777" w:rsidR="008F7208" w:rsidRPr="008F7208" w:rsidRDefault="008F7208" w:rsidP="008F7208">
            <w:pPr>
              <w:keepNext/>
              <w:keepLines/>
              <w:overflowPunct w:val="0"/>
              <w:autoSpaceDE w:val="0"/>
              <w:autoSpaceDN w:val="0"/>
              <w:adjustRightInd w:val="0"/>
              <w:spacing w:after="0"/>
              <w:textAlignment w:val="baseline"/>
              <w:rPr>
                <w:rFonts w:ascii="Arial" w:hAnsi="Arial"/>
                <w:sz w:val="18"/>
                <w:lang w:eastAsia="ko-KR"/>
              </w:rPr>
            </w:pPr>
            <w:r w:rsidRPr="008F7208">
              <w:rPr>
                <w:rFonts w:ascii="Arial" w:hAnsi="Arial"/>
                <w:sz w:val="18"/>
                <w:lang w:eastAsia="ja-JP"/>
              </w:rPr>
              <w:t xml:space="preserve">SRS </w:t>
            </w:r>
            <w:proofErr w:type="spellStart"/>
            <w:r w:rsidRPr="008F7208">
              <w:rPr>
                <w:rFonts w:ascii="Arial" w:hAnsi="Arial"/>
                <w:sz w:val="18"/>
                <w:lang w:eastAsia="ja-JP"/>
              </w:rPr>
              <w:t>Pathloss</w:t>
            </w:r>
            <w:proofErr w:type="spellEnd"/>
            <w:r w:rsidRPr="008F7208">
              <w:rPr>
                <w:rFonts w:ascii="Arial" w:hAnsi="Arial"/>
                <w:sz w:val="18"/>
                <w:lang w:eastAsia="ja-JP"/>
              </w:rPr>
              <w:t xml:space="preserve"> Reference RS Update</w:t>
            </w:r>
          </w:p>
        </w:tc>
      </w:tr>
      <w:tr w:rsidR="008F7208" w:rsidRPr="008F7208" w14:paraId="28A4B9B4" w14:textId="77777777" w:rsidTr="00F31869">
        <w:tblPrEx>
          <w:tblLook w:val="04A0" w:firstRow="1" w:lastRow="0" w:firstColumn="1" w:lastColumn="0" w:noHBand="0" w:noVBand="1"/>
        </w:tblPrEx>
        <w:trPr>
          <w:jc w:val="center"/>
        </w:trPr>
        <w:tc>
          <w:tcPr>
            <w:tcW w:w="1701" w:type="dxa"/>
          </w:tcPr>
          <w:p w14:paraId="3ADA4149"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248</w:t>
            </w:r>
          </w:p>
        </w:tc>
        <w:tc>
          <w:tcPr>
            <w:tcW w:w="1701" w:type="dxa"/>
          </w:tcPr>
          <w:p w14:paraId="62076901"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312</w:t>
            </w:r>
          </w:p>
        </w:tc>
        <w:tc>
          <w:tcPr>
            <w:tcW w:w="3969" w:type="dxa"/>
          </w:tcPr>
          <w:p w14:paraId="5154433F" w14:textId="77777777" w:rsidR="008F7208" w:rsidRPr="008F7208" w:rsidRDefault="008F7208" w:rsidP="008F7208">
            <w:pPr>
              <w:keepNext/>
              <w:keepLines/>
              <w:overflowPunct w:val="0"/>
              <w:autoSpaceDE w:val="0"/>
              <w:autoSpaceDN w:val="0"/>
              <w:adjustRightInd w:val="0"/>
              <w:spacing w:after="0"/>
              <w:textAlignment w:val="baseline"/>
              <w:rPr>
                <w:rFonts w:ascii="Arial" w:hAnsi="Arial"/>
                <w:sz w:val="18"/>
                <w:lang w:eastAsia="ko-KR"/>
              </w:rPr>
            </w:pPr>
            <w:r w:rsidRPr="008F7208">
              <w:rPr>
                <w:rFonts w:ascii="Arial" w:hAnsi="Arial"/>
                <w:sz w:val="18"/>
                <w:lang w:eastAsia="ja-JP"/>
              </w:rPr>
              <w:t>Enhanced SP/AP SRS Spatial Relation Indication</w:t>
            </w:r>
          </w:p>
        </w:tc>
      </w:tr>
      <w:tr w:rsidR="008F7208" w:rsidRPr="008F7208" w14:paraId="591B63A0" w14:textId="77777777" w:rsidTr="00F31869">
        <w:tblPrEx>
          <w:tblLook w:val="04A0" w:firstRow="1" w:lastRow="0" w:firstColumn="1" w:lastColumn="0" w:noHBand="0" w:noVBand="1"/>
        </w:tblPrEx>
        <w:trPr>
          <w:jc w:val="center"/>
        </w:trPr>
        <w:tc>
          <w:tcPr>
            <w:tcW w:w="1701" w:type="dxa"/>
          </w:tcPr>
          <w:p w14:paraId="527504DB"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249</w:t>
            </w:r>
          </w:p>
        </w:tc>
        <w:tc>
          <w:tcPr>
            <w:tcW w:w="1701" w:type="dxa"/>
          </w:tcPr>
          <w:p w14:paraId="6E4836EC"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313</w:t>
            </w:r>
          </w:p>
        </w:tc>
        <w:tc>
          <w:tcPr>
            <w:tcW w:w="3969" w:type="dxa"/>
          </w:tcPr>
          <w:p w14:paraId="636FF51E" w14:textId="77777777" w:rsidR="008F7208" w:rsidRPr="008F7208" w:rsidRDefault="008F7208" w:rsidP="008F7208">
            <w:pPr>
              <w:keepNext/>
              <w:keepLines/>
              <w:overflowPunct w:val="0"/>
              <w:autoSpaceDE w:val="0"/>
              <w:autoSpaceDN w:val="0"/>
              <w:adjustRightInd w:val="0"/>
              <w:spacing w:after="0"/>
              <w:textAlignment w:val="baseline"/>
              <w:rPr>
                <w:rFonts w:ascii="Arial" w:hAnsi="Arial"/>
                <w:sz w:val="18"/>
                <w:lang w:eastAsia="ko-KR"/>
              </w:rPr>
            </w:pPr>
            <w:r w:rsidRPr="008F7208">
              <w:rPr>
                <w:rFonts w:ascii="Arial" w:hAnsi="Arial"/>
                <w:sz w:val="18"/>
                <w:lang w:eastAsia="ja-JP"/>
              </w:rPr>
              <w:t>Enhanced PUCCH Spatial Relation Activation/Deactivation</w:t>
            </w:r>
          </w:p>
        </w:tc>
      </w:tr>
      <w:tr w:rsidR="008F7208" w:rsidRPr="008F7208" w14:paraId="19D2A9B5" w14:textId="77777777" w:rsidTr="00F31869">
        <w:tblPrEx>
          <w:tblLook w:val="04A0" w:firstRow="1" w:lastRow="0" w:firstColumn="1" w:lastColumn="0" w:noHBand="0" w:noVBand="1"/>
        </w:tblPrEx>
        <w:trPr>
          <w:jc w:val="center"/>
        </w:trPr>
        <w:tc>
          <w:tcPr>
            <w:tcW w:w="1701" w:type="dxa"/>
          </w:tcPr>
          <w:p w14:paraId="0AC9E844"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250</w:t>
            </w:r>
          </w:p>
        </w:tc>
        <w:tc>
          <w:tcPr>
            <w:tcW w:w="1701" w:type="dxa"/>
          </w:tcPr>
          <w:p w14:paraId="7EE024D5"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314</w:t>
            </w:r>
          </w:p>
        </w:tc>
        <w:tc>
          <w:tcPr>
            <w:tcW w:w="3969" w:type="dxa"/>
          </w:tcPr>
          <w:p w14:paraId="77F1FF0E" w14:textId="77777777" w:rsidR="008F7208" w:rsidRPr="008F7208" w:rsidRDefault="008F7208" w:rsidP="008F7208">
            <w:pPr>
              <w:keepNext/>
              <w:keepLines/>
              <w:overflowPunct w:val="0"/>
              <w:autoSpaceDE w:val="0"/>
              <w:autoSpaceDN w:val="0"/>
              <w:adjustRightInd w:val="0"/>
              <w:spacing w:after="0"/>
              <w:textAlignment w:val="baseline"/>
              <w:rPr>
                <w:rFonts w:ascii="Arial" w:hAnsi="Arial"/>
                <w:sz w:val="18"/>
                <w:lang w:eastAsia="ko-KR"/>
              </w:rPr>
            </w:pPr>
            <w:r w:rsidRPr="008F7208">
              <w:rPr>
                <w:rFonts w:ascii="Arial" w:hAnsi="Arial"/>
                <w:sz w:val="18"/>
                <w:lang w:eastAsia="ja-JP"/>
              </w:rPr>
              <w:t>Enhanced TCI States Activation/Deactivation for UE-specific PDSCH</w:t>
            </w:r>
          </w:p>
        </w:tc>
      </w:tr>
      <w:tr w:rsidR="008F7208" w:rsidRPr="008F7208" w14:paraId="34DD79CE" w14:textId="77777777" w:rsidTr="00F31869">
        <w:tblPrEx>
          <w:tblLook w:val="04A0" w:firstRow="1" w:lastRow="0" w:firstColumn="1" w:lastColumn="0" w:noHBand="0" w:noVBand="1"/>
        </w:tblPrEx>
        <w:trPr>
          <w:jc w:val="center"/>
        </w:trPr>
        <w:tc>
          <w:tcPr>
            <w:tcW w:w="1701" w:type="dxa"/>
          </w:tcPr>
          <w:p w14:paraId="41C554B4"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251</w:t>
            </w:r>
          </w:p>
        </w:tc>
        <w:tc>
          <w:tcPr>
            <w:tcW w:w="1701" w:type="dxa"/>
          </w:tcPr>
          <w:p w14:paraId="4A4F4FF6"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315</w:t>
            </w:r>
          </w:p>
        </w:tc>
        <w:tc>
          <w:tcPr>
            <w:tcW w:w="3969" w:type="dxa"/>
          </w:tcPr>
          <w:p w14:paraId="5FBB70A6" w14:textId="77777777" w:rsidR="008F7208" w:rsidRPr="008F7208" w:rsidRDefault="008F7208" w:rsidP="008F7208">
            <w:pPr>
              <w:keepNext/>
              <w:keepLines/>
              <w:overflowPunct w:val="0"/>
              <w:autoSpaceDE w:val="0"/>
              <w:autoSpaceDN w:val="0"/>
              <w:adjustRightInd w:val="0"/>
              <w:spacing w:after="0"/>
              <w:textAlignment w:val="baseline"/>
              <w:rPr>
                <w:rFonts w:ascii="Arial" w:hAnsi="Arial"/>
                <w:sz w:val="18"/>
                <w:lang w:eastAsia="ja-JP"/>
              </w:rPr>
            </w:pPr>
            <w:r w:rsidRPr="008F7208">
              <w:rPr>
                <w:rFonts w:ascii="Arial" w:eastAsia="Malgun Gothic" w:hAnsi="Arial"/>
                <w:noProof/>
                <w:sz w:val="18"/>
                <w:lang w:eastAsia="ko-KR"/>
              </w:rPr>
              <w:t>Duplication RLC Activation/Deactivation</w:t>
            </w:r>
          </w:p>
        </w:tc>
      </w:tr>
      <w:tr w:rsidR="008F7208" w:rsidRPr="008F7208" w14:paraId="173CAE07" w14:textId="77777777" w:rsidTr="00F31869">
        <w:tblPrEx>
          <w:tblLook w:val="04A0" w:firstRow="1" w:lastRow="0" w:firstColumn="1" w:lastColumn="0" w:noHBand="0" w:noVBand="1"/>
        </w:tblPrEx>
        <w:trPr>
          <w:jc w:val="center"/>
        </w:trPr>
        <w:tc>
          <w:tcPr>
            <w:tcW w:w="1701" w:type="dxa"/>
          </w:tcPr>
          <w:p w14:paraId="2F96A416"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252</w:t>
            </w:r>
          </w:p>
        </w:tc>
        <w:tc>
          <w:tcPr>
            <w:tcW w:w="1701" w:type="dxa"/>
          </w:tcPr>
          <w:p w14:paraId="4121A813"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316</w:t>
            </w:r>
          </w:p>
        </w:tc>
        <w:tc>
          <w:tcPr>
            <w:tcW w:w="3969" w:type="dxa"/>
          </w:tcPr>
          <w:p w14:paraId="4339B0B3" w14:textId="77777777" w:rsidR="008F7208" w:rsidRPr="008F7208" w:rsidRDefault="008F7208" w:rsidP="008F7208">
            <w:pPr>
              <w:keepNext/>
              <w:keepLines/>
              <w:overflowPunct w:val="0"/>
              <w:autoSpaceDE w:val="0"/>
              <w:autoSpaceDN w:val="0"/>
              <w:adjustRightInd w:val="0"/>
              <w:spacing w:after="0"/>
              <w:textAlignment w:val="baseline"/>
              <w:rPr>
                <w:rFonts w:ascii="Arial" w:eastAsia="Malgun Gothic" w:hAnsi="Arial"/>
                <w:noProof/>
                <w:sz w:val="18"/>
                <w:lang w:eastAsia="ko-KR"/>
              </w:rPr>
            </w:pPr>
            <w:r w:rsidRPr="008F7208">
              <w:rPr>
                <w:rFonts w:ascii="Arial" w:hAnsi="Arial"/>
                <w:noProof/>
                <w:sz w:val="18"/>
                <w:lang w:eastAsia="ko-KR"/>
              </w:rPr>
              <w:t>Absolute Timing Advance Command</w:t>
            </w:r>
          </w:p>
        </w:tc>
      </w:tr>
      <w:tr w:rsidR="008F7208" w:rsidRPr="008F7208" w14:paraId="448E5971" w14:textId="77777777" w:rsidTr="00F31869">
        <w:tblPrEx>
          <w:tblLook w:val="04A0" w:firstRow="1" w:lastRow="0" w:firstColumn="1" w:lastColumn="0" w:noHBand="0" w:noVBand="1"/>
        </w:tblPrEx>
        <w:trPr>
          <w:jc w:val="center"/>
        </w:trPr>
        <w:tc>
          <w:tcPr>
            <w:tcW w:w="1701" w:type="dxa"/>
          </w:tcPr>
          <w:p w14:paraId="0DED04B5"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253</w:t>
            </w:r>
          </w:p>
        </w:tc>
        <w:tc>
          <w:tcPr>
            <w:tcW w:w="1701" w:type="dxa"/>
          </w:tcPr>
          <w:p w14:paraId="58DA5624"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8F7208">
              <w:rPr>
                <w:rFonts w:ascii="Arial" w:eastAsia="Malgun Gothic" w:hAnsi="Arial"/>
                <w:sz w:val="18"/>
                <w:lang w:eastAsia="ko-KR"/>
              </w:rPr>
              <w:t>317</w:t>
            </w:r>
          </w:p>
        </w:tc>
        <w:tc>
          <w:tcPr>
            <w:tcW w:w="3969" w:type="dxa"/>
          </w:tcPr>
          <w:p w14:paraId="4B277A5F" w14:textId="77777777" w:rsidR="008F7208" w:rsidRPr="008F7208" w:rsidRDefault="008F7208" w:rsidP="008F7208">
            <w:pPr>
              <w:keepNext/>
              <w:keepLines/>
              <w:overflowPunct w:val="0"/>
              <w:autoSpaceDE w:val="0"/>
              <w:autoSpaceDN w:val="0"/>
              <w:adjustRightInd w:val="0"/>
              <w:spacing w:after="0"/>
              <w:textAlignment w:val="baseline"/>
              <w:rPr>
                <w:rFonts w:ascii="Arial" w:hAnsi="Arial"/>
                <w:noProof/>
                <w:sz w:val="18"/>
                <w:lang w:eastAsia="ko-KR"/>
              </w:rPr>
            </w:pPr>
            <w:r w:rsidRPr="008F7208">
              <w:rPr>
                <w:rFonts w:ascii="Arial" w:hAnsi="Arial"/>
                <w:noProof/>
                <w:sz w:val="18"/>
                <w:lang w:eastAsia="ko-KR"/>
              </w:rPr>
              <w:t>SP Positioning SRS Activation/Deactivation</w:t>
            </w:r>
          </w:p>
        </w:tc>
      </w:tr>
      <w:tr w:rsidR="008F7208" w:rsidRPr="008F7208" w14:paraId="65CC4BBE" w14:textId="77777777" w:rsidTr="00F31869">
        <w:trPr>
          <w:jc w:val="center"/>
        </w:trPr>
        <w:tc>
          <w:tcPr>
            <w:tcW w:w="1701" w:type="dxa"/>
          </w:tcPr>
          <w:p w14:paraId="240A101B"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hAnsi="Arial"/>
                <w:noProof/>
                <w:sz w:val="18"/>
                <w:lang w:eastAsia="ko-KR"/>
              </w:rPr>
            </w:pPr>
            <w:r w:rsidRPr="008F7208">
              <w:rPr>
                <w:rFonts w:ascii="Arial" w:hAnsi="Arial"/>
                <w:noProof/>
                <w:sz w:val="18"/>
                <w:lang w:eastAsia="ko-KR"/>
              </w:rPr>
              <w:t>254</w:t>
            </w:r>
          </w:p>
        </w:tc>
        <w:tc>
          <w:tcPr>
            <w:tcW w:w="1701" w:type="dxa"/>
          </w:tcPr>
          <w:p w14:paraId="31189D4C"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hAnsi="Arial"/>
                <w:noProof/>
                <w:sz w:val="18"/>
                <w:lang w:eastAsia="ko-KR"/>
              </w:rPr>
            </w:pPr>
            <w:r w:rsidRPr="008F7208">
              <w:rPr>
                <w:rFonts w:ascii="Arial" w:hAnsi="Arial"/>
                <w:noProof/>
                <w:sz w:val="18"/>
                <w:lang w:eastAsia="ko-KR"/>
              </w:rPr>
              <w:t>318</w:t>
            </w:r>
          </w:p>
        </w:tc>
        <w:tc>
          <w:tcPr>
            <w:tcW w:w="3969" w:type="dxa"/>
          </w:tcPr>
          <w:p w14:paraId="18573D03" w14:textId="77777777" w:rsidR="008F7208" w:rsidRPr="008F7208" w:rsidRDefault="008F7208" w:rsidP="008F7208">
            <w:pPr>
              <w:keepNext/>
              <w:keepLines/>
              <w:overflowPunct w:val="0"/>
              <w:autoSpaceDE w:val="0"/>
              <w:autoSpaceDN w:val="0"/>
              <w:adjustRightInd w:val="0"/>
              <w:spacing w:after="0"/>
              <w:textAlignment w:val="baseline"/>
              <w:rPr>
                <w:rFonts w:ascii="Arial" w:hAnsi="Arial"/>
                <w:noProof/>
                <w:sz w:val="18"/>
                <w:lang w:eastAsia="ko-KR"/>
              </w:rPr>
            </w:pPr>
            <w:r w:rsidRPr="008F7208">
              <w:rPr>
                <w:rFonts w:ascii="Arial" w:hAnsi="Arial"/>
                <w:noProof/>
                <w:sz w:val="18"/>
                <w:lang w:eastAsia="ko-KR"/>
              </w:rPr>
              <w:t>Provided Guard Symbols</w:t>
            </w:r>
          </w:p>
        </w:tc>
      </w:tr>
      <w:tr w:rsidR="008F7208" w:rsidRPr="008F7208" w14:paraId="70B9B341" w14:textId="77777777" w:rsidTr="00F31869">
        <w:trPr>
          <w:jc w:val="center"/>
        </w:trPr>
        <w:tc>
          <w:tcPr>
            <w:tcW w:w="1701" w:type="dxa"/>
          </w:tcPr>
          <w:p w14:paraId="6982A5F1"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hAnsi="Arial"/>
                <w:noProof/>
                <w:sz w:val="18"/>
                <w:lang w:eastAsia="ko-KR"/>
              </w:rPr>
            </w:pPr>
            <w:r w:rsidRPr="008F7208">
              <w:rPr>
                <w:rFonts w:ascii="Arial" w:hAnsi="Arial"/>
                <w:noProof/>
                <w:sz w:val="18"/>
                <w:lang w:eastAsia="ko-KR"/>
              </w:rPr>
              <w:t>255</w:t>
            </w:r>
          </w:p>
        </w:tc>
        <w:tc>
          <w:tcPr>
            <w:tcW w:w="1701" w:type="dxa"/>
          </w:tcPr>
          <w:p w14:paraId="5424FA4C"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hAnsi="Arial"/>
                <w:noProof/>
                <w:sz w:val="18"/>
                <w:lang w:eastAsia="ko-KR"/>
              </w:rPr>
            </w:pPr>
            <w:r w:rsidRPr="008F7208">
              <w:rPr>
                <w:rFonts w:ascii="Arial" w:hAnsi="Arial"/>
                <w:noProof/>
                <w:sz w:val="18"/>
                <w:lang w:eastAsia="ko-KR"/>
              </w:rPr>
              <w:t>319</w:t>
            </w:r>
          </w:p>
        </w:tc>
        <w:tc>
          <w:tcPr>
            <w:tcW w:w="3969" w:type="dxa"/>
          </w:tcPr>
          <w:p w14:paraId="29A31718" w14:textId="77777777" w:rsidR="008F7208" w:rsidRPr="008F7208" w:rsidRDefault="008F7208" w:rsidP="008F7208">
            <w:pPr>
              <w:keepNext/>
              <w:keepLines/>
              <w:overflowPunct w:val="0"/>
              <w:autoSpaceDE w:val="0"/>
              <w:autoSpaceDN w:val="0"/>
              <w:adjustRightInd w:val="0"/>
              <w:spacing w:after="0"/>
              <w:textAlignment w:val="baseline"/>
              <w:rPr>
                <w:rFonts w:ascii="Arial" w:hAnsi="Arial"/>
                <w:noProof/>
                <w:sz w:val="18"/>
                <w:lang w:eastAsia="ko-KR"/>
              </w:rPr>
            </w:pPr>
            <w:r w:rsidRPr="008F7208">
              <w:rPr>
                <w:rFonts w:ascii="Arial" w:hAnsi="Arial"/>
                <w:noProof/>
                <w:sz w:val="18"/>
                <w:lang w:eastAsia="ko-KR"/>
              </w:rPr>
              <w:t>Timing Delta</w:t>
            </w:r>
          </w:p>
        </w:tc>
      </w:tr>
    </w:tbl>
    <w:p w14:paraId="64EA4D09" w14:textId="77777777" w:rsidR="00555B1D" w:rsidRPr="00555B1D" w:rsidRDefault="00555B1D" w:rsidP="00555B1D">
      <w:pPr>
        <w:rPr>
          <w:rFonts w:eastAsia="宋体"/>
          <w:lang w:eastAsia="zh-CN"/>
        </w:rPr>
      </w:pPr>
    </w:p>
    <w:p w14:paraId="5A833779" w14:textId="7467486D" w:rsidR="00502DC4" w:rsidRDefault="000F3C06" w:rsidP="00502DC4">
      <w:pPr>
        <w:pStyle w:val="Heading1"/>
        <w:rPr>
          <w:rFonts w:eastAsia="宋体"/>
          <w:lang w:eastAsia="zh-CN"/>
        </w:rPr>
      </w:pPr>
      <w:r>
        <w:rPr>
          <w:rFonts w:eastAsia="宋体"/>
          <w:lang w:eastAsia="zh-CN"/>
        </w:rPr>
        <w:t>6</w:t>
      </w:r>
      <w:r w:rsidR="00502DC4" w:rsidRPr="008B1A91">
        <w:rPr>
          <w:rFonts w:eastAsia="宋体"/>
          <w:lang w:eastAsia="zh-CN"/>
        </w:rPr>
        <w:t xml:space="preserve">. </w:t>
      </w:r>
      <w:r w:rsidR="00502DC4">
        <w:rPr>
          <w:rFonts w:eastAsia="宋体"/>
          <w:lang w:eastAsia="zh-CN"/>
        </w:rPr>
        <w:t>TP for F1 38.473</w:t>
      </w:r>
      <w:r w:rsidR="00502DC4" w:rsidRPr="00502DC4">
        <w:rPr>
          <w:rFonts w:eastAsia="宋体"/>
          <w:lang w:eastAsia="zh-CN"/>
        </w:rPr>
        <w:t xml:space="preserve"> </w:t>
      </w:r>
      <w:r w:rsidR="00502DC4">
        <w:rPr>
          <w:rFonts w:eastAsia="宋体"/>
          <w:lang w:eastAsia="zh-CN"/>
        </w:rPr>
        <w:t>of RAN3</w:t>
      </w:r>
    </w:p>
    <w:p w14:paraId="6257D60C" w14:textId="77777777" w:rsidR="008F7208" w:rsidRPr="008F7208" w:rsidRDefault="008F7208" w:rsidP="008F7208">
      <w:pPr>
        <w:keepNext/>
        <w:keepLines/>
        <w:overflowPunct w:val="0"/>
        <w:autoSpaceDE w:val="0"/>
        <w:autoSpaceDN w:val="0"/>
        <w:adjustRightInd w:val="0"/>
        <w:spacing w:before="120"/>
        <w:ind w:left="864" w:hanging="864"/>
        <w:textAlignment w:val="baseline"/>
        <w:outlineLvl w:val="3"/>
        <w:rPr>
          <w:rFonts w:ascii="Arial" w:eastAsia="宋体" w:hAnsi="Arial" w:cs="Arial"/>
          <w:sz w:val="24"/>
          <w:szCs w:val="24"/>
          <w:lang w:eastAsia="zh-CN"/>
        </w:rPr>
      </w:pPr>
      <w:bookmarkStart w:id="73" w:name="_Toc20955879"/>
      <w:bookmarkStart w:id="74" w:name="_Toc29892991"/>
      <w:bookmarkStart w:id="75" w:name="_Toc36556928"/>
      <w:bookmarkStart w:id="76" w:name="_Toc45832359"/>
      <w:bookmarkStart w:id="77" w:name="_Toc51763612"/>
      <w:bookmarkStart w:id="78" w:name="_Toc52131950"/>
      <w:r w:rsidRPr="008F7208">
        <w:rPr>
          <w:rFonts w:ascii="Arial" w:eastAsia="宋体" w:hAnsi="Arial" w:cs="Arial"/>
          <w:sz w:val="24"/>
          <w:szCs w:val="24"/>
          <w:lang w:eastAsia="zh-CN"/>
        </w:rPr>
        <w:t>9.2.2.7</w:t>
      </w:r>
      <w:r w:rsidRPr="008F7208">
        <w:rPr>
          <w:rFonts w:ascii="Arial" w:eastAsia="宋体" w:hAnsi="Arial" w:cs="Arial"/>
          <w:sz w:val="24"/>
          <w:szCs w:val="24"/>
          <w:lang w:eastAsia="zh-CN"/>
        </w:rPr>
        <w:tab/>
        <w:t>UE CONTEXT MODIFICATION REQUEST</w:t>
      </w:r>
      <w:bookmarkEnd w:id="73"/>
      <w:bookmarkEnd w:id="74"/>
      <w:bookmarkEnd w:id="75"/>
      <w:bookmarkEnd w:id="76"/>
      <w:bookmarkEnd w:id="77"/>
      <w:bookmarkEnd w:id="78"/>
    </w:p>
    <w:p w14:paraId="5EBB77D4" w14:textId="77777777" w:rsidR="008F7208" w:rsidRPr="008F7208" w:rsidRDefault="008F7208" w:rsidP="008F7208">
      <w:pPr>
        <w:overflowPunct w:val="0"/>
        <w:autoSpaceDE w:val="0"/>
        <w:autoSpaceDN w:val="0"/>
        <w:adjustRightInd w:val="0"/>
        <w:spacing w:after="120"/>
        <w:jc w:val="both"/>
        <w:textAlignment w:val="baseline"/>
        <w:rPr>
          <w:rFonts w:ascii="Arial" w:eastAsia="Batang" w:hAnsi="Arial"/>
          <w:lang w:eastAsia="zh-CN"/>
        </w:rPr>
      </w:pPr>
      <w:r w:rsidRPr="008F7208">
        <w:rPr>
          <w:rFonts w:ascii="Arial" w:eastAsia="宋体" w:hAnsi="Arial"/>
          <w:lang w:eastAsia="zh-CN"/>
        </w:rPr>
        <w:t>This message is sent by the gNB-CU to provide UE Context information changes to the gNB-DU.</w:t>
      </w:r>
    </w:p>
    <w:p w14:paraId="58F0E851" w14:textId="77777777" w:rsidR="008F7208" w:rsidRPr="008F7208" w:rsidRDefault="008F7208" w:rsidP="008F7208">
      <w:pPr>
        <w:overflowPunct w:val="0"/>
        <w:autoSpaceDE w:val="0"/>
        <w:autoSpaceDN w:val="0"/>
        <w:adjustRightInd w:val="0"/>
        <w:spacing w:after="120"/>
        <w:jc w:val="both"/>
        <w:textAlignment w:val="baseline"/>
        <w:rPr>
          <w:rFonts w:ascii="Arial" w:eastAsia="宋体" w:hAnsi="Arial"/>
          <w:lang w:eastAsia="zh-CN"/>
        </w:rPr>
      </w:pPr>
      <w:r w:rsidRPr="008F7208">
        <w:rPr>
          <w:rFonts w:ascii="Arial" w:eastAsia="宋体" w:hAnsi="Arial"/>
          <w:lang w:eastAsia="zh-CN"/>
        </w:rPr>
        <w:t xml:space="preserve">Direction: gNB-CU </w:t>
      </w:r>
      <w:r w:rsidRPr="008F7208">
        <w:rPr>
          <w:rFonts w:ascii="Arial" w:eastAsia="宋体" w:hAnsi="Arial"/>
          <w:lang w:eastAsia="zh-CN"/>
        </w:rPr>
        <w:sym w:font="Symbol" w:char="F0AE"/>
      </w:r>
      <w:r w:rsidRPr="008F7208">
        <w:rPr>
          <w:rFonts w:ascii="Arial" w:eastAsia="宋体" w:hAnsi="Arial"/>
          <w:lang w:eastAsia="zh-C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F7208" w:rsidRPr="008F7208" w14:paraId="3C21A5A8" w14:textId="77777777" w:rsidTr="00F31869">
        <w:trPr>
          <w:tblHeader/>
        </w:trPr>
        <w:tc>
          <w:tcPr>
            <w:tcW w:w="2394" w:type="dxa"/>
          </w:tcPr>
          <w:p w14:paraId="2D0D3F46"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b/>
                <w:sz w:val="18"/>
                <w:lang w:eastAsia="zh-CN"/>
              </w:rPr>
            </w:pPr>
            <w:r w:rsidRPr="008F7208">
              <w:rPr>
                <w:rFonts w:ascii="Arial" w:eastAsia="宋体" w:hAnsi="Arial"/>
                <w:b/>
                <w:sz w:val="18"/>
                <w:lang w:eastAsia="zh-CN"/>
              </w:rPr>
              <w:lastRenderedPageBreak/>
              <w:t>IE/Group Name</w:t>
            </w:r>
          </w:p>
        </w:tc>
        <w:tc>
          <w:tcPr>
            <w:tcW w:w="1260" w:type="dxa"/>
          </w:tcPr>
          <w:p w14:paraId="70411DB8"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b/>
                <w:sz w:val="18"/>
                <w:lang w:eastAsia="zh-CN"/>
              </w:rPr>
            </w:pPr>
            <w:r w:rsidRPr="008F7208">
              <w:rPr>
                <w:rFonts w:ascii="Arial" w:eastAsia="宋体" w:hAnsi="Arial"/>
                <w:b/>
                <w:sz w:val="18"/>
                <w:lang w:eastAsia="zh-CN"/>
              </w:rPr>
              <w:t>Presence</w:t>
            </w:r>
          </w:p>
        </w:tc>
        <w:tc>
          <w:tcPr>
            <w:tcW w:w="1247" w:type="dxa"/>
          </w:tcPr>
          <w:p w14:paraId="0D1E0C04"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b/>
                <w:sz w:val="18"/>
                <w:lang w:eastAsia="zh-CN"/>
              </w:rPr>
            </w:pPr>
            <w:r w:rsidRPr="008F7208">
              <w:rPr>
                <w:rFonts w:ascii="Arial" w:eastAsia="宋体" w:hAnsi="Arial"/>
                <w:b/>
                <w:sz w:val="18"/>
                <w:lang w:eastAsia="zh-CN"/>
              </w:rPr>
              <w:t>Range</w:t>
            </w:r>
          </w:p>
        </w:tc>
        <w:tc>
          <w:tcPr>
            <w:tcW w:w="1260" w:type="dxa"/>
          </w:tcPr>
          <w:p w14:paraId="54BFA5C8"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b/>
                <w:sz w:val="18"/>
                <w:lang w:eastAsia="zh-CN"/>
              </w:rPr>
            </w:pPr>
            <w:r w:rsidRPr="008F7208">
              <w:rPr>
                <w:rFonts w:ascii="Arial" w:eastAsia="宋体" w:hAnsi="Arial"/>
                <w:b/>
                <w:sz w:val="18"/>
                <w:lang w:eastAsia="zh-CN"/>
              </w:rPr>
              <w:t>IE type and reference</w:t>
            </w:r>
          </w:p>
        </w:tc>
        <w:tc>
          <w:tcPr>
            <w:tcW w:w="1762" w:type="dxa"/>
          </w:tcPr>
          <w:p w14:paraId="5747C990"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b/>
                <w:sz w:val="18"/>
                <w:lang w:eastAsia="zh-CN"/>
              </w:rPr>
            </w:pPr>
            <w:r w:rsidRPr="008F7208">
              <w:rPr>
                <w:rFonts w:ascii="Arial" w:eastAsia="宋体" w:hAnsi="Arial"/>
                <w:b/>
                <w:sz w:val="18"/>
                <w:lang w:eastAsia="zh-CN"/>
              </w:rPr>
              <w:t>Semantics description</w:t>
            </w:r>
          </w:p>
        </w:tc>
        <w:tc>
          <w:tcPr>
            <w:tcW w:w="1288" w:type="dxa"/>
          </w:tcPr>
          <w:p w14:paraId="780C8654"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b/>
                <w:sz w:val="18"/>
                <w:lang w:eastAsia="zh-CN"/>
              </w:rPr>
            </w:pPr>
            <w:r w:rsidRPr="008F7208">
              <w:rPr>
                <w:rFonts w:ascii="Arial" w:eastAsia="宋体" w:hAnsi="Arial"/>
                <w:b/>
                <w:sz w:val="18"/>
                <w:lang w:eastAsia="zh-CN"/>
              </w:rPr>
              <w:t>Criticality</w:t>
            </w:r>
          </w:p>
        </w:tc>
        <w:tc>
          <w:tcPr>
            <w:tcW w:w="1274" w:type="dxa"/>
          </w:tcPr>
          <w:p w14:paraId="138A4FBC"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b/>
                <w:sz w:val="18"/>
                <w:lang w:eastAsia="zh-CN"/>
              </w:rPr>
            </w:pPr>
            <w:r w:rsidRPr="008F7208">
              <w:rPr>
                <w:rFonts w:ascii="Arial" w:eastAsia="宋体" w:hAnsi="Arial"/>
                <w:b/>
                <w:sz w:val="18"/>
                <w:lang w:eastAsia="zh-CN"/>
              </w:rPr>
              <w:t>Assigned Criticality</w:t>
            </w:r>
          </w:p>
        </w:tc>
      </w:tr>
      <w:tr w:rsidR="008F7208" w:rsidRPr="008F7208" w14:paraId="57B35AA6" w14:textId="77777777" w:rsidTr="00F31869">
        <w:tc>
          <w:tcPr>
            <w:tcW w:w="2394" w:type="dxa"/>
          </w:tcPr>
          <w:p w14:paraId="71DCE702"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rPr>
            </w:pPr>
            <w:r w:rsidRPr="008F7208">
              <w:rPr>
                <w:rFonts w:ascii="Arial" w:eastAsia="宋体" w:hAnsi="Arial"/>
                <w:sz w:val="18"/>
              </w:rPr>
              <w:t>Message Type</w:t>
            </w:r>
          </w:p>
        </w:tc>
        <w:tc>
          <w:tcPr>
            <w:tcW w:w="1260" w:type="dxa"/>
          </w:tcPr>
          <w:p w14:paraId="429734C8"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rPr>
            </w:pPr>
            <w:r w:rsidRPr="008F7208">
              <w:rPr>
                <w:rFonts w:ascii="Arial" w:eastAsia="宋体" w:hAnsi="Arial"/>
                <w:sz w:val="18"/>
              </w:rPr>
              <w:t>M</w:t>
            </w:r>
          </w:p>
        </w:tc>
        <w:tc>
          <w:tcPr>
            <w:tcW w:w="1247" w:type="dxa"/>
          </w:tcPr>
          <w:p w14:paraId="3DD0BCA4"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i/>
                <w:sz w:val="18"/>
              </w:rPr>
            </w:pPr>
          </w:p>
        </w:tc>
        <w:tc>
          <w:tcPr>
            <w:tcW w:w="1260" w:type="dxa"/>
          </w:tcPr>
          <w:p w14:paraId="0BE1AD35"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rPr>
            </w:pPr>
            <w:r w:rsidRPr="008F7208">
              <w:rPr>
                <w:rFonts w:ascii="Arial" w:eastAsia="宋体" w:hAnsi="Arial"/>
                <w:sz w:val="18"/>
              </w:rPr>
              <w:t>9.3.1.1</w:t>
            </w:r>
          </w:p>
        </w:tc>
        <w:tc>
          <w:tcPr>
            <w:tcW w:w="1762" w:type="dxa"/>
          </w:tcPr>
          <w:p w14:paraId="6BBE849F"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rPr>
            </w:pPr>
          </w:p>
        </w:tc>
        <w:tc>
          <w:tcPr>
            <w:tcW w:w="1288" w:type="dxa"/>
          </w:tcPr>
          <w:p w14:paraId="06F2B4B6"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sz w:val="18"/>
              </w:rPr>
            </w:pPr>
            <w:r w:rsidRPr="008F7208">
              <w:rPr>
                <w:rFonts w:ascii="Arial" w:eastAsia="宋体" w:hAnsi="Arial"/>
                <w:sz w:val="18"/>
              </w:rPr>
              <w:t>YES</w:t>
            </w:r>
          </w:p>
        </w:tc>
        <w:tc>
          <w:tcPr>
            <w:tcW w:w="1274" w:type="dxa"/>
          </w:tcPr>
          <w:p w14:paraId="280B61CA"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sz w:val="18"/>
              </w:rPr>
            </w:pPr>
            <w:r w:rsidRPr="008F7208">
              <w:rPr>
                <w:rFonts w:ascii="Arial" w:eastAsia="宋体" w:hAnsi="Arial"/>
                <w:sz w:val="18"/>
              </w:rPr>
              <w:t>reject</w:t>
            </w:r>
          </w:p>
        </w:tc>
      </w:tr>
      <w:tr w:rsidR="008F7208" w:rsidRPr="008F7208" w14:paraId="697DB9C1" w14:textId="77777777" w:rsidTr="00F31869">
        <w:tc>
          <w:tcPr>
            <w:tcW w:w="2394" w:type="dxa"/>
          </w:tcPr>
          <w:p w14:paraId="16A96B19"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lang w:eastAsia="zh-CN"/>
              </w:rPr>
            </w:pPr>
            <w:r w:rsidRPr="008F7208">
              <w:rPr>
                <w:rFonts w:ascii="Arial" w:eastAsia="Batang" w:hAnsi="Arial"/>
                <w:bCs/>
                <w:sz w:val="18"/>
              </w:rPr>
              <w:t>gNB-CU</w:t>
            </w:r>
            <w:r w:rsidRPr="008F7208">
              <w:rPr>
                <w:rFonts w:ascii="Arial" w:eastAsia="宋体" w:hAnsi="Arial"/>
                <w:bCs/>
                <w:sz w:val="18"/>
              </w:rPr>
              <w:t xml:space="preserve"> UE F1AP ID</w:t>
            </w:r>
          </w:p>
        </w:tc>
        <w:tc>
          <w:tcPr>
            <w:tcW w:w="1260" w:type="dxa"/>
          </w:tcPr>
          <w:p w14:paraId="7C7E5AEC"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lang w:eastAsia="zh-CN"/>
              </w:rPr>
            </w:pPr>
            <w:r w:rsidRPr="008F7208">
              <w:rPr>
                <w:rFonts w:ascii="Arial" w:eastAsia="宋体" w:hAnsi="Arial"/>
                <w:sz w:val="18"/>
                <w:lang w:eastAsia="zh-CN"/>
              </w:rPr>
              <w:t>M</w:t>
            </w:r>
          </w:p>
        </w:tc>
        <w:tc>
          <w:tcPr>
            <w:tcW w:w="1247" w:type="dxa"/>
          </w:tcPr>
          <w:p w14:paraId="1672FC75"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i/>
                <w:sz w:val="18"/>
              </w:rPr>
            </w:pPr>
          </w:p>
        </w:tc>
        <w:tc>
          <w:tcPr>
            <w:tcW w:w="1260" w:type="dxa"/>
          </w:tcPr>
          <w:p w14:paraId="544BDD8F"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rPr>
            </w:pPr>
            <w:r w:rsidRPr="008F7208">
              <w:rPr>
                <w:rFonts w:ascii="Arial" w:eastAsia="宋体" w:hAnsi="Arial"/>
                <w:sz w:val="18"/>
              </w:rPr>
              <w:t>9.3.1.4</w:t>
            </w:r>
          </w:p>
        </w:tc>
        <w:tc>
          <w:tcPr>
            <w:tcW w:w="1762" w:type="dxa"/>
          </w:tcPr>
          <w:p w14:paraId="7D7F949B"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rPr>
            </w:pPr>
          </w:p>
        </w:tc>
        <w:tc>
          <w:tcPr>
            <w:tcW w:w="1288" w:type="dxa"/>
          </w:tcPr>
          <w:p w14:paraId="22750076"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sz w:val="18"/>
              </w:rPr>
            </w:pPr>
            <w:r w:rsidRPr="008F7208">
              <w:rPr>
                <w:rFonts w:ascii="Arial" w:eastAsia="宋体" w:hAnsi="Arial"/>
                <w:sz w:val="18"/>
              </w:rPr>
              <w:t>YES</w:t>
            </w:r>
          </w:p>
        </w:tc>
        <w:tc>
          <w:tcPr>
            <w:tcW w:w="1274" w:type="dxa"/>
          </w:tcPr>
          <w:p w14:paraId="7D9F75F9"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sz w:val="18"/>
              </w:rPr>
            </w:pPr>
            <w:r w:rsidRPr="008F7208">
              <w:rPr>
                <w:rFonts w:ascii="Arial" w:eastAsia="宋体" w:hAnsi="Arial"/>
                <w:sz w:val="18"/>
              </w:rPr>
              <w:t>reject</w:t>
            </w:r>
          </w:p>
        </w:tc>
      </w:tr>
      <w:tr w:rsidR="008F7208" w:rsidRPr="008F7208" w14:paraId="5C57483E" w14:textId="77777777" w:rsidTr="00F31869">
        <w:tc>
          <w:tcPr>
            <w:tcW w:w="2394" w:type="dxa"/>
            <w:tcBorders>
              <w:top w:val="single" w:sz="4" w:space="0" w:color="auto"/>
              <w:left w:val="single" w:sz="4" w:space="0" w:color="auto"/>
              <w:bottom w:val="single" w:sz="4" w:space="0" w:color="auto"/>
              <w:right w:val="single" w:sz="4" w:space="0" w:color="auto"/>
            </w:tcBorders>
          </w:tcPr>
          <w:p w14:paraId="174C1B53" w14:textId="77777777" w:rsidR="008F7208" w:rsidRPr="008F7208" w:rsidRDefault="008F7208" w:rsidP="008F7208">
            <w:pPr>
              <w:keepNext/>
              <w:keepLines/>
              <w:overflowPunct w:val="0"/>
              <w:autoSpaceDE w:val="0"/>
              <w:autoSpaceDN w:val="0"/>
              <w:adjustRightInd w:val="0"/>
              <w:spacing w:after="0"/>
              <w:textAlignment w:val="baseline"/>
              <w:rPr>
                <w:rFonts w:ascii="Arial" w:eastAsia="Batang" w:hAnsi="Arial"/>
                <w:sz w:val="18"/>
              </w:rPr>
            </w:pPr>
            <w:r w:rsidRPr="008F7208">
              <w:rPr>
                <w:rFonts w:ascii="Arial" w:eastAsia="Batang"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5DC0FC71"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lang w:eastAsia="zh-CN"/>
              </w:rPr>
            </w:pPr>
            <w:r w:rsidRPr="008F7208">
              <w:rPr>
                <w:rFonts w:ascii="Arial" w:eastAsia="宋体"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A16B38"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7E9B19F5"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rPr>
            </w:pPr>
            <w:r w:rsidRPr="008F7208">
              <w:rPr>
                <w:rFonts w:ascii="Arial" w:eastAsia="宋体"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1F3FCB4F"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sz w:val="18"/>
              </w:rPr>
            </w:pPr>
          </w:p>
        </w:tc>
        <w:tc>
          <w:tcPr>
            <w:tcW w:w="1288" w:type="dxa"/>
            <w:tcBorders>
              <w:top w:val="single" w:sz="4" w:space="0" w:color="auto"/>
              <w:left w:val="single" w:sz="4" w:space="0" w:color="auto"/>
              <w:bottom w:val="single" w:sz="4" w:space="0" w:color="auto"/>
              <w:right w:val="single" w:sz="4" w:space="0" w:color="auto"/>
            </w:tcBorders>
          </w:tcPr>
          <w:p w14:paraId="6D67608D"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sz w:val="18"/>
              </w:rPr>
            </w:pPr>
            <w:r w:rsidRPr="008F7208">
              <w:rPr>
                <w:rFonts w:ascii="Arial" w:eastAsia="宋体"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1EFECAC"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sz w:val="18"/>
              </w:rPr>
            </w:pPr>
            <w:r w:rsidRPr="008F7208">
              <w:rPr>
                <w:rFonts w:ascii="Arial" w:eastAsia="宋体" w:hAnsi="Arial"/>
                <w:sz w:val="18"/>
              </w:rPr>
              <w:t>reject</w:t>
            </w:r>
          </w:p>
        </w:tc>
      </w:tr>
      <w:tr w:rsidR="008F7208" w:rsidRPr="008F7208" w14:paraId="50F25908" w14:textId="77777777" w:rsidTr="00F31869">
        <w:tc>
          <w:tcPr>
            <w:tcW w:w="2394" w:type="dxa"/>
          </w:tcPr>
          <w:p w14:paraId="1B7B507C" w14:textId="77777777" w:rsidR="008F7208" w:rsidRPr="008F7208" w:rsidRDefault="008F7208" w:rsidP="008F7208">
            <w:pPr>
              <w:keepNext/>
              <w:keepLines/>
              <w:overflowPunct w:val="0"/>
              <w:autoSpaceDE w:val="0"/>
              <w:autoSpaceDN w:val="0"/>
              <w:adjustRightInd w:val="0"/>
              <w:spacing w:after="0"/>
              <w:textAlignment w:val="baseline"/>
              <w:rPr>
                <w:rFonts w:ascii="Arial" w:eastAsia="Batang" w:hAnsi="Arial"/>
                <w:bCs/>
                <w:sz w:val="18"/>
              </w:rPr>
            </w:pPr>
            <w:proofErr w:type="spellStart"/>
            <w:r w:rsidRPr="008F7208">
              <w:rPr>
                <w:rFonts w:ascii="Arial" w:eastAsia="Batang" w:hAnsi="Arial"/>
                <w:bCs/>
                <w:sz w:val="18"/>
              </w:rPr>
              <w:t>SpCell</w:t>
            </w:r>
            <w:proofErr w:type="spellEnd"/>
            <w:r w:rsidRPr="008F7208">
              <w:rPr>
                <w:rFonts w:ascii="Arial" w:eastAsia="Batang" w:hAnsi="Arial"/>
                <w:bCs/>
                <w:sz w:val="18"/>
              </w:rPr>
              <w:t xml:space="preserve"> ID</w:t>
            </w:r>
          </w:p>
        </w:tc>
        <w:tc>
          <w:tcPr>
            <w:tcW w:w="1260" w:type="dxa"/>
          </w:tcPr>
          <w:p w14:paraId="64CB7658"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lang w:eastAsia="zh-CN"/>
              </w:rPr>
            </w:pPr>
            <w:r w:rsidRPr="008F7208">
              <w:rPr>
                <w:rFonts w:ascii="Arial" w:eastAsia="宋体" w:hAnsi="Arial" w:cs="Arial"/>
                <w:sz w:val="18"/>
              </w:rPr>
              <w:t>O</w:t>
            </w:r>
          </w:p>
        </w:tc>
        <w:tc>
          <w:tcPr>
            <w:tcW w:w="1247" w:type="dxa"/>
          </w:tcPr>
          <w:p w14:paraId="6C87EAE1"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i/>
                <w:sz w:val="18"/>
              </w:rPr>
            </w:pPr>
          </w:p>
        </w:tc>
        <w:tc>
          <w:tcPr>
            <w:tcW w:w="1260" w:type="dxa"/>
          </w:tcPr>
          <w:p w14:paraId="354A9C92"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rPr>
            </w:pPr>
            <w:r w:rsidRPr="008F7208">
              <w:rPr>
                <w:rFonts w:ascii="Arial" w:eastAsia="宋体" w:hAnsi="Arial" w:cs="Arial"/>
                <w:sz w:val="18"/>
                <w:szCs w:val="18"/>
                <w:lang w:eastAsia="ja-JP"/>
              </w:rPr>
              <w:t xml:space="preserve">NR </w:t>
            </w:r>
            <w:r w:rsidRPr="008F7208">
              <w:rPr>
                <w:rFonts w:ascii="Arial" w:eastAsia="宋体" w:hAnsi="Arial" w:cs="Arial"/>
                <w:sz w:val="18"/>
              </w:rPr>
              <w:t>CGI</w:t>
            </w:r>
          </w:p>
          <w:p w14:paraId="0A6556FF"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rPr>
            </w:pPr>
            <w:r w:rsidRPr="008F7208">
              <w:rPr>
                <w:rFonts w:ascii="Arial" w:eastAsia="宋体" w:hAnsi="Arial" w:cs="Arial"/>
                <w:sz w:val="18"/>
              </w:rPr>
              <w:t>9.3.1.12</w:t>
            </w:r>
          </w:p>
        </w:tc>
        <w:tc>
          <w:tcPr>
            <w:tcW w:w="1762" w:type="dxa"/>
          </w:tcPr>
          <w:p w14:paraId="6CC732D3"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rPr>
            </w:pPr>
            <w:r w:rsidRPr="008F7208">
              <w:rPr>
                <w:rFonts w:ascii="Arial" w:eastAsia="宋体" w:hAnsi="Arial" w:cs="Arial"/>
                <w:sz w:val="18"/>
              </w:rPr>
              <w:t>Special Cell as defined in TS 38.321 [16]</w:t>
            </w:r>
            <w:r w:rsidRPr="008F7208">
              <w:rPr>
                <w:rFonts w:ascii="Arial" w:eastAsia="宋体" w:hAnsi="Arial"/>
                <w:sz w:val="18"/>
              </w:rPr>
              <w:t>. For handover case, this IE is considered as target cell.</w:t>
            </w:r>
          </w:p>
        </w:tc>
        <w:tc>
          <w:tcPr>
            <w:tcW w:w="1288" w:type="dxa"/>
          </w:tcPr>
          <w:p w14:paraId="30F5BFB7"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cs="Arial"/>
                <w:sz w:val="18"/>
              </w:rPr>
            </w:pPr>
            <w:r w:rsidRPr="008F7208">
              <w:rPr>
                <w:rFonts w:ascii="Arial" w:eastAsia="宋体" w:hAnsi="Arial" w:cs="Arial"/>
                <w:sz w:val="18"/>
              </w:rPr>
              <w:t>YES</w:t>
            </w:r>
          </w:p>
        </w:tc>
        <w:tc>
          <w:tcPr>
            <w:tcW w:w="1274" w:type="dxa"/>
          </w:tcPr>
          <w:p w14:paraId="5EC89B15"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cs="Arial"/>
                <w:sz w:val="18"/>
              </w:rPr>
            </w:pPr>
            <w:r w:rsidRPr="008F7208">
              <w:rPr>
                <w:rFonts w:ascii="Arial" w:eastAsia="宋体" w:hAnsi="Arial" w:cs="Arial"/>
                <w:sz w:val="18"/>
              </w:rPr>
              <w:t>ignore</w:t>
            </w:r>
          </w:p>
        </w:tc>
      </w:tr>
      <w:tr w:rsidR="008F7208" w:rsidRPr="008F7208" w14:paraId="685313AD" w14:textId="77777777" w:rsidTr="00F31869">
        <w:tc>
          <w:tcPr>
            <w:tcW w:w="10485" w:type="dxa"/>
            <w:gridSpan w:val="7"/>
          </w:tcPr>
          <w:p w14:paraId="7C4E7107" w14:textId="77777777" w:rsidR="008F7208" w:rsidRPr="008F7208" w:rsidRDefault="008F7208" w:rsidP="008F7208">
            <w:pPr>
              <w:overflowPunct w:val="0"/>
              <w:autoSpaceDE w:val="0"/>
              <w:autoSpaceDN w:val="0"/>
              <w:adjustRightInd w:val="0"/>
              <w:spacing w:after="120"/>
              <w:jc w:val="both"/>
              <w:textAlignment w:val="baseline"/>
              <w:rPr>
                <w:rFonts w:ascii="Arial" w:eastAsia="宋体" w:hAnsi="Arial"/>
                <w:color w:val="FF0000"/>
                <w:u w:val="single"/>
                <w:lang w:eastAsia="zh-CN"/>
              </w:rPr>
            </w:pPr>
            <w:r w:rsidRPr="008F7208">
              <w:rPr>
                <w:rFonts w:ascii="Arial" w:eastAsia="宋体" w:hAnsi="Arial"/>
                <w:color w:val="FF0000"/>
                <w:u w:val="single"/>
                <w:lang w:eastAsia="zh-CN"/>
              </w:rPr>
              <w:t>&lt;unrelated part is omitted&gt;</w:t>
            </w:r>
          </w:p>
        </w:tc>
      </w:tr>
      <w:tr w:rsidR="008F7208" w:rsidRPr="008F7208" w14:paraId="1D28C1C5" w14:textId="77777777" w:rsidTr="00F31869">
        <w:tc>
          <w:tcPr>
            <w:tcW w:w="2394" w:type="dxa"/>
            <w:tcBorders>
              <w:top w:val="single" w:sz="4" w:space="0" w:color="auto"/>
              <w:left w:val="single" w:sz="4" w:space="0" w:color="auto"/>
              <w:bottom w:val="single" w:sz="4" w:space="0" w:color="auto"/>
              <w:right w:val="single" w:sz="4" w:space="0" w:color="auto"/>
            </w:tcBorders>
          </w:tcPr>
          <w:p w14:paraId="5626B0AF" w14:textId="77777777" w:rsidR="008F7208" w:rsidRPr="008F7208" w:rsidRDefault="008F7208" w:rsidP="008F7208">
            <w:pPr>
              <w:keepNext/>
              <w:keepLines/>
              <w:overflowPunct w:val="0"/>
              <w:autoSpaceDE w:val="0"/>
              <w:autoSpaceDN w:val="0"/>
              <w:adjustRightInd w:val="0"/>
              <w:spacing w:after="0"/>
              <w:textAlignment w:val="baseline"/>
              <w:rPr>
                <w:rFonts w:ascii="Arial" w:eastAsia="Batang" w:hAnsi="Arial"/>
                <w:bCs/>
                <w:sz w:val="18"/>
              </w:rPr>
            </w:pPr>
            <w:r w:rsidRPr="008F7208">
              <w:rPr>
                <w:rFonts w:ascii="Arial" w:eastAsia="Batang" w:hAnsi="Arial" w:hint="eastAsia"/>
                <w:bCs/>
                <w:sz w:val="18"/>
              </w:rPr>
              <w:t>F</w:t>
            </w:r>
            <w:r w:rsidRPr="008F7208">
              <w:rPr>
                <w:rFonts w:ascii="Arial" w:eastAsia="Batang" w:hAnsi="Arial"/>
                <w:bCs/>
                <w:sz w:val="18"/>
              </w:rPr>
              <w:t>1-C Transfer Path</w:t>
            </w:r>
          </w:p>
        </w:tc>
        <w:tc>
          <w:tcPr>
            <w:tcW w:w="1260" w:type="dxa"/>
            <w:tcBorders>
              <w:top w:val="single" w:sz="4" w:space="0" w:color="auto"/>
              <w:left w:val="single" w:sz="4" w:space="0" w:color="auto"/>
              <w:bottom w:val="single" w:sz="4" w:space="0" w:color="auto"/>
              <w:right w:val="single" w:sz="4" w:space="0" w:color="auto"/>
            </w:tcBorders>
          </w:tcPr>
          <w:p w14:paraId="25550570"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rPr>
            </w:pPr>
            <w:r w:rsidRPr="008F7208">
              <w:rPr>
                <w:rFonts w:ascii="Arial" w:eastAsia="宋体" w:hAnsi="Arial" w:cs="Arial"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49BE67B0"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89CA826"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8F7208">
              <w:rPr>
                <w:rFonts w:ascii="Arial" w:eastAsia="宋体" w:hAnsi="Arial" w:cs="Arial" w:hint="eastAsia"/>
                <w:sz w:val="18"/>
                <w:szCs w:val="18"/>
                <w:lang w:eastAsia="ja-JP"/>
              </w:rPr>
              <w:t>9</w:t>
            </w:r>
            <w:r w:rsidRPr="008F7208">
              <w:rPr>
                <w:rFonts w:ascii="Arial" w:eastAsia="宋体"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1CEB9226"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4527534"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cs="Arial"/>
                <w:sz w:val="18"/>
              </w:rPr>
            </w:pPr>
            <w:r w:rsidRPr="008F7208">
              <w:rPr>
                <w:rFonts w:ascii="Arial" w:eastAsia="宋体" w:hAnsi="Arial" w:cs="Arial" w:hint="eastAsia"/>
                <w:sz w:val="18"/>
              </w:rPr>
              <w:t>Y</w:t>
            </w:r>
            <w:r w:rsidRPr="008F7208">
              <w:rPr>
                <w:rFonts w:ascii="Arial" w:eastAsia="宋体" w:hAnsi="Arial" w:cs="Arial"/>
                <w:sz w:val="18"/>
              </w:rPr>
              <w:t>ES</w:t>
            </w:r>
          </w:p>
        </w:tc>
        <w:tc>
          <w:tcPr>
            <w:tcW w:w="1274" w:type="dxa"/>
            <w:tcBorders>
              <w:top w:val="single" w:sz="4" w:space="0" w:color="auto"/>
              <w:left w:val="single" w:sz="4" w:space="0" w:color="auto"/>
              <w:bottom w:val="single" w:sz="4" w:space="0" w:color="auto"/>
              <w:right w:val="single" w:sz="4" w:space="0" w:color="auto"/>
            </w:tcBorders>
          </w:tcPr>
          <w:p w14:paraId="3A67049D"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cs="Arial"/>
                <w:sz w:val="18"/>
              </w:rPr>
            </w:pPr>
            <w:r w:rsidRPr="008F7208">
              <w:rPr>
                <w:rFonts w:ascii="Arial" w:eastAsia="宋体" w:hAnsi="Arial" w:cs="Arial"/>
                <w:sz w:val="18"/>
              </w:rPr>
              <w:t>reject</w:t>
            </w:r>
          </w:p>
        </w:tc>
      </w:tr>
      <w:tr w:rsidR="008F7208" w:rsidRPr="008F7208" w14:paraId="15ACBEDB" w14:textId="77777777" w:rsidTr="00F31869">
        <w:tc>
          <w:tcPr>
            <w:tcW w:w="2394" w:type="dxa"/>
            <w:tcBorders>
              <w:top w:val="single" w:sz="4" w:space="0" w:color="auto"/>
              <w:left w:val="single" w:sz="4" w:space="0" w:color="auto"/>
              <w:bottom w:val="single" w:sz="4" w:space="0" w:color="auto"/>
              <w:right w:val="single" w:sz="4" w:space="0" w:color="auto"/>
            </w:tcBorders>
          </w:tcPr>
          <w:p w14:paraId="3F9E6806" w14:textId="77777777" w:rsidR="008F7208" w:rsidRPr="008F7208" w:rsidRDefault="008F7208" w:rsidP="008F7208">
            <w:pPr>
              <w:keepNext/>
              <w:keepLines/>
              <w:overflowPunct w:val="0"/>
              <w:autoSpaceDE w:val="0"/>
              <w:autoSpaceDN w:val="0"/>
              <w:adjustRightInd w:val="0"/>
              <w:spacing w:after="0"/>
              <w:textAlignment w:val="baseline"/>
              <w:rPr>
                <w:rFonts w:ascii="Arial" w:eastAsia="Batang" w:hAnsi="Arial"/>
                <w:bCs/>
                <w:sz w:val="18"/>
              </w:rPr>
            </w:pPr>
            <w:r w:rsidRPr="008F7208">
              <w:rPr>
                <w:rFonts w:ascii="Arial" w:eastAsia="Batang" w:hAnsi="Arial"/>
                <w:bCs/>
                <w:sz w:val="18"/>
              </w:rPr>
              <w:t>SCG Indicator</w:t>
            </w:r>
          </w:p>
        </w:tc>
        <w:tc>
          <w:tcPr>
            <w:tcW w:w="1260" w:type="dxa"/>
            <w:tcBorders>
              <w:top w:val="single" w:sz="4" w:space="0" w:color="auto"/>
              <w:left w:val="single" w:sz="4" w:space="0" w:color="auto"/>
              <w:bottom w:val="single" w:sz="4" w:space="0" w:color="auto"/>
              <w:right w:val="single" w:sz="4" w:space="0" w:color="auto"/>
            </w:tcBorders>
          </w:tcPr>
          <w:p w14:paraId="3B0996A1"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rPr>
            </w:pPr>
            <w:r w:rsidRPr="008F7208">
              <w:rPr>
                <w:rFonts w:ascii="Arial" w:eastAsia="宋体"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9E48044"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E19B27A"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szCs w:val="18"/>
                <w:lang w:eastAsia="ja-JP"/>
              </w:rPr>
            </w:pPr>
            <w:proofErr w:type="gramStart"/>
            <w:r w:rsidRPr="008F7208">
              <w:rPr>
                <w:rFonts w:ascii="Arial" w:eastAsia="宋体" w:hAnsi="Arial" w:cs="Arial"/>
                <w:sz w:val="18"/>
                <w:szCs w:val="18"/>
                <w:lang w:eastAsia="ja-JP"/>
              </w:rPr>
              <w:t>ENUMERATED(</w:t>
            </w:r>
            <w:proofErr w:type="gramEnd"/>
            <w:r w:rsidRPr="008F7208">
              <w:rPr>
                <w:rFonts w:ascii="Arial" w:eastAsia="宋体" w:hAnsi="Arial" w:cs="Arial"/>
                <w:sz w:val="18"/>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4AE0E33D" w14:textId="77777777" w:rsidR="008F7208" w:rsidRPr="008F7208" w:rsidRDefault="008F7208" w:rsidP="008F7208">
            <w:pPr>
              <w:keepNext/>
              <w:keepLines/>
              <w:overflowPunct w:val="0"/>
              <w:autoSpaceDE w:val="0"/>
              <w:autoSpaceDN w:val="0"/>
              <w:adjustRightInd w:val="0"/>
              <w:spacing w:after="0"/>
              <w:textAlignment w:val="baseline"/>
              <w:rPr>
                <w:rFonts w:ascii="Arial" w:eastAsia="宋体" w:hAnsi="Arial" w:cs="Arial"/>
                <w:sz w:val="18"/>
              </w:rPr>
            </w:pPr>
            <w:r w:rsidRPr="008F7208">
              <w:rPr>
                <w:rFonts w:ascii="Arial" w:eastAsia="宋体" w:hAnsi="Arial" w:cs="Arial"/>
                <w:sz w:val="18"/>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307A6ABC"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cs="Arial"/>
                <w:sz w:val="18"/>
              </w:rPr>
            </w:pPr>
            <w:r w:rsidRPr="008F7208">
              <w:rPr>
                <w:rFonts w:ascii="Arial" w:eastAsia="宋体"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35D8463" w14:textId="77777777" w:rsidR="008F7208" w:rsidRPr="008F7208" w:rsidRDefault="008F7208" w:rsidP="008F7208">
            <w:pPr>
              <w:keepNext/>
              <w:keepLines/>
              <w:overflowPunct w:val="0"/>
              <w:autoSpaceDE w:val="0"/>
              <w:autoSpaceDN w:val="0"/>
              <w:adjustRightInd w:val="0"/>
              <w:spacing w:after="0"/>
              <w:jc w:val="center"/>
              <w:textAlignment w:val="baseline"/>
              <w:rPr>
                <w:rFonts w:ascii="Arial" w:eastAsia="宋体" w:hAnsi="Arial" w:cs="Arial"/>
                <w:sz w:val="18"/>
              </w:rPr>
            </w:pPr>
            <w:r w:rsidRPr="008F7208">
              <w:rPr>
                <w:rFonts w:ascii="Arial" w:eastAsia="宋体" w:hAnsi="Arial" w:cs="Arial"/>
                <w:sz w:val="18"/>
              </w:rPr>
              <w:t>ignore</w:t>
            </w:r>
          </w:p>
        </w:tc>
      </w:tr>
      <w:tr w:rsidR="008F7208" w:rsidRPr="008F7208" w14:paraId="797765BC" w14:textId="77777777" w:rsidTr="00F31869">
        <w:trPr>
          <w:ins w:id="79" w:author="Author" w:date="2021-11-23T11:32:00Z"/>
        </w:trPr>
        <w:tc>
          <w:tcPr>
            <w:tcW w:w="2394" w:type="dxa"/>
            <w:tcBorders>
              <w:top w:val="single" w:sz="4" w:space="0" w:color="auto"/>
              <w:left w:val="single" w:sz="4" w:space="0" w:color="auto"/>
              <w:bottom w:val="single" w:sz="4" w:space="0" w:color="auto"/>
              <w:right w:val="single" w:sz="4" w:space="0" w:color="auto"/>
            </w:tcBorders>
          </w:tcPr>
          <w:p w14:paraId="1F2298D3" w14:textId="77777777" w:rsidR="008F7208" w:rsidRPr="008F7208" w:rsidRDefault="008F7208" w:rsidP="008F7208">
            <w:pPr>
              <w:keepNext/>
              <w:keepLines/>
              <w:overflowPunct w:val="0"/>
              <w:autoSpaceDE w:val="0"/>
              <w:autoSpaceDN w:val="0"/>
              <w:adjustRightInd w:val="0"/>
              <w:spacing w:after="0"/>
              <w:textAlignment w:val="baseline"/>
              <w:rPr>
                <w:ins w:id="80" w:author="Author" w:date="2021-11-23T11:32:00Z"/>
                <w:rFonts w:ascii="Arial" w:eastAsia="Batang" w:hAnsi="Arial"/>
                <w:bCs/>
                <w:sz w:val="18"/>
              </w:rPr>
            </w:pPr>
            <w:ins w:id="81" w:author="Author" w:date="2021-11-23T11:32:00Z">
              <w:r w:rsidRPr="008F7208">
                <w:rPr>
                  <w:rFonts w:ascii="Arial" w:eastAsia="Batang" w:hAnsi="Arial"/>
                  <w:bCs/>
                  <w:sz w:val="18"/>
                </w:rPr>
                <w:t>SCG Activation Request</w:t>
              </w:r>
            </w:ins>
          </w:p>
        </w:tc>
        <w:tc>
          <w:tcPr>
            <w:tcW w:w="1260" w:type="dxa"/>
            <w:tcBorders>
              <w:top w:val="single" w:sz="4" w:space="0" w:color="auto"/>
              <w:left w:val="single" w:sz="4" w:space="0" w:color="auto"/>
              <w:bottom w:val="single" w:sz="4" w:space="0" w:color="auto"/>
              <w:right w:val="single" w:sz="4" w:space="0" w:color="auto"/>
            </w:tcBorders>
          </w:tcPr>
          <w:p w14:paraId="0D4D9226" w14:textId="77777777" w:rsidR="008F7208" w:rsidRPr="008F7208" w:rsidRDefault="008F7208" w:rsidP="008F7208">
            <w:pPr>
              <w:keepNext/>
              <w:keepLines/>
              <w:overflowPunct w:val="0"/>
              <w:autoSpaceDE w:val="0"/>
              <w:autoSpaceDN w:val="0"/>
              <w:adjustRightInd w:val="0"/>
              <w:spacing w:after="0"/>
              <w:textAlignment w:val="baseline"/>
              <w:rPr>
                <w:ins w:id="82" w:author="Author" w:date="2021-11-23T11:32:00Z"/>
                <w:rFonts w:ascii="Arial" w:eastAsia="宋体" w:hAnsi="Arial" w:cs="Arial"/>
                <w:sz w:val="18"/>
              </w:rPr>
            </w:pPr>
            <w:ins w:id="83" w:author="Author" w:date="2021-11-23T11:32:00Z">
              <w:r w:rsidRPr="008F7208">
                <w:rPr>
                  <w:rFonts w:ascii="Arial" w:eastAsia="宋体" w:hAnsi="Arial" w:cs="Arial" w:hint="eastAsia"/>
                  <w:sz w:val="18"/>
                </w:rPr>
                <w:t>O</w:t>
              </w:r>
            </w:ins>
          </w:p>
        </w:tc>
        <w:tc>
          <w:tcPr>
            <w:tcW w:w="1247" w:type="dxa"/>
            <w:tcBorders>
              <w:top w:val="single" w:sz="4" w:space="0" w:color="auto"/>
              <w:left w:val="single" w:sz="4" w:space="0" w:color="auto"/>
              <w:bottom w:val="single" w:sz="4" w:space="0" w:color="auto"/>
              <w:right w:val="single" w:sz="4" w:space="0" w:color="auto"/>
            </w:tcBorders>
          </w:tcPr>
          <w:p w14:paraId="73EC77D2" w14:textId="77777777" w:rsidR="008F7208" w:rsidRPr="008F7208" w:rsidRDefault="008F7208" w:rsidP="008F7208">
            <w:pPr>
              <w:keepNext/>
              <w:keepLines/>
              <w:overflowPunct w:val="0"/>
              <w:autoSpaceDE w:val="0"/>
              <w:autoSpaceDN w:val="0"/>
              <w:adjustRightInd w:val="0"/>
              <w:spacing w:after="0"/>
              <w:textAlignment w:val="baseline"/>
              <w:rPr>
                <w:ins w:id="84" w:author="Author" w:date="2021-11-23T11:32:00Z"/>
                <w:rFonts w:ascii="Arial" w:eastAsia="宋体"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BDA016" w14:textId="77777777" w:rsidR="008F7208" w:rsidRPr="008F7208" w:rsidRDefault="008F7208" w:rsidP="008F7208">
            <w:pPr>
              <w:keepNext/>
              <w:keepLines/>
              <w:overflowPunct w:val="0"/>
              <w:autoSpaceDE w:val="0"/>
              <w:autoSpaceDN w:val="0"/>
              <w:adjustRightInd w:val="0"/>
              <w:spacing w:after="0"/>
              <w:textAlignment w:val="baseline"/>
              <w:rPr>
                <w:ins w:id="85" w:author="Author" w:date="2021-11-23T11:32:00Z"/>
                <w:rFonts w:ascii="Arial" w:eastAsia="宋体" w:hAnsi="Arial" w:cs="Arial"/>
                <w:sz w:val="18"/>
                <w:szCs w:val="18"/>
                <w:lang w:eastAsia="ja-JP"/>
              </w:rPr>
            </w:pPr>
            <w:ins w:id="86" w:author="Author" w:date="2021-11-23T11:32:00Z">
              <w:r w:rsidRPr="008F7208">
                <w:rPr>
                  <w:rFonts w:ascii="Arial" w:eastAsia="宋体" w:hAnsi="Arial" w:cs="Arial" w:hint="eastAsia"/>
                  <w:sz w:val="18"/>
                  <w:szCs w:val="18"/>
                  <w:lang w:eastAsia="ja-JP"/>
                </w:rPr>
                <w:t>9</w:t>
              </w:r>
              <w:r w:rsidRPr="008F7208">
                <w:rPr>
                  <w:rFonts w:ascii="Arial" w:eastAsia="宋体" w:hAnsi="Arial" w:cs="Arial"/>
                  <w:sz w:val="18"/>
                  <w:szCs w:val="18"/>
                  <w:lang w:eastAsia="ja-JP"/>
                </w:rPr>
                <w:t>.3.1.x1</w:t>
              </w:r>
            </w:ins>
          </w:p>
        </w:tc>
        <w:tc>
          <w:tcPr>
            <w:tcW w:w="1762" w:type="dxa"/>
            <w:tcBorders>
              <w:top w:val="single" w:sz="4" w:space="0" w:color="auto"/>
              <w:left w:val="single" w:sz="4" w:space="0" w:color="auto"/>
              <w:bottom w:val="single" w:sz="4" w:space="0" w:color="auto"/>
              <w:right w:val="single" w:sz="4" w:space="0" w:color="auto"/>
            </w:tcBorders>
          </w:tcPr>
          <w:p w14:paraId="72B33BF0" w14:textId="77777777" w:rsidR="008F7208" w:rsidRPr="008F7208" w:rsidRDefault="008F7208" w:rsidP="008F7208">
            <w:pPr>
              <w:keepNext/>
              <w:keepLines/>
              <w:overflowPunct w:val="0"/>
              <w:autoSpaceDE w:val="0"/>
              <w:autoSpaceDN w:val="0"/>
              <w:adjustRightInd w:val="0"/>
              <w:spacing w:after="0"/>
              <w:textAlignment w:val="baseline"/>
              <w:rPr>
                <w:ins w:id="87" w:author="Author" w:date="2021-11-23T11:32:00Z"/>
                <w:rFonts w:ascii="Arial" w:eastAsia="宋体"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10F5F1F" w14:textId="77777777" w:rsidR="008F7208" w:rsidRPr="008F7208" w:rsidRDefault="008F7208" w:rsidP="008F7208">
            <w:pPr>
              <w:keepNext/>
              <w:keepLines/>
              <w:overflowPunct w:val="0"/>
              <w:autoSpaceDE w:val="0"/>
              <w:autoSpaceDN w:val="0"/>
              <w:adjustRightInd w:val="0"/>
              <w:spacing w:after="0"/>
              <w:jc w:val="center"/>
              <w:textAlignment w:val="baseline"/>
              <w:rPr>
                <w:ins w:id="88" w:author="Author" w:date="2021-11-23T11:32:00Z"/>
                <w:rFonts w:ascii="Arial" w:eastAsia="宋体" w:hAnsi="Arial" w:cs="Arial"/>
                <w:sz w:val="18"/>
              </w:rPr>
            </w:pPr>
            <w:ins w:id="89" w:author="Author" w:date="2021-11-23T11:32:00Z">
              <w:r w:rsidRPr="008F7208">
                <w:rPr>
                  <w:rFonts w:ascii="Arial" w:eastAsia="宋体" w:hAnsi="Arial" w:cs="Arial" w:hint="eastAsia"/>
                  <w:sz w:val="18"/>
                </w:rPr>
                <w:t>Y</w:t>
              </w:r>
              <w:r w:rsidRPr="008F7208">
                <w:rPr>
                  <w:rFonts w:ascii="Arial" w:eastAsia="宋体" w:hAnsi="Arial" w:cs="Arial"/>
                  <w:sz w:val="18"/>
                </w:rPr>
                <w:t>ES</w:t>
              </w:r>
            </w:ins>
          </w:p>
        </w:tc>
        <w:tc>
          <w:tcPr>
            <w:tcW w:w="1274" w:type="dxa"/>
            <w:tcBorders>
              <w:top w:val="single" w:sz="4" w:space="0" w:color="auto"/>
              <w:left w:val="single" w:sz="4" w:space="0" w:color="auto"/>
              <w:bottom w:val="single" w:sz="4" w:space="0" w:color="auto"/>
              <w:right w:val="single" w:sz="4" w:space="0" w:color="auto"/>
            </w:tcBorders>
          </w:tcPr>
          <w:p w14:paraId="25C108B2" w14:textId="77777777" w:rsidR="008F7208" w:rsidRPr="008F7208" w:rsidRDefault="008F7208" w:rsidP="008F7208">
            <w:pPr>
              <w:keepNext/>
              <w:keepLines/>
              <w:overflowPunct w:val="0"/>
              <w:autoSpaceDE w:val="0"/>
              <w:autoSpaceDN w:val="0"/>
              <w:adjustRightInd w:val="0"/>
              <w:spacing w:after="0"/>
              <w:jc w:val="center"/>
              <w:textAlignment w:val="baseline"/>
              <w:rPr>
                <w:ins w:id="90" w:author="Author" w:date="2021-11-23T11:32:00Z"/>
                <w:rFonts w:ascii="Arial" w:eastAsia="宋体" w:hAnsi="Arial" w:cs="Arial"/>
                <w:sz w:val="18"/>
              </w:rPr>
            </w:pPr>
            <w:ins w:id="91" w:author="Author" w:date="2021-11-23T11:32:00Z">
              <w:r w:rsidRPr="008F7208">
                <w:rPr>
                  <w:rFonts w:ascii="Arial" w:eastAsia="宋体" w:hAnsi="Arial" w:cs="Arial"/>
                  <w:sz w:val="18"/>
                </w:rPr>
                <w:t>ignore</w:t>
              </w:r>
            </w:ins>
          </w:p>
        </w:tc>
      </w:tr>
      <w:tr w:rsidR="008F7208" w:rsidRPr="008F7208" w14:paraId="1D4C7DFC" w14:textId="77777777" w:rsidTr="00F31869">
        <w:trPr>
          <w:ins w:id="92" w:author="Huawei" w:date="2022-02-11T11:06:00Z"/>
        </w:trPr>
        <w:tc>
          <w:tcPr>
            <w:tcW w:w="2394" w:type="dxa"/>
            <w:tcBorders>
              <w:top w:val="single" w:sz="4" w:space="0" w:color="auto"/>
              <w:left w:val="single" w:sz="4" w:space="0" w:color="auto"/>
              <w:bottom w:val="single" w:sz="4" w:space="0" w:color="auto"/>
              <w:right w:val="single" w:sz="4" w:space="0" w:color="auto"/>
            </w:tcBorders>
          </w:tcPr>
          <w:p w14:paraId="6B72DDC4" w14:textId="68B015B3" w:rsidR="008F7208" w:rsidRPr="008F7208" w:rsidRDefault="008F7208" w:rsidP="008F7208">
            <w:pPr>
              <w:keepNext/>
              <w:keepLines/>
              <w:overflowPunct w:val="0"/>
              <w:autoSpaceDE w:val="0"/>
              <w:autoSpaceDN w:val="0"/>
              <w:adjustRightInd w:val="0"/>
              <w:spacing w:after="0"/>
              <w:textAlignment w:val="baseline"/>
              <w:rPr>
                <w:ins w:id="93" w:author="Huawei" w:date="2022-02-11T11:06:00Z"/>
                <w:rFonts w:ascii="Arial" w:eastAsiaTheme="minorEastAsia" w:hAnsi="Arial"/>
                <w:bCs/>
                <w:sz w:val="18"/>
                <w:lang w:eastAsia="zh-CN"/>
              </w:rPr>
            </w:pPr>
            <w:ins w:id="94" w:author="Huawei" w:date="2022-02-11T11:07:00Z">
              <w:r>
                <w:rPr>
                  <w:rFonts w:ascii="Arial" w:eastAsiaTheme="minorEastAsia" w:hAnsi="Arial"/>
                  <w:bCs/>
                  <w:sz w:val="18"/>
                  <w:lang w:eastAsia="zh-CN"/>
                </w:rPr>
                <w:t>SCG Activation Request</w:t>
              </w:r>
            </w:ins>
            <w:ins w:id="95" w:author="Huawei" w:date="2022-02-11T11:08:00Z">
              <w:r>
                <w:rPr>
                  <w:rFonts w:ascii="Arial" w:eastAsiaTheme="minorEastAsia" w:hAnsi="Arial"/>
                  <w:bCs/>
                  <w:sz w:val="18"/>
                  <w:lang w:eastAsia="zh-CN"/>
                </w:rPr>
                <w:t xml:space="preserve"> Using </w:t>
              </w:r>
            </w:ins>
            <w:ins w:id="96" w:author="Huawei" w:date="2022-02-11T11:07:00Z">
              <w:r>
                <w:rPr>
                  <w:rFonts w:ascii="Arial" w:eastAsiaTheme="minorEastAsia" w:hAnsi="Arial"/>
                  <w:bCs/>
                  <w:sz w:val="18"/>
                  <w:lang w:eastAsia="zh-CN"/>
                </w:rPr>
                <w:t>MAC CE</w:t>
              </w:r>
            </w:ins>
          </w:p>
        </w:tc>
        <w:tc>
          <w:tcPr>
            <w:tcW w:w="1260" w:type="dxa"/>
            <w:tcBorders>
              <w:top w:val="single" w:sz="4" w:space="0" w:color="auto"/>
              <w:left w:val="single" w:sz="4" w:space="0" w:color="auto"/>
              <w:bottom w:val="single" w:sz="4" w:space="0" w:color="auto"/>
              <w:right w:val="single" w:sz="4" w:space="0" w:color="auto"/>
            </w:tcBorders>
          </w:tcPr>
          <w:p w14:paraId="30B289B0" w14:textId="0F58FC30" w:rsidR="008F7208" w:rsidRPr="008F7208" w:rsidRDefault="008F7208" w:rsidP="008F7208">
            <w:pPr>
              <w:keepNext/>
              <w:keepLines/>
              <w:overflowPunct w:val="0"/>
              <w:autoSpaceDE w:val="0"/>
              <w:autoSpaceDN w:val="0"/>
              <w:adjustRightInd w:val="0"/>
              <w:spacing w:after="0"/>
              <w:textAlignment w:val="baseline"/>
              <w:rPr>
                <w:ins w:id="97" w:author="Huawei" w:date="2022-02-11T11:06:00Z"/>
                <w:rFonts w:ascii="Arial" w:eastAsia="宋体" w:hAnsi="Arial" w:cs="Arial"/>
                <w:sz w:val="18"/>
              </w:rPr>
            </w:pPr>
            <w:ins w:id="98" w:author="Huawei" w:date="2022-02-11T11:08:00Z">
              <w:r w:rsidRPr="008F7208">
                <w:rPr>
                  <w:rFonts w:ascii="Arial" w:eastAsia="宋体" w:hAnsi="Arial" w:cs="Arial" w:hint="eastAsia"/>
                  <w:sz w:val="18"/>
                </w:rPr>
                <w:t>O</w:t>
              </w:r>
            </w:ins>
          </w:p>
        </w:tc>
        <w:tc>
          <w:tcPr>
            <w:tcW w:w="1247" w:type="dxa"/>
            <w:tcBorders>
              <w:top w:val="single" w:sz="4" w:space="0" w:color="auto"/>
              <w:left w:val="single" w:sz="4" w:space="0" w:color="auto"/>
              <w:bottom w:val="single" w:sz="4" w:space="0" w:color="auto"/>
              <w:right w:val="single" w:sz="4" w:space="0" w:color="auto"/>
            </w:tcBorders>
          </w:tcPr>
          <w:p w14:paraId="4C58E48D" w14:textId="77777777" w:rsidR="008F7208" w:rsidRPr="008F7208" w:rsidRDefault="008F7208" w:rsidP="008F7208">
            <w:pPr>
              <w:keepNext/>
              <w:keepLines/>
              <w:overflowPunct w:val="0"/>
              <w:autoSpaceDE w:val="0"/>
              <w:autoSpaceDN w:val="0"/>
              <w:adjustRightInd w:val="0"/>
              <w:spacing w:after="0"/>
              <w:textAlignment w:val="baseline"/>
              <w:rPr>
                <w:ins w:id="99" w:author="Huawei" w:date="2022-02-11T11:06:00Z"/>
                <w:rFonts w:ascii="Arial" w:eastAsia="宋体"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944D73C" w14:textId="0C45B23C" w:rsidR="008F7208" w:rsidRPr="008F7208" w:rsidRDefault="008F7208" w:rsidP="008F7208">
            <w:pPr>
              <w:keepNext/>
              <w:keepLines/>
              <w:overflowPunct w:val="0"/>
              <w:autoSpaceDE w:val="0"/>
              <w:autoSpaceDN w:val="0"/>
              <w:adjustRightInd w:val="0"/>
              <w:spacing w:after="0"/>
              <w:textAlignment w:val="baseline"/>
              <w:rPr>
                <w:ins w:id="100" w:author="Huawei" w:date="2022-02-11T11:06:00Z"/>
                <w:rFonts w:ascii="Arial" w:eastAsia="宋体" w:hAnsi="Arial" w:cs="Arial"/>
                <w:sz w:val="18"/>
                <w:szCs w:val="18"/>
                <w:lang w:eastAsia="ja-JP"/>
              </w:rPr>
            </w:pPr>
            <w:proofErr w:type="gramStart"/>
            <w:ins w:id="101" w:author="Huawei" w:date="2022-02-11T11:08:00Z">
              <w:r w:rsidRPr="008F7208">
                <w:rPr>
                  <w:rFonts w:ascii="Arial" w:eastAsia="宋体" w:hAnsi="Arial" w:cs="Arial"/>
                  <w:sz w:val="18"/>
                  <w:szCs w:val="18"/>
                  <w:lang w:eastAsia="ja-JP"/>
                </w:rPr>
                <w:t>ENUMERATED(</w:t>
              </w:r>
              <w:proofErr w:type="gramEnd"/>
              <w:r>
                <w:rPr>
                  <w:rFonts w:ascii="Arial" w:eastAsia="宋体" w:hAnsi="Arial" w:cs="Arial"/>
                  <w:sz w:val="18"/>
                  <w:szCs w:val="18"/>
                  <w:lang w:eastAsia="ja-JP"/>
                </w:rPr>
                <w:t>true</w:t>
              </w:r>
              <w:r w:rsidRPr="008F7208">
                <w:rPr>
                  <w:rFonts w:ascii="Arial" w:eastAsia="宋体" w:hAnsi="Arial" w:cs="Arial"/>
                  <w:sz w:val="18"/>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3101BC64" w14:textId="77777777" w:rsidR="008F7208" w:rsidRPr="008F7208" w:rsidRDefault="008F7208" w:rsidP="008F7208">
            <w:pPr>
              <w:keepNext/>
              <w:keepLines/>
              <w:overflowPunct w:val="0"/>
              <w:autoSpaceDE w:val="0"/>
              <w:autoSpaceDN w:val="0"/>
              <w:adjustRightInd w:val="0"/>
              <w:spacing w:after="0"/>
              <w:textAlignment w:val="baseline"/>
              <w:rPr>
                <w:ins w:id="102" w:author="Huawei" w:date="2022-02-11T11:06:00Z"/>
                <w:rFonts w:ascii="Arial" w:eastAsia="宋体"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AA50685" w14:textId="281D3354" w:rsidR="008F7208" w:rsidRPr="008F7208" w:rsidRDefault="008F7208" w:rsidP="008F7208">
            <w:pPr>
              <w:keepNext/>
              <w:keepLines/>
              <w:overflowPunct w:val="0"/>
              <w:autoSpaceDE w:val="0"/>
              <w:autoSpaceDN w:val="0"/>
              <w:adjustRightInd w:val="0"/>
              <w:spacing w:after="0"/>
              <w:jc w:val="center"/>
              <w:textAlignment w:val="baseline"/>
              <w:rPr>
                <w:ins w:id="103" w:author="Huawei" w:date="2022-02-11T11:06:00Z"/>
                <w:rFonts w:ascii="Arial" w:eastAsia="宋体" w:hAnsi="Arial" w:cs="Arial"/>
                <w:sz w:val="18"/>
              </w:rPr>
            </w:pPr>
            <w:ins w:id="104" w:author="Huawei" w:date="2022-02-11T11:08:00Z">
              <w:r w:rsidRPr="008F7208">
                <w:rPr>
                  <w:rFonts w:ascii="Arial" w:eastAsia="宋体" w:hAnsi="Arial" w:cs="Arial" w:hint="eastAsia"/>
                  <w:sz w:val="18"/>
                </w:rPr>
                <w:t>Y</w:t>
              </w:r>
              <w:r w:rsidRPr="008F7208">
                <w:rPr>
                  <w:rFonts w:ascii="Arial" w:eastAsia="宋体" w:hAnsi="Arial" w:cs="Arial"/>
                  <w:sz w:val="18"/>
                </w:rPr>
                <w:t>ES</w:t>
              </w:r>
            </w:ins>
          </w:p>
        </w:tc>
        <w:tc>
          <w:tcPr>
            <w:tcW w:w="1274" w:type="dxa"/>
            <w:tcBorders>
              <w:top w:val="single" w:sz="4" w:space="0" w:color="auto"/>
              <w:left w:val="single" w:sz="4" w:space="0" w:color="auto"/>
              <w:bottom w:val="single" w:sz="4" w:space="0" w:color="auto"/>
              <w:right w:val="single" w:sz="4" w:space="0" w:color="auto"/>
            </w:tcBorders>
          </w:tcPr>
          <w:p w14:paraId="17F7ED04" w14:textId="0346E527" w:rsidR="008F7208" w:rsidRPr="008F7208" w:rsidRDefault="008F7208" w:rsidP="008F7208">
            <w:pPr>
              <w:keepNext/>
              <w:keepLines/>
              <w:overflowPunct w:val="0"/>
              <w:autoSpaceDE w:val="0"/>
              <w:autoSpaceDN w:val="0"/>
              <w:adjustRightInd w:val="0"/>
              <w:spacing w:after="0"/>
              <w:jc w:val="center"/>
              <w:textAlignment w:val="baseline"/>
              <w:rPr>
                <w:ins w:id="105" w:author="Huawei" w:date="2022-02-11T11:06:00Z"/>
                <w:rFonts w:ascii="Arial" w:eastAsia="宋体" w:hAnsi="Arial" w:cs="Arial"/>
                <w:sz w:val="18"/>
              </w:rPr>
            </w:pPr>
            <w:ins w:id="106" w:author="Huawei" w:date="2022-02-11T11:08:00Z">
              <w:r w:rsidRPr="008F7208">
                <w:rPr>
                  <w:rFonts w:ascii="Arial" w:eastAsia="宋体" w:hAnsi="Arial" w:cs="Arial"/>
                  <w:sz w:val="18"/>
                </w:rPr>
                <w:t>ignore</w:t>
              </w:r>
            </w:ins>
          </w:p>
        </w:tc>
      </w:tr>
    </w:tbl>
    <w:p w14:paraId="7486CBAA" w14:textId="77777777" w:rsidR="008F7208" w:rsidRPr="008F7208" w:rsidRDefault="008F7208" w:rsidP="008F7208">
      <w:pPr>
        <w:overflowPunct w:val="0"/>
        <w:autoSpaceDE w:val="0"/>
        <w:autoSpaceDN w:val="0"/>
        <w:adjustRightInd w:val="0"/>
        <w:spacing w:after="120"/>
        <w:jc w:val="both"/>
        <w:textAlignment w:val="baseline"/>
        <w:rPr>
          <w:rFonts w:ascii="Arial" w:eastAsia="宋体" w:hAnsi="Arial"/>
          <w:highlight w:val="yellow"/>
          <w:lang w:eastAsia="zh-CN"/>
        </w:rPr>
      </w:pPr>
    </w:p>
    <w:p w14:paraId="30E1A24C" w14:textId="77777777" w:rsidR="00EC4E5A" w:rsidRPr="008B1A91" w:rsidRDefault="00EC4E5A" w:rsidP="00887880">
      <w:pPr>
        <w:tabs>
          <w:tab w:val="left" w:pos="2228"/>
        </w:tabs>
        <w:rPr>
          <w:rFonts w:eastAsiaTheme="minorEastAsia"/>
          <w:lang w:eastAsia="zh-CN"/>
        </w:rPr>
      </w:pPr>
    </w:p>
    <w:sectPr w:rsidR="00EC4E5A" w:rsidRPr="008B1A91" w:rsidSect="0039304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67451" w14:textId="77777777" w:rsidR="005A5394" w:rsidRDefault="005A5394">
      <w:r>
        <w:separator/>
      </w:r>
    </w:p>
  </w:endnote>
  <w:endnote w:type="continuationSeparator" w:id="0">
    <w:p w14:paraId="0A8565EB" w14:textId="77777777" w:rsidR="005A5394" w:rsidRDefault="005A5394">
      <w:r>
        <w:continuationSeparator/>
      </w:r>
    </w:p>
  </w:endnote>
  <w:endnote w:type="continuationNotice" w:id="1">
    <w:p w14:paraId="319EA581" w14:textId="77777777" w:rsidR="005A5394" w:rsidRDefault="005A5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3E528" w14:textId="77777777" w:rsidR="00F95AD2" w:rsidRDefault="00F95A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07977" w14:textId="77777777" w:rsidR="00F95AD2" w:rsidRDefault="00F95A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A09A6" w14:textId="77777777" w:rsidR="00F95AD2" w:rsidRDefault="00F95A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227D1" w14:textId="77777777" w:rsidR="005A5394" w:rsidRDefault="005A5394">
      <w:r>
        <w:separator/>
      </w:r>
    </w:p>
  </w:footnote>
  <w:footnote w:type="continuationSeparator" w:id="0">
    <w:p w14:paraId="79CB87B4" w14:textId="77777777" w:rsidR="005A5394" w:rsidRDefault="005A5394">
      <w:r>
        <w:continuationSeparator/>
      </w:r>
    </w:p>
  </w:footnote>
  <w:footnote w:type="continuationNotice" w:id="1">
    <w:p w14:paraId="01DDE693" w14:textId="77777777" w:rsidR="005A5394" w:rsidRDefault="005A53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01B88" w14:textId="77777777" w:rsidR="00F95AD2" w:rsidRDefault="00F95A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EA43F" w14:textId="77777777" w:rsidR="00F95AD2" w:rsidRDefault="00F95A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6E671" w14:textId="77777777" w:rsidR="00F95AD2" w:rsidRDefault="00F95A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97BD3"/>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8A3CBB"/>
    <w:multiLevelType w:val="hybridMultilevel"/>
    <w:tmpl w:val="32844E60"/>
    <w:lvl w:ilvl="0" w:tplc="10EEB79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E118AD"/>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B2B9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D777A1"/>
    <w:multiLevelType w:val="hybridMultilevel"/>
    <w:tmpl w:val="DD360F40"/>
    <w:lvl w:ilvl="0" w:tplc="7242B0EE">
      <w:start w:val="1"/>
      <w:numFmt w:val="decimal"/>
      <w:pStyle w:val="ListParagraph"/>
      <w:lvlText w:val="Proposal %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6A34518"/>
    <w:multiLevelType w:val="hybridMultilevel"/>
    <w:tmpl w:val="F792449C"/>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8"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14080E"/>
    <w:multiLevelType w:val="hybridMultilevel"/>
    <w:tmpl w:val="3A6A406A"/>
    <w:lvl w:ilvl="0" w:tplc="A8CC213A">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93721"/>
    <w:multiLevelType w:val="hybridMultilevel"/>
    <w:tmpl w:val="12D03148"/>
    <w:lvl w:ilvl="0" w:tplc="DAEC2822">
      <w:start w:val="2021"/>
      <w:numFmt w:val="bullet"/>
      <w:lvlText w:val="-"/>
      <w:lvlJc w:val="left"/>
      <w:pPr>
        <w:ind w:left="176" w:hanging="360"/>
      </w:pPr>
      <w:rPr>
        <w:rFonts w:ascii="Arial" w:eastAsiaTheme="minorEastAsia" w:hAnsi="Arial" w:cs="Arial" w:hint="default"/>
      </w:rPr>
    </w:lvl>
    <w:lvl w:ilvl="1" w:tplc="04090003">
      <w:start w:val="1"/>
      <w:numFmt w:val="bullet"/>
      <w:lvlText w:val=""/>
      <w:lvlJc w:val="left"/>
      <w:pPr>
        <w:ind w:left="656" w:hanging="420"/>
      </w:pPr>
      <w:rPr>
        <w:rFonts w:ascii="Wingdings" w:hAnsi="Wingdings"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23"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C9A43C6"/>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544D1"/>
    <w:multiLevelType w:val="hybridMultilevel"/>
    <w:tmpl w:val="82F6812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E4855AF"/>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0"/>
  </w:num>
  <w:num w:numId="4">
    <w:abstractNumId w:val="24"/>
  </w:num>
  <w:num w:numId="5">
    <w:abstractNumId w:val="0"/>
  </w:num>
  <w:num w:numId="6">
    <w:abstractNumId w:val="7"/>
  </w:num>
  <w:num w:numId="7">
    <w:abstractNumId w:val="20"/>
  </w:num>
  <w:num w:numId="8">
    <w:abstractNumId w:val="21"/>
  </w:num>
  <w:num w:numId="9">
    <w:abstractNumId w:val="12"/>
  </w:num>
  <w:num w:numId="10">
    <w:abstractNumId w:val="17"/>
  </w:num>
  <w:num w:numId="11">
    <w:abstractNumId w:val="27"/>
  </w:num>
  <w:num w:numId="12">
    <w:abstractNumId w:val="18"/>
  </w:num>
  <w:num w:numId="13">
    <w:abstractNumId w:val="11"/>
  </w:num>
  <w:num w:numId="14">
    <w:abstractNumId w:val="14"/>
  </w:num>
  <w:num w:numId="15">
    <w:abstractNumId w:val="14"/>
    <w:lvlOverride w:ilvl="0">
      <w:startOverride w:val="1"/>
    </w:lvlOverride>
  </w:num>
  <w:num w:numId="16">
    <w:abstractNumId w:val="17"/>
    <w:lvlOverride w:ilvl="0">
      <w:startOverride w:val="1"/>
    </w:lvlOverride>
  </w:num>
  <w:num w:numId="17">
    <w:abstractNumId w:val="10"/>
  </w:num>
  <w:num w:numId="18">
    <w:abstractNumId w:val="17"/>
  </w:num>
  <w:num w:numId="19">
    <w:abstractNumId w:val="17"/>
    <w:lvlOverride w:ilvl="0">
      <w:startOverride w:val="1"/>
    </w:lvlOverride>
  </w:num>
  <w:num w:numId="20">
    <w:abstractNumId w:val="17"/>
  </w:num>
  <w:num w:numId="21">
    <w:abstractNumId w:val="17"/>
    <w:lvlOverride w:ilvl="0">
      <w:startOverride w:val="1"/>
    </w:lvlOverride>
  </w:num>
  <w:num w:numId="22">
    <w:abstractNumId w:val="14"/>
    <w:lvlOverride w:ilvl="0">
      <w:startOverride w:val="1"/>
    </w:lvlOverride>
  </w:num>
  <w:num w:numId="23">
    <w:abstractNumId w:val="2"/>
  </w:num>
  <w:num w:numId="24">
    <w:abstractNumId w:val="8"/>
  </w:num>
  <w:num w:numId="25">
    <w:abstractNumId w:val="15"/>
  </w:num>
  <w:num w:numId="26">
    <w:abstractNumId w:val="23"/>
  </w:num>
  <w:num w:numId="27">
    <w:abstractNumId w:val="19"/>
  </w:num>
  <w:num w:numId="28">
    <w:abstractNumId w:val="5"/>
  </w:num>
  <w:num w:numId="29">
    <w:abstractNumId w:val="5"/>
  </w:num>
  <w:num w:numId="30">
    <w:abstractNumId w:val="5"/>
  </w:num>
  <w:num w:numId="31">
    <w:abstractNumId w:val="9"/>
  </w:num>
  <w:num w:numId="32">
    <w:abstractNumId w:val="5"/>
    <w:lvlOverride w:ilvl="0">
      <w:startOverride w:val="1"/>
    </w:lvlOverride>
  </w:num>
  <w:num w:numId="33">
    <w:abstractNumId w:val="13"/>
  </w:num>
  <w:num w:numId="34">
    <w:abstractNumId w:val="5"/>
  </w:num>
  <w:num w:numId="35">
    <w:abstractNumId w:val="16"/>
  </w:num>
  <w:num w:numId="36">
    <w:abstractNumId w:val="16"/>
    <w:lvlOverride w:ilvl="0">
      <w:startOverride w:val="1"/>
    </w:lvlOverride>
  </w:num>
  <w:num w:numId="37">
    <w:abstractNumId w:val="29"/>
  </w:num>
  <w:num w:numId="38">
    <w:abstractNumId w:val="26"/>
  </w:num>
  <w:num w:numId="39">
    <w:abstractNumId w:val="16"/>
    <w:lvlOverride w:ilvl="0">
      <w:startOverride w:val="1"/>
    </w:lvlOverride>
  </w:num>
  <w:num w:numId="40">
    <w:abstractNumId w:val="6"/>
  </w:num>
  <w:num w:numId="41">
    <w:abstractNumId w:val="17"/>
    <w:lvlOverride w:ilvl="0">
      <w:startOverride w:val="1"/>
    </w:lvlOverride>
  </w:num>
  <w:num w:numId="42">
    <w:abstractNumId w:val="17"/>
  </w:num>
  <w:num w:numId="43">
    <w:abstractNumId w:val="17"/>
    <w:lvlOverride w:ilvl="0">
      <w:startOverride w:val="1"/>
    </w:lvlOverride>
  </w:num>
  <w:num w:numId="44">
    <w:abstractNumId w:val="17"/>
    <w:lvlOverride w:ilvl="0">
      <w:startOverride w:val="1"/>
    </w:lvlOverride>
  </w:num>
  <w:num w:numId="45">
    <w:abstractNumId w:val="1"/>
  </w:num>
  <w:num w:numId="46">
    <w:abstractNumId w:val="17"/>
  </w:num>
  <w:num w:numId="47">
    <w:abstractNumId w:val="22"/>
  </w:num>
  <w:num w:numId="48">
    <w:abstractNumId w:val="28"/>
  </w:num>
  <w:num w:numId="49">
    <w:abstractNumId w:val="25"/>
  </w:num>
  <w:num w:numId="50">
    <w:abstractNumId w:val="17"/>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C97"/>
    <w:rsid w:val="0000253C"/>
    <w:rsid w:val="00002862"/>
    <w:rsid w:val="00002C5F"/>
    <w:rsid w:val="00003904"/>
    <w:rsid w:val="00003DF6"/>
    <w:rsid w:val="00003FCF"/>
    <w:rsid w:val="000044DA"/>
    <w:rsid w:val="0000613E"/>
    <w:rsid w:val="0000671D"/>
    <w:rsid w:val="000068C4"/>
    <w:rsid w:val="00006AA0"/>
    <w:rsid w:val="00007BD3"/>
    <w:rsid w:val="00010CED"/>
    <w:rsid w:val="000110CA"/>
    <w:rsid w:val="00011674"/>
    <w:rsid w:val="000118F6"/>
    <w:rsid w:val="00011D9D"/>
    <w:rsid w:val="000125F7"/>
    <w:rsid w:val="00013CB8"/>
    <w:rsid w:val="00014271"/>
    <w:rsid w:val="00014D1E"/>
    <w:rsid w:val="0001509B"/>
    <w:rsid w:val="000151C9"/>
    <w:rsid w:val="00015330"/>
    <w:rsid w:val="0001565F"/>
    <w:rsid w:val="0001701A"/>
    <w:rsid w:val="000170DA"/>
    <w:rsid w:val="00017C43"/>
    <w:rsid w:val="000205C0"/>
    <w:rsid w:val="00020BFF"/>
    <w:rsid w:val="00021A22"/>
    <w:rsid w:val="000224E8"/>
    <w:rsid w:val="00022E4A"/>
    <w:rsid w:val="00023E5C"/>
    <w:rsid w:val="00025434"/>
    <w:rsid w:val="0002553E"/>
    <w:rsid w:val="0002747B"/>
    <w:rsid w:val="00030ED5"/>
    <w:rsid w:val="00031567"/>
    <w:rsid w:val="00032AB8"/>
    <w:rsid w:val="0003413B"/>
    <w:rsid w:val="0003419C"/>
    <w:rsid w:val="000346B7"/>
    <w:rsid w:val="0003489C"/>
    <w:rsid w:val="00034DBD"/>
    <w:rsid w:val="000357E9"/>
    <w:rsid w:val="00035E3F"/>
    <w:rsid w:val="00036E11"/>
    <w:rsid w:val="00037B33"/>
    <w:rsid w:val="00040B64"/>
    <w:rsid w:val="00040D80"/>
    <w:rsid w:val="0004127F"/>
    <w:rsid w:val="000421C4"/>
    <w:rsid w:val="00043BC5"/>
    <w:rsid w:val="00043D7F"/>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0802"/>
    <w:rsid w:val="00061B84"/>
    <w:rsid w:val="000622D3"/>
    <w:rsid w:val="00062A3B"/>
    <w:rsid w:val="00064173"/>
    <w:rsid w:val="00064F7C"/>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5104"/>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398"/>
    <w:rsid w:val="000E558F"/>
    <w:rsid w:val="000E7C81"/>
    <w:rsid w:val="000F025B"/>
    <w:rsid w:val="000F1FC4"/>
    <w:rsid w:val="000F3C06"/>
    <w:rsid w:val="000F446E"/>
    <w:rsid w:val="000F5047"/>
    <w:rsid w:val="000F53CE"/>
    <w:rsid w:val="000F6965"/>
    <w:rsid w:val="000F6E6D"/>
    <w:rsid w:val="000F7A9D"/>
    <w:rsid w:val="000F7B91"/>
    <w:rsid w:val="00100151"/>
    <w:rsid w:val="00100609"/>
    <w:rsid w:val="00100BFE"/>
    <w:rsid w:val="00101C00"/>
    <w:rsid w:val="00101C0B"/>
    <w:rsid w:val="001024B9"/>
    <w:rsid w:val="001039FD"/>
    <w:rsid w:val="001053B5"/>
    <w:rsid w:val="0010634F"/>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2C5"/>
    <w:rsid w:val="0014087A"/>
    <w:rsid w:val="00141333"/>
    <w:rsid w:val="001413BB"/>
    <w:rsid w:val="00141DD6"/>
    <w:rsid w:val="00143C8C"/>
    <w:rsid w:val="00144AA6"/>
    <w:rsid w:val="0014638D"/>
    <w:rsid w:val="00146C75"/>
    <w:rsid w:val="0015093A"/>
    <w:rsid w:val="00150FD5"/>
    <w:rsid w:val="0015114B"/>
    <w:rsid w:val="00152608"/>
    <w:rsid w:val="00153239"/>
    <w:rsid w:val="001551A2"/>
    <w:rsid w:val="0015526C"/>
    <w:rsid w:val="001563A2"/>
    <w:rsid w:val="00157372"/>
    <w:rsid w:val="0016006A"/>
    <w:rsid w:val="0016044E"/>
    <w:rsid w:val="00160DF5"/>
    <w:rsid w:val="00161493"/>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0CA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484A"/>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21B"/>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5546"/>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02E2"/>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A3B"/>
    <w:rsid w:val="0025228F"/>
    <w:rsid w:val="002530BE"/>
    <w:rsid w:val="00253E55"/>
    <w:rsid w:val="002541A5"/>
    <w:rsid w:val="00254B25"/>
    <w:rsid w:val="00256294"/>
    <w:rsid w:val="00257195"/>
    <w:rsid w:val="0025749D"/>
    <w:rsid w:val="002578D8"/>
    <w:rsid w:val="00257D30"/>
    <w:rsid w:val="002613A5"/>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325"/>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8AB"/>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141"/>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A17"/>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298"/>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1B3D"/>
    <w:rsid w:val="00433E63"/>
    <w:rsid w:val="00434BE2"/>
    <w:rsid w:val="00435C19"/>
    <w:rsid w:val="00435C42"/>
    <w:rsid w:val="00437000"/>
    <w:rsid w:val="004376D9"/>
    <w:rsid w:val="00437A99"/>
    <w:rsid w:val="00441A0F"/>
    <w:rsid w:val="004433DF"/>
    <w:rsid w:val="004436B0"/>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86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B763E"/>
    <w:rsid w:val="004C14E9"/>
    <w:rsid w:val="004C235F"/>
    <w:rsid w:val="004C2769"/>
    <w:rsid w:val="004C2932"/>
    <w:rsid w:val="004C32A5"/>
    <w:rsid w:val="004C3F63"/>
    <w:rsid w:val="004C41DF"/>
    <w:rsid w:val="004C4599"/>
    <w:rsid w:val="004C4D32"/>
    <w:rsid w:val="004C4FA4"/>
    <w:rsid w:val="004C5480"/>
    <w:rsid w:val="004C5649"/>
    <w:rsid w:val="004C702B"/>
    <w:rsid w:val="004C7705"/>
    <w:rsid w:val="004D0597"/>
    <w:rsid w:val="004D221A"/>
    <w:rsid w:val="004D2401"/>
    <w:rsid w:val="004D244F"/>
    <w:rsid w:val="004D2BD7"/>
    <w:rsid w:val="004D4641"/>
    <w:rsid w:val="004D5606"/>
    <w:rsid w:val="004D6157"/>
    <w:rsid w:val="004D679B"/>
    <w:rsid w:val="004D6E09"/>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2DC4"/>
    <w:rsid w:val="00503992"/>
    <w:rsid w:val="00504ABB"/>
    <w:rsid w:val="00504E75"/>
    <w:rsid w:val="005051E7"/>
    <w:rsid w:val="005058E9"/>
    <w:rsid w:val="00506CEC"/>
    <w:rsid w:val="00510F75"/>
    <w:rsid w:val="00512344"/>
    <w:rsid w:val="005125DD"/>
    <w:rsid w:val="00512908"/>
    <w:rsid w:val="0051371E"/>
    <w:rsid w:val="00514BA5"/>
    <w:rsid w:val="00514D26"/>
    <w:rsid w:val="00516344"/>
    <w:rsid w:val="0051671D"/>
    <w:rsid w:val="00516808"/>
    <w:rsid w:val="00517F96"/>
    <w:rsid w:val="005203B7"/>
    <w:rsid w:val="0052072E"/>
    <w:rsid w:val="005223F3"/>
    <w:rsid w:val="005224AD"/>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9A7"/>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5B1D"/>
    <w:rsid w:val="00556125"/>
    <w:rsid w:val="0055675F"/>
    <w:rsid w:val="005567AA"/>
    <w:rsid w:val="00557C6C"/>
    <w:rsid w:val="005602B5"/>
    <w:rsid w:val="005609CE"/>
    <w:rsid w:val="005618B6"/>
    <w:rsid w:val="00562F23"/>
    <w:rsid w:val="005634D7"/>
    <w:rsid w:val="005646BF"/>
    <w:rsid w:val="005650FA"/>
    <w:rsid w:val="00566E95"/>
    <w:rsid w:val="0056791E"/>
    <w:rsid w:val="00567EB3"/>
    <w:rsid w:val="00570CF3"/>
    <w:rsid w:val="00571F8F"/>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196C"/>
    <w:rsid w:val="005831DD"/>
    <w:rsid w:val="00583D3F"/>
    <w:rsid w:val="0058472F"/>
    <w:rsid w:val="00584912"/>
    <w:rsid w:val="005865D8"/>
    <w:rsid w:val="00586DD7"/>
    <w:rsid w:val="00586F21"/>
    <w:rsid w:val="005932E4"/>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394"/>
    <w:rsid w:val="005A5B67"/>
    <w:rsid w:val="005A6F63"/>
    <w:rsid w:val="005A77C6"/>
    <w:rsid w:val="005B0621"/>
    <w:rsid w:val="005B142A"/>
    <w:rsid w:val="005B17D5"/>
    <w:rsid w:val="005B1D67"/>
    <w:rsid w:val="005B21D8"/>
    <w:rsid w:val="005B286F"/>
    <w:rsid w:val="005B288E"/>
    <w:rsid w:val="005B42A4"/>
    <w:rsid w:val="005B4587"/>
    <w:rsid w:val="005B5098"/>
    <w:rsid w:val="005B57AD"/>
    <w:rsid w:val="005B662F"/>
    <w:rsid w:val="005B79EA"/>
    <w:rsid w:val="005C0B1C"/>
    <w:rsid w:val="005C25B7"/>
    <w:rsid w:val="005C3BAF"/>
    <w:rsid w:val="005C3EA0"/>
    <w:rsid w:val="005C6730"/>
    <w:rsid w:val="005C7656"/>
    <w:rsid w:val="005D0520"/>
    <w:rsid w:val="005D08EA"/>
    <w:rsid w:val="005D0BF1"/>
    <w:rsid w:val="005D1877"/>
    <w:rsid w:val="005D1DAC"/>
    <w:rsid w:val="005D1E9A"/>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5F5014"/>
    <w:rsid w:val="00600BB7"/>
    <w:rsid w:val="00600E5D"/>
    <w:rsid w:val="006012B9"/>
    <w:rsid w:val="00602547"/>
    <w:rsid w:val="006050F1"/>
    <w:rsid w:val="00606F7E"/>
    <w:rsid w:val="00607113"/>
    <w:rsid w:val="0060743C"/>
    <w:rsid w:val="006079DE"/>
    <w:rsid w:val="00610758"/>
    <w:rsid w:val="0061083C"/>
    <w:rsid w:val="0061138D"/>
    <w:rsid w:val="00611D7A"/>
    <w:rsid w:val="00611FB2"/>
    <w:rsid w:val="00615149"/>
    <w:rsid w:val="00615C80"/>
    <w:rsid w:val="00615EEE"/>
    <w:rsid w:val="006209D5"/>
    <w:rsid w:val="00620B0F"/>
    <w:rsid w:val="006210A1"/>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04E"/>
    <w:rsid w:val="006443C2"/>
    <w:rsid w:val="0064472A"/>
    <w:rsid w:val="0064476B"/>
    <w:rsid w:val="00646458"/>
    <w:rsid w:val="00646DBD"/>
    <w:rsid w:val="00647E1E"/>
    <w:rsid w:val="006502B8"/>
    <w:rsid w:val="00652E41"/>
    <w:rsid w:val="00652EF1"/>
    <w:rsid w:val="00653D47"/>
    <w:rsid w:val="0065407D"/>
    <w:rsid w:val="00654A1C"/>
    <w:rsid w:val="00656155"/>
    <w:rsid w:val="00656298"/>
    <w:rsid w:val="00656913"/>
    <w:rsid w:val="0065733B"/>
    <w:rsid w:val="006576F4"/>
    <w:rsid w:val="0065784D"/>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4FF0"/>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1DCB"/>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C3D"/>
    <w:rsid w:val="00703327"/>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566"/>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727"/>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7CE"/>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29EC"/>
    <w:rsid w:val="007E3B8F"/>
    <w:rsid w:val="007E6913"/>
    <w:rsid w:val="007E7FB5"/>
    <w:rsid w:val="007E7FB6"/>
    <w:rsid w:val="007F0E6B"/>
    <w:rsid w:val="007F11E8"/>
    <w:rsid w:val="007F12FC"/>
    <w:rsid w:val="007F1803"/>
    <w:rsid w:val="007F2759"/>
    <w:rsid w:val="007F4E74"/>
    <w:rsid w:val="007F5DA5"/>
    <w:rsid w:val="007F66B4"/>
    <w:rsid w:val="007F749D"/>
    <w:rsid w:val="007F750E"/>
    <w:rsid w:val="007F7A8D"/>
    <w:rsid w:val="007F7ACC"/>
    <w:rsid w:val="00801159"/>
    <w:rsid w:val="00801B02"/>
    <w:rsid w:val="00801B4F"/>
    <w:rsid w:val="0080469E"/>
    <w:rsid w:val="00804A7D"/>
    <w:rsid w:val="0080622C"/>
    <w:rsid w:val="00806BC5"/>
    <w:rsid w:val="00807E69"/>
    <w:rsid w:val="00810B65"/>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476EA"/>
    <w:rsid w:val="008506A1"/>
    <w:rsid w:val="00850DCF"/>
    <w:rsid w:val="008525BE"/>
    <w:rsid w:val="008537FC"/>
    <w:rsid w:val="00853CFD"/>
    <w:rsid w:val="0085416F"/>
    <w:rsid w:val="00855B68"/>
    <w:rsid w:val="0085631C"/>
    <w:rsid w:val="0085641C"/>
    <w:rsid w:val="008620E3"/>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8719C"/>
    <w:rsid w:val="00887880"/>
    <w:rsid w:val="0089005A"/>
    <w:rsid w:val="00890994"/>
    <w:rsid w:val="00890C7C"/>
    <w:rsid w:val="00890F8C"/>
    <w:rsid w:val="008922C2"/>
    <w:rsid w:val="00892701"/>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1A91"/>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5B9"/>
    <w:rsid w:val="008D2C81"/>
    <w:rsid w:val="008D38CA"/>
    <w:rsid w:val="008D54BC"/>
    <w:rsid w:val="008D54D3"/>
    <w:rsid w:val="008D5FF6"/>
    <w:rsid w:val="008D62F9"/>
    <w:rsid w:val="008D665E"/>
    <w:rsid w:val="008D6B8C"/>
    <w:rsid w:val="008E03B8"/>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077"/>
    <w:rsid w:val="008F1DD5"/>
    <w:rsid w:val="008F2B18"/>
    <w:rsid w:val="008F2E09"/>
    <w:rsid w:val="008F2E96"/>
    <w:rsid w:val="008F316F"/>
    <w:rsid w:val="008F3493"/>
    <w:rsid w:val="008F3C0D"/>
    <w:rsid w:val="008F4441"/>
    <w:rsid w:val="008F5B85"/>
    <w:rsid w:val="008F6E98"/>
    <w:rsid w:val="008F7208"/>
    <w:rsid w:val="008F77B1"/>
    <w:rsid w:val="008F797E"/>
    <w:rsid w:val="008F7CD0"/>
    <w:rsid w:val="00900564"/>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487"/>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65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3AE"/>
    <w:rsid w:val="009C4FD9"/>
    <w:rsid w:val="009C57E9"/>
    <w:rsid w:val="009C5FA0"/>
    <w:rsid w:val="009D0574"/>
    <w:rsid w:val="009D119A"/>
    <w:rsid w:val="009D24E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033A"/>
    <w:rsid w:val="009F245A"/>
    <w:rsid w:val="009F3B7E"/>
    <w:rsid w:val="009F458D"/>
    <w:rsid w:val="009F5C3D"/>
    <w:rsid w:val="009F6450"/>
    <w:rsid w:val="00A00194"/>
    <w:rsid w:val="00A007DD"/>
    <w:rsid w:val="00A03496"/>
    <w:rsid w:val="00A06133"/>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724"/>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0759"/>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76CD0"/>
    <w:rsid w:val="00A77F02"/>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3FFE"/>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49B"/>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3E"/>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0C4"/>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A7CAF"/>
    <w:rsid w:val="00BB19F0"/>
    <w:rsid w:val="00BB2855"/>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A87"/>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65D"/>
    <w:rsid w:val="00BF3830"/>
    <w:rsid w:val="00BF394D"/>
    <w:rsid w:val="00BF3A83"/>
    <w:rsid w:val="00BF6172"/>
    <w:rsid w:val="00BF639F"/>
    <w:rsid w:val="00C0058C"/>
    <w:rsid w:val="00C03BF6"/>
    <w:rsid w:val="00C04139"/>
    <w:rsid w:val="00C042AF"/>
    <w:rsid w:val="00C06126"/>
    <w:rsid w:val="00C06C41"/>
    <w:rsid w:val="00C07976"/>
    <w:rsid w:val="00C10CF3"/>
    <w:rsid w:val="00C110E1"/>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37F06"/>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57DE3"/>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6D4"/>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3D7"/>
    <w:rsid w:val="00CB3714"/>
    <w:rsid w:val="00CB4DE2"/>
    <w:rsid w:val="00CB50A5"/>
    <w:rsid w:val="00CC004A"/>
    <w:rsid w:val="00CC1B29"/>
    <w:rsid w:val="00CC1F08"/>
    <w:rsid w:val="00CC475F"/>
    <w:rsid w:val="00CC6082"/>
    <w:rsid w:val="00CC6C6E"/>
    <w:rsid w:val="00CC76E6"/>
    <w:rsid w:val="00CC7B66"/>
    <w:rsid w:val="00CC7FD1"/>
    <w:rsid w:val="00CC7FFB"/>
    <w:rsid w:val="00CD01E6"/>
    <w:rsid w:val="00CD05C8"/>
    <w:rsid w:val="00CD06F2"/>
    <w:rsid w:val="00CD1A92"/>
    <w:rsid w:val="00CD1F55"/>
    <w:rsid w:val="00CD2169"/>
    <w:rsid w:val="00CD6965"/>
    <w:rsid w:val="00CD69CD"/>
    <w:rsid w:val="00CD6ED2"/>
    <w:rsid w:val="00CE0A18"/>
    <w:rsid w:val="00CE1A22"/>
    <w:rsid w:val="00CE21EA"/>
    <w:rsid w:val="00CE2781"/>
    <w:rsid w:val="00CE333C"/>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6F6A"/>
    <w:rsid w:val="00D377E1"/>
    <w:rsid w:val="00D407A6"/>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2264"/>
    <w:rsid w:val="00D6360C"/>
    <w:rsid w:val="00D64714"/>
    <w:rsid w:val="00D65A90"/>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125B"/>
    <w:rsid w:val="00D9417C"/>
    <w:rsid w:val="00D949C7"/>
    <w:rsid w:val="00D94E69"/>
    <w:rsid w:val="00D952E4"/>
    <w:rsid w:val="00D95B22"/>
    <w:rsid w:val="00D966CB"/>
    <w:rsid w:val="00DA32E6"/>
    <w:rsid w:val="00DA32F7"/>
    <w:rsid w:val="00DA5202"/>
    <w:rsid w:val="00DA6E41"/>
    <w:rsid w:val="00DA7113"/>
    <w:rsid w:val="00DA7B9F"/>
    <w:rsid w:val="00DB113E"/>
    <w:rsid w:val="00DB227D"/>
    <w:rsid w:val="00DB2997"/>
    <w:rsid w:val="00DB382B"/>
    <w:rsid w:val="00DB4F7C"/>
    <w:rsid w:val="00DB633E"/>
    <w:rsid w:val="00DB6D92"/>
    <w:rsid w:val="00DB7520"/>
    <w:rsid w:val="00DC0462"/>
    <w:rsid w:val="00DC095B"/>
    <w:rsid w:val="00DC0A8A"/>
    <w:rsid w:val="00DC0CBC"/>
    <w:rsid w:val="00DC0FB3"/>
    <w:rsid w:val="00DC1A2A"/>
    <w:rsid w:val="00DC24C8"/>
    <w:rsid w:val="00DC32FA"/>
    <w:rsid w:val="00DC3947"/>
    <w:rsid w:val="00DC3D42"/>
    <w:rsid w:val="00DC57BD"/>
    <w:rsid w:val="00DC67AC"/>
    <w:rsid w:val="00DC6D5F"/>
    <w:rsid w:val="00DC7503"/>
    <w:rsid w:val="00DC7B6E"/>
    <w:rsid w:val="00DD0B00"/>
    <w:rsid w:val="00DD350D"/>
    <w:rsid w:val="00DD3524"/>
    <w:rsid w:val="00DD3B19"/>
    <w:rsid w:val="00DD4216"/>
    <w:rsid w:val="00DD4F6E"/>
    <w:rsid w:val="00DD50DD"/>
    <w:rsid w:val="00DD590C"/>
    <w:rsid w:val="00DD5AE1"/>
    <w:rsid w:val="00DD7A05"/>
    <w:rsid w:val="00DE0098"/>
    <w:rsid w:val="00DE023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39E8"/>
    <w:rsid w:val="00DF4239"/>
    <w:rsid w:val="00DF55A4"/>
    <w:rsid w:val="00E0095F"/>
    <w:rsid w:val="00E028EE"/>
    <w:rsid w:val="00E03A59"/>
    <w:rsid w:val="00E03A6C"/>
    <w:rsid w:val="00E03C6D"/>
    <w:rsid w:val="00E03EB1"/>
    <w:rsid w:val="00E10018"/>
    <w:rsid w:val="00E10743"/>
    <w:rsid w:val="00E10F6B"/>
    <w:rsid w:val="00E11920"/>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2AF"/>
    <w:rsid w:val="00E836AC"/>
    <w:rsid w:val="00E84310"/>
    <w:rsid w:val="00E849D4"/>
    <w:rsid w:val="00E855A7"/>
    <w:rsid w:val="00E85C54"/>
    <w:rsid w:val="00E8632E"/>
    <w:rsid w:val="00E86828"/>
    <w:rsid w:val="00E86925"/>
    <w:rsid w:val="00E86E33"/>
    <w:rsid w:val="00E87423"/>
    <w:rsid w:val="00E901C9"/>
    <w:rsid w:val="00E91C6C"/>
    <w:rsid w:val="00E922A3"/>
    <w:rsid w:val="00E937BD"/>
    <w:rsid w:val="00E9713D"/>
    <w:rsid w:val="00E973A9"/>
    <w:rsid w:val="00EA1FBE"/>
    <w:rsid w:val="00EA251F"/>
    <w:rsid w:val="00EA32CC"/>
    <w:rsid w:val="00EA6667"/>
    <w:rsid w:val="00EA6D06"/>
    <w:rsid w:val="00EB04EF"/>
    <w:rsid w:val="00EB08DC"/>
    <w:rsid w:val="00EB22CB"/>
    <w:rsid w:val="00EB3BD5"/>
    <w:rsid w:val="00EB4128"/>
    <w:rsid w:val="00EB4CC3"/>
    <w:rsid w:val="00EB4CDD"/>
    <w:rsid w:val="00EB52E7"/>
    <w:rsid w:val="00EB5621"/>
    <w:rsid w:val="00EB63D8"/>
    <w:rsid w:val="00EB7FA8"/>
    <w:rsid w:val="00EC0520"/>
    <w:rsid w:val="00EC0632"/>
    <w:rsid w:val="00EC1F6A"/>
    <w:rsid w:val="00EC3290"/>
    <w:rsid w:val="00EC355E"/>
    <w:rsid w:val="00EC4E5A"/>
    <w:rsid w:val="00EC586C"/>
    <w:rsid w:val="00EC7C1B"/>
    <w:rsid w:val="00ED00C2"/>
    <w:rsid w:val="00ED0369"/>
    <w:rsid w:val="00ED17A9"/>
    <w:rsid w:val="00ED2080"/>
    <w:rsid w:val="00ED58D4"/>
    <w:rsid w:val="00ED5D30"/>
    <w:rsid w:val="00EE0015"/>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67B8E"/>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5AD2"/>
    <w:rsid w:val="00F963F3"/>
    <w:rsid w:val="00F96A0D"/>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0E6B"/>
    <w:rsid w:val="00FC283B"/>
    <w:rsid w:val="00FC29D1"/>
    <w:rsid w:val="00FC391E"/>
    <w:rsid w:val="00FC46CF"/>
    <w:rsid w:val="00FC4959"/>
    <w:rsid w:val="00FC4E0F"/>
    <w:rsid w:val="00FC4EA1"/>
    <w:rsid w:val="00FC4F55"/>
    <w:rsid w:val="00FC7619"/>
    <w:rsid w:val="00FC7ABA"/>
    <w:rsid w:val="00FD09D6"/>
    <w:rsid w:val="00FD2A85"/>
    <w:rsid w:val="00FD2EF1"/>
    <w:rsid w:val="00FD377A"/>
    <w:rsid w:val="00FD41F9"/>
    <w:rsid w:val="00FD46A2"/>
    <w:rsid w:val="00FD52EB"/>
    <w:rsid w:val="00FD68CE"/>
    <w:rsid w:val="00FE174A"/>
    <w:rsid w:val="00FE197B"/>
    <w:rsid w:val="00FE3ADE"/>
    <w:rsid w:val="00FE4872"/>
    <w:rsid w:val="00FE49B8"/>
    <w:rsid w:val="00FE536E"/>
    <w:rsid w:val="00FE55FE"/>
    <w:rsid w:val="00FE5AC5"/>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annotation reference" w:uiPriority="99" w:qFormat="1"/>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398"/>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qFormat/>
    <w:rPr>
      <w:rFonts w:eastAsia="宋体"/>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611FB2"/>
    <w:pPr>
      <w:numPr>
        <w:numId w:val="10"/>
      </w:numPr>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611FB2"/>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uiPriority w:val="99"/>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99"/>
    <w:qFormat/>
    <w:rsid w:val="00E11920"/>
    <w:pPr>
      <w:numPr>
        <w:numId w:val="35"/>
      </w:numPr>
    </w:pPr>
    <w:rPr>
      <w:rFonts w:eastAsia="宋体"/>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99"/>
    <w:qFormat/>
    <w:locked/>
    <w:rsid w:val="00E11920"/>
    <w:rPr>
      <w:rFonts w:eastAsia="宋体"/>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 w:type="character" w:customStyle="1" w:styleId="B2Char">
    <w:name w:val="B2 Char"/>
    <w:link w:val="B2"/>
    <w:qFormat/>
    <w:rsid w:val="00431B3D"/>
    <w:rPr>
      <w:rFonts w:eastAsia="Times New Roman"/>
      <w:lang w:val="en-GB"/>
    </w:rPr>
  </w:style>
  <w:style w:type="character" w:customStyle="1" w:styleId="CommentTextChar">
    <w:name w:val="Comment Text Char"/>
    <w:basedOn w:val="DefaultParagraphFont"/>
    <w:link w:val="CommentText"/>
    <w:uiPriority w:val="99"/>
    <w:rsid w:val="004D6E09"/>
    <w:rPr>
      <w:rFonts w:eastAsia="Times New Roman"/>
      <w:lang w:val="en-GB"/>
    </w:rPr>
  </w:style>
  <w:style w:type="character" w:customStyle="1" w:styleId="B1Char">
    <w:name w:val="B1 Char"/>
    <w:qFormat/>
    <w:rsid w:val="00B55E3E"/>
    <w:rPr>
      <w:rFonts w:ascii="Times New Roman" w:hAnsi="Times New Roman"/>
      <w:lang w:val="en-GB" w:eastAsia="en-US"/>
    </w:rPr>
  </w:style>
  <w:style w:type="character" w:customStyle="1" w:styleId="B3Char">
    <w:name w:val="B3 Char"/>
    <w:link w:val="B3"/>
    <w:qFormat/>
    <w:rsid w:val="00B55E3E"/>
    <w:rPr>
      <w:rFonts w:eastAsia="Times New Roman"/>
      <w:lang w:val="en-GB"/>
    </w:rPr>
  </w:style>
  <w:style w:type="character" w:customStyle="1" w:styleId="TFChar">
    <w:name w:val="TF Char"/>
    <w:link w:val="TF"/>
    <w:qFormat/>
    <w:rsid w:val="00B55E3E"/>
    <w:rPr>
      <w:rFonts w:ascii="Arial" w:eastAsia="Times New Roman" w:hAnsi="Arial"/>
      <w:b/>
      <w:lang w:val="en-GB"/>
    </w:rPr>
  </w:style>
  <w:style w:type="character" w:customStyle="1" w:styleId="Heading4Char">
    <w:name w:val="Heading 4 Char"/>
    <w:basedOn w:val="DefaultParagraphFont"/>
    <w:link w:val="Heading4"/>
    <w:rsid w:val="000E5398"/>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982852753">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1A31-2687-4E8D-B010-09D129D5B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1507</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cp:lastModifiedBy>Huawei, HiSilicon</cp:lastModifiedBy>
  <cp:revision>2</cp:revision>
  <dcterms:created xsi:type="dcterms:W3CDTF">2022-02-14T17:41:00Z</dcterms:created>
  <dcterms:modified xsi:type="dcterms:W3CDTF">2022-02-14T17:41:00Z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1644838271</vt:lpwstr>
  </property>
</Properties>
</file>