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80D69" w14:textId="2C5B3083" w:rsidR="00185640" w:rsidRPr="0079272F" w:rsidRDefault="008D40CE" w:rsidP="00185640">
      <w:pPr>
        <w:tabs>
          <w:tab w:val="left" w:pos="1701"/>
          <w:tab w:val="right" w:pos="9639"/>
        </w:tabs>
        <w:spacing w:after="60"/>
        <w:rPr>
          <w:rFonts w:ascii="Arial" w:eastAsia="Courier New" w:hAnsi="Arial" w:cs="Arial"/>
          <w:b/>
          <w:sz w:val="32"/>
          <w:szCs w:val="32"/>
        </w:rPr>
      </w:pPr>
      <w:bookmarkStart w:id="0" w:name="OLE_LINK312"/>
      <w:bookmarkStart w:id="1" w:name="OLE_LINK313"/>
      <w:bookmarkStart w:id="2" w:name="_Ref399006623"/>
      <w:bookmarkStart w:id="3" w:name="_Toc92513360"/>
      <w:bookmarkStart w:id="4" w:name="_Toc60777216"/>
      <w:bookmarkStart w:id="5" w:name="_Toc83740171"/>
      <w:r>
        <w:rPr>
          <w:rFonts w:ascii="Arial" w:eastAsia="Courier New" w:hAnsi="Arial" w:cs="Arial"/>
          <w:b/>
          <w:sz w:val="24"/>
        </w:rPr>
        <w:t>3GPP TSG-RAN WG2#117</w:t>
      </w:r>
      <w:r w:rsidR="00185640" w:rsidRPr="0079272F">
        <w:rPr>
          <w:rFonts w:ascii="Arial" w:eastAsia="Courier New" w:hAnsi="Arial" w:cs="Arial"/>
          <w:b/>
          <w:sz w:val="24"/>
        </w:rPr>
        <w:t>-e</w:t>
      </w:r>
      <w:r w:rsidR="00185640" w:rsidRPr="0079272F">
        <w:rPr>
          <w:rFonts w:ascii="Arial" w:eastAsia="Courier New" w:hAnsi="Arial" w:cs="Arial"/>
          <w:b/>
        </w:rPr>
        <w:tab/>
      </w:r>
      <w:bookmarkStart w:id="6" w:name="_GoBack"/>
      <w:r w:rsidR="006D085C">
        <w:rPr>
          <w:rFonts w:ascii="Arial" w:eastAsia="Courier New" w:hAnsi="Arial" w:cs="Arial"/>
          <w:b/>
          <w:sz w:val="24"/>
          <w:szCs w:val="32"/>
        </w:rPr>
        <w:t>R2-2203376</w:t>
      </w:r>
      <w:bookmarkEnd w:id="6"/>
    </w:p>
    <w:bookmarkEnd w:id="0"/>
    <w:bookmarkEnd w:id="1"/>
    <w:p w14:paraId="38373A01" w14:textId="256A6794" w:rsidR="00185640" w:rsidRPr="0079272F" w:rsidRDefault="00185640" w:rsidP="00185640">
      <w:pPr>
        <w:tabs>
          <w:tab w:val="left" w:pos="1701"/>
          <w:tab w:val="right" w:pos="9639"/>
        </w:tabs>
        <w:spacing w:after="60"/>
        <w:jc w:val="both"/>
        <w:rPr>
          <w:rFonts w:ascii="Arial" w:eastAsia="Tahoma" w:hAnsi="Arial" w:cs="Arial"/>
          <w:sz w:val="22"/>
          <w:szCs w:val="22"/>
        </w:rPr>
      </w:pPr>
      <w:r w:rsidRPr="0079272F">
        <w:rPr>
          <w:rFonts w:ascii="Arial" w:eastAsia="Courier New" w:hAnsi="Arial" w:cs="Arial"/>
          <w:b/>
          <w:sz w:val="24"/>
        </w:rPr>
        <w:t xml:space="preserve">Online, </w:t>
      </w:r>
      <w:r w:rsidR="008D40CE">
        <w:rPr>
          <w:rFonts w:ascii="Arial" w:eastAsia="Tahoma" w:hAnsi="Arial" w:cs="Arial"/>
          <w:b/>
          <w:sz w:val="24"/>
        </w:rPr>
        <w:t>21 February</w:t>
      </w:r>
      <w:r w:rsidRPr="0079272F">
        <w:rPr>
          <w:rFonts w:ascii="Arial" w:eastAsia="Tahoma" w:hAnsi="Arial" w:cs="Arial"/>
          <w:b/>
          <w:sz w:val="24"/>
        </w:rPr>
        <w:t xml:space="preserve"> - </w:t>
      </w:r>
      <w:proofErr w:type="gramStart"/>
      <w:r w:rsidR="008D40CE">
        <w:rPr>
          <w:rFonts w:ascii="Arial" w:eastAsia="Tahoma" w:hAnsi="Arial" w:cs="Arial"/>
          <w:b/>
          <w:sz w:val="24"/>
        </w:rPr>
        <w:t>3</w:t>
      </w:r>
      <w:proofErr w:type="gramEnd"/>
      <w:r w:rsidRPr="0079272F">
        <w:rPr>
          <w:rFonts w:ascii="Arial" w:eastAsia="Tahoma" w:hAnsi="Arial" w:cs="Arial"/>
          <w:b/>
          <w:sz w:val="24"/>
        </w:rPr>
        <w:t xml:space="preserve"> </w:t>
      </w:r>
      <w:r w:rsidR="008D40CE">
        <w:rPr>
          <w:rFonts w:ascii="Arial" w:eastAsia="Tahoma" w:hAnsi="Arial" w:cs="Arial"/>
          <w:b/>
          <w:sz w:val="24"/>
        </w:rPr>
        <w:t>March</w:t>
      </w:r>
      <w:r w:rsidRPr="0079272F">
        <w:rPr>
          <w:rFonts w:ascii="Arial" w:eastAsia="Tahoma" w:hAnsi="Arial" w:cs="Arial"/>
          <w:b/>
          <w:sz w:val="24"/>
        </w:rPr>
        <w:t xml:space="preserve"> 2022</w:t>
      </w:r>
    </w:p>
    <w:p w14:paraId="39B90F6E" w14:textId="77777777" w:rsidR="00185640" w:rsidRPr="0079272F" w:rsidRDefault="00185640" w:rsidP="00185640">
      <w:pPr>
        <w:tabs>
          <w:tab w:val="left" w:pos="1985"/>
        </w:tabs>
        <w:rPr>
          <w:rFonts w:ascii="Arial" w:hAnsi="Arial" w:cs="Arial"/>
          <w:b/>
          <w:sz w:val="22"/>
        </w:rPr>
      </w:pPr>
    </w:p>
    <w:p w14:paraId="0B91CB5A" w14:textId="747860AE" w:rsidR="00185640" w:rsidRPr="0079272F" w:rsidRDefault="00185640" w:rsidP="00185640">
      <w:pPr>
        <w:tabs>
          <w:tab w:val="left" w:pos="1985"/>
        </w:tabs>
        <w:rPr>
          <w:rFonts w:ascii="Arial" w:eastAsia="Tahoma" w:hAnsi="Arial" w:cs="Arial"/>
          <w:b/>
          <w:sz w:val="22"/>
        </w:rPr>
      </w:pPr>
      <w:r w:rsidRPr="0079272F">
        <w:rPr>
          <w:rFonts w:ascii="Arial" w:hAnsi="Arial" w:cs="Arial"/>
          <w:b/>
          <w:sz w:val="22"/>
        </w:rPr>
        <w:t xml:space="preserve">Source: </w:t>
      </w:r>
      <w:r w:rsidRPr="0079272F">
        <w:rPr>
          <w:rFonts w:ascii="Arial" w:hAnsi="Arial" w:cs="Arial"/>
          <w:b/>
          <w:sz w:val="22"/>
        </w:rPr>
        <w:tab/>
      </w:r>
      <w:r w:rsidRPr="0079272F">
        <w:rPr>
          <w:rFonts w:ascii="Arial" w:hAnsi="Arial" w:cs="Arial"/>
          <w:sz w:val="22"/>
        </w:rPr>
        <w:t>Huawei, HiSilicon</w:t>
      </w:r>
    </w:p>
    <w:p w14:paraId="7332EDBF" w14:textId="650D7A7F" w:rsidR="00185640" w:rsidRPr="0079272F" w:rsidRDefault="00185640" w:rsidP="00185640">
      <w:pPr>
        <w:ind w:left="1985" w:hanging="1985"/>
        <w:rPr>
          <w:rFonts w:ascii="Arial" w:eastAsia="Tahoma" w:hAnsi="Arial" w:cs="Arial"/>
          <w:sz w:val="22"/>
        </w:rPr>
      </w:pPr>
      <w:r w:rsidRPr="0079272F">
        <w:rPr>
          <w:rFonts w:ascii="Arial" w:hAnsi="Arial" w:cs="Arial"/>
          <w:b/>
          <w:sz w:val="22"/>
        </w:rPr>
        <w:t>Title:</w:t>
      </w:r>
      <w:r w:rsidRPr="0079272F">
        <w:rPr>
          <w:rFonts w:ascii="Arial" w:hAnsi="Arial" w:cs="Arial"/>
          <w:sz w:val="22"/>
        </w:rPr>
        <w:t xml:space="preserve"> </w:t>
      </w:r>
      <w:r w:rsidRPr="0079272F">
        <w:rPr>
          <w:rFonts w:ascii="Arial" w:hAnsi="Arial" w:cs="Arial"/>
          <w:sz w:val="22"/>
        </w:rPr>
        <w:tab/>
      </w:r>
      <w:r w:rsidR="00E12B81">
        <w:rPr>
          <w:rFonts w:ascii="Arial" w:hAnsi="Arial" w:cs="Arial"/>
          <w:sz w:val="22"/>
        </w:rPr>
        <w:t>H</w:t>
      </w:r>
      <w:r w:rsidR="008D40CE">
        <w:rPr>
          <w:rFonts w:ascii="Arial" w:hAnsi="Arial" w:cs="Arial"/>
          <w:sz w:val="22"/>
        </w:rPr>
        <w:t xml:space="preserve">andling </w:t>
      </w:r>
      <w:r w:rsidR="00E12B81">
        <w:rPr>
          <w:rFonts w:ascii="Arial" w:hAnsi="Arial" w:cs="Arial"/>
          <w:sz w:val="22"/>
        </w:rPr>
        <w:t>of</w:t>
      </w:r>
      <w:r w:rsidR="00187CC4">
        <w:rPr>
          <w:rFonts w:ascii="Arial" w:hAnsi="Arial" w:cs="Arial"/>
          <w:sz w:val="22"/>
        </w:rPr>
        <w:t xml:space="preserve"> </w:t>
      </w:r>
      <w:r w:rsidR="000C7015">
        <w:rPr>
          <w:rFonts w:ascii="Arial" w:hAnsi="Arial" w:cs="Arial"/>
          <w:sz w:val="22"/>
        </w:rPr>
        <w:t>uplink</w:t>
      </w:r>
      <w:r w:rsidR="00E12B81">
        <w:rPr>
          <w:rFonts w:ascii="Arial" w:hAnsi="Arial" w:cs="Arial"/>
          <w:sz w:val="22"/>
        </w:rPr>
        <w:t xml:space="preserve"> </w:t>
      </w:r>
      <w:r w:rsidR="00187CC4">
        <w:rPr>
          <w:rFonts w:ascii="Arial" w:hAnsi="Arial" w:cs="Arial"/>
          <w:sz w:val="22"/>
        </w:rPr>
        <w:t xml:space="preserve">split bearers </w:t>
      </w:r>
      <w:r w:rsidR="000237CA">
        <w:rPr>
          <w:rFonts w:ascii="Arial" w:hAnsi="Arial" w:cs="Arial"/>
          <w:sz w:val="22"/>
        </w:rPr>
        <w:t xml:space="preserve">and BWP </w:t>
      </w:r>
      <w:r w:rsidR="00E12B81">
        <w:rPr>
          <w:rFonts w:ascii="Arial" w:hAnsi="Arial" w:cs="Arial"/>
          <w:sz w:val="22"/>
        </w:rPr>
        <w:t>when the SCG deactivated</w:t>
      </w:r>
    </w:p>
    <w:p w14:paraId="03D79F1E" w14:textId="4A1A7CF8" w:rsidR="00185640" w:rsidRPr="0079272F" w:rsidRDefault="00185640" w:rsidP="00185640">
      <w:pPr>
        <w:tabs>
          <w:tab w:val="left" w:pos="1985"/>
        </w:tabs>
        <w:rPr>
          <w:rFonts w:ascii="Arial" w:eastAsia="Tahoma" w:hAnsi="Arial" w:cs="Arial"/>
          <w:sz w:val="22"/>
        </w:rPr>
      </w:pPr>
      <w:r w:rsidRPr="0079272F">
        <w:rPr>
          <w:rFonts w:ascii="Arial" w:hAnsi="Arial" w:cs="Arial"/>
          <w:b/>
          <w:sz w:val="22"/>
        </w:rPr>
        <w:t>Agen</w:t>
      </w:r>
      <w:r w:rsidRPr="0079272F">
        <w:rPr>
          <w:rFonts w:ascii="Arial" w:eastAsia="Tahoma" w:hAnsi="Arial" w:cs="Arial"/>
          <w:b/>
          <w:sz w:val="22"/>
        </w:rPr>
        <w:t>d</w:t>
      </w:r>
      <w:r w:rsidRPr="0079272F">
        <w:rPr>
          <w:rFonts w:ascii="Arial" w:hAnsi="Arial" w:cs="Arial"/>
          <w:b/>
          <w:sz w:val="22"/>
        </w:rPr>
        <w:t>a Item:</w:t>
      </w:r>
      <w:r w:rsidR="006D085C">
        <w:rPr>
          <w:rFonts w:ascii="Arial" w:hAnsi="Arial" w:cs="Arial"/>
          <w:sz w:val="22"/>
        </w:rPr>
        <w:tab/>
        <w:t>8.2.2.2</w:t>
      </w:r>
    </w:p>
    <w:p w14:paraId="01FFF694" w14:textId="77777777" w:rsidR="00185640" w:rsidRPr="0079272F" w:rsidRDefault="00185640" w:rsidP="00185640">
      <w:pPr>
        <w:tabs>
          <w:tab w:val="left" w:pos="1985"/>
        </w:tabs>
        <w:rPr>
          <w:rFonts w:ascii="Arial" w:eastAsia="Tahoma" w:hAnsi="Arial" w:cs="Arial"/>
          <w:sz w:val="22"/>
        </w:rPr>
      </w:pPr>
      <w:r w:rsidRPr="0079272F">
        <w:rPr>
          <w:rFonts w:ascii="Arial" w:hAnsi="Arial" w:cs="Arial"/>
          <w:b/>
          <w:sz w:val="22"/>
        </w:rPr>
        <w:t xml:space="preserve">Document </w:t>
      </w:r>
      <w:proofErr w:type="gramStart"/>
      <w:r w:rsidRPr="0079272F">
        <w:rPr>
          <w:rFonts w:ascii="Arial" w:hAnsi="Arial" w:cs="Arial"/>
          <w:b/>
          <w:sz w:val="22"/>
        </w:rPr>
        <w:t>for:</w:t>
      </w:r>
      <w:proofErr w:type="gramEnd"/>
      <w:r w:rsidRPr="0079272F">
        <w:rPr>
          <w:rFonts w:ascii="Arial" w:hAnsi="Arial" w:cs="Arial"/>
          <w:sz w:val="22"/>
        </w:rPr>
        <w:tab/>
      </w:r>
      <w:bookmarkEnd w:id="2"/>
      <w:bookmarkEnd w:id="3"/>
      <w:r w:rsidRPr="0079272F">
        <w:rPr>
          <w:rFonts w:ascii="Arial" w:eastAsia="Tahoma" w:hAnsi="Arial" w:cs="Arial"/>
          <w:sz w:val="22"/>
        </w:rPr>
        <w:t>Discussion and decision</w:t>
      </w:r>
    </w:p>
    <w:p w14:paraId="32CE7411" w14:textId="5BEB3D7A" w:rsidR="00E2164B" w:rsidRPr="0079272F" w:rsidRDefault="00E2164B" w:rsidP="00E2164B">
      <w:pPr>
        <w:pStyle w:val="Heading1"/>
        <w:rPr>
          <w:lang w:eastAsia="ja-JP"/>
        </w:rPr>
      </w:pPr>
      <w:r w:rsidRPr="0079272F">
        <w:rPr>
          <w:lang w:eastAsia="ja-JP"/>
        </w:rPr>
        <w:t>1</w:t>
      </w:r>
      <w:r w:rsidRPr="0079272F">
        <w:rPr>
          <w:lang w:eastAsia="ja-JP"/>
        </w:rPr>
        <w:tab/>
        <w:t>Introduction</w:t>
      </w:r>
    </w:p>
    <w:p w14:paraId="4B542E5F" w14:textId="083D2875" w:rsidR="00187CC4" w:rsidRDefault="00187CC4" w:rsidP="00E2164B">
      <w:pPr>
        <w:rPr>
          <w:lang w:eastAsia="ja-JP"/>
        </w:rPr>
      </w:pPr>
      <w:r>
        <w:rPr>
          <w:lang w:eastAsia="ja-JP"/>
        </w:rPr>
        <w:t xml:space="preserve">In </w:t>
      </w:r>
      <w:r>
        <w:rPr>
          <w:lang w:val="en-US" w:eastAsia="ja-JP"/>
        </w:rPr>
        <w:t xml:space="preserve">[1], companies expressed views on how to handle user plane for split bearers at SCG deactivation, with respect to </w:t>
      </w:r>
      <w:proofErr w:type="spellStart"/>
      <w:r w:rsidRPr="00187CC4">
        <w:rPr>
          <w:i/>
          <w:lang w:val="en-US" w:eastAsia="ja-JP"/>
        </w:rPr>
        <w:t>primaryPath</w:t>
      </w:r>
      <w:proofErr w:type="spellEnd"/>
      <w:r>
        <w:rPr>
          <w:lang w:val="en-US" w:eastAsia="ja-JP"/>
        </w:rPr>
        <w:t xml:space="preserve">, </w:t>
      </w:r>
      <w:proofErr w:type="spellStart"/>
      <w:r w:rsidRPr="00187CC4">
        <w:rPr>
          <w:i/>
          <w:lang w:val="en-US" w:eastAsia="ja-JP"/>
        </w:rPr>
        <w:t>ul-SplitThreshold</w:t>
      </w:r>
      <w:proofErr w:type="spellEnd"/>
      <w:r>
        <w:rPr>
          <w:lang w:val="en-US" w:eastAsia="ja-JP"/>
        </w:rPr>
        <w:t xml:space="preserve"> and PDCP duplication.</w:t>
      </w:r>
      <w:r w:rsidR="00AF1F13">
        <w:rPr>
          <w:lang w:val="en-US" w:eastAsia="ja-JP"/>
        </w:rPr>
        <w:t xml:space="preserve"> </w:t>
      </w:r>
      <w:r>
        <w:rPr>
          <w:lang w:eastAsia="ja-JP"/>
        </w:rPr>
        <w:t>This document explores several possibilitie</w:t>
      </w:r>
      <w:r w:rsidR="000237CA">
        <w:rPr>
          <w:lang w:eastAsia="ja-JP"/>
        </w:rPr>
        <w:t>s and provides a TP for TS 38.323</w:t>
      </w:r>
      <w:r>
        <w:rPr>
          <w:lang w:eastAsia="ja-JP"/>
        </w:rPr>
        <w:t>.</w:t>
      </w:r>
    </w:p>
    <w:p w14:paraId="2D45CEB2" w14:textId="5D27F47F" w:rsidR="00AF1F13" w:rsidRPr="00AF1F13" w:rsidRDefault="00AF1F13" w:rsidP="00E2164B">
      <w:pPr>
        <w:rPr>
          <w:lang w:val="en-US" w:eastAsia="ja-JP"/>
        </w:rPr>
      </w:pPr>
      <w:r>
        <w:rPr>
          <w:lang w:eastAsia="ja-JP"/>
        </w:rPr>
        <w:t>This document also discussed the active BWP of the PSCell while the SCG is deactivated.</w:t>
      </w:r>
    </w:p>
    <w:p w14:paraId="1445704B" w14:textId="556DAB9F" w:rsidR="00E2164B" w:rsidRDefault="00DC787F" w:rsidP="00E2164B">
      <w:pPr>
        <w:pStyle w:val="Heading1"/>
        <w:rPr>
          <w:lang w:eastAsia="ja-JP"/>
        </w:rPr>
      </w:pPr>
      <w:r>
        <w:rPr>
          <w:lang w:eastAsia="ja-JP"/>
        </w:rPr>
        <w:t>2</w:t>
      </w:r>
      <w:r>
        <w:rPr>
          <w:lang w:eastAsia="ja-JP"/>
        </w:rPr>
        <w:tab/>
      </w:r>
      <w:r w:rsidR="00F243F5">
        <w:rPr>
          <w:lang w:eastAsia="ja-JP"/>
        </w:rPr>
        <w:t>Discussion</w:t>
      </w:r>
    </w:p>
    <w:p w14:paraId="5EEB040C" w14:textId="788BC3A0" w:rsidR="00187CC4" w:rsidRDefault="00187CC4" w:rsidP="00187CC4">
      <w:pPr>
        <w:rPr>
          <w:lang w:eastAsia="ja-JP"/>
        </w:rPr>
      </w:pPr>
      <w:r>
        <w:rPr>
          <w:lang w:eastAsia="ja-JP"/>
        </w:rPr>
        <w:t>In the discussion in [1], the rapporteur of the discussion observed that, for SCG failure, it is only specified in TS 38.331 that the UE shall suspend all SCG transmissions and, upon reconfiguration with sync, resume SCG transmissions for all radio bearers, if suspended.</w:t>
      </w:r>
    </w:p>
    <w:p w14:paraId="1C515DE4" w14:textId="48FB0BE0" w:rsidR="00187CC4" w:rsidRDefault="00187CC4" w:rsidP="00187CC4">
      <w:pPr>
        <w:rPr>
          <w:lang w:eastAsia="ja-JP"/>
        </w:rPr>
      </w:pPr>
      <w:proofErr w:type="gramStart"/>
      <w:r>
        <w:rPr>
          <w:lang w:eastAsia="ja-JP"/>
        </w:rPr>
        <w:t>Some companies commented that, in case of SCG failure, the network is expected to immediately release or reconfigure the SCG, unlike in the case of SCG deactivation without SCG failure</w:t>
      </w:r>
      <w:proofErr w:type="gramEnd"/>
      <w:r>
        <w:rPr>
          <w:lang w:eastAsia="ja-JP"/>
        </w:rPr>
        <w:t xml:space="preserve"> and therefore, it is necessary to specify user plane behaviour.</w:t>
      </w:r>
    </w:p>
    <w:p w14:paraId="3290E578" w14:textId="7BBFF472" w:rsidR="00136C72" w:rsidRDefault="00136C72" w:rsidP="00136C72">
      <w:pPr>
        <w:pStyle w:val="Heading2"/>
        <w:rPr>
          <w:lang w:eastAsia="ja-JP"/>
        </w:rPr>
      </w:pPr>
      <w:r>
        <w:rPr>
          <w:lang w:eastAsia="ja-JP"/>
        </w:rPr>
        <w:t>2.1</w:t>
      </w:r>
      <w:r>
        <w:rPr>
          <w:lang w:eastAsia="ja-JP"/>
        </w:rPr>
        <w:tab/>
        <w:t>Primary path and uplink data split threshold</w:t>
      </w:r>
    </w:p>
    <w:p w14:paraId="68E58A64" w14:textId="6B5DDD9B" w:rsidR="00187CC4" w:rsidRDefault="00DF15E7" w:rsidP="00187CC4">
      <w:pPr>
        <w:rPr>
          <w:lang w:eastAsia="ja-JP"/>
        </w:rPr>
      </w:pPr>
      <w:r>
        <w:rPr>
          <w:lang w:eastAsia="ja-JP"/>
        </w:rPr>
        <w:t>In the case of split bearers, data should not be transmitted to any SCG RLC entity. The pro</w:t>
      </w:r>
      <w:r w:rsidR="006B0887">
        <w:rPr>
          <w:lang w:eastAsia="ja-JP"/>
        </w:rPr>
        <w:t>cedure text to submit data by P</w:t>
      </w:r>
      <w:r>
        <w:rPr>
          <w:lang w:eastAsia="ja-JP"/>
        </w:rPr>
        <w:t>D</w:t>
      </w:r>
      <w:r w:rsidR="006B0887">
        <w:rPr>
          <w:lang w:eastAsia="ja-JP"/>
        </w:rPr>
        <w:t>C</w:t>
      </w:r>
      <w:r>
        <w:rPr>
          <w:lang w:eastAsia="ja-JP"/>
        </w:rPr>
        <w:t xml:space="preserve">P to RLC is indicated below, with </w:t>
      </w:r>
      <w:r w:rsidR="006B0887">
        <w:rPr>
          <w:lang w:eastAsia="ja-JP"/>
        </w:rPr>
        <w:t xml:space="preserve">highlights on </w:t>
      </w:r>
      <w:r>
        <w:rPr>
          <w:lang w:eastAsia="ja-JP"/>
        </w:rPr>
        <w:t>the cases that can apply to split</w:t>
      </w:r>
      <w:r w:rsidR="006B0887">
        <w:rPr>
          <w:lang w:eastAsia="ja-JP"/>
        </w:rPr>
        <w:t xml:space="preserve"> bearers</w:t>
      </w:r>
      <w:r w:rsidR="00F243F5">
        <w:rPr>
          <w:lang w:eastAsia="ja-JP"/>
        </w:rPr>
        <w:t xml:space="preserve"> while cross-CG PDCP duplication is not activated</w:t>
      </w:r>
      <w:r>
        <w:rPr>
          <w:lang w:eastAsia="ja-JP"/>
        </w:rPr>
        <w:t>.</w:t>
      </w:r>
    </w:p>
    <w:p w14:paraId="6B2A424F" w14:textId="48579E09" w:rsidR="00DF15E7" w:rsidRDefault="00DF15E7" w:rsidP="00187CC4">
      <w:pPr>
        <w:rPr>
          <w:lang w:eastAsia="ja-JP"/>
        </w:rPr>
      </w:pPr>
      <w:r w:rsidRPr="00DF15E7">
        <w:rPr>
          <w:noProof/>
        </w:rPr>
        <w:lastRenderedPageBreak/>
        <mc:AlternateContent>
          <mc:Choice Requires="wps">
            <w:drawing>
              <wp:inline distT="0" distB="0" distL="0" distR="0" wp14:anchorId="5A55FEF1" wp14:editId="2E621647">
                <wp:extent cx="5351765" cy="1404620"/>
                <wp:effectExtent l="0" t="0" r="2095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1765" cy="1404620"/>
                        </a:xfrm>
                        <a:prstGeom prst="rect">
                          <a:avLst/>
                        </a:prstGeom>
                        <a:solidFill>
                          <a:srgbClr val="FFFFFF"/>
                        </a:solidFill>
                        <a:ln w="9525">
                          <a:solidFill>
                            <a:srgbClr val="000000"/>
                          </a:solidFill>
                          <a:miter lim="800000"/>
                          <a:headEnd/>
                          <a:tailEnd/>
                        </a:ln>
                      </wps:spPr>
                      <wps:txbx>
                        <w:txbxContent>
                          <w:p w14:paraId="5583ACB7" w14:textId="6C91EDE7" w:rsidR="006B0887" w:rsidRPr="00DF15E7" w:rsidRDefault="006B0887" w:rsidP="00DF15E7">
                            <w:pPr>
                              <w:rPr>
                                <w:lang w:eastAsia="ko-KR"/>
                              </w:rPr>
                            </w:pPr>
                            <w:r w:rsidRPr="00DF15E7">
                              <w:rPr>
                                <w:lang w:eastAsia="ko-KR"/>
                              </w:rPr>
                              <w:t>When submitting a PDCP PDU to lower layer, the transmitting PDCP entity shall:</w:t>
                            </w:r>
                          </w:p>
                          <w:p w14:paraId="3785B9C7" w14:textId="77777777" w:rsidR="006B0887" w:rsidRPr="00DF15E7" w:rsidRDefault="006B0887" w:rsidP="00DF15E7">
                            <w:pPr>
                              <w:ind w:left="568" w:hanging="284"/>
                              <w:rPr>
                                <w:lang w:eastAsia="ko-KR"/>
                              </w:rPr>
                            </w:pPr>
                            <w:r w:rsidRPr="00DF15E7">
                              <w:rPr>
                                <w:lang w:eastAsia="ko-KR"/>
                              </w:rPr>
                              <w:t>-</w:t>
                            </w:r>
                            <w:r w:rsidRPr="00DF15E7">
                              <w:rPr>
                                <w:lang w:eastAsia="ko-KR"/>
                              </w:rPr>
                              <w:tab/>
                              <w:t>if the transmitting PDCP entity is associated with one RLC entity:</w:t>
                            </w:r>
                          </w:p>
                          <w:p w14:paraId="2034E435" w14:textId="77777777" w:rsidR="006B0887" w:rsidRPr="00DF15E7" w:rsidRDefault="006B0887" w:rsidP="00DF15E7">
                            <w:pPr>
                              <w:ind w:left="851" w:hanging="284"/>
                              <w:rPr>
                                <w:lang w:eastAsia="ko-KR"/>
                              </w:rPr>
                            </w:pPr>
                            <w:r w:rsidRPr="00DF15E7">
                              <w:rPr>
                                <w:lang w:eastAsia="ko-KR"/>
                              </w:rPr>
                              <w:t>-</w:t>
                            </w:r>
                            <w:r w:rsidRPr="00DF15E7">
                              <w:rPr>
                                <w:lang w:eastAsia="ko-KR"/>
                              </w:rPr>
                              <w:tab/>
                              <w:t>submit the PDCP PDU to the associated RLC entity</w:t>
                            </w:r>
                            <w:proofErr w:type="gramStart"/>
                            <w:r w:rsidRPr="00DF15E7">
                              <w:rPr>
                                <w:lang w:eastAsia="ko-KR"/>
                              </w:rPr>
                              <w:t>;</w:t>
                            </w:r>
                            <w:proofErr w:type="gramEnd"/>
                          </w:p>
                          <w:p w14:paraId="282381B9" w14:textId="77777777" w:rsidR="006B0887" w:rsidRPr="00DF15E7" w:rsidRDefault="006B0887" w:rsidP="00DF15E7">
                            <w:pPr>
                              <w:ind w:left="568" w:hanging="284"/>
                              <w:rPr>
                                <w:lang w:eastAsia="ko-KR"/>
                              </w:rPr>
                            </w:pPr>
                            <w:r w:rsidRPr="00DF15E7">
                              <w:rPr>
                                <w:lang w:eastAsia="ko-KR"/>
                              </w:rPr>
                              <w:t>-</w:t>
                            </w:r>
                            <w:r w:rsidRPr="00DF15E7">
                              <w:rPr>
                                <w:lang w:eastAsia="ko-KR"/>
                              </w:rPr>
                              <w:tab/>
                              <w:t>else, if the transmitting PDCP entity is associated with at least two RLC entities:</w:t>
                            </w:r>
                          </w:p>
                          <w:p w14:paraId="75346015" w14:textId="77777777" w:rsidR="006B0887" w:rsidRPr="00DF15E7" w:rsidRDefault="006B0887" w:rsidP="00DF15E7">
                            <w:pPr>
                              <w:ind w:left="851" w:hanging="284"/>
                              <w:rPr>
                                <w:lang w:eastAsia="ko-KR"/>
                              </w:rPr>
                            </w:pPr>
                            <w:r w:rsidRPr="00DF15E7">
                              <w:rPr>
                                <w:lang w:eastAsia="ko-KR"/>
                              </w:rPr>
                              <w:t>-</w:t>
                            </w:r>
                            <w:r w:rsidRPr="00DF15E7">
                              <w:rPr>
                                <w:lang w:eastAsia="ko-KR"/>
                              </w:rPr>
                              <w:tab/>
                              <w:t xml:space="preserve">if the PDCP duplication is </w:t>
                            </w:r>
                            <w:r w:rsidRPr="00DF15E7">
                              <w:rPr>
                                <w:lang w:eastAsia="ja-JP"/>
                              </w:rPr>
                              <w:t>activated for the RB:</w:t>
                            </w:r>
                          </w:p>
                          <w:p w14:paraId="75570993" w14:textId="77777777" w:rsidR="006B0887" w:rsidRPr="00F243F5" w:rsidRDefault="006B0887" w:rsidP="00DF15E7">
                            <w:pPr>
                              <w:ind w:left="1135" w:hanging="284"/>
                              <w:rPr>
                                <w:lang w:eastAsia="ko-KR"/>
                              </w:rPr>
                            </w:pPr>
                            <w:r w:rsidRPr="00F243F5">
                              <w:rPr>
                                <w:lang w:eastAsia="ko-KR"/>
                              </w:rPr>
                              <w:t>-</w:t>
                            </w:r>
                            <w:r w:rsidRPr="00F243F5">
                              <w:rPr>
                                <w:lang w:eastAsia="ko-KR"/>
                              </w:rPr>
                              <w:tab/>
                              <w:t>if the PDCP PDU is a PDCP Data PDU:</w:t>
                            </w:r>
                          </w:p>
                          <w:p w14:paraId="271747A9" w14:textId="77777777" w:rsidR="006B0887" w:rsidRPr="00F243F5" w:rsidRDefault="006B0887" w:rsidP="00DF15E7">
                            <w:pPr>
                              <w:ind w:left="1418" w:hanging="284"/>
                              <w:rPr>
                                <w:lang w:eastAsia="ko-KR"/>
                              </w:rPr>
                            </w:pPr>
                            <w:r w:rsidRPr="00F243F5">
                              <w:rPr>
                                <w:lang w:eastAsia="ko-KR"/>
                              </w:rPr>
                              <w:t>-</w:t>
                            </w:r>
                            <w:r w:rsidRPr="00F243F5">
                              <w:rPr>
                                <w:lang w:eastAsia="ko-KR"/>
                              </w:rPr>
                              <w:tab/>
                              <w:t>duplicate the PDCP Data PDU and submit the PDCP Data PDU to the associated RLC entities activated for PDCP duplication</w:t>
                            </w:r>
                            <w:proofErr w:type="gramStart"/>
                            <w:r w:rsidRPr="00F243F5">
                              <w:rPr>
                                <w:lang w:eastAsia="ko-KR"/>
                              </w:rPr>
                              <w:t>;</w:t>
                            </w:r>
                            <w:proofErr w:type="gramEnd"/>
                          </w:p>
                          <w:p w14:paraId="4324F097" w14:textId="77777777" w:rsidR="006B0887" w:rsidRPr="00F243F5" w:rsidRDefault="006B0887" w:rsidP="00DF15E7">
                            <w:pPr>
                              <w:ind w:left="1135" w:hanging="284"/>
                              <w:rPr>
                                <w:lang w:eastAsia="ko-KR"/>
                              </w:rPr>
                            </w:pPr>
                            <w:r w:rsidRPr="00F243F5">
                              <w:rPr>
                                <w:lang w:eastAsia="ko-KR"/>
                              </w:rPr>
                              <w:t>-</w:t>
                            </w:r>
                            <w:r w:rsidRPr="00F243F5">
                              <w:rPr>
                                <w:lang w:eastAsia="ko-KR"/>
                              </w:rPr>
                              <w:tab/>
                              <w:t>else:</w:t>
                            </w:r>
                          </w:p>
                          <w:p w14:paraId="7B2EB4A8" w14:textId="77777777" w:rsidR="006B0887" w:rsidRPr="00DF15E7" w:rsidRDefault="006B0887" w:rsidP="00DF15E7">
                            <w:pPr>
                              <w:ind w:left="1418" w:hanging="284"/>
                              <w:rPr>
                                <w:lang w:eastAsia="ko-KR"/>
                              </w:rPr>
                            </w:pPr>
                            <w:r w:rsidRPr="00F243F5">
                              <w:rPr>
                                <w:lang w:eastAsia="ko-KR"/>
                              </w:rPr>
                              <w:t>-</w:t>
                            </w:r>
                            <w:r w:rsidRPr="00F243F5">
                              <w:rPr>
                                <w:lang w:eastAsia="ko-KR"/>
                              </w:rPr>
                              <w:tab/>
                              <w:t>submit the PDCP Control PDU</w:t>
                            </w:r>
                            <w:r w:rsidRPr="00F243F5">
                              <w:rPr>
                                <w:color w:val="FF0000"/>
                                <w:lang w:eastAsia="ko-KR"/>
                              </w:rPr>
                              <w:t xml:space="preserve"> </w:t>
                            </w:r>
                            <w:r w:rsidRPr="00F243F5">
                              <w:rPr>
                                <w:lang w:eastAsia="ko-KR"/>
                              </w:rPr>
                              <w:t>to the primary RLC entity</w:t>
                            </w:r>
                            <w:proofErr w:type="gramStart"/>
                            <w:r w:rsidRPr="00F243F5">
                              <w:rPr>
                                <w:lang w:eastAsia="ko-KR"/>
                              </w:rPr>
                              <w:t>;</w:t>
                            </w:r>
                            <w:proofErr w:type="gramEnd"/>
                          </w:p>
                          <w:p w14:paraId="49D58F23" w14:textId="77777777" w:rsidR="006B0887" w:rsidRPr="00DF15E7" w:rsidRDefault="006B0887" w:rsidP="00DF15E7">
                            <w:pPr>
                              <w:ind w:left="851" w:hanging="284"/>
                              <w:rPr>
                                <w:lang w:eastAsia="ko-KR"/>
                              </w:rPr>
                            </w:pPr>
                            <w:r w:rsidRPr="00DF15E7">
                              <w:rPr>
                                <w:lang w:eastAsia="ko-KR"/>
                              </w:rPr>
                              <w:t>-</w:t>
                            </w:r>
                            <w:r w:rsidRPr="00DF15E7">
                              <w:rPr>
                                <w:lang w:eastAsia="ko-KR"/>
                              </w:rPr>
                              <w:tab/>
                              <w:t>else (i.e. the PDCP duplication is deactivated for the RB or the RB is a DAPS bearer):</w:t>
                            </w:r>
                          </w:p>
                          <w:p w14:paraId="20E1002B" w14:textId="77777777" w:rsidR="006B0887" w:rsidRPr="00DF15E7" w:rsidRDefault="006B0887" w:rsidP="00DF15E7">
                            <w:pPr>
                              <w:ind w:left="1135" w:hanging="284"/>
                              <w:rPr>
                                <w:lang w:eastAsia="ko-KR"/>
                              </w:rPr>
                            </w:pPr>
                            <w:r w:rsidRPr="00DF15E7">
                              <w:rPr>
                                <w:lang w:eastAsia="ko-KR"/>
                              </w:rPr>
                              <w:t>-</w:t>
                            </w:r>
                            <w:r w:rsidRPr="00DF15E7">
                              <w:rPr>
                                <w:lang w:eastAsia="ko-KR"/>
                              </w:rPr>
                              <w:tab/>
                              <w:t>if the split secondary RLC entity is configured; and</w:t>
                            </w:r>
                          </w:p>
                          <w:p w14:paraId="72D02BEA" w14:textId="77777777" w:rsidR="006B0887" w:rsidRPr="00DF15E7" w:rsidRDefault="006B0887" w:rsidP="00DF15E7">
                            <w:pPr>
                              <w:ind w:left="1135" w:hanging="284"/>
                              <w:rPr>
                                <w:lang w:eastAsia="ko-KR"/>
                              </w:rPr>
                            </w:pPr>
                            <w:r w:rsidRPr="00DF15E7">
                              <w:rPr>
                                <w:lang w:eastAsia="ko-KR"/>
                              </w:rPr>
                              <w:t>-</w:t>
                            </w:r>
                            <w:r w:rsidRPr="00DF15E7">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F15E7">
                              <w:rPr>
                                <w:i/>
                                <w:lang w:eastAsia="ko-KR"/>
                              </w:rPr>
                              <w:t>ul-DataSplitThreshold</w:t>
                            </w:r>
                            <w:proofErr w:type="spellEnd"/>
                            <w:r w:rsidRPr="00DF15E7">
                              <w:rPr>
                                <w:lang w:eastAsia="ko-KR"/>
                              </w:rPr>
                              <w:t>:</w:t>
                            </w:r>
                          </w:p>
                          <w:p w14:paraId="373195FC" w14:textId="77777777" w:rsidR="006B0887" w:rsidRPr="00DF15E7" w:rsidRDefault="006B0887" w:rsidP="00DF15E7">
                            <w:pPr>
                              <w:ind w:left="1418" w:hanging="284"/>
                              <w:rPr>
                                <w:lang w:eastAsia="ko-KR"/>
                              </w:rPr>
                            </w:pPr>
                            <w:r w:rsidRPr="00DF15E7">
                              <w:rPr>
                                <w:lang w:eastAsia="ko-KR"/>
                              </w:rPr>
                              <w:t>-</w:t>
                            </w:r>
                            <w:r w:rsidRPr="00DF15E7">
                              <w:rPr>
                                <w:lang w:eastAsia="ko-KR"/>
                              </w:rPr>
                              <w:tab/>
                              <w:t>submit the PDCP PDU</w:t>
                            </w:r>
                            <w:r w:rsidRPr="00DF15E7">
                              <w:rPr>
                                <w:color w:val="FF0000"/>
                                <w:lang w:eastAsia="ko-KR"/>
                              </w:rPr>
                              <w:t xml:space="preserve"> </w:t>
                            </w:r>
                            <w:r w:rsidRPr="00DF15E7">
                              <w:rPr>
                                <w:highlight w:val="green"/>
                                <w:lang w:eastAsia="ko-KR"/>
                              </w:rPr>
                              <w:t>to either the primary RLC entity or the split secondary RLC entity</w:t>
                            </w:r>
                            <w:proofErr w:type="gramStart"/>
                            <w:r w:rsidRPr="00DF15E7">
                              <w:rPr>
                                <w:lang w:eastAsia="ko-KR"/>
                              </w:rPr>
                              <w:t>;</w:t>
                            </w:r>
                            <w:proofErr w:type="gramEnd"/>
                          </w:p>
                          <w:p w14:paraId="0453C6A2" w14:textId="77777777" w:rsidR="006B0887" w:rsidRPr="00DF15E7" w:rsidRDefault="006B0887" w:rsidP="00DF15E7">
                            <w:pPr>
                              <w:ind w:left="1135" w:hanging="284"/>
                              <w:rPr>
                                <w:lang w:eastAsia="ko-KR"/>
                              </w:rPr>
                            </w:pPr>
                            <w:r w:rsidRPr="00DF15E7">
                              <w:rPr>
                                <w:lang w:eastAsia="ko-KR"/>
                              </w:rPr>
                              <w:t>-</w:t>
                            </w:r>
                            <w:r w:rsidRPr="00DF15E7">
                              <w:rPr>
                                <w:lang w:eastAsia="ko-KR"/>
                              </w:rPr>
                              <w:tab/>
                              <w:t>else, if the transmitting PDCP entity is associated with the DAPS bearer:</w:t>
                            </w:r>
                          </w:p>
                          <w:p w14:paraId="1CF7DF6A" w14:textId="77777777" w:rsidR="006B0887" w:rsidRPr="00DF15E7" w:rsidRDefault="006B0887" w:rsidP="00DF15E7">
                            <w:pPr>
                              <w:ind w:left="1418" w:hanging="284"/>
                              <w:rPr>
                                <w:lang w:eastAsia="ko-KR"/>
                              </w:rPr>
                            </w:pPr>
                            <w:r w:rsidRPr="00DF15E7">
                              <w:rPr>
                                <w:lang w:eastAsia="ko-KR"/>
                              </w:rPr>
                              <w:t>-</w:t>
                            </w:r>
                            <w:r w:rsidRPr="00DF15E7">
                              <w:rPr>
                                <w:lang w:eastAsia="ko-KR"/>
                              </w:rPr>
                              <w:tab/>
                            </w:r>
                            <w:r w:rsidRPr="00DF15E7">
                              <w:rPr>
                                <w:lang w:eastAsia="ja-JP"/>
                              </w:rPr>
                              <w:t>if the uplink data switching has not been requested</w:t>
                            </w:r>
                            <w:r w:rsidRPr="00DF15E7">
                              <w:rPr>
                                <w:lang w:eastAsia="ko-KR"/>
                              </w:rPr>
                              <w:t>:</w:t>
                            </w:r>
                          </w:p>
                          <w:p w14:paraId="6C429F93" w14:textId="77777777" w:rsidR="006B0887" w:rsidRPr="00DF15E7" w:rsidRDefault="006B0887" w:rsidP="00DF15E7">
                            <w:pPr>
                              <w:ind w:left="1702" w:hanging="284"/>
                              <w:rPr>
                                <w:lang w:eastAsia="ko-KR"/>
                              </w:rPr>
                            </w:pPr>
                            <w:r w:rsidRPr="00DF15E7">
                              <w:rPr>
                                <w:lang w:eastAsia="ko-KR"/>
                              </w:rPr>
                              <w:t>-</w:t>
                            </w:r>
                            <w:r w:rsidRPr="00DF15E7">
                              <w:rPr>
                                <w:lang w:eastAsia="ko-KR"/>
                              </w:rPr>
                              <w:tab/>
                              <w:t xml:space="preserve">submit the PDCP PDU to the </w:t>
                            </w:r>
                            <w:r w:rsidRPr="00DF15E7">
                              <w:rPr>
                                <w:rFonts w:eastAsia="Malgun Gothic"/>
                                <w:lang w:eastAsia="ja-JP"/>
                              </w:rPr>
                              <w:t>RLC</w:t>
                            </w:r>
                            <w:r w:rsidRPr="00DF15E7">
                              <w:rPr>
                                <w:lang w:eastAsia="ko-KR"/>
                              </w:rPr>
                              <w:t xml:space="preserve"> entity associated </w:t>
                            </w:r>
                            <w:r w:rsidRPr="00DF15E7">
                              <w:rPr>
                                <w:lang w:eastAsia="ja-JP"/>
                              </w:rPr>
                              <w:t>with</w:t>
                            </w:r>
                            <w:r w:rsidRPr="00DF15E7">
                              <w:rPr>
                                <w:lang w:eastAsia="ko-KR"/>
                              </w:rPr>
                              <w:t xml:space="preserve"> the source cell</w:t>
                            </w:r>
                            <w:proofErr w:type="gramStart"/>
                            <w:r w:rsidRPr="00DF15E7">
                              <w:rPr>
                                <w:lang w:eastAsia="ko-KR"/>
                              </w:rPr>
                              <w:t>;</w:t>
                            </w:r>
                            <w:proofErr w:type="gramEnd"/>
                          </w:p>
                          <w:p w14:paraId="52F0C1D6" w14:textId="77777777" w:rsidR="006B0887" w:rsidRPr="00DF15E7" w:rsidRDefault="006B0887" w:rsidP="00DF15E7">
                            <w:pPr>
                              <w:ind w:left="1418" w:hanging="284"/>
                              <w:rPr>
                                <w:lang w:eastAsia="ko-KR"/>
                              </w:rPr>
                            </w:pPr>
                            <w:r w:rsidRPr="00DF15E7">
                              <w:rPr>
                                <w:lang w:eastAsia="ko-KR"/>
                              </w:rPr>
                              <w:t>-</w:t>
                            </w:r>
                            <w:r w:rsidRPr="00DF15E7">
                              <w:rPr>
                                <w:lang w:eastAsia="ko-KR"/>
                              </w:rPr>
                              <w:tab/>
                              <w:t>else:</w:t>
                            </w:r>
                          </w:p>
                          <w:p w14:paraId="79491D42" w14:textId="77777777" w:rsidR="006B0887" w:rsidRPr="00DF15E7" w:rsidRDefault="006B0887" w:rsidP="00DF15E7">
                            <w:pPr>
                              <w:ind w:left="1702" w:hanging="284"/>
                              <w:rPr>
                                <w:lang w:eastAsia="ko-KR"/>
                              </w:rPr>
                            </w:pPr>
                            <w:r w:rsidRPr="00DF15E7">
                              <w:rPr>
                                <w:lang w:eastAsia="ko-KR"/>
                              </w:rPr>
                              <w:t>-</w:t>
                            </w:r>
                            <w:r w:rsidRPr="00DF15E7">
                              <w:rPr>
                                <w:lang w:eastAsia="ko-KR"/>
                              </w:rPr>
                              <w:tab/>
                              <w:t>if the PDCP PDU is a PDCP Data PDU:</w:t>
                            </w:r>
                          </w:p>
                          <w:p w14:paraId="04F46A1C" w14:textId="77777777" w:rsidR="006B0887" w:rsidRPr="00DF15E7" w:rsidRDefault="006B0887" w:rsidP="00DF15E7">
                            <w:pPr>
                              <w:ind w:left="1701"/>
                              <w:rPr>
                                <w:lang w:eastAsia="ja-JP"/>
                              </w:rPr>
                            </w:pPr>
                            <w:r w:rsidRPr="00DF15E7">
                              <w:rPr>
                                <w:lang w:eastAsia="ja-JP"/>
                              </w:rPr>
                              <w:t>-</w:t>
                            </w:r>
                            <w:r w:rsidRPr="00DF15E7">
                              <w:rPr>
                                <w:lang w:eastAsia="ja-JP"/>
                              </w:rPr>
                              <w:tab/>
                              <w:t xml:space="preserve">submit the PDCP Data PDU </w:t>
                            </w:r>
                            <w:r w:rsidRPr="00DF15E7">
                              <w:rPr>
                                <w:lang w:eastAsia="ko-KR"/>
                              </w:rPr>
                              <w:t xml:space="preserve">to the </w:t>
                            </w:r>
                            <w:r w:rsidRPr="00DF15E7">
                              <w:rPr>
                                <w:rFonts w:eastAsia="Malgun Gothic"/>
                                <w:lang w:eastAsia="ja-JP"/>
                              </w:rPr>
                              <w:t>RLC</w:t>
                            </w:r>
                            <w:r w:rsidRPr="00DF15E7">
                              <w:rPr>
                                <w:lang w:eastAsia="ko-KR"/>
                              </w:rPr>
                              <w:t xml:space="preserve"> entity associated </w:t>
                            </w:r>
                            <w:r w:rsidRPr="00DF15E7">
                              <w:rPr>
                                <w:lang w:eastAsia="ja-JP"/>
                              </w:rPr>
                              <w:t>with</w:t>
                            </w:r>
                            <w:r w:rsidRPr="00DF15E7">
                              <w:rPr>
                                <w:lang w:eastAsia="ko-KR"/>
                              </w:rPr>
                              <w:t xml:space="preserve"> the target cell</w:t>
                            </w:r>
                            <w:proofErr w:type="gramStart"/>
                            <w:r w:rsidRPr="00DF15E7">
                              <w:rPr>
                                <w:lang w:eastAsia="ja-JP"/>
                              </w:rPr>
                              <w:t>;</w:t>
                            </w:r>
                            <w:proofErr w:type="gramEnd"/>
                          </w:p>
                          <w:p w14:paraId="2F9774D6" w14:textId="77777777" w:rsidR="006B0887" w:rsidRPr="00DF15E7" w:rsidRDefault="006B0887" w:rsidP="00DF15E7">
                            <w:pPr>
                              <w:ind w:left="1702" w:hanging="284"/>
                              <w:rPr>
                                <w:rFonts w:eastAsia="Malgun Gothic"/>
                                <w:lang w:eastAsia="ko-KR"/>
                              </w:rPr>
                            </w:pPr>
                            <w:r w:rsidRPr="00DF15E7">
                              <w:rPr>
                                <w:rFonts w:eastAsia="Malgun Gothic"/>
                                <w:lang w:eastAsia="ko-KR"/>
                              </w:rPr>
                              <w:t>-</w:t>
                            </w:r>
                            <w:r w:rsidRPr="00DF15E7">
                              <w:rPr>
                                <w:rFonts w:eastAsia="Malgun Gothic"/>
                                <w:lang w:eastAsia="ko-KR"/>
                              </w:rPr>
                              <w:tab/>
                              <w:t>else:</w:t>
                            </w:r>
                          </w:p>
                          <w:p w14:paraId="606A0637" w14:textId="77777777" w:rsidR="006B0887" w:rsidRPr="00DF15E7" w:rsidRDefault="006B0887" w:rsidP="00DF15E7">
                            <w:pPr>
                              <w:ind w:left="1701"/>
                              <w:rPr>
                                <w:lang w:eastAsia="ja-JP"/>
                              </w:rPr>
                            </w:pPr>
                            <w:r w:rsidRPr="00DF15E7">
                              <w:rPr>
                                <w:lang w:eastAsia="ja-JP"/>
                              </w:rPr>
                              <w:t>-</w:t>
                            </w:r>
                            <w:r w:rsidRPr="00DF15E7">
                              <w:rPr>
                                <w:lang w:eastAsia="ja-JP"/>
                              </w:rPr>
                              <w:tab/>
                              <w:t>if the PDCP Control PDU is associated with source cell:</w:t>
                            </w:r>
                          </w:p>
                          <w:p w14:paraId="5E7D48F7" w14:textId="77777777" w:rsidR="006B0887" w:rsidRPr="00DF15E7" w:rsidRDefault="006B0887" w:rsidP="00DF15E7">
                            <w:pPr>
                              <w:ind w:left="1985"/>
                              <w:rPr>
                                <w:rFonts w:eastAsia="Malgun Gothic"/>
                                <w:lang w:eastAsia="en-US"/>
                              </w:rPr>
                            </w:pPr>
                            <w:r w:rsidRPr="00DF15E7">
                              <w:rPr>
                                <w:rFonts w:eastAsia="Malgun Gothic"/>
                                <w:lang w:eastAsia="en-US"/>
                              </w:rPr>
                              <w:t>-</w:t>
                            </w:r>
                            <w:r w:rsidRPr="00DF15E7">
                              <w:rPr>
                                <w:rFonts w:eastAsia="Malgun Gothic"/>
                                <w:lang w:eastAsia="en-US"/>
                              </w:rPr>
                              <w:tab/>
                              <w:t>submit the PDCP Control PDU to the RLC entity associated with the source cell</w:t>
                            </w:r>
                            <w:proofErr w:type="gramStart"/>
                            <w:r w:rsidRPr="00DF15E7">
                              <w:rPr>
                                <w:rFonts w:eastAsia="Malgun Gothic"/>
                                <w:lang w:eastAsia="en-US"/>
                              </w:rPr>
                              <w:t>;</w:t>
                            </w:r>
                            <w:proofErr w:type="gramEnd"/>
                          </w:p>
                          <w:p w14:paraId="07651588" w14:textId="77777777" w:rsidR="006B0887" w:rsidRPr="00DF15E7" w:rsidRDefault="006B0887" w:rsidP="00DF15E7">
                            <w:pPr>
                              <w:ind w:left="1701"/>
                              <w:rPr>
                                <w:rFonts w:eastAsia="Malgun Gothic"/>
                                <w:lang w:eastAsia="ja-JP"/>
                              </w:rPr>
                            </w:pPr>
                            <w:r w:rsidRPr="00DF15E7">
                              <w:rPr>
                                <w:rFonts w:eastAsia="Malgun Gothic"/>
                                <w:lang w:eastAsia="ja-JP"/>
                              </w:rPr>
                              <w:t>-</w:t>
                            </w:r>
                            <w:r w:rsidRPr="00DF15E7">
                              <w:rPr>
                                <w:rFonts w:eastAsia="Malgun Gothic"/>
                                <w:lang w:eastAsia="ja-JP"/>
                              </w:rPr>
                              <w:tab/>
                            </w:r>
                            <w:r w:rsidRPr="00DF15E7">
                              <w:rPr>
                                <w:lang w:eastAsia="ja-JP"/>
                              </w:rPr>
                              <w:t>else</w:t>
                            </w:r>
                            <w:r w:rsidRPr="00DF15E7">
                              <w:rPr>
                                <w:rFonts w:eastAsia="Malgun Gothic"/>
                                <w:lang w:eastAsia="ja-JP"/>
                              </w:rPr>
                              <w:t>:</w:t>
                            </w:r>
                          </w:p>
                          <w:p w14:paraId="4BF7C82A" w14:textId="77777777" w:rsidR="006B0887" w:rsidRPr="00DF15E7" w:rsidRDefault="006B0887" w:rsidP="00DF15E7">
                            <w:pPr>
                              <w:ind w:left="1985"/>
                              <w:rPr>
                                <w:rFonts w:eastAsia="Malgun Gothic"/>
                                <w:lang w:eastAsia="ko-KR"/>
                              </w:rPr>
                            </w:pPr>
                            <w:r w:rsidRPr="00DF15E7">
                              <w:rPr>
                                <w:rFonts w:eastAsia="Malgun Gothic"/>
                                <w:lang w:eastAsia="en-US"/>
                              </w:rPr>
                              <w:t>-</w:t>
                            </w:r>
                            <w:r w:rsidRPr="00DF15E7">
                              <w:rPr>
                                <w:rFonts w:eastAsia="Malgun Gothic"/>
                                <w:lang w:eastAsia="en-US"/>
                              </w:rPr>
                              <w:tab/>
                              <w:t>submit the PDCP Control PDU to the RLC entity associated with the target cell</w:t>
                            </w:r>
                            <w:proofErr w:type="gramStart"/>
                            <w:r w:rsidRPr="00DF15E7">
                              <w:rPr>
                                <w:rFonts w:eastAsia="Malgun Gothic"/>
                                <w:lang w:eastAsia="en-US"/>
                              </w:rPr>
                              <w:t>;</w:t>
                            </w:r>
                            <w:proofErr w:type="gramEnd"/>
                          </w:p>
                          <w:p w14:paraId="7BC6D137" w14:textId="77777777" w:rsidR="006B0887" w:rsidRPr="00DF15E7" w:rsidRDefault="006B0887" w:rsidP="00DF15E7">
                            <w:pPr>
                              <w:ind w:left="1135" w:hanging="284"/>
                              <w:rPr>
                                <w:lang w:eastAsia="ko-KR"/>
                              </w:rPr>
                            </w:pPr>
                            <w:r w:rsidRPr="00DF15E7">
                              <w:rPr>
                                <w:lang w:eastAsia="ko-KR"/>
                              </w:rPr>
                              <w:t>-</w:t>
                            </w:r>
                            <w:r w:rsidRPr="00DF15E7">
                              <w:rPr>
                                <w:lang w:eastAsia="ko-KR"/>
                              </w:rPr>
                              <w:tab/>
                              <w:t>else:</w:t>
                            </w:r>
                          </w:p>
                          <w:p w14:paraId="155522A5" w14:textId="77777777" w:rsidR="006B0887" w:rsidRPr="00DF15E7" w:rsidRDefault="006B0887" w:rsidP="00DF15E7">
                            <w:pPr>
                              <w:ind w:left="1418" w:hanging="284"/>
                              <w:rPr>
                                <w:lang w:eastAsia="ko-KR"/>
                              </w:rPr>
                            </w:pPr>
                            <w:r w:rsidRPr="00DF15E7">
                              <w:rPr>
                                <w:lang w:eastAsia="ko-KR"/>
                              </w:rPr>
                              <w:t>-</w:t>
                            </w:r>
                            <w:r w:rsidRPr="00DF15E7">
                              <w:rPr>
                                <w:lang w:eastAsia="ko-KR"/>
                              </w:rPr>
                              <w:tab/>
                              <w:t xml:space="preserve">submit the PDCP PDU </w:t>
                            </w:r>
                            <w:r w:rsidRPr="00F243F5">
                              <w:rPr>
                                <w:highlight w:val="green"/>
                                <w:lang w:eastAsia="ko-KR"/>
                              </w:rPr>
                              <w:t>to the primary RLC entity</w:t>
                            </w:r>
                            <w:r w:rsidRPr="00DF15E7">
                              <w:rPr>
                                <w:lang w:eastAsia="ko-KR"/>
                              </w:rPr>
                              <w:t>.</w:t>
                            </w:r>
                          </w:p>
                          <w:p w14:paraId="7E1ECA90" w14:textId="77777777" w:rsidR="006B0887" w:rsidRPr="00DF15E7" w:rsidRDefault="006B0887" w:rsidP="00DF15E7">
                            <w:pPr>
                              <w:keepLines/>
                              <w:ind w:left="1135" w:hanging="851"/>
                              <w:rPr>
                                <w:lang w:eastAsia="ja-JP"/>
                              </w:rPr>
                            </w:pPr>
                            <w:r w:rsidRPr="00DF15E7">
                              <w:rPr>
                                <w:lang w:eastAsia="ja-JP"/>
                              </w:rPr>
                              <w:t>NOTE 2:</w:t>
                            </w:r>
                            <w:r w:rsidRPr="00DF15E7">
                              <w:rPr>
                                <w:lang w:eastAsia="ja-JP"/>
                              </w:rPr>
                              <w:tab/>
                              <w:t xml:space="preserve">If the transmitting PDCP entity </w:t>
                            </w:r>
                            <w:proofErr w:type="gramStart"/>
                            <w:r w:rsidRPr="00DF15E7">
                              <w:rPr>
                                <w:lang w:eastAsia="ja-JP"/>
                              </w:rPr>
                              <w:t>is</w:t>
                            </w:r>
                            <w:proofErr w:type="gramEnd"/>
                            <w:r w:rsidRPr="00DF15E7">
                              <w:rPr>
                                <w:lang w:eastAsia="ja-JP"/>
                              </w:rPr>
                              <w:t xml:space="preserve">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507C27DE" w14:textId="5B8A880B" w:rsidR="006B0887" w:rsidRDefault="006B0887"/>
                        </w:txbxContent>
                      </wps:txbx>
                      <wps:bodyPr rot="0" vert="horz" wrap="square" lIns="91440" tIns="45720" rIns="91440" bIns="45720" anchor="t" anchorCtr="0">
                        <a:spAutoFit/>
                      </wps:bodyPr>
                    </wps:wsp>
                  </a:graphicData>
                </a:graphic>
              </wp:inline>
            </w:drawing>
          </mc:Choice>
          <mc:Fallback>
            <w:pict>
              <v:shapetype w14:anchorId="5A55FEF1" id="_x0000_t202" coordsize="21600,21600" o:spt="202" path="m,l,21600r21600,l21600,xe">
                <v:stroke joinstyle="miter"/>
                <v:path gradientshapeok="t" o:connecttype="rect"/>
              </v:shapetype>
              <v:shape id="Text Box 2" o:spid="_x0000_s1026" type="#_x0000_t202" style="width:42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">
                <v:textbox style="mso-fit-shape-to-text:t">
                  <w:txbxContent>
                    <w:p w14:paraId="5583ACB7" w14:textId="6C91EDE7" w:rsidR="006B0887" w:rsidRPr="00DF15E7" w:rsidRDefault="006B0887" w:rsidP="00DF15E7">
                      <w:pPr>
                        <w:rPr>
                          <w:lang w:eastAsia="ko-KR"/>
                        </w:rPr>
                      </w:pPr>
                      <w:r w:rsidRPr="00DF15E7">
                        <w:rPr>
                          <w:lang w:eastAsia="ko-KR"/>
                        </w:rPr>
                        <w:t>When submitting a PDCP PDU to lower layer, the transmitting PDCP entity shall:</w:t>
                      </w:r>
                    </w:p>
                    <w:p w14:paraId="3785B9C7" w14:textId="77777777" w:rsidR="006B0887" w:rsidRPr="00DF15E7" w:rsidRDefault="006B0887" w:rsidP="00DF15E7">
                      <w:pPr>
                        <w:ind w:left="568" w:hanging="284"/>
                        <w:rPr>
                          <w:lang w:eastAsia="ko-KR"/>
                        </w:rPr>
                      </w:pPr>
                      <w:r w:rsidRPr="00DF15E7">
                        <w:rPr>
                          <w:lang w:eastAsia="ko-KR"/>
                        </w:rPr>
                        <w:t>-</w:t>
                      </w:r>
                      <w:r w:rsidRPr="00DF15E7">
                        <w:rPr>
                          <w:lang w:eastAsia="ko-KR"/>
                        </w:rPr>
                        <w:tab/>
                        <w:t>if the transmitting PDCP entity is associated with one RLC entity:</w:t>
                      </w:r>
                    </w:p>
                    <w:p w14:paraId="2034E435" w14:textId="77777777" w:rsidR="006B0887" w:rsidRPr="00DF15E7" w:rsidRDefault="006B0887" w:rsidP="00DF15E7">
                      <w:pPr>
                        <w:ind w:left="851" w:hanging="284"/>
                        <w:rPr>
                          <w:lang w:eastAsia="ko-KR"/>
                        </w:rPr>
                      </w:pPr>
                      <w:r w:rsidRPr="00DF15E7">
                        <w:rPr>
                          <w:lang w:eastAsia="ko-KR"/>
                        </w:rPr>
                        <w:t>-</w:t>
                      </w:r>
                      <w:r w:rsidRPr="00DF15E7">
                        <w:rPr>
                          <w:lang w:eastAsia="ko-KR"/>
                        </w:rPr>
                        <w:tab/>
                        <w:t>submit the PDCP PDU to the associated RLC entity</w:t>
                      </w:r>
                      <w:proofErr w:type="gramStart"/>
                      <w:r w:rsidRPr="00DF15E7">
                        <w:rPr>
                          <w:lang w:eastAsia="ko-KR"/>
                        </w:rPr>
                        <w:t>;</w:t>
                      </w:r>
                      <w:proofErr w:type="gramEnd"/>
                    </w:p>
                    <w:p w14:paraId="282381B9" w14:textId="77777777" w:rsidR="006B0887" w:rsidRPr="00DF15E7" w:rsidRDefault="006B0887" w:rsidP="00DF15E7">
                      <w:pPr>
                        <w:ind w:left="568" w:hanging="284"/>
                        <w:rPr>
                          <w:lang w:eastAsia="ko-KR"/>
                        </w:rPr>
                      </w:pPr>
                      <w:r w:rsidRPr="00DF15E7">
                        <w:rPr>
                          <w:lang w:eastAsia="ko-KR"/>
                        </w:rPr>
                        <w:t>-</w:t>
                      </w:r>
                      <w:r w:rsidRPr="00DF15E7">
                        <w:rPr>
                          <w:lang w:eastAsia="ko-KR"/>
                        </w:rPr>
                        <w:tab/>
                        <w:t>else, if the transmitting PDCP entity is associated with at least two RLC entities:</w:t>
                      </w:r>
                    </w:p>
                    <w:p w14:paraId="75346015" w14:textId="77777777" w:rsidR="006B0887" w:rsidRPr="00DF15E7" w:rsidRDefault="006B0887" w:rsidP="00DF15E7">
                      <w:pPr>
                        <w:ind w:left="851" w:hanging="284"/>
                        <w:rPr>
                          <w:lang w:eastAsia="ko-KR"/>
                        </w:rPr>
                      </w:pPr>
                      <w:r w:rsidRPr="00DF15E7">
                        <w:rPr>
                          <w:lang w:eastAsia="ko-KR"/>
                        </w:rPr>
                        <w:t>-</w:t>
                      </w:r>
                      <w:r w:rsidRPr="00DF15E7">
                        <w:rPr>
                          <w:lang w:eastAsia="ko-KR"/>
                        </w:rPr>
                        <w:tab/>
                        <w:t xml:space="preserve">if the PDCP duplication is </w:t>
                      </w:r>
                      <w:r w:rsidRPr="00DF15E7">
                        <w:rPr>
                          <w:lang w:eastAsia="ja-JP"/>
                        </w:rPr>
                        <w:t>activated for the RB:</w:t>
                      </w:r>
                    </w:p>
                    <w:p w14:paraId="75570993" w14:textId="77777777" w:rsidR="006B0887" w:rsidRPr="00F243F5" w:rsidRDefault="006B0887" w:rsidP="00DF15E7">
                      <w:pPr>
                        <w:ind w:left="1135" w:hanging="284"/>
                        <w:rPr>
                          <w:lang w:eastAsia="ko-KR"/>
                        </w:rPr>
                      </w:pPr>
                      <w:r w:rsidRPr="00F243F5">
                        <w:rPr>
                          <w:lang w:eastAsia="ko-KR"/>
                        </w:rPr>
                        <w:t>-</w:t>
                      </w:r>
                      <w:r w:rsidRPr="00F243F5">
                        <w:rPr>
                          <w:lang w:eastAsia="ko-KR"/>
                        </w:rPr>
                        <w:tab/>
                        <w:t>if the PDCP PDU is a PDCP Data PDU:</w:t>
                      </w:r>
                    </w:p>
                    <w:p w14:paraId="271747A9" w14:textId="77777777" w:rsidR="006B0887" w:rsidRPr="00F243F5" w:rsidRDefault="006B0887" w:rsidP="00DF15E7">
                      <w:pPr>
                        <w:ind w:left="1418" w:hanging="284"/>
                        <w:rPr>
                          <w:lang w:eastAsia="ko-KR"/>
                        </w:rPr>
                      </w:pPr>
                      <w:r w:rsidRPr="00F243F5">
                        <w:rPr>
                          <w:lang w:eastAsia="ko-KR"/>
                        </w:rPr>
                        <w:t>-</w:t>
                      </w:r>
                      <w:r w:rsidRPr="00F243F5">
                        <w:rPr>
                          <w:lang w:eastAsia="ko-KR"/>
                        </w:rPr>
                        <w:tab/>
                        <w:t>duplicate the PDCP Data PDU and submit the PDCP Data PDU to the associated RLC entities activated for PDCP duplication</w:t>
                      </w:r>
                      <w:proofErr w:type="gramStart"/>
                      <w:r w:rsidRPr="00F243F5">
                        <w:rPr>
                          <w:lang w:eastAsia="ko-KR"/>
                        </w:rPr>
                        <w:t>;</w:t>
                      </w:r>
                      <w:proofErr w:type="gramEnd"/>
                    </w:p>
                    <w:p w14:paraId="4324F097" w14:textId="77777777" w:rsidR="006B0887" w:rsidRPr="00F243F5" w:rsidRDefault="006B0887" w:rsidP="00DF15E7">
                      <w:pPr>
                        <w:ind w:left="1135" w:hanging="284"/>
                        <w:rPr>
                          <w:lang w:eastAsia="ko-KR"/>
                        </w:rPr>
                      </w:pPr>
                      <w:r w:rsidRPr="00F243F5">
                        <w:rPr>
                          <w:lang w:eastAsia="ko-KR"/>
                        </w:rPr>
                        <w:t>-</w:t>
                      </w:r>
                      <w:r w:rsidRPr="00F243F5">
                        <w:rPr>
                          <w:lang w:eastAsia="ko-KR"/>
                        </w:rPr>
                        <w:tab/>
                        <w:t>else:</w:t>
                      </w:r>
                    </w:p>
                    <w:p w14:paraId="7B2EB4A8" w14:textId="77777777" w:rsidR="006B0887" w:rsidRPr="00DF15E7" w:rsidRDefault="006B0887" w:rsidP="00DF15E7">
                      <w:pPr>
                        <w:ind w:left="1418" w:hanging="284"/>
                        <w:rPr>
                          <w:lang w:eastAsia="ko-KR"/>
                        </w:rPr>
                      </w:pPr>
                      <w:r w:rsidRPr="00F243F5">
                        <w:rPr>
                          <w:lang w:eastAsia="ko-KR"/>
                        </w:rPr>
                        <w:t>-</w:t>
                      </w:r>
                      <w:r w:rsidRPr="00F243F5">
                        <w:rPr>
                          <w:lang w:eastAsia="ko-KR"/>
                        </w:rPr>
                        <w:tab/>
                        <w:t>submit the PDCP Control PDU</w:t>
                      </w:r>
                      <w:r w:rsidRPr="00F243F5">
                        <w:rPr>
                          <w:color w:val="FF0000"/>
                          <w:lang w:eastAsia="ko-KR"/>
                        </w:rPr>
                        <w:t xml:space="preserve"> </w:t>
                      </w:r>
                      <w:r w:rsidRPr="00F243F5">
                        <w:rPr>
                          <w:lang w:eastAsia="ko-KR"/>
                        </w:rPr>
                        <w:t>to the primary RLC entity</w:t>
                      </w:r>
                      <w:proofErr w:type="gramStart"/>
                      <w:r w:rsidRPr="00F243F5">
                        <w:rPr>
                          <w:lang w:eastAsia="ko-KR"/>
                        </w:rPr>
                        <w:t>;</w:t>
                      </w:r>
                      <w:proofErr w:type="gramEnd"/>
                    </w:p>
                    <w:p w14:paraId="49D58F23" w14:textId="77777777" w:rsidR="006B0887" w:rsidRPr="00DF15E7" w:rsidRDefault="006B0887" w:rsidP="00DF15E7">
                      <w:pPr>
                        <w:ind w:left="851" w:hanging="284"/>
                        <w:rPr>
                          <w:lang w:eastAsia="ko-KR"/>
                        </w:rPr>
                      </w:pPr>
                      <w:r w:rsidRPr="00DF15E7">
                        <w:rPr>
                          <w:lang w:eastAsia="ko-KR"/>
                        </w:rPr>
                        <w:t>-</w:t>
                      </w:r>
                      <w:r w:rsidRPr="00DF15E7">
                        <w:rPr>
                          <w:lang w:eastAsia="ko-KR"/>
                        </w:rPr>
                        <w:tab/>
                        <w:t>else (i.e. the PDCP duplication is deactivated for the RB or the RB is a DAPS bearer):</w:t>
                      </w:r>
                    </w:p>
                    <w:p w14:paraId="20E1002B" w14:textId="77777777" w:rsidR="006B0887" w:rsidRPr="00DF15E7" w:rsidRDefault="006B0887" w:rsidP="00DF15E7">
                      <w:pPr>
                        <w:ind w:left="1135" w:hanging="284"/>
                        <w:rPr>
                          <w:lang w:eastAsia="ko-KR"/>
                        </w:rPr>
                      </w:pPr>
                      <w:r w:rsidRPr="00DF15E7">
                        <w:rPr>
                          <w:lang w:eastAsia="ko-KR"/>
                        </w:rPr>
                        <w:t>-</w:t>
                      </w:r>
                      <w:r w:rsidRPr="00DF15E7">
                        <w:rPr>
                          <w:lang w:eastAsia="ko-KR"/>
                        </w:rPr>
                        <w:tab/>
                        <w:t>if the split secondary RLC entity is configured; and</w:t>
                      </w:r>
                    </w:p>
                    <w:p w14:paraId="72D02BEA" w14:textId="77777777" w:rsidR="006B0887" w:rsidRPr="00DF15E7" w:rsidRDefault="006B0887" w:rsidP="00DF15E7">
                      <w:pPr>
                        <w:ind w:left="1135" w:hanging="284"/>
                        <w:rPr>
                          <w:lang w:eastAsia="ko-KR"/>
                        </w:rPr>
                      </w:pPr>
                      <w:r w:rsidRPr="00DF15E7">
                        <w:rPr>
                          <w:lang w:eastAsia="ko-KR"/>
                        </w:rPr>
                        <w:t>-</w:t>
                      </w:r>
                      <w:r w:rsidRPr="00DF15E7">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F15E7">
                        <w:rPr>
                          <w:i/>
                          <w:lang w:eastAsia="ko-KR"/>
                        </w:rPr>
                        <w:t>ul-DataSplitThreshold</w:t>
                      </w:r>
                      <w:proofErr w:type="spellEnd"/>
                      <w:r w:rsidRPr="00DF15E7">
                        <w:rPr>
                          <w:lang w:eastAsia="ko-KR"/>
                        </w:rPr>
                        <w:t>:</w:t>
                      </w:r>
                    </w:p>
                    <w:p w14:paraId="373195FC" w14:textId="77777777" w:rsidR="006B0887" w:rsidRPr="00DF15E7" w:rsidRDefault="006B0887" w:rsidP="00DF15E7">
                      <w:pPr>
                        <w:ind w:left="1418" w:hanging="284"/>
                        <w:rPr>
                          <w:lang w:eastAsia="ko-KR"/>
                        </w:rPr>
                      </w:pPr>
                      <w:r w:rsidRPr="00DF15E7">
                        <w:rPr>
                          <w:lang w:eastAsia="ko-KR"/>
                        </w:rPr>
                        <w:t>-</w:t>
                      </w:r>
                      <w:r w:rsidRPr="00DF15E7">
                        <w:rPr>
                          <w:lang w:eastAsia="ko-KR"/>
                        </w:rPr>
                        <w:tab/>
                        <w:t>submit the PDCP PDU</w:t>
                      </w:r>
                      <w:r w:rsidRPr="00DF15E7">
                        <w:rPr>
                          <w:color w:val="FF0000"/>
                          <w:lang w:eastAsia="ko-KR"/>
                        </w:rPr>
                        <w:t xml:space="preserve"> </w:t>
                      </w:r>
                      <w:r w:rsidRPr="00DF15E7">
                        <w:rPr>
                          <w:highlight w:val="green"/>
                          <w:lang w:eastAsia="ko-KR"/>
                        </w:rPr>
                        <w:t>to either the primary RLC entity or the split secondary RLC entity</w:t>
                      </w:r>
                      <w:proofErr w:type="gramStart"/>
                      <w:r w:rsidRPr="00DF15E7">
                        <w:rPr>
                          <w:lang w:eastAsia="ko-KR"/>
                        </w:rPr>
                        <w:t>;</w:t>
                      </w:r>
                      <w:proofErr w:type="gramEnd"/>
                    </w:p>
                    <w:p w14:paraId="0453C6A2" w14:textId="77777777" w:rsidR="006B0887" w:rsidRPr="00DF15E7" w:rsidRDefault="006B0887" w:rsidP="00DF15E7">
                      <w:pPr>
                        <w:ind w:left="1135" w:hanging="284"/>
                        <w:rPr>
                          <w:lang w:eastAsia="ko-KR"/>
                        </w:rPr>
                      </w:pPr>
                      <w:r w:rsidRPr="00DF15E7">
                        <w:rPr>
                          <w:lang w:eastAsia="ko-KR"/>
                        </w:rPr>
                        <w:t>-</w:t>
                      </w:r>
                      <w:r w:rsidRPr="00DF15E7">
                        <w:rPr>
                          <w:lang w:eastAsia="ko-KR"/>
                        </w:rPr>
                        <w:tab/>
                        <w:t>else, if the transmitting PDCP entity is associated with the DAPS bearer:</w:t>
                      </w:r>
                    </w:p>
                    <w:p w14:paraId="1CF7DF6A" w14:textId="77777777" w:rsidR="006B0887" w:rsidRPr="00DF15E7" w:rsidRDefault="006B0887" w:rsidP="00DF15E7">
                      <w:pPr>
                        <w:ind w:left="1418" w:hanging="284"/>
                        <w:rPr>
                          <w:lang w:eastAsia="ko-KR"/>
                        </w:rPr>
                      </w:pPr>
                      <w:r w:rsidRPr="00DF15E7">
                        <w:rPr>
                          <w:lang w:eastAsia="ko-KR"/>
                        </w:rPr>
                        <w:t>-</w:t>
                      </w:r>
                      <w:r w:rsidRPr="00DF15E7">
                        <w:rPr>
                          <w:lang w:eastAsia="ko-KR"/>
                        </w:rPr>
                        <w:tab/>
                      </w:r>
                      <w:r w:rsidRPr="00DF15E7">
                        <w:rPr>
                          <w:lang w:eastAsia="ja-JP"/>
                        </w:rPr>
                        <w:t>if the uplink data switching has not been requested</w:t>
                      </w:r>
                      <w:r w:rsidRPr="00DF15E7">
                        <w:rPr>
                          <w:lang w:eastAsia="ko-KR"/>
                        </w:rPr>
                        <w:t>:</w:t>
                      </w:r>
                    </w:p>
                    <w:p w14:paraId="6C429F93" w14:textId="77777777" w:rsidR="006B0887" w:rsidRPr="00DF15E7" w:rsidRDefault="006B0887" w:rsidP="00DF15E7">
                      <w:pPr>
                        <w:ind w:left="1702" w:hanging="284"/>
                        <w:rPr>
                          <w:lang w:eastAsia="ko-KR"/>
                        </w:rPr>
                      </w:pPr>
                      <w:r w:rsidRPr="00DF15E7">
                        <w:rPr>
                          <w:lang w:eastAsia="ko-KR"/>
                        </w:rPr>
                        <w:t>-</w:t>
                      </w:r>
                      <w:r w:rsidRPr="00DF15E7">
                        <w:rPr>
                          <w:lang w:eastAsia="ko-KR"/>
                        </w:rPr>
                        <w:tab/>
                        <w:t xml:space="preserve">submit the PDCP PDU to the </w:t>
                      </w:r>
                      <w:r w:rsidRPr="00DF15E7">
                        <w:rPr>
                          <w:rFonts w:eastAsia="Malgun Gothic"/>
                          <w:lang w:eastAsia="ja-JP"/>
                        </w:rPr>
                        <w:t>RLC</w:t>
                      </w:r>
                      <w:r w:rsidRPr="00DF15E7">
                        <w:rPr>
                          <w:lang w:eastAsia="ko-KR"/>
                        </w:rPr>
                        <w:t xml:space="preserve"> entity associated </w:t>
                      </w:r>
                      <w:r w:rsidRPr="00DF15E7">
                        <w:rPr>
                          <w:lang w:eastAsia="ja-JP"/>
                        </w:rPr>
                        <w:t>with</w:t>
                      </w:r>
                      <w:r w:rsidRPr="00DF15E7">
                        <w:rPr>
                          <w:lang w:eastAsia="ko-KR"/>
                        </w:rPr>
                        <w:t xml:space="preserve"> the source cell</w:t>
                      </w:r>
                      <w:proofErr w:type="gramStart"/>
                      <w:r w:rsidRPr="00DF15E7">
                        <w:rPr>
                          <w:lang w:eastAsia="ko-KR"/>
                        </w:rPr>
                        <w:t>;</w:t>
                      </w:r>
                      <w:proofErr w:type="gramEnd"/>
                    </w:p>
                    <w:p w14:paraId="52F0C1D6" w14:textId="77777777" w:rsidR="006B0887" w:rsidRPr="00DF15E7" w:rsidRDefault="006B0887" w:rsidP="00DF15E7">
                      <w:pPr>
                        <w:ind w:left="1418" w:hanging="284"/>
                        <w:rPr>
                          <w:lang w:eastAsia="ko-KR"/>
                        </w:rPr>
                      </w:pPr>
                      <w:r w:rsidRPr="00DF15E7">
                        <w:rPr>
                          <w:lang w:eastAsia="ko-KR"/>
                        </w:rPr>
                        <w:t>-</w:t>
                      </w:r>
                      <w:r w:rsidRPr="00DF15E7">
                        <w:rPr>
                          <w:lang w:eastAsia="ko-KR"/>
                        </w:rPr>
                        <w:tab/>
                        <w:t>else:</w:t>
                      </w:r>
                    </w:p>
                    <w:p w14:paraId="79491D42" w14:textId="77777777" w:rsidR="006B0887" w:rsidRPr="00DF15E7" w:rsidRDefault="006B0887" w:rsidP="00DF15E7">
                      <w:pPr>
                        <w:ind w:left="1702" w:hanging="284"/>
                        <w:rPr>
                          <w:lang w:eastAsia="ko-KR"/>
                        </w:rPr>
                      </w:pPr>
                      <w:r w:rsidRPr="00DF15E7">
                        <w:rPr>
                          <w:lang w:eastAsia="ko-KR"/>
                        </w:rPr>
                        <w:t>-</w:t>
                      </w:r>
                      <w:r w:rsidRPr="00DF15E7">
                        <w:rPr>
                          <w:lang w:eastAsia="ko-KR"/>
                        </w:rPr>
                        <w:tab/>
                        <w:t>if the PDCP PDU is a PDCP Data PDU:</w:t>
                      </w:r>
                    </w:p>
                    <w:p w14:paraId="04F46A1C" w14:textId="77777777" w:rsidR="006B0887" w:rsidRPr="00DF15E7" w:rsidRDefault="006B0887" w:rsidP="00DF15E7">
                      <w:pPr>
                        <w:ind w:left="1701"/>
                        <w:rPr>
                          <w:lang w:eastAsia="ja-JP"/>
                        </w:rPr>
                      </w:pPr>
                      <w:r w:rsidRPr="00DF15E7">
                        <w:rPr>
                          <w:lang w:eastAsia="ja-JP"/>
                        </w:rPr>
                        <w:t>-</w:t>
                      </w:r>
                      <w:r w:rsidRPr="00DF15E7">
                        <w:rPr>
                          <w:lang w:eastAsia="ja-JP"/>
                        </w:rPr>
                        <w:tab/>
                        <w:t xml:space="preserve">submit the PDCP Data PDU </w:t>
                      </w:r>
                      <w:r w:rsidRPr="00DF15E7">
                        <w:rPr>
                          <w:lang w:eastAsia="ko-KR"/>
                        </w:rPr>
                        <w:t xml:space="preserve">to the </w:t>
                      </w:r>
                      <w:r w:rsidRPr="00DF15E7">
                        <w:rPr>
                          <w:rFonts w:eastAsia="Malgun Gothic"/>
                          <w:lang w:eastAsia="ja-JP"/>
                        </w:rPr>
                        <w:t>RLC</w:t>
                      </w:r>
                      <w:r w:rsidRPr="00DF15E7">
                        <w:rPr>
                          <w:lang w:eastAsia="ko-KR"/>
                        </w:rPr>
                        <w:t xml:space="preserve"> entity associated </w:t>
                      </w:r>
                      <w:r w:rsidRPr="00DF15E7">
                        <w:rPr>
                          <w:lang w:eastAsia="ja-JP"/>
                        </w:rPr>
                        <w:t>with</w:t>
                      </w:r>
                      <w:r w:rsidRPr="00DF15E7">
                        <w:rPr>
                          <w:lang w:eastAsia="ko-KR"/>
                        </w:rPr>
                        <w:t xml:space="preserve"> the target cell</w:t>
                      </w:r>
                      <w:proofErr w:type="gramStart"/>
                      <w:r w:rsidRPr="00DF15E7">
                        <w:rPr>
                          <w:lang w:eastAsia="ja-JP"/>
                        </w:rPr>
                        <w:t>;</w:t>
                      </w:r>
                      <w:proofErr w:type="gramEnd"/>
                    </w:p>
                    <w:p w14:paraId="2F9774D6" w14:textId="77777777" w:rsidR="006B0887" w:rsidRPr="00DF15E7" w:rsidRDefault="006B0887" w:rsidP="00DF15E7">
                      <w:pPr>
                        <w:ind w:left="1702" w:hanging="284"/>
                        <w:rPr>
                          <w:rFonts w:eastAsia="Malgun Gothic"/>
                          <w:lang w:eastAsia="ko-KR"/>
                        </w:rPr>
                      </w:pPr>
                      <w:r w:rsidRPr="00DF15E7">
                        <w:rPr>
                          <w:rFonts w:eastAsia="Malgun Gothic"/>
                          <w:lang w:eastAsia="ko-KR"/>
                        </w:rPr>
                        <w:t>-</w:t>
                      </w:r>
                      <w:r w:rsidRPr="00DF15E7">
                        <w:rPr>
                          <w:rFonts w:eastAsia="Malgun Gothic"/>
                          <w:lang w:eastAsia="ko-KR"/>
                        </w:rPr>
                        <w:tab/>
                        <w:t>else:</w:t>
                      </w:r>
                    </w:p>
                    <w:p w14:paraId="606A0637" w14:textId="77777777" w:rsidR="006B0887" w:rsidRPr="00DF15E7" w:rsidRDefault="006B0887" w:rsidP="00DF15E7">
                      <w:pPr>
                        <w:ind w:left="1701"/>
                        <w:rPr>
                          <w:lang w:eastAsia="ja-JP"/>
                        </w:rPr>
                      </w:pPr>
                      <w:r w:rsidRPr="00DF15E7">
                        <w:rPr>
                          <w:lang w:eastAsia="ja-JP"/>
                        </w:rPr>
                        <w:t>-</w:t>
                      </w:r>
                      <w:r w:rsidRPr="00DF15E7">
                        <w:rPr>
                          <w:lang w:eastAsia="ja-JP"/>
                        </w:rPr>
                        <w:tab/>
                        <w:t>if the PDCP Control PDU is associated with source cell:</w:t>
                      </w:r>
                    </w:p>
                    <w:p w14:paraId="5E7D48F7" w14:textId="77777777" w:rsidR="006B0887" w:rsidRPr="00DF15E7" w:rsidRDefault="006B0887" w:rsidP="00DF15E7">
                      <w:pPr>
                        <w:ind w:left="1985"/>
                        <w:rPr>
                          <w:rFonts w:eastAsia="Malgun Gothic"/>
                          <w:lang w:eastAsia="en-US"/>
                        </w:rPr>
                      </w:pPr>
                      <w:r w:rsidRPr="00DF15E7">
                        <w:rPr>
                          <w:rFonts w:eastAsia="Malgun Gothic"/>
                          <w:lang w:eastAsia="en-US"/>
                        </w:rPr>
                        <w:t>-</w:t>
                      </w:r>
                      <w:r w:rsidRPr="00DF15E7">
                        <w:rPr>
                          <w:rFonts w:eastAsia="Malgun Gothic"/>
                          <w:lang w:eastAsia="en-US"/>
                        </w:rPr>
                        <w:tab/>
                        <w:t>submit the PDCP Control PDU to the RLC entity associated with the source cell</w:t>
                      </w:r>
                      <w:proofErr w:type="gramStart"/>
                      <w:r w:rsidRPr="00DF15E7">
                        <w:rPr>
                          <w:rFonts w:eastAsia="Malgun Gothic"/>
                          <w:lang w:eastAsia="en-US"/>
                        </w:rPr>
                        <w:t>;</w:t>
                      </w:r>
                      <w:proofErr w:type="gramEnd"/>
                    </w:p>
                    <w:p w14:paraId="07651588" w14:textId="77777777" w:rsidR="006B0887" w:rsidRPr="00DF15E7" w:rsidRDefault="006B0887" w:rsidP="00DF15E7">
                      <w:pPr>
                        <w:ind w:left="1701"/>
                        <w:rPr>
                          <w:rFonts w:eastAsia="Malgun Gothic"/>
                          <w:lang w:eastAsia="ja-JP"/>
                        </w:rPr>
                      </w:pPr>
                      <w:r w:rsidRPr="00DF15E7">
                        <w:rPr>
                          <w:rFonts w:eastAsia="Malgun Gothic"/>
                          <w:lang w:eastAsia="ja-JP"/>
                        </w:rPr>
                        <w:t>-</w:t>
                      </w:r>
                      <w:r w:rsidRPr="00DF15E7">
                        <w:rPr>
                          <w:rFonts w:eastAsia="Malgun Gothic"/>
                          <w:lang w:eastAsia="ja-JP"/>
                        </w:rPr>
                        <w:tab/>
                      </w:r>
                      <w:r w:rsidRPr="00DF15E7">
                        <w:rPr>
                          <w:lang w:eastAsia="ja-JP"/>
                        </w:rPr>
                        <w:t>else</w:t>
                      </w:r>
                      <w:r w:rsidRPr="00DF15E7">
                        <w:rPr>
                          <w:rFonts w:eastAsia="Malgun Gothic"/>
                          <w:lang w:eastAsia="ja-JP"/>
                        </w:rPr>
                        <w:t>:</w:t>
                      </w:r>
                    </w:p>
                    <w:p w14:paraId="4BF7C82A" w14:textId="77777777" w:rsidR="006B0887" w:rsidRPr="00DF15E7" w:rsidRDefault="006B0887" w:rsidP="00DF15E7">
                      <w:pPr>
                        <w:ind w:left="1985"/>
                        <w:rPr>
                          <w:rFonts w:eastAsia="Malgun Gothic"/>
                          <w:lang w:eastAsia="ko-KR"/>
                        </w:rPr>
                      </w:pPr>
                      <w:r w:rsidRPr="00DF15E7">
                        <w:rPr>
                          <w:rFonts w:eastAsia="Malgun Gothic"/>
                          <w:lang w:eastAsia="en-US"/>
                        </w:rPr>
                        <w:t>-</w:t>
                      </w:r>
                      <w:r w:rsidRPr="00DF15E7">
                        <w:rPr>
                          <w:rFonts w:eastAsia="Malgun Gothic"/>
                          <w:lang w:eastAsia="en-US"/>
                        </w:rPr>
                        <w:tab/>
                        <w:t>submit the PDCP Control PDU to the RLC entity associated with the target cell</w:t>
                      </w:r>
                      <w:proofErr w:type="gramStart"/>
                      <w:r w:rsidRPr="00DF15E7">
                        <w:rPr>
                          <w:rFonts w:eastAsia="Malgun Gothic"/>
                          <w:lang w:eastAsia="en-US"/>
                        </w:rPr>
                        <w:t>;</w:t>
                      </w:r>
                      <w:proofErr w:type="gramEnd"/>
                    </w:p>
                    <w:p w14:paraId="7BC6D137" w14:textId="77777777" w:rsidR="006B0887" w:rsidRPr="00DF15E7" w:rsidRDefault="006B0887" w:rsidP="00DF15E7">
                      <w:pPr>
                        <w:ind w:left="1135" w:hanging="284"/>
                        <w:rPr>
                          <w:lang w:eastAsia="ko-KR"/>
                        </w:rPr>
                      </w:pPr>
                      <w:r w:rsidRPr="00DF15E7">
                        <w:rPr>
                          <w:lang w:eastAsia="ko-KR"/>
                        </w:rPr>
                        <w:t>-</w:t>
                      </w:r>
                      <w:r w:rsidRPr="00DF15E7">
                        <w:rPr>
                          <w:lang w:eastAsia="ko-KR"/>
                        </w:rPr>
                        <w:tab/>
                        <w:t>else:</w:t>
                      </w:r>
                    </w:p>
                    <w:p w14:paraId="155522A5" w14:textId="77777777" w:rsidR="006B0887" w:rsidRPr="00DF15E7" w:rsidRDefault="006B0887" w:rsidP="00DF15E7">
                      <w:pPr>
                        <w:ind w:left="1418" w:hanging="284"/>
                        <w:rPr>
                          <w:lang w:eastAsia="ko-KR"/>
                        </w:rPr>
                      </w:pPr>
                      <w:r w:rsidRPr="00DF15E7">
                        <w:rPr>
                          <w:lang w:eastAsia="ko-KR"/>
                        </w:rPr>
                        <w:t>-</w:t>
                      </w:r>
                      <w:r w:rsidRPr="00DF15E7">
                        <w:rPr>
                          <w:lang w:eastAsia="ko-KR"/>
                        </w:rPr>
                        <w:tab/>
                        <w:t xml:space="preserve">submit the PDCP PDU </w:t>
                      </w:r>
                      <w:r w:rsidRPr="00F243F5">
                        <w:rPr>
                          <w:highlight w:val="green"/>
                          <w:lang w:eastAsia="ko-KR"/>
                        </w:rPr>
                        <w:t>to the primary RLC entity</w:t>
                      </w:r>
                      <w:r w:rsidRPr="00DF15E7">
                        <w:rPr>
                          <w:lang w:eastAsia="ko-KR"/>
                        </w:rPr>
                        <w:t>.</w:t>
                      </w:r>
                    </w:p>
                    <w:p w14:paraId="7E1ECA90" w14:textId="77777777" w:rsidR="006B0887" w:rsidRPr="00DF15E7" w:rsidRDefault="006B0887" w:rsidP="00DF15E7">
                      <w:pPr>
                        <w:keepLines/>
                        <w:ind w:left="1135" w:hanging="851"/>
                        <w:rPr>
                          <w:lang w:eastAsia="ja-JP"/>
                        </w:rPr>
                      </w:pPr>
                      <w:r w:rsidRPr="00DF15E7">
                        <w:rPr>
                          <w:lang w:eastAsia="ja-JP"/>
                        </w:rPr>
                        <w:t>NOTE 2:</w:t>
                      </w:r>
                      <w:r w:rsidRPr="00DF15E7">
                        <w:rPr>
                          <w:lang w:eastAsia="ja-JP"/>
                        </w:rPr>
                        <w:tab/>
                        <w:t xml:space="preserve">If the transmitting PDCP entity </w:t>
                      </w:r>
                      <w:proofErr w:type="gramStart"/>
                      <w:r w:rsidRPr="00DF15E7">
                        <w:rPr>
                          <w:lang w:eastAsia="ja-JP"/>
                        </w:rPr>
                        <w:t>is</w:t>
                      </w:r>
                      <w:proofErr w:type="gramEnd"/>
                      <w:r w:rsidRPr="00DF15E7">
                        <w:rPr>
                          <w:lang w:eastAsia="ja-JP"/>
                        </w:rPr>
                        <w:t xml:space="preserve">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507C27DE" w14:textId="5B8A880B" w:rsidR="006B0887" w:rsidRDefault="006B0887"/>
                  </w:txbxContent>
                </v:textbox>
                <w10:anchorlock/>
              </v:shape>
            </w:pict>
          </mc:Fallback>
        </mc:AlternateContent>
      </w:r>
    </w:p>
    <w:p w14:paraId="7704C4AB" w14:textId="112180D8" w:rsidR="00A7270D" w:rsidRDefault="00DF15E7" w:rsidP="00187CC4">
      <w:pPr>
        <w:rPr>
          <w:lang w:eastAsia="ja-JP"/>
        </w:rPr>
      </w:pPr>
      <w:r>
        <w:rPr>
          <w:lang w:eastAsia="ja-JP"/>
        </w:rPr>
        <w:lastRenderedPageBreak/>
        <w:t>Accordi</w:t>
      </w:r>
      <w:r w:rsidR="00A7270D">
        <w:rPr>
          <w:lang w:eastAsia="ja-JP"/>
        </w:rPr>
        <w:t xml:space="preserve">ng to this procedure, </w:t>
      </w:r>
      <w:r w:rsidR="00AB2A24">
        <w:rPr>
          <w:lang w:eastAsia="ja-JP"/>
        </w:rPr>
        <w:t xml:space="preserve">when PDCP duplication is deactivated, </w:t>
      </w:r>
      <w:r w:rsidR="00E43E45">
        <w:rPr>
          <w:lang w:eastAsia="ja-JP"/>
        </w:rPr>
        <w:t>for split bearers</w:t>
      </w:r>
      <w:r w:rsidR="00AB2A24">
        <w:rPr>
          <w:lang w:eastAsia="ja-JP"/>
        </w:rPr>
        <w:t>, PDCP PDUs are submitted</w:t>
      </w:r>
    </w:p>
    <w:p w14:paraId="498FFBF3" w14:textId="3FC36534" w:rsidR="00A7270D" w:rsidRDefault="00A7270D" w:rsidP="00A7270D">
      <w:pPr>
        <w:pStyle w:val="B1"/>
        <w:rPr>
          <w:lang w:eastAsia="ja-JP"/>
        </w:rPr>
      </w:pPr>
      <w:r>
        <w:rPr>
          <w:lang w:eastAsia="ja-JP"/>
        </w:rPr>
        <w:t>-</w:t>
      </w:r>
      <w:r>
        <w:rPr>
          <w:lang w:eastAsia="ja-JP"/>
        </w:rPr>
        <w:tab/>
      </w:r>
      <w:r w:rsidR="00AB2A24" w:rsidRPr="00A7270D">
        <w:rPr>
          <w:highlight w:val="green"/>
          <w:lang w:eastAsia="ja-JP"/>
        </w:rPr>
        <w:t>to either the primary or the split secondary RLC entity</w:t>
      </w:r>
      <w:r w:rsidR="00AB2A24">
        <w:rPr>
          <w:lang w:eastAsia="ja-JP"/>
        </w:rPr>
        <w:t xml:space="preserve"> when buffer is above </w:t>
      </w:r>
      <w:proofErr w:type="spellStart"/>
      <w:r w:rsidR="00AB2A24" w:rsidRPr="00A7270D">
        <w:rPr>
          <w:i/>
          <w:lang w:eastAsia="ja-JP"/>
        </w:rPr>
        <w:t>ul-DataSplitThreshold</w:t>
      </w:r>
      <w:proofErr w:type="spellEnd"/>
    </w:p>
    <w:p w14:paraId="33643AE3" w14:textId="06CB6827" w:rsidR="00AB2A24" w:rsidRDefault="00AB2A24" w:rsidP="00A7270D">
      <w:pPr>
        <w:pStyle w:val="B1"/>
        <w:rPr>
          <w:lang w:eastAsia="ja-JP"/>
        </w:rPr>
      </w:pPr>
      <w:r>
        <w:rPr>
          <w:lang w:eastAsia="ja-JP"/>
        </w:rPr>
        <w:t>-</w:t>
      </w:r>
      <w:r>
        <w:rPr>
          <w:lang w:eastAsia="ja-JP"/>
        </w:rPr>
        <w:tab/>
      </w:r>
      <w:r w:rsidRPr="00F243F5">
        <w:rPr>
          <w:highlight w:val="green"/>
          <w:lang w:eastAsia="ko-KR"/>
        </w:rPr>
        <w:t>to the primary RLC entity</w:t>
      </w:r>
      <w:r>
        <w:rPr>
          <w:lang w:eastAsia="ko-KR"/>
        </w:rPr>
        <w:t xml:space="preserve"> otherwise</w:t>
      </w:r>
    </w:p>
    <w:p w14:paraId="11D06DFC" w14:textId="1F3E0A2E" w:rsidR="006B0887" w:rsidRDefault="00AB2A24" w:rsidP="00187CC4">
      <w:pPr>
        <w:rPr>
          <w:lang w:eastAsia="ja-JP"/>
        </w:rPr>
      </w:pPr>
      <w:r>
        <w:rPr>
          <w:lang w:eastAsia="ja-JP"/>
        </w:rPr>
        <w:t xml:space="preserve">If the buffer </w:t>
      </w:r>
      <w:r w:rsidR="006B0887">
        <w:rPr>
          <w:lang w:eastAsia="ja-JP"/>
        </w:rPr>
        <w:t xml:space="preserve">is above </w:t>
      </w:r>
      <w:proofErr w:type="spellStart"/>
      <w:r w:rsidR="006B0887" w:rsidRPr="00A7270D">
        <w:rPr>
          <w:i/>
          <w:lang w:eastAsia="ja-JP"/>
        </w:rPr>
        <w:t>ul-DataSplitThreshold</w:t>
      </w:r>
      <w:proofErr w:type="spellEnd"/>
      <w:r w:rsidR="006B0887">
        <w:rPr>
          <w:lang w:eastAsia="ja-JP"/>
        </w:rPr>
        <w:t>, it is up to UE implementation to submit data to the primary or to</w:t>
      </w:r>
      <w:r>
        <w:rPr>
          <w:lang w:eastAsia="ja-JP"/>
        </w:rPr>
        <w:t xml:space="preserve"> the split secondary RLC entity, one of which is an MCG entity while the other is an SCG entity.</w:t>
      </w:r>
    </w:p>
    <w:p w14:paraId="66E59200" w14:textId="77777777" w:rsidR="00EC7BF6" w:rsidRDefault="006B0887" w:rsidP="00187CC4">
      <w:pPr>
        <w:rPr>
          <w:lang w:eastAsia="ja-JP"/>
        </w:rPr>
      </w:pPr>
      <w:r>
        <w:rPr>
          <w:lang w:eastAsia="ja-JP"/>
        </w:rPr>
        <w:t>One may consider</w:t>
      </w:r>
      <w:r w:rsidR="00EC7BF6">
        <w:rPr>
          <w:lang w:eastAsia="ja-JP"/>
        </w:rPr>
        <w:t xml:space="preserve"> it obvious that, when the SCG is deactivated</w:t>
      </w:r>
      <w:r>
        <w:rPr>
          <w:lang w:eastAsia="ja-JP"/>
        </w:rPr>
        <w:t xml:space="preserve">, the UE should not submit </w:t>
      </w:r>
      <w:r w:rsidR="00AB2A24">
        <w:rPr>
          <w:lang w:eastAsia="ja-JP"/>
        </w:rPr>
        <w:t>PDCP</w:t>
      </w:r>
      <w:r>
        <w:rPr>
          <w:lang w:eastAsia="ja-JP"/>
        </w:rPr>
        <w:t xml:space="preserve"> PDUs to an </w:t>
      </w:r>
      <w:r w:rsidR="00EC7BF6">
        <w:rPr>
          <w:lang w:eastAsia="ja-JP"/>
        </w:rPr>
        <w:t xml:space="preserve">SCG </w:t>
      </w:r>
      <w:r>
        <w:rPr>
          <w:lang w:eastAsia="ja-JP"/>
        </w:rPr>
        <w:t>RLC entity mapped to a logic</w:t>
      </w:r>
      <w:r w:rsidR="00AB2A24">
        <w:rPr>
          <w:lang w:eastAsia="ja-JP"/>
        </w:rPr>
        <w:t>al channel of a deactivated SCG. Nevertheless, f</w:t>
      </w:r>
      <w:r>
        <w:rPr>
          <w:lang w:eastAsia="ja-JP"/>
        </w:rPr>
        <w:t>ormally, nothing prevent</w:t>
      </w:r>
      <w:r w:rsidR="00AB2A24">
        <w:rPr>
          <w:lang w:eastAsia="ja-JP"/>
        </w:rPr>
        <w:t>s the UE from submitting</w:t>
      </w:r>
      <w:r>
        <w:rPr>
          <w:lang w:eastAsia="ja-JP"/>
        </w:rPr>
        <w:t xml:space="preserve"> it to </w:t>
      </w:r>
      <w:r w:rsidR="00AB2A24">
        <w:rPr>
          <w:lang w:eastAsia="ja-JP"/>
        </w:rPr>
        <w:t>the SCG</w:t>
      </w:r>
      <w:r>
        <w:rPr>
          <w:lang w:eastAsia="ja-JP"/>
        </w:rPr>
        <w:t xml:space="preserve"> RLC entity and then the </w:t>
      </w:r>
      <w:r w:rsidR="00AB2A24">
        <w:rPr>
          <w:lang w:eastAsia="ja-JP"/>
        </w:rPr>
        <w:t>PDCP PDU</w:t>
      </w:r>
      <w:r>
        <w:rPr>
          <w:lang w:eastAsia="ja-JP"/>
        </w:rPr>
        <w:t xml:space="preserve"> would remain buffered if the net</w:t>
      </w:r>
      <w:r w:rsidR="00EC7BF6">
        <w:rPr>
          <w:lang w:eastAsia="ja-JP"/>
        </w:rPr>
        <w:t>work does not activate the SCG.</w:t>
      </w:r>
    </w:p>
    <w:p w14:paraId="5B2820F9" w14:textId="3D548A33" w:rsidR="00EC7BF6" w:rsidRDefault="00EC7BF6" w:rsidP="00187CC4">
      <w:pPr>
        <w:rPr>
          <w:lang w:eastAsia="ja-JP"/>
        </w:rPr>
      </w:pPr>
      <w:r>
        <w:rPr>
          <w:lang w:eastAsia="ja-JP"/>
        </w:rPr>
        <w:t xml:space="preserve">In order to avoid this case, </w:t>
      </w:r>
      <w:proofErr w:type="spellStart"/>
      <w:r w:rsidRPr="00EC7BF6">
        <w:rPr>
          <w:i/>
          <w:lang w:eastAsia="ja-JP"/>
        </w:rPr>
        <w:t>u</w:t>
      </w:r>
      <w:r w:rsidRPr="00A7270D">
        <w:rPr>
          <w:i/>
          <w:lang w:eastAsia="ja-JP"/>
        </w:rPr>
        <w:t>l-DataSplitThreshold</w:t>
      </w:r>
      <w:proofErr w:type="spellEnd"/>
      <w:r>
        <w:rPr>
          <w:lang w:eastAsia="ja-JP"/>
        </w:rPr>
        <w:t xml:space="preserve"> should be sent to infinity and </w:t>
      </w:r>
      <w:proofErr w:type="spellStart"/>
      <w:r w:rsidRPr="00EC7BF6">
        <w:rPr>
          <w:i/>
          <w:lang w:eastAsia="ja-JP"/>
        </w:rPr>
        <w:t>primaryPath</w:t>
      </w:r>
      <w:proofErr w:type="spellEnd"/>
      <w:r>
        <w:rPr>
          <w:lang w:eastAsia="ja-JP"/>
        </w:rPr>
        <w:t xml:space="preserve"> should indicate an MCG RLC entity.</w:t>
      </w:r>
    </w:p>
    <w:p w14:paraId="6CE668BF" w14:textId="3C9B61C3" w:rsidR="006B0887" w:rsidRPr="00D24B0F" w:rsidRDefault="006B0887" w:rsidP="00187CC4">
      <w:pPr>
        <w:rPr>
          <w:b/>
          <w:lang w:eastAsia="ja-JP"/>
        </w:rPr>
      </w:pPr>
      <w:r w:rsidRPr="00DA508D">
        <w:rPr>
          <w:b/>
          <w:lang w:eastAsia="ja-JP"/>
        </w:rPr>
        <w:t>Observation 1: If TS 38.323 is not modified, at SCG deactivation, the primary entity of a split bearer should be an MCG RLC entity</w:t>
      </w:r>
      <w:r>
        <w:rPr>
          <w:b/>
          <w:lang w:eastAsia="ja-JP"/>
        </w:rPr>
        <w:t xml:space="preserve"> and </w:t>
      </w:r>
      <w:proofErr w:type="spellStart"/>
      <w:r w:rsidRPr="006B0887">
        <w:rPr>
          <w:b/>
          <w:i/>
          <w:lang w:eastAsia="ja-JP"/>
        </w:rPr>
        <w:t>ul-DataSplitThreshold</w:t>
      </w:r>
      <w:proofErr w:type="spellEnd"/>
      <w:r>
        <w:rPr>
          <w:b/>
          <w:lang w:eastAsia="ja-JP"/>
        </w:rPr>
        <w:t xml:space="preserve"> should be set to infinity</w:t>
      </w:r>
      <w:r w:rsidR="00D24B0F">
        <w:rPr>
          <w:b/>
          <w:lang w:eastAsia="ja-JP"/>
        </w:rPr>
        <w:t>.</w:t>
      </w:r>
    </w:p>
    <w:p w14:paraId="56BC7CBA" w14:textId="77777777" w:rsidR="00EC7BF6" w:rsidRDefault="00EC7BF6" w:rsidP="00EC7BF6">
      <w:pPr>
        <w:rPr>
          <w:lang w:eastAsia="ja-JP"/>
        </w:rPr>
      </w:pPr>
      <w:r>
        <w:rPr>
          <w:lang w:eastAsia="ja-JP"/>
        </w:rPr>
        <w:t xml:space="preserve">With such a setting, if the network wishes to use the SCG for UL for split bearers as soon the SCG is activated, it needs to reconfigure the </w:t>
      </w:r>
      <w:proofErr w:type="spellStart"/>
      <w:r w:rsidRPr="00EC7BF6">
        <w:rPr>
          <w:i/>
          <w:lang w:eastAsia="ja-JP"/>
        </w:rPr>
        <w:t>primaryPath</w:t>
      </w:r>
      <w:proofErr w:type="spellEnd"/>
      <w:r>
        <w:rPr>
          <w:lang w:eastAsia="ja-JP"/>
        </w:rPr>
        <w:t xml:space="preserve"> at SCG deactivation and at SCG activation, which increase signalling overhead and possibly SCG activation delay.</w:t>
      </w:r>
    </w:p>
    <w:p w14:paraId="70E68656" w14:textId="1B7C2179" w:rsidR="00EC7BF6" w:rsidRPr="00EC7BF6" w:rsidRDefault="00EC7BF6" w:rsidP="00EC7BF6">
      <w:pPr>
        <w:rPr>
          <w:b/>
          <w:lang w:eastAsia="ja-JP"/>
        </w:rPr>
      </w:pPr>
      <w:r w:rsidRPr="00D24B0F">
        <w:rPr>
          <w:b/>
          <w:lang w:eastAsia="ja-JP"/>
        </w:rPr>
        <w:t xml:space="preserve">Observation 2: </w:t>
      </w:r>
      <w:r w:rsidRPr="00DA508D">
        <w:rPr>
          <w:b/>
          <w:lang w:eastAsia="ja-JP"/>
        </w:rPr>
        <w:t>If TS 38.323 is not modified,</w:t>
      </w:r>
      <w:r w:rsidRPr="00D24B0F">
        <w:rPr>
          <w:b/>
          <w:lang w:eastAsia="ja-JP"/>
        </w:rPr>
        <w:t xml:space="preserve"> to </w:t>
      </w:r>
      <w:r>
        <w:rPr>
          <w:b/>
          <w:lang w:eastAsia="ja-JP"/>
        </w:rPr>
        <w:t>allow using</w:t>
      </w:r>
      <w:r w:rsidRPr="00D24B0F">
        <w:rPr>
          <w:b/>
          <w:lang w:eastAsia="ja-JP"/>
        </w:rPr>
        <w:t xml:space="preserve"> the SCG for UL for split bearers </w:t>
      </w:r>
      <w:r>
        <w:rPr>
          <w:b/>
          <w:lang w:eastAsia="ja-JP"/>
        </w:rPr>
        <w:t>as soon the SCG is activated, the network</w:t>
      </w:r>
      <w:r w:rsidRPr="00D24B0F">
        <w:rPr>
          <w:b/>
          <w:lang w:eastAsia="ja-JP"/>
        </w:rPr>
        <w:t xml:space="preserve"> needs to </w:t>
      </w:r>
      <w:r>
        <w:rPr>
          <w:b/>
          <w:lang w:eastAsia="ja-JP"/>
        </w:rPr>
        <w:t>reconfigure</w:t>
      </w:r>
      <w:r w:rsidRPr="00D24B0F">
        <w:rPr>
          <w:b/>
          <w:lang w:eastAsia="ja-JP"/>
        </w:rPr>
        <w:t xml:space="preserve"> </w:t>
      </w:r>
      <w:proofErr w:type="spellStart"/>
      <w:r w:rsidRPr="00EC7BF6">
        <w:rPr>
          <w:b/>
          <w:i/>
          <w:lang w:eastAsia="ja-JP"/>
        </w:rPr>
        <w:t>primaryPath</w:t>
      </w:r>
      <w:proofErr w:type="spellEnd"/>
      <w:r w:rsidRPr="00D24B0F">
        <w:rPr>
          <w:b/>
          <w:lang w:eastAsia="ja-JP"/>
        </w:rPr>
        <w:t xml:space="preserve"> </w:t>
      </w:r>
      <w:r>
        <w:rPr>
          <w:b/>
          <w:lang w:eastAsia="ja-JP"/>
        </w:rPr>
        <w:t xml:space="preserve">together with the </w:t>
      </w:r>
      <w:r w:rsidRPr="00D24B0F">
        <w:rPr>
          <w:b/>
          <w:lang w:eastAsia="ja-JP"/>
        </w:rPr>
        <w:t>SCG activation</w:t>
      </w:r>
      <w:r>
        <w:rPr>
          <w:b/>
          <w:lang w:eastAsia="ja-JP"/>
        </w:rPr>
        <w:t xml:space="preserve"> command. This</w:t>
      </w:r>
      <w:r w:rsidRPr="00D24B0F">
        <w:rPr>
          <w:b/>
          <w:lang w:eastAsia="ja-JP"/>
        </w:rPr>
        <w:t xml:space="preserve"> increase</w:t>
      </w:r>
      <w:r>
        <w:rPr>
          <w:b/>
          <w:lang w:eastAsia="ja-JP"/>
        </w:rPr>
        <w:t>s</w:t>
      </w:r>
      <w:r w:rsidRPr="00D24B0F">
        <w:rPr>
          <w:b/>
          <w:lang w:eastAsia="ja-JP"/>
        </w:rPr>
        <w:t xml:space="preserve"> signalling overhead and</w:t>
      </w:r>
      <w:r>
        <w:rPr>
          <w:b/>
          <w:lang w:eastAsia="ja-JP"/>
        </w:rPr>
        <w:t xml:space="preserve"> possibly SCG activation delay.</w:t>
      </w:r>
    </w:p>
    <w:p w14:paraId="643394AC" w14:textId="3BE54C07" w:rsidR="00EC7BF6" w:rsidRDefault="00EC7BF6" w:rsidP="00EC7BF6">
      <w:r>
        <w:rPr>
          <w:lang w:eastAsia="ja-JP"/>
        </w:rPr>
        <w:t xml:space="preserve">The other alternative would be to modify TS 38.323 so that, when the SCG is activated, </w:t>
      </w:r>
      <w:r>
        <w:t xml:space="preserve">for split bearers, the UE always submits uplink PDCP PDU to the RLC entity, among the primary RLC entity and the secondary split RLC </w:t>
      </w:r>
      <w:proofErr w:type="gramStart"/>
      <w:r>
        <w:t>entity, that</w:t>
      </w:r>
      <w:proofErr w:type="gramEnd"/>
      <w:r>
        <w:t xml:space="preserve"> is an MCG RLC entity. </w:t>
      </w:r>
    </w:p>
    <w:p w14:paraId="661C76D7" w14:textId="7FE74402" w:rsidR="00EC7BF6" w:rsidRDefault="00EC7BF6" w:rsidP="00EC7BF6">
      <w:r>
        <w:t>That would be rather simple to specify, something like:</w:t>
      </w:r>
    </w:p>
    <w:p w14:paraId="66A26AC7" w14:textId="41806F18" w:rsidR="00EC7BF6" w:rsidRDefault="00EC7BF6" w:rsidP="00EC7BF6">
      <w:r>
        <w:rPr>
          <w:noProof/>
        </w:rPr>
        <mc:AlternateContent>
          <mc:Choice Requires="wps">
            <w:drawing>
              <wp:inline distT="0" distB="0" distL="0" distR="0" wp14:anchorId="6A227E7C" wp14:editId="1A33AD36">
                <wp:extent cx="6073254" cy="1098645"/>
                <wp:effectExtent l="0" t="0" r="2286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254" cy="1098645"/>
                        </a:xfrm>
                        <a:prstGeom prst="rect">
                          <a:avLst/>
                        </a:prstGeom>
                        <a:solidFill>
                          <a:srgbClr val="FFFFFF"/>
                        </a:solidFill>
                        <a:ln w="9525">
                          <a:solidFill>
                            <a:srgbClr val="000000"/>
                          </a:solidFill>
                          <a:miter lim="800000"/>
                          <a:headEnd/>
                          <a:tailEnd/>
                        </a:ln>
                      </wps:spPr>
                      <wps:txbx>
                        <w:txbxContent>
                          <w:p w14:paraId="30589968" w14:textId="098CBC91" w:rsidR="00EC7BF6" w:rsidRPr="00EC7BF6" w:rsidRDefault="00EC7BF6" w:rsidP="00EC7BF6">
                            <w:pPr>
                              <w:pStyle w:val="B3"/>
                              <w:rPr>
                                <w:lang w:eastAsia="ko-KR"/>
                              </w:rPr>
                            </w:pPr>
                            <w:r w:rsidRPr="00EC7BF6">
                              <w:rPr>
                                <w:lang w:eastAsia="ko-KR"/>
                              </w:rPr>
                              <w:t>-</w:t>
                            </w:r>
                            <w:r w:rsidRPr="00EC7BF6">
                              <w:rPr>
                                <w:lang w:eastAsia="ko-KR"/>
                              </w:rPr>
                              <w:tab/>
                              <w:t>if the split secondary RLC entity is configured; and</w:t>
                            </w:r>
                          </w:p>
                          <w:p w14:paraId="5201EAEC" w14:textId="77777777" w:rsidR="00EC7BF6" w:rsidRPr="00EC7BF6" w:rsidRDefault="00EC7BF6" w:rsidP="00EC7BF6">
                            <w:pPr>
                              <w:ind w:left="1135" w:hanging="284"/>
                              <w:rPr>
                                <w:lang w:eastAsia="ko-KR"/>
                              </w:rPr>
                            </w:pPr>
                            <w:r w:rsidRPr="00EC7BF6">
                              <w:rPr>
                                <w:lang w:eastAsia="ko-KR"/>
                              </w:rPr>
                              <w:t>-</w:t>
                            </w:r>
                            <w:r w:rsidRPr="00EC7BF6">
                              <w:rPr>
                                <w:lang w:eastAsia="ko-KR"/>
                              </w:rPr>
                              <w:tab/>
                              <w:t>if the SCG is deactivated:</w:t>
                            </w:r>
                          </w:p>
                          <w:p w14:paraId="2E9E3CCC" w14:textId="3CDC6CAC" w:rsidR="00EC7BF6" w:rsidRPr="00EC7BF6" w:rsidRDefault="00E81AD5" w:rsidP="00EC7BF6">
                            <w:pPr>
                              <w:ind w:left="1418" w:hanging="284"/>
                              <w:rPr>
                                <w:lang w:eastAsia="ko-KR"/>
                              </w:rPr>
                            </w:pPr>
                            <w:r>
                              <w:rPr>
                                <w:lang w:eastAsia="ko-KR"/>
                              </w:rPr>
                              <w:t>-</w:t>
                            </w:r>
                            <w:r>
                              <w:rPr>
                                <w:lang w:eastAsia="ko-KR"/>
                              </w:rPr>
                              <w:tab/>
                              <w:t xml:space="preserve">submit the PDCP PDU to the </w:t>
                            </w:r>
                            <w:r w:rsidR="00EC7BF6" w:rsidRPr="00EC7BF6">
                              <w:rPr>
                                <w:lang w:eastAsia="ko-KR"/>
                              </w:rPr>
                              <w:t>RLC entity, among the primary and secondary split RLC entities</w:t>
                            </w:r>
                            <w:r>
                              <w:rPr>
                                <w:lang w:eastAsia="ko-KR"/>
                              </w:rPr>
                              <w:t>, that is an MCG RLC entity</w:t>
                            </w:r>
                            <w:r w:rsidR="00EC7BF6" w:rsidRPr="00EC7BF6">
                              <w:rPr>
                                <w:lang w:eastAsia="ko-KR"/>
                              </w:rPr>
                              <w:t>;</w:t>
                            </w:r>
                          </w:p>
                        </w:txbxContent>
                      </wps:txbx>
                      <wps:bodyPr rot="0" vert="horz" wrap="square" lIns="91440" tIns="45720" rIns="91440" bIns="45720" anchor="t" anchorCtr="0">
                        <a:spAutoFit/>
                      </wps:bodyPr>
                    </wps:wsp>
                  </a:graphicData>
                </a:graphic>
              </wp:inline>
            </w:drawing>
          </mc:Choice>
          <mc:Fallback>
            <w:pict>
              <v:shape w14:anchorId="6A227E7C" id="_x0000_s1027" type="#_x0000_t202" style="width:478.2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">
                <v:textbox style="mso-fit-shape-to-text:t">
                  <w:txbxContent>
                    <w:p w14:paraId="30589968" w14:textId="098CBC91" w:rsidR="00EC7BF6" w:rsidRPr="00EC7BF6" w:rsidRDefault="00EC7BF6" w:rsidP="00EC7BF6">
                      <w:pPr>
                        <w:pStyle w:val="B3"/>
                        <w:rPr>
                          <w:lang w:eastAsia="ko-KR"/>
                        </w:rPr>
                      </w:pPr>
                      <w:r w:rsidRPr="00EC7BF6">
                        <w:rPr>
                          <w:lang w:eastAsia="ko-KR"/>
                        </w:rPr>
                        <w:t>-</w:t>
                      </w:r>
                      <w:r w:rsidRPr="00EC7BF6">
                        <w:rPr>
                          <w:lang w:eastAsia="ko-KR"/>
                        </w:rPr>
                        <w:tab/>
                        <w:t>if the split secondary RLC entity is configured; and</w:t>
                      </w:r>
                    </w:p>
                    <w:p w14:paraId="5201EAEC" w14:textId="77777777" w:rsidR="00EC7BF6" w:rsidRPr="00EC7BF6" w:rsidRDefault="00EC7BF6" w:rsidP="00EC7BF6">
                      <w:pPr>
                        <w:ind w:left="1135" w:hanging="284"/>
                        <w:rPr>
                          <w:lang w:eastAsia="ko-KR"/>
                        </w:rPr>
                      </w:pPr>
                      <w:r w:rsidRPr="00EC7BF6">
                        <w:rPr>
                          <w:lang w:eastAsia="ko-KR"/>
                        </w:rPr>
                        <w:t>-</w:t>
                      </w:r>
                      <w:r w:rsidRPr="00EC7BF6">
                        <w:rPr>
                          <w:lang w:eastAsia="ko-KR"/>
                        </w:rPr>
                        <w:tab/>
                        <w:t>if the SCG is deactivated:</w:t>
                      </w:r>
                    </w:p>
                    <w:p w14:paraId="2E9E3CCC" w14:textId="3CDC6CAC" w:rsidR="00EC7BF6" w:rsidRPr="00EC7BF6" w:rsidRDefault="00E81AD5" w:rsidP="00EC7BF6">
                      <w:pPr>
                        <w:ind w:left="1418" w:hanging="284"/>
                        <w:rPr>
                          <w:lang w:eastAsia="ko-KR"/>
                        </w:rPr>
                      </w:pPr>
                      <w:r>
                        <w:rPr>
                          <w:lang w:eastAsia="ko-KR"/>
                        </w:rPr>
                        <w:t>-</w:t>
                      </w:r>
                      <w:r>
                        <w:rPr>
                          <w:lang w:eastAsia="ko-KR"/>
                        </w:rPr>
                        <w:tab/>
                        <w:t xml:space="preserve">submit the PDCP PDU to the </w:t>
                      </w:r>
                      <w:r w:rsidR="00EC7BF6" w:rsidRPr="00EC7BF6">
                        <w:rPr>
                          <w:lang w:eastAsia="ko-KR"/>
                        </w:rPr>
                        <w:t>RLC entity, among the primary and secondary split RLC entities</w:t>
                      </w:r>
                      <w:r>
                        <w:rPr>
                          <w:lang w:eastAsia="ko-KR"/>
                        </w:rPr>
                        <w:t>, that is an MCG RLC entity</w:t>
                      </w:r>
                      <w:r w:rsidR="00EC7BF6" w:rsidRPr="00EC7BF6">
                        <w:rPr>
                          <w:lang w:eastAsia="ko-KR"/>
                        </w:rPr>
                        <w:t>;</w:t>
                      </w:r>
                    </w:p>
                  </w:txbxContent>
                </v:textbox>
                <w10:anchorlock/>
              </v:shape>
            </w:pict>
          </mc:Fallback>
        </mc:AlternateContent>
      </w:r>
    </w:p>
    <w:p w14:paraId="5804A027" w14:textId="77777777" w:rsidR="00E81AD5" w:rsidRDefault="00E81AD5" w:rsidP="00EC7BF6">
      <w:r>
        <w:t>In this case:</w:t>
      </w:r>
    </w:p>
    <w:p w14:paraId="7FA5B527" w14:textId="2B9D7936" w:rsidR="00E81AD5" w:rsidRDefault="00E81AD5" w:rsidP="00E81AD5">
      <w:pPr>
        <w:pStyle w:val="B1"/>
      </w:pPr>
      <w:r>
        <w:t>-</w:t>
      </w:r>
      <w:r>
        <w:tab/>
        <w:t>at SCG deactivation, as discussed previously, the network can instruct the UE to perform PDCP data recovery and RLC reestablishment.</w:t>
      </w:r>
    </w:p>
    <w:p w14:paraId="772AAD8F" w14:textId="55E90322" w:rsidR="00EC7BF6" w:rsidRDefault="00E81AD5" w:rsidP="00E81AD5">
      <w:pPr>
        <w:pStyle w:val="B1"/>
      </w:pPr>
      <w:r>
        <w:t>-</w:t>
      </w:r>
      <w:r>
        <w:tab/>
        <w:t xml:space="preserve">at SCG activation, the UE can resume submitting PDCP PDUs according to the Rel-16 procedures, without causing any problem. </w:t>
      </w:r>
    </w:p>
    <w:p w14:paraId="6A6B3BA2" w14:textId="57AEE266" w:rsidR="00E81AD5" w:rsidRDefault="00EC7BF6" w:rsidP="00EC7BF6">
      <w:pPr>
        <w:rPr>
          <w:b/>
        </w:rPr>
      </w:pPr>
      <w:r w:rsidRPr="004665D8">
        <w:rPr>
          <w:b/>
        </w:rPr>
        <w:t>Proposal 1: When the SCG is deactivated</w:t>
      </w:r>
      <w:r w:rsidR="00E81AD5">
        <w:rPr>
          <w:b/>
        </w:rPr>
        <w:t xml:space="preserve">, </w:t>
      </w:r>
      <w:r w:rsidR="00E81AD5" w:rsidRPr="00E81AD5">
        <w:rPr>
          <w:b/>
        </w:rPr>
        <w:t>the split secondary RLC entity is configured</w:t>
      </w:r>
      <w:r w:rsidR="00E81AD5">
        <w:rPr>
          <w:b/>
        </w:rPr>
        <w:t xml:space="preserve"> and PDCP duplication is not active</w:t>
      </w:r>
      <w:r w:rsidRPr="004665D8">
        <w:rPr>
          <w:b/>
        </w:rPr>
        <w:t>, the UE submits uplink PDCP PDUs to the RLC entity</w:t>
      </w:r>
      <w:r w:rsidR="00E81AD5">
        <w:rPr>
          <w:b/>
        </w:rPr>
        <w:t xml:space="preserve">, among the primary RLC entity and the secondary split RLC </w:t>
      </w:r>
      <w:proofErr w:type="gramStart"/>
      <w:r w:rsidR="00E81AD5">
        <w:rPr>
          <w:b/>
        </w:rPr>
        <w:t>entity, that</w:t>
      </w:r>
      <w:proofErr w:type="gramEnd"/>
      <w:r w:rsidR="00E81AD5">
        <w:rPr>
          <w:b/>
        </w:rPr>
        <w:t xml:space="preserve"> is an MCG RLC entity.</w:t>
      </w:r>
    </w:p>
    <w:p w14:paraId="2CC7095D" w14:textId="6F41DFB1" w:rsidR="00DC787F" w:rsidRPr="00DC787F" w:rsidRDefault="00E81AD5">
      <w:pPr>
        <w:rPr>
          <w:lang w:eastAsia="ko-KR"/>
        </w:rPr>
        <w:pPrChange w:id="7" w:author="Huawei, HiSilicon" w:date="2022-02-10T22:31:00Z">
          <w:pPr>
            <w:pStyle w:val="Index2"/>
          </w:pPr>
        </w:pPrChange>
      </w:pPr>
      <w:r>
        <w:rPr>
          <w:b/>
        </w:rPr>
        <w:t xml:space="preserve"> </w:t>
      </w:r>
    </w:p>
    <w:p w14:paraId="4643351A" w14:textId="7BC2D516" w:rsidR="00DC787F" w:rsidRDefault="00136C72" w:rsidP="00136C72">
      <w:pPr>
        <w:pStyle w:val="Heading2"/>
      </w:pPr>
      <w:r>
        <w:t>2.2</w:t>
      </w:r>
      <w:r>
        <w:tab/>
        <w:t>PDCP duplication</w:t>
      </w:r>
    </w:p>
    <w:p w14:paraId="092AD8F5" w14:textId="77777777" w:rsidR="00E81AD5" w:rsidRDefault="00E81AD5" w:rsidP="008C2829">
      <w:r>
        <w:t>In</w:t>
      </w:r>
      <w:r w:rsidR="00E43E45">
        <w:t xml:space="preserve"> PDCP duplication</w:t>
      </w:r>
      <w:r>
        <w:t>, there are multiple situations.</w:t>
      </w:r>
    </w:p>
    <w:p w14:paraId="63A73014" w14:textId="2574FCF5" w:rsidR="001839D6" w:rsidRDefault="00E81AD5" w:rsidP="008C2829">
      <w:r>
        <w:lastRenderedPageBreak/>
        <w:t>I</w:t>
      </w:r>
      <w:r w:rsidR="008C2829" w:rsidRPr="008C2829">
        <w:t xml:space="preserve">f the associated RLC entities are </w:t>
      </w:r>
      <w:r w:rsidR="00E43E45" w:rsidRPr="008C2829">
        <w:t>two MCG RLC entities</w:t>
      </w:r>
      <w:r w:rsidR="008C2829" w:rsidRPr="008C2829">
        <w:t xml:space="preserve">, there is </w:t>
      </w:r>
      <w:r w:rsidR="008C2829">
        <w:t>no problem for normal operation. I</w:t>
      </w:r>
      <w:r w:rsidR="008C2829" w:rsidRPr="008C2829">
        <w:t xml:space="preserve">f the associated RLC entities are </w:t>
      </w:r>
      <w:r w:rsidR="00E43E45" w:rsidRPr="008C2829">
        <w:t>two SCG RLC entities</w:t>
      </w:r>
      <w:r w:rsidR="008C2829" w:rsidRPr="008C2829">
        <w:t>, this is an SCG bearer, so it is possible to perform duplication and indicate</w:t>
      </w:r>
      <w:r>
        <w:t xml:space="preserve"> via RRC that there are UL data, as previously agreed.</w:t>
      </w:r>
    </w:p>
    <w:p w14:paraId="57150787" w14:textId="77777777" w:rsidR="001143EE" w:rsidRDefault="00FE263D" w:rsidP="008C2829">
      <w:r>
        <w:t xml:space="preserve">In the case of a split bearer, if </w:t>
      </w:r>
      <w:r w:rsidR="001143EE">
        <w:t xml:space="preserve">the network </w:t>
      </w:r>
      <w:r>
        <w:t xml:space="preserve">always deactivates PDCP duplication before or at SCG deactivation, using a MAC CE or RRC signalling, TS 38.323 as in Rel-16 is sufficient to </w:t>
      </w:r>
      <w:r w:rsidR="001143EE">
        <w:t>define the UE behaviour.</w:t>
      </w:r>
    </w:p>
    <w:p w14:paraId="00C0F148" w14:textId="73D541EE" w:rsidR="001143EE" w:rsidRDefault="001143EE" w:rsidP="008C2829">
      <w:r>
        <w:t>Otherwise, the UE performs duplication and submits uplink PDCP data PDUs to MCG and SCG RLC entities, each PDCP PDU will be immediately be transmitted on the MCG but remain in the SCG RLC entity. This means that immediate network action is required to: either activate the SCG or to reconfigure the bearer.</w:t>
      </w:r>
    </w:p>
    <w:p w14:paraId="59348F3C" w14:textId="65CC4B92" w:rsidR="001143EE" w:rsidRDefault="001143EE" w:rsidP="008C2829">
      <w:pPr>
        <w:rPr>
          <w:b/>
          <w:lang w:eastAsia="ja-JP"/>
        </w:rPr>
      </w:pPr>
      <w:r>
        <w:rPr>
          <w:b/>
          <w:lang w:eastAsia="ja-JP"/>
        </w:rPr>
        <w:t>Observation 3</w:t>
      </w:r>
      <w:r w:rsidRPr="00D24B0F">
        <w:rPr>
          <w:b/>
          <w:lang w:eastAsia="ja-JP"/>
        </w:rPr>
        <w:t>: Without modifying TS 38.323, if the network</w:t>
      </w:r>
      <w:r>
        <w:rPr>
          <w:b/>
          <w:lang w:eastAsia="ja-JP"/>
        </w:rPr>
        <w:t xml:space="preserve"> does not deactivate cross-CG PDCP duplication before or at SCG deactivation, as soon as there are uplink data, some immediate network action is needed to avoid unclear handling of uplink PDCP data PDU in the SCG RLC entity.</w:t>
      </w:r>
    </w:p>
    <w:p w14:paraId="4B042216" w14:textId="0D5EC6DD" w:rsidR="00E81AD5" w:rsidRDefault="00E81AD5" w:rsidP="00E81AD5">
      <w:r>
        <w:t>We can consider the following possibilities:</w:t>
      </w:r>
    </w:p>
    <w:p w14:paraId="789C8479" w14:textId="5F688427" w:rsidR="00E81AD5" w:rsidRDefault="00E81AD5" w:rsidP="00E81AD5">
      <w:pPr>
        <w:pStyle w:val="B1"/>
      </w:pPr>
      <w:r>
        <w:t>a)</w:t>
      </w:r>
      <w:r>
        <w:tab/>
        <w:t>the network does not deactivate the SCG if cross-CG duplication is activated</w:t>
      </w:r>
    </w:p>
    <w:p w14:paraId="27931809" w14:textId="4820315E" w:rsidR="00E81AD5" w:rsidRDefault="00E81AD5" w:rsidP="00E81AD5">
      <w:pPr>
        <w:pStyle w:val="B1"/>
      </w:pPr>
      <w:r>
        <w:t>b)</w:t>
      </w:r>
      <w:r>
        <w:tab/>
        <w:t>if cross-CG duplication is activated while the SCG is deactivated, the UE performs normal PDCP duplication operation and, upon receiving uplink data, the network activates the SCG or reconfigures the bearer</w:t>
      </w:r>
    </w:p>
    <w:p w14:paraId="510DD155" w14:textId="6AFF8404" w:rsidR="00E81AD5" w:rsidRDefault="00E81AD5" w:rsidP="00E81AD5">
      <w:pPr>
        <w:pStyle w:val="B1"/>
      </w:pPr>
      <w:r>
        <w:t>c)</w:t>
      </w:r>
      <w:r>
        <w:tab/>
        <w:t>if cross-CG duplication is activated while the SCG is deactivated, the UE performs normal PDCP duplication operation and the UE indicates UL data arrival via RRC signalling</w:t>
      </w:r>
    </w:p>
    <w:p w14:paraId="1A248F56" w14:textId="13B1BC4E" w:rsidR="00E81AD5" w:rsidRPr="00DB4665" w:rsidRDefault="00E81AD5" w:rsidP="00E81AD5">
      <w:pPr>
        <w:pStyle w:val="B1"/>
      </w:pPr>
      <w:r>
        <w:t>d)</w:t>
      </w:r>
      <w:r>
        <w:tab/>
        <w:t>if cross-CG duplication is activated while the SCG is deactivated,</w:t>
      </w:r>
      <w:r w:rsidRPr="00DB4665">
        <w:t xml:space="preserve"> the UE only submits uplink PDCP PDUs to the MCG RLC entity (or entities if there is more than one)</w:t>
      </w:r>
    </w:p>
    <w:p w14:paraId="079B8779" w14:textId="77777777" w:rsidR="00E81AD5" w:rsidRDefault="00E81AD5" w:rsidP="00E81AD5">
      <w:r>
        <w:t xml:space="preserve">d) is equivalent to deactivating cross-CG duplication while the SCG is </w:t>
      </w:r>
      <w:proofErr w:type="gramStart"/>
      <w:r>
        <w:t>deactivated.</w:t>
      </w:r>
      <w:proofErr w:type="gramEnd"/>
      <w:r>
        <w:t xml:space="preserve"> This means that the reliability is not achieved, so this seems not a very useful.</w:t>
      </w:r>
    </w:p>
    <w:p w14:paraId="74A8ED64" w14:textId="77777777" w:rsidR="00E81AD5" w:rsidRDefault="00E81AD5" w:rsidP="00E81AD5">
      <w:r>
        <w:t>With b), if the initial data are lost, the network will not be aware that the UE has uplink data to send, so this option also means that the benefit of cross-CG duplication is lost. With c), as cross-CG duplication is also not used for SRB1 while the SCG is deactivated, there is the same issue.</w:t>
      </w:r>
    </w:p>
    <w:p w14:paraId="0FA81DA0" w14:textId="77777777" w:rsidR="00E81AD5" w:rsidRDefault="00E81AD5" w:rsidP="00E81AD5">
      <w:r>
        <w:t>Therefore, if cross-CG PDCP duplication is considered needed for reliability, the network will not deactivate the SCG.</w:t>
      </w:r>
    </w:p>
    <w:p w14:paraId="21FDC1CC" w14:textId="77777777" w:rsidR="00C12585" w:rsidRDefault="00E81AD5" w:rsidP="00E81AD5">
      <w:pPr>
        <w:rPr>
          <w:ins w:id="8" w:author="Huawei, HiSilicon" w:date="2022-02-14T15:07:00Z"/>
          <w:b/>
        </w:rPr>
      </w:pPr>
      <w:r w:rsidRPr="0098611E">
        <w:rPr>
          <w:b/>
        </w:rPr>
        <w:t>Proposal 2: The network does not deactivate the SCG if cross-CG duplication is activated.</w:t>
      </w:r>
    </w:p>
    <w:p w14:paraId="3F854630" w14:textId="7A5AFA0D" w:rsidR="00E81AD5" w:rsidRDefault="00C12585" w:rsidP="00C12585">
      <w:pPr>
        <w:pStyle w:val="Heading2"/>
      </w:pPr>
      <w:r>
        <w:t>2.3</w:t>
      </w:r>
      <w:r>
        <w:tab/>
        <w:t>BWP handling</w:t>
      </w:r>
    </w:p>
    <w:p w14:paraId="7B334E97" w14:textId="1A0F0951" w:rsidR="00C12585" w:rsidRDefault="00C12585" w:rsidP="00C12585">
      <w:r>
        <w:t xml:space="preserve">As agreed by RAN2, </w:t>
      </w:r>
      <w:r>
        <w:t>while the SCG is deactivated</w:t>
      </w:r>
      <w:r>
        <w:t>, the UE performs RRM measurements and, if configured, RLM and BFD. In Rel-16, all these activities are defined while there is an active BWP for the concerned serving cell. If there would not be any active BWP, it would be unclear which RS the UE would use for RLM and BFD, and some additional specification changes may be required for RRM measurements. Therefore, it seems simpler to consider that there is an active BWP for the PSCell while the SCG is deactivated.</w:t>
      </w:r>
    </w:p>
    <w:p w14:paraId="69E2C4ED" w14:textId="59439783" w:rsidR="00ED697C" w:rsidRPr="00ED697C" w:rsidRDefault="00C61C2F" w:rsidP="00ED697C">
      <w:pPr>
        <w:rPr>
          <w:b/>
        </w:rPr>
      </w:pPr>
      <w:r>
        <w:rPr>
          <w:b/>
        </w:rPr>
        <w:t>Proposal 3</w:t>
      </w:r>
      <w:r w:rsidR="00ED697C" w:rsidRPr="00ED697C">
        <w:rPr>
          <w:b/>
        </w:rPr>
        <w:t xml:space="preserve">: </w:t>
      </w:r>
      <w:r>
        <w:rPr>
          <w:b/>
        </w:rPr>
        <w:t xml:space="preserve">At </w:t>
      </w:r>
      <w:r w:rsidR="00ED697C" w:rsidRPr="00ED697C">
        <w:rPr>
          <w:b/>
        </w:rPr>
        <w:t>SCG deactivation</w:t>
      </w:r>
      <w:r>
        <w:rPr>
          <w:b/>
        </w:rPr>
        <w:t xml:space="preserve">, the </w:t>
      </w:r>
      <w:r w:rsidR="00ED697C" w:rsidRPr="00ED697C">
        <w:rPr>
          <w:b/>
        </w:rPr>
        <w:t xml:space="preserve">active </w:t>
      </w:r>
      <w:r>
        <w:rPr>
          <w:b/>
        </w:rPr>
        <w:t xml:space="preserve">DL </w:t>
      </w:r>
      <w:r w:rsidR="00ED697C" w:rsidRPr="00ED697C">
        <w:rPr>
          <w:b/>
        </w:rPr>
        <w:t>BWP</w:t>
      </w:r>
      <w:r>
        <w:rPr>
          <w:b/>
        </w:rPr>
        <w:t xml:space="preserve"> of the PSCell remains the active DL BWP of the PSCell</w:t>
      </w:r>
      <w:r w:rsidR="00ED697C" w:rsidRPr="00ED697C">
        <w:rPr>
          <w:b/>
        </w:rPr>
        <w:t>.</w:t>
      </w:r>
    </w:p>
    <w:p w14:paraId="7CD52705" w14:textId="4C7489BB" w:rsidR="00C61C2F" w:rsidRDefault="00ED697C" w:rsidP="00C12585">
      <w:r>
        <w:t>While the SCG is deactivated, the network m</w:t>
      </w:r>
      <w:r w:rsidR="00C61C2F">
        <w:t xml:space="preserve">ay send </w:t>
      </w:r>
      <w:proofErr w:type="spellStart"/>
      <w:r w:rsidR="00C61C2F" w:rsidRPr="00406F77">
        <w:rPr>
          <w:i/>
        </w:rPr>
        <w:t>tci</w:t>
      </w:r>
      <w:proofErr w:type="spellEnd"/>
      <w:r w:rsidR="00C61C2F" w:rsidRPr="00406F77">
        <w:rPr>
          <w:i/>
        </w:rPr>
        <w:t>-Info</w:t>
      </w:r>
      <w:r w:rsidR="00C61C2F">
        <w:t xml:space="preserve"> that can indicates a DL BWP and activated TCI state for PDCCH and PDSCH. The indicated TCI states for PDCCH are to be used for RLM/BFD, if the RLM/BFD RS are not explicitly configured. The indicated TCI states are to be used at SCG activation if the SCG activation does not include </w:t>
      </w:r>
      <w:proofErr w:type="spellStart"/>
      <w:r w:rsidR="00C61C2F" w:rsidRPr="00406F77">
        <w:rPr>
          <w:i/>
        </w:rPr>
        <w:t>tci</w:t>
      </w:r>
      <w:proofErr w:type="spellEnd"/>
      <w:r w:rsidR="00C61C2F" w:rsidRPr="00406F77">
        <w:rPr>
          <w:i/>
        </w:rPr>
        <w:t>-Info</w:t>
      </w:r>
      <w:r w:rsidR="00C61C2F">
        <w:t xml:space="preserve">. Therefore, it seems consistent to consider as active DL BWP for the PSCell the BWP indicated in </w:t>
      </w:r>
      <w:proofErr w:type="spellStart"/>
      <w:r w:rsidR="00C61C2F" w:rsidRPr="00406F77">
        <w:rPr>
          <w:i/>
        </w:rPr>
        <w:t>tci</w:t>
      </w:r>
      <w:proofErr w:type="spellEnd"/>
      <w:r w:rsidR="00C61C2F" w:rsidRPr="00406F77">
        <w:rPr>
          <w:i/>
        </w:rPr>
        <w:t>-Info</w:t>
      </w:r>
      <w:r w:rsidR="00C61C2F">
        <w:t>.</w:t>
      </w:r>
    </w:p>
    <w:p w14:paraId="71A0DEA0" w14:textId="43899131" w:rsidR="00C61C2F" w:rsidRDefault="00C61C2F" w:rsidP="00C12585">
      <w:r>
        <w:lastRenderedPageBreak/>
        <w:t xml:space="preserve">In the case of dormant BWP, the network can configure by RRC signalling the BWP to use when going out of dormant state, it must not always be the first active BWP, </w:t>
      </w:r>
      <w:proofErr w:type="gramStart"/>
      <w:r>
        <w:t>it</w:t>
      </w:r>
      <w:proofErr w:type="gramEnd"/>
      <w:r>
        <w:t xml:space="preserve"> can be any DL BWP.</w:t>
      </w:r>
    </w:p>
    <w:p w14:paraId="37F5032D" w14:textId="03E0FB8E" w:rsidR="00C12585" w:rsidRPr="00C61C2F" w:rsidRDefault="00C61C2F" w:rsidP="00C12585">
      <w:pPr>
        <w:rPr>
          <w:b/>
        </w:rPr>
      </w:pPr>
      <w:r w:rsidRPr="00C61C2F">
        <w:rPr>
          <w:b/>
        </w:rPr>
        <w:t xml:space="preserve">Proposal 4: Upon reception of </w:t>
      </w:r>
      <w:proofErr w:type="spellStart"/>
      <w:r w:rsidRPr="00406F77">
        <w:rPr>
          <w:b/>
          <w:i/>
        </w:rPr>
        <w:t>tci</w:t>
      </w:r>
      <w:proofErr w:type="spellEnd"/>
      <w:r w:rsidRPr="00406F77">
        <w:rPr>
          <w:b/>
          <w:i/>
        </w:rPr>
        <w:t>-Info</w:t>
      </w:r>
      <w:r w:rsidRPr="00C61C2F">
        <w:rPr>
          <w:b/>
        </w:rPr>
        <w:t>, the UE considers the indicated BWP as the active DL BWP of the PSCell.</w:t>
      </w:r>
      <w:r>
        <w:rPr>
          <w:b/>
        </w:rPr>
        <w:t xml:space="preserve"> It can be configured DL BWP of the PSCell.</w:t>
      </w:r>
    </w:p>
    <w:bookmarkEnd w:id="4"/>
    <w:bookmarkEnd w:id="5"/>
    <w:p w14:paraId="323BEB3A" w14:textId="15C1B2C9" w:rsidR="00690DF5" w:rsidRPr="0079272F" w:rsidRDefault="00DE0FDE" w:rsidP="00690DF5">
      <w:pPr>
        <w:pStyle w:val="Heading1"/>
      </w:pPr>
      <w:r>
        <w:t>3</w:t>
      </w:r>
      <w:r w:rsidR="00690DF5" w:rsidRPr="0079272F">
        <w:tab/>
        <w:t>Conclusion</w:t>
      </w:r>
    </w:p>
    <w:p w14:paraId="27FA5C8A" w14:textId="77777777" w:rsidR="0098611E" w:rsidRDefault="0098611E" w:rsidP="004665D8">
      <w:r>
        <w:t>We discussed the handling of user-plane data while the SCG is deactivated and made the following proposals:</w:t>
      </w:r>
    </w:p>
    <w:p w14:paraId="22167012" w14:textId="77777777" w:rsidR="00F243F5" w:rsidRDefault="004665D8" w:rsidP="004665D8">
      <w:pPr>
        <w:rPr>
          <w:b/>
        </w:rPr>
      </w:pPr>
      <w:r w:rsidRPr="004665D8">
        <w:rPr>
          <w:b/>
        </w:rPr>
        <w:t xml:space="preserve">Proposal 1: When the SCG is deactivated, for UL split bearers on which </w:t>
      </w:r>
      <w:r w:rsidR="00F243F5">
        <w:rPr>
          <w:b/>
        </w:rPr>
        <w:t xml:space="preserve">cross-CG </w:t>
      </w:r>
      <w:r w:rsidRPr="004665D8">
        <w:rPr>
          <w:b/>
        </w:rPr>
        <w:t>PDCP duplication is not activated, the UE submits uplink PDCP PDUs to the associated MCG RLC entity, irrespectiv</w:t>
      </w:r>
      <w:r>
        <w:rPr>
          <w:b/>
        </w:rPr>
        <w:t xml:space="preserve">e of </w:t>
      </w:r>
      <w:proofErr w:type="spellStart"/>
      <w:r w:rsidRPr="004665D8">
        <w:rPr>
          <w:b/>
          <w:i/>
        </w:rPr>
        <w:t>primaryPath</w:t>
      </w:r>
      <w:proofErr w:type="spellEnd"/>
      <w:r>
        <w:rPr>
          <w:b/>
        </w:rPr>
        <w:t xml:space="preserve"> and </w:t>
      </w:r>
      <w:proofErr w:type="spellStart"/>
      <w:r w:rsidRPr="004665D8">
        <w:rPr>
          <w:b/>
          <w:i/>
        </w:rPr>
        <w:t>ul-DataSplitThreshold</w:t>
      </w:r>
      <w:proofErr w:type="spellEnd"/>
      <w:r w:rsidRPr="004665D8">
        <w:rPr>
          <w:b/>
        </w:rPr>
        <w:t>.</w:t>
      </w:r>
      <w:r>
        <w:rPr>
          <w:b/>
        </w:rPr>
        <w:t xml:space="preserve"> </w:t>
      </w:r>
    </w:p>
    <w:p w14:paraId="6770F334" w14:textId="22A3796B" w:rsidR="0098611E" w:rsidRDefault="0098611E" w:rsidP="0098611E">
      <w:pPr>
        <w:rPr>
          <w:b/>
        </w:rPr>
      </w:pPr>
      <w:r w:rsidRPr="0098611E">
        <w:rPr>
          <w:b/>
        </w:rPr>
        <w:t>Proposal 2: The network does not deactivate the SCG if cro</w:t>
      </w:r>
      <w:r w:rsidR="00406F77">
        <w:rPr>
          <w:b/>
        </w:rPr>
        <w:t>ss-CG duplication is activated.</w:t>
      </w:r>
    </w:p>
    <w:p w14:paraId="7475CB1F" w14:textId="77777777" w:rsidR="00406F77" w:rsidRPr="00ED697C" w:rsidRDefault="00406F77" w:rsidP="00406F77">
      <w:pPr>
        <w:rPr>
          <w:b/>
        </w:rPr>
      </w:pPr>
      <w:r>
        <w:rPr>
          <w:b/>
        </w:rPr>
        <w:t>Proposal 3</w:t>
      </w:r>
      <w:r w:rsidRPr="00ED697C">
        <w:rPr>
          <w:b/>
        </w:rPr>
        <w:t xml:space="preserve">: </w:t>
      </w:r>
      <w:r>
        <w:rPr>
          <w:b/>
        </w:rPr>
        <w:t xml:space="preserve">At </w:t>
      </w:r>
      <w:r w:rsidRPr="00ED697C">
        <w:rPr>
          <w:b/>
        </w:rPr>
        <w:t>SCG deactivation</w:t>
      </w:r>
      <w:r>
        <w:rPr>
          <w:b/>
        </w:rPr>
        <w:t xml:space="preserve">, the </w:t>
      </w:r>
      <w:r w:rsidRPr="00ED697C">
        <w:rPr>
          <w:b/>
        </w:rPr>
        <w:t xml:space="preserve">active </w:t>
      </w:r>
      <w:r>
        <w:rPr>
          <w:b/>
        </w:rPr>
        <w:t xml:space="preserve">DL </w:t>
      </w:r>
      <w:r w:rsidRPr="00ED697C">
        <w:rPr>
          <w:b/>
        </w:rPr>
        <w:t>BWP</w:t>
      </w:r>
      <w:r>
        <w:rPr>
          <w:b/>
        </w:rPr>
        <w:t xml:space="preserve"> of the PSCell remains the active DL BWP of the PSCell</w:t>
      </w:r>
      <w:r w:rsidRPr="00ED697C">
        <w:rPr>
          <w:b/>
        </w:rPr>
        <w:t>.</w:t>
      </w:r>
    </w:p>
    <w:p w14:paraId="6730CB4A" w14:textId="7FC8A495" w:rsidR="00406F77" w:rsidRPr="00C61C2F" w:rsidRDefault="00406F77" w:rsidP="00406F77">
      <w:pPr>
        <w:rPr>
          <w:b/>
        </w:rPr>
      </w:pPr>
      <w:r w:rsidRPr="00C61C2F">
        <w:rPr>
          <w:b/>
        </w:rPr>
        <w:t xml:space="preserve">Proposal 4: Upon reception of </w:t>
      </w:r>
      <w:proofErr w:type="spellStart"/>
      <w:r w:rsidRPr="00406F77">
        <w:rPr>
          <w:b/>
          <w:i/>
        </w:rPr>
        <w:t>tci</w:t>
      </w:r>
      <w:proofErr w:type="spellEnd"/>
      <w:r w:rsidRPr="00406F77">
        <w:rPr>
          <w:b/>
          <w:i/>
        </w:rPr>
        <w:t>-Info</w:t>
      </w:r>
      <w:r w:rsidRPr="00C61C2F">
        <w:rPr>
          <w:b/>
        </w:rPr>
        <w:t>, the UE considers the indicated BWP as the active DL BWP of the PSCell.</w:t>
      </w:r>
      <w:r>
        <w:rPr>
          <w:b/>
        </w:rPr>
        <w:t xml:space="preserve"> It can be configured DL BWP of the PSCell.</w:t>
      </w:r>
    </w:p>
    <w:p w14:paraId="3DD843E7" w14:textId="38B4E1AC" w:rsidR="00042BC0" w:rsidRPr="0079272F" w:rsidRDefault="00DE0FDE" w:rsidP="00042BC0">
      <w:pPr>
        <w:pStyle w:val="Heading1"/>
      </w:pPr>
      <w:r>
        <w:t>4</w:t>
      </w:r>
      <w:r w:rsidR="00042BC0" w:rsidRPr="0079272F">
        <w:tab/>
        <w:t>References</w:t>
      </w:r>
    </w:p>
    <w:p w14:paraId="6240FA2B" w14:textId="160455D7" w:rsidR="00513A9F" w:rsidRDefault="009E4D38" w:rsidP="00690DF5">
      <w:r>
        <w:t>[1] R2-2202029</w:t>
      </w:r>
      <w:r w:rsidR="00042BC0" w:rsidRPr="0079272F">
        <w:t xml:space="preserve">, </w:t>
      </w:r>
      <w:r w:rsidRPr="009E4D38">
        <w:t>Open issues for MR DC/CA further enhancements</w:t>
      </w:r>
      <w:r>
        <w:t>, Huawei, HiSilicon</w:t>
      </w:r>
    </w:p>
    <w:p w14:paraId="17228304" w14:textId="206DE892" w:rsidR="00E81AD5" w:rsidRDefault="00DE0FDE" w:rsidP="00E81AD5">
      <w:pPr>
        <w:pStyle w:val="Heading1"/>
      </w:pPr>
      <w:r>
        <w:t>5</w:t>
      </w:r>
      <w:r w:rsidR="00E81AD5">
        <w:tab/>
        <w:t>Proposed changes to TS 38.323</w:t>
      </w:r>
    </w:p>
    <w:p w14:paraId="199C08B7" w14:textId="77777777" w:rsidR="00154D5B" w:rsidRPr="00BD791E" w:rsidRDefault="00154D5B" w:rsidP="00154D5B">
      <w:pPr>
        <w:pStyle w:val="Heading2"/>
      </w:pPr>
      <w:bookmarkStart w:id="9" w:name="_Toc46492059"/>
      <w:bookmarkStart w:id="10" w:name="_Toc46492167"/>
      <w:bookmarkStart w:id="11" w:name="_Toc90590195"/>
      <w:r w:rsidRPr="00BD791E">
        <w:t>5.2</w:t>
      </w:r>
      <w:r w:rsidRPr="00BD791E">
        <w:rPr>
          <w:sz w:val="24"/>
          <w:szCs w:val="24"/>
          <w:lang w:eastAsia="en-GB"/>
        </w:rPr>
        <w:tab/>
      </w:r>
      <w:r w:rsidRPr="00BD791E">
        <w:t>Data transfer</w:t>
      </w:r>
      <w:bookmarkEnd w:id="9"/>
      <w:bookmarkEnd w:id="10"/>
      <w:bookmarkEnd w:id="11"/>
    </w:p>
    <w:p w14:paraId="120718E5" w14:textId="77777777" w:rsidR="00154D5B" w:rsidRPr="00BD791E" w:rsidRDefault="00154D5B" w:rsidP="00154D5B">
      <w:pPr>
        <w:pStyle w:val="Heading3"/>
        <w:rPr>
          <w:lang w:eastAsia="ko-KR"/>
        </w:rPr>
      </w:pPr>
      <w:bookmarkStart w:id="12" w:name="_Toc12616335"/>
      <w:bookmarkStart w:id="13" w:name="_Toc37126947"/>
      <w:bookmarkStart w:id="14" w:name="_Toc46492060"/>
      <w:bookmarkStart w:id="15" w:name="_Toc46492168"/>
      <w:bookmarkStart w:id="16" w:name="_Toc90590196"/>
      <w:r w:rsidRPr="00BD791E">
        <w:t>5.2.</w:t>
      </w:r>
      <w:r w:rsidRPr="00BD791E">
        <w:rPr>
          <w:lang w:eastAsia="ko-KR"/>
        </w:rPr>
        <w:t>1</w:t>
      </w:r>
      <w:r w:rsidRPr="00BD791E">
        <w:tab/>
        <w:t>Transmit operation</w:t>
      </w:r>
      <w:bookmarkEnd w:id="12"/>
      <w:bookmarkEnd w:id="13"/>
      <w:bookmarkEnd w:id="14"/>
      <w:bookmarkEnd w:id="15"/>
      <w:bookmarkEnd w:id="16"/>
    </w:p>
    <w:p w14:paraId="65E29095" w14:textId="18CC137A" w:rsidR="00154D5B" w:rsidRPr="00154D5B" w:rsidRDefault="00154D5B" w:rsidP="00154D5B">
      <w:r>
        <w:t>[...]</w:t>
      </w:r>
    </w:p>
    <w:p w14:paraId="3FD18C5B" w14:textId="77777777" w:rsidR="00154D5B" w:rsidRPr="00BD791E" w:rsidRDefault="00154D5B" w:rsidP="00154D5B">
      <w:pPr>
        <w:rPr>
          <w:lang w:eastAsia="ko-KR"/>
        </w:rPr>
      </w:pPr>
      <w:r w:rsidRPr="00BD791E">
        <w:rPr>
          <w:lang w:eastAsia="ko-KR"/>
        </w:rPr>
        <w:t>When submitting a PDCP PDU to lower layer, the transmitting PDCP entity shall:</w:t>
      </w:r>
    </w:p>
    <w:p w14:paraId="65024BEF" w14:textId="77777777" w:rsidR="00154D5B" w:rsidRPr="00BD791E" w:rsidRDefault="00154D5B" w:rsidP="00154D5B">
      <w:pPr>
        <w:pStyle w:val="B1"/>
        <w:rPr>
          <w:lang w:eastAsia="ko-KR"/>
        </w:rPr>
      </w:pPr>
      <w:r w:rsidRPr="00BD791E">
        <w:rPr>
          <w:lang w:eastAsia="ko-KR"/>
        </w:rPr>
        <w:t>-</w:t>
      </w:r>
      <w:r w:rsidRPr="00BD791E">
        <w:rPr>
          <w:lang w:eastAsia="ko-KR"/>
        </w:rPr>
        <w:tab/>
        <w:t>if the transmitting PDCP entity is associated with one RLC entity:</w:t>
      </w:r>
    </w:p>
    <w:p w14:paraId="2427F79A" w14:textId="77777777" w:rsidR="00154D5B" w:rsidRPr="00BD791E" w:rsidRDefault="00154D5B" w:rsidP="00154D5B">
      <w:pPr>
        <w:pStyle w:val="B2"/>
        <w:rPr>
          <w:lang w:eastAsia="ko-KR"/>
        </w:rPr>
      </w:pPr>
      <w:r w:rsidRPr="00BD791E">
        <w:rPr>
          <w:lang w:eastAsia="ko-KR"/>
        </w:rPr>
        <w:t>-</w:t>
      </w:r>
      <w:r w:rsidRPr="00BD791E">
        <w:rPr>
          <w:lang w:eastAsia="ko-KR"/>
        </w:rPr>
        <w:tab/>
        <w:t>submit the PDCP PDU to the associated RLC entity</w:t>
      </w:r>
      <w:proofErr w:type="gramStart"/>
      <w:r w:rsidRPr="00BD791E">
        <w:rPr>
          <w:lang w:eastAsia="ko-KR"/>
        </w:rPr>
        <w:t>;</w:t>
      </w:r>
      <w:proofErr w:type="gramEnd"/>
    </w:p>
    <w:p w14:paraId="2C529860" w14:textId="77777777" w:rsidR="00154D5B" w:rsidRPr="00BD791E" w:rsidRDefault="00154D5B" w:rsidP="00154D5B">
      <w:pPr>
        <w:pStyle w:val="B1"/>
        <w:rPr>
          <w:lang w:eastAsia="ko-KR"/>
        </w:rPr>
      </w:pPr>
      <w:r w:rsidRPr="00BD791E">
        <w:rPr>
          <w:lang w:eastAsia="ko-KR"/>
        </w:rPr>
        <w:t>-</w:t>
      </w:r>
      <w:r w:rsidRPr="00BD791E">
        <w:rPr>
          <w:lang w:eastAsia="ko-KR"/>
        </w:rPr>
        <w:tab/>
        <w:t>else, if the transmitting PDCP entity is associated with at least two RLC entities:</w:t>
      </w:r>
    </w:p>
    <w:p w14:paraId="77AC7503" w14:textId="77777777" w:rsidR="00154D5B" w:rsidRPr="00BD791E" w:rsidRDefault="00154D5B" w:rsidP="00154D5B">
      <w:pPr>
        <w:pStyle w:val="B2"/>
        <w:rPr>
          <w:lang w:eastAsia="ko-KR"/>
        </w:rPr>
      </w:pPr>
      <w:r w:rsidRPr="00BD791E">
        <w:rPr>
          <w:lang w:eastAsia="ko-KR"/>
        </w:rPr>
        <w:t>-</w:t>
      </w:r>
      <w:r w:rsidRPr="00BD791E">
        <w:rPr>
          <w:lang w:eastAsia="ko-KR"/>
        </w:rPr>
        <w:tab/>
        <w:t xml:space="preserve">if the PDCP duplication is </w:t>
      </w:r>
      <w:r w:rsidRPr="00BD791E">
        <w:t>activated for the RB:</w:t>
      </w:r>
    </w:p>
    <w:p w14:paraId="3BC67BBA" w14:textId="00B634CC" w:rsidR="00154D5B" w:rsidRPr="00BD791E" w:rsidRDefault="00154D5B" w:rsidP="00154D5B">
      <w:pPr>
        <w:pStyle w:val="B3"/>
        <w:rPr>
          <w:lang w:eastAsia="ko-KR"/>
        </w:rPr>
      </w:pPr>
      <w:r w:rsidRPr="00BD791E">
        <w:rPr>
          <w:lang w:eastAsia="ko-KR"/>
        </w:rPr>
        <w:t>-</w:t>
      </w:r>
      <w:r w:rsidRPr="00BD791E">
        <w:rPr>
          <w:lang w:eastAsia="ko-KR"/>
        </w:rPr>
        <w:tab/>
        <w:t>if the PDCP PDU is a PDCP Data PDU:</w:t>
      </w:r>
    </w:p>
    <w:p w14:paraId="557859C0" w14:textId="1F32E08A" w:rsidR="00154D5B" w:rsidRPr="00BD791E" w:rsidRDefault="00154D5B" w:rsidP="00154D5B">
      <w:pPr>
        <w:pStyle w:val="B4"/>
        <w:rPr>
          <w:lang w:eastAsia="ko-KR"/>
        </w:rPr>
      </w:pPr>
      <w:r w:rsidRPr="00BD791E">
        <w:rPr>
          <w:lang w:eastAsia="ko-KR"/>
        </w:rPr>
        <w:t>-</w:t>
      </w:r>
      <w:r w:rsidRPr="00BD791E">
        <w:rPr>
          <w:lang w:eastAsia="ko-KR"/>
        </w:rPr>
        <w:tab/>
        <w:t>duplicate the PDCP Data PDU and submit the PDCP Data PDU to the associated RLC entities activated for PDCP duplication</w:t>
      </w:r>
      <w:proofErr w:type="gramStart"/>
      <w:r w:rsidRPr="00BD791E">
        <w:rPr>
          <w:lang w:eastAsia="ko-KR"/>
        </w:rPr>
        <w:t>;</w:t>
      </w:r>
      <w:proofErr w:type="gramEnd"/>
    </w:p>
    <w:p w14:paraId="05180B99" w14:textId="77777777" w:rsidR="00154D5B" w:rsidRPr="00BD791E" w:rsidRDefault="00154D5B" w:rsidP="00154D5B">
      <w:pPr>
        <w:pStyle w:val="B3"/>
        <w:rPr>
          <w:lang w:eastAsia="ko-KR"/>
        </w:rPr>
      </w:pPr>
      <w:r w:rsidRPr="00BD791E">
        <w:rPr>
          <w:lang w:eastAsia="ko-KR"/>
        </w:rPr>
        <w:t>-</w:t>
      </w:r>
      <w:r w:rsidRPr="00BD791E">
        <w:rPr>
          <w:lang w:eastAsia="ko-KR"/>
        </w:rPr>
        <w:tab/>
        <w:t>else:</w:t>
      </w:r>
    </w:p>
    <w:p w14:paraId="223A0A6A" w14:textId="246063D0" w:rsidR="00154D5B" w:rsidRPr="00BD791E" w:rsidRDefault="00154D5B" w:rsidP="00154D5B">
      <w:pPr>
        <w:pStyle w:val="B4"/>
        <w:rPr>
          <w:lang w:eastAsia="ko-KR"/>
        </w:rPr>
      </w:pPr>
      <w:r w:rsidRPr="00BD791E">
        <w:rPr>
          <w:lang w:eastAsia="ko-KR"/>
        </w:rPr>
        <w:t>-</w:t>
      </w:r>
      <w:r w:rsidRPr="00BD791E">
        <w:rPr>
          <w:lang w:eastAsia="ko-KR"/>
        </w:rPr>
        <w:tab/>
        <w:t>submit the PDCP Control PDU to the primary RLC entity</w:t>
      </w:r>
      <w:proofErr w:type="gramStart"/>
      <w:r w:rsidRPr="00BD791E">
        <w:rPr>
          <w:lang w:eastAsia="ko-KR"/>
        </w:rPr>
        <w:t>;</w:t>
      </w:r>
      <w:proofErr w:type="gramEnd"/>
    </w:p>
    <w:p w14:paraId="27AE3630" w14:textId="77777777" w:rsidR="00154D5B" w:rsidRPr="00BD791E" w:rsidRDefault="00154D5B" w:rsidP="00154D5B">
      <w:pPr>
        <w:pStyle w:val="B2"/>
        <w:rPr>
          <w:lang w:eastAsia="ko-KR"/>
        </w:rPr>
      </w:pPr>
      <w:r w:rsidRPr="00BD791E">
        <w:rPr>
          <w:lang w:eastAsia="ko-KR"/>
        </w:rPr>
        <w:t>-</w:t>
      </w:r>
      <w:r w:rsidRPr="00BD791E">
        <w:rPr>
          <w:lang w:eastAsia="ko-KR"/>
        </w:rPr>
        <w:tab/>
        <w:t>else (i.e. the PDCP duplication is deactivated for the RB or the RB is a DAPS bearer):</w:t>
      </w:r>
    </w:p>
    <w:p w14:paraId="61619352" w14:textId="77777777" w:rsidR="00154D5B" w:rsidRDefault="00154D5B" w:rsidP="00DE0FDE">
      <w:pPr>
        <w:pStyle w:val="B3"/>
        <w:rPr>
          <w:ins w:id="17" w:author="Huawei, HiSilicon" w:date="2022-02-11T16:23:00Z"/>
          <w:lang w:eastAsia="ko-KR"/>
        </w:rPr>
      </w:pPr>
      <w:ins w:id="18" w:author="Huawei, HiSilicon" w:date="2022-02-11T16:23:00Z">
        <w:r w:rsidRPr="00BD791E">
          <w:rPr>
            <w:lang w:eastAsia="ko-KR"/>
          </w:rPr>
          <w:t>-</w:t>
        </w:r>
        <w:r w:rsidRPr="00BD791E">
          <w:rPr>
            <w:lang w:eastAsia="ko-KR"/>
          </w:rPr>
          <w:tab/>
          <w:t>if the split secondary RLC entity is configured; and</w:t>
        </w:r>
      </w:ins>
    </w:p>
    <w:p w14:paraId="775DA05B" w14:textId="77777777" w:rsidR="00154D5B" w:rsidRDefault="00154D5B" w:rsidP="00DE0FDE">
      <w:pPr>
        <w:pStyle w:val="B3"/>
        <w:rPr>
          <w:ins w:id="19" w:author="Huawei, HiSilicon" w:date="2022-02-11T16:23:00Z"/>
          <w:lang w:eastAsia="ko-KR"/>
        </w:rPr>
      </w:pPr>
      <w:ins w:id="20" w:author="Huawei, HiSilicon" w:date="2022-02-11T16:23:00Z">
        <w:r>
          <w:rPr>
            <w:lang w:eastAsia="ko-KR"/>
          </w:rPr>
          <w:t>-</w:t>
        </w:r>
        <w:r>
          <w:rPr>
            <w:lang w:eastAsia="ko-KR"/>
          </w:rPr>
          <w:tab/>
          <w:t>if the SCG is deactivated:</w:t>
        </w:r>
      </w:ins>
    </w:p>
    <w:p w14:paraId="5DDDAEA7" w14:textId="7FEA081F" w:rsidR="00154D5B" w:rsidRPr="00BD791E" w:rsidRDefault="00DE0FDE" w:rsidP="00DE0FDE">
      <w:pPr>
        <w:pStyle w:val="B4"/>
        <w:rPr>
          <w:ins w:id="21" w:author="Huawei, HiSilicon" w:date="2022-02-11T16:23:00Z"/>
          <w:lang w:eastAsia="ko-KR"/>
        </w:rPr>
      </w:pPr>
      <w:ins w:id="22" w:author="Huawei, HiSilicon" w:date="2022-02-11T16:23:00Z">
        <w:r>
          <w:rPr>
            <w:lang w:eastAsia="ko-KR"/>
          </w:rPr>
          <w:lastRenderedPageBreak/>
          <w:t>-</w:t>
        </w:r>
        <w:r>
          <w:rPr>
            <w:lang w:eastAsia="ko-KR"/>
          </w:rPr>
          <w:tab/>
          <w:t xml:space="preserve">submit the PDCP PDU to the </w:t>
        </w:r>
        <w:r w:rsidR="00154D5B">
          <w:rPr>
            <w:lang w:eastAsia="ko-KR"/>
          </w:rPr>
          <w:t>RLC entity, among the primary and secondary split RLC entities</w:t>
        </w:r>
      </w:ins>
      <w:ins w:id="23" w:author="Huawei, HiSilicon" w:date="2022-02-14T14:53:00Z">
        <w:r>
          <w:rPr>
            <w:lang w:eastAsia="ko-KR"/>
          </w:rPr>
          <w:t>, which is an MCG RLC entity</w:t>
        </w:r>
      </w:ins>
      <w:proofErr w:type="gramStart"/>
      <w:ins w:id="24" w:author="Huawei, HiSilicon" w:date="2022-02-11T16:23:00Z">
        <w:r w:rsidR="00154D5B">
          <w:rPr>
            <w:lang w:eastAsia="ko-KR"/>
          </w:rPr>
          <w:t>;</w:t>
        </w:r>
        <w:proofErr w:type="gramEnd"/>
      </w:ins>
    </w:p>
    <w:p w14:paraId="1C823694" w14:textId="77777777" w:rsidR="00154D5B" w:rsidRDefault="00154D5B" w:rsidP="00DE0FDE">
      <w:pPr>
        <w:pStyle w:val="B3"/>
        <w:rPr>
          <w:ins w:id="25" w:author="Huawei, HiSilicon" w:date="2022-02-11T16:23:00Z"/>
          <w:lang w:eastAsia="ko-KR"/>
        </w:rPr>
      </w:pPr>
      <w:ins w:id="26" w:author="Huawei, HiSilicon" w:date="2022-02-11T16:23:00Z">
        <w:r>
          <w:rPr>
            <w:lang w:eastAsia="ko-KR"/>
          </w:rPr>
          <w:t>-</w:t>
        </w:r>
        <w:r>
          <w:rPr>
            <w:lang w:eastAsia="ko-KR"/>
          </w:rPr>
          <w:tab/>
          <w:t>else:</w:t>
        </w:r>
      </w:ins>
    </w:p>
    <w:p w14:paraId="4A74938C" w14:textId="77777777" w:rsidR="00154D5B" w:rsidRPr="00BD791E" w:rsidRDefault="00154D5B" w:rsidP="00DE0FDE">
      <w:pPr>
        <w:pStyle w:val="B4"/>
        <w:rPr>
          <w:lang w:eastAsia="ko-KR"/>
        </w:rPr>
      </w:pPr>
      <w:commentRangeStart w:id="27"/>
      <w:r w:rsidRPr="00BD791E">
        <w:rPr>
          <w:lang w:eastAsia="ko-KR"/>
        </w:rPr>
        <w:t>-</w:t>
      </w:r>
      <w:commentRangeEnd w:id="27"/>
      <w:r w:rsidR="00DE0FDE">
        <w:rPr>
          <w:rStyle w:val="CommentReference"/>
        </w:rPr>
        <w:commentReference w:id="27"/>
      </w:r>
      <w:r w:rsidRPr="00BD791E">
        <w:rPr>
          <w:lang w:eastAsia="ko-KR"/>
        </w:rPr>
        <w:tab/>
        <w:t>if the split secondary RLC entity is configured; and</w:t>
      </w:r>
    </w:p>
    <w:p w14:paraId="754D3C25" w14:textId="77777777" w:rsidR="00154D5B" w:rsidRPr="00BD791E" w:rsidRDefault="00154D5B" w:rsidP="00DE0FDE">
      <w:pPr>
        <w:pStyle w:val="B4"/>
        <w:rPr>
          <w:lang w:eastAsia="ko-KR"/>
        </w:rPr>
      </w:pPr>
      <w:r w:rsidRPr="00BD791E">
        <w:rPr>
          <w:lang w:eastAsia="ko-KR"/>
        </w:rPr>
        <w:t>-</w:t>
      </w:r>
      <w:r w:rsidRPr="00BD791E">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BD791E">
        <w:rPr>
          <w:i/>
          <w:lang w:eastAsia="ko-KR"/>
        </w:rPr>
        <w:t>ul-DataSplitThreshold</w:t>
      </w:r>
      <w:proofErr w:type="spellEnd"/>
      <w:r w:rsidRPr="00BD791E">
        <w:rPr>
          <w:lang w:eastAsia="ko-KR"/>
        </w:rPr>
        <w:t>:</w:t>
      </w:r>
    </w:p>
    <w:p w14:paraId="2F0952ED" w14:textId="77777777" w:rsidR="00154D5B" w:rsidRPr="00BD791E" w:rsidRDefault="00154D5B" w:rsidP="00DE0FDE">
      <w:pPr>
        <w:pStyle w:val="B5"/>
        <w:rPr>
          <w:lang w:eastAsia="ko-KR"/>
        </w:rPr>
      </w:pPr>
      <w:r w:rsidRPr="00BD791E">
        <w:rPr>
          <w:lang w:eastAsia="ko-KR"/>
        </w:rPr>
        <w:t>-</w:t>
      </w:r>
      <w:r w:rsidRPr="00BD791E">
        <w:rPr>
          <w:lang w:eastAsia="ko-KR"/>
        </w:rPr>
        <w:tab/>
        <w:t>submit the PDCP PDU to either the primary RLC entity or the split secondary RLC entity</w:t>
      </w:r>
      <w:proofErr w:type="gramStart"/>
      <w:r w:rsidRPr="00BD791E">
        <w:rPr>
          <w:lang w:eastAsia="ko-KR"/>
        </w:rPr>
        <w:t>;</w:t>
      </w:r>
      <w:proofErr w:type="gramEnd"/>
    </w:p>
    <w:p w14:paraId="13BF0EC4" w14:textId="77777777" w:rsidR="00154D5B" w:rsidRPr="00BD791E" w:rsidRDefault="00154D5B" w:rsidP="00DE0FDE">
      <w:pPr>
        <w:pStyle w:val="B4"/>
        <w:rPr>
          <w:lang w:eastAsia="ko-KR"/>
        </w:rPr>
      </w:pPr>
      <w:r w:rsidRPr="00BD791E">
        <w:rPr>
          <w:lang w:eastAsia="ko-KR"/>
        </w:rPr>
        <w:t>-</w:t>
      </w:r>
      <w:r w:rsidRPr="00BD791E">
        <w:rPr>
          <w:lang w:eastAsia="ko-KR"/>
        </w:rPr>
        <w:tab/>
        <w:t>else, if the transmitting PDCP entity is associated with the DAPS bearer:</w:t>
      </w:r>
    </w:p>
    <w:p w14:paraId="23A61F51" w14:textId="77777777" w:rsidR="00154D5B" w:rsidRPr="00BD791E" w:rsidRDefault="00154D5B" w:rsidP="00DE0FDE">
      <w:pPr>
        <w:pStyle w:val="B5"/>
        <w:rPr>
          <w:lang w:eastAsia="ko-KR"/>
        </w:rPr>
      </w:pPr>
      <w:r w:rsidRPr="00BD791E">
        <w:rPr>
          <w:lang w:eastAsia="ko-KR"/>
        </w:rPr>
        <w:t>-</w:t>
      </w:r>
      <w:r w:rsidRPr="00BD791E">
        <w:rPr>
          <w:lang w:eastAsia="ko-KR"/>
        </w:rPr>
        <w:tab/>
      </w:r>
      <w:r w:rsidRPr="00BD791E">
        <w:t>if the uplink data switching has not been requested</w:t>
      </w:r>
      <w:r w:rsidRPr="00BD791E">
        <w:rPr>
          <w:lang w:eastAsia="ko-KR"/>
        </w:rPr>
        <w:t>:</w:t>
      </w:r>
    </w:p>
    <w:p w14:paraId="370C1D0D" w14:textId="77777777" w:rsidR="00154D5B" w:rsidRPr="00BD791E" w:rsidRDefault="00154D5B" w:rsidP="00DE0FDE">
      <w:pPr>
        <w:pStyle w:val="B6"/>
        <w:rPr>
          <w:lang w:eastAsia="ko-KR"/>
        </w:rPr>
      </w:pPr>
      <w:r w:rsidRPr="00BD791E">
        <w:rPr>
          <w:lang w:eastAsia="ko-KR"/>
        </w:rPr>
        <w:t>-</w:t>
      </w:r>
      <w:r w:rsidRPr="00BD791E">
        <w:rPr>
          <w:lang w:eastAsia="ko-KR"/>
        </w:rPr>
        <w:tab/>
        <w:t xml:space="preserve">submit the PDCP PDU to the </w:t>
      </w:r>
      <w:r w:rsidRPr="00BD791E">
        <w:rPr>
          <w:rFonts w:eastAsia="Malgun Gothic"/>
        </w:rPr>
        <w:t>RLC</w:t>
      </w:r>
      <w:r w:rsidRPr="00BD791E">
        <w:rPr>
          <w:lang w:eastAsia="ko-KR"/>
        </w:rPr>
        <w:t xml:space="preserve"> entity associated </w:t>
      </w:r>
      <w:r w:rsidRPr="00BD791E">
        <w:t>with</w:t>
      </w:r>
      <w:r w:rsidRPr="00BD791E">
        <w:rPr>
          <w:lang w:eastAsia="ko-KR"/>
        </w:rPr>
        <w:t xml:space="preserve"> the source cell</w:t>
      </w:r>
      <w:proofErr w:type="gramStart"/>
      <w:r w:rsidRPr="00BD791E">
        <w:rPr>
          <w:lang w:eastAsia="ko-KR"/>
        </w:rPr>
        <w:t>;</w:t>
      </w:r>
      <w:proofErr w:type="gramEnd"/>
    </w:p>
    <w:p w14:paraId="66C33F28" w14:textId="77777777" w:rsidR="00154D5B" w:rsidRPr="00BD791E" w:rsidRDefault="00154D5B" w:rsidP="00DE0FDE">
      <w:pPr>
        <w:pStyle w:val="B5"/>
        <w:rPr>
          <w:lang w:eastAsia="ko-KR"/>
        </w:rPr>
      </w:pPr>
      <w:r w:rsidRPr="00BD791E">
        <w:rPr>
          <w:lang w:eastAsia="ko-KR"/>
        </w:rPr>
        <w:t>-</w:t>
      </w:r>
      <w:r w:rsidRPr="00BD791E">
        <w:rPr>
          <w:lang w:eastAsia="ko-KR"/>
        </w:rPr>
        <w:tab/>
        <w:t>else:</w:t>
      </w:r>
    </w:p>
    <w:p w14:paraId="6B5ACDA7" w14:textId="77777777" w:rsidR="00154D5B" w:rsidRPr="00BD791E" w:rsidRDefault="00154D5B" w:rsidP="00DE0FDE">
      <w:pPr>
        <w:pStyle w:val="B6"/>
        <w:rPr>
          <w:lang w:eastAsia="ko-KR"/>
        </w:rPr>
      </w:pPr>
      <w:r w:rsidRPr="00BD791E">
        <w:rPr>
          <w:lang w:eastAsia="ko-KR"/>
        </w:rPr>
        <w:t>-</w:t>
      </w:r>
      <w:r w:rsidRPr="00BD791E">
        <w:rPr>
          <w:lang w:eastAsia="ko-KR"/>
        </w:rPr>
        <w:tab/>
        <w:t>if the PDCP PDU is a PDCP Data PDU:</w:t>
      </w:r>
    </w:p>
    <w:p w14:paraId="15905DA2" w14:textId="77777777" w:rsidR="00154D5B" w:rsidRPr="00BD791E" w:rsidRDefault="00154D5B" w:rsidP="00DE0FDE">
      <w:pPr>
        <w:pStyle w:val="B7"/>
      </w:pPr>
      <w:r w:rsidRPr="00BD791E">
        <w:t>-</w:t>
      </w:r>
      <w:r w:rsidRPr="00BD791E">
        <w:tab/>
        <w:t xml:space="preserve">submit the PDCP Data PDU </w:t>
      </w:r>
      <w:r w:rsidRPr="00BD791E">
        <w:rPr>
          <w:lang w:eastAsia="ko-KR"/>
        </w:rPr>
        <w:t xml:space="preserve">to the </w:t>
      </w:r>
      <w:r w:rsidRPr="00BD791E">
        <w:t>RLC</w:t>
      </w:r>
      <w:r w:rsidRPr="00BD791E">
        <w:rPr>
          <w:lang w:eastAsia="ko-KR"/>
        </w:rPr>
        <w:t xml:space="preserve"> entity associated </w:t>
      </w:r>
      <w:r w:rsidRPr="00BD791E">
        <w:t>with</w:t>
      </w:r>
      <w:r w:rsidRPr="00BD791E">
        <w:rPr>
          <w:lang w:eastAsia="ko-KR"/>
        </w:rPr>
        <w:t xml:space="preserve"> the target cell</w:t>
      </w:r>
      <w:proofErr w:type="gramStart"/>
      <w:r w:rsidRPr="00BD791E">
        <w:t>;</w:t>
      </w:r>
      <w:proofErr w:type="gramEnd"/>
    </w:p>
    <w:p w14:paraId="5E64BAEF" w14:textId="77777777" w:rsidR="00154D5B" w:rsidRPr="00BD791E" w:rsidRDefault="00154D5B" w:rsidP="00DE0FDE">
      <w:pPr>
        <w:pStyle w:val="B6"/>
        <w:rPr>
          <w:rFonts w:eastAsia="Malgun Gothic"/>
          <w:lang w:eastAsia="ko-KR"/>
        </w:rPr>
      </w:pPr>
      <w:r w:rsidRPr="00BD791E">
        <w:rPr>
          <w:rFonts w:eastAsia="Malgun Gothic"/>
          <w:lang w:eastAsia="ko-KR"/>
        </w:rPr>
        <w:t>-</w:t>
      </w:r>
      <w:r w:rsidRPr="00BD791E">
        <w:rPr>
          <w:rFonts w:eastAsia="Malgun Gothic"/>
          <w:lang w:eastAsia="ko-KR"/>
        </w:rPr>
        <w:tab/>
        <w:t>else:</w:t>
      </w:r>
    </w:p>
    <w:p w14:paraId="59644DAC" w14:textId="77777777" w:rsidR="00154D5B" w:rsidRPr="00BD791E" w:rsidRDefault="00154D5B" w:rsidP="00DE0FDE">
      <w:pPr>
        <w:pStyle w:val="B7"/>
      </w:pPr>
      <w:r w:rsidRPr="00BD791E">
        <w:t>-</w:t>
      </w:r>
      <w:r w:rsidRPr="00BD791E">
        <w:tab/>
        <w:t>if the PDCP Control PDU is associated with source cell:</w:t>
      </w:r>
    </w:p>
    <w:p w14:paraId="78049A12" w14:textId="77777777" w:rsidR="00154D5B" w:rsidRPr="00BD791E" w:rsidRDefault="00154D5B" w:rsidP="00DE0FDE">
      <w:pPr>
        <w:pStyle w:val="B8"/>
      </w:pPr>
      <w:r w:rsidRPr="00BD791E">
        <w:t>-</w:t>
      </w:r>
      <w:r w:rsidRPr="00BD791E">
        <w:tab/>
        <w:t>submit the PDCP Control PDU to the RLC entity associated with the source cell</w:t>
      </w:r>
      <w:proofErr w:type="gramStart"/>
      <w:r w:rsidRPr="00BD791E">
        <w:t>;</w:t>
      </w:r>
      <w:proofErr w:type="gramEnd"/>
    </w:p>
    <w:p w14:paraId="63979587" w14:textId="77777777" w:rsidR="00154D5B" w:rsidRPr="00BD791E" w:rsidRDefault="00154D5B" w:rsidP="00DE0FDE">
      <w:pPr>
        <w:pStyle w:val="B7"/>
      </w:pPr>
      <w:r w:rsidRPr="00BD791E">
        <w:t>-</w:t>
      </w:r>
      <w:r w:rsidRPr="00BD791E">
        <w:tab/>
        <w:t>else:</w:t>
      </w:r>
    </w:p>
    <w:p w14:paraId="495058F3" w14:textId="77777777" w:rsidR="00154D5B" w:rsidRPr="00BD791E" w:rsidRDefault="00154D5B" w:rsidP="00DE0FDE">
      <w:pPr>
        <w:pStyle w:val="B8"/>
        <w:rPr>
          <w:lang w:eastAsia="ko-KR"/>
        </w:rPr>
      </w:pPr>
      <w:commentRangeStart w:id="28"/>
      <w:r w:rsidRPr="00BD791E">
        <w:t>-</w:t>
      </w:r>
      <w:commentRangeEnd w:id="28"/>
      <w:r w:rsidR="00DE0FDE">
        <w:rPr>
          <w:rStyle w:val="CommentReference"/>
          <w:rFonts w:eastAsia="Times New Roman"/>
          <w:lang w:eastAsia="zh-CN"/>
        </w:rPr>
        <w:commentReference w:id="28"/>
      </w:r>
      <w:r w:rsidRPr="00BD791E">
        <w:tab/>
        <w:t>submit the PDCP Control PDU to the RLC entity associated with the target cell</w:t>
      </w:r>
      <w:proofErr w:type="gramStart"/>
      <w:r w:rsidRPr="00BD791E">
        <w:t>;</w:t>
      </w:r>
      <w:proofErr w:type="gramEnd"/>
    </w:p>
    <w:p w14:paraId="2A713440" w14:textId="77777777" w:rsidR="00154D5B" w:rsidRPr="00BD791E" w:rsidRDefault="00154D5B" w:rsidP="00154D5B">
      <w:pPr>
        <w:pStyle w:val="B3"/>
        <w:rPr>
          <w:lang w:eastAsia="ko-KR"/>
        </w:rPr>
      </w:pPr>
      <w:r w:rsidRPr="00BD791E">
        <w:rPr>
          <w:lang w:eastAsia="ko-KR"/>
        </w:rPr>
        <w:t>-</w:t>
      </w:r>
      <w:r w:rsidRPr="00BD791E">
        <w:rPr>
          <w:lang w:eastAsia="ko-KR"/>
        </w:rPr>
        <w:tab/>
        <w:t>else:</w:t>
      </w:r>
    </w:p>
    <w:p w14:paraId="53EE4A26" w14:textId="77777777" w:rsidR="00154D5B" w:rsidRPr="00BD791E" w:rsidRDefault="00154D5B" w:rsidP="00154D5B">
      <w:pPr>
        <w:pStyle w:val="B4"/>
        <w:rPr>
          <w:lang w:eastAsia="ko-KR"/>
        </w:rPr>
      </w:pPr>
      <w:r w:rsidRPr="00BD791E">
        <w:rPr>
          <w:lang w:eastAsia="ko-KR"/>
        </w:rPr>
        <w:t>-</w:t>
      </w:r>
      <w:r w:rsidRPr="00BD791E">
        <w:rPr>
          <w:lang w:eastAsia="ko-KR"/>
        </w:rPr>
        <w:tab/>
        <w:t>submit the PDCP PDU to the primary RLC entity.</w:t>
      </w:r>
    </w:p>
    <w:p w14:paraId="779F77E8" w14:textId="77777777" w:rsidR="00154D5B" w:rsidRDefault="00154D5B" w:rsidP="00154D5B">
      <w:pPr>
        <w:pStyle w:val="NO"/>
        <w:rPr>
          <w:ins w:id="29" w:author="Huawei, HiSilicon" w:date="2022-02-14T14:55:00Z"/>
        </w:rPr>
      </w:pPr>
      <w:r w:rsidRPr="00BD791E">
        <w:t>NOTE 2:</w:t>
      </w:r>
      <w:r w:rsidRPr="00BD791E">
        <w:tab/>
        <w:t xml:space="preserve">If the transmitting PDCP entity </w:t>
      </w:r>
      <w:proofErr w:type="gramStart"/>
      <w:r w:rsidRPr="00BD791E">
        <w:t>is</w:t>
      </w:r>
      <w:proofErr w:type="gramEnd"/>
      <w:r w:rsidRPr="00BD791E">
        <w:t xml:space="preserve">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231379A0" w14:textId="4E3352D6" w:rsidR="00711698" w:rsidRDefault="00711698" w:rsidP="00154D5B">
      <w:pPr>
        <w:pStyle w:val="NO"/>
        <w:rPr>
          <w:ins w:id="30" w:author="Huawei, HiSilicon" w:date="2022-02-14T15:00:00Z"/>
        </w:rPr>
      </w:pPr>
      <w:ins w:id="31" w:author="Huawei, HiSilicon" w:date="2022-02-14T14:55:00Z">
        <w:r>
          <w:t>NOTE 3:</w:t>
        </w:r>
        <w:r>
          <w:tab/>
          <w:t xml:space="preserve">The network </w:t>
        </w:r>
      </w:ins>
      <w:ins w:id="32" w:author="Huawei, HiSilicon" w:date="2022-02-14T15:04:00Z">
        <w:r w:rsidR="00C12585">
          <w:t xml:space="preserve">always keeps the </w:t>
        </w:r>
      </w:ins>
      <w:ins w:id="33" w:author="Huawei, HiSilicon" w:date="2022-02-14T14:55:00Z">
        <w:r>
          <w:t xml:space="preserve">SCG </w:t>
        </w:r>
      </w:ins>
      <w:ins w:id="34" w:author="Huawei, HiSilicon" w:date="2022-02-14T15:05:00Z">
        <w:r w:rsidR="00C12585">
          <w:t xml:space="preserve">activated </w:t>
        </w:r>
      </w:ins>
      <w:ins w:id="35" w:author="Huawei, HiSilicon" w:date="2022-02-14T14:55:00Z">
        <w:r>
          <w:t>while PDCP duplication is activated for MCG and for SCG RLC entities associated with a PDCP transmitting entity.</w:t>
        </w:r>
      </w:ins>
    </w:p>
    <w:p w14:paraId="71301E64" w14:textId="3608C0C0" w:rsidR="00711698" w:rsidRPr="00BD791E" w:rsidRDefault="00711698" w:rsidP="00154D5B">
      <w:pPr>
        <w:pStyle w:val="NO"/>
      </w:pPr>
    </w:p>
    <w:p w14:paraId="2208F1F1" w14:textId="77777777" w:rsidR="00E81AD5" w:rsidRPr="0079272F" w:rsidRDefault="00E81AD5" w:rsidP="00690DF5"/>
    <w:sectPr w:rsidR="00E81AD5" w:rsidRPr="0079272F" w:rsidSect="00690DF5">
      <w:pgSz w:w="11906" w:h="16838"/>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Huawei, HiSilicon" w:date="2022-02-14T14:47:00Z" w:initials="HW">
    <w:p w14:paraId="1C74E22F" w14:textId="58512006" w:rsidR="00DE0FDE" w:rsidRDefault="00DE0FDE">
      <w:pPr>
        <w:pStyle w:val="CommentText"/>
      </w:pPr>
      <w:r>
        <w:rPr>
          <w:rStyle w:val="CommentReference"/>
        </w:rPr>
        <w:annotationRef/>
      </w:r>
      <w:r>
        <w:t>This bullet and all bullets until the next comment have indentation level increased by one.</w:t>
      </w:r>
    </w:p>
  </w:comment>
  <w:comment w:id="28" w:author="Huawei, HiSilicon" w:date="2022-02-14T14:48:00Z" w:initials="HW">
    <w:p w14:paraId="369F51C0" w14:textId="3862AB9E" w:rsidR="00DE0FDE" w:rsidRDefault="00DE0FDE">
      <w:pPr>
        <w:pStyle w:val="CommentText"/>
      </w:pPr>
      <w:r>
        <w:rPr>
          <w:rStyle w:val="CommentReference"/>
        </w:rPr>
        <w:annotationRef/>
      </w:r>
      <w:r>
        <w:t>Last bullet with increased indentation level.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74E22F" w15:done="0"/>
  <w15:commentEx w15:paraId="369F51C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76E546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16268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000B1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19C37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770FFA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056513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42"/>
    <w:rsid w:val="00000A08"/>
    <w:rsid w:val="00005CDE"/>
    <w:rsid w:val="0001042D"/>
    <w:rsid w:val="00016D7E"/>
    <w:rsid w:val="00021533"/>
    <w:rsid w:val="000237CA"/>
    <w:rsid w:val="000258CA"/>
    <w:rsid w:val="000276E3"/>
    <w:rsid w:val="000337C1"/>
    <w:rsid w:val="00036386"/>
    <w:rsid w:val="00042BC0"/>
    <w:rsid w:val="000567E4"/>
    <w:rsid w:val="000708A7"/>
    <w:rsid w:val="000711C5"/>
    <w:rsid w:val="00076A09"/>
    <w:rsid w:val="000B1C6C"/>
    <w:rsid w:val="000B56DC"/>
    <w:rsid w:val="000C7015"/>
    <w:rsid w:val="0010720F"/>
    <w:rsid w:val="00107D15"/>
    <w:rsid w:val="00110D45"/>
    <w:rsid w:val="001143EE"/>
    <w:rsid w:val="00116532"/>
    <w:rsid w:val="00116971"/>
    <w:rsid w:val="0011758A"/>
    <w:rsid w:val="00125C83"/>
    <w:rsid w:val="00133D21"/>
    <w:rsid w:val="00136C72"/>
    <w:rsid w:val="0014131C"/>
    <w:rsid w:val="00150175"/>
    <w:rsid w:val="00154D5B"/>
    <w:rsid w:val="00163159"/>
    <w:rsid w:val="00165027"/>
    <w:rsid w:val="001668C6"/>
    <w:rsid w:val="001673D8"/>
    <w:rsid w:val="001839D6"/>
    <w:rsid w:val="001847FF"/>
    <w:rsid w:val="00185640"/>
    <w:rsid w:val="001858CB"/>
    <w:rsid w:val="00187CC4"/>
    <w:rsid w:val="00197FCB"/>
    <w:rsid w:val="001A14B5"/>
    <w:rsid w:val="001B271F"/>
    <w:rsid w:val="001B4FE1"/>
    <w:rsid w:val="001B5C35"/>
    <w:rsid w:val="001B6884"/>
    <w:rsid w:val="001C38BA"/>
    <w:rsid w:val="001C5002"/>
    <w:rsid w:val="001C6FC6"/>
    <w:rsid w:val="001D253B"/>
    <w:rsid w:val="001F6DF9"/>
    <w:rsid w:val="00201B49"/>
    <w:rsid w:val="00211133"/>
    <w:rsid w:val="00222C34"/>
    <w:rsid w:val="002301E5"/>
    <w:rsid w:val="00236B3C"/>
    <w:rsid w:val="002544F5"/>
    <w:rsid w:val="00262D44"/>
    <w:rsid w:val="00265045"/>
    <w:rsid w:val="00284DD6"/>
    <w:rsid w:val="002858F4"/>
    <w:rsid w:val="00290EEA"/>
    <w:rsid w:val="002A201E"/>
    <w:rsid w:val="002A4AB3"/>
    <w:rsid w:val="002B5EF3"/>
    <w:rsid w:val="002C17DF"/>
    <w:rsid w:val="002D4EFE"/>
    <w:rsid w:val="002E20B9"/>
    <w:rsid w:val="002E3F11"/>
    <w:rsid w:val="00314BDC"/>
    <w:rsid w:val="003239D0"/>
    <w:rsid w:val="00340C5A"/>
    <w:rsid w:val="00342210"/>
    <w:rsid w:val="00344D04"/>
    <w:rsid w:val="003568AC"/>
    <w:rsid w:val="00364E01"/>
    <w:rsid w:val="003733BE"/>
    <w:rsid w:val="003739DB"/>
    <w:rsid w:val="003779D2"/>
    <w:rsid w:val="00384DEE"/>
    <w:rsid w:val="003851DE"/>
    <w:rsid w:val="00394B18"/>
    <w:rsid w:val="003A7EDE"/>
    <w:rsid w:val="003B056D"/>
    <w:rsid w:val="003B5140"/>
    <w:rsid w:val="003C2D31"/>
    <w:rsid w:val="003D2813"/>
    <w:rsid w:val="003D63F4"/>
    <w:rsid w:val="0040479B"/>
    <w:rsid w:val="00406F77"/>
    <w:rsid w:val="00410000"/>
    <w:rsid w:val="00412A76"/>
    <w:rsid w:val="00413C5B"/>
    <w:rsid w:val="004221F9"/>
    <w:rsid w:val="00445486"/>
    <w:rsid w:val="00455F69"/>
    <w:rsid w:val="0045731C"/>
    <w:rsid w:val="004612D1"/>
    <w:rsid w:val="00461E6F"/>
    <w:rsid w:val="004665D8"/>
    <w:rsid w:val="00477F04"/>
    <w:rsid w:val="00487C6A"/>
    <w:rsid w:val="0049069F"/>
    <w:rsid w:val="004B3553"/>
    <w:rsid w:val="004C63B1"/>
    <w:rsid w:val="004D18E2"/>
    <w:rsid w:val="004D27DC"/>
    <w:rsid w:val="004D2AF1"/>
    <w:rsid w:val="004D4356"/>
    <w:rsid w:val="004D681C"/>
    <w:rsid w:val="004E25A0"/>
    <w:rsid w:val="004E6006"/>
    <w:rsid w:val="004F5D5A"/>
    <w:rsid w:val="00501242"/>
    <w:rsid w:val="00501A73"/>
    <w:rsid w:val="00510AF2"/>
    <w:rsid w:val="00513A9F"/>
    <w:rsid w:val="00513AF3"/>
    <w:rsid w:val="00514A58"/>
    <w:rsid w:val="00514C08"/>
    <w:rsid w:val="0052601F"/>
    <w:rsid w:val="00533245"/>
    <w:rsid w:val="00536B71"/>
    <w:rsid w:val="00546C1B"/>
    <w:rsid w:val="0055427F"/>
    <w:rsid w:val="00583402"/>
    <w:rsid w:val="005A3F87"/>
    <w:rsid w:val="005B5E4B"/>
    <w:rsid w:val="005C36A5"/>
    <w:rsid w:val="005C36BC"/>
    <w:rsid w:val="005E0507"/>
    <w:rsid w:val="005F10D9"/>
    <w:rsid w:val="005F6CDF"/>
    <w:rsid w:val="0060429A"/>
    <w:rsid w:val="00605029"/>
    <w:rsid w:val="00607CE0"/>
    <w:rsid w:val="0062792A"/>
    <w:rsid w:val="00634EB8"/>
    <w:rsid w:val="00634F27"/>
    <w:rsid w:val="00635E2B"/>
    <w:rsid w:val="00651F5B"/>
    <w:rsid w:val="00654961"/>
    <w:rsid w:val="00655C6B"/>
    <w:rsid w:val="00656701"/>
    <w:rsid w:val="00657B34"/>
    <w:rsid w:val="006612D5"/>
    <w:rsid w:val="00662BC7"/>
    <w:rsid w:val="00666069"/>
    <w:rsid w:val="00674919"/>
    <w:rsid w:val="0067595F"/>
    <w:rsid w:val="00690DF5"/>
    <w:rsid w:val="0069137F"/>
    <w:rsid w:val="0069480F"/>
    <w:rsid w:val="006B0887"/>
    <w:rsid w:val="006B0F30"/>
    <w:rsid w:val="006B10AA"/>
    <w:rsid w:val="006B1BD9"/>
    <w:rsid w:val="006B5DC9"/>
    <w:rsid w:val="006B7D3E"/>
    <w:rsid w:val="006C670F"/>
    <w:rsid w:val="006D085C"/>
    <w:rsid w:val="006E3F62"/>
    <w:rsid w:val="006E5867"/>
    <w:rsid w:val="006E6124"/>
    <w:rsid w:val="0070054D"/>
    <w:rsid w:val="00705450"/>
    <w:rsid w:val="007055C0"/>
    <w:rsid w:val="00707E13"/>
    <w:rsid w:val="00710484"/>
    <w:rsid w:val="00711698"/>
    <w:rsid w:val="007138B9"/>
    <w:rsid w:val="00715254"/>
    <w:rsid w:val="00721AA2"/>
    <w:rsid w:val="00732A82"/>
    <w:rsid w:val="00743CBE"/>
    <w:rsid w:val="007440BE"/>
    <w:rsid w:val="00750609"/>
    <w:rsid w:val="00760FB0"/>
    <w:rsid w:val="00761044"/>
    <w:rsid w:val="00784CE0"/>
    <w:rsid w:val="00790110"/>
    <w:rsid w:val="0079272F"/>
    <w:rsid w:val="007979AA"/>
    <w:rsid w:val="007A0BD2"/>
    <w:rsid w:val="007B5A36"/>
    <w:rsid w:val="007B72FA"/>
    <w:rsid w:val="007C0E4C"/>
    <w:rsid w:val="007C552F"/>
    <w:rsid w:val="007F0821"/>
    <w:rsid w:val="007F20C4"/>
    <w:rsid w:val="007F34B8"/>
    <w:rsid w:val="00802D00"/>
    <w:rsid w:val="00813367"/>
    <w:rsid w:val="00813D7A"/>
    <w:rsid w:val="00820DE0"/>
    <w:rsid w:val="008242E5"/>
    <w:rsid w:val="008329E3"/>
    <w:rsid w:val="008424E0"/>
    <w:rsid w:val="008476B9"/>
    <w:rsid w:val="00853D42"/>
    <w:rsid w:val="008547D1"/>
    <w:rsid w:val="008614BD"/>
    <w:rsid w:val="008721D3"/>
    <w:rsid w:val="00873EA4"/>
    <w:rsid w:val="008806CB"/>
    <w:rsid w:val="008853C4"/>
    <w:rsid w:val="00895CED"/>
    <w:rsid w:val="008A565D"/>
    <w:rsid w:val="008A5864"/>
    <w:rsid w:val="008B354E"/>
    <w:rsid w:val="008B63BE"/>
    <w:rsid w:val="008C2829"/>
    <w:rsid w:val="008D40CE"/>
    <w:rsid w:val="008D4B9F"/>
    <w:rsid w:val="008E2280"/>
    <w:rsid w:val="008E30A8"/>
    <w:rsid w:val="008F0A79"/>
    <w:rsid w:val="008F0D4F"/>
    <w:rsid w:val="008F3611"/>
    <w:rsid w:val="00907F62"/>
    <w:rsid w:val="00913E67"/>
    <w:rsid w:val="009255C4"/>
    <w:rsid w:val="00934C02"/>
    <w:rsid w:val="00936F38"/>
    <w:rsid w:val="00937D54"/>
    <w:rsid w:val="00947F6C"/>
    <w:rsid w:val="00950D7B"/>
    <w:rsid w:val="00954DA0"/>
    <w:rsid w:val="00956F6A"/>
    <w:rsid w:val="009627C0"/>
    <w:rsid w:val="00965D2D"/>
    <w:rsid w:val="00981EEB"/>
    <w:rsid w:val="0098611E"/>
    <w:rsid w:val="0099649D"/>
    <w:rsid w:val="009A08F8"/>
    <w:rsid w:val="009A17FC"/>
    <w:rsid w:val="009A2763"/>
    <w:rsid w:val="009A37E0"/>
    <w:rsid w:val="009A4297"/>
    <w:rsid w:val="009A5509"/>
    <w:rsid w:val="009A554C"/>
    <w:rsid w:val="009B10B4"/>
    <w:rsid w:val="009B1FB3"/>
    <w:rsid w:val="009B74E4"/>
    <w:rsid w:val="009D026A"/>
    <w:rsid w:val="009D0B5E"/>
    <w:rsid w:val="009E364A"/>
    <w:rsid w:val="009E4D38"/>
    <w:rsid w:val="009E5ACB"/>
    <w:rsid w:val="009E7D1A"/>
    <w:rsid w:val="009F2607"/>
    <w:rsid w:val="009F382E"/>
    <w:rsid w:val="00A009AF"/>
    <w:rsid w:val="00A058A1"/>
    <w:rsid w:val="00A12299"/>
    <w:rsid w:val="00A14B63"/>
    <w:rsid w:val="00A523D2"/>
    <w:rsid w:val="00A56334"/>
    <w:rsid w:val="00A57676"/>
    <w:rsid w:val="00A607FC"/>
    <w:rsid w:val="00A7113F"/>
    <w:rsid w:val="00A7270D"/>
    <w:rsid w:val="00A728A7"/>
    <w:rsid w:val="00A7394B"/>
    <w:rsid w:val="00A839EA"/>
    <w:rsid w:val="00A94431"/>
    <w:rsid w:val="00AB02C9"/>
    <w:rsid w:val="00AB04F5"/>
    <w:rsid w:val="00AB19C1"/>
    <w:rsid w:val="00AB20F2"/>
    <w:rsid w:val="00AB2A24"/>
    <w:rsid w:val="00AB3274"/>
    <w:rsid w:val="00AB5A8B"/>
    <w:rsid w:val="00AB6A48"/>
    <w:rsid w:val="00AC2A75"/>
    <w:rsid w:val="00AC4A25"/>
    <w:rsid w:val="00AE5E25"/>
    <w:rsid w:val="00AF1F13"/>
    <w:rsid w:val="00B05BFD"/>
    <w:rsid w:val="00B17261"/>
    <w:rsid w:val="00B32258"/>
    <w:rsid w:val="00B40282"/>
    <w:rsid w:val="00B42EA5"/>
    <w:rsid w:val="00B57924"/>
    <w:rsid w:val="00B60652"/>
    <w:rsid w:val="00B71652"/>
    <w:rsid w:val="00B748CF"/>
    <w:rsid w:val="00B75B3C"/>
    <w:rsid w:val="00B7614C"/>
    <w:rsid w:val="00B82ED7"/>
    <w:rsid w:val="00B851F7"/>
    <w:rsid w:val="00B862B4"/>
    <w:rsid w:val="00B918A8"/>
    <w:rsid w:val="00BA15E4"/>
    <w:rsid w:val="00BA26AD"/>
    <w:rsid w:val="00BA42B7"/>
    <w:rsid w:val="00BA5458"/>
    <w:rsid w:val="00BB17CD"/>
    <w:rsid w:val="00BB4212"/>
    <w:rsid w:val="00BB519D"/>
    <w:rsid w:val="00BC5971"/>
    <w:rsid w:val="00BC78F1"/>
    <w:rsid w:val="00BD23AA"/>
    <w:rsid w:val="00BE4F7B"/>
    <w:rsid w:val="00BF1BC9"/>
    <w:rsid w:val="00BF3976"/>
    <w:rsid w:val="00C003AA"/>
    <w:rsid w:val="00C044CA"/>
    <w:rsid w:val="00C06671"/>
    <w:rsid w:val="00C12585"/>
    <w:rsid w:val="00C176A3"/>
    <w:rsid w:val="00C2110D"/>
    <w:rsid w:val="00C21386"/>
    <w:rsid w:val="00C24497"/>
    <w:rsid w:val="00C265D1"/>
    <w:rsid w:val="00C27BA9"/>
    <w:rsid w:val="00C33975"/>
    <w:rsid w:val="00C55515"/>
    <w:rsid w:val="00C56FC6"/>
    <w:rsid w:val="00C61C2F"/>
    <w:rsid w:val="00C6221E"/>
    <w:rsid w:val="00C849F8"/>
    <w:rsid w:val="00C86C4C"/>
    <w:rsid w:val="00C918D3"/>
    <w:rsid w:val="00CA286E"/>
    <w:rsid w:val="00CA3FEF"/>
    <w:rsid w:val="00CA6384"/>
    <w:rsid w:val="00CC099A"/>
    <w:rsid w:val="00CC7D7C"/>
    <w:rsid w:val="00CE64ED"/>
    <w:rsid w:val="00D05EE2"/>
    <w:rsid w:val="00D203ED"/>
    <w:rsid w:val="00D2154E"/>
    <w:rsid w:val="00D21A47"/>
    <w:rsid w:val="00D24B0F"/>
    <w:rsid w:val="00D34346"/>
    <w:rsid w:val="00D413E4"/>
    <w:rsid w:val="00D44A43"/>
    <w:rsid w:val="00D56C71"/>
    <w:rsid w:val="00D77193"/>
    <w:rsid w:val="00D80049"/>
    <w:rsid w:val="00D92D57"/>
    <w:rsid w:val="00DA0AFA"/>
    <w:rsid w:val="00DA39FD"/>
    <w:rsid w:val="00DA508D"/>
    <w:rsid w:val="00DA6AFC"/>
    <w:rsid w:val="00DB060C"/>
    <w:rsid w:val="00DB4665"/>
    <w:rsid w:val="00DB59F4"/>
    <w:rsid w:val="00DC6904"/>
    <w:rsid w:val="00DC787F"/>
    <w:rsid w:val="00DD24E5"/>
    <w:rsid w:val="00DD44D0"/>
    <w:rsid w:val="00DE0FDE"/>
    <w:rsid w:val="00DE3429"/>
    <w:rsid w:val="00DF15E7"/>
    <w:rsid w:val="00DF395F"/>
    <w:rsid w:val="00E0184A"/>
    <w:rsid w:val="00E1127A"/>
    <w:rsid w:val="00E12B81"/>
    <w:rsid w:val="00E20E4C"/>
    <w:rsid w:val="00E2164B"/>
    <w:rsid w:val="00E272C6"/>
    <w:rsid w:val="00E31C28"/>
    <w:rsid w:val="00E43E45"/>
    <w:rsid w:val="00E507D6"/>
    <w:rsid w:val="00E54255"/>
    <w:rsid w:val="00E54C05"/>
    <w:rsid w:val="00E6218C"/>
    <w:rsid w:val="00E7688C"/>
    <w:rsid w:val="00E8022F"/>
    <w:rsid w:val="00E81AD5"/>
    <w:rsid w:val="00E92C8E"/>
    <w:rsid w:val="00EA169A"/>
    <w:rsid w:val="00EA7F1C"/>
    <w:rsid w:val="00EB018A"/>
    <w:rsid w:val="00EB3913"/>
    <w:rsid w:val="00EB5978"/>
    <w:rsid w:val="00EC2724"/>
    <w:rsid w:val="00EC2E1F"/>
    <w:rsid w:val="00EC3F80"/>
    <w:rsid w:val="00EC4CF0"/>
    <w:rsid w:val="00EC71DB"/>
    <w:rsid w:val="00EC74AF"/>
    <w:rsid w:val="00EC7BF6"/>
    <w:rsid w:val="00ED697C"/>
    <w:rsid w:val="00EE1AB2"/>
    <w:rsid w:val="00EE63FC"/>
    <w:rsid w:val="00EF4DC3"/>
    <w:rsid w:val="00F051E0"/>
    <w:rsid w:val="00F054C6"/>
    <w:rsid w:val="00F06272"/>
    <w:rsid w:val="00F1399C"/>
    <w:rsid w:val="00F243F5"/>
    <w:rsid w:val="00F25576"/>
    <w:rsid w:val="00F270B1"/>
    <w:rsid w:val="00F30938"/>
    <w:rsid w:val="00F317B5"/>
    <w:rsid w:val="00F34473"/>
    <w:rsid w:val="00F34861"/>
    <w:rsid w:val="00F53D0F"/>
    <w:rsid w:val="00F544FD"/>
    <w:rsid w:val="00F742A5"/>
    <w:rsid w:val="00F914DB"/>
    <w:rsid w:val="00FA39B4"/>
    <w:rsid w:val="00FA61F1"/>
    <w:rsid w:val="00FA726E"/>
    <w:rsid w:val="00FB79F6"/>
    <w:rsid w:val="00FD0B64"/>
    <w:rsid w:val="00FE263D"/>
    <w:rsid w:val="00FE3258"/>
    <w:rsid w:val="00FE4D33"/>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2F57"/>
  <w15:chartTrackingRefBased/>
  <w15:docId w15:val="{40A71060-2389-4691-B45F-1E8D43BE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F7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E2164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E2164B"/>
    <w:pPr>
      <w:pBdr>
        <w:top w:val="none" w:sz="0" w:space="0" w:color="auto"/>
      </w:pBdr>
      <w:spacing w:before="180"/>
      <w:outlineLvl w:val="1"/>
    </w:pPr>
    <w:rPr>
      <w:sz w:val="32"/>
    </w:rPr>
  </w:style>
  <w:style w:type="paragraph" w:styleId="Heading3">
    <w:name w:val="heading 3"/>
    <w:basedOn w:val="Heading2"/>
    <w:next w:val="Normal"/>
    <w:link w:val="Heading3Char"/>
    <w:qFormat/>
    <w:rsid w:val="00E2164B"/>
    <w:pPr>
      <w:spacing w:before="120"/>
      <w:outlineLvl w:val="2"/>
    </w:pPr>
    <w:rPr>
      <w:sz w:val="28"/>
    </w:rPr>
  </w:style>
  <w:style w:type="paragraph" w:styleId="Heading4">
    <w:name w:val="heading 4"/>
    <w:basedOn w:val="Heading3"/>
    <w:next w:val="Normal"/>
    <w:link w:val="Heading4Char"/>
    <w:qFormat/>
    <w:rsid w:val="00E2164B"/>
    <w:pPr>
      <w:ind w:left="1418" w:hanging="1418"/>
      <w:outlineLvl w:val="3"/>
    </w:pPr>
    <w:rPr>
      <w:sz w:val="24"/>
    </w:rPr>
  </w:style>
  <w:style w:type="paragraph" w:styleId="Heading5">
    <w:name w:val="heading 5"/>
    <w:basedOn w:val="Heading4"/>
    <w:next w:val="Normal"/>
    <w:link w:val="Heading5Char"/>
    <w:qFormat/>
    <w:rsid w:val="00E2164B"/>
    <w:pPr>
      <w:ind w:left="1701" w:hanging="1701"/>
      <w:outlineLvl w:val="4"/>
    </w:pPr>
    <w:rPr>
      <w:sz w:val="22"/>
    </w:rPr>
  </w:style>
  <w:style w:type="paragraph" w:styleId="Heading6">
    <w:name w:val="heading 6"/>
    <w:basedOn w:val="H6"/>
    <w:next w:val="Normal"/>
    <w:link w:val="Heading6Char"/>
    <w:qFormat/>
    <w:rsid w:val="00E2164B"/>
    <w:pPr>
      <w:outlineLvl w:val="5"/>
    </w:pPr>
  </w:style>
  <w:style w:type="paragraph" w:styleId="Heading7">
    <w:name w:val="heading 7"/>
    <w:basedOn w:val="H6"/>
    <w:next w:val="Normal"/>
    <w:link w:val="Heading7Char"/>
    <w:qFormat/>
    <w:rsid w:val="00E2164B"/>
    <w:pPr>
      <w:outlineLvl w:val="6"/>
    </w:pPr>
  </w:style>
  <w:style w:type="paragraph" w:styleId="Heading8">
    <w:name w:val="heading 8"/>
    <w:basedOn w:val="Heading1"/>
    <w:next w:val="Normal"/>
    <w:link w:val="Heading8Char"/>
    <w:qFormat/>
    <w:rsid w:val="00E2164B"/>
    <w:pPr>
      <w:ind w:left="0" w:firstLine="0"/>
      <w:outlineLvl w:val="7"/>
    </w:pPr>
  </w:style>
  <w:style w:type="paragraph" w:styleId="Heading9">
    <w:name w:val="heading 9"/>
    <w:basedOn w:val="Heading8"/>
    <w:next w:val="Normal"/>
    <w:link w:val="Heading9Char"/>
    <w:qFormat/>
    <w:rsid w:val="00E216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051E0"/>
    <w:rPr>
      <w:sz w:val="16"/>
      <w:szCs w:val="16"/>
    </w:rPr>
  </w:style>
  <w:style w:type="paragraph" w:styleId="CommentText">
    <w:name w:val="annotation text"/>
    <w:basedOn w:val="Normal"/>
    <w:link w:val="CommentTextChar"/>
    <w:uiPriority w:val="99"/>
    <w:unhideWhenUsed/>
    <w:rsid w:val="00F051E0"/>
  </w:style>
  <w:style w:type="character" w:customStyle="1" w:styleId="CommentTextChar">
    <w:name w:val="Comment Text Char"/>
    <w:basedOn w:val="DefaultParagraphFont"/>
    <w:link w:val="CommentText"/>
    <w:uiPriority w:val="99"/>
    <w:rsid w:val="00F051E0"/>
    <w:rPr>
      <w:sz w:val="20"/>
      <w:szCs w:val="20"/>
    </w:rPr>
  </w:style>
  <w:style w:type="paragraph" w:styleId="CommentSubject">
    <w:name w:val="annotation subject"/>
    <w:basedOn w:val="CommentText"/>
    <w:next w:val="CommentText"/>
    <w:link w:val="CommentSubjectChar"/>
    <w:uiPriority w:val="99"/>
    <w:semiHidden/>
    <w:unhideWhenUsed/>
    <w:rsid w:val="00F051E0"/>
    <w:rPr>
      <w:b/>
      <w:bCs/>
    </w:rPr>
  </w:style>
  <w:style w:type="character" w:customStyle="1" w:styleId="CommentSubjectChar">
    <w:name w:val="Comment Subject Char"/>
    <w:basedOn w:val="CommentTextChar"/>
    <w:link w:val="CommentSubject"/>
    <w:uiPriority w:val="99"/>
    <w:semiHidden/>
    <w:rsid w:val="00F051E0"/>
    <w:rPr>
      <w:b/>
      <w:bCs/>
      <w:sz w:val="20"/>
      <w:szCs w:val="20"/>
    </w:rPr>
  </w:style>
  <w:style w:type="paragraph" w:styleId="BalloonText">
    <w:name w:val="Balloon Text"/>
    <w:basedOn w:val="Normal"/>
    <w:link w:val="BalloonTextChar"/>
    <w:uiPriority w:val="99"/>
    <w:semiHidden/>
    <w:unhideWhenUsed/>
    <w:rsid w:val="00F051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1E0"/>
    <w:rPr>
      <w:rFonts w:ascii="Segoe UI" w:hAnsi="Segoe UI" w:cs="Segoe UI"/>
      <w:sz w:val="18"/>
      <w:szCs w:val="18"/>
    </w:rPr>
  </w:style>
  <w:style w:type="paragraph" w:styleId="List">
    <w:name w:val="List"/>
    <w:basedOn w:val="Normal"/>
    <w:semiHidden/>
    <w:rsid w:val="00E2164B"/>
    <w:pPr>
      <w:ind w:left="568" w:hanging="284"/>
    </w:pPr>
  </w:style>
  <w:style w:type="paragraph" w:customStyle="1" w:styleId="B1">
    <w:name w:val="B1"/>
    <w:basedOn w:val="List"/>
    <w:link w:val="B1Char"/>
    <w:rsid w:val="00E2164B"/>
  </w:style>
  <w:style w:type="paragraph" w:styleId="List2">
    <w:name w:val="List 2"/>
    <w:basedOn w:val="List"/>
    <w:semiHidden/>
    <w:rsid w:val="00E2164B"/>
    <w:pPr>
      <w:ind w:left="851"/>
    </w:pPr>
  </w:style>
  <w:style w:type="paragraph" w:customStyle="1" w:styleId="B2">
    <w:name w:val="B2"/>
    <w:basedOn w:val="List2"/>
    <w:link w:val="B2Car"/>
    <w:rsid w:val="00E2164B"/>
  </w:style>
  <w:style w:type="paragraph" w:styleId="List3">
    <w:name w:val="List 3"/>
    <w:basedOn w:val="List2"/>
    <w:semiHidden/>
    <w:rsid w:val="00E2164B"/>
    <w:pPr>
      <w:ind w:left="1135"/>
    </w:pPr>
  </w:style>
  <w:style w:type="paragraph" w:customStyle="1" w:styleId="B3">
    <w:name w:val="B3"/>
    <w:basedOn w:val="List3"/>
    <w:link w:val="B3Char"/>
    <w:rsid w:val="00E2164B"/>
  </w:style>
  <w:style w:type="paragraph" w:styleId="List4">
    <w:name w:val="List 4"/>
    <w:basedOn w:val="List3"/>
    <w:semiHidden/>
    <w:rsid w:val="00E2164B"/>
    <w:pPr>
      <w:ind w:left="1418"/>
    </w:pPr>
  </w:style>
  <w:style w:type="paragraph" w:customStyle="1" w:styleId="B4">
    <w:name w:val="B4"/>
    <w:basedOn w:val="List4"/>
    <w:link w:val="B4Char"/>
    <w:rsid w:val="00E2164B"/>
  </w:style>
  <w:style w:type="paragraph" w:styleId="List5">
    <w:name w:val="List 5"/>
    <w:basedOn w:val="List4"/>
    <w:semiHidden/>
    <w:rsid w:val="00E2164B"/>
    <w:pPr>
      <w:ind w:left="1702"/>
    </w:pPr>
  </w:style>
  <w:style w:type="paragraph" w:customStyle="1" w:styleId="B5">
    <w:name w:val="B5"/>
    <w:basedOn w:val="List5"/>
    <w:link w:val="B5Char"/>
    <w:rsid w:val="00E2164B"/>
  </w:style>
  <w:style w:type="paragraph" w:customStyle="1" w:styleId="NO">
    <w:name w:val="NO"/>
    <w:basedOn w:val="Normal"/>
    <w:link w:val="NOChar"/>
    <w:qFormat/>
    <w:rsid w:val="00E2164B"/>
    <w:pPr>
      <w:keepLines/>
      <w:ind w:left="1135" w:hanging="851"/>
    </w:pPr>
  </w:style>
  <w:style w:type="paragraph" w:customStyle="1" w:styleId="EditorsNote">
    <w:name w:val="Editor's Note"/>
    <w:basedOn w:val="NO"/>
    <w:rsid w:val="00E2164B"/>
    <w:rPr>
      <w:color w:val="FF0000"/>
    </w:rPr>
  </w:style>
  <w:style w:type="paragraph" w:customStyle="1" w:styleId="EQ">
    <w:name w:val="EQ"/>
    <w:basedOn w:val="Normal"/>
    <w:next w:val="Normal"/>
    <w:rsid w:val="00E2164B"/>
    <w:pPr>
      <w:keepLines/>
      <w:tabs>
        <w:tab w:val="center" w:pos="4536"/>
        <w:tab w:val="right" w:pos="9072"/>
      </w:tabs>
    </w:pPr>
    <w:rPr>
      <w:noProof/>
    </w:rPr>
  </w:style>
  <w:style w:type="paragraph" w:customStyle="1" w:styleId="EX">
    <w:name w:val="EX"/>
    <w:basedOn w:val="Normal"/>
    <w:rsid w:val="00E2164B"/>
    <w:pPr>
      <w:keepLines/>
      <w:ind w:left="1702" w:hanging="1418"/>
    </w:pPr>
  </w:style>
  <w:style w:type="paragraph" w:customStyle="1" w:styleId="EW">
    <w:name w:val="EW"/>
    <w:basedOn w:val="EX"/>
    <w:rsid w:val="00E2164B"/>
    <w:pPr>
      <w:spacing w:after="0"/>
    </w:pPr>
  </w:style>
  <w:style w:type="paragraph" w:styleId="Header">
    <w:name w:val="header"/>
    <w:link w:val="HeaderChar"/>
    <w:semiHidden/>
    <w:rsid w:val="00E2164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E2164B"/>
    <w:rPr>
      <w:rFonts w:ascii="Arial" w:eastAsia="Times New Roman" w:hAnsi="Arial" w:cs="Times New Roman"/>
      <w:b/>
      <w:noProof/>
      <w:sz w:val="18"/>
      <w:szCs w:val="20"/>
    </w:rPr>
  </w:style>
  <w:style w:type="paragraph" w:styleId="Footer">
    <w:name w:val="footer"/>
    <w:basedOn w:val="Header"/>
    <w:link w:val="FooterChar"/>
    <w:semiHidden/>
    <w:rsid w:val="00E2164B"/>
    <w:pPr>
      <w:jc w:val="center"/>
    </w:pPr>
    <w:rPr>
      <w:i/>
    </w:rPr>
  </w:style>
  <w:style w:type="character" w:customStyle="1" w:styleId="FooterChar">
    <w:name w:val="Footer Char"/>
    <w:basedOn w:val="DefaultParagraphFont"/>
    <w:link w:val="Footer"/>
    <w:semiHidden/>
    <w:rsid w:val="00E2164B"/>
    <w:rPr>
      <w:rFonts w:ascii="Arial" w:eastAsia="Times New Roman" w:hAnsi="Arial" w:cs="Times New Roman"/>
      <w:b/>
      <w:i/>
      <w:noProof/>
      <w:sz w:val="18"/>
      <w:szCs w:val="20"/>
    </w:rPr>
  </w:style>
  <w:style w:type="character" w:styleId="FootnoteReference">
    <w:name w:val="footnote reference"/>
    <w:semiHidden/>
    <w:rsid w:val="00E2164B"/>
    <w:rPr>
      <w:b/>
      <w:position w:val="6"/>
      <w:sz w:val="16"/>
    </w:rPr>
  </w:style>
  <w:style w:type="paragraph" w:styleId="FootnoteText">
    <w:name w:val="footnote text"/>
    <w:basedOn w:val="Normal"/>
    <w:link w:val="FootnoteTextChar"/>
    <w:semiHidden/>
    <w:rsid w:val="00E2164B"/>
    <w:pPr>
      <w:keepLines/>
      <w:spacing w:after="0"/>
      <w:ind w:left="454" w:hanging="454"/>
    </w:pPr>
    <w:rPr>
      <w:sz w:val="16"/>
    </w:rPr>
  </w:style>
  <w:style w:type="character" w:customStyle="1" w:styleId="FootnoteTextChar">
    <w:name w:val="Footnote Text Char"/>
    <w:basedOn w:val="DefaultParagraphFont"/>
    <w:link w:val="FootnoteText"/>
    <w:semiHidden/>
    <w:rsid w:val="00E2164B"/>
    <w:rPr>
      <w:rFonts w:ascii="Times New Roman" w:eastAsia="Times New Roman" w:hAnsi="Times New Roman" w:cs="Times New Roman"/>
      <w:sz w:val="16"/>
      <w:szCs w:val="20"/>
    </w:rPr>
  </w:style>
  <w:style w:type="paragraph" w:customStyle="1" w:styleId="FP">
    <w:name w:val="FP"/>
    <w:basedOn w:val="Normal"/>
    <w:rsid w:val="00E2164B"/>
    <w:pPr>
      <w:spacing w:after="0"/>
    </w:pPr>
  </w:style>
  <w:style w:type="character" w:customStyle="1" w:styleId="Heading1Char">
    <w:name w:val="Heading 1 Char"/>
    <w:basedOn w:val="DefaultParagraphFont"/>
    <w:link w:val="Heading1"/>
    <w:rsid w:val="00E2164B"/>
    <w:rPr>
      <w:rFonts w:ascii="Arial" w:eastAsia="Times New Roman" w:hAnsi="Arial" w:cs="Times New Roman"/>
      <w:sz w:val="36"/>
      <w:szCs w:val="20"/>
    </w:rPr>
  </w:style>
  <w:style w:type="character" w:customStyle="1" w:styleId="Heading2Char">
    <w:name w:val="Heading 2 Char"/>
    <w:basedOn w:val="DefaultParagraphFont"/>
    <w:link w:val="Heading2"/>
    <w:rsid w:val="00E2164B"/>
    <w:rPr>
      <w:rFonts w:ascii="Arial" w:eastAsia="Times New Roman" w:hAnsi="Arial" w:cs="Times New Roman"/>
      <w:sz w:val="32"/>
      <w:szCs w:val="20"/>
    </w:rPr>
  </w:style>
  <w:style w:type="character" w:customStyle="1" w:styleId="Heading3Char">
    <w:name w:val="Heading 3 Char"/>
    <w:basedOn w:val="DefaultParagraphFont"/>
    <w:link w:val="Heading3"/>
    <w:rsid w:val="00E2164B"/>
    <w:rPr>
      <w:rFonts w:ascii="Arial" w:eastAsia="Times New Roman" w:hAnsi="Arial" w:cs="Times New Roman"/>
      <w:sz w:val="28"/>
      <w:szCs w:val="20"/>
    </w:rPr>
  </w:style>
  <w:style w:type="character" w:customStyle="1" w:styleId="Heading4Char">
    <w:name w:val="Heading 4 Char"/>
    <w:basedOn w:val="DefaultParagraphFont"/>
    <w:link w:val="Heading4"/>
    <w:rsid w:val="00E2164B"/>
    <w:rPr>
      <w:rFonts w:ascii="Arial" w:eastAsia="Times New Roman" w:hAnsi="Arial" w:cs="Times New Roman"/>
      <w:sz w:val="24"/>
      <w:szCs w:val="20"/>
    </w:rPr>
  </w:style>
  <w:style w:type="character" w:customStyle="1" w:styleId="Heading5Char">
    <w:name w:val="Heading 5 Char"/>
    <w:basedOn w:val="DefaultParagraphFont"/>
    <w:link w:val="Heading5"/>
    <w:rsid w:val="00E2164B"/>
    <w:rPr>
      <w:rFonts w:ascii="Arial" w:eastAsia="Times New Roman" w:hAnsi="Arial" w:cs="Times New Roman"/>
      <w:szCs w:val="20"/>
    </w:rPr>
  </w:style>
  <w:style w:type="paragraph" w:customStyle="1" w:styleId="H6">
    <w:name w:val="H6"/>
    <w:basedOn w:val="Heading5"/>
    <w:next w:val="Normal"/>
    <w:rsid w:val="00E2164B"/>
    <w:pPr>
      <w:ind w:left="1985" w:hanging="1985"/>
      <w:outlineLvl w:val="9"/>
    </w:pPr>
    <w:rPr>
      <w:sz w:val="20"/>
    </w:rPr>
  </w:style>
  <w:style w:type="character" w:customStyle="1" w:styleId="Heading6Char">
    <w:name w:val="Heading 6 Char"/>
    <w:basedOn w:val="DefaultParagraphFont"/>
    <w:link w:val="Heading6"/>
    <w:rsid w:val="00E2164B"/>
    <w:rPr>
      <w:rFonts w:ascii="Arial" w:eastAsia="Times New Roman" w:hAnsi="Arial" w:cs="Times New Roman"/>
      <w:sz w:val="20"/>
      <w:szCs w:val="20"/>
    </w:rPr>
  </w:style>
  <w:style w:type="character" w:customStyle="1" w:styleId="Heading7Char">
    <w:name w:val="Heading 7 Char"/>
    <w:basedOn w:val="DefaultParagraphFont"/>
    <w:link w:val="Heading7"/>
    <w:rsid w:val="00E2164B"/>
    <w:rPr>
      <w:rFonts w:ascii="Arial" w:eastAsia="Times New Roman" w:hAnsi="Arial" w:cs="Times New Roman"/>
      <w:sz w:val="20"/>
      <w:szCs w:val="20"/>
    </w:rPr>
  </w:style>
  <w:style w:type="character" w:customStyle="1" w:styleId="Heading8Char">
    <w:name w:val="Heading 8 Char"/>
    <w:basedOn w:val="DefaultParagraphFont"/>
    <w:link w:val="Heading8"/>
    <w:rsid w:val="00E2164B"/>
    <w:rPr>
      <w:rFonts w:ascii="Arial" w:eastAsia="Times New Roman" w:hAnsi="Arial" w:cs="Times New Roman"/>
      <w:sz w:val="36"/>
      <w:szCs w:val="20"/>
    </w:rPr>
  </w:style>
  <w:style w:type="character" w:customStyle="1" w:styleId="Heading9Char">
    <w:name w:val="Heading 9 Char"/>
    <w:basedOn w:val="DefaultParagraphFont"/>
    <w:link w:val="Heading9"/>
    <w:rsid w:val="00E2164B"/>
    <w:rPr>
      <w:rFonts w:ascii="Arial" w:eastAsia="Times New Roman" w:hAnsi="Arial" w:cs="Times New Roman"/>
      <w:sz w:val="36"/>
      <w:szCs w:val="20"/>
    </w:rPr>
  </w:style>
  <w:style w:type="paragraph" w:styleId="Index1">
    <w:name w:val="index 1"/>
    <w:basedOn w:val="Normal"/>
    <w:semiHidden/>
    <w:rsid w:val="00E2164B"/>
    <w:pPr>
      <w:keepLines/>
      <w:spacing w:after="0"/>
    </w:pPr>
  </w:style>
  <w:style w:type="paragraph" w:styleId="Index2">
    <w:name w:val="index 2"/>
    <w:basedOn w:val="Index1"/>
    <w:semiHidden/>
    <w:rsid w:val="00E2164B"/>
    <w:pPr>
      <w:ind w:left="284"/>
    </w:pPr>
  </w:style>
  <w:style w:type="paragraph" w:customStyle="1" w:styleId="LD">
    <w:name w:val="LD"/>
    <w:rsid w:val="00E2164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emiHidden/>
    <w:rsid w:val="00E2164B"/>
  </w:style>
  <w:style w:type="paragraph" w:styleId="ListBullet2">
    <w:name w:val="List Bullet 2"/>
    <w:basedOn w:val="ListBullet"/>
    <w:semiHidden/>
    <w:rsid w:val="00E2164B"/>
    <w:pPr>
      <w:ind w:left="851"/>
    </w:pPr>
  </w:style>
  <w:style w:type="paragraph" w:styleId="ListBullet3">
    <w:name w:val="List Bullet 3"/>
    <w:basedOn w:val="ListBullet2"/>
    <w:semiHidden/>
    <w:rsid w:val="00E2164B"/>
    <w:pPr>
      <w:ind w:left="1135"/>
    </w:pPr>
  </w:style>
  <w:style w:type="paragraph" w:styleId="ListBullet4">
    <w:name w:val="List Bullet 4"/>
    <w:basedOn w:val="ListBullet3"/>
    <w:semiHidden/>
    <w:rsid w:val="00E2164B"/>
    <w:pPr>
      <w:ind w:left="1418"/>
    </w:pPr>
  </w:style>
  <w:style w:type="paragraph" w:styleId="ListBullet5">
    <w:name w:val="List Bullet 5"/>
    <w:basedOn w:val="ListBullet4"/>
    <w:semiHidden/>
    <w:rsid w:val="00E2164B"/>
    <w:pPr>
      <w:ind w:left="1702"/>
    </w:pPr>
  </w:style>
  <w:style w:type="paragraph" w:styleId="ListNumber">
    <w:name w:val="List Number"/>
    <w:basedOn w:val="List"/>
    <w:semiHidden/>
    <w:rsid w:val="00E2164B"/>
  </w:style>
  <w:style w:type="paragraph" w:styleId="ListNumber2">
    <w:name w:val="List Number 2"/>
    <w:basedOn w:val="ListNumber"/>
    <w:semiHidden/>
    <w:rsid w:val="00E2164B"/>
    <w:pPr>
      <w:ind w:left="851"/>
    </w:pPr>
  </w:style>
  <w:style w:type="paragraph" w:customStyle="1" w:styleId="NF">
    <w:name w:val="NF"/>
    <w:basedOn w:val="NO"/>
    <w:rsid w:val="00E2164B"/>
    <w:pPr>
      <w:keepNext/>
      <w:spacing w:after="0"/>
    </w:pPr>
    <w:rPr>
      <w:rFonts w:ascii="Arial" w:hAnsi="Arial"/>
      <w:sz w:val="18"/>
    </w:rPr>
  </w:style>
  <w:style w:type="paragraph" w:customStyle="1" w:styleId="NW">
    <w:name w:val="NW"/>
    <w:basedOn w:val="NO"/>
    <w:rsid w:val="00E2164B"/>
    <w:pPr>
      <w:spacing w:after="0"/>
    </w:pPr>
  </w:style>
  <w:style w:type="paragraph" w:customStyle="1" w:styleId="PL">
    <w:name w:val="PL"/>
    <w:rsid w:val="00E21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E2164B"/>
    <w:pPr>
      <w:keepNext/>
      <w:keepLines/>
      <w:spacing w:after="0"/>
    </w:pPr>
    <w:rPr>
      <w:rFonts w:ascii="Arial" w:hAnsi="Arial"/>
      <w:sz w:val="18"/>
    </w:rPr>
  </w:style>
  <w:style w:type="paragraph" w:customStyle="1" w:styleId="TAC">
    <w:name w:val="TAC"/>
    <w:basedOn w:val="TAL"/>
    <w:rsid w:val="00E2164B"/>
    <w:pPr>
      <w:jc w:val="center"/>
    </w:pPr>
  </w:style>
  <w:style w:type="paragraph" w:customStyle="1" w:styleId="TAH">
    <w:name w:val="TAH"/>
    <w:basedOn w:val="TAC"/>
    <w:rsid w:val="00E2164B"/>
    <w:rPr>
      <w:b/>
    </w:rPr>
  </w:style>
  <w:style w:type="paragraph" w:customStyle="1" w:styleId="TAN">
    <w:name w:val="TAN"/>
    <w:basedOn w:val="TAL"/>
    <w:rsid w:val="00E2164B"/>
    <w:pPr>
      <w:ind w:left="851" w:hanging="851"/>
    </w:pPr>
  </w:style>
  <w:style w:type="paragraph" w:customStyle="1" w:styleId="TAR">
    <w:name w:val="TAR"/>
    <w:basedOn w:val="TAL"/>
    <w:rsid w:val="00E2164B"/>
    <w:pPr>
      <w:jc w:val="right"/>
    </w:pPr>
  </w:style>
  <w:style w:type="paragraph" w:customStyle="1" w:styleId="TH">
    <w:name w:val="TH"/>
    <w:basedOn w:val="Normal"/>
    <w:rsid w:val="00E2164B"/>
    <w:pPr>
      <w:keepNext/>
      <w:keepLines/>
      <w:spacing w:before="60"/>
      <w:jc w:val="center"/>
    </w:pPr>
    <w:rPr>
      <w:rFonts w:ascii="Arial" w:hAnsi="Arial"/>
      <w:b/>
    </w:rPr>
  </w:style>
  <w:style w:type="paragraph" w:customStyle="1" w:styleId="TF">
    <w:name w:val="TF"/>
    <w:basedOn w:val="TH"/>
    <w:link w:val="TFChar"/>
    <w:rsid w:val="00E2164B"/>
    <w:pPr>
      <w:keepNext w:val="0"/>
      <w:spacing w:before="0" w:after="240"/>
    </w:pPr>
  </w:style>
  <w:style w:type="paragraph" w:styleId="TOC1">
    <w:name w:val="toc 1"/>
    <w:semiHidden/>
    <w:rsid w:val="00E2164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E2164B"/>
    <w:pPr>
      <w:keepNext w:val="0"/>
      <w:spacing w:before="0"/>
      <w:ind w:left="851" w:hanging="851"/>
    </w:pPr>
    <w:rPr>
      <w:sz w:val="20"/>
    </w:rPr>
  </w:style>
  <w:style w:type="paragraph" w:styleId="TOC3">
    <w:name w:val="toc 3"/>
    <w:basedOn w:val="TOC2"/>
    <w:semiHidden/>
    <w:rsid w:val="00E2164B"/>
    <w:pPr>
      <w:ind w:left="1134" w:hanging="1134"/>
    </w:pPr>
  </w:style>
  <w:style w:type="paragraph" w:styleId="TOC4">
    <w:name w:val="toc 4"/>
    <w:basedOn w:val="TOC3"/>
    <w:semiHidden/>
    <w:rsid w:val="00E2164B"/>
    <w:pPr>
      <w:ind w:left="1418" w:hanging="1418"/>
    </w:pPr>
  </w:style>
  <w:style w:type="paragraph" w:styleId="TOC5">
    <w:name w:val="toc 5"/>
    <w:basedOn w:val="TOC4"/>
    <w:semiHidden/>
    <w:rsid w:val="00E2164B"/>
    <w:pPr>
      <w:ind w:left="1701" w:hanging="1701"/>
    </w:pPr>
  </w:style>
  <w:style w:type="paragraph" w:styleId="TOC6">
    <w:name w:val="toc 6"/>
    <w:basedOn w:val="TOC5"/>
    <w:next w:val="Normal"/>
    <w:semiHidden/>
    <w:rsid w:val="00E2164B"/>
    <w:pPr>
      <w:ind w:left="1985" w:hanging="1985"/>
    </w:pPr>
  </w:style>
  <w:style w:type="paragraph" w:styleId="TOC7">
    <w:name w:val="toc 7"/>
    <w:basedOn w:val="TOC6"/>
    <w:next w:val="Normal"/>
    <w:semiHidden/>
    <w:rsid w:val="00E2164B"/>
    <w:pPr>
      <w:ind w:left="2268" w:hanging="2268"/>
    </w:pPr>
  </w:style>
  <w:style w:type="paragraph" w:styleId="TOC8">
    <w:name w:val="toc 8"/>
    <w:basedOn w:val="TOC1"/>
    <w:semiHidden/>
    <w:rsid w:val="00E2164B"/>
    <w:pPr>
      <w:spacing w:before="180"/>
      <w:ind w:left="2693" w:hanging="2693"/>
    </w:pPr>
    <w:rPr>
      <w:b/>
    </w:rPr>
  </w:style>
  <w:style w:type="paragraph" w:styleId="TOC9">
    <w:name w:val="toc 9"/>
    <w:basedOn w:val="TOC8"/>
    <w:semiHidden/>
    <w:rsid w:val="00E2164B"/>
    <w:pPr>
      <w:ind w:left="1418" w:hanging="1418"/>
    </w:pPr>
  </w:style>
  <w:style w:type="paragraph" w:customStyle="1" w:styleId="TT">
    <w:name w:val="TT"/>
    <w:basedOn w:val="Heading1"/>
    <w:next w:val="Normal"/>
    <w:rsid w:val="00E2164B"/>
    <w:pPr>
      <w:outlineLvl w:val="9"/>
    </w:pPr>
  </w:style>
  <w:style w:type="paragraph" w:customStyle="1" w:styleId="ZA">
    <w:name w:val="ZA"/>
    <w:rsid w:val="00E2164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2164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E2164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E2164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E2164B"/>
  </w:style>
  <w:style w:type="paragraph" w:customStyle="1" w:styleId="ZH">
    <w:name w:val="ZH"/>
    <w:rsid w:val="00E2164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E2164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E2164B"/>
    <w:pPr>
      <w:framePr w:hRule="auto" w:wrap="notBeside" w:y="852"/>
    </w:pPr>
    <w:rPr>
      <w:i w:val="0"/>
      <w:sz w:val="40"/>
    </w:rPr>
  </w:style>
  <w:style w:type="paragraph" w:customStyle="1" w:styleId="ZU">
    <w:name w:val="ZU"/>
    <w:rsid w:val="00E2164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E2164B"/>
    <w:pPr>
      <w:framePr w:wrap="notBeside" w:y="16161"/>
    </w:pPr>
  </w:style>
  <w:style w:type="paragraph" w:styleId="NormalWeb">
    <w:name w:val="Normal (Web)"/>
    <w:basedOn w:val="Normal"/>
    <w:uiPriority w:val="99"/>
    <w:semiHidden/>
    <w:unhideWhenUsed/>
    <w:rsid w:val="006B10AA"/>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TFChar">
    <w:name w:val="TF Char"/>
    <w:link w:val="TF"/>
    <w:qFormat/>
    <w:rsid w:val="00CC7D7C"/>
    <w:rPr>
      <w:rFonts w:ascii="Arial" w:eastAsia="Times New Roman" w:hAnsi="Arial" w:cs="Times New Roman"/>
      <w:b/>
      <w:sz w:val="20"/>
      <w:szCs w:val="20"/>
    </w:rPr>
  </w:style>
  <w:style w:type="table" w:styleId="TableGrid">
    <w:name w:val="Table Grid"/>
    <w:basedOn w:val="TableNormal"/>
    <w:uiPriority w:val="39"/>
    <w:rsid w:val="00792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B05BFD"/>
    <w:rPr>
      <w:rFonts w:ascii="Times New Roman" w:eastAsia="Times New Roman" w:hAnsi="Times New Roman" w:cs="Times New Roman"/>
      <w:sz w:val="20"/>
      <w:szCs w:val="20"/>
    </w:rPr>
  </w:style>
  <w:style w:type="character" w:customStyle="1" w:styleId="B1Char">
    <w:name w:val="B1 Char"/>
    <w:link w:val="B1"/>
    <w:rsid w:val="00B05BFD"/>
    <w:rPr>
      <w:rFonts w:ascii="Times New Roman" w:eastAsia="Times New Roman" w:hAnsi="Times New Roman" w:cs="Times New Roman"/>
      <w:sz w:val="20"/>
      <w:szCs w:val="20"/>
    </w:rPr>
  </w:style>
  <w:style w:type="character" w:customStyle="1" w:styleId="B2Car">
    <w:name w:val="B2 Car"/>
    <w:basedOn w:val="DefaultParagraphFont"/>
    <w:link w:val="B2"/>
    <w:rsid w:val="00B05BFD"/>
    <w:rPr>
      <w:rFonts w:ascii="Times New Roman" w:eastAsia="Times New Roman" w:hAnsi="Times New Roman" w:cs="Times New Roman"/>
      <w:sz w:val="20"/>
      <w:szCs w:val="20"/>
    </w:rPr>
  </w:style>
  <w:style w:type="character" w:customStyle="1" w:styleId="B3Char">
    <w:name w:val="B3 Char"/>
    <w:link w:val="B3"/>
    <w:qFormat/>
    <w:rsid w:val="00B05BFD"/>
    <w:rPr>
      <w:rFonts w:ascii="Times New Roman" w:eastAsia="Times New Roman" w:hAnsi="Times New Roman" w:cs="Times New Roman"/>
      <w:sz w:val="20"/>
      <w:szCs w:val="20"/>
    </w:rPr>
  </w:style>
  <w:style w:type="paragraph" w:customStyle="1" w:styleId="B7">
    <w:name w:val="B7"/>
    <w:basedOn w:val="B6"/>
    <w:link w:val="B7Char"/>
    <w:qFormat/>
    <w:rsid w:val="00B05BFD"/>
    <w:pPr>
      <w:ind w:left="1985"/>
    </w:pPr>
    <w:rPr>
      <w:rFonts w:eastAsia="Malgun Gothic"/>
      <w:lang w:eastAsia="en-US"/>
    </w:rPr>
  </w:style>
  <w:style w:type="character" w:customStyle="1" w:styleId="B7Char">
    <w:name w:val="B7 Char"/>
    <w:basedOn w:val="B6Char"/>
    <w:link w:val="B7"/>
    <w:rsid w:val="00B05BFD"/>
    <w:rPr>
      <w:rFonts w:ascii="Times New Roman" w:eastAsia="Malgun Gothic" w:hAnsi="Times New Roman" w:cs="Times New Roman"/>
      <w:sz w:val="20"/>
      <w:szCs w:val="20"/>
      <w:lang w:eastAsia="en-US"/>
    </w:rPr>
  </w:style>
  <w:style w:type="character" w:customStyle="1" w:styleId="B4Char">
    <w:name w:val="B4 Char"/>
    <w:link w:val="B4"/>
    <w:qFormat/>
    <w:rsid w:val="00B05BFD"/>
    <w:rPr>
      <w:rFonts w:ascii="Times New Roman" w:eastAsia="Times New Roman" w:hAnsi="Times New Roman" w:cs="Times New Roman"/>
      <w:sz w:val="20"/>
      <w:szCs w:val="20"/>
    </w:rPr>
  </w:style>
  <w:style w:type="character" w:customStyle="1" w:styleId="B5Char">
    <w:name w:val="B5 Char"/>
    <w:link w:val="B5"/>
    <w:rsid w:val="00B05BFD"/>
    <w:rPr>
      <w:rFonts w:ascii="Times New Roman" w:eastAsia="Times New Roman" w:hAnsi="Times New Roman" w:cs="Times New Roman"/>
      <w:sz w:val="20"/>
      <w:szCs w:val="20"/>
    </w:rPr>
  </w:style>
  <w:style w:type="paragraph" w:customStyle="1" w:styleId="B6">
    <w:name w:val="B6"/>
    <w:basedOn w:val="B5"/>
    <w:link w:val="B6Char"/>
    <w:qFormat/>
    <w:rsid w:val="00B05BFD"/>
    <w:pPr>
      <w:ind w:left="1701" w:firstLine="0"/>
    </w:pPr>
    <w:rPr>
      <w:lang w:eastAsia="ja-JP"/>
    </w:rPr>
  </w:style>
  <w:style w:type="character" w:customStyle="1" w:styleId="B6Char">
    <w:name w:val="B6 Char"/>
    <w:basedOn w:val="B5Char"/>
    <w:link w:val="B6"/>
    <w:rsid w:val="00B05BFD"/>
    <w:rPr>
      <w:rFonts w:ascii="Times New Roman" w:eastAsia="Times New Roman" w:hAnsi="Times New Roman" w:cs="Times New Roman"/>
      <w:sz w:val="20"/>
      <w:szCs w:val="20"/>
      <w:lang w:eastAsia="ja-JP"/>
    </w:rPr>
  </w:style>
  <w:style w:type="paragraph" w:customStyle="1" w:styleId="B8">
    <w:name w:val="B8"/>
    <w:basedOn w:val="B7"/>
    <w:rsid w:val="00154D5B"/>
    <w:pPr>
      <w:ind w:left="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141810">
      <w:bodyDiv w:val="1"/>
      <w:marLeft w:val="0"/>
      <w:marRight w:val="0"/>
      <w:marTop w:val="0"/>
      <w:marBottom w:val="0"/>
      <w:divBdr>
        <w:top w:val="none" w:sz="0" w:space="0" w:color="auto"/>
        <w:left w:val="none" w:sz="0" w:space="0" w:color="auto"/>
        <w:bottom w:val="none" w:sz="0" w:space="0" w:color="auto"/>
        <w:right w:val="none" w:sz="0" w:space="0" w:color="auto"/>
      </w:divBdr>
    </w:div>
    <w:div w:id="796534689">
      <w:bodyDiv w:val="1"/>
      <w:marLeft w:val="0"/>
      <w:marRight w:val="0"/>
      <w:marTop w:val="0"/>
      <w:marBottom w:val="0"/>
      <w:divBdr>
        <w:top w:val="none" w:sz="0" w:space="0" w:color="auto"/>
        <w:left w:val="none" w:sz="0" w:space="0" w:color="auto"/>
        <w:bottom w:val="none" w:sz="0" w:space="0" w:color="auto"/>
        <w:right w:val="none" w:sz="0" w:space="0" w:color="auto"/>
      </w:divBdr>
    </w:div>
    <w:div w:id="200042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spPr>
      <a:bodyPr rot="0" spcFirstLastPara="0" vert="horz" wrap="square" lIns="0" tIns="0" rIns="0" bIns="0" numCol="1" spcCol="0" rtlCol="0" fromWordArt="0" anchor="b"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E238D-9D64-442B-B620-22C2CEDB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1665</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2</dc:creator>
  <cp:keywords/>
  <dc:description/>
  <cp:lastModifiedBy>Huawei, HiSilicon</cp:lastModifiedBy>
  <cp:revision>2</cp:revision>
  <dcterms:created xsi:type="dcterms:W3CDTF">2022-02-14T17:42:00Z</dcterms:created>
  <dcterms:modified xsi:type="dcterms:W3CDTF">2022-02-14T17:42:00Z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1644838271</vt:lpwstr>
  </property>
</Properties>
</file>