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80D69" w14:textId="64D9D162" w:rsidR="00185640" w:rsidRPr="0079272F" w:rsidRDefault="008D40CE" w:rsidP="00185640">
      <w:pPr>
        <w:tabs>
          <w:tab w:val="left" w:pos="1701"/>
          <w:tab w:val="right" w:pos="9639"/>
        </w:tabs>
        <w:spacing w:after="60"/>
        <w:rPr>
          <w:rFonts w:ascii="Arial" w:eastAsia="Courier New" w:hAnsi="Arial" w:cs="Arial"/>
          <w:b/>
          <w:sz w:val="32"/>
          <w:szCs w:val="32"/>
        </w:rPr>
      </w:pPr>
      <w:bookmarkStart w:id="0" w:name="OLE_LINK312"/>
      <w:bookmarkStart w:id="1" w:name="OLE_LINK313"/>
      <w:bookmarkStart w:id="2" w:name="_Ref399006623"/>
      <w:bookmarkStart w:id="3" w:name="_Toc92513360"/>
      <w:bookmarkStart w:id="4" w:name="_Toc60777216"/>
      <w:bookmarkStart w:id="5" w:name="_Toc83740171"/>
      <w:r>
        <w:rPr>
          <w:rFonts w:ascii="Arial" w:eastAsia="Courier New" w:hAnsi="Arial" w:cs="Arial"/>
          <w:b/>
          <w:sz w:val="24"/>
        </w:rPr>
        <w:t>3GPP TSG-RAN WG2#117</w:t>
      </w:r>
      <w:r w:rsidR="00185640" w:rsidRPr="0079272F">
        <w:rPr>
          <w:rFonts w:ascii="Arial" w:eastAsia="Courier New" w:hAnsi="Arial" w:cs="Arial"/>
          <w:b/>
          <w:sz w:val="24"/>
        </w:rPr>
        <w:t>-e</w:t>
      </w:r>
      <w:r w:rsidR="00185640" w:rsidRPr="0079272F">
        <w:rPr>
          <w:rFonts w:ascii="Arial" w:eastAsia="Courier New" w:hAnsi="Arial" w:cs="Arial"/>
          <w:b/>
        </w:rPr>
        <w:tab/>
      </w:r>
      <w:r w:rsidR="0050346B" w:rsidRPr="0050346B">
        <w:rPr>
          <w:rFonts w:ascii="Arial" w:eastAsia="Courier New" w:hAnsi="Arial" w:cs="Arial"/>
          <w:b/>
          <w:sz w:val="24"/>
          <w:szCs w:val="32"/>
        </w:rPr>
        <w:t>R2-2203375</w:t>
      </w:r>
      <w:bookmarkStart w:id="6" w:name="_GoBack"/>
      <w:bookmarkEnd w:id="6"/>
    </w:p>
    <w:bookmarkEnd w:id="0"/>
    <w:bookmarkEnd w:id="1"/>
    <w:p w14:paraId="38373A01" w14:textId="256A6794" w:rsidR="00185640" w:rsidRPr="0079272F" w:rsidRDefault="00185640" w:rsidP="00185640">
      <w:pPr>
        <w:tabs>
          <w:tab w:val="left" w:pos="1701"/>
          <w:tab w:val="right" w:pos="9639"/>
        </w:tabs>
        <w:spacing w:after="60"/>
        <w:jc w:val="both"/>
        <w:rPr>
          <w:rFonts w:ascii="Arial" w:eastAsia="Tahoma" w:hAnsi="Arial" w:cs="Arial"/>
          <w:sz w:val="22"/>
          <w:szCs w:val="22"/>
        </w:rPr>
      </w:pPr>
      <w:r w:rsidRPr="0079272F">
        <w:rPr>
          <w:rFonts w:ascii="Arial" w:eastAsia="Courier New" w:hAnsi="Arial" w:cs="Arial"/>
          <w:b/>
          <w:sz w:val="24"/>
        </w:rPr>
        <w:t xml:space="preserve">Online, </w:t>
      </w:r>
      <w:r w:rsidR="008D40CE">
        <w:rPr>
          <w:rFonts w:ascii="Arial" w:eastAsia="Tahoma" w:hAnsi="Arial" w:cs="Arial"/>
          <w:b/>
          <w:sz w:val="24"/>
        </w:rPr>
        <w:t>21 February</w:t>
      </w:r>
      <w:r w:rsidRPr="0079272F">
        <w:rPr>
          <w:rFonts w:ascii="Arial" w:eastAsia="Tahoma" w:hAnsi="Arial" w:cs="Arial"/>
          <w:b/>
          <w:sz w:val="24"/>
        </w:rPr>
        <w:t xml:space="preserve"> - </w:t>
      </w:r>
      <w:proofErr w:type="gramStart"/>
      <w:r w:rsidR="008D40CE">
        <w:rPr>
          <w:rFonts w:ascii="Arial" w:eastAsia="Tahoma" w:hAnsi="Arial" w:cs="Arial"/>
          <w:b/>
          <w:sz w:val="24"/>
        </w:rPr>
        <w:t>3</w:t>
      </w:r>
      <w:proofErr w:type="gramEnd"/>
      <w:r w:rsidRPr="0079272F">
        <w:rPr>
          <w:rFonts w:ascii="Arial" w:eastAsia="Tahoma" w:hAnsi="Arial" w:cs="Arial"/>
          <w:b/>
          <w:sz w:val="24"/>
        </w:rPr>
        <w:t xml:space="preserve"> </w:t>
      </w:r>
      <w:r w:rsidR="008D40CE">
        <w:rPr>
          <w:rFonts w:ascii="Arial" w:eastAsia="Tahoma" w:hAnsi="Arial" w:cs="Arial"/>
          <w:b/>
          <w:sz w:val="24"/>
        </w:rPr>
        <w:t>March</w:t>
      </w:r>
      <w:r w:rsidRPr="0079272F">
        <w:rPr>
          <w:rFonts w:ascii="Arial" w:eastAsia="Tahoma" w:hAnsi="Arial" w:cs="Arial"/>
          <w:b/>
          <w:sz w:val="24"/>
        </w:rPr>
        <w:t xml:space="preserve"> 2022</w:t>
      </w:r>
    </w:p>
    <w:p w14:paraId="39B90F6E" w14:textId="77777777" w:rsidR="00185640" w:rsidRPr="0079272F" w:rsidRDefault="00185640" w:rsidP="00185640">
      <w:pPr>
        <w:tabs>
          <w:tab w:val="left" w:pos="1985"/>
        </w:tabs>
        <w:rPr>
          <w:rFonts w:ascii="Arial" w:hAnsi="Arial" w:cs="Arial"/>
          <w:b/>
          <w:sz w:val="22"/>
        </w:rPr>
      </w:pPr>
    </w:p>
    <w:p w14:paraId="0B91CB5A" w14:textId="6F423B11" w:rsidR="00185640" w:rsidRPr="0079272F" w:rsidRDefault="00185640" w:rsidP="00185640">
      <w:pPr>
        <w:tabs>
          <w:tab w:val="left" w:pos="1985"/>
        </w:tabs>
        <w:rPr>
          <w:rFonts w:ascii="Arial" w:eastAsia="Tahoma" w:hAnsi="Arial" w:cs="Arial"/>
          <w:b/>
          <w:sz w:val="22"/>
        </w:rPr>
      </w:pPr>
      <w:r w:rsidRPr="0079272F">
        <w:rPr>
          <w:rFonts w:ascii="Arial" w:hAnsi="Arial" w:cs="Arial"/>
          <w:b/>
          <w:sz w:val="22"/>
        </w:rPr>
        <w:t xml:space="preserve">Source: </w:t>
      </w:r>
      <w:r w:rsidRPr="0079272F">
        <w:rPr>
          <w:rFonts w:ascii="Arial" w:hAnsi="Arial" w:cs="Arial"/>
          <w:b/>
          <w:sz w:val="22"/>
        </w:rPr>
        <w:tab/>
      </w:r>
      <w:r w:rsidRPr="0079272F">
        <w:rPr>
          <w:rFonts w:ascii="Arial" w:hAnsi="Arial" w:cs="Arial"/>
          <w:sz w:val="22"/>
        </w:rPr>
        <w:t>Huawei, HiSilicon</w:t>
      </w:r>
    </w:p>
    <w:p w14:paraId="7332EDBF" w14:textId="186C5C59" w:rsidR="00185640" w:rsidRPr="0079272F" w:rsidRDefault="00185640" w:rsidP="00185640">
      <w:pPr>
        <w:ind w:left="1985" w:hanging="1985"/>
        <w:rPr>
          <w:rFonts w:ascii="Arial" w:eastAsia="Tahoma" w:hAnsi="Arial" w:cs="Arial"/>
          <w:sz w:val="22"/>
        </w:rPr>
      </w:pPr>
      <w:r w:rsidRPr="0079272F">
        <w:rPr>
          <w:rFonts w:ascii="Arial" w:hAnsi="Arial" w:cs="Arial"/>
          <w:b/>
          <w:sz w:val="22"/>
        </w:rPr>
        <w:t>Title:</w:t>
      </w:r>
      <w:r w:rsidRPr="0079272F">
        <w:rPr>
          <w:rFonts w:ascii="Arial" w:hAnsi="Arial" w:cs="Arial"/>
          <w:sz w:val="22"/>
        </w:rPr>
        <w:t xml:space="preserve"> </w:t>
      </w:r>
      <w:r w:rsidRPr="0079272F">
        <w:rPr>
          <w:rFonts w:ascii="Arial" w:hAnsi="Arial" w:cs="Arial"/>
          <w:sz w:val="22"/>
        </w:rPr>
        <w:tab/>
      </w:r>
      <w:r w:rsidR="008D7E2F">
        <w:rPr>
          <w:rFonts w:ascii="Arial" w:hAnsi="Arial" w:cs="Arial"/>
          <w:sz w:val="22"/>
        </w:rPr>
        <w:t>Open issues on UE behaviours while the SCG is deactivated</w:t>
      </w:r>
    </w:p>
    <w:p w14:paraId="03D79F1E" w14:textId="43A3ABA1" w:rsidR="00185640" w:rsidRPr="0079272F" w:rsidRDefault="00185640" w:rsidP="00185640">
      <w:pPr>
        <w:tabs>
          <w:tab w:val="left" w:pos="1985"/>
        </w:tabs>
        <w:rPr>
          <w:rFonts w:ascii="Arial" w:eastAsia="Tahoma" w:hAnsi="Arial" w:cs="Arial"/>
          <w:sz w:val="22"/>
        </w:rPr>
      </w:pPr>
      <w:r w:rsidRPr="0079272F">
        <w:rPr>
          <w:rFonts w:ascii="Arial" w:hAnsi="Arial" w:cs="Arial"/>
          <w:b/>
          <w:sz w:val="22"/>
        </w:rPr>
        <w:t>Agen</w:t>
      </w:r>
      <w:r w:rsidRPr="0079272F">
        <w:rPr>
          <w:rFonts w:ascii="Arial" w:eastAsia="Tahoma" w:hAnsi="Arial" w:cs="Arial"/>
          <w:b/>
          <w:sz w:val="22"/>
        </w:rPr>
        <w:t>d</w:t>
      </w:r>
      <w:r w:rsidRPr="0079272F">
        <w:rPr>
          <w:rFonts w:ascii="Arial" w:hAnsi="Arial" w:cs="Arial"/>
          <w:b/>
          <w:sz w:val="22"/>
        </w:rPr>
        <w:t>a Item:</w:t>
      </w:r>
      <w:r w:rsidR="008D7E2F">
        <w:rPr>
          <w:rFonts w:ascii="Arial" w:hAnsi="Arial" w:cs="Arial"/>
          <w:sz w:val="22"/>
        </w:rPr>
        <w:tab/>
        <w:t>8.2.2.2</w:t>
      </w:r>
    </w:p>
    <w:p w14:paraId="01FFF694" w14:textId="77777777" w:rsidR="00185640" w:rsidRPr="0079272F" w:rsidRDefault="00185640" w:rsidP="00185640">
      <w:pPr>
        <w:tabs>
          <w:tab w:val="left" w:pos="1985"/>
        </w:tabs>
        <w:rPr>
          <w:rFonts w:ascii="Arial" w:eastAsia="Tahoma" w:hAnsi="Arial" w:cs="Arial"/>
          <w:sz w:val="22"/>
        </w:rPr>
      </w:pPr>
      <w:r w:rsidRPr="0079272F">
        <w:rPr>
          <w:rFonts w:ascii="Arial" w:hAnsi="Arial" w:cs="Arial"/>
          <w:b/>
          <w:sz w:val="22"/>
        </w:rPr>
        <w:t xml:space="preserve">Document </w:t>
      </w:r>
      <w:proofErr w:type="gramStart"/>
      <w:r w:rsidRPr="0079272F">
        <w:rPr>
          <w:rFonts w:ascii="Arial" w:hAnsi="Arial" w:cs="Arial"/>
          <w:b/>
          <w:sz w:val="22"/>
        </w:rPr>
        <w:t>for:</w:t>
      </w:r>
      <w:proofErr w:type="gramEnd"/>
      <w:r w:rsidRPr="0079272F">
        <w:rPr>
          <w:rFonts w:ascii="Arial" w:hAnsi="Arial" w:cs="Arial"/>
          <w:sz w:val="22"/>
        </w:rPr>
        <w:tab/>
      </w:r>
      <w:bookmarkEnd w:id="2"/>
      <w:bookmarkEnd w:id="3"/>
      <w:r w:rsidRPr="0079272F">
        <w:rPr>
          <w:rFonts w:ascii="Arial" w:eastAsia="Tahoma" w:hAnsi="Arial" w:cs="Arial"/>
          <w:sz w:val="22"/>
        </w:rPr>
        <w:t>Discussion and decision</w:t>
      </w:r>
    </w:p>
    <w:p w14:paraId="32CE7411" w14:textId="5BEB3D7A" w:rsidR="00E2164B" w:rsidRPr="0079272F" w:rsidRDefault="00E2164B" w:rsidP="00E2164B">
      <w:pPr>
        <w:pStyle w:val="Heading1"/>
        <w:rPr>
          <w:lang w:eastAsia="ja-JP"/>
        </w:rPr>
      </w:pPr>
      <w:r w:rsidRPr="0079272F">
        <w:rPr>
          <w:lang w:eastAsia="ja-JP"/>
        </w:rPr>
        <w:t>1</w:t>
      </w:r>
      <w:r w:rsidRPr="0079272F">
        <w:rPr>
          <w:lang w:eastAsia="ja-JP"/>
        </w:rPr>
        <w:tab/>
        <w:t>Introduction</w:t>
      </w:r>
    </w:p>
    <w:p w14:paraId="620A798A" w14:textId="77777777" w:rsidR="004A5701" w:rsidRDefault="00A65B0C" w:rsidP="00E2164B">
      <w:pPr>
        <w:rPr>
          <w:lang w:eastAsia="ja-JP"/>
        </w:rPr>
      </w:pPr>
      <w:r>
        <w:rPr>
          <w:lang w:eastAsia="ja-JP"/>
        </w:rPr>
        <w:t>This document</w:t>
      </w:r>
      <w:r w:rsidR="004A5701">
        <w:rPr>
          <w:lang w:eastAsia="ja-JP"/>
        </w:rPr>
        <w:t>:</w:t>
      </w:r>
    </w:p>
    <w:p w14:paraId="0431F331" w14:textId="5172B864" w:rsidR="004A5701" w:rsidRDefault="004A5701" w:rsidP="004A5701">
      <w:pPr>
        <w:pStyle w:val="B1"/>
        <w:rPr>
          <w:lang w:eastAsia="ja-JP"/>
        </w:rPr>
      </w:pPr>
      <w:r>
        <w:rPr>
          <w:lang w:eastAsia="ja-JP"/>
        </w:rPr>
        <w:t>-</w:t>
      </w:r>
      <w:r>
        <w:rPr>
          <w:lang w:eastAsia="ja-JP"/>
        </w:rPr>
        <w:tab/>
        <w:t>discusses</w:t>
      </w:r>
      <w:r w:rsidR="00A65B0C">
        <w:rPr>
          <w:lang w:eastAsia="ja-JP"/>
        </w:rPr>
        <w:t xml:space="preserve"> open issues </w:t>
      </w:r>
      <w:r w:rsidR="00DE030B">
        <w:rPr>
          <w:lang w:eastAsia="ja-JP"/>
        </w:rPr>
        <w:t xml:space="preserve">in </w:t>
      </w:r>
      <w:r w:rsidR="00DE030B">
        <w:rPr>
          <w:lang w:val="en-US" w:eastAsia="ja-JP"/>
        </w:rPr>
        <w:t xml:space="preserve">[1] </w:t>
      </w:r>
      <w:r w:rsidR="00A65B0C">
        <w:rPr>
          <w:lang w:eastAsia="ja-JP"/>
        </w:rPr>
        <w:t xml:space="preserve">related to </w:t>
      </w:r>
      <w:r w:rsidR="00A65B0C" w:rsidRPr="00A65B0C">
        <w:rPr>
          <w:lang w:eastAsia="ja-JP"/>
        </w:rPr>
        <w:t>RLM, BFD, TA timer and RACH-less SCG activation</w:t>
      </w:r>
      <w:r>
        <w:rPr>
          <w:lang w:eastAsia="ja-JP"/>
        </w:rPr>
        <w:t>;</w:t>
      </w:r>
    </w:p>
    <w:p w14:paraId="23A41B03" w14:textId="30493451" w:rsidR="005A0FE9" w:rsidRPr="005A0FE9" w:rsidRDefault="005A0FE9" w:rsidP="004A5701">
      <w:pPr>
        <w:pStyle w:val="B1"/>
        <w:rPr>
          <w:lang w:val="en-US" w:eastAsia="ja-JP"/>
        </w:rPr>
      </w:pPr>
      <w:r>
        <w:rPr>
          <w:lang w:eastAsia="ja-JP"/>
        </w:rPr>
        <w:t>-</w:t>
      </w:r>
      <w:r>
        <w:rPr>
          <w:lang w:eastAsia="ja-JP"/>
        </w:rPr>
        <w:tab/>
        <w:t xml:space="preserve">discusses open issues in </w:t>
      </w:r>
      <w:r>
        <w:rPr>
          <w:lang w:val="en-US" w:eastAsia="ja-JP"/>
        </w:rPr>
        <w:t>[1] about UE power limitation and PDCCH blind decoding while the SCG is deactivated;</w:t>
      </w:r>
    </w:p>
    <w:p w14:paraId="4B542E5F" w14:textId="01FC07D5" w:rsidR="00187CC4" w:rsidRDefault="004A5701" w:rsidP="004A5701">
      <w:pPr>
        <w:pStyle w:val="B1"/>
        <w:rPr>
          <w:lang w:eastAsia="ja-JP"/>
        </w:rPr>
      </w:pPr>
      <w:r>
        <w:rPr>
          <w:lang w:eastAsia="ja-JP"/>
        </w:rPr>
        <w:t>-</w:t>
      </w:r>
      <w:r>
        <w:rPr>
          <w:lang w:eastAsia="ja-JP"/>
        </w:rPr>
        <w:tab/>
        <w:t xml:space="preserve">proposes solutions, with only a few small changes to the 38.331 [2] and </w:t>
      </w:r>
      <w:r w:rsidR="00DE030B">
        <w:rPr>
          <w:lang w:eastAsia="ja-JP"/>
        </w:rPr>
        <w:t>38.321 [3] running CRs.</w:t>
      </w:r>
    </w:p>
    <w:p w14:paraId="1445704B" w14:textId="28500ECF" w:rsidR="00E2164B" w:rsidRDefault="00DE030B" w:rsidP="00E2164B">
      <w:pPr>
        <w:pStyle w:val="Heading1"/>
        <w:rPr>
          <w:lang w:eastAsia="ja-JP"/>
        </w:rPr>
      </w:pPr>
      <w:r>
        <w:rPr>
          <w:lang w:eastAsia="ja-JP"/>
        </w:rPr>
        <w:t>2</w:t>
      </w:r>
      <w:r>
        <w:rPr>
          <w:lang w:eastAsia="ja-JP"/>
        </w:rPr>
        <w:tab/>
        <w:t>Discussion</w:t>
      </w:r>
    </w:p>
    <w:p w14:paraId="4B668817" w14:textId="24A713EC" w:rsidR="00D306B1" w:rsidRDefault="00D306B1" w:rsidP="00D306B1">
      <w:pPr>
        <w:pStyle w:val="Heading2"/>
        <w:rPr>
          <w:lang w:eastAsia="ja-JP"/>
        </w:rPr>
      </w:pPr>
      <w:r>
        <w:rPr>
          <w:lang w:eastAsia="ja-JP"/>
        </w:rPr>
        <w:t>2.1</w:t>
      </w:r>
      <w:r>
        <w:rPr>
          <w:lang w:eastAsia="ja-JP"/>
        </w:rPr>
        <w:tab/>
        <w:t>RLM, BFD, TA timer and RACH-less SCG activation</w:t>
      </w:r>
    </w:p>
    <w:p w14:paraId="13A8E624" w14:textId="377FA6A2" w:rsidR="00A65B0C" w:rsidRDefault="00187CC4" w:rsidP="00187CC4">
      <w:pPr>
        <w:rPr>
          <w:lang w:eastAsia="ja-JP"/>
        </w:rPr>
      </w:pPr>
      <w:r>
        <w:rPr>
          <w:lang w:eastAsia="ja-JP"/>
        </w:rPr>
        <w:t xml:space="preserve">In </w:t>
      </w:r>
      <w:r w:rsidR="00A65B0C">
        <w:rPr>
          <w:lang w:eastAsia="ja-JP"/>
        </w:rPr>
        <w:t>Rel-16, SCG PTAG TA timer expiry does not trigger any particular action with respect to RLM or BFD. For the deactivated SCG, there is no obvious reason to do differently.</w:t>
      </w:r>
    </w:p>
    <w:p w14:paraId="37512E0D" w14:textId="1ABDAEF3" w:rsidR="00A65B0C" w:rsidRPr="00A65B0C" w:rsidRDefault="00A65B0C" w:rsidP="00187CC4">
      <w:pPr>
        <w:rPr>
          <w:b/>
          <w:lang w:eastAsia="ja-JP"/>
        </w:rPr>
      </w:pPr>
      <w:r w:rsidRPr="00A65B0C">
        <w:rPr>
          <w:b/>
          <w:lang w:eastAsia="ja-JP"/>
        </w:rPr>
        <w:t>Proposal 1: While the SCG is deactivated, SCG PTAG TA timer expiry does not trigger any special actions with respect to RLM/BFD</w:t>
      </w:r>
      <w:r>
        <w:rPr>
          <w:b/>
          <w:lang w:eastAsia="ja-JP"/>
        </w:rPr>
        <w:t xml:space="preserve">, i.e. the </w:t>
      </w:r>
      <w:r w:rsidR="00872323">
        <w:rPr>
          <w:b/>
          <w:lang w:eastAsia="ja-JP"/>
        </w:rPr>
        <w:t>UE continues performing RLM/BFD like when the SCG is activated (no change to last running 38.331 CR needed)</w:t>
      </w:r>
      <w:r w:rsidRPr="00A65B0C">
        <w:rPr>
          <w:b/>
          <w:lang w:eastAsia="ja-JP"/>
        </w:rPr>
        <w:t>.</w:t>
      </w:r>
    </w:p>
    <w:p w14:paraId="5CC35AD7" w14:textId="37065BA8" w:rsidR="00A65B0C" w:rsidRDefault="00A65B0C" w:rsidP="00187CC4">
      <w:pPr>
        <w:rPr>
          <w:lang w:eastAsia="ja-JP"/>
        </w:rPr>
      </w:pPr>
      <w:r>
        <w:rPr>
          <w:lang w:eastAsia="ja-JP"/>
        </w:rPr>
        <w:t xml:space="preserve">RAN2 agreed that, upon RLF while the SCG is deactivated, the same procedure can be used like when the SCG is activated, i.e. SCG failure information. In this procedure, the UE performs MAC reset, which includes stopping the </w:t>
      </w:r>
      <w:r w:rsidRPr="00A65B0C">
        <w:rPr>
          <w:lang w:eastAsia="ja-JP"/>
        </w:rPr>
        <w:t>SCG PTAG TA timer</w:t>
      </w:r>
      <w:r>
        <w:rPr>
          <w:lang w:eastAsia="ja-JP"/>
        </w:rPr>
        <w:t xml:space="preserve"> if it was running.</w:t>
      </w:r>
    </w:p>
    <w:p w14:paraId="48E5E81C" w14:textId="79ED6369" w:rsidR="00A65B0C" w:rsidRPr="00A65B0C" w:rsidRDefault="00A65B0C" w:rsidP="00187CC4">
      <w:pPr>
        <w:rPr>
          <w:b/>
          <w:lang w:eastAsia="ja-JP"/>
        </w:rPr>
      </w:pPr>
      <w:r w:rsidRPr="00A65B0C">
        <w:rPr>
          <w:b/>
          <w:lang w:eastAsia="ja-JP"/>
        </w:rPr>
        <w:t>Proposal 2: Upon RLF while the SCG is deactivated, the UE performs MAC reset like in the Rel-15/16 SCG failure information procedure</w:t>
      </w:r>
      <w:r w:rsidR="00872323">
        <w:rPr>
          <w:b/>
          <w:lang w:eastAsia="ja-JP"/>
        </w:rPr>
        <w:t xml:space="preserve"> (no change to last running 38.331 CR needed)</w:t>
      </w:r>
      <w:r w:rsidRPr="00A65B0C">
        <w:rPr>
          <w:b/>
          <w:lang w:eastAsia="ja-JP"/>
        </w:rPr>
        <w:t>.</w:t>
      </w:r>
    </w:p>
    <w:p w14:paraId="0552CA9D" w14:textId="2B9117D1" w:rsidR="00A65B0C" w:rsidRDefault="00A65B0C" w:rsidP="00187CC4">
      <w:pPr>
        <w:rPr>
          <w:lang w:eastAsia="ja-JP"/>
        </w:rPr>
      </w:pPr>
      <w:r>
        <w:rPr>
          <w:lang w:eastAsia="ja-JP"/>
        </w:rPr>
        <w:t xml:space="preserve">In </w:t>
      </w:r>
      <w:r w:rsidRPr="00A65B0C">
        <w:rPr>
          <w:lang w:eastAsia="ja-JP"/>
        </w:rPr>
        <w:t>Rel-15/16</w:t>
      </w:r>
      <w:r w:rsidR="0038486F">
        <w:rPr>
          <w:lang w:eastAsia="ja-JP"/>
        </w:rPr>
        <w:t xml:space="preserve"> TS 38.331, upon SCG RLF</w:t>
      </w:r>
      <w:r>
        <w:rPr>
          <w:lang w:eastAsia="ja-JP"/>
        </w:rPr>
        <w:t>, the UE suspends SCG transmi</w:t>
      </w:r>
      <w:r w:rsidR="0038486F">
        <w:rPr>
          <w:lang w:eastAsia="ja-JP"/>
        </w:rPr>
        <w:t xml:space="preserve">ssion for all radio bearers and, upon reception of SN reconfiguration including reconfigurationWithSync, the UE resumes SCG transmission for all radio bearers, </w:t>
      </w:r>
      <w:r w:rsidR="0038486F" w:rsidRPr="0038486F">
        <w:rPr>
          <w:i/>
          <w:lang w:eastAsia="ja-JP"/>
        </w:rPr>
        <w:t>if suspended</w:t>
      </w:r>
      <w:r w:rsidR="0038486F">
        <w:rPr>
          <w:lang w:eastAsia="ja-JP"/>
        </w:rPr>
        <w:t xml:space="preserve">. </w:t>
      </w:r>
    </w:p>
    <w:p w14:paraId="282981AD" w14:textId="78553A63" w:rsidR="00A65B0C" w:rsidRDefault="0038486F" w:rsidP="00187CC4">
      <w:pPr>
        <w:rPr>
          <w:lang w:eastAsia="ja-JP"/>
        </w:rPr>
      </w:pPr>
      <w:r w:rsidRPr="0038486F">
        <w:rPr>
          <w:noProof/>
        </w:rPr>
        <mc:AlternateContent>
          <mc:Choice Requires="wps">
            <w:drawing>
              <wp:inline distT="0" distB="0" distL="0" distR="0" wp14:anchorId="0408CC6A" wp14:editId="7274B56E">
                <wp:extent cx="5315803" cy="1404620"/>
                <wp:effectExtent l="0" t="0" r="1841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5803" cy="1404620"/>
                        </a:xfrm>
                        <a:prstGeom prst="rect">
                          <a:avLst/>
                        </a:prstGeom>
                        <a:solidFill>
                          <a:srgbClr val="FFFFFF"/>
                        </a:solidFill>
                        <a:ln w="9525">
                          <a:solidFill>
                            <a:srgbClr val="000000"/>
                          </a:solidFill>
                          <a:miter lim="800000"/>
                          <a:headEnd/>
                          <a:tailEnd/>
                        </a:ln>
                      </wps:spPr>
                      <wps:txbx>
                        <w:txbxContent>
                          <w:p w14:paraId="57A09C39" w14:textId="1A662D48" w:rsidR="0099078D" w:rsidRPr="0038486F" w:rsidRDefault="0099078D" w:rsidP="0038486F">
                            <w:pPr>
                              <w:rPr>
                                <w:lang w:eastAsia="ja-JP"/>
                              </w:rPr>
                            </w:pPr>
                            <w:r w:rsidRPr="0038486F">
                              <w:rPr>
                                <w:lang w:eastAsia="ja-JP"/>
                              </w:rPr>
                              <w:t xml:space="preserve">The UE performs the following actions based on a received </w:t>
                            </w:r>
                            <w:proofErr w:type="spellStart"/>
                            <w:r w:rsidRPr="0038486F">
                              <w:rPr>
                                <w:i/>
                                <w:lang w:eastAsia="ja-JP"/>
                              </w:rPr>
                              <w:t>CellGroupConfig</w:t>
                            </w:r>
                            <w:proofErr w:type="spellEnd"/>
                            <w:r w:rsidRPr="0038486F">
                              <w:rPr>
                                <w:lang w:eastAsia="ja-JP"/>
                              </w:rPr>
                              <w:t xml:space="preserve"> IE:</w:t>
                            </w:r>
                          </w:p>
                          <w:p w14:paraId="4796218E" w14:textId="77777777" w:rsidR="0099078D" w:rsidRPr="0038486F" w:rsidRDefault="0099078D" w:rsidP="0038486F">
                            <w:pPr>
                              <w:ind w:left="568" w:hanging="284"/>
                              <w:rPr>
                                <w:lang w:eastAsia="ja-JP"/>
                              </w:rPr>
                            </w:pPr>
                            <w:proofErr w:type="gramStart"/>
                            <w:r w:rsidRPr="0038486F">
                              <w:rPr>
                                <w:lang w:eastAsia="ja-JP"/>
                              </w:rPr>
                              <w:t>1</w:t>
                            </w:r>
                            <w:proofErr w:type="gramEnd"/>
                            <w:r w:rsidRPr="0038486F">
                              <w:rPr>
                                <w:lang w:eastAsia="ja-JP"/>
                              </w:rPr>
                              <w:t>&gt;</w:t>
                            </w:r>
                            <w:r w:rsidRPr="0038486F">
                              <w:rPr>
                                <w:lang w:eastAsia="ja-JP"/>
                              </w:rPr>
                              <w:tab/>
                              <w:t xml:space="preserve">if the </w:t>
                            </w:r>
                            <w:proofErr w:type="spellStart"/>
                            <w:r w:rsidRPr="0038486F">
                              <w:rPr>
                                <w:i/>
                                <w:lang w:eastAsia="ja-JP"/>
                              </w:rPr>
                              <w:t>CellGroupConfig</w:t>
                            </w:r>
                            <w:proofErr w:type="spellEnd"/>
                            <w:r w:rsidRPr="0038486F">
                              <w:rPr>
                                <w:lang w:eastAsia="ja-JP"/>
                              </w:rPr>
                              <w:t xml:space="preserve"> contains the </w:t>
                            </w:r>
                            <w:proofErr w:type="spellStart"/>
                            <w:r w:rsidRPr="0038486F">
                              <w:rPr>
                                <w:i/>
                                <w:lang w:eastAsia="ja-JP"/>
                              </w:rPr>
                              <w:t>spCellConfig</w:t>
                            </w:r>
                            <w:proofErr w:type="spellEnd"/>
                            <w:r w:rsidRPr="0038486F">
                              <w:rPr>
                                <w:lang w:eastAsia="ja-JP"/>
                              </w:rPr>
                              <w:t xml:space="preserve"> with </w:t>
                            </w:r>
                            <w:r w:rsidRPr="0038486F">
                              <w:rPr>
                                <w:i/>
                                <w:lang w:eastAsia="ja-JP"/>
                              </w:rPr>
                              <w:t>reconfigurationWithSync</w:t>
                            </w:r>
                            <w:r w:rsidRPr="0038486F">
                              <w:rPr>
                                <w:lang w:eastAsia="ja-JP"/>
                              </w:rPr>
                              <w:t>:</w:t>
                            </w:r>
                          </w:p>
                          <w:p w14:paraId="65921F2C" w14:textId="77777777" w:rsidR="0099078D" w:rsidRPr="0038486F" w:rsidRDefault="0099078D" w:rsidP="0038486F">
                            <w:pPr>
                              <w:ind w:left="851" w:hanging="284"/>
                              <w:rPr>
                                <w:lang w:eastAsia="ja-JP"/>
                              </w:rPr>
                            </w:pPr>
                            <w:r w:rsidRPr="0038486F">
                              <w:rPr>
                                <w:lang w:eastAsia="ja-JP"/>
                              </w:rPr>
                              <w:t>2&gt;</w:t>
                            </w:r>
                            <w:r w:rsidRPr="0038486F">
                              <w:rPr>
                                <w:lang w:eastAsia="ja-JP"/>
                              </w:rPr>
                              <w:tab/>
                              <w:t>perform Reconfiguration with sync according to 5.3.5.5.2;</w:t>
                            </w:r>
                          </w:p>
                          <w:p w14:paraId="31C2CBFA" w14:textId="77777777" w:rsidR="0099078D" w:rsidRPr="0038486F" w:rsidRDefault="0099078D" w:rsidP="0038486F">
                            <w:pPr>
                              <w:ind w:left="851" w:hanging="284"/>
                              <w:rPr>
                                <w:lang w:eastAsia="ja-JP"/>
                              </w:rPr>
                            </w:pPr>
                            <w:r w:rsidRPr="0038486F">
                              <w:rPr>
                                <w:lang w:eastAsia="ja-JP"/>
                              </w:rPr>
                              <w:t>2&gt;</w:t>
                            </w:r>
                            <w:r w:rsidRPr="0038486F">
                              <w:rPr>
                                <w:lang w:eastAsia="ja-JP"/>
                              </w:rPr>
                              <w:tab/>
                              <w:t xml:space="preserve">resume all suspended radio bearers except the SRBs for the source cell group, and </w:t>
                            </w:r>
                            <w:r w:rsidRPr="0038486F">
                              <w:rPr>
                                <w:highlight w:val="yellow"/>
                                <w:lang w:eastAsia="ja-JP"/>
                              </w:rPr>
                              <w:t>resume SCG transmission for all radio bearers</w:t>
                            </w:r>
                            <w:r w:rsidRPr="0038486F">
                              <w:rPr>
                                <w:lang w:eastAsia="ja-JP"/>
                              </w:rPr>
                              <w:t xml:space="preserve">, and resume BH RLC channels and resume SCG transmission for BH RLC channels for IAB-MT, </w:t>
                            </w:r>
                            <w:r w:rsidRPr="0038486F">
                              <w:rPr>
                                <w:highlight w:val="yellow"/>
                                <w:lang w:eastAsia="ja-JP"/>
                              </w:rPr>
                              <w:t>if suspended</w:t>
                            </w:r>
                            <w:r w:rsidRPr="0038486F">
                              <w:rPr>
                                <w:lang w:eastAsia="ja-JP"/>
                              </w:rPr>
                              <w:t>;</w:t>
                            </w:r>
                          </w:p>
                        </w:txbxContent>
                      </wps:txbx>
                      <wps:bodyPr rot="0" vert="horz" wrap="square" lIns="91440" tIns="45720" rIns="91440" bIns="45720" anchor="t" anchorCtr="0">
                        <a:spAutoFit/>
                      </wps:bodyPr>
                    </wps:wsp>
                  </a:graphicData>
                </a:graphic>
              </wp:inline>
            </w:drawing>
          </mc:Choice>
          <mc:Fallback>
            <w:pict>
              <v:shapetype w14:anchorId="0408CC6A" id="_x0000_t202" coordsize="21600,21600" o:spt="202" path="m,l,21600r21600,l21600,xe">
                <v:stroke joinstyle="miter"/>
                <v:path gradientshapeok="t" o:connecttype="rect"/>
              </v:shapetype>
              <v:shape id="Text Box 2" o:spid="_x0000_s1026" type="#_x0000_t202" style="width:418.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">
                <v:textbox style="mso-fit-shape-to-text:t">
                  <w:txbxContent>
                    <w:p w14:paraId="57A09C39" w14:textId="1A662D48" w:rsidR="0099078D" w:rsidRPr="0038486F" w:rsidRDefault="0099078D" w:rsidP="0038486F">
                      <w:pPr>
                        <w:rPr>
                          <w:lang w:eastAsia="ja-JP"/>
                        </w:rPr>
                      </w:pPr>
                      <w:r w:rsidRPr="0038486F">
                        <w:rPr>
                          <w:lang w:eastAsia="ja-JP"/>
                        </w:rPr>
                        <w:t xml:space="preserve">The UE performs the following actions based on a received </w:t>
                      </w:r>
                      <w:proofErr w:type="spellStart"/>
                      <w:r w:rsidRPr="0038486F">
                        <w:rPr>
                          <w:i/>
                          <w:lang w:eastAsia="ja-JP"/>
                        </w:rPr>
                        <w:t>CellGroupConfig</w:t>
                      </w:r>
                      <w:proofErr w:type="spellEnd"/>
                      <w:r w:rsidRPr="0038486F">
                        <w:rPr>
                          <w:lang w:eastAsia="ja-JP"/>
                        </w:rPr>
                        <w:t xml:space="preserve"> IE:</w:t>
                      </w:r>
                    </w:p>
                    <w:p w14:paraId="4796218E" w14:textId="77777777" w:rsidR="0099078D" w:rsidRPr="0038486F" w:rsidRDefault="0099078D" w:rsidP="0038486F">
                      <w:pPr>
                        <w:ind w:left="568" w:hanging="284"/>
                        <w:rPr>
                          <w:lang w:eastAsia="ja-JP"/>
                        </w:rPr>
                      </w:pPr>
                      <w:proofErr w:type="gramStart"/>
                      <w:r w:rsidRPr="0038486F">
                        <w:rPr>
                          <w:lang w:eastAsia="ja-JP"/>
                        </w:rPr>
                        <w:t>1</w:t>
                      </w:r>
                      <w:proofErr w:type="gramEnd"/>
                      <w:r w:rsidRPr="0038486F">
                        <w:rPr>
                          <w:lang w:eastAsia="ja-JP"/>
                        </w:rPr>
                        <w:t>&gt;</w:t>
                      </w:r>
                      <w:r w:rsidRPr="0038486F">
                        <w:rPr>
                          <w:lang w:eastAsia="ja-JP"/>
                        </w:rPr>
                        <w:tab/>
                        <w:t xml:space="preserve">if the </w:t>
                      </w:r>
                      <w:proofErr w:type="spellStart"/>
                      <w:r w:rsidRPr="0038486F">
                        <w:rPr>
                          <w:i/>
                          <w:lang w:eastAsia="ja-JP"/>
                        </w:rPr>
                        <w:t>CellGroupConfig</w:t>
                      </w:r>
                      <w:proofErr w:type="spellEnd"/>
                      <w:r w:rsidRPr="0038486F">
                        <w:rPr>
                          <w:lang w:eastAsia="ja-JP"/>
                        </w:rPr>
                        <w:t xml:space="preserve"> contains the </w:t>
                      </w:r>
                      <w:proofErr w:type="spellStart"/>
                      <w:r w:rsidRPr="0038486F">
                        <w:rPr>
                          <w:i/>
                          <w:lang w:eastAsia="ja-JP"/>
                        </w:rPr>
                        <w:t>spCellConfig</w:t>
                      </w:r>
                      <w:proofErr w:type="spellEnd"/>
                      <w:r w:rsidRPr="0038486F">
                        <w:rPr>
                          <w:lang w:eastAsia="ja-JP"/>
                        </w:rPr>
                        <w:t xml:space="preserve"> with </w:t>
                      </w:r>
                      <w:r w:rsidRPr="0038486F">
                        <w:rPr>
                          <w:i/>
                          <w:lang w:eastAsia="ja-JP"/>
                        </w:rPr>
                        <w:t>reconfigurationWithSync</w:t>
                      </w:r>
                      <w:r w:rsidRPr="0038486F">
                        <w:rPr>
                          <w:lang w:eastAsia="ja-JP"/>
                        </w:rPr>
                        <w:t>:</w:t>
                      </w:r>
                    </w:p>
                    <w:p w14:paraId="65921F2C" w14:textId="77777777" w:rsidR="0099078D" w:rsidRPr="0038486F" w:rsidRDefault="0099078D" w:rsidP="0038486F">
                      <w:pPr>
                        <w:ind w:left="851" w:hanging="284"/>
                        <w:rPr>
                          <w:lang w:eastAsia="ja-JP"/>
                        </w:rPr>
                      </w:pPr>
                      <w:r w:rsidRPr="0038486F">
                        <w:rPr>
                          <w:lang w:eastAsia="ja-JP"/>
                        </w:rPr>
                        <w:t>2&gt;</w:t>
                      </w:r>
                      <w:r w:rsidRPr="0038486F">
                        <w:rPr>
                          <w:lang w:eastAsia="ja-JP"/>
                        </w:rPr>
                        <w:tab/>
                        <w:t>perform Reconfiguration with sync according to 5.3.5.5.2;</w:t>
                      </w:r>
                    </w:p>
                    <w:p w14:paraId="31C2CBFA" w14:textId="77777777" w:rsidR="0099078D" w:rsidRPr="0038486F" w:rsidRDefault="0099078D" w:rsidP="0038486F">
                      <w:pPr>
                        <w:ind w:left="851" w:hanging="284"/>
                        <w:rPr>
                          <w:lang w:eastAsia="ja-JP"/>
                        </w:rPr>
                      </w:pPr>
                      <w:r w:rsidRPr="0038486F">
                        <w:rPr>
                          <w:lang w:eastAsia="ja-JP"/>
                        </w:rPr>
                        <w:t>2&gt;</w:t>
                      </w:r>
                      <w:r w:rsidRPr="0038486F">
                        <w:rPr>
                          <w:lang w:eastAsia="ja-JP"/>
                        </w:rPr>
                        <w:tab/>
                        <w:t xml:space="preserve">resume all suspended radio bearers except the SRBs for the source cell group, and </w:t>
                      </w:r>
                      <w:r w:rsidRPr="0038486F">
                        <w:rPr>
                          <w:highlight w:val="yellow"/>
                          <w:lang w:eastAsia="ja-JP"/>
                        </w:rPr>
                        <w:t>resume SCG transmission for all radio bearers</w:t>
                      </w:r>
                      <w:r w:rsidRPr="0038486F">
                        <w:rPr>
                          <w:lang w:eastAsia="ja-JP"/>
                        </w:rPr>
                        <w:t xml:space="preserve">, and resume BH RLC channels and resume SCG transmission for BH RLC channels for IAB-MT, </w:t>
                      </w:r>
                      <w:r w:rsidRPr="0038486F">
                        <w:rPr>
                          <w:highlight w:val="yellow"/>
                          <w:lang w:eastAsia="ja-JP"/>
                        </w:rPr>
                        <w:t>if suspended</w:t>
                      </w:r>
                      <w:r w:rsidRPr="0038486F">
                        <w:rPr>
                          <w:lang w:eastAsia="ja-JP"/>
                        </w:rPr>
                        <w:t>;</w:t>
                      </w:r>
                    </w:p>
                  </w:txbxContent>
                </v:textbox>
                <w10:anchorlock/>
              </v:shape>
            </w:pict>
          </mc:Fallback>
        </mc:AlternateContent>
      </w:r>
    </w:p>
    <w:p w14:paraId="04D9DABE" w14:textId="3F7ADAD6" w:rsidR="0038486F" w:rsidRDefault="0038486F" w:rsidP="0038486F">
      <w:pPr>
        <w:rPr>
          <w:lang w:eastAsia="ja-JP"/>
        </w:rPr>
      </w:pPr>
      <w:r>
        <w:rPr>
          <w:lang w:eastAsia="ja-JP"/>
        </w:rPr>
        <w:lastRenderedPageBreak/>
        <w:t>If SCG RLF occurs while the SCG is deactivated, it would be ok to also "suspend SCG transmission", even though it effectively has no effect, but in case of reconfiguration, if the SCG is still deactivated, SCG transmission is actually not to be resumed.</w:t>
      </w:r>
    </w:p>
    <w:p w14:paraId="5E0BC3A8" w14:textId="531AB265" w:rsidR="0038486F" w:rsidRDefault="00A91B05" w:rsidP="0038486F">
      <w:pPr>
        <w:rPr>
          <w:lang w:eastAsia="ja-JP"/>
        </w:rPr>
      </w:pPr>
      <w:r>
        <w:rPr>
          <w:lang w:eastAsia="ja-JP"/>
        </w:rPr>
        <w:t>So some change is needed for the deactivated SCG case, either not to suspend SCG transmission when the SCG is deactivated, or not to resume SCG transmission.</w:t>
      </w:r>
    </w:p>
    <w:p w14:paraId="71BBBF92" w14:textId="18088AB3" w:rsidR="00A91B05" w:rsidRDefault="00A91B05" w:rsidP="0038486F">
      <w:pPr>
        <w:rPr>
          <w:b/>
          <w:lang w:eastAsia="ja-JP"/>
        </w:rPr>
      </w:pPr>
      <w:r w:rsidRPr="00A91B05">
        <w:rPr>
          <w:b/>
          <w:lang w:eastAsia="ja-JP"/>
        </w:rPr>
        <w:t>Propos</w:t>
      </w:r>
      <w:r>
        <w:rPr>
          <w:b/>
          <w:lang w:eastAsia="ja-JP"/>
        </w:rPr>
        <w:t xml:space="preserve">al 3: Change 38.331 </w:t>
      </w:r>
      <w:r w:rsidR="00872323">
        <w:rPr>
          <w:b/>
          <w:lang w:eastAsia="ja-JP"/>
        </w:rPr>
        <w:t xml:space="preserve">running CR </w:t>
      </w:r>
      <w:r>
        <w:rPr>
          <w:b/>
          <w:lang w:eastAsia="ja-JP"/>
        </w:rPr>
        <w:t>so that either:</w:t>
      </w:r>
    </w:p>
    <w:p w14:paraId="04DD2CEE" w14:textId="77777777" w:rsidR="00A91B05" w:rsidRDefault="00A91B05" w:rsidP="0038486F">
      <w:pPr>
        <w:rPr>
          <w:b/>
          <w:lang w:eastAsia="ja-JP"/>
        </w:rPr>
      </w:pPr>
      <w:r>
        <w:rPr>
          <w:b/>
          <w:lang w:eastAsia="ja-JP"/>
        </w:rPr>
        <w:t>1)</w:t>
      </w:r>
      <w:r w:rsidRPr="00A91B05">
        <w:rPr>
          <w:b/>
          <w:lang w:eastAsia="ja-JP"/>
        </w:rPr>
        <w:t xml:space="preserve"> SCG transmission is not suspended at SCG RLF while the SCG is deactivated (so that there is no need for a change at reconfigurationWithSync </w:t>
      </w:r>
      <w:r>
        <w:rPr>
          <w:b/>
          <w:lang w:eastAsia="ja-JP"/>
        </w:rPr>
        <w:t>if the SCG is not activated)</w:t>
      </w:r>
    </w:p>
    <w:p w14:paraId="1B4D5A37" w14:textId="6EA8DA56" w:rsidR="00A91B05" w:rsidRDefault="00A91B05" w:rsidP="0038486F">
      <w:pPr>
        <w:rPr>
          <w:b/>
          <w:lang w:eastAsia="ja-JP"/>
        </w:rPr>
      </w:pPr>
      <w:r>
        <w:rPr>
          <w:b/>
          <w:lang w:eastAsia="ja-JP"/>
        </w:rPr>
        <w:t>or</w:t>
      </w:r>
    </w:p>
    <w:p w14:paraId="275DC351" w14:textId="7A91C131" w:rsidR="00A91B05" w:rsidRPr="00A91B05" w:rsidRDefault="00A91B05" w:rsidP="0038486F">
      <w:pPr>
        <w:rPr>
          <w:b/>
          <w:lang w:eastAsia="ja-JP"/>
        </w:rPr>
      </w:pPr>
      <w:r>
        <w:rPr>
          <w:b/>
          <w:lang w:eastAsia="ja-JP"/>
        </w:rPr>
        <w:t xml:space="preserve">2) </w:t>
      </w:r>
      <w:r w:rsidRPr="00A91B05">
        <w:rPr>
          <w:b/>
          <w:lang w:eastAsia="ja-JP"/>
        </w:rPr>
        <w:t>SCG transmission is not resumed upon reconfigurationWithSync if the SCG is not indicated as activated in the containing RRC message.</w:t>
      </w:r>
    </w:p>
    <w:p w14:paraId="57DA9FD2" w14:textId="62896C7A" w:rsidR="00A91B05" w:rsidRDefault="00A91B05" w:rsidP="0038486F">
      <w:pPr>
        <w:rPr>
          <w:b/>
          <w:lang w:eastAsia="ja-JP"/>
        </w:rPr>
      </w:pPr>
      <w:r w:rsidRPr="00A91B05">
        <w:rPr>
          <w:b/>
          <w:lang w:eastAsia="ja-JP"/>
        </w:rPr>
        <w:t xml:space="preserve">Note that 1) </w:t>
      </w:r>
      <w:r w:rsidR="009173EC">
        <w:rPr>
          <w:b/>
          <w:lang w:eastAsia="ja-JP"/>
        </w:rPr>
        <w:t>seems simpler</w:t>
      </w:r>
      <w:r w:rsidRPr="00A91B05">
        <w:rPr>
          <w:b/>
          <w:lang w:eastAsia="ja-JP"/>
        </w:rPr>
        <w:t xml:space="preserve"> to write</w:t>
      </w:r>
      <w:r w:rsidR="009173EC">
        <w:rPr>
          <w:b/>
          <w:lang w:eastAsia="ja-JP"/>
        </w:rPr>
        <w:t xml:space="preserve"> than 2) because the existing statement to be modified is shorter and there is no need to refer to a containing E-UTRA or NR RRC message.</w:t>
      </w:r>
    </w:p>
    <w:p w14:paraId="6F5FB3AD" w14:textId="4E22D212" w:rsidR="009173EC" w:rsidRDefault="009173EC" w:rsidP="0038486F">
      <w:pPr>
        <w:rPr>
          <w:lang w:eastAsia="ja-JP"/>
        </w:rPr>
      </w:pPr>
      <w:r>
        <w:rPr>
          <w:lang w:eastAsia="ja-JP"/>
        </w:rPr>
        <w:t xml:space="preserve">In </w:t>
      </w:r>
      <w:r w:rsidRPr="00A65B0C">
        <w:rPr>
          <w:lang w:eastAsia="ja-JP"/>
        </w:rPr>
        <w:t>Rel-15/16</w:t>
      </w:r>
      <w:r>
        <w:rPr>
          <w:lang w:eastAsia="ja-JP"/>
        </w:rPr>
        <w:t xml:space="preserve"> TS 38.331, upon SCG RLF, it is not specified that the UE </w:t>
      </w:r>
      <w:proofErr w:type="gramStart"/>
      <w:r>
        <w:rPr>
          <w:lang w:eastAsia="ja-JP"/>
        </w:rPr>
        <w:t>stops</w:t>
      </w:r>
      <w:proofErr w:type="gramEnd"/>
      <w:r>
        <w:rPr>
          <w:lang w:eastAsia="ja-JP"/>
        </w:rPr>
        <w:t xml:space="preserve"> SCG RLM. In theory, this could trigger RLF again, after </w:t>
      </w:r>
      <w:r w:rsidRPr="009173EC">
        <w:rPr>
          <w:lang w:eastAsia="ja-JP"/>
        </w:rPr>
        <w:t xml:space="preserve">N310 consecutive "out-of-sync" indications for the </w:t>
      </w:r>
      <w:proofErr w:type="spellStart"/>
      <w:r w:rsidRPr="009173EC">
        <w:rPr>
          <w:lang w:eastAsia="ja-JP"/>
        </w:rPr>
        <w:t>SpCell</w:t>
      </w:r>
      <w:proofErr w:type="spellEnd"/>
      <w:r>
        <w:rPr>
          <w:lang w:eastAsia="ja-JP"/>
        </w:rPr>
        <w:t>, T301 and T310 expiry. However, as the network will reconfigure or release the SCG before that, whether the UE continues of stops SCG RLM should make no difference.</w:t>
      </w:r>
    </w:p>
    <w:p w14:paraId="46FF606B" w14:textId="6A80AAE9" w:rsidR="009173EC" w:rsidRDefault="00B92A7B" w:rsidP="0038486F">
      <w:pPr>
        <w:rPr>
          <w:lang w:eastAsia="ja-JP"/>
        </w:rPr>
      </w:pPr>
      <w:r>
        <w:rPr>
          <w:lang w:eastAsia="ja-JP"/>
        </w:rPr>
        <w:t>For SCG RLF while the SCG is deactivated, the same can also be assumed, i.e. there is no need to add any statement that the UE shall stop SCG RLM as the network will reconfigure the UE rather quickly.</w:t>
      </w:r>
    </w:p>
    <w:p w14:paraId="60A9BB3B" w14:textId="6FFE9446" w:rsidR="00B92A7B" w:rsidRPr="00071F83" w:rsidRDefault="00B92A7B" w:rsidP="0038486F">
      <w:pPr>
        <w:rPr>
          <w:b/>
          <w:lang w:eastAsia="ja-JP"/>
        </w:rPr>
      </w:pPr>
      <w:r w:rsidRPr="00071F83">
        <w:rPr>
          <w:b/>
          <w:lang w:eastAsia="ja-JP"/>
        </w:rPr>
        <w:t xml:space="preserve">Proposal 4: </w:t>
      </w:r>
      <w:r w:rsidR="00071F83" w:rsidRPr="00071F83">
        <w:rPr>
          <w:b/>
          <w:lang w:eastAsia="ja-JP"/>
        </w:rPr>
        <w:t xml:space="preserve">There no need to add any statement in TS 38.331 to stop SCG RLM after SCG RLF while the SCG is deactivated, as the network will soon </w:t>
      </w:r>
      <w:r w:rsidR="00872323">
        <w:rPr>
          <w:b/>
          <w:lang w:eastAsia="ja-JP"/>
        </w:rPr>
        <w:t xml:space="preserve">reconfigure or release the SCG, </w:t>
      </w:r>
      <w:r w:rsidR="00071F83" w:rsidRPr="00071F83">
        <w:rPr>
          <w:b/>
          <w:lang w:eastAsia="ja-JP"/>
        </w:rPr>
        <w:t xml:space="preserve">like when the </w:t>
      </w:r>
      <w:r w:rsidR="00872323">
        <w:rPr>
          <w:b/>
          <w:lang w:eastAsia="ja-JP"/>
        </w:rPr>
        <w:t>SCG is activated (no change to last running 38.331 CR is needed)</w:t>
      </w:r>
      <w:r w:rsidR="00071F83" w:rsidRPr="00071F83">
        <w:rPr>
          <w:b/>
          <w:lang w:eastAsia="ja-JP"/>
        </w:rPr>
        <w:t>.</w:t>
      </w:r>
    </w:p>
    <w:p w14:paraId="179E8295" w14:textId="77777777" w:rsidR="00ED0830" w:rsidRDefault="00872323" w:rsidP="00187CC4">
      <w:pPr>
        <w:rPr>
          <w:lang w:eastAsia="ja-JP"/>
        </w:rPr>
      </w:pPr>
      <w:r>
        <w:rPr>
          <w:lang w:eastAsia="ja-JP"/>
        </w:rPr>
        <w:t>In the running 38.331 CR, for beam failure while the SCG is deactivated, the UE will execute the Rel-15-16 SCG failure information procedure, which includes SCG MAC reset, so SCG PTAG TA timer is stopped, which prevents RACH-less SCG activation. However, as long as SCG RLF has not occurred, SCG activation with the same PSCell is feasible.</w:t>
      </w:r>
    </w:p>
    <w:p w14:paraId="29A5BC64" w14:textId="31D325C3" w:rsidR="00ED0830" w:rsidRDefault="00872323" w:rsidP="00187CC4">
      <w:pPr>
        <w:rPr>
          <w:lang w:eastAsia="ja-JP"/>
        </w:rPr>
      </w:pPr>
      <w:r>
        <w:rPr>
          <w:lang w:eastAsia="ja-JP"/>
        </w:rPr>
        <w:t xml:space="preserve">In addition, the network could reconfigure BFD RS (using </w:t>
      </w:r>
      <w:proofErr w:type="spellStart"/>
      <w:r w:rsidRPr="00872323">
        <w:rPr>
          <w:i/>
          <w:lang w:eastAsia="ja-JP"/>
        </w:rPr>
        <w:t>RadioLinkMonitoringConfig</w:t>
      </w:r>
      <w:proofErr w:type="spellEnd"/>
      <w:r>
        <w:rPr>
          <w:lang w:eastAsia="ja-JP"/>
        </w:rPr>
        <w:t xml:space="preserve"> or </w:t>
      </w:r>
      <w:proofErr w:type="spellStart"/>
      <w:r w:rsidRPr="00872323">
        <w:rPr>
          <w:i/>
          <w:lang w:eastAsia="ja-JP"/>
        </w:rPr>
        <w:t>tci</w:t>
      </w:r>
      <w:proofErr w:type="spellEnd"/>
      <w:r w:rsidRPr="00872323">
        <w:rPr>
          <w:i/>
          <w:lang w:eastAsia="ja-JP"/>
        </w:rPr>
        <w:t>-Info</w:t>
      </w:r>
      <w:r>
        <w:rPr>
          <w:lang w:eastAsia="ja-JP"/>
        </w:rPr>
        <w:t xml:space="preserve">) without </w:t>
      </w:r>
      <w:r w:rsidRPr="00872323">
        <w:rPr>
          <w:i/>
          <w:lang w:eastAsia="ja-JP"/>
        </w:rPr>
        <w:t>reconfigurationWithSync</w:t>
      </w:r>
      <w:r>
        <w:rPr>
          <w:lang w:eastAsia="ja-JP"/>
        </w:rPr>
        <w:t xml:space="preserve"> so</w:t>
      </w:r>
      <w:r w:rsidR="00ED0830">
        <w:rPr>
          <w:lang w:eastAsia="ja-JP"/>
        </w:rPr>
        <w:t xml:space="preserve"> that PSCell beam failure</w:t>
      </w:r>
      <w:r w:rsidR="00AD5DB5">
        <w:rPr>
          <w:lang w:eastAsia="ja-JP"/>
        </w:rPr>
        <w:t xml:space="preserve"> can be recovered.</w:t>
      </w:r>
    </w:p>
    <w:p w14:paraId="47D78341" w14:textId="77777777" w:rsidR="00AD5DB5" w:rsidRDefault="00AD5DB5" w:rsidP="00187CC4">
      <w:pPr>
        <w:rPr>
          <w:lang w:eastAsia="ja-JP"/>
        </w:rPr>
      </w:pPr>
      <w:r>
        <w:rPr>
          <w:lang w:eastAsia="ja-JP"/>
        </w:rPr>
        <w:t>The network may also decide not to reconfigure BFD RS so that SCG activation with the same PSCell is possible but requires RACH.</w:t>
      </w:r>
    </w:p>
    <w:p w14:paraId="62E1BF5F" w14:textId="77777777" w:rsidR="00AD5DB5" w:rsidRDefault="00ED0830" w:rsidP="00187CC4">
      <w:pPr>
        <w:rPr>
          <w:b/>
          <w:lang w:eastAsia="ja-JP"/>
        </w:rPr>
      </w:pPr>
      <w:r w:rsidRPr="00ED0830">
        <w:rPr>
          <w:b/>
          <w:lang w:eastAsia="ja-JP"/>
        </w:rPr>
        <w:t xml:space="preserve">Proposal 5: </w:t>
      </w:r>
      <w:r>
        <w:rPr>
          <w:b/>
          <w:lang w:eastAsia="ja-JP"/>
        </w:rPr>
        <w:t>Change the running 38.321 and 38.331 CRs so that</w:t>
      </w:r>
      <w:r w:rsidR="00AD5DB5">
        <w:rPr>
          <w:b/>
          <w:lang w:eastAsia="ja-JP"/>
        </w:rPr>
        <w:t>:</w:t>
      </w:r>
    </w:p>
    <w:p w14:paraId="5293AEA2" w14:textId="389740C7" w:rsidR="00AD5DB5" w:rsidRDefault="00AD5DB5" w:rsidP="00187CC4">
      <w:pPr>
        <w:rPr>
          <w:b/>
          <w:lang w:eastAsia="ja-JP"/>
        </w:rPr>
      </w:pPr>
      <w:r>
        <w:rPr>
          <w:b/>
          <w:lang w:eastAsia="ja-JP"/>
        </w:rPr>
        <w:t xml:space="preserve">- </w:t>
      </w:r>
      <w:r w:rsidR="00ED0830">
        <w:rPr>
          <w:b/>
          <w:lang w:eastAsia="ja-JP"/>
        </w:rPr>
        <w:t>u</w:t>
      </w:r>
      <w:r w:rsidR="00ED0830" w:rsidRPr="00ED0830">
        <w:rPr>
          <w:b/>
          <w:lang w:eastAsia="ja-JP"/>
        </w:rPr>
        <w:t>pon PSCell beam failur</w:t>
      </w:r>
      <w:r>
        <w:rPr>
          <w:b/>
          <w:lang w:eastAsia="ja-JP"/>
        </w:rPr>
        <w:t xml:space="preserve">e while the SCG is deactivated, </w:t>
      </w:r>
      <w:r w:rsidR="00ED0830" w:rsidRPr="00ED0830">
        <w:rPr>
          <w:b/>
          <w:lang w:eastAsia="ja-JP"/>
        </w:rPr>
        <w:t>SCG PTAG TA timer is not stopped</w:t>
      </w:r>
    </w:p>
    <w:p w14:paraId="4C7CD53F" w14:textId="13D32589" w:rsidR="00AD5DB5" w:rsidRDefault="00ED0830" w:rsidP="00187CC4">
      <w:pPr>
        <w:rPr>
          <w:b/>
          <w:lang w:eastAsia="ja-JP"/>
        </w:rPr>
      </w:pPr>
      <w:r w:rsidRPr="00ED0830">
        <w:rPr>
          <w:b/>
          <w:lang w:eastAsia="ja-JP"/>
        </w:rPr>
        <w:t xml:space="preserve">- </w:t>
      </w:r>
      <w:r w:rsidR="007236DE" w:rsidRPr="00ED0830">
        <w:rPr>
          <w:b/>
          <w:lang w:eastAsia="ja-JP"/>
        </w:rPr>
        <w:t xml:space="preserve">MAC considers </w:t>
      </w:r>
      <w:r w:rsidR="007236DE">
        <w:rPr>
          <w:b/>
          <w:lang w:eastAsia="ja-JP"/>
        </w:rPr>
        <w:t xml:space="preserve">PSCell </w:t>
      </w:r>
      <w:r w:rsidR="007236DE" w:rsidRPr="00ED0830">
        <w:rPr>
          <w:b/>
          <w:lang w:eastAsia="ja-JP"/>
        </w:rPr>
        <w:t>beam failure as recovered</w:t>
      </w:r>
      <w:r w:rsidR="007236DE">
        <w:rPr>
          <w:b/>
          <w:lang w:eastAsia="ja-JP"/>
        </w:rPr>
        <w:t xml:space="preserve"> upon reconfiguration of</w:t>
      </w:r>
      <w:r w:rsidRPr="00ED0830">
        <w:rPr>
          <w:b/>
          <w:lang w:eastAsia="ja-JP"/>
        </w:rPr>
        <w:t xml:space="preserve"> BFD RS using </w:t>
      </w:r>
      <w:proofErr w:type="spellStart"/>
      <w:r w:rsidRPr="00ED0830">
        <w:rPr>
          <w:b/>
          <w:i/>
          <w:lang w:eastAsia="ja-JP"/>
        </w:rPr>
        <w:t>RadioLinkMonitoringConfig</w:t>
      </w:r>
      <w:proofErr w:type="spellEnd"/>
      <w:r w:rsidRPr="00ED0830">
        <w:rPr>
          <w:b/>
          <w:lang w:eastAsia="ja-JP"/>
        </w:rPr>
        <w:t xml:space="preserve"> or </w:t>
      </w:r>
      <w:proofErr w:type="spellStart"/>
      <w:r w:rsidRPr="00ED0830">
        <w:rPr>
          <w:b/>
          <w:i/>
          <w:lang w:eastAsia="ja-JP"/>
        </w:rPr>
        <w:t>tci</w:t>
      </w:r>
      <w:proofErr w:type="spellEnd"/>
      <w:r w:rsidRPr="00ED0830">
        <w:rPr>
          <w:b/>
          <w:i/>
          <w:lang w:eastAsia="ja-JP"/>
        </w:rPr>
        <w:t>-Info</w:t>
      </w:r>
      <w:r w:rsidRPr="00ED0830">
        <w:rPr>
          <w:b/>
          <w:lang w:eastAsia="ja-JP"/>
        </w:rPr>
        <w:t xml:space="preserve"> without </w:t>
      </w:r>
      <w:r w:rsidRPr="00ED0830">
        <w:rPr>
          <w:b/>
          <w:i/>
          <w:lang w:eastAsia="ja-JP"/>
        </w:rPr>
        <w:t>reconfigurationWithSync</w:t>
      </w:r>
      <w:r w:rsidRPr="00ED0830">
        <w:rPr>
          <w:b/>
          <w:lang w:eastAsia="ja-JP"/>
        </w:rPr>
        <w:t xml:space="preserve"> </w:t>
      </w:r>
      <w:r w:rsidR="007236DE">
        <w:rPr>
          <w:b/>
          <w:lang w:eastAsia="ja-JP"/>
        </w:rPr>
        <w:t>(no PSCell change)</w:t>
      </w:r>
    </w:p>
    <w:p w14:paraId="42D2193B" w14:textId="2E023983" w:rsidR="00ED0830" w:rsidRDefault="007236DE" w:rsidP="00187CC4">
      <w:pPr>
        <w:rPr>
          <w:b/>
          <w:lang w:eastAsia="ja-JP"/>
        </w:rPr>
      </w:pPr>
      <w:r>
        <w:rPr>
          <w:b/>
          <w:lang w:eastAsia="ja-JP"/>
        </w:rPr>
        <w:t xml:space="preserve">- after PSCell beam failure is recovered, </w:t>
      </w:r>
      <w:r w:rsidR="00ED0830" w:rsidRPr="00ED0830">
        <w:rPr>
          <w:b/>
          <w:lang w:eastAsia="ja-JP"/>
        </w:rPr>
        <w:t xml:space="preserve">RACH-less SCG activation is </w:t>
      </w:r>
      <w:r w:rsidR="00AD5DB5">
        <w:rPr>
          <w:b/>
          <w:lang w:eastAsia="ja-JP"/>
        </w:rPr>
        <w:t xml:space="preserve">possible </w:t>
      </w:r>
      <w:r>
        <w:rPr>
          <w:b/>
          <w:lang w:eastAsia="ja-JP"/>
        </w:rPr>
        <w:t>(if</w:t>
      </w:r>
      <w:r w:rsidR="00AD5DB5">
        <w:rPr>
          <w:b/>
          <w:lang w:eastAsia="ja-JP"/>
        </w:rPr>
        <w:t xml:space="preserve"> the network send</w:t>
      </w:r>
      <w:r>
        <w:rPr>
          <w:b/>
          <w:lang w:eastAsia="ja-JP"/>
        </w:rPr>
        <w:t>s</w:t>
      </w:r>
      <w:r w:rsidR="00AD5DB5">
        <w:rPr>
          <w:b/>
          <w:lang w:eastAsia="ja-JP"/>
        </w:rPr>
        <w:t xml:space="preserve"> an SCG activation command without reconfigurationWithSync</w:t>
      </w:r>
      <w:r>
        <w:rPr>
          <w:b/>
          <w:lang w:eastAsia="ja-JP"/>
        </w:rPr>
        <w:t>,</w:t>
      </w:r>
      <w:r w:rsidR="00AD5DB5">
        <w:rPr>
          <w:b/>
          <w:lang w:eastAsia="ja-JP"/>
        </w:rPr>
        <w:t xml:space="preserve"> SCG PTAG TA timer is </w:t>
      </w:r>
      <w:r>
        <w:rPr>
          <w:b/>
          <w:lang w:eastAsia="ja-JP"/>
        </w:rPr>
        <w:t>running and SCG RLF is not declared</w:t>
      </w:r>
      <w:r w:rsidR="00AD5DB5">
        <w:rPr>
          <w:b/>
          <w:lang w:eastAsia="ja-JP"/>
        </w:rPr>
        <w:t>).</w:t>
      </w:r>
    </w:p>
    <w:p w14:paraId="7ABCB596" w14:textId="26652976" w:rsidR="00AD5DB5" w:rsidRDefault="00AD5DB5" w:rsidP="00187CC4">
      <w:pPr>
        <w:rPr>
          <w:b/>
          <w:lang w:eastAsia="ja-JP"/>
        </w:rPr>
      </w:pPr>
      <w:r>
        <w:rPr>
          <w:b/>
          <w:lang w:eastAsia="ja-JP"/>
        </w:rPr>
        <w:t xml:space="preserve">- if </w:t>
      </w:r>
      <w:r w:rsidR="007236DE">
        <w:rPr>
          <w:b/>
          <w:lang w:eastAsia="ja-JP"/>
        </w:rPr>
        <w:t xml:space="preserve">PSCell </w:t>
      </w:r>
      <w:r>
        <w:rPr>
          <w:b/>
          <w:lang w:eastAsia="ja-JP"/>
        </w:rPr>
        <w:t xml:space="preserve">beam failure is declared but not recovered (i.e. no reconfiguration), SCG activation is possible but only with RACH. </w:t>
      </w:r>
    </w:p>
    <w:p w14:paraId="28FB445F" w14:textId="51D35D90" w:rsidR="007C4309" w:rsidRDefault="007C4309" w:rsidP="00187CC4">
      <w:pPr>
        <w:rPr>
          <w:lang w:eastAsia="ja-JP"/>
        </w:rPr>
      </w:pPr>
      <w:r>
        <w:rPr>
          <w:lang w:eastAsia="ja-JP"/>
        </w:rPr>
        <w:t xml:space="preserve">At the last RAN2 meeting, it was discussed whether RACH-less SCG activation is possible while the UE is configured not to perform RLM/BFD. In this case, the network would rely on RRM measurement reports in order to select DL beams for RACH-less SCG activation and indicate the beams to the UE with </w:t>
      </w:r>
      <w:proofErr w:type="spellStart"/>
      <w:r>
        <w:rPr>
          <w:lang w:eastAsia="ja-JP"/>
        </w:rPr>
        <w:t>tci</w:t>
      </w:r>
      <w:proofErr w:type="spellEnd"/>
      <w:r>
        <w:rPr>
          <w:lang w:eastAsia="ja-JP"/>
        </w:rPr>
        <w:t>-Info or use reconfigurationWithSync to trigger RACH.</w:t>
      </w:r>
    </w:p>
    <w:p w14:paraId="702EE350" w14:textId="3F15B565" w:rsidR="007C4309" w:rsidRPr="00DE030B" w:rsidRDefault="007C4309" w:rsidP="00187CC4">
      <w:pPr>
        <w:rPr>
          <w:lang w:eastAsia="ja-JP"/>
        </w:rPr>
      </w:pPr>
      <w:r>
        <w:rPr>
          <w:lang w:eastAsia="ja-JP"/>
        </w:rPr>
        <w:t xml:space="preserve">Actually, in the current running 38.331 CR, this is already allowed and not allowing it would require </w:t>
      </w:r>
      <w:r w:rsidRPr="00DE030B">
        <w:rPr>
          <w:lang w:eastAsia="ja-JP"/>
        </w:rPr>
        <w:t>some change.</w:t>
      </w:r>
    </w:p>
    <w:p w14:paraId="34B92D90" w14:textId="42794D86" w:rsidR="007C4309" w:rsidRDefault="007C4309" w:rsidP="00187CC4">
      <w:pPr>
        <w:rPr>
          <w:b/>
          <w:lang w:eastAsia="ja-JP"/>
        </w:rPr>
      </w:pPr>
      <w:r w:rsidRPr="00FD28A1">
        <w:rPr>
          <w:b/>
          <w:lang w:eastAsia="ja-JP"/>
        </w:rPr>
        <w:lastRenderedPageBreak/>
        <w:t xml:space="preserve">Proposal 6: If the UE is not configured to perform RLM/BFD while the SCG is deactivated, the UE performs RACH-less SCG activation if the SCG activation command does not include reconfigurationWithSync and if the TA timer is </w:t>
      </w:r>
      <w:proofErr w:type="gramStart"/>
      <w:r w:rsidRPr="00FD28A1">
        <w:rPr>
          <w:b/>
          <w:lang w:eastAsia="ja-JP"/>
        </w:rPr>
        <w:t>running</w:t>
      </w:r>
      <w:proofErr w:type="gramEnd"/>
      <w:r w:rsidR="00FD28A1" w:rsidRPr="00FD28A1">
        <w:rPr>
          <w:b/>
          <w:lang w:eastAsia="ja-JP"/>
        </w:rPr>
        <w:t xml:space="preserve"> (no change to </w:t>
      </w:r>
      <w:r w:rsidR="00FD28A1">
        <w:rPr>
          <w:b/>
          <w:lang w:eastAsia="ja-JP"/>
        </w:rPr>
        <w:t>last running 38.331 CR is needed</w:t>
      </w:r>
      <w:r w:rsidR="00FD28A1" w:rsidRPr="00FD28A1">
        <w:rPr>
          <w:b/>
          <w:lang w:eastAsia="ja-JP"/>
        </w:rPr>
        <w:t>).</w:t>
      </w:r>
    </w:p>
    <w:p w14:paraId="38B41BE0" w14:textId="073F6872" w:rsidR="00D306B1" w:rsidRDefault="00D306B1" w:rsidP="00D306B1">
      <w:pPr>
        <w:pStyle w:val="Heading2"/>
        <w:rPr>
          <w:lang w:eastAsia="ja-JP"/>
        </w:rPr>
      </w:pPr>
      <w:r>
        <w:rPr>
          <w:lang w:eastAsia="ja-JP"/>
        </w:rPr>
        <w:t>2.2</w:t>
      </w:r>
      <w:r>
        <w:rPr>
          <w:lang w:eastAsia="ja-JP"/>
        </w:rPr>
        <w:tab/>
        <w:t>UE power limitation and PDCCH blind decoding</w:t>
      </w:r>
    </w:p>
    <w:p w14:paraId="0299313B" w14:textId="4C74378A" w:rsidR="00D306B1" w:rsidRDefault="00D306B1" w:rsidP="00D306B1">
      <w:pPr>
        <w:rPr>
          <w:lang w:eastAsia="ja-JP"/>
        </w:rPr>
      </w:pPr>
      <w:r>
        <w:rPr>
          <w:lang w:eastAsia="ja-JP"/>
        </w:rPr>
        <w:t>If dynamic power sharing between the MCG and SCG is configured, the UE can use all the transmission power for the MCG in time slots not used for SCG transmission. In our understanding, this also works for the deactivated SCG, so we see no need to introduce special behaviour for this.</w:t>
      </w:r>
    </w:p>
    <w:p w14:paraId="44FF35AC" w14:textId="28EE10A7" w:rsidR="00D306B1" w:rsidRPr="00D306B1" w:rsidRDefault="00D306B1" w:rsidP="00D306B1">
      <w:pPr>
        <w:rPr>
          <w:b/>
          <w:lang w:eastAsia="ja-JP"/>
        </w:rPr>
      </w:pPr>
      <w:r w:rsidRPr="00D306B1">
        <w:rPr>
          <w:b/>
          <w:lang w:eastAsia="ja-JP"/>
        </w:rPr>
        <w:t xml:space="preserve">Observation 1: </w:t>
      </w:r>
      <w:r w:rsidRPr="00D306B1">
        <w:rPr>
          <w:b/>
          <w:lang w:eastAsia="ja-JP"/>
        </w:rPr>
        <w:t xml:space="preserve">If the network configured dynamic </w:t>
      </w:r>
      <w:proofErr w:type="gramStart"/>
      <w:r w:rsidRPr="00D306B1">
        <w:rPr>
          <w:b/>
          <w:lang w:eastAsia="ja-JP"/>
        </w:rPr>
        <w:t>power</w:t>
      </w:r>
      <w:proofErr w:type="gramEnd"/>
      <w:r w:rsidRPr="00D306B1">
        <w:rPr>
          <w:b/>
          <w:lang w:eastAsia="ja-JP"/>
        </w:rPr>
        <w:t xml:space="preserve"> sharing between the MCG and the SCG, according to existing specification the UE can use all the power for the MCG while the SCG is deactivated.</w:t>
      </w:r>
    </w:p>
    <w:p w14:paraId="7D5F4F5A" w14:textId="7127D4D0" w:rsidR="00D306B1" w:rsidRPr="00D306B1" w:rsidRDefault="00D306B1" w:rsidP="00D306B1">
      <w:pPr>
        <w:rPr>
          <w:b/>
          <w:lang w:eastAsia="ja-JP"/>
        </w:rPr>
      </w:pPr>
      <w:r>
        <w:rPr>
          <w:b/>
          <w:lang w:eastAsia="ja-JP"/>
        </w:rPr>
        <w:t>Proposal 7</w:t>
      </w:r>
      <w:r w:rsidRPr="00D306B1">
        <w:rPr>
          <w:b/>
          <w:lang w:eastAsia="ja-JP"/>
        </w:rPr>
        <w:t>: No special handling is introduced for UE power limitation on MCG while the SCG is deactivated.</w:t>
      </w:r>
    </w:p>
    <w:p w14:paraId="25445CCC" w14:textId="6773C898" w:rsidR="00D306B1" w:rsidRDefault="00D306B1" w:rsidP="00D306B1">
      <w:pPr>
        <w:rPr>
          <w:lang w:eastAsia="ja-JP"/>
        </w:rPr>
      </w:pPr>
      <w:r>
        <w:rPr>
          <w:lang w:eastAsia="ja-JP"/>
        </w:rPr>
        <w:t xml:space="preserve">For PDCCH blind decoding, sharing of the UE capability between the MCG and the SCG is negotiated between the MN and the SN, so any modification would </w:t>
      </w:r>
      <w:proofErr w:type="gramStart"/>
      <w:r>
        <w:rPr>
          <w:lang w:eastAsia="ja-JP"/>
        </w:rPr>
        <w:t>impact</w:t>
      </w:r>
      <w:proofErr w:type="gramEnd"/>
      <w:r>
        <w:rPr>
          <w:lang w:eastAsia="ja-JP"/>
        </w:rPr>
        <w:t xml:space="preserve"> MN-SN coordination. As this WI is to be finished in this meeting, it seems not reasonable to start discussing MN-SN coordination for this now. Supposing the network would like to change the sharing at SCG deactivation, this could be done by MN-SN negotiation, like for any reconfiguration.</w:t>
      </w:r>
    </w:p>
    <w:p w14:paraId="75B2CD1D" w14:textId="74C8BF4B" w:rsidR="00D306B1" w:rsidRPr="00D306B1" w:rsidRDefault="00D306B1" w:rsidP="00D306B1">
      <w:pPr>
        <w:rPr>
          <w:b/>
          <w:lang w:eastAsia="ja-JP"/>
        </w:rPr>
      </w:pPr>
      <w:r>
        <w:rPr>
          <w:b/>
          <w:lang w:eastAsia="ja-JP"/>
        </w:rPr>
        <w:t>Proposal 8</w:t>
      </w:r>
      <w:r w:rsidRPr="00D306B1">
        <w:rPr>
          <w:b/>
          <w:lang w:eastAsia="ja-JP"/>
        </w:rPr>
        <w:t>: No special handling is introduced for PDCCH blind decoding while the SCG is deactivated.</w:t>
      </w:r>
    </w:p>
    <w:p w14:paraId="118525BC" w14:textId="7454FFD3" w:rsidR="00DE030B" w:rsidRPr="0079272F" w:rsidRDefault="00DE030B" w:rsidP="00DE030B">
      <w:pPr>
        <w:pStyle w:val="Heading1"/>
      </w:pPr>
      <w:r>
        <w:t>3</w:t>
      </w:r>
      <w:r w:rsidRPr="0079272F">
        <w:tab/>
        <w:t>Conclusion</w:t>
      </w:r>
    </w:p>
    <w:p w14:paraId="60F77CC2" w14:textId="77777777" w:rsidR="00DE030B" w:rsidRDefault="00DE030B" w:rsidP="00DE030B">
      <w:pPr>
        <w:rPr>
          <w:lang w:eastAsia="ja-JP"/>
        </w:rPr>
      </w:pPr>
      <w:r>
        <w:t>The following proposals are mode to address</w:t>
      </w:r>
      <w:r w:rsidRPr="0079272F">
        <w:t xml:space="preserve"> </w:t>
      </w:r>
      <w:r>
        <w:rPr>
          <w:lang w:eastAsia="ja-JP"/>
        </w:rPr>
        <w:t xml:space="preserve">open issues related to </w:t>
      </w:r>
      <w:r w:rsidRPr="00A65B0C">
        <w:rPr>
          <w:lang w:eastAsia="ja-JP"/>
        </w:rPr>
        <w:t>RLM, BFD, TA timer and RACH-less SCG activation</w:t>
      </w:r>
      <w:r>
        <w:rPr>
          <w:lang w:eastAsia="ja-JP"/>
        </w:rPr>
        <w:t>:</w:t>
      </w:r>
    </w:p>
    <w:p w14:paraId="76B9DD0A" w14:textId="77777777" w:rsidR="00DE030B" w:rsidRPr="00A65B0C" w:rsidRDefault="00DE030B" w:rsidP="00DE030B">
      <w:pPr>
        <w:rPr>
          <w:b/>
          <w:lang w:eastAsia="ja-JP"/>
        </w:rPr>
      </w:pPr>
      <w:r w:rsidRPr="00A65B0C">
        <w:rPr>
          <w:b/>
          <w:lang w:eastAsia="ja-JP"/>
        </w:rPr>
        <w:t>Proposal 1: While the SCG is deactivated, SCG PTAG TA timer expiry does not trigger any special actions with respect to RLM/BFD</w:t>
      </w:r>
      <w:r>
        <w:rPr>
          <w:b/>
          <w:lang w:eastAsia="ja-JP"/>
        </w:rPr>
        <w:t>, i.e. the UE continues performing RLM/BFD like when the SCG is activated (no change to last running 38.331 CR needed)</w:t>
      </w:r>
      <w:r w:rsidRPr="00A65B0C">
        <w:rPr>
          <w:b/>
          <w:lang w:eastAsia="ja-JP"/>
        </w:rPr>
        <w:t>.</w:t>
      </w:r>
    </w:p>
    <w:p w14:paraId="6A45A158" w14:textId="77777777" w:rsidR="00DE030B" w:rsidRPr="00A65B0C" w:rsidRDefault="00DE030B" w:rsidP="00DE030B">
      <w:pPr>
        <w:rPr>
          <w:b/>
          <w:lang w:eastAsia="ja-JP"/>
        </w:rPr>
      </w:pPr>
      <w:r w:rsidRPr="00A65B0C">
        <w:rPr>
          <w:b/>
          <w:lang w:eastAsia="ja-JP"/>
        </w:rPr>
        <w:t>Proposal 2: Upon RLF while the SCG is deactivated, the UE performs MAC reset like in the Rel-15/16 SCG failure information procedure</w:t>
      </w:r>
      <w:r>
        <w:rPr>
          <w:b/>
          <w:lang w:eastAsia="ja-JP"/>
        </w:rPr>
        <w:t xml:space="preserve"> (no change to last running 38.331 CR needed)</w:t>
      </w:r>
      <w:r w:rsidRPr="00A65B0C">
        <w:rPr>
          <w:b/>
          <w:lang w:eastAsia="ja-JP"/>
        </w:rPr>
        <w:t>.</w:t>
      </w:r>
    </w:p>
    <w:p w14:paraId="2EEF8E32" w14:textId="77777777" w:rsidR="00DE030B" w:rsidRDefault="00DE030B" w:rsidP="00DE030B">
      <w:pPr>
        <w:rPr>
          <w:b/>
          <w:lang w:eastAsia="ja-JP"/>
        </w:rPr>
      </w:pPr>
      <w:r w:rsidRPr="00A91B05">
        <w:rPr>
          <w:b/>
          <w:lang w:eastAsia="ja-JP"/>
        </w:rPr>
        <w:t>Propos</w:t>
      </w:r>
      <w:r>
        <w:rPr>
          <w:b/>
          <w:lang w:eastAsia="ja-JP"/>
        </w:rPr>
        <w:t>al 3: Change 38.331 running CR so that either:</w:t>
      </w:r>
    </w:p>
    <w:p w14:paraId="372EE6E3" w14:textId="77777777" w:rsidR="00DE030B" w:rsidRDefault="00DE030B" w:rsidP="00DE030B">
      <w:pPr>
        <w:rPr>
          <w:b/>
          <w:lang w:eastAsia="ja-JP"/>
        </w:rPr>
      </w:pPr>
      <w:r>
        <w:rPr>
          <w:b/>
          <w:lang w:eastAsia="ja-JP"/>
        </w:rPr>
        <w:t>1)</w:t>
      </w:r>
      <w:r w:rsidRPr="00A91B05">
        <w:rPr>
          <w:b/>
          <w:lang w:eastAsia="ja-JP"/>
        </w:rPr>
        <w:t xml:space="preserve"> SCG transmission is not suspended at SCG RLF while the SCG is deactivated (so that there is no need for a change at reconfigurationWithSync </w:t>
      </w:r>
      <w:r>
        <w:rPr>
          <w:b/>
          <w:lang w:eastAsia="ja-JP"/>
        </w:rPr>
        <w:t>if the SCG is not activated)</w:t>
      </w:r>
    </w:p>
    <w:p w14:paraId="1D5C5A53" w14:textId="77777777" w:rsidR="00DE030B" w:rsidRDefault="00DE030B" w:rsidP="00DE030B">
      <w:pPr>
        <w:rPr>
          <w:b/>
          <w:lang w:eastAsia="ja-JP"/>
        </w:rPr>
      </w:pPr>
      <w:r>
        <w:rPr>
          <w:b/>
          <w:lang w:eastAsia="ja-JP"/>
        </w:rPr>
        <w:t>or</w:t>
      </w:r>
    </w:p>
    <w:p w14:paraId="7B01DD0B" w14:textId="77777777" w:rsidR="00DE030B" w:rsidRPr="00A91B05" w:rsidRDefault="00DE030B" w:rsidP="00DE030B">
      <w:pPr>
        <w:rPr>
          <w:b/>
          <w:lang w:eastAsia="ja-JP"/>
        </w:rPr>
      </w:pPr>
      <w:r>
        <w:rPr>
          <w:b/>
          <w:lang w:eastAsia="ja-JP"/>
        </w:rPr>
        <w:t xml:space="preserve">2) </w:t>
      </w:r>
      <w:r w:rsidRPr="00A91B05">
        <w:rPr>
          <w:b/>
          <w:lang w:eastAsia="ja-JP"/>
        </w:rPr>
        <w:t>SCG transmission is not resumed upon reconfigurationWithSync if the SCG is not indicated as activated in the containing RRC message.</w:t>
      </w:r>
    </w:p>
    <w:p w14:paraId="1189E65C" w14:textId="77777777" w:rsidR="00DE030B" w:rsidRDefault="00DE030B" w:rsidP="00DE030B">
      <w:pPr>
        <w:rPr>
          <w:b/>
          <w:lang w:eastAsia="ja-JP"/>
        </w:rPr>
      </w:pPr>
      <w:r w:rsidRPr="00A91B05">
        <w:rPr>
          <w:b/>
          <w:lang w:eastAsia="ja-JP"/>
        </w:rPr>
        <w:t xml:space="preserve">Note that 1) </w:t>
      </w:r>
      <w:r>
        <w:rPr>
          <w:b/>
          <w:lang w:eastAsia="ja-JP"/>
        </w:rPr>
        <w:t>seems simpler</w:t>
      </w:r>
      <w:r w:rsidRPr="00A91B05">
        <w:rPr>
          <w:b/>
          <w:lang w:eastAsia="ja-JP"/>
        </w:rPr>
        <w:t xml:space="preserve"> to write</w:t>
      </w:r>
      <w:r>
        <w:rPr>
          <w:b/>
          <w:lang w:eastAsia="ja-JP"/>
        </w:rPr>
        <w:t xml:space="preserve"> than 2) because the existing statement to be modified is shorter and there is no need to refer to a containing E-UTRA or NR RRC message.</w:t>
      </w:r>
    </w:p>
    <w:p w14:paraId="125513B1" w14:textId="77777777" w:rsidR="00DE030B" w:rsidRPr="00071F83" w:rsidRDefault="00DE030B" w:rsidP="00DE030B">
      <w:pPr>
        <w:rPr>
          <w:b/>
          <w:lang w:eastAsia="ja-JP"/>
        </w:rPr>
      </w:pPr>
      <w:r w:rsidRPr="00071F83">
        <w:rPr>
          <w:b/>
          <w:lang w:eastAsia="ja-JP"/>
        </w:rPr>
        <w:t xml:space="preserve">Proposal 4: There no need to add any statement in TS 38.331 to stop SCG RLM after SCG RLF while the SCG is deactivated, as the network will soon </w:t>
      </w:r>
      <w:r>
        <w:rPr>
          <w:b/>
          <w:lang w:eastAsia="ja-JP"/>
        </w:rPr>
        <w:t xml:space="preserve">reconfigure or release the SCG, </w:t>
      </w:r>
      <w:r w:rsidRPr="00071F83">
        <w:rPr>
          <w:b/>
          <w:lang w:eastAsia="ja-JP"/>
        </w:rPr>
        <w:t xml:space="preserve">like when the </w:t>
      </w:r>
      <w:r>
        <w:rPr>
          <w:b/>
          <w:lang w:eastAsia="ja-JP"/>
        </w:rPr>
        <w:t>SCG is activated (no change to last running 38.331 CR is needed)</w:t>
      </w:r>
      <w:r w:rsidRPr="00071F83">
        <w:rPr>
          <w:b/>
          <w:lang w:eastAsia="ja-JP"/>
        </w:rPr>
        <w:t>.</w:t>
      </w:r>
    </w:p>
    <w:p w14:paraId="3D95FC5A" w14:textId="77777777" w:rsidR="00DE030B" w:rsidRDefault="00DE030B" w:rsidP="00DE030B">
      <w:pPr>
        <w:rPr>
          <w:b/>
          <w:lang w:eastAsia="ja-JP"/>
        </w:rPr>
      </w:pPr>
      <w:r w:rsidRPr="00ED0830">
        <w:rPr>
          <w:b/>
          <w:lang w:eastAsia="ja-JP"/>
        </w:rPr>
        <w:t xml:space="preserve">Proposal 5: </w:t>
      </w:r>
      <w:r>
        <w:rPr>
          <w:b/>
          <w:lang w:eastAsia="ja-JP"/>
        </w:rPr>
        <w:t>Change the running 38.321 and 38.331 CRs so that:</w:t>
      </w:r>
    </w:p>
    <w:p w14:paraId="3DFEEE26" w14:textId="77777777" w:rsidR="00DE030B" w:rsidRDefault="00DE030B" w:rsidP="00DE030B">
      <w:pPr>
        <w:rPr>
          <w:b/>
          <w:lang w:eastAsia="ja-JP"/>
        </w:rPr>
      </w:pPr>
      <w:r>
        <w:rPr>
          <w:b/>
          <w:lang w:eastAsia="ja-JP"/>
        </w:rPr>
        <w:t>- u</w:t>
      </w:r>
      <w:r w:rsidRPr="00ED0830">
        <w:rPr>
          <w:b/>
          <w:lang w:eastAsia="ja-JP"/>
        </w:rPr>
        <w:t>pon PSCell beam failur</w:t>
      </w:r>
      <w:r>
        <w:rPr>
          <w:b/>
          <w:lang w:eastAsia="ja-JP"/>
        </w:rPr>
        <w:t xml:space="preserve">e while the SCG is deactivated, </w:t>
      </w:r>
      <w:r w:rsidRPr="00ED0830">
        <w:rPr>
          <w:b/>
          <w:lang w:eastAsia="ja-JP"/>
        </w:rPr>
        <w:t>SCG PTAG TA timer is not stopped</w:t>
      </w:r>
    </w:p>
    <w:p w14:paraId="78030ADB" w14:textId="77777777" w:rsidR="00DE030B" w:rsidRDefault="00DE030B" w:rsidP="00DE030B">
      <w:pPr>
        <w:rPr>
          <w:b/>
          <w:lang w:eastAsia="ja-JP"/>
        </w:rPr>
      </w:pPr>
      <w:r w:rsidRPr="00ED0830">
        <w:rPr>
          <w:b/>
          <w:lang w:eastAsia="ja-JP"/>
        </w:rPr>
        <w:t xml:space="preserve">- MAC considers </w:t>
      </w:r>
      <w:r>
        <w:rPr>
          <w:b/>
          <w:lang w:eastAsia="ja-JP"/>
        </w:rPr>
        <w:t xml:space="preserve">PSCell </w:t>
      </w:r>
      <w:r w:rsidRPr="00ED0830">
        <w:rPr>
          <w:b/>
          <w:lang w:eastAsia="ja-JP"/>
        </w:rPr>
        <w:t>beam failure as recovered</w:t>
      </w:r>
      <w:r>
        <w:rPr>
          <w:b/>
          <w:lang w:eastAsia="ja-JP"/>
        </w:rPr>
        <w:t xml:space="preserve"> upon reconfiguration of</w:t>
      </w:r>
      <w:r w:rsidRPr="00ED0830">
        <w:rPr>
          <w:b/>
          <w:lang w:eastAsia="ja-JP"/>
        </w:rPr>
        <w:t xml:space="preserve"> BFD RS using </w:t>
      </w:r>
      <w:proofErr w:type="spellStart"/>
      <w:r w:rsidRPr="00ED0830">
        <w:rPr>
          <w:b/>
          <w:i/>
          <w:lang w:eastAsia="ja-JP"/>
        </w:rPr>
        <w:t>RadioLinkMonitoringConfig</w:t>
      </w:r>
      <w:proofErr w:type="spellEnd"/>
      <w:r w:rsidRPr="00ED0830">
        <w:rPr>
          <w:b/>
          <w:lang w:eastAsia="ja-JP"/>
        </w:rPr>
        <w:t xml:space="preserve"> or </w:t>
      </w:r>
      <w:proofErr w:type="spellStart"/>
      <w:r w:rsidRPr="00ED0830">
        <w:rPr>
          <w:b/>
          <w:i/>
          <w:lang w:eastAsia="ja-JP"/>
        </w:rPr>
        <w:t>tci</w:t>
      </w:r>
      <w:proofErr w:type="spellEnd"/>
      <w:r w:rsidRPr="00ED0830">
        <w:rPr>
          <w:b/>
          <w:i/>
          <w:lang w:eastAsia="ja-JP"/>
        </w:rPr>
        <w:t>-Info</w:t>
      </w:r>
      <w:r w:rsidRPr="00ED0830">
        <w:rPr>
          <w:b/>
          <w:lang w:eastAsia="ja-JP"/>
        </w:rPr>
        <w:t xml:space="preserve"> without </w:t>
      </w:r>
      <w:r w:rsidRPr="00ED0830">
        <w:rPr>
          <w:b/>
          <w:i/>
          <w:lang w:eastAsia="ja-JP"/>
        </w:rPr>
        <w:t>reconfigurationWithSync</w:t>
      </w:r>
      <w:r w:rsidRPr="00ED0830">
        <w:rPr>
          <w:b/>
          <w:lang w:eastAsia="ja-JP"/>
        </w:rPr>
        <w:t xml:space="preserve"> </w:t>
      </w:r>
      <w:r>
        <w:rPr>
          <w:b/>
          <w:lang w:eastAsia="ja-JP"/>
        </w:rPr>
        <w:t>(no PSCell change)</w:t>
      </w:r>
    </w:p>
    <w:p w14:paraId="27C478B5" w14:textId="77777777" w:rsidR="00DE030B" w:rsidRDefault="00DE030B" w:rsidP="00DE030B">
      <w:pPr>
        <w:rPr>
          <w:b/>
          <w:lang w:eastAsia="ja-JP"/>
        </w:rPr>
      </w:pPr>
      <w:r>
        <w:rPr>
          <w:b/>
          <w:lang w:eastAsia="ja-JP"/>
        </w:rPr>
        <w:lastRenderedPageBreak/>
        <w:t xml:space="preserve">- after PSCell beam failure is recovered, </w:t>
      </w:r>
      <w:r w:rsidRPr="00ED0830">
        <w:rPr>
          <w:b/>
          <w:lang w:eastAsia="ja-JP"/>
        </w:rPr>
        <w:t xml:space="preserve">RACH-less SCG activation is </w:t>
      </w:r>
      <w:r>
        <w:rPr>
          <w:b/>
          <w:lang w:eastAsia="ja-JP"/>
        </w:rPr>
        <w:t>possible (if the network sends an SCG activation command without reconfigurationWithSync, SCG PTAG TA timer is running and SCG RLF is not declared).</w:t>
      </w:r>
    </w:p>
    <w:p w14:paraId="3757890D" w14:textId="77777777" w:rsidR="00DE030B" w:rsidRDefault="00DE030B" w:rsidP="00DE030B">
      <w:pPr>
        <w:rPr>
          <w:b/>
          <w:lang w:eastAsia="ja-JP"/>
        </w:rPr>
      </w:pPr>
      <w:r>
        <w:rPr>
          <w:b/>
          <w:lang w:eastAsia="ja-JP"/>
        </w:rPr>
        <w:t xml:space="preserve">- if PSCell beam failure is declared but not recovered (i.e. no reconfiguration), SCG activation is possible but only with RACH. </w:t>
      </w:r>
    </w:p>
    <w:p w14:paraId="6D1FEDAE" w14:textId="77777777" w:rsidR="00DE030B" w:rsidRDefault="00DE030B" w:rsidP="00DE030B">
      <w:pPr>
        <w:rPr>
          <w:b/>
          <w:lang w:eastAsia="ja-JP"/>
        </w:rPr>
      </w:pPr>
      <w:r w:rsidRPr="00FD28A1">
        <w:rPr>
          <w:b/>
          <w:lang w:eastAsia="ja-JP"/>
        </w:rPr>
        <w:t xml:space="preserve">Proposal 6: If the UE is not configured to perform RLM/BFD while the SCG is deactivated, the UE performs RACH-less SCG activation if the SCG activation command does not include reconfigurationWithSync and if the TA timer is </w:t>
      </w:r>
      <w:proofErr w:type="gramStart"/>
      <w:r w:rsidRPr="00FD28A1">
        <w:rPr>
          <w:b/>
          <w:lang w:eastAsia="ja-JP"/>
        </w:rPr>
        <w:t>running</w:t>
      </w:r>
      <w:proofErr w:type="gramEnd"/>
      <w:r w:rsidRPr="00FD28A1">
        <w:rPr>
          <w:b/>
          <w:lang w:eastAsia="ja-JP"/>
        </w:rPr>
        <w:t xml:space="preserve"> (no change to </w:t>
      </w:r>
      <w:r>
        <w:rPr>
          <w:b/>
          <w:lang w:eastAsia="ja-JP"/>
        </w:rPr>
        <w:t>last running 38.331 CR is needed</w:t>
      </w:r>
      <w:r w:rsidRPr="00FD28A1">
        <w:rPr>
          <w:b/>
          <w:lang w:eastAsia="ja-JP"/>
        </w:rPr>
        <w:t>).</w:t>
      </w:r>
    </w:p>
    <w:p w14:paraId="6FCDB217" w14:textId="534E9324" w:rsidR="00D306B1" w:rsidRPr="00D306B1" w:rsidRDefault="00D306B1" w:rsidP="00D306B1">
      <w:pPr>
        <w:rPr>
          <w:b/>
          <w:lang w:eastAsia="ja-JP"/>
        </w:rPr>
      </w:pPr>
      <w:r>
        <w:rPr>
          <w:b/>
          <w:lang w:eastAsia="ja-JP"/>
        </w:rPr>
        <w:t>Proposal 7</w:t>
      </w:r>
      <w:r w:rsidRPr="00D306B1">
        <w:rPr>
          <w:b/>
          <w:lang w:eastAsia="ja-JP"/>
        </w:rPr>
        <w:t>: No special handling is introduced for UE power limitation on MCG while the SCG is deactivated.</w:t>
      </w:r>
    </w:p>
    <w:p w14:paraId="4DDCF36D" w14:textId="5AFF82F1" w:rsidR="00D306B1" w:rsidRPr="00FD28A1" w:rsidRDefault="00D306B1" w:rsidP="00DE030B">
      <w:pPr>
        <w:rPr>
          <w:b/>
          <w:lang w:eastAsia="ja-JP"/>
        </w:rPr>
      </w:pPr>
      <w:r>
        <w:rPr>
          <w:b/>
          <w:lang w:eastAsia="ja-JP"/>
        </w:rPr>
        <w:t>Proposal 8</w:t>
      </w:r>
      <w:r w:rsidRPr="00D306B1">
        <w:rPr>
          <w:b/>
          <w:lang w:eastAsia="ja-JP"/>
        </w:rPr>
        <w:t>: No special handling is introduced for PDCCH blind decoding while the SCG is deactivated.</w:t>
      </w:r>
    </w:p>
    <w:bookmarkEnd w:id="4"/>
    <w:bookmarkEnd w:id="5"/>
    <w:p w14:paraId="3DD843E7" w14:textId="75A81227" w:rsidR="00042BC0" w:rsidRPr="0079272F" w:rsidRDefault="00DE030B" w:rsidP="00042BC0">
      <w:pPr>
        <w:pStyle w:val="Heading1"/>
      </w:pPr>
      <w:r>
        <w:t>4</w:t>
      </w:r>
      <w:r w:rsidR="00042BC0" w:rsidRPr="0079272F">
        <w:tab/>
        <w:t>References</w:t>
      </w:r>
    </w:p>
    <w:p w14:paraId="6240FA2B" w14:textId="7D7742C8" w:rsidR="00513A9F" w:rsidRDefault="00DE030B" w:rsidP="00690DF5">
      <w:r>
        <w:t>[1] R2-2202029</w:t>
      </w:r>
      <w:r w:rsidR="00042BC0" w:rsidRPr="0079272F">
        <w:t xml:space="preserve">, </w:t>
      </w:r>
      <w:r w:rsidRPr="00DE030B">
        <w:t>Open issues for MR DC/CA further enhancements</w:t>
      </w:r>
      <w:r>
        <w:t xml:space="preserve">, </w:t>
      </w:r>
      <w:r w:rsidR="00187CC4">
        <w:t>Huawei</w:t>
      </w:r>
      <w:r>
        <w:t>, HiSilicon</w:t>
      </w:r>
    </w:p>
    <w:p w14:paraId="52A8E583" w14:textId="09697657" w:rsidR="00DE030B" w:rsidRDefault="00DE030B" w:rsidP="00DE030B">
      <w:r>
        <w:t>[2] R2-2202027</w:t>
      </w:r>
      <w:r w:rsidRPr="0079272F">
        <w:t xml:space="preserve">, </w:t>
      </w:r>
      <w:r w:rsidRPr="00DE030B">
        <w:t>Introduction of efficient SCG activation/deactivation</w:t>
      </w:r>
      <w:r>
        <w:t>, draft 38.3331 CR, Huawei, HiSilicon</w:t>
      </w:r>
    </w:p>
    <w:p w14:paraId="68A50B58" w14:textId="667386A3" w:rsidR="00DE030B" w:rsidRDefault="00DE030B" w:rsidP="00DE030B">
      <w:r>
        <w:t xml:space="preserve">[3] R2-2201998, </w:t>
      </w:r>
      <w:r w:rsidRPr="00DE030B">
        <w:t xml:space="preserve">Running CR to 38.321 </w:t>
      </w:r>
      <w:r>
        <w:t xml:space="preserve">for SCG activation/deactivation, </w:t>
      </w:r>
      <w:r w:rsidRPr="00DE030B">
        <w:t>vivo</w:t>
      </w:r>
    </w:p>
    <w:p w14:paraId="6349DE1A" w14:textId="18D31456" w:rsidR="00DE030B" w:rsidRDefault="005B6142" w:rsidP="00F620DA">
      <w:pPr>
        <w:pStyle w:val="Heading1"/>
      </w:pPr>
      <w:r>
        <w:t>5</w:t>
      </w:r>
      <w:r>
        <w:tab/>
        <w:t>Changes</w:t>
      </w:r>
      <w:r w:rsidR="00F620DA">
        <w:t xml:space="preserve"> </w:t>
      </w:r>
      <w:r>
        <w:t>to</w:t>
      </w:r>
      <w:r w:rsidR="00F620DA">
        <w:t xml:space="preserve"> 38.321</w:t>
      </w:r>
      <w:r w:rsidR="0099078D">
        <w:t xml:space="preserve"> (all changes are new)</w:t>
      </w:r>
    </w:p>
    <w:p w14:paraId="3438CEB1" w14:textId="77777777" w:rsidR="00F620DA" w:rsidRPr="00F620DA" w:rsidRDefault="00F620DA" w:rsidP="00F620DA">
      <w:pPr>
        <w:keepNext/>
        <w:keepLines/>
        <w:spacing w:before="180"/>
        <w:ind w:left="1134" w:hanging="1134"/>
        <w:outlineLvl w:val="1"/>
        <w:rPr>
          <w:rFonts w:ascii="Arial" w:hAnsi="Arial"/>
          <w:sz w:val="32"/>
          <w:lang w:eastAsia="ko-KR"/>
        </w:rPr>
      </w:pPr>
      <w:bookmarkStart w:id="7" w:name="_Toc29239861"/>
      <w:bookmarkStart w:id="8" w:name="_Toc37296223"/>
      <w:bookmarkStart w:id="9" w:name="_Toc46490350"/>
      <w:bookmarkStart w:id="10" w:name="_Toc52752045"/>
      <w:bookmarkStart w:id="11" w:name="_Toc52796507"/>
      <w:bookmarkStart w:id="12" w:name="_Toc90287218"/>
      <w:r w:rsidRPr="00F620DA">
        <w:rPr>
          <w:rFonts w:ascii="Arial" w:hAnsi="Arial"/>
          <w:sz w:val="32"/>
          <w:lang w:eastAsia="ko-KR"/>
        </w:rPr>
        <w:t>5.17</w:t>
      </w:r>
      <w:r w:rsidRPr="00F620DA">
        <w:rPr>
          <w:rFonts w:ascii="Arial" w:hAnsi="Arial"/>
          <w:sz w:val="32"/>
          <w:lang w:eastAsia="ko-KR"/>
        </w:rPr>
        <w:tab/>
        <w:t>Beam Failure Detection and Recovery procedure</w:t>
      </w:r>
      <w:bookmarkEnd w:id="7"/>
      <w:bookmarkEnd w:id="8"/>
      <w:bookmarkEnd w:id="9"/>
      <w:bookmarkEnd w:id="10"/>
      <w:bookmarkEnd w:id="11"/>
      <w:bookmarkEnd w:id="12"/>
    </w:p>
    <w:p w14:paraId="025E3C4A" w14:textId="77777777" w:rsidR="00F620DA" w:rsidRPr="00F620DA" w:rsidRDefault="00F620DA" w:rsidP="00F620DA">
      <w:pPr>
        <w:rPr>
          <w:lang w:eastAsia="ko-KR"/>
        </w:rPr>
      </w:pPr>
      <w:r w:rsidRPr="00F620DA">
        <w:rPr>
          <w:lang w:eastAsia="ko-KR"/>
        </w:rPr>
        <w:t xml:space="preserve">The MAC entity may be configured by RRC </w:t>
      </w:r>
      <w:r w:rsidRPr="00F620DA">
        <w:rPr>
          <w:rFonts w:eastAsia="Malgun Gothic"/>
          <w:lang w:eastAsia="ko-KR"/>
        </w:rPr>
        <w:t>per Serving Cell</w:t>
      </w:r>
      <w:r w:rsidRPr="00F620DA">
        <w:rPr>
          <w:lang w:eastAsia="ko-KR"/>
        </w:rPr>
        <w:t xml:space="preserve"> with a beam failure recovery </w:t>
      </w:r>
      <w:proofErr w:type="gramStart"/>
      <w:r w:rsidRPr="00F620DA">
        <w:rPr>
          <w:lang w:eastAsia="ko-KR"/>
        </w:rPr>
        <w:t>procedure which</w:t>
      </w:r>
      <w:proofErr w:type="gramEnd"/>
      <w:r w:rsidRPr="00F620DA">
        <w:rPr>
          <w:lang w:eastAsia="ko-KR"/>
        </w:rPr>
        <w:t xml:space="preserve"> is used for indicating to the serving gNB of a new SSB or CSI-RS when beam failure is detected on the serving SSB(s)/CSI-RS(s). Beam failure is detected by counting beam failure instance indication from the lower layers to the MAC entity. If </w:t>
      </w:r>
      <w:proofErr w:type="spellStart"/>
      <w:r w:rsidRPr="00F620DA">
        <w:rPr>
          <w:i/>
          <w:lang w:eastAsia="ko-KR"/>
        </w:rPr>
        <w:t>beamFailureRecoveryConfig</w:t>
      </w:r>
      <w:proofErr w:type="spellEnd"/>
      <w:r w:rsidRPr="00F620DA">
        <w:rPr>
          <w:lang w:eastAsia="ko-KR"/>
        </w:rPr>
        <w:t xml:space="preserve"> is reconfigured by upper layers during an ongoing Random Access procedure for beam failure recovery</w:t>
      </w:r>
      <w:r w:rsidRPr="00F620DA">
        <w:rPr>
          <w:rFonts w:eastAsia="Malgun Gothic"/>
          <w:lang w:eastAsia="ko-KR"/>
        </w:rPr>
        <w:t xml:space="preserve"> for </w:t>
      </w:r>
      <w:proofErr w:type="spellStart"/>
      <w:r w:rsidRPr="00F620DA">
        <w:rPr>
          <w:rFonts w:eastAsia="Malgun Gothic"/>
          <w:lang w:eastAsia="ko-KR"/>
        </w:rPr>
        <w:t>SpCell</w:t>
      </w:r>
      <w:proofErr w:type="spellEnd"/>
      <w:r w:rsidRPr="00F620DA">
        <w:rPr>
          <w:lang w:eastAsia="ko-KR"/>
        </w:rPr>
        <w:t>, the MAC entity shall stop the ongoing Random Access procedure and initiate a Random Access procedure using the new configuration.</w:t>
      </w:r>
    </w:p>
    <w:p w14:paraId="743B8A24" w14:textId="77777777" w:rsidR="00F620DA" w:rsidRPr="00F620DA" w:rsidRDefault="00F620DA" w:rsidP="00F620DA">
      <w:pPr>
        <w:rPr>
          <w:lang w:eastAsia="ko-KR"/>
        </w:rPr>
      </w:pPr>
      <w:r w:rsidRPr="00F620DA">
        <w:rPr>
          <w:lang w:eastAsia="ko-KR"/>
        </w:rPr>
        <w:t xml:space="preserve">RRC configures the following parameters in the </w:t>
      </w:r>
      <w:proofErr w:type="spellStart"/>
      <w:r w:rsidRPr="00F620DA">
        <w:rPr>
          <w:i/>
          <w:lang w:eastAsia="ko-KR"/>
        </w:rPr>
        <w:t>BeamFailureRecoveryConfig</w:t>
      </w:r>
      <w:proofErr w:type="spellEnd"/>
      <w:r w:rsidRPr="00F620DA">
        <w:rPr>
          <w:lang w:eastAsia="ko-KR"/>
        </w:rPr>
        <w:t xml:space="preserve">, </w:t>
      </w:r>
      <w:proofErr w:type="spellStart"/>
      <w:r w:rsidRPr="00F620DA">
        <w:rPr>
          <w:i/>
          <w:lang w:eastAsia="ko-KR"/>
        </w:rPr>
        <w:t>BeamFailureRecoverySCellConfig</w:t>
      </w:r>
      <w:proofErr w:type="spellEnd"/>
      <w:r w:rsidRPr="00F620DA">
        <w:rPr>
          <w:lang w:eastAsia="ko-KR"/>
        </w:rPr>
        <w:t xml:space="preserve">, and the </w:t>
      </w:r>
      <w:proofErr w:type="spellStart"/>
      <w:r w:rsidRPr="00F620DA">
        <w:rPr>
          <w:i/>
          <w:lang w:eastAsia="ko-KR"/>
        </w:rPr>
        <w:t>RadioLinkMonitoringConfig</w:t>
      </w:r>
      <w:proofErr w:type="spellEnd"/>
      <w:r w:rsidRPr="00F620DA">
        <w:rPr>
          <w:lang w:eastAsia="ko-KR"/>
        </w:rPr>
        <w:t xml:space="preserve"> for the Beam Failure Detection and Recovery procedure:</w:t>
      </w:r>
    </w:p>
    <w:p w14:paraId="2B2F8E2E"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beamFailureInstanceMaxCount</w:t>
      </w:r>
      <w:proofErr w:type="spellEnd"/>
      <w:r w:rsidRPr="00F620DA">
        <w:rPr>
          <w:lang w:eastAsia="ko-KR"/>
        </w:rPr>
        <w:t xml:space="preserve"> for the beam failure detection;</w:t>
      </w:r>
    </w:p>
    <w:p w14:paraId="5A6E31EF"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beamFailureDetectionTimer</w:t>
      </w:r>
      <w:proofErr w:type="spellEnd"/>
      <w:r w:rsidRPr="00F620DA">
        <w:rPr>
          <w:lang w:eastAsia="ko-KR"/>
        </w:rPr>
        <w:t xml:space="preserve"> for the beam failure detection;</w:t>
      </w:r>
    </w:p>
    <w:p w14:paraId="507E72A4"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beamFailureRecoveryTimer</w:t>
      </w:r>
      <w:proofErr w:type="spellEnd"/>
      <w:r w:rsidRPr="00F620DA">
        <w:rPr>
          <w:lang w:eastAsia="ko-KR"/>
        </w:rPr>
        <w:t xml:space="preserve"> for the beam failure recovery procedure;</w:t>
      </w:r>
    </w:p>
    <w:p w14:paraId="1E00EF19"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rsrp-ThresholdSSB</w:t>
      </w:r>
      <w:proofErr w:type="spellEnd"/>
      <w:r w:rsidRPr="00F620DA">
        <w:rPr>
          <w:lang w:eastAsia="ko-KR"/>
        </w:rPr>
        <w:t xml:space="preserve">: an RSRP threshold for the </w:t>
      </w:r>
      <w:proofErr w:type="spellStart"/>
      <w:r w:rsidRPr="00F620DA">
        <w:rPr>
          <w:lang w:eastAsia="ko-KR"/>
        </w:rPr>
        <w:t>SpCell</w:t>
      </w:r>
      <w:proofErr w:type="spellEnd"/>
      <w:r w:rsidRPr="00F620DA">
        <w:rPr>
          <w:lang w:eastAsia="ko-KR"/>
        </w:rPr>
        <w:t xml:space="preserve"> beam failure recovery;</w:t>
      </w:r>
    </w:p>
    <w:p w14:paraId="24E14CAE"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rsrp-ThresholdBFR</w:t>
      </w:r>
      <w:proofErr w:type="spellEnd"/>
      <w:r w:rsidRPr="00F620DA">
        <w:rPr>
          <w:lang w:eastAsia="ko-KR"/>
        </w:rPr>
        <w:t>: an RSRP threshold for the SCell beam failure recovery;</w:t>
      </w:r>
    </w:p>
    <w:p w14:paraId="72476455"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powerRampingStep</w:t>
      </w:r>
      <w:proofErr w:type="spellEnd"/>
      <w:r w:rsidRPr="00F620DA">
        <w:rPr>
          <w:lang w:eastAsia="ko-KR"/>
        </w:rPr>
        <w:t xml:space="preserve">: </w:t>
      </w:r>
      <w:proofErr w:type="spellStart"/>
      <w:r w:rsidRPr="00F620DA">
        <w:rPr>
          <w:i/>
          <w:lang w:eastAsia="ko-KR"/>
        </w:rPr>
        <w:t>powerRampingStep</w:t>
      </w:r>
      <w:proofErr w:type="spellEnd"/>
      <w:r w:rsidRPr="00F620DA">
        <w:rPr>
          <w:lang w:eastAsia="ko-KR"/>
        </w:rPr>
        <w:t xml:space="preserve"> for the </w:t>
      </w:r>
      <w:proofErr w:type="spellStart"/>
      <w:r w:rsidRPr="00F620DA">
        <w:rPr>
          <w:lang w:eastAsia="ko-KR"/>
        </w:rPr>
        <w:t>SpCell</w:t>
      </w:r>
      <w:proofErr w:type="spellEnd"/>
      <w:r w:rsidRPr="00F620DA">
        <w:rPr>
          <w:lang w:eastAsia="ko-KR"/>
        </w:rPr>
        <w:t xml:space="preserve"> beam failure recovery;</w:t>
      </w:r>
    </w:p>
    <w:p w14:paraId="37E108C4"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powerRampingStepHighPriority</w:t>
      </w:r>
      <w:proofErr w:type="spellEnd"/>
      <w:r w:rsidRPr="00F620DA">
        <w:rPr>
          <w:lang w:eastAsia="ko-KR"/>
        </w:rPr>
        <w:t xml:space="preserve">: </w:t>
      </w:r>
      <w:proofErr w:type="spellStart"/>
      <w:r w:rsidRPr="00F620DA">
        <w:rPr>
          <w:i/>
          <w:lang w:eastAsia="ko-KR"/>
        </w:rPr>
        <w:t>powerRampingStepHighPriority</w:t>
      </w:r>
      <w:proofErr w:type="spellEnd"/>
      <w:r w:rsidRPr="00F620DA">
        <w:rPr>
          <w:lang w:eastAsia="ko-KR"/>
        </w:rPr>
        <w:t xml:space="preserve"> for the </w:t>
      </w:r>
      <w:proofErr w:type="spellStart"/>
      <w:r w:rsidRPr="00F620DA">
        <w:rPr>
          <w:lang w:eastAsia="ko-KR"/>
        </w:rPr>
        <w:t>SpCell</w:t>
      </w:r>
      <w:proofErr w:type="spellEnd"/>
      <w:r w:rsidRPr="00F620DA">
        <w:rPr>
          <w:lang w:eastAsia="ko-KR"/>
        </w:rPr>
        <w:t xml:space="preserve"> beam failure recovery;</w:t>
      </w:r>
    </w:p>
    <w:p w14:paraId="4F1A12A8"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preambleReceivedTargetPower</w:t>
      </w:r>
      <w:proofErr w:type="spellEnd"/>
      <w:r w:rsidRPr="00F620DA">
        <w:rPr>
          <w:lang w:eastAsia="ko-KR"/>
        </w:rPr>
        <w:t xml:space="preserve">: </w:t>
      </w:r>
      <w:proofErr w:type="spellStart"/>
      <w:r w:rsidRPr="00F620DA">
        <w:rPr>
          <w:i/>
          <w:lang w:eastAsia="ko-KR"/>
        </w:rPr>
        <w:t>preambleReceivedTargetPower</w:t>
      </w:r>
      <w:proofErr w:type="spellEnd"/>
      <w:r w:rsidRPr="00F620DA">
        <w:rPr>
          <w:lang w:eastAsia="ko-KR"/>
        </w:rPr>
        <w:t xml:space="preserve"> for the </w:t>
      </w:r>
      <w:proofErr w:type="spellStart"/>
      <w:r w:rsidRPr="00F620DA">
        <w:rPr>
          <w:lang w:eastAsia="ko-KR"/>
        </w:rPr>
        <w:t>SpCell</w:t>
      </w:r>
      <w:proofErr w:type="spellEnd"/>
      <w:r w:rsidRPr="00F620DA">
        <w:rPr>
          <w:lang w:eastAsia="ko-KR"/>
        </w:rPr>
        <w:t xml:space="preserve"> beam failure recovery;</w:t>
      </w:r>
    </w:p>
    <w:p w14:paraId="364A8D80" w14:textId="77777777" w:rsidR="00F620DA" w:rsidRPr="00F620DA" w:rsidRDefault="00F620DA" w:rsidP="00F620DA">
      <w:pPr>
        <w:ind w:left="568" w:hanging="284"/>
        <w:rPr>
          <w:lang w:eastAsia="ko-KR"/>
        </w:rPr>
      </w:pPr>
      <w:r w:rsidRPr="00F620DA">
        <w:rPr>
          <w:lang w:eastAsia="ko-KR"/>
        </w:rPr>
        <w:lastRenderedPageBreak/>
        <w:t>-</w:t>
      </w:r>
      <w:r w:rsidRPr="00F620DA">
        <w:rPr>
          <w:lang w:eastAsia="ko-KR"/>
        </w:rPr>
        <w:tab/>
      </w:r>
      <w:proofErr w:type="spellStart"/>
      <w:r w:rsidRPr="00F620DA">
        <w:rPr>
          <w:i/>
          <w:lang w:eastAsia="ko-KR"/>
        </w:rPr>
        <w:t>preambleTransMax</w:t>
      </w:r>
      <w:proofErr w:type="spellEnd"/>
      <w:r w:rsidRPr="00F620DA">
        <w:rPr>
          <w:lang w:eastAsia="ko-KR"/>
        </w:rPr>
        <w:t xml:space="preserve">: </w:t>
      </w:r>
      <w:proofErr w:type="spellStart"/>
      <w:r w:rsidRPr="00F620DA">
        <w:rPr>
          <w:i/>
          <w:lang w:eastAsia="ko-KR"/>
        </w:rPr>
        <w:t>preambleTransMax</w:t>
      </w:r>
      <w:proofErr w:type="spellEnd"/>
      <w:r w:rsidRPr="00F620DA">
        <w:rPr>
          <w:lang w:eastAsia="ko-KR"/>
        </w:rPr>
        <w:t xml:space="preserve"> for the </w:t>
      </w:r>
      <w:proofErr w:type="spellStart"/>
      <w:r w:rsidRPr="00F620DA">
        <w:rPr>
          <w:lang w:eastAsia="ko-KR"/>
        </w:rPr>
        <w:t>SpCell</w:t>
      </w:r>
      <w:proofErr w:type="spellEnd"/>
      <w:r w:rsidRPr="00F620DA">
        <w:rPr>
          <w:lang w:eastAsia="ko-KR"/>
        </w:rPr>
        <w:t xml:space="preserve"> beam failure recovery;</w:t>
      </w:r>
    </w:p>
    <w:p w14:paraId="65233280"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scalingFactorBI</w:t>
      </w:r>
      <w:proofErr w:type="spellEnd"/>
      <w:r w:rsidRPr="00F620DA">
        <w:rPr>
          <w:lang w:eastAsia="ko-KR"/>
        </w:rPr>
        <w:t xml:space="preserve">: </w:t>
      </w:r>
      <w:proofErr w:type="spellStart"/>
      <w:r w:rsidRPr="00F620DA">
        <w:rPr>
          <w:i/>
          <w:lang w:eastAsia="ko-KR"/>
        </w:rPr>
        <w:t>scalingFactorBI</w:t>
      </w:r>
      <w:proofErr w:type="spellEnd"/>
      <w:r w:rsidRPr="00F620DA">
        <w:rPr>
          <w:lang w:eastAsia="ko-KR"/>
        </w:rPr>
        <w:t xml:space="preserve"> for the </w:t>
      </w:r>
      <w:proofErr w:type="spellStart"/>
      <w:r w:rsidRPr="00F620DA">
        <w:rPr>
          <w:lang w:eastAsia="ko-KR"/>
        </w:rPr>
        <w:t>SpCell</w:t>
      </w:r>
      <w:proofErr w:type="spellEnd"/>
      <w:r w:rsidRPr="00F620DA">
        <w:rPr>
          <w:lang w:eastAsia="ko-KR"/>
        </w:rPr>
        <w:t xml:space="preserve"> beam failure recovery;</w:t>
      </w:r>
    </w:p>
    <w:p w14:paraId="125551E3"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ssb</w:t>
      </w:r>
      <w:proofErr w:type="spellEnd"/>
      <w:r w:rsidRPr="00F620DA">
        <w:rPr>
          <w:i/>
          <w:lang w:eastAsia="ko-KR"/>
        </w:rPr>
        <w:t>-</w:t>
      </w:r>
      <w:proofErr w:type="spellStart"/>
      <w:r w:rsidRPr="00F620DA">
        <w:rPr>
          <w:i/>
          <w:lang w:eastAsia="ko-KR"/>
        </w:rPr>
        <w:t>perRACH</w:t>
      </w:r>
      <w:proofErr w:type="spellEnd"/>
      <w:r w:rsidRPr="00F620DA">
        <w:rPr>
          <w:i/>
          <w:lang w:eastAsia="ko-KR"/>
        </w:rPr>
        <w:t>-Occasion</w:t>
      </w:r>
      <w:r w:rsidRPr="00F620DA">
        <w:rPr>
          <w:lang w:eastAsia="ko-KR"/>
        </w:rPr>
        <w:t xml:space="preserve">: </w:t>
      </w:r>
      <w:proofErr w:type="spellStart"/>
      <w:r w:rsidRPr="00F620DA">
        <w:rPr>
          <w:i/>
          <w:lang w:eastAsia="ko-KR"/>
        </w:rPr>
        <w:t>ssb</w:t>
      </w:r>
      <w:proofErr w:type="spellEnd"/>
      <w:r w:rsidRPr="00F620DA">
        <w:rPr>
          <w:i/>
          <w:lang w:eastAsia="ko-KR"/>
        </w:rPr>
        <w:t>-</w:t>
      </w:r>
      <w:proofErr w:type="spellStart"/>
      <w:r w:rsidRPr="00F620DA">
        <w:rPr>
          <w:i/>
          <w:lang w:eastAsia="ko-KR"/>
        </w:rPr>
        <w:t>perRACH</w:t>
      </w:r>
      <w:proofErr w:type="spellEnd"/>
      <w:r w:rsidRPr="00F620DA">
        <w:rPr>
          <w:i/>
          <w:lang w:eastAsia="ko-KR"/>
        </w:rPr>
        <w:t>-Occasion</w:t>
      </w:r>
      <w:r w:rsidRPr="00F620DA">
        <w:rPr>
          <w:lang w:eastAsia="ko-KR"/>
        </w:rPr>
        <w:t xml:space="preserve"> for the </w:t>
      </w:r>
      <w:proofErr w:type="spellStart"/>
      <w:r w:rsidRPr="00F620DA">
        <w:rPr>
          <w:lang w:eastAsia="ko-KR"/>
        </w:rPr>
        <w:t>SpCell</w:t>
      </w:r>
      <w:proofErr w:type="spellEnd"/>
      <w:r w:rsidRPr="00F620DA">
        <w:rPr>
          <w:lang w:eastAsia="ko-KR"/>
        </w:rPr>
        <w:t xml:space="preserve"> beam failure recovery using contention-free Random Access Resources;</w:t>
      </w:r>
    </w:p>
    <w:p w14:paraId="6E332ED4"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ra-ResponseWindow</w:t>
      </w:r>
      <w:proofErr w:type="spellEnd"/>
      <w:r w:rsidRPr="00F620DA">
        <w:rPr>
          <w:lang w:eastAsia="ko-KR"/>
        </w:rPr>
        <w:t xml:space="preserve">: the time window to monitor response(s) for the </w:t>
      </w:r>
      <w:proofErr w:type="spellStart"/>
      <w:r w:rsidRPr="00F620DA">
        <w:rPr>
          <w:lang w:eastAsia="ko-KR"/>
        </w:rPr>
        <w:t>SpCell</w:t>
      </w:r>
      <w:proofErr w:type="spellEnd"/>
      <w:r w:rsidRPr="00F620DA">
        <w:rPr>
          <w:lang w:eastAsia="ko-KR"/>
        </w:rPr>
        <w:t xml:space="preserve"> beam failure recovery using contention-free Random Access Resources;</w:t>
      </w:r>
    </w:p>
    <w:p w14:paraId="3C987227"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prach-ConfigurationIndex</w:t>
      </w:r>
      <w:proofErr w:type="spellEnd"/>
      <w:r w:rsidRPr="00F620DA">
        <w:rPr>
          <w:lang w:eastAsia="ko-KR"/>
        </w:rPr>
        <w:t xml:space="preserve">: </w:t>
      </w:r>
      <w:proofErr w:type="spellStart"/>
      <w:r w:rsidRPr="00F620DA">
        <w:rPr>
          <w:i/>
          <w:lang w:eastAsia="ko-KR"/>
        </w:rPr>
        <w:t>prach-ConfigurationIndex</w:t>
      </w:r>
      <w:proofErr w:type="spellEnd"/>
      <w:r w:rsidRPr="00F620DA">
        <w:rPr>
          <w:lang w:eastAsia="ko-KR"/>
        </w:rPr>
        <w:t xml:space="preserve"> for the </w:t>
      </w:r>
      <w:proofErr w:type="spellStart"/>
      <w:r w:rsidRPr="00F620DA">
        <w:rPr>
          <w:lang w:eastAsia="ko-KR"/>
        </w:rPr>
        <w:t>SpCell</w:t>
      </w:r>
      <w:proofErr w:type="spellEnd"/>
      <w:r w:rsidRPr="00F620DA">
        <w:rPr>
          <w:lang w:eastAsia="ko-KR"/>
        </w:rPr>
        <w:t xml:space="preserve"> beam failure recovery using contention-free Random Access Resources;</w:t>
      </w:r>
    </w:p>
    <w:p w14:paraId="3F6014D0"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ra-ssb-OccasionMaskIndex</w:t>
      </w:r>
      <w:proofErr w:type="spellEnd"/>
      <w:r w:rsidRPr="00F620DA">
        <w:rPr>
          <w:lang w:eastAsia="ko-KR"/>
        </w:rPr>
        <w:t xml:space="preserve">: </w:t>
      </w:r>
      <w:proofErr w:type="spellStart"/>
      <w:r w:rsidRPr="00F620DA">
        <w:rPr>
          <w:i/>
          <w:lang w:eastAsia="ko-KR"/>
        </w:rPr>
        <w:t>ra-ssb-OccasionMaskIndex</w:t>
      </w:r>
      <w:proofErr w:type="spellEnd"/>
      <w:r w:rsidRPr="00F620DA">
        <w:rPr>
          <w:lang w:eastAsia="ko-KR"/>
        </w:rPr>
        <w:t xml:space="preserve"> for the </w:t>
      </w:r>
      <w:proofErr w:type="spellStart"/>
      <w:r w:rsidRPr="00F620DA">
        <w:rPr>
          <w:lang w:eastAsia="ko-KR"/>
        </w:rPr>
        <w:t>SpCell</w:t>
      </w:r>
      <w:proofErr w:type="spellEnd"/>
      <w:r w:rsidRPr="00F620DA">
        <w:rPr>
          <w:lang w:eastAsia="ko-KR"/>
        </w:rPr>
        <w:t xml:space="preserve"> beam failure recovery using contention-free Random Access Resources;</w:t>
      </w:r>
    </w:p>
    <w:p w14:paraId="640B56D0"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ko-KR"/>
        </w:rPr>
        <w:t>ra-OccasionList</w:t>
      </w:r>
      <w:proofErr w:type="spellEnd"/>
      <w:r w:rsidRPr="00F620DA">
        <w:rPr>
          <w:lang w:eastAsia="ko-KR"/>
        </w:rPr>
        <w:t xml:space="preserve">: </w:t>
      </w:r>
      <w:proofErr w:type="spellStart"/>
      <w:r w:rsidRPr="00F620DA">
        <w:rPr>
          <w:i/>
          <w:lang w:eastAsia="ko-KR"/>
        </w:rPr>
        <w:t>ra-OccasionList</w:t>
      </w:r>
      <w:proofErr w:type="spellEnd"/>
      <w:r w:rsidRPr="00F620DA">
        <w:rPr>
          <w:lang w:eastAsia="ko-KR"/>
        </w:rPr>
        <w:t xml:space="preserve"> for the </w:t>
      </w:r>
      <w:proofErr w:type="spellStart"/>
      <w:r w:rsidRPr="00F620DA">
        <w:rPr>
          <w:lang w:eastAsia="ko-KR"/>
        </w:rPr>
        <w:t>SpCell</w:t>
      </w:r>
      <w:proofErr w:type="spellEnd"/>
      <w:r w:rsidRPr="00F620DA">
        <w:rPr>
          <w:lang w:eastAsia="ko-KR"/>
        </w:rPr>
        <w:t xml:space="preserve"> beam failure recovery using contention-free Random Access Resources;</w:t>
      </w:r>
    </w:p>
    <w:p w14:paraId="220E4EF1"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ja-JP"/>
        </w:rPr>
        <w:t>candidateBeamRSList</w:t>
      </w:r>
      <w:proofErr w:type="spellEnd"/>
      <w:r w:rsidRPr="00F620DA">
        <w:rPr>
          <w:lang w:eastAsia="ko-KR"/>
        </w:rPr>
        <w:t xml:space="preserve">: list of candidate beams for </w:t>
      </w:r>
      <w:proofErr w:type="spellStart"/>
      <w:r w:rsidRPr="00F620DA">
        <w:rPr>
          <w:lang w:eastAsia="ko-KR"/>
        </w:rPr>
        <w:t>SpCell</w:t>
      </w:r>
      <w:proofErr w:type="spellEnd"/>
      <w:r w:rsidRPr="00F620DA">
        <w:rPr>
          <w:lang w:eastAsia="ko-KR"/>
        </w:rPr>
        <w:t xml:space="preserve"> beam failure recovery;</w:t>
      </w:r>
    </w:p>
    <w:p w14:paraId="19F7442D" w14:textId="77777777" w:rsidR="00F620DA" w:rsidRPr="00F620DA" w:rsidRDefault="00F620DA" w:rsidP="00F620DA">
      <w:pPr>
        <w:ind w:left="568" w:hanging="284"/>
        <w:rPr>
          <w:lang w:eastAsia="ko-KR"/>
        </w:rPr>
      </w:pPr>
      <w:r w:rsidRPr="00F620DA">
        <w:rPr>
          <w:lang w:eastAsia="ko-KR"/>
        </w:rPr>
        <w:t>-</w:t>
      </w:r>
      <w:r w:rsidRPr="00F620DA">
        <w:rPr>
          <w:lang w:eastAsia="ko-KR"/>
        </w:rPr>
        <w:tab/>
      </w:r>
      <w:proofErr w:type="spellStart"/>
      <w:r w:rsidRPr="00F620DA">
        <w:rPr>
          <w:i/>
          <w:lang w:eastAsia="ja-JP"/>
        </w:rPr>
        <w:t>candidateBeamRSSCellList</w:t>
      </w:r>
      <w:proofErr w:type="spellEnd"/>
      <w:r w:rsidRPr="00F620DA">
        <w:rPr>
          <w:lang w:eastAsia="ko-KR"/>
        </w:rPr>
        <w:t>: list of candidate beams for SCell beam failure recovery.</w:t>
      </w:r>
    </w:p>
    <w:p w14:paraId="3DFF36E8" w14:textId="77777777" w:rsidR="00F620DA" w:rsidRPr="00F620DA" w:rsidRDefault="00F620DA" w:rsidP="00F620DA">
      <w:pPr>
        <w:rPr>
          <w:lang w:eastAsia="ko-KR"/>
        </w:rPr>
      </w:pPr>
      <w:r w:rsidRPr="00F620DA">
        <w:rPr>
          <w:lang w:eastAsia="ko-KR"/>
        </w:rPr>
        <w:t xml:space="preserve">The following UE variables are used for the </w:t>
      </w:r>
      <w:proofErr w:type="gramStart"/>
      <w:r w:rsidRPr="00F620DA">
        <w:rPr>
          <w:lang w:eastAsia="ko-KR"/>
        </w:rPr>
        <w:t>beam failure detection procedure</w:t>
      </w:r>
      <w:proofErr w:type="gramEnd"/>
      <w:r w:rsidRPr="00F620DA">
        <w:rPr>
          <w:lang w:eastAsia="ko-KR"/>
        </w:rPr>
        <w:t>:</w:t>
      </w:r>
    </w:p>
    <w:p w14:paraId="02EA43D8" w14:textId="77777777" w:rsidR="00F620DA" w:rsidRPr="00F620DA" w:rsidRDefault="00F620DA" w:rsidP="00F620DA">
      <w:pPr>
        <w:ind w:left="568" w:hanging="284"/>
        <w:rPr>
          <w:lang w:eastAsia="ko-KR"/>
        </w:rPr>
      </w:pPr>
      <w:r w:rsidRPr="00F620DA">
        <w:rPr>
          <w:lang w:eastAsia="ko-KR"/>
        </w:rPr>
        <w:t>-</w:t>
      </w:r>
      <w:r w:rsidRPr="00F620DA">
        <w:rPr>
          <w:lang w:eastAsia="ko-KR"/>
        </w:rPr>
        <w:tab/>
      </w:r>
      <w:r w:rsidRPr="00F620DA">
        <w:rPr>
          <w:i/>
          <w:lang w:eastAsia="ko-KR"/>
        </w:rPr>
        <w:t>BFI_COUNTER</w:t>
      </w:r>
      <w:r w:rsidRPr="00F620DA">
        <w:rPr>
          <w:lang w:eastAsia="ko-KR"/>
        </w:rPr>
        <w:t xml:space="preserve"> (per Serving Cell): counter for beam failure instance </w:t>
      </w:r>
      <w:proofErr w:type="gramStart"/>
      <w:r w:rsidRPr="00F620DA">
        <w:rPr>
          <w:lang w:eastAsia="ko-KR"/>
        </w:rPr>
        <w:t>indication which</w:t>
      </w:r>
      <w:proofErr w:type="gramEnd"/>
      <w:r w:rsidRPr="00F620DA">
        <w:rPr>
          <w:lang w:eastAsia="ko-KR"/>
        </w:rPr>
        <w:t xml:space="preserve"> is initially set to 0.</w:t>
      </w:r>
    </w:p>
    <w:p w14:paraId="7039559C" w14:textId="77777777" w:rsidR="00F620DA" w:rsidRPr="00F620DA" w:rsidRDefault="00F620DA" w:rsidP="00F620DA">
      <w:pPr>
        <w:rPr>
          <w:lang w:eastAsia="ko-KR"/>
        </w:rPr>
      </w:pPr>
      <w:r w:rsidRPr="00F620DA">
        <w:rPr>
          <w:lang w:eastAsia="ko-KR"/>
        </w:rPr>
        <w:t>The MAC entity shall</w:t>
      </w:r>
      <w:r w:rsidRPr="00F620DA">
        <w:rPr>
          <w:rFonts w:eastAsia="Malgun Gothic"/>
          <w:lang w:eastAsia="ko-KR"/>
        </w:rPr>
        <w:t xml:space="preserve"> for each Serving Cell configured for beam failure detection</w:t>
      </w:r>
      <w:r w:rsidRPr="00F620DA">
        <w:rPr>
          <w:lang w:eastAsia="ko-KR"/>
        </w:rPr>
        <w:t>:</w:t>
      </w:r>
    </w:p>
    <w:p w14:paraId="62963EF4" w14:textId="77777777" w:rsidR="00F620DA" w:rsidRPr="00F620DA" w:rsidRDefault="00F620DA" w:rsidP="00F620DA">
      <w:pPr>
        <w:ind w:left="568" w:hanging="284"/>
        <w:rPr>
          <w:lang w:eastAsia="ko-KR"/>
        </w:rPr>
      </w:pPr>
      <w:proofErr w:type="gramStart"/>
      <w:r w:rsidRPr="00F620DA">
        <w:rPr>
          <w:lang w:eastAsia="ko-KR"/>
        </w:rPr>
        <w:t>1</w:t>
      </w:r>
      <w:proofErr w:type="gramEnd"/>
      <w:r w:rsidRPr="00F620DA">
        <w:rPr>
          <w:lang w:eastAsia="ko-KR"/>
        </w:rPr>
        <w:t>&gt;</w:t>
      </w:r>
      <w:r w:rsidRPr="00F620DA">
        <w:rPr>
          <w:lang w:eastAsia="ko-KR"/>
        </w:rPr>
        <w:tab/>
        <w:t>if beam failure instance indication has been received from lower layers:</w:t>
      </w:r>
    </w:p>
    <w:p w14:paraId="38F9FC2B" w14:textId="77777777" w:rsidR="00F620DA" w:rsidRPr="00F620DA" w:rsidRDefault="00F620DA" w:rsidP="00F620DA">
      <w:pPr>
        <w:ind w:left="851" w:hanging="284"/>
        <w:rPr>
          <w:lang w:eastAsia="ko-KR"/>
        </w:rPr>
      </w:pPr>
      <w:r w:rsidRPr="00F620DA">
        <w:rPr>
          <w:lang w:eastAsia="ko-KR"/>
        </w:rPr>
        <w:t>2&gt;</w:t>
      </w:r>
      <w:r w:rsidRPr="00F620DA">
        <w:rPr>
          <w:lang w:eastAsia="ko-KR"/>
        </w:rPr>
        <w:tab/>
        <w:t xml:space="preserve">start or restart the </w:t>
      </w:r>
      <w:proofErr w:type="spellStart"/>
      <w:r w:rsidRPr="00F620DA">
        <w:rPr>
          <w:i/>
          <w:lang w:eastAsia="ko-KR"/>
        </w:rPr>
        <w:t>beamFailureDetectionTimer</w:t>
      </w:r>
      <w:proofErr w:type="spellEnd"/>
      <w:r w:rsidRPr="00F620DA">
        <w:rPr>
          <w:lang w:eastAsia="ko-KR"/>
        </w:rPr>
        <w:t>;</w:t>
      </w:r>
    </w:p>
    <w:p w14:paraId="694BDC2E" w14:textId="77777777" w:rsidR="00F620DA" w:rsidRPr="00F620DA" w:rsidRDefault="00F620DA" w:rsidP="00F620DA">
      <w:pPr>
        <w:ind w:left="851" w:hanging="284"/>
        <w:rPr>
          <w:lang w:eastAsia="ko-KR"/>
        </w:rPr>
      </w:pPr>
      <w:r w:rsidRPr="00F620DA">
        <w:rPr>
          <w:lang w:eastAsia="ko-KR"/>
        </w:rPr>
        <w:t>2&gt;</w:t>
      </w:r>
      <w:r w:rsidRPr="00F620DA">
        <w:rPr>
          <w:lang w:eastAsia="ko-KR"/>
        </w:rPr>
        <w:tab/>
        <w:t xml:space="preserve">increment </w:t>
      </w:r>
      <w:r w:rsidRPr="00F620DA">
        <w:rPr>
          <w:i/>
          <w:lang w:eastAsia="ko-KR"/>
        </w:rPr>
        <w:t>BFI_COUNTER</w:t>
      </w:r>
      <w:r w:rsidRPr="00F620DA">
        <w:rPr>
          <w:lang w:eastAsia="ko-KR"/>
        </w:rPr>
        <w:t xml:space="preserve"> by 1;</w:t>
      </w:r>
    </w:p>
    <w:p w14:paraId="1E4AB365" w14:textId="77777777" w:rsidR="00F620DA" w:rsidRPr="00F620DA" w:rsidRDefault="00F620DA" w:rsidP="00F620DA">
      <w:pPr>
        <w:ind w:left="851" w:hanging="284"/>
        <w:rPr>
          <w:lang w:eastAsia="ko-KR"/>
        </w:rPr>
      </w:pPr>
      <w:proofErr w:type="gramStart"/>
      <w:r w:rsidRPr="00F620DA">
        <w:rPr>
          <w:lang w:eastAsia="ko-KR"/>
        </w:rPr>
        <w:t>2</w:t>
      </w:r>
      <w:proofErr w:type="gramEnd"/>
      <w:r w:rsidRPr="00F620DA">
        <w:rPr>
          <w:lang w:eastAsia="ko-KR"/>
        </w:rPr>
        <w:t>&gt;</w:t>
      </w:r>
      <w:r w:rsidRPr="00F620DA">
        <w:rPr>
          <w:lang w:eastAsia="ko-KR"/>
        </w:rPr>
        <w:tab/>
        <w:t xml:space="preserve">if </w:t>
      </w:r>
      <w:r w:rsidRPr="00F620DA">
        <w:rPr>
          <w:i/>
          <w:lang w:eastAsia="ko-KR"/>
        </w:rPr>
        <w:t>BFI_COUNTER</w:t>
      </w:r>
      <w:r w:rsidRPr="00F620DA">
        <w:rPr>
          <w:lang w:eastAsia="ko-KR"/>
        </w:rPr>
        <w:t xml:space="preserve"> &gt;= </w:t>
      </w:r>
      <w:proofErr w:type="spellStart"/>
      <w:r w:rsidRPr="00F620DA">
        <w:rPr>
          <w:i/>
          <w:lang w:eastAsia="ko-KR"/>
        </w:rPr>
        <w:t>beamFailureInstanceMaxCount</w:t>
      </w:r>
      <w:proofErr w:type="spellEnd"/>
      <w:r w:rsidRPr="00F620DA">
        <w:rPr>
          <w:lang w:eastAsia="ko-KR"/>
        </w:rPr>
        <w:t>:</w:t>
      </w:r>
    </w:p>
    <w:p w14:paraId="32D0E5A3" w14:textId="77777777" w:rsidR="00F620DA" w:rsidRPr="00F620DA" w:rsidRDefault="00F620DA" w:rsidP="00F620DA">
      <w:pPr>
        <w:ind w:left="1135" w:hanging="284"/>
        <w:rPr>
          <w:lang w:eastAsia="ko-KR"/>
        </w:rPr>
      </w:pPr>
      <w:proofErr w:type="gramStart"/>
      <w:r w:rsidRPr="00F620DA">
        <w:rPr>
          <w:lang w:eastAsia="ko-KR"/>
        </w:rPr>
        <w:t>3</w:t>
      </w:r>
      <w:proofErr w:type="gramEnd"/>
      <w:r w:rsidRPr="00F620DA">
        <w:rPr>
          <w:lang w:eastAsia="ko-KR"/>
        </w:rPr>
        <w:t>&gt;</w:t>
      </w:r>
      <w:r w:rsidRPr="00F620DA">
        <w:rPr>
          <w:lang w:eastAsia="ko-KR"/>
        </w:rPr>
        <w:tab/>
        <w:t>if the Serving Cell is SCell:</w:t>
      </w:r>
    </w:p>
    <w:p w14:paraId="13065DAF" w14:textId="77777777" w:rsidR="00F620DA" w:rsidRPr="00F620DA" w:rsidRDefault="00F620DA" w:rsidP="00F620DA">
      <w:pPr>
        <w:ind w:left="1418" w:hanging="284"/>
        <w:rPr>
          <w:noProof/>
          <w:lang w:eastAsia="ko-KR"/>
        </w:rPr>
      </w:pPr>
      <w:r w:rsidRPr="00F620DA">
        <w:rPr>
          <w:noProof/>
          <w:lang w:eastAsia="ko-KR"/>
        </w:rPr>
        <w:t>4&gt;</w:t>
      </w:r>
      <w:r w:rsidRPr="00F620DA">
        <w:rPr>
          <w:noProof/>
          <w:lang w:eastAsia="ko-KR"/>
        </w:rPr>
        <w:tab/>
        <w:t>trigger a BFR for this Serving Cell;</w:t>
      </w:r>
    </w:p>
    <w:p w14:paraId="3F5996A2" w14:textId="6E80F9DA" w:rsidR="00F620DA" w:rsidRDefault="00F620DA" w:rsidP="00F620DA">
      <w:pPr>
        <w:ind w:left="1135" w:hanging="284"/>
        <w:rPr>
          <w:ins w:id="13" w:author="Huawei, HiSilicon" w:date="2022-02-08T16:13:00Z"/>
          <w:lang w:eastAsia="ko-KR"/>
        </w:rPr>
      </w:pPr>
      <w:commentRangeStart w:id="14"/>
      <w:proofErr w:type="gramStart"/>
      <w:ins w:id="15" w:author="Huawei, HiSilicon" w:date="2022-02-08T16:13:00Z">
        <w:r>
          <w:rPr>
            <w:lang w:eastAsia="ko-KR"/>
          </w:rPr>
          <w:t>3</w:t>
        </w:r>
        <w:proofErr w:type="gramEnd"/>
        <w:r>
          <w:rPr>
            <w:lang w:eastAsia="ko-KR"/>
          </w:rPr>
          <w:t>&gt;</w:t>
        </w:r>
        <w:r>
          <w:rPr>
            <w:lang w:eastAsia="ko-KR"/>
          </w:rPr>
          <w:tab/>
          <w:t>else if the Serving Cell is the PSCell</w:t>
        </w:r>
      </w:ins>
      <w:ins w:id="16" w:author="Huawei, HiSilicon" w:date="2022-02-08T16:20:00Z">
        <w:r>
          <w:rPr>
            <w:lang w:eastAsia="ko-KR"/>
          </w:rPr>
          <w:t xml:space="preserve">, </w:t>
        </w:r>
      </w:ins>
      <w:ins w:id="17" w:author="Huawei, HiSilicon" w:date="2022-02-08T16:13:00Z">
        <w:r>
          <w:rPr>
            <w:lang w:eastAsia="ko-KR"/>
          </w:rPr>
          <w:t>the SCG is deactivated</w:t>
        </w:r>
      </w:ins>
      <w:ins w:id="18" w:author="Huawei, HiSilicon" w:date="2022-02-08T16:21:00Z">
        <w:r>
          <w:rPr>
            <w:lang w:eastAsia="ko-KR"/>
          </w:rPr>
          <w:t xml:space="preserve"> and beam failure is not declared for the PSCell</w:t>
        </w:r>
      </w:ins>
      <w:ins w:id="19" w:author="Huawei, HiSilicon" w:date="2022-02-08T16:13:00Z">
        <w:r>
          <w:rPr>
            <w:lang w:eastAsia="ko-KR"/>
          </w:rPr>
          <w:t>:</w:t>
        </w:r>
      </w:ins>
    </w:p>
    <w:p w14:paraId="60EEEB8A" w14:textId="10DCC827" w:rsidR="00F620DA" w:rsidRDefault="00F620DA" w:rsidP="00F620DA">
      <w:pPr>
        <w:pStyle w:val="B4"/>
        <w:rPr>
          <w:ins w:id="20" w:author="Huawei, HiSilicon" w:date="2022-02-08T16:21:00Z"/>
          <w:lang w:eastAsia="ko-KR"/>
        </w:rPr>
      </w:pPr>
      <w:ins w:id="21" w:author="Huawei, HiSilicon" w:date="2022-02-08T16:13:00Z">
        <w:r>
          <w:rPr>
            <w:lang w:eastAsia="ko-KR"/>
          </w:rPr>
          <w:t>4&gt;</w:t>
        </w:r>
        <w:r>
          <w:rPr>
            <w:lang w:eastAsia="ko-KR"/>
          </w:rPr>
          <w:tab/>
        </w:r>
      </w:ins>
      <w:ins w:id="22" w:author="Huawei, HiSilicon" w:date="2022-02-08T16:21:00Z">
        <w:r>
          <w:rPr>
            <w:lang w:eastAsia="ko-KR"/>
          </w:rPr>
          <w:t>consider beam failure to be declared for the PSCell and indicate it to upper layers;</w:t>
        </w:r>
      </w:ins>
      <w:commentRangeEnd w:id="14"/>
      <w:ins w:id="23" w:author="Huawei, HiSilicon" w:date="2022-02-08T16:26:00Z">
        <w:r w:rsidR="00BD59E5">
          <w:rPr>
            <w:rStyle w:val="CommentReference"/>
          </w:rPr>
          <w:commentReference w:id="14"/>
        </w:r>
      </w:ins>
    </w:p>
    <w:p w14:paraId="7644B047" w14:textId="6AF493AD" w:rsidR="00F620DA" w:rsidRPr="00F620DA" w:rsidRDefault="00F620DA" w:rsidP="00F620DA">
      <w:pPr>
        <w:ind w:left="1135" w:hanging="284"/>
        <w:rPr>
          <w:lang w:eastAsia="ko-KR"/>
        </w:rPr>
      </w:pPr>
      <w:proofErr w:type="gramStart"/>
      <w:r w:rsidRPr="00F620DA">
        <w:rPr>
          <w:lang w:eastAsia="ko-KR"/>
        </w:rPr>
        <w:t>3</w:t>
      </w:r>
      <w:proofErr w:type="gramEnd"/>
      <w:r w:rsidRPr="00F620DA">
        <w:rPr>
          <w:lang w:eastAsia="ko-KR"/>
        </w:rPr>
        <w:t>&gt;</w:t>
      </w:r>
      <w:r w:rsidRPr="00F620DA">
        <w:rPr>
          <w:lang w:eastAsia="ko-KR"/>
        </w:rPr>
        <w:tab/>
        <w:t>else:</w:t>
      </w:r>
    </w:p>
    <w:p w14:paraId="442B8C5A" w14:textId="77777777" w:rsidR="00F620DA" w:rsidRPr="00F620DA" w:rsidRDefault="00F620DA" w:rsidP="00F620DA">
      <w:pPr>
        <w:ind w:left="1418" w:hanging="284"/>
        <w:rPr>
          <w:lang w:eastAsia="ko-KR"/>
        </w:rPr>
      </w:pPr>
      <w:proofErr w:type="gramStart"/>
      <w:r w:rsidRPr="00F620DA">
        <w:rPr>
          <w:lang w:eastAsia="ko-KR"/>
        </w:rPr>
        <w:t>4</w:t>
      </w:r>
      <w:proofErr w:type="gramEnd"/>
      <w:r w:rsidRPr="00F620DA">
        <w:rPr>
          <w:lang w:eastAsia="ko-KR"/>
        </w:rPr>
        <w:t>&gt;</w:t>
      </w:r>
      <w:r w:rsidRPr="00F620DA">
        <w:rPr>
          <w:lang w:eastAsia="ko-KR"/>
        </w:rPr>
        <w:tab/>
        <w:t xml:space="preserve">initiate a Random Access procedure (see clause 5.1) on the </w:t>
      </w:r>
      <w:proofErr w:type="spellStart"/>
      <w:r w:rsidRPr="00F620DA">
        <w:rPr>
          <w:lang w:eastAsia="ko-KR"/>
        </w:rPr>
        <w:t>SpCell</w:t>
      </w:r>
      <w:proofErr w:type="spellEnd"/>
      <w:r w:rsidRPr="00F620DA">
        <w:rPr>
          <w:lang w:eastAsia="ko-KR"/>
        </w:rPr>
        <w:t>.</w:t>
      </w:r>
    </w:p>
    <w:p w14:paraId="55B43C93" w14:textId="77777777" w:rsidR="00F620DA" w:rsidRPr="00F620DA" w:rsidRDefault="00F620DA" w:rsidP="00F620DA">
      <w:pPr>
        <w:ind w:left="568" w:hanging="284"/>
        <w:rPr>
          <w:lang w:eastAsia="ko-KR"/>
        </w:rPr>
      </w:pPr>
      <w:r w:rsidRPr="00F620DA">
        <w:rPr>
          <w:lang w:eastAsia="ko-KR"/>
        </w:rPr>
        <w:t>1&gt;</w:t>
      </w:r>
      <w:r w:rsidRPr="00F620DA">
        <w:rPr>
          <w:lang w:eastAsia="ko-KR"/>
        </w:rPr>
        <w:tab/>
        <w:t xml:space="preserve">if the </w:t>
      </w:r>
      <w:proofErr w:type="spellStart"/>
      <w:r w:rsidRPr="00F620DA">
        <w:rPr>
          <w:i/>
          <w:lang w:eastAsia="ko-KR"/>
        </w:rPr>
        <w:t>beamFailureDetectionTimer</w:t>
      </w:r>
      <w:proofErr w:type="spellEnd"/>
      <w:r w:rsidRPr="00F620DA">
        <w:rPr>
          <w:lang w:eastAsia="ko-KR"/>
        </w:rPr>
        <w:t xml:space="preserve"> expires; or</w:t>
      </w:r>
    </w:p>
    <w:p w14:paraId="7E84B21C" w14:textId="77777777" w:rsidR="00F620DA" w:rsidRPr="00F620DA" w:rsidRDefault="00F620DA" w:rsidP="00F620DA">
      <w:pPr>
        <w:ind w:left="568" w:hanging="284"/>
        <w:rPr>
          <w:lang w:eastAsia="ko-KR"/>
        </w:rPr>
      </w:pPr>
      <w:proofErr w:type="gramStart"/>
      <w:r w:rsidRPr="00F620DA">
        <w:rPr>
          <w:lang w:eastAsia="ko-KR"/>
        </w:rPr>
        <w:t>1</w:t>
      </w:r>
      <w:proofErr w:type="gramEnd"/>
      <w:r w:rsidRPr="00F620DA">
        <w:rPr>
          <w:lang w:eastAsia="ko-KR"/>
        </w:rPr>
        <w:t>&gt;</w:t>
      </w:r>
      <w:r w:rsidRPr="00F620DA">
        <w:rPr>
          <w:lang w:eastAsia="ko-KR"/>
        </w:rPr>
        <w:tab/>
        <w:t xml:space="preserve">if </w:t>
      </w:r>
      <w:proofErr w:type="spellStart"/>
      <w:r w:rsidRPr="00F620DA">
        <w:rPr>
          <w:i/>
          <w:lang w:eastAsia="ko-KR"/>
        </w:rPr>
        <w:t>beamFailureDetectionTimer</w:t>
      </w:r>
      <w:proofErr w:type="spellEnd"/>
      <w:r w:rsidRPr="00F620DA">
        <w:rPr>
          <w:lang w:eastAsia="ko-KR"/>
        </w:rPr>
        <w:t xml:space="preserve">, </w:t>
      </w:r>
      <w:proofErr w:type="spellStart"/>
      <w:r w:rsidRPr="00F620DA">
        <w:rPr>
          <w:i/>
          <w:lang w:eastAsia="ko-KR"/>
        </w:rPr>
        <w:t>beamFailureInstanceMaxCount</w:t>
      </w:r>
      <w:proofErr w:type="spellEnd"/>
      <w:r w:rsidRPr="00F620DA">
        <w:rPr>
          <w:lang w:eastAsia="ko-KR"/>
        </w:rPr>
        <w:t>, or any of the reference signals used for beam failure detection is reconfigured by upper layers</w:t>
      </w:r>
      <w:r w:rsidRPr="00F620DA">
        <w:rPr>
          <w:rFonts w:eastAsia="Malgun Gothic"/>
          <w:lang w:eastAsia="ko-KR"/>
        </w:rPr>
        <w:t xml:space="preserve"> associated with this Serving Cell</w:t>
      </w:r>
      <w:r w:rsidRPr="00F620DA">
        <w:rPr>
          <w:lang w:eastAsia="ko-KR"/>
        </w:rPr>
        <w:t>:</w:t>
      </w:r>
    </w:p>
    <w:p w14:paraId="43B1CCCA" w14:textId="77777777" w:rsidR="00F620DA" w:rsidRDefault="00F620DA" w:rsidP="00F620DA">
      <w:pPr>
        <w:ind w:left="851" w:hanging="284"/>
        <w:rPr>
          <w:ins w:id="24" w:author="Huawei, HiSilicon" w:date="2022-02-08T16:15:00Z"/>
          <w:lang w:eastAsia="ko-KR"/>
        </w:rPr>
      </w:pPr>
      <w:proofErr w:type="gramStart"/>
      <w:r w:rsidRPr="00F620DA">
        <w:rPr>
          <w:lang w:eastAsia="ko-KR"/>
        </w:rPr>
        <w:t>2</w:t>
      </w:r>
      <w:proofErr w:type="gramEnd"/>
      <w:r w:rsidRPr="00F620DA">
        <w:rPr>
          <w:lang w:eastAsia="ko-KR"/>
        </w:rPr>
        <w:t>&gt;</w:t>
      </w:r>
      <w:r w:rsidRPr="00F620DA">
        <w:rPr>
          <w:lang w:eastAsia="ko-KR"/>
        </w:rPr>
        <w:tab/>
        <w:t xml:space="preserve">set </w:t>
      </w:r>
      <w:r w:rsidRPr="00F620DA">
        <w:rPr>
          <w:i/>
          <w:lang w:eastAsia="ko-KR"/>
        </w:rPr>
        <w:t>BFI_COUNTER</w:t>
      </w:r>
      <w:r w:rsidRPr="00F620DA">
        <w:rPr>
          <w:lang w:eastAsia="ko-KR"/>
        </w:rPr>
        <w:t xml:space="preserve"> to 0.</w:t>
      </w:r>
    </w:p>
    <w:p w14:paraId="3D4F645A" w14:textId="018529AF" w:rsidR="00F620DA" w:rsidRPr="00F620DA" w:rsidRDefault="00F620DA" w:rsidP="00F620DA">
      <w:pPr>
        <w:ind w:left="851" w:hanging="284"/>
        <w:rPr>
          <w:lang w:eastAsia="ko-KR"/>
        </w:rPr>
      </w:pPr>
      <w:commentRangeStart w:id="25"/>
      <w:ins w:id="26" w:author="Huawei, HiSilicon" w:date="2022-02-08T16:15:00Z">
        <w:r>
          <w:rPr>
            <w:lang w:eastAsia="ko-KR"/>
          </w:rPr>
          <w:t>2&gt;</w:t>
        </w:r>
        <w:r>
          <w:rPr>
            <w:lang w:eastAsia="ko-KR"/>
          </w:rPr>
          <w:tab/>
          <w:t>if the Serving Cell is the PSCell</w:t>
        </w:r>
      </w:ins>
      <w:ins w:id="27" w:author="Huawei, HiSilicon" w:date="2022-02-08T16:16:00Z">
        <w:r w:rsidR="00BD59E5">
          <w:rPr>
            <w:lang w:eastAsia="ko-KR"/>
          </w:rPr>
          <w:t xml:space="preserve"> and</w:t>
        </w:r>
        <w:r>
          <w:rPr>
            <w:lang w:eastAsia="ko-KR"/>
          </w:rPr>
          <w:t xml:space="preserve"> t</w:t>
        </w:r>
      </w:ins>
      <w:ins w:id="28" w:author="Huawei, HiSilicon" w:date="2022-02-08T16:15:00Z">
        <w:r>
          <w:rPr>
            <w:lang w:eastAsia="ko-KR"/>
          </w:rPr>
          <w:t>he SCG is deactivated</w:t>
        </w:r>
      </w:ins>
      <w:ins w:id="29" w:author="Huawei, HiSilicon" w:date="2022-02-08T16:24:00Z">
        <w:r w:rsidR="00BD59E5">
          <w:rPr>
            <w:lang w:eastAsia="ko-KR"/>
          </w:rPr>
          <w:t>, consider beam failure not to be declared</w:t>
        </w:r>
      </w:ins>
      <w:ins w:id="30" w:author="Huawei, HiSilicon" w:date="2022-02-08T16:33:00Z">
        <w:r w:rsidR="00E4438C">
          <w:rPr>
            <w:lang w:eastAsia="ko-KR"/>
          </w:rPr>
          <w:t xml:space="preserve"> for the PSCell</w:t>
        </w:r>
      </w:ins>
      <w:ins w:id="31" w:author="Huawei, HiSilicon" w:date="2022-02-08T16:24:00Z">
        <w:r w:rsidR="00BD59E5">
          <w:rPr>
            <w:lang w:eastAsia="ko-KR"/>
          </w:rPr>
          <w:t>;</w:t>
        </w:r>
      </w:ins>
      <w:ins w:id="32" w:author="Huawei, HiSilicon" w:date="2022-02-08T16:15:00Z">
        <w:r>
          <w:rPr>
            <w:lang w:eastAsia="ko-KR"/>
          </w:rPr>
          <w:t xml:space="preserve"> </w:t>
        </w:r>
      </w:ins>
      <w:commentRangeEnd w:id="25"/>
      <w:ins w:id="33" w:author="Huawei, HiSilicon" w:date="2022-02-08T16:37:00Z">
        <w:r w:rsidR="00E4438C">
          <w:rPr>
            <w:rStyle w:val="CommentReference"/>
          </w:rPr>
          <w:commentReference w:id="25"/>
        </w:r>
      </w:ins>
    </w:p>
    <w:p w14:paraId="170A3B86" w14:textId="77777777" w:rsidR="00F620DA" w:rsidRPr="00F620DA" w:rsidRDefault="00F620DA" w:rsidP="00F620DA">
      <w:pPr>
        <w:ind w:left="568" w:hanging="284"/>
        <w:rPr>
          <w:lang w:eastAsia="ko-KR"/>
        </w:rPr>
      </w:pPr>
      <w:r w:rsidRPr="00F620DA">
        <w:rPr>
          <w:lang w:eastAsia="ko-KR"/>
        </w:rPr>
        <w:t>1&gt;</w:t>
      </w:r>
      <w:r w:rsidRPr="00F620DA">
        <w:rPr>
          <w:lang w:eastAsia="ko-KR"/>
        </w:rPr>
        <w:tab/>
        <w:t xml:space="preserve">if the </w:t>
      </w:r>
      <w:r w:rsidRPr="00F620DA">
        <w:rPr>
          <w:rFonts w:eastAsia="Malgun Gothic"/>
          <w:lang w:eastAsia="ko-KR"/>
        </w:rPr>
        <w:t xml:space="preserve">Serving Cell is </w:t>
      </w:r>
      <w:proofErr w:type="spellStart"/>
      <w:r w:rsidRPr="00F620DA">
        <w:rPr>
          <w:rFonts w:eastAsia="Malgun Gothic"/>
          <w:lang w:eastAsia="ko-KR"/>
        </w:rPr>
        <w:t>SpCell</w:t>
      </w:r>
      <w:proofErr w:type="spellEnd"/>
      <w:r w:rsidRPr="00F620DA">
        <w:rPr>
          <w:rFonts w:eastAsia="Malgun Gothic"/>
          <w:lang w:eastAsia="ko-KR"/>
        </w:rPr>
        <w:t xml:space="preserve"> and the</w:t>
      </w:r>
      <w:r w:rsidRPr="00F620DA">
        <w:rPr>
          <w:lang w:eastAsia="ko-KR"/>
        </w:rPr>
        <w:t xml:space="preserve"> Random Access procedure initiated for </w:t>
      </w:r>
      <w:proofErr w:type="spellStart"/>
      <w:r w:rsidRPr="00F620DA">
        <w:rPr>
          <w:lang w:eastAsia="ko-KR"/>
        </w:rPr>
        <w:t>SpCell</w:t>
      </w:r>
      <w:proofErr w:type="spellEnd"/>
      <w:r w:rsidRPr="00F620DA">
        <w:rPr>
          <w:lang w:eastAsia="ko-KR"/>
        </w:rPr>
        <w:t xml:space="preserve"> beam failure recovery is successfully completed (see clause 5.1):</w:t>
      </w:r>
    </w:p>
    <w:p w14:paraId="7E9A4ADC" w14:textId="77777777" w:rsidR="00F620DA" w:rsidRPr="00F620DA" w:rsidRDefault="00F620DA" w:rsidP="00F620DA">
      <w:pPr>
        <w:ind w:left="851" w:hanging="284"/>
        <w:rPr>
          <w:lang w:eastAsia="ko-KR"/>
        </w:rPr>
      </w:pPr>
      <w:r w:rsidRPr="00F620DA">
        <w:rPr>
          <w:lang w:eastAsia="ko-KR"/>
        </w:rPr>
        <w:t>2&gt;</w:t>
      </w:r>
      <w:r w:rsidRPr="00F620DA">
        <w:rPr>
          <w:lang w:eastAsia="ko-KR"/>
        </w:rPr>
        <w:tab/>
        <w:t xml:space="preserve">set </w:t>
      </w:r>
      <w:r w:rsidRPr="00F620DA">
        <w:rPr>
          <w:i/>
          <w:lang w:eastAsia="ko-KR"/>
        </w:rPr>
        <w:t>BFI_COUNTER</w:t>
      </w:r>
      <w:r w:rsidRPr="00F620DA">
        <w:rPr>
          <w:lang w:eastAsia="ko-KR"/>
        </w:rPr>
        <w:t xml:space="preserve"> to 0;</w:t>
      </w:r>
    </w:p>
    <w:p w14:paraId="0036C932" w14:textId="77777777" w:rsidR="00F620DA" w:rsidRPr="00F620DA" w:rsidRDefault="00F620DA" w:rsidP="00F620DA">
      <w:pPr>
        <w:ind w:left="851" w:hanging="284"/>
        <w:rPr>
          <w:lang w:eastAsia="ko-KR"/>
        </w:rPr>
      </w:pPr>
      <w:r w:rsidRPr="00F620DA">
        <w:rPr>
          <w:lang w:eastAsia="ko-KR"/>
        </w:rPr>
        <w:lastRenderedPageBreak/>
        <w:t>2&gt;</w:t>
      </w:r>
      <w:r w:rsidRPr="00F620DA">
        <w:rPr>
          <w:lang w:eastAsia="ko-KR"/>
        </w:rPr>
        <w:tab/>
        <w:t xml:space="preserve">stop the </w:t>
      </w:r>
      <w:proofErr w:type="spellStart"/>
      <w:r w:rsidRPr="00F620DA">
        <w:rPr>
          <w:i/>
          <w:lang w:eastAsia="ko-KR"/>
        </w:rPr>
        <w:t>beamFailureRecoveryTimer</w:t>
      </w:r>
      <w:proofErr w:type="spellEnd"/>
      <w:r w:rsidRPr="00F620DA">
        <w:rPr>
          <w:lang w:eastAsia="ko-KR"/>
        </w:rPr>
        <w:t>, if configured;</w:t>
      </w:r>
    </w:p>
    <w:p w14:paraId="50D12C99" w14:textId="77777777" w:rsidR="00F620DA" w:rsidRPr="00F620DA" w:rsidRDefault="00F620DA" w:rsidP="00F620DA">
      <w:pPr>
        <w:ind w:left="851" w:hanging="284"/>
        <w:rPr>
          <w:lang w:eastAsia="ko-KR"/>
        </w:rPr>
      </w:pPr>
      <w:proofErr w:type="gramStart"/>
      <w:r w:rsidRPr="00F620DA">
        <w:rPr>
          <w:lang w:eastAsia="ko-KR"/>
        </w:rPr>
        <w:t>2</w:t>
      </w:r>
      <w:proofErr w:type="gramEnd"/>
      <w:r w:rsidRPr="00F620DA">
        <w:rPr>
          <w:lang w:eastAsia="ko-KR"/>
        </w:rPr>
        <w:t>&gt;</w:t>
      </w:r>
      <w:r w:rsidRPr="00F620DA">
        <w:rPr>
          <w:lang w:eastAsia="ko-KR"/>
        </w:rPr>
        <w:tab/>
        <w:t>consider the Beam Failure Recovery procedure successfully completed.</w:t>
      </w:r>
    </w:p>
    <w:p w14:paraId="03A8D496" w14:textId="77777777" w:rsidR="00F620DA" w:rsidRPr="00F620DA" w:rsidRDefault="00F620DA" w:rsidP="00F620DA">
      <w:pPr>
        <w:ind w:left="568" w:hanging="284"/>
        <w:rPr>
          <w:lang w:eastAsia="ko-KR"/>
        </w:rPr>
      </w:pPr>
      <w:r w:rsidRPr="00F620DA">
        <w:rPr>
          <w:lang w:eastAsia="ko-KR"/>
        </w:rPr>
        <w:t>1&gt;</w:t>
      </w:r>
      <w:r w:rsidRPr="00F620DA">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F620DA">
        <w:rPr>
          <w:lang w:eastAsia="ja-JP"/>
        </w:rPr>
        <w:t>; or</w:t>
      </w:r>
    </w:p>
    <w:p w14:paraId="7EF028AC" w14:textId="77777777" w:rsidR="00F620DA" w:rsidRPr="00F620DA" w:rsidRDefault="00F620DA" w:rsidP="00F620DA">
      <w:pPr>
        <w:ind w:left="568" w:hanging="284"/>
        <w:rPr>
          <w:lang w:eastAsia="ko-KR"/>
        </w:rPr>
      </w:pPr>
      <w:proofErr w:type="gramStart"/>
      <w:r w:rsidRPr="00F620DA">
        <w:rPr>
          <w:lang w:eastAsia="ja-JP"/>
        </w:rPr>
        <w:t>1</w:t>
      </w:r>
      <w:proofErr w:type="gramEnd"/>
      <w:r w:rsidRPr="00F620DA">
        <w:rPr>
          <w:lang w:eastAsia="ja-JP"/>
        </w:rPr>
        <w:t>&gt;</w:t>
      </w:r>
      <w:r w:rsidRPr="00F620DA">
        <w:rPr>
          <w:lang w:eastAsia="ja-JP"/>
        </w:rPr>
        <w:tab/>
        <w:t>if the SCell is deactivated as specified in clause 5.9</w:t>
      </w:r>
      <w:r w:rsidRPr="00F620DA">
        <w:rPr>
          <w:lang w:eastAsia="ko-KR"/>
        </w:rPr>
        <w:t>:</w:t>
      </w:r>
    </w:p>
    <w:p w14:paraId="5E5558CD" w14:textId="77777777" w:rsidR="00F620DA" w:rsidRPr="00F620DA" w:rsidRDefault="00F620DA" w:rsidP="00F620DA">
      <w:pPr>
        <w:ind w:left="851" w:hanging="284"/>
        <w:rPr>
          <w:lang w:eastAsia="ko-KR"/>
        </w:rPr>
      </w:pPr>
      <w:r w:rsidRPr="00F620DA">
        <w:rPr>
          <w:lang w:eastAsia="ko-KR"/>
        </w:rPr>
        <w:t>2&gt;</w:t>
      </w:r>
      <w:r w:rsidRPr="00F620DA">
        <w:rPr>
          <w:lang w:eastAsia="ko-KR"/>
        </w:rPr>
        <w:tab/>
        <w:t xml:space="preserve">set </w:t>
      </w:r>
      <w:r w:rsidRPr="00F620DA">
        <w:rPr>
          <w:i/>
          <w:lang w:eastAsia="ko-KR"/>
        </w:rPr>
        <w:t>BFI_COUNTER</w:t>
      </w:r>
      <w:r w:rsidRPr="00F620DA">
        <w:rPr>
          <w:lang w:eastAsia="ko-KR"/>
        </w:rPr>
        <w:t xml:space="preserve"> to 0;</w:t>
      </w:r>
    </w:p>
    <w:p w14:paraId="0B3C964E" w14:textId="77777777" w:rsidR="00F620DA" w:rsidRPr="00F620DA" w:rsidRDefault="00F620DA" w:rsidP="00F620DA">
      <w:pPr>
        <w:ind w:left="851" w:hanging="284"/>
        <w:rPr>
          <w:lang w:eastAsia="ko-KR"/>
        </w:rPr>
      </w:pPr>
      <w:proofErr w:type="gramStart"/>
      <w:r w:rsidRPr="00F620DA">
        <w:rPr>
          <w:lang w:eastAsia="ko-KR"/>
        </w:rPr>
        <w:t>2</w:t>
      </w:r>
      <w:proofErr w:type="gramEnd"/>
      <w:r w:rsidRPr="00F620DA">
        <w:rPr>
          <w:lang w:eastAsia="ko-KR"/>
        </w:rPr>
        <w:t>&gt;</w:t>
      </w:r>
      <w:r w:rsidRPr="00F620DA">
        <w:rPr>
          <w:lang w:eastAsia="ko-KR"/>
        </w:rPr>
        <w:tab/>
        <w:t>consider the Beam Failure Recovery procedure successfully completed and cancel all the triggered BFRs for this Serving Cell.</w:t>
      </w:r>
    </w:p>
    <w:p w14:paraId="2E5EDC0B" w14:textId="77777777" w:rsidR="00F620DA" w:rsidRPr="00F620DA" w:rsidRDefault="00F620DA" w:rsidP="00F620DA">
      <w:pPr>
        <w:spacing w:line="256" w:lineRule="auto"/>
        <w:rPr>
          <w:rFonts w:eastAsia="Malgun Gothic"/>
          <w:lang w:eastAsia="ko-KR"/>
        </w:rPr>
      </w:pPr>
      <w:r w:rsidRPr="00F620DA">
        <w:rPr>
          <w:rFonts w:eastAsia="Malgun Gothic"/>
          <w:lang w:eastAsia="ko-KR"/>
        </w:rPr>
        <w:t>The MAC entity shall:</w:t>
      </w:r>
    </w:p>
    <w:p w14:paraId="082C6432" w14:textId="77777777" w:rsidR="00F620DA" w:rsidRPr="00F620DA" w:rsidRDefault="00F620DA" w:rsidP="00F620DA">
      <w:pPr>
        <w:ind w:left="568" w:hanging="284"/>
        <w:rPr>
          <w:rFonts w:eastAsia="Yu Mincho"/>
          <w:lang w:eastAsia="ko-KR"/>
        </w:rPr>
      </w:pPr>
      <w:r w:rsidRPr="00F620DA">
        <w:rPr>
          <w:lang w:eastAsia="ko-KR"/>
        </w:rPr>
        <w:t>1&gt;</w:t>
      </w:r>
      <w:r w:rsidRPr="00F620DA">
        <w:rPr>
          <w:lang w:eastAsia="ko-KR"/>
        </w:rPr>
        <w:tab/>
        <w:t>if the Beam Failure Recovery procedure determines that at least one BFR has been triggered and not cancelled</w:t>
      </w:r>
      <w:r w:rsidRPr="00F620DA">
        <w:rPr>
          <w:rFonts w:eastAsia="宋体"/>
        </w:rPr>
        <w:t xml:space="preserve"> for an SCell for which evaluation of the candidate beams according to the requirements as specified in TS 38.133 [11] has been completed</w:t>
      </w:r>
      <w:r w:rsidRPr="00F620DA">
        <w:rPr>
          <w:lang w:eastAsia="ko-KR"/>
        </w:rPr>
        <w:t>:</w:t>
      </w:r>
    </w:p>
    <w:p w14:paraId="2A0C8F9B" w14:textId="77777777" w:rsidR="00F620DA" w:rsidRPr="00F620DA" w:rsidRDefault="00F620DA" w:rsidP="00F620DA">
      <w:pPr>
        <w:ind w:left="851" w:hanging="284"/>
        <w:rPr>
          <w:lang w:eastAsia="ko-KR"/>
        </w:rPr>
      </w:pPr>
      <w:proofErr w:type="gramStart"/>
      <w:r w:rsidRPr="00F620DA">
        <w:rPr>
          <w:lang w:eastAsia="ko-KR"/>
        </w:rPr>
        <w:t>2</w:t>
      </w:r>
      <w:proofErr w:type="gramEnd"/>
      <w:r w:rsidRPr="00F620DA">
        <w:rPr>
          <w:lang w:eastAsia="ko-KR"/>
        </w:rPr>
        <w:t>&gt;</w:t>
      </w:r>
      <w:r w:rsidRPr="00F620DA">
        <w:rPr>
          <w:lang w:eastAsia="ko-KR"/>
        </w:rPr>
        <w:tab/>
        <w:t xml:space="preserve">if UL-SCH resources are available for a new transmission and if the UL-SCH resources can accommodate the BFR MAC CE plus its </w:t>
      </w:r>
      <w:proofErr w:type="spellStart"/>
      <w:r w:rsidRPr="00F620DA">
        <w:rPr>
          <w:lang w:eastAsia="ko-KR"/>
        </w:rPr>
        <w:t>subheader</w:t>
      </w:r>
      <w:proofErr w:type="spellEnd"/>
      <w:r w:rsidRPr="00F620DA">
        <w:rPr>
          <w:lang w:eastAsia="ko-KR"/>
        </w:rPr>
        <w:t xml:space="preserve"> as a result of LCP:</w:t>
      </w:r>
    </w:p>
    <w:p w14:paraId="3EEE050D" w14:textId="77777777" w:rsidR="00F620DA" w:rsidRPr="00F620DA" w:rsidRDefault="00F620DA" w:rsidP="00F620DA">
      <w:pPr>
        <w:ind w:left="1135" w:hanging="284"/>
        <w:rPr>
          <w:lang w:eastAsia="ko-KR"/>
        </w:rPr>
      </w:pPr>
      <w:proofErr w:type="gramStart"/>
      <w:r w:rsidRPr="00F620DA">
        <w:rPr>
          <w:lang w:eastAsia="ko-KR"/>
        </w:rPr>
        <w:t>3</w:t>
      </w:r>
      <w:proofErr w:type="gramEnd"/>
      <w:r w:rsidRPr="00F620DA">
        <w:rPr>
          <w:lang w:eastAsia="ko-KR"/>
        </w:rPr>
        <w:t>&gt;</w:t>
      </w:r>
      <w:r w:rsidRPr="00F620DA">
        <w:rPr>
          <w:lang w:eastAsia="ko-KR"/>
        </w:rPr>
        <w:tab/>
        <w:t>instruct the Multiplexing and Assembly procedure to generate the BFR MAC CE.</w:t>
      </w:r>
    </w:p>
    <w:p w14:paraId="4C449219" w14:textId="77777777" w:rsidR="00F620DA" w:rsidRPr="00F620DA" w:rsidRDefault="00F620DA" w:rsidP="00F620DA">
      <w:pPr>
        <w:ind w:left="851" w:hanging="284"/>
        <w:rPr>
          <w:lang w:eastAsia="ko-KR"/>
        </w:rPr>
      </w:pPr>
      <w:proofErr w:type="gramStart"/>
      <w:r w:rsidRPr="00F620DA">
        <w:rPr>
          <w:lang w:eastAsia="ja-JP"/>
        </w:rPr>
        <w:t>2</w:t>
      </w:r>
      <w:proofErr w:type="gramEnd"/>
      <w:r w:rsidRPr="00F620DA">
        <w:rPr>
          <w:lang w:eastAsia="ja-JP"/>
        </w:rPr>
        <w:t>&gt;</w:t>
      </w:r>
      <w:r w:rsidRPr="00F620DA">
        <w:rPr>
          <w:lang w:eastAsia="ja-JP"/>
        </w:rPr>
        <w:tab/>
        <w:t>else</w:t>
      </w:r>
      <w:r w:rsidRPr="00F620DA">
        <w:rPr>
          <w:lang w:eastAsia="ko-KR"/>
        </w:rPr>
        <w:t xml:space="preserve"> if UL-SCH resources are available for a new transmission and</w:t>
      </w:r>
      <w:r w:rsidRPr="00F620DA">
        <w:rPr>
          <w:lang w:eastAsia="ja-JP"/>
        </w:rPr>
        <w:t xml:space="preserve"> if the UL-SCH resources can accommodate the Truncated BFR MAC CE plus its </w:t>
      </w:r>
      <w:proofErr w:type="spellStart"/>
      <w:r w:rsidRPr="00F620DA">
        <w:rPr>
          <w:lang w:eastAsia="ja-JP"/>
        </w:rPr>
        <w:t>subheader</w:t>
      </w:r>
      <w:proofErr w:type="spellEnd"/>
      <w:r w:rsidRPr="00F620DA">
        <w:rPr>
          <w:lang w:eastAsia="ja-JP"/>
        </w:rPr>
        <w:t xml:space="preserve"> as a result of LCP:</w:t>
      </w:r>
    </w:p>
    <w:p w14:paraId="7DA5A2C5" w14:textId="77777777" w:rsidR="00F620DA" w:rsidRPr="00F620DA" w:rsidRDefault="00F620DA" w:rsidP="00F620DA">
      <w:pPr>
        <w:ind w:left="1135" w:hanging="284"/>
        <w:rPr>
          <w:lang w:eastAsia="en-US"/>
        </w:rPr>
      </w:pPr>
      <w:proofErr w:type="gramStart"/>
      <w:r w:rsidRPr="00F620DA">
        <w:rPr>
          <w:lang w:eastAsia="ja-JP"/>
        </w:rPr>
        <w:t>3</w:t>
      </w:r>
      <w:proofErr w:type="gramEnd"/>
      <w:r w:rsidRPr="00F620DA">
        <w:rPr>
          <w:lang w:eastAsia="ja-JP"/>
        </w:rPr>
        <w:t>&gt;</w:t>
      </w:r>
      <w:r w:rsidRPr="00F620DA">
        <w:rPr>
          <w:lang w:eastAsia="ja-JP"/>
        </w:rPr>
        <w:tab/>
        <w:t>instruct the Multiplexing and Assembly procedure to generate the Truncated BFR MAC CE.</w:t>
      </w:r>
    </w:p>
    <w:p w14:paraId="566249AA" w14:textId="77777777" w:rsidR="00F620DA" w:rsidRPr="00F620DA" w:rsidRDefault="00F620DA" w:rsidP="00F620DA">
      <w:pPr>
        <w:ind w:left="851" w:hanging="284"/>
        <w:rPr>
          <w:lang w:eastAsia="ko-KR"/>
        </w:rPr>
      </w:pPr>
      <w:proofErr w:type="gramStart"/>
      <w:r w:rsidRPr="00F620DA">
        <w:rPr>
          <w:lang w:eastAsia="ko-KR"/>
        </w:rPr>
        <w:t>2</w:t>
      </w:r>
      <w:proofErr w:type="gramEnd"/>
      <w:r w:rsidRPr="00F620DA">
        <w:rPr>
          <w:lang w:eastAsia="ko-KR"/>
        </w:rPr>
        <w:t>&gt;</w:t>
      </w:r>
      <w:r w:rsidRPr="00F620DA">
        <w:rPr>
          <w:lang w:eastAsia="ko-KR"/>
        </w:rPr>
        <w:tab/>
        <w:t>else:</w:t>
      </w:r>
    </w:p>
    <w:p w14:paraId="13B0E064" w14:textId="77777777" w:rsidR="00F620DA" w:rsidRPr="00F620DA" w:rsidRDefault="00F620DA" w:rsidP="00F620DA">
      <w:pPr>
        <w:ind w:left="1135" w:hanging="284"/>
        <w:rPr>
          <w:lang w:eastAsia="ko-KR"/>
        </w:rPr>
      </w:pPr>
      <w:r w:rsidRPr="00F620DA">
        <w:rPr>
          <w:lang w:eastAsia="ko-KR"/>
        </w:rPr>
        <w:t>3&gt;</w:t>
      </w:r>
      <w:r w:rsidRPr="00F620DA">
        <w:rPr>
          <w:lang w:eastAsia="ko-KR"/>
        </w:rPr>
        <w:tab/>
        <w:t>trigger the SR for SCell beam failure recovery</w:t>
      </w:r>
      <w:r w:rsidRPr="00F620DA">
        <w:rPr>
          <w:rFonts w:eastAsia="Yu Mincho"/>
          <w:lang w:eastAsia="ko-KR"/>
        </w:rPr>
        <w:t xml:space="preserve"> for each SCell for which BFR has been triggered, not cancelled</w:t>
      </w:r>
      <w:r w:rsidRPr="00F620DA">
        <w:rPr>
          <w:rFonts w:eastAsia="宋体"/>
        </w:rPr>
        <w:t>, and for which evaluation of the candidate beams according to the requirements as specified in TS 38.133 [11] has been completed</w:t>
      </w:r>
      <w:r w:rsidRPr="00F620DA">
        <w:rPr>
          <w:lang w:eastAsia="ko-KR"/>
        </w:rPr>
        <w:t>.</w:t>
      </w:r>
    </w:p>
    <w:p w14:paraId="039D29CF" w14:textId="77777777" w:rsidR="00F620DA" w:rsidRPr="00F620DA" w:rsidRDefault="00F620DA" w:rsidP="00F620DA">
      <w:pPr>
        <w:rPr>
          <w:lang w:eastAsia="ko-KR"/>
        </w:rPr>
      </w:pPr>
      <w:r w:rsidRPr="00F620DA">
        <w:rPr>
          <w:rFonts w:eastAsia="Malgun Gothic"/>
          <w:lang w:eastAsia="ko-KR"/>
        </w:rPr>
        <w:t xml:space="preserve">All BFRs triggered for </w:t>
      </w:r>
      <w:proofErr w:type="gramStart"/>
      <w:r w:rsidRPr="00F620DA">
        <w:rPr>
          <w:rFonts w:eastAsia="Malgun Gothic"/>
          <w:lang w:eastAsia="ko-KR"/>
        </w:rPr>
        <w:t>an</w:t>
      </w:r>
      <w:proofErr w:type="gramEnd"/>
      <w:r w:rsidRPr="00F620DA">
        <w:rPr>
          <w:rFonts w:eastAsia="Malgun Gothic"/>
          <w:lang w:eastAsia="ko-KR"/>
        </w:rPr>
        <w:t xml:space="preserve"> SCell shall be cancelled when a MAC PDU is transmitted and this PDU includes a BFR MAC CE or Truncated BFR MAC CE which contains beam failure information of that SCell.</w:t>
      </w:r>
    </w:p>
    <w:p w14:paraId="0DE065F3" w14:textId="74BFEFFF" w:rsidR="00ED694D" w:rsidRDefault="005B6142" w:rsidP="00ED694D">
      <w:pPr>
        <w:pStyle w:val="Heading1"/>
      </w:pPr>
      <w:r>
        <w:t>6</w:t>
      </w:r>
      <w:r>
        <w:tab/>
        <w:t>Changes to</w:t>
      </w:r>
      <w:r w:rsidR="00ED694D">
        <w:t xml:space="preserve"> 38.331</w:t>
      </w:r>
      <w:r w:rsidR="0099078D">
        <w:t xml:space="preserve"> (highlights are new)</w:t>
      </w:r>
    </w:p>
    <w:p w14:paraId="1923F4AE" w14:textId="77777777" w:rsidR="0099078D" w:rsidRPr="0099078D" w:rsidRDefault="0099078D" w:rsidP="0099078D">
      <w:pPr>
        <w:keepNext/>
        <w:keepLines/>
        <w:spacing w:before="120"/>
        <w:ind w:left="1134" w:hanging="1134"/>
        <w:outlineLvl w:val="2"/>
        <w:rPr>
          <w:rFonts w:ascii="Arial" w:hAnsi="Arial"/>
          <w:sz w:val="28"/>
          <w:lang w:eastAsia="ja-JP"/>
        </w:rPr>
      </w:pPr>
      <w:bookmarkStart w:id="34" w:name="_Toc60776949"/>
      <w:bookmarkStart w:id="35" w:name="_Toc90650821"/>
      <w:bookmarkStart w:id="36" w:name="_Toc60776760"/>
      <w:bookmarkStart w:id="37" w:name="_Toc90650632"/>
      <w:r w:rsidRPr="0099078D">
        <w:rPr>
          <w:rFonts w:ascii="Arial" w:hAnsi="Arial"/>
          <w:sz w:val="28"/>
        </w:rPr>
        <w:t>5.7.3</w:t>
      </w:r>
      <w:r w:rsidRPr="0099078D">
        <w:rPr>
          <w:rFonts w:ascii="Arial" w:hAnsi="Arial"/>
          <w:sz w:val="28"/>
        </w:rPr>
        <w:tab/>
      </w:r>
      <w:r w:rsidRPr="0099078D">
        <w:rPr>
          <w:rFonts w:ascii="Arial" w:hAnsi="Arial"/>
          <w:sz w:val="28"/>
          <w:lang w:eastAsia="ja-JP"/>
        </w:rPr>
        <w:t>SCG failure information</w:t>
      </w:r>
      <w:bookmarkEnd w:id="34"/>
      <w:bookmarkEnd w:id="35"/>
    </w:p>
    <w:p w14:paraId="136E825E" w14:textId="77777777" w:rsidR="0099078D" w:rsidRPr="0099078D" w:rsidRDefault="0099078D" w:rsidP="0099078D">
      <w:pPr>
        <w:keepNext/>
        <w:keepLines/>
        <w:spacing w:before="120"/>
        <w:ind w:left="1418" w:hanging="1418"/>
        <w:outlineLvl w:val="3"/>
        <w:rPr>
          <w:rFonts w:ascii="Arial" w:hAnsi="Arial"/>
          <w:sz w:val="24"/>
          <w:lang w:eastAsia="ja-JP"/>
        </w:rPr>
      </w:pPr>
      <w:bookmarkStart w:id="38" w:name="_Toc60776950"/>
      <w:bookmarkStart w:id="39" w:name="_Toc90650822"/>
      <w:r w:rsidRPr="0099078D">
        <w:rPr>
          <w:rFonts w:ascii="Arial" w:hAnsi="Arial"/>
          <w:sz w:val="24"/>
          <w:lang w:eastAsia="ja-JP"/>
        </w:rPr>
        <w:t>5.7.3.1</w:t>
      </w:r>
      <w:r w:rsidRPr="0099078D">
        <w:rPr>
          <w:rFonts w:ascii="Arial" w:hAnsi="Arial"/>
          <w:sz w:val="24"/>
          <w:lang w:eastAsia="ja-JP"/>
        </w:rPr>
        <w:tab/>
        <w:t>General</w:t>
      </w:r>
      <w:bookmarkEnd w:id="38"/>
      <w:bookmarkEnd w:id="39"/>
    </w:p>
    <w:p w14:paraId="118C0ABF" w14:textId="77777777" w:rsidR="0099078D" w:rsidRPr="0099078D" w:rsidRDefault="0099078D" w:rsidP="0099078D">
      <w:pPr>
        <w:keepNext/>
        <w:keepLines/>
        <w:spacing w:before="60"/>
        <w:jc w:val="center"/>
        <w:rPr>
          <w:rFonts w:ascii="Arial" w:hAnsi="Arial"/>
          <w:b/>
          <w:lang w:eastAsia="ja-JP"/>
        </w:rPr>
      </w:pPr>
      <w:r w:rsidRPr="0099078D">
        <w:rPr>
          <w:rFonts w:ascii="Arial" w:hAnsi="Arial"/>
          <w:b/>
          <w:noProof/>
          <w:lang w:eastAsia="ja-JP"/>
        </w:rPr>
        <w:object w:dxaOrig="3795" w:dyaOrig="2025" w14:anchorId="76FE6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01.15pt" o:ole="">
            <v:imagedata r:id="rId8" o:title=""/>
          </v:shape>
          <o:OLEObject Type="Embed" ProgID="Mscgen.Chart" ShapeID="_x0000_i1025" DrawAspect="Content" ObjectID="_1706370066" r:id="rId9"/>
        </w:object>
      </w:r>
    </w:p>
    <w:p w14:paraId="4484F683" w14:textId="77777777" w:rsidR="0099078D" w:rsidRPr="0099078D" w:rsidRDefault="0099078D" w:rsidP="0099078D">
      <w:pPr>
        <w:keepLines/>
        <w:spacing w:after="240"/>
        <w:jc w:val="center"/>
        <w:rPr>
          <w:rFonts w:ascii="Arial" w:hAnsi="Arial"/>
          <w:b/>
          <w:lang w:eastAsia="ja-JP"/>
        </w:rPr>
      </w:pPr>
      <w:r w:rsidRPr="0099078D">
        <w:rPr>
          <w:rFonts w:ascii="Arial" w:hAnsi="Arial"/>
          <w:b/>
          <w:lang w:eastAsia="ja-JP"/>
        </w:rPr>
        <w:t>Figure 5.7.3.1-1: SCG failure information</w:t>
      </w:r>
    </w:p>
    <w:p w14:paraId="3BF1D11D" w14:textId="77777777" w:rsidR="0099078D" w:rsidRPr="0099078D" w:rsidRDefault="0099078D" w:rsidP="0099078D">
      <w:pPr>
        <w:rPr>
          <w:lang w:eastAsia="ja-JP"/>
        </w:rPr>
      </w:pPr>
      <w:r w:rsidRPr="0099078D">
        <w:rPr>
          <w:lang w:eastAsia="ja-JP"/>
        </w:rPr>
        <w:lastRenderedPageBreak/>
        <w:t xml:space="preserve">The purpose of this procedure is to inform E-UTRAN or NR MN about an SCG failure the UE has experienced i.e. SCG radio link failure, failure of SCG reconfiguration with sync, SCG configuration failure for RRC message on SRB3, SCG integrity check failure, and </w:t>
      </w:r>
      <w:r w:rsidRPr="0099078D">
        <w:rPr>
          <w:rFonts w:eastAsia="Malgun Gothic"/>
          <w:lang w:eastAsia="en-US"/>
        </w:rPr>
        <w:t>consistent uplink LBT failures on PSCell for operation with shared spectrum channel access</w:t>
      </w:r>
      <w:r w:rsidRPr="0099078D">
        <w:rPr>
          <w:lang w:eastAsia="ja-JP"/>
        </w:rPr>
        <w:t>.</w:t>
      </w:r>
    </w:p>
    <w:p w14:paraId="46F010FD" w14:textId="77777777" w:rsidR="0099078D" w:rsidRPr="0099078D" w:rsidRDefault="0099078D" w:rsidP="0099078D">
      <w:pPr>
        <w:keepNext/>
        <w:keepLines/>
        <w:spacing w:before="120"/>
        <w:ind w:left="1418" w:hanging="1418"/>
        <w:outlineLvl w:val="3"/>
        <w:rPr>
          <w:rFonts w:ascii="Arial" w:hAnsi="Arial"/>
          <w:sz w:val="24"/>
          <w:lang w:eastAsia="ja-JP"/>
        </w:rPr>
      </w:pPr>
      <w:bookmarkStart w:id="40" w:name="_Toc60776951"/>
      <w:bookmarkStart w:id="41" w:name="_Toc90650823"/>
      <w:r w:rsidRPr="0099078D">
        <w:rPr>
          <w:rFonts w:ascii="Arial" w:hAnsi="Arial"/>
          <w:sz w:val="24"/>
          <w:lang w:eastAsia="ja-JP"/>
        </w:rPr>
        <w:t>5.7.3.2</w:t>
      </w:r>
      <w:r w:rsidRPr="0099078D">
        <w:rPr>
          <w:rFonts w:ascii="Arial" w:hAnsi="Arial"/>
          <w:sz w:val="24"/>
          <w:lang w:eastAsia="ja-JP"/>
        </w:rPr>
        <w:tab/>
        <w:t>Initiation</w:t>
      </w:r>
      <w:bookmarkEnd w:id="40"/>
      <w:bookmarkEnd w:id="41"/>
    </w:p>
    <w:p w14:paraId="02C89062" w14:textId="77777777" w:rsidR="0099078D" w:rsidRPr="0099078D" w:rsidRDefault="0099078D" w:rsidP="0099078D">
      <w:pPr>
        <w:rPr>
          <w:lang w:eastAsia="ja-JP"/>
        </w:rPr>
      </w:pPr>
      <w:r w:rsidRPr="0099078D">
        <w:rPr>
          <w:lang w:eastAsia="ja-JP"/>
        </w:rPr>
        <w:t>A UE initiates the procedure to report SCG failures when neither MCG nor SCG transmission is suspended and when one of the following conditions is met:</w:t>
      </w:r>
    </w:p>
    <w:p w14:paraId="6357A43D" w14:textId="77777777" w:rsidR="0099078D" w:rsidRPr="0099078D" w:rsidRDefault="0099078D" w:rsidP="0099078D">
      <w:pPr>
        <w:ind w:left="568" w:hanging="284"/>
        <w:rPr>
          <w:ins w:id="42" w:author="RAN2#116bis-e" w:date="2022-01-26T10:04:00Z"/>
          <w:lang w:eastAsia="ja-JP"/>
        </w:rPr>
      </w:pPr>
      <w:ins w:id="43" w:author="RAN2#116bis-e" w:date="2022-01-26T10:04:00Z">
        <w:r w:rsidRPr="0099078D">
          <w:rPr>
            <w:lang w:eastAsia="ja-JP"/>
          </w:rPr>
          <w:t>1</w:t>
        </w:r>
      </w:ins>
      <w:r w:rsidRPr="0099078D">
        <w:rPr>
          <w:lang w:eastAsia="ja-JP"/>
        </w:rPr>
        <w:t>&gt;</w:t>
      </w:r>
      <w:r w:rsidRPr="0099078D">
        <w:rPr>
          <w:lang w:eastAsia="ja-JP"/>
        </w:rPr>
        <w:tab/>
        <w:t xml:space="preserve">upon detecting radio link failure for the SCG, in accordance with </w:t>
      </w:r>
      <w:proofErr w:type="spellStart"/>
      <w:r w:rsidRPr="0099078D">
        <w:rPr>
          <w:lang w:eastAsia="ja-JP"/>
        </w:rPr>
        <w:t>subclause</w:t>
      </w:r>
      <w:proofErr w:type="spellEnd"/>
      <w:r w:rsidRPr="0099078D">
        <w:rPr>
          <w:lang w:eastAsia="ja-JP"/>
        </w:rPr>
        <w:t xml:space="preserve"> 5.3.10.3;</w:t>
      </w:r>
    </w:p>
    <w:p w14:paraId="3444B18C" w14:textId="6275CE03" w:rsidR="0099078D" w:rsidRPr="0099078D" w:rsidRDefault="0099078D" w:rsidP="0099078D">
      <w:pPr>
        <w:ind w:left="568" w:hanging="284"/>
        <w:rPr>
          <w:lang w:eastAsia="ja-JP"/>
        </w:rPr>
      </w:pPr>
      <w:r w:rsidRPr="0099078D">
        <w:rPr>
          <w:lang w:eastAsia="ja-JP"/>
        </w:rPr>
        <w:t>1</w:t>
      </w:r>
      <w:ins w:id="44" w:author="RAN2#116bis-e" w:date="2022-01-26T10:04:00Z">
        <w:r w:rsidRPr="0099078D">
          <w:rPr>
            <w:lang w:eastAsia="ja-JP"/>
          </w:rPr>
          <w:t>&gt;</w:t>
        </w:r>
        <w:r w:rsidRPr="0099078D">
          <w:rPr>
            <w:lang w:eastAsia="ja-JP"/>
          </w:rPr>
          <w:tab/>
          <w:t xml:space="preserve">upon </w:t>
        </w:r>
      </w:ins>
      <w:ins w:id="45" w:author="Huawei, HiSilicon" w:date="2022-02-09T18:44:00Z">
        <w:r w:rsidRPr="0064310A">
          <w:rPr>
            <w:highlight w:val="yellow"/>
            <w:lang w:eastAsia="ja-JP"/>
          </w:rPr>
          <w:t xml:space="preserve">indication </w:t>
        </w:r>
      </w:ins>
      <w:ins w:id="46" w:author="Huawei, HiSilicon" w:date="2022-02-09T18:45:00Z">
        <w:r w:rsidRPr="0064310A">
          <w:rPr>
            <w:highlight w:val="yellow"/>
            <w:lang w:eastAsia="ja-JP"/>
          </w:rPr>
          <w:t xml:space="preserve">from SCG lower layers </w:t>
        </w:r>
      </w:ins>
      <w:ins w:id="47" w:author="Huawei, HiSilicon" w:date="2022-02-09T18:44:00Z">
        <w:r w:rsidRPr="0064310A">
          <w:rPr>
            <w:highlight w:val="yellow"/>
            <w:lang w:eastAsia="ja-JP"/>
          </w:rPr>
          <w:t>that</w:t>
        </w:r>
        <w:r>
          <w:rPr>
            <w:lang w:eastAsia="ja-JP"/>
          </w:rPr>
          <w:t xml:space="preserve"> </w:t>
        </w:r>
      </w:ins>
      <w:ins w:id="48" w:author="RAN2#116bis-e" w:date="2022-01-26T10:04:00Z">
        <w:del w:id="49" w:author="Huawei, HiSilicon" w:date="2022-02-09T18:43:00Z">
          <w:r w:rsidRPr="0099078D" w:rsidDel="0099078D">
            <w:rPr>
              <w:lang w:eastAsia="ja-JP"/>
            </w:rPr>
            <w:delText xml:space="preserve">detecting </w:delText>
          </w:r>
        </w:del>
        <w:commentRangeStart w:id="50"/>
        <w:r w:rsidRPr="0099078D">
          <w:rPr>
            <w:lang w:eastAsia="ja-JP"/>
          </w:rPr>
          <w:t>beam failure</w:t>
        </w:r>
      </w:ins>
      <w:commentRangeEnd w:id="50"/>
      <w:r w:rsidRPr="0099078D">
        <w:rPr>
          <w:sz w:val="16"/>
          <w:szCs w:val="16"/>
          <w:lang w:eastAsia="ja-JP"/>
        </w:rPr>
        <w:commentReference w:id="50"/>
      </w:r>
      <w:ins w:id="51" w:author="RAN2#116bis-e" w:date="2022-01-26T10:04:00Z">
        <w:r w:rsidRPr="0099078D">
          <w:rPr>
            <w:lang w:eastAsia="ja-JP"/>
          </w:rPr>
          <w:t xml:space="preserve"> </w:t>
        </w:r>
      </w:ins>
      <w:ins w:id="52" w:author="RAN2#116bis-e" w:date="2022-01-28T13:37:00Z">
        <w:r w:rsidRPr="0099078D">
          <w:rPr>
            <w:lang w:eastAsia="ja-JP"/>
          </w:rPr>
          <w:t xml:space="preserve">of the PSCell </w:t>
        </w:r>
      </w:ins>
      <w:ins w:id="53" w:author="Huawei, HiSilicon" w:date="2022-02-09T18:45:00Z">
        <w:r w:rsidR="0064310A" w:rsidRPr="0064310A">
          <w:rPr>
            <w:highlight w:val="yellow"/>
            <w:lang w:eastAsia="ja-JP"/>
          </w:rPr>
          <w:t>is declared</w:t>
        </w:r>
        <w:r w:rsidR="0064310A">
          <w:rPr>
            <w:lang w:eastAsia="ja-JP"/>
          </w:rPr>
          <w:t xml:space="preserve"> (</w:t>
        </w:r>
      </w:ins>
      <w:ins w:id="54" w:author="RAN2#116bis-e" w:date="2022-01-26T10:04:00Z">
        <w:r w:rsidRPr="0099078D">
          <w:rPr>
            <w:lang w:eastAsia="ja-JP"/>
          </w:rPr>
          <w:t>while the SCG is deactivated</w:t>
        </w:r>
      </w:ins>
      <w:ins w:id="55" w:author="Huawei, HiSilicon" w:date="2022-02-09T18:45:00Z">
        <w:r w:rsidR="0064310A">
          <w:rPr>
            <w:lang w:eastAsia="ja-JP"/>
          </w:rPr>
          <w:t>)</w:t>
        </w:r>
      </w:ins>
      <w:ins w:id="56" w:author="RAN2#116bis-e" w:date="2022-01-26T10:04:00Z">
        <w:r w:rsidRPr="0099078D">
          <w:rPr>
            <w:lang w:eastAsia="ja-JP"/>
          </w:rPr>
          <w:t>, in accordance with TS 38.321</w:t>
        </w:r>
      </w:ins>
      <w:ins w:id="57" w:author="RAN2#116bis-e" w:date="2022-01-26T10:05:00Z">
        <w:r w:rsidRPr="0099078D">
          <w:rPr>
            <w:lang w:val="en-US" w:eastAsia="ja-JP"/>
          </w:rPr>
          <w:t>[3];</w:t>
        </w:r>
      </w:ins>
    </w:p>
    <w:p w14:paraId="4A5C1C3A" w14:textId="77777777" w:rsidR="0099078D" w:rsidRPr="0099078D" w:rsidRDefault="0099078D" w:rsidP="0099078D">
      <w:pPr>
        <w:ind w:left="568" w:hanging="284"/>
        <w:rPr>
          <w:lang w:eastAsia="ja-JP"/>
        </w:rPr>
      </w:pPr>
      <w:r w:rsidRPr="0099078D">
        <w:rPr>
          <w:lang w:eastAsia="ja-JP"/>
        </w:rPr>
        <w:t>1&gt;</w:t>
      </w:r>
      <w:r w:rsidRPr="0099078D">
        <w:rPr>
          <w:lang w:eastAsia="ja-JP"/>
        </w:rPr>
        <w:tab/>
        <w:t xml:space="preserve">upon reconfiguration with sync failure of the SCG, in accordance with </w:t>
      </w:r>
      <w:proofErr w:type="spellStart"/>
      <w:r w:rsidRPr="0099078D">
        <w:rPr>
          <w:lang w:eastAsia="ja-JP"/>
        </w:rPr>
        <w:t>subclause</w:t>
      </w:r>
      <w:proofErr w:type="spellEnd"/>
      <w:r w:rsidRPr="0099078D">
        <w:rPr>
          <w:lang w:eastAsia="ja-JP"/>
        </w:rPr>
        <w:t xml:space="preserve"> 5.3.5.8.3;</w:t>
      </w:r>
    </w:p>
    <w:p w14:paraId="4AB3CB24" w14:textId="77777777" w:rsidR="0099078D" w:rsidRPr="0099078D" w:rsidRDefault="0099078D" w:rsidP="0099078D">
      <w:pPr>
        <w:ind w:left="568" w:hanging="284"/>
        <w:rPr>
          <w:lang w:eastAsia="ja-JP"/>
        </w:rPr>
      </w:pPr>
      <w:r w:rsidRPr="0099078D">
        <w:rPr>
          <w:lang w:eastAsia="ja-JP"/>
        </w:rPr>
        <w:t>1&gt;</w:t>
      </w:r>
      <w:r w:rsidRPr="0099078D">
        <w:rPr>
          <w:lang w:eastAsia="ja-JP"/>
        </w:rPr>
        <w:tab/>
        <w:t xml:space="preserve">upon SCG configuration failure, in accordance with </w:t>
      </w:r>
      <w:proofErr w:type="spellStart"/>
      <w:r w:rsidRPr="0099078D">
        <w:rPr>
          <w:lang w:eastAsia="ja-JP"/>
        </w:rPr>
        <w:t>subclause</w:t>
      </w:r>
      <w:proofErr w:type="spellEnd"/>
      <w:r w:rsidRPr="0099078D">
        <w:rPr>
          <w:lang w:eastAsia="ja-JP"/>
        </w:rPr>
        <w:t xml:space="preserve"> 5.3.5.8.2;</w:t>
      </w:r>
    </w:p>
    <w:p w14:paraId="6E84F765" w14:textId="77777777" w:rsidR="0099078D" w:rsidRPr="0099078D" w:rsidRDefault="0099078D" w:rsidP="0099078D">
      <w:pPr>
        <w:ind w:left="568" w:hanging="284"/>
        <w:rPr>
          <w:lang w:eastAsia="ja-JP"/>
        </w:rPr>
      </w:pPr>
      <w:proofErr w:type="gramStart"/>
      <w:r w:rsidRPr="0099078D">
        <w:rPr>
          <w:lang w:eastAsia="ja-JP"/>
        </w:rPr>
        <w:t>1</w:t>
      </w:r>
      <w:proofErr w:type="gramEnd"/>
      <w:r w:rsidRPr="0099078D">
        <w:rPr>
          <w:lang w:eastAsia="ja-JP"/>
        </w:rPr>
        <w:t>&gt;</w:t>
      </w:r>
      <w:r w:rsidRPr="0099078D">
        <w:rPr>
          <w:lang w:eastAsia="ja-JP"/>
        </w:rPr>
        <w:tab/>
        <w:t>upon integrity check failure indication from SCG lower layers concerning SRB3.</w:t>
      </w:r>
    </w:p>
    <w:p w14:paraId="7E13DD4A" w14:textId="77777777" w:rsidR="0099078D" w:rsidRPr="0099078D" w:rsidRDefault="0099078D" w:rsidP="0099078D">
      <w:pPr>
        <w:rPr>
          <w:lang w:eastAsia="ja-JP"/>
        </w:rPr>
      </w:pPr>
      <w:r w:rsidRPr="0099078D">
        <w:rPr>
          <w:lang w:eastAsia="ja-JP"/>
        </w:rPr>
        <w:t>Upon initiating the procedure, the UE shall:</w:t>
      </w:r>
    </w:p>
    <w:p w14:paraId="5B1D6CF9" w14:textId="686BD1CE" w:rsidR="0099078D" w:rsidRPr="0099078D" w:rsidRDefault="0099078D" w:rsidP="0099078D">
      <w:pPr>
        <w:ind w:left="568" w:hanging="284"/>
        <w:rPr>
          <w:lang w:eastAsia="ja-JP"/>
        </w:rPr>
      </w:pPr>
      <w:r w:rsidRPr="0099078D">
        <w:rPr>
          <w:lang w:eastAsia="ja-JP"/>
        </w:rPr>
        <w:t>1&gt;</w:t>
      </w:r>
      <w:r w:rsidRPr="0099078D">
        <w:rPr>
          <w:lang w:eastAsia="ja-JP"/>
        </w:rPr>
        <w:tab/>
      </w:r>
      <w:ins w:id="58" w:author="Huawei, HiSilicon" w:date="2022-02-09T18:48:00Z">
        <w:r w:rsidR="0064310A" w:rsidRPr="0064310A">
          <w:rPr>
            <w:highlight w:val="yellow"/>
            <w:lang w:eastAsia="ja-JP"/>
          </w:rPr>
          <w:t>if the SCG is not deactivated,</w:t>
        </w:r>
        <w:r w:rsidR="0064310A">
          <w:rPr>
            <w:lang w:eastAsia="ja-JP"/>
          </w:rPr>
          <w:t xml:space="preserve"> </w:t>
        </w:r>
      </w:ins>
      <w:r w:rsidRPr="0099078D">
        <w:rPr>
          <w:lang w:eastAsia="ja-JP"/>
        </w:rPr>
        <w:t>suspend SCG transmission for all SRBs, DRBs and, if any, BH RLC channels;</w:t>
      </w:r>
    </w:p>
    <w:p w14:paraId="12EA677F" w14:textId="0B5CBE41" w:rsidR="0099078D" w:rsidRPr="0099078D" w:rsidRDefault="0099078D" w:rsidP="0099078D">
      <w:pPr>
        <w:ind w:left="568" w:hanging="284"/>
        <w:rPr>
          <w:lang w:eastAsia="ja-JP"/>
        </w:rPr>
      </w:pPr>
      <w:r w:rsidRPr="0099078D">
        <w:rPr>
          <w:lang w:eastAsia="ja-JP"/>
        </w:rPr>
        <w:t>1&gt;</w:t>
      </w:r>
      <w:r w:rsidRPr="0099078D">
        <w:rPr>
          <w:lang w:eastAsia="ja-JP"/>
        </w:rPr>
        <w:tab/>
      </w:r>
      <w:ins w:id="59" w:author="Huawei, HiSilicon" w:date="2022-02-09T18:48:00Z">
        <w:r w:rsidR="0064310A" w:rsidRPr="0064310A">
          <w:rPr>
            <w:highlight w:val="yellow"/>
            <w:lang w:eastAsia="ja-JP"/>
          </w:rPr>
          <w:t>if the procedure is not initiated due to an indication from SCG lower layers that beam failure of the PSCell is declared,</w:t>
        </w:r>
        <w:r w:rsidR="0064310A">
          <w:rPr>
            <w:lang w:eastAsia="ja-JP"/>
          </w:rPr>
          <w:t xml:space="preserve"> </w:t>
        </w:r>
      </w:ins>
      <w:r w:rsidRPr="0099078D">
        <w:rPr>
          <w:lang w:eastAsia="ja-JP"/>
        </w:rPr>
        <w:t>reset SCG MAC;</w:t>
      </w:r>
    </w:p>
    <w:p w14:paraId="45914136" w14:textId="77777777" w:rsidR="0099078D" w:rsidRPr="0099078D" w:rsidRDefault="0099078D" w:rsidP="0099078D">
      <w:pPr>
        <w:ind w:left="568" w:hanging="284"/>
        <w:rPr>
          <w:lang w:eastAsia="ja-JP"/>
        </w:rPr>
      </w:pPr>
      <w:r w:rsidRPr="0099078D">
        <w:rPr>
          <w:lang w:eastAsia="ja-JP"/>
        </w:rPr>
        <w:t>1&gt;</w:t>
      </w:r>
      <w:r w:rsidRPr="0099078D">
        <w:rPr>
          <w:lang w:eastAsia="ja-JP"/>
        </w:rPr>
        <w:tab/>
        <w:t>stop T304 for the SCG, if running;</w:t>
      </w:r>
    </w:p>
    <w:p w14:paraId="707F98CB" w14:textId="77777777" w:rsidR="0099078D" w:rsidRPr="0099078D" w:rsidRDefault="0099078D" w:rsidP="0099078D">
      <w:pPr>
        <w:ind w:left="568" w:hanging="284"/>
        <w:rPr>
          <w:lang w:eastAsia="ja-JP"/>
        </w:rPr>
      </w:pPr>
      <w:r w:rsidRPr="0099078D">
        <w:rPr>
          <w:lang w:eastAsia="ja-JP"/>
        </w:rPr>
        <w:t>1&gt;</w:t>
      </w:r>
      <w:r w:rsidRPr="0099078D">
        <w:rPr>
          <w:lang w:eastAsia="ja-JP"/>
        </w:rPr>
        <w:tab/>
        <w:t>stop conditional reconfiguration evaluation for CPC, if configured;</w:t>
      </w:r>
    </w:p>
    <w:p w14:paraId="6A159E54" w14:textId="77777777" w:rsidR="0099078D" w:rsidRPr="0099078D" w:rsidRDefault="0099078D" w:rsidP="0099078D">
      <w:pPr>
        <w:ind w:left="568" w:hanging="284"/>
        <w:rPr>
          <w:lang w:eastAsia="ja-JP"/>
        </w:rPr>
      </w:pPr>
      <w:r w:rsidRPr="0099078D">
        <w:rPr>
          <w:lang w:eastAsia="ja-JP"/>
        </w:rPr>
        <w:t>1&gt;</w:t>
      </w:r>
      <w:r w:rsidRPr="0099078D">
        <w:rPr>
          <w:lang w:eastAsia="ja-JP"/>
        </w:rPr>
        <w:tab/>
        <w:t>if the UE is in (NG</w:t>
      </w:r>
      <w:proofErr w:type="gramStart"/>
      <w:r w:rsidRPr="0099078D">
        <w:rPr>
          <w:lang w:eastAsia="ja-JP"/>
        </w:rPr>
        <w:t>)EN</w:t>
      </w:r>
      <w:proofErr w:type="gramEnd"/>
      <w:r w:rsidRPr="0099078D">
        <w:rPr>
          <w:lang w:eastAsia="ja-JP"/>
        </w:rPr>
        <w:t>-DC:</w:t>
      </w:r>
    </w:p>
    <w:p w14:paraId="5A67DCA6" w14:textId="77777777" w:rsidR="0099078D" w:rsidRPr="0099078D" w:rsidRDefault="0099078D" w:rsidP="0099078D">
      <w:pPr>
        <w:ind w:left="851" w:hanging="284"/>
        <w:rPr>
          <w:lang w:eastAsia="ja-JP"/>
        </w:rPr>
      </w:pPr>
      <w:proofErr w:type="gramStart"/>
      <w:r w:rsidRPr="0099078D">
        <w:rPr>
          <w:lang w:eastAsia="ja-JP"/>
        </w:rPr>
        <w:t>2</w:t>
      </w:r>
      <w:proofErr w:type="gramEnd"/>
      <w:r w:rsidRPr="0099078D">
        <w:rPr>
          <w:lang w:eastAsia="ja-JP"/>
        </w:rPr>
        <w:t>&gt;</w:t>
      </w:r>
      <w:r w:rsidRPr="0099078D">
        <w:rPr>
          <w:lang w:eastAsia="ja-JP"/>
        </w:rPr>
        <w:tab/>
        <w:t xml:space="preserve">initiate transmission of the </w:t>
      </w:r>
      <w:proofErr w:type="spellStart"/>
      <w:r w:rsidRPr="0099078D">
        <w:rPr>
          <w:i/>
          <w:lang w:eastAsia="ja-JP"/>
        </w:rPr>
        <w:t>SCGFailureInformationNR</w:t>
      </w:r>
      <w:proofErr w:type="spellEnd"/>
      <w:r w:rsidRPr="0099078D">
        <w:rPr>
          <w:lang w:eastAsia="ja-JP"/>
        </w:rPr>
        <w:t xml:space="preserve"> message as specified in TS 36.331 [10], clause 5.6.13a.</w:t>
      </w:r>
    </w:p>
    <w:p w14:paraId="5D88A7DE" w14:textId="77777777" w:rsidR="0099078D" w:rsidRPr="0099078D" w:rsidRDefault="0099078D" w:rsidP="0099078D">
      <w:pPr>
        <w:ind w:left="568" w:hanging="284"/>
        <w:rPr>
          <w:lang w:eastAsia="ja-JP"/>
        </w:rPr>
      </w:pPr>
      <w:proofErr w:type="gramStart"/>
      <w:r w:rsidRPr="0099078D">
        <w:rPr>
          <w:lang w:eastAsia="ja-JP"/>
        </w:rPr>
        <w:t>1</w:t>
      </w:r>
      <w:proofErr w:type="gramEnd"/>
      <w:r w:rsidRPr="0099078D">
        <w:rPr>
          <w:lang w:eastAsia="ja-JP"/>
        </w:rPr>
        <w:t>&gt;</w:t>
      </w:r>
      <w:r w:rsidRPr="0099078D">
        <w:rPr>
          <w:lang w:eastAsia="ja-JP"/>
        </w:rPr>
        <w:tab/>
        <w:t>else:</w:t>
      </w:r>
    </w:p>
    <w:p w14:paraId="5E9CC823" w14:textId="77777777" w:rsidR="0099078D" w:rsidRPr="0099078D" w:rsidRDefault="0099078D" w:rsidP="0099078D">
      <w:pPr>
        <w:ind w:left="851" w:hanging="284"/>
        <w:rPr>
          <w:lang w:eastAsia="ja-JP"/>
        </w:rPr>
      </w:pPr>
      <w:proofErr w:type="gramStart"/>
      <w:r w:rsidRPr="0099078D">
        <w:rPr>
          <w:lang w:eastAsia="ja-JP"/>
        </w:rPr>
        <w:t>2</w:t>
      </w:r>
      <w:proofErr w:type="gramEnd"/>
      <w:r w:rsidRPr="0099078D">
        <w:rPr>
          <w:lang w:eastAsia="ja-JP"/>
        </w:rPr>
        <w:t>&gt;</w:t>
      </w:r>
      <w:r w:rsidRPr="0099078D">
        <w:rPr>
          <w:lang w:eastAsia="ja-JP"/>
        </w:rPr>
        <w:tab/>
        <w:t xml:space="preserve">initiate transmission of the </w:t>
      </w:r>
      <w:r w:rsidRPr="0099078D">
        <w:rPr>
          <w:i/>
          <w:lang w:eastAsia="ja-JP"/>
        </w:rPr>
        <w:t>SCGFailureInformation</w:t>
      </w:r>
      <w:r w:rsidRPr="0099078D">
        <w:rPr>
          <w:lang w:eastAsia="ja-JP"/>
        </w:rPr>
        <w:t xml:space="preserve"> message in accordance with 5.7.3.5.</w:t>
      </w:r>
    </w:p>
    <w:p w14:paraId="3FB6D469" w14:textId="77777777" w:rsidR="0099078D" w:rsidRPr="0099078D" w:rsidRDefault="0099078D" w:rsidP="0099078D">
      <w:pPr>
        <w:keepNext/>
        <w:keepLines/>
        <w:spacing w:before="120"/>
        <w:ind w:left="1418" w:hanging="1418"/>
        <w:outlineLvl w:val="3"/>
        <w:rPr>
          <w:rFonts w:ascii="Arial" w:hAnsi="Arial"/>
          <w:sz w:val="24"/>
          <w:lang w:eastAsia="ja-JP"/>
        </w:rPr>
      </w:pPr>
      <w:bookmarkStart w:id="60" w:name="_Toc60776952"/>
      <w:bookmarkStart w:id="61" w:name="_Toc90650824"/>
      <w:r w:rsidRPr="0099078D">
        <w:rPr>
          <w:rFonts w:ascii="Arial" w:hAnsi="Arial"/>
          <w:sz w:val="24"/>
          <w:lang w:eastAsia="ja-JP"/>
        </w:rPr>
        <w:t>5.7.3.3</w:t>
      </w:r>
      <w:r w:rsidRPr="0099078D">
        <w:rPr>
          <w:rFonts w:ascii="Arial" w:hAnsi="Arial"/>
          <w:sz w:val="24"/>
          <w:lang w:eastAsia="ja-JP"/>
        </w:rPr>
        <w:tab/>
        <w:t>Failure type determination for (NG</w:t>
      </w:r>
      <w:proofErr w:type="gramStart"/>
      <w:r w:rsidRPr="0099078D">
        <w:rPr>
          <w:rFonts w:ascii="Arial" w:hAnsi="Arial"/>
          <w:sz w:val="24"/>
          <w:lang w:eastAsia="ja-JP"/>
        </w:rPr>
        <w:t>)EN</w:t>
      </w:r>
      <w:proofErr w:type="gramEnd"/>
      <w:r w:rsidRPr="0099078D">
        <w:rPr>
          <w:rFonts w:ascii="Arial" w:hAnsi="Arial"/>
          <w:sz w:val="24"/>
          <w:lang w:eastAsia="ja-JP"/>
        </w:rPr>
        <w:t>-DC</w:t>
      </w:r>
      <w:bookmarkEnd w:id="60"/>
      <w:bookmarkEnd w:id="61"/>
    </w:p>
    <w:p w14:paraId="63FF96FC" w14:textId="77777777" w:rsidR="0099078D" w:rsidRPr="0099078D" w:rsidRDefault="0099078D" w:rsidP="0099078D">
      <w:pPr>
        <w:rPr>
          <w:lang w:eastAsia="ja-JP"/>
        </w:rPr>
      </w:pPr>
      <w:r w:rsidRPr="0099078D">
        <w:rPr>
          <w:lang w:eastAsia="ja-JP"/>
        </w:rPr>
        <w:t>The UE shall set the SCG failure type as follows:</w:t>
      </w:r>
    </w:p>
    <w:p w14:paraId="5F502F64" w14:textId="77777777" w:rsidR="0099078D" w:rsidRPr="0099078D" w:rsidRDefault="0099078D" w:rsidP="0099078D">
      <w:pPr>
        <w:ind w:left="568" w:hanging="284"/>
        <w:rPr>
          <w:lang w:eastAsia="ja-JP"/>
        </w:rPr>
      </w:pPr>
      <w:proofErr w:type="gramStart"/>
      <w:r w:rsidRPr="0099078D">
        <w:rPr>
          <w:lang w:eastAsia="ja-JP"/>
        </w:rPr>
        <w:t>1</w:t>
      </w:r>
      <w:proofErr w:type="gramEnd"/>
      <w:r w:rsidRPr="0099078D">
        <w:rPr>
          <w:lang w:eastAsia="ja-JP"/>
        </w:rPr>
        <w:t>&gt;</w:t>
      </w:r>
      <w:r w:rsidRPr="0099078D">
        <w:rPr>
          <w:lang w:eastAsia="ja-JP"/>
        </w:rPr>
        <w:tab/>
        <w:t xml:space="preserve">if the UE initiates transmission of the </w:t>
      </w:r>
      <w:proofErr w:type="spellStart"/>
      <w:r w:rsidRPr="0099078D">
        <w:rPr>
          <w:i/>
          <w:lang w:eastAsia="ja-JP"/>
        </w:rPr>
        <w:t>SCGFailureInformationNR</w:t>
      </w:r>
      <w:proofErr w:type="spellEnd"/>
      <w:r w:rsidRPr="0099078D">
        <w:rPr>
          <w:lang w:eastAsia="ja-JP"/>
        </w:rPr>
        <w:t xml:space="preserve"> message due to T310 expiry:</w:t>
      </w:r>
    </w:p>
    <w:p w14:paraId="2236F41C" w14:textId="77777777" w:rsidR="0099078D" w:rsidRPr="0099078D" w:rsidRDefault="0099078D" w:rsidP="0099078D">
      <w:pPr>
        <w:ind w:left="851" w:hanging="284"/>
        <w:rPr>
          <w:lang w:eastAsia="ja-JP"/>
        </w:rPr>
      </w:pPr>
      <w:r w:rsidRPr="0099078D">
        <w:rPr>
          <w:lang w:eastAsia="ja-JP"/>
        </w:rPr>
        <w:t>2&gt;</w:t>
      </w:r>
      <w:r w:rsidRPr="0099078D">
        <w:rPr>
          <w:lang w:eastAsia="ja-JP"/>
        </w:rPr>
        <w:tab/>
        <w:t xml:space="preserve">set the </w:t>
      </w:r>
      <w:proofErr w:type="spellStart"/>
      <w:r w:rsidRPr="0099078D">
        <w:rPr>
          <w:i/>
          <w:lang w:eastAsia="ja-JP"/>
        </w:rPr>
        <w:t>failureType</w:t>
      </w:r>
      <w:proofErr w:type="spellEnd"/>
      <w:r w:rsidRPr="0099078D">
        <w:rPr>
          <w:lang w:eastAsia="ja-JP"/>
        </w:rPr>
        <w:t xml:space="preserve"> as t31</w:t>
      </w:r>
      <w:r w:rsidRPr="0099078D">
        <w:rPr>
          <w:rFonts w:eastAsia="MS Mincho"/>
          <w:lang w:eastAsia="ja-JP"/>
        </w:rPr>
        <w:t>0</w:t>
      </w:r>
      <w:r w:rsidRPr="0099078D">
        <w:rPr>
          <w:lang w:eastAsia="ja-JP"/>
        </w:rPr>
        <w:t>-Expiry;</w:t>
      </w:r>
    </w:p>
    <w:p w14:paraId="313F956A" w14:textId="77777777" w:rsidR="0099078D" w:rsidRPr="0099078D" w:rsidRDefault="0099078D" w:rsidP="0099078D">
      <w:pPr>
        <w:ind w:left="568" w:hanging="284"/>
        <w:rPr>
          <w:lang w:eastAsia="ja-JP"/>
        </w:rPr>
      </w:pPr>
      <w:proofErr w:type="gramStart"/>
      <w:r w:rsidRPr="0099078D">
        <w:rPr>
          <w:lang w:eastAsia="ja-JP"/>
        </w:rPr>
        <w:t>1</w:t>
      </w:r>
      <w:proofErr w:type="gramEnd"/>
      <w:r w:rsidRPr="0099078D">
        <w:rPr>
          <w:lang w:eastAsia="ja-JP"/>
        </w:rPr>
        <w:t>&gt;</w:t>
      </w:r>
      <w:r w:rsidRPr="0099078D">
        <w:rPr>
          <w:lang w:eastAsia="ja-JP"/>
        </w:rPr>
        <w:tab/>
        <w:t xml:space="preserve">else if the UE initiates transmission of the </w:t>
      </w:r>
      <w:proofErr w:type="spellStart"/>
      <w:r w:rsidRPr="0099078D">
        <w:rPr>
          <w:i/>
          <w:lang w:eastAsia="ja-JP"/>
        </w:rPr>
        <w:t>SCGFailureInformationNR</w:t>
      </w:r>
      <w:proofErr w:type="spellEnd"/>
      <w:r w:rsidRPr="0099078D">
        <w:rPr>
          <w:lang w:eastAsia="ja-JP"/>
        </w:rPr>
        <w:t xml:space="preserve"> message due to T312 expiry:</w:t>
      </w:r>
    </w:p>
    <w:p w14:paraId="6F53C2AB" w14:textId="77777777" w:rsidR="0099078D" w:rsidRPr="0099078D" w:rsidRDefault="0099078D" w:rsidP="0099078D">
      <w:pPr>
        <w:ind w:left="851" w:hanging="284"/>
        <w:rPr>
          <w:lang w:eastAsia="ja-JP"/>
        </w:rPr>
      </w:pPr>
      <w:r w:rsidRPr="0099078D">
        <w:rPr>
          <w:lang w:eastAsia="ja-JP"/>
        </w:rPr>
        <w:t>2&gt;</w:t>
      </w:r>
      <w:r w:rsidRPr="0099078D">
        <w:rPr>
          <w:lang w:eastAsia="ja-JP"/>
        </w:rPr>
        <w:tab/>
        <w:t xml:space="preserve">set the </w:t>
      </w:r>
      <w:proofErr w:type="spellStart"/>
      <w:r w:rsidRPr="0099078D">
        <w:rPr>
          <w:i/>
          <w:iCs/>
          <w:lang w:eastAsia="ja-JP"/>
        </w:rPr>
        <w:t>failureType</w:t>
      </w:r>
      <w:proofErr w:type="spellEnd"/>
      <w:r w:rsidRPr="0099078D">
        <w:rPr>
          <w:lang w:eastAsia="ja-JP"/>
        </w:rPr>
        <w:t xml:space="preserve"> as any value</w:t>
      </w:r>
      <w:r w:rsidRPr="0099078D">
        <w:rPr>
          <w:i/>
          <w:iCs/>
          <w:lang w:eastAsia="ja-JP"/>
        </w:rPr>
        <w:t xml:space="preserve"> </w:t>
      </w:r>
      <w:r w:rsidRPr="0099078D">
        <w:rPr>
          <w:lang w:eastAsia="ja-JP"/>
        </w:rPr>
        <w:t xml:space="preserve">and set the </w:t>
      </w:r>
      <w:r w:rsidRPr="0099078D">
        <w:rPr>
          <w:i/>
          <w:lang w:eastAsia="ja-JP"/>
        </w:rPr>
        <w:t>failureType-v1610</w:t>
      </w:r>
      <w:r w:rsidRPr="0099078D">
        <w:rPr>
          <w:lang w:eastAsia="ja-JP"/>
        </w:rPr>
        <w:t xml:space="preserve"> as t312-Expiry;</w:t>
      </w:r>
    </w:p>
    <w:p w14:paraId="7B601F0A" w14:textId="77777777" w:rsidR="0099078D" w:rsidRPr="0099078D" w:rsidRDefault="0099078D" w:rsidP="0099078D">
      <w:pPr>
        <w:ind w:left="568" w:hanging="284"/>
        <w:rPr>
          <w:lang w:eastAsia="ja-JP"/>
        </w:rPr>
      </w:pPr>
      <w:proofErr w:type="gramStart"/>
      <w:r w:rsidRPr="0099078D">
        <w:rPr>
          <w:lang w:eastAsia="ja-JP"/>
        </w:rPr>
        <w:t>1</w:t>
      </w:r>
      <w:proofErr w:type="gramEnd"/>
      <w:r w:rsidRPr="0099078D">
        <w:rPr>
          <w:lang w:eastAsia="ja-JP"/>
        </w:rPr>
        <w:t>&gt;</w:t>
      </w:r>
      <w:r w:rsidRPr="0099078D">
        <w:rPr>
          <w:lang w:eastAsia="ja-JP"/>
        </w:rPr>
        <w:tab/>
        <w:t xml:space="preserve">else if the UE initiates transmission of the </w:t>
      </w:r>
      <w:proofErr w:type="spellStart"/>
      <w:r w:rsidRPr="0099078D">
        <w:rPr>
          <w:i/>
          <w:lang w:eastAsia="ja-JP"/>
        </w:rPr>
        <w:t>SCGFailureInformationNR</w:t>
      </w:r>
      <w:proofErr w:type="spellEnd"/>
      <w:r w:rsidRPr="0099078D">
        <w:rPr>
          <w:lang w:eastAsia="ja-JP"/>
        </w:rPr>
        <w:t xml:space="preserve"> message to provide reconfiguration with sync failure information for an SCG:</w:t>
      </w:r>
    </w:p>
    <w:p w14:paraId="3193CBD4" w14:textId="77777777" w:rsidR="0099078D" w:rsidRPr="0099078D" w:rsidRDefault="0099078D" w:rsidP="0099078D">
      <w:pPr>
        <w:ind w:left="851" w:hanging="284"/>
        <w:rPr>
          <w:lang w:eastAsia="ja-JP"/>
        </w:rPr>
      </w:pPr>
      <w:r w:rsidRPr="0099078D">
        <w:rPr>
          <w:lang w:eastAsia="ja-JP"/>
        </w:rPr>
        <w:t>2&gt;</w:t>
      </w:r>
      <w:r w:rsidRPr="0099078D">
        <w:rPr>
          <w:lang w:eastAsia="ja-JP"/>
        </w:rPr>
        <w:tab/>
        <w:t xml:space="preserve">set the </w:t>
      </w:r>
      <w:proofErr w:type="spellStart"/>
      <w:r w:rsidRPr="0099078D">
        <w:rPr>
          <w:i/>
          <w:lang w:eastAsia="ja-JP"/>
        </w:rPr>
        <w:t>failureType</w:t>
      </w:r>
      <w:proofErr w:type="spellEnd"/>
      <w:r w:rsidRPr="0099078D">
        <w:rPr>
          <w:lang w:eastAsia="ja-JP"/>
        </w:rPr>
        <w:t xml:space="preserve"> as </w:t>
      </w:r>
      <w:proofErr w:type="spellStart"/>
      <w:r w:rsidRPr="0099078D">
        <w:rPr>
          <w:i/>
          <w:lang w:eastAsia="ja-JP"/>
        </w:rPr>
        <w:t>synchReconfigFailureSCG</w:t>
      </w:r>
      <w:proofErr w:type="spellEnd"/>
      <w:r w:rsidRPr="0099078D">
        <w:rPr>
          <w:lang w:eastAsia="ja-JP"/>
        </w:rPr>
        <w:t>;</w:t>
      </w:r>
    </w:p>
    <w:p w14:paraId="0DFF4DF9" w14:textId="77777777" w:rsidR="0099078D" w:rsidRPr="0099078D" w:rsidRDefault="0099078D" w:rsidP="0099078D">
      <w:pPr>
        <w:ind w:left="568" w:hanging="284"/>
        <w:rPr>
          <w:lang w:eastAsia="ja-JP"/>
        </w:rPr>
      </w:pPr>
      <w:proofErr w:type="gramStart"/>
      <w:r w:rsidRPr="0099078D">
        <w:rPr>
          <w:lang w:eastAsia="ja-JP"/>
        </w:rPr>
        <w:t>1</w:t>
      </w:r>
      <w:proofErr w:type="gramEnd"/>
      <w:r w:rsidRPr="0099078D">
        <w:rPr>
          <w:lang w:eastAsia="ja-JP"/>
        </w:rPr>
        <w:t>&gt;</w:t>
      </w:r>
      <w:r w:rsidRPr="0099078D">
        <w:rPr>
          <w:lang w:eastAsia="ja-JP"/>
        </w:rPr>
        <w:tab/>
        <w:t xml:space="preserve">else if the UE initiates transmission of the </w:t>
      </w:r>
      <w:proofErr w:type="spellStart"/>
      <w:r w:rsidRPr="0099078D">
        <w:rPr>
          <w:i/>
          <w:lang w:eastAsia="ja-JP"/>
        </w:rPr>
        <w:t>SCGFailureInformationNR</w:t>
      </w:r>
      <w:proofErr w:type="spellEnd"/>
      <w:r w:rsidRPr="0099078D">
        <w:rPr>
          <w:lang w:eastAsia="ja-JP"/>
        </w:rPr>
        <w:t xml:space="preserve"> message to provide random access problem indication from SCG MAC:</w:t>
      </w:r>
    </w:p>
    <w:p w14:paraId="165F07A6" w14:textId="77777777" w:rsidR="0099078D" w:rsidRPr="0099078D" w:rsidRDefault="0099078D" w:rsidP="0099078D">
      <w:pPr>
        <w:ind w:left="851" w:hanging="284"/>
        <w:rPr>
          <w:lang w:eastAsia="ja-JP"/>
        </w:rPr>
      </w:pPr>
      <w:proofErr w:type="gramStart"/>
      <w:r w:rsidRPr="0099078D">
        <w:rPr>
          <w:lang w:eastAsia="ja-JP"/>
        </w:rPr>
        <w:t>2</w:t>
      </w:r>
      <w:proofErr w:type="gramEnd"/>
      <w:r w:rsidRPr="0099078D">
        <w:rPr>
          <w:lang w:eastAsia="ja-JP"/>
        </w:rPr>
        <w:t>&gt;</w:t>
      </w:r>
      <w:r w:rsidRPr="0099078D">
        <w:rPr>
          <w:lang w:eastAsia="ja-JP"/>
        </w:rPr>
        <w:tab/>
        <w:t>if the random access procedure was initiated for beam failure recovery:</w:t>
      </w:r>
    </w:p>
    <w:p w14:paraId="56B53C00" w14:textId="77777777" w:rsidR="0099078D" w:rsidRPr="0099078D" w:rsidRDefault="0099078D" w:rsidP="0099078D">
      <w:pPr>
        <w:ind w:left="1135" w:hanging="284"/>
        <w:rPr>
          <w:lang w:eastAsia="ja-JP"/>
        </w:rPr>
      </w:pPr>
      <w:r w:rsidRPr="0099078D">
        <w:rPr>
          <w:lang w:eastAsia="ja-JP"/>
        </w:rPr>
        <w:lastRenderedPageBreak/>
        <w:t>3&gt;</w:t>
      </w:r>
      <w:r w:rsidRPr="0099078D">
        <w:rPr>
          <w:lang w:eastAsia="ja-JP"/>
        </w:rPr>
        <w:tab/>
        <w:t xml:space="preserve">set the </w:t>
      </w:r>
      <w:proofErr w:type="spellStart"/>
      <w:r w:rsidRPr="0099078D">
        <w:rPr>
          <w:i/>
          <w:iCs/>
          <w:lang w:eastAsia="ja-JP"/>
        </w:rPr>
        <w:t>failureType</w:t>
      </w:r>
      <w:proofErr w:type="spellEnd"/>
      <w:r w:rsidRPr="0099078D">
        <w:rPr>
          <w:lang w:eastAsia="ja-JP"/>
        </w:rPr>
        <w:t xml:space="preserve"> as </w:t>
      </w:r>
      <w:proofErr w:type="spellStart"/>
      <w:r w:rsidRPr="0099078D">
        <w:rPr>
          <w:i/>
          <w:lang w:eastAsia="ja-JP"/>
        </w:rPr>
        <w:t>randomAccessProblem</w:t>
      </w:r>
      <w:proofErr w:type="spellEnd"/>
      <w:r w:rsidRPr="0099078D">
        <w:rPr>
          <w:i/>
          <w:iCs/>
          <w:lang w:eastAsia="ja-JP"/>
        </w:rPr>
        <w:t xml:space="preserve"> </w:t>
      </w:r>
      <w:r w:rsidRPr="0099078D">
        <w:rPr>
          <w:lang w:eastAsia="ja-JP"/>
        </w:rPr>
        <w:t xml:space="preserve">and set the </w:t>
      </w:r>
      <w:r w:rsidRPr="0099078D">
        <w:rPr>
          <w:i/>
          <w:lang w:eastAsia="ja-JP"/>
        </w:rPr>
        <w:t>failureType</w:t>
      </w:r>
      <w:r w:rsidRPr="0099078D">
        <w:rPr>
          <w:i/>
          <w:iCs/>
          <w:lang w:eastAsia="ja-JP"/>
        </w:rPr>
        <w:t>-v1610</w:t>
      </w:r>
      <w:r w:rsidRPr="0099078D">
        <w:rPr>
          <w:lang w:eastAsia="ja-JP"/>
        </w:rPr>
        <w:t xml:space="preserve"> as </w:t>
      </w:r>
      <w:proofErr w:type="spellStart"/>
      <w:r w:rsidRPr="0099078D">
        <w:rPr>
          <w:i/>
          <w:lang w:eastAsia="ja-JP"/>
        </w:rPr>
        <w:t>beamFailureRecoveryFailure</w:t>
      </w:r>
      <w:proofErr w:type="spellEnd"/>
      <w:r w:rsidRPr="0099078D">
        <w:rPr>
          <w:lang w:eastAsia="ja-JP"/>
        </w:rPr>
        <w:t>;</w:t>
      </w:r>
    </w:p>
    <w:p w14:paraId="01CBBDE5" w14:textId="77777777" w:rsidR="0099078D" w:rsidRPr="0099078D" w:rsidRDefault="0099078D" w:rsidP="0099078D">
      <w:pPr>
        <w:ind w:left="851" w:hanging="284"/>
        <w:rPr>
          <w:lang w:eastAsia="ja-JP"/>
        </w:rPr>
      </w:pPr>
      <w:proofErr w:type="gramStart"/>
      <w:r w:rsidRPr="0099078D">
        <w:rPr>
          <w:lang w:eastAsia="ja-JP"/>
        </w:rPr>
        <w:t>2</w:t>
      </w:r>
      <w:proofErr w:type="gramEnd"/>
      <w:r w:rsidRPr="0099078D">
        <w:rPr>
          <w:lang w:eastAsia="ja-JP"/>
        </w:rPr>
        <w:t>&gt;</w:t>
      </w:r>
      <w:r w:rsidRPr="0099078D">
        <w:rPr>
          <w:lang w:eastAsia="ja-JP"/>
        </w:rPr>
        <w:tab/>
        <w:t>else:</w:t>
      </w:r>
    </w:p>
    <w:p w14:paraId="0040B145" w14:textId="77777777" w:rsidR="0099078D" w:rsidRPr="0099078D" w:rsidRDefault="0099078D" w:rsidP="0099078D">
      <w:pPr>
        <w:ind w:left="1135" w:hanging="284"/>
        <w:rPr>
          <w:lang w:eastAsia="ja-JP"/>
        </w:rPr>
      </w:pPr>
      <w:r w:rsidRPr="0099078D">
        <w:rPr>
          <w:lang w:eastAsia="ja-JP"/>
        </w:rPr>
        <w:t>3&gt;</w:t>
      </w:r>
      <w:r w:rsidRPr="0099078D">
        <w:rPr>
          <w:lang w:eastAsia="ja-JP"/>
        </w:rPr>
        <w:tab/>
        <w:t xml:space="preserve">set the </w:t>
      </w:r>
      <w:proofErr w:type="spellStart"/>
      <w:r w:rsidRPr="0099078D">
        <w:rPr>
          <w:i/>
          <w:iCs/>
          <w:lang w:eastAsia="ja-JP"/>
        </w:rPr>
        <w:t>failureType</w:t>
      </w:r>
      <w:proofErr w:type="spellEnd"/>
      <w:r w:rsidRPr="0099078D">
        <w:rPr>
          <w:lang w:eastAsia="ja-JP"/>
        </w:rPr>
        <w:t xml:space="preserve"> as </w:t>
      </w:r>
      <w:proofErr w:type="spellStart"/>
      <w:r w:rsidRPr="0099078D">
        <w:rPr>
          <w:i/>
          <w:lang w:eastAsia="ja-JP"/>
        </w:rPr>
        <w:t>randomAccessProblem</w:t>
      </w:r>
      <w:proofErr w:type="spellEnd"/>
      <w:r w:rsidRPr="0099078D">
        <w:rPr>
          <w:lang w:eastAsia="ja-JP"/>
        </w:rPr>
        <w:t>;</w:t>
      </w:r>
    </w:p>
    <w:p w14:paraId="4CDD4496" w14:textId="77777777" w:rsidR="0099078D" w:rsidRPr="0099078D" w:rsidRDefault="0099078D" w:rsidP="0099078D">
      <w:pPr>
        <w:ind w:left="568" w:hanging="284"/>
        <w:rPr>
          <w:lang w:eastAsia="ja-JP"/>
        </w:rPr>
      </w:pPr>
      <w:proofErr w:type="gramStart"/>
      <w:r w:rsidRPr="0099078D">
        <w:rPr>
          <w:lang w:eastAsia="ja-JP"/>
        </w:rPr>
        <w:t>1</w:t>
      </w:r>
      <w:proofErr w:type="gramEnd"/>
      <w:r w:rsidRPr="0099078D">
        <w:rPr>
          <w:lang w:eastAsia="ja-JP"/>
        </w:rPr>
        <w:t>&gt;</w:t>
      </w:r>
      <w:r w:rsidRPr="0099078D">
        <w:rPr>
          <w:lang w:eastAsia="ja-JP"/>
        </w:rPr>
        <w:tab/>
        <w:t xml:space="preserve">else if the UE initiates transmission of the </w:t>
      </w:r>
      <w:proofErr w:type="spellStart"/>
      <w:r w:rsidRPr="0099078D">
        <w:rPr>
          <w:i/>
          <w:lang w:eastAsia="ja-JP"/>
        </w:rPr>
        <w:t>SCGFailureInformationNR</w:t>
      </w:r>
      <w:proofErr w:type="spellEnd"/>
      <w:r w:rsidRPr="0099078D">
        <w:rPr>
          <w:lang w:eastAsia="ja-JP"/>
        </w:rPr>
        <w:t xml:space="preserve"> message to provide indication from SCG RLC that the maximum number of retransmissions has been reached:</w:t>
      </w:r>
    </w:p>
    <w:p w14:paraId="5F9D18E2" w14:textId="77777777" w:rsidR="0099078D" w:rsidRPr="0099078D" w:rsidRDefault="0099078D" w:rsidP="0099078D">
      <w:pPr>
        <w:ind w:left="851" w:hanging="284"/>
        <w:rPr>
          <w:lang w:eastAsia="ja-JP"/>
        </w:rPr>
      </w:pPr>
      <w:r w:rsidRPr="0099078D">
        <w:rPr>
          <w:lang w:eastAsia="ja-JP"/>
        </w:rPr>
        <w:t>2&gt;</w:t>
      </w:r>
      <w:r w:rsidRPr="0099078D">
        <w:rPr>
          <w:lang w:eastAsia="ja-JP"/>
        </w:rPr>
        <w:tab/>
        <w:t xml:space="preserve">set the </w:t>
      </w:r>
      <w:proofErr w:type="spellStart"/>
      <w:r w:rsidRPr="0099078D">
        <w:rPr>
          <w:i/>
          <w:lang w:eastAsia="ja-JP"/>
        </w:rPr>
        <w:t>failureType</w:t>
      </w:r>
      <w:proofErr w:type="spellEnd"/>
      <w:r w:rsidRPr="0099078D">
        <w:rPr>
          <w:lang w:eastAsia="ja-JP"/>
        </w:rPr>
        <w:t xml:space="preserve"> as </w:t>
      </w:r>
      <w:proofErr w:type="spellStart"/>
      <w:r w:rsidRPr="0099078D">
        <w:rPr>
          <w:i/>
          <w:lang w:eastAsia="ja-JP"/>
        </w:rPr>
        <w:t>rlc-MaxNumRetx</w:t>
      </w:r>
      <w:proofErr w:type="spellEnd"/>
      <w:r w:rsidRPr="0099078D">
        <w:rPr>
          <w:lang w:eastAsia="ja-JP"/>
        </w:rPr>
        <w:t>;</w:t>
      </w:r>
    </w:p>
    <w:p w14:paraId="28D08359" w14:textId="77777777" w:rsidR="0099078D" w:rsidRPr="0099078D" w:rsidRDefault="0099078D" w:rsidP="0099078D">
      <w:pPr>
        <w:ind w:left="568" w:hanging="284"/>
        <w:rPr>
          <w:lang w:eastAsia="ja-JP"/>
        </w:rPr>
      </w:pPr>
      <w:proofErr w:type="gramStart"/>
      <w:r w:rsidRPr="0099078D">
        <w:rPr>
          <w:lang w:eastAsia="ja-JP"/>
        </w:rPr>
        <w:t>1</w:t>
      </w:r>
      <w:proofErr w:type="gramEnd"/>
      <w:r w:rsidRPr="0099078D">
        <w:rPr>
          <w:lang w:eastAsia="ja-JP"/>
        </w:rPr>
        <w:t>&gt;</w:t>
      </w:r>
      <w:r w:rsidRPr="0099078D">
        <w:rPr>
          <w:lang w:eastAsia="ja-JP"/>
        </w:rPr>
        <w:tab/>
        <w:t xml:space="preserve">else if the UE initiates transmission of the </w:t>
      </w:r>
      <w:proofErr w:type="spellStart"/>
      <w:r w:rsidRPr="0099078D">
        <w:rPr>
          <w:i/>
          <w:lang w:eastAsia="ja-JP"/>
        </w:rPr>
        <w:t>SCGFailureInformationNR</w:t>
      </w:r>
      <w:proofErr w:type="spellEnd"/>
      <w:r w:rsidRPr="0099078D">
        <w:rPr>
          <w:lang w:eastAsia="ja-JP"/>
        </w:rPr>
        <w:t xml:space="preserve"> message due to SRB3 integrity check failure:</w:t>
      </w:r>
    </w:p>
    <w:p w14:paraId="624BC0BA" w14:textId="77777777" w:rsidR="0099078D" w:rsidRPr="0099078D" w:rsidRDefault="0099078D" w:rsidP="0099078D">
      <w:pPr>
        <w:ind w:left="851" w:hanging="284"/>
        <w:rPr>
          <w:lang w:eastAsia="ja-JP"/>
        </w:rPr>
      </w:pPr>
      <w:r w:rsidRPr="0099078D">
        <w:rPr>
          <w:lang w:eastAsia="ja-JP"/>
        </w:rPr>
        <w:t>2&gt;</w:t>
      </w:r>
      <w:r w:rsidRPr="0099078D">
        <w:rPr>
          <w:lang w:eastAsia="ja-JP"/>
        </w:rPr>
        <w:tab/>
        <w:t xml:space="preserve">set the </w:t>
      </w:r>
      <w:proofErr w:type="spellStart"/>
      <w:r w:rsidRPr="0099078D">
        <w:rPr>
          <w:i/>
          <w:lang w:eastAsia="ja-JP"/>
        </w:rPr>
        <w:t>failureType</w:t>
      </w:r>
      <w:proofErr w:type="spellEnd"/>
      <w:r w:rsidRPr="0099078D">
        <w:rPr>
          <w:lang w:eastAsia="ja-JP"/>
        </w:rPr>
        <w:t xml:space="preserve"> as </w:t>
      </w:r>
      <w:r w:rsidRPr="0099078D">
        <w:rPr>
          <w:i/>
          <w:lang w:eastAsia="ja-JP"/>
        </w:rPr>
        <w:t>srb3-IntegrityFailure</w:t>
      </w:r>
      <w:r w:rsidRPr="0099078D">
        <w:rPr>
          <w:lang w:eastAsia="ja-JP"/>
        </w:rPr>
        <w:t>;</w:t>
      </w:r>
    </w:p>
    <w:p w14:paraId="0F2D7FC8" w14:textId="77777777" w:rsidR="0099078D" w:rsidRPr="0099078D" w:rsidRDefault="0099078D" w:rsidP="0099078D">
      <w:pPr>
        <w:ind w:left="568" w:hanging="284"/>
        <w:rPr>
          <w:lang w:eastAsia="ja-JP"/>
        </w:rPr>
      </w:pPr>
      <w:proofErr w:type="gramStart"/>
      <w:r w:rsidRPr="0099078D">
        <w:rPr>
          <w:lang w:eastAsia="ja-JP"/>
        </w:rPr>
        <w:t>1</w:t>
      </w:r>
      <w:proofErr w:type="gramEnd"/>
      <w:r w:rsidRPr="0099078D">
        <w:rPr>
          <w:lang w:eastAsia="ja-JP"/>
        </w:rPr>
        <w:t>&gt;</w:t>
      </w:r>
      <w:r w:rsidRPr="0099078D">
        <w:rPr>
          <w:lang w:eastAsia="ja-JP"/>
        </w:rPr>
        <w:tab/>
        <w:t xml:space="preserve">else if the UE initiates transmission of the </w:t>
      </w:r>
      <w:proofErr w:type="spellStart"/>
      <w:r w:rsidRPr="0099078D">
        <w:rPr>
          <w:i/>
          <w:lang w:eastAsia="ja-JP"/>
        </w:rPr>
        <w:t>SCGFailureInformationNR</w:t>
      </w:r>
      <w:proofErr w:type="spellEnd"/>
      <w:r w:rsidRPr="0099078D">
        <w:rPr>
          <w:lang w:eastAsia="ja-JP"/>
        </w:rPr>
        <w:t xml:space="preserve"> message due to Reconfiguration failure of NR RRC reconfiguration message:</w:t>
      </w:r>
    </w:p>
    <w:p w14:paraId="5F8BD7D2" w14:textId="77777777" w:rsidR="0099078D" w:rsidRPr="0099078D" w:rsidRDefault="0099078D" w:rsidP="0099078D">
      <w:pPr>
        <w:ind w:left="851" w:hanging="284"/>
        <w:rPr>
          <w:lang w:eastAsia="ja-JP"/>
        </w:rPr>
      </w:pPr>
      <w:r w:rsidRPr="0099078D">
        <w:rPr>
          <w:lang w:eastAsia="ja-JP"/>
        </w:rPr>
        <w:t>2&gt;</w:t>
      </w:r>
      <w:r w:rsidRPr="0099078D">
        <w:rPr>
          <w:lang w:eastAsia="ja-JP"/>
        </w:rPr>
        <w:tab/>
        <w:t xml:space="preserve">set the </w:t>
      </w:r>
      <w:proofErr w:type="spellStart"/>
      <w:r w:rsidRPr="0099078D">
        <w:rPr>
          <w:i/>
          <w:lang w:eastAsia="ja-JP"/>
        </w:rPr>
        <w:t>failureType</w:t>
      </w:r>
      <w:proofErr w:type="spellEnd"/>
      <w:r w:rsidRPr="0099078D">
        <w:rPr>
          <w:lang w:eastAsia="ja-JP"/>
        </w:rPr>
        <w:t xml:space="preserve"> as </w:t>
      </w:r>
      <w:proofErr w:type="spellStart"/>
      <w:r w:rsidRPr="0099078D">
        <w:rPr>
          <w:i/>
          <w:lang w:eastAsia="ja-JP"/>
        </w:rPr>
        <w:t>scg-reconfigFailure</w:t>
      </w:r>
      <w:proofErr w:type="spellEnd"/>
      <w:r w:rsidRPr="0099078D">
        <w:rPr>
          <w:lang w:eastAsia="ja-JP"/>
        </w:rPr>
        <w:t>;</w:t>
      </w:r>
    </w:p>
    <w:p w14:paraId="12E38E06" w14:textId="77777777" w:rsidR="0099078D" w:rsidRPr="0099078D" w:rsidRDefault="0099078D" w:rsidP="0099078D">
      <w:pPr>
        <w:ind w:left="568" w:hanging="284"/>
        <w:rPr>
          <w:lang w:eastAsia="ja-JP"/>
        </w:rPr>
      </w:pPr>
      <w:proofErr w:type="gramStart"/>
      <w:r w:rsidRPr="0099078D">
        <w:rPr>
          <w:lang w:eastAsia="ja-JP"/>
        </w:rPr>
        <w:t>1</w:t>
      </w:r>
      <w:proofErr w:type="gramEnd"/>
      <w:r w:rsidRPr="0099078D">
        <w:rPr>
          <w:lang w:eastAsia="ja-JP"/>
        </w:rPr>
        <w:t>&gt;</w:t>
      </w:r>
      <w:r w:rsidRPr="0099078D">
        <w:rPr>
          <w:lang w:eastAsia="ja-JP"/>
        </w:rPr>
        <w:tab/>
        <w:t xml:space="preserve">else if the </w:t>
      </w:r>
      <w:r w:rsidRPr="0099078D">
        <w:rPr>
          <w:rFonts w:eastAsia="Malgun Gothic"/>
          <w:lang w:eastAsia="en-US"/>
        </w:rPr>
        <w:t xml:space="preserve">UE initiates transmission of the </w:t>
      </w:r>
      <w:proofErr w:type="spellStart"/>
      <w:r w:rsidRPr="0099078D">
        <w:rPr>
          <w:rFonts w:eastAsia="Malgun Gothic"/>
          <w:i/>
          <w:lang w:eastAsia="en-US"/>
        </w:rPr>
        <w:t>SCGFailureInformationNR</w:t>
      </w:r>
      <w:proofErr w:type="spellEnd"/>
      <w:r w:rsidRPr="0099078D">
        <w:rPr>
          <w:rFonts w:eastAsia="Malgun Gothic"/>
          <w:lang w:eastAsia="en-US"/>
        </w:rPr>
        <w:t xml:space="preserve"> message due to consistent uplink LBT failures</w:t>
      </w:r>
      <w:r w:rsidRPr="0099078D">
        <w:rPr>
          <w:lang w:eastAsia="ja-JP"/>
        </w:rPr>
        <w:t>:</w:t>
      </w:r>
    </w:p>
    <w:p w14:paraId="3ECC43E3" w14:textId="77777777" w:rsidR="0099078D" w:rsidRPr="0099078D" w:rsidRDefault="0099078D" w:rsidP="0099078D">
      <w:pPr>
        <w:ind w:left="851" w:hanging="284"/>
        <w:rPr>
          <w:lang w:eastAsia="ja-JP"/>
        </w:rPr>
      </w:pPr>
      <w:r w:rsidRPr="0099078D">
        <w:rPr>
          <w:lang w:eastAsia="ja-JP"/>
        </w:rPr>
        <w:t>2&gt;</w:t>
      </w:r>
      <w:r w:rsidRPr="0099078D">
        <w:rPr>
          <w:lang w:eastAsia="ja-JP"/>
        </w:rPr>
        <w:tab/>
        <w:t xml:space="preserve">set the </w:t>
      </w:r>
      <w:proofErr w:type="spellStart"/>
      <w:r w:rsidRPr="0099078D">
        <w:rPr>
          <w:i/>
          <w:iCs/>
          <w:lang w:eastAsia="ja-JP"/>
        </w:rPr>
        <w:t>failureType</w:t>
      </w:r>
      <w:proofErr w:type="spellEnd"/>
      <w:r w:rsidRPr="0099078D">
        <w:rPr>
          <w:lang w:eastAsia="ja-JP"/>
        </w:rPr>
        <w:t xml:space="preserve"> as any value</w:t>
      </w:r>
      <w:r w:rsidRPr="0099078D">
        <w:rPr>
          <w:i/>
          <w:iCs/>
          <w:lang w:eastAsia="ja-JP"/>
        </w:rPr>
        <w:t xml:space="preserve"> </w:t>
      </w:r>
      <w:r w:rsidRPr="0099078D">
        <w:rPr>
          <w:lang w:eastAsia="ja-JP"/>
        </w:rPr>
        <w:t xml:space="preserve">and set the </w:t>
      </w:r>
      <w:r w:rsidRPr="0099078D">
        <w:rPr>
          <w:i/>
          <w:lang w:eastAsia="ja-JP"/>
        </w:rPr>
        <w:t>failureType-v1610</w:t>
      </w:r>
      <w:r w:rsidRPr="0099078D">
        <w:rPr>
          <w:lang w:eastAsia="ja-JP"/>
        </w:rPr>
        <w:t xml:space="preserve"> as </w:t>
      </w:r>
      <w:proofErr w:type="spellStart"/>
      <w:r w:rsidRPr="0099078D">
        <w:rPr>
          <w:i/>
          <w:lang w:eastAsia="ja-JP"/>
        </w:rPr>
        <w:t>scg-lbtFailure</w:t>
      </w:r>
      <w:proofErr w:type="spellEnd"/>
      <w:r w:rsidRPr="0099078D">
        <w:rPr>
          <w:lang w:eastAsia="ja-JP"/>
        </w:rPr>
        <w:t>;</w:t>
      </w:r>
    </w:p>
    <w:p w14:paraId="3D552EC9" w14:textId="77777777" w:rsidR="0099078D" w:rsidRPr="0099078D" w:rsidRDefault="0099078D" w:rsidP="0099078D">
      <w:pPr>
        <w:ind w:left="568" w:hanging="284"/>
        <w:rPr>
          <w:lang w:eastAsia="ja-JP"/>
        </w:rPr>
      </w:pPr>
      <w:proofErr w:type="gramStart"/>
      <w:r w:rsidRPr="0099078D">
        <w:rPr>
          <w:lang w:eastAsia="ja-JP"/>
        </w:rPr>
        <w:t>1</w:t>
      </w:r>
      <w:proofErr w:type="gramEnd"/>
      <w:r w:rsidRPr="0099078D">
        <w:rPr>
          <w:lang w:eastAsia="ja-JP"/>
        </w:rPr>
        <w:t xml:space="preserve">&gt; else if connected as an IAB-node and the </w:t>
      </w:r>
      <w:proofErr w:type="spellStart"/>
      <w:r w:rsidRPr="0099078D">
        <w:rPr>
          <w:i/>
          <w:iCs/>
          <w:lang w:eastAsia="ja-JP"/>
        </w:rPr>
        <w:t>SCGFailureInformationNR</w:t>
      </w:r>
      <w:proofErr w:type="spellEnd"/>
      <w:r w:rsidRPr="0099078D">
        <w:rPr>
          <w:lang w:eastAsia="ja-JP"/>
        </w:rPr>
        <w:t xml:space="preserve"> is initiated due to the reception of a BH RLF indication on BAP entity from the SCG:</w:t>
      </w:r>
    </w:p>
    <w:p w14:paraId="07F0AE43" w14:textId="77777777" w:rsidR="0099078D" w:rsidRPr="0099078D" w:rsidRDefault="0099078D" w:rsidP="0099078D">
      <w:pPr>
        <w:ind w:left="851" w:hanging="284"/>
        <w:rPr>
          <w:ins w:id="62" w:author="RAN2#116bis-e" w:date="2022-01-26T10:12:00Z"/>
          <w:lang w:eastAsia="ja-JP"/>
        </w:rPr>
      </w:pPr>
      <w:proofErr w:type="gramStart"/>
      <w:ins w:id="63" w:author="RAN2#116bis-e" w:date="2022-01-26T10:12:00Z">
        <w:r w:rsidRPr="0099078D">
          <w:rPr>
            <w:lang w:eastAsia="ja-JP"/>
          </w:rPr>
          <w:t>2</w:t>
        </w:r>
      </w:ins>
      <w:proofErr w:type="gramEnd"/>
      <w:r w:rsidRPr="0099078D">
        <w:rPr>
          <w:lang w:eastAsia="ja-JP"/>
        </w:rPr>
        <w:t>&gt;</w:t>
      </w:r>
      <w:r w:rsidRPr="0099078D">
        <w:rPr>
          <w:lang w:eastAsia="ja-JP"/>
        </w:rPr>
        <w:tab/>
        <w:t xml:space="preserve">set the </w:t>
      </w:r>
      <w:proofErr w:type="spellStart"/>
      <w:r w:rsidRPr="0099078D">
        <w:rPr>
          <w:i/>
          <w:iCs/>
          <w:lang w:eastAsia="ja-JP"/>
        </w:rPr>
        <w:t>failureType</w:t>
      </w:r>
      <w:proofErr w:type="spellEnd"/>
      <w:r w:rsidRPr="0099078D">
        <w:rPr>
          <w:lang w:eastAsia="ja-JP"/>
        </w:rPr>
        <w:t xml:space="preserve"> as any value</w:t>
      </w:r>
      <w:r w:rsidRPr="0099078D">
        <w:rPr>
          <w:i/>
          <w:iCs/>
          <w:lang w:eastAsia="ja-JP"/>
        </w:rPr>
        <w:t xml:space="preserve"> </w:t>
      </w:r>
      <w:r w:rsidRPr="0099078D">
        <w:rPr>
          <w:lang w:eastAsia="ja-JP"/>
        </w:rPr>
        <w:t xml:space="preserve">and set </w:t>
      </w:r>
      <w:r w:rsidRPr="0099078D">
        <w:rPr>
          <w:i/>
          <w:iCs/>
          <w:lang w:eastAsia="ja-JP"/>
        </w:rPr>
        <w:t xml:space="preserve">failureType-v1610 </w:t>
      </w:r>
      <w:r w:rsidRPr="0099078D">
        <w:rPr>
          <w:lang w:eastAsia="ja-JP"/>
        </w:rPr>
        <w:t xml:space="preserve">as </w:t>
      </w:r>
      <w:proofErr w:type="spellStart"/>
      <w:r w:rsidRPr="0099078D">
        <w:rPr>
          <w:i/>
          <w:iCs/>
          <w:lang w:eastAsia="ja-JP"/>
        </w:rPr>
        <w:t>bh</w:t>
      </w:r>
      <w:proofErr w:type="spellEnd"/>
      <w:r w:rsidRPr="0099078D">
        <w:rPr>
          <w:i/>
          <w:iCs/>
          <w:lang w:eastAsia="ja-JP"/>
        </w:rPr>
        <w:t>-RLF</w:t>
      </w:r>
      <w:r w:rsidRPr="0099078D">
        <w:rPr>
          <w:lang w:eastAsia="ja-JP"/>
        </w:rPr>
        <w:t>.</w:t>
      </w:r>
    </w:p>
    <w:p w14:paraId="375A00A1" w14:textId="77777777" w:rsidR="0099078D" w:rsidRPr="0099078D" w:rsidRDefault="0099078D" w:rsidP="0099078D">
      <w:pPr>
        <w:ind w:left="568" w:hanging="284"/>
        <w:rPr>
          <w:ins w:id="64" w:author="RAN2#116bis-e" w:date="2022-01-26T10:12:00Z"/>
          <w:lang w:eastAsia="ja-JP"/>
        </w:rPr>
      </w:pPr>
      <w:proofErr w:type="gramStart"/>
      <w:ins w:id="65" w:author="RAN2#116bis-e" w:date="2022-01-26T10:12:00Z">
        <w:r w:rsidRPr="0099078D">
          <w:rPr>
            <w:lang w:eastAsia="ja-JP"/>
          </w:rPr>
          <w:t>1</w:t>
        </w:r>
        <w:proofErr w:type="gramEnd"/>
        <w:r w:rsidRPr="0099078D">
          <w:rPr>
            <w:lang w:eastAsia="ja-JP"/>
          </w:rPr>
          <w:t xml:space="preserve">&gt; else if the </w:t>
        </w:r>
        <w:r w:rsidRPr="0099078D">
          <w:rPr>
            <w:rFonts w:eastAsia="Malgun Gothic"/>
            <w:lang w:eastAsia="en-US"/>
          </w:rPr>
          <w:t xml:space="preserve">UE initiates transmission of the </w:t>
        </w:r>
        <w:proofErr w:type="spellStart"/>
        <w:r w:rsidRPr="0099078D">
          <w:rPr>
            <w:rFonts w:eastAsia="Malgun Gothic"/>
            <w:i/>
            <w:lang w:eastAsia="en-US"/>
          </w:rPr>
          <w:t>SCGFailureInformationNR</w:t>
        </w:r>
        <w:proofErr w:type="spellEnd"/>
        <w:r w:rsidRPr="0099078D">
          <w:rPr>
            <w:rFonts w:eastAsia="Malgun Gothic"/>
            <w:lang w:eastAsia="en-US"/>
          </w:rPr>
          <w:t xml:space="preserve"> message due to</w:t>
        </w:r>
        <w:r w:rsidRPr="0099078D">
          <w:rPr>
            <w:lang w:eastAsia="ja-JP"/>
          </w:rPr>
          <w:t xml:space="preserve"> </w:t>
        </w:r>
        <w:commentRangeStart w:id="66"/>
        <w:commentRangeStart w:id="67"/>
        <w:r w:rsidRPr="0099078D">
          <w:rPr>
            <w:lang w:eastAsia="ja-JP"/>
          </w:rPr>
          <w:t>beam failure</w:t>
        </w:r>
      </w:ins>
      <w:commentRangeEnd w:id="66"/>
      <w:r w:rsidRPr="0099078D">
        <w:rPr>
          <w:sz w:val="16"/>
          <w:szCs w:val="16"/>
          <w:lang w:eastAsia="ja-JP"/>
        </w:rPr>
        <w:commentReference w:id="66"/>
      </w:r>
      <w:commentRangeEnd w:id="67"/>
      <w:r w:rsidRPr="0099078D">
        <w:rPr>
          <w:sz w:val="16"/>
          <w:szCs w:val="16"/>
          <w:lang w:eastAsia="ja-JP"/>
        </w:rPr>
        <w:commentReference w:id="67"/>
      </w:r>
      <w:ins w:id="68" w:author="RAN2#116bis-e" w:date="2022-01-26T10:12:00Z">
        <w:r w:rsidRPr="0099078D">
          <w:rPr>
            <w:lang w:eastAsia="ja-JP"/>
          </w:rPr>
          <w:t xml:space="preserve"> </w:t>
        </w:r>
      </w:ins>
      <w:ins w:id="69" w:author="RAN2#116bis-e" w:date="2022-01-28T13:37:00Z">
        <w:r w:rsidRPr="0099078D">
          <w:rPr>
            <w:lang w:eastAsia="ja-JP"/>
          </w:rPr>
          <w:t xml:space="preserve">of the PSCell </w:t>
        </w:r>
      </w:ins>
      <w:ins w:id="70" w:author="RAN2#116bis-e" w:date="2022-01-26T10:12:00Z">
        <w:r w:rsidRPr="0099078D">
          <w:rPr>
            <w:lang w:eastAsia="ja-JP"/>
          </w:rPr>
          <w:t>while the SCG is deactivated:</w:t>
        </w:r>
      </w:ins>
    </w:p>
    <w:p w14:paraId="12D6F47C" w14:textId="77777777" w:rsidR="0099078D" w:rsidRPr="0099078D" w:rsidRDefault="0099078D" w:rsidP="0099078D">
      <w:pPr>
        <w:ind w:left="851" w:hanging="284"/>
        <w:rPr>
          <w:ins w:id="71" w:author="RAN2#116bis-e" w:date="2022-01-26T10:12:00Z"/>
          <w:lang w:eastAsia="ja-JP"/>
        </w:rPr>
      </w:pPr>
      <w:proofErr w:type="gramStart"/>
      <w:ins w:id="72" w:author="RAN2#116bis-e" w:date="2022-01-26T10:12:00Z">
        <w:r w:rsidRPr="0099078D">
          <w:rPr>
            <w:lang w:eastAsia="ja-JP"/>
          </w:rPr>
          <w:t>2</w:t>
        </w:r>
        <w:proofErr w:type="gramEnd"/>
        <w:r w:rsidRPr="0099078D">
          <w:rPr>
            <w:lang w:eastAsia="ja-JP"/>
          </w:rPr>
          <w:t>&gt;</w:t>
        </w:r>
        <w:r w:rsidRPr="0099078D">
          <w:rPr>
            <w:lang w:eastAsia="ja-JP"/>
          </w:rPr>
          <w:tab/>
          <w:t xml:space="preserve">set the </w:t>
        </w:r>
        <w:proofErr w:type="spellStart"/>
        <w:r w:rsidRPr="0099078D">
          <w:rPr>
            <w:i/>
            <w:iCs/>
            <w:lang w:eastAsia="ja-JP"/>
          </w:rPr>
          <w:t>failureType</w:t>
        </w:r>
        <w:proofErr w:type="spellEnd"/>
        <w:r w:rsidRPr="0099078D">
          <w:rPr>
            <w:lang w:eastAsia="ja-JP"/>
          </w:rPr>
          <w:t xml:space="preserve"> as any value</w:t>
        </w:r>
        <w:r w:rsidRPr="0099078D">
          <w:rPr>
            <w:i/>
            <w:iCs/>
            <w:lang w:eastAsia="ja-JP"/>
          </w:rPr>
          <w:t xml:space="preserve"> </w:t>
        </w:r>
        <w:r w:rsidRPr="0099078D">
          <w:rPr>
            <w:lang w:eastAsia="ja-JP"/>
          </w:rPr>
          <w:t xml:space="preserve">and set </w:t>
        </w:r>
        <w:r w:rsidRPr="0099078D">
          <w:rPr>
            <w:i/>
            <w:iCs/>
            <w:lang w:eastAsia="ja-JP"/>
          </w:rPr>
          <w:t xml:space="preserve">failureType-v1610 </w:t>
        </w:r>
        <w:r w:rsidRPr="0099078D">
          <w:rPr>
            <w:lang w:eastAsia="ja-JP"/>
          </w:rPr>
          <w:t xml:space="preserve">as </w:t>
        </w:r>
        <w:proofErr w:type="spellStart"/>
        <w:r w:rsidRPr="0099078D">
          <w:rPr>
            <w:i/>
            <w:iCs/>
            <w:lang w:eastAsia="ja-JP"/>
          </w:rPr>
          <w:t>beamFailure</w:t>
        </w:r>
        <w:proofErr w:type="spellEnd"/>
        <w:r w:rsidRPr="0099078D">
          <w:rPr>
            <w:lang w:eastAsia="ja-JP"/>
          </w:rPr>
          <w:t>.</w:t>
        </w:r>
      </w:ins>
    </w:p>
    <w:p w14:paraId="5B6E0446" w14:textId="77777777" w:rsidR="0099078D" w:rsidRPr="0099078D" w:rsidRDefault="0099078D" w:rsidP="0099078D">
      <w:pPr>
        <w:ind w:left="851" w:hanging="284"/>
        <w:rPr>
          <w:lang w:eastAsia="ja-JP"/>
        </w:rPr>
      </w:pPr>
    </w:p>
    <w:bookmarkEnd w:id="36"/>
    <w:bookmarkEnd w:id="37"/>
    <w:p w14:paraId="70E68F64" w14:textId="77777777" w:rsidR="00F620DA" w:rsidRPr="0079272F" w:rsidRDefault="00F620DA" w:rsidP="00690DF5"/>
    <w:sectPr w:rsidR="00F620DA" w:rsidRPr="0079272F" w:rsidSect="00690DF5">
      <w:pgSz w:w="11906" w:h="16838"/>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Huawei, HiSilicon" w:date="2022-02-08T16:26:00Z" w:initials="HW">
    <w:p w14:paraId="31954CF3" w14:textId="7DDFC8C7" w:rsidR="0099078D" w:rsidRDefault="0099078D">
      <w:pPr>
        <w:pStyle w:val="CommentText"/>
      </w:pPr>
      <w:r>
        <w:rPr>
          <w:rStyle w:val="CommentReference"/>
        </w:rPr>
        <w:annotationRef/>
      </w:r>
      <w:r w:rsidRPr="00E4438C">
        <w:rPr>
          <w:b/>
        </w:rPr>
        <w:t>For RAN2 116bis-e and earlier agreements</w:t>
      </w:r>
      <w:r>
        <w:t>:</w:t>
      </w:r>
    </w:p>
    <w:p w14:paraId="4C4837D0" w14:textId="12015B71" w:rsidR="0099078D" w:rsidRDefault="0099078D">
      <w:pPr>
        <w:pStyle w:val="CommentText"/>
      </w:pPr>
      <w:r>
        <w:t>- not trigger RACH</w:t>
      </w:r>
    </w:p>
    <w:p w14:paraId="3FC4B0FF" w14:textId="6378367B" w:rsidR="0099078D" w:rsidRDefault="0099078D">
      <w:pPr>
        <w:pStyle w:val="CommentText"/>
      </w:pPr>
      <w:r>
        <w:t xml:space="preserve">- inform RRC (to trigger reporting by RRC) </w:t>
      </w:r>
      <w:r w:rsidRPr="00BD59E5">
        <w:rPr>
          <w:u w:val="single"/>
        </w:rPr>
        <w:t>only once</w:t>
      </w:r>
    </w:p>
    <w:p w14:paraId="6F945083" w14:textId="39473492" w:rsidR="0099078D" w:rsidRDefault="0099078D" w:rsidP="00E4438C">
      <w:pPr>
        <w:pStyle w:val="CommentText"/>
      </w:pPr>
      <w:r>
        <w:t xml:space="preserve">- trigger RACH at SCG activation accordingly, either in 38.321 clause 5.x or in 38.331 clause 5.3.5.3 (but RACH can also be triggered by </w:t>
      </w:r>
      <w:r w:rsidRPr="00E4438C">
        <w:rPr>
          <w:i/>
        </w:rPr>
        <w:t>reconfigurationWithSync</w:t>
      </w:r>
      <w:r>
        <w:t xml:space="preserve"> which is currently invisible to 38.321, so to avoid duplicate trigger, 38.331 seems a more convenient place).</w:t>
      </w:r>
    </w:p>
  </w:comment>
  <w:comment w:id="25" w:author="Huawei, HiSilicon" w:date="2022-02-08T16:37:00Z" w:initials="HW">
    <w:p w14:paraId="1C37823E" w14:textId="1511C0DF" w:rsidR="0099078D" w:rsidRPr="00E4438C" w:rsidRDefault="0099078D">
      <w:pPr>
        <w:pStyle w:val="CommentText"/>
        <w:rPr>
          <w:b/>
        </w:rPr>
      </w:pPr>
      <w:r w:rsidRPr="00E4438C">
        <w:rPr>
          <w:rStyle w:val="CommentReference"/>
          <w:b/>
        </w:rPr>
        <w:annotationRef/>
      </w:r>
      <w:r w:rsidRPr="00E4438C">
        <w:rPr>
          <w:b/>
        </w:rPr>
        <w:t>For proposal 5</w:t>
      </w:r>
    </w:p>
  </w:comment>
  <w:comment w:id="50" w:author="Sharp" w:date="2022-01-28T15:48:00Z" w:initials="Sharp">
    <w:p w14:paraId="26A6D95B" w14:textId="77777777" w:rsidR="0099078D" w:rsidRPr="0099078D" w:rsidRDefault="0099078D" w:rsidP="0099078D">
      <w:pPr>
        <w:pStyle w:val="CommentText"/>
        <w:rPr>
          <w:rFonts w:eastAsia="Yu Mincho"/>
        </w:rPr>
      </w:pPr>
      <w:r>
        <w:rPr>
          <w:rStyle w:val="CommentReference"/>
        </w:rPr>
        <w:annotationRef/>
      </w:r>
      <w:r>
        <w:rPr>
          <w:rStyle w:val="CommentReference"/>
        </w:rPr>
        <w:annotationRef/>
      </w:r>
      <w:r w:rsidRPr="004E1EA4">
        <w:t xml:space="preserve">It should be “beam failure </w:t>
      </w:r>
      <w:r w:rsidRPr="004E1EA4">
        <w:rPr>
          <w:highlight w:val="yellow"/>
        </w:rPr>
        <w:t>of the PSCell</w:t>
      </w:r>
      <w:r w:rsidRPr="004E1EA4">
        <w:t>”</w:t>
      </w:r>
      <w:r>
        <w:t xml:space="preserve"> as CATT mentioned below</w:t>
      </w:r>
      <w:r w:rsidRPr="004E1EA4">
        <w:t>.</w:t>
      </w:r>
    </w:p>
  </w:comment>
  <w:comment w:id="66" w:author="CATT" w:date="2022-01-28T09:50:00Z" w:initials="CATT">
    <w:p w14:paraId="69ED4F6C" w14:textId="77777777" w:rsidR="0099078D" w:rsidRDefault="0099078D" w:rsidP="0099078D">
      <w:pPr>
        <w:pStyle w:val="CommentText"/>
      </w:pPr>
      <w:r>
        <w:rPr>
          <w:rStyle w:val="CommentReference"/>
        </w:rPr>
        <w:annotationRef/>
      </w:r>
      <w:r>
        <w:rPr>
          <w:rFonts w:eastAsia="等线"/>
        </w:rPr>
        <w:t>I</w:t>
      </w:r>
      <w:r>
        <w:rPr>
          <w:rFonts w:eastAsia="等线" w:hint="eastAsia"/>
        </w:rPr>
        <w:t xml:space="preserve">t should be </w:t>
      </w:r>
      <w:r>
        <w:rPr>
          <w:rFonts w:eastAsia="等线"/>
        </w:rPr>
        <w:t>“</w:t>
      </w:r>
      <w:r>
        <w:rPr>
          <w:rFonts w:eastAsia="等线" w:hint="eastAsia"/>
        </w:rPr>
        <w:t xml:space="preserve">beam failure </w:t>
      </w:r>
      <w:r>
        <w:rPr>
          <w:rFonts w:eastAsia="等线" w:hint="eastAsia"/>
          <w:highlight w:val="yellow"/>
        </w:rPr>
        <w:t>of the PSCell</w:t>
      </w:r>
      <w:r>
        <w:rPr>
          <w:rFonts w:eastAsia="等线" w:hint="eastAsia"/>
        </w:rPr>
        <w:t xml:space="preserve"> while the SCG is deactivated</w:t>
      </w:r>
      <w:r>
        <w:rPr>
          <w:rFonts w:eastAsia="等线"/>
        </w:rPr>
        <w:t>”</w:t>
      </w:r>
      <w:r>
        <w:rPr>
          <w:rFonts w:eastAsia="等线" w:hint="eastAsia"/>
        </w:rPr>
        <w:t>.</w:t>
      </w:r>
    </w:p>
  </w:comment>
  <w:comment w:id="67" w:author="Ericsson" w:date="2022-01-28T08:00:00Z" w:initials="E">
    <w:p w14:paraId="500CDA7E" w14:textId="77777777" w:rsidR="0099078D" w:rsidRDefault="0099078D" w:rsidP="0099078D">
      <w:pPr>
        <w:pStyle w:val="CommentText"/>
      </w:pPr>
      <w:r>
        <w:rPr>
          <w:rStyle w:val="CommentReference"/>
        </w:rPr>
        <w:annotationRef/>
      </w:r>
      <w:r>
        <w:t>Agree with CATT.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945083" w15:done="0"/>
  <w15:commentEx w15:paraId="1C37823E" w15:done="0"/>
  <w15:commentEx w15:paraId="26A6D95B" w15:done="1"/>
  <w15:commentEx w15:paraId="69ED4F6C" w15:done="1"/>
  <w15:commentEx w15:paraId="500CDA7E" w15:paraIdParent="69ED4F6C" w15:done="1"/>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76E546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16268C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000B1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19C37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770FFA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056513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RAN2#116bis-e">
    <w15:presenceInfo w15:providerId="None" w15:userId="RAN2#116bis-e"/>
  </w15:person>
  <w15:person w15:author="Sharp">
    <w15:presenceInfo w15:providerId="None" w15:userId="Sharp"/>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42"/>
    <w:rsid w:val="00000A08"/>
    <w:rsid w:val="00005CDE"/>
    <w:rsid w:val="0001042D"/>
    <w:rsid w:val="00016D7E"/>
    <w:rsid w:val="00021533"/>
    <w:rsid w:val="000258CA"/>
    <w:rsid w:val="000276E3"/>
    <w:rsid w:val="000337C1"/>
    <w:rsid w:val="00036386"/>
    <w:rsid w:val="00042BC0"/>
    <w:rsid w:val="000567E4"/>
    <w:rsid w:val="000708A7"/>
    <w:rsid w:val="000711C5"/>
    <w:rsid w:val="00071F83"/>
    <w:rsid w:val="00076A09"/>
    <w:rsid w:val="000B1C6C"/>
    <w:rsid w:val="000B56DC"/>
    <w:rsid w:val="0010720F"/>
    <w:rsid w:val="00107D15"/>
    <w:rsid w:val="00110D45"/>
    <w:rsid w:val="00116532"/>
    <w:rsid w:val="00116971"/>
    <w:rsid w:val="0011758A"/>
    <w:rsid w:val="00125C83"/>
    <w:rsid w:val="00133D21"/>
    <w:rsid w:val="0014131C"/>
    <w:rsid w:val="00150175"/>
    <w:rsid w:val="00163159"/>
    <w:rsid w:val="00165027"/>
    <w:rsid w:val="001673D8"/>
    <w:rsid w:val="001847FF"/>
    <w:rsid w:val="00185640"/>
    <w:rsid w:val="001858CB"/>
    <w:rsid w:val="00187CC4"/>
    <w:rsid w:val="00197FCB"/>
    <w:rsid w:val="001A14B5"/>
    <w:rsid w:val="001A4D91"/>
    <w:rsid w:val="001B271F"/>
    <w:rsid w:val="001B4FE1"/>
    <w:rsid w:val="001B5C35"/>
    <w:rsid w:val="001B6884"/>
    <w:rsid w:val="001C38BA"/>
    <w:rsid w:val="001C5002"/>
    <w:rsid w:val="001C6FC6"/>
    <w:rsid w:val="001D253B"/>
    <w:rsid w:val="001E0E78"/>
    <w:rsid w:val="001F6DF9"/>
    <w:rsid w:val="00201B49"/>
    <w:rsid w:val="00211133"/>
    <w:rsid w:val="00222C34"/>
    <w:rsid w:val="002301E5"/>
    <w:rsid w:val="00236B3C"/>
    <w:rsid w:val="002544F5"/>
    <w:rsid w:val="00262D44"/>
    <w:rsid w:val="00265045"/>
    <w:rsid w:val="00284DD6"/>
    <w:rsid w:val="002858F4"/>
    <w:rsid w:val="00290EEA"/>
    <w:rsid w:val="002A201E"/>
    <w:rsid w:val="002A4AB3"/>
    <w:rsid w:val="002B5EF3"/>
    <w:rsid w:val="002C17DF"/>
    <w:rsid w:val="002D4EFE"/>
    <w:rsid w:val="002E3F11"/>
    <w:rsid w:val="00314BDC"/>
    <w:rsid w:val="003239D0"/>
    <w:rsid w:val="00340C5A"/>
    <w:rsid w:val="00344D04"/>
    <w:rsid w:val="003568AC"/>
    <w:rsid w:val="00364E01"/>
    <w:rsid w:val="003733BE"/>
    <w:rsid w:val="003739DB"/>
    <w:rsid w:val="003779D2"/>
    <w:rsid w:val="0038486F"/>
    <w:rsid w:val="00384DEE"/>
    <w:rsid w:val="003851DE"/>
    <w:rsid w:val="00394B18"/>
    <w:rsid w:val="003A7EDE"/>
    <w:rsid w:val="003B056D"/>
    <w:rsid w:val="003B5140"/>
    <w:rsid w:val="003C2D31"/>
    <w:rsid w:val="003D2813"/>
    <w:rsid w:val="003D63F4"/>
    <w:rsid w:val="0040479B"/>
    <w:rsid w:val="00410000"/>
    <w:rsid w:val="00412A76"/>
    <w:rsid w:val="00413C5B"/>
    <w:rsid w:val="004221F9"/>
    <w:rsid w:val="00445486"/>
    <w:rsid w:val="00455F69"/>
    <w:rsid w:val="0045731C"/>
    <w:rsid w:val="004612D1"/>
    <w:rsid w:val="00461E6F"/>
    <w:rsid w:val="00477F04"/>
    <w:rsid w:val="00487C6A"/>
    <w:rsid w:val="0049069F"/>
    <w:rsid w:val="004A5701"/>
    <w:rsid w:val="004B3553"/>
    <w:rsid w:val="004C63B1"/>
    <w:rsid w:val="004D18E2"/>
    <w:rsid w:val="004D27DC"/>
    <w:rsid w:val="004D4356"/>
    <w:rsid w:val="004D681C"/>
    <w:rsid w:val="004E25A0"/>
    <w:rsid w:val="004E6006"/>
    <w:rsid w:val="004F5D5A"/>
    <w:rsid w:val="00501242"/>
    <w:rsid w:val="00501A73"/>
    <w:rsid w:val="0050346B"/>
    <w:rsid w:val="00510AF2"/>
    <w:rsid w:val="00513A9F"/>
    <w:rsid w:val="00513AF3"/>
    <w:rsid w:val="00514A58"/>
    <w:rsid w:val="00514C08"/>
    <w:rsid w:val="0052601F"/>
    <w:rsid w:val="00533245"/>
    <w:rsid w:val="00536B71"/>
    <w:rsid w:val="00546C1B"/>
    <w:rsid w:val="0055427F"/>
    <w:rsid w:val="0056482E"/>
    <w:rsid w:val="00583402"/>
    <w:rsid w:val="005A0FE9"/>
    <w:rsid w:val="005A3F87"/>
    <w:rsid w:val="005B5E4B"/>
    <w:rsid w:val="005B6142"/>
    <w:rsid w:val="005C36A5"/>
    <w:rsid w:val="005C36BC"/>
    <w:rsid w:val="005E0507"/>
    <w:rsid w:val="005F10D9"/>
    <w:rsid w:val="005F6CDF"/>
    <w:rsid w:val="0060429A"/>
    <w:rsid w:val="00605029"/>
    <w:rsid w:val="00607CE0"/>
    <w:rsid w:val="0062792A"/>
    <w:rsid w:val="00634EB8"/>
    <w:rsid w:val="00634F27"/>
    <w:rsid w:val="00635E2B"/>
    <w:rsid w:val="0064310A"/>
    <w:rsid w:val="00651F5B"/>
    <w:rsid w:val="00654961"/>
    <w:rsid w:val="00655C6B"/>
    <w:rsid w:val="00656701"/>
    <w:rsid w:val="00657B34"/>
    <w:rsid w:val="006612D5"/>
    <w:rsid w:val="00662BC7"/>
    <w:rsid w:val="00666069"/>
    <w:rsid w:val="00674919"/>
    <w:rsid w:val="0067595F"/>
    <w:rsid w:val="00690DF5"/>
    <w:rsid w:val="0069137F"/>
    <w:rsid w:val="0069480F"/>
    <w:rsid w:val="006B0F30"/>
    <w:rsid w:val="006B10AA"/>
    <w:rsid w:val="006B1BD9"/>
    <w:rsid w:val="006B5DC9"/>
    <w:rsid w:val="006B7D3E"/>
    <w:rsid w:val="006C670F"/>
    <w:rsid w:val="006E3F62"/>
    <w:rsid w:val="006E5867"/>
    <w:rsid w:val="006E6124"/>
    <w:rsid w:val="0070054D"/>
    <w:rsid w:val="00705450"/>
    <w:rsid w:val="007055C0"/>
    <w:rsid w:val="00710484"/>
    <w:rsid w:val="007138B9"/>
    <w:rsid w:val="00715254"/>
    <w:rsid w:val="00721AA2"/>
    <w:rsid w:val="007236DE"/>
    <w:rsid w:val="00732A82"/>
    <w:rsid w:val="00743CBE"/>
    <w:rsid w:val="007440BE"/>
    <w:rsid w:val="00750609"/>
    <w:rsid w:val="00760FB0"/>
    <w:rsid w:val="00761044"/>
    <w:rsid w:val="00784CE0"/>
    <w:rsid w:val="00790110"/>
    <w:rsid w:val="0079272F"/>
    <w:rsid w:val="007979AA"/>
    <w:rsid w:val="007A0BD2"/>
    <w:rsid w:val="007B5A36"/>
    <w:rsid w:val="007B72FA"/>
    <w:rsid w:val="007C0E4C"/>
    <w:rsid w:val="007C4309"/>
    <w:rsid w:val="007C552F"/>
    <w:rsid w:val="007C6776"/>
    <w:rsid w:val="007F0821"/>
    <w:rsid w:val="007F20C4"/>
    <w:rsid w:val="007F34B8"/>
    <w:rsid w:val="00802D00"/>
    <w:rsid w:val="00813367"/>
    <w:rsid w:val="00813D7A"/>
    <w:rsid w:val="00820DE0"/>
    <w:rsid w:val="008242E5"/>
    <w:rsid w:val="008329E3"/>
    <w:rsid w:val="008424E0"/>
    <w:rsid w:val="008476B9"/>
    <w:rsid w:val="00853D42"/>
    <w:rsid w:val="008547D1"/>
    <w:rsid w:val="008614BD"/>
    <w:rsid w:val="008721D3"/>
    <w:rsid w:val="00872323"/>
    <w:rsid w:val="00873EA4"/>
    <w:rsid w:val="008806CB"/>
    <w:rsid w:val="008853C4"/>
    <w:rsid w:val="00895CED"/>
    <w:rsid w:val="008A565D"/>
    <w:rsid w:val="008A5864"/>
    <w:rsid w:val="008B354E"/>
    <w:rsid w:val="008B63BE"/>
    <w:rsid w:val="008D40CE"/>
    <w:rsid w:val="008D4B9F"/>
    <w:rsid w:val="008D7E2F"/>
    <w:rsid w:val="008E2280"/>
    <w:rsid w:val="008E30A8"/>
    <w:rsid w:val="008E7B4C"/>
    <w:rsid w:val="008F0D4F"/>
    <w:rsid w:val="00907F62"/>
    <w:rsid w:val="00913E67"/>
    <w:rsid w:val="009173EC"/>
    <w:rsid w:val="009255C4"/>
    <w:rsid w:val="00934C02"/>
    <w:rsid w:val="00936F38"/>
    <w:rsid w:val="00937D54"/>
    <w:rsid w:val="00947F6C"/>
    <w:rsid w:val="00950D7B"/>
    <w:rsid w:val="00956F6A"/>
    <w:rsid w:val="009627C0"/>
    <w:rsid w:val="00965D2D"/>
    <w:rsid w:val="00981EEB"/>
    <w:rsid w:val="0099078D"/>
    <w:rsid w:val="0099649D"/>
    <w:rsid w:val="009A08F8"/>
    <w:rsid w:val="009A17FC"/>
    <w:rsid w:val="009A2763"/>
    <w:rsid w:val="009A37E0"/>
    <w:rsid w:val="009A4297"/>
    <w:rsid w:val="009A5509"/>
    <w:rsid w:val="009A554C"/>
    <w:rsid w:val="009B10B4"/>
    <w:rsid w:val="009B1FB3"/>
    <w:rsid w:val="009B74E4"/>
    <w:rsid w:val="009D026A"/>
    <w:rsid w:val="009D0B5E"/>
    <w:rsid w:val="009E18A0"/>
    <w:rsid w:val="009E364A"/>
    <w:rsid w:val="009E5ACB"/>
    <w:rsid w:val="009E7D1A"/>
    <w:rsid w:val="009F2607"/>
    <w:rsid w:val="009F382E"/>
    <w:rsid w:val="00A009AF"/>
    <w:rsid w:val="00A058A1"/>
    <w:rsid w:val="00A12299"/>
    <w:rsid w:val="00A14B63"/>
    <w:rsid w:val="00A523D2"/>
    <w:rsid w:val="00A56334"/>
    <w:rsid w:val="00A57676"/>
    <w:rsid w:val="00A607FC"/>
    <w:rsid w:val="00A65B0C"/>
    <w:rsid w:val="00A7113F"/>
    <w:rsid w:val="00A7270D"/>
    <w:rsid w:val="00A728A7"/>
    <w:rsid w:val="00A839EA"/>
    <w:rsid w:val="00A91B05"/>
    <w:rsid w:val="00A94431"/>
    <w:rsid w:val="00AB02C9"/>
    <w:rsid w:val="00AB04F5"/>
    <w:rsid w:val="00AB19C1"/>
    <w:rsid w:val="00AB20F2"/>
    <w:rsid w:val="00AB3274"/>
    <w:rsid w:val="00AB5A8B"/>
    <w:rsid w:val="00AB6A48"/>
    <w:rsid w:val="00AC2A75"/>
    <w:rsid w:val="00AC4A25"/>
    <w:rsid w:val="00AD5DB5"/>
    <w:rsid w:val="00AE5E25"/>
    <w:rsid w:val="00B1193E"/>
    <w:rsid w:val="00B17261"/>
    <w:rsid w:val="00B32258"/>
    <w:rsid w:val="00B40282"/>
    <w:rsid w:val="00B42EA5"/>
    <w:rsid w:val="00B57924"/>
    <w:rsid w:val="00B60652"/>
    <w:rsid w:val="00B71652"/>
    <w:rsid w:val="00B748CF"/>
    <w:rsid w:val="00B75B3C"/>
    <w:rsid w:val="00B7614C"/>
    <w:rsid w:val="00B82ED7"/>
    <w:rsid w:val="00B851F7"/>
    <w:rsid w:val="00B862B4"/>
    <w:rsid w:val="00B918A8"/>
    <w:rsid w:val="00B92A7B"/>
    <w:rsid w:val="00BA15E4"/>
    <w:rsid w:val="00BA26AD"/>
    <w:rsid w:val="00BA42B7"/>
    <w:rsid w:val="00BA5458"/>
    <w:rsid w:val="00BB17CD"/>
    <w:rsid w:val="00BB4212"/>
    <w:rsid w:val="00BB519D"/>
    <w:rsid w:val="00BC5971"/>
    <w:rsid w:val="00BC78F1"/>
    <w:rsid w:val="00BD23AA"/>
    <w:rsid w:val="00BD59E5"/>
    <w:rsid w:val="00BE4F7B"/>
    <w:rsid w:val="00BF1BC9"/>
    <w:rsid w:val="00BF3976"/>
    <w:rsid w:val="00C003AA"/>
    <w:rsid w:val="00C044CA"/>
    <w:rsid w:val="00C06671"/>
    <w:rsid w:val="00C176A3"/>
    <w:rsid w:val="00C2110D"/>
    <w:rsid w:val="00C21386"/>
    <w:rsid w:val="00C24497"/>
    <w:rsid w:val="00C27BA9"/>
    <w:rsid w:val="00C33975"/>
    <w:rsid w:val="00C55515"/>
    <w:rsid w:val="00C56FC6"/>
    <w:rsid w:val="00C6221E"/>
    <w:rsid w:val="00C849F8"/>
    <w:rsid w:val="00C86C4C"/>
    <w:rsid w:val="00C918D3"/>
    <w:rsid w:val="00CA286E"/>
    <w:rsid w:val="00CA3FEF"/>
    <w:rsid w:val="00CA6384"/>
    <w:rsid w:val="00CC099A"/>
    <w:rsid w:val="00CC7D7C"/>
    <w:rsid w:val="00CE64ED"/>
    <w:rsid w:val="00D05EE2"/>
    <w:rsid w:val="00D203ED"/>
    <w:rsid w:val="00D2154E"/>
    <w:rsid w:val="00D21A47"/>
    <w:rsid w:val="00D306B1"/>
    <w:rsid w:val="00D34346"/>
    <w:rsid w:val="00D413E4"/>
    <w:rsid w:val="00D44A43"/>
    <w:rsid w:val="00D56C71"/>
    <w:rsid w:val="00D77193"/>
    <w:rsid w:val="00D80049"/>
    <w:rsid w:val="00D92D57"/>
    <w:rsid w:val="00DA0AFA"/>
    <w:rsid w:val="00DA39FD"/>
    <w:rsid w:val="00DA508D"/>
    <w:rsid w:val="00DA6AFC"/>
    <w:rsid w:val="00DB060C"/>
    <w:rsid w:val="00DB59F4"/>
    <w:rsid w:val="00DC6904"/>
    <w:rsid w:val="00DD24E5"/>
    <w:rsid w:val="00DD44D0"/>
    <w:rsid w:val="00DE030B"/>
    <w:rsid w:val="00DE3429"/>
    <w:rsid w:val="00DF15E7"/>
    <w:rsid w:val="00DF395F"/>
    <w:rsid w:val="00E0184A"/>
    <w:rsid w:val="00E1127A"/>
    <w:rsid w:val="00E20E4C"/>
    <w:rsid w:val="00E2164B"/>
    <w:rsid w:val="00E272C6"/>
    <w:rsid w:val="00E31C28"/>
    <w:rsid w:val="00E4438C"/>
    <w:rsid w:val="00E507D6"/>
    <w:rsid w:val="00E54C05"/>
    <w:rsid w:val="00E6218C"/>
    <w:rsid w:val="00E7688C"/>
    <w:rsid w:val="00E8022F"/>
    <w:rsid w:val="00E92C8E"/>
    <w:rsid w:val="00EA169A"/>
    <w:rsid w:val="00EA7F1C"/>
    <w:rsid w:val="00EB018A"/>
    <w:rsid w:val="00EB3913"/>
    <w:rsid w:val="00EB5978"/>
    <w:rsid w:val="00EC2724"/>
    <w:rsid w:val="00EC2E1F"/>
    <w:rsid w:val="00EC3F80"/>
    <w:rsid w:val="00EC4CF0"/>
    <w:rsid w:val="00EC71DB"/>
    <w:rsid w:val="00EC74AF"/>
    <w:rsid w:val="00ED0830"/>
    <w:rsid w:val="00ED694D"/>
    <w:rsid w:val="00EE63FC"/>
    <w:rsid w:val="00EF4DC3"/>
    <w:rsid w:val="00F051E0"/>
    <w:rsid w:val="00F054C6"/>
    <w:rsid w:val="00F06272"/>
    <w:rsid w:val="00F1399C"/>
    <w:rsid w:val="00F25576"/>
    <w:rsid w:val="00F270B1"/>
    <w:rsid w:val="00F317B5"/>
    <w:rsid w:val="00F34473"/>
    <w:rsid w:val="00F34861"/>
    <w:rsid w:val="00F53D0F"/>
    <w:rsid w:val="00F544FD"/>
    <w:rsid w:val="00F620DA"/>
    <w:rsid w:val="00F742A5"/>
    <w:rsid w:val="00F914DB"/>
    <w:rsid w:val="00FA39B4"/>
    <w:rsid w:val="00FA61F1"/>
    <w:rsid w:val="00FA726E"/>
    <w:rsid w:val="00FB79F6"/>
    <w:rsid w:val="00FD0B64"/>
    <w:rsid w:val="00FD28A1"/>
    <w:rsid w:val="00FE3258"/>
    <w:rsid w:val="00FE4D33"/>
    <w:rsid w:val="00FF6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3602F57"/>
  <w15:chartTrackingRefBased/>
  <w15:docId w15:val="{66618ECE-819A-4979-8E62-CF581293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6B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E2164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E2164B"/>
    <w:pPr>
      <w:pBdr>
        <w:top w:val="none" w:sz="0" w:space="0" w:color="auto"/>
      </w:pBdr>
      <w:spacing w:before="180"/>
      <w:outlineLvl w:val="1"/>
    </w:pPr>
    <w:rPr>
      <w:sz w:val="32"/>
    </w:rPr>
  </w:style>
  <w:style w:type="paragraph" w:styleId="Heading3">
    <w:name w:val="heading 3"/>
    <w:basedOn w:val="Heading2"/>
    <w:next w:val="Normal"/>
    <w:link w:val="Heading3Char"/>
    <w:qFormat/>
    <w:rsid w:val="00E2164B"/>
    <w:pPr>
      <w:spacing w:before="120"/>
      <w:outlineLvl w:val="2"/>
    </w:pPr>
    <w:rPr>
      <w:sz w:val="28"/>
    </w:rPr>
  </w:style>
  <w:style w:type="paragraph" w:styleId="Heading4">
    <w:name w:val="heading 4"/>
    <w:basedOn w:val="Heading3"/>
    <w:next w:val="Normal"/>
    <w:link w:val="Heading4Char"/>
    <w:qFormat/>
    <w:rsid w:val="00E2164B"/>
    <w:pPr>
      <w:ind w:left="1418" w:hanging="1418"/>
      <w:outlineLvl w:val="3"/>
    </w:pPr>
    <w:rPr>
      <w:sz w:val="24"/>
    </w:rPr>
  </w:style>
  <w:style w:type="paragraph" w:styleId="Heading5">
    <w:name w:val="heading 5"/>
    <w:basedOn w:val="Heading4"/>
    <w:next w:val="Normal"/>
    <w:link w:val="Heading5Char"/>
    <w:qFormat/>
    <w:rsid w:val="00E2164B"/>
    <w:pPr>
      <w:ind w:left="1701" w:hanging="1701"/>
      <w:outlineLvl w:val="4"/>
    </w:pPr>
    <w:rPr>
      <w:sz w:val="22"/>
    </w:rPr>
  </w:style>
  <w:style w:type="paragraph" w:styleId="Heading6">
    <w:name w:val="heading 6"/>
    <w:basedOn w:val="H6"/>
    <w:next w:val="Normal"/>
    <w:link w:val="Heading6Char"/>
    <w:qFormat/>
    <w:rsid w:val="00E2164B"/>
    <w:pPr>
      <w:outlineLvl w:val="5"/>
    </w:pPr>
  </w:style>
  <w:style w:type="paragraph" w:styleId="Heading7">
    <w:name w:val="heading 7"/>
    <w:basedOn w:val="H6"/>
    <w:next w:val="Normal"/>
    <w:link w:val="Heading7Char"/>
    <w:qFormat/>
    <w:rsid w:val="00E2164B"/>
    <w:pPr>
      <w:outlineLvl w:val="6"/>
    </w:pPr>
  </w:style>
  <w:style w:type="paragraph" w:styleId="Heading8">
    <w:name w:val="heading 8"/>
    <w:basedOn w:val="Heading1"/>
    <w:next w:val="Normal"/>
    <w:link w:val="Heading8Char"/>
    <w:qFormat/>
    <w:rsid w:val="00E2164B"/>
    <w:pPr>
      <w:ind w:left="0" w:firstLine="0"/>
      <w:outlineLvl w:val="7"/>
    </w:pPr>
  </w:style>
  <w:style w:type="paragraph" w:styleId="Heading9">
    <w:name w:val="heading 9"/>
    <w:basedOn w:val="Heading8"/>
    <w:next w:val="Normal"/>
    <w:link w:val="Heading9Char"/>
    <w:qFormat/>
    <w:rsid w:val="00E216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qFormat/>
    <w:rsid w:val="00F051E0"/>
    <w:rPr>
      <w:sz w:val="16"/>
      <w:szCs w:val="16"/>
    </w:rPr>
  </w:style>
  <w:style w:type="paragraph" w:styleId="CommentText">
    <w:name w:val="annotation text"/>
    <w:basedOn w:val="Normal"/>
    <w:link w:val="CommentTextChar"/>
    <w:uiPriority w:val="99"/>
    <w:unhideWhenUsed/>
    <w:qFormat/>
    <w:rsid w:val="00F051E0"/>
  </w:style>
  <w:style w:type="character" w:customStyle="1" w:styleId="CommentTextChar">
    <w:name w:val="Comment Text Char"/>
    <w:basedOn w:val="DefaultParagraphFont"/>
    <w:link w:val="CommentText"/>
    <w:uiPriority w:val="99"/>
    <w:qFormat/>
    <w:rsid w:val="00F051E0"/>
    <w:rPr>
      <w:sz w:val="20"/>
      <w:szCs w:val="20"/>
    </w:rPr>
  </w:style>
  <w:style w:type="paragraph" w:styleId="CommentSubject">
    <w:name w:val="annotation subject"/>
    <w:basedOn w:val="CommentText"/>
    <w:next w:val="CommentText"/>
    <w:link w:val="CommentSubjectChar"/>
    <w:uiPriority w:val="99"/>
    <w:semiHidden/>
    <w:unhideWhenUsed/>
    <w:rsid w:val="00F051E0"/>
    <w:rPr>
      <w:b/>
      <w:bCs/>
    </w:rPr>
  </w:style>
  <w:style w:type="character" w:customStyle="1" w:styleId="CommentSubjectChar">
    <w:name w:val="Comment Subject Char"/>
    <w:basedOn w:val="CommentTextChar"/>
    <w:link w:val="CommentSubject"/>
    <w:uiPriority w:val="99"/>
    <w:semiHidden/>
    <w:rsid w:val="00F051E0"/>
    <w:rPr>
      <w:b/>
      <w:bCs/>
      <w:sz w:val="20"/>
      <w:szCs w:val="20"/>
    </w:rPr>
  </w:style>
  <w:style w:type="paragraph" w:styleId="BalloonText">
    <w:name w:val="Balloon Text"/>
    <w:basedOn w:val="Normal"/>
    <w:link w:val="BalloonTextChar"/>
    <w:uiPriority w:val="99"/>
    <w:semiHidden/>
    <w:unhideWhenUsed/>
    <w:rsid w:val="00F051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1E0"/>
    <w:rPr>
      <w:rFonts w:ascii="Segoe UI" w:hAnsi="Segoe UI" w:cs="Segoe UI"/>
      <w:sz w:val="18"/>
      <w:szCs w:val="18"/>
    </w:rPr>
  </w:style>
  <w:style w:type="paragraph" w:styleId="List">
    <w:name w:val="List"/>
    <w:basedOn w:val="Normal"/>
    <w:semiHidden/>
    <w:rsid w:val="00E2164B"/>
    <w:pPr>
      <w:ind w:left="568" w:hanging="284"/>
    </w:pPr>
  </w:style>
  <w:style w:type="paragraph" w:customStyle="1" w:styleId="B1">
    <w:name w:val="B1"/>
    <w:basedOn w:val="List"/>
    <w:rsid w:val="00E2164B"/>
  </w:style>
  <w:style w:type="paragraph" w:styleId="List2">
    <w:name w:val="List 2"/>
    <w:basedOn w:val="List"/>
    <w:semiHidden/>
    <w:rsid w:val="00E2164B"/>
    <w:pPr>
      <w:ind w:left="851"/>
    </w:pPr>
  </w:style>
  <w:style w:type="paragraph" w:customStyle="1" w:styleId="B2">
    <w:name w:val="B2"/>
    <w:basedOn w:val="List2"/>
    <w:rsid w:val="00E2164B"/>
  </w:style>
  <w:style w:type="paragraph" w:styleId="List3">
    <w:name w:val="List 3"/>
    <w:basedOn w:val="List2"/>
    <w:semiHidden/>
    <w:rsid w:val="00E2164B"/>
    <w:pPr>
      <w:ind w:left="1135"/>
    </w:pPr>
  </w:style>
  <w:style w:type="paragraph" w:customStyle="1" w:styleId="B3">
    <w:name w:val="B3"/>
    <w:basedOn w:val="List3"/>
    <w:rsid w:val="00E2164B"/>
  </w:style>
  <w:style w:type="paragraph" w:styleId="List4">
    <w:name w:val="List 4"/>
    <w:basedOn w:val="List3"/>
    <w:semiHidden/>
    <w:rsid w:val="00E2164B"/>
    <w:pPr>
      <w:ind w:left="1418"/>
    </w:pPr>
  </w:style>
  <w:style w:type="paragraph" w:customStyle="1" w:styleId="B4">
    <w:name w:val="B4"/>
    <w:basedOn w:val="List4"/>
    <w:rsid w:val="00E2164B"/>
  </w:style>
  <w:style w:type="paragraph" w:styleId="List5">
    <w:name w:val="List 5"/>
    <w:basedOn w:val="List4"/>
    <w:semiHidden/>
    <w:rsid w:val="00E2164B"/>
    <w:pPr>
      <w:ind w:left="1702"/>
    </w:pPr>
  </w:style>
  <w:style w:type="paragraph" w:customStyle="1" w:styleId="B5">
    <w:name w:val="B5"/>
    <w:basedOn w:val="List5"/>
    <w:rsid w:val="00E2164B"/>
  </w:style>
  <w:style w:type="paragraph" w:customStyle="1" w:styleId="NO">
    <w:name w:val="NO"/>
    <w:basedOn w:val="Normal"/>
    <w:rsid w:val="00E2164B"/>
    <w:pPr>
      <w:keepLines/>
      <w:ind w:left="1135" w:hanging="851"/>
    </w:pPr>
  </w:style>
  <w:style w:type="paragraph" w:customStyle="1" w:styleId="EditorsNote">
    <w:name w:val="Editor's Note"/>
    <w:basedOn w:val="NO"/>
    <w:rsid w:val="00E2164B"/>
    <w:rPr>
      <w:color w:val="FF0000"/>
    </w:rPr>
  </w:style>
  <w:style w:type="paragraph" w:customStyle="1" w:styleId="EQ">
    <w:name w:val="EQ"/>
    <w:basedOn w:val="Normal"/>
    <w:next w:val="Normal"/>
    <w:rsid w:val="00E2164B"/>
    <w:pPr>
      <w:keepLines/>
      <w:tabs>
        <w:tab w:val="center" w:pos="4536"/>
        <w:tab w:val="right" w:pos="9072"/>
      </w:tabs>
    </w:pPr>
    <w:rPr>
      <w:noProof/>
    </w:rPr>
  </w:style>
  <w:style w:type="paragraph" w:customStyle="1" w:styleId="EX">
    <w:name w:val="EX"/>
    <w:basedOn w:val="Normal"/>
    <w:rsid w:val="00E2164B"/>
    <w:pPr>
      <w:keepLines/>
      <w:ind w:left="1702" w:hanging="1418"/>
    </w:pPr>
  </w:style>
  <w:style w:type="paragraph" w:customStyle="1" w:styleId="EW">
    <w:name w:val="EW"/>
    <w:basedOn w:val="EX"/>
    <w:rsid w:val="00E2164B"/>
    <w:pPr>
      <w:spacing w:after="0"/>
    </w:pPr>
  </w:style>
  <w:style w:type="paragraph" w:styleId="Header">
    <w:name w:val="header"/>
    <w:link w:val="HeaderChar"/>
    <w:semiHidden/>
    <w:rsid w:val="00E2164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E2164B"/>
    <w:rPr>
      <w:rFonts w:ascii="Arial" w:eastAsia="Times New Roman" w:hAnsi="Arial" w:cs="Times New Roman"/>
      <w:b/>
      <w:noProof/>
      <w:sz w:val="18"/>
      <w:szCs w:val="20"/>
    </w:rPr>
  </w:style>
  <w:style w:type="paragraph" w:styleId="Footer">
    <w:name w:val="footer"/>
    <w:basedOn w:val="Header"/>
    <w:link w:val="FooterChar"/>
    <w:semiHidden/>
    <w:rsid w:val="00E2164B"/>
    <w:pPr>
      <w:jc w:val="center"/>
    </w:pPr>
    <w:rPr>
      <w:i/>
    </w:rPr>
  </w:style>
  <w:style w:type="character" w:customStyle="1" w:styleId="FooterChar">
    <w:name w:val="Footer Char"/>
    <w:basedOn w:val="DefaultParagraphFont"/>
    <w:link w:val="Footer"/>
    <w:semiHidden/>
    <w:rsid w:val="00E2164B"/>
    <w:rPr>
      <w:rFonts w:ascii="Arial" w:eastAsia="Times New Roman" w:hAnsi="Arial" w:cs="Times New Roman"/>
      <w:b/>
      <w:i/>
      <w:noProof/>
      <w:sz w:val="18"/>
      <w:szCs w:val="20"/>
    </w:rPr>
  </w:style>
  <w:style w:type="character" w:styleId="FootnoteReference">
    <w:name w:val="footnote reference"/>
    <w:semiHidden/>
    <w:rsid w:val="00E2164B"/>
    <w:rPr>
      <w:b/>
      <w:position w:val="6"/>
      <w:sz w:val="16"/>
    </w:rPr>
  </w:style>
  <w:style w:type="paragraph" w:styleId="FootnoteText">
    <w:name w:val="footnote text"/>
    <w:basedOn w:val="Normal"/>
    <w:link w:val="FootnoteTextChar"/>
    <w:semiHidden/>
    <w:rsid w:val="00E2164B"/>
    <w:pPr>
      <w:keepLines/>
      <w:spacing w:after="0"/>
      <w:ind w:left="454" w:hanging="454"/>
    </w:pPr>
    <w:rPr>
      <w:sz w:val="16"/>
    </w:rPr>
  </w:style>
  <w:style w:type="character" w:customStyle="1" w:styleId="FootnoteTextChar">
    <w:name w:val="Footnote Text Char"/>
    <w:basedOn w:val="DefaultParagraphFont"/>
    <w:link w:val="FootnoteText"/>
    <w:semiHidden/>
    <w:rsid w:val="00E2164B"/>
    <w:rPr>
      <w:rFonts w:ascii="Times New Roman" w:eastAsia="Times New Roman" w:hAnsi="Times New Roman" w:cs="Times New Roman"/>
      <w:sz w:val="16"/>
      <w:szCs w:val="20"/>
    </w:rPr>
  </w:style>
  <w:style w:type="paragraph" w:customStyle="1" w:styleId="FP">
    <w:name w:val="FP"/>
    <w:basedOn w:val="Normal"/>
    <w:rsid w:val="00E2164B"/>
    <w:pPr>
      <w:spacing w:after="0"/>
    </w:pPr>
  </w:style>
  <w:style w:type="character" w:customStyle="1" w:styleId="Heading1Char">
    <w:name w:val="Heading 1 Char"/>
    <w:basedOn w:val="DefaultParagraphFont"/>
    <w:link w:val="Heading1"/>
    <w:rsid w:val="00E2164B"/>
    <w:rPr>
      <w:rFonts w:ascii="Arial" w:eastAsia="Times New Roman" w:hAnsi="Arial" w:cs="Times New Roman"/>
      <w:sz w:val="36"/>
      <w:szCs w:val="20"/>
    </w:rPr>
  </w:style>
  <w:style w:type="character" w:customStyle="1" w:styleId="Heading2Char">
    <w:name w:val="Heading 2 Char"/>
    <w:basedOn w:val="DefaultParagraphFont"/>
    <w:link w:val="Heading2"/>
    <w:rsid w:val="00E2164B"/>
    <w:rPr>
      <w:rFonts w:ascii="Arial" w:eastAsia="Times New Roman" w:hAnsi="Arial" w:cs="Times New Roman"/>
      <w:sz w:val="32"/>
      <w:szCs w:val="20"/>
    </w:rPr>
  </w:style>
  <w:style w:type="character" w:customStyle="1" w:styleId="Heading3Char">
    <w:name w:val="Heading 3 Char"/>
    <w:basedOn w:val="DefaultParagraphFont"/>
    <w:link w:val="Heading3"/>
    <w:rsid w:val="00E2164B"/>
    <w:rPr>
      <w:rFonts w:ascii="Arial" w:eastAsia="Times New Roman" w:hAnsi="Arial" w:cs="Times New Roman"/>
      <w:sz w:val="28"/>
      <w:szCs w:val="20"/>
    </w:rPr>
  </w:style>
  <w:style w:type="character" w:customStyle="1" w:styleId="Heading4Char">
    <w:name w:val="Heading 4 Char"/>
    <w:basedOn w:val="DefaultParagraphFont"/>
    <w:link w:val="Heading4"/>
    <w:rsid w:val="00E2164B"/>
    <w:rPr>
      <w:rFonts w:ascii="Arial" w:eastAsia="Times New Roman" w:hAnsi="Arial" w:cs="Times New Roman"/>
      <w:sz w:val="24"/>
      <w:szCs w:val="20"/>
    </w:rPr>
  </w:style>
  <w:style w:type="character" w:customStyle="1" w:styleId="Heading5Char">
    <w:name w:val="Heading 5 Char"/>
    <w:basedOn w:val="DefaultParagraphFont"/>
    <w:link w:val="Heading5"/>
    <w:rsid w:val="00E2164B"/>
    <w:rPr>
      <w:rFonts w:ascii="Arial" w:eastAsia="Times New Roman" w:hAnsi="Arial" w:cs="Times New Roman"/>
      <w:szCs w:val="20"/>
    </w:rPr>
  </w:style>
  <w:style w:type="paragraph" w:customStyle="1" w:styleId="H6">
    <w:name w:val="H6"/>
    <w:basedOn w:val="Heading5"/>
    <w:next w:val="Normal"/>
    <w:rsid w:val="00E2164B"/>
    <w:pPr>
      <w:ind w:left="1985" w:hanging="1985"/>
      <w:outlineLvl w:val="9"/>
    </w:pPr>
    <w:rPr>
      <w:sz w:val="20"/>
    </w:rPr>
  </w:style>
  <w:style w:type="character" w:customStyle="1" w:styleId="Heading6Char">
    <w:name w:val="Heading 6 Char"/>
    <w:basedOn w:val="DefaultParagraphFont"/>
    <w:link w:val="Heading6"/>
    <w:rsid w:val="00E2164B"/>
    <w:rPr>
      <w:rFonts w:ascii="Arial" w:eastAsia="Times New Roman" w:hAnsi="Arial" w:cs="Times New Roman"/>
      <w:sz w:val="20"/>
      <w:szCs w:val="20"/>
    </w:rPr>
  </w:style>
  <w:style w:type="character" w:customStyle="1" w:styleId="Heading7Char">
    <w:name w:val="Heading 7 Char"/>
    <w:basedOn w:val="DefaultParagraphFont"/>
    <w:link w:val="Heading7"/>
    <w:rsid w:val="00E2164B"/>
    <w:rPr>
      <w:rFonts w:ascii="Arial" w:eastAsia="Times New Roman" w:hAnsi="Arial" w:cs="Times New Roman"/>
      <w:sz w:val="20"/>
      <w:szCs w:val="20"/>
    </w:rPr>
  </w:style>
  <w:style w:type="character" w:customStyle="1" w:styleId="Heading8Char">
    <w:name w:val="Heading 8 Char"/>
    <w:basedOn w:val="DefaultParagraphFont"/>
    <w:link w:val="Heading8"/>
    <w:rsid w:val="00E2164B"/>
    <w:rPr>
      <w:rFonts w:ascii="Arial" w:eastAsia="Times New Roman" w:hAnsi="Arial" w:cs="Times New Roman"/>
      <w:sz w:val="36"/>
      <w:szCs w:val="20"/>
    </w:rPr>
  </w:style>
  <w:style w:type="character" w:customStyle="1" w:styleId="Heading9Char">
    <w:name w:val="Heading 9 Char"/>
    <w:basedOn w:val="DefaultParagraphFont"/>
    <w:link w:val="Heading9"/>
    <w:rsid w:val="00E2164B"/>
    <w:rPr>
      <w:rFonts w:ascii="Arial" w:eastAsia="Times New Roman" w:hAnsi="Arial" w:cs="Times New Roman"/>
      <w:sz w:val="36"/>
      <w:szCs w:val="20"/>
    </w:rPr>
  </w:style>
  <w:style w:type="paragraph" w:styleId="Index1">
    <w:name w:val="index 1"/>
    <w:basedOn w:val="Normal"/>
    <w:semiHidden/>
    <w:rsid w:val="00E2164B"/>
    <w:pPr>
      <w:keepLines/>
      <w:spacing w:after="0"/>
    </w:pPr>
  </w:style>
  <w:style w:type="paragraph" w:styleId="Index2">
    <w:name w:val="index 2"/>
    <w:basedOn w:val="Index1"/>
    <w:semiHidden/>
    <w:rsid w:val="00E2164B"/>
    <w:pPr>
      <w:ind w:left="284"/>
    </w:pPr>
  </w:style>
  <w:style w:type="paragraph" w:customStyle="1" w:styleId="LD">
    <w:name w:val="LD"/>
    <w:rsid w:val="00E2164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emiHidden/>
    <w:rsid w:val="00E2164B"/>
  </w:style>
  <w:style w:type="paragraph" w:styleId="ListBullet2">
    <w:name w:val="List Bullet 2"/>
    <w:basedOn w:val="ListBullet"/>
    <w:semiHidden/>
    <w:rsid w:val="00E2164B"/>
    <w:pPr>
      <w:ind w:left="851"/>
    </w:pPr>
  </w:style>
  <w:style w:type="paragraph" w:styleId="ListBullet3">
    <w:name w:val="List Bullet 3"/>
    <w:basedOn w:val="ListBullet2"/>
    <w:semiHidden/>
    <w:rsid w:val="00E2164B"/>
    <w:pPr>
      <w:ind w:left="1135"/>
    </w:pPr>
  </w:style>
  <w:style w:type="paragraph" w:styleId="ListBullet4">
    <w:name w:val="List Bullet 4"/>
    <w:basedOn w:val="ListBullet3"/>
    <w:semiHidden/>
    <w:rsid w:val="00E2164B"/>
    <w:pPr>
      <w:ind w:left="1418"/>
    </w:pPr>
  </w:style>
  <w:style w:type="paragraph" w:styleId="ListBullet5">
    <w:name w:val="List Bullet 5"/>
    <w:basedOn w:val="ListBullet4"/>
    <w:semiHidden/>
    <w:rsid w:val="00E2164B"/>
    <w:pPr>
      <w:ind w:left="1702"/>
    </w:pPr>
  </w:style>
  <w:style w:type="paragraph" w:styleId="ListNumber">
    <w:name w:val="List Number"/>
    <w:basedOn w:val="List"/>
    <w:semiHidden/>
    <w:rsid w:val="00E2164B"/>
  </w:style>
  <w:style w:type="paragraph" w:styleId="ListNumber2">
    <w:name w:val="List Number 2"/>
    <w:basedOn w:val="ListNumber"/>
    <w:semiHidden/>
    <w:rsid w:val="00E2164B"/>
    <w:pPr>
      <w:ind w:left="851"/>
    </w:pPr>
  </w:style>
  <w:style w:type="paragraph" w:customStyle="1" w:styleId="NF">
    <w:name w:val="NF"/>
    <w:basedOn w:val="NO"/>
    <w:rsid w:val="00E2164B"/>
    <w:pPr>
      <w:keepNext/>
      <w:spacing w:after="0"/>
    </w:pPr>
    <w:rPr>
      <w:rFonts w:ascii="Arial" w:hAnsi="Arial"/>
      <w:sz w:val="18"/>
    </w:rPr>
  </w:style>
  <w:style w:type="paragraph" w:customStyle="1" w:styleId="NW">
    <w:name w:val="NW"/>
    <w:basedOn w:val="NO"/>
    <w:rsid w:val="00E2164B"/>
    <w:pPr>
      <w:spacing w:after="0"/>
    </w:pPr>
  </w:style>
  <w:style w:type="paragraph" w:customStyle="1" w:styleId="PL">
    <w:name w:val="PL"/>
    <w:rsid w:val="00E21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E2164B"/>
    <w:pPr>
      <w:keepNext/>
      <w:keepLines/>
      <w:spacing w:after="0"/>
    </w:pPr>
    <w:rPr>
      <w:rFonts w:ascii="Arial" w:hAnsi="Arial"/>
      <w:sz w:val="18"/>
    </w:rPr>
  </w:style>
  <w:style w:type="paragraph" w:customStyle="1" w:styleId="TAC">
    <w:name w:val="TAC"/>
    <w:basedOn w:val="TAL"/>
    <w:rsid w:val="00E2164B"/>
    <w:pPr>
      <w:jc w:val="center"/>
    </w:pPr>
  </w:style>
  <w:style w:type="paragraph" w:customStyle="1" w:styleId="TAH">
    <w:name w:val="TAH"/>
    <w:basedOn w:val="TAC"/>
    <w:rsid w:val="00E2164B"/>
    <w:rPr>
      <w:b/>
    </w:rPr>
  </w:style>
  <w:style w:type="paragraph" w:customStyle="1" w:styleId="TAN">
    <w:name w:val="TAN"/>
    <w:basedOn w:val="TAL"/>
    <w:rsid w:val="00E2164B"/>
    <w:pPr>
      <w:ind w:left="851" w:hanging="851"/>
    </w:pPr>
  </w:style>
  <w:style w:type="paragraph" w:customStyle="1" w:styleId="TAR">
    <w:name w:val="TAR"/>
    <w:basedOn w:val="TAL"/>
    <w:rsid w:val="00E2164B"/>
    <w:pPr>
      <w:jc w:val="right"/>
    </w:pPr>
  </w:style>
  <w:style w:type="paragraph" w:customStyle="1" w:styleId="TH">
    <w:name w:val="TH"/>
    <w:basedOn w:val="Normal"/>
    <w:rsid w:val="00E2164B"/>
    <w:pPr>
      <w:keepNext/>
      <w:keepLines/>
      <w:spacing w:before="60"/>
      <w:jc w:val="center"/>
    </w:pPr>
    <w:rPr>
      <w:rFonts w:ascii="Arial" w:hAnsi="Arial"/>
      <w:b/>
    </w:rPr>
  </w:style>
  <w:style w:type="paragraph" w:customStyle="1" w:styleId="TF">
    <w:name w:val="TF"/>
    <w:basedOn w:val="TH"/>
    <w:link w:val="TFChar"/>
    <w:rsid w:val="00E2164B"/>
    <w:pPr>
      <w:keepNext w:val="0"/>
      <w:spacing w:before="0" w:after="240"/>
    </w:pPr>
  </w:style>
  <w:style w:type="paragraph" w:styleId="TOC1">
    <w:name w:val="toc 1"/>
    <w:semiHidden/>
    <w:rsid w:val="00E2164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E2164B"/>
    <w:pPr>
      <w:keepNext w:val="0"/>
      <w:spacing w:before="0"/>
      <w:ind w:left="851" w:hanging="851"/>
    </w:pPr>
    <w:rPr>
      <w:sz w:val="20"/>
    </w:rPr>
  </w:style>
  <w:style w:type="paragraph" w:styleId="TOC3">
    <w:name w:val="toc 3"/>
    <w:basedOn w:val="TOC2"/>
    <w:semiHidden/>
    <w:rsid w:val="00E2164B"/>
    <w:pPr>
      <w:ind w:left="1134" w:hanging="1134"/>
    </w:pPr>
  </w:style>
  <w:style w:type="paragraph" w:styleId="TOC4">
    <w:name w:val="toc 4"/>
    <w:basedOn w:val="TOC3"/>
    <w:semiHidden/>
    <w:rsid w:val="00E2164B"/>
    <w:pPr>
      <w:ind w:left="1418" w:hanging="1418"/>
    </w:pPr>
  </w:style>
  <w:style w:type="paragraph" w:styleId="TOC5">
    <w:name w:val="toc 5"/>
    <w:basedOn w:val="TOC4"/>
    <w:semiHidden/>
    <w:rsid w:val="00E2164B"/>
    <w:pPr>
      <w:ind w:left="1701" w:hanging="1701"/>
    </w:pPr>
  </w:style>
  <w:style w:type="paragraph" w:styleId="TOC6">
    <w:name w:val="toc 6"/>
    <w:basedOn w:val="TOC5"/>
    <w:next w:val="Normal"/>
    <w:semiHidden/>
    <w:rsid w:val="00E2164B"/>
    <w:pPr>
      <w:ind w:left="1985" w:hanging="1985"/>
    </w:pPr>
  </w:style>
  <w:style w:type="paragraph" w:styleId="TOC7">
    <w:name w:val="toc 7"/>
    <w:basedOn w:val="TOC6"/>
    <w:next w:val="Normal"/>
    <w:semiHidden/>
    <w:rsid w:val="00E2164B"/>
    <w:pPr>
      <w:ind w:left="2268" w:hanging="2268"/>
    </w:pPr>
  </w:style>
  <w:style w:type="paragraph" w:styleId="TOC8">
    <w:name w:val="toc 8"/>
    <w:basedOn w:val="TOC1"/>
    <w:semiHidden/>
    <w:rsid w:val="00E2164B"/>
    <w:pPr>
      <w:spacing w:before="180"/>
      <w:ind w:left="2693" w:hanging="2693"/>
    </w:pPr>
    <w:rPr>
      <w:b/>
    </w:rPr>
  </w:style>
  <w:style w:type="paragraph" w:styleId="TOC9">
    <w:name w:val="toc 9"/>
    <w:basedOn w:val="TOC8"/>
    <w:semiHidden/>
    <w:rsid w:val="00E2164B"/>
    <w:pPr>
      <w:ind w:left="1418" w:hanging="1418"/>
    </w:pPr>
  </w:style>
  <w:style w:type="paragraph" w:customStyle="1" w:styleId="TT">
    <w:name w:val="TT"/>
    <w:basedOn w:val="Heading1"/>
    <w:next w:val="Normal"/>
    <w:rsid w:val="00E2164B"/>
    <w:pPr>
      <w:outlineLvl w:val="9"/>
    </w:pPr>
  </w:style>
  <w:style w:type="paragraph" w:customStyle="1" w:styleId="ZA">
    <w:name w:val="ZA"/>
    <w:rsid w:val="00E2164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2164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E2164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E2164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E2164B"/>
  </w:style>
  <w:style w:type="paragraph" w:customStyle="1" w:styleId="ZH">
    <w:name w:val="ZH"/>
    <w:rsid w:val="00E2164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E2164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E2164B"/>
    <w:pPr>
      <w:framePr w:hRule="auto" w:wrap="notBeside" w:y="852"/>
    </w:pPr>
    <w:rPr>
      <w:i w:val="0"/>
      <w:sz w:val="40"/>
    </w:rPr>
  </w:style>
  <w:style w:type="paragraph" w:customStyle="1" w:styleId="ZU">
    <w:name w:val="ZU"/>
    <w:rsid w:val="00E2164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E2164B"/>
    <w:pPr>
      <w:framePr w:wrap="notBeside" w:y="16161"/>
    </w:pPr>
  </w:style>
  <w:style w:type="paragraph" w:styleId="NormalWeb">
    <w:name w:val="Normal (Web)"/>
    <w:basedOn w:val="Normal"/>
    <w:uiPriority w:val="99"/>
    <w:semiHidden/>
    <w:unhideWhenUsed/>
    <w:rsid w:val="006B10AA"/>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TFChar">
    <w:name w:val="TF Char"/>
    <w:link w:val="TF"/>
    <w:qFormat/>
    <w:rsid w:val="00CC7D7C"/>
    <w:rPr>
      <w:rFonts w:ascii="Arial" w:eastAsia="Times New Roman" w:hAnsi="Arial" w:cs="Times New Roman"/>
      <w:b/>
      <w:sz w:val="20"/>
      <w:szCs w:val="20"/>
    </w:rPr>
  </w:style>
  <w:style w:type="table" w:styleId="TableGrid">
    <w:name w:val="Table Grid"/>
    <w:basedOn w:val="TableNormal"/>
    <w:uiPriority w:val="39"/>
    <w:rsid w:val="00792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19969">
      <w:bodyDiv w:val="1"/>
      <w:marLeft w:val="0"/>
      <w:marRight w:val="0"/>
      <w:marTop w:val="0"/>
      <w:marBottom w:val="0"/>
      <w:divBdr>
        <w:top w:val="none" w:sz="0" w:space="0" w:color="auto"/>
        <w:left w:val="none" w:sz="0" w:space="0" w:color="auto"/>
        <w:bottom w:val="none" w:sz="0" w:space="0" w:color="auto"/>
        <w:right w:val="none" w:sz="0" w:space="0" w:color="auto"/>
      </w:divBdr>
    </w:div>
    <w:div w:id="654141810">
      <w:bodyDiv w:val="1"/>
      <w:marLeft w:val="0"/>
      <w:marRight w:val="0"/>
      <w:marTop w:val="0"/>
      <w:marBottom w:val="0"/>
      <w:divBdr>
        <w:top w:val="none" w:sz="0" w:space="0" w:color="auto"/>
        <w:left w:val="none" w:sz="0" w:space="0" w:color="auto"/>
        <w:bottom w:val="none" w:sz="0" w:space="0" w:color="auto"/>
        <w:right w:val="none" w:sz="0" w:space="0" w:color="auto"/>
      </w:divBdr>
    </w:div>
    <w:div w:id="796534689">
      <w:bodyDiv w:val="1"/>
      <w:marLeft w:val="0"/>
      <w:marRight w:val="0"/>
      <w:marTop w:val="0"/>
      <w:marBottom w:val="0"/>
      <w:divBdr>
        <w:top w:val="none" w:sz="0" w:space="0" w:color="auto"/>
        <w:left w:val="none" w:sz="0" w:space="0" w:color="auto"/>
        <w:bottom w:val="none" w:sz="0" w:space="0" w:color="auto"/>
        <w:right w:val="none" w:sz="0" w:space="0" w:color="auto"/>
      </w:divBdr>
    </w:div>
    <w:div w:id="200042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spPr>
      <a:bodyPr rot="0" spcFirstLastPara="0" vert="horz" wrap="square" lIns="0" tIns="0" rIns="0" bIns="0" numCol="1" spcCol="0" rtlCol="0" fromWordArt="0" anchor="b"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D9476-9B91-48ED-AFF0-751404C1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2883</Words>
  <Characters>16435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2</dc:creator>
  <cp:keywords/>
  <dc:description/>
  <cp:lastModifiedBy>Huawei, HiSilicon</cp:lastModifiedBy>
  <cp:revision>2</cp:revision>
  <dcterms:created xsi:type="dcterms:W3CDTF">2022-02-14T17:52:00Z</dcterms:created>
  <dcterms:modified xsi:type="dcterms:W3CDTF">2022-02-14T17:52:00Z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1644838271</vt:lpwstr>
  </property>
</Properties>
</file>