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90AD93" w14:textId="45841958" w:rsidR="00AC54C0" w:rsidRPr="00E05A35" w:rsidRDefault="007B1DDD">
      <w:pPr>
        <w:pStyle w:val="a4"/>
        <w:spacing w:line="300" w:lineRule="auto"/>
        <w:rPr>
          <w:rFonts w:eastAsiaTheme="minorEastAsia"/>
          <w:sz w:val="22"/>
          <w:szCs w:val="22"/>
          <w:lang w:val="en-GB" w:eastAsia="zh-CN"/>
        </w:rPr>
      </w:pPr>
      <w:r>
        <w:rPr>
          <w:sz w:val="22"/>
          <w:szCs w:val="22"/>
          <w:lang w:val="en-GB"/>
        </w:rPr>
        <w:t xml:space="preserve">3GPP TSG-RAN WG2 </w:t>
      </w:r>
      <w:r>
        <w:rPr>
          <w:rFonts w:eastAsiaTheme="minorEastAsia" w:hint="eastAsia"/>
          <w:sz w:val="22"/>
          <w:szCs w:val="22"/>
          <w:lang w:val="en-GB" w:eastAsia="zh-CN"/>
        </w:rPr>
        <w:t>Meet</w:t>
      </w:r>
      <w:r>
        <w:rPr>
          <w:rFonts w:hint="eastAsia"/>
          <w:sz w:val="22"/>
          <w:szCs w:val="22"/>
          <w:lang w:val="en-GB"/>
        </w:rPr>
        <w:t>ing #</w:t>
      </w:r>
      <w:r>
        <w:rPr>
          <w:sz w:val="22"/>
          <w:szCs w:val="22"/>
          <w:lang w:val="en-GB"/>
        </w:rPr>
        <w:t>11</w:t>
      </w:r>
      <w:r w:rsidR="00E05A35">
        <w:rPr>
          <w:rFonts w:eastAsiaTheme="minorEastAsia" w:hint="eastAsia"/>
          <w:sz w:val="22"/>
          <w:szCs w:val="22"/>
          <w:lang w:val="en-GB" w:eastAsia="zh-CN"/>
        </w:rPr>
        <w:t>7</w:t>
      </w:r>
      <w:r>
        <w:rPr>
          <w:rFonts w:eastAsiaTheme="minorEastAsia"/>
          <w:sz w:val="22"/>
          <w:szCs w:val="22"/>
          <w:lang w:val="en-GB" w:eastAsia="zh-CN"/>
        </w:rPr>
        <w:t xml:space="preserve"> </w:t>
      </w:r>
      <w:r>
        <w:rPr>
          <w:sz w:val="22"/>
          <w:szCs w:val="22"/>
          <w:lang w:val="en-GB"/>
        </w:rPr>
        <w:t>electronic                                           </w:t>
      </w:r>
      <w:r w:rsidR="00E05A35">
        <w:rPr>
          <w:rFonts w:eastAsiaTheme="minorEastAsia" w:hint="eastAsia"/>
          <w:sz w:val="22"/>
          <w:szCs w:val="22"/>
          <w:lang w:val="en-GB" w:eastAsia="zh-CN"/>
        </w:rPr>
        <w:t xml:space="preserve">  </w:t>
      </w:r>
      <w:r w:rsidR="00A67E6B" w:rsidRPr="00A67E6B">
        <w:rPr>
          <w:sz w:val="22"/>
          <w:szCs w:val="22"/>
          <w:lang w:val="en-GB"/>
        </w:rPr>
        <w:t>R2-</w:t>
      </w:r>
      <w:r w:rsidR="00140F13" w:rsidRPr="00140F13">
        <w:t xml:space="preserve"> </w:t>
      </w:r>
      <w:r w:rsidR="00140F13" w:rsidRPr="00140F13">
        <w:rPr>
          <w:sz w:val="22"/>
          <w:szCs w:val="22"/>
          <w:lang w:val="en-GB"/>
        </w:rPr>
        <w:t>2203097</w:t>
      </w:r>
    </w:p>
    <w:p w14:paraId="5A5FBC30" w14:textId="77777777" w:rsidR="00AC54C0" w:rsidRDefault="00E05A35">
      <w:pPr>
        <w:pStyle w:val="a4"/>
        <w:rPr>
          <w:lang w:val="en-GB"/>
        </w:rPr>
      </w:pPr>
      <w:r w:rsidRPr="00E05A35">
        <w:rPr>
          <w:rFonts w:eastAsiaTheme="minorEastAsia"/>
          <w:sz w:val="22"/>
          <w:szCs w:val="22"/>
          <w:lang w:val="en-GB" w:eastAsia="zh-CN"/>
        </w:rPr>
        <w:t>Online, February 21 – March 3, 2022</w:t>
      </w:r>
      <w:r w:rsidR="007B1DDD">
        <w:rPr>
          <w:rFonts w:eastAsiaTheme="minorEastAsia" w:hint="eastAsia"/>
          <w:sz w:val="22"/>
          <w:szCs w:val="22"/>
          <w:lang w:val="en-GB" w:eastAsia="zh-CN"/>
        </w:rPr>
        <w:t xml:space="preserve">                                                  </w:t>
      </w:r>
    </w:p>
    <w:p w14:paraId="25C36AD6" w14:textId="77777777" w:rsidR="00AC54C0" w:rsidRDefault="00AC54C0">
      <w:pPr>
        <w:pStyle w:val="a4"/>
        <w:tabs>
          <w:tab w:val="clear" w:pos="4536"/>
          <w:tab w:val="left" w:pos="1800"/>
        </w:tabs>
        <w:spacing w:line="300" w:lineRule="auto"/>
        <w:ind w:left="1800" w:hanging="1800"/>
        <w:jc w:val="both"/>
        <w:rPr>
          <w:rFonts w:eastAsia="宋体" w:cs="Arial"/>
          <w:sz w:val="22"/>
          <w:szCs w:val="22"/>
          <w:lang w:val="en-GB" w:eastAsia="zh-CN"/>
        </w:rPr>
      </w:pPr>
    </w:p>
    <w:p w14:paraId="54E64EB6" w14:textId="77777777" w:rsidR="00AC54C0" w:rsidRDefault="007B1DDD">
      <w:pPr>
        <w:pStyle w:val="a4"/>
        <w:tabs>
          <w:tab w:val="clear" w:pos="4536"/>
          <w:tab w:val="left" w:pos="1800"/>
        </w:tabs>
        <w:spacing w:line="30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14:paraId="22667416" w14:textId="35870E62" w:rsidR="00AC54C0" w:rsidRDefault="007B1DDD">
      <w:pPr>
        <w:pStyle w:val="a4"/>
        <w:tabs>
          <w:tab w:val="clear" w:pos="4536"/>
          <w:tab w:val="left" w:pos="1805"/>
        </w:tabs>
        <w:spacing w:line="300" w:lineRule="auto"/>
        <w:ind w:left="1840" w:hangingChars="833" w:hanging="184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宋体" w:cs="Arial" w:hint="eastAsia"/>
          <w:sz w:val="22"/>
          <w:szCs w:val="22"/>
          <w:lang w:eastAsia="zh-CN"/>
        </w:rPr>
        <w:t>Discussion</w:t>
      </w:r>
      <w:r w:rsidR="0096231E">
        <w:rPr>
          <w:rFonts w:eastAsia="宋体" w:cs="Arial" w:hint="eastAsia"/>
          <w:sz w:val="22"/>
          <w:szCs w:val="22"/>
          <w:lang w:eastAsia="zh-CN"/>
        </w:rPr>
        <w:t>s</w:t>
      </w:r>
      <w:r>
        <w:rPr>
          <w:rFonts w:eastAsia="宋体" w:cs="Arial" w:hint="eastAsia"/>
          <w:sz w:val="22"/>
          <w:szCs w:val="22"/>
          <w:lang w:eastAsia="zh-CN"/>
        </w:rPr>
        <w:t xml:space="preserve"> on </w:t>
      </w:r>
      <w:r>
        <w:rPr>
          <w:rFonts w:eastAsia="宋体" w:cs="Arial"/>
          <w:sz w:val="22"/>
          <w:szCs w:val="22"/>
          <w:lang w:eastAsia="zh-CN"/>
        </w:rPr>
        <w:t xml:space="preserve">UE </w:t>
      </w:r>
      <w:r>
        <w:rPr>
          <w:rFonts w:eastAsia="宋体" w:cs="Arial" w:hint="eastAsia"/>
          <w:sz w:val="22"/>
          <w:szCs w:val="22"/>
          <w:lang w:eastAsia="zh-CN"/>
        </w:rPr>
        <w:t>B</w:t>
      </w:r>
      <w:r>
        <w:rPr>
          <w:rFonts w:eastAsia="宋体" w:cs="Arial"/>
          <w:sz w:val="22"/>
          <w:szCs w:val="22"/>
          <w:lang w:eastAsia="zh-CN"/>
        </w:rPr>
        <w:t>ehavior</w:t>
      </w:r>
      <w:r w:rsidR="00E05A35">
        <w:rPr>
          <w:rFonts w:eastAsia="宋体" w:cs="Arial" w:hint="eastAsia"/>
          <w:sz w:val="22"/>
          <w:szCs w:val="22"/>
          <w:lang w:eastAsia="zh-CN"/>
        </w:rPr>
        <w:t xml:space="preserve"> </w:t>
      </w:r>
      <w:r w:rsidR="003D759E">
        <w:rPr>
          <w:rFonts w:eastAsia="宋体" w:cs="Arial" w:hint="eastAsia"/>
          <w:sz w:val="22"/>
          <w:szCs w:val="22"/>
          <w:lang w:eastAsia="zh-CN"/>
        </w:rPr>
        <w:t>in</w:t>
      </w:r>
      <w:r w:rsidR="00E05A35">
        <w:rPr>
          <w:rFonts w:eastAsia="宋体" w:cs="Arial" w:hint="eastAsia"/>
          <w:sz w:val="22"/>
          <w:szCs w:val="22"/>
          <w:lang w:eastAsia="zh-CN"/>
        </w:rPr>
        <w:t xml:space="preserve"> </w:t>
      </w:r>
      <w:r w:rsidR="00875F6C">
        <w:rPr>
          <w:rFonts w:eastAsia="宋体" w:cs="Arial" w:hint="eastAsia"/>
          <w:sz w:val="22"/>
          <w:szCs w:val="22"/>
          <w:lang w:eastAsia="zh-CN"/>
        </w:rPr>
        <w:t>D</w:t>
      </w:r>
      <w:r w:rsidR="003D759E">
        <w:rPr>
          <w:rFonts w:eastAsia="宋体" w:cs="Arial"/>
          <w:sz w:val="22"/>
          <w:szCs w:val="22"/>
          <w:lang w:eastAsia="zh-CN"/>
        </w:rPr>
        <w:t>eactivat</w:t>
      </w:r>
      <w:r w:rsidR="003D759E">
        <w:rPr>
          <w:rFonts w:eastAsia="宋体" w:cs="Arial" w:hint="eastAsia"/>
          <w:sz w:val="22"/>
          <w:szCs w:val="22"/>
          <w:lang w:eastAsia="zh-CN"/>
        </w:rPr>
        <w:t xml:space="preserve">ed </w:t>
      </w:r>
      <w:r w:rsidR="00E05A35">
        <w:rPr>
          <w:rFonts w:eastAsia="宋体" w:cs="Arial" w:hint="eastAsia"/>
          <w:sz w:val="22"/>
          <w:szCs w:val="22"/>
          <w:lang w:eastAsia="zh-CN"/>
        </w:rPr>
        <w:t>SCG</w:t>
      </w:r>
      <w:r w:rsidR="00E05A35">
        <w:rPr>
          <w:rFonts w:eastAsia="宋体" w:cs="Arial"/>
          <w:sz w:val="22"/>
          <w:szCs w:val="22"/>
          <w:lang w:eastAsia="zh-CN"/>
        </w:rPr>
        <w:t xml:space="preserve"> </w:t>
      </w:r>
    </w:p>
    <w:p w14:paraId="4F802CE9" w14:textId="77777777" w:rsidR="00AC54C0" w:rsidRDefault="007B1DDD">
      <w:pPr>
        <w:pStyle w:val="a4"/>
        <w:tabs>
          <w:tab w:val="left" w:pos="1800"/>
        </w:tabs>
        <w:spacing w:line="300" w:lineRule="auto"/>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8.2.2.1</w:t>
      </w:r>
    </w:p>
    <w:p w14:paraId="0347B3F9" w14:textId="77777777" w:rsidR="00AC54C0" w:rsidRDefault="007B1DDD">
      <w:pPr>
        <w:pStyle w:val="a4"/>
        <w:tabs>
          <w:tab w:val="left" w:pos="1800"/>
        </w:tabs>
        <w:spacing w:line="300" w:lineRule="auto"/>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14:paraId="70D01C50" w14:textId="77777777" w:rsidR="00AC54C0" w:rsidRDefault="00AC54C0">
      <w:pPr>
        <w:pBdr>
          <w:bottom w:val="single" w:sz="4" w:space="1" w:color="auto"/>
        </w:pBdr>
        <w:tabs>
          <w:tab w:val="left" w:pos="2552"/>
        </w:tabs>
        <w:jc w:val="both"/>
        <w:rPr>
          <w:rFonts w:eastAsia="宋体"/>
          <w:lang w:eastAsia="zh-CN"/>
        </w:rPr>
      </w:pPr>
    </w:p>
    <w:p w14:paraId="7ADB267E" w14:textId="77777777" w:rsidR="00AC54C0" w:rsidRDefault="007B1DDD">
      <w:pPr>
        <w:pStyle w:val="1"/>
        <w:jc w:val="both"/>
        <w:rPr>
          <w:rFonts w:eastAsiaTheme="minorEastAsia"/>
          <w:szCs w:val="28"/>
        </w:rPr>
      </w:pPr>
      <w:r>
        <w:rPr>
          <w:szCs w:val="28"/>
        </w:rPr>
        <w:t>Introduction</w:t>
      </w:r>
    </w:p>
    <w:p w14:paraId="4460A33D" w14:textId="77777777" w:rsidR="00AC54C0" w:rsidRDefault="007B1DDD">
      <w:pPr>
        <w:pStyle w:val="a0"/>
        <w:rPr>
          <w:rFonts w:eastAsiaTheme="minorEastAsia"/>
          <w:lang w:val="en-GB" w:eastAsia="zh-CN"/>
        </w:rPr>
      </w:pPr>
      <w:r>
        <w:rPr>
          <w:rFonts w:eastAsiaTheme="minorEastAsia" w:hint="eastAsia"/>
          <w:lang w:val="en-GB" w:eastAsia="zh-CN"/>
        </w:rPr>
        <w:t>In RAN2#116</w:t>
      </w:r>
      <w:r w:rsidR="007E75F2">
        <w:rPr>
          <w:rFonts w:eastAsiaTheme="minorEastAsia" w:hint="eastAsia"/>
          <w:lang w:val="en-GB" w:eastAsia="zh-CN"/>
        </w:rPr>
        <w:t>bis-</w:t>
      </w:r>
      <w:r>
        <w:rPr>
          <w:rFonts w:eastAsiaTheme="minorEastAsia" w:hint="eastAsia"/>
          <w:lang w:val="en-GB" w:eastAsia="zh-CN"/>
        </w:rPr>
        <w:t xml:space="preserve">e meeting, UE </w:t>
      </w:r>
      <w:r>
        <w:rPr>
          <w:rFonts w:eastAsiaTheme="minorEastAsia"/>
          <w:lang w:val="en-GB" w:eastAsia="zh-CN"/>
        </w:rPr>
        <w:t>behaviour</w:t>
      </w:r>
      <w:r>
        <w:rPr>
          <w:rFonts w:eastAsiaTheme="minorEastAsia" w:hint="eastAsia"/>
          <w:lang w:val="en-GB" w:eastAsia="zh-CN"/>
        </w:rPr>
        <w:t xml:space="preserve"> in deactivated SCG was discussed and the following agreements </w:t>
      </w:r>
      <w:r>
        <w:rPr>
          <w:rFonts w:eastAsiaTheme="minorEastAsia"/>
          <w:lang w:val="en-GB" w:eastAsia="zh-CN"/>
        </w:rPr>
        <w:t>were achi</w:t>
      </w:r>
      <w:r>
        <w:rPr>
          <w:rFonts w:eastAsiaTheme="minorEastAsia" w:hint="eastAsia"/>
          <w:lang w:val="en-GB" w:eastAsia="zh-CN"/>
        </w:rPr>
        <w:t>e</w:t>
      </w:r>
      <w:r>
        <w:rPr>
          <w:rFonts w:eastAsiaTheme="minorEastAsia"/>
          <w:lang w:val="en-GB" w:eastAsia="zh-CN"/>
        </w:rPr>
        <w:t>ved</w:t>
      </w:r>
      <w:r>
        <w:rPr>
          <w:rFonts w:eastAsiaTheme="minorEastAsia" w:hint="eastAsia"/>
          <w:lang w:val="en-GB" w:eastAsia="zh-CN"/>
        </w:rPr>
        <w:t xml:space="preserve"> [1]:</w:t>
      </w:r>
    </w:p>
    <w:p w14:paraId="4A63318D" w14:textId="77777777" w:rsidR="00751013" w:rsidRPr="00DD14B4" w:rsidRDefault="00751013" w:rsidP="00751013">
      <w:pPr>
        <w:pStyle w:val="Agreement"/>
        <w:ind w:left="1619"/>
      </w:pPr>
      <w:r w:rsidRPr="00DD14B4">
        <w:t>1</w:t>
      </w:r>
      <w:r w:rsidRPr="00DD14B4">
        <w:tab/>
        <w:t xml:space="preserve">upon SCG RLF while the SCG is deactivated, the UE reports </w:t>
      </w:r>
      <w:proofErr w:type="spellStart"/>
      <w:r w:rsidRPr="00DD14B4">
        <w:t>SCGFailureInformation</w:t>
      </w:r>
      <w:proofErr w:type="spellEnd"/>
      <w:r w:rsidRPr="00DD14B4">
        <w:t xml:space="preserve"> (legacy procedure) and the network can reconfigure the UE to release the SCG, change the </w:t>
      </w:r>
      <w:proofErr w:type="spellStart"/>
      <w:r w:rsidRPr="00DD14B4">
        <w:t>PSCell</w:t>
      </w:r>
      <w:proofErr w:type="spellEnd"/>
      <w:r w:rsidRPr="00DD14B4">
        <w:t xml:space="preserve"> or keep the </w:t>
      </w:r>
      <w:proofErr w:type="spellStart"/>
      <w:r w:rsidRPr="00DD14B4">
        <w:t>PSCell</w:t>
      </w:r>
      <w:proofErr w:type="spellEnd"/>
      <w:r w:rsidRPr="00DD14B4">
        <w:t xml:space="preserve"> and reconfigure RLM RS.</w:t>
      </w:r>
    </w:p>
    <w:p w14:paraId="5A70D89F" w14:textId="77777777" w:rsidR="00751013" w:rsidRPr="00DD14B4" w:rsidRDefault="00751013" w:rsidP="00751013">
      <w:pPr>
        <w:pStyle w:val="Agreement"/>
        <w:ind w:left="1619"/>
      </w:pPr>
      <w:r w:rsidRPr="00DD14B4">
        <w:t>3</w:t>
      </w:r>
      <w:r w:rsidRPr="00DD14B4">
        <w:tab/>
        <w:t xml:space="preserve">while the SCG is deactivated, RLM can be based on activated TCI state for PDCCH reception when </w:t>
      </w:r>
      <w:proofErr w:type="spellStart"/>
      <w:r w:rsidRPr="00DD14B4">
        <w:t>RadioLinkMonitoringConfig</w:t>
      </w:r>
      <w:proofErr w:type="spellEnd"/>
      <w:r w:rsidRPr="00DD14B4">
        <w:t xml:space="preserve"> does not provide any RS for “</w:t>
      </w:r>
      <w:proofErr w:type="spellStart"/>
      <w:r w:rsidRPr="00DD14B4">
        <w:t>rlf</w:t>
      </w:r>
      <w:proofErr w:type="spellEnd"/>
      <w:r w:rsidRPr="00DD14B4">
        <w:t>” or “both”, like currently for the activated SCG.</w:t>
      </w:r>
    </w:p>
    <w:p w14:paraId="62CEDB45" w14:textId="6A8E4AD1" w:rsidR="00751013" w:rsidRPr="00DD14B4" w:rsidRDefault="00751013" w:rsidP="006D071D">
      <w:pPr>
        <w:pStyle w:val="Agreement"/>
        <w:ind w:left="1619"/>
      </w:pPr>
      <w:r w:rsidRPr="00DD14B4">
        <w:t>6</w:t>
      </w:r>
      <w:r w:rsidRPr="00DD14B4">
        <w:tab/>
        <w:t xml:space="preserve">while the SCG is deactivated, BFD can be based on activated TCI state for PDCCH reception when </w:t>
      </w:r>
      <w:proofErr w:type="spellStart"/>
      <w:r w:rsidRPr="00DD14B4">
        <w:t>RadioLinkMonitoringConfig</w:t>
      </w:r>
      <w:proofErr w:type="spellEnd"/>
      <w:r w:rsidRPr="00DD14B4">
        <w:t xml:space="preserve"> does not provide any RS for "</w:t>
      </w:r>
      <w:proofErr w:type="spellStart"/>
      <w:r w:rsidRPr="00DD14B4">
        <w:t>beamFailure</w:t>
      </w:r>
      <w:proofErr w:type="spellEnd"/>
      <w:r w:rsidRPr="00DD14B4">
        <w:t>" or "both", like currently for the activated SCG</w:t>
      </w:r>
    </w:p>
    <w:p w14:paraId="19C00050" w14:textId="2969F459" w:rsidR="00751013" w:rsidRPr="00DD14B4" w:rsidRDefault="00751013" w:rsidP="006D071D">
      <w:pPr>
        <w:pStyle w:val="Agreement"/>
        <w:ind w:left="1619"/>
      </w:pPr>
      <w:r w:rsidRPr="00DD14B4">
        <w:t>8</w:t>
      </w:r>
      <w:r w:rsidRPr="00DD14B4">
        <w:tab/>
        <w:t>RAN2 does not consider introducing a separate RLM configuration specific for deactivated SCG. If RAN4 feel the necessity RAN4 can discuss/decide if it is needed or not.</w:t>
      </w:r>
    </w:p>
    <w:p w14:paraId="75D8AE23" w14:textId="77777777" w:rsidR="00751013" w:rsidRPr="00DD14B4" w:rsidRDefault="00751013" w:rsidP="00751013">
      <w:pPr>
        <w:pStyle w:val="Agreement"/>
        <w:ind w:left="1619"/>
      </w:pPr>
      <w:r w:rsidRPr="00DD14B4">
        <w:t>10</w:t>
      </w:r>
      <w:r w:rsidRPr="00DD14B4">
        <w:tab/>
        <w:t xml:space="preserve">Whether to support the configuration of </w:t>
      </w:r>
      <w:proofErr w:type="spellStart"/>
      <w:r w:rsidRPr="00DD14B4">
        <w:t>measCycle</w:t>
      </w:r>
      <w:proofErr w:type="spellEnd"/>
      <w:r w:rsidRPr="00DD14B4">
        <w:t xml:space="preserve"> for deactivated SCG is up to RAN4.</w:t>
      </w:r>
    </w:p>
    <w:p w14:paraId="149D73F2" w14:textId="77777777" w:rsidR="00751013" w:rsidRPr="00DD14B4" w:rsidRDefault="00751013" w:rsidP="00751013">
      <w:pPr>
        <w:pStyle w:val="Agreement"/>
        <w:ind w:left="1619"/>
      </w:pPr>
      <w:r w:rsidRPr="00DD14B4">
        <w:t>5</w:t>
      </w:r>
      <w:r w:rsidRPr="00DD14B4">
        <w:tab/>
      </w:r>
      <w:proofErr w:type="spellStart"/>
      <w:r w:rsidRPr="00B04BBE">
        <w:rPr>
          <w:highlight w:val="yellow"/>
        </w:rPr>
        <w:t>tci</w:t>
      </w:r>
      <w:proofErr w:type="spellEnd"/>
      <w:r w:rsidRPr="00B04BBE">
        <w:rPr>
          <w:highlight w:val="yellow"/>
        </w:rPr>
        <w:t>-Info, which can provide activated TCI states for PDCCH/PDSCH reception at SCG activation (i.e. transition from deactivated SCG to activated SCG), can be included at any RRC reconfiguration while the SCG is deactivated</w:t>
      </w:r>
      <w:r w:rsidRPr="00DD14B4">
        <w:t xml:space="preserve"> and, if SCG remains deactivated and the UE performs BFD and/or RLM based on activated TCI states for PDCCH reception, the UE uses the newly activated TCI states for PDCCH reception.</w:t>
      </w:r>
    </w:p>
    <w:p w14:paraId="7775CEDF" w14:textId="626CA33A" w:rsidR="00751013" w:rsidRDefault="00751013" w:rsidP="00751013">
      <w:pPr>
        <w:pStyle w:val="Agreement"/>
        <w:ind w:left="1619"/>
      </w:pPr>
      <w:r w:rsidRPr="000D29E1">
        <w:t xml:space="preserve">Upon BF while the SCG is deactivated: </w:t>
      </w:r>
      <w:r w:rsidRPr="00A96670">
        <w:rPr>
          <w:highlight w:val="yellow"/>
        </w:rPr>
        <w:t>UE indicates BF to NW via RRC</w:t>
      </w:r>
      <w:r w:rsidRPr="000D29E1">
        <w:t xml:space="preserve"> (e.g. so the network</w:t>
      </w:r>
      <w:r w:rsidRPr="00E7117C">
        <w:t xml:space="preserve"> can reconfigure the UE to keep the </w:t>
      </w:r>
      <w:proofErr w:type="spellStart"/>
      <w:r>
        <w:t>P</w:t>
      </w:r>
      <w:r w:rsidRPr="00E7117C">
        <w:t>SCell</w:t>
      </w:r>
      <w:proofErr w:type="spellEnd"/>
      <w:r w:rsidRPr="00E7117C">
        <w:t xml:space="preserve"> and allow RACH-less activation (by changing BFD RS), </w:t>
      </w:r>
      <w:r>
        <w:t xml:space="preserve">or </w:t>
      </w:r>
      <w:r w:rsidRPr="00E7117C">
        <w:t xml:space="preserve">change the </w:t>
      </w:r>
      <w:proofErr w:type="spellStart"/>
      <w:r w:rsidRPr="00E7117C">
        <w:t>PSCell</w:t>
      </w:r>
      <w:proofErr w:type="spellEnd"/>
      <w:r w:rsidRPr="00E7117C">
        <w:t xml:space="preserve"> or release the SCG</w:t>
      </w:r>
      <w:r>
        <w:t>)</w:t>
      </w:r>
      <w:r w:rsidRPr="00E7117C">
        <w:t>. If the network does not reconfigure the UE and activates the SCG, RACH will be used</w:t>
      </w:r>
      <w:r>
        <w:t xml:space="preserve"> (FFS how this will be captured)</w:t>
      </w:r>
      <w:r w:rsidRPr="00E7117C">
        <w:t>.</w:t>
      </w:r>
    </w:p>
    <w:p w14:paraId="40F32D59" w14:textId="77777777" w:rsidR="005C669A" w:rsidRPr="003E5F14" w:rsidRDefault="005C669A" w:rsidP="005C669A">
      <w:pPr>
        <w:pStyle w:val="Agreement"/>
        <w:ind w:left="1619"/>
      </w:pPr>
      <w:r w:rsidRPr="003E5F14">
        <w:t xml:space="preserve">7. CSI-RS reporting in the deactivated </w:t>
      </w:r>
      <w:proofErr w:type="spellStart"/>
      <w:r w:rsidRPr="003E5F14">
        <w:t>PSCell</w:t>
      </w:r>
      <w:proofErr w:type="spellEnd"/>
      <w:r w:rsidRPr="003E5F14">
        <w:t xml:space="preserve"> or for the deactivated </w:t>
      </w:r>
      <w:proofErr w:type="spellStart"/>
      <w:r w:rsidRPr="003E5F14">
        <w:t>PSCell</w:t>
      </w:r>
      <w:proofErr w:type="spellEnd"/>
      <w:r w:rsidRPr="003E5F14">
        <w:t xml:space="preserve"> is NOT supported.</w:t>
      </w:r>
    </w:p>
    <w:p w14:paraId="6B833DC2" w14:textId="26830222" w:rsidR="00A96670" w:rsidRDefault="00A96670" w:rsidP="00A96670">
      <w:pPr>
        <w:pStyle w:val="Agreement"/>
        <w:ind w:left="1619"/>
        <w:rPr>
          <w:highlight w:val="yellow"/>
        </w:rPr>
      </w:pPr>
      <w:r w:rsidRPr="00A96670">
        <w:rPr>
          <w:highlight w:val="yellow"/>
        </w:rPr>
        <w:t>6: Discuss at the next meeting whether the UE can perform RACH-less activation if the UE is not configured to perform RLM/BFD while the SCG is deactivated.</w:t>
      </w:r>
    </w:p>
    <w:p w14:paraId="65ECA5FE" w14:textId="77777777" w:rsidR="00634B4D" w:rsidRPr="00634B4D" w:rsidRDefault="00634B4D" w:rsidP="00634B4D">
      <w:pPr>
        <w:pStyle w:val="Agreement"/>
        <w:ind w:left="1619"/>
        <w:rPr>
          <w:highlight w:val="yellow"/>
        </w:rPr>
      </w:pPr>
      <w:r w:rsidRPr="00634B4D">
        <w:rPr>
          <w:highlight w:val="yellow"/>
        </w:rPr>
        <w:t xml:space="preserve">7: When the UE is configured to perform RLM/BFD when the SCG is deactivated, upon reception of a network activation command not including </w:t>
      </w:r>
      <w:proofErr w:type="spellStart"/>
      <w:r w:rsidRPr="00634B4D">
        <w:rPr>
          <w:highlight w:val="yellow"/>
        </w:rPr>
        <w:t>reconfigurationWithSync</w:t>
      </w:r>
      <w:proofErr w:type="spellEnd"/>
      <w:r w:rsidRPr="00634B4D">
        <w:rPr>
          <w:highlight w:val="yellow"/>
        </w:rPr>
        <w:t xml:space="preserve"> while the TA timer associated with the </w:t>
      </w:r>
      <w:proofErr w:type="spellStart"/>
      <w:r w:rsidRPr="00634B4D">
        <w:rPr>
          <w:highlight w:val="yellow"/>
        </w:rPr>
        <w:t>PSCell</w:t>
      </w:r>
      <w:proofErr w:type="spellEnd"/>
      <w:r w:rsidRPr="00634B4D">
        <w:rPr>
          <w:highlight w:val="yellow"/>
        </w:rPr>
        <w:t xml:space="preserve"> is running and BF/RLF is not declared, the UE shall activate the SCG without performing RACH towards the SCG.</w:t>
      </w:r>
    </w:p>
    <w:p w14:paraId="53F5DD7C" w14:textId="3C44EF29" w:rsidR="00AC54C0" w:rsidRDefault="00DD4D03">
      <w:pPr>
        <w:pStyle w:val="a0"/>
        <w:spacing w:before="120"/>
        <w:rPr>
          <w:rFonts w:eastAsiaTheme="minorEastAsia"/>
          <w:lang w:val="en-GB" w:eastAsia="zh-CN"/>
        </w:rPr>
      </w:pPr>
      <w:r>
        <w:rPr>
          <w:rFonts w:eastAsiaTheme="minorEastAsia" w:hint="eastAsia"/>
          <w:lang w:val="en-GB" w:eastAsia="zh-CN"/>
        </w:rPr>
        <w:t xml:space="preserve">After RAN2#116bis meeting, some open issues about deactivation SCG were collected in [2]. </w:t>
      </w:r>
      <w:r w:rsidR="007B1DDD">
        <w:rPr>
          <w:rFonts w:eastAsiaTheme="minorEastAsia" w:hint="eastAsia"/>
          <w:lang w:val="en-GB" w:eastAsia="zh-CN"/>
        </w:rPr>
        <w:t>In this contribution</w:t>
      </w:r>
      <w:r w:rsidR="007B1DDD">
        <w:rPr>
          <w:rFonts w:eastAsiaTheme="minorEastAsia"/>
          <w:lang w:val="en-GB" w:eastAsia="zh-CN"/>
        </w:rPr>
        <w:t>,</w:t>
      </w:r>
      <w:r w:rsidR="007B1DDD">
        <w:rPr>
          <w:rFonts w:eastAsiaTheme="minorEastAsia" w:hint="eastAsia"/>
          <w:lang w:val="en-GB" w:eastAsia="zh-CN"/>
        </w:rPr>
        <w:t xml:space="preserve"> we will continue to discuss UE </w:t>
      </w:r>
      <w:r w:rsidR="007B1DDD">
        <w:rPr>
          <w:rFonts w:eastAsiaTheme="minorEastAsia"/>
          <w:lang w:val="en-GB" w:eastAsia="zh-CN"/>
        </w:rPr>
        <w:t>behaviour in deactivated SCG</w:t>
      </w:r>
      <w:r w:rsidR="007B1DDD">
        <w:rPr>
          <w:rFonts w:eastAsiaTheme="minorEastAsia" w:hint="eastAsia"/>
          <w:lang w:val="en-GB" w:eastAsia="zh-CN"/>
        </w:rPr>
        <w:t xml:space="preserve">, mainly focusing on the </w:t>
      </w:r>
      <w:r w:rsidR="008E4841">
        <w:rPr>
          <w:rFonts w:eastAsiaTheme="minorEastAsia" w:hint="eastAsia"/>
          <w:lang w:val="en-GB" w:eastAsia="zh-CN"/>
        </w:rPr>
        <w:t>open issues in [2]</w:t>
      </w:r>
      <w:r w:rsidR="007B1DDD">
        <w:rPr>
          <w:rFonts w:eastAsiaTheme="minorEastAsia" w:hint="eastAsia"/>
          <w:lang w:val="en-GB" w:eastAsia="zh-CN"/>
        </w:rPr>
        <w:t>.</w:t>
      </w:r>
    </w:p>
    <w:p w14:paraId="1A3EBFFB" w14:textId="77777777" w:rsidR="00AC54C0" w:rsidRDefault="007B1DDD">
      <w:pPr>
        <w:pStyle w:val="1"/>
        <w:jc w:val="both"/>
      </w:pPr>
      <w:r>
        <w:rPr>
          <w:rFonts w:hint="eastAsia"/>
        </w:rPr>
        <w:lastRenderedPageBreak/>
        <w:t>Discussion</w:t>
      </w:r>
    </w:p>
    <w:p w14:paraId="7457C32B" w14:textId="77777777" w:rsidR="00AC54C0" w:rsidRDefault="007B1DDD">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rPr>
      </w:pPr>
      <w:r>
        <w:rPr>
          <w:rFonts w:eastAsiaTheme="minorEastAsia" w:cs="Times New Roman" w:hint="eastAsia"/>
          <w:b w:val="0"/>
          <w:bCs w:val="0"/>
          <w:iCs w:val="0"/>
          <w:sz w:val="21"/>
          <w:szCs w:val="20"/>
          <w:lang w:val="en-GB" w:eastAsia="ja-JP"/>
        </w:rPr>
        <w:t>2.1</w:t>
      </w:r>
      <w:r>
        <w:rPr>
          <w:rFonts w:eastAsiaTheme="minorEastAsia" w:cs="Times New Roman" w:hint="eastAsia"/>
          <w:b w:val="0"/>
          <w:bCs w:val="0"/>
          <w:iCs w:val="0"/>
          <w:sz w:val="21"/>
          <w:szCs w:val="20"/>
          <w:lang w:val="en-GB"/>
        </w:rPr>
        <w:t xml:space="preserve"> </w:t>
      </w:r>
      <w:r w:rsidR="005022B8" w:rsidRPr="005022B8">
        <w:rPr>
          <w:rFonts w:eastAsiaTheme="minorEastAsia" w:cs="Times New Roman"/>
          <w:b w:val="0"/>
          <w:bCs w:val="0"/>
          <w:iCs w:val="0"/>
          <w:sz w:val="21"/>
          <w:szCs w:val="20"/>
          <w:lang w:val="en-GB"/>
        </w:rPr>
        <w:t>TA timer and RLM/BFD while the SCG is deactivated</w:t>
      </w:r>
    </w:p>
    <w:p w14:paraId="65E7314B" w14:textId="79673D58" w:rsidR="00C209A7" w:rsidRPr="00C46AFA" w:rsidRDefault="00403110" w:rsidP="00C209A7">
      <w:pPr>
        <w:pStyle w:val="a0"/>
        <w:rPr>
          <w:rFonts w:eastAsiaTheme="minorEastAsia"/>
          <w:lang w:eastAsia="zh-CN"/>
        </w:rPr>
      </w:pPr>
      <w:bookmarkStart w:id="3" w:name="_Hlk68215394"/>
      <w:r>
        <w:rPr>
          <w:rFonts w:eastAsiaTheme="minorEastAsia" w:hint="eastAsia"/>
          <w:bCs/>
          <w:lang w:val="en-GB" w:eastAsia="zh-CN"/>
        </w:rPr>
        <w:t xml:space="preserve">In [2], the interaction between </w:t>
      </w:r>
      <w:r w:rsidRPr="00403110">
        <w:rPr>
          <w:rFonts w:eastAsiaTheme="minorEastAsia"/>
          <w:bCs/>
          <w:lang w:val="en-GB" w:eastAsia="zh-CN"/>
        </w:rPr>
        <w:t xml:space="preserve">TA timer and RLM/BFD while the SCG is deactivated </w:t>
      </w:r>
      <w:r>
        <w:rPr>
          <w:rFonts w:eastAsiaTheme="minorEastAsia" w:hint="eastAsia"/>
          <w:bCs/>
          <w:lang w:val="en-GB" w:eastAsia="zh-CN"/>
        </w:rPr>
        <w:t>is listed and need to be discussed.</w:t>
      </w:r>
      <w:r w:rsidR="00CC37BD">
        <w:rPr>
          <w:rFonts w:eastAsiaTheme="minorEastAsia" w:hint="eastAsia"/>
          <w:bCs/>
          <w:lang w:val="en-GB" w:eastAsia="zh-CN"/>
        </w:rPr>
        <w:t xml:space="preserve"> </w:t>
      </w:r>
      <w:r w:rsidR="00C209A7">
        <w:rPr>
          <w:rFonts w:eastAsiaTheme="minorEastAsia"/>
          <w:bCs/>
          <w:lang w:val="en-GB" w:eastAsia="zh-CN"/>
        </w:rPr>
        <w:t>I</w:t>
      </w:r>
      <w:r w:rsidR="00C209A7">
        <w:rPr>
          <w:rFonts w:eastAsiaTheme="minorEastAsia" w:hint="eastAsia"/>
          <w:bCs/>
          <w:lang w:val="en-GB" w:eastAsia="zh-CN"/>
        </w:rPr>
        <w:t xml:space="preserve">f the TAT </w:t>
      </w:r>
      <w:r w:rsidR="00C209A7">
        <w:rPr>
          <w:rFonts w:eastAsiaTheme="minorEastAsia"/>
          <w:bCs/>
          <w:lang w:val="en-GB" w:eastAsia="zh-CN"/>
        </w:rPr>
        <w:t>expires</w:t>
      </w:r>
      <w:r w:rsidR="00C209A7">
        <w:rPr>
          <w:rFonts w:eastAsiaTheme="minorEastAsia" w:hint="eastAsia"/>
          <w:bCs/>
          <w:lang w:val="en-GB" w:eastAsia="zh-CN"/>
        </w:rPr>
        <w:t xml:space="preserve">, </w:t>
      </w:r>
      <w:r w:rsidR="00C209A7">
        <w:rPr>
          <w:rFonts w:eastAsiaTheme="minorEastAsia"/>
          <w:bCs/>
          <w:lang w:val="en-GB" w:eastAsia="zh-CN"/>
        </w:rPr>
        <w:t xml:space="preserve">the </w:t>
      </w:r>
      <w:r w:rsidR="00C209A7">
        <w:rPr>
          <w:rFonts w:eastAsiaTheme="minorEastAsia" w:hint="eastAsia"/>
          <w:bCs/>
          <w:lang w:val="en-GB" w:eastAsia="zh-CN"/>
        </w:rPr>
        <w:t>UE need</w:t>
      </w:r>
      <w:r w:rsidR="00C209A7">
        <w:rPr>
          <w:rFonts w:eastAsiaTheme="minorEastAsia"/>
          <w:bCs/>
          <w:lang w:val="en-GB" w:eastAsia="zh-CN"/>
        </w:rPr>
        <w:t>s</w:t>
      </w:r>
      <w:r w:rsidR="00C209A7">
        <w:rPr>
          <w:rFonts w:eastAsiaTheme="minorEastAsia" w:hint="eastAsia"/>
          <w:bCs/>
          <w:lang w:val="en-GB" w:eastAsia="zh-CN"/>
        </w:rPr>
        <w:t xml:space="preserve"> to perform RACH to acquire the TA upon SCG activation always, unless mechanism is </w:t>
      </w:r>
      <w:r w:rsidR="00C209A7">
        <w:rPr>
          <w:rFonts w:eastAsiaTheme="minorEastAsia"/>
          <w:bCs/>
          <w:lang w:val="en-GB" w:eastAsia="zh-CN"/>
        </w:rPr>
        <w:t>introduced</w:t>
      </w:r>
      <w:r w:rsidR="00C209A7">
        <w:rPr>
          <w:rFonts w:eastAsiaTheme="minorEastAsia" w:hint="eastAsia"/>
          <w:bCs/>
          <w:lang w:val="en-GB" w:eastAsia="zh-CN"/>
        </w:rPr>
        <w:t xml:space="preserve"> to recover the TA during the SCG deactivation. </w:t>
      </w:r>
      <w:r w:rsidR="00C209A7">
        <w:rPr>
          <w:rFonts w:eastAsiaTheme="minorEastAsia"/>
          <w:bCs/>
          <w:lang w:val="en-GB" w:eastAsia="zh-CN"/>
        </w:rPr>
        <w:t>I</w:t>
      </w:r>
      <w:r w:rsidR="00C209A7">
        <w:rPr>
          <w:rFonts w:eastAsiaTheme="minorEastAsia" w:hint="eastAsia"/>
          <w:bCs/>
          <w:lang w:val="en-GB" w:eastAsia="zh-CN"/>
        </w:rPr>
        <w:t>f the TAT is not running, the RACH procedure is always needed upon SCG activation</w:t>
      </w:r>
      <w:r w:rsidR="00C209A7">
        <w:rPr>
          <w:rFonts w:eastAsiaTheme="minorEastAsia"/>
          <w:bCs/>
          <w:lang w:val="en-GB" w:eastAsia="zh-CN"/>
        </w:rPr>
        <w:t>. Therefore,</w:t>
      </w:r>
      <w:r w:rsidR="00C209A7">
        <w:rPr>
          <w:rFonts w:eastAsiaTheme="minorEastAsia" w:hint="eastAsia"/>
          <w:bCs/>
          <w:lang w:val="en-GB" w:eastAsia="zh-CN"/>
        </w:rPr>
        <w:t xml:space="preserve"> </w:t>
      </w:r>
      <w:r w:rsidR="00C209A7">
        <w:rPr>
          <w:rFonts w:eastAsiaTheme="minorEastAsia"/>
          <w:bCs/>
          <w:lang w:val="en-GB" w:eastAsia="zh-CN"/>
        </w:rPr>
        <w:t>while the UE is in SCG deactivated state, considering the power saving of the UE,</w:t>
      </w:r>
      <w:r w:rsidR="00C209A7">
        <w:rPr>
          <w:rFonts w:eastAsiaTheme="minorEastAsia" w:hint="eastAsia"/>
          <w:bCs/>
          <w:lang w:val="en-GB" w:eastAsia="zh-CN"/>
        </w:rPr>
        <w:t xml:space="preserve"> </w:t>
      </w:r>
      <w:bookmarkStart w:id="4" w:name="_Hlk85493823"/>
      <w:r w:rsidR="00C209A7">
        <w:rPr>
          <w:rFonts w:eastAsiaTheme="minorEastAsia" w:hint="eastAsia"/>
          <w:bCs/>
          <w:lang w:val="en-GB" w:eastAsia="zh-CN"/>
        </w:rPr>
        <w:t xml:space="preserve">if the TAT </w:t>
      </w:r>
      <w:r w:rsidR="001E4A71" w:rsidRPr="001E4A71">
        <w:rPr>
          <w:rFonts w:eastAsiaTheme="minorEastAsia"/>
          <w:bCs/>
          <w:lang w:val="en-GB" w:eastAsia="zh-CN"/>
        </w:rPr>
        <w:t xml:space="preserve">associated with </w:t>
      </w:r>
      <w:proofErr w:type="spellStart"/>
      <w:r w:rsidR="001E4A71" w:rsidRPr="001E4A71">
        <w:rPr>
          <w:rFonts w:eastAsiaTheme="minorEastAsia"/>
          <w:bCs/>
          <w:lang w:val="en-GB" w:eastAsia="zh-CN"/>
        </w:rPr>
        <w:t>PSCell</w:t>
      </w:r>
      <w:proofErr w:type="spellEnd"/>
      <w:r w:rsidR="001E4A71" w:rsidRPr="001E4A71">
        <w:rPr>
          <w:rFonts w:eastAsiaTheme="minorEastAsia" w:hint="eastAsia"/>
          <w:bCs/>
          <w:lang w:val="en-GB" w:eastAsia="zh-CN"/>
        </w:rPr>
        <w:t xml:space="preserve"> </w:t>
      </w:r>
      <w:r w:rsidR="00C209A7">
        <w:rPr>
          <w:rFonts w:eastAsiaTheme="minorEastAsia" w:hint="eastAsia"/>
          <w:bCs/>
          <w:lang w:val="en-GB" w:eastAsia="zh-CN"/>
        </w:rPr>
        <w:t xml:space="preserve">is not </w:t>
      </w:r>
      <w:r w:rsidR="00C209A7">
        <w:rPr>
          <w:rFonts w:eastAsiaTheme="minorEastAsia"/>
          <w:bCs/>
          <w:lang w:val="en-GB" w:eastAsia="zh-CN"/>
        </w:rPr>
        <w:t>running;</w:t>
      </w:r>
      <w:r w:rsidR="001E4A71">
        <w:rPr>
          <w:rFonts w:eastAsiaTheme="minorEastAsia" w:hint="eastAsia"/>
          <w:bCs/>
          <w:lang w:val="en-GB" w:eastAsia="zh-CN"/>
        </w:rPr>
        <w:t xml:space="preserve"> the UE</w:t>
      </w:r>
      <w:r w:rsidR="00C209A7">
        <w:rPr>
          <w:rFonts w:eastAsiaTheme="minorEastAsia" w:hint="eastAsia"/>
          <w:bCs/>
          <w:lang w:val="en-GB" w:eastAsia="zh-CN"/>
        </w:rPr>
        <w:t xml:space="preserve"> doesn</w:t>
      </w:r>
      <w:r w:rsidR="00C209A7">
        <w:rPr>
          <w:rFonts w:eastAsiaTheme="minorEastAsia"/>
          <w:bCs/>
          <w:lang w:val="en-GB" w:eastAsia="zh-CN"/>
        </w:rPr>
        <w:t>’</w:t>
      </w:r>
      <w:r w:rsidR="00C209A7">
        <w:rPr>
          <w:rFonts w:eastAsiaTheme="minorEastAsia" w:hint="eastAsia"/>
          <w:bCs/>
          <w:lang w:val="en-GB" w:eastAsia="zh-CN"/>
        </w:rPr>
        <w:t>t need to keep the BFD</w:t>
      </w:r>
      <w:r w:rsidR="00C209A7">
        <w:rPr>
          <w:rFonts w:eastAsiaTheme="minorEastAsia"/>
          <w:bCs/>
          <w:lang w:val="en-GB" w:eastAsia="zh-CN"/>
        </w:rPr>
        <w:t xml:space="preserve"> and RLM</w:t>
      </w:r>
      <w:r w:rsidR="00C209A7">
        <w:rPr>
          <w:rFonts w:eastAsiaTheme="minorEastAsia" w:hint="eastAsia"/>
          <w:bCs/>
          <w:lang w:val="en-GB" w:eastAsia="zh-CN"/>
        </w:rPr>
        <w:t xml:space="preserve"> </w:t>
      </w:r>
      <w:r w:rsidR="001E4A71">
        <w:rPr>
          <w:rFonts w:eastAsiaTheme="minorEastAsia" w:hint="eastAsia"/>
          <w:bCs/>
          <w:lang w:val="en-GB" w:eastAsia="zh-CN"/>
        </w:rPr>
        <w:t xml:space="preserve">on the SCG </w:t>
      </w:r>
      <w:r w:rsidR="00C209A7">
        <w:rPr>
          <w:rFonts w:eastAsiaTheme="minorEastAsia"/>
          <w:bCs/>
          <w:lang w:val="en-GB" w:eastAsia="zh-CN"/>
        </w:rPr>
        <w:t>anymore</w:t>
      </w:r>
      <w:bookmarkEnd w:id="4"/>
      <w:r w:rsidR="00C209A7">
        <w:rPr>
          <w:rFonts w:eastAsiaTheme="minorEastAsia" w:hint="eastAsia"/>
          <w:bCs/>
          <w:lang w:val="en-GB" w:eastAsia="zh-CN"/>
        </w:rPr>
        <w:t>.</w:t>
      </w:r>
      <w:r w:rsidR="00C209A7">
        <w:rPr>
          <w:rFonts w:eastAsiaTheme="minorEastAsia"/>
          <w:bCs/>
          <w:lang w:val="en-GB" w:eastAsia="zh-CN"/>
        </w:rPr>
        <w:t xml:space="preserve"> </w:t>
      </w:r>
      <w:r w:rsidR="00C46AFA">
        <w:t>A TP is provided in Annex A1</w:t>
      </w:r>
      <w:r w:rsidR="00C46AFA">
        <w:rPr>
          <w:rFonts w:eastAsiaTheme="minorEastAsia" w:hint="eastAsia"/>
          <w:lang w:eastAsia="zh-CN"/>
        </w:rPr>
        <w:t>.</w:t>
      </w:r>
    </w:p>
    <w:p w14:paraId="715B0101" w14:textId="6BE87366" w:rsidR="00C209A7" w:rsidRDefault="00C209A7" w:rsidP="00C209A7">
      <w:pPr>
        <w:pStyle w:val="a0"/>
        <w:rPr>
          <w:rFonts w:eastAsiaTheme="minorEastAsia"/>
          <w:b/>
          <w:bCs/>
          <w:lang w:val="en-GB" w:eastAsia="zh-CN"/>
        </w:rPr>
      </w:pPr>
      <w:r>
        <w:rPr>
          <w:rFonts w:eastAsiaTheme="minorEastAsia" w:hint="eastAsia"/>
          <w:b/>
          <w:bCs/>
          <w:lang w:val="en-GB" w:eastAsia="zh-CN"/>
        </w:rPr>
        <w:t>Proposal</w:t>
      </w:r>
      <w:r>
        <w:rPr>
          <w:rFonts w:eastAsiaTheme="minorEastAsia"/>
          <w:b/>
          <w:bCs/>
          <w:lang w:val="en-GB" w:eastAsia="zh-CN"/>
        </w:rPr>
        <w:t xml:space="preserve"> </w:t>
      </w:r>
      <w:r w:rsidR="00677E08">
        <w:rPr>
          <w:rFonts w:eastAsiaTheme="minorEastAsia" w:hint="eastAsia"/>
          <w:b/>
          <w:bCs/>
          <w:lang w:val="en-GB" w:eastAsia="zh-CN"/>
        </w:rPr>
        <w:t>1</w:t>
      </w:r>
      <w:r>
        <w:rPr>
          <w:rFonts w:eastAsiaTheme="minorEastAsia"/>
          <w:b/>
          <w:bCs/>
          <w:lang w:val="en-GB" w:eastAsia="zh-CN"/>
        </w:rPr>
        <w:t xml:space="preserve">: While the UE is in SCG deactivated state, if the TAT </w:t>
      </w:r>
      <w:r w:rsidR="00271388">
        <w:rPr>
          <w:rFonts w:eastAsiaTheme="minorEastAsia" w:hint="eastAsia"/>
          <w:b/>
          <w:bCs/>
          <w:lang w:val="en-GB" w:eastAsia="zh-CN"/>
        </w:rPr>
        <w:t xml:space="preserve">associated with </w:t>
      </w:r>
      <w:proofErr w:type="spellStart"/>
      <w:r w:rsidR="00271388">
        <w:rPr>
          <w:rFonts w:eastAsiaTheme="minorEastAsia" w:hint="eastAsia"/>
          <w:b/>
          <w:bCs/>
          <w:lang w:val="en-GB" w:eastAsia="zh-CN"/>
        </w:rPr>
        <w:t>PSCell</w:t>
      </w:r>
      <w:proofErr w:type="spellEnd"/>
      <w:r w:rsidR="00271388">
        <w:rPr>
          <w:rFonts w:eastAsiaTheme="minorEastAsia" w:hint="eastAsia"/>
          <w:b/>
          <w:bCs/>
          <w:lang w:val="en-GB" w:eastAsia="zh-CN"/>
        </w:rPr>
        <w:t xml:space="preserve"> </w:t>
      </w:r>
      <w:r>
        <w:rPr>
          <w:rFonts w:eastAsiaTheme="minorEastAsia"/>
          <w:b/>
          <w:bCs/>
          <w:lang w:val="en-GB" w:eastAsia="zh-CN"/>
        </w:rPr>
        <w:t xml:space="preserve">is not running, </w:t>
      </w:r>
      <w:r w:rsidR="00271388">
        <w:rPr>
          <w:rFonts w:eastAsiaTheme="minorEastAsia" w:hint="eastAsia"/>
          <w:b/>
          <w:bCs/>
          <w:lang w:val="en-GB" w:eastAsia="zh-CN"/>
        </w:rPr>
        <w:t>the UE</w:t>
      </w:r>
      <w:r>
        <w:rPr>
          <w:rFonts w:eastAsiaTheme="minorEastAsia"/>
          <w:b/>
          <w:bCs/>
          <w:lang w:val="en-GB" w:eastAsia="zh-CN"/>
        </w:rPr>
        <w:t xml:space="preserve"> doesn’t need to keep the BFD and RLM</w:t>
      </w:r>
      <w:r w:rsidR="00271388">
        <w:rPr>
          <w:rFonts w:eastAsiaTheme="minorEastAsia" w:hint="eastAsia"/>
          <w:b/>
          <w:bCs/>
          <w:lang w:val="en-GB" w:eastAsia="zh-CN"/>
        </w:rPr>
        <w:t xml:space="preserve"> on the SCG</w:t>
      </w:r>
      <w:r>
        <w:rPr>
          <w:rFonts w:eastAsiaTheme="minorEastAsia"/>
          <w:b/>
          <w:bCs/>
          <w:lang w:val="en-GB" w:eastAsia="zh-CN"/>
        </w:rPr>
        <w:t>.</w:t>
      </w:r>
    </w:p>
    <w:p w14:paraId="2146EA2D" w14:textId="10BED2DB" w:rsidR="00817886" w:rsidRDefault="00817886" w:rsidP="00C209A7">
      <w:pPr>
        <w:pStyle w:val="a0"/>
        <w:rPr>
          <w:rFonts w:eastAsiaTheme="minorEastAsia"/>
          <w:bCs/>
          <w:lang w:val="en-GB" w:eastAsia="zh-CN"/>
        </w:rPr>
      </w:pPr>
      <w:r w:rsidRPr="00817886">
        <w:rPr>
          <w:rFonts w:eastAsiaTheme="minorEastAsia" w:hint="eastAsia"/>
          <w:bCs/>
          <w:lang w:val="en-GB" w:eastAsia="zh-CN"/>
        </w:rPr>
        <w:t>In</w:t>
      </w:r>
      <w:r w:rsidRPr="00817886">
        <w:rPr>
          <w:rFonts w:eastAsiaTheme="minorEastAsia"/>
          <w:bCs/>
          <w:lang w:val="en-GB" w:eastAsia="zh-CN"/>
        </w:rPr>
        <w:t xml:space="preserve"> </w:t>
      </w:r>
      <w:r w:rsidRPr="00817886">
        <w:rPr>
          <w:rFonts w:eastAsiaTheme="minorEastAsia" w:hint="eastAsia"/>
          <w:bCs/>
          <w:lang w:val="en-GB" w:eastAsia="zh-CN"/>
        </w:rPr>
        <w:t>RAN</w:t>
      </w:r>
      <w:r w:rsidRPr="00817886">
        <w:rPr>
          <w:rFonts w:eastAsiaTheme="minorEastAsia"/>
          <w:bCs/>
          <w:lang w:val="en-GB" w:eastAsia="zh-CN"/>
        </w:rPr>
        <w:t>2</w:t>
      </w:r>
      <w:r w:rsidRPr="00817886">
        <w:rPr>
          <w:rFonts w:eastAsiaTheme="minorEastAsia" w:hint="eastAsia"/>
          <w:bCs/>
          <w:lang w:val="en-GB" w:eastAsia="zh-CN"/>
        </w:rPr>
        <w:t>#</w:t>
      </w:r>
      <w:r w:rsidRPr="00817886">
        <w:rPr>
          <w:rFonts w:eastAsiaTheme="minorEastAsia"/>
          <w:bCs/>
          <w:lang w:val="en-GB" w:eastAsia="zh-CN"/>
        </w:rPr>
        <w:t>116</w:t>
      </w:r>
      <w:r w:rsidRPr="00817886">
        <w:rPr>
          <w:rFonts w:eastAsiaTheme="minorEastAsia" w:hint="eastAsia"/>
          <w:bCs/>
          <w:lang w:val="en-GB" w:eastAsia="zh-CN"/>
        </w:rPr>
        <w:t>bis</w:t>
      </w:r>
      <w:r>
        <w:rPr>
          <w:rFonts w:eastAsiaTheme="minorEastAsia" w:hint="eastAsia"/>
          <w:bCs/>
          <w:lang w:val="en-GB" w:eastAsia="zh-CN"/>
        </w:rPr>
        <w:t xml:space="preserve"> </w:t>
      </w:r>
      <w:r>
        <w:rPr>
          <w:rFonts w:eastAsiaTheme="minorEastAsia"/>
          <w:bCs/>
          <w:lang w:val="en-GB" w:eastAsia="zh-CN"/>
        </w:rPr>
        <w:t xml:space="preserve">meeting, it was agreed that </w:t>
      </w:r>
      <w:r w:rsidR="001D1D9C">
        <w:rPr>
          <w:rFonts w:eastAsiaTheme="minorEastAsia"/>
          <w:bCs/>
          <w:lang w:val="en-GB" w:eastAsia="zh-CN"/>
        </w:rPr>
        <w:t>w</w:t>
      </w:r>
      <w:r w:rsidR="001D1D9C" w:rsidRPr="001D1D9C">
        <w:rPr>
          <w:rFonts w:eastAsiaTheme="minorEastAsia"/>
          <w:bCs/>
          <w:lang w:val="en-GB" w:eastAsia="zh-CN"/>
        </w:rPr>
        <w:t xml:space="preserve">hen the UE is configured to perform RLM/BFD when the SCG is deactivated, upon reception of a network activation command not including </w:t>
      </w:r>
      <w:proofErr w:type="spellStart"/>
      <w:r w:rsidR="001D1D9C" w:rsidRPr="001D1D9C">
        <w:rPr>
          <w:rFonts w:eastAsiaTheme="minorEastAsia"/>
          <w:bCs/>
          <w:lang w:val="en-GB" w:eastAsia="zh-CN"/>
        </w:rPr>
        <w:t>reconfigurationWithSync</w:t>
      </w:r>
      <w:proofErr w:type="spellEnd"/>
      <w:r w:rsidR="001D1D9C" w:rsidRPr="001D1D9C">
        <w:rPr>
          <w:rFonts w:eastAsiaTheme="minorEastAsia"/>
          <w:bCs/>
          <w:lang w:val="en-GB" w:eastAsia="zh-CN"/>
        </w:rPr>
        <w:t xml:space="preserve"> while the TA timer associated with the </w:t>
      </w:r>
      <w:proofErr w:type="spellStart"/>
      <w:r w:rsidR="001D1D9C" w:rsidRPr="001D1D9C">
        <w:rPr>
          <w:rFonts w:eastAsiaTheme="minorEastAsia"/>
          <w:bCs/>
          <w:lang w:val="en-GB" w:eastAsia="zh-CN"/>
        </w:rPr>
        <w:t>PSCell</w:t>
      </w:r>
      <w:proofErr w:type="spellEnd"/>
      <w:r w:rsidR="001D1D9C" w:rsidRPr="001D1D9C">
        <w:rPr>
          <w:rFonts w:eastAsiaTheme="minorEastAsia"/>
          <w:bCs/>
          <w:lang w:val="en-GB" w:eastAsia="zh-CN"/>
        </w:rPr>
        <w:t xml:space="preserve"> is running and BF/RLF is not declared, the UE shall activate the SCG without performing RACH towards the SCG.</w:t>
      </w:r>
      <w:r w:rsidR="001D1D9C">
        <w:rPr>
          <w:rFonts w:eastAsiaTheme="minorEastAsia"/>
          <w:bCs/>
          <w:lang w:val="en-GB" w:eastAsia="zh-CN"/>
        </w:rPr>
        <w:t xml:space="preserve"> But </w:t>
      </w:r>
      <w:r w:rsidR="009B4062">
        <w:rPr>
          <w:rFonts w:eastAsiaTheme="minorEastAsia"/>
          <w:bCs/>
          <w:lang w:val="en-GB" w:eastAsia="zh-CN"/>
        </w:rPr>
        <w:t>it is still FFS whether</w:t>
      </w:r>
      <w:r w:rsidR="009B4062" w:rsidRPr="003E5F14">
        <w:t xml:space="preserve"> the UE can perform RACH-less activation if the UE is not configured to perform RLM/BFD while the SCG is deactivated</w:t>
      </w:r>
      <w:r w:rsidR="009B4062">
        <w:t xml:space="preserve">. If the UE is not configured to perform </w:t>
      </w:r>
      <w:r w:rsidR="009B4062" w:rsidRPr="009B4062">
        <w:rPr>
          <w:rFonts w:eastAsiaTheme="minorEastAsia"/>
          <w:bCs/>
          <w:lang w:val="en-GB" w:eastAsia="zh-CN"/>
        </w:rPr>
        <w:t>RLM</w:t>
      </w:r>
      <w:r w:rsidR="009B4062" w:rsidRPr="009B4062">
        <w:rPr>
          <w:rFonts w:eastAsiaTheme="minorEastAsia" w:hint="eastAsia"/>
          <w:bCs/>
          <w:lang w:val="en-GB" w:eastAsia="zh-CN"/>
        </w:rPr>
        <w:t>/</w:t>
      </w:r>
      <w:r w:rsidR="009B4062" w:rsidRPr="009B4062">
        <w:rPr>
          <w:rFonts w:eastAsiaTheme="minorEastAsia"/>
          <w:bCs/>
          <w:lang w:val="en-GB" w:eastAsia="zh-CN"/>
        </w:rPr>
        <w:t>BFD</w:t>
      </w:r>
      <w:r w:rsidR="009B4062">
        <w:rPr>
          <w:rFonts w:eastAsiaTheme="minorEastAsia"/>
          <w:bCs/>
          <w:lang w:val="en-GB" w:eastAsia="zh-CN"/>
        </w:rPr>
        <w:t xml:space="preserve"> while the SCG is deactivated</w:t>
      </w:r>
      <w:r w:rsidR="009B4062" w:rsidRPr="009B4062">
        <w:rPr>
          <w:rFonts w:eastAsiaTheme="minorEastAsia"/>
          <w:bCs/>
          <w:lang w:val="en-GB" w:eastAsia="zh-CN"/>
        </w:rPr>
        <w:t>,</w:t>
      </w:r>
      <w:r w:rsidR="009B4062">
        <w:rPr>
          <w:rFonts w:eastAsiaTheme="minorEastAsia"/>
          <w:bCs/>
          <w:lang w:val="en-GB" w:eastAsia="zh-CN"/>
        </w:rPr>
        <w:t xml:space="preserve"> </w:t>
      </w:r>
      <w:r w:rsidR="00756BD0">
        <w:rPr>
          <w:rFonts w:eastAsiaTheme="minorEastAsia" w:hint="eastAsia"/>
          <w:bCs/>
          <w:lang w:val="en-GB" w:eastAsia="zh-CN"/>
        </w:rPr>
        <w:t xml:space="preserve">it </w:t>
      </w:r>
      <w:r w:rsidR="00271388">
        <w:rPr>
          <w:rFonts w:eastAsiaTheme="minorEastAsia" w:hint="eastAsia"/>
          <w:bCs/>
          <w:lang w:val="en-GB" w:eastAsia="zh-CN"/>
        </w:rPr>
        <w:t>can</w:t>
      </w:r>
      <w:r w:rsidR="00271388">
        <w:rPr>
          <w:rFonts w:eastAsiaTheme="minorEastAsia"/>
          <w:bCs/>
          <w:lang w:val="en-GB" w:eastAsia="zh-CN"/>
        </w:rPr>
        <w:t>’</w:t>
      </w:r>
      <w:r w:rsidR="00271388">
        <w:rPr>
          <w:rFonts w:eastAsiaTheme="minorEastAsia" w:hint="eastAsia"/>
          <w:bCs/>
          <w:lang w:val="en-GB" w:eastAsia="zh-CN"/>
        </w:rPr>
        <w:t>t be ensured that the UE is kept DL sync with the SCG, considering after</w:t>
      </w:r>
      <w:r w:rsidR="00271388" w:rsidRPr="000E6DCB">
        <w:rPr>
          <w:rFonts w:eastAsiaTheme="minorEastAsia"/>
          <w:bCs/>
          <w:lang w:val="en-GB" w:eastAsia="zh-CN"/>
        </w:rPr>
        <w:t xml:space="preserve"> </w:t>
      </w:r>
      <w:r w:rsidR="000E6DCB" w:rsidRPr="000E6DCB">
        <w:rPr>
          <w:rFonts w:eastAsiaTheme="minorEastAsia"/>
          <w:bCs/>
          <w:lang w:val="en-GB" w:eastAsia="zh-CN"/>
        </w:rPr>
        <w:t xml:space="preserve">the movement of </w:t>
      </w:r>
      <w:r w:rsidR="000E6DCB">
        <w:rPr>
          <w:rFonts w:eastAsiaTheme="minorEastAsia"/>
          <w:bCs/>
          <w:lang w:val="en-GB" w:eastAsia="zh-CN"/>
        </w:rPr>
        <w:t xml:space="preserve">the </w:t>
      </w:r>
      <w:r w:rsidR="000E6DCB" w:rsidRPr="000E6DCB">
        <w:rPr>
          <w:rFonts w:eastAsiaTheme="minorEastAsia"/>
          <w:bCs/>
          <w:lang w:val="en-GB" w:eastAsia="zh-CN"/>
        </w:rPr>
        <w:t>UE</w:t>
      </w:r>
      <w:r w:rsidR="000E6DCB">
        <w:rPr>
          <w:rFonts w:eastAsiaTheme="minorEastAsia"/>
          <w:bCs/>
          <w:lang w:val="en-GB" w:eastAsia="zh-CN"/>
        </w:rPr>
        <w:t>,</w:t>
      </w:r>
      <w:r w:rsidR="000E6DCB" w:rsidRPr="000E6DCB">
        <w:rPr>
          <w:rFonts w:eastAsiaTheme="minorEastAsia"/>
          <w:bCs/>
          <w:lang w:val="en-GB" w:eastAsia="zh-CN"/>
        </w:rPr>
        <w:t xml:space="preserve"> </w:t>
      </w:r>
      <w:r w:rsidR="00815250">
        <w:rPr>
          <w:rFonts w:eastAsiaTheme="minorEastAsia"/>
          <w:bCs/>
          <w:lang w:val="en-GB" w:eastAsia="zh-CN"/>
        </w:rPr>
        <w:t xml:space="preserve">beam failure or radio link failure </w:t>
      </w:r>
      <w:r w:rsidR="000E6DCB">
        <w:rPr>
          <w:rFonts w:eastAsiaTheme="minorEastAsia"/>
          <w:bCs/>
          <w:lang w:val="en-GB" w:eastAsia="zh-CN"/>
        </w:rPr>
        <w:t xml:space="preserve">could occur which will cause </w:t>
      </w:r>
      <w:r w:rsidR="00E5233F">
        <w:rPr>
          <w:rFonts w:eastAsiaTheme="minorEastAsia"/>
          <w:bCs/>
          <w:lang w:val="en-GB" w:eastAsia="zh-CN"/>
        </w:rPr>
        <w:t xml:space="preserve">DL </w:t>
      </w:r>
      <w:proofErr w:type="spellStart"/>
      <w:r w:rsidR="00E5233F">
        <w:rPr>
          <w:rFonts w:eastAsiaTheme="minorEastAsia"/>
          <w:bCs/>
          <w:lang w:val="en-GB" w:eastAsia="zh-CN"/>
        </w:rPr>
        <w:t>async</w:t>
      </w:r>
      <w:proofErr w:type="spellEnd"/>
      <w:r w:rsidR="00E5233F">
        <w:rPr>
          <w:rFonts w:eastAsiaTheme="minorEastAsia"/>
          <w:bCs/>
          <w:lang w:val="en-GB" w:eastAsia="zh-CN"/>
        </w:rPr>
        <w:t xml:space="preserve"> </w:t>
      </w:r>
      <w:r w:rsidR="00B76DEA">
        <w:rPr>
          <w:rFonts w:eastAsiaTheme="minorEastAsia"/>
          <w:bCs/>
          <w:lang w:val="en-GB" w:eastAsia="zh-CN"/>
        </w:rPr>
        <w:t>with network</w:t>
      </w:r>
      <w:r w:rsidR="00271388">
        <w:rPr>
          <w:rFonts w:eastAsiaTheme="minorEastAsia" w:hint="eastAsia"/>
          <w:bCs/>
          <w:lang w:val="en-GB" w:eastAsia="zh-CN"/>
        </w:rPr>
        <w:t xml:space="preserve"> but the UE can</w:t>
      </w:r>
      <w:r w:rsidR="00271388">
        <w:rPr>
          <w:rFonts w:eastAsiaTheme="minorEastAsia"/>
          <w:bCs/>
          <w:lang w:val="en-GB" w:eastAsia="zh-CN"/>
        </w:rPr>
        <w:t>’</w:t>
      </w:r>
      <w:r w:rsidR="00271388">
        <w:rPr>
          <w:rFonts w:eastAsiaTheme="minorEastAsia" w:hint="eastAsia"/>
          <w:bCs/>
          <w:lang w:val="en-GB" w:eastAsia="zh-CN"/>
        </w:rPr>
        <w:t>t detect the BF or RLF</w:t>
      </w:r>
      <w:r w:rsidR="00771C4A">
        <w:rPr>
          <w:rFonts w:eastAsiaTheme="minorEastAsia"/>
          <w:bCs/>
          <w:lang w:val="en-GB" w:eastAsia="zh-CN"/>
        </w:rPr>
        <w:t>.</w:t>
      </w:r>
      <w:r w:rsidR="00E5233F">
        <w:rPr>
          <w:rFonts w:eastAsiaTheme="minorEastAsia"/>
          <w:bCs/>
          <w:lang w:val="en-GB" w:eastAsia="zh-CN"/>
        </w:rPr>
        <w:t xml:space="preserve"> </w:t>
      </w:r>
      <w:r w:rsidR="00771C4A">
        <w:rPr>
          <w:rFonts w:eastAsiaTheme="minorEastAsia"/>
          <w:bCs/>
          <w:lang w:val="en-GB" w:eastAsia="zh-CN"/>
        </w:rPr>
        <w:t>When</w:t>
      </w:r>
      <w:r w:rsidR="00B76DEA">
        <w:rPr>
          <w:rFonts w:eastAsiaTheme="minorEastAsia"/>
          <w:bCs/>
          <w:lang w:val="en-GB" w:eastAsia="zh-CN"/>
        </w:rPr>
        <w:t xml:space="preserve"> </w:t>
      </w:r>
      <w:r w:rsidR="00B76DEA" w:rsidRPr="00B76DEA">
        <w:rPr>
          <w:rFonts w:eastAsiaTheme="minorEastAsia"/>
          <w:bCs/>
          <w:lang w:val="en-GB" w:eastAsia="zh-CN"/>
        </w:rPr>
        <w:t xml:space="preserve">the UE receives the </w:t>
      </w:r>
      <w:r w:rsidR="00B76DEA">
        <w:rPr>
          <w:rFonts w:eastAsiaTheme="minorEastAsia"/>
          <w:bCs/>
          <w:lang w:val="en-GB" w:eastAsia="zh-CN"/>
        </w:rPr>
        <w:t xml:space="preserve">SCG </w:t>
      </w:r>
      <w:r w:rsidR="00B76DEA" w:rsidRPr="00B76DEA">
        <w:rPr>
          <w:rFonts w:eastAsiaTheme="minorEastAsia"/>
          <w:bCs/>
          <w:lang w:val="en-GB" w:eastAsia="zh-CN"/>
        </w:rPr>
        <w:t xml:space="preserve">activation command </w:t>
      </w:r>
      <w:r w:rsidR="00815250">
        <w:rPr>
          <w:rFonts w:eastAsiaTheme="minorEastAsia"/>
          <w:bCs/>
          <w:lang w:val="en-GB" w:eastAsia="zh-CN"/>
        </w:rPr>
        <w:t xml:space="preserve">without </w:t>
      </w:r>
      <w:proofErr w:type="spellStart"/>
      <w:r w:rsidR="00815250" w:rsidRPr="001D1D9C">
        <w:rPr>
          <w:rFonts w:eastAsiaTheme="minorEastAsia"/>
          <w:bCs/>
          <w:lang w:val="en-GB" w:eastAsia="zh-CN"/>
        </w:rPr>
        <w:t>reconfigurationWithSync</w:t>
      </w:r>
      <w:proofErr w:type="spellEnd"/>
      <w:r w:rsidR="00815250" w:rsidRPr="001D1D9C">
        <w:rPr>
          <w:rFonts w:eastAsiaTheme="minorEastAsia"/>
          <w:bCs/>
          <w:lang w:val="en-GB" w:eastAsia="zh-CN"/>
        </w:rPr>
        <w:t xml:space="preserve"> </w:t>
      </w:r>
      <w:r w:rsidR="00815250">
        <w:rPr>
          <w:rFonts w:eastAsiaTheme="minorEastAsia"/>
          <w:bCs/>
          <w:lang w:val="en-GB" w:eastAsia="zh-CN"/>
        </w:rPr>
        <w:t>and TAT is still running</w:t>
      </w:r>
      <w:r w:rsidR="00771C4A">
        <w:rPr>
          <w:rFonts w:eastAsiaTheme="minorEastAsia"/>
          <w:bCs/>
          <w:lang w:val="en-GB" w:eastAsia="zh-CN"/>
        </w:rPr>
        <w:t>,</w:t>
      </w:r>
      <w:r w:rsidR="00B76DEA">
        <w:rPr>
          <w:rFonts w:eastAsiaTheme="minorEastAsia"/>
          <w:bCs/>
          <w:lang w:val="en-GB" w:eastAsia="zh-CN"/>
        </w:rPr>
        <w:t xml:space="preserve"> </w:t>
      </w:r>
      <w:r w:rsidR="00771C4A">
        <w:rPr>
          <w:rFonts w:eastAsiaTheme="minorEastAsia"/>
          <w:bCs/>
          <w:lang w:val="en-GB" w:eastAsia="zh-CN"/>
        </w:rPr>
        <w:t xml:space="preserve">the UE will </w:t>
      </w:r>
      <w:r w:rsidR="00B76DEA">
        <w:rPr>
          <w:rFonts w:eastAsiaTheme="minorEastAsia"/>
          <w:bCs/>
          <w:lang w:val="en-GB" w:eastAsia="zh-CN"/>
        </w:rPr>
        <w:t>perform RACH-less SCG activation, i</w:t>
      </w:r>
      <w:r w:rsidR="00B76DEA" w:rsidRPr="00B76DEA">
        <w:rPr>
          <w:rFonts w:eastAsiaTheme="minorEastAsia"/>
          <w:bCs/>
          <w:lang w:val="en-GB" w:eastAsia="zh-CN"/>
        </w:rPr>
        <w:t>t is likely to activate a non</w:t>
      </w:r>
      <w:r w:rsidR="00B76DEA">
        <w:rPr>
          <w:rFonts w:eastAsiaTheme="minorEastAsia"/>
          <w:bCs/>
          <w:lang w:val="en-GB" w:eastAsia="zh-CN"/>
        </w:rPr>
        <w:t>-</w:t>
      </w:r>
      <w:r w:rsidR="00B76DEA" w:rsidRPr="00B76DEA">
        <w:rPr>
          <w:rFonts w:eastAsiaTheme="minorEastAsia"/>
          <w:bCs/>
          <w:lang w:val="en-GB" w:eastAsia="zh-CN"/>
        </w:rPr>
        <w:t>functional SCG</w:t>
      </w:r>
      <w:r w:rsidR="0054270B">
        <w:rPr>
          <w:rFonts w:eastAsiaTheme="minorEastAsia"/>
          <w:bCs/>
          <w:lang w:val="en-GB" w:eastAsia="zh-CN"/>
        </w:rPr>
        <w:t>.</w:t>
      </w:r>
      <w:r w:rsidR="00B76DEA">
        <w:rPr>
          <w:rFonts w:eastAsiaTheme="minorEastAsia"/>
          <w:bCs/>
          <w:lang w:val="en-GB" w:eastAsia="zh-CN"/>
        </w:rPr>
        <w:t xml:space="preserve"> </w:t>
      </w:r>
      <w:r w:rsidR="0054270B">
        <w:rPr>
          <w:rFonts w:eastAsiaTheme="minorEastAsia"/>
          <w:bCs/>
          <w:lang w:val="en-GB" w:eastAsia="zh-CN"/>
        </w:rPr>
        <w:t>In this case, t</w:t>
      </w:r>
      <w:r w:rsidR="00B76DEA">
        <w:rPr>
          <w:rFonts w:eastAsiaTheme="minorEastAsia"/>
          <w:bCs/>
          <w:lang w:val="en-GB" w:eastAsia="zh-CN"/>
        </w:rPr>
        <w:t>he UE still needs to perform RACH procedure to activate SCG</w:t>
      </w:r>
      <w:r w:rsidR="00815250">
        <w:rPr>
          <w:rFonts w:eastAsiaTheme="minorEastAsia"/>
          <w:bCs/>
          <w:lang w:val="en-GB" w:eastAsia="zh-CN"/>
        </w:rPr>
        <w:t xml:space="preserve"> for SCG data </w:t>
      </w:r>
      <w:r w:rsidR="0054270B">
        <w:rPr>
          <w:rFonts w:eastAsiaTheme="minorEastAsia"/>
          <w:bCs/>
          <w:lang w:val="en-GB" w:eastAsia="zh-CN"/>
        </w:rPr>
        <w:t>transmission</w:t>
      </w:r>
      <w:r w:rsidR="00815250">
        <w:rPr>
          <w:rFonts w:eastAsiaTheme="minorEastAsia"/>
          <w:bCs/>
          <w:lang w:val="en-GB" w:eastAsia="zh-CN"/>
        </w:rPr>
        <w:t xml:space="preserve"> </w:t>
      </w:r>
      <w:r w:rsidR="0054270B">
        <w:rPr>
          <w:rFonts w:eastAsiaTheme="minorEastAsia"/>
          <w:bCs/>
          <w:lang w:val="en-GB" w:eastAsia="zh-CN"/>
        </w:rPr>
        <w:t xml:space="preserve">recovery, </w:t>
      </w:r>
      <w:r w:rsidR="00815250">
        <w:rPr>
          <w:rFonts w:eastAsiaTheme="minorEastAsia"/>
          <w:bCs/>
          <w:lang w:val="en-GB" w:eastAsia="zh-CN"/>
        </w:rPr>
        <w:t xml:space="preserve">which will increase the </w:t>
      </w:r>
      <w:r w:rsidR="0054270B">
        <w:rPr>
          <w:rFonts w:eastAsiaTheme="minorEastAsia"/>
          <w:bCs/>
          <w:lang w:val="en-GB" w:eastAsia="zh-CN"/>
        </w:rPr>
        <w:t xml:space="preserve">SCG </w:t>
      </w:r>
      <w:r w:rsidR="00815250">
        <w:rPr>
          <w:rFonts w:eastAsiaTheme="minorEastAsia"/>
          <w:bCs/>
          <w:lang w:val="en-GB" w:eastAsia="zh-CN"/>
        </w:rPr>
        <w:t>activation delay.</w:t>
      </w:r>
      <w:r w:rsidR="0054270B">
        <w:rPr>
          <w:rFonts w:eastAsiaTheme="minorEastAsia"/>
          <w:bCs/>
          <w:lang w:val="en-GB" w:eastAsia="zh-CN"/>
        </w:rPr>
        <w:t xml:space="preserve"> Therefore, in order to reduce </w:t>
      </w:r>
      <w:r w:rsidR="0054270B" w:rsidRPr="0054270B">
        <w:rPr>
          <w:rFonts w:eastAsiaTheme="minorEastAsia"/>
          <w:bCs/>
          <w:lang w:val="en-GB" w:eastAsia="zh-CN"/>
        </w:rPr>
        <w:t>unnecessary activation delay</w:t>
      </w:r>
      <w:r w:rsidR="0054270B">
        <w:rPr>
          <w:rFonts w:eastAsiaTheme="minorEastAsia"/>
          <w:bCs/>
          <w:lang w:val="en-GB" w:eastAsia="zh-CN"/>
        </w:rPr>
        <w:t>, the UE cannot perform RACH-less activation if the UE is not configured to perform RLM</w:t>
      </w:r>
      <w:r w:rsidR="0054270B">
        <w:rPr>
          <w:rFonts w:eastAsiaTheme="minorEastAsia" w:hint="eastAsia"/>
          <w:bCs/>
          <w:lang w:val="en-GB" w:eastAsia="zh-CN"/>
        </w:rPr>
        <w:t>/</w:t>
      </w:r>
      <w:r w:rsidR="0054270B">
        <w:rPr>
          <w:rFonts w:eastAsiaTheme="minorEastAsia"/>
          <w:bCs/>
          <w:lang w:val="en-GB" w:eastAsia="zh-CN"/>
        </w:rPr>
        <w:t>BFD while the SCG is deactivated.</w:t>
      </w:r>
      <w:r w:rsidR="000B2F4A" w:rsidRPr="000B2F4A">
        <w:t xml:space="preserve"> </w:t>
      </w:r>
      <w:r w:rsidR="00184727">
        <w:rPr>
          <w:rFonts w:eastAsiaTheme="minorEastAsia" w:hint="eastAsia"/>
          <w:lang w:eastAsia="zh-CN"/>
        </w:rPr>
        <w:t>Three</w:t>
      </w:r>
      <w:r w:rsidR="000B2F4A">
        <w:t xml:space="preserve"> TP</w:t>
      </w:r>
      <w:r w:rsidR="00184727">
        <w:rPr>
          <w:rFonts w:eastAsiaTheme="minorEastAsia" w:hint="eastAsia"/>
          <w:lang w:eastAsia="zh-CN"/>
        </w:rPr>
        <w:t>s</w:t>
      </w:r>
      <w:r w:rsidR="000B2F4A">
        <w:t xml:space="preserve"> </w:t>
      </w:r>
      <w:r w:rsidR="00184727">
        <w:rPr>
          <w:rFonts w:eastAsiaTheme="minorEastAsia" w:hint="eastAsia"/>
          <w:lang w:eastAsia="zh-CN"/>
        </w:rPr>
        <w:t>are</w:t>
      </w:r>
      <w:r w:rsidR="000B2F4A">
        <w:t xml:space="preserve"> provided in Annex A</w:t>
      </w:r>
      <w:r w:rsidR="000B2F4A">
        <w:rPr>
          <w:rFonts w:eastAsiaTheme="minorEastAsia" w:hint="eastAsia"/>
          <w:lang w:eastAsia="zh-CN"/>
        </w:rPr>
        <w:t>2</w:t>
      </w:r>
      <w:r w:rsidR="00C92AE8">
        <w:rPr>
          <w:rFonts w:eastAsiaTheme="minorEastAsia" w:hint="eastAsia"/>
          <w:lang w:eastAsia="zh-CN"/>
        </w:rPr>
        <w:t xml:space="preserve"> (</w:t>
      </w:r>
      <w:r w:rsidR="00184727">
        <w:rPr>
          <w:rFonts w:eastAsiaTheme="minorEastAsia" w:hint="eastAsia"/>
          <w:lang w:eastAsia="zh-CN"/>
        </w:rPr>
        <w:t>38.331</w:t>
      </w:r>
      <w:r w:rsidR="00C92AE8">
        <w:rPr>
          <w:rFonts w:eastAsiaTheme="minorEastAsia" w:hint="eastAsia"/>
          <w:lang w:eastAsia="zh-CN"/>
        </w:rPr>
        <w:t>)</w:t>
      </w:r>
      <w:r w:rsidR="00184727">
        <w:rPr>
          <w:rFonts w:eastAsiaTheme="minorEastAsia" w:hint="eastAsia"/>
          <w:lang w:eastAsia="zh-CN"/>
        </w:rPr>
        <w:t>,</w:t>
      </w:r>
      <w:r w:rsidR="00C92AE8">
        <w:rPr>
          <w:rFonts w:eastAsiaTheme="minorEastAsia" w:hint="eastAsia"/>
          <w:lang w:eastAsia="zh-CN"/>
        </w:rPr>
        <w:t xml:space="preserve"> Annex A3</w:t>
      </w:r>
      <w:r w:rsidR="00184727">
        <w:rPr>
          <w:rFonts w:eastAsiaTheme="minorEastAsia" w:hint="eastAsia"/>
          <w:lang w:eastAsia="zh-CN"/>
        </w:rPr>
        <w:t xml:space="preserve"> </w:t>
      </w:r>
      <w:r w:rsidR="00C92AE8">
        <w:rPr>
          <w:rFonts w:eastAsiaTheme="minorEastAsia" w:hint="eastAsia"/>
          <w:lang w:eastAsia="zh-CN"/>
        </w:rPr>
        <w:t>(</w:t>
      </w:r>
      <w:r w:rsidR="00184727">
        <w:rPr>
          <w:rFonts w:eastAsiaTheme="minorEastAsia" w:hint="eastAsia"/>
          <w:lang w:eastAsia="zh-CN"/>
        </w:rPr>
        <w:t>38.321</w:t>
      </w:r>
      <w:r w:rsidR="00C92AE8">
        <w:rPr>
          <w:rFonts w:eastAsiaTheme="minorEastAsia" w:hint="eastAsia"/>
          <w:lang w:eastAsia="zh-CN"/>
        </w:rPr>
        <w:t>)</w:t>
      </w:r>
      <w:r w:rsidR="00184727">
        <w:rPr>
          <w:rFonts w:eastAsiaTheme="minorEastAsia" w:hint="eastAsia"/>
          <w:lang w:eastAsia="zh-CN"/>
        </w:rPr>
        <w:t xml:space="preserve"> and Annex A4 (37.340)</w:t>
      </w:r>
      <w:r w:rsidR="000B2F4A">
        <w:rPr>
          <w:rFonts w:eastAsiaTheme="minorEastAsia" w:hint="eastAsia"/>
          <w:lang w:eastAsia="zh-CN"/>
        </w:rPr>
        <w:t>.</w:t>
      </w:r>
    </w:p>
    <w:p w14:paraId="77F53C5F" w14:textId="13FABAAF" w:rsidR="0054270B" w:rsidRPr="0054270B" w:rsidRDefault="0054270B" w:rsidP="00C209A7">
      <w:pPr>
        <w:pStyle w:val="a0"/>
        <w:rPr>
          <w:rFonts w:eastAsiaTheme="minorEastAsia"/>
          <w:b/>
          <w:bCs/>
          <w:lang w:val="en-GB" w:eastAsia="zh-CN"/>
        </w:rPr>
      </w:pPr>
      <w:r w:rsidRPr="0054270B">
        <w:rPr>
          <w:rFonts w:eastAsiaTheme="minorEastAsia"/>
          <w:b/>
          <w:bCs/>
          <w:lang w:val="en-GB" w:eastAsia="zh-CN"/>
        </w:rPr>
        <w:t>Proposal 2</w:t>
      </w:r>
      <w:r>
        <w:rPr>
          <w:rFonts w:eastAsiaTheme="minorEastAsia"/>
          <w:b/>
          <w:bCs/>
          <w:lang w:val="en-GB" w:eastAsia="zh-CN"/>
        </w:rPr>
        <w:t xml:space="preserve">: </w:t>
      </w:r>
      <w:r w:rsidR="00C3163B" w:rsidRPr="00C3163B">
        <w:rPr>
          <w:rFonts w:eastAsiaTheme="minorEastAsia"/>
          <w:b/>
          <w:bCs/>
          <w:lang w:val="en-GB" w:eastAsia="zh-CN"/>
        </w:rPr>
        <w:t xml:space="preserve">UE </w:t>
      </w:r>
      <w:r w:rsidR="00271388">
        <w:rPr>
          <w:rFonts w:eastAsiaTheme="minorEastAsia" w:hint="eastAsia"/>
          <w:b/>
          <w:bCs/>
          <w:lang w:val="en-GB" w:eastAsia="zh-CN"/>
        </w:rPr>
        <w:t>should perform</w:t>
      </w:r>
      <w:r w:rsidR="00C3163B" w:rsidRPr="00C3163B">
        <w:rPr>
          <w:rFonts w:eastAsiaTheme="minorEastAsia"/>
          <w:b/>
          <w:bCs/>
          <w:lang w:val="en-GB" w:eastAsia="zh-CN"/>
        </w:rPr>
        <w:t xml:space="preserve"> RACH</w:t>
      </w:r>
      <w:r w:rsidR="00271388">
        <w:rPr>
          <w:rFonts w:eastAsiaTheme="minorEastAsia" w:hint="eastAsia"/>
          <w:b/>
          <w:bCs/>
          <w:lang w:val="en-GB" w:eastAsia="zh-CN"/>
        </w:rPr>
        <w:t xml:space="preserve"> procedure to active SCG upon reception of SCG activation command</w:t>
      </w:r>
      <w:r w:rsidR="00C3163B" w:rsidRPr="00C3163B">
        <w:rPr>
          <w:rFonts w:eastAsiaTheme="minorEastAsia"/>
          <w:b/>
          <w:bCs/>
          <w:lang w:val="en-GB" w:eastAsia="zh-CN"/>
        </w:rPr>
        <w:t xml:space="preserve"> if the UE is not configured to perform RLM/BFD while the SCG is deactivated.</w:t>
      </w:r>
    </w:p>
    <w:p w14:paraId="4B427FBE" w14:textId="049FEDFC" w:rsidR="00AC54C0" w:rsidRDefault="007B1DDD">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rPr>
      </w:pPr>
      <w:r>
        <w:rPr>
          <w:rFonts w:eastAsiaTheme="minorEastAsia" w:cs="Times New Roman" w:hint="eastAsia"/>
          <w:b w:val="0"/>
          <w:bCs w:val="0"/>
          <w:iCs w:val="0"/>
          <w:sz w:val="21"/>
          <w:szCs w:val="20"/>
          <w:lang w:val="en-GB" w:eastAsia="ja-JP"/>
        </w:rPr>
        <w:t>2.</w:t>
      </w:r>
      <w:r w:rsidR="005022B8">
        <w:rPr>
          <w:rFonts w:eastAsiaTheme="minorEastAsia" w:cs="Times New Roman" w:hint="eastAsia"/>
          <w:b w:val="0"/>
          <w:bCs w:val="0"/>
          <w:iCs w:val="0"/>
          <w:sz w:val="21"/>
          <w:szCs w:val="20"/>
          <w:lang w:val="en-GB"/>
        </w:rPr>
        <w:t xml:space="preserve">2 </w:t>
      </w:r>
      <w:r w:rsidR="00D034DA" w:rsidRPr="00D034DA">
        <w:rPr>
          <w:rFonts w:eastAsiaTheme="minorEastAsia" w:cs="Times New Roman"/>
          <w:b w:val="0"/>
          <w:bCs w:val="0"/>
          <w:iCs w:val="0"/>
          <w:sz w:val="21"/>
          <w:szCs w:val="20"/>
          <w:lang w:val="en-GB"/>
        </w:rPr>
        <w:t>UE actions upon beam failure</w:t>
      </w:r>
    </w:p>
    <w:p w14:paraId="4FDE9414" w14:textId="48070363" w:rsidR="00305F4E" w:rsidRDefault="00D034DA" w:rsidP="00D034DA">
      <w:pPr>
        <w:pStyle w:val="a0"/>
        <w:rPr>
          <w:rFonts w:eastAsiaTheme="minorEastAsia"/>
          <w:bCs/>
          <w:lang w:val="en-GB" w:eastAsia="zh-CN"/>
        </w:rPr>
      </w:pPr>
      <w:r>
        <w:rPr>
          <w:rFonts w:eastAsiaTheme="minorEastAsia" w:hint="eastAsia"/>
          <w:bCs/>
          <w:lang w:val="en-GB" w:eastAsia="zh-CN"/>
        </w:rPr>
        <w:t>I</w:t>
      </w:r>
      <w:r>
        <w:rPr>
          <w:rFonts w:eastAsiaTheme="minorEastAsia"/>
          <w:bCs/>
          <w:lang w:val="en-GB" w:eastAsia="zh-CN"/>
        </w:rPr>
        <w:t xml:space="preserve">n RAN2#116bis meeting, it was discussed the UE actions upon beam failure occurs during SCG is deactivated and agreed the UE </w:t>
      </w:r>
      <w:r>
        <w:t xml:space="preserve">will </w:t>
      </w:r>
      <w:r w:rsidRPr="000D29E1">
        <w:t xml:space="preserve">indicate </w:t>
      </w:r>
      <w:r>
        <w:t>beam failure</w:t>
      </w:r>
      <w:r w:rsidRPr="000D29E1">
        <w:t xml:space="preserve"> to </w:t>
      </w:r>
      <w:r>
        <w:t>network</w:t>
      </w:r>
      <w:r w:rsidRPr="000D29E1">
        <w:t xml:space="preserve"> via RRC</w:t>
      </w:r>
      <w:r>
        <w:t xml:space="preserve"> message. </w:t>
      </w:r>
      <w:r w:rsidR="00C7480A">
        <w:rPr>
          <w:rFonts w:eastAsiaTheme="minorEastAsia" w:hint="eastAsia"/>
          <w:lang w:eastAsia="zh-CN"/>
        </w:rPr>
        <w:t xml:space="preserve">In current 38.331 running CR [3], </w:t>
      </w:r>
      <w:r w:rsidR="00EB41C4">
        <w:rPr>
          <w:rFonts w:eastAsiaTheme="minorEastAsia" w:hint="eastAsia"/>
          <w:lang w:eastAsia="zh-CN"/>
        </w:rPr>
        <w:t xml:space="preserve">the UE sends </w:t>
      </w:r>
      <w:proofErr w:type="spellStart"/>
      <w:r w:rsidR="00EB41C4" w:rsidRPr="00C7480A">
        <w:rPr>
          <w:rFonts w:eastAsiaTheme="minorEastAsia"/>
          <w:bCs/>
          <w:i/>
          <w:lang w:val="en-GB" w:eastAsia="zh-CN"/>
        </w:rPr>
        <w:t>SCGFailureInformation</w:t>
      </w:r>
      <w:proofErr w:type="spellEnd"/>
      <w:r w:rsidR="00EB41C4">
        <w:rPr>
          <w:rFonts w:eastAsiaTheme="minorEastAsia" w:hint="eastAsia"/>
          <w:bCs/>
          <w:lang w:val="en-GB" w:eastAsia="zh-CN"/>
        </w:rPr>
        <w:t xml:space="preserve"> message</w:t>
      </w:r>
      <w:r w:rsidR="00EB41C4">
        <w:rPr>
          <w:rFonts w:eastAsiaTheme="minorEastAsia" w:hint="eastAsia"/>
          <w:lang w:eastAsia="zh-CN"/>
        </w:rPr>
        <w:t xml:space="preserve"> to network </w:t>
      </w:r>
      <w:r w:rsidR="00C7480A">
        <w:rPr>
          <w:rFonts w:eastAsiaTheme="minorEastAsia" w:hint="eastAsia"/>
          <w:lang w:eastAsia="zh-CN"/>
        </w:rPr>
        <w:t xml:space="preserve">only </w:t>
      </w:r>
      <w:r w:rsidR="00EB41C4">
        <w:rPr>
          <w:rFonts w:eastAsiaTheme="minorEastAsia" w:hint="eastAsia"/>
          <w:lang w:eastAsia="zh-CN"/>
        </w:rPr>
        <w:t xml:space="preserve">with </w:t>
      </w:r>
      <w:r w:rsidR="008D6B05">
        <w:rPr>
          <w:rFonts w:eastAsiaTheme="minorEastAsia" w:hint="eastAsia"/>
          <w:lang w:eastAsia="zh-CN"/>
        </w:rPr>
        <w:t xml:space="preserve">the change of </w:t>
      </w:r>
      <w:proofErr w:type="spellStart"/>
      <w:r w:rsidR="00C7480A" w:rsidRPr="00C7480A">
        <w:rPr>
          <w:i/>
        </w:rPr>
        <w:t>failureType</w:t>
      </w:r>
      <w:proofErr w:type="spellEnd"/>
      <w:r w:rsidR="00C7480A">
        <w:t xml:space="preserve"> </w:t>
      </w:r>
      <w:r w:rsidR="00C7480A">
        <w:rPr>
          <w:rFonts w:eastAsiaTheme="minorEastAsia" w:hint="eastAsia"/>
          <w:lang w:eastAsia="zh-CN"/>
        </w:rPr>
        <w:t xml:space="preserve">is set to </w:t>
      </w:r>
      <w:proofErr w:type="spellStart"/>
      <w:r w:rsidR="00C7480A" w:rsidRPr="00C7480A">
        <w:rPr>
          <w:rFonts w:eastAsiaTheme="minorEastAsia"/>
          <w:i/>
          <w:lang w:eastAsia="zh-CN"/>
        </w:rPr>
        <w:t>beamFailure</w:t>
      </w:r>
      <w:proofErr w:type="spellEnd"/>
      <w:r w:rsidR="00C7480A">
        <w:rPr>
          <w:rFonts w:eastAsiaTheme="minorEastAsia" w:hint="eastAsia"/>
          <w:lang w:eastAsia="zh-CN"/>
        </w:rPr>
        <w:t xml:space="preserve"> </w:t>
      </w:r>
      <w:r w:rsidR="00C7480A">
        <w:rPr>
          <w:rFonts w:eastAsiaTheme="minorEastAsia" w:hint="eastAsia"/>
          <w:bCs/>
          <w:lang w:val="en-GB" w:eastAsia="zh-CN"/>
        </w:rPr>
        <w:t>when beam failure is detected while SCG is in deactivated</w:t>
      </w:r>
      <w:r w:rsidR="00C7480A" w:rsidRPr="00C7480A">
        <w:rPr>
          <w:rFonts w:eastAsiaTheme="minorEastAsia"/>
          <w:lang w:eastAsia="zh-CN"/>
        </w:rPr>
        <w:t xml:space="preserve"> </w:t>
      </w:r>
      <w:r w:rsidR="00C7480A">
        <w:rPr>
          <w:rFonts w:eastAsiaTheme="minorEastAsia" w:hint="eastAsia"/>
          <w:lang w:eastAsia="zh-CN"/>
        </w:rPr>
        <w:t xml:space="preserve">state. </w:t>
      </w:r>
      <w:r w:rsidR="00F93C33">
        <w:rPr>
          <w:rFonts w:eastAsiaTheme="minorEastAsia" w:hint="eastAsia"/>
          <w:lang w:eastAsia="zh-CN"/>
        </w:rPr>
        <w:t xml:space="preserve">No more </w:t>
      </w:r>
      <w:r w:rsidR="000E6D01" w:rsidRPr="000E6D01">
        <w:t xml:space="preserve">detailed </w:t>
      </w:r>
      <w:r w:rsidR="00F93C33">
        <w:rPr>
          <w:rFonts w:eastAsiaTheme="minorEastAsia"/>
          <w:lang w:eastAsia="zh-CN"/>
        </w:rPr>
        <w:t>information</w:t>
      </w:r>
      <w:r w:rsidR="00F93C33">
        <w:rPr>
          <w:rFonts w:eastAsiaTheme="minorEastAsia" w:hint="eastAsia"/>
          <w:lang w:eastAsia="zh-CN"/>
        </w:rPr>
        <w:t xml:space="preserve"> </w:t>
      </w:r>
      <w:r w:rsidR="008D6B05">
        <w:rPr>
          <w:rFonts w:eastAsiaTheme="minorEastAsia" w:hint="eastAsia"/>
          <w:lang w:eastAsia="zh-CN"/>
        </w:rPr>
        <w:t xml:space="preserve">about beam failure </w:t>
      </w:r>
      <w:r w:rsidR="000E6D01">
        <w:rPr>
          <w:rFonts w:eastAsiaTheme="minorEastAsia" w:hint="eastAsia"/>
          <w:lang w:eastAsia="zh-CN"/>
        </w:rPr>
        <w:t>is</w:t>
      </w:r>
      <w:r w:rsidR="00F93C33">
        <w:rPr>
          <w:rFonts w:eastAsiaTheme="minorEastAsia" w:hint="eastAsia"/>
          <w:lang w:eastAsia="zh-CN"/>
        </w:rPr>
        <w:t xml:space="preserve"> provided to network.</w:t>
      </w:r>
      <w:r>
        <w:t xml:space="preserve"> </w:t>
      </w:r>
    </w:p>
    <w:p w14:paraId="0964892F" w14:textId="65DB4BC7" w:rsidR="00D034DA" w:rsidRPr="00305F4E" w:rsidRDefault="00D034DA" w:rsidP="00D034DA">
      <w:pPr>
        <w:pStyle w:val="a0"/>
        <w:rPr>
          <w:rFonts w:eastAsiaTheme="minorEastAsia"/>
          <w:bCs/>
          <w:lang w:val="en-GB" w:eastAsia="zh-CN"/>
        </w:rPr>
      </w:pPr>
      <w:r>
        <w:rPr>
          <w:rFonts w:eastAsiaTheme="minorEastAsia" w:hint="eastAsia"/>
          <w:lang w:eastAsia="zh-CN"/>
        </w:rPr>
        <w:t xml:space="preserve">During </w:t>
      </w:r>
      <w:r>
        <w:t>SCG deactivated state,</w:t>
      </w:r>
      <w:r w:rsidR="00271388">
        <w:rPr>
          <w:rFonts w:eastAsiaTheme="minorEastAsia" w:hint="eastAsia"/>
          <w:lang w:eastAsia="zh-CN"/>
        </w:rPr>
        <w:t xml:space="preserve"> when </w:t>
      </w:r>
      <w:r>
        <w:rPr>
          <w:rFonts w:eastAsiaTheme="minorEastAsia"/>
          <w:lang w:eastAsia="zh-CN"/>
        </w:rPr>
        <w:t xml:space="preserve">the </w:t>
      </w:r>
      <w:r>
        <w:rPr>
          <w:rFonts w:eastAsiaTheme="minorEastAsia" w:hint="eastAsia"/>
          <w:lang w:eastAsia="zh-CN"/>
        </w:rPr>
        <w:t>beam</w:t>
      </w:r>
      <w:r>
        <w:rPr>
          <w:rFonts w:eastAsiaTheme="minorEastAsia"/>
          <w:lang w:eastAsia="zh-CN"/>
        </w:rPr>
        <w:t xml:space="preserve"> failure is detected</w:t>
      </w:r>
      <w:r>
        <w:t>,</w:t>
      </w:r>
      <w:r w:rsidR="00271388">
        <w:rPr>
          <w:rFonts w:eastAsiaTheme="minorEastAsia" w:hint="eastAsia"/>
          <w:lang w:eastAsia="zh-CN"/>
        </w:rPr>
        <w:t xml:space="preserve"> besides the</w:t>
      </w:r>
      <w:r>
        <w:t xml:space="preserve"> </w:t>
      </w:r>
      <w:r w:rsidR="00271388">
        <w:rPr>
          <w:rFonts w:eastAsiaTheme="minorEastAsia" w:hint="eastAsia"/>
          <w:lang w:eastAsia="zh-CN"/>
        </w:rPr>
        <w:t xml:space="preserve">indication of beam failure, </w:t>
      </w:r>
      <w:r>
        <w:t>the UE</w:t>
      </w:r>
      <w:r>
        <w:rPr>
          <w:rFonts w:eastAsiaTheme="minorEastAsia" w:hint="eastAsia"/>
          <w:lang w:eastAsia="zh-CN"/>
        </w:rPr>
        <w:t xml:space="preserve"> can report the </w:t>
      </w:r>
      <w:r w:rsidR="00271388">
        <w:rPr>
          <w:rFonts w:eastAsiaTheme="minorEastAsia" w:hint="eastAsia"/>
          <w:lang w:eastAsia="zh-CN"/>
        </w:rPr>
        <w:t xml:space="preserve">suitable </w:t>
      </w:r>
      <w:r>
        <w:rPr>
          <w:rFonts w:eastAsiaTheme="minorEastAsia" w:hint="eastAsia"/>
          <w:lang w:eastAsia="zh-CN"/>
        </w:rPr>
        <w:t>beam index (based on the measurement results) to the SN via MCG</w:t>
      </w:r>
      <w:r>
        <w:t xml:space="preserve"> </w:t>
      </w:r>
      <w:r w:rsidR="00271388">
        <w:rPr>
          <w:rFonts w:eastAsiaTheme="minorEastAsia" w:hint="eastAsia"/>
          <w:lang w:eastAsia="zh-CN"/>
        </w:rPr>
        <w:t>to assistant the NW to decide the updated TCI state upon activation SCG or during the SCG in deactivation state</w:t>
      </w:r>
      <w:r>
        <w:rPr>
          <w:rFonts w:eastAsiaTheme="minorEastAsia" w:hint="eastAsia"/>
          <w:lang w:eastAsia="zh-CN"/>
        </w:rPr>
        <w:t xml:space="preserve">. </w:t>
      </w:r>
      <w:r w:rsidR="00271388">
        <w:rPr>
          <w:rFonts w:eastAsiaTheme="minorEastAsia"/>
          <w:lang w:eastAsia="zh-CN"/>
        </w:rPr>
        <w:t>T</w:t>
      </w:r>
      <w:r w:rsidR="00271388">
        <w:rPr>
          <w:rFonts w:eastAsiaTheme="minorEastAsia" w:hint="eastAsia"/>
          <w:lang w:eastAsia="zh-CN"/>
        </w:rPr>
        <w:t xml:space="preserve">he </w:t>
      </w:r>
      <w:r w:rsidR="00271388">
        <w:rPr>
          <w:rFonts w:eastAsiaTheme="minorEastAsia"/>
          <w:lang w:eastAsia="zh-CN"/>
        </w:rPr>
        <w:t>suitable</w:t>
      </w:r>
      <w:r w:rsidR="00271388">
        <w:rPr>
          <w:rFonts w:eastAsiaTheme="minorEastAsia" w:hint="eastAsia"/>
          <w:lang w:eastAsia="zh-CN"/>
        </w:rPr>
        <w:t xml:space="preserve"> beam index can be the beam w</w:t>
      </w:r>
      <w:r w:rsidR="00573139">
        <w:rPr>
          <w:rFonts w:eastAsiaTheme="minorEastAsia" w:hint="eastAsia"/>
          <w:lang w:eastAsia="zh-CN"/>
        </w:rPr>
        <w:t xml:space="preserve">hose </w:t>
      </w:r>
      <w:r w:rsidR="00573139" w:rsidRPr="00D27132">
        <w:rPr>
          <w:szCs w:val="22"/>
          <w:lang w:eastAsia="sv-SE"/>
        </w:rPr>
        <w:t xml:space="preserve">L1-RSRP </w:t>
      </w:r>
      <w:r w:rsidR="00573139">
        <w:rPr>
          <w:rFonts w:eastAsiaTheme="minorEastAsia" w:hint="eastAsia"/>
          <w:szCs w:val="22"/>
          <w:lang w:eastAsia="zh-CN"/>
        </w:rPr>
        <w:t xml:space="preserve">measurement is higher than the </w:t>
      </w:r>
      <w:r w:rsidR="00573139">
        <w:rPr>
          <w:szCs w:val="22"/>
          <w:lang w:eastAsia="sv-SE"/>
        </w:rPr>
        <w:t xml:space="preserve">threshold </w:t>
      </w:r>
      <w:r w:rsidR="00573139">
        <w:rPr>
          <w:rFonts w:eastAsiaTheme="minorEastAsia" w:hint="eastAsia"/>
          <w:szCs w:val="22"/>
          <w:lang w:eastAsia="zh-CN"/>
        </w:rPr>
        <w:t xml:space="preserve">configured by NW, e.g. </w:t>
      </w:r>
      <w:proofErr w:type="spellStart"/>
      <w:r w:rsidR="00573139" w:rsidRPr="00331BB2">
        <w:rPr>
          <w:i/>
        </w:rPr>
        <w:t>rsrp-ThresholdSSB</w:t>
      </w:r>
      <w:proofErr w:type="spellEnd"/>
      <w:r w:rsidR="00573139">
        <w:rPr>
          <w:rFonts w:eastAsiaTheme="minorEastAsia" w:hint="eastAsia"/>
          <w:lang w:eastAsia="zh-CN"/>
        </w:rPr>
        <w:t xml:space="preserve"> configured via </w:t>
      </w:r>
      <w:proofErr w:type="spellStart"/>
      <w:r w:rsidR="00573139" w:rsidRPr="00331BB2">
        <w:rPr>
          <w:i/>
        </w:rPr>
        <w:t>BeamFailureRecoveryConfig</w:t>
      </w:r>
      <w:proofErr w:type="spellEnd"/>
      <w:r w:rsidR="00573139">
        <w:rPr>
          <w:rFonts w:eastAsiaTheme="minorEastAsia" w:hint="eastAsia"/>
          <w:lang w:eastAsia="zh-CN"/>
        </w:rPr>
        <w:t>.</w:t>
      </w:r>
      <w:r w:rsidR="00573139">
        <w:rPr>
          <w:rFonts w:eastAsiaTheme="minorEastAsia"/>
          <w:lang w:eastAsia="zh-CN"/>
        </w:rPr>
        <w:t xml:space="preserve"> </w:t>
      </w:r>
      <w:r>
        <w:rPr>
          <w:rFonts w:eastAsiaTheme="minorEastAsia"/>
          <w:lang w:eastAsia="zh-CN"/>
        </w:rPr>
        <w:t>T</w:t>
      </w:r>
      <w:r>
        <w:rPr>
          <w:rFonts w:eastAsiaTheme="minorEastAsia" w:hint="eastAsia"/>
          <w:lang w:eastAsia="zh-CN"/>
        </w:rPr>
        <w:t>he procedure can be achieved</w:t>
      </w:r>
      <w:r>
        <w:rPr>
          <w:rFonts w:eastAsiaTheme="minorEastAsia"/>
          <w:bCs/>
          <w:lang w:val="en-GB" w:eastAsia="zh-CN"/>
        </w:rPr>
        <w:t xml:space="preserve"> by </w:t>
      </w:r>
      <w:r>
        <w:rPr>
          <w:rFonts w:eastAsiaTheme="minorEastAsia" w:hint="eastAsia"/>
          <w:bCs/>
          <w:lang w:val="en-GB" w:eastAsia="zh-CN"/>
        </w:rPr>
        <w:t xml:space="preserve">including </w:t>
      </w:r>
      <w:proofErr w:type="gramStart"/>
      <w:r>
        <w:rPr>
          <w:rFonts w:eastAsiaTheme="minorEastAsia" w:hint="eastAsia"/>
          <w:bCs/>
          <w:lang w:val="en-GB" w:eastAsia="zh-CN"/>
        </w:rPr>
        <w:t>these</w:t>
      </w:r>
      <w:proofErr w:type="gramEnd"/>
      <w:r>
        <w:rPr>
          <w:rFonts w:eastAsiaTheme="minorEastAsia" w:hint="eastAsia"/>
          <w:bCs/>
          <w:lang w:val="en-GB" w:eastAsia="zh-CN"/>
        </w:rPr>
        <w:t xml:space="preserve"> information in </w:t>
      </w:r>
      <w:proofErr w:type="spellStart"/>
      <w:r w:rsidRPr="0034517F">
        <w:rPr>
          <w:rFonts w:eastAsiaTheme="minorEastAsia"/>
          <w:bCs/>
          <w:i/>
          <w:lang w:val="en-GB" w:eastAsia="zh-CN"/>
        </w:rPr>
        <w:t>SCGFailureInformation</w:t>
      </w:r>
      <w:proofErr w:type="spellEnd"/>
      <w:r>
        <w:rPr>
          <w:rFonts w:eastAsiaTheme="minorEastAsia" w:hint="eastAsia"/>
          <w:bCs/>
          <w:lang w:val="en-GB" w:eastAsia="zh-CN"/>
        </w:rPr>
        <w:t xml:space="preserve"> signalling</w:t>
      </w:r>
      <w:r>
        <w:rPr>
          <w:rFonts w:eastAsiaTheme="minorEastAsia" w:hint="eastAsia"/>
          <w:lang w:eastAsia="zh-CN"/>
        </w:rPr>
        <w:t xml:space="preserve">. </w:t>
      </w:r>
      <w:r w:rsidR="00C71F5B">
        <w:rPr>
          <w:rFonts w:eastAsiaTheme="minorEastAsia"/>
          <w:lang w:eastAsia="zh-CN"/>
        </w:rPr>
        <w:t xml:space="preserve">As it has been agreed that </w:t>
      </w:r>
      <w:proofErr w:type="spellStart"/>
      <w:r w:rsidR="00C71F5B" w:rsidRPr="00C71F5B">
        <w:rPr>
          <w:rFonts w:eastAsiaTheme="minorEastAsia"/>
          <w:lang w:eastAsia="zh-CN"/>
        </w:rPr>
        <w:t>tci</w:t>
      </w:r>
      <w:proofErr w:type="spellEnd"/>
      <w:r w:rsidR="00C71F5B" w:rsidRPr="00C71F5B">
        <w:rPr>
          <w:rFonts w:eastAsiaTheme="minorEastAsia"/>
          <w:lang w:eastAsia="zh-CN"/>
        </w:rPr>
        <w:t>-Info, which can provide activated TCI states for PDCCH/PDSCH reception at SCG activation (i.e. transition from deactivated SCG to activated SCG), can be included at any RRC reconfiguration while the SCG is deactivated</w:t>
      </w:r>
      <w:r w:rsidR="00C71F5B">
        <w:rPr>
          <w:rFonts w:eastAsiaTheme="minorEastAsia"/>
          <w:lang w:eastAsia="zh-CN"/>
        </w:rPr>
        <w:t xml:space="preserve">, it is </w:t>
      </w:r>
      <w:r w:rsidR="00C71F5B" w:rsidRPr="00C71F5B">
        <w:rPr>
          <w:rFonts w:eastAsiaTheme="minorEastAsia"/>
          <w:lang w:eastAsia="zh-CN"/>
        </w:rPr>
        <w:t>natural</w:t>
      </w:r>
      <w:r w:rsidR="00C71F5B">
        <w:rPr>
          <w:rFonts w:eastAsiaTheme="minorEastAsia"/>
          <w:lang w:eastAsia="zh-CN"/>
        </w:rPr>
        <w:t xml:space="preserve"> w</w:t>
      </w:r>
      <w:r>
        <w:rPr>
          <w:rFonts w:eastAsiaTheme="minorEastAsia" w:hint="eastAsia"/>
          <w:lang w:eastAsia="zh-CN"/>
        </w:rPr>
        <w:t xml:space="preserve">hen the SN receives the </w:t>
      </w:r>
      <w:r w:rsidR="00271388">
        <w:rPr>
          <w:rFonts w:eastAsiaTheme="minorEastAsia" w:hint="eastAsia"/>
          <w:lang w:eastAsia="zh-CN"/>
        </w:rPr>
        <w:t xml:space="preserve">suitable </w:t>
      </w:r>
      <w:r>
        <w:rPr>
          <w:rFonts w:eastAsiaTheme="minorEastAsia" w:hint="eastAsia"/>
          <w:lang w:eastAsia="zh-CN"/>
        </w:rPr>
        <w:t xml:space="preserve">beam index, the SN can </w:t>
      </w:r>
      <w:r w:rsidR="00C71F5B">
        <w:rPr>
          <w:rFonts w:eastAsiaTheme="minorEastAsia" w:hint="eastAsia"/>
          <w:lang w:eastAsia="zh-CN"/>
        </w:rPr>
        <w:t xml:space="preserve">inform </w:t>
      </w:r>
      <w:r w:rsidR="00C71F5B">
        <w:rPr>
          <w:rFonts w:eastAsiaTheme="minorEastAsia"/>
          <w:lang w:eastAsia="zh-CN"/>
        </w:rPr>
        <w:t xml:space="preserve">the </w:t>
      </w:r>
      <w:r w:rsidR="00C71F5B">
        <w:rPr>
          <w:rFonts w:eastAsiaTheme="minorEastAsia" w:hint="eastAsia"/>
          <w:lang w:eastAsia="zh-CN"/>
        </w:rPr>
        <w:t xml:space="preserve">UE </w:t>
      </w:r>
      <w:r w:rsidR="00C71F5B">
        <w:rPr>
          <w:rFonts w:eastAsiaTheme="minorEastAsia"/>
          <w:lang w:eastAsia="zh-CN"/>
        </w:rPr>
        <w:t>active</w:t>
      </w:r>
      <w:r w:rsidR="00C71F5B">
        <w:rPr>
          <w:rFonts w:eastAsiaTheme="minorEastAsia" w:hint="eastAsia"/>
          <w:lang w:eastAsia="zh-CN"/>
        </w:rPr>
        <w:t xml:space="preserve"> TCI without triggering RACH </w:t>
      </w:r>
      <w:r>
        <w:rPr>
          <w:rFonts w:eastAsiaTheme="minorEastAsia" w:hint="eastAsia"/>
          <w:lang w:eastAsia="zh-CN"/>
        </w:rPr>
        <w:t>to perform beam recovery</w:t>
      </w:r>
      <w:r w:rsidR="00C71F5B">
        <w:rPr>
          <w:rFonts w:eastAsiaTheme="minorEastAsia"/>
          <w:lang w:eastAsia="zh-CN"/>
        </w:rPr>
        <w:t>.</w:t>
      </w:r>
      <w:r>
        <w:rPr>
          <w:rFonts w:eastAsiaTheme="minorEastAsia" w:hint="eastAsia"/>
          <w:lang w:eastAsia="zh-CN"/>
        </w:rPr>
        <w:t xml:space="preserve"> </w:t>
      </w:r>
      <w:r w:rsidR="00271388">
        <w:rPr>
          <w:rFonts w:eastAsiaTheme="minorEastAsia" w:hint="eastAsia"/>
          <w:lang w:eastAsia="zh-CN"/>
        </w:rPr>
        <w:t>T</w:t>
      </w:r>
      <w:r>
        <w:rPr>
          <w:rFonts w:eastAsiaTheme="minorEastAsia" w:hint="eastAsia"/>
          <w:lang w:eastAsia="zh-CN"/>
        </w:rPr>
        <w:t xml:space="preserve">his option </w:t>
      </w:r>
      <w:r w:rsidR="00271388">
        <w:rPr>
          <w:rFonts w:eastAsiaTheme="minorEastAsia" w:hint="eastAsia"/>
          <w:lang w:eastAsia="zh-CN"/>
        </w:rPr>
        <w:t xml:space="preserve">could </w:t>
      </w:r>
      <w:r>
        <w:rPr>
          <w:rFonts w:eastAsiaTheme="minorEastAsia" w:hint="eastAsia"/>
          <w:lang w:eastAsia="zh-CN"/>
        </w:rPr>
        <w:t xml:space="preserve">bring benefit </w:t>
      </w:r>
      <w:r w:rsidR="00271388">
        <w:rPr>
          <w:rFonts w:eastAsiaTheme="minorEastAsia" w:hint="eastAsia"/>
          <w:lang w:eastAsia="zh-CN"/>
        </w:rPr>
        <w:t xml:space="preserve">at least </w:t>
      </w:r>
      <w:r>
        <w:rPr>
          <w:rFonts w:eastAsiaTheme="minorEastAsia" w:hint="eastAsia"/>
          <w:lang w:eastAsia="zh-CN"/>
        </w:rPr>
        <w:t xml:space="preserve">for the </w:t>
      </w:r>
      <w:r>
        <w:rPr>
          <w:rFonts w:eastAsiaTheme="minorEastAsia"/>
          <w:lang w:eastAsia="zh-CN"/>
        </w:rPr>
        <w:t>stationary</w:t>
      </w:r>
      <w:r>
        <w:rPr>
          <w:rFonts w:eastAsiaTheme="minorEastAsia" w:hint="eastAsia"/>
          <w:lang w:eastAsia="zh-CN"/>
        </w:rPr>
        <w:t xml:space="preserve"> or slowly moving UE especially</w:t>
      </w:r>
      <w:r>
        <w:rPr>
          <w:rFonts w:eastAsiaTheme="minorEastAsia"/>
          <w:lang w:eastAsia="zh-CN"/>
        </w:rPr>
        <w:t>.</w:t>
      </w:r>
      <w:r w:rsidR="00C27558" w:rsidRPr="00C27558">
        <w:t xml:space="preserve"> </w:t>
      </w:r>
      <w:r w:rsidR="00B92CC7">
        <w:rPr>
          <w:rFonts w:eastAsiaTheme="minorEastAsia" w:hint="eastAsia"/>
          <w:lang w:eastAsia="zh-CN"/>
        </w:rPr>
        <w:t>Two</w:t>
      </w:r>
      <w:r w:rsidR="00C27558">
        <w:t xml:space="preserve"> TP</w:t>
      </w:r>
      <w:r w:rsidR="00B92CC7">
        <w:rPr>
          <w:rFonts w:eastAsiaTheme="minorEastAsia" w:hint="eastAsia"/>
          <w:lang w:eastAsia="zh-CN"/>
        </w:rPr>
        <w:t>s</w:t>
      </w:r>
      <w:r w:rsidR="00B92CC7">
        <w:t xml:space="preserve"> </w:t>
      </w:r>
      <w:r w:rsidR="00B92CC7">
        <w:rPr>
          <w:rFonts w:eastAsiaTheme="minorEastAsia" w:hint="eastAsia"/>
          <w:lang w:eastAsia="zh-CN"/>
        </w:rPr>
        <w:t>are</w:t>
      </w:r>
      <w:r w:rsidR="00C27558">
        <w:t xml:space="preserve"> provided in Annex A</w:t>
      </w:r>
      <w:r w:rsidR="00C27558">
        <w:rPr>
          <w:rFonts w:eastAsiaTheme="minorEastAsia" w:hint="eastAsia"/>
          <w:lang w:eastAsia="zh-CN"/>
        </w:rPr>
        <w:t>5</w:t>
      </w:r>
      <w:r w:rsidR="00B92CC7">
        <w:rPr>
          <w:rFonts w:eastAsiaTheme="minorEastAsia" w:hint="eastAsia"/>
          <w:lang w:eastAsia="zh-CN"/>
        </w:rPr>
        <w:t xml:space="preserve"> (38.331) and Annex A6 (</w:t>
      </w:r>
      <w:r w:rsidR="00956007">
        <w:rPr>
          <w:rFonts w:eastAsiaTheme="minorEastAsia" w:hint="eastAsia"/>
          <w:lang w:eastAsia="zh-CN"/>
        </w:rPr>
        <w:t>37</w:t>
      </w:r>
      <w:r w:rsidR="00B92CC7">
        <w:rPr>
          <w:rFonts w:eastAsiaTheme="minorEastAsia" w:hint="eastAsia"/>
          <w:lang w:eastAsia="zh-CN"/>
        </w:rPr>
        <w:t>.3</w:t>
      </w:r>
      <w:r w:rsidR="00956007">
        <w:rPr>
          <w:rFonts w:eastAsiaTheme="minorEastAsia" w:hint="eastAsia"/>
          <w:lang w:eastAsia="zh-CN"/>
        </w:rPr>
        <w:t>40)</w:t>
      </w:r>
      <w:r w:rsidR="00C27558">
        <w:rPr>
          <w:rFonts w:eastAsiaTheme="minorEastAsia" w:hint="eastAsia"/>
          <w:lang w:eastAsia="zh-CN"/>
        </w:rPr>
        <w:t>.</w:t>
      </w:r>
    </w:p>
    <w:p w14:paraId="70EF8C64" w14:textId="39350D5E" w:rsidR="00D034DA" w:rsidRDefault="00D034DA" w:rsidP="00D034DA">
      <w:pPr>
        <w:pStyle w:val="a0"/>
        <w:rPr>
          <w:rFonts w:eastAsiaTheme="minorEastAsia"/>
          <w:b/>
          <w:bCs/>
          <w:lang w:val="en-GB" w:eastAsia="zh-CN"/>
        </w:rPr>
      </w:pPr>
      <w:r>
        <w:rPr>
          <w:rFonts w:eastAsiaTheme="minorEastAsia" w:hint="eastAsia"/>
          <w:b/>
          <w:bCs/>
          <w:lang w:val="en-GB" w:eastAsia="zh-CN"/>
        </w:rPr>
        <w:t xml:space="preserve">Proposal 3a: Upon beam failure </w:t>
      </w:r>
      <w:r>
        <w:rPr>
          <w:rFonts w:eastAsiaTheme="minorEastAsia"/>
          <w:b/>
          <w:bCs/>
          <w:lang w:val="en-GB" w:eastAsia="zh-CN"/>
        </w:rPr>
        <w:t>detection</w:t>
      </w:r>
      <w:r>
        <w:rPr>
          <w:rFonts w:eastAsiaTheme="minorEastAsia" w:hint="eastAsia"/>
          <w:b/>
          <w:bCs/>
          <w:lang w:val="en-GB" w:eastAsia="zh-CN"/>
        </w:rPr>
        <w:t>,</w:t>
      </w:r>
      <w:r>
        <w:rPr>
          <w:rFonts w:eastAsiaTheme="minorEastAsia"/>
          <w:b/>
          <w:bCs/>
          <w:lang w:val="en-GB" w:eastAsia="zh-CN"/>
        </w:rPr>
        <w:t xml:space="preserve"> the UE</w:t>
      </w:r>
      <w:r>
        <w:rPr>
          <w:rFonts w:eastAsiaTheme="minorEastAsia" w:hint="eastAsia"/>
          <w:b/>
          <w:bCs/>
          <w:lang w:val="en-GB" w:eastAsia="zh-CN"/>
        </w:rPr>
        <w:t xml:space="preserve"> can report the </w:t>
      </w:r>
      <w:r w:rsidR="00271388">
        <w:rPr>
          <w:rFonts w:eastAsiaTheme="minorEastAsia" w:hint="eastAsia"/>
          <w:b/>
          <w:bCs/>
          <w:lang w:val="en-GB" w:eastAsia="zh-CN"/>
        </w:rPr>
        <w:t xml:space="preserve">suitable </w:t>
      </w:r>
      <w:r>
        <w:rPr>
          <w:rFonts w:eastAsiaTheme="minorEastAsia" w:hint="eastAsia"/>
          <w:b/>
          <w:bCs/>
          <w:lang w:val="en-GB" w:eastAsia="zh-CN"/>
        </w:rPr>
        <w:t>beam index to the SN via MN if the network configures it</w:t>
      </w:r>
      <w:r>
        <w:rPr>
          <w:rFonts w:eastAsiaTheme="minorEastAsia"/>
          <w:b/>
          <w:bCs/>
          <w:lang w:val="en-GB" w:eastAsia="zh-CN"/>
        </w:rPr>
        <w:t>.</w:t>
      </w:r>
      <w:r>
        <w:rPr>
          <w:rFonts w:eastAsiaTheme="minorEastAsia" w:hint="eastAsia"/>
          <w:b/>
          <w:bCs/>
          <w:lang w:val="en-GB" w:eastAsia="zh-CN"/>
        </w:rPr>
        <w:t xml:space="preserve"> </w:t>
      </w:r>
    </w:p>
    <w:p w14:paraId="30E9BAA3" w14:textId="77777777" w:rsidR="00D034DA" w:rsidRDefault="00D034DA" w:rsidP="00D034DA">
      <w:pPr>
        <w:pStyle w:val="a0"/>
        <w:rPr>
          <w:rFonts w:eastAsiaTheme="minorEastAsia"/>
          <w:b/>
          <w:bCs/>
          <w:lang w:val="en-GB" w:eastAsia="zh-CN"/>
        </w:rPr>
      </w:pPr>
      <w:r>
        <w:rPr>
          <w:rFonts w:eastAsiaTheme="minorEastAsia" w:hint="eastAsia"/>
          <w:b/>
          <w:bCs/>
          <w:lang w:val="en-GB" w:eastAsia="zh-CN"/>
        </w:rPr>
        <w:t xml:space="preserve">Proposal 3b: </w:t>
      </w:r>
      <w:r>
        <w:rPr>
          <w:rFonts w:eastAsiaTheme="minorEastAsia"/>
          <w:b/>
          <w:bCs/>
          <w:lang w:val="en-GB" w:eastAsia="zh-CN"/>
        </w:rPr>
        <w:t xml:space="preserve">The </w:t>
      </w:r>
      <w:r>
        <w:rPr>
          <w:rFonts w:eastAsiaTheme="minorEastAsia" w:hint="eastAsia"/>
          <w:b/>
          <w:bCs/>
          <w:lang w:val="en-GB" w:eastAsia="zh-CN"/>
        </w:rPr>
        <w:t xml:space="preserve">SN could indicate the UE the </w:t>
      </w:r>
      <w:r>
        <w:rPr>
          <w:rFonts w:eastAsiaTheme="minorEastAsia"/>
          <w:b/>
          <w:bCs/>
          <w:lang w:val="en-GB" w:eastAsia="zh-CN"/>
        </w:rPr>
        <w:t>activ</w:t>
      </w:r>
      <w:r>
        <w:rPr>
          <w:rFonts w:eastAsiaTheme="minorEastAsia" w:hint="eastAsia"/>
          <w:b/>
          <w:bCs/>
          <w:lang w:val="en-GB" w:eastAsia="zh-CN"/>
        </w:rPr>
        <w:t>at</w:t>
      </w:r>
      <w:r>
        <w:rPr>
          <w:rFonts w:eastAsiaTheme="minorEastAsia"/>
          <w:b/>
          <w:bCs/>
          <w:lang w:val="en-GB" w:eastAsia="zh-CN"/>
        </w:rPr>
        <w:t>e</w:t>
      </w:r>
      <w:r>
        <w:rPr>
          <w:rFonts w:eastAsiaTheme="minorEastAsia" w:hint="eastAsia"/>
          <w:b/>
          <w:bCs/>
          <w:lang w:val="en-GB" w:eastAsia="zh-CN"/>
        </w:rPr>
        <w:t>d TCI via MN to perform BFR without triggering RACH when receiving the beam failure report information.</w:t>
      </w:r>
    </w:p>
    <w:bookmarkEnd w:id="3"/>
    <w:p w14:paraId="3DBAA014" w14:textId="77777777" w:rsidR="00AC54C0" w:rsidRDefault="007B1DDD">
      <w:pPr>
        <w:pStyle w:val="1"/>
        <w:jc w:val="both"/>
      </w:pPr>
      <w:r>
        <w:t>Conclusion</w:t>
      </w:r>
    </w:p>
    <w:p w14:paraId="3B9C052B" w14:textId="2770BE3D" w:rsidR="00AC54C0" w:rsidRDefault="007B1DDD">
      <w:pPr>
        <w:pStyle w:val="a0"/>
        <w:rPr>
          <w:rFonts w:eastAsia="宋体"/>
          <w:lang w:eastAsia="zh-CN"/>
        </w:rPr>
      </w:pPr>
      <w:r>
        <w:rPr>
          <w:rFonts w:eastAsia="宋体" w:hint="eastAsia"/>
          <w:lang w:eastAsia="zh-CN"/>
        </w:rPr>
        <w:t>In this contribution,</w:t>
      </w:r>
      <w:r>
        <w:rPr>
          <w:rFonts w:eastAsiaTheme="minorEastAsia" w:hint="eastAsia"/>
          <w:lang w:eastAsia="zh-CN"/>
        </w:rPr>
        <w:t xml:space="preserve"> </w:t>
      </w:r>
      <w:r>
        <w:rPr>
          <w:rFonts w:eastAsia="宋体" w:hint="eastAsia"/>
          <w:lang w:eastAsia="zh-CN"/>
        </w:rPr>
        <w:t xml:space="preserve">we </w:t>
      </w:r>
      <w:r>
        <w:rPr>
          <w:rFonts w:eastAsia="宋体"/>
          <w:lang w:eastAsia="zh-CN"/>
        </w:rPr>
        <w:t>discuss</w:t>
      </w:r>
      <w:r>
        <w:rPr>
          <w:rFonts w:eastAsia="宋体" w:hint="eastAsia"/>
          <w:lang w:eastAsia="zh-CN"/>
        </w:rPr>
        <w:t xml:space="preserve"> the UE behavior in deactivated SCG, and propose:</w:t>
      </w:r>
    </w:p>
    <w:p w14:paraId="0AB38700" w14:textId="77777777" w:rsidR="00C0664D" w:rsidRDefault="00C0664D" w:rsidP="00C0664D">
      <w:pPr>
        <w:pStyle w:val="a0"/>
        <w:rPr>
          <w:rFonts w:eastAsiaTheme="minorEastAsia"/>
          <w:b/>
          <w:bCs/>
          <w:lang w:val="en-GB" w:eastAsia="zh-CN"/>
        </w:rPr>
      </w:pPr>
      <w:r>
        <w:rPr>
          <w:rFonts w:eastAsiaTheme="minorEastAsia" w:hint="eastAsia"/>
          <w:b/>
          <w:bCs/>
          <w:lang w:val="en-GB" w:eastAsia="zh-CN"/>
        </w:rPr>
        <w:t>Proposal</w:t>
      </w:r>
      <w:r>
        <w:rPr>
          <w:rFonts w:eastAsiaTheme="minorEastAsia"/>
          <w:b/>
          <w:bCs/>
          <w:lang w:val="en-GB" w:eastAsia="zh-CN"/>
        </w:rPr>
        <w:t xml:space="preserve"> </w:t>
      </w:r>
      <w:r>
        <w:rPr>
          <w:rFonts w:eastAsiaTheme="minorEastAsia" w:hint="eastAsia"/>
          <w:b/>
          <w:bCs/>
          <w:lang w:val="en-GB" w:eastAsia="zh-CN"/>
        </w:rPr>
        <w:t>1</w:t>
      </w:r>
      <w:r>
        <w:rPr>
          <w:rFonts w:eastAsiaTheme="minorEastAsia"/>
          <w:b/>
          <w:bCs/>
          <w:lang w:val="en-GB" w:eastAsia="zh-CN"/>
        </w:rPr>
        <w:t xml:space="preserve">: While the UE is in SCG deactivated state, if the TAT </w:t>
      </w:r>
      <w:r>
        <w:rPr>
          <w:rFonts w:eastAsiaTheme="minorEastAsia" w:hint="eastAsia"/>
          <w:b/>
          <w:bCs/>
          <w:lang w:val="en-GB" w:eastAsia="zh-CN"/>
        </w:rPr>
        <w:t xml:space="preserve">associated with </w:t>
      </w:r>
      <w:proofErr w:type="spellStart"/>
      <w:r>
        <w:rPr>
          <w:rFonts w:eastAsiaTheme="minorEastAsia" w:hint="eastAsia"/>
          <w:b/>
          <w:bCs/>
          <w:lang w:val="en-GB" w:eastAsia="zh-CN"/>
        </w:rPr>
        <w:t>PSCell</w:t>
      </w:r>
      <w:proofErr w:type="spellEnd"/>
      <w:r>
        <w:rPr>
          <w:rFonts w:eastAsiaTheme="minorEastAsia" w:hint="eastAsia"/>
          <w:b/>
          <w:bCs/>
          <w:lang w:val="en-GB" w:eastAsia="zh-CN"/>
        </w:rPr>
        <w:t xml:space="preserve"> </w:t>
      </w:r>
      <w:r>
        <w:rPr>
          <w:rFonts w:eastAsiaTheme="minorEastAsia"/>
          <w:b/>
          <w:bCs/>
          <w:lang w:val="en-GB" w:eastAsia="zh-CN"/>
        </w:rPr>
        <w:t xml:space="preserve">is not running, </w:t>
      </w:r>
      <w:r>
        <w:rPr>
          <w:rFonts w:eastAsiaTheme="minorEastAsia" w:hint="eastAsia"/>
          <w:b/>
          <w:bCs/>
          <w:lang w:val="en-GB" w:eastAsia="zh-CN"/>
        </w:rPr>
        <w:t>the UE</w:t>
      </w:r>
      <w:r>
        <w:rPr>
          <w:rFonts w:eastAsiaTheme="minorEastAsia"/>
          <w:b/>
          <w:bCs/>
          <w:lang w:val="en-GB" w:eastAsia="zh-CN"/>
        </w:rPr>
        <w:t xml:space="preserve"> doesn’t need to keep the BFD and RLM</w:t>
      </w:r>
      <w:r>
        <w:rPr>
          <w:rFonts w:eastAsiaTheme="minorEastAsia" w:hint="eastAsia"/>
          <w:b/>
          <w:bCs/>
          <w:lang w:val="en-GB" w:eastAsia="zh-CN"/>
        </w:rPr>
        <w:t xml:space="preserve"> on the SCG</w:t>
      </w:r>
      <w:r>
        <w:rPr>
          <w:rFonts w:eastAsiaTheme="minorEastAsia"/>
          <w:b/>
          <w:bCs/>
          <w:lang w:val="en-GB" w:eastAsia="zh-CN"/>
        </w:rPr>
        <w:t>.</w:t>
      </w:r>
    </w:p>
    <w:p w14:paraId="2B3EF790" w14:textId="0A661EAD" w:rsidR="001B0602" w:rsidRDefault="001B0602">
      <w:pPr>
        <w:pStyle w:val="a0"/>
        <w:rPr>
          <w:rFonts w:eastAsiaTheme="minorEastAsia"/>
          <w:b/>
          <w:bCs/>
          <w:lang w:val="en-GB" w:eastAsia="zh-CN"/>
        </w:rPr>
      </w:pPr>
    </w:p>
    <w:p w14:paraId="04B7850D" w14:textId="77777777" w:rsidR="00C0664D" w:rsidRPr="0054270B" w:rsidRDefault="00C0664D" w:rsidP="00C0664D">
      <w:pPr>
        <w:pStyle w:val="a0"/>
        <w:rPr>
          <w:rFonts w:eastAsiaTheme="minorEastAsia"/>
          <w:b/>
          <w:bCs/>
          <w:lang w:val="en-GB" w:eastAsia="zh-CN"/>
        </w:rPr>
      </w:pPr>
      <w:r w:rsidRPr="0054270B">
        <w:rPr>
          <w:rFonts w:eastAsiaTheme="minorEastAsia"/>
          <w:b/>
          <w:bCs/>
          <w:lang w:val="en-GB" w:eastAsia="zh-CN"/>
        </w:rPr>
        <w:t>Proposal 2</w:t>
      </w:r>
      <w:r>
        <w:rPr>
          <w:rFonts w:eastAsiaTheme="minorEastAsia"/>
          <w:b/>
          <w:bCs/>
          <w:lang w:val="en-GB" w:eastAsia="zh-CN"/>
        </w:rPr>
        <w:t xml:space="preserve">: </w:t>
      </w:r>
      <w:r w:rsidRPr="00C3163B">
        <w:rPr>
          <w:rFonts w:eastAsiaTheme="minorEastAsia"/>
          <w:b/>
          <w:bCs/>
          <w:lang w:val="en-GB" w:eastAsia="zh-CN"/>
        </w:rPr>
        <w:t xml:space="preserve">UE </w:t>
      </w:r>
      <w:r>
        <w:rPr>
          <w:rFonts w:eastAsiaTheme="minorEastAsia" w:hint="eastAsia"/>
          <w:b/>
          <w:bCs/>
          <w:lang w:val="en-GB" w:eastAsia="zh-CN"/>
        </w:rPr>
        <w:t>should perform</w:t>
      </w:r>
      <w:r w:rsidRPr="00C3163B">
        <w:rPr>
          <w:rFonts w:eastAsiaTheme="minorEastAsia"/>
          <w:b/>
          <w:bCs/>
          <w:lang w:val="en-GB" w:eastAsia="zh-CN"/>
        </w:rPr>
        <w:t xml:space="preserve"> RACH</w:t>
      </w:r>
      <w:r>
        <w:rPr>
          <w:rFonts w:eastAsiaTheme="minorEastAsia" w:hint="eastAsia"/>
          <w:b/>
          <w:bCs/>
          <w:lang w:val="en-GB" w:eastAsia="zh-CN"/>
        </w:rPr>
        <w:t xml:space="preserve"> procedure to active SCG upon reception of SCG activation command</w:t>
      </w:r>
      <w:r w:rsidRPr="00C3163B">
        <w:rPr>
          <w:rFonts w:eastAsiaTheme="minorEastAsia"/>
          <w:b/>
          <w:bCs/>
          <w:lang w:val="en-GB" w:eastAsia="zh-CN"/>
        </w:rPr>
        <w:t xml:space="preserve"> if the UE is not configured to perform RLM/BFD while the SCG is deactivated.</w:t>
      </w:r>
    </w:p>
    <w:p w14:paraId="439EC1A2" w14:textId="77777777" w:rsidR="00C0664D" w:rsidRDefault="00C0664D" w:rsidP="00C0664D">
      <w:pPr>
        <w:pStyle w:val="a0"/>
        <w:rPr>
          <w:rFonts w:eastAsiaTheme="minorEastAsia"/>
          <w:b/>
          <w:bCs/>
          <w:lang w:val="en-GB" w:eastAsia="zh-CN"/>
        </w:rPr>
      </w:pPr>
      <w:r>
        <w:rPr>
          <w:rFonts w:eastAsiaTheme="minorEastAsia" w:hint="eastAsia"/>
          <w:b/>
          <w:bCs/>
          <w:lang w:val="en-GB" w:eastAsia="zh-CN"/>
        </w:rPr>
        <w:t xml:space="preserve">Proposal 3a: Upon beam failure </w:t>
      </w:r>
      <w:r>
        <w:rPr>
          <w:rFonts w:eastAsiaTheme="minorEastAsia"/>
          <w:b/>
          <w:bCs/>
          <w:lang w:val="en-GB" w:eastAsia="zh-CN"/>
        </w:rPr>
        <w:t>detection</w:t>
      </w:r>
      <w:r>
        <w:rPr>
          <w:rFonts w:eastAsiaTheme="minorEastAsia" w:hint="eastAsia"/>
          <w:b/>
          <w:bCs/>
          <w:lang w:val="en-GB" w:eastAsia="zh-CN"/>
        </w:rPr>
        <w:t>,</w:t>
      </w:r>
      <w:r>
        <w:rPr>
          <w:rFonts w:eastAsiaTheme="minorEastAsia"/>
          <w:b/>
          <w:bCs/>
          <w:lang w:val="en-GB" w:eastAsia="zh-CN"/>
        </w:rPr>
        <w:t xml:space="preserve"> the UE</w:t>
      </w:r>
      <w:r>
        <w:rPr>
          <w:rFonts w:eastAsiaTheme="minorEastAsia" w:hint="eastAsia"/>
          <w:b/>
          <w:bCs/>
          <w:lang w:val="en-GB" w:eastAsia="zh-CN"/>
        </w:rPr>
        <w:t xml:space="preserve"> can report the suitable beam index to the SN via MN if the network configures it</w:t>
      </w:r>
      <w:r>
        <w:rPr>
          <w:rFonts w:eastAsiaTheme="minorEastAsia"/>
          <w:b/>
          <w:bCs/>
          <w:lang w:val="en-GB" w:eastAsia="zh-CN"/>
        </w:rPr>
        <w:t>.</w:t>
      </w:r>
      <w:r>
        <w:rPr>
          <w:rFonts w:eastAsiaTheme="minorEastAsia" w:hint="eastAsia"/>
          <w:b/>
          <w:bCs/>
          <w:lang w:val="en-GB" w:eastAsia="zh-CN"/>
        </w:rPr>
        <w:t xml:space="preserve"> </w:t>
      </w:r>
    </w:p>
    <w:p w14:paraId="3C7733BA" w14:textId="77777777" w:rsidR="00C0664D" w:rsidRDefault="00C0664D" w:rsidP="00C0664D">
      <w:pPr>
        <w:pStyle w:val="a0"/>
        <w:rPr>
          <w:rFonts w:eastAsiaTheme="minorEastAsia"/>
          <w:b/>
          <w:bCs/>
          <w:lang w:val="en-GB" w:eastAsia="zh-CN"/>
        </w:rPr>
      </w:pPr>
      <w:r>
        <w:rPr>
          <w:rFonts w:eastAsiaTheme="minorEastAsia" w:hint="eastAsia"/>
          <w:b/>
          <w:bCs/>
          <w:lang w:val="en-GB" w:eastAsia="zh-CN"/>
        </w:rPr>
        <w:t xml:space="preserve">Proposal 3b: </w:t>
      </w:r>
      <w:r>
        <w:rPr>
          <w:rFonts w:eastAsiaTheme="minorEastAsia"/>
          <w:b/>
          <w:bCs/>
          <w:lang w:val="en-GB" w:eastAsia="zh-CN"/>
        </w:rPr>
        <w:t xml:space="preserve">The </w:t>
      </w:r>
      <w:r>
        <w:rPr>
          <w:rFonts w:eastAsiaTheme="minorEastAsia" w:hint="eastAsia"/>
          <w:b/>
          <w:bCs/>
          <w:lang w:val="en-GB" w:eastAsia="zh-CN"/>
        </w:rPr>
        <w:t xml:space="preserve">SN could indicate the UE the </w:t>
      </w:r>
      <w:r>
        <w:rPr>
          <w:rFonts w:eastAsiaTheme="minorEastAsia"/>
          <w:b/>
          <w:bCs/>
          <w:lang w:val="en-GB" w:eastAsia="zh-CN"/>
        </w:rPr>
        <w:t>activ</w:t>
      </w:r>
      <w:r>
        <w:rPr>
          <w:rFonts w:eastAsiaTheme="minorEastAsia" w:hint="eastAsia"/>
          <w:b/>
          <w:bCs/>
          <w:lang w:val="en-GB" w:eastAsia="zh-CN"/>
        </w:rPr>
        <w:t>at</w:t>
      </w:r>
      <w:r>
        <w:rPr>
          <w:rFonts w:eastAsiaTheme="minorEastAsia"/>
          <w:b/>
          <w:bCs/>
          <w:lang w:val="en-GB" w:eastAsia="zh-CN"/>
        </w:rPr>
        <w:t>e</w:t>
      </w:r>
      <w:r>
        <w:rPr>
          <w:rFonts w:eastAsiaTheme="minorEastAsia" w:hint="eastAsia"/>
          <w:b/>
          <w:bCs/>
          <w:lang w:val="en-GB" w:eastAsia="zh-CN"/>
        </w:rPr>
        <w:t>d TCI via MN to perform BFR without triggering RACH when receiving the beam failure report information.</w:t>
      </w:r>
    </w:p>
    <w:p w14:paraId="03AE6FDB" w14:textId="77777777" w:rsidR="00AC54C0" w:rsidRDefault="007B1DDD">
      <w:pPr>
        <w:pStyle w:val="1"/>
        <w:jc w:val="both"/>
      </w:pPr>
      <w:r>
        <w:rPr>
          <w:rFonts w:hint="eastAsia"/>
        </w:rPr>
        <w:t>Reference</w:t>
      </w:r>
    </w:p>
    <w:p w14:paraId="5605D09E" w14:textId="5CB2217B" w:rsidR="00AC54C0" w:rsidRDefault="00226972" w:rsidP="00226972">
      <w:pPr>
        <w:pStyle w:val="a0"/>
        <w:numPr>
          <w:ilvl w:val="0"/>
          <w:numId w:val="7"/>
        </w:numPr>
        <w:rPr>
          <w:rFonts w:eastAsiaTheme="minorEastAsia"/>
          <w:lang w:eastAsia="zh-CN"/>
        </w:rPr>
      </w:pPr>
      <w:r w:rsidRPr="00226972">
        <w:rPr>
          <w:rFonts w:eastAsiaTheme="minorEastAsia"/>
          <w:lang w:eastAsia="zh-CN"/>
        </w:rPr>
        <w:t>Draft_R2-116bise_Meeting_Report_v1</w:t>
      </w:r>
    </w:p>
    <w:p w14:paraId="38210FBF" w14:textId="3AAB6FE3" w:rsidR="00C56174" w:rsidRDefault="00226972" w:rsidP="00226972">
      <w:pPr>
        <w:pStyle w:val="a0"/>
        <w:numPr>
          <w:ilvl w:val="0"/>
          <w:numId w:val="7"/>
        </w:numPr>
        <w:rPr>
          <w:rFonts w:eastAsiaTheme="minorEastAsia"/>
          <w:lang w:eastAsia="zh-CN"/>
        </w:rPr>
      </w:pPr>
      <w:r w:rsidRPr="00226972">
        <w:rPr>
          <w:rFonts w:eastAsiaTheme="minorEastAsia"/>
          <w:lang w:eastAsia="zh-CN"/>
        </w:rPr>
        <w:t>R2-2202029</w:t>
      </w:r>
      <w:r>
        <w:rPr>
          <w:rFonts w:eastAsiaTheme="minorEastAsia" w:hint="eastAsia"/>
          <w:lang w:eastAsia="zh-CN"/>
        </w:rPr>
        <w:t xml:space="preserve"> </w:t>
      </w:r>
      <w:r w:rsidRPr="00226972">
        <w:rPr>
          <w:rFonts w:eastAsiaTheme="minorEastAsia"/>
          <w:lang w:eastAsia="zh-CN"/>
        </w:rPr>
        <w:t>Open issues for MR DC/CA further enhancements</w:t>
      </w:r>
    </w:p>
    <w:p w14:paraId="359E643D" w14:textId="56CEB773" w:rsidR="00B912BB" w:rsidRDefault="00B912BB" w:rsidP="00B912BB">
      <w:pPr>
        <w:pStyle w:val="a0"/>
        <w:numPr>
          <w:ilvl w:val="0"/>
          <w:numId w:val="7"/>
        </w:numPr>
        <w:rPr>
          <w:rFonts w:eastAsiaTheme="minorEastAsia"/>
          <w:lang w:eastAsia="zh-CN"/>
        </w:rPr>
      </w:pPr>
      <w:r w:rsidRPr="00B912BB">
        <w:rPr>
          <w:rFonts w:eastAsiaTheme="minorEastAsia"/>
          <w:lang w:eastAsia="zh-CN"/>
        </w:rPr>
        <w:t>R2-2202027</w:t>
      </w:r>
      <w:r>
        <w:rPr>
          <w:rFonts w:eastAsiaTheme="minorEastAsia" w:hint="eastAsia"/>
          <w:lang w:eastAsia="zh-CN"/>
        </w:rPr>
        <w:t xml:space="preserve"> </w:t>
      </w:r>
      <w:r w:rsidRPr="00B912BB">
        <w:rPr>
          <w:rFonts w:eastAsiaTheme="minorEastAsia"/>
          <w:lang w:eastAsia="zh-CN"/>
        </w:rPr>
        <w:t>Introduction of efficient SCG activation/deactivation</w:t>
      </w:r>
    </w:p>
    <w:p w14:paraId="681022FB" w14:textId="77777777" w:rsidR="00D42608" w:rsidRDefault="00D42608" w:rsidP="00D42608">
      <w:pPr>
        <w:pStyle w:val="a0"/>
        <w:numPr>
          <w:ilvl w:val="0"/>
          <w:numId w:val="7"/>
        </w:numPr>
        <w:rPr>
          <w:rFonts w:eastAsiaTheme="minorEastAsia"/>
          <w:lang w:eastAsia="zh-CN"/>
        </w:rPr>
      </w:pPr>
      <w:r w:rsidRPr="003175A3">
        <w:rPr>
          <w:rFonts w:eastAsiaTheme="minorEastAsia"/>
          <w:lang w:eastAsia="zh-CN"/>
        </w:rPr>
        <w:t>R2-2202032</w:t>
      </w:r>
      <w:r>
        <w:rPr>
          <w:rFonts w:eastAsiaTheme="minorEastAsia" w:hint="eastAsia"/>
          <w:lang w:eastAsia="zh-CN"/>
        </w:rPr>
        <w:t xml:space="preserve"> </w:t>
      </w:r>
      <w:r w:rsidRPr="003175A3">
        <w:rPr>
          <w:rFonts w:eastAsiaTheme="minorEastAsia"/>
          <w:lang w:eastAsia="zh-CN"/>
        </w:rPr>
        <w:t>Introduction of SCG deactivation and activation</w:t>
      </w:r>
    </w:p>
    <w:p w14:paraId="5283AEFB" w14:textId="3C173534" w:rsidR="00C92AE8" w:rsidRDefault="00C92AE8" w:rsidP="00C92AE8">
      <w:pPr>
        <w:pStyle w:val="a0"/>
        <w:numPr>
          <w:ilvl w:val="0"/>
          <w:numId w:val="7"/>
        </w:numPr>
        <w:rPr>
          <w:rFonts w:eastAsiaTheme="minorEastAsia"/>
          <w:lang w:eastAsia="zh-CN"/>
        </w:rPr>
      </w:pPr>
      <w:r>
        <w:rPr>
          <w:rFonts w:eastAsiaTheme="minorEastAsia" w:hint="eastAsia"/>
          <w:lang w:eastAsia="zh-CN"/>
        </w:rPr>
        <w:t xml:space="preserve">R2-2201998 </w:t>
      </w:r>
      <w:r w:rsidRPr="00C92AE8">
        <w:rPr>
          <w:rFonts w:eastAsiaTheme="minorEastAsia"/>
          <w:lang w:eastAsia="zh-CN"/>
        </w:rPr>
        <w:t>Running CR to 38.321 for SCG activation/deactivation</w:t>
      </w:r>
    </w:p>
    <w:p w14:paraId="5DF030DA" w14:textId="77777777" w:rsidR="00C56174" w:rsidRDefault="00C56174">
      <w:pPr>
        <w:rPr>
          <w:rFonts w:eastAsiaTheme="minorEastAsia"/>
          <w:lang w:eastAsia="zh-CN"/>
        </w:rPr>
      </w:pPr>
      <w:r>
        <w:rPr>
          <w:rFonts w:eastAsiaTheme="minorEastAsia"/>
          <w:lang w:eastAsia="zh-CN"/>
        </w:rPr>
        <w:br w:type="page"/>
      </w:r>
    </w:p>
    <w:p w14:paraId="676F283F" w14:textId="4DF98B2F" w:rsidR="004E46DF" w:rsidRPr="004E46DF" w:rsidRDefault="004E46DF" w:rsidP="004E46DF">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zh-CN"/>
        </w:rPr>
      </w:pPr>
      <w:r w:rsidRPr="004E46DF">
        <w:rPr>
          <w:rFonts w:ascii="Arial" w:eastAsia="等线" w:hAnsi="Arial"/>
          <w:sz w:val="32"/>
          <w:szCs w:val="20"/>
          <w:lang w:val="en-GB" w:eastAsia="ja-JP"/>
        </w:rPr>
        <w:lastRenderedPageBreak/>
        <w:t>Annex A1</w:t>
      </w:r>
      <w:r w:rsidRPr="004E46DF">
        <w:rPr>
          <w:rFonts w:ascii="Arial" w:eastAsia="等线" w:hAnsi="Arial"/>
          <w:sz w:val="32"/>
          <w:szCs w:val="20"/>
          <w:lang w:val="en-GB" w:eastAsia="ja-JP"/>
        </w:rPr>
        <w:tab/>
      </w:r>
      <w:r w:rsidRPr="004E46DF">
        <w:rPr>
          <w:rFonts w:ascii="Arial" w:eastAsia="等线" w:hAnsi="Arial"/>
          <w:sz w:val="32"/>
          <w:szCs w:val="20"/>
          <w:lang w:val="en-GB" w:eastAsia="ja-JP"/>
        </w:rPr>
        <w:tab/>
        <w:t>Text Proposal</w:t>
      </w:r>
      <w:r w:rsidR="00C519AE">
        <w:rPr>
          <w:rFonts w:ascii="Arial" w:eastAsia="等线" w:hAnsi="Arial"/>
          <w:sz w:val="32"/>
          <w:szCs w:val="20"/>
          <w:lang w:val="en-GB" w:eastAsia="ja-JP"/>
        </w:rPr>
        <w:t xml:space="preserve"> for TS 3</w:t>
      </w:r>
      <w:r w:rsidR="00C519AE">
        <w:rPr>
          <w:rFonts w:ascii="Arial" w:eastAsia="等线" w:hAnsi="Arial" w:hint="eastAsia"/>
          <w:sz w:val="32"/>
          <w:szCs w:val="20"/>
          <w:lang w:val="en-GB" w:eastAsia="zh-CN"/>
        </w:rPr>
        <w:t>7</w:t>
      </w:r>
      <w:r w:rsidR="00C46AFA">
        <w:rPr>
          <w:rFonts w:ascii="Arial" w:eastAsia="等线" w:hAnsi="Arial"/>
          <w:sz w:val="32"/>
          <w:szCs w:val="20"/>
          <w:lang w:val="en-GB" w:eastAsia="ja-JP"/>
        </w:rPr>
        <w:t>.3</w:t>
      </w:r>
      <w:r w:rsidR="00C519AE">
        <w:rPr>
          <w:rFonts w:ascii="Arial" w:eastAsia="等线" w:hAnsi="Arial" w:hint="eastAsia"/>
          <w:sz w:val="32"/>
          <w:szCs w:val="20"/>
          <w:lang w:val="en-GB" w:eastAsia="zh-CN"/>
        </w:rPr>
        <w:t>40</w:t>
      </w:r>
    </w:p>
    <w:p w14:paraId="794A2512" w14:textId="79D3E225" w:rsidR="00A37CEB" w:rsidRPr="00A37CEB" w:rsidRDefault="0082300B" w:rsidP="00A37CEB">
      <w:pPr>
        <w:pStyle w:val="a0"/>
        <w:rPr>
          <w:rFonts w:eastAsiaTheme="minorEastAsia"/>
          <w:lang w:eastAsia="zh-CN"/>
        </w:rPr>
      </w:pPr>
      <w:r>
        <w:t xml:space="preserve">The text proposal in this section is written against the currently endorsed running </w:t>
      </w:r>
      <w:r w:rsidR="00B912BB">
        <w:t>3</w:t>
      </w:r>
      <w:r w:rsidR="00B912BB">
        <w:rPr>
          <w:rFonts w:eastAsiaTheme="minorEastAsia" w:hint="eastAsia"/>
          <w:lang w:eastAsia="zh-CN"/>
        </w:rPr>
        <w:t>7</w:t>
      </w:r>
      <w:r w:rsidR="00B912BB">
        <w:t>.3</w:t>
      </w:r>
      <w:r w:rsidR="00B912BB">
        <w:rPr>
          <w:rFonts w:eastAsiaTheme="minorEastAsia" w:hint="eastAsia"/>
          <w:lang w:eastAsia="zh-CN"/>
        </w:rPr>
        <w:t>40</w:t>
      </w:r>
      <w:r>
        <w:t xml:space="preserve"> CR</w:t>
      </w:r>
      <w:r w:rsidR="00BD6B63">
        <w:rPr>
          <w:rFonts w:eastAsiaTheme="minorEastAsia" w:hint="eastAsia"/>
          <w:lang w:eastAsia="zh-CN"/>
        </w:rPr>
        <w:t xml:space="preserve"> [</w:t>
      </w:r>
      <w:r w:rsidR="00D42608">
        <w:rPr>
          <w:rFonts w:eastAsiaTheme="minorEastAsia" w:hint="eastAsia"/>
          <w:lang w:eastAsia="zh-CN"/>
        </w:rPr>
        <w:t>4</w:t>
      </w:r>
      <w:r w:rsidR="00BD6B63">
        <w:rPr>
          <w:rFonts w:eastAsiaTheme="minorEastAsia" w:hint="eastAsia"/>
          <w:lang w:eastAsia="zh-CN"/>
        </w:rPr>
        <w:t>]</w:t>
      </w:r>
      <w:r>
        <w:t>.</w:t>
      </w:r>
    </w:p>
    <w:p w14:paraId="44530A99" w14:textId="5DA92F7E" w:rsidR="0082300B" w:rsidRPr="00E51233" w:rsidRDefault="009A5ABE" w:rsidP="009A5ABE">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r>
      <w:r w:rsidR="0082300B" w:rsidRPr="00E51233">
        <w:rPr>
          <w:i/>
          <w:iCs/>
        </w:rPr>
        <w:t>START OF CHANGE</w:t>
      </w:r>
      <w:r>
        <w:rPr>
          <w:i/>
          <w:iCs/>
        </w:rPr>
        <w:tab/>
      </w:r>
    </w:p>
    <w:p w14:paraId="5D25E98E" w14:textId="77777777" w:rsidR="00C519AE" w:rsidRPr="000F3D68" w:rsidRDefault="00C519AE" w:rsidP="000F3D68">
      <w:pPr>
        <w:pStyle w:val="20"/>
        <w:rPr>
          <w:b w:val="0"/>
          <w:sz w:val="36"/>
          <w:szCs w:val="36"/>
        </w:rPr>
      </w:pPr>
      <w:bookmarkStart w:id="5" w:name="_Toc60787177"/>
      <w:r w:rsidRPr="000F3D68">
        <w:rPr>
          <w:b w:val="0"/>
          <w:sz w:val="36"/>
          <w:szCs w:val="36"/>
        </w:rPr>
        <w:t>6</w:t>
      </w:r>
      <w:r w:rsidRPr="000F3D68">
        <w:rPr>
          <w:b w:val="0"/>
          <w:sz w:val="36"/>
          <w:szCs w:val="36"/>
        </w:rPr>
        <w:tab/>
        <w:t>Layer 2 related aspects</w:t>
      </w:r>
      <w:bookmarkEnd w:id="5"/>
    </w:p>
    <w:p w14:paraId="127DD603" w14:textId="77777777" w:rsidR="00C519AE" w:rsidRPr="000F3D68" w:rsidRDefault="00C519AE" w:rsidP="000F3D68">
      <w:pPr>
        <w:keepNext/>
        <w:keepLines/>
        <w:overflowPunct w:val="0"/>
        <w:autoSpaceDE w:val="0"/>
        <w:autoSpaceDN w:val="0"/>
        <w:adjustRightInd w:val="0"/>
        <w:spacing w:before="120" w:after="180"/>
        <w:ind w:left="1134" w:hanging="1134"/>
        <w:textAlignment w:val="baseline"/>
        <w:outlineLvl w:val="2"/>
        <w:rPr>
          <w:rFonts w:ascii="Arial" w:hAnsi="Arial"/>
          <w:sz w:val="32"/>
          <w:szCs w:val="32"/>
          <w:lang w:val="en-GB" w:eastAsia="ja-JP"/>
        </w:rPr>
      </w:pPr>
      <w:bookmarkStart w:id="6" w:name="_Toc90725858"/>
      <w:bookmarkStart w:id="7" w:name="_Toc29248335"/>
      <w:bookmarkStart w:id="8" w:name="_Toc37200919"/>
      <w:bookmarkStart w:id="9" w:name="_Toc46492785"/>
      <w:bookmarkStart w:id="10" w:name="_Toc52568311"/>
      <w:bookmarkStart w:id="11" w:name="_Toc60787178"/>
      <w:r w:rsidRPr="000F3D68">
        <w:rPr>
          <w:rFonts w:ascii="Arial" w:hAnsi="Arial"/>
          <w:sz w:val="32"/>
          <w:szCs w:val="32"/>
          <w:lang w:val="en-GB" w:eastAsia="ja-JP"/>
        </w:rPr>
        <w:t>6.1</w:t>
      </w:r>
      <w:r w:rsidRPr="000F3D68">
        <w:rPr>
          <w:rFonts w:ascii="Arial" w:hAnsi="Arial"/>
          <w:sz w:val="32"/>
          <w:szCs w:val="32"/>
          <w:lang w:val="en-GB" w:eastAsia="ja-JP"/>
        </w:rPr>
        <w:tab/>
        <w:t>MAC Sublayer</w:t>
      </w:r>
      <w:bookmarkEnd w:id="6"/>
    </w:p>
    <w:p w14:paraId="0087FA60" w14:textId="77777777" w:rsidR="00C519AE" w:rsidRPr="004B6F6E" w:rsidRDefault="00C519AE" w:rsidP="00C519AE">
      <w:pPr>
        <w:overflowPunct w:val="0"/>
        <w:autoSpaceDE w:val="0"/>
        <w:autoSpaceDN w:val="0"/>
        <w:adjustRightInd w:val="0"/>
        <w:textAlignment w:val="baseline"/>
        <w:rPr>
          <w:lang w:eastAsia="zh-CN"/>
        </w:rPr>
      </w:pPr>
      <w:r w:rsidRPr="004B6F6E">
        <w:rPr>
          <w:lang w:eastAsia="zh-CN"/>
        </w:rPr>
        <w:t xml:space="preserve">In MR-DC, the UE is configured with two MAC entities: one MAC entity for the MCG and one MAC entity for the SCG. The serving cells of the MCG other than the </w:t>
      </w:r>
      <w:proofErr w:type="spellStart"/>
      <w:r w:rsidRPr="004B6F6E">
        <w:rPr>
          <w:lang w:eastAsia="zh-CN"/>
        </w:rPr>
        <w:t>PCell</w:t>
      </w:r>
      <w:proofErr w:type="spellEnd"/>
      <w:r w:rsidRPr="004B6F6E">
        <w:rPr>
          <w:lang w:eastAsia="zh-CN"/>
        </w:rPr>
        <w:t xml:space="preserve"> can only be </w:t>
      </w:r>
      <w:proofErr w:type="gramStart"/>
      <w:r w:rsidRPr="004B6F6E">
        <w:rPr>
          <w:lang w:eastAsia="zh-CN"/>
        </w:rPr>
        <w:t>activated/deactivated</w:t>
      </w:r>
      <w:proofErr w:type="gramEnd"/>
      <w:r w:rsidRPr="004B6F6E">
        <w:rPr>
          <w:lang w:eastAsia="zh-CN"/>
        </w:rPr>
        <w:t xml:space="preserve"> by the MAC Control Element received on MCG, and the serving cells of the SCG other than </w:t>
      </w:r>
      <w:proofErr w:type="spellStart"/>
      <w:r w:rsidRPr="004B6F6E">
        <w:rPr>
          <w:lang w:eastAsia="zh-CN"/>
        </w:rPr>
        <w:t>PSCell</w:t>
      </w:r>
      <w:proofErr w:type="spellEnd"/>
      <w:r w:rsidRPr="004B6F6E">
        <w:rPr>
          <w:lang w:eastAsia="zh-CN"/>
        </w:rPr>
        <w:t xml:space="preserve"> can only be activated/ deactivated by the MAC Control Element received on SCG. The MAC entity applies the bitmap for the associated cells of either MCG or SCG. </w:t>
      </w:r>
      <w:proofErr w:type="spellStart"/>
      <w:r w:rsidRPr="004B6F6E">
        <w:rPr>
          <w:lang w:eastAsia="zh-CN"/>
        </w:rPr>
        <w:t>PSCell</w:t>
      </w:r>
      <w:proofErr w:type="spellEnd"/>
      <w:r w:rsidRPr="004B6F6E">
        <w:rPr>
          <w:lang w:eastAsia="zh-CN"/>
        </w:rPr>
        <w:t xml:space="preserve"> in SCG is always activated like the </w:t>
      </w:r>
      <w:proofErr w:type="spellStart"/>
      <w:r w:rsidRPr="004B6F6E">
        <w:rPr>
          <w:lang w:eastAsia="zh-CN"/>
        </w:rPr>
        <w:t>PCell</w:t>
      </w:r>
      <w:proofErr w:type="spellEnd"/>
      <w:r w:rsidRPr="004B6F6E">
        <w:rPr>
          <w:lang w:eastAsia="zh-CN"/>
        </w:rPr>
        <w:t xml:space="preserve"> (i.e. deactivation timer is not applied to </w:t>
      </w:r>
      <w:proofErr w:type="spellStart"/>
      <w:r w:rsidRPr="004B6F6E">
        <w:rPr>
          <w:lang w:eastAsia="zh-CN"/>
        </w:rPr>
        <w:t>PSCell</w:t>
      </w:r>
      <w:proofErr w:type="spellEnd"/>
      <w:r w:rsidRPr="004B6F6E">
        <w:rPr>
          <w:lang w:eastAsia="zh-CN"/>
        </w:rPr>
        <w:t xml:space="preserve">). With the exception of PUCCH </w:t>
      </w:r>
      <w:proofErr w:type="spellStart"/>
      <w:r w:rsidRPr="004B6F6E">
        <w:rPr>
          <w:lang w:eastAsia="zh-CN"/>
        </w:rPr>
        <w:t>SCell</w:t>
      </w:r>
      <w:proofErr w:type="spellEnd"/>
      <w:r w:rsidRPr="004B6F6E">
        <w:rPr>
          <w:lang w:eastAsia="zh-CN"/>
        </w:rPr>
        <w:t xml:space="preserve">, one deactivation timer is configured per </w:t>
      </w:r>
      <w:proofErr w:type="spellStart"/>
      <w:r w:rsidRPr="004B6F6E">
        <w:rPr>
          <w:lang w:eastAsia="zh-CN"/>
        </w:rPr>
        <w:t>SCell</w:t>
      </w:r>
      <w:proofErr w:type="spellEnd"/>
      <w:r w:rsidRPr="004B6F6E">
        <w:rPr>
          <w:lang w:eastAsia="zh-CN"/>
        </w:rPr>
        <w:t xml:space="preserve"> by RRC.</w:t>
      </w:r>
    </w:p>
    <w:p w14:paraId="7B9CDAB6" w14:textId="77777777" w:rsidR="00C519AE" w:rsidRPr="004B6F6E" w:rsidRDefault="00C519AE" w:rsidP="00C519AE">
      <w:pPr>
        <w:overflowPunct w:val="0"/>
        <w:autoSpaceDE w:val="0"/>
        <w:autoSpaceDN w:val="0"/>
        <w:adjustRightInd w:val="0"/>
        <w:textAlignment w:val="baseline"/>
        <w:rPr>
          <w:lang w:eastAsia="ja-JP"/>
        </w:rPr>
      </w:pPr>
      <w:r w:rsidRPr="004B6F6E">
        <w:rPr>
          <w:lang w:eastAsia="ja-JP"/>
        </w:rPr>
        <w:t>In MR-DC, semi-persistent scheduling (SPS) resources and configured grant (CG) resources can be configured on serving cells in both MCG and SCG.</w:t>
      </w:r>
    </w:p>
    <w:p w14:paraId="4B7F6DE8" w14:textId="77777777" w:rsidR="00C519AE" w:rsidRPr="004B6F6E" w:rsidRDefault="00C519AE" w:rsidP="00C519AE">
      <w:pPr>
        <w:overflowPunct w:val="0"/>
        <w:autoSpaceDE w:val="0"/>
        <w:autoSpaceDN w:val="0"/>
        <w:adjustRightInd w:val="0"/>
        <w:textAlignment w:val="baseline"/>
        <w:rPr>
          <w:lang w:eastAsia="ja-JP"/>
        </w:rPr>
      </w:pPr>
      <w:r w:rsidRPr="004B6F6E">
        <w:rPr>
          <w:lang w:eastAsia="ja-JP"/>
        </w:rPr>
        <w:t xml:space="preserve">In MR-DC, </w:t>
      </w:r>
      <w:r w:rsidRPr="004B6F6E">
        <w:rPr>
          <w:rFonts w:eastAsia="宋体"/>
          <w:lang w:eastAsia="zh-CN"/>
        </w:rPr>
        <w:t xml:space="preserve">for 4-step RA type, </w:t>
      </w:r>
      <w:r w:rsidRPr="004B6F6E">
        <w:rPr>
          <w:lang w:eastAsia="ja-JP"/>
        </w:rPr>
        <w:t xml:space="preserve">contention based random access (CBRA) procedure is supported on both </w:t>
      </w:r>
      <w:proofErr w:type="spellStart"/>
      <w:r w:rsidRPr="004B6F6E">
        <w:rPr>
          <w:lang w:eastAsia="ja-JP"/>
        </w:rPr>
        <w:t>PCell</w:t>
      </w:r>
      <w:proofErr w:type="spellEnd"/>
      <w:r w:rsidRPr="004B6F6E">
        <w:rPr>
          <w:lang w:eastAsia="ja-JP"/>
        </w:rPr>
        <w:t xml:space="preserve"> and </w:t>
      </w:r>
      <w:proofErr w:type="spellStart"/>
      <w:r w:rsidRPr="004B6F6E">
        <w:rPr>
          <w:lang w:eastAsia="ja-JP"/>
        </w:rPr>
        <w:t>PSCell</w:t>
      </w:r>
      <w:proofErr w:type="spellEnd"/>
      <w:r w:rsidRPr="004B6F6E">
        <w:rPr>
          <w:lang w:eastAsia="ja-JP"/>
        </w:rPr>
        <w:t xml:space="preserve"> while contention free random access (CFRA) procedure is supported on all serving cells in both MCG and SCG.</w:t>
      </w:r>
      <w:r w:rsidRPr="004B6F6E">
        <w:rPr>
          <w:rFonts w:eastAsia="宋体"/>
          <w:lang w:eastAsia="zh-CN"/>
        </w:rPr>
        <w:t xml:space="preserve"> For 2-step RA type, CBRA can be supported on the </w:t>
      </w:r>
      <w:proofErr w:type="spellStart"/>
      <w:r w:rsidRPr="004B6F6E">
        <w:rPr>
          <w:rFonts w:eastAsia="宋体"/>
          <w:lang w:eastAsia="zh-CN"/>
        </w:rPr>
        <w:t>PCell</w:t>
      </w:r>
      <w:proofErr w:type="spellEnd"/>
      <w:r w:rsidRPr="004B6F6E">
        <w:rPr>
          <w:rFonts w:eastAsia="宋体"/>
          <w:lang w:eastAsia="zh-CN"/>
        </w:rPr>
        <w:t xml:space="preserve">, if the MN is a </w:t>
      </w:r>
      <w:proofErr w:type="spellStart"/>
      <w:r w:rsidRPr="004B6F6E">
        <w:rPr>
          <w:rFonts w:eastAsia="宋体"/>
          <w:lang w:eastAsia="zh-CN"/>
        </w:rPr>
        <w:t>gNB</w:t>
      </w:r>
      <w:proofErr w:type="spellEnd"/>
      <w:r w:rsidRPr="004B6F6E">
        <w:rPr>
          <w:rFonts w:eastAsia="宋体"/>
          <w:lang w:eastAsia="zh-CN"/>
        </w:rPr>
        <w:t xml:space="preserve"> (i.e. for NE-DC and NR-DC) and on the </w:t>
      </w:r>
      <w:proofErr w:type="spellStart"/>
      <w:r w:rsidRPr="004B6F6E">
        <w:rPr>
          <w:rFonts w:eastAsia="宋体"/>
          <w:lang w:eastAsia="zh-CN"/>
        </w:rPr>
        <w:t>PSCell</w:t>
      </w:r>
      <w:proofErr w:type="spellEnd"/>
      <w:r w:rsidRPr="004B6F6E">
        <w:rPr>
          <w:rFonts w:eastAsia="宋体"/>
          <w:lang w:eastAsia="zh-CN"/>
        </w:rPr>
        <w:t xml:space="preserve">, if the SN is a </w:t>
      </w:r>
      <w:proofErr w:type="spellStart"/>
      <w:r w:rsidRPr="004B6F6E">
        <w:rPr>
          <w:rFonts w:eastAsia="宋体"/>
          <w:lang w:eastAsia="zh-CN"/>
        </w:rPr>
        <w:t>gNB</w:t>
      </w:r>
      <w:proofErr w:type="spellEnd"/>
      <w:r w:rsidRPr="004B6F6E">
        <w:rPr>
          <w:rFonts w:eastAsia="宋体"/>
          <w:lang w:eastAsia="zh-CN"/>
        </w:rPr>
        <w:t xml:space="preserve"> (</w:t>
      </w:r>
      <w:proofErr w:type="spellStart"/>
      <w:r w:rsidRPr="004B6F6E">
        <w:rPr>
          <w:rFonts w:eastAsia="宋体"/>
          <w:lang w:eastAsia="zh-CN"/>
        </w:rPr>
        <w:t>i.e</w:t>
      </w:r>
      <w:proofErr w:type="spellEnd"/>
      <w:r w:rsidRPr="004B6F6E">
        <w:rPr>
          <w:rFonts w:eastAsia="宋体"/>
          <w:lang w:eastAsia="zh-CN"/>
        </w:rPr>
        <w:t xml:space="preserve">, for EN-DC, NGEN-DC and NR-DC) while CFRA is only supported on the </w:t>
      </w:r>
      <w:proofErr w:type="spellStart"/>
      <w:r w:rsidRPr="004B6F6E">
        <w:rPr>
          <w:rFonts w:eastAsia="宋体"/>
          <w:lang w:eastAsia="zh-CN"/>
        </w:rPr>
        <w:t>PCell</w:t>
      </w:r>
      <w:proofErr w:type="spellEnd"/>
      <w:r w:rsidRPr="004B6F6E">
        <w:rPr>
          <w:rFonts w:eastAsia="宋体"/>
          <w:lang w:eastAsia="zh-CN"/>
        </w:rPr>
        <w:t xml:space="preserve">, if the MN is a </w:t>
      </w:r>
      <w:proofErr w:type="spellStart"/>
      <w:r w:rsidRPr="004B6F6E">
        <w:rPr>
          <w:rFonts w:eastAsia="宋体"/>
          <w:lang w:eastAsia="zh-CN"/>
        </w:rPr>
        <w:t>gNB</w:t>
      </w:r>
      <w:proofErr w:type="spellEnd"/>
      <w:r w:rsidRPr="004B6F6E">
        <w:rPr>
          <w:rFonts w:eastAsia="宋体"/>
          <w:lang w:eastAsia="zh-CN"/>
        </w:rPr>
        <w:t xml:space="preserve"> (i.e. for NE-DC and NR-DC).</w:t>
      </w:r>
    </w:p>
    <w:p w14:paraId="72A830F9" w14:textId="7E186E4E" w:rsidR="00C519AE" w:rsidRPr="003728CA" w:rsidRDefault="00C519AE" w:rsidP="00C519AE">
      <w:pPr>
        <w:overflowPunct w:val="0"/>
        <w:autoSpaceDE w:val="0"/>
        <w:autoSpaceDN w:val="0"/>
        <w:adjustRightInd w:val="0"/>
        <w:textAlignment w:val="baseline"/>
        <w:rPr>
          <w:lang w:eastAsia="ja-JP"/>
        </w:rPr>
      </w:pPr>
      <w:r>
        <w:t>In (NG</w:t>
      </w:r>
      <w:proofErr w:type="gramStart"/>
      <w:r>
        <w:t>)EN</w:t>
      </w:r>
      <w:proofErr w:type="gramEnd"/>
      <w:r>
        <w:t xml:space="preserve">-DC and NR-DC, when SCG is deactivated as described in clause 7.x, the TA timer associated with SCG continues running, the UE considers the TA is valid as long as TA timer is running, and the UE does not perform random access when TA timer expires. </w:t>
      </w:r>
      <w:ins w:id="12" w:author="CATT" w:date="2022-02-10T11:16:00Z">
        <w:r>
          <w:rPr>
            <w:rFonts w:eastAsiaTheme="minorEastAsia" w:hint="eastAsia"/>
            <w:lang w:eastAsia="zh-CN"/>
          </w:rPr>
          <w:t xml:space="preserve">During SCG deactivation, if the </w:t>
        </w:r>
      </w:ins>
      <w:ins w:id="13" w:author="CATT" w:date="2022-02-10T11:18:00Z">
        <w:r>
          <w:rPr>
            <w:rFonts w:eastAsiaTheme="minorEastAsia" w:hint="eastAsia"/>
            <w:lang w:eastAsia="zh-CN"/>
          </w:rPr>
          <w:t xml:space="preserve">network configures the UE </w:t>
        </w:r>
      </w:ins>
      <w:ins w:id="14" w:author="CATT" w:date="2022-02-10T11:19:00Z">
        <w:r>
          <w:rPr>
            <w:rFonts w:eastAsiaTheme="minorEastAsia" w:hint="eastAsia"/>
            <w:lang w:eastAsia="zh-CN"/>
          </w:rPr>
          <w:t xml:space="preserve">to </w:t>
        </w:r>
      </w:ins>
      <w:ins w:id="15" w:author="CATT" w:date="2022-02-10T11:18:00Z">
        <w:r>
          <w:rPr>
            <w:rFonts w:eastAsiaTheme="minorEastAsia" w:hint="eastAsia"/>
            <w:lang w:eastAsia="zh-CN"/>
          </w:rPr>
          <w:t xml:space="preserve">perform RLM/BFD, </w:t>
        </w:r>
      </w:ins>
      <w:ins w:id="16" w:author="CATT" w:date="2022-02-10T11:19:00Z">
        <w:r>
          <w:rPr>
            <w:rFonts w:eastAsiaTheme="minorEastAsia" w:hint="eastAsia"/>
            <w:lang w:eastAsia="zh-CN"/>
          </w:rPr>
          <w:t>t</w:t>
        </w:r>
      </w:ins>
      <w:ins w:id="17" w:author="CATT" w:date="2022-02-10T11:14:00Z">
        <w:r>
          <w:rPr>
            <w:rFonts w:eastAsiaTheme="minorEastAsia"/>
            <w:lang w:eastAsia="zh-CN"/>
          </w:rPr>
          <w:t>h</w:t>
        </w:r>
        <w:r>
          <w:rPr>
            <w:rFonts w:eastAsiaTheme="minorEastAsia" w:hint="eastAsia"/>
            <w:lang w:eastAsia="zh-CN"/>
          </w:rPr>
          <w:t>e UE will</w:t>
        </w:r>
      </w:ins>
      <w:ins w:id="18" w:author="CATT" w:date="2022-02-10T11:15:00Z">
        <w:r>
          <w:rPr>
            <w:rFonts w:eastAsiaTheme="minorEastAsia" w:hint="eastAsia"/>
            <w:lang w:eastAsia="zh-CN"/>
          </w:rPr>
          <w:t xml:space="preserve"> stop RLM</w:t>
        </w:r>
      </w:ins>
      <w:ins w:id="19" w:author="CATT" w:date="2022-02-10T11:19:00Z">
        <w:r>
          <w:rPr>
            <w:rFonts w:eastAsiaTheme="minorEastAsia" w:hint="eastAsia"/>
            <w:lang w:eastAsia="zh-CN"/>
          </w:rPr>
          <w:t>/</w:t>
        </w:r>
      </w:ins>
      <w:ins w:id="20" w:author="CATT" w:date="2022-02-10T11:15:00Z">
        <w:r>
          <w:rPr>
            <w:rFonts w:eastAsiaTheme="minorEastAsia" w:hint="eastAsia"/>
            <w:lang w:eastAsia="zh-CN"/>
          </w:rPr>
          <w:t xml:space="preserve">BFD </w:t>
        </w:r>
      </w:ins>
      <w:ins w:id="21" w:author="CATT" w:date="2022-02-10T11:19:00Z">
        <w:r>
          <w:rPr>
            <w:rFonts w:eastAsiaTheme="minorEastAsia" w:hint="eastAsia"/>
            <w:lang w:eastAsia="zh-CN"/>
          </w:rPr>
          <w:t xml:space="preserve">when the TA timer expires. </w:t>
        </w:r>
      </w:ins>
      <w:r>
        <w:t xml:space="preserve">In case of SCG activation, the UE can be instructed by the network to perform random access towards </w:t>
      </w:r>
      <w:proofErr w:type="spellStart"/>
      <w:r>
        <w:t>PSCell</w:t>
      </w:r>
      <w:proofErr w:type="spellEnd"/>
      <w:r>
        <w:t xml:space="preserve"> even if the TA timer associated with </w:t>
      </w:r>
      <w:proofErr w:type="spellStart"/>
      <w:r>
        <w:t>PSCell</w:t>
      </w:r>
      <w:proofErr w:type="spellEnd"/>
      <w:r>
        <w:t xml:space="preserve"> is running. Besides, the UE can be </w:t>
      </w:r>
      <w:proofErr w:type="spellStart"/>
      <w:r>
        <w:t>intructed</w:t>
      </w:r>
      <w:proofErr w:type="spellEnd"/>
      <w:r>
        <w:t xml:space="preserve"> by the network to perform SCG activation without performing random access, if the TA timer associated with </w:t>
      </w:r>
      <w:proofErr w:type="spellStart"/>
      <w:r>
        <w:t>PSCell</w:t>
      </w:r>
      <w:proofErr w:type="spellEnd"/>
      <w:r>
        <w:t xml:space="preserve"> is running and RLF or beam failure is not declared. In case of network-</w:t>
      </w:r>
      <w:proofErr w:type="spellStart"/>
      <w:r>
        <w:t>initated</w:t>
      </w:r>
      <w:proofErr w:type="spellEnd"/>
      <w:r>
        <w:t xml:space="preserve"> SCG activation, both CBRA and CFRA on </w:t>
      </w:r>
      <w:proofErr w:type="spellStart"/>
      <w:r>
        <w:t>PSCell</w:t>
      </w:r>
      <w:proofErr w:type="spellEnd"/>
      <w:r>
        <w:t xml:space="preserve"> are supported. For CFRA, the dedicated RACH resources can be provided in the RRC message used to activate SCG.  </w:t>
      </w:r>
    </w:p>
    <w:p w14:paraId="396BBC8A" w14:textId="77777777" w:rsidR="00C519AE" w:rsidRDefault="00C519AE" w:rsidP="00C519AE">
      <w:pPr>
        <w:pStyle w:val="EditorsNote"/>
        <w:rPr>
          <w:lang w:eastAsia="zh-CN"/>
        </w:rPr>
      </w:pPr>
      <w:r w:rsidRPr="00CB5BEA">
        <w:t>Editor</w:t>
      </w:r>
      <w:r>
        <w:t>’s</w:t>
      </w:r>
      <w:r w:rsidRPr="00CB5BEA">
        <w:t xml:space="preserve"> note: FFS whether</w:t>
      </w:r>
      <w:r>
        <w:t xml:space="preserve"> dedicated RACH resources can be provided before SCG activation (e.g. in SCG deactivation command or RRC message </w:t>
      </w:r>
      <w:r w:rsidRPr="00CB5BEA">
        <w:t>when SCG is deactivated</w:t>
      </w:r>
      <w:r>
        <w:t>)</w:t>
      </w:r>
      <w:r>
        <w:rPr>
          <w:rFonts w:hint="eastAsia"/>
          <w:lang w:eastAsia="zh-CN"/>
        </w:rPr>
        <w:t xml:space="preserve"> </w:t>
      </w:r>
      <w:r>
        <w:rPr>
          <w:lang w:eastAsia="zh-CN"/>
        </w:rPr>
        <w:t>[Pending to RAN2];</w:t>
      </w:r>
    </w:p>
    <w:p w14:paraId="752CCC2D" w14:textId="77777777" w:rsidR="00C519AE" w:rsidRDefault="00C519AE" w:rsidP="00C519AE">
      <w:pPr>
        <w:pStyle w:val="EditorsNote"/>
        <w:rPr>
          <w:lang w:eastAsia="zh-CN"/>
        </w:rPr>
      </w:pPr>
      <w:r>
        <w:rPr>
          <w:lang w:eastAsia="zh-CN"/>
        </w:rPr>
        <w:t>Editor’s note: FFS whether the UE can perform RACH-less SCG activation if the UE is not configured to perform RLM/BFD while the SCG is deactivated.</w:t>
      </w:r>
    </w:p>
    <w:p w14:paraId="52A1D694" w14:textId="77777777" w:rsidR="00C519AE" w:rsidRPr="004B6F6E" w:rsidRDefault="00C519AE" w:rsidP="00C519AE">
      <w:pPr>
        <w:overflowPunct w:val="0"/>
        <w:autoSpaceDE w:val="0"/>
        <w:autoSpaceDN w:val="0"/>
        <w:adjustRightInd w:val="0"/>
        <w:textAlignment w:val="baseline"/>
        <w:rPr>
          <w:lang w:eastAsia="ja-JP"/>
        </w:rPr>
      </w:pPr>
      <w:r w:rsidRPr="004B6F6E">
        <w:rPr>
          <w:lang w:eastAsia="ja-JP"/>
        </w:rPr>
        <w:t>In MR-DC, the BSR configuration, triggering and reporting are independently performed per cell group. For split bearers, the PDCP data is considered in BSR in the cell group(s) configured by RRC.</w:t>
      </w:r>
    </w:p>
    <w:p w14:paraId="25B1CBC0" w14:textId="77777777" w:rsidR="00C519AE" w:rsidRPr="004B6F6E" w:rsidRDefault="00C519AE" w:rsidP="00C519AE">
      <w:pPr>
        <w:overflowPunct w:val="0"/>
        <w:autoSpaceDE w:val="0"/>
        <w:autoSpaceDN w:val="0"/>
        <w:adjustRightInd w:val="0"/>
        <w:textAlignment w:val="baseline"/>
        <w:rPr>
          <w:lang w:eastAsia="ja-JP"/>
        </w:rPr>
      </w:pPr>
      <w:r w:rsidRPr="004B6F6E">
        <w:rPr>
          <w:lang w:eastAsia="ja-JP"/>
        </w:rPr>
        <w:t>In MR-DC, separate DRX configurations are provided for MCG and SCG. A secondary DRX group can be configured in MR-DC for a cell group that includes cells in different Frequency Ranges as specified in TS 38.331 [4].</w:t>
      </w:r>
    </w:p>
    <w:p w14:paraId="30E25261" w14:textId="77777777" w:rsidR="00C519AE" w:rsidRPr="004B6F6E" w:rsidRDefault="00C519AE" w:rsidP="00C519AE">
      <w:pPr>
        <w:overflowPunct w:val="0"/>
        <w:autoSpaceDE w:val="0"/>
        <w:autoSpaceDN w:val="0"/>
        <w:adjustRightInd w:val="0"/>
        <w:textAlignment w:val="baseline"/>
        <w:rPr>
          <w:lang w:eastAsia="ja-JP"/>
        </w:rPr>
      </w:pPr>
      <w:r w:rsidRPr="004B6F6E">
        <w:rPr>
          <w:lang w:eastAsia="ja-JP"/>
        </w:rPr>
        <w:t>In MR-DC, PHR is independently configured per cell group. Events in one cell group can trigger power headroom reporting in both MCG and SCG. Power headroom information for one cell group is also included in a PHR transmitted in the other cell group.</w:t>
      </w:r>
      <w:r>
        <w:rPr>
          <w:lang w:eastAsia="ja-JP"/>
        </w:rPr>
        <w:t xml:space="preserve"> </w:t>
      </w:r>
      <w:r w:rsidRPr="007A0263">
        <w:rPr>
          <w:lang w:eastAsia="ja-JP"/>
        </w:rPr>
        <w:t xml:space="preserve">While the SCG is deactivated, </w:t>
      </w:r>
      <w:r>
        <w:rPr>
          <w:lang w:eastAsia="ja-JP"/>
        </w:rPr>
        <w:t>PHR</w:t>
      </w:r>
      <w:r w:rsidRPr="007A0263">
        <w:rPr>
          <w:lang w:eastAsia="ja-JP"/>
        </w:rPr>
        <w:t xml:space="preserve"> for </w:t>
      </w:r>
      <w:proofErr w:type="spellStart"/>
      <w:r>
        <w:rPr>
          <w:lang w:eastAsia="ja-JP"/>
        </w:rPr>
        <w:t>PSCell</w:t>
      </w:r>
      <w:proofErr w:type="spellEnd"/>
      <w:r w:rsidRPr="007A0263">
        <w:rPr>
          <w:lang w:eastAsia="ja-JP"/>
        </w:rPr>
        <w:t xml:space="preserve"> is not reported.</w:t>
      </w:r>
    </w:p>
    <w:p w14:paraId="757F0D9B" w14:textId="77777777" w:rsidR="00C519AE" w:rsidRPr="004B6F6E" w:rsidRDefault="00C519AE" w:rsidP="00C519AE">
      <w:pPr>
        <w:overflowPunct w:val="0"/>
        <w:autoSpaceDE w:val="0"/>
        <w:autoSpaceDN w:val="0"/>
        <w:adjustRightInd w:val="0"/>
        <w:textAlignment w:val="baseline"/>
        <w:rPr>
          <w:lang w:eastAsia="ja-JP"/>
        </w:rPr>
      </w:pPr>
      <w:r w:rsidRPr="004B6F6E">
        <w:rPr>
          <w:lang w:eastAsia="ja-JP"/>
        </w:rPr>
        <w:t>In MR-DC, consistent LBT failure recovery procedure as described in clause 5.6.1 in TS 38.300 [3] can be configured for both MAC entities of MCG and/or SCG when operating with shared spectrum channel access.</w:t>
      </w:r>
    </w:p>
    <w:p w14:paraId="2639E042" w14:textId="77777777" w:rsidR="00C519AE" w:rsidRPr="004B6F6E" w:rsidRDefault="00C519AE" w:rsidP="00C519AE">
      <w:pPr>
        <w:overflowPunct w:val="0"/>
        <w:autoSpaceDE w:val="0"/>
        <w:autoSpaceDN w:val="0"/>
        <w:adjustRightInd w:val="0"/>
        <w:textAlignment w:val="baseline"/>
        <w:rPr>
          <w:lang w:eastAsia="ja-JP"/>
        </w:rPr>
      </w:pPr>
      <w:r w:rsidRPr="004B6F6E">
        <w:rPr>
          <w:lang w:eastAsia="ja-JP"/>
        </w:rPr>
        <w:t xml:space="preserve">In MR-DC, for power saving purpose, the UE can be configured with </w:t>
      </w:r>
      <w:r w:rsidRPr="004B6F6E">
        <w:rPr>
          <w:lang w:eastAsia="zh-CN"/>
        </w:rPr>
        <w:t>DCP</w:t>
      </w:r>
      <w:r w:rsidRPr="004B6F6E">
        <w:rPr>
          <w:lang w:eastAsia="ja-JP"/>
        </w:rPr>
        <w:t xml:space="preserve"> to be monitored on the </w:t>
      </w:r>
      <w:proofErr w:type="spellStart"/>
      <w:r w:rsidRPr="004B6F6E">
        <w:rPr>
          <w:lang w:eastAsia="ja-JP"/>
        </w:rPr>
        <w:t>PCell</w:t>
      </w:r>
      <w:proofErr w:type="spellEnd"/>
      <w:r w:rsidRPr="004B6F6E">
        <w:rPr>
          <w:lang w:eastAsia="ja-JP"/>
        </w:rPr>
        <w:t xml:space="preserve">, if the MN is a </w:t>
      </w:r>
      <w:proofErr w:type="spellStart"/>
      <w:r w:rsidRPr="004B6F6E">
        <w:rPr>
          <w:lang w:eastAsia="ja-JP"/>
        </w:rPr>
        <w:t>gNB</w:t>
      </w:r>
      <w:proofErr w:type="spellEnd"/>
      <w:r w:rsidRPr="004B6F6E">
        <w:rPr>
          <w:lang w:eastAsia="ja-JP"/>
        </w:rPr>
        <w:t xml:space="preserve"> (i.e. for NE-DC and NR-DC) and/or with </w:t>
      </w:r>
      <w:r w:rsidRPr="004B6F6E">
        <w:rPr>
          <w:lang w:eastAsia="zh-CN"/>
        </w:rPr>
        <w:t xml:space="preserve">DCP </w:t>
      </w:r>
      <w:r w:rsidRPr="004B6F6E">
        <w:rPr>
          <w:lang w:eastAsia="ja-JP"/>
        </w:rPr>
        <w:t xml:space="preserve">to be monitored on the </w:t>
      </w:r>
      <w:proofErr w:type="spellStart"/>
      <w:r w:rsidRPr="004B6F6E">
        <w:rPr>
          <w:lang w:eastAsia="ja-JP"/>
        </w:rPr>
        <w:t>PSCell</w:t>
      </w:r>
      <w:proofErr w:type="spellEnd"/>
      <w:r w:rsidRPr="004B6F6E">
        <w:rPr>
          <w:lang w:eastAsia="ja-JP"/>
        </w:rPr>
        <w:t xml:space="preserve">, if the SN is a </w:t>
      </w:r>
      <w:proofErr w:type="spellStart"/>
      <w:r w:rsidRPr="004B6F6E">
        <w:rPr>
          <w:lang w:eastAsia="ja-JP"/>
        </w:rPr>
        <w:t>gNB</w:t>
      </w:r>
      <w:proofErr w:type="spellEnd"/>
      <w:r w:rsidRPr="004B6F6E">
        <w:rPr>
          <w:lang w:eastAsia="ja-JP"/>
        </w:rPr>
        <w:t xml:space="preserve"> (i.e. for EN-DC, NGEN-DC and NR-DC).</w:t>
      </w:r>
    </w:p>
    <w:p w14:paraId="155CFB80" w14:textId="77777777" w:rsidR="00C519AE" w:rsidRPr="004B6F6E" w:rsidRDefault="00C519AE" w:rsidP="00C519AE">
      <w:pPr>
        <w:overflowPunct w:val="0"/>
        <w:autoSpaceDE w:val="0"/>
        <w:autoSpaceDN w:val="0"/>
        <w:adjustRightInd w:val="0"/>
        <w:textAlignment w:val="baseline"/>
        <w:rPr>
          <w:noProof/>
          <w:lang w:eastAsia="ja-JP"/>
        </w:rPr>
      </w:pPr>
      <w:r w:rsidRPr="004B6F6E">
        <w:rPr>
          <w:rFonts w:eastAsia="宋体"/>
          <w:lang w:eastAsia="zh-CN"/>
        </w:rPr>
        <w:t xml:space="preserve">In MR-DC, the UE may be configured with enhanced intra-UE overlapping resources prioritization on MN, </w:t>
      </w:r>
      <w:r w:rsidRPr="004B6F6E">
        <w:rPr>
          <w:lang w:eastAsia="ja-JP"/>
        </w:rPr>
        <w:t xml:space="preserve">if the MN is a </w:t>
      </w:r>
      <w:proofErr w:type="spellStart"/>
      <w:r w:rsidRPr="004B6F6E">
        <w:rPr>
          <w:lang w:eastAsia="ja-JP"/>
        </w:rPr>
        <w:t>gNB</w:t>
      </w:r>
      <w:proofErr w:type="spellEnd"/>
      <w:r w:rsidRPr="004B6F6E">
        <w:rPr>
          <w:lang w:eastAsia="ja-JP"/>
        </w:rPr>
        <w:t xml:space="preserve"> (i.e. for NE-DC and NR-DC</w:t>
      </w:r>
      <w:r w:rsidRPr="004B6F6E">
        <w:rPr>
          <w:rFonts w:eastAsia="宋体"/>
          <w:lang w:eastAsia="zh-CN"/>
        </w:rPr>
        <w:t xml:space="preserve">) </w:t>
      </w:r>
      <w:r w:rsidRPr="004B6F6E">
        <w:rPr>
          <w:lang w:eastAsia="ja-JP"/>
        </w:rPr>
        <w:t>and</w:t>
      </w:r>
      <w:r w:rsidRPr="004B6F6E">
        <w:rPr>
          <w:rFonts w:eastAsia="宋体"/>
          <w:lang w:eastAsia="zh-CN"/>
        </w:rPr>
        <w:t xml:space="preserve"> on SN, </w:t>
      </w:r>
      <w:r w:rsidRPr="004B6F6E">
        <w:rPr>
          <w:lang w:eastAsia="ja-JP"/>
        </w:rPr>
        <w:t xml:space="preserve">if the SN is a </w:t>
      </w:r>
      <w:proofErr w:type="spellStart"/>
      <w:r w:rsidRPr="004B6F6E">
        <w:rPr>
          <w:lang w:eastAsia="ja-JP"/>
        </w:rPr>
        <w:t>gNB</w:t>
      </w:r>
      <w:proofErr w:type="spellEnd"/>
      <w:r w:rsidRPr="004B6F6E">
        <w:rPr>
          <w:lang w:eastAsia="ja-JP"/>
        </w:rPr>
        <w:t xml:space="preserve"> (i.e. for EN-DC, NGEN-DC and NR-DC).</w:t>
      </w:r>
    </w:p>
    <w:bookmarkEnd w:id="7"/>
    <w:bookmarkEnd w:id="8"/>
    <w:bookmarkEnd w:id="9"/>
    <w:bookmarkEnd w:id="10"/>
    <w:bookmarkEnd w:id="11"/>
    <w:p w14:paraId="312BD586" w14:textId="77777777" w:rsidR="00875E67" w:rsidRPr="00E51233" w:rsidRDefault="00875E67" w:rsidP="00875E6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2B2927D5" w14:textId="77777777" w:rsidR="00C519AE" w:rsidRDefault="00C519AE" w:rsidP="00C519AE"/>
    <w:p w14:paraId="3A201F71" w14:textId="171FBB41" w:rsidR="004952DE" w:rsidRDefault="004952DE">
      <w:pPr>
        <w:rPr>
          <w:rFonts w:eastAsiaTheme="minorEastAsia"/>
          <w:lang w:val="en-GB" w:eastAsia="zh-CN"/>
        </w:rPr>
      </w:pPr>
      <w:r>
        <w:rPr>
          <w:rFonts w:eastAsiaTheme="minorEastAsia"/>
          <w:lang w:val="en-GB" w:eastAsia="zh-CN"/>
        </w:rPr>
        <w:br w:type="page"/>
      </w:r>
    </w:p>
    <w:p w14:paraId="453327D2" w14:textId="568B6D2B" w:rsidR="009A5ABE" w:rsidRDefault="004952DE" w:rsidP="004952DE">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zh-CN"/>
        </w:rPr>
      </w:pPr>
      <w:r w:rsidRPr="004E46DF">
        <w:rPr>
          <w:rFonts w:ascii="Arial" w:eastAsia="等线" w:hAnsi="Arial"/>
          <w:sz w:val="32"/>
          <w:szCs w:val="20"/>
          <w:lang w:val="en-GB" w:eastAsia="ja-JP"/>
        </w:rPr>
        <w:lastRenderedPageBreak/>
        <w:t>Annex A</w:t>
      </w:r>
      <w:r>
        <w:rPr>
          <w:rFonts w:ascii="Arial" w:eastAsia="等线" w:hAnsi="Arial" w:hint="eastAsia"/>
          <w:sz w:val="32"/>
          <w:szCs w:val="20"/>
          <w:lang w:val="en-GB" w:eastAsia="zh-CN"/>
        </w:rPr>
        <w:t>2</w:t>
      </w:r>
      <w:r w:rsidRPr="004E46DF">
        <w:rPr>
          <w:rFonts w:ascii="Arial" w:eastAsia="等线" w:hAnsi="Arial"/>
          <w:sz w:val="32"/>
          <w:szCs w:val="20"/>
          <w:lang w:val="en-GB" w:eastAsia="ja-JP"/>
        </w:rPr>
        <w:tab/>
      </w:r>
      <w:r w:rsidRPr="004E46DF">
        <w:rPr>
          <w:rFonts w:ascii="Arial" w:eastAsia="等线" w:hAnsi="Arial"/>
          <w:sz w:val="32"/>
          <w:szCs w:val="20"/>
          <w:lang w:val="en-GB" w:eastAsia="ja-JP"/>
        </w:rPr>
        <w:tab/>
        <w:t>Text Proposal</w:t>
      </w:r>
      <w:r>
        <w:rPr>
          <w:rFonts w:ascii="Arial" w:eastAsia="等线" w:hAnsi="Arial"/>
          <w:sz w:val="32"/>
          <w:szCs w:val="20"/>
          <w:lang w:val="en-GB" w:eastAsia="ja-JP"/>
        </w:rPr>
        <w:t xml:space="preserve"> for TS 3</w:t>
      </w:r>
      <w:r>
        <w:rPr>
          <w:rFonts w:ascii="Arial" w:eastAsia="等线" w:hAnsi="Arial" w:hint="eastAsia"/>
          <w:sz w:val="32"/>
          <w:szCs w:val="20"/>
          <w:lang w:val="en-GB" w:eastAsia="zh-CN"/>
        </w:rPr>
        <w:t>8</w:t>
      </w:r>
      <w:r>
        <w:rPr>
          <w:rFonts w:ascii="Arial" w:eastAsia="等线" w:hAnsi="Arial"/>
          <w:sz w:val="32"/>
          <w:szCs w:val="20"/>
          <w:lang w:val="en-GB" w:eastAsia="ja-JP"/>
        </w:rPr>
        <w:t>.3</w:t>
      </w:r>
      <w:r>
        <w:rPr>
          <w:rFonts w:ascii="Arial" w:eastAsia="等线" w:hAnsi="Arial" w:hint="eastAsia"/>
          <w:sz w:val="32"/>
          <w:szCs w:val="20"/>
          <w:lang w:val="en-GB" w:eastAsia="zh-CN"/>
        </w:rPr>
        <w:t>31</w:t>
      </w:r>
    </w:p>
    <w:p w14:paraId="04C40E14" w14:textId="61732273" w:rsidR="009A5ABE" w:rsidRPr="00A37CEB" w:rsidRDefault="009A5ABE" w:rsidP="009A5ABE">
      <w:pPr>
        <w:pStyle w:val="a0"/>
        <w:rPr>
          <w:rFonts w:eastAsiaTheme="minorEastAsia"/>
          <w:lang w:eastAsia="zh-CN"/>
        </w:rPr>
      </w:pPr>
      <w:r>
        <w:t>The text proposal in this section is written against the currently endorsed running 3</w:t>
      </w:r>
      <w:r w:rsidR="00E12932">
        <w:rPr>
          <w:rFonts w:eastAsiaTheme="minorEastAsia" w:hint="eastAsia"/>
          <w:lang w:eastAsia="zh-CN"/>
        </w:rPr>
        <w:t>8</w:t>
      </w:r>
      <w:r>
        <w:t>.3</w:t>
      </w:r>
      <w:r w:rsidR="00E12932">
        <w:rPr>
          <w:rFonts w:eastAsiaTheme="minorEastAsia" w:hint="eastAsia"/>
          <w:lang w:eastAsia="zh-CN"/>
        </w:rPr>
        <w:t>31</w:t>
      </w:r>
      <w:r>
        <w:t xml:space="preserve"> CR</w:t>
      </w:r>
      <w:r>
        <w:rPr>
          <w:rFonts w:eastAsiaTheme="minorEastAsia" w:hint="eastAsia"/>
          <w:lang w:eastAsia="zh-CN"/>
        </w:rPr>
        <w:t xml:space="preserve"> [</w:t>
      </w:r>
      <w:r w:rsidR="00D42608">
        <w:rPr>
          <w:rFonts w:eastAsiaTheme="minorEastAsia" w:hint="eastAsia"/>
          <w:lang w:eastAsia="zh-CN"/>
        </w:rPr>
        <w:t>3</w:t>
      </w:r>
      <w:r>
        <w:rPr>
          <w:rFonts w:eastAsiaTheme="minorEastAsia" w:hint="eastAsia"/>
          <w:lang w:eastAsia="zh-CN"/>
        </w:rPr>
        <w:t>]</w:t>
      </w:r>
      <w:r>
        <w:t>.</w:t>
      </w:r>
    </w:p>
    <w:p w14:paraId="705CBA0E" w14:textId="77777777" w:rsidR="009A5ABE" w:rsidRPr="00E51233" w:rsidRDefault="009A5ABE" w:rsidP="009A5ABE">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r>
      <w:r w:rsidRPr="00E51233">
        <w:rPr>
          <w:i/>
          <w:iCs/>
        </w:rPr>
        <w:t>START OF CHANGE</w:t>
      </w:r>
      <w:r>
        <w:rPr>
          <w:i/>
          <w:iCs/>
        </w:rPr>
        <w:tab/>
      </w:r>
    </w:p>
    <w:p w14:paraId="4649816B" w14:textId="77777777" w:rsidR="00CC764F" w:rsidRPr="00CC764F" w:rsidRDefault="00CC764F" w:rsidP="00CC764F">
      <w:pPr>
        <w:pStyle w:val="4"/>
        <w:rPr>
          <w:rFonts w:eastAsiaTheme="minorEastAsia"/>
          <w:b w:val="0"/>
          <w:lang w:eastAsia="zh-CN"/>
        </w:rPr>
      </w:pPr>
      <w:bookmarkStart w:id="22" w:name="_Toc60776760"/>
      <w:bookmarkStart w:id="23" w:name="_Toc90650632"/>
      <w:r w:rsidRPr="00CC764F">
        <w:rPr>
          <w:b w:val="0"/>
        </w:rPr>
        <w:t>5.3.5.3</w:t>
      </w:r>
      <w:r w:rsidRPr="00CC764F">
        <w:rPr>
          <w:b w:val="0"/>
        </w:rPr>
        <w:tab/>
        <w:t xml:space="preserve">Reception of an </w:t>
      </w:r>
      <w:proofErr w:type="spellStart"/>
      <w:r w:rsidRPr="00CC764F">
        <w:rPr>
          <w:b w:val="0"/>
          <w:i/>
        </w:rPr>
        <w:t>RRCReconfiguration</w:t>
      </w:r>
      <w:proofErr w:type="spellEnd"/>
      <w:r w:rsidRPr="00CC764F">
        <w:rPr>
          <w:b w:val="0"/>
        </w:rPr>
        <w:t xml:space="preserve"> by the UE</w:t>
      </w:r>
      <w:bookmarkEnd w:id="22"/>
      <w:bookmarkEnd w:id="23"/>
    </w:p>
    <w:p w14:paraId="088CB5F7" w14:textId="77777777" w:rsidR="00CC764F" w:rsidRDefault="00CC764F" w:rsidP="00CC764F">
      <w:r>
        <w:t xml:space="preserve">The UE shall perform the following actions upon reception of the </w:t>
      </w:r>
      <w:proofErr w:type="spellStart"/>
      <w:r>
        <w:rPr>
          <w:i/>
        </w:rPr>
        <w:t>RRCReconfiguration</w:t>
      </w:r>
      <w:proofErr w:type="spellEnd"/>
      <w:r>
        <w:rPr>
          <w:i/>
        </w:rPr>
        <w:t>,</w:t>
      </w:r>
      <w:r>
        <w:t xml:space="preserve"> or upon execution of the conditional reconfiguration (CHO or CPC):</w:t>
      </w:r>
    </w:p>
    <w:p w14:paraId="192D7FB4" w14:textId="77777777" w:rsidR="00CC764F" w:rsidRDefault="00CC764F" w:rsidP="00CC764F">
      <w:pPr>
        <w:pStyle w:val="B1"/>
      </w:pPr>
      <w:r>
        <w:t>1&gt;</w:t>
      </w:r>
      <w:r>
        <w:tab/>
        <w:t xml:space="preserve">if the </w:t>
      </w:r>
      <w:proofErr w:type="spellStart"/>
      <w:r>
        <w:rPr>
          <w:i/>
          <w:iCs/>
        </w:rPr>
        <w:t>RRCReconfiguration</w:t>
      </w:r>
      <w:proofErr w:type="spellEnd"/>
      <w:r>
        <w:t xml:space="preserve"> was received neither within </w:t>
      </w:r>
      <w:proofErr w:type="spellStart"/>
      <w:r>
        <w:rPr>
          <w:i/>
        </w:rPr>
        <w:t>mrdc-SecondaryCellGroup</w:t>
      </w:r>
      <w:proofErr w:type="spellEnd"/>
      <w:r>
        <w:t xml:space="preserve"> nor within E-UTRA </w:t>
      </w:r>
      <w:proofErr w:type="spellStart"/>
      <w:r>
        <w:rPr>
          <w:i/>
        </w:rPr>
        <w:t>RRCConnectionReconfiguration</w:t>
      </w:r>
      <w:proofErr w:type="spellEnd"/>
      <w:r>
        <w:t xml:space="preserve"> n</w:t>
      </w:r>
      <w:r>
        <w:rPr>
          <w:iCs/>
        </w:rPr>
        <w:t>or within E-UTRA</w:t>
      </w:r>
      <w:r>
        <w:rPr>
          <w:i/>
        </w:rPr>
        <w:t xml:space="preserve"> </w:t>
      </w:r>
      <w:proofErr w:type="spellStart"/>
      <w:r>
        <w:rPr>
          <w:i/>
        </w:rPr>
        <w:t>RRCConnectionResume</w:t>
      </w:r>
      <w:proofErr w:type="spellEnd"/>
      <w:r>
        <w:t>:</w:t>
      </w:r>
    </w:p>
    <w:p w14:paraId="0188CDFF" w14:textId="77777777" w:rsidR="00CC764F" w:rsidRDefault="00CC764F" w:rsidP="00CC764F">
      <w:pPr>
        <w:pStyle w:val="B2"/>
      </w:pPr>
      <w:r>
        <w:t>2&gt;</w:t>
      </w:r>
      <w:r>
        <w:tab/>
        <w:t xml:space="preserve">if the </w:t>
      </w:r>
      <w:proofErr w:type="spellStart"/>
      <w:r>
        <w:rPr>
          <w:i/>
        </w:rPr>
        <w:t>RRCReconfiguration</w:t>
      </w:r>
      <w:proofErr w:type="spellEnd"/>
      <w:r>
        <w:t xml:space="preserve"> includes the </w:t>
      </w:r>
      <w:proofErr w:type="spellStart"/>
      <w:r>
        <w:rPr>
          <w:i/>
        </w:rPr>
        <w:t>scg</w:t>
      </w:r>
      <w:proofErr w:type="spellEnd"/>
      <w:r>
        <w:rPr>
          <w:i/>
        </w:rPr>
        <w:t>-State</w:t>
      </w:r>
      <w:r>
        <w:t>:</w:t>
      </w:r>
    </w:p>
    <w:p w14:paraId="78536C8D" w14:textId="77777777" w:rsidR="00CC764F" w:rsidRDefault="00CC764F" w:rsidP="00CC764F">
      <w:pPr>
        <w:pStyle w:val="B3"/>
      </w:pPr>
      <w:r>
        <w:t>3&gt;</w:t>
      </w:r>
      <w:r>
        <w:tab/>
        <w:t>perform SCG deactivation as specified in 5.3.5.x;</w:t>
      </w:r>
    </w:p>
    <w:p w14:paraId="337850EA" w14:textId="77777777" w:rsidR="00CC764F" w:rsidRDefault="00CC764F" w:rsidP="00CC764F">
      <w:pPr>
        <w:pStyle w:val="B2"/>
      </w:pPr>
      <w:r>
        <w:t>2&gt;</w:t>
      </w:r>
      <w:r>
        <w:tab/>
        <w:t>else:</w:t>
      </w:r>
    </w:p>
    <w:p w14:paraId="29C4F168" w14:textId="77777777" w:rsidR="00CC764F" w:rsidRDefault="00CC764F" w:rsidP="00CC764F">
      <w:pPr>
        <w:pStyle w:val="B3"/>
      </w:pPr>
      <w:r>
        <w:t>3&gt;</w:t>
      </w:r>
      <w:r>
        <w:tab/>
        <w:t>perform SCG activation as specified in 5.3.5.y;</w:t>
      </w:r>
    </w:p>
    <w:p w14:paraId="036DF8CE" w14:textId="77777777" w:rsidR="00CC764F" w:rsidRDefault="00CC764F" w:rsidP="00CC764F">
      <w:pPr>
        <w:pStyle w:val="B1"/>
      </w:pPr>
      <w:r>
        <w:t>1&gt;</w:t>
      </w:r>
      <w:r>
        <w:tab/>
        <w:t xml:space="preserve">if the </w:t>
      </w:r>
      <w:proofErr w:type="spellStart"/>
      <w:r>
        <w:rPr>
          <w:i/>
          <w:iCs/>
        </w:rPr>
        <w:t>RRCReconfiguration</w:t>
      </w:r>
      <w:proofErr w:type="spellEnd"/>
      <w:r>
        <w:t xml:space="preserve"> is applied due to a conditional reconfiguration execution upon cell selection performed while timer T311 was running, as defined in 5.3.7.3:</w:t>
      </w:r>
    </w:p>
    <w:p w14:paraId="2CEE9808" w14:textId="77777777" w:rsidR="00CC764F" w:rsidRDefault="00CC764F" w:rsidP="00CC764F">
      <w:pPr>
        <w:pStyle w:val="B2"/>
      </w:pPr>
      <w:r>
        <w:t>2&gt;</w:t>
      </w:r>
      <w:r>
        <w:tab/>
        <w:t xml:space="preserve">remove all the entries within </w:t>
      </w:r>
      <w:proofErr w:type="spellStart"/>
      <w:r>
        <w:rPr>
          <w:i/>
          <w:iCs/>
        </w:rPr>
        <w:t>VarConditionalReconfig</w:t>
      </w:r>
      <w:proofErr w:type="spellEnd"/>
      <w:r>
        <w:t>, if any;</w:t>
      </w:r>
    </w:p>
    <w:p w14:paraId="584B304A" w14:textId="77777777" w:rsidR="00CC764F" w:rsidRDefault="00CC764F" w:rsidP="00CC764F">
      <w:pPr>
        <w:pStyle w:val="B1"/>
      </w:pPr>
      <w:r>
        <w:t>1&gt;</w:t>
      </w:r>
      <w:r>
        <w:tab/>
        <w:t xml:space="preserve">if the </w:t>
      </w:r>
      <w:proofErr w:type="spellStart"/>
      <w:r>
        <w:rPr>
          <w:i/>
        </w:rPr>
        <w:t>RRCReconfiguration</w:t>
      </w:r>
      <w:proofErr w:type="spellEnd"/>
      <w:r>
        <w:t xml:space="preserve"> includes the </w:t>
      </w:r>
      <w:r>
        <w:rPr>
          <w:i/>
        </w:rPr>
        <w:t>daps-</w:t>
      </w:r>
      <w:proofErr w:type="spellStart"/>
      <w:r>
        <w:rPr>
          <w:i/>
        </w:rPr>
        <w:t>SourceRelease</w:t>
      </w:r>
      <w:proofErr w:type="spellEnd"/>
      <w:r>
        <w:t>:</w:t>
      </w:r>
    </w:p>
    <w:p w14:paraId="5788685D" w14:textId="77777777" w:rsidR="00CC764F" w:rsidRDefault="00CC764F" w:rsidP="00CC764F">
      <w:pPr>
        <w:pStyle w:val="B2"/>
      </w:pPr>
      <w:r>
        <w:t>2&gt;</w:t>
      </w:r>
      <w:r>
        <w:tab/>
        <w:t>reset the source MAC and release the source MAC configuration;</w:t>
      </w:r>
    </w:p>
    <w:p w14:paraId="27189DB1" w14:textId="77777777" w:rsidR="00CC764F" w:rsidRDefault="00CC764F" w:rsidP="00CC764F">
      <w:pPr>
        <w:pStyle w:val="B2"/>
      </w:pPr>
      <w:r>
        <w:t>2&gt;</w:t>
      </w:r>
      <w:r>
        <w:tab/>
        <w:t>for each DAPS bearer:</w:t>
      </w:r>
    </w:p>
    <w:p w14:paraId="766643F9" w14:textId="77777777" w:rsidR="00CC764F" w:rsidRDefault="00CC764F" w:rsidP="00CC764F">
      <w:pPr>
        <w:pStyle w:val="B3"/>
      </w:pPr>
      <w:r>
        <w:t>3&gt;</w:t>
      </w:r>
      <w:r>
        <w:tab/>
        <w:t xml:space="preserve">release the RLC entity or entities as specified in TS 38.322 [4], clause 5.1.3, and the associated logical channel for the source </w:t>
      </w:r>
      <w:proofErr w:type="spellStart"/>
      <w:r>
        <w:t>SpCell</w:t>
      </w:r>
      <w:proofErr w:type="spellEnd"/>
      <w:r>
        <w:t>;</w:t>
      </w:r>
    </w:p>
    <w:p w14:paraId="4C4A9BE5" w14:textId="77777777" w:rsidR="00CC764F" w:rsidRDefault="00CC764F" w:rsidP="00CC764F">
      <w:pPr>
        <w:pStyle w:val="B3"/>
      </w:pPr>
      <w:r>
        <w:t>3&gt;</w:t>
      </w:r>
      <w:r>
        <w:tab/>
        <w:t>reconfigure the PDCP entity to release DAPS as specified in TS 38.323 [5];</w:t>
      </w:r>
    </w:p>
    <w:p w14:paraId="654B845E" w14:textId="77777777" w:rsidR="00CC764F" w:rsidRDefault="00CC764F" w:rsidP="00CC764F">
      <w:pPr>
        <w:pStyle w:val="B2"/>
      </w:pPr>
      <w:r>
        <w:t>2&gt;</w:t>
      </w:r>
      <w:r>
        <w:tab/>
        <w:t>for each SRB:</w:t>
      </w:r>
    </w:p>
    <w:p w14:paraId="1D2204BC" w14:textId="77777777" w:rsidR="00CC764F" w:rsidRDefault="00CC764F" w:rsidP="00CC764F">
      <w:pPr>
        <w:pStyle w:val="B3"/>
      </w:pPr>
      <w:r>
        <w:t>3&gt;</w:t>
      </w:r>
      <w:r>
        <w:tab/>
        <w:t xml:space="preserve">release the PDCP entity for the source </w:t>
      </w:r>
      <w:proofErr w:type="spellStart"/>
      <w:r>
        <w:t>SpCell</w:t>
      </w:r>
      <w:proofErr w:type="spellEnd"/>
      <w:r>
        <w:t>;</w:t>
      </w:r>
    </w:p>
    <w:p w14:paraId="3D1C5A11" w14:textId="77777777" w:rsidR="00CC764F" w:rsidRDefault="00CC764F" w:rsidP="00CC764F">
      <w:pPr>
        <w:pStyle w:val="B3"/>
      </w:pPr>
      <w:r>
        <w:t>3&gt;</w:t>
      </w:r>
      <w:r>
        <w:tab/>
        <w:t xml:space="preserve">release the RLC entity as specified in TS 38.322 [4], clause 5.1.3, and the associated logical channel for the source </w:t>
      </w:r>
      <w:proofErr w:type="spellStart"/>
      <w:r>
        <w:t>SpCell</w:t>
      </w:r>
      <w:proofErr w:type="spellEnd"/>
      <w:r>
        <w:t>;</w:t>
      </w:r>
    </w:p>
    <w:p w14:paraId="03B819BE" w14:textId="77777777" w:rsidR="00CC764F" w:rsidRDefault="00CC764F" w:rsidP="00CC764F">
      <w:pPr>
        <w:pStyle w:val="B2"/>
      </w:pPr>
      <w:r>
        <w:t>2&gt;</w:t>
      </w:r>
      <w:r>
        <w:tab/>
        <w:t xml:space="preserve">release the physical channel configuration for the source </w:t>
      </w:r>
      <w:proofErr w:type="spellStart"/>
      <w:r>
        <w:t>SpCell</w:t>
      </w:r>
      <w:proofErr w:type="spellEnd"/>
      <w:r>
        <w:t>;</w:t>
      </w:r>
    </w:p>
    <w:p w14:paraId="48C04026" w14:textId="77777777" w:rsidR="00CC764F" w:rsidRDefault="00CC764F" w:rsidP="00CC764F">
      <w:pPr>
        <w:pStyle w:val="B2"/>
      </w:pPr>
      <w:r>
        <w:t>2&gt;</w:t>
      </w:r>
      <w:r>
        <w:tab/>
        <w:t xml:space="preserve">discard the keys used in the source </w:t>
      </w:r>
      <w:proofErr w:type="spellStart"/>
      <w:r>
        <w:t>SpCell</w:t>
      </w:r>
      <w:proofErr w:type="spellEnd"/>
      <w:r>
        <w:t xml:space="preserve"> (the </w:t>
      </w:r>
      <w:proofErr w:type="spellStart"/>
      <w:r>
        <w:t>K</w:t>
      </w:r>
      <w:r>
        <w:rPr>
          <w:vertAlign w:val="subscript"/>
        </w:rPr>
        <w:t>gNB</w:t>
      </w:r>
      <w:proofErr w:type="spellEnd"/>
      <w:r>
        <w:t xml:space="preserve"> key,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 if any</w:t>
      </w:r>
      <w:r>
        <w:t>;</w:t>
      </w:r>
    </w:p>
    <w:p w14:paraId="1269DF81" w14:textId="77777777" w:rsidR="00CC764F" w:rsidRDefault="00CC764F" w:rsidP="00CC764F">
      <w:pPr>
        <w:pStyle w:val="B1"/>
      </w:pPr>
      <w:r>
        <w:t>1&gt;</w:t>
      </w:r>
      <w:r>
        <w:tab/>
        <w:t xml:space="preserve">if the </w:t>
      </w:r>
      <w:proofErr w:type="spellStart"/>
      <w:r>
        <w:rPr>
          <w:i/>
        </w:rPr>
        <w:t>RRCReconfiguration</w:t>
      </w:r>
      <w:proofErr w:type="spellEnd"/>
      <w:r>
        <w:t xml:space="preserve"> is received via other RAT (i.e., inter-RAT handover to NR):</w:t>
      </w:r>
    </w:p>
    <w:p w14:paraId="02B00859" w14:textId="77777777" w:rsidR="00CC764F" w:rsidRDefault="00CC764F" w:rsidP="00CC764F">
      <w:pPr>
        <w:pStyle w:val="B2"/>
      </w:pPr>
      <w:r>
        <w:rPr>
          <w:rFonts w:eastAsia="MS Mincho"/>
        </w:rPr>
        <w:t>2&gt;</w:t>
      </w:r>
      <w:r>
        <w:rPr>
          <w:rFonts w:eastAsia="MS Mincho"/>
        </w:rPr>
        <w:tab/>
        <w:t>i</w:t>
      </w:r>
      <w:r>
        <w:t xml:space="preserve">f the </w:t>
      </w:r>
      <w:proofErr w:type="spellStart"/>
      <w:r>
        <w:rPr>
          <w:rFonts w:eastAsia="MS Mincho"/>
          <w:i/>
        </w:rPr>
        <w:t>RRCReconfiguration</w:t>
      </w:r>
      <w:proofErr w:type="spellEnd"/>
      <w:r>
        <w:rPr>
          <w:rFonts w:eastAsia="MS Mincho"/>
          <w:i/>
        </w:rPr>
        <w:t xml:space="preserve"> </w:t>
      </w:r>
      <w:r>
        <w:rPr>
          <w:rFonts w:eastAsia="MS Mincho"/>
        </w:rPr>
        <w:t xml:space="preserve">does not include the </w:t>
      </w:r>
      <w:proofErr w:type="spellStart"/>
      <w:r>
        <w:rPr>
          <w:i/>
        </w:rPr>
        <w:t>fullConfig</w:t>
      </w:r>
      <w:proofErr w:type="spellEnd"/>
      <w:r>
        <w:rPr>
          <w:i/>
        </w:rPr>
        <w:t xml:space="preserve"> </w:t>
      </w:r>
      <w:r>
        <w:t>and the UE is connected to 5GC (i.e., delta signalling during intra 5GC handover):</w:t>
      </w:r>
    </w:p>
    <w:p w14:paraId="363CDF74" w14:textId="77777777" w:rsidR="00CC764F" w:rsidRDefault="00CC764F" w:rsidP="00CC764F">
      <w:pPr>
        <w:pStyle w:val="B3"/>
      </w:pPr>
      <w:r>
        <w:t>3&gt;</w:t>
      </w:r>
      <w:r>
        <w:tab/>
        <w:t xml:space="preserve">re-use the source RAT SDAP and PDCP configurations if available (i.e., current SDAP/PDCP configurations for all RBs from source E-UTRA RAT prior to the reception of the inter-RAT HO </w:t>
      </w:r>
      <w:proofErr w:type="spellStart"/>
      <w:r>
        <w:rPr>
          <w:i/>
        </w:rPr>
        <w:t>RRCReconfiguration</w:t>
      </w:r>
      <w:proofErr w:type="spellEnd"/>
      <w:r>
        <w:t xml:space="preserve"> message);</w:t>
      </w:r>
    </w:p>
    <w:p w14:paraId="5855238F" w14:textId="77777777" w:rsidR="00CC764F" w:rsidRDefault="00CC764F" w:rsidP="00CC764F">
      <w:pPr>
        <w:pStyle w:val="B1"/>
      </w:pPr>
      <w:r>
        <w:t>1&gt;</w:t>
      </w:r>
      <w:r>
        <w:tab/>
        <w:t>else:</w:t>
      </w:r>
    </w:p>
    <w:p w14:paraId="5541FB31" w14:textId="77777777" w:rsidR="00CC764F" w:rsidRDefault="00CC764F" w:rsidP="00CC764F">
      <w:pPr>
        <w:pStyle w:val="B2"/>
      </w:pPr>
      <w:r>
        <w:t>2&gt;</w:t>
      </w:r>
      <w:r>
        <w:tab/>
        <w:t xml:space="preserve">if the </w:t>
      </w:r>
      <w:proofErr w:type="spellStart"/>
      <w:r>
        <w:t>RRCReconfiguration</w:t>
      </w:r>
      <w:proofErr w:type="spellEnd"/>
      <w:r>
        <w:t xml:space="preserve"> includes the </w:t>
      </w:r>
      <w:proofErr w:type="spellStart"/>
      <w:r>
        <w:t>fullConfig</w:t>
      </w:r>
      <w:proofErr w:type="spellEnd"/>
      <w:r>
        <w:t>:</w:t>
      </w:r>
    </w:p>
    <w:p w14:paraId="5F4E6343" w14:textId="77777777" w:rsidR="00CC764F" w:rsidRDefault="00CC764F" w:rsidP="00CC764F">
      <w:pPr>
        <w:pStyle w:val="B3"/>
      </w:pPr>
      <w:r>
        <w:t>3&gt;</w:t>
      </w:r>
      <w:r>
        <w:tab/>
        <w:t>perform the full configuration procedure as specified in 5.3.5.11;</w:t>
      </w:r>
    </w:p>
    <w:p w14:paraId="5D42E0B9" w14:textId="77777777" w:rsidR="00CC764F" w:rsidRDefault="00CC764F" w:rsidP="00CC764F">
      <w:pPr>
        <w:pStyle w:val="B1"/>
        <w:rPr>
          <w:rFonts w:eastAsia="Batang"/>
          <w:noProof/>
          <w:lang w:eastAsia="en-US"/>
        </w:rPr>
      </w:pPr>
      <w:r>
        <w:rPr>
          <w:rFonts w:eastAsia="Batang"/>
          <w:noProof/>
          <w:lang w:eastAsia="en-US"/>
        </w:rPr>
        <w:t>1&gt;</w:t>
      </w:r>
      <w:r>
        <w:rPr>
          <w:rFonts w:eastAsia="Batang"/>
          <w:noProof/>
          <w:lang w:eastAsia="en-US"/>
        </w:rPr>
        <w:tab/>
        <w:t xml:space="preserve">if the </w:t>
      </w:r>
      <w:proofErr w:type="spellStart"/>
      <w:r>
        <w:rPr>
          <w:i/>
        </w:rPr>
        <w:t>RRCReconfiguration</w:t>
      </w:r>
      <w:proofErr w:type="spellEnd"/>
      <w:r>
        <w:t xml:space="preserve"> </w:t>
      </w:r>
      <w:r>
        <w:rPr>
          <w:rFonts w:eastAsia="Batang"/>
          <w:noProof/>
          <w:lang w:eastAsia="en-US"/>
        </w:rPr>
        <w:t xml:space="preserve">includes the </w:t>
      </w:r>
      <w:r>
        <w:rPr>
          <w:rFonts w:eastAsia="Batang"/>
          <w:i/>
          <w:noProof/>
          <w:lang w:eastAsia="en-US"/>
        </w:rPr>
        <w:t>masterCellGroup</w:t>
      </w:r>
      <w:r>
        <w:rPr>
          <w:rFonts w:eastAsia="Batang"/>
          <w:noProof/>
          <w:lang w:eastAsia="en-US"/>
        </w:rPr>
        <w:t>:</w:t>
      </w:r>
    </w:p>
    <w:p w14:paraId="69B3FBCF" w14:textId="77777777" w:rsidR="00CC764F" w:rsidRDefault="00CC764F" w:rsidP="00CC764F">
      <w:pPr>
        <w:pStyle w:val="B2"/>
        <w:rPr>
          <w:rFonts w:eastAsia="Batang"/>
          <w:noProof/>
        </w:rPr>
      </w:pPr>
      <w:r>
        <w:rPr>
          <w:rFonts w:eastAsia="Batang"/>
          <w:noProof/>
        </w:rPr>
        <w:lastRenderedPageBreak/>
        <w:t>2&gt;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14:paraId="38D035E7" w14:textId="77777777" w:rsidR="00CC764F" w:rsidRDefault="00CC764F" w:rsidP="00CC764F">
      <w:pPr>
        <w:pStyle w:val="B1"/>
        <w:rPr>
          <w:rFonts w:eastAsia="Batang"/>
          <w:noProof/>
          <w:lang w:eastAsia="en-US"/>
        </w:rPr>
      </w:pPr>
      <w:r>
        <w:rPr>
          <w:rFonts w:eastAsia="Batang"/>
          <w:noProof/>
        </w:rPr>
        <w:t>1&gt;</w:t>
      </w:r>
      <w:r>
        <w:rPr>
          <w:rFonts w:eastAsia="Batang"/>
          <w:noProof/>
        </w:rPr>
        <w:tab/>
        <w:t xml:space="preserve">if the </w:t>
      </w:r>
      <w:proofErr w:type="spellStart"/>
      <w:r>
        <w:rPr>
          <w:i/>
        </w:rPr>
        <w:t>RRCReconfiguration</w:t>
      </w:r>
      <w:proofErr w:type="spellEnd"/>
      <w:r>
        <w:t xml:space="preserve"> </w:t>
      </w:r>
      <w:r>
        <w:rPr>
          <w:rFonts w:eastAsia="Batang"/>
          <w:noProof/>
          <w:lang w:eastAsia="en-US"/>
        </w:rPr>
        <w:t xml:space="preserve">includes the </w:t>
      </w:r>
      <w:r>
        <w:rPr>
          <w:rFonts w:eastAsia="Batang"/>
          <w:i/>
          <w:noProof/>
          <w:lang w:eastAsia="en-US"/>
        </w:rPr>
        <w:t>masterKeyUpdate</w:t>
      </w:r>
      <w:r>
        <w:rPr>
          <w:rFonts w:eastAsia="Batang"/>
          <w:noProof/>
          <w:lang w:eastAsia="en-US"/>
        </w:rPr>
        <w:t>:</w:t>
      </w:r>
    </w:p>
    <w:p w14:paraId="26B0A281" w14:textId="77777777" w:rsidR="00CC764F" w:rsidRDefault="00CC764F" w:rsidP="00CC764F">
      <w:pPr>
        <w:pStyle w:val="B2"/>
        <w:rPr>
          <w:rFonts w:eastAsia="Batang"/>
          <w:noProof/>
        </w:rPr>
      </w:pPr>
      <w:r>
        <w:rPr>
          <w:rFonts w:eastAsia="Batang"/>
          <w:noProof/>
        </w:rPr>
        <w:t>2&gt;</w:t>
      </w:r>
      <w:r>
        <w:rPr>
          <w:rFonts w:eastAsia="Batang"/>
          <w:noProof/>
        </w:rPr>
        <w:tab/>
        <w:t xml:space="preserve">perform </w:t>
      </w:r>
      <w:r>
        <w:t xml:space="preserve">AS </w:t>
      </w:r>
      <w:r>
        <w:rPr>
          <w:rFonts w:eastAsia="Batang"/>
          <w:noProof/>
        </w:rPr>
        <w:t>security key update procedure as specified in 5.3.5.7;</w:t>
      </w:r>
    </w:p>
    <w:p w14:paraId="6157028E" w14:textId="77777777" w:rsidR="00CC764F" w:rsidRDefault="00CC764F" w:rsidP="00CC764F">
      <w:pPr>
        <w:pStyle w:val="B1"/>
        <w:rPr>
          <w:rFonts w:eastAsia="Batang"/>
          <w:noProof/>
          <w:lang w:eastAsia="en-US"/>
        </w:rPr>
      </w:pPr>
      <w:r>
        <w:rPr>
          <w:rFonts w:eastAsia="Batang"/>
          <w:noProof/>
          <w:lang w:eastAsia="en-US"/>
        </w:rPr>
        <w:t>1&gt;</w:t>
      </w:r>
      <w:r>
        <w:rPr>
          <w:rFonts w:eastAsia="Batang"/>
          <w:noProof/>
          <w:lang w:eastAsia="en-US"/>
        </w:rPr>
        <w:tab/>
        <w:t xml:space="preserve">if the </w:t>
      </w:r>
      <w:r>
        <w:rPr>
          <w:rFonts w:eastAsia="Batang"/>
          <w:i/>
          <w:noProof/>
          <w:lang w:eastAsia="en-US"/>
        </w:rPr>
        <w:t>RRCReconfiguration</w:t>
      </w:r>
      <w:r>
        <w:rPr>
          <w:rFonts w:eastAsia="Batang"/>
          <w:noProof/>
          <w:lang w:eastAsia="en-US"/>
        </w:rPr>
        <w:t xml:space="preserve"> includes the </w:t>
      </w:r>
      <w:r>
        <w:rPr>
          <w:rFonts w:eastAsia="Batang"/>
          <w:i/>
          <w:noProof/>
          <w:lang w:eastAsia="en-US"/>
        </w:rPr>
        <w:t>sk-Counter</w:t>
      </w:r>
      <w:r>
        <w:rPr>
          <w:rFonts w:eastAsia="Batang"/>
          <w:noProof/>
          <w:lang w:eastAsia="en-US"/>
        </w:rPr>
        <w:t>:</w:t>
      </w:r>
    </w:p>
    <w:p w14:paraId="6209FDAA" w14:textId="77777777" w:rsidR="00CC764F" w:rsidRDefault="00CC764F" w:rsidP="00CC764F">
      <w:pPr>
        <w:pStyle w:val="B2"/>
        <w:rPr>
          <w:rFonts w:eastAsia="Batang"/>
          <w:noProof/>
        </w:rPr>
      </w:pPr>
      <w:r>
        <w:rPr>
          <w:rFonts w:eastAsia="Batang"/>
          <w:noProof/>
        </w:rPr>
        <w:t>2&gt;</w:t>
      </w:r>
      <w:r>
        <w:rPr>
          <w:rFonts w:eastAsia="Batang"/>
          <w:noProof/>
        </w:rPr>
        <w:tab/>
        <w:t>perform security key update procedure as specified in 5.3.5.7;</w:t>
      </w:r>
    </w:p>
    <w:p w14:paraId="34555B2B" w14:textId="77777777" w:rsidR="00CC764F" w:rsidRDefault="00CC764F" w:rsidP="00CC764F">
      <w:pPr>
        <w:pStyle w:val="B1"/>
      </w:pPr>
      <w:r>
        <w:t>1&gt;</w:t>
      </w:r>
      <w:r>
        <w:tab/>
        <w:t xml:space="preserve">if the </w:t>
      </w:r>
      <w:proofErr w:type="spellStart"/>
      <w:r>
        <w:rPr>
          <w:i/>
        </w:rPr>
        <w:t>RRCReconfiguration</w:t>
      </w:r>
      <w:proofErr w:type="spellEnd"/>
      <w:r>
        <w:t xml:space="preserve"> includes the </w:t>
      </w:r>
      <w:proofErr w:type="spellStart"/>
      <w:r>
        <w:rPr>
          <w:i/>
        </w:rPr>
        <w:t>secondaryCellGroup</w:t>
      </w:r>
      <w:proofErr w:type="spellEnd"/>
      <w:r>
        <w:t>:</w:t>
      </w:r>
    </w:p>
    <w:p w14:paraId="4997567D" w14:textId="77777777" w:rsidR="00CC764F" w:rsidRDefault="00CC764F" w:rsidP="00CC764F">
      <w:pPr>
        <w:pStyle w:val="B2"/>
      </w:pPr>
      <w:r>
        <w:t>2&gt;</w:t>
      </w:r>
      <w:r>
        <w:tab/>
        <w:t>perform the cell group configuration for the SCG according to 5.3.5.5;</w:t>
      </w:r>
    </w:p>
    <w:p w14:paraId="4DDDD965" w14:textId="77777777" w:rsidR="00CC764F" w:rsidRDefault="00CC764F" w:rsidP="00CC764F">
      <w:pPr>
        <w:pStyle w:val="B1"/>
        <w:rPr>
          <w:i/>
        </w:rPr>
      </w:pPr>
      <w:r>
        <w:t>1&gt;</w:t>
      </w:r>
      <w:r>
        <w:tab/>
        <w:t xml:space="preserve">if the </w:t>
      </w:r>
      <w:proofErr w:type="spellStart"/>
      <w:r>
        <w:rPr>
          <w:i/>
        </w:rPr>
        <w:t>RRCReconfiguration</w:t>
      </w:r>
      <w:proofErr w:type="spellEnd"/>
      <w:r>
        <w:t xml:space="preserve"> includes the </w:t>
      </w:r>
      <w:proofErr w:type="spellStart"/>
      <w:r>
        <w:rPr>
          <w:i/>
        </w:rPr>
        <w:t>mrdc-SecondaryCellGroupConfig</w:t>
      </w:r>
      <w:proofErr w:type="spellEnd"/>
      <w:r>
        <w:rPr>
          <w:i/>
        </w:rPr>
        <w:t>:</w:t>
      </w:r>
    </w:p>
    <w:p w14:paraId="52E9C551" w14:textId="77777777" w:rsidR="00CC764F" w:rsidRDefault="00CC764F" w:rsidP="00CC764F">
      <w:pPr>
        <w:pStyle w:val="B2"/>
        <w:rPr>
          <w:rFonts w:eastAsia="Batang"/>
          <w:noProof/>
        </w:rPr>
      </w:pPr>
      <w:r>
        <w:rPr>
          <w:rFonts w:eastAsia="Batang"/>
          <w:noProof/>
        </w:rPr>
        <w:t>2&gt;</w:t>
      </w:r>
      <w:r>
        <w:rPr>
          <w:rFonts w:eastAsia="Batang"/>
          <w:noProof/>
        </w:rPr>
        <w:tab/>
        <w:t xml:space="preserve">if the </w:t>
      </w:r>
      <w:r>
        <w:rPr>
          <w:rFonts w:eastAsia="Batang"/>
          <w:i/>
          <w:noProof/>
        </w:rPr>
        <w:t>mrdc-SecondaryCellGroupConfig</w:t>
      </w:r>
      <w:r>
        <w:rPr>
          <w:rFonts w:eastAsia="Batang"/>
          <w:noProof/>
        </w:rPr>
        <w:t xml:space="preserve"> is set to </w:t>
      </w:r>
      <w:r>
        <w:rPr>
          <w:rFonts w:eastAsia="Batang"/>
          <w:i/>
          <w:noProof/>
        </w:rPr>
        <w:t>setup</w:t>
      </w:r>
      <w:r>
        <w:rPr>
          <w:rFonts w:eastAsia="Batang"/>
          <w:noProof/>
        </w:rPr>
        <w:t>:</w:t>
      </w:r>
    </w:p>
    <w:p w14:paraId="6D439528" w14:textId="77777777" w:rsidR="00CC764F" w:rsidRDefault="00CC764F" w:rsidP="00CC764F">
      <w:pPr>
        <w:pStyle w:val="B3"/>
        <w:rPr>
          <w:rFonts w:eastAsia="Batang"/>
          <w:noProof/>
        </w:rPr>
      </w:pPr>
      <w:r>
        <w:rPr>
          <w:rFonts w:eastAsia="Batang"/>
          <w:noProof/>
        </w:rPr>
        <w:t>3&gt;</w:t>
      </w:r>
      <w:r>
        <w:rPr>
          <w:rFonts w:eastAsia="Batang"/>
          <w:noProof/>
        </w:rPr>
        <w:tab/>
        <w:t xml:space="preserve">if the </w:t>
      </w:r>
      <w:r>
        <w:rPr>
          <w:rFonts w:eastAsia="Batang"/>
          <w:i/>
          <w:noProof/>
        </w:rPr>
        <w:t>mrdc-SecondaryCellGroupConfig</w:t>
      </w:r>
      <w:r>
        <w:rPr>
          <w:rFonts w:eastAsia="Batang"/>
          <w:noProof/>
        </w:rPr>
        <w:t xml:space="preserve"> includes </w:t>
      </w:r>
      <w:r>
        <w:rPr>
          <w:rFonts w:eastAsia="Batang"/>
          <w:i/>
          <w:noProof/>
        </w:rPr>
        <w:t>mrdc-ReleaseAndAdd</w:t>
      </w:r>
      <w:r>
        <w:rPr>
          <w:rFonts w:eastAsia="Batang"/>
          <w:noProof/>
        </w:rPr>
        <w:t>:</w:t>
      </w:r>
    </w:p>
    <w:p w14:paraId="54BE0C7A" w14:textId="77777777" w:rsidR="00CC764F" w:rsidRDefault="00CC764F" w:rsidP="00CC764F">
      <w:pPr>
        <w:pStyle w:val="B4"/>
        <w:rPr>
          <w:rFonts w:eastAsia="Batang"/>
          <w:noProof/>
        </w:rPr>
      </w:pPr>
      <w:r>
        <w:rPr>
          <w:rFonts w:eastAsia="Batang"/>
        </w:rPr>
        <w:t>4</w:t>
      </w:r>
      <w:r>
        <w:rPr>
          <w:rFonts w:eastAsia="Batang"/>
          <w:noProof/>
        </w:rPr>
        <w:t>&gt;</w:t>
      </w:r>
      <w:r>
        <w:rPr>
          <w:rFonts w:eastAsia="Batang"/>
          <w:noProof/>
        </w:rPr>
        <w:tab/>
        <w:t>perform MR-DC release as specified in clause 5.3.5.10;</w:t>
      </w:r>
    </w:p>
    <w:p w14:paraId="19F18235" w14:textId="77777777" w:rsidR="00CC764F" w:rsidRDefault="00CC764F" w:rsidP="00CC764F">
      <w:pPr>
        <w:pStyle w:val="B3"/>
        <w:rPr>
          <w:rFonts w:eastAsia="Batang"/>
          <w:noProof/>
        </w:rPr>
      </w:pPr>
      <w:r>
        <w:t>3&gt;</w:t>
      </w:r>
      <w:r>
        <w:tab/>
        <w:t xml:space="preserve">if the received </w:t>
      </w:r>
      <w:proofErr w:type="spellStart"/>
      <w:r>
        <w:rPr>
          <w:i/>
        </w:rPr>
        <w:t>mrdc-SecondaryCellGroup</w:t>
      </w:r>
      <w:proofErr w:type="spellEnd"/>
      <w:r>
        <w:t xml:space="preserve"> is set to </w:t>
      </w:r>
      <w:proofErr w:type="spellStart"/>
      <w:r>
        <w:rPr>
          <w:i/>
        </w:rPr>
        <w:t>nr</w:t>
      </w:r>
      <w:proofErr w:type="spellEnd"/>
      <w:r>
        <w:rPr>
          <w:i/>
        </w:rPr>
        <w:t>-SCG</w:t>
      </w:r>
      <w:r>
        <w:t>:</w:t>
      </w:r>
    </w:p>
    <w:p w14:paraId="611CF595" w14:textId="77777777" w:rsidR="00CC764F" w:rsidRDefault="00CC764F" w:rsidP="00CC764F">
      <w:pPr>
        <w:pStyle w:val="B4"/>
      </w:pPr>
      <w:r>
        <w:rPr>
          <w:rFonts w:eastAsia="Batang"/>
          <w:noProof/>
        </w:rPr>
        <w:t>4&gt;</w:t>
      </w:r>
      <w:r>
        <w:rPr>
          <w:rFonts w:eastAsia="Batang"/>
          <w:noProof/>
        </w:rPr>
        <w:tab/>
        <w:t xml:space="preserve">perform the RRC reconfiguration according to 5.3.5.3 for the </w:t>
      </w:r>
      <w:r>
        <w:rPr>
          <w:rFonts w:eastAsia="Batang"/>
          <w:i/>
          <w:noProof/>
        </w:rPr>
        <w:t>RRCReconfiguration</w:t>
      </w:r>
      <w:r>
        <w:rPr>
          <w:rFonts w:eastAsia="Batang"/>
          <w:noProof/>
        </w:rPr>
        <w:t xml:space="preserve"> message included in </w:t>
      </w:r>
      <w:r>
        <w:rPr>
          <w:rFonts w:eastAsia="Batang"/>
          <w:i/>
          <w:noProof/>
        </w:rPr>
        <w:t>nr-SCG</w:t>
      </w:r>
      <w:r>
        <w:rPr>
          <w:rFonts w:eastAsia="Batang"/>
          <w:noProof/>
        </w:rPr>
        <w:t>;</w:t>
      </w:r>
    </w:p>
    <w:p w14:paraId="2F06362A" w14:textId="77777777" w:rsidR="00CC764F" w:rsidRDefault="00CC764F" w:rsidP="00CC764F">
      <w:pPr>
        <w:pStyle w:val="B3"/>
        <w:rPr>
          <w:rFonts w:eastAsia="Batang"/>
          <w:noProof/>
        </w:rPr>
      </w:pPr>
      <w:r>
        <w:t>3&gt;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14:paraId="1C58A55A" w14:textId="77777777" w:rsidR="00CC764F" w:rsidRDefault="00CC764F" w:rsidP="00CC764F">
      <w:pPr>
        <w:pStyle w:val="B4"/>
        <w:rPr>
          <w:rFonts w:eastAsia="Batang"/>
          <w:noProof/>
        </w:rPr>
      </w:pPr>
      <w:r>
        <w:rPr>
          <w:rFonts w:eastAsia="Batang"/>
          <w:noProof/>
        </w:rPr>
        <w:t>4&gt;</w:t>
      </w:r>
      <w:r>
        <w:rPr>
          <w:rFonts w:eastAsia="Batang"/>
          <w:noProof/>
        </w:rPr>
        <w:tab/>
        <w:t xml:space="preserve">perform the RRC connection reconfiguration </w:t>
      </w:r>
      <w:r>
        <w:rPr>
          <w:rFonts w:eastAsia="Batang"/>
        </w:rPr>
        <w:t>as specified in</w:t>
      </w:r>
      <w:r>
        <w:rPr>
          <w:rFonts w:eastAsia="Batang"/>
          <w:noProof/>
        </w:rPr>
        <w:t xml:space="preserve"> TS 36.331 [10], clause 5.3.5.3 for the </w:t>
      </w:r>
      <w:r>
        <w:rPr>
          <w:rFonts w:eastAsia="Batang"/>
          <w:i/>
          <w:noProof/>
        </w:rPr>
        <w:t>RRCConnectionReconfiguration</w:t>
      </w:r>
      <w:r>
        <w:rPr>
          <w:rFonts w:eastAsia="Batang"/>
          <w:noProof/>
        </w:rPr>
        <w:t xml:space="preserve"> message included in </w:t>
      </w:r>
      <w:r>
        <w:rPr>
          <w:rFonts w:eastAsia="Batang"/>
          <w:i/>
          <w:noProof/>
        </w:rPr>
        <w:t>eutra-SCG</w:t>
      </w:r>
      <w:r>
        <w:rPr>
          <w:rFonts w:eastAsia="Batang"/>
          <w:noProof/>
        </w:rPr>
        <w:t>;</w:t>
      </w:r>
    </w:p>
    <w:p w14:paraId="0FCC3B19" w14:textId="77777777" w:rsidR="00CC764F" w:rsidRDefault="00CC764F" w:rsidP="00CC764F">
      <w:pPr>
        <w:pStyle w:val="B2"/>
        <w:rPr>
          <w:rFonts w:eastAsia="Batang"/>
          <w:noProof/>
        </w:rPr>
      </w:pPr>
      <w:r>
        <w:rPr>
          <w:rFonts w:eastAsia="Batang"/>
          <w:noProof/>
        </w:rPr>
        <w:t>2&gt;</w:t>
      </w:r>
      <w:r>
        <w:rPr>
          <w:rFonts w:eastAsia="Batang"/>
          <w:noProof/>
        </w:rPr>
        <w:tab/>
        <w:t>else (</w:t>
      </w:r>
      <w:r>
        <w:rPr>
          <w:rFonts w:eastAsia="Batang"/>
          <w:i/>
          <w:noProof/>
        </w:rPr>
        <w:t>mrdc-SecondaryCellGroupConfig</w:t>
      </w:r>
      <w:r>
        <w:rPr>
          <w:rFonts w:eastAsia="Batang"/>
          <w:noProof/>
        </w:rPr>
        <w:t xml:space="preserve"> is set to </w:t>
      </w:r>
      <w:r>
        <w:rPr>
          <w:rFonts w:eastAsia="Batang"/>
          <w:i/>
          <w:noProof/>
        </w:rPr>
        <w:t>release</w:t>
      </w:r>
      <w:r>
        <w:rPr>
          <w:rFonts w:eastAsia="Batang"/>
          <w:noProof/>
        </w:rPr>
        <w:t>):</w:t>
      </w:r>
    </w:p>
    <w:p w14:paraId="2903F9E9" w14:textId="77777777" w:rsidR="00CC764F" w:rsidRDefault="00CC764F" w:rsidP="00CC764F">
      <w:pPr>
        <w:pStyle w:val="B3"/>
        <w:rPr>
          <w:rFonts w:eastAsia="Batang"/>
          <w:noProof/>
        </w:rPr>
      </w:pPr>
      <w:r>
        <w:rPr>
          <w:rFonts w:eastAsia="Batang"/>
        </w:rPr>
        <w:t>3</w:t>
      </w:r>
      <w:r>
        <w:rPr>
          <w:rFonts w:eastAsia="Batang"/>
          <w:noProof/>
        </w:rPr>
        <w:t>&gt;</w:t>
      </w:r>
      <w:r>
        <w:rPr>
          <w:rFonts w:eastAsia="Batang"/>
          <w:noProof/>
        </w:rPr>
        <w:tab/>
      </w:r>
      <w:r>
        <w:rPr>
          <w:rFonts w:eastAsia="Batang"/>
        </w:rPr>
        <w:t>perform</w:t>
      </w:r>
      <w:r>
        <w:rPr>
          <w:rFonts w:eastAsia="Batang"/>
          <w:noProof/>
        </w:rPr>
        <w:t xml:space="preserve"> MR-DC </w:t>
      </w:r>
      <w:r>
        <w:rPr>
          <w:rFonts w:eastAsia="Batang"/>
        </w:rPr>
        <w:t>release</w:t>
      </w:r>
      <w:r>
        <w:rPr>
          <w:rFonts w:eastAsia="Batang"/>
          <w:noProof/>
        </w:rPr>
        <w:t xml:space="preserve"> as specified in clause 5.3.5.10;</w:t>
      </w:r>
    </w:p>
    <w:p w14:paraId="18973298" w14:textId="77777777" w:rsidR="00CC764F" w:rsidRDefault="00CC764F" w:rsidP="00CC764F">
      <w:pPr>
        <w:pStyle w:val="B1"/>
      </w:pPr>
      <w:r>
        <w:t>1&gt;</w:t>
      </w:r>
      <w:r>
        <w:tab/>
        <w:t xml:space="preserve">if the </w:t>
      </w:r>
      <w:proofErr w:type="spellStart"/>
      <w:r>
        <w:rPr>
          <w:i/>
        </w:rPr>
        <w:t>RRCReconfiguration</w:t>
      </w:r>
      <w:proofErr w:type="spellEnd"/>
      <w:r>
        <w:t xml:space="preserve"> message includes the </w:t>
      </w:r>
      <w:proofErr w:type="spellStart"/>
      <w:r>
        <w:rPr>
          <w:i/>
        </w:rPr>
        <w:t>radioBearerConfig</w:t>
      </w:r>
      <w:proofErr w:type="spellEnd"/>
      <w:r>
        <w:t>:</w:t>
      </w:r>
    </w:p>
    <w:p w14:paraId="7B7CA79D" w14:textId="77777777" w:rsidR="00CC764F" w:rsidRDefault="00CC764F" w:rsidP="00CC764F">
      <w:pPr>
        <w:pStyle w:val="B2"/>
      </w:pPr>
      <w:r>
        <w:t>2&gt;</w:t>
      </w:r>
      <w:r>
        <w:tab/>
        <w:t>perform the radio bearer configuration according to 5.3.5.6;</w:t>
      </w:r>
    </w:p>
    <w:p w14:paraId="78372D4A" w14:textId="77777777" w:rsidR="00CC764F" w:rsidRDefault="00CC764F" w:rsidP="00CC764F">
      <w:pPr>
        <w:pStyle w:val="B1"/>
      </w:pPr>
      <w:r>
        <w:t>1&gt;</w:t>
      </w:r>
      <w:r>
        <w:tab/>
        <w:t xml:space="preserve">if the </w:t>
      </w:r>
      <w:proofErr w:type="spellStart"/>
      <w:r>
        <w:rPr>
          <w:i/>
        </w:rPr>
        <w:t>RRCReconfiguration</w:t>
      </w:r>
      <w:proofErr w:type="spellEnd"/>
      <w:r>
        <w:t xml:space="preserve"> message includes the </w:t>
      </w:r>
      <w:r>
        <w:rPr>
          <w:i/>
        </w:rPr>
        <w:t>radioBearerConfig2</w:t>
      </w:r>
      <w:r>
        <w:t>:</w:t>
      </w:r>
    </w:p>
    <w:p w14:paraId="77D16870" w14:textId="77777777" w:rsidR="00CC764F" w:rsidRDefault="00CC764F" w:rsidP="00CC764F">
      <w:pPr>
        <w:pStyle w:val="B2"/>
      </w:pPr>
      <w:r>
        <w:t>2&gt;</w:t>
      </w:r>
      <w:r>
        <w:tab/>
        <w:t>perform the radio bearer configuration according to 5.3.5.6;</w:t>
      </w:r>
    </w:p>
    <w:p w14:paraId="37A09AEE" w14:textId="77777777" w:rsidR="00CC764F" w:rsidRDefault="00CC764F" w:rsidP="00CC764F">
      <w:pPr>
        <w:pStyle w:val="B1"/>
      </w:pPr>
      <w:r>
        <w:t>1&gt;</w:t>
      </w:r>
      <w:r>
        <w:tab/>
        <w:t xml:space="preserve">if the </w:t>
      </w:r>
      <w:proofErr w:type="spellStart"/>
      <w:r>
        <w:rPr>
          <w:i/>
        </w:rPr>
        <w:t>RRCReconfiguration</w:t>
      </w:r>
      <w:proofErr w:type="spellEnd"/>
      <w:r>
        <w:t xml:space="preserve"> message includes the </w:t>
      </w:r>
      <w:proofErr w:type="spellStart"/>
      <w:r>
        <w:rPr>
          <w:i/>
        </w:rPr>
        <w:t>measConfig</w:t>
      </w:r>
      <w:proofErr w:type="spellEnd"/>
      <w:r>
        <w:t>:</w:t>
      </w:r>
    </w:p>
    <w:p w14:paraId="27647B3F" w14:textId="77777777" w:rsidR="00CC764F" w:rsidRDefault="00CC764F" w:rsidP="00CC764F">
      <w:pPr>
        <w:pStyle w:val="B2"/>
      </w:pPr>
      <w:r>
        <w:t>2&gt;</w:t>
      </w:r>
      <w:r>
        <w:tab/>
        <w:t>perform the measurement configuration procedure as specified in 5.5.2;</w:t>
      </w:r>
    </w:p>
    <w:p w14:paraId="54D8F11C" w14:textId="77777777" w:rsidR="00CC764F" w:rsidRDefault="00CC764F" w:rsidP="00CC764F">
      <w:pPr>
        <w:pStyle w:val="B1"/>
      </w:pPr>
      <w:r>
        <w:t>1&gt;</w:t>
      </w:r>
      <w:r>
        <w:tab/>
        <w:t xml:space="preserve">if the </w:t>
      </w:r>
      <w:proofErr w:type="spellStart"/>
      <w:r>
        <w:rPr>
          <w:i/>
        </w:rPr>
        <w:t>RRCReconfiguration</w:t>
      </w:r>
      <w:proofErr w:type="spellEnd"/>
      <w:r>
        <w:t xml:space="preserve"> message includes the </w:t>
      </w:r>
      <w:proofErr w:type="spellStart"/>
      <w:r>
        <w:rPr>
          <w:i/>
        </w:rPr>
        <w:t>dedicatedNAS-MessageList</w:t>
      </w:r>
      <w:proofErr w:type="spellEnd"/>
      <w:r>
        <w:t>:</w:t>
      </w:r>
    </w:p>
    <w:p w14:paraId="21A6951E" w14:textId="77777777" w:rsidR="00CC764F" w:rsidRDefault="00CC764F" w:rsidP="00CC764F">
      <w:pPr>
        <w:pStyle w:val="B2"/>
      </w:pPr>
      <w:r>
        <w:t>2&gt;</w:t>
      </w:r>
      <w:r>
        <w:tab/>
        <w:t xml:space="preserve">forward each element of the </w:t>
      </w:r>
      <w:proofErr w:type="spellStart"/>
      <w:r>
        <w:rPr>
          <w:i/>
        </w:rPr>
        <w:t>dedicatedNAS-MessageList</w:t>
      </w:r>
      <w:proofErr w:type="spellEnd"/>
      <w:r>
        <w:t xml:space="preserve"> to upper layers in the same order as listed;</w:t>
      </w:r>
    </w:p>
    <w:p w14:paraId="0EB3607D" w14:textId="77777777" w:rsidR="00CC764F" w:rsidRDefault="00CC764F" w:rsidP="00CC764F">
      <w:pPr>
        <w:pStyle w:val="B1"/>
      </w:pPr>
      <w:r>
        <w:t>1&gt;</w:t>
      </w:r>
      <w:r>
        <w:tab/>
        <w:t xml:space="preserve">if the </w:t>
      </w:r>
      <w:proofErr w:type="spellStart"/>
      <w:r>
        <w:rPr>
          <w:i/>
        </w:rPr>
        <w:t>RRCReconfiguration</w:t>
      </w:r>
      <w:proofErr w:type="spellEnd"/>
      <w:r>
        <w:t xml:space="preserve"> message includes the </w:t>
      </w:r>
      <w:r>
        <w:rPr>
          <w:i/>
        </w:rPr>
        <w:t>dedicatedSIB1-Delivery</w:t>
      </w:r>
      <w:r>
        <w:t>:</w:t>
      </w:r>
    </w:p>
    <w:p w14:paraId="128964EB" w14:textId="77777777" w:rsidR="00CC764F" w:rsidRDefault="00CC764F" w:rsidP="00CC764F">
      <w:pPr>
        <w:pStyle w:val="B2"/>
      </w:pPr>
      <w:r>
        <w:t>2&gt;</w:t>
      </w:r>
      <w:r>
        <w:tab/>
        <w:t xml:space="preserve">perform the action upon reception of </w:t>
      </w:r>
      <w:r>
        <w:rPr>
          <w:i/>
        </w:rPr>
        <w:t>SIB1</w:t>
      </w:r>
      <w:r>
        <w:t xml:space="preserve"> as specified in 5.2.2.4.2;</w:t>
      </w:r>
    </w:p>
    <w:p w14:paraId="3BF1461E" w14:textId="77777777" w:rsidR="00CC764F" w:rsidRDefault="00CC764F" w:rsidP="00CC764F">
      <w:pPr>
        <w:pStyle w:val="NO"/>
      </w:pPr>
      <w:r>
        <w:t>NOTE 0:</w:t>
      </w:r>
      <w:r>
        <w:tab/>
        <w:t xml:space="preserve">If this </w:t>
      </w:r>
      <w:proofErr w:type="spellStart"/>
      <w:r>
        <w:rPr>
          <w:i/>
          <w:iCs/>
        </w:rPr>
        <w:t>RRCReconfiguration</w:t>
      </w:r>
      <w:proofErr w:type="spellEnd"/>
      <w:r>
        <w:t xml:space="preserve"> is associated to the MCG and includes </w:t>
      </w:r>
      <w:proofErr w:type="spellStart"/>
      <w:r>
        <w:rPr>
          <w:i/>
          <w:iCs/>
        </w:rPr>
        <w:t>reconfigurationWithSync</w:t>
      </w:r>
      <w:proofErr w:type="spellEnd"/>
      <w:r>
        <w:t xml:space="preserve"> in </w:t>
      </w:r>
      <w:proofErr w:type="spellStart"/>
      <w:r>
        <w:rPr>
          <w:i/>
          <w:iCs/>
        </w:rPr>
        <w:t>spCellConfig</w:t>
      </w:r>
      <w:proofErr w:type="spellEnd"/>
      <w:r>
        <w:t xml:space="preserve"> and </w:t>
      </w:r>
      <w:r>
        <w:rPr>
          <w:i/>
          <w:iCs/>
        </w:rPr>
        <w:t>dedicatedSIB1-Delivery</w:t>
      </w:r>
      <w:r>
        <w:t xml:space="preserve">, the UE initiates (if needed) the request to acquire required SIBs, according to clause 5.2.2.3.5, only after the random access procedure towards the target </w:t>
      </w:r>
      <w:proofErr w:type="spellStart"/>
      <w:r>
        <w:t>SpCell</w:t>
      </w:r>
      <w:proofErr w:type="spellEnd"/>
      <w:r>
        <w:t xml:space="preserve"> is completed.</w:t>
      </w:r>
    </w:p>
    <w:p w14:paraId="321BAFF6" w14:textId="77777777" w:rsidR="00CC764F" w:rsidRDefault="00CC764F" w:rsidP="00CC764F">
      <w:pPr>
        <w:pStyle w:val="B1"/>
      </w:pPr>
      <w:r>
        <w:t>1&gt;</w:t>
      </w:r>
      <w:r>
        <w:tab/>
        <w:t xml:space="preserve">if the </w:t>
      </w:r>
      <w:proofErr w:type="spellStart"/>
      <w:r>
        <w:rPr>
          <w:i/>
        </w:rPr>
        <w:t>RRCReconfiguration</w:t>
      </w:r>
      <w:proofErr w:type="spellEnd"/>
      <w:r>
        <w:t xml:space="preserve"> message includes the </w:t>
      </w:r>
      <w:proofErr w:type="spellStart"/>
      <w:r>
        <w:rPr>
          <w:i/>
        </w:rPr>
        <w:t>dedicatedSystemInformationDelivery</w:t>
      </w:r>
      <w:proofErr w:type="spellEnd"/>
      <w:r>
        <w:t>:</w:t>
      </w:r>
    </w:p>
    <w:p w14:paraId="6B3A39A5" w14:textId="77777777" w:rsidR="00CC764F" w:rsidRDefault="00CC764F" w:rsidP="00CC764F">
      <w:pPr>
        <w:pStyle w:val="B2"/>
      </w:pPr>
      <w:r>
        <w:t>2&gt;</w:t>
      </w:r>
      <w:r>
        <w:tab/>
        <w:t>perform the action upon reception of System Information as specified in 5.2.2.4;</w:t>
      </w:r>
    </w:p>
    <w:p w14:paraId="33C26182" w14:textId="77777777" w:rsidR="00CC764F" w:rsidRDefault="00CC764F" w:rsidP="00CC764F">
      <w:pPr>
        <w:pStyle w:val="B1"/>
      </w:pPr>
      <w:r>
        <w:t>1&gt;</w:t>
      </w:r>
      <w:r>
        <w:tab/>
        <w:t xml:space="preserve">if the </w:t>
      </w:r>
      <w:proofErr w:type="spellStart"/>
      <w:r>
        <w:rPr>
          <w:i/>
        </w:rPr>
        <w:t>RRCReconfiguration</w:t>
      </w:r>
      <w:proofErr w:type="spellEnd"/>
      <w:r>
        <w:t xml:space="preserve"> message includes the </w:t>
      </w:r>
      <w:proofErr w:type="spellStart"/>
      <w:r>
        <w:rPr>
          <w:i/>
        </w:rPr>
        <w:t>dedicatedPosSysInfoDelivery</w:t>
      </w:r>
      <w:proofErr w:type="spellEnd"/>
      <w:r>
        <w:t>:</w:t>
      </w:r>
    </w:p>
    <w:p w14:paraId="432387BA" w14:textId="77777777" w:rsidR="00CC764F" w:rsidRDefault="00CC764F" w:rsidP="00CC764F">
      <w:pPr>
        <w:pStyle w:val="B2"/>
      </w:pPr>
      <w:r>
        <w:lastRenderedPageBreak/>
        <w:t>2&gt;</w:t>
      </w:r>
      <w:r>
        <w:tab/>
        <w:t xml:space="preserve">perform the action upon reception of the contained </w:t>
      </w:r>
      <w:proofErr w:type="spellStart"/>
      <w:r>
        <w:t>posSIB</w:t>
      </w:r>
      <w:proofErr w:type="spellEnd"/>
      <w:r>
        <w:t>(s), as specified in sub-clause 5.2.2.4.16;</w:t>
      </w:r>
    </w:p>
    <w:p w14:paraId="451AB9B2" w14:textId="77777777" w:rsidR="00CC764F" w:rsidRDefault="00CC764F" w:rsidP="00CC764F">
      <w:pPr>
        <w:pStyle w:val="B1"/>
      </w:pPr>
      <w:r>
        <w:t>1&gt;</w:t>
      </w:r>
      <w:r>
        <w:tab/>
        <w:t xml:space="preserve">if the </w:t>
      </w:r>
      <w:proofErr w:type="spellStart"/>
      <w:r>
        <w:rPr>
          <w:i/>
        </w:rPr>
        <w:t>RRCReconfiguration</w:t>
      </w:r>
      <w:proofErr w:type="spellEnd"/>
      <w:r>
        <w:t xml:space="preserve"> message includes the </w:t>
      </w:r>
      <w:proofErr w:type="spellStart"/>
      <w:r>
        <w:rPr>
          <w:i/>
        </w:rPr>
        <w:t>otherConfig</w:t>
      </w:r>
      <w:proofErr w:type="spellEnd"/>
      <w:r>
        <w:t>:</w:t>
      </w:r>
    </w:p>
    <w:p w14:paraId="2D52B450" w14:textId="77777777" w:rsidR="00CC764F" w:rsidRDefault="00CC764F" w:rsidP="00CC764F">
      <w:pPr>
        <w:pStyle w:val="B2"/>
      </w:pPr>
      <w:r>
        <w:t>2&gt;</w:t>
      </w:r>
      <w:r>
        <w:tab/>
        <w:t>perform the other configuration procedure as specified in 5.3.5.9;</w:t>
      </w:r>
    </w:p>
    <w:p w14:paraId="58DC21F3" w14:textId="77777777" w:rsidR="00CC764F" w:rsidRDefault="00CC764F" w:rsidP="00CC764F">
      <w:pPr>
        <w:pStyle w:val="B1"/>
      </w:pPr>
      <w:r>
        <w:t>1&gt;</w:t>
      </w:r>
      <w:r>
        <w:tab/>
        <w:t xml:space="preserve">if the </w:t>
      </w:r>
      <w:proofErr w:type="spellStart"/>
      <w:r>
        <w:rPr>
          <w:i/>
        </w:rPr>
        <w:t>RRCReconfiguration</w:t>
      </w:r>
      <w:proofErr w:type="spellEnd"/>
      <w:r>
        <w:t xml:space="preserve"> message includes the </w:t>
      </w:r>
      <w:r>
        <w:rPr>
          <w:i/>
        </w:rPr>
        <w:t>bap-</w:t>
      </w:r>
      <w:proofErr w:type="spellStart"/>
      <w:r>
        <w:rPr>
          <w:i/>
        </w:rPr>
        <w:t>Config</w:t>
      </w:r>
      <w:proofErr w:type="spellEnd"/>
      <w:r>
        <w:t>:</w:t>
      </w:r>
    </w:p>
    <w:p w14:paraId="100F4CA9" w14:textId="77777777" w:rsidR="00CC764F" w:rsidRDefault="00CC764F" w:rsidP="00CC764F">
      <w:pPr>
        <w:pStyle w:val="B2"/>
      </w:pPr>
      <w:r>
        <w:t>2&gt;</w:t>
      </w:r>
      <w:r>
        <w:tab/>
        <w:t>perform the BAP configuration procedure as specified in 5.3.5.12;</w:t>
      </w:r>
    </w:p>
    <w:p w14:paraId="35FC99A8" w14:textId="77777777" w:rsidR="00CC764F" w:rsidRDefault="00CC764F" w:rsidP="00CC764F">
      <w:pPr>
        <w:pStyle w:val="B3"/>
        <w:ind w:left="0" w:firstLineChars="150" w:firstLine="300"/>
      </w:pPr>
      <w:r>
        <w:t>1&gt;</w:t>
      </w:r>
      <w:r>
        <w:tab/>
        <w:t xml:space="preserve">if the </w:t>
      </w:r>
      <w:proofErr w:type="spellStart"/>
      <w:r>
        <w:rPr>
          <w:i/>
        </w:rPr>
        <w:t>RRCReconfiguration</w:t>
      </w:r>
      <w:proofErr w:type="spellEnd"/>
      <w:r>
        <w:t xml:space="preserve"> message includes the </w:t>
      </w:r>
      <w:proofErr w:type="spellStart"/>
      <w:r>
        <w:rPr>
          <w:i/>
        </w:rPr>
        <w:t>iab</w:t>
      </w:r>
      <w:proofErr w:type="spellEnd"/>
      <w:r>
        <w:rPr>
          <w:i/>
        </w:rPr>
        <w:t>-IP-</w:t>
      </w:r>
      <w:proofErr w:type="spellStart"/>
      <w:r>
        <w:rPr>
          <w:i/>
        </w:rPr>
        <w:t>AddressConfigurationList</w:t>
      </w:r>
      <w:proofErr w:type="spellEnd"/>
      <w:r>
        <w:t>:</w:t>
      </w:r>
    </w:p>
    <w:p w14:paraId="369F8697" w14:textId="77777777" w:rsidR="00CC764F" w:rsidRDefault="00CC764F" w:rsidP="00CC764F">
      <w:pPr>
        <w:pStyle w:val="B2"/>
        <w:rPr>
          <w:sz w:val="16"/>
          <w:lang w:eastAsia="zh-CN"/>
        </w:rPr>
      </w:pPr>
      <w:r>
        <w:t>2&gt;</w:t>
      </w:r>
      <w:r>
        <w:tab/>
        <w:t xml:space="preserve">if </w:t>
      </w:r>
      <w:proofErr w:type="spellStart"/>
      <w:r>
        <w:rPr>
          <w:i/>
          <w:iCs/>
        </w:rPr>
        <w:t>iab</w:t>
      </w:r>
      <w:proofErr w:type="spellEnd"/>
      <w:r>
        <w:rPr>
          <w:i/>
          <w:iCs/>
        </w:rPr>
        <w:t>-IP-</w:t>
      </w:r>
      <w:proofErr w:type="spellStart"/>
      <w:r>
        <w:rPr>
          <w:i/>
          <w:iCs/>
        </w:rPr>
        <w:t>AddressToReleaseList</w:t>
      </w:r>
      <w:proofErr w:type="spellEnd"/>
      <w:r>
        <w:t xml:space="preserve"> </w:t>
      </w:r>
      <w:r>
        <w:rPr>
          <w:lang w:eastAsia="zh-CN"/>
        </w:rPr>
        <w:t>is included:</w:t>
      </w:r>
    </w:p>
    <w:p w14:paraId="20FB306A" w14:textId="77777777" w:rsidR="00CC764F" w:rsidRDefault="00CC764F" w:rsidP="00CC764F">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5F7D1904" w14:textId="77777777" w:rsidR="00CC764F" w:rsidRDefault="00CC764F" w:rsidP="00CC764F">
      <w:pPr>
        <w:pStyle w:val="B2"/>
        <w:rPr>
          <w:lang w:eastAsia="zh-CN"/>
        </w:rPr>
      </w:pPr>
      <w:r>
        <w:rPr>
          <w:lang w:eastAsia="zh-CN"/>
        </w:rPr>
        <w:t>2&gt;</w:t>
      </w:r>
      <w:r>
        <w:rPr>
          <w:lang w:eastAsia="zh-CN"/>
        </w:rPr>
        <w:tab/>
        <w:t xml:space="preserve">if </w:t>
      </w:r>
      <w:proofErr w:type="spellStart"/>
      <w:r>
        <w:rPr>
          <w:i/>
          <w:iCs/>
        </w:rPr>
        <w:t>iab</w:t>
      </w:r>
      <w:proofErr w:type="spellEnd"/>
      <w:r>
        <w:rPr>
          <w:i/>
          <w:iCs/>
        </w:rPr>
        <w:t>-IP-</w:t>
      </w:r>
      <w:proofErr w:type="spellStart"/>
      <w:r>
        <w:rPr>
          <w:i/>
          <w:iCs/>
        </w:rPr>
        <w:t>AddressToAddModList</w:t>
      </w:r>
      <w:proofErr w:type="spellEnd"/>
      <w:r>
        <w:t xml:space="preserve"> </w:t>
      </w:r>
      <w:r>
        <w:rPr>
          <w:lang w:eastAsia="zh-CN"/>
        </w:rPr>
        <w:t>is included:</w:t>
      </w:r>
    </w:p>
    <w:p w14:paraId="5D35855E" w14:textId="77777777" w:rsidR="00CC764F" w:rsidRDefault="00CC764F" w:rsidP="00CC764F">
      <w:pPr>
        <w:pStyle w:val="B3"/>
      </w:pPr>
      <w:r>
        <w:t>3&gt;</w:t>
      </w:r>
      <w:r>
        <w:tab/>
        <w:t xml:space="preserve">perform IAB IP address addition/update as specified in </w:t>
      </w:r>
      <w:r>
        <w:rPr>
          <w:lang w:eastAsia="zh-CN"/>
        </w:rPr>
        <w:t>5.3.5.12a.1.2</w:t>
      </w:r>
      <w:r>
        <w:t>;</w:t>
      </w:r>
    </w:p>
    <w:p w14:paraId="694A5BF6" w14:textId="77777777" w:rsidR="00CC764F" w:rsidRDefault="00CC764F" w:rsidP="00CC764F">
      <w:pPr>
        <w:pStyle w:val="B1"/>
      </w:pPr>
      <w:r>
        <w:t>1&gt;</w:t>
      </w:r>
      <w:r>
        <w:tab/>
        <w:t xml:space="preserve">if the </w:t>
      </w:r>
      <w:proofErr w:type="spellStart"/>
      <w:r>
        <w:rPr>
          <w:i/>
        </w:rPr>
        <w:t>RRCReconfiguration</w:t>
      </w:r>
      <w:proofErr w:type="spellEnd"/>
      <w:r>
        <w:t xml:space="preserve"> message includes the </w:t>
      </w:r>
      <w:proofErr w:type="spellStart"/>
      <w:r>
        <w:rPr>
          <w:i/>
        </w:rPr>
        <w:t>conditionalReconfiguration</w:t>
      </w:r>
      <w:proofErr w:type="spellEnd"/>
      <w:r>
        <w:t>:</w:t>
      </w:r>
    </w:p>
    <w:p w14:paraId="64B6CD06" w14:textId="77777777" w:rsidR="00CC764F" w:rsidRDefault="00CC764F" w:rsidP="00CC764F">
      <w:pPr>
        <w:pStyle w:val="B2"/>
        <w:ind w:left="284" w:firstLine="284"/>
      </w:pPr>
      <w:r>
        <w:t>2&gt;</w:t>
      </w:r>
      <w:r>
        <w:tab/>
        <w:t>perform conditional reconfiguration as specified in 5.3.5.13;</w:t>
      </w:r>
    </w:p>
    <w:p w14:paraId="53E44528" w14:textId="77777777" w:rsidR="00CC764F" w:rsidRDefault="00CC764F" w:rsidP="00CC764F">
      <w:pPr>
        <w:pStyle w:val="B1"/>
      </w:pPr>
      <w:r>
        <w:t>1&gt;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w:t>
      </w:r>
    </w:p>
    <w:p w14:paraId="773DF189" w14:textId="77777777" w:rsidR="00CC764F" w:rsidRDefault="00CC764F" w:rsidP="00CC764F">
      <w:pPr>
        <w:pStyle w:val="B2"/>
      </w:pPr>
      <w:r>
        <w:t>2&gt;</w:t>
      </w:r>
      <w:r>
        <w:tab/>
        <w:t xml:space="preserve">if </w:t>
      </w:r>
      <w:proofErr w:type="spellStart"/>
      <w:r>
        <w:rPr>
          <w:i/>
        </w:rPr>
        <w:t>needForGapsConfigNR</w:t>
      </w:r>
      <w:proofErr w:type="spellEnd"/>
      <w:r>
        <w:t xml:space="preserve"> is set to </w:t>
      </w:r>
      <w:r>
        <w:rPr>
          <w:i/>
        </w:rPr>
        <w:t>setup</w:t>
      </w:r>
      <w:r>
        <w:t>:</w:t>
      </w:r>
    </w:p>
    <w:p w14:paraId="1E680517" w14:textId="77777777" w:rsidR="00CC764F" w:rsidRDefault="00CC764F" w:rsidP="00CC764F">
      <w:pPr>
        <w:pStyle w:val="B3"/>
      </w:pPr>
      <w:r>
        <w:t>3&gt;</w:t>
      </w:r>
      <w:r>
        <w:tab/>
        <w:t xml:space="preserve">consider itself to be </w:t>
      </w:r>
      <w:r>
        <w:rPr>
          <w:lang w:eastAsia="x-none"/>
        </w:rPr>
        <w:t>configured to provide the measurement gap requirement information of NR target bands</w:t>
      </w:r>
      <w:r>
        <w:t>;</w:t>
      </w:r>
    </w:p>
    <w:p w14:paraId="179801A0" w14:textId="77777777" w:rsidR="00CC764F" w:rsidRDefault="00CC764F" w:rsidP="00CC764F">
      <w:pPr>
        <w:pStyle w:val="B2"/>
      </w:pPr>
      <w:r>
        <w:t>2&gt;</w:t>
      </w:r>
      <w:r>
        <w:tab/>
        <w:t>else:</w:t>
      </w:r>
    </w:p>
    <w:p w14:paraId="3D83086E" w14:textId="77777777" w:rsidR="00CC764F" w:rsidRDefault="00CC764F" w:rsidP="00CC764F">
      <w:pPr>
        <w:pStyle w:val="B3"/>
      </w:pPr>
      <w:r>
        <w:t>3&gt;</w:t>
      </w:r>
      <w:r>
        <w:tab/>
        <w:t xml:space="preserve">consider itself not to be </w:t>
      </w:r>
      <w:r>
        <w:rPr>
          <w:lang w:eastAsia="x-none"/>
        </w:rPr>
        <w:t>configured to provide the measurement gap requirement information of NR target bands</w:t>
      </w:r>
      <w:r>
        <w:t>;</w:t>
      </w:r>
    </w:p>
    <w:p w14:paraId="66E72B5E" w14:textId="77777777" w:rsidR="00CC764F" w:rsidRDefault="00CC764F" w:rsidP="00CC764F">
      <w:pPr>
        <w:pStyle w:val="B1"/>
      </w:pPr>
      <w:r>
        <w:t>1&gt;</w:t>
      </w:r>
      <w:r>
        <w:tab/>
        <w:t xml:space="preserve">if the </w:t>
      </w:r>
      <w:proofErr w:type="spellStart"/>
      <w:r>
        <w:rPr>
          <w:i/>
        </w:rPr>
        <w:t>RRCReconfiguration</w:t>
      </w:r>
      <w:proofErr w:type="spellEnd"/>
      <w:r>
        <w:t xml:space="preserve"> message includes the </w:t>
      </w:r>
      <w:proofErr w:type="spellStart"/>
      <w:r>
        <w:rPr>
          <w:i/>
        </w:rPr>
        <w:t>sl-ConfigDedicatedNR</w:t>
      </w:r>
      <w:proofErr w:type="spellEnd"/>
      <w:r>
        <w:t>:</w:t>
      </w:r>
    </w:p>
    <w:p w14:paraId="4D7792F5" w14:textId="77777777" w:rsidR="00CC764F" w:rsidRDefault="00CC764F" w:rsidP="00CC764F">
      <w:pPr>
        <w:pStyle w:val="B2"/>
      </w:pPr>
      <w:r>
        <w:t>2&gt;</w:t>
      </w:r>
      <w:r>
        <w:tab/>
        <w:t xml:space="preserve">perform the </w:t>
      </w:r>
      <w:proofErr w:type="spellStart"/>
      <w:r>
        <w:t>sidelink</w:t>
      </w:r>
      <w:proofErr w:type="spellEnd"/>
      <w:r>
        <w:t xml:space="preserve"> dedicated configuration procedure as specified in 5.3.5.14;</w:t>
      </w:r>
    </w:p>
    <w:p w14:paraId="7F4DAAB9" w14:textId="77777777" w:rsidR="00CC764F" w:rsidRDefault="00CC764F" w:rsidP="00CC764F">
      <w:pPr>
        <w:pStyle w:val="NO"/>
      </w:pPr>
      <w:r>
        <w:t>NOTE 0a:</w:t>
      </w:r>
      <w:r>
        <w:tab/>
        <w:t xml:space="preserve">If the </w:t>
      </w:r>
      <w:proofErr w:type="spellStart"/>
      <w:r>
        <w:rPr>
          <w:i/>
        </w:rPr>
        <w:t>sl-ConfigDedicatedNR</w:t>
      </w:r>
      <w:proofErr w:type="spellEnd"/>
      <w:r>
        <w:t xml:space="preserve"> was received embedded within an E-UTRA </w:t>
      </w:r>
      <w:proofErr w:type="spellStart"/>
      <w:r>
        <w:rPr>
          <w:i/>
          <w:iCs/>
        </w:rPr>
        <w:t>RRCConnectionReconfiguration</w:t>
      </w:r>
      <w:proofErr w:type="spellEnd"/>
      <w:r>
        <w:t xml:space="preserve"> message, the UE does not build an NR </w:t>
      </w:r>
      <w:proofErr w:type="spellStart"/>
      <w:r>
        <w:rPr>
          <w:i/>
          <w:iCs/>
        </w:rPr>
        <w:t>RRCReconfigurationComplete</w:t>
      </w:r>
      <w:proofErr w:type="spellEnd"/>
      <w:r>
        <w:t xml:space="preserve"> message for the received </w:t>
      </w:r>
      <w:proofErr w:type="spellStart"/>
      <w:r>
        <w:rPr>
          <w:i/>
          <w:iCs/>
        </w:rPr>
        <w:t>sl-ConfigDedicatedNR</w:t>
      </w:r>
      <w:proofErr w:type="spellEnd"/>
      <w:r>
        <w:t>.</w:t>
      </w:r>
    </w:p>
    <w:p w14:paraId="619B86B9" w14:textId="77777777" w:rsidR="00CC764F" w:rsidRDefault="00CC764F" w:rsidP="00CC764F">
      <w:pPr>
        <w:pStyle w:val="B1"/>
      </w:pPr>
      <w:r>
        <w:t>1&gt;</w:t>
      </w:r>
      <w:r>
        <w:tab/>
        <w:t xml:space="preserve">if the </w:t>
      </w:r>
      <w:proofErr w:type="spellStart"/>
      <w:r>
        <w:rPr>
          <w:i/>
        </w:rPr>
        <w:t>RRCReconfiguration</w:t>
      </w:r>
      <w:proofErr w:type="spellEnd"/>
      <w:r>
        <w:t xml:space="preserve"> message includes the </w:t>
      </w:r>
      <w:proofErr w:type="spellStart"/>
      <w:r>
        <w:rPr>
          <w:i/>
        </w:rPr>
        <w:t>sl</w:t>
      </w:r>
      <w:proofErr w:type="spellEnd"/>
      <w:r>
        <w:rPr>
          <w:i/>
        </w:rPr>
        <w:t>-</w:t>
      </w:r>
      <w:proofErr w:type="spellStart"/>
      <w:r>
        <w:rPr>
          <w:i/>
        </w:rPr>
        <w:t>ConfigDedicatedEUTRA</w:t>
      </w:r>
      <w:proofErr w:type="spellEnd"/>
      <w:r>
        <w:rPr>
          <w:i/>
        </w:rPr>
        <w:t>-Info</w:t>
      </w:r>
      <w:r>
        <w:t>:</w:t>
      </w:r>
    </w:p>
    <w:p w14:paraId="268C494A" w14:textId="77777777" w:rsidR="00CC764F" w:rsidRDefault="00CC764F" w:rsidP="00CC764F">
      <w:pPr>
        <w:pStyle w:val="B2"/>
      </w:pPr>
      <w:r>
        <w:t>2&gt;</w:t>
      </w:r>
      <w:r>
        <w:tab/>
        <w:t xml:space="preserve">perform related procedures for V2X </w:t>
      </w:r>
      <w:proofErr w:type="spellStart"/>
      <w:r>
        <w:t>sidelink</w:t>
      </w:r>
      <w:proofErr w:type="spellEnd"/>
      <w:r>
        <w:t xml:space="preserve"> communication in accordance with TS 36.331 [10], clause 5.3.10 and clause 5.5.2;</w:t>
      </w:r>
    </w:p>
    <w:p w14:paraId="6EE46CCE" w14:textId="77777777" w:rsidR="00CC764F" w:rsidRDefault="00CC764F" w:rsidP="00CC764F">
      <w:pPr>
        <w:pStyle w:val="B1"/>
      </w:pPr>
      <w:r>
        <w:t>1&gt;</w:t>
      </w:r>
      <w:r>
        <w:tab/>
        <w:t>set the content of the</w:t>
      </w:r>
      <w:r>
        <w:rPr>
          <w:i/>
        </w:rPr>
        <w:t xml:space="preserve"> </w:t>
      </w:r>
      <w:proofErr w:type="spellStart"/>
      <w:r>
        <w:rPr>
          <w:i/>
        </w:rPr>
        <w:t>RRCReconfigurationComplete</w:t>
      </w:r>
      <w:proofErr w:type="spellEnd"/>
      <w:r>
        <w:t xml:space="preserve"> message as follows:</w:t>
      </w:r>
    </w:p>
    <w:p w14:paraId="4C2EFB45" w14:textId="77777777" w:rsidR="00CC764F" w:rsidRDefault="00CC764F" w:rsidP="00CC764F">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t>:</w:t>
      </w:r>
    </w:p>
    <w:p w14:paraId="416A5737" w14:textId="77777777" w:rsidR="00CC764F" w:rsidRDefault="00CC764F" w:rsidP="00CC764F">
      <w:pPr>
        <w:pStyle w:val="B3"/>
      </w:pPr>
      <w:r>
        <w:t>3&gt;</w:t>
      </w:r>
      <w:r>
        <w:tab/>
        <w:t xml:space="preserve">include the </w:t>
      </w:r>
      <w:proofErr w:type="spellStart"/>
      <w:r>
        <w:rPr>
          <w:i/>
        </w:rPr>
        <w:t>uplinkTxDirectCurrentList</w:t>
      </w:r>
      <w:proofErr w:type="spellEnd"/>
      <w:r>
        <w:t xml:space="preserve"> for each MCG serving cell with UL;</w:t>
      </w:r>
    </w:p>
    <w:p w14:paraId="27A0A7F5" w14:textId="77777777" w:rsidR="00CC764F" w:rsidRDefault="00CC764F" w:rsidP="00CC764F">
      <w:pPr>
        <w:pStyle w:val="B3"/>
      </w:pPr>
      <w:r>
        <w:t>3&gt;</w:t>
      </w:r>
      <w:r>
        <w:tab/>
        <w:t xml:space="preserve">include </w:t>
      </w:r>
      <w:proofErr w:type="spellStart"/>
      <w:r>
        <w:rPr>
          <w:i/>
        </w:rPr>
        <w:t>uplinkDirectCurrentBWP</w:t>
      </w:r>
      <w:proofErr w:type="spellEnd"/>
      <w:r>
        <w:rPr>
          <w:i/>
        </w:rPr>
        <w:t>-SUL</w:t>
      </w:r>
      <w:r>
        <w:t xml:space="preserve"> for each MCG serving cell configured with SUL carrier, if any, within the </w:t>
      </w:r>
      <w:proofErr w:type="spellStart"/>
      <w:r>
        <w:rPr>
          <w:i/>
        </w:rPr>
        <w:t>uplinkTxDirectCurrentList</w:t>
      </w:r>
      <w:proofErr w:type="spellEnd"/>
      <w:r>
        <w:t>;</w:t>
      </w:r>
    </w:p>
    <w:p w14:paraId="595826B6" w14:textId="77777777" w:rsidR="00CC764F" w:rsidRDefault="00CC764F" w:rsidP="00CC764F">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reportUplinkTxDirectCurrentTwoCarrier</w:t>
      </w:r>
      <w:proofErr w:type="spellEnd"/>
      <w:r>
        <w:t>:</w:t>
      </w:r>
    </w:p>
    <w:p w14:paraId="25D2039D" w14:textId="77777777" w:rsidR="00CC764F" w:rsidRDefault="00CC764F" w:rsidP="00CC764F">
      <w:pPr>
        <w:pStyle w:val="B3"/>
      </w:pPr>
      <w:r>
        <w:t>3&gt;</w:t>
      </w:r>
      <w:r>
        <w:tab/>
        <w:t xml:space="preserve">include in the </w:t>
      </w:r>
      <w:proofErr w:type="spellStart"/>
      <w:r>
        <w:rPr>
          <w:i/>
        </w:rPr>
        <w:t>uplinkTxDirectCurrentTwoCarrierList</w:t>
      </w:r>
      <w:proofErr w:type="spellEnd"/>
      <w:r>
        <w:rPr>
          <w:i/>
        </w:rPr>
        <w:t xml:space="preserve"> </w:t>
      </w:r>
      <w:r>
        <w:rPr>
          <w:iCs/>
        </w:rPr>
        <w:t xml:space="preserve">the list of uplink </w:t>
      </w:r>
      <w:proofErr w:type="spellStart"/>
      <w:r>
        <w:rPr>
          <w:iCs/>
        </w:rPr>
        <w:t>Tx</w:t>
      </w:r>
      <w:proofErr w:type="spellEnd"/>
      <w:r>
        <w:rPr>
          <w:iCs/>
        </w:rPr>
        <w:t xml:space="preserve"> DC locations for the configured intra-band uplink carrier aggregation in the MCG</w:t>
      </w:r>
      <w:r>
        <w:t>;</w:t>
      </w:r>
    </w:p>
    <w:p w14:paraId="04E15C4E" w14:textId="77777777" w:rsidR="00CC764F" w:rsidRDefault="00CC764F" w:rsidP="00CC764F">
      <w:pPr>
        <w:pStyle w:val="B2"/>
      </w:pPr>
      <w:r>
        <w:lastRenderedPageBreak/>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14:paraId="549ECDA3" w14:textId="77777777" w:rsidR="00CC764F" w:rsidRDefault="00CC764F" w:rsidP="00CC764F">
      <w:pPr>
        <w:pStyle w:val="B3"/>
      </w:pPr>
      <w:r>
        <w:t>3&gt;</w:t>
      </w:r>
      <w:r>
        <w:tab/>
        <w:t xml:space="preserve">include the </w:t>
      </w:r>
      <w:proofErr w:type="spellStart"/>
      <w:r>
        <w:rPr>
          <w:i/>
        </w:rPr>
        <w:t>uplinkTxDirectCurrentList</w:t>
      </w:r>
      <w:proofErr w:type="spellEnd"/>
      <w:r>
        <w:rPr>
          <w:i/>
        </w:rPr>
        <w:t xml:space="preserve"> </w:t>
      </w:r>
      <w:r>
        <w:t>for each SCG serving cell with UL;</w:t>
      </w:r>
    </w:p>
    <w:p w14:paraId="6B43D3FC" w14:textId="77777777" w:rsidR="00CC764F" w:rsidRDefault="00CC764F" w:rsidP="00CC764F">
      <w:pPr>
        <w:pStyle w:val="B3"/>
      </w:pPr>
      <w:r>
        <w:t>3&gt;</w:t>
      </w:r>
      <w:r>
        <w:tab/>
        <w:t xml:space="preserve">include </w:t>
      </w:r>
      <w:proofErr w:type="spellStart"/>
      <w:r>
        <w:rPr>
          <w:i/>
        </w:rPr>
        <w:t>uplinkDirectCurrentBWP</w:t>
      </w:r>
      <w:proofErr w:type="spellEnd"/>
      <w:r>
        <w:rPr>
          <w:i/>
        </w:rPr>
        <w:t>-SUL</w:t>
      </w:r>
      <w:r>
        <w:t xml:space="preserve"> for each SCG serving cell configured with SUL carrier, if any, within the </w:t>
      </w:r>
      <w:proofErr w:type="spellStart"/>
      <w:r>
        <w:rPr>
          <w:i/>
        </w:rPr>
        <w:t>uplinkTxDirectCurrentList</w:t>
      </w:r>
      <w:proofErr w:type="spellEnd"/>
      <w:r>
        <w:t>;</w:t>
      </w:r>
    </w:p>
    <w:p w14:paraId="2428485C" w14:textId="77777777" w:rsidR="00CC764F" w:rsidRDefault="00CC764F" w:rsidP="00CC764F">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reportUplinkTxDirectCurrentTwoCarrier</w:t>
      </w:r>
      <w:proofErr w:type="spellEnd"/>
      <w:r>
        <w:t>:</w:t>
      </w:r>
    </w:p>
    <w:p w14:paraId="386CB4C8" w14:textId="77777777" w:rsidR="00CC764F" w:rsidRDefault="00CC764F" w:rsidP="00CC764F">
      <w:pPr>
        <w:pStyle w:val="B3"/>
      </w:pPr>
      <w:r>
        <w:t>3&gt;</w:t>
      </w:r>
      <w:r>
        <w:tab/>
        <w:t xml:space="preserve">include in the </w:t>
      </w:r>
      <w:proofErr w:type="spellStart"/>
      <w:r>
        <w:rPr>
          <w:i/>
        </w:rPr>
        <w:t>uplinkTxDirectCurrentTwoCarrierList</w:t>
      </w:r>
      <w:proofErr w:type="spellEnd"/>
      <w:r>
        <w:rPr>
          <w:i/>
        </w:rPr>
        <w:t xml:space="preserve"> </w:t>
      </w:r>
      <w:r>
        <w:rPr>
          <w:iCs/>
        </w:rPr>
        <w:t xml:space="preserve">the list of uplink </w:t>
      </w:r>
      <w:proofErr w:type="spellStart"/>
      <w:r>
        <w:rPr>
          <w:iCs/>
        </w:rPr>
        <w:t>Tx</w:t>
      </w:r>
      <w:proofErr w:type="spellEnd"/>
      <w:r>
        <w:rPr>
          <w:iCs/>
        </w:rPr>
        <w:t xml:space="preserve"> DC locations for the configured intra-band uplink carrier </w:t>
      </w:r>
      <w:r>
        <w:rPr>
          <w:rFonts w:eastAsia="宋体"/>
          <w:szCs w:val="22"/>
          <w:lang w:eastAsia="sv-SE"/>
        </w:rPr>
        <w:t xml:space="preserve">aggregation </w:t>
      </w:r>
      <w:r>
        <w:rPr>
          <w:iCs/>
        </w:rPr>
        <w:t>in the SCG</w:t>
      </w:r>
      <w:r>
        <w:t>;</w:t>
      </w:r>
    </w:p>
    <w:p w14:paraId="3D6041CF" w14:textId="77777777" w:rsidR="00CC764F" w:rsidRDefault="00CC764F" w:rsidP="00CC764F">
      <w:pPr>
        <w:pStyle w:val="NO"/>
      </w:pPr>
      <w:r>
        <w:t>NOTE 0b:</w:t>
      </w:r>
      <w:r>
        <w:tab/>
        <w:t xml:space="preserve">It is expected that the </w:t>
      </w:r>
      <w:proofErr w:type="spellStart"/>
      <w:r>
        <w:rPr>
          <w:i/>
        </w:rPr>
        <w:t>reportUplinkTxDirectCurrentTwoCarrier</w:t>
      </w:r>
      <w:proofErr w:type="spellEnd"/>
      <w:r>
        <w:t xml:space="preserve"> is only received either in </w:t>
      </w:r>
      <w:proofErr w:type="spellStart"/>
      <w:r>
        <w:rPr>
          <w:i/>
        </w:rPr>
        <w:t>masterCellGroup</w:t>
      </w:r>
      <w:proofErr w:type="spellEnd"/>
      <w:r>
        <w:t xml:space="preserve"> or in </w:t>
      </w:r>
      <w:proofErr w:type="spellStart"/>
      <w:r>
        <w:rPr>
          <w:i/>
        </w:rPr>
        <w:t>secondaryCellGroup</w:t>
      </w:r>
      <w:proofErr w:type="spellEnd"/>
      <w:r>
        <w:rPr>
          <w:i/>
        </w:rPr>
        <w:t xml:space="preserve"> </w:t>
      </w:r>
      <w:r>
        <w:rPr>
          <w:iCs/>
        </w:rPr>
        <w:t>but not both</w:t>
      </w:r>
      <w:r>
        <w:t>.</w:t>
      </w:r>
    </w:p>
    <w:p w14:paraId="30C98448" w14:textId="77777777" w:rsidR="00CC764F" w:rsidRDefault="00CC764F" w:rsidP="00CC764F">
      <w:pPr>
        <w:pStyle w:val="B2"/>
      </w:pPr>
      <w:r>
        <w:t>2&gt;</w:t>
      </w:r>
      <w:r>
        <w:tab/>
        <w:t xml:space="preserve">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proofErr w:type="spellStart"/>
      <w:r>
        <w:rPr>
          <w:i/>
        </w:rPr>
        <w:t>eutra</w:t>
      </w:r>
      <w:proofErr w:type="spellEnd"/>
      <w:r>
        <w:rPr>
          <w:i/>
        </w:rPr>
        <w:t>-SCG</w:t>
      </w:r>
      <w:r>
        <w:t>:</w:t>
      </w:r>
    </w:p>
    <w:p w14:paraId="3DE48F14" w14:textId="77777777" w:rsidR="00CC764F" w:rsidRDefault="00CC764F" w:rsidP="00CC764F">
      <w:pPr>
        <w:pStyle w:val="B3"/>
      </w:pPr>
      <w:r>
        <w:t>3&gt;</w:t>
      </w:r>
      <w:r>
        <w:tab/>
        <w:t xml:space="preserve">include in the </w:t>
      </w:r>
      <w:proofErr w:type="spellStart"/>
      <w:r>
        <w:rPr>
          <w:i/>
        </w:rPr>
        <w:t>eutra</w:t>
      </w:r>
      <w:proofErr w:type="spellEnd"/>
      <w:r>
        <w:rPr>
          <w:i/>
        </w:rPr>
        <w:t>-SCG-Response</w:t>
      </w:r>
      <w:r>
        <w:t xml:space="preserve"> the E-UTRA </w:t>
      </w:r>
      <w:proofErr w:type="spellStart"/>
      <w:r>
        <w:rPr>
          <w:i/>
          <w:iCs/>
        </w:rPr>
        <w:t>RRCConnectionReconfigurationComplete</w:t>
      </w:r>
      <w:proofErr w:type="spellEnd"/>
      <w:r>
        <w:t xml:space="preserve"> message in accordance with TS 36.331 [10] clause 5.3.5.3;</w:t>
      </w:r>
    </w:p>
    <w:p w14:paraId="0451D2B4" w14:textId="77777777" w:rsidR="00CC764F" w:rsidRDefault="00CC764F" w:rsidP="00CC764F">
      <w:pPr>
        <w:pStyle w:val="B2"/>
      </w:pPr>
      <w:r>
        <w:t xml:space="preserve">2&gt; 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proofErr w:type="spellStart"/>
      <w:r>
        <w:rPr>
          <w:i/>
        </w:rPr>
        <w:t>nr</w:t>
      </w:r>
      <w:proofErr w:type="spellEnd"/>
      <w:r>
        <w:rPr>
          <w:i/>
        </w:rPr>
        <w:t>-SCG</w:t>
      </w:r>
      <w:r>
        <w:t>:</w:t>
      </w:r>
    </w:p>
    <w:p w14:paraId="520CEE19" w14:textId="77777777" w:rsidR="00CC764F" w:rsidRDefault="00CC764F" w:rsidP="00CC764F">
      <w:pPr>
        <w:pStyle w:val="B3"/>
      </w:pPr>
      <w:r>
        <w:t>3&gt;</w:t>
      </w:r>
      <w:r>
        <w:tab/>
        <w:t xml:space="preserve">include in the </w:t>
      </w:r>
      <w:proofErr w:type="spellStart"/>
      <w:r>
        <w:rPr>
          <w:i/>
        </w:rPr>
        <w:t>nr</w:t>
      </w:r>
      <w:proofErr w:type="spellEnd"/>
      <w:r>
        <w:rPr>
          <w:i/>
        </w:rPr>
        <w:t>-SCG-Response</w:t>
      </w:r>
      <w:r>
        <w:t xml:space="preserve"> </w:t>
      </w:r>
      <w:r>
        <w:rPr>
          <w:iCs/>
        </w:rPr>
        <w:t xml:space="preserve">the </w:t>
      </w:r>
      <w:proofErr w:type="spellStart"/>
      <w:r>
        <w:rPr>
          <w:i/>
        </w:rPr>
        <w:t>RRCReconfigurationComplete</w:t>
      </w:r>
      <w:proofErr w:type="spellEnd"/>
      <w:r>
        <w:rPr>
          <w:iCs/>
        </w:rPr>
        <w:t xml:space="preserve"> message</w:t>
      </w:r>
      <w:r>
        <w:t>;</w:t>
      </w:r>
    </w:p>
    <w:p w14:paraId="55172373" w14:textId="77777777" w:rsidR="00CC764F" w:rsidRDefault="00CC764F" w:rsidP="00CC764F">
      <w:pPr>
        <w:pStyle w:val="B2"/>
        <w:rPr>
          <w:rFonts w:eastAsia="Malgun Gothic"/>
          <w:lang w:eastAsia="ko-KR"/>
        </w:rPr>
      </w:pPr>
      <w:r>
        <w:rPr>
          <w:rFonts w:eastAsia="Malgun Gothic"/>
          <w:lang w:eastAsia="ko-KR"/>
        </w:rPr>
        <w:t>2&gt;</w:t>
      </w:r>
      <w:r>
        <w:rPr>
          <w:rFonts w:eastAsia="Malgun Gothic"/>
          <w:lang w:eastAsia="ko-KR"/>
        </w:rPr>
        <w:tab/>
        <w:t xml:space="preserve">if the </w:t>
      </w:r>
      <w:proofErr w:type="spellStart"/>
      <w:r>
        <w:rPr>
          <w:rFonts w:eastAsia="Malgun Gothic"/>
          <w:i/>
          <w:lang w:eastAsia="ko-KR"/>
        </w:rPr>
        <w:t>RRCReconfiguration</w:t>
      </w:r>
      <w:proofErr w:type="spellEnd"/>
      <w:r>
        <w:rPr>
          <w:rFonts w:eastAsia="Malgun Gothic"/>
          <w:lang w:eastAsia="ko-KR"/>
        </w:rPr>
        <w:t xml:space="preserve"> includes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an MCG:</w:t>
      </w:r>
    </w:p>
    <w:p w14:paraId="73B7E1F8" w14:textId="77777777" w:rsidR="00CC764F" w:rsidRDefault="00CC764F" w:rsidP="00CC764F">
      <w:pPr>
        <w:pStyle w:val="B3"/>
      </w:pPr>
      <w:r>
        <w:t>3&gt;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7064D636" w14:textId="77777777" w:rsidR="00CC764F" w:rsidRDefault="00CC764F" w:rsidP="00CC764F">
      <w:pPr>
        <w:pStyle w:val="B4"/>
      </w:pPr>
      <w:r>
        <w:t>4&gt;</w:t>
      </w:r>
      <w:r>
        <w:tab/>
        <w:t xml:space="preserve">include the </w:t>
      </w:r>
      <w:proofErr w:type="spellStart"/>
      <w:r>
        <w:rPr>
          <w:i/>
        </w:rPr>
        <w:t>logMeas</w:t>
      </w:r>
      <w:r>
        <w:rPr>
          <w:rFonts w:eastAsia="宋体"/>
          <w:i/>
        </w:rPr>
        <w:t>Available</w:t>
      </w:r>
      <w:proofErr w:type="spellEnd"/>
      <w:r>
        <w:rPr>
          <w:rFonts w:eastAsia="宋体"/>
        </w:rPr>
        <w:t xml:space="preserve"> in </w:t>
      </w:r>
      <w:r>
        <w:rPr>
          <w:iCs/>
        </w:rPr>
        <w:t xml:space="preserve">the </w:t>
      </w:r>
      <w:proofErr w:type="spellStart"/>
      <w:r>
        <w:rPr>
          <w:i/>
          <w:iCs/>
        </w:rPr>
        <w:t>RRCReconfigurationComplete</w:t>
      </w:r>
      <w:proofErr w:type="spellEnd"/>
      <w:r>
        <w:rPr>
          <w:iCs/>
        </w:rPr>
        <w:t xml:space="preserve"> message</w:t>
      </w:r>
      <w:r>
        <w:t>;</w:t>
      </w:r>
    </w:p>
    <w:p w14:paraId="677ABDD7" w14:textId="77777777" w:rsidR="00CC764F" w:rsidRDefault="00CC764F" w:rsidP="00CC764F">
      <w:pPr>
        <w:pStyle w:val="B4"/>
      </w:pPr>
      <w:r>
        <w:t>4&gt;</w:t>
      </w:r>
      <w:r>
        <w:tab/>
        <w:t>if Bluetooth measurement results are included in the logged measurements the UE has available for NR:</w:t>
      </w:r>
    </w:p>
    <w:p w14:paraId="6AD1D46B" w14:textId="77777777" w:rsidR="00CC764F" w:rsidRDefault="00CC764F" w:rsidP="00CC764F">
      <w:pPr>
        <w:pStyle w:val="B5"/>
      </w:pPr>
      <w:r>
        <w:t>5&gt;</w:t>
      </w:r>
      <w:r>
        <w:tab/>
        <w:t xml:space="preserve">include the </w:t>
      </w:r>
      <w:proofErr w:type="spellStart"/>
      <w:r>
        <w:rPr>
          <w:i/>
          <w:iCs/>
        </w:rPr>
        <w:t>logMeasAvailableBT</w:t>
      </w:r>
      <w:proofErr w:type="spellEnd"/>
      <w:r>
        <w:t xml:space="preserve"> </w:t>
      </w:r>
      <w:r>
        <w:rPr>
          <w:rFonts w:eastAsia="宋体"/>
        </w:rPr>
        <w:t xml:space="preserve">in </w:t>
      </w:r>
      <w:r>
        <w:rPr>
          <w:iCs/>
        </w:rPr>
        <w:t xml:space="preserve">the </w:t>
      </w:r>
      <w:proofErr w:type="spellStart"/>
      <w:r>
        <w:rPr>
          <w:i/>
        </w:rPr>
        <w:t>RRCReconfigurationComplete</w:t>
      </w:r>
      <w:proofErr w:type="spellEnd"/>
      <w:r>
        <w:rPr>
          <w:iCs/>
        </w:rPr>
        <w:t xml:space="preserve"> message</w:t>
      </w:r>
      <w:r>
        <w:t>;</w:t>
      </w:r>
    </w:p>
    <w:p w14:paraId="0ECEFB9E" w14:textId="77777777" w:rsidR="00CC764F" w:rsidRDefault="00CC764F" w:rsidP="00CC764F">
      <w:pPr>
        <w:pStyle w:val="B4"/>
      </w:pPr>
      <w:r>
        <w:t>4&gt;</w:t>
      </w:r>
      <w:r>
        <w:tab/>
        <w:t>if WLAN measurement results are included in the logged measurements the UE has available for NR:</w:t>
      </w:r>
    </w:p>
    <w:p w14:paraId="3597A1B5" w14:textId="77777777" w:rsidR="00CC764F" w:rsidRDefault="00CC764F" w:rsidP="00CC764F">
      <w:pPr>
        <w:pStyle w:val="B5"/>
      </w:pPr>
      <w:r>
        <w:t>5&gt;</w:t>
      </w:r>
      <w:r>
        <w:tab/>
        <w:t xml:space="preserve">include the </w:t>
      </w:r>
      <w:proofErr w:type="spellStart"/>
      <w:r>
        <w:rPr>
          <w:i/>
          <w:iCs/>
        </w:rPr>
        <w:t>logMeasAvailableWLAN</w:t>
      </w:r>
      <w:proofErr w:type="spellEnd"/>
      <w:r>
        <w:t xml:space="preserve"> </w:t>
      </w:r>
      <w:r>
        <w:rPr>
          <w:rFonts w:eastAsia="宋体"/>
        </w:rPr>
        <w:t xml:space="preserve">in </w:t>
      </w:r>
      <w:r>
        <w:rPr>
          <w:iCs/>
        </w:rPr>
        <w:t xml:space="preserve">the </w:t>
      </w:r>
      <w:proofErr w:type="spellStart"/>
      <w:r>
        <w:rPr>
          <w:i/>
        </w:rPr>
        <w:t>RRCReconfigurationComplete</w:t>
      </w:r>
      <w:proofErr w:type="spellEnd"/>
      <w:r>
        <w:rPr>
          <w:iCs/>
        </w:rPr>
        <w:t xml:space="preserve"> message</w:t>
      </w:r>
      <w:r>
        <w:t>;</w:t>
      </w:r>
    </w:p>
    <w:p w14:paraId="15237745" w14:textId="77777777" w:rsidR="00CC764F" w:rsidRDefault="00CC764F" w:rsidP="00CC764F">
      <w:pPr>
        <w:pStyle w:val="B3"/>
      </w:pPr>
      <w:r>
        <w:t>3&gt;</w:t>
      </w:r>
      <w:r>
        <w:tab/>
        <w:t xml:space="preserve">if the UE has connection establishment failure or connection resume failure 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14:paraId="0CA355BB" w14:textId="77777777" w:rsidR="00CC764F" w:rsidRDefault="00CC764F" w:rsidP="00CC764F">
      <w:pPr>
        <w:pStyle w:val="B4"/>
      </w:pPr>
      <w:r>
        <w:t>4&gt;</w:t>
      </w:r>
      <w:r>
        <w:tab/>
        <w:t xml:space="preserve">include </w:t>
      </w:r>
      <w:proofErr w:type="spellStart"/>
      <w:r>
        <w:rPr>
          <w:i/>
          <w:iCs/>
        </w:rPr>
        <w:t>connEstFailInfoAvailable</w:t>
      </w:r>
      <w:proofErr w:type="spellEnd"/>
      <w:r>
        <w:t xml:space="preserve"> </w:t>
      </w:r>
      <w:r>
        <w:rPr>
          <w:rFonts w:eastAsia="宋体"/>
        </w:rPr>
        <w:t xml:space="preserve">in </w:t>
      </w:r>
      <w:r>
        <w:rPr>
          <w:iCs/>
        </w:rPr>
        <w:t xml:space="preserve">the </w:t>
      </w:r>
      <w:proofErr w:type="spellStart"/>
      <w:r>
        <w:rPr>
          <w:i/>
          <w:iCs/>
        </w:rPr>
        <w:t>RRCReconfigurationComplete</w:t>
      </w:r>
      <w:proofErr w:type="spellEnd"/>
      <w:r>
        <w:rPr>
          <w:iCs/>
        </w:rPr>
        <w:t xml:space="preserve"> message</w:t>
      </w:r>
      <w:r>
        <w:t>;</w:t>
      </w:r>
    </w:p>
    <w:p w14:paraId="711C9B3B" w14:textId="77777777" w:rsidR="00CC764F" w:rsidRDefault="00CC764F" w:rsidP="00CC764F">
      <w:pPr>
        <w:pStyle w:val="B3"/>
        <w:rPr>
          <w:sz w:val="21"/>
          <w:szCs w:val="21"/>
        </w:rPr>
      </w:pPr>
      <w:r>
        <w:t>3&gt;</w:t>
      </w:r>
      <w:r>
        <w:tab/>
        <w:t xml:space="preserve">if the UE has radio link failure or handover failure information available in </w:t>
      </w:r>
      <w:proofErr w:type="spellStart"/>
      <w:r>
        <w:rPr>
          <w:i/>
          <w:iCs/>
        </w:rPr>
        <w:t>VarRLF</w:t>
      </w:r>
      <w:proofErr w:type="spellEnd"/>
      <w:r>
        <w:rPr>
          <w:i/>
          <w:iCs/>
        </w:rPr>
        <w:t>-Report</w:t>
      </w:r>
      <w:r>
        <w:t xml:space="preserve"> and if the RPLMN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 or</w:t>
      </w:r>
    </w:p>
    <w:p w14:paraId="717C1E64" w14:textId="77777777" w:rsidR="00CC764F" w:rsidRDefault="00CC764F" w:rsidP="00CC764F">
      <w:pPr>
        <w:pStyle w:val="B3"/>
      </w:pPr>
      <w:r>
        <w:t>3&gt;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p>
    <w:p w14:paraId="41A6DB30" w14:textId="77777777" w:rsidR="00CC764F" w:rsidRDefault="00CC764F" w:rsidP="00CC764F">
      <w:pPr>
        <w:pStyle w:val="B4"/>
      </w:pPr>
      <w:r>
        <w:t>4&gt;</w:t>
      </w:r>
      <w:r>
        <w:tab/>
        <w:t xml:space="preserve">include </w:t>
      </w:r>
      <w:proofErr w:type="spellStart"/>
      <w:r>
        <w:rPr>
          <w:i/>
          <w:iCs/>
        </w:rPr>
        <w:t>rlf-InfoAvailable</w:t>
      </w:r>
      <w:proofErr w:type="spellEnd"/>
      <w:r>
        <w:rPr>
          <w:rFonts w:eastAsia="宋体"/>
        </w:rPr>
        <w:t xml:space="preserve"> </w:t>
      </w:r>
      <w:r>
        <w:rPr>
          <w:rFonts w:eastAsia="宋体"/>
          <w:iCs/>
        </w:rPr>
        <w:t xml:space="preserve">in the </w:t>
      </w:r>
      <w:proofErr w:type="spellStart"/>
      <w:r>
        <w:rPr>
          <w:i/>
          <w:iCs/>
        </w:rPr>
        <w:t>RRCReconfigurationComplete</w:t>
      </w:r>
      <w:proofErr w:type="spellEnd"/>
      <w:r>
        <w:t xml:space="preserve"> message;</w:t>
      </w:r>
    </w:p>
    <w:p w14:paraId="393399D4" w14:textId="77777777" w:rsidR="00CC764F" w:rsidRDefault="00CC764F" w:rsidP="00CC764F">
      <w:pPr>
        <w:pStyle w:val="B2"/>
      </w:pPr>
      <w:r>
        <w:t>2&gt;</w:t>
      </w:r>
      <w:r>
        <w:tab/>
        <w:t xml:space="preserve">if the </w:t>
      </w:r>
      <w:proofErr w:type="spellStart"/>
      <w:r>
        <w:rPr>
          <w:i/>
        </w:rPr>
        <w:t>RRCReconfiguration</w:t>
      </w:r>
      <w:proofErr w:type="spellEnd"/>
      <w:r>
        <w:t xml:space="preserve"> message was received via SRB1, but not within </w:t>
      </w:r>
      <w:proofErr w:type="spellStart"/>
      <w:r>
        <w:rPr>
          <w:i/>
        </w:rPr>
        <w:t>mrdc-SecondaryCellGroup</w:t>
      </w:r>
      <w:proofErr w:type="spellEnd"/>
      <w:r>
        <w:t xml:space="preserve"> or E-UTRA </w:t>
      </w:r>
      <w:proofErr w:type="spellStart"/>
      <w:r>
        <w:rPr>
          <w:i/>
        </w:rPr>
        <w:t>RRCConnectionReconfiguration</w:t>
      </w:r>
      <w:proofErr w:type="spellEnd"/>
      <w:r>
        <w:t xml:space="preserve"> </w:t>
      </w:r>
      <w:r>
        <w:rPr>
          <w:iCs/>
        </w:rPr>
        <w:t>or E-UTRA</w:t>
      </w:r>
      <w:r>
        <w:rPr>
          <w:i/>
        </w:rPr>
        <w:t xml:space="preserve"> </w:t>
      </w:r>
      <w:proofErr w:type="spellStart"/>
      <w:r>
        <w:rPr>
          <w:i/>
        </w:rPr>
        <w:t>RRCConnectionResume</w:t>
      </w:r>
      <w:proofErr w:type="spellEnd"/>
      <w:r>
        <w:t>:</w:t>
      </w:r>
    </w:p>
    <w:p w14:paraId="0BA1283F" w14:textId="77777777" w:rsidR="00CC764F" w:rsidRDefault="00CC764F" w:rsidP="00CC764F">
      <w:pPr>
        <w:pStyle w:val="B3"/>
      </w:pPr>
      <w:r>
        <w:lastRenderedPageBreak/>
        <w:t>3&gt;</w:t>
      </w:r>
      <w:r>
        <w:tab/>
      </w:r>
      <w:r>
        <w:rPr>
          <w:lang w:eastAsia="x-none"/>
        </w:rPr>
        <w:t>if the UE is configured to provide the measurement gap requirement information of NR target bands</w:t>
      </w:r>
      <w:r>
        <w:t>:</w:t>
      </w:r>
    </w:p>
    <w:p w14:paraId="40919E47" w14:textId="77777777" w:rsidR="00CC764F" w:rsidRDefault="00CC764F" w:rsidP="00CC764F">
      <w:pPr>
        <w:pStyle w:val="B4"/>
      </w:pPr>
      <w:r>
        <w:t>4&gt;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 or</w:t>
      </w:r>
    </w:p>
    <w:p w14:paraId="2D71D5C6" w14:textId="77777777" w:rsidR="00CC764F" w:rsidRDefault="00CC764F" w:rsidP="00CC764F">
      <w:pPr>
        <w:pStyle w:val="B4"/>
      </w:pPr>
      <w:r>
        <w:t>4&gt;</w:t>
      </w:r>
      <w:r>
        <w:tab/>
        <w:t xml:space="preserve">if the </w:t>
      </w:r>
      <w:proofErr w:type="spellStart"/>
      <w:r>
        <w:rPr>
          <w:i/>
        </w:rPr>
        <w:t>NeedForGapsInfoNR</w:t>
      </w:r>
      <w:proofErr w:type="spellEnd"/>
      <w:r>
        <w:t xml:space="preserve"> information is changed compared to last time the UE reported this information:</w:t>
      </w:r>
    </w:p>
    <w:p w14:paraId="0322C774" w14:textId="77777777" w:rsidR="00CC764F" w:rsidRDefault="00CC764F" w:rsidP="00CC764F">
      <w:pPr>
        <w:pStyle w:val="B5"/>
      </w:pPr>
      <w:r>
        <w:t>5&gt;</w:t>
      </w:r>
      <w:r>
        <w:tab/>
        <w:t xml:space="preserve">include the </w:t>
      </w:r>
      <w:proofErr w:type="spellStart"/>
      <w:r>
        <w:rPr>
          <w:i/>
        </w:rPr>
        <w:t>NeedForGapsInfoNR</w:t>
      </w:r>
      <w:proofErr w:type="spellEnd"/>
      <w:r>
        <w:t xml:space="preserve"> and set the contents as follows:</w:t>
      </w:r>
    </w:p>
    <w:p w14:paraId="684A5B4B" w14:textId="77777777" w:rsidR="00CC764F" w:rsidRDefault="00CC764F" w:rsidP="00CC764F">
      <w:pPr>
        <w:pStyle w:val="B5"/>
        <w:ind w:left="1986"/>
      </w:pPr>
      <w:r>
        <w:t>6&gt;</w:t>
      </w:r>
      <w:r>
        <w:tab/>
        <w:t xml:space="preserve">include </w:t>
      </w:r>
      <w:proofErr w:type="spellStart"/>
      <w:r>
        <w:rPr>
          <w:i/>
        </w:rPr>
        <w:t>intraFreq-needForGap</w:t>
      </w:r>
      <w:proofErr w:type="spellEnd"/>
      <w:r>
        <w:t xml:space="preserve"> and set the gap requirement information of intra-frequency measurement for each NR serving cell;</w:t>
      </w:r>
    </w:p>
    <w:p w14:paraId="079D4842" w14:textId="77777777" w:rsidR="00CC764F" w:rsidRDefault="00CC764F" w:rsidP="00CC764F">
      <w:pPr>
        <w:pStyle w:val="B5"/>
        <w:ind w:left="1986"/>
      </w:pPr>
      <w:r>
        <w:t>6&gt;</w:t>
      </w:r>
      <w:r>
        <w:tab/>
        <w:t xml:space="preserve">if </w:t>
      </w:r>
      <w:proofErr w:type="spellStart"/>
      <w:r>
        <w:rPr>
          <w:i/>
        </w:rPr>
        <w:t>requestedTargetBandFilterNR</w:t>
      </w:r>
      <w:proofErr w:type="spellEnd"/>
      <w:r>
        <w:t xml:space="preserve"> is configured, for each supported NR band that is also included in </w:t>
      </w:r>
      <w:proofErr w:type="spellStart"/>
      <w:r>
        <w:rPr>
          <w:i/>
        </w:rPr>
        <w:t>requestedTargetBandFilterNR</w:t>
      </w:r>
      <w:proofErr w:type="spellEnd"/>
      <w:r>
        <w:t xml:space="preserve">, include an entry in </w:t>
      </w:r>
      <w:proofErr w:type="spellStart"/>
      <w:r>
        <w:rPr>
          <w:i/>
        </w:rPr>
        <w:t>interFreq-needForGap</w:t>
      </w:r>
      <w:proofErr w:type="spellEnd"/>
      <w:r>
        <w:t xml:space="preserve"> and set the gap requirement information for that band; otherwise, include an entry in </w:t>
      </w:r>
      <w:proofErr w:type="spellStart"/>
      <w:r>
        <w:rPr>
          <w:i/>
        </w:rPr>
        <w:t>interFreq-needForGap</w:t>
      </w:r>
      <w:proofErr w:type="spellEnd"/>
      <w:r>
        <w:t xml:space="preserve"> and set the corresponding gap requirement information for each supported NR band;</w:t>
      </w:r>
    </w:p>
    <w:p w14:paraId="37E9C7B2" w14:textId="77777777" w:rsidR="00CC764F" w:rsidRDefault="00CC764F" w:rsidP="00CC764F">
      <w:pPr>
        <w:pStyle w:val="B1"/>
      </w:pPr>
      <w:r>
        <w:t>1&gt;</w:t>
      </w:r>
      <w:r>
        <w:tab/>
        <w:t xml:space="preserve">if the UE is configured with E-UTRA </w:t>
      </w:r>
      <w:proofErr w:type="spellStart"/>
      <w:r>
        <w:rPr>
          <w:i/>
        </w:rPr>
        <w:t>nr-SecondaryCellGroupConfig</w:t>
      </w:r>
      <w:proofErr w:type="spellEnd"/>
      <w:r>
        <w:t xml:space="preserve"> (UE in (NG</w:t>
      </w:r>
      <w:proofErr w:type="gramStart"/>
      <w:r>
        <w:t>)EN</w:t>
      </w:r>
      <w:proofErr w:type="gramEnd"/>
      <w:r>
        <w:t>-DC):</w:t>
      </w:r>
    </w:p>
    <w:p w14:paraId="1E9EC897" w14:textId="77777777" w:rsidR="00CC764F" w:rsidRDefault="00CC764F" w:rsidP="00CC764F">
      <w:pPr>
        <w:pStyle w:val="B2"/>
      </w:pPr>
      <w:r>
        <w:t>2&gt;</w:t>
      </w:r>
      <w:r>
        <w:tab/>
        <w:t>if the</w:t>
      </w:r>
      <w:r>
        <w:rPr>
          <w:i/>
        </w:rPr>
        <w:t xml:space="preserve"> </w:t>
      </w:r>
      <w:proofErr w:type="spellStart"/>
      <w:r>
        <w:rPr>
          <w:i/>
        </w:rPr>
        <w:t>RRCReconfiguration</w:t>
      </w:r>
      <w:proofErr w:type="spellEnd"/>
      <w:r>
        <w:t xml:space="preserve"> message was received via E-UTRA SRB1 as specified in TS 36.331 [10]; or</w:t>
      </w:r>
    </w:p>
    <w:p w14:paraId="4C8202ED" w14:textId="77777777" w:rsidR="00CC764F" w:rsidRDefault="00CC764F" w:rsidP="00CC764F">
      <w:pPr>
        <w:pStyle w:val="B2"/>
        <w:rPr>
          <w:i/>
          <w:iCs/>
        </w:rPr>
      </w:pPr>
      <w:r>
        <w:t>2&gt;</w:t>
      </w:r>
      <w:r>
        <w:tab/>
        <w:t xml:space="preserve">if the </w:t>
      </w:r>
      <w:proofErr w:type="spellStart"/>
      <w:r>
        <w:rPr>
          <w:i/>
          <w:iCs/>
        </w:rPr>
        <w:t>RRCReconfiguration</w:t>
      </w:r>
      <w:proofErr w:type="spellEnd"/>
      <w:r>
        <w:t xml:space="preserve"> message was received via E-UTRA RRC message </w:t>
      </w:r>
      <w:proofErr w:type="spellStart"/>
      <w:r>
        <w:rPr>
          <w:i/>
          <w:iCs/>
        </w:rPr>
        <w:t>RRCConnectionReconfiguration</w:t>
      </w:r>
      <w:proofErr w:type="spellEnd"/>
      <w:r>
        <w:t xml:space="preserve"> within </w:t>
      </w:r>
      <w:proofErr w:type="spellStart"/>
      <w:r>
        <w:rPr>
          <w:i/>
          <w:iCs/>
        </w:rPr>
        <w:t>MobilityFromNRCommand</w:t>
      </w:r>
      <w:proofErr w:type="spellEnd"/>
      <w:r>
        <w:t xml:space="preserve"> (handover from NR standalone to (NG</w:t>
      </w:r>
      <w:proofErr w:type="gramStart"/>
      <w:r>
        <w:t>)EN</w:t>
      </w:r>
      <w:proofErr w:type="gramEnd"/>
      <w:r>
        <w:t>-DC);</w:t>
      </w:r>
    </w:p>
    <w:p w14:paraId="32B70F2C" w14:textId="77777777" w:rsidR="00CC764F" w:rsidRDefault="00CC764F" w:rsidP="00CC764F">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proofErr w:type="spellStart"/>
      <w:r>
        <w:rPr>
          <w:i/>
          <w:iCs/>
        </w:rPr>
        <w:t>RRCReconfiguration</w:t>
      </w:r>
      <w:proofErr w:type="spellEnd"/>
      <w:r>
        <w:t xml:space="preserve"> is applied due to a conditional reconfiguration execution for CPC:</w:t>
      </w:r>
    </w:p>
    <w:p w14:paraId="33CDD2FE" w14:textId="77777777" w:rsidR="00CC764F" w:rsidRDefault="00CC764F" w:rsidP="00CC764F">
      <w:pPr>
        <w:pStyle w:val="B4"/>
        <w:rPr>
          <w:lang w:eastAsia="zh-CN"/>
        </w:rPr>
      </w:pPr>
      <w:r>
        <w:t>4&gt;</w:t>
      </w:r>
      <w:r>
        <w:tab/>
        <w:t>submit the</w:t>
      </w:r>
      <w:r>
        <w:rPr>
          <w:i/>
        </w:rPr>
        <w:t xml:space="preserve"> </w:t>
      </w:r>
      <w:proofErr w:type="spellStart"/>
      <w:r>
        <w:rPr>
          <w:i/>
        </w:rPr>
        <w:t>RRCReconfigurationComplete</w:t>
      </w:r>
      <w:proofErr w:type="spellEnd"/>
      <w:r>
        <w:t xml:space="preserve"> message via the E-UTRA MCG embedded in E-UTRA RRC message </w:t>
      </w:r>
      <w:proofErr w:type="spellStart"/>
      <w:r>
        <w:rPr>
          <w:i/>
        </w:rPr>
        <w:t>ULInformationTransferMRDC</w:t>
      </w:r>
      <w:proofErr w:type="spellEnd"/>
      <w:r>
        <w:t xml:space="preserve"> as specified in TS 36.331 [10], clause 5.6.2a</w:t>
      </w:r>
      <w:r>
        <w:rPr>
          <w:lang w:eastAsia="zh-CN"/>
        </w:rPr>
        <w:t>.</w:t>
      </w:r>
    </w:p>
    <w:p w14:paraId="7A24231A" w14:textId="77777777" w:rsidR="00CC764F" w:rsidRDefault="00CC764F" w:rsidP="00CC764F">
      <w:pPr>
        <w:pStyle w:val="B3"/>
        <w:rPr>
          <w:rFonts w:eastAsia="Yu Mincho"/>
          <w:lang w:eastAsia="zh-CN"/>
        </w:rPr>
      </w:pPr>
      <w:r>
        <w:rPr>
          <w:rFonts w:eastAsia="Yu Mincho"/>
          <w:lang w:eastAsia="zh-CN"/>
        </w:rPr>
        <w:t>3&gt;</w:t>
      </w:r>
      <w:r>
        <w:rPr>
          <w:rFonts w:eastAsia="Yu Mincho"/>
          <w:lang w:eastAsia="zh-CN"/>
        </w:rPr>
        <w:tab/>
        <w:t xml:space="preserve">else if the </w:t>
      </w:r>
      <w:proofErr w:type="spellStart"/>
      <w:r>
        <w:rPr>
          <w:rFonts w:eastAsia="Yu Mincho"/>
          <w:i/>
          <w:iCs/>
          <w:lang w:eastAsia="zh-CN"/>
        </w:rPr>
        <w:t>RRCReconfiguration</w:t>
      </w:r>
      <w:proofErr w:type="spellEnd"/>
      <w:r>
        <w:rPr>
          <w:rFonts w:eastAsia="Yu Mincho"/>
          <w:lang w:eastAsia="zh-CN"/>
        </w:rPr>
        <w:t xml:space="preserve"> message was included in E-UTRA </w:t>
      </w:r>
      <w:proofErr w:type="spellStart"/>
      <w:r>
        <w:rPr>
          <w:rFonts w:eastAsia="Yu Mincho"/>
          <w:i/>
          <w:iCs/>
          <w:lang w:eastAsia="zh-CN"/>
        </w:rPr>
        <w:t>RRCConnectionResume</w:t>
      </w:r>
      <w:proofErr w:type="spellEnd"/>
      <w:r>
        <w:rPr>
          <w:rFonts w:eastAsia="Yu Mincho"/>
          <w:lang w:eastAsia="zh-CN"/>
        </w:rPr>
        <w:t xml:space="preserve"> message:</w:t>
      </w:r>
    </w:p>
    <w:p w14:paraId="57638B90" w14:textId="77777777" w:rsidR="00CC764F" w:rsidRDefault="00CC764F" w:rsidP="00CC764F">
      <w:pPr>
        <w:pStyle w:val="B4"/>
        <w:rPr>
          <w:rFonts w:eastAsia="Yu Mincho"/>
          <w:lang w:eastAsia="zh-CN"/>
        </w:rPr>
      </w:pPr>
      <w:r>
        <w:rPr>
          <w:rFonts w:eastAsia="Yu Mincho"/>
          <w:lang w:eastAsia="zh-CN"/>
        </w:rPr>
        <w:t>4&gt;</w:t>
      </w:r>
      <w:r>
        <w:rPr>
          <w:rFonts w:eastAsia="Yu Mincho"/>
          <w:lang w:eastAsia="zh-CN"/>
        </w:rPr>
        <w:tab/>
        <w:t xml:space="preserve">submit the </w:t>
      </w:r>
      <w:proofErr w:type="spellStart"/>
      <w:r>
        <w:rPr>
          <w:rFonts w:eastAsia="Yu Mincho"/>
          <w:i/>
          <w:iCs/>
          <w:lang w:eastAsia="zh-CN"/>
        </w:rPr>
        <w:t>RRCReconfigurationComplete</w:t>
      </w:r>
      <w:proofErr w:type="spellEnd"/>
      <w:r>
        <w:rPr>
          <w:rFonts w:eastAsia="Yu Mincho"/>
          <w:lang w:eastAsia="zh-CN"/>
        </w:rPr>
        <w:t xml:space="preserve"> message via E-UTRA embedded in E-UTRA RRC message </w:t>
      </w:r>
      <w:proofErr w:type="spellStart"/>
      <w:r>
        <w:rPr>
          <w:rFonts w:eastAsia="Yu Mincho"/>
          <w:i/>
          <w:iCs/>
          <w:lang w:eastAsia="zh-CN"/>
        </w:rPr>
        <w:t>RRCConnectionResumeComplete</w:t>
      </w:r>
      <w:proofErr w:type="spellEnd"/>
      <w:r>
        <w:rPr>
          <w:rFonts w:eastAsia="Yu Mincho"/>
          <w:lang w:eastAsia="zh-CN"/>
        </w:rPr>
        <w:t xml:space="preserve"> as specified in TS 36.331 [10], clause 5.3.3.4a;</w:t>
      </w:r>
    </w:p>
    <w:p w14:paraId="20EDFB8A" w14:textId="77777777" w:rsidR="00CC764F" w:rsidRDefault="00CC764F" w:rsidP="00CC764F">
      <w:pPr>
        <w:pStyle w:val="B3"/>
      </w:pPr>
      <w:r>
        <w:rPr>
          <w:rFonts w:eastAsia="Yu Mincho"/>
          <w:lang w:eastAsia="zh-CN"/>
        </w:rPr>
        <w:t>3&gt;</w:t>
      </w:r>
      <w:r>
        <w:rPr>
          <w:rFonts w:eastAsia="Yu Mincho"/>
          <w:lang w:eastAsia="zh-CN"/>
        </w:rPr>
        <w:tab/>
        <w:t>else:</w:t>
      </w:r>
    </w:p>
    <w:p w14:paraId="64D7AA02" w14:textId="77777777" w:rsidR="00CC764F" w:rsidRDefault="00CC764F" w:rsidP="00CC764F">
      <w:pPr>
        <w:pStyle w:val="B4"/>
      </w:pPr>
      <w:r>
        <w:t>4&gt;</w:t>
      </w:r>
      <w:r>
        <w:tab/>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5.3.5.3/5.3.5.4/5.4.2.3;</w:t>
      </w:r>
    </w:p>
    <w:p w14:paraId="40A1F681" w14:textId="77777777" w:rsidR="00CC764F" w:rsidRDefault="00CC764F" w:rsidP="00CC764F">
      <w:pPr>
        <w:pStyle w:val="B3"/>
      </w:pPr>
      <w:r>
        <w:t>3&gt;</w:t>
      </w:r>
      <w:r>
        <w:tab/>
        <w:t xml:space="preserve">if the SCG is not deactivated according to the E-UTRA RRC message containing the </w:t>
      </w:r>
      <w:proofErr w:type="spellStart"/>
      <w:r>
        <w:rPr>
          <w:i/>
        </w:rPr>
        <w:t>RRCReconfiguration</w:t>
      </w:r>
      <w:proofErr w:type="spellEnd"/>
      <w:r>
        <w:t xml:space="preserve"> message:</w:t>
      </w:r>
    </w:p>
    <w:p w14:paraId="207A7C4C" w14:textId="77777777" w:rsidR="00CC764F" w:rsidRDefault="00CC764F" w:rsidP="00CC764F">
      <w:pPr>
        <w:pStyle w:val="B4"/>
      </w:pPr>
      <w:r>
        <w:t xml:space="preserve">4&gt; if </w:t>
      </w:r>
      <w:proofErr w:type="spellStart"/>
      <w:r>
        <w:rPr>
          <w:i/>
        </w:rPr>
        <w:t>reconfigurationWithSync</w:t>
      </w:r>
      <w:proofErr w:type="spellEnd"/>
      <w:r>
        <w:t xml:space="preserve"> was included in </w:t>
      </w:r>
      <w:proofErr w:type="spellStart"/>
      <w:r>
        <w:rPr>
          <w:i/>
        </w:rPr>
        <w:t>spCellConfig</w:t>
      </w:r>
      <w:proofErr w:type="spellEnd"/>
      <w:r>
        <w:t xml:space="preserve"> of an SCG; or</w:t>
      </w:r>
    </w:p>
    <w:p w14:paraId="15FF2363" w14:textId="7214E8D4" w:rsidR="00CC764F" w:rsidRDefault="00CC764F" w:rsidP="00CC764F">
      <w:pPr>
        <w:pStyle w:val="B4"/>
        <w:rPr>
          <w:ins w:id="24" w:author="CATT" w:date="2022-02-10T14:20:00Z"/>
          <w:rFonts w:eastAsiaTheme="minorEastAsia"/>
          <w:lang w:eastAsia="zh-CN"/>
        </w:rPr>
      </w:pPr>
      <w:r>
        <w:t xml:space="preserve">4&gt; if the SCG was deactivated before the reception of the E-UTRA RRC message containing the </w:t>
      </w:r>
      <w:proofErr w:type="spellStart"/>
      <w:r>
        <w:rPr>
          <w:i/>
        </w:rPr>
        <w:t>RRCReconfiguration</w:t>
      </w:r>
      <w:proofErr w:type="spellEnd"/>
      <w:r>
        <w:t xml:space="preserve"> message and, radio link failure is detected for the SCG or lower layers consider that a Random Access procedure is needed for SCG activation</w:t>
      </w:r>
      <w:ins w:id="25" w:author="CATT" w:date="2022-02-10T14:19:00Z">
        <w:r w:rsidR="00D17071">
          <w:rPr>
            <w:rFonts w:eastAsiaTheme="minorEastAsia" w:hint="eastAsia"/>
            <w:lang w:eastAsia="zh-CN"/>
          </w:rPr>
          <w:t>; or</w:t>
        </w:r>
      </w:ins>
      <w:del w:id="26" w:author="CATT" w:date="2022-02-10T14:19:00Z">
        <w:r w:rsidDel="00D17071">
          <w:delText>:</w:delText>
        </w:r>
      </w:del>
    </w:p>
    <w:p w14:paraId="2734F4B8" w14:textId="374A351A" w:rsidR="00D17071" w:rsidRPr="00D17071" w:rsidRDefault="00D17071" w:rsidP="00CC764F">
      <w:pPr>
        <w:pStyle w:val="B4"/>
        <w:rPr>
          <w:rFonts w:eastAsiaTheme="minorEastAsia"/>
          <w:lang w:eastAsia="zh-CN"/>
        </w:rPr>
      </w:pPr>
      <w:ins w:id="27" w:author="CATT" w:date="2022-02-10T14:20:00Z">
        <w:r>
          <w:rPr>
            <w:rFonts w:eastAsiaTheme="minorEastAsia" w:hint="eastAsia"/>
            <w:lang w:eastAsia="zh-CN"/>
          </w:rPr>
          <w:t>4&gt;</w:t>
        </w:r>
        <w:r>
          <w:t xml:space="preserve"> if the SCG was deactivated before the reception of the E-UTRA RRC message containing the </w:t>
        </w:r>
        <w:proofErr w:type="spellStart"/>
        <w:r>
          <w:rPr>
            <w:i/>
          </w:rPr>
          <w:t>RRCReconfiguration</w:t>
        </w:r>
        <w:proofErr w:type="spellEnd"/>
        <w:r>
          <w:t xml:space="preserve"> message and,</w:t>
        </w:r>
      </w:ins>
      <w:ins w:id="28" w:author="CATT" w:date="2022-02-10T14:25:00Z">
        <w:r w:rsidR="00672DE5">
          <w:rPr>
            <w:rFonts w:eastAsiaTheme="minorEastAsia" w:hint="eastAsia"/>
            <w:lang w:eastAsia="zh-CN"/>
          </w:rPr>
          <w:t xml:space="preserve"> </w:t>
        </w:r>
      </w:ins>
      <w:proofErr w:type="spellStart"/>
      <w:ins w:id="29" w:author="CATT" w:date="2022-02-10T14:26:00Z">
        <w:r w:rsidR="00672DE5" w:rsidRPr="00B04F96">
          <w:rPr>
            <w:rFonts w:eastAsiaTheme="minorEastAsia"/>
            <w:i/>
            <w:lang w:eastAsia="zh-CN"/>
          </w:rPr>
          <w:t>bfd</w:t>
        </w:r>
        <w:proofErr w:type="spellEnd"/>
        <w:r w:rsidR="00672DE5" w:rsidRPr="00B04F96">
          <w:rPr>
            <w:rFonts w:eastAsiaTheme="minorEastAsia"/>
            <w:i/>
            <w:lang w:eastAsia="zh-CN"/>
          </w:rPr>
          <w:t>-and-RLM</w:t>
        </w:r>
      </w:ins>
      <w:ins w:id="30" w:author="CATT" w:date="2022-02-10T14:27:00Z">
        <w:r w:rsidR="00672DE5">
          <w:rPr>
            <w:rFonts w:eastAsiaTheme="minorEastAsia" w:hint="eastAsia"/>
            <w:lang w:eastAsia="zh-CN"/>
          </w:rPr>
          <w:t xml:space="preserve"> </w:t>
        </w:r>
      </w:ins>
      <w:ins w:id="31" w:author="CATT" w:date="2022-02-10T14:32:00Z">
        <w:r w:rsidR="005054B6">
          <w:rPr>
            <w:rFonts w:eastAsiaTheme="minorEastAsia" w:hint="eastAsia"/>
            <w:lang w:eastAsia="zh-CN"/>
          </w:rPr>
          <w:t xml:space="preserve"> in </w:t>
        </w:r>
        <w:proofErr w:type="spellStart"/>
        <w:r w:rsidR="005054B6">
          <w:rPr>
            <w:i/>
          </w:rPr>
          <w:t>CellGroupConfig</w:t>
        </w:r>
        <w:proofErr w:type="spellEnd"/>
        <w:r w:rsidR="005054B6">
          <w:rPr>
            <w:rFonts w:eastAsiaTheme="minorEastAsia" w:hint="eastAsia"/>
            <w:lang w:eastAsia="zh-CN"/>
          </w:rPr>
          <w:t xml:space="preserve"> in </w:t>
        </w:r>
        <w:proofErr w:type="spellStart"/>
        <w:r w:rsidR="005054B6">
          <w:rPr>
            <w:i/>
          </w:rPr>
          <w:t>RRCReconfiguration</w:t>
        </w:r>
        <w:proofErr w:type="spellEnd"/>
        <w:r w:rsidR="005054B6">
          <w:t xml:space="preserve"> message</w:t>
        </w:r>
        <w:r w:rsidR="005054B6">
          <w:rPr>
            <w:rFonts w:eastAsiaTheme="minorEastAsia" w:hint="eastAsia"/>
            <w:lang w:eastAsia="zh-CN"/>
          </w:rPr>
          <w:t xml:space="preserve"> </w:t>
        </w:r>
      </w:ins>
      <w:ins w:id="32" w:author="CATT" w:date="2022-02-10T14:28:00Z">
        <w:r w:rsidR="00672DE5">
          <w:rPr>
            <w:rFonts w:eastAsiaTheme="minorEastAsia" w:hint="eastAsia"/>
            <w:lang w:eastAsia="zh-CN"/>
          </w:rPr>
          <w:t xml:space="preserve">was set to </w:t>
        </w:r>
      </w:ins>
      <w:ins w:id="33" w:author="CATT" w:date="2022-02-14T14:49:00Z">
        <w:r w:rsidR="001A362B">
          <w:rPr>
            <w:rFonts w:eastAsiaTheme="minorEastAsia" w:hint="eastAsia"/>
            <w:lang w:eastAsia="zh-CN"/>
          </w:rPr>
          <w:t xml:space="preserve">be </w:t>
        </w:r>
      </w:ins>
      <w:ins w:id="34" w:author="CATT" w:date="2022-02-10T14:28:00Z">
        <w:r w:rsidR="00672DE5">
          <w:rPr>
            <w:rFonts w:eastAsiaTheme="minorEastAsia" w:hint="eastAsia"/>
            <w:lang w:eastAsia="zh-CN"/>
          </w:rPr>
          <w:t>false</w:t>
        </w:r>
        <w:r w:rsidR="00672DE5" w:rsidRPr="00672DE5">
          <w:rPr>
            <w:szCs w:val="22"/>
            <w:lang w:eastAsia="sv-SE"/>
          </w:rPr>
          <w:t xml:space="preserve"> </w:t>
        </w:r>
      </w:ins>
      <w:ins w:id="35" w:author="CATT" w:date="2022-02-14T17:15:00Z">
        <w:r w:rsidR="00F95610">
          <w:rPr>
            <w:rFonts w:eastAsiaTheme="minorEastAsia" w:hint="eastAsia"/>
            <w:szCs w:val="22"/>
            <w:lang w:eastAsia="zh-CN"/>
          </w:rPr>
          <w:t xml:space="preserve">while </w:t>
        </w:r>
      </w:ins>
      <w:ins w:id="36" w:author="CATT" w:date="2022-02-10T14:28:00Z">
        <w:r w:rsidR="00672DE5">
          <w:rPr>
            <w:szCs w:val="22"/>
            <w:lang w:eastAsia="sv-SE"/>
          </w:rPr>
          <w:t>the SCG is deactivated</w:t>
        </w:r>
      </w:ins>
      <w:ins w:id="37" w:author="CATT" w:date="2022-02-10T14:22:00Z">
        <w:r>
          <w:rPr>
            <w:rFonts w:eastAsiaTheme="minorEastAsia" w:hint="eastAsia"/>
            <w:lang w:eastAsia="zh-CN"/>
          </w:rPr>
          <w:t>:</w:t>
        </w:r>
      </w:ins>
    </w:p>
    <w:p w14:paraId="77FD5425" w14:textId="5E22B572" w:rsidR="00CC764F" w:rsidRDefault="00CC764F" w:rsidP="00CC764F">
      <w:pPr>
        <w:pStyle w:val="B5"/>
      </w:pPr>
      <w:r>
        <w:t>5&gt;</w:t>
      </w:r>
      <w:r>
        <w:tab/>
        <w:t xml:space="preserve">initiate the Random Access procedure on the </w:t>
      </w:r>
      <w:proofErr w:type="spellStart"/>
      <w:r>
        <w:t>SpCell</w:t>
      </w:r>
      <w:proofErr w:type="spellEnd"/>
      <w:r>
        <w:t>, as specified in TS 38.321 [3];</w:t>
      </w:r>
    </w:p>
    <w:p w14:paraId="4C91FEB6" w14:textId="77777777" w:rsidR="00CC764F" w:rsidRDefault="00CC764F" w:rsidP="00CC764F">
      <w:pPr>
        <w:pStyle w:val="B4"/>
        <w:rPr>
          <w:lang w:eastAsia="zh-CN"/>
        </w:rPr>
      </w:pPr>
      <w:r>
        <w:rPr>
          <w:lang w:eastAsia="zh-CN"/>
        </w:rPr>
        <w:t>4&gt;</w:t>
      </w:r>
      <w:r>
        <w:rPr>
          <w:lang w:eastAsia="zh-CN"/>
        </w:rPr>
        <w:tab/>
        <w:t>else:</w:t>
      </w:r>
    </w:p>
    <w:p w14:paraId="17E55BEB" w14:textId="77777777" w:rsidR="00CC764F" w:rsidRDefault="00CC764F" w:rsidP="00CC764F">
      <w:pPr>
        <w:pStyle w:val="B5"/>
      </w:pPr>
      <w:r>
        <w:t>5&gt;</w:t>
      </w:r>
      <w:r>
        <w:tab/>
        <w:t>the procedure ends;</w:t>
      </w:r>
    </w:p>
    <w:p w14:paraId="55040B01" w14:textId="77777777" w:rsidR="00CC764F" w:rsidRDefault="00CC764F" w:rsidP="00CC764F">
      <w:pPr>
        <w:pStyle w:val="B3"/>
        <w:rPr>
          <w:lang w:eastAsia="zh-CN"/>
        </w:rPr>
      </w:pPr>
      <w:r>
        <w:rPr>
          <w:lang w:eastAsia="zh-CN"/>
        </w:rPr>
        <w:lastRenderedPageBreak/>
        <w:t>3&gt;</w:t>
      </w:r>
      <w:r>
        <w:rPr>
          <w:lang w:eastAsia="zh-CN"/>
        </w:rPr>
        <w:tab/>
        <w:t>else:</w:t>
      </w:r>
    </w:p>
    <w:p w14:paraId="17270DE4" w14:textId="77777777" w:rsidR="00CC764F" w:rsidRDefault="00CC764F" w:rsidP="00CC764F">
      <w:pPr>
        <w:pStyle w:val="B4"/>
      </w:pPr>
      <w:r>
        <w:t>4&gt;</w:t>
      </w:r>
      <w:r>
        <w:tab/>
        <w:t>the procedure ends;</w:t>
      </w:r>
    </w:p>
    <w:p w14:paraId="504CA637" w14:textId="77777777" w:rsidR="00CC764F" w:rsidRDefault="00CC764F" w:rsidP="00CC764F">
      <w:pPr>
        <w:pStyle w:val="B2"/>
        <w:rPr>
          <w:i/>
          <w:iCs/>
        </w:rPr>
      </w:pPr>
      <w:r>
        <w:t>2&gt;</w:t>
      </w:r>
      <w:r>
        <w:tab/>
        <w:t xml:space="preserve">if the </w:t>
      </w:r>
      <w:proofErr w:type="spellStart"/>
      <w:r>
        <w:rPr>
          <w:i/>
          <w:iCs/>
        </w:rPr>
        <w:t>RRCReconfiguration</w:t>
      </w:r>
      <w:proofErr w:type="spellEnd"/>
      <w:r>
        <w:t xml:space="preserve"> message was received within </w:t>
      </w:r>
      <w:proofErr w:type="spellStart"/>
      <w:r>
        <w:rPr>
          <w:i/>
          <w:iCs/>
        </w:rPr>
        <w:t>nr-SecondaryCellGroupConfig</w:t>
      </w:r>
      <w:proofErr w:type="spellEnd"/>
      <w:r>
        <w:t xml:space="preserve"> in </w:t>
      </w:r>
      <w:proofErr w:type="spellStart"/>
      <w:r>
        <w:rPr>
          <w:i/>
          <w:iCs/>
        </w:rPr>
        <w:t>RRCConnectionReconfiguration</w:t>
      </w:r>
      <w:proofErr w:type="spellEnd"/>
      <w:r>
        <w:t xml:space="preserve"> message received via SRB3 within </w:t>
      </w:r>
      <w:proofErr w:type="spellStart"/>
      <w:r>
        <w:rPr>
          <w:i/>
          <w:iCs/>
        </w:rPr>
        <w:t>DLInformationTransferMRDC</w:t>
      </w:r>
      <w:proofErr w:type="spellEnd"/>
      <w:r>
        <w:t>:</w:t>
      </w:r>
    </w:p>
    <w:p w14:paraId="27916346" w14:textId="77777777" w:rsidR="00CC764F" w:rsidRDefault="00CC764F" w:rsidP="00CC764F">
      <w:pPr>
        <w:pStyle w:val="B3"/>
      </w:pPr>
      <w:r>
        <w:rPr>
          <w:rFonts w:eastAsia="Yu Mincho"/>
          <w:lang w:eastAsia="zh-CN"/>
        </w:rPr>
        <w:t>3&gt;</w:t>
      </w:r>
      <w:r>
        <w:rPr>
          <w:rFonts w:eastAsia="Yu Mincho"/>
          <w:lang w:eastAsia="zh-CN"/>
        </w:rPr>
        <w:tab/>
      </w:r>
      <w:r>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5.3.5.3/5.3.5.4;</w:t>
      </w:r>
    </w:p>
    <w:p w14:paraId="0F9A3F5C" w14:textId="77777777" w:rsidR="00CC764F" w:rsidRDefault="00CC764F" w:rsidP="00CC764F">
      <w:pPr>
        <w:pStyle w:val="B3"/>
      </w:pPr>
      <w:r>
        <w:t>3&gt;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14:paraId="2B7D787A" w14:textId="77777777" w:rsidR="00CC764F" w:rsidRDefault="00CC764F" w:rsidP="00CC764F">
      <w:pPr>
        <w:pStyle w:val="B4"/>
      </w:pPr>
      <w:r>
        <w:t>4&gt;</w:t>
      </w:r>
      <w:r>
        <w:tab/>
        <w:t xml:space="preserve">initiate the Random Access procedure on the </w:t>
      </w:r>
      <w:proofErr w:type="spellStart"/>
      <w:r>
        <w:t>SpCell</w:t>
      </w:r>
      <w:proofErr w:type="spellEnd"/>
      <w:r>
        <w:t>, as specified in TS 38.321 [3];</w:t>
      </w:r>
    </w:p>
    <w:p w14:paraId="0783A1D0" w14:textId="77777777" w:rsidR="00CC764F" w:rsidRDefault="00CC764F" w:rsidP="00CC764F">
      <w:pPr>
        <w:pStyle w:val="B3"/>
        <w:rPr>
          <w:lang w:eastAsia="zh-CN"/>
        </w:rPr>
      </w:pPr>
      <w:r>
        <w:rPr>
          <w:lang w:eastAsia="zh-CN"/>
        </w:rPr>
        <w:t>3&gt;</w:t>
      </w:r>
      <w:r>
        <w:rPr>
          <w:lang w:eastAsia="zh-CN"/>
        </w:rPr>
        <w:tab/>
        <w:t>else:</w:t>
      </w:r>
    </w:p>
    <w:p w14:paraId="5FE35298" w14:textId="77777777" w:rsidR="00CC764F" w:rsidRDefault="00CC764F" w:rsidP="00CC764F">
      <w:pPr>
        <w:pStyle w:val="B4"/>
      </w:pPr>
      <w:r>
        <w:t>4&gt;</w:t>
      </w:r>
      <w:r>
        <w:tab/>
        <w:t>the procedure ends;</w:t>
      </w:r>
    </w:p>
    <w:p w14:paraId="2EE48D9A" w14:textId="77777777" w:rsidR="00CC764F" w:rsidRDefault="00CC764F" w:rsidP="00CC764F">
      <w:pPr>
        <w:pStyle w:val="NO"/>
      </w:pPr>
      <w:r>
        <w:t>NOTE 1:</w:t>
      </w:r>
      <w:r>
        <w:tab/>
        <w:t xml:space="preserve">The order the UE sends the </w:t>
      </w:r>
      <w:proofErr w:type="spellStart"/>
      <w:r>
        <w:rPr>
          <w:i/>
          <w:iCs/>
        </w:rPr>
        <w:t>RRCConnectionReconfigurationComplete</w:t>
      </w:r>
      <w:proofErr w:type="spellEnd"/>
      <w:r>
        <w:t xml:space="preserve"> message and performs the Random Access procedure towards the SCG is left to UE implementation.</w:t>
      </w:r>
    </w:p>
    <w:p w14:paraId="11191481" w14:textId="77777777" w:rsidR="00CC764F" w:rsidRDefault="00CC764F" w:rsidP="00CC764F">
      <w:pPr>
        <w:pStyle w:val="B2"/>
      </w:pPr>
      <w:r>
        <w:t>2&gt;</w:t>
      </w:r>
      <w:r>
        <w:tab/>
        <w:t>else (</w:t>
      </w:r>
      <w:proofErr w:type="spellStart"/>
      <w:r>
        <w:rPr>
          <w:i/>
        </w:rPr>
        <w:t>RRCReconfiguration</w:t>
      </w:r>
      <w:proofErr w:type="spellEnd"/>
      <w:r>
        <w:t xml:space="preserve"> was received via SRB3) but not within </w:t>
      </w:r>
      <w:proofErr w:type="spellStart"/>
      <w:r>
        <w:rPr>
          <w:i/>
          <w:iCs/>
        </w:rPr>
        <w:t>DLInformationTransferMRDC</w:t>
      </w:r>
      <w:proofErr w:type="spellEnd"/>
      <w:r>
        <w:t>:</w:t>
      </w:r>
    </w:p>
    <w:p w14:paraId="0A345E40" w14:textId="77777777" w:rsidR="00CC764F" w:rsidRDefault="00CC764F" w:rsidP="00CC764F">
      <w:pPr>
        <w:pStyle w:val="B3"/>
      </w:pPr>
      <w:r>
        <w:t>3&gt;</w:t>
      </w:r>
      <w:r>
        <w:tab/>
        <w:t xml:space="preserve">submit the </w:t>
      </w:r>
      <w:proofErr w:type="spellStart"/>
      <w:r>
        <w:rPr>
          <w:i/>
        </w:rPr>
        <w:t>RRCReconfigurationComplete</w:t>
      </w:r>
      <w:proofErr w:type="spellEnd"/>
      <w:r>
        <w:t xml:space="preserve"> message via SRB3 to lower layers for transmission using the new configuration;</w:t>
      </w:r>
    </w:p>
    <w:p w14:paraId="1610785F" w14:textId="77777777" w:rsidR="00CC764F" w:rsidRDefault="00CC764F" w:rsidP="00CC764F">
      <w:pPr>
        <w:pStyle w:val="NO"/>
      </w:pPr>
      <w:r>
        <w:t>NOTE 2:</w:t>
      </w:r>
      <w:r>
        <w:tab/>
        <w:t>In (NG</w:t>
      </w:r>
      <w:proofErr w:type="gramStart"/>
      <w:r>
        <w:t>)EN</w:t>
      </w:r>
      <w:proofErr w:type="gramEnd"/>
      <w:r>
        <w:t xml:space="preserve">-DC and NR-DC, in the case </w:t>
      </w:r>
      <w:proofErr w:type="spellStart"/>
      <w:r>
        <w:rPr>
          <w:i/>
        </w:rPr>
        <w:t>RRCReconfiguration</w:t>
      </w:r>
      <w:proofErr w:type="spellEnd"/>
      <w:r>
        <w:t xml:space="preserve"> is received via SRB1 or within </w:t>
      </w:r>
      <w:proofErr w:type="spellStart"/>
      <w:r>
        <w:rPr>
          <w:i/>
          <w:iCs/>
        </w:rPr>
        <w:t>DLInformationTransferMRDC</w:t>
      </w:r>
      <w:proofErr w:type="spellEnd"/>
      <w:r>
        <w:t xml:space="preserve"> via SRB3, the random access is triggered by RRC layer itself as there is not necessarily other UL transmission. In the case </w:t>
      </w:r>
      <w:proofErr w:type="spellStart"/>
      <w:r>
        <w:rPr>
          <w:i/>
        </w:rPr>
        <w:t>RRCReconfiguration</w:t>
      </w:r>
      <w:proofErr w:type="spellEnd"/>
      <w:r>
        <w:t xml:space="preserve"> is received via SRB3 but not within </w:t>
      </w:r>
      <w:proofErr w:type="spellStart"/>
      <w:r>
        <w:rPr>
          <w:i/>
          <w:iCs/>
        </w:rPr>
        <w:t>DLInformationTransferMRDC</w:t>
      </w:r>
      <w:proofErr w:type="spellEnd"/>
      <w:r>
        <w:t xml:space="preserve">, the random access is triggered by the MAC layer due to arrival of </w:t>
      </w:r>
      <w:proofErr w:type="spellStart"/>
      <w:r>
        <w:rPr>
          <w:i/>
        </w:rPr>
        <w:t>RRCReconfigurationComplete</w:t>
      </w:r>
      <w:proofErr w:type="spellEnd"/>
      <w:r>
        <w:t>.</w:t>
      </w:r>
    </w:p>
    <w:p w14:paraId="10E6940E" w14:textId="77777777" w:rsidR="00CC764F" w:rsidRDefault="00CC764F" w:rsidP="00CC764F">
      <w:pPr>
        <w:pStyle w:val="B1"/>
      </w:pPr>
      <w:r>
        <w:t>1&gt;</w:t>
      </w:r>
      <w:r>
        <w:tab/>
        <w:t>else if the</w:t>
      </w:r>
      <w:r>
        <w:rPr>
          <w:i/>
        </w:rPr>
        <w:t xml:space="preserve"> </w:t>
      </w:r>
      <w:proofErr w:type="spellStart"/>
      <w:r>
        <w:rPr>
          <w:i/>
        </w:rPr>
        <w:t>RRCReconfiguration</w:t>
      </w:r>
      <w:proofErr w:type="spellEnd"/>
      <w:r>
        <w:t xml:space="preserve"> message was received via SRB1 within the </w:t>
      </w:r>
      <w:proofErr w:type="spellStart"/>
      <w:r>
        <w:rPr>
          <w:i/>
          <w:iCs/>
        </w:rPr>
        <w:t>nr</w:t>
      </w:r>
      <w:proofErr w:type="spellEnd"/>
      <w:r>
        <w:rPr>
          <w:i/>
          <w:iCs/>
        </w:rPr>
        <w:t>-SCG</w:t>
      </w:r>
      <w:r>
        <w:t xml:space="preserve"> within </w:t>
      </w:r>
      <w:proofErr w:type="spellStart"/>
      <w:r>
        <w:rPr>
          <w:i/>
          <w:iCs/>
        </w:rPr>
        <w:t>mrdc-SecondaryCellGroup</w:t>
      </w:r>
      <w:proofErr w:type="spellEnd"/>
      <w:r>
        <w:t xml:space="preserve"> (UE in NR-DC, </w:t>
      </w:r>
      <w:proofErr w:type="spellStart"/>
      <w:r>
        <w:rPr>
          <w:i/>
          <w:iCs/>
        </w:rPr>
        <w:t>mrdc-SecondaryCellGroup</w:t>
      </w:r>
      <w:proofErr w:type="spellEnd"/>
      <w:r>
        <w:t xml:space="preserve"> was received in </w:t>
      </w:r>
      <w:proofErr w:type="spellStart"/>
      <w:r>
        <w:rPr>
          <w:i/>
          <w:iCs/>
        </w:rPr>
        <w:t>RRCReconfiguration</w:t>
      </w:r>
      <w:proofErr w:type="spellEnd"/>
      <w:r>
        <w:t xml:space="preserve"> or </w:t>
      </w:r>
      <w:proofErr w:type="spellStart"/>
      <w:r>
        <w:rPr>
          <w:i/>
          <w:iCs/>
        </w:rPr>
        <w:t>RRCResume</w:t>
      </w:r>
      <w:proofErr w:type="spellEnd"/>
      <w:r>
        <w:t xml:space="preserve"> via SRB1):</w:t>
      </w:r>
    </w:p>
    <w:p w14:paraId="78CA91C2" w14:textId="77777777" w:rsidR="00CC764F" w:rsidRDefault="00CC764F" w:rsidP="00CC764F">
      <w:pPr>
        <w:pStyle w:val="B2"/>
      </w:pPr>
      <w:r>
        <w:t>2&gt;</w:t>
      </w:r>
      <w:r>
        <w:tab/>
        <w:t xml:space="preserve">if the </w:t>
      </w:r>
      <w:proofErr w:type="spellStart"/>
      <w:r>
        <w:rPr>
          <w:i/>
          <w:iCs/>
        </w:rPr>
        <w:t>RRCReconfiguration</w:t>
      </w:r>
      <w:proofErr w:type="spellEnd"/>
      <w:r>
        <w:t xml:space="preserve"> is applied due to a conditional reconfiguration execution for CPC:</w:t>
      </w:r>
    </w:p>
    <w:p w14:paraId="0E46B3EB" w14:textId="77777777" w:rsidR="00CC764F" w:rsidRDefault="00CC764F" w:rsidP="00CC764F">
      <w:pPr>
        <w:pStyle w:val="B3"/>
      </w:pPr>
      <w:r>
        <w:t>3&gt;</w:t>
      </w:r>
      <w:r>
        <w:tab/>
        <w:t xml:space="preserve">submit the </w:t>
      </w:r>
      <w:proofErr w:type="spellStart"/>
      <w:r>
        <w:rPr>
          <w:i/>
          <w:iCs/>
        </w:rPr>
        <w:t>RRCReconfigurationComplete</w:t>
      </w:r>
      <w:proofErr w:type="spellEnd"/>
      <w:r>
        <w:t xml:space="preserve"> message via the NR MCG embedded in NR RRC message </w:t>
      </w:r>
      <w:proofErr w:type="spellStart"/>
      <w:r>
        <w:rPr>
          <w:i/>
          <w:iCs/>
        </w:rPr>
        <w:t>ULInformationTransferMRDC</w:t>
      </w:r>
      <w:proofErr w:type="spellEnd"/>
      <w:r>
        <w:t xml:space="preserve"> as specified in clause 5.7.2a.3.</w:t>
      </w:r>
    </w:p>
    <w:p w14:paraId="4970FC30" w14:textId="2C1024DC" w:rsidR="00CC764F" w:rsidRDefault="00CC764F" w:rsidP="00CC764F">
      <w:pPr>
        <w:pStyle w:val="B2"/>
      </w:pPr>
      <w:r>
        <w:t>2&gt;</w:t>
      </w:r>
      <w:r>
        <w:tab/>
        <w:t xml:space="preserve">if the SCG is not deactivated according to the </w:t>
      </w:r>
      <w:del w:id="38" w:author="CATT" w:date="2022-02-10T14:35:00Z">
        <w:r w:rsidDel="00B23BEA">
          <w:delText xml:space="preserve">E-UTRA </w:delText>
        </w:r>
      </w:del>
      <w:ins w:id="39" w:author="CATT" w:date="2022-02-10T14:35:00Z">
        <w:r w:rsidR="00B23BEA">
          <w:rPr>
            <w:rFonts w:hint="eastAsia"/>
            <w:lang w:eastAsia="zh-CN"/>
          </w:rPr>
          <w:t xml:space="preserve">NR </w:t>
        </w:r>
      </w:ins>
      <w:r>
        <w:t xml:space="preserve">RRC message containing the </w:t>
      </w:r>
      <w:proofErr w:type="spellStart"/>
      <w:r>
        <w:rPr>
          <w:i/>
        </w:rPr>
        <w:t>RRCReconfiguration</w:t>
      </w:r>
      <w:proofErr w:type="spellEnd"/>
      <w:r>
        <w:t xml:space="preserve"> message:</w:t>
      </w:r>
    </w:p>
    <w:p w14:paraId="0E8791A9" w14:textId="77777777" w:rsidR="00CC764F" w:rsidRDefault="00CC764F" w:rsidP="00CC764F">
      <w:pPr>
        <w:pStyle w:val="B3"/>
      </w:pPr>
      <w:r>
        <w:t>3&gt;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in </w:t>
      </w:r>
      <w:proofErr w:type="spellStart"/>
      <w:r>
        <w:rPr>
          <w:i/>
        </w:rPr>
        <w:t>nr</w:t>
      </w:r>
      <w:proofErr w:type="spellEnd"/>
      <w:r>
        <w:rPr>
          <w:i/>
        </w:rPr>
        <w:t>-SCG</w:t>
      </w:r>
      <w:r>
        <w:t>; or</w:t>
      </w:r>
    </w:p>
    <w:p w14:paraId="01EBBA2B" w14:textId="77777777" w:rsidR="00CC764F" w:rsidRDefault="00CC764F" w:rsidP="00CC764F">
      <w:pPr>
        <w:pStyle w:val="B3"/>
        <w:rPr>
          <w:ins w:id="40" w:author="CATT" w:date="2022-02-10T14:34:00Z"/>
          <w:lang w:eastAsia="zh-CN"/>
        </w:rPr>
      </w:pPr>
      <w:r>
        <w:t>3&gt;</w:t>
      </w:r>
      <w:r>
        <w:tab/>
        <w:t xml:space="preserve">if the SCG was deactivated before the reception of the NR RRC message containing the </w:t>
      </w:r>
      <w:proofErr w:type="spellStart"/>
      <w:r>
        <w:rPr>
          <w:i/>
        </w:rPr>
        <w:t>RRCReconfiguration</w:t>
      </w:r>
      <w:proofErr w:type="spellEnd"/>
      <w:r>
        <w:t xml:space="preserve"> message and, radio link failure is detected for the SCG or lower layers consider that a Random Access procedure is needed for SCG activation:</w:t>
      </w:r>
    </w:p>
    <w:p w14:paraId="4A909A11" w14:textId="48C99571" w:rsidR="00B23BEA" w:rsidRDefault="00B23BEA" w:rsidP="00CC764F">
      <w:pPr>
        <w:pStyle w:val="B3"/>
        <w:rPr>
          <w:lang w:eastAsia="zh-CN"/>
        </w:rPr>
      </w:pPr>
      <w:ins w:id="41" w:author="CATT" w:date="2022-02-10T14:34:00Z">
        <w:r>
          <w:rPr>
            <w:rFonts w:hint="eastAsia"/>
            <w:lang w:eastAsia="zh-CN"/>
          </w:rPr>
          <w:t xml:space="preserve">3&gt; </w:t>
        </w:r>
        <w:r>
          <w:t xml:space="preserve">if the SCG was deactivated before the reception of the </w:t>
        </w:r>
      </w:ins>
      <w:ins w:id="42" w:author="CATT" w:date="2022-02-10T14:35:00Z">
        <w:r>
          <w:rPr>
            <w:rFonts w:hint="eastAsia"/>
            <w:lang w:eastAsia="zh-CN"/>
          </w:rPr>
          <w:t>NR</w:t>
        </w:r>
      </w:ins>
      <w:ins w:id="43" w:author="CATT" w:date="2022-02-10T14:34:00Z">
        <w:r>
          <w:t xml:space="preserve"> RRC message containing the </w:t>
        </w:r>
        <w:proofErr w:type="spellStart"/>
        <w:r>
          <w:rPr>
            <w:i/>
          </w:rPr>
          <w:t>RRCReconfiguration</w:t>
        </w:r>
        <w:proofErr w:type="spellEnd"/>
        <w:r>
          <w:t xml:space="preserve"> message and,</w:t>
        </w:r>
        <w:r>
          <w:rPr>
            <w:rFonts w:hint="eastAsia"/>
            <w:lang w:eastAsia="zh-CN"/>
          </w:rPr>
          <w:t xml:space="preserve"> </w:t>
        </w:r>
        <w:proofErr w:type="spellStart"/>
        <w:r w:rsidRPr="00B04F96">
          <w:rPr>
            <w:i/>
            <w:lang w:eastAsia="zh-CN"/>
          </w:rPr>
          <w:t>bfd</w:t>
        </w:r>
        <w:proofErr w:type="spellEnd"/>
        <w:r w:rsidRPr="00B04F96">
          <w:rPr>
            <w:i/>
            <w:lang w:eastAsia="zh-CN"/>
          </w:rPr>
          <w:t>-and-RLM</w:t>
        </w:r>
        <w:r>
          <w:rPr>
            <w:rFonts w:hint="eastAsia"/>
            <w:lang w:eastAsia="zh-CN"/>
          </w:rPr>
          <w:t xml:space="preserve">  in </w:t>
        </w:r>
        <w:proofErr w:type="spellStart"/>
        <w:r>
          <w:rPr>
            <w:i/>
          </w:rPr>
          <w:t>CellGroupConfig</w:t>
        </w:r>
        <w:proofErr w:type="spellEnd"/>
        <w:r>
          <w:rPr>
            <w:rFonts w:hint="eastAsia"/>
            <w:lang w:eastAsia="zh-CN"/>
          </w:rPr>
          <w:t xml:space="preserve"> in </w:t>
        </w:r>
        <w:proofErr w:type="spellStart"/>
        <w:r>
          <w:rPr>
            <w:i/>
          </w:rPr>
          <w:t>RRCReconfiguration</w:t>
        </w:r>
        <w:proofErr w:type="spellEnd"/>
        <w:r>
          <w:t xml:space="preserve"> message</w:t>
        </w:r>
        <w:r>
          <w:rPr>
            <w:rFonts w:hint="eastAsia"/>
            <w:lang w:eastAsia="zh-CN"/>
          </w:rPr>
          <w:t xml:space="preserve"> was set to </w:t>
        </w:r>
      </w:ins>
      <w:ins w:id="44" w:author="CATT" w:date="2022-02-14T18:44:00Z">
        <w:r w:rsidR="000C104F">
          <w:rPr>
            <w:rFonts w:hint="eastAsia"/>
            <w:lang w:eastAsia="zh-CN"/>
          </w:rPr>
          <w:t xml:space="preserve">be </w:t>
        </w:r>
      </w:ins>
      <w:ins w:id="45" w:author="CATT" w:date="2022-02-10T14:34:00Z">
        <w:r>
          <w:rPr>
            <w:rFonts w:hint="eastAsia"/>
            <w:lang w:eastAsia="zh-CN"/>
          </w:rPr>
          <w:t>false</w:t>
        </w:r>
        <w:r w:rsidRPr="00672DE5">
          <w:rPr>
            <w:szCs w:val="22"/>
            <w:lang w:eastAsia="sv-SE"/>
          </w:rPr>
          <w:t xml:space="preserve"> </w:t>
        </w:r>
      </w:ins>
      <w:ins w:id="46" w:author="CATT" w:date="2022-02-14T17:28:00Z">
        <w:r w:rsidR="00804ABB">
          <w:rPr>
            <w:rFonts w:hint="eastAsia"/>
            <w:szCs w:val="22"/>
            <w:lang w:eastAsia="zh-CN"/>
          </w:rPr>
          <w:t xml:space="preserve">while </w:t>
        </w:r>
      </w:ins>
      <w:ins w:id="47" w:author="CATT" w:date="2022-02-10T14:34:00Z">
        <w:r>
          <w:rPr>
            <w:szCs w:val="22"/>
            <w:lang w:eastAsia="sv-SE"/>
          </w:rPr>
          <w:t>the SCG is deactivated</w:t>
        </w:r>
        <w:r>
          <w:rPr>
            <w:rFonts w:hint="eastAsia"/>
            <w:lang w:eastAsia="zh-CN"/>
          </w:rPr>
          <w:t>:</w:t>
        </w:r>
      </w:ins>
    </w:p>
    <w:p w14:paraId="4B51B8D2" w14:textId="5AB771AB" w:rsidR="00CC764F" w:rsidRDefault="00CC764F" w:rsidP="00B23BEA">
      <w:pPr>
        <w:pStyle w:val="B4"/>
      </w:pPr>
      <w:r>
        <w:t>4&gt;</w:t>
      </w:r>
      <w:r>
        <w:tab/>
        <w:t xml:space="preserve">initiate the Random Access procedure on the </w:t>
      </w:r>
      <w:proofErr w:type="spellStart"/>
      <w:r>
        <w:t>PSCell</w:t>
      </w:r>
      <w:proofErr w:type="spellEnd"/>
      <w:r>
        <w:t>, as specified in TS 38.321 [3];</w:t>
      </w:r>
    </w:p>
    <w:p w14:paraId="192C28C9" w14:textId="77777777" w:rsidR="00CC764F" w:rsidRDefault="00CC764F" w:rsidP="00CC764F">
      <w:pPr>
        <w:pStyle w:val="B3"/>
        <w:rPr>
          <w:lang w:eastAsia="zh-CN"/>
        </w:rPr>
      </w:pPr>
      <w:r>
        <w:rPr>
          <w:lang w:eastAsia="zh-CN"/>
        </w:rPr>
        <w:t>3&gt;</w:t>
      </w:r>
      <w:r>
        <w:rPr>
          <w:lang w:eastAsia="zh-CN"/>
        </w:rPr>
        <w:tab/>
        <w:t>else:</w:t>
      </w:r>
    </w:p>
    <w:p w14:paraId="4E255EFE" w14:textId="77777777" w:rsidR="00CC764F" w:rsidRDefault="00CC764F" w:rsidP="00CC764F">
      <w:pPr>
        <w:pStyle w:val="B4"/>
      </w:pPr>
      <w:r>
        <w:t>4&gt;</w:t>
      </w:r>
      <w:r>
        <w:tab/>
        <w:t>the procedure ends;</w:t>
      </w:r>
    </w:p>
    <w:p w14:paraId="0ABA040D" w14:textId="77777777" w:rsidR="00CC764F" w:rsidRDefault="00CC764F" w:rsidP="00CC764F">
      <w:pPr>
        <w:pStyle w:val="B2"/>
      </w:pPr>
      <w:r>
        <w:t>2&gt;</w:t>
      </w:r>
      <w:r>
        <w:tab/>
        <w:t>else</w:t>
      </w:r>
    </w:p>
    <w:p w14:paraId="1D3A2F08" w14:textId="77777777" w:rsidR="00CC764F" w:rsidRDefault="00CC764F" w:rsidP="00CC764F">
      <w:pPr>
        <w:pStyle w:val="B3"/>
      </w:pPr>
      <w:r>
        <w:t>3&gt;</w:t>
      </w:r>
      <w:r>
        <w:tab/>
        <w:t>the procedure ends;</w:t>
      </w:r>
    </w:p>
    <w:p w14:paraId="5C2B043F" w14:textId="77777777" w:rsidR="00CC764F" w:rsidRDefault="00CC764F" w:rsidP="00CC764F">
      <w:pPr>
        <w:pStyle w:val="NO"/>
      </w:pPr>
      <w:r>
        <w:t>NOTE 2a:</w:t>
      </w:r>
      <w:r>
        <w:tab/>
        <w:t xml:space="preserve">The order in which the UE sends the </w:t>
      </w:r>
      <w:proofErr w:type="spellStart"/>
      <w:r>
        <w:rPr>
          <w:i/>
          <w:iCs/>
        </w:rPr>
        <w:t>RRCReconfigurationComplete</w:t>
      </w:r>
      <w:proofErr w:type="spellEnd"/>
      <w:r>
        <w:t xml:space="preserve"> message and performs the Random Access procedure towards the SCG is left to UE implementation.</w:t>
      </w:r>
    </w:p>
    <w:p w14:paraId="794EC385" w14:textId="77777777" w:rsidR="00CC764F" w:rsidRDefault="00CC764F" w:rsidP="00CC764F">
      <w:pPr>
        <w:pStyle w:val="B1"/>
      </w:pPr>
      <w:r>
        <w:lastRenderedPageBreak/>
        <w:t>1&gt;</w:t>
      </w:r>
      <w:r>
        <w:tab/>
        <w:t xml:space="preserve">else if the </w:t>
      </w:r>
      <w:proofErr w:type="spellStart"/>
      <w:r>
        <w:rPr>
          <w:i/>
        </w:rPr>
        <w:t>RRCReconfiguration</w:t>
      </w:r>
      <w:proofErr w:type="spellEnd"/>
      <w:r>
        <w:t xml:space="preserve"> message was received via SRB3 (UE in NR-DC):</w:t>
      </w:r>
    </w:p>
    <w:p w14:paraId="5DAFAEF7" w14:textId="77777777" w:rsidR="00CC764F" w:rsidRDefault="00CC764F" w:rsidP="00CC764F">
      <w:pPr>
        <w:pStyle w:val="B2"/>
      </w:pPr>
      <w:r>
        <w:t>2&gt;</w:t>
      </w:r>
      <w:r>
        <w:tab/>
        <w:t>if the</w:t>
      </w:r>
      <w:r>
        <w:rPr>
          <w:i/>
        </w:rPr>
        <w:t xml:space="preserve"> </w:t>
      </w:r>
      <w:proofErr w:type="spellStart"/>
      <w:r>
        <w:rPr>
          <w:i/>
        </w:rPr>
        <w:t>RRCReconfiguration</w:t>
      </w:r>
      <w:proofErr w:type="spellEnd"/>
      <w:r>
        <w:t xml:space="preserve"> message was received within </w:t>
      </w:r>
      <w:proofErr w:type="spellStart"/>
      <w:r>
        <w:rPr>
          <w:i/>
          <w:iCs/>
        </w:rPr>
        <w:t>DLInformationTransferMRDC</w:t>
      </w:r>
      <w:proofErr w:type="spellEnd"/>
      <w:r>
        <w:t>:</w:t>
      </w:r>
    </w:p>
    <w:p w14:paraId="37D817EB" w14:textId="77777777" w:rsidR="00CC764F" w:rsidRDefault="00CC764F" w:rsidP="00CC764F">
      <w:pPr>
        <w:pStyle w:val="B3"/>
      </w:pPr>
      <w:r>
        <w:t>3&gt;</w:t>
      </w:r>
      <w:r>
        <w:tab/>
        <w:t xml:space="preserve">if the </w:t>
      </w:r>
      <w:proofErr w:type="spellStart"/>
      <w:r>
        <w:rPr>
          <w:i/>
          <w:iCs/>
        </w:rPr>
        <w:t>RRCReconfiguration</w:t>
      </w:r>
      <w:proofErr w:type="spellEnd"/>
      <w:r>
        <w:rPr>
          <w:i/>
          <w:iCs/>
        </w:rPr>
        <w:t xml:space="preserve"> </w:t>
      </w:r>
      <w:r>
        <w:t xml:space="preserve">message was received within the </w:t>
      </w:r>
      <w:proofErr w:type="spellStart"/>
      <w:r>
        <w:rPr>
          <w:i/>
          <w:iCs/>
        </w:rPr>
        <w:t>nr</w:t>
      </w:r>
      <w:proofErr w:type="spellEnd"/>
      <w:r>
        <w:rPr>
          <w:i/>
          <w:iCs/>
        </w:rPr>
        <w:t>-SCG</w:t>
      </w:r>
      <w:r>
        <w:t xml:space="preserve"> within </w:t>
      </w:r>
      <w:proofErr w:type="spellStart"/>
      <w:r>
        <w:rPr>
          <w:i/>
          <w:iCs/>
        </w:rPr>
        <w:t>mrdc-SecondaryCellGroup</w:t>
      </w:r>
      <w:proofErr w:type="spellEnd"/>
      <w:r>
        <w:t xml:space="preserve"> (NR SCG RRC Reconfiguration):</w:t>
      </w:r>
    </w:p>
    <w:p w14:paraId="781A5235" w14:textId="77777777" w:rsidR="00CC764F" w:rsidRDefault="00CC764F" w:rsidP="00CC764F">
      <w:pPr>
        <w:pStyle w:val="B4"/>
      </w:pPr>
      <w:r>
        <w:t>4&gt;</w:t>
      </w:r>
      <w:r>
        <w:tab/>
        <w:t xml:space="preserve">if </w:t>
      </w:r>
      <w:proofErr w:type="spellStart"/>
      <w:r>
        <w:rPr>
          <w:i/>
          <w:iCs/>
        </w:rPr>
        <w:t>reconfigurationWithSync</w:t>
      </w:r>
      <w:proofErr w:type="spellEnd"/>
      <w:r>
        <w:t xml:space="preserve"> was included in </w:t>
      </w:r>
      <w:proofErr w:type="spellStart"/>
      <w:r>
        <w:rPr>
          <w:i/>
          <w:iCs/>
        </w:rPr>
        <w:t>spCellConfig</w:t>
      </w:r>
      <w:proofErr w:type="spellEnd"/>
      <w:r>
        <w:t xml:space="preserve"> in </w:t>
      </w:r>
      <w:proofErr w:type="spellStart"/>
      <w:r>
        <w:rPr>
          <w:i/>
          <w:iCs/>
        </w:rPr>
        <w:t>nr</w:t>
      </w:r>
      <w:proofErr w:type="spellEnd"/>
      <w:r>
        <w:rPr>
          <w:i/>
          <w:iCs/>
        </w:rPr>
        <w:t>-SCG</w:t>
      </w:r>
      <w:r>
        <w:t>:</w:t>
      </w:r>
    </w:p>
    <w:p w14:paraId="24D0B22B" w14:textId="77777777" w:rsidR="00CC764F" w:rsidRDefault="00CC764F" w:rsidP="00CC764F">
      <w:pPr>
        <w:pStyle w:val="B5"/>
      </w:pPr>
      <w:r>
        <w:t>5&gt;</w:t>
      </w:r>
      <w:r>
        <w:tab/>
        <w:t xml:space="preserve">initiate the Random Access procedure on the </w:t>
      </w:r>
      <w:proofErr w:type="spellStart"/>
      <w:r>
        <w:t>PSCell</w:t>
      </w:r>
      <w:proofErr w:type="spellEnd"/>
      <w:r>
        <w:t>, as specified in TS 38.321 [3];</w:t>
      </w:r>
    </w:p>
    <w:p w14:paraId="754FD949" w14:textId="77777777" w:rsidR="00CC764F" w:rsidRDefault="00CC764F" w:rsidP="00CC764F">
      <w:pPr>
        <w:pStyle w:val="B4"/>
      </w:pPr>
      <w:r>
        <w:t>4&gt;</w:t>
      </w:r>
      <w:r>
        <w:tab/>
        <w:t>else:</w:t>
      </w:r>
    </w:p>
    <w:p w14:paraId="134FB22B" w14:textId="77777777" w:rsidR="00CC764F" w:rsidRDefault="00CC764F" w:rsidP="00CC764F">
      <w:pPr>
        <w:pStyle w:val="B5"/>
      </w:pPr>
      <w:r>
        <w:t>5&gt;</w:t>
      </w:r>
      <w:r>
        <w:tab/>
        <w:t>the procedure ends;</w:t>
      </w:r>
    </w:p>
    <w:p w14:paraId="7372DDA1" w14:textId="77777777" w:rsidR="00CC764F" w:rsidRDefault="00CC764F" w:rsidP="00CC764F">
      <w:pPr>
        <w:pStyle w:val="B3"/>
      </w:pPr>
      <w:r>
        <w:t>3&gt;</w:t>
      </w:r>
      <w:r>
        <w:tab/>
        <w:t>else:</w:t>
      </w:r>
    </w:p>
    <w:p w14:paraId="18AD6AAB" w14:textId="77777777" w:rsidR="00CC764F" w:rsidRDefault="00CC764F" w:rsidP="00CC764F">
      <w:pPr>
        <w:pStyle w:val="B4"/>
      </w:pPr>
      <w:r>
        <w:t>4&gt;</w:t>
      </w:r>
      <w:r>
        <w:tab/>
        <w:t xml:space="preserve">submit the </w:t>
      </w:r>
      <w:proofErr w:type="spellStart"/>
      <w:r>
        <w:rPr>
          <w:i/>
        </w:rPr>
        <w:t>RRCReconfigurationComplete</w:t>
      </w:r>
      <w:proofErr w:type="spellEnd"/>
      <w:r>
        <w:t xml:space="preserve"> message via SRB1 to lower layers for transmission using the new configuration;</w:t>
      </w:r>
    </w:p>
    <w:p w14:paraId="4FE1DB4A" w14:textId="77777777" w:rsidR="00CC764F" w:rsidRDefault="00CC764F" w:rsidP="00CC764F">
      <w:pPr>
        <w:pStyle w:val="B2"/>
      </w:pPr>
      <w:r>
        <w:t>2&gt;</w:t>
      </w:r>
      <w:r>
        <w:tab/>
        <w:t>else:</w:t>
      </w:r>
    </w:p>
    <w:p w14:paraId="26A6966D" w14:textId="77777777" w:rsidR="00CC764F" w:rsidRDefault="00CC764F" w:rsidP="00CC764F">
      <w:pPr>
        <w:pStyle w:val="B3"/>
      </w:pPr>
      <w:r>
        <w:t>3&gt;</w:t>
      </w:r>
      <w:r>
        <w:tab/>
        <w:t xml:space="preserve">submit the </w:t>
      </w:r>
      <w:proofErr w:type="spellStart"/>
      <w:r>
        <w:rPr>
          <w:i/>
        </w:rPr>
        <w:t>RRCReconfigurationComplete</w:t>
      </w:r>
      <w:proofErr w:type="spellEnd"/>
      <w:r>
        <w:t xml:space="preserve"> message via SRB3 to lower layers for transmission using the new configuration;</w:t>
      </w:r>
    </w:p>
    <w:p w14:paraId="5FE5A6B1" w14:textId="77777777" w:rsidR="00CC764F" w:rsidRDefault="00CC764F" w:rsidP="00CC764F">
      <w:pPr>
        <w:pStyle w:val="B1"/>
      </w:pPr>
      <w:r>
        <w:t>1&gt;</w:t>
      </w:r>
      <w:r>
        <w:tab/>
        <w:t>else</w:t>
      </w:r>
      <w:r>
        <w:rPr>
          <w:i/>
        </w:rPr>
        <w:t xml:space="preserve"> </w:t>
      </w:r>
      <w:r>
        <w:rPr>
          <w:iCs/>
        </w:rPr>
        <w:t>(</w:t>
      </w:r>
      <w:proofErr w:type="spellStart"/>
      <w:r>
        <w:rPr>
          <w:i/>
        </w:rPr>
        <w:t>RRCReconfiguration</w:t>
      </w:r>
      <w:proofErr w:type="spellEnd"/>
      <w:r>
        <w:t xml:space="preserve"> was received via SRB1</w:t>
      </w:r>
      <w:r>
        <w:rPr>
          <w:iCs/>
        </w:rPr>
        <w:t>)</w:t>
      </w:r>
      <w:r>
        <w:t>:</w:t>
      </w:r>
    </w:p>
    <w:p w14:paraId="0838BF01" w14:textId="77777777" w:rsidR="00CC764F" w:rsidRDefault="00CC764F" w:rsidP="00CC764F">
      <w:pPr>
        <w:pStyle w:val="B2"/>
      </w:pPr>
      <w:r>
        <w:t>2&gt;</w:t>
      </w:r>
      <w:r>
        <w:tab/>
        <w:t xml:space="preserve">submit the </w:t>
      </w:r>
      <w:proofErr w:type="spellStart"/>
      <w:r>
        <w:rPr>
          <w:i/>
        </w:rPr>
        <w:t>RRCReconfigurationComplete</w:t>
      </w:r>
      <w:proofErr w:type="spellEnd"/>
      <w:r>
        <w:t xml:space="preserve"> message via SRB1 to lower layers for transmission using the new configuration;</w:t>
      </w:r>
    </w:p>
    <w:p w14:paraId="04042FA8" w14:textId="77777777" w:rsidR="00CC764F" w:rsidRDefault="00CC764F" w:rsidP="00CC764F">
      <w:pPr>
        <w:pStyle w:val="B2"/>
      </w:pPr>
      <w:r>
        <w:t>2&gt;</w:t>
      </w:r>
      <w:r>
        <w:tab/>
        <w:t xml:space="preserve">if this is the first </w:t>
      </w:r>
      <w:proofErr w:type="spellStart"/>
      <w:r>
        <w:rPr>
          <w:i/>
        </w:rPr>
        <w:t>RRCReconfiguration</w:t>
      </w:r>
      <w:proofErr w:type="spellEnd"/>
      <w:r>
        <w:t xml:space="preserve"> message after successful completion of the RRC re-establishment procedure:</w:t>
      </w:r>
    </w:p>
    <w:p w14:paraId="2FA4EC8A" w14:textId="77777777" w:rsidR="00CC764F" w:rsidRDefault="00CC764F" w:rsidP="00CC764F">
      <w:pPr>
        <w:pStyle w:val="B3"/>
      </w:pPr>
      <w:r>
        <w:t>3&gt;</w:t>
      </w:r>
      <w:r>
        <w:tab/>
        <w:t>resume SRB2 and DRBs that are suspended;</w:t>
      </w:r>
    </w:p>
    <w:p w14:paraId="65133FEC" w14:textId="77777777" w:rsidR="00CC764F" w:rsidRDefault="00CC764F" w:rsidP="00CC764F">
      <w:pPr>
        <w:pStyle w:val="B1"/>
      </w:pPr>
      <w:r>
        <w:t>1&gt;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when MAC of an NR cell group successfully completes a Random Access procedure triggered above:</w:t>
      </w:r>
    </w:p>
    <w:p w14:paraId="2E88401D" w14:textId="77777777" w:rsidR="00CC764F" w:rsidRDefault="00CC764F" w:rsidP="00CC764F">
      <w:pPr>
        <w:pStyle w:val="B2"/>
      </w:pPr>
      <w:r>
        <w:t>2&gt;</w:t>
      </w:r>
      <w:r>
        <w:tab/>
        <w:t>stop timer T304 for that cell group;</w:t>
      </w:r>
    </w:p>
    <w:p w14:paraId="3C106A48" w14:textId="77777777" w:rsidR="00CC764F" w:rsidRDefault="00CC764F" w:rsidP="00CC764F">
      <w:pPr>
        <w:pStyle w:val="B2"/>
      </w:pPr>
      <w:r>
        <w:t>2&gt;</w:t>
      </w:r>
      <w:r>
        <w:tab/>
        <w:t xml:space="preserve">stop timer T310 for source </w:t>
      </w:r>
      <w:proofErr w:type="spellStart"/>
      <w:r>
        <w:t>SpCell</w:t>
      </w:r>
      <w:proofErr w:type="spellEnd"/>
      <w:r>
        <w:t xml:space="preserve"> if running;</w:t>
      </w:r>
    </w:p>
    <w:p w14:paraId="5CCA2C83" w14:textId="77777777" w:rsidR="00CC764F" w:rsidRDefault="00CC764F" w:rsidP="00CC764F">
      <w:pPr>
        <w:pStyle w:val="B2"/>
      </w:pPr>
      <w:r>
        <w:t>2&gt;</w:t>
      </w:r>
      <w:r>
        <w:tab/>
        <w:t xml:space="preserve">apply the parts of the CSI reporting configuration, the scheduling request configuration and the sounding RS configuration that do not require the UE to know the SFN of the respective target </w:t>
      </w:r>
      <w:proofErr w:type="spellStart"/>
      <w:r>
        <w:t>SpCell</w:t>
      </w:r>
      <w:proofErr w:type="spellEnd"/>
      <w:r>
        <w:t>, if any;</w:t>
      </w:r>
    </w:p>
    <w:p w14:paraId="531A8E0E" w14:textId="77777777" w:rsidR="00CC764F" w:rsidRDefault="00CC764F" w:rsidP="00CC764F">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(e.g. measurement gaps, periodic CQI reporting, scheduling request configuration, sounding RS configuration), if any, upon acquiring the SFN of that target </w:t>
      </w:r>
      <w:proofErr w:type="spellStart"/>
      <w:r>
        <w:t>SpCell</w:t>
      </w:r>
      <w:proofErr w:type="spellEnd"/>
      <w:r>
        <w:t>;</w:t>
      </w:r>
    </w:p>
    <w:p w14:paraId="3CC8A194" w14:textId="77777777" w:rsidR="00CC764F" w:rsidRDefault="00CC764F" w:rsidP="00CC764F">
      <w:pPr>
        <w:pStyle w:val="B2"/>
      </w:pPr>
      <w:r>
        <w:t>2&gt;</w:t>
      </w:r>
      <w:r>
        <w:tab/>
        <w:t>for each DRB configured as DAPS bearer, request uplink data switching to the PDCP entity, as specified in TS 38.323 [5];</w:t>
      </w:r>
    </w:p>
    <w:p w14:paraId="77EB7338" w14:textId="77777777" w:rsidR="00CC764F" w:rsidRDefault="00CC764F" w:rsidP="00CC764F">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w:t>
      </w:r>
    </w:p>
    <w:p w14:paraId="1EB01DFD" w14:textId="77777777" w:rsidR="00CC764F" w:rsidRDefault="00CC764F" w:rsidP="00CC764F">
      <w:pPr>
        <w:pStyle w:val="B3"/>
      </w:pPr>
      <w:r>
        <w:t>3&gt;</w:t>
      </w:r>
      <w:r>
        <w:tab/>
        <w:t>if T390 is running:</w:t>
      </w:r>
    </w:p>
    <w:p w14:paraId="657B22F0" w14:textId="77777777" w:rsidR="00CC764F" w:rsidRDefault="00CC764F" w:rsidP="00CC764F">
      <w:pPr>
        <w:pStyle w:val="B4"/>
      </w:pPr>
      <w:r>
        <w:t>4&gt;</w:t>
      </w:r>
      <w:r>
        <w:tab/>
        <w:t>stop timer T390 for all access categories;</w:t>
      </w:r>
    </w:p>
    <w:p w14:paraId="3FF83B96" w14:textId="77777777" w:rsidR="00CC764F" w:rsidRDefault="00CC764F" w:rsidP="00CC764F">
      <w:pPr>
        <w:pStyle w:val="B4"/>
      </w:pPr>
      <w:r>
        <w:t>4&gt;</w:t>
      </w:r>
      <w:r>
        <w:tab/>
        <w:t>perform the actions as specified in 5.3.14.4.</w:t>
      </w:r>
    </w:p>
    <w:p w14:paraId="3112C0A3" w14:textId="77777777" w:rsidR="00CC764F" w:rsidRDefault="00CC764F" w:rsidP="00CC764F">
      <w:pPr>
        <w:pStyle w:val="B3"/>
      </w:pPr>
      <w:r>
        <w:t>3&gt;</w:t>
      </w:r>
      <w:r>
        <w:tab/>
        <w:t>if T350 is running:</w:t>
      </w:r>
    </w:p>
    <w:p w14:paraId="3774EA35" w14:textId="77777777" w:rsidR="00CC764F" w:rsidRDefault="00CC764F" w:rsidP="00CC764F">
      <w:pPr>
        <w:pStyle w:val="B4"/>
      </w:pPr>
      <w:r>
        <w:t>4&gt;</w:t>
      </w:r>
      <w:r>
        <w:tab/>
        <w:t>stop timer T350;</w:t>
      </w:r>
    </w:p>
    <w:p w14:paraId="1B49C78D" w14:textId="77777777" w:rsidR="00CC764F" w:rsidRDefault="00CC764F" w:rsidP="00CC764F">
      <w:pPr>
        <w:pStyle w:val="B3"/>
      </w:pPr>
      <w:r>
        <w:lastRenderedPageBreak/>
        <w:t>3&gt;</w:t>
      </w:r>
      <w:r>
        <w:tab/>
        <w:t xml:space="preserve">if </w:t>
      </w:r>
      <w:proofErr w:type="spellStart"/>
      <w:r>
        <w:rPr>
          <w:i/>
        </w:rPr>
        <w:t>RRCReconfiguration</w:t>
      </w:r>
      <w:proofErr w:type="spellEnd"/>
      <w:r>
        <w:t xml:space="preserve"> does not include </w:t>
      </w:r>
      <w:r>
        <w:rPr>
          <w:i/>
        </w:rPr>
        <w:t>dedicatedSIB1-Delivery</w:t>
      </w:r>
      <w:r>
        <w:t xml:space="preserve"> and</w:t>
      </w:r>
    </w:p>
    <w:p w14:paraId="78792CF5" w14:textId="77777777" w:rsidR="00CC764F" w:rsidRDefault="00CC764F" w:rsidP="00CC764F">
      <w:pPr>
        <w:pStyle w:val="B3"/>
      </w:pPr>
      <w:r>
        <w:t>3&gt;</w:t>
      </w:r>
      <w:r>
        <w:tab/>
        <w:t xml:space="preserve">if the active downlink BWP, which is indicated by the </w:t>
      </w:r>
      <w:proofErr w:type="spellStart"/>
      <w:r>
        <w:rPr>
          <w:i/>
        </w:rPr>
        <w:t>firstActiveDownlinkBWP</w:t>
      </w:r>
      <w:proofErr w:type="spellEnd"/>
      <w:r>
        <w:rPr>
          <w:i/>
        </w:rPr>
        <w:t>-Id</w:t>
      </w:r>
      <w:r>
        <w:t xml:space="preserve"> for the target </w:t>
      </w:r>
      <w:proofErr w:type="spellStart"/>
      <w:r>
        <w:t>SpCell</w:t>
      </w:r>
      <w:proofErr w:type="spellEnd"/>
      <w:r>
        <w:t xml:space="preserve"> of the MCG, has a common search space configured by </w:t>
      </w:r>
      <w:r>
        <w:rPr>
          <w:i/>
        </w:rPr>
        <w:t>searchSpaceSIB1</w:t>
      </w:r>
      <w:r>
        <w:t>:</w:t>
      </w:r>
    </w:p>
    <w:p w14:paraId="5BBEB0CF" w14:textId="77777777" w:rsidR="00CC764F" w:rsidRDefault="00CC764F" w:rsidP="00CC764F">
      <w:pPr>
        <w:pStyle w:val="B4"/>
      </w:pPr>
      <w:r>
        <w:t>4&gt;</w:t>
      </w:r>
      <w:r>
        <w:tab/>
        <w:t xml:space="preserve">acquire the </w:t>
      </w:r>
      <w:r>
        <w:rPr>
          <w:i/>
        </w:rPr>
        <w:t>SIB1</w:t>
      </w:r>
      <w:r>
        <w:t xml:space="preserve">, which is scheduled as specified in TS 38.213 [13], of the target </w:t>
      </w:r>
      <w:proofErr w:type="spellStart"/>
      <w:r>
        <w:t>SpCell</w:t>
      </w:r>
      <w:proofErr w:type="spellEnd"/>
      <w:r>
        <w:t xml:space="preserve"> of the MCG;</w:t>
      </w:r>
    </w:p>
    <w:p w14:paraId="3D91CE24" w14:textId="77777777" w:rsidR="00CC764F" w:rsidRDefault="00CC764F" w:rsidP="00CC764F">
      <w:pPr>
        <w:pStyle w:val="B4"/>
      </w:pPr>
      <w:r>
        <w:t>4&gt;</w:t>
      </w:r>
      <w:r>
        <w:tab/>
        <w:t xml:space="preserve">upon acquiring </w:t>
      </w:r>
      <w:r>
        <w:rPr>
          <w:i/>
        </w:rPr>
        <w:t>SIB1</w:t>
      </w:r>
      <w:r>
        <w:t>, perform the actions specified in clause 5.2.2.4.2;</w:t>
      </w:r>
    </w:p>
    <w:p w14:paraId="1D9E05DC" w14:textId="77777777" w:rsidR="00CC764F" w:rsidRDefault="00CC764F" w:rsidP="00CC764F">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 or:</w:t>
      </w:r>
    </w:p>
    <w:p w14:paraId="52538709" w14:textId="77777777" w:rsidR="00CC764F" w:rsidRDefault="00CC764F" w:rsidP="00CC764F">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SCG and the CPC was configured</w:t>
      </w:r>
    </w:p>
    <w:p w14:paraId="6970545C" w14:textId="77777777" w:rsidR="00CC764F" w:rsidRDefault="00CC764F" w:rsidP="00CC764F">
      <w:pPr>
        <w:pStyle w:val="B3"/>
      </w:pPr>
      <w:r>
        <w:t>3&gt;</w:t>
      </w:r>
      <w:r>
        <w:tab/>
        <w:t xml:space="preserve">remove all the entries within </w:t>
      </w:r>
      <w:proofErr w:type="spellStart"/>
      <w:r>
        <w:rPr>
          <w:i/>
        </w:rPr>
        <w:t>VarConditionalReconfig</w:t>
      </w:r>
      <w:proofErr w:type="spellEnd"/>
      <w:r>
        <w:t>, if any;</w:t>
      </w:r>
    </w:p>
    <w:p w14:paraId="15614370" w14:textId="77777777" w:rsidR="00CC764F" w:rsidRDefault="00CC764F" w:rsidP="00CC764F">
      <w:pPr>
        <w:pStyle w:val="B3"/>
      </w:pPr>
      <w:r>
        <w:t>3&gt;</w:t>
      </w:r>
      <w:r>
        <w:tab/>
        <w:t xml:space="preserve">for each </w:t>
      </w:r>
      <w:proofErr w:type="spellStart"/>
      <w:r>
        <w:rPr>
          <w:i/>
        </w:rPr>
        <w:t>measId</w:t>
      </w:r>
      <w:proofErr w:type="spellEnd"/>
      <w:r>
        <w:rPr>
          <w:iCs/>
        </w:rPr>
        <w:t xml:space="preserve"> of the source </w:t>
      </w:r>
      <w:proofErr w:type="spellStart"/>
      <w:r>
        <w:rPr>
          <w:iCs/>
        </w:rPr>
        <w:t>SpCell</w:t>
      </w:r>
      <w:proofErr w:type="spellEnd"/>
      <w:r>
        <w:rPr>
          <w:iCs/>
        </w:rPr>
        <w:t xml:space="preserve"> configuration</w:t>
      </w:r>
      <w:r>
        <w:t xml:space="preserve">, if the associated </w:t>
      </w:r>
      <w:proofErr w:type="spellStart"/>
      <w:r>
        <w:rPr>
          <w:i/>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4F64D662" w14:textId="77777777" w:rsidR="00CC764F" w:rsidRDefault="00CC764F" w:rsidP="00CC764F">
      <w:pPr>
        <w:pStyle w:val="B4"/>
      </w:pPr>
      <w:r>
        <w:t>4&gt;</w:t>
      </w:r>
      <w:r>
        <w:tab/>
        <w:t xml:space="preserve">for the associated </w:t>
      </w:r>
      <w:proofErr w:type="spellStart"/>
      <w:r>
        <w:rPr>
          <w:i/>
          <w:iCs/>
        </w:rPr>
        <w:t>reportConfigId</w:t>
      </w:r>
      <w:proofErr w:type="spellEnd"/>
      <w:r>
        <w:t>:</w:t>
      </w:r>
    </w:p>
    <w:p w14:paraId="6A815E5E" w14:textId="77777777" w:rsidR="00CC764F" w:rsidRDefault="00CC764F" w:rsidP="00CC764F">
      <w:pPr>
        <w:pStyle w:val="B5"/>
      </w:pPr>
      <w:r>
        <w:t>5&gt;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14:paraId="000E2427" w14:textId="77777777" w:rsidR="00CC764F" w:rsidRDefault="00CC764F" w:rsidP="00CC764F">
      <w:pPr>
        <w:pStyle w:val="B4"/>
      </w:pPr>
      <w:r>
        <w:t>4&gt;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rPr>
        <w:t>condTriggerConfig</w:t>
      </w:r>
      <w:proofErr w:type="spellEnd"/>
      <w:r>
        <w:t>:</w:t>
      </w:r>
    </w:p>
    <w:p w14:paraId="398DA424" w14:textId="77777777" w:rsidR="00CC764F" w:rsidRDefault="00CC764F" w:rsidP="00CC764F">
      <w:pPr>
        <w:pStyle w:val="B5"/>
      </w:pPr>
      <w:r>
        <w:t>5&gt;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14:paraId="09DEC6DC" w14:textId="77777777" w:rsidR="00CC764F" w:rsidRDefault="00CC764F" w:rsidP="00CC764F">
      <w:pPr>
        <w:pStyle w:val="B4"/>
      </w:pPr>
      <w:r>
        <w:t>4&gt;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14:paraId="427F9580" w14:textId="77777777" w:rsidR="00CC764F" w:rsidRDefault="00CC764F" w:rsidP="00CC764F">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rPr>
          <w:i/>
        </w:rPr>
        <w:t xml:space="preserve"> </w:t>
      </w:r>
      <w:r>
        <w:t>or</w:t>
      </w:r>
      <w:r>
        <w:rPr>
          <w:i/>
        </w:rPr>
        <w:t xml:space="preserve"> </w:t>
      </w:r>
      <w:proofErr w:type="spellStart"/>
      <w:r>
        <w:rPr>
          <w:i/>
        </w:rPr>
        <w:t>secondaryCellGroup</w:t>
      </w:r>
      <w:proofErr w:type="spellEnd"/>
      <w:r>
        <w:rPr>
          <w:iCs/>
        </w:rPr>
        <w:t>:</w:t>
      </w:r>
    </w:p>
    <w:p w14:paraId="33973674" w14:textId="77777777" w:rsidR="00CC764F" w:rsidRDefault="00CC764F" w:rsidP="00CC764F">
      <w:pPr>
        <w:pStyle w:val="B3"/>
      </w:pPr>
      <w:r>
        <w:t>3&gt;</w:t>
      </w:r>
      <w:r>
        <w:tab/>
        <w:t xml:space="preserve">if the UE initiated transmission of a </w:t>
      </w:r>
      <w:proofErr w:type="spellStart"/>
      <w:r>
        <w:rPr>
          <w:i/>
        </w:rPr>
        <w:t>UEAssistanceInformation</w:t>
      </w:r>
      <w:proofErr w:type="spellEnd"/>
      <w:r>
        <w:t xml:space="preserve"> message for the corresponding cell group during the last 1 second, and the UE is still configured to provide </w:t>
      </w:r>
      <w:r>
        <w:rPr>
          <w:lang w:eastAsia="x-none"/>
        </w:rPr>
        <w:t>the concerned</w:t>
      </w:r>
      <w:r>
        <w:t xml:space="preserve"> UE assistance information for the corresponding cell group; or</w:t>
      </w:r>
    </w:p>
    <w:p w14:paraId="4B10C9A5" w14:textId="77777777" w:rsidR="00CC764F" w:rsidRDefault="00CC764F" w:rsidP="00CC764F">
      <w:pPr>
        <w:pStyle w:val="B3"/>
      </w:pPr>
      <w:r>
        <w:t>3&gt;</w:t>
      </w:r>
      <w:r>
        <w:tab/>
        <w:t xml:space="preserve">if the </w:t>
      </w:r>
      <w:proofErr w:type="spellStart"/>
      <w:r>
        <w:rPr>
          <w:i/>
        </w:rPr>
        <w:t>RRCReconfiguration</w:t>
      </w:r>
      <w:proofErr w:type="spellEnd"/>
      <w:r>
        <w:rPr>
          <w:i/>
        </w:rPr>
        <w:t xml:space="preserve"> </w:t>
      </w:r>
      <w:r>
        <w:t xml:space="preserve">message is applied due to a conditional reconfiguration execution, and the UE is configured to provide UE assistance information for the corresponding cell group, and the UE has initiated transmission of a </w:t>
      </w:r>
      <w:proofErr w:type="spellStart"/>
      <w:r>
        <w:rPr>
          <w:i/>
          <w:iCs/>
        </w:rPr>
        <w:t>UEAssistanceInformation</w:t>
      </w:r>
      <w:proofErr w:type="spellEnd"/>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5E14A00C" w14:textId="77777777" w:rsidR="00CC764F" w:rsidRDefault="00CC764F" w:rsidP="00CC764F">
      <w:pPr>
        <w:pStyle w:val="B4"/>
      </w:pPr>
      <w:r>
        <w:t>4&gt;</w:t>
      </w:r>
      <w:r>
        <w:tab/>
        <w:t xml:space="preserve">initiate transmission of a </w:t>
      </w:r>
      <w:proofErr w:type="spellStart"/>
      <w:r>
        <w:rPr>
          <w:i/>
        </w:rPr>
        <w:t>UEAssistanceInformation</w:t>
      </w:r>
      <w:proofErr w:type="spellEnd"/>
      <w:r>
        <w:t xml:space="preserve"> message for the corresponding cell group in accordance with clause 5.7.4.3 to provide the concerned UE assistance information;</w:t>
      </w:r>
    </w:p>
    <w:p w14:paraId="584CD5C8" w14:textId="77777777" w:rsidR="00CC764F" w:rsidRDefault="00CC764F" w:rsidP="00CC764F">
      <w:pPr>
        <w:pStyle w:val="B4"/>
      </w:pPr>
      <w:r>
        <w:rPr>
          <w:lang w:eastAsia="ko-KR"/>
        </w:rPr>
        <w:t>4</w:t>
      </w:r>
      <w:r>
        <w:t>&gt;</w:t>
      </w:r>
      <w:r>
        <w:rPr>
          <w:lang w:eastAsia="ko-KR"/>
        </w:rPr>
        <w:tab/>
      </w:r>
      <w:r>
        <w:t>start or restart the prohibit timer (if exists) associated with the concerned UE assistance information with the timer value set to the value in corresponding configuration;</w:t>
      </w:r>
    </w:p>
    <w:p w14:paraId="16B2494D" w14:textId="77777777" w:rsidR="00CC764F" w:rsidRDefault="00CC764F" w:rsidP="00CC764F">
      <w:pPr>
        <w:pStyle w:val="B3"/>
      </w:pPr>
      <w:r>
        <w:t>3&gt;</w:t>
      </w:r>
      <w:r>
        <w:tab/>
        <w:t xml:space="preserve">if </w:t>
      </w:r>
      <w:r>
        <w:rPr>
          <w:i/>
        </w:rPr>
        <w:t>SIB12</w:t>
      </w:r>
      <w:r>
        <w:t xml:space="preserve"> is provided by the target </w:t>
      </w:r>
      <w:proofErr w:type="spellStart"/>
      <w:r>
        <w:t>PCell</w:t>
      </w:r>
      <w:proofErr w:type="spellEnd"/>
      <w:r>
        <w:t xml:space="preserve">; and the UE initiated transmission of a </w:t>
      </w:r>
      <w:proofErr w:type="spellStart"/>
      <w:r>
        <w:rPr>
          <w:i/>
        </w:rPr>
        <w:t>SidelinkUEInformationNR</w:t>
      </w:r>
      <w:proofErr w:type="spellEnd"/>
      <w:r>
        <w:t xml:space="preserve"> message indicating a change of NR </w:t>
      </w:r>
      <w:proofErr w:type="spellStart"/>
      <w:r>
        <w:t>sidelink</w:t>
      </w:r>
      <w:proofErr w:type="spellEnd"/>
      <w:r>
        <w:t xml:space="preserve"> communication related parameters relevant in target </w:t>
      </w:r>
      <w:proofErr w:type="spellStart"/>
      <w:r>
        <w:t>PCell</w:t>
      </w:r>
      <w:proofErr w:type="spellEnd"/>
      <w:r>
        <w:t xml:space="preserve"> (i.e. change of </w:t>
      </w:r>
      <w:proofErr w:type="spellStart"/>
      <w:r>
        <w:rPr>
          <w:i/>
        </w:rPr>
        <w:t>sl-RxInterestedFreqList</w:t>
      </w:r>
      <w:proofErr w:type="spellEnd"/>
      <w:r>
        <w:t xml:space="preserve"> or </w:t>
      </w:r>
      <w:proofErr w:type="spellStart"/>
      <w:r>
        <w:rPr>
          <w:i/>
        </w:rPr>
        <w:t>sl-TxResourceReqList</w:t>
      </w:r>
      <w:proofErr w:type="spellEnd"/>
      <w:r>
        <w:t xml:space="preserve">) during the last 1 second preceding reception of the </w:t>
      </w:r>
      <w:proofErr w:type="spellStart"/>
      <w:r>
        <w:rPr>
          <w:i/>
        </w:rPr>
        <w:t>RRCReconfiguration</w:t>
      </w:r>
      <w:proofErr w:type="spellEnd"/>
      <w:r>
        <w:t xml:space="preserve"> message including </w:t>
      </w:r>
      <w:proofErr w:type="spellStart"/>
      <w:r>
        <w:rPr>
          <w:i/>
        </w:rPr>
        <w:t>reconfigurationWithSync</w:t>
      </w:r>
      <w:proofErr w:type="spellEnd"/>
      <w:r>
        <w:rPr>
          <w:i/>
        </w:rPr>
        <w:t xml:space="preserve"> </w:t>
      </w:r>
      <w:r>
        <w:t xml:space="preserve">in </w:t>
      </w:r>
      <w:proofErr w:type="spellStart"/>
      <w:r>
        <w:rPr>
          <w:i/>
        </w:rPr>
        <w:t>spCellConfig</w:t>
      </w:r>
      <w:proofErr w:type="spellEnd"/>
      <w:r>
        <w:t xml:space="preserve"> of an MCG; or</w:t>
      </w:r>
    </w:p>
    <w:p w14:paraId="50B2DB2D" w14:textId="77777777" w:rsidR="00CC764F" w:rsidRDefault="00CC764F" w:rsidP="00CC764F">
      <w:pPr>
        <w:pStyle w:val="B3"/>
        <w:rPr>
          <w:lang w:eastAsia="x-none"/>
        </w:rPr>
      </w:pPr>
      <w:r>
        <w:t>3&gt;</w:t>
      </w:r>
      <w:r>
        <w:tab/>
        <w:t xml:space="preserve">if the </w:t>
      </w:r>
      <w:proofErr w:type="spellStart"/>
      <w:r>
        <w:rPr>
          <w:i/>
        </w:rPr>
        <w:t>RRCReconfiguration</w:t>
      </w:r>
      <w:proofErr w:type="spellEnd"/>
      <w:r>
        <w:rPr>
          <w:i/>
        </w:rPr>
        <w:t xml:space="preserve"> </w:t>
      </w:r>
      <w:r>
        <w:t xml:space="preserve">message is applied due to a conditional reconfiguration execution and the UE is capable of NR </w:t>
      </w:r>
      <w:proofErr w:type="spellStart"/>
      <w:r>
        <w:t>sidelink</w:t>
      </w:r>
      <w:proofErr w:type="spellEnd"/>
      <w:r>
        <w:t xml:space="preserve"> communication and </w:t>
      </w:r>
      <w:r>
        <w:rPr>
          <w:i/>
        </w:rPr>
        <w:t>SIB12</w:t>
      </w:r>
      <w:r>
        <w:t xml:space="preserve"> is provided by the target </w:t>
      </w:r>
      <w:proofErr w:type="spellStart"/>
      <w:r>
        <w:t>PCell</w:t>
      </w:r>
      <w:proofErr w:type="spellEnd"/>
      <w:r>
        <w:t xml:space="preserve">, and the UE has initiated transmission of a </w:t>
      </w:r>
      <w:proofErr w:type="spellStart"/>
      <w:r>
        <w:rPr>
          <w:i/>
        </w:rPr>
        <w:t>SidelinkUEInformationNR</w:t>
      </w:r>
      <w:proofErr w:type="spellEnd"/>
      <w:r>
        <w:t xml:space="preserve"> message</w:t>
      </w:r>
      <w:r>
        <w:rPr>
          <w:lang w:eastAsia="zh-CN"/>
        </w:rPr>
        <w:t xml:space="preserve"> </w:t>
      </w:r>
      <w:r>
        <w:t>since it was configured to do so in accordance with 5.8.</w:t>
      </w:r>
      <w:r>
        <w:rPr>
          <w:lang w:eastAsia="zh-CN"/>
        </w:rPr>
        <w:t>3</w:t>
      </w:r>
      <w:r>
        <w:t>.2:</w:t>
      </w:r>
    </w:p>
    <w:p w14:paraId="788F1CC5" w14:textId="77777777" w:rsidR="00CC764F" w:rsidRDefault="00CC764F" w:rsidP="00CC764F">
      <w:pPr>
        <w:pStyle w:val="B4"/>
      </w:pPr>
      <w:r>
        <w:t>4&gt;</w:t>
      </w:r>
      <w:r>
        <w:tab/>
        <w:t xml:space="preserve">initiate transmission of the </w:t>
      </w:r>
      <w:proofErr w:type="spellStart"/>
      <w:r>
        <w:rPr>
          <w:i/>
        </w:rPr>
        <w:t>SidelinkUEInformationNR</w:t>
      </w:r>
      <w:proofErr w:type="spellEnd"/>
      <w:r>
        <w:t xml:space="preserve"> message in accordance with 5.8.3.3;</w:t>
      </w:r>
    </w:p>
    <w:p w14:paraId="254FA016" w14:textId="77777777" w:rsidR="00CC764F" w:rsidRDefault="00CC764F" w:rsidP="00CC764F">
      <w:pPr>
        <w:pStyle w:val="B2"/>
      </w:pPr>
      <w:r>
        <w:t>2&gt;</w:t>
      </w:r>
      <w:r>
        <w:tab/>
        <w:t>the procedure ends.</w:t>
      </w:r>
    </w:p>
    <w:p w14:paraId="7ABD42D5" w14:textId="77777777" w:rsidR="00CC764F" w:rsidRDefault="00CC764F" w:rsidP="00CC764F">
      <w:pPr>
        <w:keepLines/>
        <w:ind w:left="1135" w:hanging="851"/>
      </w:pPr>
      <w:r>
        <w:lastRenderedPageBreak/>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14:paraId="49B9D339" w14:textId="77777777" w:rsidR="00CC764F" w:rsidRDefault="00CC764F" w:rsidP="00CC764F">
      <w:pPr>
        <w:pStyle w:val="NO"/>
        <w:rPr>
          <w:lang w:eastAsia="zh-CN"/>
        </w:rPr>
      </w:pPr>
      <w:r>
        <w:rPr>
          <w:lang w:eastAsia="x-none"/>
        </w:rPr>
        <w:t xml:space="preserve">NOTE 4: The UE sets the content of </w:t>
      </w:r>
      <w:proofErr w:type="spellStart"/>
      <w:r>
        <w:rPr>
          <w:i/>
          <w:lang w:eastAsia="x-none"/>
        </w:rPr>
        <w:t>UEAssistanceInformation</w:t>
      </w:r>
      <w:proofErr w:type="spellEnd"/>
      <w:r>
        <w:rPr>
          <w:lang w:eastAsia="x-none"/>
        </w:rPr>
        <w:t xml:space="preserve"> according to latest configuration (i.e. the configuration after applying the </w:t>
      </w:r>
      <w:proofErr w:type="spellStart"/>
      <w:r>
        <w:rPr>
          <w:i/>
          <w:lang w:eastAsia="x-none"/>
        </w:rPr>
        <w:t>RRCReconfiguration</w:t>
      </w:r>
      <w:proofErr w:type="spellEnd"/>
      <w:r>
        <w:rPr>
          <w:lang w:eastAsia="x-none"/>
        </w:rPr>
        <w:t xml:space="preserve"> message) and latest UE preference. The UE may include more than the concerned UE assistance information within the </w:t>
      </w:r>
      <w:proofErr w:type="spellStart"/>
      <w:r>
        <w:rPr>
          <w:i/>
          <w:lang w:eastAsia="x-none"/>
        </w:rPr>
        <w:t>UEAssistanceInformation</w:t>
      </w:r>
      <w:proofErr w:type="spellEnd"/>
      <w:r>
        <w:rPr>
          <w:lang w:eastAsia="x-none"/>
        </w:rPr>
        <w:t xml:space="preserve"> according to 5.7.4.2. </w:t>
      </w:r>
      <w:bookmarkStart w:id="48" w:name="_Hlk54108669"/>
      <w:r>
        <w:t xml:space="preserve">Therefore, the content of </w:t>
      </w:r>
      <w:proofErr w:type="spellStart"/>
      <w:r>
        <w:rPr>
          <w:i/>
        </w:rPr>
        <w:t>UEAssistanceInformation</w:t>
      </w:r>
      <w:proofErr w:type="spellEnd"/>
      <w:r>
        <w:t xml:space="preserve"> message might not be the same as the content of the previous </w:t>
      </w:r>
      <w:proofErr w:type="spellStart"/>
      <w:r>
        <w:rPr>
          <w:i/>
        </w:rPr>
        <w:t>UEAssistanceInformation</w:t>
      </w:r>
      <w:proofErr w:type="spellEnd"/>
      <w:r>
        <w:t xml:space="preserve"> message.</w:t>
      </w:r>
      <w:bookmarkEnd w:id="48"/>
    </w:p>
    <w:p w14:paraId="51FF8B02" w14:textId="77777777" w:rsidR="00AC6E2C" w:rsidRPr="00E51233" w:rsidRDefault="00AC6E2C" w:rsidP="00AC6E2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0CF6C662" w14:textId="4BDE4766" w:rsidR="00AC6E2C" w:rsidRDefault="00AC6E2C">
      <w:pPr>
        <w:rPr>
          <w:rFonts w:eastAsiaTheme="minorEastAsia"/>
          <w:lang w:eastAsia="zh-CN"/>
        </w:rPr>
      </w:pPr>
      <w:r>
        <w:rPr>
          <w:rFonts w:eastAsiaTheme="minorEastAsia"/>
          <w:lang w:eastAsia="zh-CN"/>
        </w:rPr>
        <w:br w:type="page"/>
      </w:r>
    </w:p>
    <w:p w14:paraId="4669FB9B" w14:textId="72DFE3D2" w:rsidR="00AC6E2C" w:rsidRDefault="00AC6E2C" w:rsidP="00AC6E2C">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zh-CN"/>
        </w:rPr>
      </w:pPr>
      <w:r w:rsidRPr="004E46DF">
        <w:rPr>
          <w:rFonts w:ascii="Arial" w:eastAsia="等线" w:hAnsi="Arial"/>
          <w:sz w:val="32"/>
          <w:szCs w:val="20"/>
          <w:lang w:val="en-GB" w:eastAsia="ja-JP"/>
        </w:rPr>
        <w:lastRenderedPageBreak/>
        <w:t>Annex A</w:t>
      </w:r>
      <w:r>
        <w:rPr>
          <w:rFonts w:ascii="Arial" w:eastAsia="等线" w:hAnsi="Arial" w:hint="eastAsia"/>
          <w:sz w:val="32"/>
          <w:szCs w:val="20"/>
          <w:lang w:val="en-GB" w:eastAsia="zh-CN"/>
        </w:rPr>
        <w:t>3</w:t>
      </w:r>
      <w:r w:rsidRPr="004E46DF">
        <w:rPr>
          <w:rFonts w:ascii="Arial" w:eastAsia="等线" w:hAnsi="Arial"/>
          <w:sz w:val="32"/>
          <w:szCs w:val="20"/>
          <w:lang w:val="en-GB" w:eastAsia="ja-JP"/>
        </w:rPr>
        <w:tab/>
      </w:r>
      <w:r w:rsidRPr="004E46DF">
        <w:rPr>
          <w:rFonts w:ascii="Arial" w:eastAsia="等线" w:hAnsi="Arial"/>
          <w:sz w:val="32"/>
          <w:szCs w:val="20"/>
          <w:lang w:val="en-GB" w:eastAsia="ja-JP"/>
        </w:rPr>
        <w:tab/>
        <w:t>Text Proposal</w:t>
      </w:r>
      <w:r>
        <w:rPr>
          <w:rFonts w:ascii="Arial" w:eastAsia="等线" w:hAnsi="Arial"/>
          <w:sz w:val="32"/>
          <w:szCs w:val="20"/>
          <w:lang w:val="en-GB" w:eastAsia="ja-JP"/>
        </w:rPr>
        <w:t xml:space="preserve"> for TS 3</w:t>
      </w:r>
      <w:r>
        <w:rPr>
          <w:rFonts w:ascii="Arial" w:eastAsia="等线" w:hAnsi="Arial" w:hint="eastAsia"/>
          <w:sz w:val="32"/>
          <w:szCs w:val="20"/>
          <w:lang w:val="en-GB" w:eastAsia="zh-CN"/>
        </w:rPr>
        <w:t>8</w:t>
      </w:r>
      <w:r>
        <w:rPr>
          <w:rFonts w:ascii="Arial" w:eastAsia="等线" w:hAnsi="Arial"/>
          <w:sz w:val="32"/>
          <w:szCs w:val="20"/>
          <w:lang w:val="en-GB" w:eastAsia="ja-JP"/>
        </w:rPr>
        <w:t>.3</w:t>
      </w:r>
      <w:r>
        <w:rPr>
          <w:rFonts w:ascii="Arial" w:eastAsia="等线" w:hAnsi="Arial" w:hint="eastAsia"/>
          <w:sz w:val="32"/>
          <w:szCs w:val="20"/>
          <w:lang w:val="en-GB" w:eastAsia="zh-CN"/>
        </w:rPr>
        <w:t>21</w:t>
      </w:r>
    </w:p>
    <w:p w14:paraId="6DB257F6" w14:textId="2CB07291" w:rsidR="00682867" w:rsidRPr="00A37CEB" w:rsidRDefault="00682867" w:rsidP="00682867">
      <w:pPr>
        <w:pStyle w:val="a0"/>
        <w:rPr>
          <w:rFonts w:eastAsiaTheme="minorEastAsia"/>
          <w:lang w:eastAsia="zh-CN"/>
        </w:rPr>
      </w:pPr>
      <w:r>
        <w:t>The text proposal in this section is written against the currently endorsed running 3</w:t>
      </w:r>
      <w:r>
        <w:rPr>
          <w:rFonts w:eastAsiaTheme="minorEastAsia" w:hint="eastAsia"/>
          <w:lang w:eastAsia="zh-CN"/>
        </w:rPr>
        <w:t>8</w:t>
      </w:r>
      <w:r>
        <w:t>.3</w:t>
      </w:r>
      <w:r>
        <w:rPr>
          <w:rFonts w:eastAsiaTheme="minorEastAsia" w:hint="eastAsia"/>
          <w:lang w:eastAsia="zh-CN"/>
        </w:rPr>
        <w:t>21</w:t>
      </w:r>
      <w:r>
        <w:t xml:space="preserve"> CR</w:t>
      </w:r>
      <w:r>
        <w:rPr>
          <w:rFonts w:eastAsiaTheme="minorEastAsia" w:hint="eastAsia"/>
          <w:lang w:eastAsia="zh-CN"/>
        </w:rPr>
        <w:t xml:space="preserve"> [5]</w:t>
      </w:r>
      <w:r>
        <w:t>.</w:t>
      </w:r>
    </w:p>
    <w:p w14:paraId="6DE57160" w14:textId="77777777" w:rsidR="00682867" w:rsidRPr="00E51233" w:rsidRDefault="00682867" w:rsidP="00682867">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r>
      <w:r w:rsidRPr="00E51233">
        <w:rPr>
          <w:i/>
          <w:iCs/>
        </w:rPr>
        <w:t>START OF CHANGE</w:t>
      </w:r>
      <w:r>
        <w:rPr>
          <w:i/>
          <w:iCs/>
        </w:rPr>
        <w:tab/>
      </w:r>
    </w:p>
    <w:p w14:paraId="2965EE0C" w14:textId="41B87855" w:rsidR="00CC764F" w:rsidRDefault="00AC6E2C" w:rsidP="00AC6E2C">
      <w:pPr>
        <w:pStyle w:val="3"/>
        <w:keepLines/>
        <w:spacing w:before="120" w:after="180"/>
        <w:ind w:left="1134" w:hanging="1134"/>
        <w:rPr>
          <w:rFonts w:eastAsiaTheme="minorEastAsia" w:cs="Times New Roman"/>
          <w:b w:val="0"/>
          <w:bCs w:val="0"/>
          <w:sz w:val="24"/>
          <w:szCs w:val="20"/>
          <w:lang w:val="en-GB" w:eastAsia="zh-CN"/>
        </w:rPr>
      </w:pPr>
      <w:bookmarkStart w:id="49" w:name="_Toc37296176"/>
      <w:bookmarkStart w:id="50" w:name="_Toc46490302"/>
      <w:bookmarkStart w:id="51" w:name="_Toc52751997"/>
      <w:bookmarkStart w:id="52" w:name="_Toc52796459"/>
      <w:bookmarkStart w:id="53" w:name="_Toc83661024"/>
      <w:r w:rsidRPr="00AC6E2C">
        <w:rPr>
          <w:rFonts w:eastAsia="Malgun Gothic" w:cs="Times New Roman"/>
          <w:b w:val="0"/>
          <w:bCs w:val="0"/>
          <w:sz w:val="24"/>
          <w:szCs w:val="20"/>
          <w:lang w:val="en-GB" w:eastAsia="ko-KR"/>
        </w:rPr>
        <w:t>5.1.1a</w:t>
      </w:r>
      <w:r w:rsidRPr="00AC6E2C">
        <w:rPr>
          <w:rFonts w:eastAsia="Malgun Gothic" w:cs="Times New Roman"/>
          <w:b w:val="0"/>
          <w:bCs w:val="0"/>
          <w:sz w:val="24"/>
          <w:szCs w:val="20"/>
          <w:lang w:val="en-GB" w:eastAsia="ko-KR"/>
        </w:rPr>
        <w:tab/>
        <w:t>Initialization of variables specific to Random Access type</w:t>
      </w:r>
      <w:bookmarkEnd w:id="49"/>
      <w:bookmarkEnd w:id="50"/>
      <w:bookmarkEnd w:id="51"/>
      <w:bookmarkEnd w:id="52"/>
      <w:bookmarkEnd w:id="53"/>
    </w:p>
    <w:p w14:paraId="1E46279B" w14:textId="77777777" w:rsidR="00AC6E2C" w:rsidRPr="007B2F77" w:rsidRDefault="00AC6E2C" w:rsidP="00AC6E2C">
      <w:pPr>
        <w:rPr>
          <w:rFonts w:eastAsia="Malgun Gothic"/>
          <w:lang w:eastAsia="ko-KR"/>
        </w:rPr>
      </w:pPr>
      <w:r w:rsidRPr="007B2F77">
        <w:rPr>
          <w:lang w:eastAsia="ko-KR"/>
        </w:rPr>
        <w:t>The MAC entity shall:</w:t>
      </w:r>
    </w:p>
    <w:p w14:paraId="046A29DF" w14:textId="77777777" w:rsidR="00AC6E2C" w:rsidRPr="007B2F77" w:rsidRDefault="00AC6E2C" w:rsidP="00AC6E2C">
      <w:pPr>
        <w:pStyle w:val="B1"/>
      </w:pPr>
      <w:r w:rsidRPr="007B2F77">
        <w:t>1&gt;</w:t>
      </w:r>
      <w:r w:rsidRPr="007B2F77">
        <w:tab/>
        <w:t xml:space="preserve">if </w:t>
      </w:r>
      <w:r w:rsidRPr="007B2F77">
        <w:rPr>
          <w:i/>
        </w:rPr>
        <w:t>RA_TYPE</w:t>
      </w:r>
      <w:r w:rsidRPr="007B2F77">
        <w:t xml:space="preserve"> is set to </w:t>
      </w:r>
      <w:r w:rsidRPr="007B2F77">
        <w:rPr>
          <w:i/>
        </w:rPr>
        <w:t>2-stepRA</w:t>
      </w:r>
      <w:r w:rsidRPr="007B2F77">
        <w:t>:</w:t>
      </w:r>
    </w:p>
    <w:p w14:paraId="77D50B34" w14:textId="77777777" w:rsidR="00AC6E2C" w:rsidRPr="007B2F77" w:rsidRDefault="00AC6E2C" w:rsidP="00AC6E2C">
      <w:pPr>
        <w:pStyle w:val="B2"/>
        <w:rPr>
          <w:rFonts w:eastAsia="Malgun Gothic"/>
          <w:lang w:eastAsia="ko-KR"/>
        </w:rPr>
      </w:pPr>
      <w:r w:rsidRPr="007B2F77">
        <w:rPr>
          <w:lang w:eastAsia="ko-KR"/>
        </w:rPr>
        <w:t>2&gt;</w:t>
      </w:r>
      <w:r w:rsidRPr="007B2F77">
        <w:rPr>
          <w:lang w:eastAsia="ko-KR"/>
        </w:rPr>
        <w:tab/>
        <w:t xml:space="preserve">set </w:t>
      </w:r>
      <w:r w:rsidRPr="007B2F77">
        <w:rPr>
          <w:i/>
          <w:lang w:eastAsia="ko-KR"/>
        </w:rPr>
        <w:t>PREAMBLE_POWER_RAMPING_STEP</w:t>
      </w:r>
      <w:r w:rsidRPr="007B2F77">
        <w:rPr>
          <w:lang w:eastAsia="ko-KR"/>
        </w:rPr>
        <w:t xml:space="preserve"> to </w:t>
      </w:r>
      <w:proofErr w:type="spellStart"/>
      <w:r w:rsidRPr="007B2F77">
        <w:rPr>
          <w:i/>
          <w:iCs/>
          <w:lang w:eastAsia="ko-KR"/>
        </w:rPr>
        <w:t>msgA-PreamblePowerRampingStep</w:t>
      </w:r>
      <w:proofErr w:type="spellEnd"/>
      <w:r w:rsidRPr="007B2F77">
        <w:rPr>
          <w:lang w:eastAsia="ko-KR"/>
        </w:rPr>
        <w:t>;</w:t>
      </w:r>
    </w:p>
    <w:p w14:paraId="431BB6C3" w14:textId="77777777" w:rsidR="00AC6E2C" w:rsidRPr="007B2F77" w:rsidRDefault="00AC6E2C" w:rsidP="00AC6E2C">
      <w:pPr>
        <w:pStyle w:val="B2"/>
        <w:rPr>
          <w:lang w:eastAsia="ko-KR"/>
        </w:rPr>
      </w:pPr>
      <w:r w:rsidRPr="007B2F77">
        <w:rPr>
          <w:lang w:eastAsia="ko-KR"/>
        </w:rPr>
        <w:t>2&gt;</w:t>
      </w:r>
      <w:r w:rsidRPr="007B2F77">
        <w:rPr>
          <w:lang w:eastAsia="ko-KR"/>
        </w:rPr>
        <w:tab/>
        <w:t xml:space="preserve">set </w:t>
      </w:r>
      <w:r w:rsidRPr="007B2F77">
        <w:rPr>
          <w:i/>
          <w:lang w:eastAsia="ko-KR"/>
        </w:rPr>
        <w:t>SCALING_FACTOR_BI</w:t>
      </w:r>
      <w:r w:rsidRPr="007B2F77">
        <w:rPr>
          <w:lang w:eastAsia="ko-KR"/>
        </w:rPr>
        <w:t xml:space="preserve"> to 1;</w:t>
      </w:r>
    </w:p>
    <w:p w14:paraId="193F2DD6" w14:textId="77777777" w:rsidR="00AC6E2C" w:rsidRPr="007B2F77" w:rsidRDefault="00AC6E2C" w:rsidP="00AC6E2C">
      <w:pPr>
        <w:pStyle w:val="B2"/>
        <w:rPr>
          <w:lang w:eastAsia="ko-KR"/>
        </w:rPr>
      </w:pPr>
      <w:r w:rsidRPr="007B2F77">
        <w:rPr>
          <w:lang w:eastAsia="ko-KR"/>
        </w:rPr>
        <w:t>2&gt;</w:t>
      </w:r>
      <w:r w:rsidRPr="007B2F77">
        <w:rPr>
          <w:lang w:eastAsia="ko-KR"/>
        </w:rPr>
        <w:tab/>
        <w:t xml:space="preserve">apply </w:t>
      </w:r>
      <w:proofErr w:type="spellStart"/>
      <w:r w:rsidRPr="007B2F77">
        <w:rPr>
          <w:i/>
          <w:iCs/>
          <w:lang w:eastAsia="ko-KR"/>
        </w:rPr>
        <w:t>preambleTransMax</w:t>
      </w:r>
      <w:proofErr w:type="spellEnd"/>
      <w:r w:rsidRPr="007B2F77">
        <w:rPr>
          <w:lang w:eastAsia="ko-KR"/>
        </w:rPr>
        <w:t xml:space="preserve"> included in the </w:t>
      </w:r>
      <w:r w:rsidRPr="007B2F77">
        <w:rPr>
          <w:i/>
          <w:iCs/>
        </w:rPr>
        <w:t>RACH-</w:t>
      </w:r>
      <w:proofErr w:type="spellStart"/>
      <w:r w:rsidRPr="007B2F77">
        <w:rPr>
          <w:i/>
          <w:iCs/>
        </w:rPr>
        <w:t>ConfigGenericTwoStepRA</w:t>
      </w:r>
      <w:proofErr w:type="spellEnd"/>
      <w:r w:rsidRPr="007B2F77">
        <w:rPr>
          <w:iCs/>
        </w:rPr>
        <w:t>;</w:t>
      </w:r>
    </w:p>
    <w:p w14:paraId="27CE19CD" w14:textId="79A93FAF" w:rsidR="00AC6E2C" w:rsidRPr="007B2F77" w:rsidRDefault="00AC6E2C" w:rsidP="00AC6E2C">
      <w:pPr>
        <w:pStyle w:val="B2"/>
        <w:rPr>
          <w:lang w:eastAsia="ko-KR"/>
        </w:rPr>
      </w:pPr>
      <w:r w:rsidRPr="007B2F77">
        <w:rPr>
          <w:lang w:eastAsia="ko-KR"/>
        </w:rPr>
        <w:t>2&gt;</w:t>
      </w:r>
      <w:r w:rsidRPr="007B2F77">
        <w:rPr>
          <w:lang w:eastAsia="ko-KR"/>
        </w:rPr>
        <w:tab/>
        <w:t xml:space="preserve">if the Random Access procedure was initiated </w:t>
      </w:r>
      <w:r>
        <w:rPr>
          <w:lang w:eastAsia="ko-KR"/>
        </w:rPr>
        <w:t xml:space="preserve">by </w:t>
      </w:r>
      <w:proofErr w:type="spellStart"/>
      <w:r w:rsidRPr="00CC44F3">
        <w:rPr>
          <w:rFonts w:eastAsia="Malgun Gothic"/>
          <w:i/>
          <w:lang w:eastAsia="ko-KR"/>
        </w:rPr>
        <w:t>reconfigurationWithSync</w:t>
      </w:r>
      <w:proofErr w:type="spellEnd"/>
      <w:ins w:id="54" w:author="CATT" w:date="2022-02-10T15:14:00Z">
        <w:r w:rsidR="00682867">
          <w:rPr>
            <w:rFonts w:hint="eastAsia"/>
            <w:i/>
            <w:lang w:eastAsia="zh-CN"/>
          </w:rPr>
          <w:t xml:space="preserve"> </w:t>
        </w:r>
      </w:ins>
      <w:r>
        <w:rPr>
          <w:lang w:eastAsia="ko-KR"/>
        </w:rPr>
        <w:t>or by SCG activation common where</w:t>
      </w:r>
      <w:r w:rsidRPr="00F7730E">
        <w:t xml:space="preserve"> </w:t>
      </w:r>
      <w:r w:rsidRPr="003E5F14">
        <w:t xml:space="preserve">TA timer for the </w:t>
      </w:r>
      <w:proofErr w:type="spellStart"/>
      <w:r w:rsidRPr="003E5F14">
        <w:t>PSCell</w:t>
      </w:r>
      <w:proofErr w:type="spellEnd"/>
      <w:r w:rsidRPr="003E5F14">
        <w:t xml:space="preserve"> is expired</w:t>
      </w:r>
      <w:r>
        <w:t xml:space="preserve"> or </w:t>
      </w:r>
      <w:r w:rsidRPr="003E5F14">
        <w:t>RLF</w:t>
      </w:r>
      <w:r>
        <w:t xml:space="preserve"> or Beam failure for </w:t>
      </w:r>
      <w:proofErr w:type="spellStart"/>
      <w:r>
        <w:t>PSCell</w:t>
      </w:r>
      <w:proofErr w:type="spellEnd"/>
      <w:r w:rsidRPr="003E5F14">
        <w:t xml:space="preserve"> is declared</w:t>
      </w:r>
      <w:r>
        <w:t xml:space="preserve"> </w:t>
      </w:r>
      <w:ins w:id="55" w:author="CATT" w:date="2022-02-10T15:13:00Z">
        <w:r w:rsidR="00682867">
          <w:rPr>
            <w:rFonts w:hint="eastAsia"/>
            <w:lang w:eastAsia="zh-CN"/>
          </w:rPr>
          <w:t xml:space="preserve">or </w:t>
        </w:r>
      </w:ins>
      <w:proofErr w:type="spellStart"/>
      <w:ins w:id="56" w:author="CATT" w:date="2022-02-14T14:57:00Z">
        <w:r w:rsidR="007D3250" w:rsidRPr="00B04F96">
          <w:rPr>
            <w:i/>
            <w:lang w:eastAsia="zh-CN"/>
          </w:rPr>
          <w:t>bfd</w:t>
        </w:r>
        <w:proofErr w:type="spellEnd"/>
        <w:r w:rsidR="007D3250" w:rsidRPr="00B04F96">
          <w:rPr>
            <w:i/>
            <w:lang w:eastAsia="zh-CN"/>
          </w:rPr>
          <w:t>-and-RLM</w:t>
        </w:r>
        <w:r w:rsidR="007D3250">
          <w:rPr>
            <w:rFonts w:hint="eastAsia"/>
            <w:lang w:eastAsia="zh-CN"/>
          </w:rPr>
          <w:t xml:space="preserve"> </w:t>
        </w:r>
      </w:ins>
      <w:ins w:id="57" w:author="CATT" w:date="2022-02-10T15:13:00Z">
        <w:r w:rsidR="00673CB7">
          <w:rPr>
            <w:rFonts w:hint="eastAsia"/>
            <w:lang w:eastAsia="zh-CN"/>
          </w:rPr>
          <w:t xml:space="preserve"> is </w:t>
        </w:r>
      </w:ins>
      <w:ins w:id="58" w:author="CATT" w:date="2022-02-14T18:06:00Z">
        <w:r w:rsidR="00673CB7">
          <w:rPr>
            <w:rFonts w:hint="eastAsia"/>
            <w:lang w:eastAsia="zh-CN"/>
          </w:rPr>
          <w:t>set to be false</w:t>
        </w:r>
      </w:ins>
      <w:ins w:id="59" w:author="CATT" w:date="2022-02-14T14:58:00Z">
        <w:r w:rsidR="007D3250">
          <w:rPr>
            <w:rFonts w:hint="eastAsia"/>
            <w:lang w:eastAsia="zh-CN"/>
          </w:rPr>
          <w:t xml:space="preserve"> by upper layer </w:t>
        </w:r>
      </w:ins>
      <w:r>
        <w:t>during SCG is deactivated</w:t>
      </w:r>
      <w:r w:rsidRPr="007B2F77">
        <w:rPr>
          <w:lang w:eastAsia="ko-KR"/>
        </w:rPr>
        <w:t>; and</w:t>
      </w:r>
    </w:p>
    <w:p w14:paraId="28C083A6" w14:textId="77777777" w:rsidR="00AC6E2C" w:rsidRPr="007B2F77" w:rsidRDefault="00AC6E2C" w:rsidP="00AC6E2C">
      <w:pPr>
        <w:pStyle w:val="B2"/>
        <w:rPr>
          <w:lang w:eastAsia="ko-KR"/>
        </w:rPr>
      </w:pPr>
      <w:r w:rsidRPr="007B2F77">
        <w:rPr>
          <w:lang w:eastAsia="ko-KR"/>
        </w:rPr>
        <w:t>2&gt;</w:t>
      </w:r>
      <w:r w:rsidRPr="007B2F77">
        <w:rPr>
          <w:lang w:eastAsia="ko-KR"/>
        </w:rPr>
        <w:tab/>
        <w:t xml:space="preserve">if </w:t>
      </w:r>
      <w:proofErr w:type="spellStart"/>
      <w:r w:rsidRPr="007B2F77">
        <w:rPr>
          <w:i/>
          <w:iCs/>
          <w:lang w:eastAsia="ko-KR"/>
        </w:rPr>
        <w:t>cfra-TwoStep</w:t>
      </w:r>
      <w:proofErr w:type="spellEnd"/>
      <w:r w:rsidRPr="007B2F77">
        <w:rPr>
          <w:lang w:eastAsia="ko-KR"/>
        </w:rPr>
        <w:t xml:space="preserve"> is configured for the selected carrier:</w:t>
      </w:r>
    </w:p>
    <w:p w14:paraId="7C87374A" w14:textId="77777777" w:rsidR="00AC6E2C" w:rsidRPr="007B2F77" w:rsidRDefault="00AC6E2C" w:rsidP="00AC6E2C">
      <w:pPr>
        <w:pStyle w:val="B3"/>
        <w:rPr>
          <w:lang w:eastAsia="ko-KR"/>
        </w:rPr>
      </w:pPr>
      <w:r w:rsidRPr="007B2F77">
        <w:rPr>
          <w:lang w:eastAsia="ko-KR"/>
        </w:rPr>
        <w:t>3&gt;</w:t>
      </w:r>
      <w:r w:rsidRPr="007B2F77">
        <w:rPr>
          <w:lang w:eastAsia="ko-KR"/>
        </w:rPr>
        <w:tab/>
        <w:t xml:space="preserve">if </w:t>
      </w:r>
      <w:proofErr w:type="spellStart"/>
      <w:r w:rsidRPr="007B2F77">
        <w:rPr>
          <w:i/>
          <w:iCs/>
          <w:lang w:eastAsia="ko-KR"/>
        </w:rPr>
        <w:t>msgA-TransMax</w:t>
      </w:r>
      <w:proofErr w:type="spellEnd"/>
      <w:r w:rsidRPr="007B2F77">
        <w:rPr>
          <w:iCs/>
          <w:lang w:eastAsia="ko-KR"/>
        </w:rPr>
        <w:t xml:space="preserve"> </w:t>
      </w:r>
      <w:r w:rsidRPr="007B2F77">
        <w:rPr>
          <w:lang w:eastAsia="ko-KR"/>
        </w:rPr>
        <w:t xml:space="preserve">is configured in the </w:t>
      </w:r>
      <w:proofErr w:type="spellStart"/>
      <w:r w:rsidRPr="007B2F77">
        <w:rPr>
          <w:i/>
          <w:iCs/>
          <w:lang w:eastAsia="ko-KR"/>
        </w:rPr>
        <w:t>cfra-TwoStep</w:t>
      </w:r>
      <w:proofErr w:type="spellEnd"/>
      <w:r w:rsidRPr="007B2F77">
        <w:rPr>
          <w:lang w:eastAsia="ko-KR"/>
        </w:rPr>
        <w:t>:</w:t>
      </w:r>
    </w:p>
    <w:p w14:paraId="6A6116BA" w14:textId="77777777" w:rsidR="00AC6E2C" w:rsidRPr="007B2F77" w:rsidRDefault="00AC6E2C" w:rsidP="00AC6E2C">
      <w:pPr>
        <w:pStyle w:val="B4"/>
        <w:rPr>
          <w:lang w:eastAsia="ko-KR"/>
        </w:rPr>
      </w:pPr>
      <w:r w:rsidRPr="007B2F77">
        <w:rPr>
          <w:lang w:eastAsia="ko-KR"/>
        </w:rPr>
        <w:t>4&gt;</w:t>
      </w:r>
      <w:r w:rsidRPr="007B2F77">
        <w:rPr>
          <w:lang w:eastAsia="ko-KR"/>
        </w:rPr>
        <w:tab/>
        <w:t xml:space="preserve">apply </w:t>
      </w:r>
      <w:proofErr w:type="spellStart"/>
      <w:r w:rsidRPr="007B2F77">
        <w:rPr>
          <w:i/>
          <w:iCs/>
          <w:lang w:eastAsia="ko-KR"/>
        </w:rPr>
        <w:t>msgA-TransMax</w:t>
      </w:r>
      <w:proofErr w:type="spellEnd"/>
      <w:r w:rsidRPr="007B2F77">
        <w:rPr>
          <w:lang w:eastAsia="ko-KR"/>
        </w:rPr>
        <w:t xml:space="preserve"> configured in the </w:t>
      </w:r>
      <w:proofErr w:type="spellStart"/>
      <w:r w:rsidRPr="007B2F77">
        <w:rPr>
          <w:i/>
          <w:iCs/>
          <w:lang w:eastAsia="ko-KR"/>
        </w:rPr>
        <w:t>cfra-TwoStep</w:t>
      </w:r>
      <w:proofErr w:type="spellEnd"/>
      <w:r w:rsidRPr="007B2F77">
        <w:rPr>
          <w:lang w:eastAsia="ko-KR"/>
        </w:rPr>
        <w:t>.</w:t>
      </w:r>
    </w:p>
    <w:p w14:paraId="29B1DFB9" w14:textId="77777777" w:rsidR="00AC6E2C" w:rsidRPr="007B2F77" w:rsidRDefault="00AC6E2C" w:rsidP="00AC6E2C">
      <w:pPr>
        <w:pStyle w:val="B2"/>
        <w:rPr>
          <w:lang w:eastAsia="ko-KR"/>
        </w:rPr>
      </w:pPr>
      <w:r w:rsidRPr="007B2F77">
        <w:rPr>
          <w:lang w:eastAsia="ko-KR"/>
        </w:rPr>
        <w:t>2&gt;</w:t>
      </w:r>
      <w:r w:rsidRPr="007B2F77">
        <w:rPr>
          <w:lang w:eastAsia="ko-KR"/>
        </w:rPr>
        <w:tab/>
        <w:t xml:space="preserve">else if </w:t>
      </w:r>
      <w:proofErr w:type="spellStart"/>
      <w:r w:rsidRPr="007B2F77">
        <w:rPr>
          <w:i/>
          <w:iCs/>
          <w:lang w:eastAsia="ko-KR"/>
        </w:rPr>
        <w:t>msgA-TransMax</w:t>
      </w:r>
      <w:proofErr w:type="spellEnd"/>
      <w:r w:rsidRPr="007B2F77">
        <w:rPr>
          <w:lang w:eastAsia="ko-KR"/>
        </w:rPr>
        <w:t xml:space="preserve"> is included in the </w:t>
      </w:r>
      <w:r w:rsidRPr="007B2F77">
        <w:rPr>
          <w:i/>
          <w:szCs w:val="22"/>
        </w:rPr>
        <w:t>RACH-</w:t>
      </w:r>
      <w:proofErr w:type="spellStart"/>
      <w:r w:rsidRPr="007B2F77">
        <w:rPr>
          <w:i/>
          <w:szCs w:val="22"/>
        </w:rPr>
        <w:t>ConfigCommonTwoStepRA</w:t>
      </w:r>
      <w:proofErr w:type="spellEnd"/>
      <w:r w:rsidRPr="007B2F77">
        <w:rPr>
          <w:szCs w:val="22"/>
        </w:rPr>
        <w:t>:</w:t>
      </w:r>
    </w:p>
    <w:p w14:paraId="27E0833E" w14:textId="77777777" w:rsidR="00AC6E2C" w:rsidRPr="007B2F77" w:rsidRDefault="00AC6E2C" w:rsidP="00AC6E2C">
      <w:pPr>
        <w:pStyle w:val="B3"/>
        <w:rPr>
          <w:lang w:eastAsia="ko-KR"/>
        </w:rPr>
      </w:pPr>
      <w:r w:rsidRPr="007B2F77">
        <w:rPr>
          <w:lang w:eastAsia="ko-KR"/>
        </w:rPr>
        <w:t>3&gt;</w:t>
      </w:r>
      <w:r w:rsidRPr="007B2F77">
        <w:rPr>
          <w:lang w:eastAsia="ko-KR"/>
        </w:rPr>
        <w:tab/>
        <w:t xml:space="preserve">apply </w:t>
      </w:r>
      <w:proofErr w:type="spellStart"/>
      <w:r w:rsidRPr="007B2F77">
        <w:rPr>
          <w:i/>
          <w:iCs/>
          <w:lang w:eastAsia="ko-KR"/>
        </w:rPr>
        <w:t>msgA-TransMax</w:t>
      </w:r>
      <w:proofErr w:type="spellEnd"/>
      <w:r w:rsidRPr="007B2F77">
        <w:rPr>
          <w:lang w:eastAsia="ko-KR"/>
        </w:rPr>
        <w:t xml:space="preserve"> included in the </w:t>
      </w:r>
      <w:r w:rsidRPr="007B2F77">
        <w:rPr>
          <w:i/>
          <w:szCs w:val="22"/>
        </w:rPr>
        <w:t>RACH-</w:t>
      </w:r>
      <w:proofErr w:type="spellStart"/>
      <w:r w:rsidRPr="007B2F77">
        <w:rPr>
          <w:i/>
          <w:szCs w:val="22"/>
        </w:rPr>
        <w:t>ConfigCommonTwoStepRA</w:t>
      </w:r>
      <w:proofErr w:type="spellEnd"/>
      <w:r w:rsidRPr="007B2F77">
        <w:rPr>
          <w:iCs/>
        </w:rPr>
        <w:t>.</w:t>
      </w:r>
    </w:p>
    <w:p w14:paraId="6B179C7D" w14:textId="77777777" w:rsidR="00AC6E2C" w:rsidRPr="007B2F77" w:rsidRDefault="00AC6E2C" w:rsidP="00AC6E2C">
      <w:pPr>
        <w:pStyle w:val="B2"/>
        <w:rPr>
          <w:lang w:eastAsia="ko-KR"/>
        </w:rPr>
      </w:pPr>
      <w:r w:rsidRPr="007B2F77">
        <w:rPr>
          <w:lang w:eastAsia="ko-KR"/>
        </w:rPr>
        <w:t>2&gt;</w:t>
      </w:r>
      <w:r w:rsidRPr="007B2F77">
        <w:rPr>
          <w:lang w:eastAsia="ko-KR"/>
        </w:rPr>
        <w:tab/>
        <w:t xml:space="preserve">if the Random Access procedure was initiated for </w:t>
      </w:r>
      <w:proofErr w:type="spellStart"/>
      <w:r w:rsidRPr="007B2F77">
        <w:rPr>
          <w:lang w:eastAsia="ko-KR"/>
        </w:rPr>
        <w:t>SpCell</w:t>
      </w:r>
      <w:proofErr w:type="spellEnd"/>
      <w:r w:rsidRPr="007B2F77">
        <w:rPr>
          <w:lang w:eastAsia="ko-KR"/>
        </w:rPr>
        <w:t xml:space="preserve"> beam failure recovery (as specified in clause 5.17); and</w:t>
      </w:r>
    </w:p>
    <w:p w14:paraId="03DB65BE" w14:textId="77777777" w:rsidR="00AC6E2C" w:rsidRPr="007B2F77" w:rsidRDefault="00AC6E2C" w:rsidP="00AC6E2C">
      <w:pPr>
        <w:pStyle w:val="B2"/>
        <w:rPr>
          <w:lang w:eastAsia="ko-KR"/>
        </w:rPr>
      </w:pPr>
      <w:r w:rsidRPr="007B2F77">
        <w:rPr>
          <w:lang w:eastAsia="ko-KR"/>
        </w:rPr>
        <w:t>2&gt;</w:t>
      </w:r>
      <w:r w:rsidRPr="007B2F77">
        <w:rPr>
          <w:lang w:eastAsia="ko-KR"/>
        </w:rPr>
        <w:tab/>
        <w:t xml:space="preserve">if </w:t>
      </w:r>
      <w:proofErr w:type="spellStart"/>
      <w:r w:rsidRPr="007B2F77">
        <w:rPr>
          <w:i/>
          <w:iCs/>
          <w:lang w:eastAsia="ko-KR"/>
        </w:rPr>
        <w:t>beamFailureRecoveryConfig</w:t>
      </w:r>
      <w:proofErr w:type="spellEnd"/>
      <w:r w:rsidRPr="007B2F77">
        <w:rPr>
          <w:lang w:eastAsia="ko-KR"/>
        </w:rPr>
        <w:t xml:space="preserve"> is configured for the active UL BWP of the selected carrier; and</w:t>
      </w:r>
    </w:p>
    <w:p w14:paraId="12DAE6F1" w14:textId="77777777" w:rsidR="00AC6E2C" w:rsidRPr="007B2F77" w:rsidRDefault="00AC6E2C" w:rsidP="00AC6E2C">
      <w:pPr>
        <w:pStyle w:val="B2"/>
        <w:rPr>
          <w:lang w:eastAsia="ko-KR"/>
        </w:rPr>
      </w:pPr>
      <w:r w:rsidRPr="007B2F77">
        <w:rPr>
          <w:lang w:eastAsia="ko-KR"/>
        </w:rPr>
        <w:t>2&gt;</w:t>
      </w:r>
      <w:r w:rsidRPr="007B2F77">
        <w:rPr>
          <w:lang w:eastAsia="ko-KR"/>
        </w:rPr>
        <w:tab/>
        <w:t xml:space="preserve">if </w:t>
      </w:r>
      <w:proofErr w:type="spellStart"/>
      <w:r w:rsidRPr="007B2F77">
        <w:rPr>
          <w:i/>
        </w:rPr>
        <w:t>ra-PrioritizationTwoStep</w:t>
      </w:r>
      <w:proofErr w:type="spellEnd"/>
      <w:r w:rsidRPr="007B2F77">
        <w:rPr>
          <w:lang w:eastAsia="ko-KR"/>
        </w:rPr>
        <w:t xml:space="preserve"> is configured in the </w:t>
      </w:r>
      <w:proofErr w:type="spellStart"/>
      <w:r w:rsidRPr="007B2F77">
        <w:rPr>
          <w:i/>
          <w:lang w:eastAsia="ko-KR"/>
        </w:rPr>
        <w:t>beamFailureRecoveryConfig</w:t>
      </w:r>
      <w:proofErr w:type="spellEnd"/>
      <w:r w:rsidRPr="007B2F77">
        <w:rPr>
          <w:lang w:eastAsia="ko-KR"/>
        </w:rPr>
        <w:t>:</w:t>
      </w:r>
    </w:p>
    <w:p w14:paraId="72DA78E0" w14:textId="77777777" w:rsidR="00AC6E2C" w:rsidRPr="007B2F77" w:rsidRDefault="00AC6E2C" w:rsidP="00AC6E2C">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lang w:eastAsia="ko-KR"/>
        </w:rPr>
        <w:t>powerRampingStepHighPriority</w:t>
      </w:r>
      <w:proofErr w:type="spellEnd"/>
      <w:r w:rsidRPr="007B2F77">
        <w:rPr>
          <w:lang w:eastAsia="ko-KR"/>
        </w:rPr>
        <w:t xml:space="preserve"> included in the </w:t>
      </w:r>
      <w:proofErr w:type="spellStart"/>
      <w:r w:rsidRPr="007B2F77">
        <w:rPr>
          <w:i/>
        </w:rPr>
        <w:t>ra-PrioritizationTwoStep</w:t>
      </w:r>
      <w:proofErr w:type="spellEnd"/>
      <w:r w:rsidRPr="007B2F77">
        <w:t xml:space="preserve"> in </w:t>
      </w:r>
      <w:proofErr w:type="spellStart"/>
      <w:r w:rsidRPr="007B2F77">
        <w:rPr>
          <w:i/>
          <w:lang w:eastAsia="ko-KR"/>
        </w:rPr>
        <w:t>beamFailureRecoveryConfig</w:t>
      </w:r>
      <w:proofErr w:type="spellEnd"/>
      <w:r w:rsidRPr="007B2F77">
        <w:rPr>
          <w:lang w:eastAsia="ko-KR"/>
        </w:rPr>
        <w:t>;</w:t>
      </w:r>
    </w:p>
    <w:p w14:paraId="425C1499" w14:textId="77777777" w:rsidR="00AC6E2C" w:rsidRPr="007B2F77" w:rsidRDefault="00AC6E2C" w:rsidP="00AC6E2C">
      <w:pPr>
        <w:pStyle w:val="B3"/>
        <w:rPr>
          <w:lang w:eastAsia="ko-KR"/>
        </w:rPr>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 in the </w:t>
      </w:r>
      <w:proofErr w:type="spellStart"/>
      <w:r w:rsidRPr="007B2F77">
        <w:rPr>
          <w:i/>
        </w:rPr>
        <w:t>ra-PrioritizationTwoStep</w:t>
      </w:r>
      <w:proofErr w:type="spellEnd"/>
      <w:r w:rsidRPr="007B2F77">
        <w:t xml:space="preserve"> in </w:t>
      </w:r>
      <w:proofErr w:type="spellStart"/>
      <w:r w:rsidRPr="007B2F77">
        <w:rPr>
          <w:i/>
          <w:lang w:eastAsia="ko-KR"/>
        </w:rPr>
        <w:t>beamFailureRecoveryConfig</w:t>
      </w:r>
      <w:proofErr w:type="spellEnd"/>
      <w:r w:rsidRPr="007B2F77">
        <w:rPr>
          <w:lang w:eastAsia="ko-KR"/>
        </w:rPr>
        <w:t>:</w:t>
      </w:r>
    </w:p>
    <w:p w14:paraId="618F08B9" w14:textId="77777777" w:rsidR="00AC6E2C" w:rsidRPr="007B2F77" w:rsidRDefault="00AC6E2C" w:rsidP="00AC6E2C">
      <w:pPr>
        <w:pStyle w:val="B4"/>
        <w:rPr>
          <w:lang w:eastAsia="ko-KR"/>
        </w:rPr>
      </w:pPr>
      <w:r w:rsidRPr="007B2F77">
        <w:t>4</w:t>
      </w:r>
      <w:r w:rsidRPr="007B2F77">
        <w:rPr>
          <w:lang w:eastAsia="ko-KR"/>
        </w:rPr>
        <w:t>&gt;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474E8490" w14:textId="56341D72" w:rsidR="00AC6E2C" w:rsidRPr="007B2F77" w:rsidRDefault="00AC6E2C" w:rsidP="00AC6E2C">
      <w:pPr>
        <w:pStyle w:val="B2"/>
        <w:rPr>
          <w:lang w:eastAsia="ko-KR"/>
        </w:rPr>
      </w:pPr>
      <w:r w:rsidRPr="007B2F77">
        <w:rPr>
          <w:lang w:eastAsia="ko-KR"/>
        </w:rPr>
        <w:t>2&gt;</w:t>
      </w:r>
      <w:r w:rsidRPr="007B2F77">
        <w:rPr>
          <w:lang w:eastAsia="ko-KR"/>
        </w:rPr>
        <w:tab/>
        <w:t xml:space="preserve">else if the Random Access procedure was initiated </w:t>
      </w:r>
      <w:r>
        <w:rPr>
          <w:lang w:eastAsia="ko-KR"/>
        </w:rPr>
        <w:t xml:space="preserve">by </w:t>
      </w:r>
      <w:proofErr w:type="spellStart"/>
      <w:r w:rsidRPr="00CC44F3">
        <w:rPr>
          <w:rFonts w:eastAsia="Malgun Gothic"/>
          <w:i/>
          <w:lang w:eastAsia="ko-KR"/>
        </w:rPr>
        <w:t>reconfigurationWithSync</w:t>
      </w:r>
      <w:proofErr w:type="spellEnd"/>
      <w:ins w:id="60" w:author="CATT" w:date="2022-02-10T15:18:00Z">
        <w:r w:rsidR="00682867">
          <w:rPr>
            <w:rFonts w:hint="eastAsia"/>
            <w:i/>
            <w:lang w:eastAsia="zh-CN"/>
          </w:rPr>
          <w:t xml:space="preserve"> </w:t>
        </w:r>
      </w:ins>
      <w:r>
        <w:rPr>
          <w:lang w:eastAsia="ko-KR"/>
        </w:rPr>
        <w:t>or by SCG activation common where</w:t>
      </w:r>
      <w:r w:rsidRPr="00F7730E">
        <w:t xml:space="preserve"> </w:t>
      </w:r>
      <w:r w:rsidRPr="003E5F14">
        <w:t xml:space="preserve">TA timer for the </w:t>
      </w:r>
      <w:proofErr w:type="spellStart"/>
      <w:r w:rsidRPr="003E5F14">
        <w:t>PSCell</w:t>
      </w:r>
      <w:proofErr w:type="spellEnd"/>
      <w:r w:rsidRPr="003E5F14">
        <w:t xml:space="preserve"> is expired</w:t>
      </w:r>
      <w:r>
        <w:t xml:space="preserve"> or </w:t>
      </w:r>
      <w:r w:rsidRPr="003E5F14">
        <w:t>RLF</w:t>
      </w:r>
      <w:r>
        <w:t xml:space="preserve"> or Beam failure for </w:t>
      </w:r>
      <w:proofErr w:type="spellStart"/>
      <w:r>
        <w:t>PSCell</w:t>
      </w:r>
      <w:proofErr w:type="spellEnd"/>
      <w:r w:rsidRPr="003E5F14">
        <w:t xml:space="preserve"> is declared</w:t>
      </w:r>
      <w:r>
        <w:t xml:space="preserve"> </w:t>
      </w:r>
      <w:ins w:id="61" w:author="CATT" w:date="2022-02-10T15:18:00Z">
        <w:r w:rsidR="00682867">
          <w:rPr>
            <w:rFonts w:hint="eastAsia"/>
            <w:lang w:eastAsia="zh-CN"/>
          </w:rPr>
          <w:t xml:space="preserve">or </w:t>
        </w:r>
      </w:ins>
      <w:proofErr w:type="spellStart"/>
      <w:ins w:id="62" w:author="CATT" w:date="2022-02-14T18:07:00Z">
        <w:r w:rsidR="001009D3" w:rsidRPr="00B04F96">
          <w:rPr>
            <w:i/>
            <w:lang w:eastAsia="zh-CN"/>
          </w:rPr>
          <w:t>bfd</w:t>
        </w:r>
        <w:proofErr w:type="spellEnd"/>
        <w:r w:rsidR="001009D3" w:rsidRPr="00B04F96">
          <w:rPr>
            <w:i/>
            <w:lang w:eastAsia="zh-CN"/>
          </w:rPr>
          <w:t>-and-RLM</w:t>
        </w:r>
        <w:r w:rsidR="001009D3">
          <w:rPr>
            <w:rFonts w:hint="eastAsia"/>
            <w:lang w:eastAsia="zh-CN"/>
          </w:rPr>
          <w:t xml:space="preserve">  is set to be false by upper layer</w:t>
        </w:r>
      </w:ins>
      <w:ins w:id="63" w:author="CATT" w:date="2022-02-10T15:18:00Z">
        <w:r w:rsidR="00682867">
          <w:t xml:space="preserve"> </w:t>
        </w:r>
      </w:ins>
      <w:r>
        <w:t>during SCG is deactivated</w:t>
      </w:r>
      <w:r w:rsidRPr="007B2F77">
        <w:rPr>
          <w:lang w:eastAsia="ko-KR"/>
        </w:rPr>
        <w:t>; and</w:t>
      </w:r>
    </w:p>
    <w:p w14:paraId="2A405C9C" w14:textId="77777777" w:rsidR="00AC6E2C" w:rsidRPr="007B2F77" w:rsidRDefault="00AC6E2C" w:rsidP="00AC6E2C">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rach-ConfigDedicated</w:t>
      </w:r>
      <w:proofErr w:type="spellEnd"/>
      <w:r w:rsidRPr="007B2F77">
        <w:rPr>
          <w:lang w:eastAsia="ko-KR"/>
        </w:rPr>
        <w:t xml:space="preserve"> is configured for the selected carrier; and</w:t>
      </w:r>
    </w:p>
    <w:p w14:paraId="022D8D6A" w14:textId="77777777" w:rsidR="00AC6E2C" w:rsidRPr="007B2F77" w:rsidRDefault="00AC6E2C" w:rsidP="00AC6E2C">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ra-PrioritizationTwoStep</w:t>
      </w:r>
      <w:proofErr w:type="spellEnd"/>
      <w:r w:rsidRPr="007B2F77">
        <w:rPr>
          <w:lang w:eastAsia="ko-KR"/>
        </w:rPr>
        <w:t xml:space="preserve"> is configured in the </w:t>
      </w:r>
      <w:proofErr w:type="spellStart"/>
      <w:r w:rsidRPr="007B2F77">
        <w:rPr>
          <w:i/>
          <w:lang w:eastAsia="ko-KR"/>
        </w:rPr>
        <w:t>rach-ConfigDedicated</w:t>
      </w:r>
      <w:proofErr w:type="spellEnd"/>
      <w:r w:rsidRPr="007B2F77">
        <w:rPr>
          <w:lang w:eastAsia="ko-KR"/>
        </w:rPr>
        <w:t>:</w:t>
      </w:r>
    </w:p>
    <w:p w14:paraId="2896CC96" w14:textId="77777777" w:rsidR="00AC6E2C" w:rsidRPr="007B2F77" w:rsidRDefault="00AC6E2C" w:rsidP="00AC6E2C">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lang w:eastAsia="ko-KR"/>
        </w:rPr>
        <w:t>powerRampingStepHighPriority</w:t>
      </w:r>
      <w:proofErr w:type="spellEnd"/>
      <w:r w:rsidRPr="007B2F77">
        <w:rPr>
          <w:lang w:eastAsia="ko-KR"/>
        </w:rPr>
        <w:t xml:space="preserve"> included in the </w:t>
      </w:r>
      <w:proofErr w:type="spellStart"/>
      <w:r w:rsidRPr="007B2F77">
        <w:rPr>
          <w:i/>
        </w:rPr>
        <w:t>ra-PrioritizationTwoStep</w:t>
      </w:r>
      <w:proofErr w:type="spellEnd"/>
      <w:r w:rsidRPr="007B2F77">
        <w:t xml:space="preserve"> in </w:t>
      </w:r>
      <w:proofErr w:type="spellStart"/>
      <w:r w:rsidRPr="007B2F77">
        <w:rPr>
          <w:i/>
          <w:lang w:eastAsia="ko-KR"/>
        </w:rPr>
        <w:t>rach-ConfigDedicated</w:t>
      </w:r>
      <w:proofErr w:type="spellEnd"/>
      <w:r w:rsidRPr="007B2F77">
        <w:rPr>
          <w:lang w:eastAsia="ko-KR"/>
        </w:rPr>
        <w:t>;</w:t>
      </w:r>
    </w:p>
    <w:p w14:paraId="3C336F5C" w14:textId="77777777" w:rsidR="00AC6E2C" w:rsidRPr="007B2F77" w:rsidRDefault="00AC6E2C" w:rsidP="00AC6E2C">
      <w:pPr>
        <w:pStyle w:val="B3"/>
        <w:rPr>
          <w:lang w:eastAsia="ko-KR"/>
        </w:rPr>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 in </w:t>
      </w:r>
      <w:proofErr w:type="spellStart"/>
      <w:r w:rsidRPr="007B2F77">
        <w:rPr>
          <w:i/>
          <w:lang w:eastAsia="ko-KR"/>
        </w:rPr>
        <w:t>ra-PrioritizationTwoStep</w:t>
      </w:r>
      <w:proofErr w:type="spellEnd"/>
      <w:r w:rsidRPr="007B2F77">
        <w:rPr>
          <w:lang w:eastAsia="ko-KR"/>
        </w:rPr>
        <w:t xml:space="preserve"> in the </w:t>
      </w:r>
      <w:proofErr w:type="spellStart"/>
      <w:r w:rsidRPr="007B2F77">
        <w:rPr>
          <w:i/>
          <w:lang w:eastAsia="ko-KR"/>
        </w:rPr>
        <w:t>rach-ConfigDedicated</w:t>
      </w:r>
      <w:proofErr w:type="spellEnd"/>
      <w:r w:rsidRPr="007B2F77">
        <w:rPr>
          <w:lang w:eastAsia="ko-KR"/>
        </w:rPr>
        <w:t>:</w:t>
      </w:r>
    </w:p>
    <w:p w14:paraId="1C43F73D" w14:textId="77777777" w:rsidR="00AC6E2C" w:rsidRPr="007B2F77" w:rsidRDefault="00AC6E2C" w:rsidP="00AC6E2C">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76709854" w14:textId="77777777" w:rsidR="00AC6E2C" w:rsidRPr="007B2F77" w:rsidRDefault="00AC6E2C" w:rsidP="00AC6E2C">
      <w:pPr>
        <w:pStyle w:val="B2"/>
      </w:pPr>
      <w:r w:rsidRPr="007B2F77">
        <w:rPr>
          <w:lang w:eastAsia="ko-KR"/>
        </w:rPr>
        <w:t>2&gt;</w:t>
      </w:r>
      <w:r w:rsidRPr="007B2F77">
        <w:rPr>
          <w:lang w:eastAsia="ko-KR"/>
        </w:rPr>
        <w:tab/>
        <w:t xml:space="preserve">else </w:t>
      </w:r>
      <w:r w:rsidRPr="007B2F77">
        <w:t xml:space="preserve">if </w:t>
      </w:r>
      <w:proofErr w:type="spellStart"/>
      <w:r w:rsidRPr="007B2F77">
        <w:rPr>
          <w:i/>
          <w:iCs/>
        </w:rPr>
        <w:t>ra-PrioritizationForAccessIdentityTwoStep</w:t>
      </w:r>
      <w:proofErr w:type="spellEnd"/>
      <w:r w:rsidRPr="007B2F77">
        <w:t xml:space="preserve"> is configured for the selected carrier; and</w:t>
      </w:r>
    </w:p>
    <w:p w14:paraId="5890BF0F" w14:textId="77777777" w:rsidR="00AC6E2C" w:rsidRPr="007B2F77" w:rsidRDefault="00AC6E2C" w:rsidP="00AC6E2C">
      <w:pPr>
        <w:pStyle w:val="B2"/>
      </w:pPr>
      <w:r w:rsidRPr="007B2F77">
        <w:rPr>
          <w:lang w:eastAsia="ko-KR"/>
        </w:rPr>
        <w:t>2&gt;</w:t>
      </w:r>
      <w:r w:rsidRPr="007B2F77">
        <w:rPr>
          <w:lang w:eastAsia="ko-KR"/>
        </w:rPr>
        <w:tab/>
      </w:r>
      <w:r w:rsidRPr="007B2F77">
        <w:t>if the MAC entity is provided by upper layers with Access Identity 1 or 2; and</w:t>
      </w:r>
    </w:p>
    <w:p w14:paraId="43FE758B" w14:textId="77777777" w:rsidR="00AC6E2C" w:rsidRPr="007B2F77" w:rsidRDefault="00AC6E2C" w:rsidP="00AC6E2C">
      <w:pPr>
        <w:pStyle w:val="B2"/>
        <w:rPr>
          <w:lang w:eastAsia="ko-KR"/>
        </w:rPr>
      </w:pPr>
      <w:r w:rsidRPr="007B2F77">
        <w:rPr>
          <w:lang w:eastAsia="ko-KR"/>
        </w:rPr>
        <w:t>2&gt;</w:t>
      </w:r>
      <w:r w:rsidRPr="007B2F77">
        <w:rPr>
          <w:lang w:eastAsia="ko-KR"/>
        </w:rPr>
        <w:tab/>
      </w:r>
      <w:r w:rsidRPr="007B2F77">
        <w:t xml:space="preserve">if for at least one of these Access Identities the corresponding bit in the </w:t>
      </w:r>
      <w:proofErr w:type="spellStart"/>
      <w:r w:rsidRPr="007B2F77">
        <w:rPr>
          <w:i/>
          <w:iCs/>
        </w:rPr>
        <w:t>ra-PrioritizationForAI</w:t>
      </w:r>
      <w:proofErr w:type="spellEnd"/>
      <w:r w:rsidRPr="007B2F77">
        <w:t xml:space="preserve"> is set to </w:t>
      </w:r>
      <w:r w:rsidRPr="007B2F77">
        <w:rPr>
          <w:i/>
          <w:iCs/>
        </w:rPr>
        <w:t>one</w:t>
      </w:r>
      <w:r w:rsidRPr="007B2F77">
        <w:t>:</w:t>
      </w:r>
    </w:p>
    <w:p w14:paraId="13F04032" w14:textId="77777777" w:rsidR="00AC6E2C" w:rsidRPr="007B2F77" w:rsidRDefault="00AC6E2C" w:rsidP="00AC6E2C">
      <w:pPr>
        <w:pStyle w:val="B3"/>
      </w:pPr>
      <w:r w:rsidRPr="007B2F77">
        <w:rPr>
          <w:lang w:eastAsia="ko-KR"/>
        </w:rPr>
        <w:lastRenderedPageBreak/>
        <w:t>3&gt;</w:t>
      </w:r>
      <w:r w:rsidRPr="007B2F77">
        <w:rPr>
          <w:lang w:eastAsia="ko-KR"/>
        </w:rPr>
        <w:tab/>
        <w:t xml:space="preserve">if </w:t>
      </w:r>
      <w:proofErr w:type="spellStart"/>
      <w:r w:rsidRPr="007B2F77">
        <w:rPr>
          <w:i/>
          <w:iCs/>
          <w:lang w:eastAsia="ko-KR"/>
        </w:rPr>
        <w:t>powerRampingStepHighPriority</w:t>
      </w:r>
      <w:proofErr w:type="spellEnd"/>
      <w:r w:rsidRPr="007B2F77">
        <w:rPr>
          <w:lang w:eastAsia="ko-KR"/>
        </w:rPr>
        <w:t xml:space="preserve"> is configured in the </w:t>
      </w:r>
      <w:proofErr w:type="spellStart"/>
      <w:r w:rsidRPr="007B2F77">
        <w:rPr>
          <w:i/>
        </w:rPr>
        <w:t>ra-PrioritizationForAccessIdentityTwoStep</w:t>
      </w:r>
      <w:proofErr w:type="spellEnd"/>
      <w:r w:rsidRPr="007B2F77">
        <w:rPr>
          <w:iCs/>
        </w:rPr>
        <w:t>:</w:t>
      </w:r>
    </w:p>
    <w:p w14:paraId="02DB8AD2" w14:textId="77777777" w:rsidR="00AC6E2C" w:rsidRPr="007B2F77" w:rsidRDefault="00AC6E2C" w:rsidP="00AC6E2C">
      <w:pPr>
        <w:pStyle w:val="B4"/>
        <w:rPr>
          <w:lang w:eastAsia="ko-KR"/>
        </w:rPr>
      </w:pPr>
      <w:r w:rsidRPr="007B2F77">
        <w:rPr>
          <w:lang w:eastAsia="ko-KR"/>
        </w:rPr>
        <w:t>4&gt;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iCs/>
          <w:lang w:eastAsia="ko-KR"/>
        </w:rPr>
        <w:t>powerRampingStepHighPriority</w:t>
      </w:r>
      <w:proofErr w:type="spellEnd"/>
      <w:r w:rsidRPr="007B2F77">
        <w:rPr>
          <w:lang w:eastAsia="ko-KR"/>
        </w:rPr>
        <w:t>.</w:t>
      </w:r>
    </w:p>
    <w:p w14:paraId="3B6946CC" w14:textId="77777777" w:rsidR="00AC6E2C" w:rsidRPr="007B2F77" w:rsidRDefault="00AC6E2C" w:rsidP="00AC6E2C">
      <w:pPr>
        <w:pStyle w:val="B3"/>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w:t>
      </w:r>
      <w:r w:rsidRPr="007B2F77">
        <w:t xml:space="preserve"> </w:t>
      </w:r>
      <w:r w:rsidRPr="007B2F77">
        <w:rPr>
          <w:lang w:eastAsia="ko-KR"/>
        </w:rPr>
        <w:t xml:space="preserve">in the </w:t>
      </w:r>
      <w:proofErr w:type="spellStart"/>
      <w:r w:rsidRPr="007B2F77">
        <w:rPr>
          <w:i/>
        </w:rPr>
        <w:t>ra-PrioritizationForAccessIdentityTwoStep</w:t>
      </w:r>
      <w:proofErr w:type="spellEnd"/>
      <w:r w:rsidRPr="007B2F77">
        <w:rPr>
          <w:lang w:eastAsia="ko-KR"/>
        </w:rPr>
        <w:t>:</w:t>
      </w:r>
    </w:p>
    <w:p w14:paraId="50CDD5E7" w14:textId="77777777" w:rsidR="00AC6E2C" w:rsidRPr="007B2F77" w:rsidRDefault="00AC6E2C" w:rsidP="00AC6E2C">
      <w:pPr>
        <w:pStyle w:val="B4"/>
        <w:rPr>
          <w:iCs/>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0393EEF1" w14:textId="77777777" w:rsidR="00AC6E2C" w:rsidRPr="007B2F77" w:rsidRDefault="00AC6E2C" w:rsidP="00AC6E2C">
      <w:pPr>
        <w:pStyle w:val="B2"/>
        <w:rPr>
          <w:lang w:eastAsia="ko-KR"/>
        </w:rPr>
      </w:pPr>
      <w:r w:rsidRPr="007B2F77">
        <w:rPr>
          <w:iCs/>
        </w:rPr>
        <w:t>2&gt;</w:t>
      </w:r>
      <w:r w:rsidRPr="007B2F77">
        <w:rPr>
          <w:iCs/>
        </w:rPr>
        <w:tab/>
        <w:t xml:space="preserve">set </w:t>
      </w:r>
      <w:r w:rsidRPr="007B2F77">
        <w:rPr>
          <w:i/>
        </w:rPr>
        <w:t>MSGA_PREAMBLE_POWER_RAMPING_STEP</w:t>
      </w:r>
      <w:r w:rsidRPr="007B2F77">
        <w:t xml:space="preserve"> to </w:t>
      </w:r>
      <w:r w:rsidRPr="007B2F77">
        <w:rPr>
          <w:i/>
          <w:iCs/>
          <w:lang w:eastAsia="ko-KR"/>
        </w:rPr>
        <w:t>PREAMBLE_POWER_RAMPING_STEP</w:t>
      </w:r>
      <w:r w:rsidRPr="007B2F77">
        <w:rPr>
          <w:iCs/>
          <w:lang w:eastAsia="ko-KR"/>
        </w:rPr>
        <w:t>.</w:t>
      </w:r>
    </w:p>
    <w:p w14:paraId="5D4235DE" w14:textId="77777777" w:rsidR="00AC6E2C" w:rsidRPr="007B2F77" w:rsidRDefault="00AC6E2C" w:rsidP="00AC6E2C">
      <w:pPr>
        <w:pStyle w:val="B1"/>
      </w:pPr>
      <w:r w:rsidRPr="007B2F77">
        <w:t>1&gt;</w:t>
      </w:r>
      <w:r w:rsidRPr="007B2F77">
        <w:tab/>
        <w:t xml:space="preserve">else (i.e. </w:t>
      </w:r>
      <w:r w:rsidRPr="007B2F77">
        <w:rPr>
          <w:i/>
        </w:rPr>
        <w:t>RA_TYPE</w:t>
      </w:r>
      <w:r w:rsidRPr="007B2F77">
        <w:t xml:space="preserve"> is set to </w:t>
      </w:r>
      <w:r w:rsidRPr="007B2F77">
        <w:rPr>
          <w:i/>
          <w:iCs/>
        </w:rPr>
        <w:t>4-stepRA</w:t>
      </w:r>
      <w:r w:rsidRPr="007B2F77">
        <w:t>):</w:t>
      </w:r>
    </w:p>
    <w:p w14:paraId="501966D4" w14:textId="77777777" w:rsidR="00AC6E2C" w:rsidRPr="007B2F77" w:rsidRDefault="00AC6E2C" w:rsidP="00AC6E2C">
      <w:pPr>
        <w:pStyle w:val="B2"/>
        <w:rPr>
          <w:lang w:eastAsia="ko-KR"/>
        </w:rPr>
      </w:pPr>
      <w:r w:rsidRPr="007B2F77">
        <w:rPr>
          <w:lang w:eastAsia="ko-KR"/>
        </w:rPr>
        <w:t>2&gt;</w:t>
      </w:r>
      <w:r w:rsidRPr="007B2F77">
        <w:rPr>
          <w:lang w:eastAsia="ko-KR"/>
        </w:rPr>
        <w:tab/>
        <w:t xml:space="preserve">set </w:t>
      </w:r>
      <w:r w:rsidRPr="007B2F77">
        <w:rPr>
          <w:i/>
          <w:lang w:eastAsia="ko-KR"/>
        </w:rPr>
        <w:t>PREAMBLE_POWER_RAMPING_STEP</w:t>
      </w:r>
      <w:r w:rsidRPr="007B2F77">
        <w:rPr>
          <w:lang w:eastAsia="ko-KR"/>
        </w:rPr>
        <w:t xml:space="preserve"> to </w:t>
      </w:r>
      <w:proofErr w:type="spellStart"/>
      <w:r w:rsidRPr="007B2F77">
        <w:rPr>
          <w:i/>
          <w:lang w:eastAsia="ko-KR"/>
        </w:rPr>
        <w:t>powerRampingStep</w:t>
      </w:r>
      <w:proofErr w:type="spellEnd"/>
      <w:r w:rsidRPr="007B2F77">
        <w:rPr>
          <w:lang w:eastAsia="ko-KR"/>
        </w:rPr>
        <w:t>;</w:t>
      </w:r>
    </w:p>
    <w:p w14:paraId="798AC368" w14:textId="77777777" w:rsidR="00AC6E2C" w:rsidRPr="007B2F77" w:rsidRDefault="00AC6E2C" w:rsidP="00AC6E2C">
      <w:pPr>
        <w:pStyle w:val="B2"/>
        <w:rPr>
          <w:lang w:eastAsia="ko-KR"/>
        </w:rPr>
      </w:pPr>
      <w:r w:rsidRPr="007B2F77">
        <w:rPr>
          <w:lang w:eastAsia="ko-KR"/>
        </w:rPr>
        <w:t>2&gt;</w:t>
      </w:r>
      <w:r w:rsidRPr="007B2F77">
        <w:rPr>
          <w:lang w:eastAsia="ko-KR"/>
        </w:rPr>
        <w:tab/>
        <w:t xml:space="preserve">set </w:t>
      </w:r>
      <w:r w:rsidRPr="007B2F77">
        <w:rPr>
          <w:i/>
          <w:lang w:eastAsia="ko-KR"/>
        </w:rPr>
        <w:t>SCALING_FACTOR_BI</w:t>
      </w:r>
      <w:r w:rsidRPr="007B2F77">
        <w:rPr>
          <w:lang w:eastAsia="ko-KR"/>
        </w:rPr>
        <w:t xml:space="preserve"> to 1;</w:t>
      </w:r>
    </w:p>
    <w:p w14:paraId="5B77584D" w14:textId="77777777" w:rsidR="00AC6E2C" w:rsidRPr="007B2F77" w:rsidRDefault="00AC6E2C" w:rsidP="00AC6E2C">
      <w:pPr>
        <w:pStyle w:val="B2"/>
        <w:rPr>
          <w:lang w:eastAsia="ko-KR"/>
        </w:rPr>
      </w:pPr>
      <w:bookmarkStart w:id="64" w:name="_Hlk32509004"/>
      <w:r w:rsidRPr="007B2F77">
        <w:rPr>
          <w:lang w:eastAsia="ko-KR"/>
        </w:rPr>
        <w:t>2&gt;</w:t>
      </w:r>
      <w:r w:rsidRPr="007B2F77">
        <w:rPr>
          <w:lang w:eastAsia="ko-KR"/>
        </w:rPr>
        <w:tab/>
        <w:t xml:space="preserve">set </w:t>
      </w:r>
      <w:proofErr w:type="spellStart"/>
      <w:r w:rsidRPr="007B2F77">
        <w:rPr>
          <w:i/>
          <w:iCs/>
          <w:lang w:eastAsia="ko-KR"/>
        </w:rPr>
        <w:t>preambleTransMax</w:t>
      </w:r>
      <w:proofErr w:type="spellEnd"/>
      <w:r w:rsidRPr="007B2F77">
        <w:rPr>
          <w:lang w:eastAsia="ko-KR"/>
        </w:rPr>
        <w:t xml:space="preserve"> to </w:t>
      </w:r>
      <w:proofErr w:type="spellStart"/>
      <w:r w:rsidRPr="007B2F77">
        <w:rPr>
          <w:i/>
          <w:iCs/>
          <w:lang w:eastAsia="ko-KR"/>
        </w:rPr>
        <w:t>preambleTransMax</w:t>
      </w:r>
      <w:proofErr w:type="spellEnd"/>
      <w:r w:rsidRPr="007B2F77">
        <w:rPr>
          <w:lang w:eastAsia="ko-KR"/>
        </w:rPr>
        <w:t xml:space="preserve"> included in the </w:t>
      </w:r>
      <w:r w:rsidRPr="007B2F77">
        <w:rPr>
          <w:i/>
          <w:iCs/>
        </w:rPr>
        <w:t>RACH-</w:t>
      </w:r>
      <w:proofErr w:type="spellStart"/>
      <w:r w:rsidRPr="007B2F77">
        <w:rPr>
          <w:i/>
          <w:iCs/>
        </w:rPr>
        <w:t>ConfigGeneric</w:t>
      </w:r>
      <w:proofErr w:type="spellEnd"/>
      <w:r w:rsidRPr="007B2F77">
        <w:rPr>
          <w:iCs/>
        </w:rPr>
        <w:t>;</w:t>
      </w:r>
      <w:bookmarkEnd w:id="64"/>
    </w:p>
    <w:p w14:paraId="0C8374FE" w14:textId="77777777" w:rsidR="00AC6E2C" w:rsidRPr="007B2F77" w:rsidRDefault="00AC6E2C" w:rsidP="00AC6E2C">
      <w:pPr>
        <w:pStyle w:val="B2"/>
        <w:rPr>
          <w:lang w:eastAsia="ko-KR"/>
        </w:rPr>
      </w:pPr>
      <w:r w:rsidRPr="007B2F77">
        <w:rPr>
          <w:lang w:eastAsia="ko-KR"/>
        </w:rPr>
        <w:t>2&gt;</w:t>
      </w:r>
      <w:r w:rsidRPr="007B2F77">
        <w:rPr>
          <w:lang w:eastAsia="ko-KR"/>
        </w:rPr>
        <w:tab/>
        <w:t xml:space="preserve">if the Random Access procedure was initiated for </w:t>
      </w:r>
      <w:proofErr w:type="spellStart"/>
      <w:r w:rsidRPr="007B2F77">
        <w:rPr>
          <w:rFonts w:eastAsia="Malgun Gothic"/>
          <w:lang w:eastAsia="ko-KR"/>
        </w:rPr>
        <w:t>SpCell</w:t>
      </w:r>
      <w:proofErr w:type="spellEnd"/>
      <w:r w:rsidRPr="007B2F77">
        <w:rPr>
          <w:rFonts w:eastAsia="Malgun Gothic"/>
          <w:lang w:eastAsia="ko-KR"/>
        </w:rPr>
        <w:t xml:space="preserve"> </w:t>
      </w:r>
      <w:r w:rsidRPr="007B2F77">
        <w:rPr>
          <w:lang w:eastAsia="ko-KR"/>
        </w:rPr>
        <w:t>beam failure recovery (as specified in clause 5.17); and</w:t>
      </w:r>
    </w:p>
    <w:p w14:paraId="2A2BE0C8" w14:textId="77777777" w:rsidR="00AC6E2C" w:rsidRPr="007B2F77" w:rsidRDefault="00AC6E2C" w:rsidP="00AC6E2C">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beamFailureRecoveryConfig</w:t>
      </w:r>
      <w:proofErr w:type="spellEnd"/>
      <w:r w:rsidRPr="007B2F77">
        <w:rPr>
          <w:lang w:eastAsia="ko-KR"/>
        </w:rPr>
        <w:t xml:space="preserve"> is configured for the active UL BWP of the selected carrier:</w:t>
      </w:r>
    </w:p>
    <w:p w14:paraId="705B2E72" w14:textId="77777777" w:rsidR="00AC6E2C" w:rsidRPr="007B2F77" w:rsidRDefault="00AC6E2C" w:rsidP="00AC6E2C">
      <w:pPr>
        <w:pStyle w:val="B3"/>
        <w:rPr>
          <w:lang w:eastAsia="ko-KR"/>
        </w:rPr>
      </w:pPr>
      <w:r w:rsidRPr="007B2F77">
        <w:rPr>
          <w:lang w:eastAsia="ko-KR"/>
        </w:rPr>
        <w:t>3&gt;</w:t>
      </w:r>
      <w:r w:rsidRPr="007B2F77">
        <w:rPr>
          <w:lang w:eastAsia="ko-KR"/>
        </w:rPr>
        <w:tab/>
        <w:t xml:space="preserve">start the </w:t>
      </w:r>
      <w:proofErr w:type="spellStart"/>
      <w:r w:rsidRPr="007B2F77">
        <w:rPr>
          <w:i/>
          <w:lang w:eastAsia="ko-KR"/>
        </w:rPr>
        <w:t>beamFailureRecoveryTimer</w:t>
      </w:r>
      <w:proofErr w:type="spellEnd"/>
      <w:r w:rsidRPr="007B2F77">
        <w:rPr>
          <w:lang w:eastAsia="ko-KR"/>
        </w:rPr>
        <w:t>, if configured;</w:t>
      </w:r>
    </w:p>
    <w:p w14:paraId="7511CACA" w14:textId="77777777" w:rsidR="00AC6E2C" w:rsidRPr="007B2F77" w:rsidRDefault="00AC6E2C" w:rsidP="00AC6E2C">
      <w:pPr>
        <w:pStyle w:val="B3"/>
        <w:rPr>
          <w:lang w:eastAsia="ko-KR"/>
        </w:rPr>
      </w:pPr>
      <w:r w:rsidRPr="007B2F77">
        <w:rPr>
          <w:lang w:eastAsia="ko-KR"/>
        </w:rPr>
        <w:t>3&gt;</w:t>
      </w:r>
      <w:r w:rsidRPr="007B2F77">
        <w:rPr>
          <w:lang w:eastAsia="ko-KR"/>
        </w:rPr>
        <w:tab/>
        <w:t xml:space="preserve">apply the parameters </w:t>
      </w:r>
      <w:proofErr w:type="spellStart"/>
      <w:r w:rsidRPr="007B2F77">
        <w:rPr>
          <w:i/>
          <w:iCs/>
          <w:lang w:eastAsia="ko-KR"/>
        </w:rPr>
        <w:t>powerRampingStep</w:t>
      </w:r>
      <w:proofErr w:type="spellEnd"/>
      <w:r w:rsidRPr="007B2F77">
        <w:rPr>
          <w:lang w:eastAsia="ko-KR"/>
        </w:rPr>
        <w:t xml:space="preserve">, </w:t>
      </w:r>
      <w:proofErr w:type="spellStart"/>
      <w:r w:rsidRPr="007B2F77">
        <w:rPr>
          <w:i/>
          <w:iCs/>
          <w:lang w:eastAsia="ko-KR"/>
        </w:rPr>
        <w:t>preambleReceivedTargetPower</w:t>
      </w:r>
      <w:proofErr w:type="spellEnd"/>
      <w:r w:rsidRPr="007B2F77">
        <w:rPr>
          <w:lang w:eastAsia="ko-KR"/>
        </w:rPr>
        <w:t xml:space="preserve">, and </w:t>
      </w:r>
      <w:proofErr w:type="spellStart"/>
      <w:r w:rsidRPr="007B2F77">
        <w:rPr>
          <w:i/>
          <w:iCs/>
          <w:lang w:eastAsia="ko-KR"/>
        </w:rPr>
        <w:t>preambleTransMax</w:t>
      </w:r>
      <w:proofErr w:type="spellEnd"/>
      <w:r w:rsidRPr="007B2F77">
        <w:rPr>
          <w:lang w:eastAsia="ko-KR"/>
        </w:rPr>
        <w:t xml:space="preserve"> configured in the </w:t>
      </w:r>
      <w:proofErr w:type="spellStart"/>
      <w:r w:rsidRPr="007B2F77">
        <w:rPr>
          <w:i/>
          <w:iCs/>
          <w:lang w:eastAsia="ko-KR"/>
        </w:rPr>
        <w:t>beamFailureRecoveryConfig</w:t>
      </w:r>
      <w:proofErr w:type="spellEnd"/>
      <w:r w:rsidRPr="007B2F77">
        <w:rPr>
          <w:lang w:eastAsia="ko-KR"/>
        </w:rPr>
        <w:t>.</w:t>
      </w:r>
    </w:p>
    <w:p w14:paraId="469D9F7E" w14:textId="77777777" w:rsidR="00AC6E2C" w:rsidRPr="007B2F77" w:rsidRDefault="00AC6E2C" w:rsidP="00AC6E2C">
      <w:pPr>
        <w:pStyle w:val="B2"/>
        <w:rPr>
          <w:lang w:eastAsia="ko-KR"/>
        </w:rPr>
      </w:pPr>
      <w:r w:rsidRPr="007B2F77">
        <w:rPr>
          <w:lang w:eastAsia="ko-KR"/>
        </w:rPr>
        <w:t>2&gt;</w:t>
      </w:r>
      <w:r w:rsidRPr="007B2F77">
        <w:rPr>
          <w:lang w:eastAsia="ko-KR"/>
        </w:rPr>
        <w:tab/>
        <w:t>if the Random Access procedure was initiated for beam failure recovery (as specified in clause 5.17); and</w:t>
      </w:r>
    </w:p>
    <w:p w14:paraId="27FC8535" w14:textId="77777777" w:rsidR="00AC6E2C" w:rsidRPr="007B2F77" w:rsidRDefault="00AC6E2C" w:rsidP="00AC6E2C">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beamFailureRecoveryConfig</w:t>
      </w:r>
      <w:proofErr w:type="spellEnd"/>
      <w:r w:rsidRPr="007B2F77">
        <w:rPr>
          <w:lang w:eastAsia="ko-KR"/>
        </w:rPr>
        <w:t xml:space="preserve"> is configured for the active UL BWP of the selected carrier; and</w:t>
      </w:r>
    </w:p>
    <w:p w14:paraId="1D8F1354" w14:textId="77777777" w:rsidR="00AC6E2C" w:rsidRPr="007B2F77" w:rsidRDefault="00AC6E2C" w:rsidP="00AC6E2C">
      <w:pPr>
        <w:pStyle w:val="B2"/>
        <w:rPr>
          <w:lang w:eastAsia="ko-KR"/>
        </w:rPr>
      </w:pPr>
      <w:r w:rsidRPr="007B2F77">
        <w:rPr>
          <w:lang w:eastAsia="ko-KR"/>
        </w:rPr>
        <w:t>2&gt;</w:t>
      </w:r>
      <w:r w:rsidRPr="007B2F77">
        <w:rPr>
          <w:lang w:eastAsia="ko-KR"/>
        </w:rPr>
        <w:tab/>
        <w:t xml:space="preserve">if </w:t>
      </w:r>
      <w:proofErr w:type="spellStart"/>
      <w:r w:rsidRPr="007B2F77">
        <w:rPr>
          <w:i/>
        </w:rPr>
        <w:t>ra</w:t>
      </w:r>
      <w:proofErr w:type="spellEnd"/>
      <w:r w:rsidRPr="007B2F77">
        <w:rPr>
          <w:i/>
        </w:rPr>
        <w:t>-Prioritization</w:t>
      </w:r>
      <w:r w:rsidRPr="007B2F77">
        <w:rPr>
          <w:lang w:eastAsia="ko-KR"/>
        </w:rPr>
        <w:t xml:space="preserve"> is configured in the </w:t>
      </w:r>
      <w:proofErr w:type="spellStart"/>
      <w:r w:rsidRPr="007B2F77">
        <w:rPr>
          <w:i/>
          <w:lang w:eastAsia="ko-KR"/>
        </w:rPr>
        <w:t>beamFailureRecoveryConfig</w:t>
      </w:r>
      <w:proofErr w:type="spellEnd"/>
      <w:r w:rsidRPr="007B2F77">
        <w:rPr>
          <w:lang w:eastAsia="ko-KR"/>
        </w:rPr>
        <w:t>:</w:t>
      </w:r>
    </w:p>
    <w:p w14:paraId="14E54586" w14:textId="77777777" w:rsidR="00AC6E2C" w:rsidRPr="007B2F77" w:rsidRDefault="00AC6E2C" w:rsidP="00AC6E2C">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lang w:eastAsia="ko-KR"/>
        </w:rPr>
        <w:t>powerRampingStepHighPriority</w:t>
      </w:r>
      <w:proofErr w:type="spellEnd"/>
      <w:r w:rsidRPr="007B2F77">
        <w:rPr>
          <w:lang w:eastAsia="ko-KR"/>
        </w:rPr>
        <w:t xml:space="preserve"> included in the </w:t>
      </w:r>
      <w:proofErr w:type="spellStart"/>
      <w:r w:rsidRPr="007B2F77">
        <w:rPr>
          <w:i/>
          <w:iCs/>
        </w:rPr>
        <w:t>ra</w:t>
      </w:r>
      <w:proofErr w:type="spellEnd"/>
      <w:r w:rsidRPr="007B2F77">
        <w:rPr>
          <w:i/>
          <w:iCs/>
        </w:rPr>
        <w:t>-Prioritization</w:t>
      </w:r>
      <w:r w:rsidRPr="007B2F77">
        <w:rPr>
          <w:iCs/>
        </w:rPr>
        <w:t xml:space="preserve"> </w:t>
      </w:r>
      <w:r w:rsidRPr="007B2F77">
        <w:t>in</w:t>
      </w:r>
      <w:r w:rsidRPr="007B2F77">
        <w:rPr>
          <w:iCs/>
        </w:rPr>
        <w:t xml:space="preserve"> </w:t>
      </w:r>
      <w:proofErr w:type="spellStart"/>
      <w:r w:rsidRPr="007B2F77">
        <w:rPr>
          <w:i/>
          <w:iCs/>
          <w:lang w:eastAsia="ko-KR"/>
        </w:rPr>
        <w:t>beamFailureRecoveryConfig</w:t>
      </w:r>
      <w:proofErr w:type="spellEnd"/>
      <w:r w:rsidRPr="007B2F77">
        <w:rPr>
          <w:lang w:eastAsia="ko-KR"/>
        </w:rPr>
        <w:t>;</w:t>
      </w:r>
    </w:p>
    <w:p w14:paraId="3AA8EE83" w14:textId="77777777" w:rsidR="00AC6E2C" w:rsidRPr="007B2F77" w:rsidRDefault="00AC6E2C" w:rsidP="00AC6E2C">
      <w:pPr>
        <w:pStyle w:val="B3"/>
        <w:rPr>
          <w:lang w:eastAsia="ko-KR"/>
        </w:rPr>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 in </w:t>
      </w:r>
      <w:proofErr w:type="spellStart"/>
      <w:r w:rsidRPr="007B2F77">
        <w:rPr>
          <w:i/>
          <w:iCs/>
        </w:rPr>
        <w:t>ra</w:t>
      </w:r>
      <w:proofErr w:type="spellEnd"/>
      <w:r w:rsidRPr="007B2F77">
        <w:rPr>
          <w:i/>
          <w:iCs/>
        </w:rPr>
        <w:t>-Prioritization</w:t>
      </w:r>
      <w:r w:rsidRPr="007B2F77">
        <w:rPr>
          <w:lang w:eastAsia="ko-KR"/>
        </w:rPr>
        <w:t xml:space="preserve"> in the </w:t>
      </w:r>
      <w:proofErr w:type="spellStart"/>
      <w:r w:rsidRPr="007B2F77">
        <w:rPr>
          <w:i/>
          <w:lang w:eastAsia="ko-KR"/>
        </w:rPr>
        <w:t>beamFailureRecoveryConfig</w:t>
      </w:r>
      <w:proofErr w:type="spellEnd"/>
      <w:r w:rsidRPr="007B2F77">
        <w:rPr>
          <w:lang w:eastAsia="ko-KR"/>
        </w:rPr>
        <w:t>:</w:t>
      </w:r>
    </w:p>
    <w:p w14:paraId="7DD2E057" w14:textId="77777777" w:rsidR="00AC6E2C" w:rsidRPr="007B2F77" w:rsidRDefault="00AC6E2C" w:rsidP="00AC6E2C">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1DF5781F" w14:textId="379C96AC" w:rsidR="00AC6E2C" w:rsidRPr="007B2F77" w:rsidRDefault="00AC6E2C" w:rsidP="00AC6E2C">
      <w:pPr>
        <w:pStyle w:val="B2"/>
        <w:rPr>
          <w:lang w:eastAsia="ko-KR"/>
        </w:rPr>
      </w:pPr>
      <w:r w:rsidRPr="007B2F77">
        <w:rPr>
          <w:lang w:eastAsia="ko-KR"/>
        </w:rPr>
        <w:t>2&gt;</w:t>
      </w:r>
      <w:r w:rsidRPr="007B2F77">
        <w:rPr>
          <w:lang w:eastAsia="ko-KR"/>
        </w:rPr>
        <w:tab/>
        <w:t xml:space="preserve">else if the Random Access procedure was initiated </w:t>
      </w:r>
      <w:r>
        <w:rPr>
          <w:lang w:eastAsia="ko-KR"/>
        </w:rPr>
        <w:t xml:space="preserve">by </w:t>
      </w:r>
      <w:proofErr w:type="spellStart"/>
      <w:r w:rsidRPr="00CC44F3">
        <w:rPr>
          <w:rFonts w:eastAsia="Malgun Gothic"/>
          <w:i/>
          <w:lang w:eastAsia="ko-KR"/>
        </w:rPr>
        <w:t>reconfigurationWithSync</w:t>
      </w:r>
      <w:proofErr w:type="spellEnd"/>
      <w:ins w:id="65" w:author="CATT" w:date="2022-02-10T15:19:00Z">
        <w:r w:rsidR="00682867">
          <w:rPr>
            <w:rFonts w:hint="eastAsia"/>
            <w:i/>
            <w:lang w:eastAsia="zh-CN"/>
          </w:rPr>
          <w:t xml:space="preserve"> </w:t>
        </w:r>
      </w:ins>
      <w:r>
        <w:rPr>
          <w:lang w:eastAsia="ko-KR"/>
        </w:rPr>
        <w:t>or by SCG activation common where</w:t>
      </w:r>
      <w:r w:rsidRPr="00F7730E">
        <w:t xml:space="preserve"> </w:t>
      </w:r>
      <w:r w:rsidRPr="003E5F14">
        <w:t xml:space="preserve">TA timer for the </w:t>
      </w:r>
      <w:proofErr w:type="spellStart"/>
      <w:r w:rsidRPr="003E5F14">
        <w:t>PSCell</w:t>
      </w:r>
      <w:proofErr w:type="spellEnd"/>
      <w:r w:rsidRPr="003E5F14">
        <w:t xml:space="preserve"> is expired</w:t>
      </w:r>
      <w:r>
        <w:t xml:space="preserve"> or </w:t>
      </w:r>
      <w:r w:rsidRPr="003E5F14">
        <w:t>RLF</w:t>
      </w:r>
      <w:r>
        <w:t xml:space="preserve"> or Beam failure for </w:t>
      </w:r>
      <w:proofErr w:type="spellStart"/>
      <w:r>
        <w:t>PSCell</w:t>
      </w:r>
      <w:proofErr w:type="spellEnd"/>
      <w:r w:rsidRPr="003E5F14">
        <w:t xml:space="preserve"> is declared</w:t>
      </w:r>
      <w:r>
        <w:t xml:space="preserve"> </w:t>
      </w:r>
      <w:ins w:id="66" w:author="CATT" w:date="2022-02-10T15:19:00Z">
        <w:r w:rsidR="00682867">
          <w:rPr>
            <w:rFonts w:hint="eastAsia"/>
            <w:lang w:eastAsia="zh-CN"/>
          </w:rPr>
          <w:t xml:space="preserve">or </w:t>
        </w:r>
      </w:ins>
      <w:proofErr w:type="spellStart"/>
      <w:ins w:id="67" w:author="CATT" w:date="2022-02-14T18:07:00Z">
        <w:r w:rsidR="001009D3" w:rsidRPr="00B04F96">
          <w:rPr>
            <w:i/>
            <w:lang w:eastAsia="zh-CN"/>
          </w:rPr>
          <w:t>bfd</w:t>
        </w:r>
        <w:proofErr w:type="spellEnd"/>
        <w:r w:rsidR="001009D3" w:rsidRPr="00B04F96">
          <w:rPr>
            <w:i/>
            <w:lang w:eastAsia="zh-CN"/>
          </w:rPr>
          <w:t>-and-RLM</w:t>
        </w:r>
        <w:r w:rsidR="001009D3">
          <w:rPr>
            <w:rFonts w:hint="eastAsia"/>
            <w:lang w:eastAsia="zh-CN"/>
          </w:rPr>
          <w:t xml:space="preserve">  is set to be false by upper layer</w:t>
        </w:r>
      </w:ins>
      <w:ins w:id="68" w:author="CATT" w:date="2022-02-10T15:19:00Z">
        <w:r w:rsidR="00682867">
          <w:t xml:space="preserve"> </w:t>
        </w:r>
      </w:ins>
      <w:r>
        <w:t>during SCG is deactivated</w:t>
      </w:r>
      <w:r w:rsidRPr="007B2F77">
        <w:rPr>
          <w:lang w:eastAsia="ko-KR"/>
        </w:rPr>
        <w:t>; and</w:t>
      </w:r>
    </w:p>
    <w:p w14:paraId="6D0E032B" w14:textId="77777777" w:rsidR="00AC6E2C" w:rsidRPr="007B2F77" w:rsidRDefault="00AC6E2C" w:rsidP="00AC6E2C">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rach-ConfigDedicated</w:t>
      </w:r>
      <w:proofErr w:type="spellEnd"/>
      <w:r w:rsidRPr="007B2F77">
        <w:rPr>
          <w:lang w:eastAsia="ko-KR"/>
        </w:rPr>
        <w:t xml:space="preserve"> is configured for the selected carrier; and</w:t>
      </w:r>
    </w:p>
    <w:p w14:paraId="4D9C7484" w14:textId="77777777" w:rsidR="00AC6E2C" w:rsidRPr="007B2F77" w:rsidRDefault="00AC6E2C" w:rsidP="00AC6E2C">
      <w:pPr>
        <w:pStyle w:val="B2"/>
        <w:rPr>
          <w:lang w:eastAsia="ko-KR"/>
        </w:rPr>
      </w:pPr>
      <w:r w:rsidRPr="007B2F77">
        <w:rPr>
          <w:lang w:eastAsia="ko-KR"/>
        </w:rPr>
        <w:t>2&gt;</w:t>
      </w:r>
      <w:r w:rsidRPr="007B2F77">
        <w:rPr>
          <w:lang w:eastAsia="ko-KR"/>
        </w:rPr>
        <w:tab/>
        <w:t xml:space="preserve">if </w:t>
      </w:r>
      <w:proofErr w:type="spellStart"/>
      <w:r w:rsidRPr="007B2F77">
        <w:rPr>
          <w:i/>
        </w:rPr>
        <w:t>ra</w:t>
      </w:r>
      <w:proofErr w:type="spellEnd"/>
      <w:r w:rsidRPr="007B2F77">
        <w:rPr>
          <w:i/>
        </w:rPr>
        <w:t>-Prioritization</w:t>
      </w:r>
      <w:r w:rsidRPr="007B2F77">
        <w:rPr>
          <w:lang w:eastAsia="ko-KR"/>
        </w:rPr>
        <w:t xml:space="preserve"> is configured in the </w:t>
      </w:r>
      <w:proofErr w:type="spellStart"/>
      <w:r w:rsidRPr="007B2F77">
        <w:rPr>
          <w:i/>
          <w:lang w:eastAsia="ko-KR"/>
        </w:rPr>
        <w:t>rach-ConfigDedicated</w:t>
      </w:r>
      <w:proofErr w:type="spellEnd"/>
      <w:r w:rsidRPr="007B2F77">
        <w:rPr>
          <w:lang w:eastAsia="ko-KR"/>
        </w:rPr>
        <w:t>:</w:t>
      </w:r>
    </w:p>
    <w:p w14:paraId="062EDB60" w14:textId="77777777" w:rsidR="00AC6E2C" w:rsidRPr="007B2F77" w:rsidRDefault="00AC6E2C" w:rsidP="00AC6E2C">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lang w:eastAsia="ko-KR"/>
        </w:rPr>
        <w:t>powerRampingStepHighPriority</w:t>
      </w:r>
      <w:proofErr w:type="spellEnd"/>
      <w:r w:rsidRPr="007B2F77">
        <w:rPr>
          <w:lang w:eastAsia="ko-KR"/>
        </w:rPr>
        <w:t xml:space="preserve"> </w:t>
      </w:r>
      <w:r w:rsidRPr="007B2F77">
        <w:rPr>
          <w:iCs/>
          <w:lang w:eastAsia="ko-KR"/>
        </w:rPr>
        <w:t xml:space="preserve">included in the </w:t>
      </w:r>
      <w:proofErr w:type="spellStart"/>
      <w:r w:rsidRPr="007B2F77">
        <w:rPr>
          <w:i/>
          <w:lang w:eastAsia="ko-KR"/>
        </w:rPr>
        <w:t>ra</w:t>
      </w:r>
      <w:proofErr w:type="spellEnd"/>
      <w:r w:rsidRPr="007B2F77">
        <w:rPr>
          <w:i/>
          <w:lang w:eastAsia="ko-KR"/>
        </w:rPr>
        <w:t>-Prioritization</w:t>
      </w:r>
      <w:r w:rsidRPr="007B2F77">
        <w:rPr>
          <w:iCs/>
          <w:lang w:eastAsia="ko-KR"/>
        </w:rPr>
        <w:t xml:space="preserve"> in </w:t>
      </w:r>
      <w:proofErr w:type="spellStart"/>
      <w:r w:rsidRPr="007B2F77">
        <w:rPr>
          <w:i/>
          <w:lang w:eastAsia="ko-KR"/>
        </w:rPr>
        <w:t>rach-ConfigDedicated</w:t>
      </w:r>
      <w:proofErr w:type="spellEnd"/>
      <w:r w:rsidRPr="007B2F77">
        <w:rPr>
          <w:lang w:eastAsia="ko-KR"/>
        </w:rPr>
        <w:t>;</w:t>
      </w:r>
    </w:p>
    <w:p w14:paraId="4EA2A92C" w14:textId="77777777" w:rsidR="00AC6E2C" w:rsidRPr="007B2F77" w:rsidRDefault="00AC6E2C" w:rsidP="00AC6E2C">
      <w:pPr>
        <w:pStyle w:val="B3"/>
        <w:rPr>
          <w:lang w:eastAsia="ko-KR"/>
        </w:rPr>
      </w:pPr>
      <w:r w:rsidRPr="007B2F77">
        <w:rPr>
          <w:lang w:eastAsia="ko-KR"/>
        </w:rPr>
        <w:t>3&gt;</w:t>
      </w:r>
      <w:r w:rsidRPr="007B2F77">
        <w:rPr>
          <w:lang w:eastAsia="ko-KR"/>
        </w:rPr>
        <w:tab/>
        <w:t xml:space="preserve">if </w:t>
      </w:r>
      <w:proofErr w:type="spellStart"/>
      <w:r w:rsidRPr="007B2F77">
        <w:rPr>
          <w:i/>
        </w:rPr>
        <w:t>scalingFactorBI</w:t>
      </w:r>
      <w:proofErr w:type="spellEnd"/>
      <w:r w:rsidRPr="007B2F77">
        <w:rPr>
          <w:lang w:eastAsia="ko-KR"/>
        </w:rPr>
        <w:t xml:space="preserve"> is configured in </w:t>
      </w:r>
      <w:proofErr w:type="spellStart"/>
      <w:r w:rsidRPr="007B2F77">
        <w:rPr>
          <w:i/>
        </w:rPr>
        <w:t>ra</w:t>
      </w:r>
      <w:proofErr w:type="spellEnd"/>
      <w:r w:rsidRPr="007B2F77">
        <w:rPr>
          <w:i/>
        </w:rPr>
        <w:t>-Prioritization</w:t>
      </w:r>
      <w:r w:rsidRPr="007B2F77">
        <w:rPr>
          <w:lang w:eastAsia="ko-KR"/>
        </w:rPr>
        <w:t xml:space="preserve"> in the </w:t>
      </w:r>
      <w:proofErr w:type="spellStart"/>
      <w:r w:rsidRPr="007B2F77">
        <w:rPr>
          <w:i/>
          <w:lang w:eastAsia="ko-KR"/>
        </w:rPr>
        <w:t>rach-ConfigDedicated</w:t>
      </w:r>
      <w:proofErr w:type="spellEnd"/>
      <w:r w:rsidRPr="007B2F77">
        <w:rPr>
          <w:lang w:eastAsia="ko-KR"/>
        </w:rPr>
        <w:t>:</w:t>
      </w:r>
    </w:p>
    <w:p w14:paraId="5140D8C5" w14:textId="77777777" w:rsidR="00AC6E2C" w:rsidRPr="007B2F77" w:rsidRDefault="00AC6E2C" w:rsidP="00AC6E2C">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3FC8EAF6" w14:textId="77777777" w:rsidR="00AC6E2C" w:rsidRPr="007B2F77" w:rsidRDefault="00AC6E2C" w:rsidP="00AC6E2C">
      <w:pPr>
        <w:pStyle w:val="B2"/>
      </w:pPr>
      <w:r w:rsidRPr="007B2F77">
        <w:rPr>
          <w:lang w:eastAsia="ko-KR"/>
        </w:rPr>
        <w:t>2&gt;</w:t>
      </w:r>
      <w:r w:rsidRPr="007B2F77">
        <w:rPr>
          <w:lang w:eastAsia="ko-KR"/>
        </w:rPr>
        <w:tab/>
        <w:t xml:space="preserve">else </w:t>
      </w:r>
      <w:r w:rsidRPr="007B2F77">
        <w:t xml:space="preserve">if </w:t>
      </w:r>
      <w:proofErr w:type="spellStart"/>
      <w:r w:rsidRPr="007B2F77">
        <w:rPr>
          <w:i/>
          <w:iCs/>
        </w:rPr>
        <w:t>ra-PrioritizationForAccessIdentity</w:t>
      </w:r>
      <w:proofErr w:type="spellEnd"/>
      <w:r w:rsidRPr="007B2F77">
        <w:t xml:space="preserve"> is configured for the selected carrier; and</w:t>
      </w:r>
    </w:p>
    <w:p w14:paraId="19EAC0B4" w14:textId="77777777" w:rsidR="00AC6E2C" w:rsidRPr="007B2F77" w:rsidRDefault="00AC6E2C" w:rsidP="00AC6E2C">
      <w:pPr>
        <w:pStyle w:val="B2"/>
      </w:pPr>
      <w:r w:rsidRPr="007B2F77">
        <w:rPr>
          <w:lang w:eastAsia="ko-KR"/>
        </w:rPr>
        <w:t>2&gt;</w:t>
      </w:r>
      <w:r w:rsidRPr="007B2F77">
        <w:rPr>
          <w:lang w:eastAsia="ko-KR"/>
        </w:rPr>
        <w:tab/>
      </w:r>
      <w:r w:rsidRPr="007B2F77">
        <w:t>if the MAC entity is provided by upper layers with Access Identity 1 or 2; and</w:t>
      </w:r>
    </w:p>
    <w:p w14:paraId="5DEF6AFE" w14:textId="77777777" w:rsidR="00AC6E2C" w:rsidRPr="007B2F77" w:rsidRDefault="00AC6E2C" w:rsidP="00AC6E2C">
      <w:pPr>
        <w:pStyle w:val="B2"/>
        <w:rPr>
          <w:lang w:eastAsia="ko-KR"/>
        </w:rPr>
      </w:pPr>
      <w:r w:rsidRPr="007B2F77">
        <w:rPr>
          <w:lang w:eastAsia="ko-KR"/>
        </w:rPr>
        <w:t>2&gt;</w:t>
      </w:r>
      <w:r w:rsidRPr="007B2F77">
        <w:rPr>
          <w:lang w:eastAsia="ko-KR"/>
        </w:rPr>
        <w:tab/>
      </w:r>
      <w:r w:rsidRPr="007B2F77">
        <w:t xml:space="preserve">if for at least one of these Access Identities the corresponding bit in the </w:t>
      </w:r>
      <w:proofErr w:type="spellStart"/>
      <w:r w:rsidRPr="007B2F77">
        <w:rPr>
          <w:i/>
          <w:iCs/>
        </w:rPr>
        <w:t>ra-PrioritizationForAI</w:t>
      </w:r>
      <w:proofErr w:type="spellEnd"/>
      <w:r w:rsidRPr="007B2F77">
        <w:t xml:space="preserve"> is set to </w:t>
      </w:r>
      <w:r w:rsidRPr="007B2F77">
        <w:rPr>
          <w:i/>
          <w:iCs/>
        </w:rPr>
        <w:t>one</w:t>
      </w:r>
      <w:r w:rsidRPr="007B2F77">
        <w:t>:</w:t>
      </w:r>
    </w:p>
    <w:p w14:paraId="44E8758E" w14:textId="77777777" w:rsidR="00AC6E2C" w:rsidRPr="007B2F77" w:rsidRDefault="00AC6E2C" w:rsidP="00AC6E2C">
      <w:pPr>
        <w:pStyle w:val="B3"/>
      </w:pPr>
      <w:r w:rsidRPr="007B2F77">
        <w:rPr>
          <w:lang w:eastAsia="ko-KR"/>
        </w:rPr>
        <w:t>3&gt;</w:t>
      </w:r>
      <w:r w:rsidRPr="007B2F77">
        <w:rPr>
          <w:lang w:eastAsia="ko-KR"/>
        </w:rPr>
        <w:tab/>
        <w:t xml:space="preserve">if </w:t>
      </w:r>
      <w:proofErr w:type="spellStart"/>
      <w:r w:rsidRPr="007B2F77">
        <w:rPr>
          <w:i/>
          <w:lang w:eastAsia="ko-KR"/>
        </w:rPr>
        <w:t>powerRampingStepHighPriority</w:t>
      </w:r>
      <w:proofErr w:type="spellEnd"/>
      <w:r w:rsidRPr="007B2F77">
        <w:rPr>
          <w:lang w:eastAsia="ko-KR"/>
        </w:rPr>
        <w:t xml:space="preserve"> is configured in the </w:t>
      </w:r>
      <w:proofErr w:type="spellStart"/>
      <w:r w:rsidRPr="007B2F77">
        <w:rPr>
          <w:i/>
          <w:iCs/>
        </w:rPr>
        <w:t>ra-PrioritizationForAccessIdentity</w:t>
      </w:r>
      <w:proofErr w:type="spellEnd"/>
      <w:r w:rsidRPr="007B2F77">
        <w:rPr>
          <w:iCs/>
        </w:rPr>
        <w:t>:</w:t>
      </w:r>
    </w:p>
    <w:p w14:paraId="24F295EA" w14:textId="77777777" w:rsidR="00AC6E2C" w:rsidRPr="007B2F77" w:rsidRDefault="00AC6E2C" w:rsidP="00AC6E2C">
      <w:pPr>
        <w:pStyle w:val="B4"/>
        <w:rPr>
          <w:lang w:eastAsia="ko-KR"/>
        </w:rPr>
      </w:pPr>
      <w:r w:rsidRPr="007B2F77">
        <w:rPr>
          <w:lang w:eastAsia="ko-KR"/>
        </w:rPr>
        <w:t>4&gt;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iCs/>
          <w:lang w:eastAsia="ko-KR"/>
        </w:rPr>
        <w:t>powerRampingStepHighPriority</w:t>
      </w:r>
      <w:proofErr w:type="spellEnd"/>
      <w:r w:rsidRPr="007B2F77">
        <w:rPr>
          <w:lang w:eastAsia="ko-KR"/>
        </w:rPr>
        <w:t>.</w:t>
      </w:r>
    </w:p>
    <w:p w14:paraId="096DF6DF" w14:textId="77777777" w:rsidR="00AC6E2C" w:rsidRPr="007B2F77" w:rsidRDefault="00AC6E2C" w:rsidP="00AC6E2C">
      <w:pPr>
        <w:pStyle w:val="B3"/>
      </w:pPr>
      <w:r w:rsidRPr="007B2F77">
        <w:rPr>
          <w:lang w:eastAsia="ko-KR"/>
        </w:rPr>
        <w:lastRenderedPageBreak/>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w:t>
      </w:r>
      <w:r w:rsidRPr="007B2F77">
        <w:t xml:space="preserve"> </w:t>
      </w:r>
      <w:r w:rsidRPr="007B2F77">
        <w:rPr>
          <w:lang w:eastAsia="ko-KR"/>
        </w:rPr>
        <w:t xml:space="preserve">in the </w:t>
      </w:r>
      <w:proofErr w:type="spellStart"/>
      <w:r w:rsidRPr="007B2F77">
        <w:rPr>
          <w:i/>
          <w:iCs/>
        </w:rPr>
        <w:t>ra-PrioritizationForAccessIdentity</w:t>
      </w:r>
      <w:proofErr w:type="spellEnd"/>
      <w:r w:rsidRPr="007B2F77">
        <w:rPr>
          <w:lang w:eastAsia="ko-KR"/>
        </w:rPr>
        <w:t>:</w:t>
      </w:r>
    </w:p>
    <w:p w14:paraId="5AA479B7" w14:textId="77777777" w:rsidR="00AC6E2C" w:rsidRPr="007B2F77" w:rsidRDefault="00AC6E2C" w:rsidP="00AC6E2C">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iCs/>
          <w:lang w:eastAsia="ko-KR"/>
        </w:rPr>
        <w:t>scalingFactorBI</w:t>
      </w:r>
      <w:proofErr w:type="spellEnd"/>
      <w:r w:rsidRPr="007B2F77">
        <w:rPr>
          <w:lang w:eastAsia="ko-KR"/>
        </w:rPr>
        <w:t>.</w:t>
      </w:r>
    </w:p>
    <w:p w14:paraId="72DE3DDD" w14:textId="77777777" w:rsidR="00AC6E2C" w:rsidRPr="007B2F77" w:rsidRDefault="00AC6E2C" w:rsidP="00AC6E2C">
      <w:pPr>
        <w:pStyle w:val="B2"/>
        <w:rPr>
          <w:lang w:eastAsia="ko-KR"/>
        </w:rPr>
      </w:pPr>
      <w:r w:rsidRPr="007B2F77">
        <w:rPr>
          <w:lang w:eastAsia="ko-KR"/>
        </w:rPr>
        <w:t>2&gt;</w:t>
      </w:r>
      <w:r w:rsidRPr="007B2F77">
        <w:rPr>
          <w:lang w:eastAsia="ko-KR"/>
        </w:rPr>
        <w:tab/>
        <w:t xml:space="preserve">if </w:t>
      </w:r>
      <w:r w:rsidRPr="007B2F77">
        <w:rPr>
          <w:i/>
          <w:iCs/>
          <w:lang w:eastAsia="ko-KR"/>
        </w:rPr>
        <w:t>RA_TYPE</w:t>
      </w:r>
      <w:r w:rsidRPr="007B2F77">
        <w:rPr>
          <w:lang w:eastAsia="ko-KR"/>
        </w:rPr>
        <w:t xml:space="preserve"> is switched from </w:t>
      </w:r>
      <w:r w:rsidRPr="007B2F77">
        <w:rPr>
          <w:i/>
          <w:iCs/>
          <w:lang w:eastAsia="ko-KR"/>
        </w:rPr>
        <w:t>2-stepRA</w:t>
      </w:r>
      <w:r w:rsidRPr="007B2F77">
        <w:rPr>
          <w:lang w:eastAsia="ko-KR"/>
        </w:rPr>
        <w:t xml:space="preserve"> to </w:t>
      </w:r>
      <w:r w:rsidRPr="007B2F77">
        <w:rPr>
          <w:i/>
          <w:iCs/>
          <w:lang w:eastAsia="ko-KR"/>
        </w:rPr>
        <w:t>4-stepRA</w:t>
      </w:r>
      <w:r w:rsidRPr="007B2F77">
        <w:rPr>
          <w:lang w:eastAsia="ko-KR"/>
        </w:rPr>
        <w:t xml:space="preserve"> during this Random Access procedure:</w:t>
      </w:r>
    </w:p>
    <w:p w14:paraId="52F84610" w14:textId="77777777" w:rsidR="00AC6E2C" w:rsidRPr="007B2F77" w:rsidRDefault="00AC6E2C" w:rsidP="00AC6E2C">
      <w:pPr>
        <w:pStyle w:val="B3"/>
        <w:rPr>
          <w:lang w:eastAsia="ko-KR"/>
        </w:rPr>
      </w:pPr>
      <w:r w:rsidRPr="007B2F77">
        <w:rPr>
          <w:lang w:eastAsia="ko-KR"/>
        </w:rPr>
        <w:t>3&gt;</w:t>
      </w:r>
      <w:r w:rsidRPr="007B2F77">
        <w:rPr>
          <w:lang w:eastAsia="ko-KR"/>
        </w:rPr>
        <w:tab/>
        <w:t xml:space="preserve">set </w:t>
      </w:r>
      <w:r w:rsidRPr="007B2F77">
        <w:rPr>
          <w:i/>
          <w:iCs/>
          <w:lang w:eastAsia="ko-KR"/>
        </w:rPr>
        <w:t>POWER_OFFSET_2STEP_RA</w:t>
      </w:r>
      <w:r w:rsidRPr="007B2F77">
        <w:rPr>
          <w:iCs/>
          <w:lang w:eastAsia="ko-KR"/>
        </w:rPr>
        <w:t xml:space="preserve"> </w:t>
      </w:r>
      <w:r w:rsidRPr="007B2F77">
        <w:rPr>
          <w:lang w:eastAsia="ko-KR"/>
        </w:rPr>
        <w:t>to (</w:t>
      </w:r>
      <w:r w:rsidRPr="007B2F77">
        <w:rPr>
          <w:i/>
          <w:iCs/>
          <w:lang w:eastAsia="ko-KR"/>
        </w:rPr>
        <w:t>PREAMBLE_POWER_RAMPING_COUNTER</w:t>
      </w:r>
      <w:r w:rsidRPr="007B2F77">
        <w:rPr>
          <w:lang w:eastAsia="ko-KR"/>
        </w:rPr>
        <w:t xml:space="preserve"> – 1) × (</w:t>
      </w:r>
      <w:r w:rsidRPr="007B2F77">
        <w:rPr>
          <w:i/>
          <w:iCs/>
        </w:rPr>
        <w:t>MSGA_PREAMBLE_POWER_RAMPING_STEP</w:t>
      </w:r>
      <w:r w:rsidRPr="007B2F77">
        <w:rPr>
          <w:iCs/>
          <w:lang w:eastAsia="ko-KR"/>
        </w:rPr>
        <w:t xml:space="preserve"> – </w:t>
      </w:r>
      <w:r w:rsidRPr="007B2F77">
        <w:rPr>
          <w:i/>
          <w:iCs/>
          <w:lang w:eastAsia="ko-KR"/>
        </w:rPr>
        <w:t>PREAMBLE_POWER_RAMPING_STEP</w:t>
      </w:r>
      <w:r w:rsidRPr="007B2F77">
        <w:rPr>
          <w:lang w:eastAsia="ko-KR"/>
        </w:rPr>
        <w:t>).</w:t>
      </w:r>
    </w:p>
    <w:p w14:paraId="1A3A12B1" w14:textId="77777777" w:rsidR="00087563" w:rsidRPr="00E51233" w:rsidRDefault="00087563" w:rsidP="0008756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19A4BA8B" w14:textId="596B0A0D" w:rsidR="001610C4" w:rsidRDefault="001610C4">
      <w:pPr>
        <w:rPr>
          <w:noProof/>
        </w:rPr>
      </w:pPr>
      <w:r>
        <w:rPr>
          <w:noProof/>
        </w:rPr>
        <w:br w:type="page"/>
      </w:r>
    </w:p>
    <w:p w14:paraId="03956875" w14:textId="6BE72977" w:rsidR="00184727" w:rsidRDefault="00184727" w:rsidP="00184727">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ja-JP"/>
        </w:rPr>
      </w:pPr>
      <w:r w:rsidRPr="004E46DF">
        <w:rPr>
          <w:rFonts w:ascii="Arial" w:eastAsia="等线" w:hAnsi="Arial"/>
          <w:sz w:val="32"/>
          <w:szCs w:val="20"/>
          <w:lang w:val="en-GB" w:eastAsia="ja-JP"/>
        </w:rPr>
        <w:lastRenderedPageBreak/>
        <w:t>Annex A</w:t>
      </w:r>
      <w:r w:rsidR="003C0118">
        <w:rPr>
          <w:rFonts w:ascii="Arial" w:eastAsia="等线" w:hAnsi="Arial" w:hint="eastAsia"/>
          <w:sz w:val="32"/>
          <w:szCs w:val="20"/>
          <w:lang w:val="en-GB" w:eastAsia="ja-JP"/>
        </w:rPr>
        <w:t>4</w:t>
      </w:r>
      <w:r w:rsidRPr="004E46DF">
        <w:rPr>
          <w:rFonts w:ascii="Arial" w:eastAsia="等线" w:hAnsi="Arial"/>
          <w:sz w:val="32"/>
          <w:szCs w:val="20"/>
          <w:lang w:val="en-GB" w:eastAsia="ja-JP"/>
        </w:rPr>
        <w:tab/>
      </w:r>
      <w:r w:rsidRPr="004E46DF">
        <w:rPr>
          <w:rFonts w:ascii="Arial" w:eastAsia="等线" w:hAnsi="Arial"/>
          <w:sz w:val="32"/>
          <w:szCs w:val="20"/>
          <w:lang w:val="en-GB" w:eastAsia="ja-JP"/>
        </w:rPr>
        <w:tab/>
        <w:t>Text Proposal</w:t>
      </w:r>
      <w:r>
        <w:rPr>
          <w:rFonts w:ascii="Arial" w:eastAsia="等线" w:hAnsi="Arial"/>
          <w:sz w:val="32"/>
          <w:szCs w:val="20"/>
          <w:lang w:val="en-GB" w:eastAsia="ja-JP"/>
        </w:rPr>
        <w:t xml:space="preserve"> for TS 3</w:t>
      </w:r>
      <w:r>
        <w:rPr>
          <w:rFonts w:ascii="Arial" w:eastAsia="等线" w:hAnsi="Arial" w:hint="eastAsia"/>
          <w:sz w:val="32"/>
          <w:szCs w:val="20"/>
          <w:lang w:val="en-GB" w:eastAsia="ja-JP"/>
        </w:rPr>
        <w:t>7</w:t>
      </w:r>
      <w:r>
        <w:rPr>
          <w:rFonts w:ascii="Arial" w:eastAsia="等线" w:hAnsi="Arial"/>
          <w:sz w:val="32"/>
          <w:szCs w:val="20"/>
          <w:lang w:val="en-GB" w:eastAsia="ja-JP"/>
        </w:rPr>
        <w:t>.3</w:t>
      </w:r>
      <w:r>
        <w:rPr>
          <w:rFonts w:ascii="Arial" w:eastAsia="等线" w:hAnsi="Arial" w:hint="eastAsia"/>
          <w:sz w:val="32"/>
          <w:szCs w:val="20"/>
          <w:lang w:val="en-GB" w:eastAsia="ja-JP"/>
        </w:rPr>
        <w:t>40</w:t>
      </w:r>
    </w:p>
    <w:p w14:paraId="15D4FCCA" w14:textId="2BD45F8A" w:rsidR="00184727" w:rsidRPr="00A37CEB" w:rsidRDefault="00184727" w:rsidP="00184727">
      <w:pPr>
        <w:pStyle w:val="a0"/>
        <w:rPr>
          <w:rFonts w:eastAsiaTheme="minorEastAsia"/>
          <w:lang w:eastAsia="zh-CN"/>
        </w:rPr>
      </w:pPr>
      <w:r>
        <w:t>The text proposal in this section is written against the currently endorsed running 3</w:t>
      </w:r>
      <w:r>
        <w:rPr>
          <w:rFonts w:eastAsiaTheme="minorEastAsia" w:hint="eastAsia"/>
          <w:lang w:eastAsia="zh-CN"/>
        </w:rPr>
        <w:t>7</w:t>
      </w:r>
      <w:r>
        <w:t>.3</w:t>
      </w:r>
      <w:r>
        <w:rPr>
          <w:rFonts w:eastAsiaTheme="minorEastAsia" w:hint="eastAsia"/>
          <w:lang w:eastAsia="zh-CN"/>
        </w:rPr>
        <w:t>40</w:t>
      </w:r>
      <w:r>
        <w:t xml:space="preserve"> CR</w:t>
      </w:r>
      <w:r>
        <w:rPr>
          <w:rFonts w:eastAsiaTheme="minorEastAsia" w:hint="eastAsia"/>
          <w:lang w:eastAsia="zh-CN"/>
        </w:rPr>
        <w:t xml:space="preserve"> [4]</w:t>
      </w:r>
      <w:r>
        <w:t>.</w:t>
      </w:r>
    </w:p>
    <w:p w14:paraId="26F29246" w14:textId="77777777" w:rsidR="00184727" w:rsidRPr="00E51233" w:rsidRDefault="00184727" w:rsidP="00184727">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r>
      <w:r w:rsidRPr="00E51233">
        <w:rPr>
          <w:i/>
          <w:iCs/>
        </w:rPr>
        <w:t>START OF CHANGE</w:t>
      </w:r>
      <w:r>
        <w:rPr>
          <w:i/>
          <w:iCs/>
        </w:rPr>
        <w:tab/>
      </w:r>
    </w:p>
    <w:p w14:paraId="5B1B6AF5" w14:textId="77777777" w:rsidR="003C0118" w:rsidRPr="003C0118" w:rsidRDefault="003C0118" w:rsidP="003C0118">
      <w:pPr>
        <w:pStyle w:val="20"/>
        <w:rPr>
          <w:b w:val="0"/>
          <w:sz w:val="36"/>
          <w:szCs w:val="36"/>
        </w:rPr>
      </w:pPr>
      <w:r w:rsidRPr="003C0118">
        <w:rPr>
          <w:b w:val="0"/>
          <w:sz w:val="36"/>
          <w:szCs w:val="36"/>
        </w:rPr>
        <w:t>6</w:t>
      </w:r>
      <w:r w:rsidRPr="003C0118">
        <w:rPr>
          <w:b w:val="0"/>
          <w:sz w:val="36"/>
          <w:szCs w:val="36"/>
        </w:rPr>
        <w:tab/>
        <w:t>Layer 2 related aspects</w:t>
      </w:r>
    </w:p>
    <w:p w14:paraId="45E311F2" w14:textId="77777777" w:rsidR="003C0118" w:rsidRPr="003C0118" w:rsidRDefault="003C0118" w:rsidP="003C0118">
      <w:pPr>
        <w:keepNext/>
        <w:keepLines/>
        <w:overflowPunct w:val="0"/>
        <w:autoSpaceDE w:val="0"/>
        <w:autoSpaceDN w:val="0"/>
        <w:adjustRightInd w:val="0"/>
        <w:spacing w:before="120" w:after="180"/>
        <w:ind w:left="1134" w:hanging="1134"/>
        <w:textAlignment w:val="baseline"/>
        <w:outlineLvl w:val="2"/>
        <w:rPr>
          <w:rFonts w:ascii="Arial" w:hAnsi="Arial"/>
          <w:sz w:val="32"/>
          <w:szCs w:val="32"/>
          <w:lang w:val="en-GB" w:eastAsia="ja-JP"/>
        </w:rPr>
      </w:pPr>
      <w:r w:rsidRPr="003C0118">
        <w:rPr>
          <w:rFonts w:ascii="Arial" w:hAnsi="Arial"/>
          <w:sz w:val="32"/>
          <w:szCs w:val="32"/>
          <w:lang w:val="en-GB" w:eastAsia="ja-JP"/>
        </w:rPr>
        <w:t>6.1</w:t>
      </w:r>
      <w:r w:rsidRPr="003C0118">
        <w:rPr>
          <w:rFonts w:ascii="Arial" w:hAnsi="Arial"/>
          <w:sz w:val="32"/>
          <w:szCs w:val="32"/>
          <w:lang w:val="en-GB" w:eastAsia="ja-JP"/>
        </w:rPr>
        <w:tab/>
        <w:t>MAC Sublayer</w:t>
      </w:r>
    </w:p>
    <w:p w14:paraId="33343BB2" w14:textId="77777777" w:rsidR="003C0118" w:rsidRPr="004B6F6E" w:rsidRDefault="003C0118" w:rsidP="003C0118">
      <w:pPr>
        <w:overflowPunct w:val="0"/>
        <w:autoSpaceDE w:val="0"/>
        <w:autoSpaceDN w:val="0"/>
        <w:adjustRightInd w:val="0"/>
        <w:textAlignment w:val="baseline"/>
        <w:rPr>
          <w:lang w:eastAsia="zh-CN"/>
        </w:rPr>
      </w:pPr>
      <w:r w:rsidRPr="004B6F6E">
        <w:rPr>
          <w:lang w:eastAsia="zh-CN"/>
        </w:rPr>
        <w:t xml:space="preserve">In MR-DC, the UE is configured with two MAC entities: one MAC entity for the MCG and one MAC entity for the SCG. The serving cells of the MCG other than the </w:t>
      </w:r>
      <w:proofErr w:type="spellStart"/>
      <w:r w:rsidRPr="004B6F6E">
        <w:rPr>
          <w:lang w:eastAsia="zh-CN"/>
        </w:rPr>
        <w:t>PCell</w:t>
      </w:r>
      <w:proofErr w:type="spellEnd"/>
      <w:r w:rsidRPr="004B6F6E">
        <w:rPr>
          <w:lang w:eastAsia="zh-CN"/>
        </w:rPr>
        <w:t xml:space="preserve"> can only be </w:t>
      </w:r>
      <w:proofErr w:type="gramStart"/>
      <w:r w:rsidRPr="004B6F6E">
        <w:rPr>
          <w:lang w:eastAsia="zh-CN"/>
        </w:rPr>
        <w:t>activated/deactivated</w:t>
      </w:r>
      <w:proofErr w:type="gramEnd"/>
      <w:r w:rsidRPr="004B6F6E">
        <w:rPr>
          <w:lang w:eastAsia="zh-CN"/>
        </w:rPr>
        <w:t xml:space="preserve"> by the MAC Control Element received on MCG, and the serving cells of the SCG other than </w:t>
      </w:r>
      <w:proofErr w:type="spellStart"/>
      <w:r w:rsidRPr="004B6F6E">
        <w:rPr>
          <w:lang w:eastAsia="zh-CN"/>
        </w:rPr>
        <w:t>PSCell</w:t>
      </w:r>
      <w:proofErr w:type="spellEnd"/>
      <w:r w:rsidRPr="004B6F6E">
        <w:rPr>
          <w:lang w:eastAsia="zh-CN"/>
        </w:rPr>
        <w:t xml:space="preserve"> can only be activated/ deactivated by the MAC Control Element received on SCG. The MAC entity applies the bitmap for the associated cells of either MCG or SCG. </w:t>
      </w:r>
      <w:proofErr w:type="spellStart"/>
      <w:r w:rsidRPr="004B6F6E">
        <w:rPr>
          <w:lang w:eastAsia="zh-CN"/>
        </w:rPr>
        <w:t>PSCell</w:t>
      </w:r>
      <w:proofErr w:type="spellEnd"/>
      <w:r w:rsidRPr="004B6F6E">
        <w:rPr>
          <w:lang w:eastAsia="zh-CN"/>
        </w:rPr>
        <w:t xml:space="preserve"> in SCG is always activated like the </w:t>
      </w:r>
      <w:proofErr w:type="spellStart"/>
      <w:r w:rsidRPr="004B6F6E">
        <w:rPr>
          <w:lang w:eastAsia="zh-CN"/>
        </w:rPr>
        <w:t>PCell</w:t>
      </w:r>
      <w:proofErr w:type="spellEnd"/>
      <w:r w:rsidRPr="004B6F6E">
        <w:rPr>
          <w:lang w:eastAsia="zh-CN"/>
        </w:rPr>
        <w:t xml:space="preserve"> (i.e. deactivation timer is not applied to </w:t>
      </w:r>
      <w:proofErr w:type="spellStart"/>
      <w:r w:rsidRPr="004B6F6E">
        <w:rPr>
          <w:lang w:eastAsia="zh-CN"/>
        </w:rPr>
        <w:t>PSCell</w:t>
      </w:r>
      <w:proofErr w:type="spellEnd"/>
      <w:r w:rsidRPr="004B6F6E">
        <w:rPr>
          <w:lang w:eastAsia="zh-CN"/>
        </w:rPr>
        <w:t xml:space="preserve">). With the exception of PUCCH </w:t>
      </w:r>
      <w:proofErr w:type="spellStart"/>
      <w:r w:rsidRPr="004B6F6E">
        <w:rPr>
          <w:lang w:eastAsia="zh-CN"/>
        </w:rPr>
        <w:t>SCell</w:t>
      </w:r>
      <w:proofErr w:type="spellEnd"/>
      <w:r w:rsidRPr="004B6F6E">
        <w:rPr>
          <w:lang w:eastAsia="zh-CN"/>
        </w:rPr>
        <w:t xml:space="preserve">, one deactivation timer is configured per </w:t>
      </w:r>
      <w:proofErr w:type="spellStart"/>
      <w:r w:rsidRPr="004B6F6E">
        <w:rPr>
          <w:lang w:eastAsia="zh-CN"/>
        </w:rPr>
        <w:t>SCell</w:t>
      </w:r>
      <w:proofErr w:type="spellEnd"/>
      <w:r w:rsidRPr="004B6F6E">
        <w:rPr>
          <w:lang w:eastAsia="zh-CN"/>
        </w:rPr>
        <w:t xml:space="preserve"> by RRC.</w:t>
      </w:r>
    </w:p>
    <w:p w14:paraId="75E2D9C7" w14:textId="77777777" w:rsidR="003C0118" w:rsidRPr="004B6F6E" w:rsidRDefault="003C0118" w:rsidP="003C0118">
      <w:pPr>
        <w:overflowPunct w:val="0"/>
        <w:autoSpaceDE w:val="0"/>
        <w:autoSpaceDN w:val="0"/>
        <w:adjustRightInd w:val="0"/>
        <w:textAlignment w:val="baseline"/>
        <w:rPr>
          <w:lang w:eastAsia="ja-JP"/>
        </w:rPr>
      </w:pPr>
      <w:r w:rsidRPr="004B6F6E">
        <w:rPr>
          <w:lang w:eastAsia="ja-JP"/>
        </w:rPr>
        <w:t>In MR-DC, semi-persistent scheduling (SPS) resources and configured grant (CG) resources can be configured on serving cells in both MCG and SCG.</w:t>
      </w:r>
    </w:p>
    <w:p w14:paraId="1AC99763" w14:textId="77777777" w:rsidR="003C0118" w:rsidRPr="004B6F6E" w:rsidRDefault="003C0118" w:rsidP="003C0118">
      <w:pPr>
        <w:overflowPunct w:val="0"/>
        <w:autoSpaceDE w:val="0"/>
        <w:autoSpaceDN w:val="0"/>
        <w:adjustRightInd w:val="0"/>
        <w:textAlignment w:val="baseline"/>
        <w:rPr>
          <w:lang w:eastAsia="ja-JP"/>
        </w:rPr>
      </w:pPr>
      <w:r w:rsidRPr="004B6F6E">
        <w:rPr>
          <w:lang w:eastAsia="ja-JP"/>
        </w:rPr>
        <w:t xml:space="preserve">In MR-DC, </w:t>
      </w:r>
      <w:r w:rsidRPr="004B6F6E">
        <w:rPr>
          <w:rFonts w:eastAsia="宋体"/>
          <w:lang w:eastAsia="zh-CN"/>
        </w:rPr>
        <w:t xml:space="preserve">for 4-step RA type, </w:t>
      </w:r>
      <w:r w:rsidRPr="004B6F6E">
        <w:rPr>
          <w:lang w:eastAsia="ja-JP"/>
        </w:rPr>
        <w:t xml:space="preserve">contention based random access (CBRA) procedure is supported on both </w:t>
      </w:r>
      <w:proofErr w:type="spellStart"/>
      <w:r w:rsidRPr="004B6F6E">
        <w:rPr>
          <w:lang w:eastAsia="ja-JP"/>
        </w:rPr>
        <w:t>PCell</w:t>
      </w:r>
      <w:proofErr w:type="spellEnd"/>
      <w:r w:rsidRPr="004B6F6E">
        <w:rPr>
          <w:lang w:eastAsia="ja-JP"/>
        </w:rPr>
        <w:t xml:space="preserve"> and </w:t>
      </w:r>
      <w:proofErr w:type="spellStart"/>
      <w:r w:rsidRPr="004B6F6E">
        <w:rPr>
          <w:lang w:eastAsia="ja-JP"/>
        </w:rPr>
        <w:t>PSCell</w:t>
      </w:r>
      <w:proofErr w:type="spellEnd"/>
      <w:r w:rsidRPr="004B6F6E">
        <w:rPr>
          <w:lang w:eastAsia="ja-JP"/>
        </w:rPr>
        <w:t xml:space="preserve"> while contention free random access (CFRA) procedure is supported on all serving cells in both MCG and SCG.</w:t>
      </w:r>
      <w:r w:rsidRPr="004B6F6E">
        <w:rPr>
          <w:rFonts w:eastAsia="宋体"/>
          <w:lang w:eastAsia="zh-CN"/>
        </w:rPr>
        <w:t xml:space="preserve"> For 2-step RA type, CBRA can be supported on the </w:t>
      </w:r>
      <w:proofErr w:type="spellStart"/>
      <w:r w:rsidRPr="004B6F6E">
        <w:rPr>
          <w:rFonts w:eastAsia="宋体"/>
          <w:lang w:eastAsia="zh-CN"/>
        </w:rPr>
        <w:t>PCell</w:t>
      </w:r>
      <w:proofErr w:type="spellEnd"/>
      <w:r w:rsidRPr="004B6F6E">
        <w:rPr>
          <w:rFonts w:eastAsia="宋体"/>
          <w:lang w:eastAsia="zh-CN"/>
        </w:rPr>
        <w:t xml:space="preserve">, if the MN is a </w:t>
      </w:r>
      <w:proofErr w:type="spellStart"/>
      <w:r w:rsidRPr="004B6F6E">
        <w:rPr>
          <w:rFonts w:eastAsia="宋体"/>
          <w:lang w:eastAsia="zh-CN"/>
        </w:rPr>
        <w:t>gNB</w:t>
      </w:r>
      <w:proofErr w:type="spellEnd"/>
      <w:r w:rsidRPr="004B6F6E">
        <w:rPr>
          <w:rFonts w:eastAsia="宋体"/>
          <w:lang w:eastAsia="zh-CN"/>
        </w:rPr>
        <w:t xml:space="preserve"> (i.e. for NE-DC and NR-DC) and on the </w:t>
      </w:r>
      <w:proofErr w:type="spellStart"/>
      <w:r w:rsidRPr="004B6F6E">
        <w:rPr>
          <w:rFonts w:eastAsia="宋体"/>
          <w:lang w:eastAsia="zh-CN"/>
        </w:rPr>
        <w:t>PSCell</w:t>
      </w:r>
      <w:proofErr w:type="spellEnd"/>
      <w:r w:rsidRPr="004B6F6E">
        <w:rPr>
          <w:rFonts w:eastAsia="宋体"/>
          <w:lang w:eastAsia="zh-CN"/>
        </w:rPr>
        <w:t xml:space="preserve">, if the SN is a </w:t>
      </w:r>
      <w:proofErr w:type="spellStart"/>
      <w:r w:rsidRPr="004B6F6E">
        <w:rPr>
          <w:rFonts w:eastAsia="宋体"/>
          <w:lang w:eastAsia="zh-CN"/>
        </w:rPr>
        <w:t>gNB</w:t>
      </w:r>
      <w:proofErr w:type="spellEnd"/>
      <w:r w:rsidRPr="004B6F6E">
        <w:rPr>
          <w:rFonts w:eastAsia="宋体"/>
          <w:lang w:eastAsia="zh-CN"/>
        </w:rPr>
        <w:t xml:space="preserve"> (</w:t>
      </w:r>
      <w:proofErr w:type="spellStart"/>
      <w:r w:rsidRPr="004B6F6E">
        <w:rPr>
          <w:rFonts w:eastAsia="宋体"/>
          <w:lang w:eastAsia="zh-CN"/>
        </w:rPr>
        <w:t>i.e</w:t>
      </w:r>
      <w:proofErr w:type="spellEnd"/>
      <w:r w:rsidRPr="004B6F6E">
        <w:rPr>
          <w:rFonts w:eastAsia="宋体"/>
          <w:lang w:eastAsia="zh-CN"/>
        </w:rPr>
        <w:t xml:space="preserve">, for EN-DC, NGEN-DC and NR-DC) while CFRA is only supported on the </w:t>
      </w:r>
      <w:proofErr w:type="spellStart"/>
      <w:r w:rsidRPr="004B6F6E">
        <w:rPr>
          <w:rFonts w:eastAsia="宋体"/>
          <w:lang w:eastAsia="zh-CN"/>
        </w:rPr>
        <w:t>PCell</w:t>
      </w:r>
      <w:proofErr w:type="spellEnd"/>
      <w:r w:rsidRPr="004B6F6E">
        <w:rPr>
          <w:rFonts w:eastAsia="宋体"/>
          <w:lang w:eastAsia="zh-CN"/>
        </w:rPr>
        <w:t xml:space="preserve">, if the MN is a </w:t>
      </w:r>
      <w:proofErr w:type="spellStart"/>
      <w:r w:rsidRPr="004B6F6E">
        <w:rPr>
          <w:rFonts w:eastAsia="宋体"/>
          <w:lang w:eastAsia="zh-CN"/>
        </w:rPr>
        <w:t>gNB</w:t>
      </w:r>
      <w:proofErr w:type="spellEnd"/>
      <w:r w:rsidRPr="004B6F6E">
        <w:rPr>
          <w:rFonts w:eastAsia="宋体"/>
          <w:lang w:eastAsia="zh-CN"/>
        </w:rPr>
        <w:t xml:space="preserve"> (i.e. for NE-DC and NR-DC).</w:t>
      </w:r>
    </w:p>
    <w:p w14:paraId="42C1809D" w14:textId="25B0C5DF" w:rsidR="003C0118" w:rsidRPr="003728CA" w:rsidRDefault="003C0118" w:rsidP="003C0118">
      <w:pPr>
        <w:overflowPunct w:val="0"/>
        <w:autoSpaceDE w:val="0"/>
        <w:autoSpaceDN w:val="0"/>
        <w:adjustRightInd w:val="0"/>
        <w:textAlignment w:val="baseline"/>
        <w:rPr>
          <w:lang w:eastAsia="ja-JP"/>
        </w:rPr>
      </w:pPr>
      <w:r>
        <w:t>In (NG</w:t>
      </w:r>
      <w:proofErr w:type="gramStart"/>
      <w:r>
        <w:t>)EN</w:t>
      </w:r>
      <w:proofErr w:type="gramEnd"/>
      <w:r>
        <w:t xml:space="preserve">-DC and NR-DC, when SCG is deactivated as described in clause 7.x, the TA timer associated with SCG continues running, the UE considers the TA is valid as long as TA timer is running, and the UE does not perform random access when TA timer expires. In case of SCG activation, the UE can be instructed by the network to perform random access towards </w:t>
      </w:r>
      <w:proofErr w:type="spellStart"/>
      <w:r>
        <w:t>PSCell</w:t>
      </w:r>
      <w:proofErr w:type="spellEnd"/>
      <w:r>
        <w:t xml:space="preserve"> even if the TA timer associated with </w:t>
      </w:r>
      <w:proofErr w:type="spellStart"/>
      <w:r>
        <w:t>PSCell</w:t>
      </w:r>
      <w:proofErr w:type="spellEnd"/>
      <w:r>
        <w:t xml:space="preserve"> is running. Besides, the UE can be </w:t>
      </w:r>
      <w:proofErr w:type="spellStart"/>
      <w:r>
        <w:t>intructed</w:t>
      </w:r>
      <w:proofErr w:type="spellEnd"/>
      <w:r>
        <w:t xml:space="preserve"> by the network to perform SCG activation without performing random access, if the TA timer associated with </w:t>
      </w:r>
      <w:proofErr w:type="spellStart"/>
      <w:r>
        <w:t>PSCell</w:t>
      </w:r>
      <w:proofErr w:type="spellEnd"/>
      <w:r>
        <w:t xml:space="preserve"> is running</w:t>
      </w:r>
      <w:ins w:id="69" w:author="CATT" w:date="2022-02-10T15:41:00Z">
        <w:r w:rsidR="00846704">
          <w:rPr>
            <w:rFonts w:eastAsiaTheme="minorEastAsia" w:hint="eastAsia"/>
            <w:lang w:eastAsia="zh-CN"/>
          </w:rPr>
          <w:t>,</w:t>
        </w:r>
      </w:ins>
      <w:r>
        <w:t xml:space="preserve"> and RLF or beam failure is not declared</w:t>
      </w:r>
      <w:ins w:id="70" w:author="CATT" w:date="2022-02-10T15:41:00Z">
        <w:r w:rsidR="00846704">
          <w:rPr>
            <w:rFonts w:eastAsiaTheme="minorEastAsia" w:hint="eastAsia"/>
            <w:lang w:eastAsia="zh-CN"/>
          </w:rPr>
          <w:t xml:space="preserve"> </w:t>
        </w:r>
      </w:ins>
      <w:ins w:id="71" w:author="CATT" w:date="2022-02-14T15:06:00Z">
        <w:r w:rsidR="006C422A">
          <w:rPr>
            <w:rFonts w:eastAsiaTheme="minorEastAsia" w:hint="eastAsia"/>
            <w:lang w:eastAsia="zh-CN"/>
          </w:rPr>
          <w:t>if</w:t>
        </w:r>
      </w:ins>
      <w:ins w:id="72" w:author="CATT" w:date="2022-02-10T15:41:00Z">
        <w:r w:rsidR="00846704">
          <w:rPr>
            <w:rFonts w:eastAsiaTheme="minorEastAsia" w:hint="eastAsia"/>
            <w:lang w:eastAsia="zh-CN"/>
          </w:rPr>
          <w:t xml:space="preserve"> RLM/BFD is </w:t>
        </w:r>
      </w:ins>
      <w:ins w:id="73" w:author="CATT" w:date="2022-02-10T15:42:00Z">
        <w:r w:rsidR="00846704">
          <w:rPr>
            <w:rFonts w:eastAsiaTheme="minorEastAsia" w:hint="eastAsia"/>
            <w:lang w:eastAsia="zh-CN"/>
          </w:rPr>
          <w:t>configured to</w:t>
        </w:r>
      </w:ins>
      <w:ins w:id="74" w:author="CATT" w:date="2022-02-14T15:06:00Z">
        <w:r w:rsidR="006C422A">
          <w:rPr>
            <w:rFonts w:eastAsiaTheme="minorEastAsia" w:hint="eastAsia"/>
            <w:lang w:eastAsia="zh-CN"/>
          </w:rPr>
          <w:t xml:space="preserve"> be </w:t>
        </w:r>
      </w:ins>
      <w:ins w:id="75" w:author="CATT" w:date="2022-02-10T15:41:00Z">
        <w:r w:rsidR="00846704">
          <w:rPr>
            <w:rFonts w:eastAsiaTheme="minorEastAsia" w:hint="eastAsia"/>
            <w:lang w:eastAsia="zh-CN"/>
          </w:rPr>
          <w:t>perform</w:t>
        </w:r>
      </w:ins>
      <w:ins w:id="76" w:author="CATT" w:date="2022-02-14T15:06:00Z">
        <w:r w:rsidR="006C422A">
          <w:rPr>
            <w:rFonts w:eastAsiaTheme="minorEastAsia" w:hint="eastAsia"/>
            <w:lang w:eastAsia="zh-CN"/>
          </w:rPr>
          <w:t>ed</w:t>
        </w:r>
      </w:ins>
      <w:ins w:id="77" w:author="CATT" w:date="2022-02-10T15:46:00Z">
        <w:r w:rsidR="003D5DD0">
          <w:rPr>
            <w:rFonts w:eastAsiaTheme="minorEastAsia" w:hint="eastAsia"/>
            <w:lang w:eastAsia="zh-CN"/>
          </w:rPr>
          <w:t xml:space="preserve"> during SCG deactivation</w:t>
        </w:r>
      </w:ins>
      <w:r>
        <w:t>. In case of network-</w:t>
      </w:r>
      <w:proofErr w:type="spellStart"/>
      <w:r>
        <w:t>initated</w:t>
      </w:r>
      <w:proofErr w:type="spellEnd"/>
      <w:r>
        <w:t xml:space="preserve"> SCG activation, both CBRA and CFRA on </w:t>
      </w:r>
      <w:proofErr w:type="spellStart"/>
      <w:r>
        <w:t>PSCell</w:t>
      </w:r>
      <w:proofErr w:type="spellEnd"/>
      <w:r>
        <w:t xml:space="preserve"> are supported. For CFRA, the dedicated RACH resources can be provided in the RRC message used to activate SCG.  </w:t>
      </w:r>
    </w:p>
    <w:p w14:paraId="146FE419" w14:textId="77777777" w:rsidR="003C0118" w:rsidRDefault="003C0118" w:rsidP="003C0118">
      <w:pPr>
        <w:pStyle w:val="EditorsNote"/>
        <w:rPr>
          <w:lang w:eastAsia="zh-CN"/>
        </w:rPr>
      </w:pPr>
      <w:r w:rsidRPr="00CB5BEA">
        <w:t>Editor</w:t>
      </w:r>
      <w:r>
        <w:t>’s</w:t>
      </w:r>
      <w:r w:rsidRPr="00CB5BEA">
        <w:t xml:space="preserve"> note: FFS whether</w:t>
      </w:r>
      <w:r>
        <w:t xml:space="preserve"> dedicated RACH resources can be provided before SCG activation (e.g. in SCG deactivation command or RRC message </w:t>
      </w:r>
      <w:r w:rsidRPr="00CB5BEA">
        <w:t>when SCG is deactivated</w:t>
      </w:r>
      <w:r>
        <w:t>)</w:t>
      </w:r>
      <w:r>
        <w:rPr>
          <w:rFonts w:hint="eastAsia"/>
          <w:lang w:eastAsia="zh-CN"/>
        </w:rPr>
        <w:t xml:space="preserve"> </w:t>
      </w:r>
      <w:r>
        <w:rPr>
          <w:lang w:eastAsia="zh-CN"/>
        </w:rPr>
        <w:t>[Pending to RAN2];</w:t>
      </w:r>
    </w:p>
    <w:p w14:paraId="238E5D7D" w14:textId="77777777" w:rsidR="003C0118" w:rsidRDefault="003C0118" w:rsidP="003C0118">
      <w:pPr>
        <w:pStyle w:val="EditorsNote"/>
        <w:rPr>
          <w:lang w:eastAsia="zh-CN"/>
        </w:rPr>
      </w:pPr>
      <w:r>
        <w:rPr>
          <w:lang w:eastAsia="zh-CN"/>
        </w:rPr>
        <w:t>Editor’s note: FFS whether the UE can perform RACH-less SCG activation if the UE is not configured to perform RLM/BFD while the SCG is deactivated.</w:t>
      </w:r>
    </w:p>
    <w:p w14:paraId="27A5460D" w14:textId="77777777" w:rsidR="003C0118" w:rsidRPr="004B6F6E" w:rsidRDefault="003C0118" w:rsidP="003C0118">
      <w:pPr>
        <w:overflowPunct w:val="0"/>
        <w:autoSpaceDE w:val="0"/>
        <w:autoSpaceDN w:val="0"/>
        <w:adjustRightInd w:val="0"/>
        <w:textAlignment w:val="baseline"/>
        <w:rPr>
          <w:lang w:eastAsia="ja-JP"/>
        </w:rPr>
      </w:pPr>
      <w:r w:rsidRPr="004B6F6E">
        <w:rPr>
          <w:lang w:eastAsia="ja-JP"/>
        </w:rPr>
        <w:t>In MR-DC, the BSR configuration, triggering and reporting are independently performed per cell group. For split bearers, the PDCP data is considered in BSR in the cell group(s) configured by RRC.</w:t>
      </w:r>
    </w:p>
    <w:p w14:paraId="0A7D18B3" w14:textId="77777777" w:rsidR="003C0118" w:rsidRPr="004B6F6E" w:rsidRDefault="003C0118" w:rsidP="003C0118">
      <w:pPr>
        <w:overflowPunct w:val="0"/>
        <w:autoSpaceDE w:val="0"/>
        <w:autoSpaceDN w:val="0"/>
        <w:adjustRightInd w:val="0"/>
        <w:textAlignment w:val="baseline"/>
        <w:rPr>
          <w:lang w:eastAsia="ja-JP"/>
        </w:rPr>
      </w:pPr>
      <w:r w:rsidRPr="004B6F6E">
        <w:rPr>
          <w:lang w:eastAsia="ja-JP"/>
        </w:rPr>
        <w:t>In MR-DC, separate DRX configurations are provided for MCG and SCG. A secondary DRX group can be configured in MR-DC for a cell group that includes cells in different Frequency Ranges as specified in TS 38.331 [4].</w:t>
      </w:r>
    </w:p>
    <w:p w14:paraId="7C293270" w14:textId="77777777" w:rsidR="003C0118" w:rsidRPr="004B6F6E" w:rsidRDefault="003C0118" w:rsidP="003C0118">
      <w:pPr>
        <w:overflowPunct w:val="0"/>
        <w:autoSpaceDE w:val="0"/>
        <w:autoSpaceDN w:val="0"/>
        <w:adjustRightInd w:val="0"/>
        <w:textAlignment w:val="baseline"/>
        <w:rPr>
          <w:lang w:eastAsia="ja-JP"/>
        </w:rPr>
      </w:pPr>
      <w:r w:rsidRPr="004B6F6E">
        <w:rPr>
          <w:lang w:eastAsia="ja-JP"/>
        </w:rPr>
        <w:t>In MR-DC, PHR is independently configured per cell group. Events in one cell group can trigger power headroom reporting in both MCG and SCG. Power headroom information for one cell group is also included in a PHR transmitted in the other cell group.</w:t>
      </w:r>
      <w:r>
        <w:rPr>
          <w:lang w:eastAsia="ja-JP"/>
        </w:rPr>
        <w:t xml:space="preserve"> </w:t>
      </w:r>
      <w:r w:rsidRPr="007A0263">
        <w:rPr>
          <w:lang w:eastAsia="ja-JP"/>
        </w:rPr>
        <w:t xml:space="preserve">While the SCG is deactivated, </w:t>
      </w:r>
      <w:r>
        <w:rPr>
          <w:lang w:eastAsia="ja-JP"/>
        </w:rPr>
        <w:t>PHR</w:t>
      </w:r>
      <w:r w:rsidRPr="007A0263">
        <w:rPr>
          <w:lang w:eastAsia="ja-JP"/>
        </w:rPr>
        <w:t xml:space="preserve"> for </w:t>
      </w:r>
      <w:proofErr w:type="spellStart"/>
      <w:r>
        <w:rPr>
          <w:lang w:eastAsia="ja-JP"/>
        </w:rPr>
        <w:t>PSCell</w:t>
      </w:r>
      <w:proofErr w:type="spellEnd"/>
      <w:r w:rsidRPr="007A0263">
        <w:rPr>
          <w:lang w:eastAsia="ja-JP"/>
        </w:rPr>
        <w:t xml:space="preserve"> is not reported.</w:t>
      </w:r>
    </w:p>
    <w:p w14:paraId="5380E15B" w14:textId="77777777" w:rsidR="003C0118" w:rsidRPr="004B6F6E" w:rsidRDefault="003C0118" w:rsidP="003C0118">
      <w:pPr>
        <w:overflowPunct w:val="0"/>
        <w:autoSpaceDE w:val="0"/>
        <w:autoSpaceDN w:val="0"/>
        <w:adjustRightInd w:val="0"/>
        <w:textAlignment w:val="baseline"/>
        <w:rPr>
          <w:lang w:eastAsia="ja-JP"/>
        </w:rPr>
      </w:pPr>
      <w:r w:rsidRPr="004B6F6E">
        <w:rPr>
          <w:lang w:eastAsia="ja-JP"/>
        </w:rPr>
        <w:t>In MR-DC, consistent LBT failure recovery procedure as described in clause 5.6.1 in TS 38.300 [3] can be configured for both MAC entities of MCG and/or SCG when operating with shared spectrum channel access.</w:t>
      </w:r>
    </w:p>
    <w:p w14:paraId="125244D7" w14:textId="77777777" w:rsidR="003C0118" w:rsidRPr="004B6F6E" w:rsidRDefault="003C0118" w:rsidP="003C0118">
      <w:pPr>
        <w:overflowPunct w:val="0"/>
        <w:autoSpaceDE w:val="0"/>
        <w:autoSpaceDN w:val="0"/>
        <w:adjustRightInd w:val="0"/>
        <w:textAlignment w:val="baseline"/>
        <w:rPr>
          <w:lang w:eastAsia="ja-JP"/>
        </w:rPr>
      </w:pPr>
      <w:r w:rsidRPr="004B6F6E">
        <w:rPr>
          <w:lang w:eastAsia="ja-JP"/>
        </w:rPr>
        <w:t xml:space="preserve">In MR-DC, for power saving purpose, the UE can be configured with </w:t>
      </w:r>
      <w:r w:rsidRPr="004B6F6E">
        <w:rPr>
          <w:lang w:eastAsia="zh-CN"/>
        </w:rPr>
        <w:t>DCP</w:t>
      </w:r>
      <w:r w:rsidRPr="004B6F6E">
        <w:rPr>
          <w:lang w:eastAsia="ja-JP"/>
        </w:rPr>
        <w:t xml:space="preserve"> to be monitored on the </w:t>
      </w:r>
      <w:proofErr w:type="spellStart"/>
      <w:r w:rsidRPr="004B6F6E">
        <w:rPr>
          <w:lang w:eastAsia="ja-JP"/>
        </w:rPr>
        <w:t>PCell</w:t>
      </w:r>
      <w:proofErr w:type="spellEnd"/>
      <w:r w:rsidRPr="004B6F6E">
        <w:rPr>
          <w:lang w:eastAsia="ja-JP"/>
        </w:rPr>
        <w:t xml:space="preserve">, if the MN is a </w:t>
      </w:r>
      <w:proofErr w:type="spellStart"/>
      <w:r w:rsidRPr="004B6F6E">
        <w:rPr>
          <w:lang w:eastAsia="ja-JP"/>
        </w:rPr>
        <w:t>gNB</w:t>
      </w:r>
      <w:proofErr w:type="spellEnd"/>
      <w:r w:rsidRPr="004B6F6E">
        <w:rPr>
          <w:lang w:eastAsia="ja-JP"/>
        </w:rPr>
        <w:t xml:space="preserve"> (i.e. for NE-DC and NR-DC) and/or with </w:t>
      </w:r>
      <w:r w:rsidRPr="004B6F6E">
        <w:rPr>
          <w:lang w:eastAsia="zh-CN"/>
        </w:rPr>
        <w:t xml:space="preserve">DCP </w:t>
      </w:r>
      <w:r w:rsidRPr="004B6F6E">
        <w:rPr>
          <w:lang w:eastAsia="ja-JP"/>
        </w:rPr>
        <w:t xml:space="preserve">to be monitored on the </w:t>
      </w:r>
      <w:proofErr w:type="spellStart"/>
      <w:r w:rsidRPr="004B6F6E">
        <w:rPr>
          <w:lang w:eastAsia="ja-JP"/>
        </w:rPr>
        <w:t>PSCell</w:t>
      </w:r>
      <w:proofErr w:type="spellEnd"/>
      <w:r w:rsidRPr="004B6F6E">
        <w:rPr>
          <w:lang w:eastAsia="ja-JP"/>
        </w:rPr>
        <w:t xml:space="preserve">, if the SN is a </w:t>
      </w:r>
      <w:proofErr w:type="spellStart"/>
      <w:r w:rsidRPr="004B6F6E">
        <w:rPr>
          <w:lang w:eastAsia="ja-JP"/>
        </w:rPr>
        <w:t>gNB</w:t>
      </w:r>
      <w:proofErr w:type="spellEnd"/>
      <w:r w:rsidRPr="004B6F6E">
        <w:rPr>
          <w:lang w:eastAsia="ja-JP"/>
        </w:rPr>
        <w:t xml:space="preserve"> (i.e. for EN-DC, NGEN-DC and NR-DC).</w:t>
      </w:r>
    </w:p>
    <w:p w14:paraId="7927AB57" w14:textId="77777777" w:rsidR="003C0118" w:rsidRPr="004B6F6E" w:rsidRDefault="003C0118" w:rsidP="003C0118">
      <w:pPr>
        <w:overflowPunct w:val="0"/>
        <w:autoSpaceDE w:val="0"/>
        <w:autoSpaceDN w:val="0"/>
        <w:adjustRightInd w:val="0"/>
        <w:textAlignment w:val="baseline"/>
        <w:rPr>
          <w:noProof/>
          <w:lang w:eastAsia="ja-JP"/>
        </w:rPr>
      </w:pPr>
      <w:r w:rsidRPr="004B6F6E">
        <w:rPr>
          <w:rFonts w:eastAsia="宋体"/>
          <w:lang w:eastAsia="zh-CN"/>
        </w:rPr>
        <w:t xml:space="preserve">In MR-DC, the UE may be configured with enhanced intra-UE overlapping resources prioritization on MN, </w:t>
      </w:r>
      <w:r w:rsidRPr="004B6F6E">
        <w:rPr>
          <w:lang w:eastAsia="ja-JP"/>
        </w:rPr>
        <w:t xml:space="preserve">if the MN is a </w:t>
      </w:r>
      <w:proofErr w:type="spellStart"/>
      <w:r w:rsidRPr="004B6F6E">
        <w:rPr>
          <w:lang w:eastAsia="ja-JP"/>
        </w:rPr>
        <w:t>gNB</w:t>
      </w:r>
      <w:proofErr w:type="spellEnd"/>
      <w:r w:rsidRPr="004B6F6E">
        <w:rPr>
          <w:lang w:eastAsia="ja-JP"/>
        </w:rPr>
        <w:t xml:space="preserve"> (i.e. for NE-DC and NR-DC</w:t>
      </w:r>
      <w:r w:rsidRPr="004B6F6E">
        <w:rPr>
          <w:rFonts w:eastAsia="宋体"/>
          <w:lang w:eastAsia="zh-CN"/>
        </w:rPr>
        <w:t xml:space="preserve">) </w:t>
      </w:r>
      <w:r w:rsidRPr="004B6F6E">
        <w:rPr>
          <w:lang w:eastAsia="ja-JP"/>
        </w:rPr>
        <w:t>and</w:t>
      </w:r>
      <w:r w:rsidRPr="004B6F6E">
        <w:rPr>
          <w:rFonts w:eastAsia="宋体"/>
          <w:lang w:eastAsia="zh-CN"/>
        </w:rPr>
        <w:t xml:space="preserve"> on SN, </w:t>
      </w:r>
      <w:r w:rsidRPr="004B6F6E">
        <w:rPr>
          <w:lang w:eastAsia="ja-JP"/>
        </w:rPr>
        <w:t xml:space="preserve">if the SN is a </w:t>
      </w:r>
      <w:proofErr w:type="spellStart"/>
      <w:r w:rsidRPr="004B6F6E">
        <w:rPr>
          <w:lang w:eastAsia="ja-JP"/>
        </w:rPr>
        <w:t>gNB</w:t>
      </w:r>
      <w:proofErr w:type="spellEnd"/>
      <w:r w:rsidRPr="004B6F6E">
        <w:rPr>
          <w:lang w:eastAsia="ja-JP"/>
        </w:rPr>
        <w:t xml:space="preserve"> (i.e. for EN-DC, NGEN-DC and NR-DC).</w:t>
      </w:r>
    </w:p>
    <w:p w14:paraId="17EEB023" w14:textId="77777777" w:rsidR="00C27558" w:rsidRPr="00E51233" w:rsidRDefault="00C27558" w:rsidP="00C2755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01E53480" w14:textId="70809992" w:rsidR="00C27558" w:rsidRDefault="00C27558">
      <w:r>
        <w:br w:type="page"/>
      </w:r>
    </w:p>
    <w:p w14:paraId="2D447147" w14:textId="4F0295EE" w:rsidR="00C27558" w:rsidRDefault="00C27558" w:rsidP="00C27558">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zh-CN"/>
        </w:rPr>
      </w:pPr>
      <w:r w:rsidRPr="004E46DF">
        <w:rPr>
          <w:rFonts w:ascii="Arial" w:eastAsia="等线" w:hAnsi="Arial"/>
          <w:sz w:val="32"/>
          <w:szCs w:val="20"/>
          <w:lang w:val="en-GB" w:eastAsia="ja-JP"/>
        </w:rPr>
        <w:lastRenderedPageBreak/>
        <w:t>Annex A</w:t>
      </w:r>
      <w:r>
        <w:rPr>
          <w:rFonts w:ascii="Arial" w:eastAsia="等线" w:hAnsi="Arial" w:hint="eastAsia"/>
          <w:sz w:val="32"/>
          <w:szCs w:val="20"/>
          <w:lang w:val="en-GB" w:eastAsia="zh-CN"/>
        </w:rPr>
        <w:t>5</w:t>
      </w:r>
      <w:r w:rsidRPr="004E46DF">
        <w:rPr>
          <w:rFonts w:ascii="Arial" w:eastAsia="等线" w:hAnsi="Arial"/>
          <w:sz w:val="32"/>
          <w:szCs w:val="20"/>
          <w:lang w:val="en-GB" w:eastAsia="ja-JP"/>
        </w:rPr>
        <w:tab/>
      </w:r>
      <w:r w:rsidRPr="004E46DF">
        <w:rPr>
          <w:rFonts w:ascii="Arial" w:eastAsia="等线" w:hAnsi="Arial"/>
          <w:sz w:val="32"/>
          <w:szCs w:val="20"/>
          <w:lang w:val="en-GB" w:eastAsia="ja-JP"/>
        </w:rPr>
        <w:tab/>
        <w:t>Text Proposal</w:t>
      </w:r>
      <w:r>
        <w:rPr>
          <w:rFonts w:ascii="Arial" w:eastAsia="等线" w:hAnsi="Arial"/>
          <w:sz w:val="32"/>
          <w:szCs w:val="20"/>
          <w:lang w:val="en-GB" w:eastAsia="ja-JP"/>
        </w:rPr>
        <w:t xml:space="preserve"> for TS 3</w:t>
      </w:r>
      <w:r>
        <w:rPr>
          <w:rFonts w:ascii="Arial" w:eastAsia="等线" w:hAnsi="Arial" w:hint="eastAsia"/>
          <w:sz w:val="32"/>
          <w:szCs w:val="20"/>
          <w:lang w:val="en-GB" w:eastAsia="zh-CN"/>
        </w:rPr>
        <w:t>8</w:t>
      </w:r>
      <w:r>
        <w:rPr>
          <w:rFonts w:ascii="Arial" w:eastAsia="等线" w:hAnsi="Arial"/>
          <w:sz w:val="32"/>
          <w:szCs w:val="20"/>
          <w:lang w:val="en-GB" w:eastAsia="ja-JP"/>
        </w:rPr>
        <w:t>.3</w:t>
      </w:r>
      <w:r>
        <w:rPr>
          <w:rFonts w:ascii="Arial" w:eastAsia="等线" w:hAnsi="Arial" w:hint="eastAsia"/>
          <w:sz w:val="32"/>
          <w:szCs w:val="20"/>
          <w:lang w:val="en-GB" w:eastAsia="zh-CN"/>
        </w:rPr>
        <w:t>31</w:t>
      </w:r>
    </w:p>
    <w:p w14:paraId="35BA8CE1" w14:textId="3F81C167" w:rsidR="00C27558" w:rsidRPr="00A37CEB" w:rsidRDefault="00C27558" w:rsidP="00C27558">
      <w:pPr>
        <w:pStyle w:val="a0"/>
        <w:rPr>
          <w:rFonts w:eastAsiaTheme="minorEastAsia"/>
          <w:lang w:eastAsia="zh-CN"/>
        </w:rPr>
      </w:pPr>
      <w:r>
        <w:t>The text proposal in this section is written against the currently endorsed running 3</w:t>
      </w:r>
      <w:r w:rsidR="00BB7975">
        <w:rPr>
          <w:rFonts w:eastAsiaTheme="minorEastAsia" w:hint="eastAsia"/>
          <w:lang w:eastAsia="zh-CN"/>
        </w:rPr>
        <w:t>8</w:t>
      </w:r>
      <w:r>
        <w:t>.3</w:t>
      </w:r>
      <w:r w:rsidR="00BB7975">
        <w:rPr>
          <w:rFonts w:eastAsiaTheme="minorEastAsia" w:hint="eastAsia"/>
          <w:lang w:eastAsia="zh-CN"/>
        </w:rPr>
        <w:t>31</w:t>
      </w:r>
      <w:r>
        <w:t xml:space="preserve"> CR</w:t>
      </w:r>
      <w:r>
        <w:rPr>
          <w:rFonts w:eastAsiaTheme="minorEastAsia" w:hint="eastAsia"/>
          <w:lang w:eastAsia="zh-CN"/>
        </w:rPr>
        <w:t xml:space="preserve"> [</w:t>
      </w:r>
      <w:r w:rsidR="00BB7975">
        <w:rPr>
          <w:rFonts w:eastAsiaTheme="minorEastAsia" w:hint="eastAsia"/>
          <w:lang w:eastAsia="zh-CN"/>
        </w:rPr>
        <w:t>3</w:t>
      </w:r>
      <w:r>
        <w:rPr>
          <w:rFonts w:eastAsiaTheme="minorEastAsia" w:hint="eastAsia"/>
          <w:lang w:eastAsia="zh-CN"/>
        </w:rPr>
        <w:t>]</w:t>
      </w:r>
      <w:r>
        <w:t>.</w:t>
      </w:r>
    </w:p>
    <w:p w14:paraId="50BB76A5" w14:textId="77777777" w:rsidR="00C27558" w:rsidRPr="00E51233" w:rsidRDefault="00C27558" w:rsidP="00C27558">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r>
      <w:r w:rsidRPr="00E51233">
        <w:rPr>
          <w:i/>
          <w:iCs/>
        </w:rPr>
        <w:t>START OF CHANGE</w:t>
      </w:r>
      <w:r>
        <w:rPr>
          <w:i/>
          <w:iCs/>
        </w:rPr>
        <w:tab/>
      </w:r>
    </w:p>
    <w:p w14:paraId="3BD35239" w14:textId="77777777" w:rsidR="006D071D" w:rsidRPr="006D071D" w:rsidRDefault="006D071D" w:rsidP="006D071D">
      <w:pPr>
        <w:pStyle w:val="4"/>
        <w:rPr>
          <w:b w:val="0"/>
        </w:rPr>
      </w:pPr>
      <w:bookmarkStart w:id="78" w:name="_Toc60776954"/>
      <w:bookmarkStart w:id="79" w:name="_Toc90650826"/>
      <w:r w:rsidRPr="006D071D">
        <w:rPr>
          <w:b w:val="0"/>
        </w:rPr>
        <w:t>5.7.3.5</w:t>
      </w:r>
      <w:r w:rsidRPr="006D071D">
        <w:rPr>
          <w:b w:val="0"/>
        </w:rPr>
        <w:tab/>
        <w:t xml:space="preserve">Actions related to transmission of </w:t>
      </w:r>
      <w:proofErr w:type="spellStart"/>
      <w:r w:rsidRPr="006D071D">
        <w:rPr>
          <w:b w:val="0"/>
          <w:i/>
        </w:rPr>
        <w:t>SCGFailureInformation</w:t>
      </w:r>
      <w:proofErr w:type="spellEnd"/>
      <w:r w:rsidRPr="006D071D">
        <w:rPr>
          <w:b w:val="0"/>
        </w:rPr>
        <w:t xml:space="preserve"> message</w:t>
      </w:r>
      <w:bookmarkEnd w:id="78"/>
      <w:bookmarkEnd w:id="79"/>
    </w:p>
    <w:p w14:paraId="3506227C" w14:textId="77777777" w:rsidR="006D071D" w:rsidRDefault="006D071D" w:rsidP="006D071D">
      <w:pPr>
        <w:rPr>
          <w:lang w:eastAsia="x-none"/>
        </w:rPr>
      </w:pPr>
      <w:r>
        <w:rPr>
          <w:lang w:eastAsia="x-none"/>
        </w:rPr>
        <w:t xml:space="preserve">The UE shall set the contents of the </w:t>
      </w:r>
      <w:proofErr w:type="spellStart"/>
      <w:r>
        <w:rPr>
          <w:i/>
          <w:lang w:eastAsia="x-none"/>
        </w:rPr>
        <w:t>SCGFailureInformation</w:t>
      </w:r>
      <w:proofErr w:type="spellEnd"/>
      <w:r>
        <w:rPr>
          <w:lang w:eastAsia="x-none"/>
        </w:rPr>
        <w:t xml:space="preserve"> message as follows:</w:t>
      </w:r>
    </w:p>
    <w:p w14:paraId="4765B75A" w14:textId="77777777" w:rsidR="006D071D" w:rsidRDefault="006D071D" w:rsidP="006D071D">
      <w:pPr>
        <w:pStyle w:val="B1"/>
      </w:pPr>
      <w:r>
        <w:t>1&gt;</w:t>
      </w:r>
      <w:r>
        <w:tab/>
        <w:t xml:space="preserve">if the UE initiates transmission of the </w:t>
      </w:r>
      <w:proofErr w:type="spellStart"/>
      <w:r>
        <w:rPr>
          <w:i/>
        </w:rPr>
        <w:t>SCGFailureInformation</w:t>
      </w:r>
      <w:proofErr w:type="spellEnd"/>
      <w:r>
        <w:t xml:space="preserve"> message due to T310 expiry:</w:t>
      </w:r>
    </w:p>
    <w:p w14:paraId="2437DC67" w14:textId="77777777" w:rsidR="006D071D" w:rsidRDefault="006D071D" w:rsidP="006D071D">
      <w:pPr>
        <w:pStyle w:val="B2"/>
      </w:pPr>
      <w:r>
        <w:t>2&gt;</w:t>
      </w:r>
      <w:r>
        <w:tab/>
        <w:t xml:space="preserve">set the </w:t>
      </w:r>
      <w:proofErr w:type="spellStart"/>
      <w:r>
        <w:rPr>
          <w:i/>
        </w:rPr>
        <w:t>failureType</w:t>
      </w:r>
      <w:proofErr w:type="spellEnd"/>
      <w:r>
        <w:t xml:space="preserve"> as </w:t>
      </w:r>
      <w:r>
        <w:rPr>
          <w:i/>
        </w:rPr>
        <w:t>t31</w:t>
      </w:r>
      <w:r>
        <w:rPr>
          <w:rFonts w:eastAsia="MS Mincho"/>
          <w:i/>
        </w:rPr>
        <w:t>0</w:t>
      </w:r>
      <w:r>
        <w:rPr>
          <w:i/>
        </w:rPr>
        <w:t>-Expiry</w:t>
      </w:r>
      <w:r>
        <w:t>;</w:t>
      </w:r>
    </w:p>
    <w:p w14:paraId="0E0F13B1" w14:textId="77777777" w:rsidR="006D071D" w:rsidRDefault="006D071D" w:rsidP="006D071D">
      <w:pPr>
        <w:pStyle w:val="B1"/>
      </w:pPr>
      <w:r>
        <w:t>1&gt;</w:t>
      </w:r>
      <w:r>
        <w:tab/>
        <w:t xml:space="preserve">else if the UE initiates transmission of the </w:t>
      </w:r>
      <w:proofErr w:type="spellStart"/>
      <w:r>
        <w:rPr>
          <w:i/>
        </w:rPr>
        <w:t>SCGFailureInformation</w:t>
      </w:r>
      <w:proofErr w:type="spellEnd"/>
      <w:r>
        <w:t xml:space="preserve"> message due to T312 expiry:</w:t>
      </w:r>
    </w:p>
    <w:p w14:paraId="73733095" w14:textId="77777777" w:rsidR="006D071D" w:rsidRDefault="006D071D" w:rsidP="006D071D">
      <w:pPr>
        <w:pStyle w:val="B2"/>
      </w:pPr>
      <w:r>
        <w:t>2&gt;</w:t>
      </w:r>
      <w:r>
        <w:tab/>
        <w:t xml:space="preserve">set the </w:t>
      </w:r>
      <w:proofErr w:type="spellStart"/>
      <w:r>
        <w:rPr>
          <w:i/>
          <w:iCs/>
        </w:rPr>
        <w:t>failureType</w:t>
      </w:r>
      <w:proofErr w:type="spellEnd"/>
      <w:r>
        <w:t xml:space="preserve"> as </w:t>
      </w:r>
      <w:r>
        <w:rPr>
          <w:i/>
          <w:iCs/>
        </w:rPr>
        <w:t>other</w:t>
      </w:r>
      <w:r>
        <w:t xml:space="preserve"> and set the </w:t>
      </w:r>
      <w:r>
        <w:rPr>
          <w:i/>
        </w:rPr>
        <w:t>failureType</w:t>
      </w:r>
      <w:r>
        <w:rPr>
          <w:i/>
          <w:iCs/>
        </w:rPr>
        <w:t>-v1610</w:t>
      </w:r>
      <w:r>
        <w:t xml:space="preserve"> as </w:t>
      </w:r>
      <w:r>
        <w:rPr>
          <w:i/>
        </w:rPr>
        <w:t>t31</w:t>
      </w:r>
      <w:r>
        <w:rPr>
          <w:rFonts w:eastAsia="MS Mincho"/>
          <w:i/>
        </w:rPr>
        <w:t>2</w:t>
      </w:r>
      <w:r>
        <w:rPr>
          <w:i/>
        </w:rPr>
        <w:t>-Expiry</w:t>
      </w:r>
      <w:r>
        <w:t>;</w:t>
      </w:r>
    </w:p>
    <w:p w14:paraId="251BC8AE" w14:textId="77777777" w:rsidR="006D071D" w:rsidRDefault="006D071D" w:rsidP="006D071D">
      <w:pPr>
        <w:pStyle w:val="B1"/>
      </w:pPr>
      <w:r>
        <w:t>1&gt;</w:t>
      </w:r>
      <w:r>
        <w:tab/>
        <w:t xml:space="preserve">else if the UE initiates transmission of the </w:t>
      </w:r>
      <w:proofErr w:type="spellStart"/>
      <w:r>
        <w:rPr>
          <w:i/>
        </w:rPr>
        <w:t>SCGFailureInformation</w:t>
      </w:r>
      <w:proofErr w:type="spellEnd"/>
      <w:r>
        <w:t xml:space="preserve"> message to provide reconfiguration with sync failure information for an SCG:</w:t>
      </w:r>
    </w:p>
    <w:p w14:paraId="35EE7B20" w14:textId="77777777" w:rsidR="006D071D" w:rsidRDefault="006D071D" w:rsidP="006D071D">
      <w:pPr>
        <w:pStyle w:val="B2"/>
      </w:pPr>
      <w:r>
        <w:t>2&gt;</w:t>
      </w:r>
      <w:r>
        <w:tab/>
        <w:t xml:space="preserve">set the </w:t>
      </w:r>
      <w:proofErr w:type="spellStart"/>
      <w:r>
        <w:rPr>
          <w:i/>
        </w:rPr>
        <w:t>failureType</w:t>
      </w:r>
      <w:proofErr w:type="spellEnd"/>
      <w:r>
        <w:t xml:space="preserve"> as </w:t>
      </w:r>
      <w:proofErr w:type="spellStart"/>
      <w:r>
        <w:rPr>
          <w:i/>
        </w:rPr>
        <w:t>synchReconfigFailureSCG</w:t>
      </w:r>
      <w:proofErr w:type="spellEnd"/>
      <w:r>
        <w:t>;</w:t>
      </w:r>
    </w:p>
    <w:p w14:paraId="18F65225" w14:textId="77777777" w:rsidR="006D071D" w:rsidRDefault="006D071D" w:rsidP="006D071D">
      <w:pPr>
        <w:pStyle w:val="B1"/>
      </w:pPr>
      <w:r>
        <w:t>1&gt;</w:t>
      </w:r>
      <w:r>
        <w:tab/>
        <w:t xml:space="preserve">else if the UE initiates transmission of the </w:t>
      </w:r>
      <w:proofErr w:type="spellStart"/>
      <w:r>
        <w:rPr>
          <w:i/>
        </w:rPr>
        <w:t>SCGFailureInformation</w:t>
      </w:r>
      <w:proofErr w:type="spellEnd"/>
      <w:r>
        <w:t xml:space="preserve"> message to provide random access problem indication from SCG MAC:</w:t>
      </w:r>
    </w:p>
    <w:p w14:paraId="3CBA0EE9" w14:textId="77777777" w:rsidR="006D071D" w:rsidRDefault="006D071D" w:rsidP="006D071D">
      <w:pPr>
        <w:pStyle w:val="B2"/>
      </w:pPr>
      <w:r>
        <w:t>2&gt;</w:t>
      </w:r>
      <w:r>
        <w:tab/>
        <w:t>if the random access procedure was initiated for beam failure recovery:</w:t>
      </w:r>
    </w:p>
    <w:p w14:paraId="48DAE6B2" w14:textId="77777777" w:rsidR="006D071D" w:rsidRDefault="006D071D" w:rsidP="006D071D">
      <w:pPr>
        <w:pStyle w:val="B3"/>
      </w:pPr>
      <w:r>
        <w:t>3&gt;</w:t>
      </w:r>
      <w:r>
        <w:tab/>
        <w:t xml:space="preserve">set the </w:t>
      </w:r>
      <w:proofErr w:type="spellStart"/>
      <w:r>
        <w:rPr>
          <w:i/>
          <w:iCs/>
        </w:rPr>
        <w:t>failureType</w:t>
      </w:r>
      <w:proofErr w:type="spellEnd"/>
      <w:r>
        <w:t xml:space="preserve"> as </w:t>
      </w:r>
      <w:r>
        <w:rPr>
          <w:i/>
          <w:iCs/>
        </w:rPr>
        <w:t>other</w:t>
      </w:r>
      <w:r>
        <w:t xml:space="preserve"> and set the </w:t>
      </w:r>
      <w:r>
        <w:rPr>
          <w:i/>
        </w:rPr>
        <w:t>failureType</w:t>
      </w:r>
      <w:r>
        <w:rPr>
          <w:i/>
          <w:iCs/>
        </w:rPr>
        <w:t>-v1610</w:t>
      </w:r>
      <w:r>
        <w:t xml:space="preserve"> as </w:t>
      </w:r>
      <w:proofErr w:type="spellStart"/>
      <w:r>
        <w:rPr>
          <w:i/>
        </w:rPr>
        <w:t>beamFailureRecoveryFailure</w:t>
      </w:r>
      <w:proofErr w:type="spellEnd"/>
      <w:r>
        <w:t>;</w:t>
      </w:r>
    </w:p>
    <w:p w14:paraId="10D123A4" w14:textId="77777777" w:rsidR="006D071D" w:rsidRDefault="006D071D" w:rsidP="006D071D">
      <w:pPr>
        <w:pStyle w:val="B2"/>
      </w:pPr>
      <w:r>
        <w:t>2&gt;</w:t>
      </w:r>
      <w:r>
        <w:tab/>
        <w:t>else:</w:t>
      </w:r>
    </w:p>
    <w:p w14:paraId="42511069" w14:textId="77777777" w:rsidR="006D071D" w:rsidRDefault="006D071D" w:rsidP="006D071D">
      <w:pPr>
        <w:pStyle w:val="B3"/>
      </w:pPr>
      <w:r>
        <w:t>3&gt;</w:t>
      </w:r>
      <w:r>
        <w:tab/>
        <w:t xml:space="preserve">set the </w:t>
      </w:r>
      <w:proofErr w:type="spellStart"/>
      <w:r>
        <w:rPr>
          <w:i/>
          <w:iCs/>
        </w:rPr>
        <w:t>failureTyp</w:t>
      </w:r>
      <w:r>
        <w:t>e</w:t>
      </w:r>
      <w:proofErr w:type="spellEnd"/>
      <w:r>
        <w:t xml:space="preserve"> as </w:t>
      </w:r>
      <w:proofErr w:type="spellStart"/>
      <w:r>
        <w:rPr>
          <w:i/>
          <w:iCs/>
        </w:rPr>
        <w:t>randomAccessProblem</w:t>
      </w:r>
      <w:proofErr w:type="spellEnd"/>
      <w:r>
        <w:t>;</w:t>
      </w:r>
    </w:p>
    <w:p w14:paraId="3AEF7113" w14:textId="77777777" w:rsidR="006D071D" w:rsidRDefault="006D071D" w:rsidP="006D071D">
      <w:pPr>
        <w:pStyle w:val="B1"/>
      </w:pPr>
      <w:r>
        <w:t>1&gt;</w:t>
      </w:r>
      <w:r>
        <w:tab/>
        <w:t xml:space="preserve">else if the UE initiates transmission of the </w:t>
      </w:r>
      <w:proofErr w:type="spellStart"/>
      <w:r>
        <w:rPr>
          <w:i/>
        </w:rPr>
        <w:t>SCGFailureInformation</w:t>
      </w:r>
      <w:proofErr w:type="spellEnd"/>
      <w:r>
        <w:t xml:space="preserve"> message to provide indication from SCG RLC that the maximum number of retransmissions has been reached:</w:t>
      </w:r>
    </w:p>
    <w:p w14:paraId="0ED1B315" w14:textId="77777777" w:rsidR="006D071D" w:rsidRDefault="006D071D" w:rsidP="006D071D">
      <w:pPr>
        <w:pStyle w:val="B2"/>
      </w:pPr>
      <w:r>
        <w:t>2&gt;</w:t>
      </w:r>
      <w:r>
        <w:tab/>
        <w:t xml:space="preserve">set the </w:t>
      </w:r>
      <w:proofErr w:type="spellStart"/>
      <w:r>
        <w:rPr>
          <w:i/>
        </w:rPr>
        <w:t>failureType</w:t>
      </w:r>
      <w:proofErr w:type="spellEnd"/>
      <w:r>
        <w:t xml:space="preserve"> as </w:t>
      </w:r>
      <w:proofErr w:type="spellStart"/>
      <w:r>
        <w:rPr>
          <w:i/>
        </w:rPr>
        <w:t>rlc-MaxNumRetx</w:t>
      </w:r>
      <w:proofErr w:type="spellEnd"/>
      <w:r>
        <w:t>;</w:t>
      </w:r>
    </w:p>
    <w:p w14:paraId="1DCFE38E" w14:textId="77777777" w:rsidR="006D071D" w:rsidRDefault="006D071D" w:rsidP="006D071D">
      <w:pPr>
        <w:pStyle w:val="B1"/>
      </w:pPr>
      <w:r>
        <w:t>1&gt;</w:t>
      </w:r>
      <w:r>
        <w:tab/>
        <w:t xml:space="preserve">else if the UE initiates transmission of the </w:t>
      </w:r>
      <w:proofErr w:type="spellStart"/>
      <w:r>
        <w:rPr>
          <w:i/>
        </w:rPr>
        <w:t>SCGFailureInformation</w:t>
      </w:r>
      <w:proofErr w:type="spellEnd"/>
      <w:r>
        <w:t xml:space="preserve"> message due to SRB3 IP check failure:</w:t>
      </w:r>
    </w:p>
    <w:p w14:paraId="4B597788" w14:textId="77777777" w:rsidR="006D071D" w:rsidRDefault="006D071D" w:rsidP="006D071D">
      <w:pPr>
        <w:pStyle w:val="B2"/>
      </w:pPr>
      <w:r>
        <w:t>2&gt;</w:t>
      </w:r>
      <w:r>
        <w:tab/>
        <w:t xml:space="preserve">set the </w:t>
      </w:r>
      <w:proofErr w:type="spellStart"/>
      <w:r>
        <w:rPr>
          <w:i/>
        </w:rPr>
        <w:t>failureType</w:t>
      </w:r>
      <w:proofErr w:type="spellEnd"/>
      <w:r>
        <w:t xml:space="preserve"> as </w:t>
      </w:r>
      <w:r>
        <w:rPr>
          <w:i/>
        </w:rPr>
        <w:t>srb3-IntegrityFailure</w:t>
      </w:r>
      <w:r>
        <w:t>;</w:t>
      </w:r>
    </w:p>
    <w:p w14:paraId="424B780B" w14:textId="77777777" w:rsidR="006D071D" w:rsidRDefault="006D071D" w:rsidP="006D071D">
      <w:pPr>
        <w:pStyle w:val="B1"/>
      </w:pPr>
      <w:r>
        <w:t>1&gt;</w:t>
      </w:r>
      <w:r>
        <w:tab/>
        <w:t xml:space="preserve">else if the UE initiates transmission of the </w:t>
      </w:r>
      <w:proofErr w:type="spellStart"/>
      <w:r>
        <w:rPr>
          <w:i/>
        </w:rPr>
        <w:t>SCGFailureInformation</w:t>
      </w:r>
      <w:proofErr w:type="spellEnd"/>
      <w:r>
        <w:t xml:space="preserve"> message due to Reconfiguration failure of NR RRC reconfiguration message:</w:t>
      </w:r>
    </w:p>
    <w:p w14:paraId="64491D74" w14:textId="77777777" w:rsidR="006D071D" w:rsidRDefault="006D071D" w:rsidP="006D071D">
      <w:pPr>
        <w:pStyle w:val="B2"/>
      </w:pPr>
      <w:r>
        <w:t>2&gt;</w:t>
      </w:r>
      <w:r>
        <w:tab/>
        <w:t xml:space="preserve">set the </w:t>
      </w:r>
      <w:proofErr w:type="spellStart"/>
      <w:r>
        <w:rPr>
          <w:i/>
        </w:rPr>
        <w:t>failureType</w:t>
      </w:r>
      <w:proofErr w:type="spellEnd"/>
      <w:r>
        <w:t xml:space="preserve"> as </w:t>
      </w:r>
      <w:proofErr w:type="spellStart"/>
      <w:r>
        <w:rPr>
          <w:i/>
        </w:rPr>
        <w:t>scg-reconfigFailure</w:t>
      </w:r>
      <w:proofErr w:type="spellEnd"/>
      <w:r>
        <w:t>;</w:t>
      </w:r>
    </w:p>
    <w:p w14:paraId="63FBD4B6" w14:textId="77777777" w:rsidR="006D071D" w:rsidRDefault="006D071D" w:rsidP="006D071D">
      <w:pPr>
        <w:pStyle w:val="B1"/>
      </w:pPr>
      <w:r>
        <w:t>1&gt;</w:t>
      </w:r>
      <w:r>
        <w:tab/>
        <w:t xml:space="preserve">else if the </w:t>
      </w:r>
      <w:r>
        <w:rPr>
          <w:rFonts w:eastAsia="Malgun Gothic"/>
          <w:lang w:eastAsia="en-US"/>
        </w:rPr>
        <w:t xml:space="preserve">UE initiates transmission of the </w:t>
      </w:r>
      <w:proofErr w:type="spellStart"/>
      <w:r>
        <w:rPr>
          <w:rFonts w:eastAsia="Malgun Gothic"/>
          <w:i/>
          <w:lang w:eastAsia="en-US"/>
        </w:rPr>
        <w:t>SCGFailureInformation</w:t>
      </w:r>
      <w:proofErr w:type="spellEnd"/>
      <w:r>
        <w:rPr>
          <w:rFonts w:eastAsia="Malgun Gothic"/>
          <w:lang w:eastAsia="en-US"/>
        </w:rPr>
        <w:t xml:space="preserve"> message due to consistent uplink LBT failures</w:t>
      </w:r>
      <w:r>
        <w:t>:</w:t>
      </w:r>
    </w:p>
    <w:p w14:paraId="4F1C47B2" w14:textId="77777777" w:rsidR="006D071D" w:rsidRDefault="006D071D" w:rsidP="006D071D">
      <w:pPr>
        <w:pStyle w:val="B2"/>
      </w:pPr>
      <w:r>
        <w:t>2&gt;</w:t>
      </w:r>
      <w:r>
        <w:tab/>
        <w:t xml:space="preserve">set the </w:t>
      </w:r>
      <w:proofErr w:type="spellStart"/>
      <w:r>
        <w:rPr>
          <w:i/>
          <w:iCs/>
        </w:rPr>
        <w:t>failureType</w:t>
      </w:r>
      <w:proofErr w:type="spellEnd"/>
      <w:r>
        <w:t xml:space="preserve"> as </w:t>
      </w:r>
      <w:r>
        <w:rPr>
          <w:i/>
          <w:iCs/>
        </w:rPr>
        <w:t>other</w:t>
      </w:r>
      <w:r>
        <w:t xml:space="preserve"> and set the </w:t>
      </w:r>
      <w:r>
        <w:rPr>
          <w:i/>
        </w:rPr>
        <w:t>failureType</w:t>
      </w:r>
      <w:r>
        <w:rPr>
          <w:i/>
          <w:iCs/>
        </w:rPr>
        <w:t>-v1610</w:t>
      </w:r>
      <w:r>
        <w:t xml:space="preserve"> as </w:t>
      </w:r>
      <w:proofErr w:type="spellStart"/>
      <w:r>
        <w:rPr>
          <w:i/>
        </w:rPr>
        <w:t>scg-lbtFailure</w:t>
      </w:r>
      <w:proofErr w:type="spellEnd"/>
      <w:r>
        <w:t>;</w:t>
      </w:r>
    </w:p>
    <w:p w14:paraId="0AF761FE" w14:textId="77777777" w:rsidR="006D071D" w:rsidRDefault="006D071D" w:rsidP="006D071D">
      <w:pPr>
        <w:pStyle w:val="B1"/>
      </w:pPr>
      <w:r>
        <w:t>1&gt;</w:t>
      </w:r>
      <w:r>
        <w:tab/>
        <w:t xml:space="preserve">else if connected as an IAB-node and the </w:t>
      </w:r>
      <w:proofErr w:type="spellStart"/>
      <w:r>
        <w:rPr>
          <w:i/>
          <w:iCs/>
        </w:rPr>
        <w:t>SCGFailureInformation</w:t>
      </w:r>
      <w:proofErr w:type="spellEnd"/>
      <w:r>
        <w:t xml:space="preserve"> is initiated due to the reception of a BH RLF indication on BAP entity from the SCG:</w:t>
      </w:r>
    </w:p>
    <w:p w14:paraId="4F76F715" w14:textId="77777777" w:rsidR="006D071D" w:rsidRDefault="006D071D" w:rsidP="006D071D">
      <w:pPr>
        <w:pStyle w:val="B2"/>
        <w:rPr>
          <w:ins w:id="80" w:author="CATT" w:date="2022-02-10T16:43:00Z"/>
          <w:lang w:eastAsia="zh-CN"/>
        </w:rPr>
      </w:pPr>
      <w:r>
        <w:t>2&gt;</w:t>
      </w:r>
      <w:r>
        <w:tab/>
        <w:t xml:space="preserve">set the </w:t>
      </w:r>
      <w:proofErr w:type="spellStart"/>
      <w:r>
        <w:rPr>
          <w:i/>
          <w:iCs/>
        </w:rPr>
        <w:t>failureType</w:t>
      </w:r>
      <w:proofErr w:type="spellEnd"/>
      <w:r>
        <w:t xml:space="preserve"> as </w:t>
      </w:r>
      <w:r>
        <w:rPr>
          <w:i/>
          <w:iCs/>
        </w:rPr>
        <w:t>other</w:t>
      </w:r>
      <w:r>
        <w:t xml:space="preserve"> and set </w:t>
      </w:r>
      <w:r>
        <w:rPr>
          <w:i/>
          <w:iCs/>
        </w:rPr>
        <w:t>failureType-v1610</w:t>
      </w:r>
      <w:r>
        <w:t xml:space="preserve"> as </w:t>
      </w:r>
      <w:proofErr w:type="spellStart"/>
      <w:r>
        <w:rPr>
          <w:i/>
          <w:iCs/>
        </w:rPr>
        <w:t>bh</w:t>
      </w:r>
      <w:proofErr w:type="spellEnd"/>
      <w:r>
        <w:rPr>
          <w:i/>
          <w:iCs/>
        </w:rPr>
        <w:t>-RLF</w:t>
      </w:r>
      <w:r>
        <w:t>;</w:t>
      </w:r>
    </w:p>
    <w:p w14:paraId="0A16AC51" w14:textId="0D4251F6" w:rsidR="00562A82" w:rsidRDefault="00562A82" w:rsidP="00562A82">
      <w:pPr>
        <w:pStyle w:val="B1"/>
        <w:rPr>
          <w:ins w:id="81" w:author="CATT" w:date="2022-02-10T16:43:00Z"/>
        </w:rPr>
      </w:pPr>
      <w:ins w:id="82" w:author="CATT" w:date="2022-02-10T16:43:00Z">
        <w:r>
          <w:t xml:space="preserve">1&gt; else if the </w:t>
        </w:r>
        <w:r>
          <w:rPr>
            <w:rFonts w:eastAsia="Malgun Gothic"/>
            <w:lang w:eastAsia="en-US"/>
          </w:rPr>
          <w:t xml:space="preserve">UE initiates transmission of the </w:t>
        </w:r>
        <w:proofErr w:type="spellStart"/>
        <w:r>
          <w:rPr>
            <w:rFonts w:eastAsia="Malgun Gothic"/>
            <w:i/>
            <w:lang w:eastAsia="en-US"/>
          </w:rPr>
          <w:t>SCGFailureInformation</w:t>
        </w:r>
        <w:proofErr w:type="spellEnd"/>
        <w:r>
          <w:rPr>
            <w:rFonts w:eastAsia="Malgun Gothic"/>
            <w:lang w:eastAsia="en-US"/>
          </w:rPr>
          <w:t xml:space="preserve"> message due to</w:t>
        </w:r>
      </w:ins>
      <w:ins w:id="83" w:author="CATT" w:date="2022-02-14T17:36:00Z">
        <w:r w:rsidR="006B104B">
          <w:rPr>
            <w:rFonts w:eastAsiaTheme="minorEastAsia" w:hint="eastAsia"/>
            <w:lang w:eastAsia="zh-CN"/>
          </w:rPr>
          <w:t xml:space="preserve"> detection of</w:t>
        </w:r>
        <w:r w:rsidR="006B104B">
          <w:t xml:space="preserve"> </w:t>
        </w:r>
      </w:ins>
      <w:ins w:id="84" w:author="CATT" w:date="2022-02-10T16:43:00Z">
        <w:r>
          <w:t xml:space="preserve">beam failure of the </w:t>
        </w:r>
        <w:proofErr w:type="spellStart"/>
        <w:r>
          <w:t>PSCell</w:t>
        </w:r>
        <w:proofErr w:type="spellEnd"/>
        <w:r>
          <w:t xml:space="preserve"> while the SCG is deactivated:</w:t>
        </w:r>
      </w:ins>
    </w:p>
    <w:p w14:paraId="4231C31B" w14:textId="638C4A51" w:rsidR="00562A82" w:rsidRDefault="00562A82" w:rsidP="00562A82">
      <w:pPr>
        <w:pStyle w:val="B2"/>
        <w:rPr>
          <w:ins w:id="85" w:author="CATT" w:date="2022-02-10T16:46:00Z"/>
          <w:lang w:eastAsia="zh-CN"/>
        </w:rPr>
      </w:pPr>
      <w:ins w:id="86" w:author="CATT" w:date="2022-02-10T16:43:00Z">
        <w:r>
          <w:t>2&gt;</w:t>
        </w:r>
        <w:r>
          <w:tab/>
          <w:t xml:space="preserve">set the </w:t>
        </w:r>
        <w:proofErr w:type="spellStart"/>
        <w:r>
          <w:rPr>
            <w:i/>
            <w:iCs/>
          </w:rPr>
          <w:t>failureType</w:t>
        </w:r>
        <w:proofErr w:type="spellEnd"/>
        <w:r>
          <w:t xml:space="preserve"> as </w:t>
        </w:r>
      </w:ins>
      <w:ins w:id="87" w:author="CATT" w:date="2022-02-14T15:15:00Z">
        <w:r w:rsidR="006C422A" w:rsidRPr="006C422A">
          <w:rPr>
            <w:rFonts w:hint="eastAsia"/>
            <w:i/>
            <w:lang w:eastAsia="zh-CN"/>
          </w:rPr>
          <w:t>other</w:t>
        </w:r>
        <w:r w:rsidR="006C422A">
          <w:rPr>
            <w:rFonts w:hint="eastAsia"/>
            <w:lang w:eastAsia="zh-CN"/>
          </w:rPr>
          <w:t xml:space="preserve"> </w:t>
        </w:r>
      </w:ins>
      <w:ins w:id="88" w:author="CATT" w:date="2022-02-10T16:43:00Z">
        <w:r>
          <w:t xml:space="preserve">and set </w:t>
        </w:r>
        <w:r>
          <w:rPr>
            <w:i/>
            <w:iCs/>
          </w:rPr>
          <w:t xml:space="preserve">failureType-v1610 </w:t>
        </w:r>
        <w:r>
          <w:t xml:space="preserve">as </w:t>
        </w:r>
        <w:proofErr w:type="spellStart"/>
        <w:r>
          <w:rPr>
            <w:i/>
            <w:iCs/>
          </w:rPr>
          <w:t>beamFailure</w:t>
        </w:r>
        <w:proofErr w:type="spellEnd"/>
        <w:r>
          <w:t>.</w:t>
        </w:r>
      </w:ins>
    </w:p>
    <w:p w14:paraId="55B2BBC7" w14:textId="6B5ED0BF" w:rsidR="004312ED" w:rsidRDefault="004312ED" w:rsidP="00562A82">
      <w:pPr>
        <w:pStyle w:val="B2"/>
        <w:rPr>
          <w:ins w:id="89" w:author="CATT" w:date="2022-02-10T16:47:00Z"/>
          <w:lang w:eastAsia="zh-CN"/>
        </w:rPr>
      </w:pPr>
      <w:ins w:id="90" w:author="CATT" w:date="2022-02-10T16:46:00Z">
        <w:r>
          <w:rPr>
            <w:rFonts w:hint="eastAsia"/>
            <w:lang w:eastAsia="zh-CN"/>
          </w:rPr>
          <w:t>2&gt;</w:t>
        </w:r>
      </w:ins>
      <w:ins w:id="91" w:author="CATT" w:date="2022-02-10T16:49:00Z">
        <w:r w:rsidR="00A60370">
          <w:rPr>
            <w:rFonts w:hint="eastAsia"/>
            <w:lang w:eastAsia="zh-CN"/>
          </w:rPr>
          <w:t xml:space="preserve"> include </w:t>
        </w:r>
      </w:ins>
      <w:proofErr w:type="spellStart"/>
      <w:ins w:id="92" w:author="CATT" w:date="2022-02-14T17:31:00Z">
        <w:r w:rsidR="00801A58">
          <w:rPr>
            <w:rFonts w:hint="eastAsia"/>
            <w:i/>
            <w:lang w:eastAsia="zh-CN"/>
          </w:rPr>
          <w:t>candidateRsIndex</w:t>
        </w:r>
        <w:proofErr w:type="spellEnd"/>
        <w:r w:rsidR="00801A58">
          <w:rPr>
            <w:rFonts w:hint="eastAsia"/>
            <w:lang w:eastAsia="zh-CN"/>
          </w:rPr>
          <w:t xml:space="preserve"> </w:t>
        </w:r>
      </w:ins>
      <w:ins w:id="93" w:author="CATT" w:date="2022-02-10T16:50:00Z">
        <w:r w:rsidR="00A60370">
          <w:rPr>
            <w:rFonts w:hint="eastAsia"/>
            <w:lang w:eastAsia="zh-CN"/>
          </w:rPr>
          <w:t xml:space="preserve">in </w:t>
        </w:r>
        <w:proofErr w:type="spellStart"/>
        <w:r w:rsidR="00A60370">
          <w:rPr>
            <w:i/>
          </w:rPr>
          <w:t>SCGFailureInformation</w:t>
        </w:r>
        <w:proofErr w:type="spellEnd"/>
        <w:r w:rsidR="00A60370" w:rsidRPr="00A60370">
          <w:t xml:space="preserve"> </w:t>
        </w:r>
        <w:r w:rsidR="00A60370">
          <w:t>message</w:t>
        </w:r>
      </w:ins>
      <w:ins w:id="94" w:author="CATT" w:date="2022-02-14T18:46:00Z">
        <w:r w:rsidR="004025E4">
          <w:rPr>
            <w:rFonts w:hint="eastAsia"/>
            <w:lang w:eastAsia="zh-CN"/>
          </w:rPr>
          <w:t xml:space="preserve"> if </w:t>
        </w:r>
        <w:r w:rsidR="004025E4">
          <w:rPr>
            <w:lang w:eastAsia="zh-CN"/>
          </w:rPr>
          <w:t>available</w:t>
        </w:r>
      </w:ins>
      <w:ins w:id="95" w:author="CATT" w:date="2022-02-10T16:50:00Z">
        <w:r w:rsidR="00A60370">
          <w:rPr>
            <w:rFonts w:hint="eastAsia"/>
            <w:lang w:eastAsia="zh-CN"/>
          </w:rPr>
          <w:t>.</w:t>
        </w:r>
      </w:ins>
    </w:p>
    <w:p w14:paraId="21F1C81B" w14:textId="03D39D81" w:rsidR="006D071D" w:rsidRDefault="006D071D" w:rsidP="004312ED">
      <w:pPr>
        <w:pStyle w:val="B2"/>
        <w:ind w:left="0" w:firstLineChars="150" w:firstLine="300"/>
      </w:pPr>
      <w:r>
        <w:lastRenderedPageBreak/>
        <w:t xml:space="preserve">1&gt; include and set </w:t>
      </w:r>
      <w:proofErr w:type="spellStart"/>
      <w:r>
        <w:rPr>
          <w:i/>
        </w:rPr>
        <w:t>MeasResultSCG</w:t>
      </w:r>
      <w:proofErr w:type="spellEnd"/>
      <w:r>
        <w:t>-Failure in accordance with 5.7.3.4;</w:t>
      </w:r>
    </w:p>
    <w:p w14:paraId="539687BA" w14:textId="77777777" w:rsidR="006D071D" w:rsidRDefault="006D071D" w:rsidP="006D071D">
      <w:pPr>
        <w:pStyle w:val="B1"/>
      </w:pPr>
      <w:r>
        <w:t>1&gt;</w:t>
      </w:r>
      <w:r>
        <w:tab/>
        <w:t xml:space="preserve">for each </w:t>
      </w:r>
      <w:proofErr w:type="spellStart"/>
      <w:r>
        <w:rPr>
          <w:i/>
        </w:rPr>
        <w:t>MeasObjectNR</w:t>
      </w:r>
      <w:proofErr w:type="spellEnd"/>
      <w:r>
        <w:t xml:space="preserve"> configured by a </w:t>
      </w:r>
      <w:proofErr w:type="spellStart"/>
      <w:r>
        <w:rPr>
          <w:i/>
        </w:rPr>
        <w:t>MeasConfig</w:t>
      </w:r>
      <w:proofErr w:type="spellEnd"/>
      <w:r>
        <w:rPr>
          <w:i/>
        </w:rPr>
        <w:t xml:space="preserve"> </w:t>
      </w:r>
      <w:r>
        <w:t>associated with the MCG, and for which measurement results are available:</w:t>
      </w:r>
    </w:p>
    <w:p w14:paraId="50E1D531" w14:textId="77777777" w:rsidR="006D071D" w:rsidRDefault="006D071D" w:rsidP="006D071D">
      <w:pPr>
        <w:pStyle w:val="B2"/>
      </w:pPr>
      <w:r>
        <w:t>2&gt;</w:t>
      </w:r>
      <w:r>
        <w:tab/>
        <w:t xml:space="preserve">include an entry in </w:t>
      </w:r>
      <w:proofErr w:type="spellStart"/>
      <w:r>
        <w:rPr>
          <w:rFonts w:eastAsia="Malgun Gothic"/>
          <w:i/>
          <w:iCs/>
        </w:rPr>
        <w:t>measResultFreqList</w:t>
      </w:r>
      <w:proofErr w:type="spellEnd"/>
      <w:r>
        <w:rPr>
          <w:rFonts w:eastAsia="Malgun Gothic"/>
        </w:rPr>
        <w:t>;</w:t>
      </w:r>
    </w:p>
    <w:p w14:paraId="02BCA4DA" w14:textId="77777777" w:rsidR="006D071D" w:rsidRDefault="006D071D" w:rsidP="006D071D">
      <w:pPr>
        <w:pStyle w:val="B2"/>
      </w:pPr>
      <w:r>
        <w:t>2&gt;</w:t>
      </w:r>
      <w:r>
        <w:tab/>
        <w:t xml:space="preserve">if there is a </w:t>
      </w:r>
      <w:proofErr w:type="spellStart"/>
      <w:r>
        <w:rPr>
          <w:i/>
        </w:rPr>
        <w:t>measId</w:t>
      </w:r>
      <w:proofErr w:type="spellEnd"/>
      <w:r>
        <w:t xml:space="preserve"> configured with the </w:t>
      </w:r>
      <w:proofErr w:type="spellStart"/>
      <w:r>
        <w:rPr>
          <w:i/>
        </w:rPr>
        <w:t>MeasObjectNR</w:t>
      </w:r>
      <w:proofErr w:type="spellEnd"/>
      <w:r>
        <w:t xml:space="preserve"> and a </w:t>
      </w:r>
      <w:proofErr w:type="spellStart"/>
      <w:r>
        <w:rPr>
          <w:i/>
          <w:iCs/>
        </w:rPr>
        <w:t>reportConfig</w:t>
      </w:r>
      <w:proofErr w:type="spellEnd"/>
      <w:r>
        <w:t xml:space="preserve"> which has </w:t>
      </w:r>
      <w:proofErr w:type="spellStart"/>
      <w:r>
        <w:rPr>
          <w:i/>
        </w:rPr>
        <w:t>rsType</w:t>
      </w:r>
      <w:proofErr w:type="spellEnd"/>
      <w:r>
        <w:t xml:space="preserve"> set to </w:t>
      </w:r>
      <w:proofErr w:type="spellStart"/>
      <w:r>
        <w:rPr>
          <w:i/>
        </w:rPr>
        <w:t>ssb</w:t>
      </w:r>
      <w:proofErr w:type="spellEnd"/>
      <w:r>
        <w:t>:</w:t>
      </w:r>
    </w:p>
    <w:p w14:paraId="1A0CEFD4" w14:textId="77777777" w:rsidR="006D071D" w:rsidRDefault="006D071D" w:rsidP="006D071D">
      <w:pPr>
        <w:pStyle w:val="B3"/>
      </w:pPr>
      <w:r>
        <w:t>3&gt;</w:t>
      </w:r>
      <w:r>
        <w:tab/>
        <w:t xml:space="preserve">set </w:t>
      </w:r>
      <w:proofErr w:type="spellStart"/>
      <w:r>
        <w:rPr>
          <w:i/>
        </w:rPr>
        <w:t>ssbFrequency</w:t>
      </w:r>
      <w:proofErr w:type="spellEnd"/>
      <w:r>
        <w:t xml:space="preserve"> in </w:t>
      </w:r>
      <w:proofErr w:type="spellStart"/>
      <w:r>
        <w:rPr>
          <w:i/>
          <w:iCs/>
        </w:rPr>
        <w:t>measResultFreqList</w:t>
      </w:r>
      <w:proofErr w:type="spellEnd"/>
      <w:r>
        <w:t xml:space="preserve"> to the value indicated by </w:t>
      </w:r>
      <w:proofErr w:type="spellStart"/>
      <w:r>
        <w:rPr>
          <w:i/>
        </w:rPr>
        <w:t>ssbFrequency</w:t>
      </w:r>
      <w:proofErr w:type="spellEnd"/>
      <w:r>
        <w:t xml:space="preserve"> as included in the </w:t>
      </w:r>
      <w:proofErr w:type="spellStart"/>
      <w:r>
        <w:rPr>
          <w:i/>
        </w:rPr>
        <w:t>MeasObjectNR</w:t>
      </w:r>
      <w:proofErr w:type="spellEnd"/>
      <w:r>
        <w:t>;</w:t>
      </w:r>
    </w:p>
    <w:p w14:paraId="7D594712" w14:textId="77777777" w:rsidR="006D071D" w:rsidRDefault="006D071D" w:rsidP="006D071D">
      <w:pPr>
        <w:pStyle w:val="B2"/>
      </w:pPr>
      <w:r>
        <w:t>2&gt;</w:t>
      </w:r>
      <w:r>
        <w:tab/>
        <w:t xml:space="preserve">if there is a </w:t>
      </w:r>
      <w:proofErr w:type="spellStart"/>
      <w:r>
        <w:rPr>
          <w:i/>
        </w:rPr>
        <w:t>measId</w:t>
      </w:r>
      <w:proofErr w:type="spellEnd"/>
      <w:r>
        <w:t xml:space="preserve"> configured with the </w:t>
      </w:r>
      <w:proofErr w:type="spellStart"/>
      <w:r>
        <w:rPr>
          <w:i/>
        </w:rPr>
        <w:t>MeasObjectNR</w:t>
      </w:r>
      <w:proofErr w:type="spellEnd"/>
      <w:r>
        <w:t xml:space="preserve"> and a </w:t>
      </w:r>
      <w:proofErr w:type="spellStart"/>
      <w:r>
        <w:rPr>
          <w:i/>
        </w:rPr>
        <w:t>reportConfig</w:t>
      </w:r>
      <w:proofErr w:type="spellEnd"/>
      <w:r>
        <w:t xml:space="preserve"> which has </w:t>
      </w:r>
      <w:proofErr w:type="spellStart"/>
      <w:r>
        <w:rPr>
          <w:i/>
        </w:rPr>
        <w:t>rsType</w:t>
      </w:r>
      <w:proofErr w:type="spellEnd"/>
      <w:r>
        <w:t xml:space="preserve"> set to </w:t>
      </w:r>
      <w:proofErr w:type="spellStart"/>
      <w:r>
        <w:rPr>
          <w:i/>
        </w:rPr>
        <w:t>csi-rs</w:t>
      </w:r>
      <w:proofErr w:type="spellEnd"/>
      <w:r>
        <w:t>:</w:t>
      </w:r>
    </w:p>
    <w:p w14:paraId="65087114" w14:textId="77777777" w:rsidR="006D071D" w:rsidRDefault="006D071D" w:rsidP="006D071D">
      <w:pPr>
        <w:pStyle w:val="B3"/>
      </w:pPr>
      <w:r>
        <w:t>3&gt;</w:t>
      </w:r>
      <w:r>
        <w:tab/>
        <w:t xml:space="preserve">set </w:t>
      </w:r>
      <w:proofErr w:type="spellStart"/>
      <w:r>
        <w:rPr>
          <w:i/>
        </w:rPr>
        <w:t>refFreqCSI</w:t>
      </w:r>
      <w:proofErr w:type="spellEnd"/>
      <w:r>
        <w:rPr>
          <w:i/>
        </w:rPr>
        <w:t>-RS</w:t>
      </w:r>
      <w:r>
        <w:t xml:space="preserve"> in </w:t>
      </w:r>
      <w:proofErr w:type="spellStart"/>
      <w:r>
        <w:rPr>
          <w:i/>
          <w:iCs/>
        </w:rPr>
        <w:t>measResultFreqList</w:t>
      </w:r>
      <w:proofErr w:type="spellEnd"/>
      <w:r>
        <w:t xml:space="preserve"> to the value indicated by </w:t>
      </w:r>
      <w:proofErr w:type="spellStart"/>
      <w:r>
        <w:rPr>
          <w:i/>
        </w:rPr>
        <w:t>refFreqCSI</w:t>
      </w:r>
      <w:proofErr w:type="spellEnd"/>
      <w:r>
        <w:rPr>
          <w:i/>
        </w:rPr>
        <w:t>-RS</w:t>
      </w:r>
      <w:r>
        <w:t xml:space="preserve"> as included in the associated measurement object;</w:t>
      </w:r>
    </w:p>
    <w:p w14:paraId="0FE6E98E" w14:textId="77777777" w:rsidR="006D071D" w:rsidRDefault="006D071D" w:rsidP="006D071D">
      <w:pPr>
        <w:pStyle w:val="B2"/>
      </w:pPr>
      <w:r>
        <w:t>2&gt;</w:t>
      </w:r>
      <w:r>
        <w:tab/>
        <w:t xml:space="preserve">if a serving cell is associated with the </w:t>
      </w:r>
      <w:proofErr w:type="spellStart"/>
      <w:r>
        <w:rPr>
          <w:i/>
        </w:rPr>
        <w:t>MeasObjectNR</w:t>
      </w:r>
      <w:proofErr w:type="spellEnd"/>
      <w:r>
        <w:t>:</w:t>
      </w:r>
    </w:p>
    <w:p w14:paraId="289AA588" w14:textId="77777777" w:rsidR="006D071D" w:rsidRDefault="006D071D" w:rsidP="006D071D">
      <w:pPr>
        <w:pStyle w:val="B3"/>
      </w:pPr>
      <w:r>
        <w:t>3&gt;</w:t>
      </w:r>
      <w:r>
        <w:tab/>
        <w:t xml:space="preserve">set </w:t>
      </w:r>
      <w:proofErr w:type="spellStart"/>
      <w:r>
        <w:rPr>
          <w:i/>
        </w:rPr>
        <w:t>measResultS</w:t>
      </w:r>
      <w:r>
        <w:rPr>
          <w:i/>
          <w:lang w:eastAsia="zh-CN"/>
        </w:rPr>
        <w:t>erving</w:t>
      </w:r>
      <w:r>
        <w:rPr>
          <w:i/>
        </w:rPr>
        <w:t>Cell</w:t>
      </w:r>
      <w:proofErr w:type="spellEnd"/>
      <w:r>
        <w:t xml:space="preserve"> in </w:t>
      </w:r>
      <w:proofErr w:type="spellStart"/>
      <w:r>
        <w:rPr>
          <w:i/>
          <w:iCs/>
        </w:rPr>
        <w:t>measResultFreqList</w:t>
      </w:r>
      <w:proofErr w:type="spellEnd"/>
      <w:r>
        <w:t xml:space="preserve"> to include the available quantities of the concerned cell and in accordance with the performance requirements in TS 38.133 [14];</w:t>
      </w:r>
    </w:p>
    <w:p w14:paraId="4FCD2E0B" w14:textId="77777777" w:rsidR="006D071D" w:rsidRDefault="006D071D" w:rsidP="006D071D">
      <w:pPr>
        <w:pStyle w:val="B2"/>
      </w:pPr>
      <w:r>
        <w:t>2&gt;</w:t>
      </w:r>
      <w:r>
        <w:tab/>
        <w:t xml:space="preserve">set the </w:t>
      </w:r>
      <w:proofErr w:type="spellStart"/>
      <w:r>
        <w:rPr>
          <w:i/>
        </w:rPr>
        <w:t>measResultNeighCellList</w:t>
      </w:r>
      <w:proofErr w:type="spellEnd"/>
      <w:r>
        <w:t xml:space="preserve"> in </w:t>
      </w:r>
      <w:proofErr w:type="spellStart"/>
      <w:r>
        <w:rPr>
          <w:i/>
          <w:iCs/>
        </w:rPr>
        <w:t>measResultFreqList</w:t>
      </w:r>
      <w:proofErr w:type="spellEnd"/>
      <w:r>
        <w:t xml:space="preserve"> to include the best measured cells, ordered such that the best cell is listed first, and based on measurements collected up to the moment the UE detected the failure, and set its fields as follows;</w:t>
      </w:r>
    </w:p>
    <w:p w14:paraId="0D6C3B75" w14:textId="77777777" w:rsidR="006D071D" w:rsidRDefault="006D071D" w:rsidP="006D071D">
      <w:pPr>
        <w:pStyle w:val="B3"/>
        <w:rPr>
          <w:lang w:eastAsia="zh-CN"/>
        </w:rPr>
      </w:pPr>
      <w:r>
        <w:t>3&gt;</w:t>
      </w:r>
      <w:r>
        <w:tab/>
        <w:t xml:space="preserve">ordering the cells with </w:t>
      </w:r>
      <w:r>
        <w:rPr>
          <w:lang w:eastAsia="zh-CN"/>
        </w:rPr>
        <w:t>sorting as follows:</w:t>
      </w:r>
    </w:p>
    <w:p w14:paraId="0C31BAB8" w14:textId="77777777" w:rsidR="006D071D" w:rsidRDefault="006D071D" w:rsidP="006D071D">
      <w:pPr>
        <w:pStyle w:val="B4"/>
        <w:rPr>
          <w:lang w:eastAsia="zh-CN"/>
        </w:rPr>
      </w:pPr>
      <w:r>
        <w:rPr>
          <w:lang w:eastAsia="zh-CN"/>
        </w:rPr>
        <w:t>4&gt;</w:t>
      </w:r>
      <w:r>
        <w:tab/>
        <w:t xml:space="preserve">based on </w:t>
      </w:r>
      <w:r>
        <w:rPr>
          <w:lang w:eastAsia="zh-CN"/>
        </w:rPr>
        <w:t xml:space="preserve">SS/PBCH block if SS/PBCH block </w:t>
      </w:r>
      <w:r>
        <w:t>measurement results are available</w:t>
      </w:r>
      <w:r>
        <w:rPr>
          <w:lang w:eastAsia="zh-CN"/>
        </w:rPr>
        <w:t xml:space="preserve"> and otherwise based on CSI-RS;</w:t>
      </w:r>
    </w:p>
    <w:p w14:paraId="6AD4D5B2" w14:textId="77777777" w:rsidR="006D071D" w:rsidRDefault="006D071D" w:rsidP="006D071D">
      <w:pPr>
        <w:pStyle w:val="B4"/>
      </w:pPr>
      <w:r>
        <w:rPr>
          <w:lang w:eastAsia="zh-CN"/>
        </w:rPr>
        <w:t>4&gt;</w:t>
      </w:r>
      <w:r>
        <w:tab/>
        <w:t xml:space="preserve">using RSRP if RSRP measurement results are available, otherwise using RSRQ if RSRQ measurement results are available, otherwise using </w:t>
      </w:r>
      <w:r>
        <w:rPr>
          <w:rFonts w:eastAsia="等线"/>
          <w:lang w:eastAsia="zh-CN"/>
        </w:rPr>
        <w:t>SINR</w:t>
      </w:r>
      <w:r>
        <w:rPr>
          <w:lang w:eastAsia="zh-CN"/>
        </w:rPr>
        <w:t>;</w:t>
      </w:r>
    </w:p>
    <w:p w14:paraId="0216F7FE" w14:textId="77777777" w:rsidR="006D071D" w:rsidRDefault="006D071D" w:rsidP="006D071D">
      <w:pPr>
        <w:pStyle w:val="B3"/>
      </w:pPr>
      <w:r>
        <w:t>3&gt;</w:t>
      </w:r>
      <w:r>
        <w:tab/>
        <w:t>for each neighbour cell included:</w:t>
      </w:r>
    </w:p>
    <w:p w14:paraId="46347529" w14:textId="77777777" w:rsidR="006D071D" w:rsidRDefault="006D071D" w:rsidP="006D071D">
      <w:pPr>
        <w:pStyle w:val="B4"/>
      </w:pPr>
      <w:r>
        <w:t>4&gt;</w:t>
      </w:r>
      <w:r>
        <w:tab/>
        <w:t>include the optional fields that are available.</w:t>
      </w:r>
    </w:p>
    <w:p w14:paraId="657F6DFA" w14:textId="77777777" w:rsidR="006D071D" w:rsidRDefault="006D071D" w:rsidP="006D071D">
      <w:pPr>
        <w:pStyle w:val="NO"/>
      </w:pPr>
      <w:r>
        <w:t>NOTE 1:</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4AAF69F" w14:textId="77777777" w:rsidR="006D071D" w:rsidRDefault="006D071D" w:rsidP="006D071D">
      <w:pPr>
        <w:pStyle w:val="NO"/>
      </w:pPr>
      <w:r>
        <w:t>NOTE 2:</w:t>
      </w:r>
      <w:r>
        <w:tab/>
        <w:t xml:space="preserve">Field </w:t>
      </w:r>
      <w:proofErr w:type="spellStart"/>
      <w:r>
        <w:rPr>
          <w:i/>
        </w:rPr>
        <w:t>measResultSCG</w:t>
      </w:r>
      <w:proofErr w:type="spellEnd"/>
      <w:r>
        <w:rPr>
          <w:i/>
        </w:rPr>
        <w:t>-Failure</w:t>
      </w:r>
      <w:r>
        <w:t xml:space="preserve"> is used to report available results for NR frequencies the UE is configured to measure by SCG RRC signalling.</w:t>
      </w:r>
    </w:p>
    <w:p w14:paraId="0DC413B2" w14:textId="77777777" w:rsidR="006D071D" w:rsidRDefault="006D071D" w:rsidP="006D071D">
      <w:pPr>
        <w:pStyle w:val="B1"/>
      </w:pPr>
      <w:r>
        <w:t>1&gt;</w:t>
      </w:r>
      <w:r>
        <w:tab/>
        <w:t xml:space="preserve">if available, set the </w:t>
      </w:r>
      <w:proofErr w:type="spellStart"/>
      <w:r>
        <w:rPr>
          <w:i/>
        </w:rPr>
        <w:t>locationInfo</w:t>
      </w:r>
      <w:proofErr w:type="spellEnd"/>
      <w:r>
        <w:rPr>
          <w:i/>
        </w:rPr>
        <w:t xml:space="preserve"> </w:t>
      </w:r>
      <w:r>
        <w:t>as in 5.3.3.7.:</w:t>
      </w:r>
    </w:p>
    <w:p w14:paraId="363456A7" w14:textId="77777777" w:rsidR="006D071D" w:rsidRDefault="006D071D" w:rsidP="006D071D">
      <w:r>
        <w:t xml:space="preserve">The UE shall submit the </w:t>
      </w:r>
      <w:proofErr w:type="spellStart"/>
      <w:r>
        <w:rPr>
          <w:i/>
        </w:rPr>
        <w:t>SCGFailureInformation</w:t>
      </w:r>
      <w:proofErr w:type="spellEnd"/>
      <w:r>
        <w:t xml:space="preserve"> message to lower layers for transmission.</w:t>
      </w:r>
    </w:p>
    <w:p w14:paraId="2405E467" w14:textId="77777777" w:rsidR="006D071D" w:rsidRDefault="006D071D" w:rsidP="003C0118">
      <w:pPr>
        <w:sectPr w:rsidR="006D071D">
          <w:footerReference w:type="default" r:id="rId9"/>
          <w:pgSz w:w="11906" w:h="16838"/>
          <w:pgMar w:top="1417" w:right="1417" w:bottom="1417" w:left="1417" w:header="708" w:footer="708" w:gutter="0"/>
          <w:cols w:space="708"/>
          <w:docGrid w:linePitch="360"/>
        </w:sectPr>
      </w:pPr>
    </w:p>
    <w:p w14:paraId="1B351D2D" w14:textId="77777777" w:rsidR="006D071D" w:rsidRDefault="006D071D" w:rsidP="006D071D">
      <w:pPr>
        <w:pStyle w:val="4"/>
        <w:rPr>
          <w:i/>
          <w:iCs/>
        </w:rPr>
      </w:pPr>
      <w:bookmarkStart w:id="96" w:name="_Toc60777120"/>
      <w:bookmarkStart w:id="97" w:name="_Toc90650992"/>
      <w:r>
        <w:rPr>
          <w:i/>
          <w:iCs/>
        </w:rPr>
        <w:lastRenderedPageBreak/>
        <w:t>–</w:t>
      </w:r>
      <w:r>
        <w:rPr>
          <w:i/>
          <w:iCs/>
        </w:rPr>
        <w:tab/>
      </w:r>
      <w:proofErr w:type="spellStart"/>
      <w:r>
        <w:rPr>
          <w:i/>
          <w:iCs/>
        </w:rPr>
        <w:t>SCGFailureInformation</w:t>
      </w:r>
      <w:bookmarkEnd w:id="96"/>
      <w:bookmarkEnd w:id="97"/>
      <w:proofErr w:type="spellEnd"/>
    </w:p>
    <w:p w14:paraId="5FACFF51" w14:textId="77777777" w:rsidR="006D071D" w:rsidRDefault="006D071D" w:rsidP="006D071D">
      <w:r>
        <w:t xml:space="preserve">The </w:t>
      </w:r>
      <w:proofErr w:type="spellStart"/>
      <w:r>
        <w:rPr>
          <w:i/>
        </w:rPr>
        <w:t>SCGFailureInformation</w:t>
      </w:r>
      <w:proofErr w:type="spellEnd"/>
      <w:r>
        <w:t xml:space="preserve"> message is used to provide information regarding NR SCG failures detected by the UE.</w:t>
      </w:r>
    </w:p>
    <w:p w14:paraId="0ACBBA91" w14:textId="77777777" w:rsidR="006D071D" w:rsidRDefault="006D071D" w:rsidP="006D071D">
      <w:pPr>
        <w:pStyle w:val="B1"/>
      </w:pPr>
      <w:r>
        <w:t>Signalling radio bearer: SRB1</w:t>
      </w:r>
    </w:p>
    <w:p w14:paraId="44C114FB" w14:textId="77777777" w:rsidR="006D071D" w:rsidRDefault="006D071D" w:rsidP="006D071D">
      <w:pPr>
        <w:pStyle w:val="B1"/>
      </w:pPr>
      <w:r>
        <w:t>RLC-SAP: AM</w:t>
      </w:r>
    </w:p>
    <w:p w14:paraId="3E4EC5E3" w14:textId="77777777" w:rsidR="006D071D" w:rsidRDefault="006D071D" w:rsidP="006D071D">
      <w:pPr>
        <w:pStyle w:val="B1"/>
      </w:pPr>
      <w:r>
        <w:t>Logical channel: DCCH</w:t>
      </w:r>
    </w:p>
    <w:p w14:paraId="6F0A7419" w14:textId="77777777" w:rsidR="006D071D" w:rsidRDefault="006D071D" w:rsidP="006D071D">
      <w:pPr>
        <w:pStyle w:val="B1"/>
      </w:pPr>
      <w:r>
        <w:t>Direction: UE to Network</w:t>
      </w:r>
    </w:p>
    <w:p w14:paraId="7F14CCBA" w14:textId="77777777" w:rsidR="006D071D" w:rsidRDefault="006D071D" w:rsidP="006D071D">
      <w:pPr>
        <w:pStyle w:val="TH"/>
      </w:pPr>
      <w:proofErr w:type="spellStart"/>
      <w:r>
        <w:rPr>
          <w:i/>
        </w:rPr>
        <w:t>SCGFailureInformation</w:t>
      </w:r>
      <w:proofErr w:type="spellEnd"/>
      <w:r>
        <w:t xml:space="preserve"> message</w:t>
      </w:r>
    </w:p>
    <w:p w14:paraId="5BFF001E" w14:textId="77777777" w:rsidR="006D071D" w:rsidRDefault="006D071D" w:rsidP="006D071D">
      <w:pPr>
        <w:pStyle w:val="PL"/>
      </w:pPr>
      <w:r>
        <w:t>-- ASN1START</w:t>
      </w:r>
    </w:p>
    <w:p w14:paraId="60B4652D" w14:textId="77777777" w:rsidR="006D071D" w:rsidRDefault="006D071D" w:rsidP="006D071D">
      <w:pPr>
        <w:pStyle w:val="PL"/>
      </w:pPr>
      <w:r>
        <w:t>-- TAG-SCGFAILUREINFORMATION-START</w:t>
      </w:r>
    </w:p>
    <w:p w14:paraId="039A46DE" w14:textId="77777777" w:rsidR="006D071D" w:rsidRDefault="006D071D" w:rsidP="006D071D">
      <w:pPr>
        <w:pStyle w:val="PL"/>
        <w:rPr>
          <w:rFonts w:eastAsia="Malgun Gothic"/>
        </w:rPr>
      </w:pPr>
    </w:p>
    <w:p w14:paraId="509D6C1E" w14:textId="77777777" w:rsidR="006D071D" w:rsidRDefault="006D071D" w:rsidP="006D071D">
      <w:pPr>
        <w:pStyle w:val="PL"/>
        <w:rPr>
          <w:rFonts w:eastAsia="Malgun Gothic"/>
        </w:rPr>
      </w:pPr>
      <w:r>
        <w:rPr>
          <w:rFonts w:eastAsia="Malgun Gothic"/>
        </w:rPr>
        <w:t xml:space="preserve">SCGFailureInformation ::=                   </w:t>
      </w:r>
      <w:r>
        <w:t>SEQUENCE</w:t>
      </w:r>
      <w:r>
        <w:rPr>
          <w:rFonts w:eastAsia="Malgun Gothic"/>
        </w:rPr>
        <w:t xml:space="preserve"> {</w:t>
      </w:r>
    </w:p>
    <w:p w14:paraId="4249A0F3" w14:textId="77777777" w:rsidR="006D071D" w:rsidRDefault="006D071D" w:rsidP="006D071D">
      <w:pPr>
        <w:pStyle w:val="PL"/>
        <w:rPr>
          <w:rFonts w:eastAsia="Malgun Gothic"/>
        </w:rPr>
      </w:pPr>
      <w:r>
        <w:rPr>
          <w:rFonts w:eastAsia="Malgun Gothic"/>
        </w:rPr>
        <w:t xml:space="preserve">    criticalExtensions                       </w:t>
      </w:r>
      <w:r>
        <w:t xml:space="preserve">    CHOICE</w:t>
      </w:r>
      <w:r>
        <w:rPr>
          <w:rFonts w:eastAsia="Malgun Gothic"/>
        </w:rPr>
        <w:t xml:space="preserve"> {</w:t>
      </w:r>
    </w:p>
    <w:p w14:paraId="1DB07341" w14:textId="77777777" w:rsidR="006D071D" w:rsidRDefault="006D071D" w:rsidP="006D071D">
      <w:pPr>
        <w:pStyle w:val="PL"/>
        <w:rPr>
          <w:rFonts w:eastAsia="Malgun Gothic"/>
        </w:rPr>
      </w:pPr>
      <w:r>
        <w:rPr>
          <w:rFonts w:eastAsia="Malgun Gothic"/>
        </w:rPr>
        <w:t xml:space="preserve">        scgFailureInformation            </w:t>
      </w:r>
      <w:r>
        <w:t xml:space="preserve">    </w:t>
      </w:r>
      <w:r>
        <w:rPr>
          <w:rFonts w:eastAsia="Malgun Gothic"/>
        </w:rPr>
        <w:t xml:space="preserve">        SCGFailureInformation-IEs,</w:t>
      </w:r>
    </w:p>
    <w:p w14:paraId="15424A73" w14:textId="77777777" w:rsidR="006D071D" w:rsidRDefault="006D071D" w:rsidP="006D071D">
      <w:pPr>
        <w:pStyle w:val="PL"/>
        <w:rPr>
          <w:rFonts w:eastAsia="Malgun Gothic"/>
        </w:rPr>
      </w:pPr>
      <w:r>
        <w:rPr>
          <w:rFonts w:eastAsia="Malgun Gothic"/>
        </w:rPr>
        <w:t xml:space="preserve">        criticalExtensionsFuture             </w:t>
      </w:r>
      <w:r>
        <w:t xml:space="preserve">    </w:t>
      </w:r>
      <w:r>
        <w:rPr>
          <w:rFonts w:eastAsia="Malgun Gothic"/>
        </w:rPr>
        <w:t xml:space="preserve">   </w:t>
      </w:r>
      <w:r>
        <w:t>SEQUENCE</w:t>
      </w:r>
      <w:r>
        <w:rPr>
          <w:rFonts w:eastAsia="Malgun Gothic"/>
        </w:rPr>
        <w:t xml:space="preserve"> {}</w:t>
      </w:r>
    </w:p>
    <w:p w14:paraId="2B2EDC58" w14:textId="77777777" w:rsidR="006D071D" w:rsidRDefault="006D071D" w:rsidP="006D071D">
      <w:pPr>
        <w:pStyle w:val="PL"/>
        <w:rPr>
          <w:rFonts w:eastAsia="Malgun Gothic"/>
        </w:rPr>
      </w:pPr>
      <w:r>
        <w:rPr>
          <w:rFonts w:eastAsia="Malgun Gothic"/>
        </w:rPr>
        <w:t xml:space="preserve">    }</w:t>
      </w:r>
    </w:p>
    <w:p w14:paraId="3FC7E925" w14:textId="77777777" w:rsidR="006D071D" w:rsidRDefault="006D071D" w:rsidP="006D071D">
      <w:pPr>
        <w:pStyle w:val="PL"/>
        <w:rPr>
          <w:rFonts w:eastAsia="Malgun Gothic"/>
        </w:rPr>
      </w:pPr>
      <w:r>
        <w:rPr>
          <w:rFonts w:eastAsia="Malgun Gothic"/>
        </w:rPr>
        <w:t>}</w:t>
      </w:r>
    </w:p>
    <w:p w14:paraId="73480DB9" w14:textId="77777777" w:rsidR="006D071D" w:rsidRDefault="006D071D" w:rsidP="006D071D">
      <w:pPr>
        <w:pStyle w:val="PL"/>
        <w:rPr>
          <w:rFonts w:eastAsia="Malgun Gothic"/>
        </w:rPr>
      </w:pPr>
    </w:p>
    <w:p w14:paraId="2E4377E1" w14:textId="77777777" w:rsidR="006D071D" w:rsidRDefault="006D071D" w:rsidP="006D071D">
      <w:pPr>
        <w:pStyle w:val="PL"/>
        <w:rPr>
          <w:rFonts w:eastAsia="Malgun Gothic"/>
        </w:rPr>
      </w:pPr>
      <w:r>
        <w:rPr>
          <w:rFonts w:eastAsia="Malgun Gothic"/>
        </w:rPr>
        <w:t>SCGFailureInformation-IEs ::=</w:t>
      </w:r>
      <w:r>
        <w:t xml:space="preserve">            SEQUENCE</w:t>
      </w:r>
      <w:r>
        <w:rPr>
          <w:rFonts w:eastAsia="Malgun Gothic"/>
        </w:rPr>
        <w:t xml:space="preserve"> {</w:t>
      </w:r>
    </w:p>
    <w:p w14:paraId="6D5ACE60" w14:textId="77777777" w:rsidR="006D071D" w:rsidRDefault="006D071D" w:rsidP="006D071D">
      <w:pPr>
        <w:pStyle w:val="PL"/>
        <w:rPr>
          <w:rFonts w:eastAsia="Malgun Gothic"/>
        </w:rPr>
      </w:pPr>
      <w:r>
        <w:t xml:space="preserve">    </w:t>
      </w:r>
      <w:r>
        <w:rPr>
          <w:rFonts w:eastAsia="Malgun Gothic"/>
        </w:rPr>
        <w:t>failureReportSCG</w:t>
      </w:r>
      <w:r>
        <w:t xml:space="preserve">                         </w:t>
      </w:r>
      <w:r>
        <w:rPr>
          <w:rFonts w:eastAsia="Malgun Gothic"/>
        </w:rPr>
        <w:t>FailureReportSCG</w:t>
      </w:r>
      <w:r>
        <w:t xml:space="preserve">                    OPTIONAL</w:t>
      </w:r>
      <w:r>
        <w:rPr>
          <w:rFonts w:eastAsia="Malgun Gothic"/>
        </w:rPr>
        <w:t>,</w:t>
      </w:r>
    </w:p>
    <w:p w14:paraId="4FAC1855" w14:textId="77777777" w:rsidR="006D071D" w:rsidRDefault="006D071D" w:rsidP="006D071D">
      <w:pPr>
        <w:pStyle w:val="PL"/>
        <w:rPr>
          <w:rFonts w:eastAsia="Malgun Gothic"/>
        </w:rPr>
      </w:pPr>
      <w:r>
        <w:t xml:space="preserve">    </w:t>
      </w:r>
      <w:r>
        <w:rPr>
          <w:rFonts w:eastAsia="Malgun Gothic"/>
        </w:rPr>
        <w:t>nonCriticalExtension</w:t>
      </w:r>
      <w:r>
        <w:t xml:space="preserve">                     </w:t>
      </w:r>
      <w:r>
        <w:rPr>
          <w:rFonts w:eastAsia="Malgun Gothic"/>
        </w:rPr>
        <w:t>SCGFailureInformation-v1590-IEs</w:t>
      </w:r>
      <w:r>
        <w:t xml:space="preserve">     OPTIONAL</w:t>
      </w:r>
    </w:p>
    <w:p w14:paraId="182E5E75" w14:textId="77777777" w:rsidR="006D071D" w:rsidRDefault="006D071D" w:rsidP="006D071D">
      <w:pPr>
        <w:pStyle w:val="PL"/>
        <w:rPr>
          <w:rFonts w:eastAsia="Malgun Gothic"/>
        </w:rPr>
      </w:pPr>
      <w:r>
        <w:rPr>
          <w:rFonts w:eastAsia="Malgun Gothic"/>
        </w:rPr>
        <w:t>}</w:t>
      </w:r>
    </w:p>
    <w:p w14:paraId="45EA5F5B" w14:textId="77777777" w:rsidR="006D071D" w:rsidRDefault="006D071D" w:rsidP="006D071D">
      <w:pPr>
        <w:pStyle w:val="PL"/>
        <w:rPr>
          <w:rFonts w:eastAsia="Malgun Gothic"/>
        </w:rPr>
      </w:pPr>
    </w:p>
    <w:p w14:paraId="4B591062" w14:textId="77777777" w:rsidR="006D071D" w:rsidRDefault="006D071D" w:rsidP="006D071D">
      <w:pPr>
        <w:pStyle w:val="PL"/>
        <w:rPr>
          <w:rFonts w:eastAsia="Malgun Gothic"/>
        </w:rPr>
      </w:pPr>
      <w:r>
        <w:rPr>
          <w:rFonts w:eastAsia="Malgun Gothic"/>
        </w:rPr>
        <w:t xml:space="preserve">SCGFailureInformation-v1590-IEs ::=       </w:t>
      </w:r>
      <w:r>
        <w:t>SEQUENCE</w:t>
      </w:r>
      <w:r>
        <w:rPr>
          <w:rFonts w:eastAsia="Malgun Gothic"/>
        </w:rPr>
        <w:t xml:space="preserve"> {</w:t>
      </w:r>
    </w:p>
    <w:p w14:paraId="32D64FC7" w14:textId="77777777" w:rsidR="006D071D" w:rsidRDefault="006D071D" w:rsidP="006D071D">
      <w:pPr>
        <w:pStyle w:val="PL"/>
        <w:rPr>
          <w:rFonts w:eastAsia="Malgun Gothic"/>
        </w:rPr>
      </w:pPr>
      <w:r>
        <w:t xml:space="preserve">    lateNonCriticalExtension                OCTET STRING                        OPTIONAL,</w:t>
      </w:r>
    </w:p>
    <w:p w14:paraId="62BF4667" w14:textId="77777777" w:rsidR="006D071D" w:rsidRDefault="006D071D" w:rsidP="006D071D">
      <w:pPr>
        <w:pStyle w:val="PL"/>
        <w:rPr>
          <w:rFonts w:eastAsia="Malgun Gothic"/>
        </w:rPr>
      </w:pPr>
      <w:r>
        <w:t xml:space="preserve">    </w:t>
      </w:r>
      <w:r>
        <w:rPr>
          <w:rFonts w:eastAsia="Malgun Gothic"/>
        </w:rPr>
        <w:t>nonCriticalExtension</w:t>
      </w:r>
      <w:r>
        <w:t xml:space="preserve">                    SEQUENCE</w:t>
      </w:r>
      <w:r>
        <w:rPr>
          <w:rFonts w:eastAsia="Malgun Gothic"/>
        </w:rPr>
        <w:t xml:space="preserve"> {}</w:t>
      </w:r>
      <w:r>
        <w:t xml:space="preserve">                         OPTIONAL</w:t>
      </w:r>
    </w:p>
    <w:p w14:paraId="5EFCD7B3" w14:textId="77777777" w:rsidR="006D071D" w:rsidRDefault="006D071D" w:rsidP="006D071D">
      <w:pPr>
        <w:pStyle w:val="PL"/>
        <w:rPr>
          <w:rFonts w:eastAsia="Malgun Gothic"/>
        </w:rPr>
      </w:pPr>
      <w:r>
        <w:rPr>
          <w:rFonts w:eastAsia="Malgun Gothic"/>
        </w:rPr>
        <w:t>}</w:t>
      </w:r>
    </w:p>
    <w:p w14:paraId="24EBD8A7" w14:textId="77777777" w:rsidR="006D071D" w:rsidRDefault="006D071D" w:rsidP="006D071D">
      <w:pPr>
        <w:pStyle w:val="PL"/>
        <w:rPr>
          <w:rFonts w:eastAsia="Malgun Gothic"/>
        </w:rPr>
      </w:pPr>
    </w:p>
    <w:p w14:paraId="06E3445B" w14:textId="77777777" w:rsidR="006D071D" w:rsidRDefault="006D071D" w:rsidP="006D071D">
      <w:pPr>
        <w:pStyle w:val="PL"/>
        <w:rPr>
          <w:rFonts w:eastAsia="Malgun Gothic"/>
        </w:rPr>
      </w:pPr>
      <w:r>
        <w:rPr>
          <w:rFonts w:eastAsia="Malgun Gothic"/>
        </w:rPr>
        <w:t xml:space="preserve">FailureReportSCG ::=                       </w:t>
      </w:r>
      <w:r>
        <w:t>SEQUENCE</w:t>
      </w:r>
      <w:r>
        <w:rPr>
          <w:rFonts w:eastAsia="Malgun Gothic"/>
        </w:rPr>
        <w:t xml:space="preserve"> {</w:t>
      </w:r>
    </w:p>
    <w:p w14:paraId="57C207B0" w14:textId="77777777" w:rsidR="006D071D" w:rsidRDefault="006D071D" w:rsidP="006D071D">
      <w:pPr>
        <w:pStyle w:val="PL"/>
        <w:rPr>
          <w:rFonts w:eastAsia="Malgun Gothic"/>
        </w:rPr>
      </w:pPr>
      <w:r>
        <w:rPr>
          <w:rFonts w:eastAsia="Malgun Gothic"/>
        </w:rPr>
        <w:t xml:space="preserve">    failureType                                    </w:t>
      </w:r>
      <w:r>
        <w:t>ENUMERATED</w:t>
      </w:r>
      <w:r>
        <w:rPr>
          <w:rFonts w:eastAsia="Malgun Gothic"/>
        </w:rPr>
        <w:t xml:space="preserve"> {</w:t>
      </w:r>
    </w:p>
    <w:p w14:paraId="49ADC05B" w14:textId="77777777" w:rsidR="006D071D" w:rsidRDefault="006D071D" w:rsidP="006D071D">
      <w:pPr>
        <w:pStyle w:val="PL"/>
        <w:rPr>
          <w:rFonts w:eastAsia="Malgun Gothic"/>
        </w:rPr>
      </w:pPr>
      <w:r>
        <w:rPr>
          <w:rFonts w:eastAsia="Malgun Gothic"/>
        </w:rPr>
        <w:t xml:space="preserve">                                                               t31</w:t>
      </w:r>
      <w:r>
        <w:rPr>
          <w:rFonts w:eastAsia="MS Mincho"/>
        </w:rPr>
        <w:t>0</w:t>
      </w:r>
      <w:r>
        <w:rPr>
          <w:rFonts w:eastAsia="Malgun Gothic"/>
        </w:rPr>
        <w:t>-Expiry, randomAccessProblem,</w:t>
      </w:r>
    </w:p>
    <w:p w14:paraId="29B93F99" w14:textId="77777777" w:rsidR="006D071D" w:rsidRDefault="006D071D" w:rsidP="006D071D">
      <w:pPr>
        <w:pStyle w:val="PL"/>
        <w:rPr>
          <w:rFonts w:eastAsia="Malgun Gothic"/>
        </w:rPr>
      </w:pPr>
      <w:r>
        <w:rPr>
          <w:rFonts w:eastAsia="Malgun Gothic"/>
        </w:rPr>
        <w:t xml:space="preserve">                                                               rlc-MaxNumRetx,</w:t>
      </w:r>
    </w:p>
    <w:p w14:paraId="42C99092" w14:textId="77777777" w:rsidR="006D071D" w:rsidRDefault="006D071D" w:rsidP="006D071D">
      <w:pPr>
        <w:pStyle w:val="PL"/>
        <w:rPr>
          <w:rFonts w:eastAsia="Malgun Gothic"/>
        </w:rPr>
      </w:pPr>
      <w:r>
        <w:rPr>
          <w:rFonts w:eastAsia="Malgun Gothic"/>
        </w:rPr>
        <w:t xml:space="preserve">                                                               synchReconfigFailureSCG, scg-ReconfigFailure,</w:t>
      </w:r>
    </w:p>
    <w:p w14:paraId="49BC0F86" w14:textId="77777777" w:rsidR="006D071D" w:rsidRDefault="006D071D" w:rsidP="006D071D">
      <w:pPr>
        <w:pStyle w:val="PL"/>
        <w:rPr>
          <w:rFonts w:eastAsia="Malgun Gothic"/>
        </w:rPr>
      </w:pPr>
      <w:r>
        <w:rPr>
          <w:rFonts w:eastAsia="Malgun Gothic"/>
        </w:rPr>
        <w:t xml:space="preserve">                                                               srb3-IntegrityFailure, </w:t>
      </w:r>
      <w:r>
        <w:t>other-r16, spare1</w:t>
      </w:r>
      <w:r>
        <w:rPr>
          <w:rFonts w:eastAsia="Malgun Gothic"/>
        </w:rPr>
        <w:t>},</w:t>
      </w:r>
    </w:p>
    <w:p w14:paraId="4EAC6364" w14:textId="77777777" w:rsidR="006D071D" w:rsidRDefault="006D071D" w:rsidP="006D071D">
      <w:pPr>
        <w:pStyle w:val="PL"/>
        <w:rPr>
          <w:rFonts w:eastAsia="Malgun Gothic"/>
        </w:rPr>
      </w:pPr>
      <w:r>
        <w:rPr>
          <w:rFonts w:eastAsia="Malgun Gothic"/>
        </w:rPr>
        <w:t xml:space="preserve">    measResultFreqList                          MeasResultFreqList       </w:t>
      </w:r>
      <w:r>
        <w:t xml:space="preserve">                        </w:t>
      </w:r>
      <w:r>
        <w:rPr>
          <w:rFonts w:eastAsia="Malgun Gothic"/>
        </w:rPr>
        <w:t xml:space="preserve">                       </w:t>
      </w:r>
      <w:r>
        <w:t>OPTIONAL</w:t>
      </w:r>
      <w:r>
        <w:rPr>
          <w:rFonts w:eastAsia="Malgun Gothic"/>
        </w:rPr>
        <w:t>,</w:t>
      </w:r>
    </w:p>
    <w:p w14:paraId="466DD9C1" w14:textId="77777777" w:rsidR="006D071D" w:rsidRDefault="006D071D" w:rsidP="006D071D">
      <w:pPr>
        <w:pStyle w:val="PL"/>
        <w:rPr>
          <w:rFonts w:eastAsia="Malgun Gothic"/>
        </w:rPr>
      </w:pPr>
      <w:r>
        <w:rPr>
          <w:rFonts w:eastAsia="Malgun Gothic"/>
        </w:rPr>
        <w:t xml:space="preserve">    measResultSCG-Failure                      </w:t>
      </w:r>
      <w:r>
        <w:t>OCTET</w:t>
      </w:r>
      <w:r>
        <w:rPr>
          <w:rFonts w:eastAsia="Malgun Gothic"/>
        </w:rPr>
        <w:t xml:space="preserve"> </w:t>
      </w:r>
      <w:r>
        <w:t>STRING (CONTAINING MeasResultSCG-Failure)                OPTIONAL</w:t>
      </w:r>
      <w:r>
        <w:rPr>
          <w:rFonts w:eastAsia="Malgun Gothic"/>
        </w:rPr>
        <w:t>,</w:t>
      </w:r>
    </w:p>
    <w:p w14:paraId="7F47A690" w14:textId="77777777" w:rsidR="006D071D" w:rsidRDefault="006D071D" w:rsidP="006D071D">
      <w:pPr>
        <w:pStyle w:val="PL"/>
        <w:rPr>
          <w:rFonts w:eastAsia="Malgun Gothic"/>
        </w:rPr>
      </w:pPr>
      <w:r>
        <w:rPr>
          <w:rFonts w:eastAsia="Malgun Gothic"/>
        </w:rPr>
        <w:t xml:space="preserve">    ...,</w:t>
      </w:r>
    </w:p>
    <w:p w14:paraId="7ACDE044" w14:textId="77777777" w:rsidR="006D071D" w:rsidRDefault="006D071D" w:rsidP="006D071D">
      <w:pPr>
        <w:pStyle w:val="PL"/>
        <w:rPr>
          <w:rFonts w:eastAsia="Malgun Gothic"/>
        </w:rPr>
      </w:pPr>
      <w:r>
        <w:rPr>
          <w:rFonts w:eastAsia="Malgun Gothic"/>
        </w:rPr>
        <w:t xml:space="preserve">    [[</w:t>
      </w:r>
    </w:p>
    <w:p w14:paraId="47217794" w14:textId="77777777" w:rsidR="006D071D" w:rsidRDefault="006D071D" w:rsidP="006D071D">
      <w:pPr>
        <w:pStyle w:val="PL"/>
        <w:rPr>
          <w:rFonts w:eastAsia="Malgun Gothic"/>
        </w:rPr>
      </w:pPr>
      <w:r>
        <w:rPr>
          <w:rFonts w:eastAsia="Malgun Gothic"/>
        </w:rPr>
        <w:t xml:space="preserve">    locationInfo-r16                            LocationInfo-r16            </w:t>
      </w:r>
      <w:r>
        <w:t>OPTIONAL,</w:t>
      </w:r>
    </w:p>
    <w:p w14:paraId="69F551BD" w14:textId="77777777" w:rsidR="006D071D" w:rsidRDefault="006D071D" w:rsidP="006D071D">
      <w:pPr>
        <w:pStyle w:val="PL"/>
      </w:pPr>
      <w:r>
        <w:t xml:space="preserve">   failureType-v1610                        ENUMERATED</w:t>
      </w:r>
      <w:r>
        <w:rPr>
          <w:rFonts w:eastAsia="Malgun Gothic"/>
        </w:rPr>
        <w:t xml:space="preserve"> {scg-lbtFailure-r16, beamFailureRecoveryFailure-r16,</w:t>
      </w:r>
    </w:p>
    <w:p w14:paraId="034DABDC" w14:textId="6D90C44E" w:rsidR="006D071D" w:rsidRDefault="006D071D" w:rsidP="006D071D">
      <w:pPr>
        <w:pStyle w:val="PL"/>
        <w:rPr>
          <w:rFonts w:eastAsia="Malgun Gothic"/>
        </w:rPr>
      </w:pPr>
      <w:r>
        <w:t xml:space="preserve">                                                        t312-Expiry-r16, bh-RLF-r16</w:t>
      </w:r>
      <w:r>
        <w:rPr>
          <w:rFonts w:eastAsia="Malgun Gothic"/>
        </w:rPr>
        <w:t>, beamFailure-r17, spare3, spare2, spare1}</w:t>
      </w:r>
      <w:r>
        <w:t xml:space="preserve"> OPTIONAL</w:t>
      </w:r>
    </w:p>
    <w:p w14:paraId="55C6D57C" w14:textId="7F49F1A7" w:rsidR="006D071D" w:rsidRDefault="006D071D" w:rsidP="00DD2BF7">
      <w:pPr>
        <w:pStyle w:val="PL"/>
        <w:ind w:firstLine="390"/>
        <w:rPr>
          <w:ins w:id="98" w:author="CATT" w:date="2022-02-10T15:56:00Z"/>
          <w:lang w:eastAsia="zh-CN"/>
        </w:rPr>
      </w:pPr>
      <w:r>
        <w:rPr>
          <w:rFonts w:eastAsia="Malgun Gothic"/>
        </w:rPr>
        <w:t>]]</w:t>
      </w:r>
    </w:p>
    <w:p w14:paraId="1944685D" w14:textId="4BD6342B" w:rsidR="006D071D" w:rsidRDefault="006D071D" w:rsidP="00DD2BF7">
      <w:pPr>
        <w:pStyle w:val="PL"/>
        <w:ind w:firstLine="390"/>
        <w:rPr>
          <w:ins w:id="99" w:author="CATT" w:date="2022-02-10T15:56:00Z"/>
          <w:lang w:eastAsia="zh-CN"/>
        </w:rPr>
      </w:pPr>
      <w:ins w:id="100" w:author="CATT" w:date="2022-02-10T15:56:00Z">
        <w:r>
          <w:rPr>
            <w:rFonts w:hint="eastAsia"/>
            <w:lang w:eastAsia="zh-CN"/>
          </w:rPr>
          <w:lastRenderedPageBreak/>
          <w:t>[[</w:t>
        </w:r>
      </w:ins>
    </w:p>
    <w:p w14:paraId="59F86FF7" w14:textId="35017297" w:rsidR="00B20172" w:rsidRDefault="00C144CD" w:rsidP="0087114C">
      <w:pPr>
        <w:pStyle w:val="PL"/>
        <w:ind w:firstLineChars="250" w:firstLine="400"/>
        <w:rPr>
          <w:ins w:id="101" w:author="CATT" w:date="2022-02-10T16:19:00Z"/>
        </w:rPr>
      </w:pPr>
      <w:ins w:id="102" w:author="CATT" w:date="2022-02-14T17:33:00Z">
        <w:r>
          <w:rPr>
            <w:rFonts w:hint="eastAsia"/>
            <w:lang w:eastAsia="zh-CN"/>
          </w:rPr>
          <w:t>candidateRs</w:t>
        </w:r>
      </w:ins>
      <w:ins w:id="103" w:author="CATT" w:date="2022-02-10T16:09:00Z">
        <w:r w:rsidR="00216F79">
          <w:rPr>
            <w:rFonts w:hint="eastAsia"/>
            <w:lang w:eastAsia="zh-CN"/>
          </w:rPr>
          <w:t>Index</w:t>
        </w:r>
      </w:ins>
      <w:ins w:id="104" w:author="CATT" w:date="2022-02-14T17:33:00Z">
        <w:r>
          <w:rPr>
            <w:rFonts w:hint="eastAsia"/>
            <w:lang w:eastAsia="zh-CN"/>
          </w:rPr>
          <w:t>-r17</w:t>
        </w:r>
      </w:ins>
      <w:ins w:id="105" w:author="CATT" w:date="2022-02-10T16:17:00Z">
        <w:r w:rsidR="00B20172">
          <w:rPr>
            <w:rFonts w:hint="eastAsia"/>
            <w:lang w:eastAsia="zh-CN"/>
          </w:rPr>
          <w:t xml:space="preserve"> </w:t>
        </w:r>
      </w:ins>
      <w:ins w:id="106" w:author="CATT" w:date="2022-02-14T15:17:00Z">
        <w:r w:rsidR="00DD2BF7">
          <w:rPr>
            <w:rFonts w:hint="eastAsia"/>
            <w:lang w:eastAsia="zh-CN"/>
          </w:rPr>
          <w:t xml:space="preserve">                  </w:t>
        </w:r>
      </w:ins>
      <w:ins w:id="107" w:author="CATT" w:date="2022-02-10T16:19:00Z">
        <w:r w:rsidR="00B20172">
          <w:t xml:space="preserve">  CHOICE {</w:t>
        </w:r>
      </w:ins>
    </w:p>
    <w:p w14:paraId="1C04F4A6" w14:textId="265AAB8A" w:rsidR="00B20172" w:rsidRDefault="00821DB0" w:rsidP="0087114C">
      <w:pPr>
        <w:pStyle w:val="PL"/>
        <w:ind w:firstLine="390"/>
        <w:rPr>
          <w:ins w:id="108" w:author="CATT" w:date="2022-02-10T16:21:00Z"/>
        </w:rPr>
      </w:pPr>
      <w:ins w:id="109" w:author="CATT" w:date="2022-02-10T16:17:00Z">
        <w:r>
          <w:rPr>
            <w:rFonts w:hint="eastAsia"/>
            <w:lang w:eastAsia="zh-CN"/>
          </w:rPr>
          <w:t xml:space="preserve">   </w:t>
        </w:r>
      </w:ins>
      <w:ins w:id="110" w:author="CATT" w:date="2022-02-10T16:21:00Z">
        <w:r w:rsidR="00B20172">
          <w:t>ssb-Index</w:t>
        </w:r>
      </w:ins>
      <w:ins w:id="111" w:author="CATT" w:date="2022-02-14T17:34:00Z">
        <w:r w:rsidR="00C144CD">
          <w:rPr>
            <w:rFonts w:hint="eastAsia"/>
            <w:lang w:eastAsia="zh-CN"/>
          </w:rPr>
          <w:t>-r17</w:t>
        </w:r>
      </w:ins>
      <w:ins w:id="112" w:author="CATT" w:date="2022-02-10T16:21:00Z">
        <w:r w:rsidR="00B20172">
          <w:t xml:space="preserve">                                   SSB-Index,</w:t>
        </w:r>
      </w:ins>
    </w:p>
    <w:p w14:paraId="052A499E" w14:textId="785DD346" w:rsidR="00B20172" w:rsidRDefault="00B20172" w:rsidP="00B20172">
      <w:pPr>
        <w:pStyle w:val="PL"/>
        <w:rPr>
          <w:ins w:id="113" w:author="CATT" w:date="2022-02-10T16:23:00Z"/>
          <w:lang w:eastAsia="zh-CN"/>
        </w:rPr>
      </w:pPr>
      <w:r>
        <w:t xml:space="preserve">    </w:t>
      </w:r>
      <w:ins w:id="114" w:author="CATT" w:date="2022-02-10T16:21:00Z">
        <w:r>
          <w:rPr>
            <w:rFonts w:hint="eastAsia"/>
            <w:lang w:eastAsia="zh-CN"/>
          </w:rPr>
          <w:t xml:space="preserve">   </w:t>
        </w:r>
        <w:r>
          <w:t>csi-RS-Index</w:t>
        </w:r>
      </w:ins>
      <w:ins w:id="115" w:author="CATT" w:date="2022-02-14T17:34:00Z">
        <w:r w:rsidR="00C144CD">
          <w:rPr>
            <w:rFonts w:hint="eastAsia"/>
            <w:lang w:eastAsia="zh-CN"/>
          </w:rPr>
          <w:t>-r17</w:t>
        </w:r>
      </w:ins>
      <w:ins w:id="116" w:author="CATT" w:date="2022-02-10T16:21:00Z">
        <w:r>
          <w:t xml:space="preserve">                              </w:t>
        </w:r>
      </w:ins>
      <w:ins w:id="117" w:author="CATT" w:date="2022-02-14T17:39:00Z">
        <w:r w:rsidR="00D412B2">
          <w:rPr>
            <w:rFonts w:hint="eastAsia"/>
            <w:lang w:eastAsia="zh-CN"/>
          </w:rPr>
          <w:t xml:space="preserve"> </w:t>
        </w:r>
      </w:ins>
      <w:ins w:id="118" w:author="CATT" w:date="2022-02-10T16:21:00Z">
        <w:r>
          <w:t xml:space="preserve"> </w:t>
        </w:r>
      </w:ins>
      <w:ins w:id="119" w:author="CATT" w:date="2022-02-14T17:34:00Z">
        <w:r w:rsidR="00C144CD">
          <w:t>NZP-CSI-RS-ResourceId</w:t>
        </w:r>
      </w:ins>
    </w:p>
    <w:p w14:paraId="35911DBF" w14:textId="6C3851AF" w:rsidR="00821DB0" w:rsidRDefault="00821DB0" w:rsidP="00B20172">
      <w:pPr>
        <w:pStyle w:val="PL"/>
        <w:rPr>
          <w:ins w:id="120" w:author="CATT" w:date="2022-02-10T16:21:00Z"/>
          <w:lang w:eastAsia="zh-CN"/>
        </w:rPr>
      </w:pPr>
      <w:r>
        <w:rPr>
          <w:rFonts w:hint="eastAsia"/>
          <w:lang w:eastAsia="zh-CN"/>
        </w:rPr>
        <w:t xml:space="preserve">    </w:t>
      </w:r>
      <w:ins w:id="121" w:author="CATT" w:date="2022-02-10T16:23:00Z">
        <w:r>
          <w:rPr>
            <w:rFonts w:hint="eastAsia"/>
            <w:lang w:eastAsia="zh-CN"/>
          </w:rPr>
          <w:t xml:space="preserve">}                                                                                              </w:t>
        </w:r>
        <w:r>
          <w:t>OPTIONAL</w:t>
        </w:r>
      </w:ins>
    </w:p>
    <w:p w14:paraId="585C9089" w14:textId="1350EC35" w:rsidR="006D071D" w:rsidRPr="006D071D" w:rsidRDefault="006D071D" w:rsidP="0087114C">
      <w:pPr>
        <w:pStyle w:val="PL"/>
        <w:ind w:firstLine="390"/>
        <w:rPr>
          <w:lang w:eastAsia="zh-CN"/>
        </w:rPr>
      </w:pPr>
      <w:ins w:id="122" w:author="CATT" w:date="2022-02-10T15:56:00Z">
        <w:r>
          <w:rPr>
            <w:rFonts w:hint="eastAsia"/>
            <w:lang w:eastAsia="zh-CN"/>
          </w:rPr>
          <w:t>]]</w:t>
        </w:r>
      </w:ins>
    </w:p>
    <w:p w14:paraId="47F8E997" w14:textId="77777777" w:rsidR="006D071D" w:rsidRDefault="006D071D" w:rsidP="006D071D">
      <w:pPr>
        <w:pStyle w:val="PL"/>
        <w:rPr>
          <w:rFonts w:eastAsia="Malgun Gothic"/>
        </w:rPr>
      </w:pPr>
      <w:r>
        <w:rPr>
          <w:rFonts w:eastAsia="Malgun Gothic"/>
        </w:rPr>
        <w:t>}</w:t>
      </w:r>
    </w:p>
    <w:p w14:paraId="332613C8" w14:textId="77777777" w:rsidR="006D071D" w:rsidRDefault="006D071D" w:rsidP="006D071D">
      <w:pPr>
        <w:pStyle w:val="PL"/>
        <w:rPr>
          <w:rFonts w:eastAsia="Malgun Gothic"/>
        </w:rPr>
      </w:pPr>
    </w:p>
    <w:p w14:paraId="56D1B5E6" w14:textId="77777777" w:rsidR="006D071D" w:rsidRDefault="006D071D" w:rsidP="006D071D">
      <w:pPr>
        <w:pStyle w:val="PL"/>
        <w:rPr>
          <w:rFonts w:eastAsia="Malgun Gothic"/>
        </w:rPr>
      </w:pPr>
      <w:r>
        <w:rPr>
          <w:rFonts w:eastAsia="Malgun Gothic"/>
        </w:rPr>
        <w:t xml:space="preserve">MeasResultFreqList ::=               </w:t>
      </w:r>
      <w:r>
        <w:t xml:space="preserve">    SEQUENCE</w:t>
      </w:r>
      <w:r>
        <w:rPr>
          <w:rFonts w:eastAsia="Malgun Gothic"/>
        </w:rPr>
        <w:t xml:space="preserve"> (</w:t>
      </w:r>
      <w:r>
        <w:t>SIZE</w:t>
      </w:r>
      <w:r>
        <w:rPr>
          <w:rFonts w:eastAsia="Malgun Gothic"/>
        </w:rPr>
        <w:t xml:space="preserve"> (1..maxFreq)) </w:t>
      </w:r>
      <w:r>
        <w:t>OF</w:t>
      </w:r>
      <w:r>
        <w:rPr>
          <w:rFonts w:eastAsia="Malgun Gothic"/>
        </w:rPr>
        <w:t xml:space="preserve"> MeasResult2NR</w:t>
      </w:r>
    </w:p>
    <w:p w14:paraId="463C1504" w14:textId="77777777" w:rsidR="006D071D" w:rsidRDefault="006D071D" w:rsidP="006D071D">
      <w:pPr>
        <w:pStyle w:val="PL"/>
        <w:rPr>
          <w:rFonts w:eastAsia="Malgun Gothic"/>
        </w:rPr>
      </w:pPr>
    </w:p>
    <w:p w14:paraId="09FF19D7" w14:textId="77777777" w:rsidR="006D071D" w:rsidRDefault="006D071D" w:rsidP="006D071D">
      <w:pPr>
        <w:pStyle w:val="PL"/>
        <w:rPr>
          <w:rFonts w:eastAsia="Malgun Gothic"/>
        </w:rPr>
      </w:pPr>
    </w:p>
    <w:p w14:paraId="1A8F095A" w14:textId="77777777" w:rsidR="006D071D" w:rsidRDefault="006D071D" w:rsidP="006D071D">
      <w:pPr>
        <w:pStyle w:val="PL"/>
      </w:pPr>
      <w:r>
        <w:t>-- TAG-SCGFAILUREINFORMATION-STOP</w:t>
      </w:r>
    </w:p>
    <w:p w14:paraId="7C6676AB" w14:textId="77777777" w:rsidR="006D071D" w:rsidRDefault="006D071D" w:rsidP="006D071D">
      <w:pPr>
        <w:pStyle w:val="PL"/>
      </w:pPr>
      <w:r>
        <w:t>-- ASN1STOP</w:t>
      </w:r>
    </w:p>
    <w:p w14:paraId="01E36813" w14:textId="77777777" w:rsidR="006D071D" w:rsidRDefault="006D071D" w:rsidP="006D071D">
      <w:pPr>
        <w:rPr>
          <w:rFonts w:eastAsia="Malgun Gothic"/>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6D071D" w14:paraId="34F22985" w14:textId="77777777" w:rsidTr="006D071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C1C4E3D" w14:textId="77777777" w:rsidR="006D071D" w:rsidRDefault="006D071D" w:rsidP="006D071D">
            <w:pPr>
              <w:pStyle w:val="TAH"/>
              <w:rPr>
                <w:rFonts w:eastAsia="Malgun Gothic"/>
                <w:lang w:eastAsia="en-GB"/>
              </w:rPr>
            </w:pPr>
            <w:r>
              <w:rPr>
                <w:rFonts w:eastAsia="Malgun Gothic"/>
                <w:i/>
                <w:noProof/>
                <w:lang w:eastAsia="sv-SE"/>
              </w:rPr>
              <w:t>SCGFailureInformation</w:t>
            </w:r>
            <w:r>
              <w:rPr>
                <w:rFonts w:eastAsia="Malgun Gothic"/>
                <w:i/>
                <w:iCs/>
                <w:noProof/>
                <w:lang w:eastAsia="en-GB"/>
              </w:rPr>
              <w:t xml:space="preserve"> field descriptions</w:t>
            </w:r>
          </w:p>
        </w:tc>
      </w:tr>
      <w:tr w:rsidR="006D071D" w14:paraId="4F2BC7D9" w14:textId="77777777" w:rsidTr="006D071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92F95FE" w14:textId="77777777" w:rsidR="006D071D" w:rsidRDefault="006D071D" w:rsidP="006D071D">
            <w:pPr>
              <w:pStyle w:val="TAL"/>
              <w:rPr>
                <w:rFonts w:eastAsia="Malgun Gothic"/>
                <w:b/>
                <w:i/>
                <w:lang w:eastAsia="sv-SE"/>
              </w:rPr>
            </w:pPr>
            <w:proofErr w:type="spellStart"/>
            <w:r>
              <w:rPr>
                <w:rFonts w:eastAsia="Malgun Gothic"/>
                <w:b/>
                <w:i/>
                <w:lang w:eastAsia="sv-SE"/>
              </w:rPr>
              <w:t>measResultFreqList</w:t>
            </w:r>
            <w:proofErr w:type="spellEnd"/>
          </w:p>
          <w:p w14:paraId="419A1531" w14:textId="77777777" w:rsidR="006D071D" w:rsidRDefault="006D071D" w:rsidP="006D071D">
            <w:pPr>
              <w:pStyle w:val="TAL"/>
              <w:rPr>
                <w:rFonts w:eastAsia="Malgun Gothic"/>
                <w:noProof/>
                <w:lang w:eastAsia="en-GB"/>
              </w:rPr>
            </w:pPr>
            <w:r>
              <w:rPr>
                <w:rFonts w:eastAsia="Malgun Gothic"/>
                <w:lang w:eastAsia="en-GB"/>
              </w:rPr>
              <w:t xml:space="preserve">The field contains available results of measurements on NR frequencies the UE is configured to measure by </w:t>
            </w:r>
            <w:proofErr w:type="spellStart"/>
            <w:r>
              <w:rPr>
                <w:rFonts w:eastAsia="Malgun Gothic"/>
                <w:i/>
                <w:lang w:eastAsia="en-GB"/>
              </w:rPr>
              <w:t>measConfig</w:t>
            </w:r>
            <w:proofErr w:type="spellEnd"/>
            <w:r>
              <w:rPr>
                <w:rFonts w:eastAsia="Malgun Gothic"/>
                <w:lang w:eastAsia="en-GB"/>
              </w:rPr>
              <w:t>.</w:t>
            </w:r>
          </w:p>
        </w:tc>
      </w:tr>
      <w:tr w:rsidR="006D071D" w14:paraId="10D75B9C" w14:textId="77777777" w:rsidTr="006D071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D9EC1DF" w14:textId="77777777" w:rsidR="006D071D" w:rsidRDefault="006D071D" w:rsidP="006D071D">
            <w:pPr>
              <w:pStyle w:val="TAL"/>
              <w:rPr>
                <w:rFonts w:eastAsia="Malgun Gothic"/>
                <w:b/>
                <w:i/>
                <w:lang w:eastAsia="sv-SE"/>
              </w:rPr>
            </w:pPr>
            <w:proofErr w:type="spellStart"/>
            <w:r>
              <w:rPr>
                <w:rFonts w:eastAsia="Malgun Gothic"/>
                <w:b/>
                <w:i/>
                <w:lang w:eastAsia="sv-SE"/>
              </w:rPr>
              <w:t>measResultSCG</w:t>
            </w:r>
            <w:proofErr w:type="spellEnd"/>
            <w:r>
              <w:rPr>
                <w:rFonts w:eastAsia="Malgun Gothic"/>
                <w:b/>
                <w:i/>
                <w:lang w:eastAsia="sv-SE"/>
              </w:rPr>
              <w:t>-Failure</w:t>
            </w:r>
          </w:p>
          <w:p w14:paraId="2E807363" w14:textId="77777777" w:rsidR="006D071D" w:rsidRDefault="006D071D" w:rsidP="006D071D">
            <w:pPr>
              <w:pStyle w:val="TAL"/>
              <w:rPr>
                <w:rFonts w:eastAsia="Malgun Gothic"/>
                <w:lang w:eastAsia="sv-SE"/>
              </w:rPr>
            </w:pPr>
            <w:r>
              <w:rPr>
                <w:rFonts w:eastAsia="Malgun Gothic"/>
                <w:lang w:eastAsia="sv-SE"/>
              </w:rPr>
              <w:t xml:space="preserve">The field contains </w:t>
            </w:r>
            <w:r>
              <w:rPr>
                <w:lang w:eastAsia="sv-SE"/>
              </w:rPr>
              <w:t xml:space="preserve">the </w:t>
            </w:r>
            <w:proofErr w:type="spellStart"/>
            <w:r>
              <w:rPr>
                <w:i/>
                <w:lang w:eastAsia="sv-SE"/>
              </w:rPr>
              <w:t>MeasResultSCG</w:t>
            </w:r>
            <w:proofErr w:type="spellEnd"/>
            <w:r>
              <w:rPr>
                <w:i/>
                <w:lang w:eastAsia="sv-SE"/>
              </w:rPr>
              <w:t>-Failure</w:t>
            </w:r>
            <w:r>
              <w:rPr>
                <w:lang w:eastAsia="sv-SE"/>
              </w:rPr>
              <w:t xml:space="preserve"> IE which includes</w:t>
            </w:r>
            <w:r>
              <w:rPr>
                <w:rFonts w:eastAsia="Malgun Gothic"/>
                <w:lang w:eastAsia="sv-SE"/>
              </w:rPr>
              <w:t xml:space="preserve"> available results of measurements on NR frequencies the UE is configured to measure by the NR SCG </w:t>
            </w:r>
            <w:proofErr w:type="spellStart"/>
            <w:r>
              <w:rPr>
                <w:rFonts w:eastAsia="Malgun Gothic"/>
                <w:i/>
                <w:lang w:eastAsia="sv-SE"/>
              </w:rPr>
              <w:t>RRCReconfiguration</w:t>
            </w:r>
            <w:proofErr w:type="spellEnd"/>
            <w:r>
              <w:rPr>
                <w:rFonts w:eastAsia="Malgun Gothic"/>
                <w:lang w:eastAsia="sv-SE"/>
              </w:rPr>
              <w:t xml:space="preserve"> message.</w:t>
            </w:r>
            <w:r>
              <w:rPr>
                <w:rFonts w:ascii="Times New Roman" w:hAnsi="Times New Roman"/>
                <w:lang w:eastAsia="sv-SE"/>
              </w:rPr>
              <w:t xml:space="preserve"> </w:t>
            </w:r>
          </w:p>
        </w:tc>
      </w:tr>
      <w:tr w:rsidR="00443B03" w14:paraId="712F5A3D" w14:textId="77777777" w:rsidTr="006D071D">
        <w:trPr>
          <w:cantSplit/>
          <w:tblHeader/>
          <w:ins w:id="123" w:author="CATT" w:date="2022-02-14T15:17:00Z"/>
        </w:trPr>
        <w:tc>
          <w:tcPr>
            <w:tcW w:w="14175" w:type="dxa"/>
            <w:tcBorders>
              <w:top w:val="single" w:sz="4" w:space="0" w:color="808080"/>
              <w:left w:val="single" w:sz="4" w:space="0" w:color="808080"/>
              <w:bottom w:val="single" w:sz="4" w:space="0" w:color="808080"/>
              <w:right w:val="single" w:sz="4" w:space="0" w:color="808080"/>
            </w:tcBorders>
          </w:tcPr>
          <w:p w14:paraId="6F9B1D49" w14:textId="77777777" w:rsidR="00443B03" w:rsidRDefault="00443B03" w:rsidP="006D071D">
            <w:pPr>
              <w:pStyle w:val="TAL"/>
              <w:rPr>
                <w:ins w:id="124" w:author="CATT" w:date="2022-02-14T15:17:00Z"/>
                <w:b/>
                <w:i/>
                <w:lang w:eastAsia="zh-CN"/>
              </w:rPr>
            </w:pPr>
            <w:proofErr w:type="spellStart"/>
            <w:ins w:id="125" w:author="CATT" w:date="2022-02-14T15:17:00Z">
              <w:r w:rsidRPr="00443B03">
                <w:rPr>
                  <w:rFonts w:eastAsia="Malgun Gothic"/>
                  <w:b/>
                  <w:i/>
                  <w:lang w:eastAsia="sv-SE"/>
                </w:rPr>
                <w:t>candidateRsIndex</w:t>
              </w:r>
              <w:bookmarkStart w:id="126" w:name="_GoBack"/>
              <w:bookmarkEnd w:id="126"/>
              <w:proofErr w:type="spellEnd"/>
            </w:ins>
          </w:p>
          <w:p w14:paraId="2BBC4853" w14:textId="6271F8F4" w:rsidR="00443B03" w:rsidRPr="001C48CB" w:rsidRDefault="00443B03" w:rsidP="001C48CB">
            <w:pPr>
              <w:pStyle w:val="TAL"/>
              <w:rPr>
                <w:ins w:id="127" w:author="CATT" w:date="2022-02-14T15:17:00Z"/>
                <w:rFonts w:hint="eastAsia"/>
                <w:b/>
                <w:i/>
                <w:lang w:eastAsia="zh-CN"/>
              </w:rPr>
            </w:pPr>
            <w:ins w:id="128" w:author="CATT" w:date="2022-02-14T15:18:00Z">
              <w:r w:rsidRPr="00D412B2">
                <w:rPr>
                  <w:rFonts w:eastAsia="Malgun Gothic" w:hint="eastAsia"/>
                  <w:lang w:eastAsia="sv-SE"/>
                </w:rPr>
                <w:t xml:space="preserve">The field is used to indicate </w:t>
              </w:r>
            </w:ins>
            <w:ins w:id="129" w:author="CATT" w:date="2022-02-14T15:19:00Z">
              <w:r w:rsidR="00E372C4" w:rsidRPr="00D412B2">
                <w:rPr>
                  <w:rFonts w:eastAsia="Malgun Gothic" w:hint="eastAsia"/>
                  <w:lang w:eastAsia="sv-SE"/>
                </w:rPr>
                <w:t xml:space="preserve">suitable </w:t>
              </w:r>
            </w:ins>
            <w:ins w:id="130" w:author="CATT" w:date="2022-02-14T15:30:00Z">
              <w:r w:rsidR="00BD4C0C" w:rsidRPr="00D412B2">
                <w:rPr>
                  <w:rFonts w:eastAsia="Malgun Gothic" w:hint="eastAsia"/>
                  <w:lang w:eastAsia="sv-SE"/>
                </w:rPr>
                <w:t xml:space="preserve">beam index to network </w:t>
              </w:r>
            </w:ins>
            <w:ins w:id="131" w:author="CATT" w:date="2022-02-14T15:32:00Z">
              <w:r w:rsidR="00BD4C0C" w:rsidRPr="00D412B2">
                <w:rPr>
                  <w:rFonts w:eastAsia="Malgun Gothic" w:hint="eastAsia"/>
                  <w:lang w:eastAsia="sv-SE"/>
                </w:rPr>
                <w:t>when</w:t>
              </w:r>
            </w:ins>
            <w:ins w:id="132" w:author="CATT" w:date="2022-02-14T15:33:00Z">
              <w:r w:rsidR="00BD4C0C" w:rsidRPr="00D412B2">
                <w:rPr>
                  <w:rFonts w:eastAsia="Malgun Gothic" w:hint="eastAsia"/>
                  <w:lang w:eastAsia="sv-SE"/>
                </w:rPr>
                <w:t xml:space="preserve"> </w:t>
              </w:r>
            </w:ins>
            <w:ins w:id="133" w:author="CATT" w:date="2022-02-14T15:32:00Z">
              <w:r w:rsidR="00BD4C0C" w:rsidRPr="00D412B2">
                <w:rPr>
                  <w:rFonts w:eastAsia="Malgun Gothic" w:hint="eastAsia"/>
                  <w:lang w:eastAsia="sv-SE"/>
                </w:rPr>
                <w:t>beam</w:t>
              </w:r>
            </w:ins>
            <w:ins w:id="134" w:author="CATT" w:date="2022-02-14T15:30:00Z">
              <w:r w:rsidR="00BD4C0C" w:rsidRPr="00D412B2">
                <w:rPr>
                  <w:rFonts w:eastAsia="Malgun Gothic" w:hint="eastAsia"/>
                  <w:lang w:eastAsia="sv-SE"/>
                </w:rPr>
                <w:t xml:space="preserve"> </w:t>
              </w:r>
            </w:ins>
            <w:ins w:id="135" w:author="CATT" w:date="2022-02-14T15:33:00Z">
              <w:r w:rsidR="00BD4C0C" w:rsidRPr="00D412B2">
                <w:rPr>
                  <w:rFonts w:eastAsia="Malgun Gothic" w:hint="eastAsia"/>
                  <w:lang w:eastAsia="sv-SE"/>
                </w:rPr>
                <w:t>failure is detected while in deactivation SCG</w:t>
              </w:r>
            </w:ins>
            <w:ins w:id="136" w:author="CATT" w:date="2022-02-14T15:34:00Z">
              <w:r w:rsidR="00BD4C0C" w:rsidRPr="00D412B2">
                <w:rPr>
                  <w:rFonts w:eastAsia="Malgun Gothic" w:hint="eastAsia"/>
                  <w:lang w:eastAsia="sv-SE"/>
                </w:rPr>
                <w:t>.</w:t>
              </w:r>
            </w:ins>
            <w:ins w:id="137" w:author="CATT" w:date="2022-02-14T15:35:00Z">
              <w:r w:rsidR="00BD4C0C" w:rsidRPr="00D412B2">
                <w:rPr>
                  <w:rFonts w:eastAsia="Malgun Gothic" w:hint="eastAsia"/>
                  <w:lang w:eastAsia="sv-SE"/>
                </w:rPr>
                <w:t xml:space="preserve"> The field is set to the index of an SSB </w:t>
              </w:r>
            </w:ins>
            <w:ins w:id="138" w:author="CATT" w:date="2022-02-14T15:39:00Z">
              <w:r w:rsidR="00BD4C0C" w:rsidRPr="00D412B2">
                <w:rPr>
                  <w:rFonts w:eastAsia="Malgun Gothic"/>
                  <w:lang w:eastAsia="sv-SE"/>
                </w:rPr>
                <w:t xml:space="preserve">with SS-RSRP above </w:t>
              </w:r>
            </w:ins>
            <w:proofErr w:type="spellStart"/>
            <w:ins w:id="139" w:author="CATT" w:date="2022-02-14T15:40:00Z">
              <w:r w:rsidR="006F6191" w:rsidRPr="00D412B2">
                <w:rPr>
                  <w:rFonts w:eastAsia="Malgun Gothic"/>
                  <w:i/>
                  <w:lang w:eastAsia="sv-SE"/>
                </w:rPr>
                <w:t>rsrp-ThresholdSSB</w:t>
              </w:r>
            </w:ins>
            <w:proofErr w:type="spellEnd"/>
            <w:ins w:id="140" w:author="CATT" w:date="2022-02-14T15:39:00Z">
              <w:r w:rsidR="00BD4C0C" w:rsidRPr="00D412B2">
                <w:rPr>
                  <w:rFonts w:eastAsia="Malgun Gothic"/>
                  <w:lang w:eastAsia="sv-SE"/>
                </w:rPr>
                <w:t xml:space="preserve"> amongst the SSBs in </w:t>
              </w:r>
            </w:ins>
            <w:proofErr w:type="spellStart"/>
            <w:ins w:id="141" w:author="CATT" w:date="2022-02-14T15:41:00Z">
              <w:r w:rsidR="006F6191" w:rsidRPr="00D412B2">
                <w:rPr>
                  <w:rFonts w:eastAsia="Malgun Gothic"/>
                  <w:i/>
                  <w:lang w:eastAsia="sv-SE"/>
                </w:rPr>
                <w:t>candidateBeamRSList</w:t>
              </w:r>
              <w:proofErr w:type="spellEnd"/>
              <w:r w:rsidR="006F6191" w:rsidRPr="00D412B2">
                <w:rPr>
                  <w:rFonts w:eastAsia="Malgun Gothic" w:hint="eastAsia"/>
                  <w:lang w:eastAsia="sv-SE"/>
                </w:rPr>
                <w:t xml:space="preserve"> </w:t>
              </w:r>
            </w:ins>
            <w:ins w:id="142" w:author="CATT" w:date="2022-02-14T15:35:00Z">
              <w:r w:rsidR="00BD4C0C" w:rsidRPr="00D412B2">
                <w:rPr>
                  <w:rFonts w:eastAsia="Malgun Gothic" w:hint="eastAsia"/>
                  <w:lang w:eastAsia="sv-SE"/>
                </w:rPr>
                <w:t>or to the index</w:t>
              </w:r>
            </w:ins>
            <w:ins w:id="143" w:author="CATT" w:date="2022-02-14T15:36:00Z">
              <w:r w:rsidR="00BD4C0C" w:rsidRPr="00D412B2">
                <w:rPr>
                  <w:rFonts w:eastAsia="Malgun Gothic" w:hint="eastAsia"/>
                  <w:lang w:eastAsia="sv-SE"/>
                </w:rPr>
                <w:t xml:space="preserve"> of </w:t>
              </w:r>
            </w:ins>
            <w:ins w:id="144" w:author="CATT" w:date="2022-02-14T15:37:00Z">
              <w:r w:rsidR="00BD4C0C" w:rsidRPr="00D412B2">
                <w:rPr>
                  <w:rFonts w:eastAsia="Malgun Gothic"/>
                  <w:lang w:eastAsia="sv-SE"/>
                </w:rPr>
                <w:t>a CSI-RS</w:t>
              </w:r>
            </w:ins>
            <w:ins w:id="145" w:author="CATT" w:date="2022-02-14T15:41:00Z">
              <w:r w:rsidR="006F6191" w:rsidRPr="00D412B2">
                <w:rPr>
                  <w:rFonts w:eastAsia="Malgun Gothic"/>
                  <w:lang w:eastAsia="sv-SE"/>
                </w:rPr>
                <w:t xml:space="preserve"> with CSI-RSRP above </w:t>
              </w:r>
              <w:proofErr w:type="spellStart"/>
              <w:r w:rsidR="006F6191" w:rsidRPr="00D412B2">
                <w:rPr>
                  <w:rFonts w:eastAsia="Malgun Gothic"/>
                  <w:i/>
                  <w:lang w:eastAsia="sv-SE"/>
                </w:rPr>
                <w:t>rsrp-ThresholdSSB</w:t>
              </w:r>
              <w:proofErr w:type="spellEnd"/>
              <w:r w:rsidR="006F6191" w:rsidRPr="00D412B2">
                <w:rPr>
                  <w:rFonts w:eastAsia="Malgun Gothic"/>
                  <w:lang w:eastAsia="sv-SE"/>
                </w:rPr>
                <w:t xml:space="preserve"> amongst the CSI-RSs in </w:t>
              </w:r>
              <w:proofErr w:type="spellStart"/>
              <w:r w:rsidR="006F6191" w:rsidRPr="00D412B2">
                <w:rPr>
                  <w:rFonts w:eastAsia="Malgun Gothic"/>
                  <w:i/>
                  <w:lang w:eastAsia="sv-SE"/>
                </w:rPr>
                <w:t>candidateBeamRSList</w:t>
              </w:r>
              <w:proofErr w:type="spellEnd"/>
              <w:r w:rsidR="006F6191" w:rsidRPr="00D412B2">
                <w:rPr>
                  <w:rFonts w:eastAsia="Malgun Gothic"/>
                  <w:lang w:eastAsia="sv-SE"/>
                </w:rPr>
                <w:t>.</w:t>
              </w:r>
            </w:ins>
          </w:p>
        </w:tc>
      </w:tr>
    </w:tbl>
    <w:p w14:paraId="30E21D74" w14:textId="6F234FEC" w:rsidR="002C51CC" w:rsidRDefault="002C51CC" w:rsidP="006D071D"/>
    <w:p w14:paraId="42481BF5" w14:textId="77777777" w:rsidR="002C51CC" w:rsidRPr="00E51233" w:rsidRDefault="002C51CC" w:rsidP="002C51C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38BDF776" w14:textId="63656B9B" w:rsidR="002C51CC" w:rsidRDefault="002C51CC">
      <w:pPr>
        <w:rPr>
          <w:rFonts w:eastAsiaTheme="minorEastAsia"/>
          <w:lang w:eastAsia="zh-CN"/>
        </w:rPr>
      </w:pPr>
      <w:r>
        <w:rPr>
          <w:rFonts w:eastAsiaTheme="minorEastAsia"/>
          <w:lang w:eastAsia="zh-CN"/>
        </w:rPr>
        <w:br w:type="page"/>
      </w:r>
    </w:p>
    <w:p w14:paraId="147C7D21" w14:textId="77777777" w:rsidR="002C51CC" w:rsidRDefault="002C51CC" w:rsidP="006D071D">
      <w:pPr>
        <w:sectPr w:rsidR="002C51CC" w:rsidSect="006D071D">
          <w:pgSz w:w="16838" w:h="11906" w:orient="landscape"/>
          <w:pgMar w:top="1417" w:right="1417" w:bottom="1417" w:left="1417" w:header="708" w:footer="708" w:gutter="0"/>
          <w:cols w:space="708"/>
          <w:docGrid w:linePitch="360"/>
        </w:sectPr>
      </w:pPr>
    </w:p>
    <w:p w14:paraId="5C5FA945" w14:textId="2EB8A3DE" w:rsidR="002C51CC" w:rsidRDefault="002C51CC" w:rsidP="002C51CC">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zh-CN"/>
        </w:rPr>
      </w:pPr>
      <w:r w:rsidRPr="004E46DF">
        <w:rPr>
          <w:rFonts w:ascii="Arial" w:eastAsia="等线" w:hAnsi="Arial"/>
          <w:sz w:val="32"/>
          <w:szCs w:val="20"/>
          <w:lang w:val="en-GB" w:eastAsia="ja-JP"/>
        </w:rPr>
        <w:lastRenderedPageBreak/>
        <w:t>Annex A</w:t>
      </w:r>
      <w:r>
        <w:rPr>
          <w:rFonts w:ascii="Arial" w:eastAsia="等线" w:hAnsi="Arial" w:hint="eastAsia"/>
          <w:sz w:val="32"/>
          <w:szCs w:val="20"/>
          <w:lang w:val="en-GB" w:eastAsia="zh-CN"/>
        </w:rPr>
        <w:t>6</w:t>
      </w:r>
      <w:r w:rsidRPr="004E46DF">
        <w:rPr>
          <w:rFonts w:ascii="Arial" w:eastAsia="等线" w:hAnsi="Arial"/>
          <w:sz w:val="32"/>
          <w:szCs w:val="20"/>
          <w:lang w:val="en-GB" w:eastAsia="ja-JP"/>
        </w:rPr>
        <w:tab/>
      </w:r>
      <w:r w:rsidRPr="004E46DF">
        <w:rPr>
          <w:rFonts w:ascii="Arial" w:eastAsia="等线" w:hAnsi="Arial"/>
          <w:sz w:val="32"/>
          <w:szCs w:val="20"/>
          <w:lang w:val="en-GB" w:eastAsia="ja-JP"/>
        </w:rPr>
        <w:tab/>
        <w:t>Text Proposal</w:t>
      </w:r>
      <w:r>
        <w:rPr>
          <w:rFonts w:ascii="Arial" w:eastAsia="等线" w:hAnsi="Arial"/>
          <w:sz w:val="32"/>
          <w:szCs w:val="20"/>
          <w:lang w:val="en-GB" w:eastAsia="ja-JP"/>
        </w:rPr>
        <w:t xml:space="preserve"> for TS 3</w:t>
      </w:r>
      <w:r>
        <w:rPr>
          <w:rFonts w:ascii="Arial" w:eastAsia="等线" w:hAnsi="Arial" w:hint="eastAsia"/>
          <w:sz w:val="32"/>
          <w:szCs w:val="20"/>
          <w:lang w:val="en-GB" w:eastAsia="zh-CN"/>
        </w:rPr>
        <w:t>7</w:t>
      </w:r>
      <w:r>
        <w:rPr>
          <w:rFonts w:ascii="Arial" w:eastAsia="等线" w:hAnsi="Arial"/>
          <w:sz w:val="32"/>
          <w:szCs w:val="20"/>
          <w:lang w:val="en-GB" w:eastAsia="ja-JP"/>
        </w:rPr>
        <w:t>.3</w:t>
      </w:r>
      <w:r>
        <w:rPr>
          <w:rFonts w:ascii="Arial" w:eastAsia="等线" w:hAnsi="Arial" w:hint="eastAsia"/>
          <w:sz w:val="32"/>
          <w:szCs w:val="20"/>
          <w:lang w:val="en-GB" w:eastAsia="zh-CN"/>
        </w:rPr>
        <w:t>40</w:t>
      </w:r>
    </w:p>
    <w:p w14:paraId="5CED98E7" w14:textId="4CE91B16" w:rsidR="002C51CC" w:rsidRDefault="002C51CC" w:rsidP="002C51CC">
      <w:pPr>
        <w:pStyle w:val="a0"/>
        <w:rPr>
          <w:rFonts w:eastAsiaTheme="minorEastAsia"/>
          <w:lang w:eastAsia="zh-CN"/>
        </w:rPr>
      </w:pPr>
      <w:r>
        <w:t>The text proposal in this section is written against the currently endorsed running 3</w:t>
      </w:r>
      <w:r>
        <w:rPr>
          <w:rFonts w:eastAsiaTheme="minorEastAsia" w:hint="eastAsia"/>
          <w:lang w:eastAsia="zh-CN"/>
        </w:rPr>
        <w:t>7</w:t>
      </w:r>
      <w:r>
        <w:t>.3</w:t>
      </w:r>
      <w:r>
        <w:rPr>
          <w:rFonts w:eastAsiaTheme="minorEastAsia" w:hint="eastAsia"/>
          <w:lang w:eastAsia="zh-CN"/>
        </w:rPr>
        <w:t>40</w:t>
      </w:r>
      <w:r>
        <w:t xml:space="preserve"> CR</w:t>
      </w:r>
      <w:r>
        <w:rPr>
          <w:rFonts w:eastAsiaTheme="minorEastAsia" w:hint="eastAsia"/>
          <w:lang w:eastAsia="zh-CN"/>
        </w:rPr>
        <w:t xml:space="preserve"> [4]</w:t>
      </w:r>
      <w:r>
        <w:t>.</w:t>
      </w:r>
    </w:p>
    <w:p w14:paraId="4B65F5F8" w14:textId="77777777" w:rsidR="00516C41" w:rsidRPr="00E51233" w:rsidRDefault="00516C41" w:rsidP="00516C41">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r>
      <w:r w:rsidRPr="00E51233">
        <w:rPr>
          <w:i/>
          <w:iCs/>
        </w:rPr>
        <w:t>START OF CHANGE</w:t>
      </w:r>
      <w:r>
        <w:rPr>
          <w:i/>
          <w:iCs/>
        </w:rPr>
        <w:tab/>
      </w:r>
    </w:p>
    <w:p w14:paraId="3A1CC7D9" w14:textId="77777777" w:rsidR="00516C41" w:rsidRPr="004B2644" w:rsidRDefault="00516C41" w:rsidP="00516C41">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46" w:name="_Toc29248346"/>
      <w:bookmarkStart w:id="147" w:name="_Toc37200931"/>
      <w:bookmarkStart w:id="148" w:name="_Toc46492797"/>
      <w:bookmarkStart w:id="149" w:name="_Toc52568323"/>
      <w:bookmarkStart w:id="150" w:name="_Toc90725870"/>
      <w:r w:rsidRPr="004B2644">
        <w:rPr>
          <w:rFonts w:ascii="Arial" w:hAnsi="Arial"/>
          <w:sz w:val="32"/>
          <w:lang w:eastAsia="ja-JP"/>
        </w:rPr>
        <w:t>7.7</w:t>
      </w:r>
      <w:r w:rsidRPr="004B2644">
        <w:rPr>
          <w:rFonts w:ascii="Arial" w:hAnsi="Arial"/>
          <w:sz w:val="32"/>
          <w:lang w:eastAsia="ja-JP"/>
        </w:rPr>
        <w:tab/>
        <w:t>SCG/MCG failure handling</w:t>
      </w:r>
      <w:bookmarkEnd w:id="146"/>
      <w:bookmarkEnd w:id="147"/>
      <w:bookmarkEnd w:id="148"/>
      <w:bookmarkEnd w:id="149"/>
      <w:bookmarkEnd w:id="150"/>
    </w:p>
    <w:p w14:paraId="7D2B9B5B" w14:textId="77777777" w:rsidR="00516C41" w:rsidRPr="004B2644" w:rsidRDefault="00516C41" w:rsidP="00516C41">
      <w:pPr>
        <w:overflowPunct w:val="0"/>
        <w:autoSpaceDE w:val="0"/>
        <w:autoSpaceDN w:val="0"/>
        <w:adjustRightInd w:val="0"/>
        <w:textAlignment w:val="baseline"/>
        <w:rPr>
          <w:lang w:eastAsia="ja-JP"/>
        </w:rPr>
      </w:pPr>
      <w:r w:rsidRPr="004B2644">
        <w:rPr>
          <w:lang w:eastAsia="ja-JP"/>
        </w:rPr>
        <w:t>RLF is declared separately for the MCG and for the SCG.</w:t>
      </w:r>
    </w:p>
    <w:p w14:paraId="0CF3F5DC" w14:textId="77777777" w:rsidR="00516C41" w:rsidRDefault="00516C41" w:rsidP="00516C41">
      <w:pPr>
        <w:overflowPunct w:val="0"/>
        <w:autoSpaceDE w:val="0"/>
        <w:autoSpaceDN w:val="0"/>
        <w:adjustRightInd w:val="0"/>
        <w:textAlignment w:val="baseline"/>
        <w:rPr>
          <w:lang w:eastAsia="ja-JP"/>
        </w:rPr>
      </w:pPr>
      <w:r w:rsidRPr="004B2644">
        <w:rPr>
          <w:lang w:eastAsia="ja-JP"/>
        </w:rPr>
        <w:t xml:space="preserve">If radio link failure is detected for MCG, and fast MCG link recovery is configured, the UE triggers fast MCG link recovery. Otherwise, the UE initiates the RRC connection re-establishment procedure. During the execution of </w:t>
      </w:r>
      <w:proofErr w:type="spellStart"/>
      <w:r w:rsidRPr="004B2644">
        <w:rPr>
          <w:rFonts w:eastAsia="宋体"/>
          <w:lang w:eastAsia="zh-CN"/>
        </w:rPr>
        <w:t>PSCell</w:t>
      </w:r>
      <w:proofErr w:type="spellEnd"/>
      <w:r w:rsidRPr="004B2644">
        <w:rPr>
          <w:rFonts w:eastAsia="宋体"/>
          <w:lang w:eastAsia="zh-CN"/>
        </w:rPr>
        <w:t xml:space="preserve"> addition or </w:t>
      </w:r>
      <w:proofErr w:type="spellStart"/>
      <w:r w:rsidRPr="004B2644">
        <w:rPr>
          <w:rFonts w:eastAsia="宋体"/>
          <w:lang w:eastAsia="zh-CN"/>
        </w:rPr>
        <w:t>PSCell</w:t>
      </w:r>
      <w:proofErr w:type="spellEnd"/>
      <w:r w:rsidRPr="004B2644">
        <w:rPr>
          <w:rFonts w:eastAsia="宋体"/>
          <w:lang w:eastAsia="zh-CN"/>
        </w:rPr>
        <w:t xml:space="preserve"> change</w:t>
      </w:r>
      <w:r w:rsidRPr="004B2644">
        <w:rPr>
          <w:lang w:eastAsia="ja-JP"/>
        </w:rPr>
        <w:t>, if radio link failure is detected for MCG, the UE initiates the RRC connection re-establishment procedure.</w:t>
      </w:r>
    </w:p>
    <w:p w14:paraId="062BBFE2" w14:textId="77777777" w:rsidR="00516C41" w:rsidRPr="004B2644" w:rsidRDefault="00516C41" w:rsidP="00516C41">
      <w:pPr>
        <w:pStyle w:val="EditorsNote"/>
        <w:rPr>
          <w:lang w:eastAsia="zh-CN"/>
        </w:rPr>
      </w:pPr>
      <w:r>
        <w:rPr>
          <w:lang w:eastAsia="zh-CN"/>
        </w:rPr>
        <w:t>Editor’s Note: FFS whether MCG link recovery can be supported while the SCG is deactivated.</w:t>
      </w:r>
    </w:p>
    <w:p w14:paraId="576CF51A" w14:textId="77777777" w:rsidR="00516C41" w:rsidRPr="004B2644" w:rsidRDefault="00516C41" w:rsidP="00516C41">
      <w:pPr>
        <w:overflowPunct w:val="0"/>
        <w:autoSpaceDE w:val="0"/>
        <w:autoSpaceDN w:val="0"/>
        <w:adjustRightInd w:val="0"/>
        <w:textAlignment w:val="baseline"/>
        <w:rPr>
          <w:lang w:eastAsia="ja-JP"/>
        </w:rPr>
      </w:pPr>
      <w:r w:rsidRPr="004B2644">
        <w:rPr>
          <w:lang w:eastAsia="ja-JP"/>
        </w:rPr>
        <w:t>During fast MCG link recovery, the UE suspends MCG transmissions for all radio bearers</w:t>
      </w:r>
      <w:r w:rsidRPr="004B2644">
        <w:rPr>
          <w:rFonts w:eastAsia="宋体"/>
          <w:lang w:eastAsia="zh-CN"/>
        </w:rPr>
        <w:t xml:space="preserve">, </w:t>
      </w:r>
      <w:r w:rsidRPr="004B2644">
        <w:rPr>
          <w:lang w:eastAsia="ja-JP"/>
        </w:rPr>
        <w:t>except SRB0</w:t>
      </w:r>
      <w:r w:rsidRPr="004B2644">
        <w:rPr>
          <w:rFonts w:eastAsia="宋体"/>
          <w:lang w:eastAsia="zh-CN"/>
        </w:rPr>
        <w:t>,</w:t>
      </w:r>
      <w:r w:rsidRPr="004B2644">
        <w:rPr>
          <w:lang w:eastAsia="ja-JP"/>
        </w:rPr>
        <w:t xml:space="preserve"> and reports the failure with </w:t>
      </w:r>
      <w:proofErr w:type="spellStart"/>
      <w:r w:rsidRPr="004B2644">
        <w:rPr>
          <w:i/>
          <w:lang w:eastAsia="ja-JP"/>
        </w:rPr>
        <w:t>MCGFailureInformation</w:t>
      </w:r>
      <w:proofErr w:type="spellEnd"/>
      <w:r w:rsidRPr="004B2644">
        <w:rPr>
          <w:lang w:eastAsia="ja-JP"/>
        </w:rPr>
        <w:t xml:space="preserve"> message to the MN via the SCG, using the SCG leg of split SRB1 or SRB3.</w:t>
      </w:r>
    </w:p>
    <w:p w14:paraId="0A03C289" w14:textId="77777777" w:rsidR="00516C41" w:rsidRPr="004B2644" w:rsidRDefault="00516C41" w:rsidP="00516C41">
      <w:pPr>
        <w:overflowPunct w:val="0"/>
        <w:autoSpaceDE w:val="0"/>
        <w:autoSpaceDN w:val="0"/>
        <w:adjustRightInd w:val="0"/>
        <w:textAlignment w:val="baseline"/>
        <w:rPr>
          <w:lang w:eastAsia="ja-JP"/>
        </w:rPr>
      </w:pPr>
      <w:r w:rsidRPr="004B2644">
        <w:rPr>
          <w:lang w:eastAsia="ja-JP"/>
        </w:rPr>
        <w:t xml:space="preserve">The UE includes in the </w:t>
      </w:r>
      <w:proofErr w:type="spellStart"/>
      <w:r w:rsidRPr="004B2644">
        <w:rPr>
          <w:i/>
          <w:lang w:eastAsia="ja-JP"/>
        </w:rPr>
        <w:t>MCGFailureInformation</w:t>
      </w:r>
      <w:proofErr w:type="spellEnd"/>
      <w:r w:rsidRPr="004B2644">
        <w:rPr>
          <w:lang w:eastAsia="ja-JP"/>
        </w:rPr>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proofErr w:type="spellStart"/>
      <w:r w:rsidRPr="004B2644">
        <w:rPr>
          <w:i/>
          <w:lang w:eastAsia="ja-JP"/>
        </w:rPr>
        <w:t>RRC</w:t>
      </w:r>
      <w:r w:rsidRPr="004B2644">
        <w:rPr>
          <w:rFonts w:eastAsia="宋体"/>
          <w:i/>
          <w:lang w:eastAsia="zh-CN"/>
        </w:rPr>
        <w:t>ConnectionRe</w:t>
      </w:r>
      <w:r w:rsidRPr="004B2644">
        <w:rPr>
          <w:i/>
          <w:lang w:eastAsia="ja-JP"/>
        </w:rPr>
        <w:t>configuration</w:t>
      </w:r>
      <w:proofErr w:type="spellEnd"/>
      <w:r w:rsidRPr="004B2644">
        <w:rPr>
          <w:rFonts w:eastAsia="宋体"/>
          <w:i/>
          <w:lang w:eastAsia="zh-CN"/>
        </w:rPr>
        <w:t xml:space="preserve"> </w:t>
      </w:r>
      <w:r w:rsidRPr="004B2644">
        <w:rPr>
          <w:lang w:eastAsia="ja-JP"/>
        </w:rPr>
        <w:t xml:space="preserve">message, </w:t>
      </w:r>
      <w:proofErr w:type="spellStart"/>
      <w:r w:rsidRPr="004B2644">
        <w:rPr>
          <w:i/>
          <w:lang w:eastAsia="ja-JP"/>
        </w:rPr>
        <w:t>RRC</w:t>
      </w:r>
      <w:r w:rsidRPr="004B2644">
        <w:rPr>
          <w:rFonts w:eastAsia="宋体"/>
          <w:i/>
          <w:lang w:eastAsia="zh-CN"/>
        </w:rPr>
        <w:t>Re</w:t>
      </w:r>
      <w:r w:rsidRPr="004B2644">
        <w:rPr>
          <w:i/>
          <w:lang w:eastAsia="ja-JP"/>
        </w:rPr>
        <w:t>configuration</w:t>
      </w:r>
      <w:proofErr w:type="spellEnd"/>
      <w:r w:rsidRPr="004B2644">
        <w:rPr>
          <w:lang w:eastAsia="ja-JP"/>
        </w:rPr>
        <w:t xml:space="preserve"> message, </w:t>
      </w:r>
      <w:proofErr w:type="spellStart"/>
      <w:r w:rsidRPr="004B2644">
        <w:rPr>
          <w:i/>
          <w:lang w:eastAsia="ja-JP"/>
        </w:rPr>
        <w:t>MobilityFromNRCommand</w:t>
      </w:r>
      <w:proofErr w:type="spellEnd"/>
      <w:r w:rsidRPr="004B2644">
        <w:rPr>
          <w:lang w:eastAsia="ja-JP"/>
        </w:rPr>
        <w:t xml:space="preserve"> message, </w:t>
      </w:r>
      <w:proofErr w:type="spellStart"/>
      <w:r w:rsidRPr="004B2644">
        <w:rPr>
          <w:i/>
          <w:lang w:eastAsia="ja-JP"/>
        </w:rPr>
        <w:t>MobilityFromEUTRACommand</w:t>
      </w:r>
      <w:proofErr w:type="spellEnd"/>
      <w:r w:rsidRPr="004B2644">
        <w:rPr>
          <w:lang w:eastAsia="ja-JP"/>
        </w:rPr>
        <w:t xml:space="preserve"> message</w:t>
      </w:r>
      <w:r w:rsidRPr="004B2644">
        <w:rPr>
          <w:rFonts w:eastAsia="宋体"/>
          <w:lang w:eastAsia="zh-CN"/>
        </w:rPr>
        <w:t xml:space="preserve">, </w:t>
      </w:r>
      <w:proofErr w:type="spellStart"/>
      <w:r w:rsidRPr="004B2644">
        <w:rPr>
          <w:i/>
          <w:lang w:eastAsia="ja-JP"/>
        </w:rPr>
        <w:t>RRC</w:t>
      </w:r>
      <w:r w:rsidRPr="004B2644">
        <w:rPr>
          <w:rFonts w:eastAsia="宋体"/>
          <w:i/>
          <w:lang w:eastAsia="zh-CN"/>
        </w:rPr>
        <w:t>ConnectionR</w:t>
      </w:r>
      <w:r w:rsidRPr="004B2644">
        <w:rPr>
          <w:i/>
          <w:lang w:eastAsia="zh-CN"/>
        </w:rPr>
        <w:t>elease</w:t>
      </w:r>
      <w:proofErr w:type="spellEnd"/>
      <w:r w:rsidRPr="004B2644">
        <w:rPr>
          <w:lang w:eastAsia="ja-JP"/>
        </w:rPr>
        <w:t xml:space="preserve"> message or </w:t>
      </w:r>
      <w:proofErr w:type="spellStart"/>
      <w:r w:rsidRPr="004B2644">
        <w:rPr>
          <w:i/>
          <w:lang w:eastAsia="ja-JP"/>
        </w:rPr>
        <w:t>RRC</w:t>
      </w:r>
      <w:r w:rsidRPr="004B2644">
        <w:rPr>
          <w:rFonts w:eastAsia="宋体"/>
          <w:i/>
          <w:lang w:eastAsia="zh-CN"/>
        </w:rPr>
        <w:t>R</w:t>
      </w:r>
      <w:r w:rsidRPr="004B2644">
        <w:rPr>
          <w:i/>
          <w:lang w:eastAsia="zh-CN"/>
        </w:rPr>
        <w:t>elease</w:t>
      </w:r>
      <w:proofErr w:type="spellEnd"/>
      <w:r w:rsidRPr="004B2644">
        <w:rPr>
          <w:lang w:eastAsia="ja-JP"/>
        </w:rPr>
        <w:t xml:space="preserve"> message within a certain time after fast MCG link recovery was initiated.</w:t>
      </w:r>
    </w:p>
    <w:p w14:paraId="4D4ABE50" w14:textId="77777777" w:rsidR="00516C41" w:rsidRPr="004B2644" w:rsidRDefault="00516C41" w:rsidP="00516C41">
      <w:pPr>
        <w:overflowPunct w:val="0"/>
        <w:autoSpaceDE w:val="0"/>
        <w:autoSpaceDN w:val="0"/>
        <w:adjustRightInd w:val="0"/>
        <w:textAlignment w:val="baseline"/>
        <w:rPr>
          <w:lang w:eastAsia="ja-JP"/>
        </w:rPr>
      </w:pPr>
      <w:r w:rsidRPr="004B2644">
        <w:rPr>
          <w:lang w:eastAsia="zh-CN"/>
        </w:rPr>
        <w:t xml:space="preserve">Upon reception of the </w:t>
      </w:r>
      <w:proofErr w:type="spellStart"/>
      <w:r w:rsidRPr="004B2644">
        <w:rPr>
          <w:i/>
          <w:lang w:eastAsia="ja-JP"/>
        </w:rPr>
        <w:t>MCGFailureInformation</w:t>
      </w:r>
      <w:proofErr w:type="spellEnd"/>
      <w:r w:rsidRPr="004B2644">
        <w:rPr>
          <w:lang w:eastAsia="ja-JP"/>
        </w:rPr>
        <w:t xml:space="preserve"> message</w:t>
      </w:r>
      <w:r w:rsidRPr="004B2644">
        <w:rPr>
          <w:lang w:eastAsia="zh-CN"/>
        </w:rPr>
        <w:t xml:space="preserve">, the MN can send </w:t>
      </w:r>
      <w:proofErr w:type="spellStart"/>
      <w:r w:rsidRPr="004B2644">
        <w:rPr>
          <w:i/>
          <w:lang w:eastAsia="ja-JP"/>
        </w:rPr>
        <w:t>RRC</w:t>
      </w:r>
      <w:r w:rsidRPr="004B2644">
        <w:rPr>
          <w:rFonts w:eastAsia="宋体"/>
          <w:i/>
          <w:lang w:eastAsia="zh-CN"/>
        </w:rPr>
        <w:t>ConnectionRe</w:t>
      </w:r>
      <w:r w:rsidRPr="004B2644">
        <w:rPr>
          <w:i/>
          <w:lang w:eastAsia="ja-JP"/>
        </w:rPr>
        <w:t>configuration</w:t>
      </w:r>
      <w:proofErr w:type="spellEnd"/>
      <w:r w:rsidRPr="004B2644">
        <w:rPr>
          <w:rFonts w:eastAsia="宋体"/>
          <w:i/>
          <w:lang w:eastAsia="zh-CN"/>
        </w:rPr>
        <w:t xml:space="preserve"> </w:t>
      </w:r>
      <w:r w:rsidRPr="004B2644">
        <w:rPr>
          <w:lang w:eastAsia="ja-JP"/>
        </w:rPr>
        <w:t xml:space="preserve">message, </w:t>
      </w:r>
      <w:proofErr w:type="spellStart"/>
      <w:r w:rsidRPr="004B2644">
        <w:rPr>
          <w:i/>
          <w:lang w:eastAsia="zh-CN"/>
        </w:rPr>
        <w:t>RRCReconfiguration</w:t>
      </w:r>
      <w:proofErr w:type="spellEnd"/>
      <w:r w:rsidRPr="004B2644">
        <w:rPr>
          <w:lang w:eastAsia="zh-CN"/>
        </w:rPr>
        <w:t xml:space="preserve"> message, </w:t>
      </w:r>
      <w:proofErr w:type="spellStart"/>
      <w:r w:rsidRPr="004B2644">
        <w:rPr>
          <w:i/>
          <w:lang w:eastAsia="ja-JP"/>
        </w:rPr>
        <w:t>MobilityFromNRCommand</w:t>
      </w:r>
      <w:proofErr w:type="spellEnd"/>
      <w:r w:rsidRPr="004B2644">
        <w:rPr>
          <w:lang w:eastAsia="ja-JP"/>
        </w:rPr>
        <w:t xml:space="preserve"> message, </w:t>
      </w:r>
      <w:proofErr w:type="spellStart"/>
      <w:r w:rsidRPr="004B2644">
        <w:rPr>
          <w:i/>
          <w:lang w:eastAsia="ja-JP"/>
        </w:rPr>
        <w:t>MobilityFromEUTRACommand</w:t>
      </w:r>
      <w:proofErr w:type="spellEnd"/>
      <w:r w:rsidRPr="004B2644">
        <w:rPr>
          <w:lang w:eastAsia="ja-JP"/>
        </w:rPr>
        <w:t xml:space="preserve"> message</w:t>
      </w:r>
      <w:r w:rsidRPr="004B2644">
        <w:rPr>
          <w:rFonts w:eastAsia="宋体"/>
          <w:lang w:eastAsia="zh-CN"/>
        </w:rPr>
        <w:t xml:space="preserve">, </w:t>
      </w:r>
      <w:proofErr w:type="spellStart"/>
      <w:r w:rsidRPr="004B2644">
        <w:rPr>
          <w:i/>
          <w:lang w:eastAsia="ja-JP"/>
        </w:rPr>
        <w:t>RRC</w:t>
      </w:r>
      <w:r w:rsidRPr="004B2644">
        <w:rPr>
          <w:rFonts w:eastAsia="宋体"/>
          <w:i/>
          <w:lang w:eastAsia="zh-CN"/>
        </w:rPr>
        <w:t>ConnectionR</w:t>
      </w:r>
      <w:r w:rsidRPr="004B2644">
        <w:rPr>
          <w:i/>
          <w:lang w:eastAsia="zh-CN"/>
        </w:rPr>
        <w:t>elease</w:t>
      </w:r>
      <w:proofErr w:type="spellEnd"/>
      <w:r w:rsidRPr="004B2644">
        <w:rPr>
          <w:lang w:eastAsia="ja-JP"/>
        </w:rPr>
        <w:t xml:space="preserve"> message</w:t>
      </w:r>
      <w:r w:rsidRPr="004B2644">
        <w:rPr>
          <w:lang w:eastAsia="zh-CN"/>
        </w:rPr>
        <w:t xml:space="preserve"> or </w:t>
      </w:r>
      <w:proofErr w:type="spellStart"/>
      <w:r w:rsidRPr="004B2644">
        <w:rPr>
          <w:i/>
          <w:lang w:eastAsia="ja-JP"/>
        </w:rPr>
        <w:t>RRC</w:t>
      </w:r>
      <w:r w:rsidRPr="004B2644">
        <w:rPr>
          <w:rFonts w:eastAsia="宋体"/>
          <w:i/>
          <w:lang w:eastAsia="zh-CN"/>
        </w:rPr>
        <w:t>R</w:t>
      </w:r>
      <w:r w:rsidRPr="004B2644">
        <w:rPr>
          <w:i/>
          <w:lang w:eastAsia="zh-CN"/>
        </w:rPr>
        <w:t>elease</w:t>
      </w:r>
      <w:proofErr w:type="spellEnd"/>
      <w:r w:rsidRPr="004B2644">
        <w:rPr>
          <w:lang w:eastAsia="zh-CN"/>
        </w:rPr>
        <w:t xml:space="preserve"> message to the UE, </w:t>
      </w:r>
      <w:r w:rsidRPr="004B2644">
        <w:rPr>
          <w:lang w:eastAsia="ja-JP"/>
        </w:rPr>
        <w:t xml:space="preserve">using the SCG leg of split SRB1 or SRB3. Upon receiving an </w:t>
      </w:r>
      <w:proofErr w:type="spellStart"/>
      <w:r w:rsidRPr="004B2644">
        <w:rPr>
          <w:i/>
          <w:lang w:eastAsia="ja-JP"/>
        </w:rPr>
        <w:t>RRC</w:t>
      </w:r>
      <w:r w:rsidRPr="004B2644">
        <w:rPr>
          <w:rFonts w:eastAsia="宋体"/>
          <w:i/>
          <w:lang w:eastAsia="zh-CN"/>
        </w:rPr>
        <w:t>ConnectionRe</w:t>
      </w:r>
      <w:r w:rsidRPr="004B2644">
        <w:rPr>
          <w:i/>
          <w:lang w:eastAsia="ja-JP"/>
        </w:rPr>
        <w:t>configuration</w:t>
      </w:r>
      <w:proofErr w:type="spellEnd"/>
      <w:r w:rsidRPr="004B2644">
        <w:rPr>
          <w:rFonts w:eastAsia="宋体"/>
          <w:i/>
          <w:lang w:eastAsia="zh-CN"/>
        </w:rPr>
        <w:t xml:space="preserve"> </w:t>
      </w:r>
      <w:r w:rsidRPr="004B2644">
        <w:rPr>
          <w:lang w:eastAsia="ja-JP"/>
        </w:rPr>
        <w:t xml:space="preserve">message, </w:t>
      </w:r>
      <w:proofErr w:type="spellStart"/>
      <w:r w:rsidRPr="004B2644">
        <w:rPr>
          <w:i/>
          <w:lang w:eastAsia="ja-JP"/>
        </w:rPr>
        <w:t>RRC</w:t>
      </w:r>
      <w:r w:rsidRPr="004B2644">
        <w:rPr>
          <w:rFonts w:eastAsia="宋体"/>
          <w:i/>
          <w:lang w:eastAsia="zh-CN"/>
        </w:rPr>
        <w:t>R</w:t>
      </w:r>
      <w:r w:rsidRPr="004B2644">
        <w:rPr>
          <w:i/>
          <w:lang w:eastAsia="ja-JP"/>
        </w:rPr>
        <w:t>econfiguration</w:t>
      </w:r>
      <w:proofErr w:type="spellEnd"/>
      <w:r w:rsidRPr="004B2644">
        <w:rPr>
          <w:lang w:eastAsia="zh-CN"/>
        </w:rPr>
        <w:t xml:space="preserve"> message, </w:t>
      </w:r>
      <w:proofErr w:type="spellStart"/>
      <w:r w:rsidRPr="004B2644">
        <w:rPr>
          <w:i/>
          <w:lang w:eastAsia="ja-JP"/>
        </w:rPr>
        <w:t>MobilityFromNRCommand</w:t>
      </w:r>
      <w:proofErr w:type="spellEnd"/>
      <w:r w:rsidRPr="004B2644">
        <w:rPr>
          <w:lang w:eastAsia="ja-JP"/>
        </w:rPr>
        <w:t xml:space="preserve"> message or </w:t>
      </w:r>
      <w:proofErr w:type="spellStart"/>
      <w:r w:rsidRPr="004B2644">
        <w:rPr>
          <w:i/>
          <w:lang w:eastAsia="ja-JP"/>
        </w:rPr>
        <w:t>MobilityFromEUTRACommand</w:t>
      </w:r>
      <w:proofErr w:type="spellEnd"/>
      <w:r w:rsidRPr="004B2644">
        <w:rPr>
          <w:lang w:eastAsia="ja-JP"/>
        </w:rPr>
        <w:t xml:space="preserve"> message</w:t>
      </w:r>
      <w:r w:rsidRPr="004B2644">
        <w:rPr>
          <w:lang w:eastAsia="zh-CN"/>
        </w:rPr>
        <w:t xml:space="preserve">, the UE resumes MCG transmissions </w:t>
      </w:r>
      <w:r w:rsidRPr="004B2644">
        <w:rPr>
          <w:lang w:eastAsia="ja-JP"/>
        </w:rPr>
        <w:t xml:space="preserve">for all radio bearers. Upon receiving an </w:t>
      </w:r>
      <w:proofErr w:type="spellStart"/>
      <w:r w:rsidRPr="004B2644">
        <w:rPr>
          <w:i/>
          <w:lang w:eastAsia="ja-JP"/>
        </w:rPr>
        <w:t>RRC</w:t>
      </w:r>
      <w:r w:rsidRPr="004B2644">
        <w:rPr>
          <w:rFonts w:eastAsia="宋体"/>
          <w:i/>
          <w:lang w:eastAsia="zh-CN"/>
        </w:rPr>
        <w:t>ConnectionR</w:t>
      </w:r>
      <w:r w:rsidRPr="004B2644">
        <w:rPr>
          <w:i/>
          <w:lang w:eastAsia="zh-CN"/>
        </w:rPr>
        <w:t>elease</w:t>
      </w:r>
      <w:proofErr w:type="spellEnd"/>
      <w:r w:rsidRPr="004B2644">
        <w:rPr>
          <w:lang w:eastAsia="ja-JP"/>
        </w:rPr>
        <w:t xml:space="preserve"> message or</w:t>
      </w:r>
      <w:r w:rsidRPr="004B2644">
        <w:rPr>
          <w:rFonts w:eastAsia="宋体"/>
          <w:lang w:eastAsia="zh-CN"/>
        </w:rPr>
        <w:t xml:space="preserve"> </w:t>
      </w:r>
      <w:proofErr w:type="spellStart"/>
      <w:r w:rsidRPr="004B2644">
        <w:rPr>
          <w:i/>
          <w:lang w:eastAsia="ja-JP"/>
        </w:rPr>
        <w:t>RRC</w:t>
      </w:r>
      <w:r w:rsidRPr="004B2644">
        <w:rPr>
          <w:rFonts w:eastAsia="宋体"/>
          <w:i/>
          <w:lang w:eastAsia="zh-CN"/>
        </w:rPr>
        <w:t>R</w:t>
      </w:r>
      <w:r w:rsidRPr="004B2644">
        <w:rPr>
          <w:i/>
          <w:lang w:eastAsia="zh-CN"/>
        </w:rPr>
        <w:t>elease</w:t>
      </w:r>
      <w:proofErr w:type="spellEnd"/>
      <w:r w:rsidRPr="004B2644">
        <w:rPr>
          <w:lang w:eastAsia="zh-CN"/>
        </w:rPr>
        <w:t xml:space="preserve"> message, the UE releases all the r</w:t>
      </w:r>
      <w:r w:rsidRPr="004B2644">
        <w:rPr>
          <w:lang w:eastAsia="ja-JP"/>
        </w:rPr>
        <w:t>adio bearers</w:t>
      </w:r>
      <w:r w:rsidRPr="004B2644">
        <w:rPr>
          <w:lang w:eastAsia="zh-CN"/>
        </w:rPr>
        <w:t xml:space="preserve"> and configurations.</w:t>
      </w:r>
    </w:p>
    <w:p w14:paraId="4773D3E9" w14:textId="77777777" w:rsidR="00516C41" w:rsidRPr="004B2644" w:rsidRDefault="00516C41" w:rsidP="00516C41">
      <w:pPr>
        <w:keepLines/>
        <w:overflowPunct w:val="0"/>
        <w:autoSpaceDE w:val="0"/>
        <w:autoSpaceDN w:val="0"/>
        <w:adjustRightInd w:val="0"/>
        <w:ind w:left="1135" w:hanging="851"/>
        <w:textAlignment w:val="baseline"/>
        <w:rPr>
          <w:lang w:eastAsia="ja-JP"/>
        </w:rPr>
      </w:pPr>
      <w:r w:rsidRPr="004B2644">
        <w:rPr>
          <w:lang w:eastAsia="ja-JP"/>
        </w:rPr>
        <w:t>NOTE 1:</w:t>
      </w:r>
      <w:r w:rsidRPr="004B2644">
        <w:rPr>
          <w:lang w:eastAsia="ja-JP"/>
        </w:rPr>
        <w:tab/>
        <w:t>It is up to network implementation to guarantee that the RRC-related messages are delivered to the UE by the SN before the release of its control plane resources.</w:t>
      </w:r>
    </w:p>
    <w:p w14:paraId="41956B1C" w14:textId="77777777" w:rsidR="00516C41" w:rsidRPr="004B2644" w:rsidRDefault="00516C41" w:rsidP="00516C41">
      <w:pPr>
        <w:overflowPunct w:val="0"/>
        <w:autoSpaceDE w:val="0"/>
        <w:autoSpaceDN w:val="0"/>
        <w:adjustRightInd w:val="0"/>
        <w:textAlignment w:val="baseline"/>
        <w:rPr>
          <w:lang w:eastAsia="ja-JP"/>
        </w:rPr>
      </w:pPr>
      <w:r w:rsidRPr="004B2644">
        <w:rPr>
          <w:lang w:eastAsia="ja-JP"/>
        </w:rPr>
        <w:t>The following SCG failure cases are supported:</w:t>
      </w:r>
    </w:p>
    <w:p w14:paraId="1C3AE65E" w14:textId="77777777" w:rsidR="00516C41" w:rsidRPr="004B2644" w:rsidRDefault="00516C41" w:rsidP="00516C41">
      <w:pPr>
        <w:overflowPunct w:val="0"/>
        <w:autoSpaceDE w:val="0"/>
        <w:autoSpaceDN w:val="0"/>
        <w:adjustRightInd w:val="0"/>
        <w:ind w:left="568" w:hanging="284"/>
        <w:textAlignment w:val="baseline"/>
        <w:rPr>
          <w:lang w:eastAsia="ja-JP"/>
        </w:rPr>
      </w:pPr>
      <w:r w:rsidRPr="004B2644">
        <w:rPr>
          <w:lang w:eastAsia="ja-JP"/>
        </w:rPr>
        <w:t>-</w:t>
      </w:r>
      <w:r w:rsidRPr="004B2644">
        <w:rPr>
          <w:lang w:eastAsia="ja-JP"/>
        </w:rPr>
        <w:tab/>
        <w:t>SCG RLF;</w:t>
      </w:r>
    </w:p>
    <w:p w14:paraId="1AA46BC8" w14:textId="77777777" w:rsidR="00516C41" w:rsidRPr="00EE2123" w:rsidRDefault="00516C41" w:rsidP="00516C41">
      <w:pPr>
        <w:overflowPunct w:val="0"/>
        <w:autoSpaceDE w:val="0"/>
        <w:autoSpaceDN w:val="0"/>
        <w:adjustRightInd w:val="0"/>
        <w:ind w:left="568" w:hanging="284"/>
        <w:textAlignment w:val="baseline"/>
        <w:rPr>
          <w:lang w:eastAsia="zh-CN"/>
        </w:rPr>
      </w:pPr>
      <w:r w:rsidRPr="004B2644">
        <w:rPr>
          <w:lang w:eastAsia="ja-JP"/>
        </w:rPr>
        <w:t>-</w:t>
      </w:r>
      <w:r w:rsidRPr="004B2644">
        <w:rPr>
          <w:lang w:eastAsia="ja-JP"/>
        </w:rPr>
        <w:tab/>
      </w:r>
      <w:r>
        <w:rPr>
          <w:lang w:eastAsia="ja-JP"/>
        </w:rPr>
        <w:t>SCG beam failure while the SCG is deactivated</w:t>
      </w:r>
      <w:r w:rsidRPr="004B2644">
        <w:rPr>
          <w:lang w:eastAsia="ja-JP"/>
        </w:rPr>
        <w:t>;</w:t>
      </w:r>
    </w:p>
    <w:p w14:paraId="30C7A402" w14:textId="77777777" w:rsidR="00516C41" w:rsidRPr="004B2644" w:rsidRDefault="00516C41" w:rsidP="00516C41">
      <w:pPr>
        <w:overflowPunct w:val="0"/>
        <w:autoSpaceDE w:val="0"/>
        <w:autoSpaceDN w:val="0"/>
        <w:adjustRightInd w:val="0"/>
        <w:ind w:left="568" w:hanging="284"/>
        <w:textAlignment w:val="baseline"/>
        <w:rPr>
          <w:lang w:eastAsia="ja-JP"/>
        </w:rPr>
      </w:pPr>
      <w:r w:rsidRPr="004B2644">
        <w:rPr>
          <w:lang w:eastAsia="ja-JP"/>
        </w:rPr>
        <w:t>-</w:t>
      </w:r>
      <w:r w:rsidRPr="004B2644">
        <w:rPr>
          <w:lang w:eastAsia="ja-JP"/>
        </w:rPr>
        <w:tab/>
        <w:t xml:space="preserve">SN </w:t>
      </w:r>
      <w:r w:rsidRPr="004B2644">
        <w:rPr>
          <w:rFonts w:eastAsia="宋体"/>
          <w:lang w:eastAsia="zh-CN"/>
        </w:rPr>
        <w:t>addition/</w:t>
      </w:r>
      <w:r w:rsidRPr="004B2644">
        <w:rPr>
          <w:lang w:eastAsia="ja-JP"/>
        </w:rPr>
        <w:t>change failure;</w:t>
      </w:r>
    </w:p>
    <w:p w14:paraId="75EBBE16" w14:textId="77777777" w:rsidR="00516C41" w:rsidRPr="004B2644" w:rsidRDefault="00516C41" w:rsidP="00516C41">
      <w:pPr>
        <w:overflowPunct w:val="0"/>
        <w:autoSpaceDE w:val="0"/>
        <w:autoSpaceDN w:val="0"/>
        <w:adjustRightInd w:val="0"/>
        <w:ind w:left="568" w:hanging="284"/>
        <w:textAlignment w:val="baseline"/>
        <w:rPr>
          <w:lang w:eastAsia="ja-JP"/>
        </w:rPr>
      </w:pPr>
      <w:r w:rsidRPr="004B2644">
        <w:rPr>
          <w:lang w:eastAsia="ja-JP"/>
        </w:rPr>
        <w:t>-</w:t>
      </w:r>
      <w:r w:rsidRPr="004B2644">
        <w:rPr>
          <w:lang w:eastAsia="ja-JP"/>
        </w:rPr>
        <w:tab/>
        <w:t>For EN-DC, NGEN-DC and NR-DC, SCG configuration failure or CPC configuration failure (only for messages on SRB3);</w:t>
      </w:r>
    </w:p>
    <w:p w14:paraId="6FE83844" w14:textId="77777777" w:rsidR="00516C41" w:rsidRPr="004B2644" w:rsidRDefault="00516C41" w:rsidP="00516C41">
      <w:pPr>
        <w:overflowPunct w:val="0"/>
        <w:autoSpaceDE w:val="0"/>
        <w:autoSpaceDN w:val="0"/>
        <w:adjustRightInd w:val="0"/>
        <w:ind w:left="568" w:hanging="284"/>
        <w:textAlignment w:val="baseline"/>
        <w:rPr>
          <w:lang w:eastAsia="ja-JP"/>
        </w:rPr>
      </w:pPr>
      <w:r w:rsidRPr="004B2644">
        <w:rPr>
          <w:lang w:eastAsia="ja-JP"/>
        </w:rPr>
        <w:t>-</w:t>
      </w:r>
      <w:r w:rsidRPr="004B2644">
        <w:rPr>
          <w:lang w:eastAsia="ja-JP"/>
        </w:rPr>
        <w:tab/>
        <w:t>For EN-DC, NGEN-DC and NR-DC, SCG RRC integrity check failure (on SRB3);</w:t>
      </w:r>
    </w:p>
    <w:p w14:paraId="3AC386A9" w14:textId="77777777" w:rsidR="00516C41" w:rsidRPr="004B2644" w:rsidRDefault="00516C41" w:rsidP="00516C41">
      <w:pPr>
        <w:overflowPunct w:val="0"/>
        <w:autoSpaceDE w:val="0"/>
        <w:autoSpaceDN w:val="0"/>
        <w:adjustRightInd w:val="0"/>
        <w:ind w:left="568" w:hanging="284"/>
        <w:textAlignment w:val="baseline"/>
        <w:rPr>
          <w:lang w:eastAsia="ja-JP"/>
        </w:rPr>
      </w:pPr>
      <w:r w:rsidRPr="004B2644">
        <w:rPr>
          <w:lang w:eastAsia="ja-JP"/>
        </w:rPr>
        <w:t>-</w:t>
      </w:r>
      <w:r w:rsidRPr="004B2644">
        <w:rPr>
          <w:lang w:eastAsia="ja-JP"/>
        </w:rPr>
        <w:tab/>
        <w:t xml:space="preserve">For EN-DC, NGEN-DC and NR-DC, consistent UL LBT failure on </w:t>
      </w:r>
      <w:proofErr w:type="spellStart"/>
      <w:r w:rsidRPr="004B2644">
        <w:rPr>
          <w:lang w:eastAsia="ja-JP"/>
        </w:rPr>
        <w:t>PSCell</w:t>
      </w:r>
      <w:proofErr w:type="spellEnd"/>
      <w:r w:rsidRPr="004B2644">
        <w:rPr>
          <w:lang w:eastAsia="ja-JP"/>
        </w:rPr>
        <w:t>;</w:t>
      </w:r>
    </w:p>
    <w:p w14:paraId="7A11C1E8" w14:textId="77777777" w:rsidR="00516C41" w:rsidRPr="004B2644" w:rsidRDefault="00516C41" w:rsidP="00516C41">
      <w:pPr>
        <w:overflowPunct w:val="0"/>
        <w:autoSpaceDE w:val="0"/>
        <w:autoSpaceDN w:val="0"/>
        <w:adjustRightInd w:val="0"/>
        <w:ind w:left="568" w:hanging="284"/>
        <w:textAlignment w:val="baseline"/>
        <w:rPr>
          <w:lang w:eastAsia="ja-JP"/>
        </w:rPr>
      </w:pPr>
      <w:r w:rsidRPr="004B2644">
        <w:rPr>
          <w:lang w:eastAsia="ja-JP"/>
        </w:rPr>
        <w:t>-</w:t>
      </w:r>
      <w:r w:rsidRPr="004B2644">
        <w:rPr>
          <w:lang w:eastAsia="ja-JP"/>
        </w:rPr>
        <w:tab/>
        <w:t>For IAB-MT, reception of a BH RLF indication from SCG;</w:t>
      </w:r>
    </w:p>
    <w:p w14:paraId="1648CA2F" w14:textId="77777777" w:rsidR="00516C41" w:rsidRPr="004B2644" w:rsidRDefault="00516C41" w:rsidP="00516C41">
      <w:pPr>
        <w:overflowPunct w:val="0"/>
        <w:autoSpaceDE w:val="0"/>
        <w:autoSpaceDN w:val="0"/>
        <w:adjustRightInd w:val="0"/>
        <w:ind w:left="568" w:hanging="284"/>
        <w:textAlignment w:val="baseline"/>
        <w:rPr>
          <w:lang w:eastAsia="ja-JP"/>
        </w:rPr>
      </w:pPr>
      <w:r w:rsidRPr="004B2644">
        <w:rPr>
          <w:lang w:eastAsia="ja-JP"/>
        </w:rPr>
        <w:t>-</w:t>
      </w:r>
      <w:r w:rsidRPr="004B2644">
        <w:rPr>
          <w:lang w:eastAsia="ja-JP"/>
        </w:rPr>
        <w:tab/>
        <w:t>CPC execution failure.</w:t>
      </w:r>
    </w:p>
    <w:p w14:paraId="01812BF1" w14:textId="77777777" w:rsidR="00516C41" w:rsidRPr="004B2644" w:rsidRDefault="00516C41" w:rsidP="00516C41">
      <w:pPr>
        <w:overflowPunct w:val="0"/>
        <w:autoSpaceDE w:val="0"/>
        <w:autoSpaceDN w:val="0"/>
        <w:adjustRightInd w:val="0"/>
        <w:textAlignment w:val="baseline"/>
        <w:rPr>
          <w:lang w:eastAsia="ja-JP"/>
        </w:rPr>
      </w:pPr>
      <w:r w:rsidRPr="004B2644">
        <w:rPr>
          <w:lang w:eastAsia="ja-JP"/>
        </w:rPr>
        <w:t xml:space="preserve">Upon SCG failure, if MCG transmissions of radio bearers are not suspended, the UE suspends SCG transmissions for all radio bearers and reports the </w:t>
      </w:r>
      <w:proofErr w:type="spellStart"/>
      <w:r w:rsidRPr="004B2644">
        <w:rPr>
          <w:rFonts w:eastAsia="宋体"/>
          <w:i/>
          <w:iCs/>
          <w:lang w:eastAsia="zh-CN"/>
        </w:rPr>
        <w:t>SCGFailureInformation</w:t>
      </w:r>
      <w:proofErr w:type="spellEnd"/>
      <w:r w:rsidRPr="004B2644">
        <w:rPr>
          <w:lang w:eastAsia="ja-JP"/>
        </w:rPr>
        <w:t xml:space="preserve"> to the MN, instead of triggering re-establishment. If SCG failure is detected while MCG transmissions for all radio bearers are suspended, the UE initiates the RRC connection re-establishment procedure.</w:t>
      </w:r>
    </w:p>
    <w:p w14:paraId="537F7F3C" w14:textId="77777777" w:rsidR="00516C41" w:rsidRPr="004B2644" w:rsidRDefault="00516C41" w:rsidP="00516C41">
      <w:pPr>
        <w:overflowPunct w:val="0"/>
        <w:autoSpaceDE w:val="0"/>
        <w:autoSpaceDN w:val="0"/>
        <w:adjustRightInd w:val="0"/>
        <w:textAlignment w:val="baseline"/>
        <w:rPr>
          <w:lang w:eastAsia="ja-JP"/>
        </w:rPr>
      </w:pPr>
      <w:r w:rsidRPr="004B2644">
        <w:rPr>
          <w:lang w:eastAsia="ja-JP"/>
        </w:rPr>
        <w:t>SCG/MCG failure handling by UE also applies to IAB MT.</w:t>
      </w:r>
    </w:p>
    <w:p w14:paraId="5D4113F6" w14:textId="77777777" w:rsidR="00516C41" w:rsidRPr="004B2644" w:rsidRDefault="00516C41" w:rsidP="00516C41">
      <w:pPr>
        <w:overflowPunct w:val="0"/>
        <w:autoSpaceDE w:val="0"/>
        <w:autoSpaceDN w:val="0"/>
        <w:adjustRightInd w:val="0"/>
        <w:textAlignment w:val="baseline"/>
        <w:rPr>
          <w:lang w:eastAsia="ja-JP"/>
        </w:rPr>
      </w:pPr>
      <w:r w:rsidRPr="004B2644">
        <w:rPr>
          <w:lang w:eastAsia="ja-JP"/>
        </w:rPr>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24A7B0A4" w14:textId="77777777" w:rsidR="00516C41" w:rsidRPr="004B2644" w:rsidRDefault="00516C41" w:rsidP="00516C41">
      <w:pPr>
        <w:keepLines/>
        <w:overflowPunct w:val="0"/>
        <w:autoSpaceDE w:val="0"/>
        <w:autoSpaceDN w:val="0"/>
        <w:adjustRightInd w:val="0"/>
        <w:ind w:left="1135" w:hanging="851"/>
        <w:textAlignment w:val="baseline"/>
        <w:rPr>
          <w:lang w:eastAsia="ja-JP"/>
        </w:rPr>
      </w:pPr>
      <w:r w:rsidRPr="004B2644">
        <w:rPr>
          <w:lang w:eastAsia="ja-JP"/>
        </w:rPr>
        <w:t>NOTE 2:</w:t>
      </w:r>
      <w:r w:rsidRPr="004B2644">
        <w:rPr>
          <w:lang w:eastAsia="ja-JP"/>
        </w:rPr>
        <w:tab/>
        <w:t xml:space="preserve">UE may not continue measurements based on configuration from the SN after SCG failure in certain cases (e.g. UE cannot maintain the timing of </w:t>
      </w:r>
      <w:proofErr w:type="spellStart"/>
      <w:r w:rsidRPr="004B2644">
        <w:rPr>
          <w:lang w:eastAsia="ja-JP"/>
        </w:rPr>
        <w:t>PSCell</w:t>
      </w:r>
      <w:proofErr w:type="spellEnd"/>
      <w:r w:rsidRPr="004B2644">
        <w:rPr>
          <w:lang w:eastAsia="ja-JP"/>
        </w:rPr>
        <w:t>).</w:t>
      </w:r>
    </w:p>
    <w:p w14:paraId="5030491C" w14:textId="77777777" w:rsidR="00516C41" w:rsidRDefault="00516C41" w:rsidP="00516C41">
      <w:pPr>
        <w:overflowPunct w:val="0"/>
        <w:autoSpaceDE w:val="0"/>
        <w:autoSpaceDN w:val="0"/>
        <w:adjustRightInd w:val="0"/>
        <w:textAlignment w:val="baseline"/>
        <w:rPr>
          <w:ins w:id="151" w:author="CATT" w:date="2022-02-10T17:02:00Z"/>
          <w:rFonts w:eastAsiaTheme="minorEastAsia"/>
          <w:lang w:eastAsia="zh-CN"/>
        </w:rPr>
      </w:pPr>
      <w:r w:rsidRPr="004B2644">
        <w:rPr>
          <w:lang w:eastAsia="ja-JP"/>
        </w:rPr>
        <w:t xml:space="preserve">The UE includes in the </w:t>
      </w:r>
      <w:proofErr w:type="spellStart"/>
      <w:r w:rsidRPr="004B2644">
        <w:rPr>
          <w:rFonts w:eastAsia="宋体"/>
          <w:i/>
          <w:iCs/>
          <w:lang w:eastAsia="zh-CN"/>
        </w:rPr>
        <w:t>SCGFailureInformation</w:t>
      </w:r>
      <w:proofErr w:type="spellEnd"/>
      <w:r w:rsidRPr="004B2644">
        <w:rPr>
          <w:lang w:eastAsia="ja-JP"/>
        </w:rPr>
        <w:t xml:space="preserve"> message the measurement results available according to current measurement configuration of both the MN and the SN.</w:t>
      </w:r>
      <w:r w:rsidRPr="004B2644">
        <w:rPr>
          <w:lang w:eastAsia="ja-JP"/>
        </w:rPr>
        <w:tab/>
        <w:t xml:space="preserve">The MN handles the </w:t>
      </w:r>
      <w:proofErr w:type="spellStart"/>
      <w:r w:rsidRPr="004B2644">
        <w:rPr>
          <w:rFonts w:eastAsia="宋体"/>
          <w:i/>
          <w:iCs/>
          <w:lang w:eastAsia="zh-CN"/>
        </w:rPr>
        <w:t>SCGFailureInformation</w:t>
      </w:r>
      <w:proofErr w:type="spellEnd"/>
      <w:r w:rsidRPr="004B2644">
        <w:rPr>
          <w:lang w:eastAsia="ja-JP"/>
        </w:rPr>
        <w:t xml:space="preserve"> message and may decide to keep, change, or release the SN/SCG. In all the cases, the measurement results according to the SN configuration and the SCG failure type may be forwarded to the old SN and/or to the new SN.</w:t>
      </w:r>
    </w:p>
    <w:p w14:paraId="58CD3362" w14:textId="5657E41C" w:rsidR="00516C41" w:rsidRPr="00516C41" w:rsidRDefault="00516C41" w:rsidP="00516C41">
      <w:pPr>
        <w:overflowPunct w:val="0"/>
        <w:autoSpaceDE w:val="0"/>
        <w:autoSpaceDN w:val="0"/>
        <w:adjustRightInd w:val="0"/>
        <w:textAlignment w:val="baseline"/>
        <w:rPr>
          <w:rFonts w:eastAsiaTheme="minorEastAsia"/>
          <w:lang w:eastAsia="zh-CN"/>
        </w:rPr>
      </w:pPr>
      <w:ins w:id="152" w:author="CATT" w:date="2022-02-10T17:02:00Z">
        <w:r>
          <w:rPr>
            <w:rFonts w:eastAsiaTheme="minorEastAsia" w:hint="eastAsia"/>
            <w:lang w:eastAsia="zh-CN"/>
          </w:rPr>
          <w:lastRenderedPageBreak/>
          <w:t xml:space="preserve">In case of deactivation SCG, upon transmission of the </w:t>
        </w:r>
        <w:proofErr w:type="spellStart"/>
        <w:r w:rsidRPr="00516C41">
          <w:rPr>
            <w:rFonts w:eastAsiaTheme="minorEastAsia" w:hint="eastAsia"/>
            <w:i/>
            <w:lang w:eastAsia="zh-CN"/>
          </w:rPr>
          <w:t>SCGFailureInformation</w:t>
        </w:r>
        <w:proofErr w:type="spellEnd"/>
        <w:r>
          <w:rPr>
            <w:rFonts w:eastAsiaTheme="minorEastAsia" w:hint="eastAsia"/>
            <w:lang w:eastAsia="zh-CN"/>
          </w:rPr>
          <w:t xml:space="preserve"> message to the MN</w:t>
        </w:r>
      </w:ins>
      <w:ins w:id="153" w:author="CATT" w:date="2022-02-10T17:04:00Z">
        <w:r>
          <w:rPr>
            <w:rFonts w:eastAsiaTheme="minorEastAsia" w:hint="eastAsia"/>
            <w:lang w:eastAsia="zh-CN"/>
          </w:rPr>
          <w:t xml:space="preserve"> when beam failure is detected during SCG deactivation, </w:t>
        </w:r>
      </w:ins>
      <w:ins w:id="154" w:author="CATT" w:date="2022-02-10T17:05:00Z">
        <w:r>
          <w:rPr>
            <w:rFonts w:eastAsiaTheme="minorEastAsia" w:hint="eastAsia"/>
            <w:lang w:eastAsia="zh-CN"/>
          </w:rPr>
          <w:t xml:space="preserve">the </w:t>
        </w:r>
      </w:ins>
      <w:ins w:id="155" w:author="CATT" w:date="2022-02-14T17:35:00Z">
        <w:r w:rsidR="0006106B">
          <w:rPr>
            <w:rFonts w:eastAsiaTheme="minorEastAsia" w:hint="eastAsia"/>
            <w:lang w:eastAsia="zh-CN"/>
          </w:rPr>
          <w:t xml:space="preserve">suitable </w:t>
        </w:r>
      </w:ins>
      <w:ins w:id="156" w:author="CATT" w:date="2022-02-10T17:05:00Z">
        <w:r>
          <w:rPr>
            <w:rFonts w:eastAsiaTheme="minorEastAsia" w:hint="eastAsia"/>
            <w:lang w:eastAsia="zh-CN"/>
          </w:rPr>
          <w:t xml:space="preserve">beam index could be </w:t>
        </w:r>
        <w:r w:rsidR="00A50484">
          <w:rPr>
            <w:rFonts w:eastAsiaTheme="minorEastAsia" w:hint="eastAsia"/>
            <w:lang w:eastAsia="zh-CN"/>
          </w:rPr>
          <w:t xml:space="preserve">included in </w:t>
        </w:r>
      </w:ins>
      <w:proofErr w:type="spellStart"/>
      <w:ins w:id="157" w:author="CATT" w:date="2022-02-10T17:06:00Z">
        <w:r w:rsidR="00A50484" w:rsidRPr="00516C41">
          <w:rPr>
            <w:rFonts w:eastAsiaTheme="minorEastAsia" w:hint="eastAsia"/>
            <w:i/>
            <w:lang w:eastAsia="zh-CN"/>
          </w:rPr>
          <w:t>SCGFailureInformation</w:t>
        </w:r>
        <w:proofErr w:type="spellEnd"/>
        <w:r w:rsidR="00A50484">
          <w:rPr>
            <w:rFonts w:eastAsiaTheme="minorEastAsia" w:hint="eastAsia"/>
            <w:lang w:eastAsia="zh-CN"/>
          </w:rPr>
          <w:t xml:space="preserve"> message to SN via MN, SN may </w:t>
        </w:r>
      </w:ins>
      <w:ins w:id="158" w:author="CATT" w:date="2022-02-10T17:07:00Z">
        <w:r w:rsidR="00A50484">
          <w:rPr>
            <w:rFonts w:eastAsiaTheme="minorEastAsia" w:hint="eastAsia"/>
            <w:lang w:eastAsia="zh-CN"/>
          </w:rPr>
          <w:t xml:space="preserve">response </w:t>
        </w:r>
      </w:ins>
      <w:ins w:id="159" w:author="CATT" w:date="2022-02-10T17:09:00Z">
        <w:r w:rsidR="00632D75">
          <w:rPr>
            <w:rFonts w:eastAsiaTheme="minorEastAsia" w:hint="eastAsia"/>
            <w:lang w:eastAsia="zh-CN"/>
          </w:rPr>
          <w:t xml:space="preserve">the UE </w:t>
        </w:r>
      </w:ins>
      <w:ins w:id="160" w:author="CATT" w:date="2022-02-10T17:07:00Z">
        <w:r w:rsidR="00A50484">
          <w:rPr>
            <w:rFonts w:eastAsiaTheme="minorEastAsia" w:hint="eastAsia"/>
            <w:lang w:eastAsia="zh-CN"/>
          </w:rPr>
          <w:t xml:space="preserve">by sending the </w:t>
        </w:r>
      </w:ins>
      <w:ins w:id="161" w:author="CATT" w:date="2022-02-14T17:35:00Z">
        <w:r w:rsidR="0006106B">
          <w:rPr>
            <w:rFonts w:eastAsiaTheme="minorEastAsia" w:hint="eastAsia"/>
            <w:lang w:eastAsia="zh-CN"/>
          </w:rPr>
          <w:t xml:space="preserve">updated </w:t>
        </w:r>
      </w:ins>
      <w:ins w:id="162" w:author="CATT" w:date="2022-02-10T17:07:00Z">
        <w:r w:rsidR="00A50484">
          <w:rPr>
            <w:rFonts w:eastAsiaTheme="minorEastAsia" w:hint="eastAsia"/>
            <w:lang w:eastAsia="zh-CN"/>
          </w:rPr>
          <w:t>activate</w:t>
        </w:r>
      </w:ins>
      <w:ins w:id="163" w:author="CATT" w:date="2022-02-14T17:35:00Z">
        <w:r w:rsidR="0006106B">
          <w:rPr>
            <w:rFonts w:eastAsiaTheme="minorEastAsia" w:hint="eastAsia"/>
            <w:lang w:eastAsia="zh-CN"/>
          </w:rPr>
          <w:t>d</w:t>
        </w:r>
      </w:ins>
      <w:ins w:id="164" w:author="CATT" w:date="2022-02-10T17:07:00Z">
        <w:r w:rsidR="00A50484">
          <w:rPr>
            <w:rFonts w:eastAsiaTheme="minorEastAsia" w:hint="eastAsia"/>
            <w:lang w:eastAsia="zh-CN"/>
          </w:rPr>
          <w:t xml:space="preserve"> TCI</w:t>
        </w:r>
        <w:r w:rsidR="00A50484" w:rsidRPr="00A50484">
          <w:t xml:space="preserve"> </w:t>
        </w:r>
      </w:ins>
      <w:ins w:id="165" w:author="CATT" w:date="2022-02-14T17:35:00Z">
        <w:r w:rsidR="0006106B">
          <w:rPr>
            <w:rFonts w:eastAsiaTheme="minorEastAsia" w:hint="eastAsia"/>
            <w:lang w:eastAsia="zh-CN"/>
          </w:rPr>
          <w:t xml:space="preserve">state </w:t>
        </w:r>
      </w:ins>
      <w:ins w:id="166" w:author="CATT" w:date="2022-02-10T17:07:00Z">
        <w:r w:rsidR="00A50484" w:rsidRPr="00A50484">
          <w:rPr>
            <w:rFonts w:eastAsiaTheme="minorEastAsia"/>
            <w:lang w:eastAsia="zh-CN"/>
          </w:rPr>
          <w:t xml:space="preserve">via MN to </w:t>
        </w:r>
      </w:ins>
      <w:ins w:id="167" w:author="CATT" w:date="2022-02-10T17:08:00Z">
        <w:r w:rsidR="00A50484">
          <w:rPr>
            <w:rFonts w:eastAsiaTheme="minorEastAsia" w:hint="eastAsia"/>
            <w:lang w:eastAsia="zh-CN"/>
          </w:rPr>
          <w:t xml:space="preserve">UE to </w:t>
        </w:r>
      </w:ins>
      <w:ins w:id="168" w:author="CATT" w:date="2022-02-10T17:07:00Z">
        <w:r w:rsidR="00A50484" w:rsidRPr="00A50484">
          <w:rPr>
            <w:rFonts w:eastAsiaTheme="minorEastAsia"/>
            <w:lang w:eastAsia="zh-CN"/>
          </w:rPr>
          <w:t>perform BFR without triggering RACH when r</w:t>
        </w:r>
        <w:r w:rsidR="00A50484">
          <w:rPr>
            <w:rFonts w:eastAsiaTheme="minorEastAsia"/>
            <w:lang w:eastAsia="zh-CN"/>
          </w:rPr>
          <w:t xml:space="preserve">eceiving the </w:t>
        </w:r>
      </w:ins>
      <w:ins w:id="169" w:author="CATT" w:date="2022-02-14T17:35:00Z">
        <w:r w:rsidR="0006106B">
          <w:rPr>
            <w:rFonts w:eastAsiaTheme="minorEastAsia" w:hint="eastAsia"/>
            <w:lang w:eastAsia="zh-CN"/>
          </w:rPr>
          <w:t xml:space="preserve">suitable </w:t>
        </w:r>
      </w:ins>
      <w:ins w:id="170" w:author="CATT" w:date="2022-02-10T17:09:00Z">
        <w:r w:rsidR="00A50484">
          <w:rPr>
            <w:rFonts w:eastAsiaTheme="minorEastAsia" w:hint="eastAsia"/>
            <w:lang w:eastAsia="zh-CN"/>
          </w:rPr>
          <w:t>beam index</w:t>
        </w:r>
      </w:ins>
      <w:ins w:id="171" w:author="CATT" w:date="2022-02-10T17:07:00Z">
        <w:r w:rsidR="00A50484" w:rsidRPr="00A50484">
          <w:rPr>
            <w:rFonts w:eastAsiaTheme="minorEastAsia"/>
            <w:lang w:eastAsia="zh-CN"/>
          </w:rPr>
          <w:t xml:space="preserve"> information.</w:t>
        </w:r>
      </w:ins>
    </w:p>
    <w:p w14:paraId="6771A697" w14:textId="77777777" w:rsidR="00516C41" w:rsidRPr="004B2644" w:rsidRDefault="00516C41" w:rsidP="00516C41">
      <w:pPr>
        <w:overflowPunct w:val="0"/>
        <w:autoSpaceDE w:val="0"/>
        <w:autoSpaceDN w:val="0"/>
        <w:adjustRightInd w:val="0"/>
        <w:textAlignment w:val="baseline"/>
        <w:rPr>
          <w:rFonts w:eastAsia="MS Mincho"/>
          <w:lang w:eastAsia="ja-JP"/>
        </w:rPr>
      </w:pPr>
      <w:r w:rsidRPr="004B2644">
        <w:rPr>
          <w:lang w:eastAsia="ja-JP"/>
        </w:rPr>
        <w:t xml:space="preserve">In case of CPC, upon transmission of the </w:t>
      </w:r>
      <w:proofErr w:type="spellStart"/>
      <w:r w:rsidRPr="004B2644">
        <w:rPr>
          <w:rFonts w:eastAsia="宋体"/>
          <w:i/>
          <w:iCs/>
          <w:lang w:eastAsia="zh-CN"/>
        </w:rPr>
        <w:t>SCGFailureInformation</w:t>
      </w:r>
      <w:proofErr w:type="spellEnd"/>
      <w:r w:rsidRPr="004B2644">
        <w:rPr>
          <w:lang w:eastAsia="ja-JP"/>
        </w:rPr>
        <w:t xml:space="preserve"> message to the MN, the UE stops evaluating the CPC execution condition. The UE is not required to continue measurements for candidate </w:t>
      </w:r>
      <w:proofErr w:type="spellStart"/>
      <w:r w:rsidRPr="004B2644">
        <w:rPr>
          <w:lang w:eastAsia="ja-JP"/>
        </w:rPr>
        <w:t>PSCell</w:t>
      </w:r>
      <w:proofErr w:type="spellEnd"/>
      <w:r w:rsidRPr="004B2644">
        <w:rPr>
          <w:lang w:eastAsia="ja-JP"/>
        </w:rPr>
        <w:t xml:space="preserve">(s) for execution condition upon transmission of the </w:t>
      </w:r>
      <w:proofErr w:type="spellStart"/>
      <w:r w:rsidRPr="004B2644">
        <w:rPr>
          <w:rFonts w:eastAsia="宋体"/>
          <w:i/>
          <w:iCs/>
          <w:lang w:eastAsia="zh-CN"/>
        </w:rPr>
        <w:t>SCGFailureInformation</w:t>
      </w:r>
      <w:proofErr w:type="spellEnd"/>
      <w:r w:rsidRPr="004B2644">
        <w:rPr>
          <w:lang w:eastAsia="ja-JP"/>
        </w:rPr>
        <w:t xml:space="preserve"> message to the MN.</w:t>
      </w:r>
    </w:p>
    <w:p w14:paraId="0E10CC85" w14:textId="77777777" w:rsidR="00516C41" w:rsidRPr="004B6F6E" w:rsidRDefault="00516C41" w:rsidP="00516C41">
      <w:pPr>
        <w:overflowPunct w:val="0"/>
        <w:autoSpaceDE w:val="0"/>
        <w:autoSpaceDN w:val="0"/>
        <w:adjustRightInd w:val="0"/>
        <w:textAlignment w:val="baseline"/>
        <w:rPr>
          <w:lang w:eastAsia="ja-JP"/>
        </w:rPr>
      </w:pPr>
    </w:p>
    <w:p w14:paraId="231951B3" w14:textId="77777777" w:rsidR="00AB76C9" w:rsidRPr="00E51233" w:rsidRDefault="00AB76C9" w:rsidP="00AB76C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583D86B7" w14:textId="77777777" w:rsidR="00516C41" w:rsidRPr="00516C41" w:rsidRDefault="00516C41" w:rsidP="002C51CC">
      <w:pPr>
        <w:pStyle w:val="a0"/>
        <w:rPr>
          <w:rFonts w:eastAsiaTheme="minorEastAsia"/>
          <w:lang w:eastAsia="zh-CN"/>
        </w:rPr>
      </w:pPr>
    </w:p>
    <w:sectPr w:rsidR="00516C41" w:rsidRPr="00516C41" w:rsidSect="002C51C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770706" w14:textId="77777777" w:rsidR="0098725B" w:rsidRDefault="0098725B">
      <w:r>
        <w:separator/>
      </w:r>
    </w:p>
  </w:endnote>
  <w:endnote w:type="continuationSeparator" w:id="0">
    <w:p w14:paraId="55D848BA" w14:textId="77777777" w:rsidR="0098725B" w:rsidRDefault="00987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F112E4" w14:textId="68AB6AAF" w:rsidR="0050516E" w:rsidRDefault="0050516E">
    <w:pPr>
      <w:pStyle w:val="ac"/>
      <w:rPr>
        <w:rFonts w:eastAsiaTheme="minorEastAsia"/>
        <w:lang w:eastAsia="zh-CN"/>
      </w:rPr>
    </w:pPr>
    <w:r w:rsidRPr="006D30B4">
      <w:rPr>
        <w:rFonts w:eastAsiaTheme="minorEastAsia"/>
        <w:lang w:eastAsia="zh-CN"/>
      </w:rPr>
      <w:t>R</w:t>
    </w:r>
    <w:r>
      <w:rPr>
        <w:rFonts w:eastAsiaTheme="minorEastAsia"/>
        <w:lang w:eastAsia="zh-CN"/>
      </w:rPr>
      <w:t>2-</w:t>
    </w:r>
    <w:r w:rsidR="00140F13" w:rsidRPr="00140F13">
      <w:t xml:space="preserve"> </w:t>
    </w:r>
    <w:r w:rsidR="00140F13" w:rsidRPr="00140F13">
      <w:rPr>
        <w:rFonts w:eastAsiaTheme="minorEastAsia"/>
        <w:lang w:eastAsia="zh-CN"/>
      </w:rPr>
      <w:t>2203097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ECA13C" w14:textId="77777777" w:rsidR="0098725B" w:rsidRDefault="0098725B">
      <w:r>
        <w:separator/>
      </w:r>
    </w:p>
  </w:footnote>
  <w:footnote w:type="continuationSeparator" w:id="0">
    <w:p w14:paraId="31DE9243" w14:textId="77777777" w:rsidR="0098725B" w:rsidRDefault="009872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6581FC7"/>
    <w:multiLevelType w:val="hybridMultilevel"/>
    <w:tmpl w:val="BBB817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7B2F60"/>
    <w:multiLevelType w:val="hybridMultilevel"/>
    <w:tmpl w:val="D27A092E"/>
    <w:lvl w:ilvl="0" w:tplc="21B81AC4">
      <w:start w:val="8"/>
      <w:numFmt w:val="bullet"/>
      <w:lvlText w:val="-"/>
      <w:lvlJc w:val="left"/>
      <w:pPr>
        <w:ind w:left="420" w:hanging="420"/>
      </w:pPr>
      <w:rPr>
        <w:rFonts w:ascii="Times New Roman" w:eastAsia="Times New Roman" w:hAnsi="Times New Roman" w:cs="Times New Roman" w:hint="default"/>
      </w:rPr>
    </w:lvl>
    <w:lvl w:ilvl="1" w:tplc="6CA8DCB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4">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5">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0E5455B8"/>
    <w:multiLevelType w:val="hybridMultilevel"/>
    <w:tmpl w:val="8F367FD8"/>
    <w:lvl w:ilvl="0" w:tplc="04F0AB3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DE5E51"/>
    <w:multiLevelType w:val="hybridMultilevel"/>
    <w:tmpl w:val="49689410"/>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502"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403B4E"/>
    <w:multiLevelType w:val="hybridMultilevel"/>
    <w:tmpl w:val="B144F696"/>
    <w:lvl w:ilvl="0" w:tplc="6CA8DCB2">
      <w:start w:val="1"/>
      <w:numFmt w:val="bullet"/>
      <w:lvlText w:val="-"/>
      <w:lvlJc w:val="left"/>
      <w:pPr>
        <w:ind w:left="562" w:hanging="420"/>
      </w:pPr>
      <w:rPr>
        <w:rFonts w:ascii="Times New Roman" w:eastAsiaTheme="minorEastAsia"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3">
    <w:nsid w:val="31FC5840"/>
    <w:multiLevelType w:val="hybridMultilevel"/>
    <w:tmpl w:val="A75E75B6"/>
    <w:lvl w:ilvl="0" w:tplc="45FE93F2">
      <w:start w:val="1"/>
      <w:numFmt w:val="bullet"/>
      <w:lvlText w:val=""/>
      <w:lvlJc w:val="left"/>
      <w:pPr>
        <w:tabs>
          <w:tab w:val="num" w:pos="720"/>
        </w:tabs>
        <w:ind w:left="720" w:hanging="360"/>
      </w:pPr>
      <w:rPr>
        <w:rFonts w:ascii="Wingdings" w:hAnsi="Wingdings" w:hint="default"/>
      </w:rPr>
    </w:lvl>
    <w:lvl w:ilvl="1" w:tplc="18EEE274" w:tentative="1">
      <w:start w:val="1"/>
      <w:numFmt w:val="bullet"/>
      <w:lvlText w:val=""/>
      <w:lvlJc w:val="left"/>
      <w:pPr>
        <w:tabs>
          <w:tab w:val="num" w:pos="1440"/>
        </w:tabs>
        <w:ind w:left="1440" w:hanging="360"/>
      </w:pPr>
      <w:rPr>
        <w:rFonts w:ascii="Wingdings" w:hAnsi="Wingdings" w:hint="default"/>
      </w:rPr>
    </w:lvl>
    <w:lvl w:ilvl="2" w:tplc="423EC06A">
      <w:start w:val="1"/>
      <w:numFmt w:val="bullet"/>
      <w:lvlText w:val=""/>
      <w:lvlJc w:val="left"/>
      <w:pPr>
        <w:tabs>
          <w:tab w:val="num" w:pos="2160"/>
        </w:tabs>
        <w:ind w:left="2160" w:hanging="360"/>
      </w:pPr>
      <w:rPr>
        <w:rFonts w:ascii="Wingdings" w:hAnsi="Wingdings" w:hint="default"/>
      </w:rPr>
    </w:lvl>
    <w:lvl w:ilvl="3" w:tplc="2EB2EDEC" w:tentative="1">
      <w:start w:val="1"/>
      <w:numFmt w:val="bullet"/>
      <w:lvlText w:val=""/>
      <w:lvlJc w:val="left"/>
      <w:pPr>
        <w:tabs>
          <w:tab w:val="num" w:pos="2880"/>
        </w:tabs>
        <w:ind w:left="2880" w:hanging="360"/>
      </w:pPr>
      <w:rPr>
        <w:rFonts w:ascii="Wingdings" w:hAnsi="Wingdings" w:hint="default"/>
      </w:rPr>
    </w:lvl>
    <w:lvl w:ilvl="4" w:tplc="12DA8F46" w:tentative="1">
      <w:start w:val="1"/>
      <w:numFmt w:val="bullet"/>
      <w:lvlText w:val=""/>
      <w:lvlJc w:val="left"/>
      <w:pPr>
        <w:tabs>
          <w:tab w:val="num" w:pos="3600"/>
        </w:tabs>
        <w:ind w:left="3600" w:hanging="360"/>
      </w:pPr>
      <w:rPr>
        <w:rFonts w:ascii="Wingdings" w:hAnsi="Wingdings" w:hint="default"/>
      </w:rPr>
    </w:lvl>
    <w:lvl w:ilvl="5" w:tplc="EA2ADA44" w:tentative="1">
      <w:start w:val="1"/>
      <w:numFmt w:val="bullet"/>
      <w:lvlText w:val=""/>
      <w:lvlJc w:val="left"/>
      <w:pPr>
        <w:tabs>
          <w:tab w:val="num" w:pos="4320"/>
        </w:tabs>
        <w:ind w:left="4320" w:hanging="360"/>
      </w:pPr>
      <w:rPr>
        <w:rFonts w:ascii="Wingdings" w:hAnsi="Wingdings" w:hint="default"/>
      </w:rPr>
    </w:lvl>
    <w:lvl w:ilvl="6" w:tplc="12E2E2DC" w:tentative="1">
      <w:start w:val="1"/>
      <w:numFmt w:val="bullet"/>
      <w:lvlText w:val=""/>
      <w:lvlJc w:val="left"/>
      <w:pPr>
        <w:tabs>
          <w:tab w:val="num" w:pos="5040"/>
        </w:tabs>
        <w:ind w:left="5040" w:hanging="360"/>
      </w:pPr>
      <w:rPr>
        <w:rFonts w:ascii="Wingdings" w:hAnsi="Wingdings" w:hint="default"/>
      </w:rPr>
    </w:lvl>
    <w:lvl w:ilvl="7" w:tplc="A1748C78" w:tentative="1">
      <w:start w:val="1"/>
      <w:numFmt w:val="bullet"/>
      <w:lvlText w:val=""/>
      <w:lvlJc w:val="left"/>
      <w:pPr>
        <w:tabs>
          <w:tab w:val="num" w:pos="5760"/>
        </w:tabs>
        <w:ind w:left="5760" w:hanging="360"/>
      </w:pPr>
      <w:rPr>
        <w:rFonts w:ascii="Wingdings" w:hAnsi="Wingdings" w:hint="default"/>
      </w:rPr>
    </w:lvl>
    <w:lvl w:ilvl="8" w:tplc="611CF77E" w:tentative="1">
      <w:start w:val="1"/>
      <w:numFmt w:val="bullet"/>
      <w:lvlText w:val=""/>
      <w:lvlJc w:val="left"/>
      <w:pPr>
        <w:tabs>
          <w:tab w:val="num" w:pos="6480"/>
        </w:tabs>
        <w:ind w:left="6480" w:hanging="360"/>
      </w:pPr>
      <w:rPr>
        <w:rFonts w:ascii="Wingdings" w:hAnsi="Wingdings" w:hint="default"/>
      </w:rPr>
    </w:lvl>
  </w:abstractNum>
  <w:abstractNum w:abstractNumId="14">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C7E3742"/>
    <w:multiLevelType w:val="hybridMultilevel"/>
    <w:tmpl w:val="985A4232"/>
    <w:lvl w:ilvl="0" w:tplc="49769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1">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5EE53A31"/>
    <w:multiLevelType w:val="hybridMultilevel"/>
    <w:tmpl w:val="9CB41308"/>
    <w:lvl w:ilvl="0" w:tplc="E398E4B6">
      <w:start w:val="1"/>
      <w:numFmt w:val="decimal"/>
      <w:lvlText w:val="%1."/>
      <w:lvlJc w:val="left"/>
      <w:pPr>
        <w:ind w:left="978" w:hanging="360"/>
      </w:pPr>
      <w:rPr>
        <w:rFonts w:eastAsiaTheme="minorEastAsia" w:hint="default"/>
      </w:rPr>
    </w:lvl>
    <w:lvl w:ilvl="1" w:tplc="04090019" w:tentative="1">
      <w:start w:val="1"/>
      <w:numFmt w:val="lowerLetter"/>
      <w:lvlText w:val="%2)"/>
      <w:lvlJc w:val="left"/>
      <w:pPr>
        <w:ind w:left="1458" w:hanging="420"/>
      </w:pPr>
    </w:lvl>
    <w:lvl w:ilvl="2" w:tplc="0409001B" w:tentative="1">
      <w:start w:val="1"/>
      <w:numFmt w:val="lowerRoman"/>
      <w:lvlText w:val="%3."/>
      <w:lvlJc w:val="right"/>
      <w:pPr>
        <w:ind w:left="1878" w:hanging="420"/>
      </w:pPr>
    </w:lvl>
    <w:lvl w:ilvl="3" w:tplc="0409000F" w:tentative="1">
      <w:start w:val="1"/>
      <w:numFmt w:val="decimal"/>
      <w:lvlText w:val="%4."/>
      <w:lvlJc w:val="left"/>
      <w:pPr>
        <w:ind w:left="2298" w:hanging="420"/>
      </w:pPr>
    </w:lvl>
    <w:lvl w:ilvl="4" w:tplc="04090019" w:tentative="1">
      <w:start w:val="1"/>
      <w:numFmt w:val="lowerLetter"/>
      <w:lvlText w:val="%5)"/>
      <w:lvlJc w:val="left"/>
      <w:pPr>
        <w:ind w:left="2718" w:hanging="420"/>
      </w:pPr>
    </w:lvl>
    <w:lvl w:ilvl="5" w:tplc="0409001B" w:tentative="1">
      <w:start w:val="1"/>
      <w:numFmt w:val="lowerRoman"/>
      <w:lvlText w:val="%6."/>
      <w:lvlJc w:val="right"/>
      <w:pPr>
        <w:ind w:left="3138" w:hanging="420"/>
      </w:pPr>
    </w:lvl>
    <w:lvl w:ilvl="6" w:tplc="0409000F" w:tentative="1">
      <w:start w:val="1"/>
      <w:numFmt w:val="decimal"/>
      <w:lvlText w:val="%7."/>
      <w:lvlJc w:val="left"/>
      <w:pPr>
        <w:ind w:left="3558" w:hanging="420"/>
      </w:pPr>
    </w:lvl>
    <w:lvl w:ilvl="7" w:tplc="04090019" w:tentative="1">
      <w:start w:val="1"/>
      <w:numFmt w:val="lowerLetter"/>
      <w:lvlText w:val="%8)"/>
      <w:lvlJc w:val="left"/>
      <w:pPr>
        <w:ind w:left="3978" w:hanging="420"/>
      </w:pPr>
    </w:lvl>
    <w:lvl w:ilvl="8" w:tplc="0409001B" w:tentative="1">
      <w:start w:val="1"/>
      <w:numFmt w:val="lowerRoman"/>
      <w:lvlText w:val="%9."/>
      <w:lvlJc w:val="right"/>
      <w:pPr>
        <w:ind w:left="4398" w:hanging="420"/>
      </w:pPr>
    </w:lvl>
  </w:abstractNum>
  <w:abstractNum w:abstractNumId="23">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4">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F561410"/>
    <w:multiLevelType w:val="hybridMultilevel"/>
    <w:tmpl w:val="6046F37C"/>
    <w:lvl w:ilvl="0" w:tplc="24DA227C">
      <w:start w:val="1"/>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0146DC0"/>
    <w:multiLevelType w:val="hybridMultilevel"/>
    <w:tmpl w:val="A816F4A2"/>
    <w:lvl w:ilvl="0" w:tplc="98EE49B8">
      <w:start w:val="1"/>
      <w:numFmt w:val="bullet"/>
      <w:pStyle w:val="Agreement"/>
      <w:lvlText w:val=""/>
      <w:lvlJc w:val="left"/>
      <w:pPr>
        <w:tabs>
          <w:tab w:val="num" w:pos="1636"/>
        </w:tabs>
        <w:ind w:left="1636"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8">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8994AEF"/>
    <w:multiLevelType w:val="hybridMultilevel"/>
    <w:tmpl w:val="EF787BB2"/>
    <w:lvl w:ilvl="0" w:tplc="D8582DD0">
      <w:start w:val="1"/>
      <w:numFmt w:val="bullet"/>
      <w:lvlText w:val=""/>
      <w:lvlJc w:val="left"/>
      <w:pPr>
        <w:tabs>
          <w:tab w:val="num" w:pos="720"/>
        </w:tabs>
        <w:ind w:left="720" w:hanging="360"/>
      </w:pPr>
      <w:rPr>
        <w:rFonts w:ascii="Wingdings" w:hAnsi="Wingdings" w:hint="default"/>
      </w:rPr>
    </w:lvl>
    <w:lvl w:ilvl="1" w:tplc="EE9EBFE6" w:tentative="1">
      <w:start w:val="1"/>
      <w:numFmt w:val="bullet"/>
      <w:lvlText w:val=""/>
      <w:lvlJc w:val="left"/>
      <w:pPr>
        <w:tabs>
          <w:tab w:val="num" w:pos="1440"/>
        </w:tabs>
        <w:ind w:left="1440" w:hanging="360"/>
      </w:pPr>
      <w:rPr>
        <w:rFonts w:ascii="Wingdings" w:hAnsi="Wingdings" w:hint="default"/>
      </w:rPr>
    </w:lvl>
    <w:lvl w:ilvl="2" w:tplc="92566C38">
      <w:start w:val="1"/>
      <w:numFmt w:val="bullet"/>
      <w:lvlText w:val=""/>
      <w:lvlJc w:val="left"/>
      <w:pPr>
        <w:tabs>
          <w:tab w:val="num" w:pos="2160"/>
        </w:tabs>
        <w:ind w:left="2160" w:hanging="360"/>
      </w:pPr>
      <w:rPr>
        <w:rFonts w:ascii="Wingdings" w:hAnsi="Wingdings" w:hint="default"/>
      </w:rPr>
    </w:lvl>
    <w:lvl w:ilvl="3" w:tplc="30C0C1EC" w:tentative="1">
      <w:start w:val="1"/>
      <w:numFmt w:val="bullet"/>
      <w:lvlText w:val=""/>
      <w:lvlJc w:val="left"/>
      <w:pPr>
        <w:tabs>
          <w:tab w:val="num" w:pos="2880"/>
        </w:tabs>
        <w:ind w:left="2880" w:hanging="360"/>
      </w:pPr>
      <w:rPr>
        <w:rFonts w:ascii="Wingdings" w:hAnsi="Wingdings" w:hint="default"/>
      </w:rPr>
    </w:lvl>
    <w:lvl w:ilvl="4" w:tplc="2F2AD5FE" w:tentative="1">
      <w:start w:val="1"/>
      <w:numFmt w:val="bullet"/>
      <w:lvlText w:val=""/>
      <w:lvlJc w:val="left"/>
      <w:pPr>
        <w:tabs>
          <w:tab w:val="num" w:pos="3600"/>
        </w:tabs>
        <w:ind w:left="3600" w:hanging="360"/>
      </w:pPr>
      <w:rPr>
        <w:rFonts w:ascii="Wingdings" w:hAnsi="Wingdings" w:hint="default"/>
      </w:rPr>
    </w:lvl>
    <w:lvl w:ilvl="5" w:tplc="0A8026EC" w:tentative="1">
      <w:start w:val="1"/>
      <w:numFmt w:val="bullet"/>
      <w:lvlText w:val=""/>
      <w:lvlJc w:val="left"/>
      <w:pPr>
        <w:tabs>
          <w:tab w:val="num" w:pos="4320"/>
        </w:tabs>
        <w:ind w:left="4320" w:hanging="360"/>
      </w:pPr>
      <w:rPr>
        <w:rFonts w:ascii="Wingdings" w:hAnsi="Wingdings" w:hint="default"/>
      </w:rPr>
    </w:lvl>
    <w:lvl w:ilvl="6" w:tplc="981CD5EA" w:tentative="1">
      <w:start w:val="1"/>
      <w:numFmt w:val="bullet"/>
      <w:lvlText w:val=""/>
      <w:lvlJc w:val="left"/>
      <w:pPr>
        <w:tabs>
          <w:tab w:val="num" w:pos="5040"/>
        </w:tabs>
        <w:ind w:left="5040" w:hanging="360"/>
      </w:pPr>
      <w:rPr>
        <w:rFonts w:ascii="Wingdings" w:hAnsi="Wingdings" w:hint="default"/>
      </w:rPr>
    </w:lvl>
    <w:lvl w:ilvl="7" w:tplc="0B340F52" w:tentative="1">
      <w:start w:val="1"/>
      <w:numFmt w:val="bullet"/>
      <w:lvlText w:val=""/>
      <w:lvlJc w:val="left"/>
      <w:pPr>
        <w:tabs>
          <w:tab w:val="num" w:pos="5760"/>
        </w:tabs>
        <w:ind w:left="5760" w:hanging="360"/>
      </w:pPr>
      <w:rPr>
        <w:rFonts w:ascii="Wingdings" w:hAnsi="Wingdings" w:hint="default"/>
      </w:rPr>
    </w:lvl>
    <w:lvl w:ilvl="8" w:tplc="35823C16" w:tentative="1">
      <w:start w:val="1"/>
      <w:numFmt w:val="bullet"/>
      <w:lvlText w:val=""/>
      <w:lvlJc w:val="left"/>
      <w:pPr>
        <w:tabs>
          <w:tab w:val="num" w:pos="6480"/>
        </w:tabs>
        <w:ind w:left="6480" w:hanging="360"/>
      </w:pPr>
      <w:rPr>
        <w:rFonts w:ascii="Wingdings" w:hAnsi="Wingdings" w:hint="default"/>
      </w:rPr>
    </w:lvl>
  </w:abstractNum>
  <w:abstractNum w:abstractNumId="31">
    <w:nsid w:val="7BED18BC"/>
    <w:multiLevelType w:val="multilevel"/>
    <w:tmpl w:val="3EC80B4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lang w:val="en-GB"/>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7"/>
  </w:num>
  <w:num w:numId="3">
    <w:abstractNumId w:val="17"/>
  </w:num>
  <w:num w:numId="4">
    <w:abstractNumId w:val="18"/>
  </w:num>
  <w:num w:numId="5">
    <w:abstractNumId w:val="16"/>
  </w:num>
  <w:num w:numId="6">
    <w:abstractNumId w:val="31"/>
  </w:num>
  <w:num w:numId="7">
    <w:abstractNumId w:val="24"/>
  </w:num>
  <w:num w:numId="8">
    <w:abstractNumId w:val="31"/>
  </w:num>
  <w:num w:numId="9">
    <w:abstractNumId w:val="32"/>
  </w:num>
  <w:num w:numId="10">
    <w:abstractNumId w:val="14"/>
  </w:num>
  <w:num w:numId="11">
    <w:abstractNumId w:val="6"/>
  </w:num>
  <w:num w:numId="12">
    <w:abstractNumId w:val="23"/>
  </w:num>
  <w:num w:numId="13">
    <w:abstractNumId w:val="3"/>
  </w:num>
  <w:num w:numId="14">
    <w:abstractNumId w:val="9"/>
  </w:num>
  <w:num w:numId="15">
    <w:abstractNumId w:val="8"/>
  </w:num>
  <w:num w:numId="16">
    <w:abstractNumId w:val="11"/>
  </w:num>
  <w:num w:numId="17">
    <w:abstractNumId w:val="0"/>
  </w:num>
  <w:num w:numId="18">
    <w:abstractNumId w:val="29"/>
  </w:num>
  <w:num w:numId="19">
    <w:abstractNumId w:val="28"/>
  </w:num>
  <w:num w:numId="20">
    <w:abstractNumId w:val="5"/>
  </w:num>
  <w:num w:numId="21">
    <w:abstractNumId w:val="15"/>
  </w:num>
  <w:num w:numId="22">
    <w:abstractNumId w:val="21"/>
  </w:num>
  <w:num w:numId="23">
    <w:abstractNumId w:val="26"/>
  </w:num>
  <w:num w:numId="24">
    <w:abstractNumId w:val="26"/>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
  </w:num>
  <w:num w:numId="28">
    <w:abstractNumId w:val="4"/>
  </w:num>
  <w:num w:numId="29">
    <w:abstractNumId w:val="2"/>
  </w:num>
  <w:num w:numId="30">
    <w:abstractNumId w:val="13"/>
  </w:num>
  <w:num w:numId="31">
    <w:abstractNumId w:val="30"/>
  </w:num>
  <w:num w:numId="32">
    <w:abstractNumId w:val="12"/>
  </w:num>
  <w:num w:numId="33">
    <w:abstractNumId w:val="7"/>
  </w:num>
  <w:num w:numId="34">
    <w:abstractNumId w:val="22"/>
  </w:num>
  <w:num w:numId="35">
    <w:abstractNumId w:val="19"/>
  </w:num>
  <w:num w:numId="36">
    <w:abstractNumId w:val="10"/>
  </w:num>
  <w:num w:numId="37">
    <w:abstractNumId w:val="25"/>
  </w:num>
  <w:num w:numId="38">
    <w:abstractNumId w:val="31"/>
  </w:num>
  <w:num w:numId="39">
    <w:abstractNumId w:val="31"/>
  </w:num>
  <w:num w:numId="4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4C0"/>
    <w:rsid w:val="0003019A"/>
    <w:rsid w:val="000373F5"/>
    <w:rsid w:val="0006106B"/>
    <w:rsid w:val="00087563"/>
    <w:rsid w:val="000B1F53"/>
    <w:rsid w:val="000B2F4A"/>
    <w:rsid w:val="000B4146"/>
    <w:rsid w:val="000C104F"/>
    <w:rsid w:val="000D5FF2"/>
    <w:rsid w:val="000E6D01"/>
    <w:rsid w:val="000E6DCB"/>
    <w:rsid w:val="000F3D68"/>
    <w:rsid w:val="001009D3"/>
    <w:rsid w:val="001059A0"/>
    <w:rsid w:val="001329FE"/>
    <w:rsid w:val="00140F13"/>
    <w:rsid w:val="001610C4"/>
    <w:rsid w:val="00184727"/>
    <w:rsid w:val="00194C0A"/>
    <w:rsid w:val="001A362B"/>
    <w:rsid w:val="001B0602"/>
    <w:rsid w:val="001C48CB"/>
    <w:rsid w:val="001D1D9C"/>
    <w:rsid w:val="001E4A71"/>
    <w:rsid w:val="0021572D"/>
    <w:rsid w:val="00216F79"/>
    <w:rsid w:val="00226972"/>
    <w:rsid w:val="00244CC4"/>
    <w:rsid w:val="00252623"/>
    <w:rsid w:val="00271388"/>
    <w:rsid w:val="0027422E"/>
    <w:rsid w:val="002757D3"/>
    <w:rsid w:val="002A7D93"/>
    <w:rsid w:val="002B1E59"/>
    <w:rsid w:val="002C51CC"/>
    <w:rsid w:val="00305F4E"/>
    <w:rsid w:val="003175A3"/>
    <w:rsid w:val="0032141D"/>
    <w:rsid w:val="003310B5"/>
    <w:rsid w:val="00331BB2"/>
    <w:rsid w:val="0034397A"/>
    <w:rsid w:val="0034517F"/>
    <w:rsid w:val="0035402C"/>
    <w:rsid w:val="00381508"/>
    <w:rsid w:val="00385AC6"/>
    <w:rsid w:val="00387A50"/>
    <w:rsid w:val="00394CBB"/>
    <w:rsid w:val="00395315"/>
    <w:rsid w:val="003C0118"/>
    <w:rsid w:val="003C57D3"/>
    <w:rsid w:val="003D5DD0"/>
    <w:rsid w:val="003D759E"/>
    <w:rsid w:val="004025E4"/>
    <w:rsid w:val="00403110"/>
    <w:rsid w:val="004312ED"/>
    <w:rsid w:val="00443B03"/>
    <w:rsid w:val="00463D61"/>
    <w:rsid w:val="004952DE"/>
    <w:rsid w:val="004B5B2C"/>
    <w:rsid w:val="004C4226"/>
    <w:rsid w:val="004D7791"/>
    <w:rsid w:val="004E46DF"/>
    <w:rsid w:val="005022B8"/>
    <w:rsid w:val="0050516E"/>
    <w:rsid w:val="005054B6"/>
    <w:rsid w:val="00516C41"/>
    <w:rsid w:val="00527E7B"/>
    <w:rsid w:val="0054270B"/>
    <w:rsid w:val="00562A82"/>
    <w:rsid w:val="00573139"/>
    <w:rsid w:val="00597054"/>
    <w:rsid w:val="005B5A9C"/>
    <w:rsid w:val="005C282A"/>
    <w:rsid w:val="005C51D1"/>
    <w:rsid w:val="005C669A"/>
    <w:rsid w:val="006049FA"/>
    <w:rsid w:val="006130F6"/>
    <w:rsid w:val="00613A57"/>
    <w:rsid w:val="00632D75"/>
    <w:rsid w:val="00634B4D"/>
    <w:rsid w:val="0066099B"/>
    <w:rsid w:val="00672DE5"/>
    <w:rsid w:val="00673CB7"/>
    <w:rsid w:val="00677E08"/>
    <w:rsid w:val="00682867"/>
    <w:rsid w:val="006830DE"/>
    <w:rsid w:val="006A0534"/>
    <w:rsid w:val="006B104B"/>
    <w:rsid w:val="006C3FE2"/>
    <w:rsid w:val="006C422A"/>
    <w:rsid w:val="006D071D"/>
    <w:rsid w:val="006D30B4"/>
    <w:rsid w:val="006E155C"/>
    <w:rsid w:val="006F6191"/>
    <w:rsid w:val="00700333"/>
    <w:rsid w:val="00751013"/>
    <w:rsid w:val="0075177D"/>
    <w:rsid w:val="00756BD0"/>
    <w:rsid w:val="00771C4A"/>
    <w:rsid w:val="00790832"/>
    <w:rsid w:val="007A3F1E"/>
    <w:rsid w:val="007B1DDD"/>
    <w:rsid w:val="007D3250"/>
    <w:rsid w:val="007E5683"/>
    <w:rsid w:val="007E75F2"/>
    <w:rsid w:val="007F624C"/>
    <w:rsid w:val="00801A58"/>
    <w:rsid w:val="00804ABB"/>
    <w:rsid w:val="00815250"/>
    <w:rsid w:val="00817886"/>
    <w:rsid w:val="00821DB0"/>
    <w:rsid w:val="0082300B"/>
    <w:rsid w:val="00846704"/>
    <w:rsid w:val="008662D4"/>
    <w:rsid w:val="0087080E"/>
    <w:rsid w:val="0087114C"/>
    <w:rsid w:val="00875E67"/>
    <w:rsid w:val="00875F6C"/>
    <w:rsid w:val="00896F33"/>
    <w:rsid w:val="008D6B05"/>
    <w:rsid w:val="008E4841"/>
    <w:rsid w:val="0091137C"/>
    <w:rsid w:val="00934635"/>
    <w:rsid w:val="00936CB1"/>
    <w:rsid w:val="00955C68"/>
    <w:rsid w:val="00955DC8"/>
    <w:rsid w:val="00956007"/>
    <w:rsid w:val="0096231E"/>
    <w:rsid w:val="009740C9"/>
    <w:rsid w:val="0098725B"/>
    <w:rsid w:val="0099411C"/>
    <w:rsid w:val="009A5ABE"/>
    <w:rsid w:val="009B4062"/>
    <w:rsid w:val="009C0244"/>
    <w:rsid w:val="009C7510"/>
    <w:rsid w:val="00A37CEB"/>
    <w:rsid w:val="00A50484"/>
    <w:rsid w:val="00A60370"/>
    <w:rsid w:val="00A665DE"/>
    <w:rsid w:val="00A67E6B"/>
    <w:rsid w:val="00A81101"/>
    <w:rsid w:val="00A96670"/>
    <w:rsid w:val="00AB76C9"/>
    <w:rsid w:val="00AC54C0"/>
    <w:rsid w:val="00AC6E2C"/>
    <w:rsid w:val="00B04BBE"/>
    <w:rsid w:val="00B04F96"/>
    <w:rsid w:val="00B05FA6"/>
    <w:rsid w:val="00B20172"/>
    <w:rsid w:val="00B23BEA"/>
    <w:rsid w:val="00B2662D"/>
    <w:rsid w:val="00B45747"/>
    <w:rsid w:val="00B76DEA"/>
    <w:rsid w:val="00B912BB"/>
    <w:rsid w:val="00B92CC7"/>
    <w:rsid w:val="00BB7975"/>
    <w:rsid w:val="00BD2A2B"/>
    <w:rsid w:val="00BD4C0C"/>
    <w:rsid w:val="00BD6B63"/>
    <w:rsid w:val="00BF5B29"/>
    <w:rsid w:val="00C012F4"/>
    <w:rsid w:val="00C0664D"/>
    <w:rsid w:val="00C144CD"/>
    <w:rsid w:val="00C209A7"/>
    <w:rsid w:val="00C252D7"/>
    <w:rsid w:val="00C27558"/>
    <w:rsid w:val="00C3163B"/>
    <w:rsid w:val="00C46AFA"/>
    <w:rsid w:val="00C47F40"/>
    <w:rsid w:val="00C519AE"/>
    <w:rsid w:val="00C56174"/>
    <w:rsid w:val="00C56C0C"/>
    <w:rsid w:val="00C56DD8"/>
    <w:rsid w:val="00C71F5B"/>
    <w:rsid w:val="00C7480A"/>
    <w:rsid w:val="00C92AE8"/>
    <w:rsid w:val="00C9421A"/>
    <w:rsid w:val="00CA6C59"/>
    <w:rsid w:val="00CC37BD"/>
    <w:rsid w:val="00CC764F"/>
    <w:rsid w:val="00CD6C67"/>
    <w:rsid w:val="00D02E66"/>
    <w:rsid w:val="00D034DA"/>
    <w:rsid w:val="00D05CB0"/>
    <w:rsid w:val="00D17071"/>
    <w:rsid w:val="00D412B2"/>
    <w:rsid w:val="00D42608"/>
    <w:rsid w:val="00D802DA"/>
    <w:rsid w:val="00D925A3"/>
    <w:rsid w:val="00DA6ECF"/>
    <w:rsid w:val="00DB71C8"/>
    <w:rsid w:val="00DD2BF7"/>
    <w:rsid w:val="00DD47F6"/>
    <w:rsid w:val="00DD4D03"/>
    <w:rsid w:val="00E05A35"/>
    <w:rsid w:val="00E12932"/>
    <w:rsid w:val="00E372C4"/>
    <w:rsid w:val="00E40AD2"/>
    <w:rsid w:val="00E425E5"/>
    <w:rsid w:val="00E5233F"/>
    <w:rsid w:val="00E96C5A"/>
    <w:rsid w:val="00EB3DBB"/>
    <w:rsid w:val="00EB41C4"/>
    <w:rsid w:val="00F0299C"/>
    <w:rsid w:val="00F2676D"/>
    <w:rsid w:val="00F56942"/>
    <w:rsid w:val="00F61AB8"/>
    <w:rsid w:val="00F67E32"/>
    <w:rsid w:val="00F91F81"/>
    <w:rsid w:val="00F93C33"/>
    <w:rsid w:val="00F95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14:docId w14:val="0727E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pPr>
      <w:tabs>
        <w:tab w:val="clear" w:pos="1296"/>
        <w:tab w:val="num" w:pos="1440"/>
      </w:tabs>
      <w:ind w:left="1440" w:hanging="1440"/>
      <w:outlineLvl w:val="7"/>
    </w:p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 ??,?????,????,Lista1,목록 단락,リスト段落,列出段落1,中等深浅网格 1 - 着色 21"/>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qFormat/>
    <w:rPr>
      <w:lang w:val="en-GB" w:eastAsia="ko-KR"/>
    </w:rPr>
  </w:style>
  <w:style w:type="paragraph" w:styleId="81">
    <w:name w:val="toc 8"/>
    <w:basedOn w:val="10"/>
    <w:uiPriority w:val="39"/>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Pr>
      <w:rFonts w:ascii="Times New Roman" w:hAnsi="Times New Roman"/>
      <w:lang w:val="en-GB"/>
    </w:rPr>
  </w:style>
  <w:style w:type="paragraph" w:styleId="10">
    <w:name w:val="toc 1"/>
    <w:basedOn w:val="a"/>
    <w:next w:val="a"/>
    <w:autoRedefine/>
  </w:style>
  <w:style w:type="character" w:customStyle="1" w:styleId="2Char">
    <w:name w:val="标题 2 Char"/>
    <w:link w:val="20"/>
    <w:rPr>
      <w:rFonts w:ascii="Arial" w:eastAsia="MS Mincho" w:hAnsi="Arial" w:cs="Arial"/>
      <w:b/>
      <w:bCs/>
      <w:iCs/>
      <w:szCs w:val="2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Pr>
      <w:rFonts w:ascii="Courier New" w:hAnsi="Courier New"/>
      <w:noProof/>
      <w:sz w:val="16"/>
      <w:shd w:val="clear" w:color="auto" w:fill="E6E6E6"/>
      <w:lang w:eastAsia="sv-SE"/>
    </w:rPr>
  </w:style>
  <w:style w:type="character" w:customStyle="1" w:styleId="1Char">
    <w:name w:val="标题 1 Char"/>
    <w:link w:val="1"/>
    <w:rPr>
      <w:rFonts w:ascii="Arial" w:eastAsia="宋体" w:hAnsi="Arial" w:cs="Arial"/>
      <w:b/>
      <w:bCs/>
      <w:kern w:val="32"/>
      <w:sz w:val="28"/>
      <w:szCs w:val="32"/>
    </w:rPr>
  </w:style>
  <w:style w:type="character" w:customStyle="1" w:styleId="Char2">
    <w:name w:val="批注文字 Char"/>
    <w:link w:val="a9"/>
    <w:qFormat/>
    <w:rPr>
      <w:rFonts w:eastAsia="Times New Roman"/>
      <w:szCs w:val="24"/>
      <w:lang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paragraph" w:customStyle="1" w:styleId="B2">
    <w:name w:val="B2"/>
    <w:basedOn w:val="a"/>
    <w:link w:val="B2Char"/>
    <w:qFormat/>
    <w:pPr>
      <w:spacing w:after="180"/>
      <w:ind w:left="851" w:hanging="284"/>
    </w:pPr>
    <w:rPr>
      <w:rFonts w:eastAsiaTheme="minorEastAsia"/>
      <w:szCs w:val="20"/>
      <w:lang w:val="en-GB"/>
    </w:rPr>
  </w:style>
  <w:style w:type="character" w:customStyle="1" w:styleId="B2Char">
    <w:name w:val="B2 Char"/>
    <w:link w:val="B2"/>
    <w:qFormat/>
    <w:rPr>
      <w:lang w:val="en-GB" w:eastAsia="en-US"/>
    </w:rPr>
  </w:style>
  <w:style w:type="character" w:customStyle="1" w:styleId="3Char">
    <w:name w:val="标题 3 Char"/>
    <w:link w:val="3"/>
    <w:rPr>
      <w:rFonts w:ascii="Arial" w:eastAsia="MS Mincho" w:hAnsi="Arial" w:cs="Arial"/>
      <w:b/>
      <w:bCs/>
      <w:sz w:val="26"/>
      <w:szCs w:val="26"/>
      <w:lang w:eastAsia="en-US"/>
    </w:rPr>
  </w:style>
  <w:style w:type="paragraph" w:customStyle="1" w:styleId="NO">
    <w:name w:val="NO"/>
    <w:basedOn w:val="a"/>
    <w:link w:val="NOChar"/>
    <w:qFormat/>
    <w:pPr>
      <w:keepLines/>
      <w:spacing w:after="180"/>
      <w:ind w:left="1135" w:hanging="851"/>
    </w:pPr>
    <w:rPr>
      <w:rFonts w:eastAsiaTheme="minorEastAsia"/>
      <w:szCs w:val="20"/>
      <w:lang w:val="en-GB"/>
    </w:rPr>
  </w:style>
  <w:style w:type="character" w:customStyle="1" w:styleId="NOChar">
    <w:name w:val="NO Char"/>
    <w:link w:val="NO"/>
    <w:qFormat/>
    <w:rPr>
      <w:lang w:val="en-GB" w:eastAsia="en-US"/>
    </w:rPr>
  </w:style>
  <w:style w:type="paragraph" w:customStyle="1" w:styleId="B3">
    <w:name w:val="B3"/>
    <w:basedOn w:val="a"/>
    <w:link w:val="B3Char2"/>
    <w:qFormat/>
    <w:pPr>
      <w:spacing w:after="180"/>
      <w:ind w:left="1135" w:hanging="284"/>
    </w:pPr>
    <w:rPr>
      <w:rFonts w:eastAsiaTheme="minorEastAsia"/>
      <w:szCs w:val="20"/>
      <w:lang w:val="en-GB"/>
    </w:rPr>
  </w:style>
  <w:style w:type="character" w:customStyle="1" w:styleId="B3Char2">
    <w:name w:val="B3 Char2"/>
    <w:link w:val="B3"/>
    <w:qFormat/>
    <w:rPr>
      <w:lang w:val="en-GB" w:eastAsia="en-US"/>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spacing w:before="60" w:after="180"/>
      <w:jc w:val="center"/>
    </w:pPr>
    <w:rPr>
      <w:rFonts w:ascii="Arial" w:eastAsiaTheme="minorEastAsia" w:hAnsi="Arial"/>
      <w:b/>
      <w:szCs w:val="20"/>
      <w:lang w:val="en-GB"/>
    </w:rPr>
  </w:style>
  <w:style w:type="character" w:customStyle="1" w:styleId="THChar">
    <w:name w:val="TH Char"/>
    <w:link w:val="TH"/>
    <w:qFormat/>
    <w:rPr>
      <w:rFonts w:ascii="Arial" w:hAnsi="Arial"/>
      <w:b/>
      <w:lang w:val="en-GB" w:eastAsia="en-US"/>
    </w:rPr>
  </w:style>
  <w:style w:type="paragraph" w:customStyle="1" w:styleId="Reference">
    <w:name w:val="Reference"/>
    <w:aliases w:val="ref"/>
    <w:basedOn w:val="a"/>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Pr>
      <w:rFonts w:asciiTheme="minorHAnsi" w:hAnsiTheme="minorHAnsi" w:cs="Arial"/>
      <w:kern w:val="2"/>
      <w:sz w:val="21"/>
      <w:szCs w:val="22"/>
    </w:rPr>
  </w:style>
  <w:style w:type="character" w:customStyle="1" w:styleId="7Char">
    <w:name w:val="标题 7 Char"/>
    <w:basedOn w:val="a1"/>
    <w:link w:val="7"/>
    <w:rPr>
      <w:rFonts w:asciiTheme="minorHAnsi" w:hAnsiTheme="minorHAnsi" w:cs="Arial"/>
      <w:kern w:val="2"/>
      <w:sz w:val="21"/>
      <w:szCs w:val="22"/>
    </w:rPr>
  </w:style>
  <w:style w:type="character" w:customStyle="1" w:styleId="8Char">
    <w:name w:val="标题 8 Char"/>
    <w:basedOn w:val="a1"/>
    <w:link w:val="8"/>
    <w:rPr>
      <w:rFonts w:asciiTheme="minorHAnsi" w:hAnsiTheme="minorHAnsi" w:cs="Arial"/>
      <w:kern w:val="2"/>
      <w:sz w:val="21"/>
      <w:szCs w:val="22"/>
    </w:rPr>
  </w:style>
  <w:style w:type="character" w:customStyle="1" w:styleId="9Char">
    <w:name w:val="标题 9 Char"/>
    <w:basedOn w:val="a1"/>
    <w:link w:val="9"/>
    <w:rPr>
      <w:rFonts w:asciiTheme="minorHAnsi" w:hAnsiTheme="minorHAnsi" w:cs="Arial"/>
      <w:kern w:val="2"/>
      <w:sz w:val="21"/>
      <w:szCs w:val="22"/>
    </w:rPr>
  </w:style>
  <w:style w:type="paragraph" w:customStyle="1" w:styleId="af7">
    <w:name w:val="缺省文本"/>
    <w:basedOn w:val="a"/>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Pr>
      <w:rFonts w:eastAsia="Times New Roman"/>
    </w:rPr>
  </w:style>
  <w:style w:type="paragraph" w:customStyle="1" w:styleId="H6">
    <w:name w:val="H6"/>
    <w:basedOn w:val="5"/>
    <w:next w:val="a"/>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Pr>
      <w:rFonts w:asciiTheme="majorHAnsi" w:eastAsia="宋体" w:hAnsiTheme="majorHAnsi" w:cstheme="majorBidi"/>
      <w:b/>
      <w:bCs/>
      <w:kern w:val="2"/>
      <w:sz w:val="32"/>
      <w:szCs w:val="32"/>
    </w:rPr>
  </w:style>
  <w:style w:type="character" w:customStyle="1" w:styleId="B2Car">
    <w:name w:val="B2 Car"/>
    <w:basedOn w:val="a1"/>
    <w:rPr>
      <w:rFonts w:ascii="Times New Roman" w:hAnsi="Times New Roman" w:cs="Times New Roman"/>
      <w:kern w:val="0"/>
      <w:sz w:val="20"/>
      <w:szCs w:val="20"/>
      <w:lang w:val="en-GB" w:eastAsia="en-US"/>
    </w:rPr>
  </w:style>
  <w:style w:type="character" w:styleId="af9">
    <w:name w:val="Emphasis"/>
    <w:basedOn w:val="a1"/>
    <w:uiPriority w:val="20"/>
    <w:qFormat/>
    <w:rPr>
      <w:i/>
      <w:iCs/>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styleId="40">
    <w:name w:val="List 4"/>
    <w:basedOn w:val="a"/>
    <w:semiHidden/>
    <w:unhideWhenUsed/>
    <w:pPr>
      <w:ind w:leftChars="600" w:left="100" w:hangingChars="200" w:hanging="200"/>
      <w:contextualSpacing/>
    </w:pPr>
  </w:style>
  <w:style w:type="paragraph" w:customStyle="1" w:styleId="Agreement">
    <w:name w:val="Agreement"/>
    <w:basedOn w:val="a"/>
    <w:next w:val="a"/>
    <w:uiPriority w:val="99"/>
    <w:qFormat/>
    <w:pPr>
      <w:numPr>
        <w:numId w:val="23"/>
      </w:numPr>
      <w:spacing w:before="60"/>
    </w:pPr>
    <w:rPr>
      <w:rFonts w:ascii="Arial" w:eastAsia="MS Mincho" w:hAnsi="Arial"/>
      <w:b/>
      <w:lang w:val="en-GB" w:eastAsia="en-GB"/>
    </w:rPr>
  </w:style>
  <w:style w:type="character" w:styleId="afa">
    <w:name w:val="Placeholder Text"/>
    <w:basedOn w:val="a1"/>
    <w:uiPriority w:val="99"/>
    <w:semiHidden/>
    <w:rPr>
      <w:color w:val="808080"/>
    </w:rPr>
  </w:style>
  <w:style w:type="paragraph" w:styleId="afb">
    <w:name w:val="Body Text First Indent"/>
    <w:basedOn w:val="a0"/>
    <w:link w:val="Char7"/>
    <w:semiHidden/>
    <w:unhideWhenUsed/>
    <w:pPr>
      <w:ind w:firstLineChars="100" w:firstLine="420"/>
      <w:jc w:val="left"/>
    </w:pPr>
    <w:rPr>
      <w:rFonts w:eastAsia="Times New Roman"/>
    </w:rPr>
  </w:style>
  <w:style w:type="character" w:customStyle="1" w:styleId="Char7">
    <w:name w:val="正文首行缩进 Char"/>
    <w:basedOn w:val="Char"/>
    <w:link w:val="afb"/>
    <w:semiHidden/>
    <w:rPr>
      <w:rFonts w:eastAsia="Times New Roman"/>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locked/>
    <w:rsid w:val="00CC764F"/>
    <w:rPr>
      <w:rFonts w:eastAsia="MS Mincho"/>
      <w:b/>
      <w:bCs/>
      <w:sz w:val="28"/>
      <w:szCs w:val="28"/>
      <w:lang w:eastAsia="en-US"/>
    </w:rPr>
  </w:style>
  <w:style w:type="paragraph" w:customStyle="1" w:styleId="B5">
    <w:name w:val="B5"/>
    <w:basedOn w:val="50"/>
    <w:link w:val="B5Char"/>
    <w:rsid w:val="00CC764F"/>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CC764F"/>
    <w:rPr>
      <w:rFonts w:eastAsia="Times New Roman"/>
      <w:lang w:val="en-GB" w:eastAsia="ja-JP"/>
    </w:rPr>
  </w:style>
  <w:style w:type="paragraph" w:styleId="50">
    <w:name w:val="List 5"/>
    <w:basedOn w:val="a"/>
    <w:semiHidden/>
    <w:unhideWhenUsed/>
    <w:rsid w:val="00CC764F"/>
    <w:pPr>
      <w:ind w:leftChars="800" w:left="100" w:hangingChars="200" w:hanging="200"/>
      <w:contextualSpacing/>
    </w:pPr>
  </w:style>
  <w:style w:type="character" w:customStyle="1" w:styleId="B3Char">
    <w:name w:val="B3 Char"/>
    <w:qFormat/>
    <w:rsid w:val="00AC6E2C"/>
    <w:rPr>
      <w:rFonts w:ascii="Times New Roman" w:hAnsi="Times New Roman"/>
      <w:lang w:val="en-GB" w:eastAsia="en-US"/>
    </w:rPr>
  </w:style>
  <w:style w:type="paragraph" w:customStyle="1" w:styleId="TAN">
    <w:name w:val="TAN"/>
    <w:basedOn w:val="TAL"/>
    <w:rsid w:val="00562A82"/>
    <w:pPr>
      <w:overflowPunct w:val="0"/>
      <w:autoSpaceDE w:val="0"/>
      <w:autoSpaceDN w:val="0"/>
      <w:adjustRightInd w:val="0"/>
      <w:ind w:left="851" w:hanging="851"/>
      <w:textAlignment w:val="baseline"/>
    </w:pPr>
    <w:rPr>
      <w:rFonts w:eastAsia="Times New Roman"/>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pPr>
      <w:tabs>
        <w:tab w:val="clear" w:pos="1296"/>
        <w:tab w:val="num" w:pos="1440"/>
      </w:tabs>
      <w:ind w:left="1440" w:hanging="1440"/>
      <w:outlineLvl w:val="7"/>
    </w:p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 ??,?????,????,Lista1,목록 단락,リスト段落,列出段落1,中等深浅网格 1 - 着色 21"/>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qFormat/>
    <w:rPr>
      <w:lang w:val="en-GB" w:eastAsia="ko-KR"/>
    </w:rPr>
  </w:style>
  <w:style w:type="paragraph" w:styleId="81">
    <w:name w:val="toc 8"/>
    <w:basedOn w:val="10"/>
    <w:uiPriority w:val="39"/>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Pr>
      <w:rFonts w:ascii="Times New Roman" w:hAnsi="Times New Roman"/>
      <w:lang w:val="en-GB"/>
    </w:rPr>
  </w:style>
  <w:style w:type="paragraph" w:styleId="10">
    <w:name w:val="toc 1"/>
    <w:basedOn w:val="a"/>
    <w:next w:val="a"/>
    <w:autoRedefine/>
  </w:style>
  <w:style w:type="character" w:customStyle="1" w:styleId="2Char">
    <w:name w:val="标题 2 Char"/>
    <w:link w:val="20"/>
    <w:rPr>
      <w:rFonts w:ascii="Arial" w:eastAsia="MS Mincho" w:hAnsi="Arial" w:cs="Arial"/>
      <w:b/>
      <w:bCs/>
      <w:iCs/>
      <w:szCs w:val="2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Pr>
      <w:rFonts w:ascii="Courier New" w:hAnsi="Courier New"/>
      <w:noProof/>
      <w:sz w:val="16"/>
      <w:shd w:val="clear" w:color="auto" w:fill="E6E6E6"/>
      <w:lang w:eastAsia="sv-SE"/>
    </w:rPr>
  </w:style>
  <w:style w:type="character" w:customStyle="1" w:styleId="1Char">
    <w:name w:val="标题 1 Char"/>
    <w:link w:val="1"/>
    <w:rPr>
      <w:rFonts w:ascii="Arial" w:eastAsia="宋体" w:hAnsi="Arial" w:cs="Arial"/>
      <w:b/>
      <w:bCs/>
      <w:kern w:val="32"/>
      <w:sz w:val="28"/>
      <w:szCs w:val="32"/>
    </w:rPr>
  </w:style>
  <w:style w:type="character" w:customStyle="1" w:styleId="Char2">
    <w:name w:val="批注文字 Char"/>
    <w:link w:val="a9"/>
    <w:qFormat/>
    <w:rPr>
      <w:rFonts w:eastAsia="Times New Roman"/>
      <w:szCs w:val="24"/>
      <w:lang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paragraph" w:customStyle="1" w:styleId="B2">
    <w:name w:val="B2"/>
    <w:basedOn w:val="a"/>
    <w:link w:val="B2Char"/>
    <w:qFormat/>
    <w:pPr>
      <w:spacing w:after="180"/>
      <w:ind w:left="851" w:hanging="284"/>
    </w:pPr>
    <w:rPr>
      <w:rFonts w:eastAsiaTheme="minorEastAsia"/>
      <w:szCs w:val="20"/>
      <w:lang w:val="en-GB"/>
    </w:rPr>
  </w:style>
  <w:style w:type="character" w:customStyle="1" w:styleId="B2Char">
    <w:name w:val="B2 Char"/>
    <w:link w:val="B2"/>
    <w:qFormat/>
    <w:rPr>
      <w:lang w:val="en-GB" w:eastAsia="en-US"/>
    </w:rPr>
  </w:style>
  <w:style w:type="character" w:customStyle="1" w:styleId="3Char">
    <w:name w:val="标题 3 Char"/>
    <w:link w:val="3"/>
    <w:rPr>
      <w:rFonts w:ascii="Arial" w:eastAsia="MS Mincho" w:hAnsi="Arial" w:cs="Arial"/>
      <w:b/>
      <w:bCs/>
      <w:sz w:val="26"/>
      <w:szCs w:val="26"/>
      <w:lang w:eastAsia="en-US"/>
    </w:rPr>
  </w:style>
  <w:style w:type="paragraph" w:customStyle="1" w:styleId="NO">
    <w:name w:val="NO"/>
    <w:basedOn w:val="a"/>
    <w:link w:val="NOChar"/>
    <w:qFormat/>
    <w:pPr>
      <w:keepLines/>
      <w:spacing w:after="180"/>
      <w:ind w:left="1135" w:hanging="851"/>
    </w:pPr>
    <w:rPr>
      <w:rFonts w:eastAsiaTheme="minorEastAsia"/>
      <w:szCs w:val="20"/>
      <w:lang w:val="en-GB"/>
    </w:rPr>
  </w:style>
  <w:style w:type="character" w:customStyle="1" w:styleId="NOChar">
    <w:name w:val="NO Char"/>
    <w:link w:val="NO"/>
    <w:qFormat/>
    <w:rPr>
      <w:lang w:val="en-GB" w:eastAsia="en-US"/>
    </w:rPr>
  </w:style>
  <w:style w:type="paragraph" w:customStyle="1" w:styleId="B3">
    <w:name w:val="B3"/>
    <w:basedOn w:val="a"/>
    <w:link w:val="B3Char2"/>
    <w:qFormat/>
    <w:pPr>
      <w:spacing w:after="180"/>
      <w:ind w:left="1135" w:hanging="284"/>
    </w:pPr>
    <w:rPr>
      <w:rFonts w:eastAsiaTheme="minorEastAsia"/>
      <w:szCs w:val="20"/>
      <w:lang w:val="en-GB"/>
    </w:rPr>
  </w:style>
  <w:style w:type="character" w:customStyle="1" w:styleId="B3Char2">
    <w:name w:val="B3 Char2"/>
    <w:link w:val="B3"/>
    <w:qFormat/>
    <w:rPr>
      <w:lang w:val="en-GB" w:eastAsia="en-US"/>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spacing w:before="60" w:after="180"/>
      <w:jc w:val="center"/>
    </w:pPr>
    <w:rPr>
      <w:rFonts w:ascii="Arial" w:eastAsiaTheme="minorEastAsia" w:hAnsi="Arial"/>
      <w:b/>
      <w:szCs w:val="20"/>
      <w:lang w:val="en-GB"/>
    </w:rPr>
  </w:style>
  <w:style w:type="character" w:customStyle="1" w:styleId="THChar">
    <w:name w:val="TH Char"/>
    <w:link w:val="TH"/>
    <w:qFormat/>
    <w:rPr>
      <w:rFonts w:ascii="Arial" w:hAnsi="Arial"/>
      <w:b/>
      <w:lang w:val="en-GB" w:eastAsia="en-US"/>
    </w:rPr>
  </w:style>
  <w:style w:type="paragraph" w:customStyle="1" w:styleId="Reference">
    <w:name w:val="Reference"/>
    <w:aliases w:val="ref"/>
    <w:basedOn w:val="a"/>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Pr>
      <w:rFonts w:asciiTheme="minorHAnsi" w:hAnsiTheme="minorHAnsi" w:cs="Arial"/>
      <w:kern w:val="2"/>
      <w:sz w:val="21"/>
      <w:szCs w:val="22"/>
    </w:rPr>
  </w:style>
  <w:style w:type="character" w:customStyle="1" w:styleId="7Char">
    <w:name w:val="标题 7 Char"/>
    <w:basedOn w:val="a1"/>
    <w:link w:val="7"/>
    <w:rPr>
      <w:rFonts w:asciiTheme="minorHAnsi" w:hAnsiTheme="minorHAnsi" w:cs="Arial"/>
      <w:kern w:val="2"/>
      <w:sz w:val="21"/>
      <w:szCs w:val="22"/>
    </w:rPr>
  </w:style>
  <w:style w:type="character" w:customStyle="1" w:styleId="8Char">
    <w:name w:val="标题 8 Char"/>
    <w:basedOn w:val="a1"/>
    <w:link w:val="8"/>
    <w:rPr>
      <w:rFonts w:asciiTheme="minorHAnsi" w:hAnsiTheme="minorHAnsi" w:cs="Arial"/>
      <w:kern w:val="2"/>
      <w:sz w:val="21"/>
      <w:szCs w:val="22"/>
    </w:rPr>
  </w:style>
  <w:style w:type="character" w:customStyle="1" w:styleId="9Char">
    <w:name w:val="标题 9 Char"/>
    <w:basedOn w:val="a1"/>
    <w:link w:val="9"/>
    <w:rPr>
      <w:rFonts w:asciiTheme="minorHAnsi" w:hAnsiTheme="minorHAnsi" w:cs="Arial"/>
      <w:kern w:val="2"/>
      <w:sz w:val="21"/>
      <w:szCs w:val="22"/>
    </w:rPr>
  </w:style>
  <w:style w:type="paragraph" w:customStyle="1" w:styleId="af7">
    <w:name w:val="缺省文本"/>
    <w:basedOn w:val="a"/>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Pr>
      <w:rFonts w:eastAsia="Times New Roman"/>
    </w:rPr>
  </w:style>
  <w:style w:type="paragraph" w:customStyle="1" w:styleId="H6">
    <w:name w:val="H6"/>
    <w:basedOn w:val="5"/>
    <w:next w:val="a"/>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Pr>
      <w:rFonts w:asciiTheme="majorHAnsi" w:eastAsia="宋体" w:hAnsiTheme="majorHAnsi" w:cstheme="majorBidi"/>
      <w:b/>
      <w:bCs/>
      <w:kern w:val="2"/>
      <w:sz w:val="32"/>
      <w:szCs w:val="32"/>
    </w:rPr>
  </w:style>
  <w:style w:type="character" w:customStyle="1" w:styleId="B2Car">
    <w:name w:val="B2 Car"/>
    <w:basedOn w:val="a1"/>
    <w:rPr>
      <w:rFonts w:ascii="Times New Roman" w:hAnsi="Times New Roman" w:cs="Times New Roman"/>
      <w:kern w:val="0"/>
      <w:sz w:val="20"/>
      <w:szCs w:val="20"/>
      <w:lang w:val="en-GB" w:eastAsia="en-US"/>
    </w:rPr>
  </w:style>
  <w:style w:type="character" w:styleId="af9">
    <w:name w:val="Emphasis"/>
    <w:basedOn w:val="a1"/>
    <w:uiPriority w:val="20"/>
    <w:qFormat/>
    <w:rPr>
      <w:i/>
      <w:iCs/>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styleId="40">
    <w:name w:val="List 4"/>
    <w:basedOn w:val="a"/>
    <w:semiHidden/>
    <w:unhideWhenUsed/>
    <w:pPr>
      <w:ind w:leftChars="600" w:left="100" w:hangingChars="200" w:hanging="200"/>
      <w:contextualSpacing/>
    </w:pPr>
  </w:style>
  <w:style w:type="paragraph" w:customStyle="1" w:styleId="Agreement">
    <w:name w:val="Agreement"/>
    <w:basedOn w:val="a"/>
    <w:next w:val="a"/>
    <w:uiPriority w:val="99"/>
    <w:qFormat/>
    <w:pPr>
      <w:numPr>
        <w:numId w:val="23"/>
      </w:numPr>
      <w:spacing w:before="60"/>
    </w:pPr>
    <w:rPr>
      <w:rFonts w:ascii="Arial" w:eastAsia="MS Mincho" w:hAnsi="Arial"/>
      <w:b/>
      <w:lang w:val="en-GB" w:eastAsia="en-GB"/>
    </w:rPr>
  </w:style>
  <w:style w:type="character" w:styleId="afa">
    <w:name w:val="Placeholder Text"/>
    <w:basedOn w:val="a1"/>
    <w:uiPriority w:val="99"/>
    <w:semiHidden/>
    <w:rPr>
      <w:color w:val="808080"/>
    </w:rPr>
  </w:style>
  <w:style w:type="paragraph" w:styleId="afb">
    <w:name w:val="Body Text First Indent"/>
    <w:basedOn w:val="a0"/>
    <w:link w:val="Char7"/>
    <w:semiHidden/>
    <w:unhideWhenUsed/>
    <w:pPr>
      <w:ind w:firstLineChars="100" w:firstLine="420"/>
      <w:jc w:val="left"/>
    </w:pPr>
    <w:rPr>
      <w:rFonts w:eastAsia="Times New Roman"/>
    </w:rPr>
  </w:style>
  <w:style w:type="character" w:customStyle="1" w:styleId="Char7">
    <w:name w:val="正文首行缩进 Char"/>
    <w:basedOn w:val="Char"/>
    <w:link w:val="afb"/>
    <w:semiHidden/>
    <w:rPr>
      <w:rFonts w:eastAsia="Times New Roman"/>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locked/>
    <w:rsid w:val="00CC764F"/>
    <w:rPr>
      <w:rFonts w:eastAsia="MS Mincho"/>
      <w:b/>
      <w:bCs/>
      <w:sz w:val="28"/>
      <w:szCs w:val="28"/>
      <w:lang w:eastAsia="en-US"/>
    </w:rPr>
  </w:style>
  <w:style w:type="paragraph" w:customStyle="1" w:styleId="B5">
    <w:name w:val="B5"/>
    <w:basedOn w:val="50"/>
    <w:link w:val="B5Char"/>
    <w:rsid w:val="00CC764F"/>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CC764F"/>
    <w:rPr>
      <w:rFonts w:eastAsia="Times New Roman"/>
      <w:lang w:val="en-GB" w:eastAsia="ja-JP"/>
    </w:rPr>
  </w:style>
  <w:style w:type="paragraph" w:styleId="50">
    <w:name w:val="List 5"/>
    <w:basedOn w:val="a"/>
    <w:semiHidden/>
    <w:unhideWhenUsed/>
    <w:rsid w:val="00CC764F"/>
    <w:pPr>
      <w:ind w:leftChars="800" w:left="100" w:hangingChars="200" w:hanging="200"/>
      <w:contextualSpacing/>
    </w:pPr>
  </w:style>
  <w:style w:type="character" w:customStyle="1" w:styleId="B3Char">
    <w:name w:val="B3 Char"/>
    <w:qFormat/>
    <w:rsid w:val="00AC6E2C"/>
    <w:rPr>
      <w:rFonts w:ascii="Times New Roman" w:hAnsi="Times New Roman"/>
      <w:lang w:val="en-GB" w:eastAsia="en-US"/>
    </w:rPr>
  </w:style>
  <w:style w:type="paragraph" w:customStyle="1" w:styleId="TAN">
    <w:name w:val="TAN"/>
    <w:basedOn w:val="TAL"/>
    <w:rsid w:val="00562A82"/>
    <w:pPr>
      <w:overflowPunct w:val="0"/>
      <w:autoSpaceDE w:val="0"/>
      <w:autoSpaceDN w:val="0"/>
      <w:adjustRightInd w:val="0"/>
      <w:ind w:left="851" w:hanging="851"/>
      <w:textAlignment w:val="baseline"/>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14005608">
      <w:bodyDiv w:val="1"/>
      <w:marLeft w:val="0"/>
      <w:marRight w:val="0"/>
      <w:marTop w:val="0"/>
      <w:marBottom w:val="0"/>
      <w:divBdr>
        <w:top w:val="none" w:sz="0" w:space="0" w:color="auto"/>
        <w:left w:val="none" w:sz="0" w:space="0" w:color="auto"/>
        <w:bottom w:val="none" w:sz="0" w:space="0" w:color="auto"/>
        <w:right w:val="none" w:sz="0" w:space="0" w:color="auto"/>
      </w:divBdr>
    </w:div>
    <w:div w:id="222185566">
      <w:bodyDiv w:val="1"/>
      <w:marLeft w:val="0"/>
      <w:marRight w:val="0"/>
      <w:marTop w:val="0"/>
      <w:marBottom w:val="0"/>
      <w:divBdr>
        <w:top w:val="none" w:sz="0" w:space="0" w:color="auto"/>
        <w:left w:val="none" w:sz="0" w:space="0" w:color="auto"/>
        <w:bottom w:val="none" w:sz="0" w:space="0" w:color="auto"/>
        <w:right w:val="none" w:sz="0" w:space="0" w:color="auto"/>
      </w:divBdr>
      <w:divsChild>
        <w:div w:id="1015306109">
          <w:marLeft w:val="1886"/>
          <w:marRight w:val="0"/>
          <w:marTop w:val="0"/>
          <w:marBottom w:val="0"/>
          <w:divBdr>
            <w:top w:val="none" w:sz="0" w:space="0" w:color="auto"/>
            <w:left w:val="none" w:sz="0" w:space="0" w:color="auto"/>
            <w:bottom w:val="none" w:sz="0" w:space="0" w:color="auto"/>
            <w:right w:val="none" w:sz="0" w:space="0" w:color="auto"/>
          </w:divBdr>
        </w:div>
        <w:div w:id="1128820387">
          <w:marLeft w:val="1886"/>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0971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6939580">
      <w:bodyDiv w:val="1"/>
      <w:marLeft w:val="0"/>
      <w:marRight w:val="0"/>
      <w:marTop w:val="0"/>
      <w:marBottom w:val="0"/>
      <w:divBdr>
        <w:top w:val="none" w:sz="0" w:space="0" w:color="auto"/>
        <w:left w:val="none" w:sz="0" w:space="0" w:color="auto"/>
        <w:bottom w:val="none" w:sz="0" w:space="0" w:color="auto"/>
        <w:right w:val="none" w:sz="0" w:space="0" w:color="auto"/>
      </w:divBdr>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2270395">
      <w:bodyDiv w:val="1"/>
      <w:marLeft w:val="0"/>
      <w:marRight w:val="0"/>
      <w:marTop w:val="0"/>
      <w:marBottom w:val="0"/>
      <w:divBdr>
        <w:top w:val="none" w:sz="0" w:space="0" w:color="auto"/>
        <w:left w:val="none" w:sz="0" w:space="0" w:color="auto"/>
        <w:bottom w:val="none" w:sz="0" w:space="0" w:color="auto"/>
        <w:right w:val="none" w:sz="0" w:space="0" w:color="auto"/>
      </w:divBdr>
      <w:divsChild>
        <w:div w:id="346253086">
          <w:marLeft w:val="0"/>
          <w:marRight w:val="0"/>
          <w:marTop w:val="0"/>
          <w:marBottom w:val="0"/>
          <w:divBdr>
            <w:top w:val="none" w:sz="0" w:space="0" w:color="auto"/>
            <w:left w:val="none" w:sz="0" w:space="0" w:color="auto"/>
            <w:bottom w:val="none" w:sz="0" w:space="0" w:color="auto"/>
            <w:right w:val="none" w:sz="0" w:space="0" w:color="auto"/>
          </w:divBdr>
          <w:divsChild>
            <w:div w:id="998114201">
              <w:marLeft w:val="0"/>
              <w:marRight w:val="0"/>
              <w:marTop w:val="0"/>
              <w:marBottom w:val="0"/>
              <w:divBdr>
                <w:top w:val="single" w:sz="6" w:space="0" w:color="DEDEDE"/>
                <w:left w:val="single" w:sz="6" w:space="0" w:color="DEDEDE"/>
                <w:bottom w:val="single" w:sz="6" w:space="0" w:color="DEDEDE"/>
                <w:right w:val="single" w:sz="6" w:space="0" w:color="DEDEDE"/>
              </w:divBdr>
              <w:divsChild>
                <w:div w:id="782068965">
                  <w:marLeft w:val="0"/>
                  <w:marRight w:val="0"/>
                  <w:marTop w:val="0"/>
                  <w:marBottom w:val="0"/>
                  <w:divBdr>
                    <w:top w:val="none" w:sz="0" w:space="0" w:color="auto"/>
                    <w:left w:val="none" w:sz="0" w:space="0" w:color="auto"/>
                    <w:bottom w:val="none" w:sz="0" w:space="0" w:color="auto"/>
                    <w:right w:val="none" w:sz="0" w:space="0" w:color="auto"/>
                  </w:divBdr>
                  <w:divsChild>
                    <w:div w:id="52548536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50458499">
          <w:marLeft w:val="0"/>
          <w:marRight w:val="0"/>
          <w:marTop w:val="0"/>
          <w:marBottom w:val="0"/>
          <w:divBdr>
            <w:top w:val="none" w:sz="0" w:space="0" w:color="auto"/>
            <w:left w:val="none" w:sz="0" w:space="0" w:color="auto"/>
            <w:bottom w:val="none" w:sz="0" w:space="0" w:color="auto"/>
            <w:right w:val="none" w:sz="0" w:space="0" w:color="auto"/>
          </w:divBdr>
          <w:divsChild>
            <w:div w:id="263458149">
              <w:marLeft w:val="0"/>
              <w:marRight w:val="0"/>
              <w:marTop w:val="0"/>
              <w:marBottom w:val="0"/>
              <w:divBdr>
                <w:top w:val="none" w:sz="0" w:space="0" w:color="auto"/>
                <w:left w:val="none" w:sz="0" w:space="0" w:color="auto"/>
                <w:bottom w:val="none" w:sz="0" w:space="0" w:color="auto"/>
                <w:right w:val="none" w:sz="0" w:space="0" w:color="auto"/>
              </w:divBdr>
              <w:divsChild>
                <w:div w:id="829369598">
                  <w:marLeft w:val="0"/>
                  <w:marRight w:val="0"/>
                  <w:marTop w:val="0"/>
                  <w:marBottom w:val="0"/>
                  <w:divBdr>
                    <w:top w:val="single" w:sz="6" w:space="8" w:color="EEEEEE"/>
                    <w:left w:val="none" w:sz="0" w:space="8" w:color="auto"/>
                    <w:bottom w:val="single" w:sz="6" w:space="8" w:color="EEEEEE"/>
                    <w:right w:val="single" w:sz="6" w:space="8" w:color="EEEEEE"/>
                  </w:divBdr>
                  <w:divsChild>
                    <w:div w:id="53774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4430565">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256815">
      <w:bodyDiv w:val="1"/>
      <w:marLeft w:val="0"/>
      <w:marRight w:val="0"/>
      <w:marTop w:val="0"/>
      <w:marBottom w:val="0"/>
      <w:divBdr>
        <w:top w:val="none" w:sz="0" w:space="0" w:color="auto"/>
        <w:left w:val="none" w:sz="0" w:space="0" w:color="auto"/>
        <w:bottom w:val="none" w:sz="0" w:space="0" w:color="auto"/>
        <w:right w:val="none" w:sz="0" w:space="0" w:color="auto"/>
      </w:divBdr>
      <w:divsChild>
        <w:div w:id="1041900941">
          <w:marLeft w:val="0"/>
          <w:marRight w:val="0"/>
          <w:marTop w:val="0"/>
          <w:marBottom w:val="0"/>
          <w:divBdr>
            <w:top w:val="none" w:sz="0" w:space="0" w:color="auto"/>
            <w:left w:val="none" w:sz="0" w:space="0" w:color="auto"/>
            <w:bottom w:val="none" w:sz="0" w:space="0" w:color="auto"/>
            <w:right w:val="none" w:sz="0" w:space="0" w:color="auto"/>
          </w:divBdr>
          <w:divsChild>
            <w:div w:id="1427310864">
              <w:marLeft w:val="0"/>
              <w:marRight w:val="0"/>
              <w:marTop w:val="0"/>
              <w:marBottom w:val="0"/>
              <w:divBdr>
                <w:top w:val="single" w:sz="6" w:space="0" w:color="DEDEDE"/>
                <w:left w:val="single" w:sz="6" w:space="0" w:color="DEDEDE"/>
                <w:bottom w:val="single" w:sz="6" w:space="0" w:color="DEDEDE"/>
                <w:right w:val="single" w:sz="6" w:space="0" w:color="DEDEDE"/>
              </w:divBdr>
              <w:divsChild>
                <w:div w:id="270090250">
                  <w:marLeft w:val="0"/>
                  <w:marRight w:val="0"/>
                  <w:marTop w:val="0"/>
                  <w:marBottom w:val="0"/>
                  <w:divBdr>
                    <w:top w:val="none" w:sz="0" w:space="0" w:color="auto"/>
                    <w:left w:val="none" w:sz="0" w:space="0" w:color="auto"/>
                    <w:bottom w:val="none" w:sz="0" w:space="0" w:color="auto"/>
                    <w:right w:val="none" w:sz="0" w:space="0" w:color="auto"/>
                  </w:divBdr>
                  <w:divsChild>
                    <w:div w:id="29244137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92895979">
          <w:marLeft w:val="0"/>
          <w:marRight w:val="0"/>
          <w:marTop w:val="0"/>
          <w:marBottom w:val="0"/>
          <w:divBdr>
            <w:top w:val="none" w:sz="0" w:space="0" w:color="auto"/>
            <w:left w:val="none" w:sz="0" w:space="0" w:color="auto"/>
            <w:bottom w:val="none" w:sz="0" w:space="0" w:color="auto"/>
            <w:right w:val="none" w:sz="0" w:space="0" w:color="auto"/>
          </w:divBdr>
          <w:divsChild>
            <w:div w:id="1890725907">
              <w:marLeft w:val="0"/>
              <w:marRight w:val="0"/>
              <w:marTop w:val="0"/>
              <w:marBottom w:val="0"/>
              <w:divBdr>
                <w:top w:val="none" w:sz="0" w:space="0" w:color="auto"/>
                <w:left w:val="none" w:sz="0" w:space="0" w:color="auto"/>
                <w:bottom w:val="none" w:sz="0" w:space="0" w:color="auto"/>
                <w:right w:val="none" w:sz="0" w:space="0" w:color="auto"/>
              </w:divBdr>
              <w:divsChild>
                <w:div w:id="618803426">
                  <w:marLeft w:val="0"/>
                  <w:marRight w:val="0"/>
                  <w:marTop w:val="0"/>
                  <w:marBottom w:val="0"/>
                  <w:divBdr>
                    <w:top w:val="single" w:sz="6" w:space="8" w:color="EEEEEE"/>
                    <w:left w:val="none" w:sz="0" w:space="8" w:color="auto"/>
                    <w:bottom w:val="single" w:sz="6" w:space="8" w:color="EEEEEE"/>
                    <w:right w:val="single" w:sz="6" w:space="8" w:color="EEEEEE"/>
                  </w:divBdr>
                  <w:divsChild>
                    <w:div w:id="44959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4618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187136">
      <w:bodyDiv w:val="1"/>
      <w:marLeft w:val="0"/>
      <w:marRight w:val="0"/>
      <w:marTop w:val="0"/>
      <w:marBottom w:val="0"/>
      <w:divBdr>
        <w:top w:val="none" w:sz="0" w:space="0" w:color="auto"/>
        <w:left w:val="none" w:sz="0" w:space="0" w:color="auto"/>
        <w:bottom w:val="none" w:sz="0" w:space="0" w:color="auto"/>
        <w:right w:val="none" w:sz="0" w:space="0" w:color="auto"/>
      </w:divBdr>
      <w:divsChild>
        <w:div w:id="559366139">
          <w:marLeft w:val="0"/>
          <w:marRight w:val="0"/>
          <w:marTop w:val="0"/>
          <w:marBottom w:val="0"/>
          <w:divBdr>
            <w:top w:val="none" w:sz="0" w:space="0" w:color="auto"/>
            <w:left w:val="none" w:sz="0" w:space="0" w:color="auto"/>
            <w:bottom w:val="none" w:sz="0" w:space="0" w:color="auto"/>
            <w:right w:val="none" w:sz="0" w:space="0" w:color="auto"/>
          </w:divBdr>
          <w:divsChild>
            <w:div w:id="754472773">
              <w:marLeft w:val="0"/>
              <w:marRight w:val="0"/>
              <w:marTop w:val="0"/>
              <w:marBottom w:val="0"/>
              <w:divBdr>
                <w:top w:val="single" w:sz="6" w:space="0" w:color="DEDEDE"/>
                <w:left w:val="single" w:sz="6" w:space="0" w:color="DEDEDE"/>
                <w:bottom w:val="single" w:sz="6" w:space="0" w:color="DEDEDE"/>
                <w:right w:val="single" w:sz="6" w:space="0" w:color="DEDEDE"/>
              </w:divBdr>
              <w:divsChild>
                <w:div w:id="1025717873">
                  <w:marLeft w:val="0"/>
                  <w:marRight w:val="0"/>
                  <w:marTop w:val="0"/>
                  <w:marBottom w:val="0"/>
                  <w:divBdr>
                    <w:top w:val="none" w:sz="0" w:space="0" w:color="auto"/>
                    <w:left w:val="none" w:sz="0" w:space="0" w:color="auto"/>
                    <w:bottom w:val="none" w:sz="0" w:space="0" w:color="auto"/>
                    <w:right w:val="none" w:sz="0" w:space="0" w:color="auto"/>
                  </w:divBdr>
                  <w:divsChild>
                    <w:div w:id="23752532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34899528">
          <w:marLeft w:val="0"/>
          <w:marRight w:val="0"/>
          <w:marTop w:val="0"/>
          <w:marBottom w:val="0"/>
          <w:divBdr>
            <w:top w:val="none" w:sz="0" w:space="0" w:color="auto"/>
            <w:left w:val="none" w:sz="0" w:space="0" w:color="auto"/>
            <w:bottom w:val="none" w:sz="0" w:space="0" w:color="auto"/>
            <w:right w:val="none" w:sz="0" w:space="0" w:color="auto"/>
          </w:divBdr>
          <w:divsChild>
            <w:div w:id="1334606464">
              <w:marLeft w:val="0"/>
              <w:marRight w:val="0"/>
              <w:marTop w:val="0"/>
              <w:marBottom w:val="0"/>
              <w:divBdr>
                <w:top w:val="none" w:sz="0" w:space="0" w:color="auto"/>
                <w:left w:val="none" w:sz="0" w:space="0" w:color="auto"/>
                <w:bottom w:val="none" w:sz="0" w:space="0" w:color="auto"/>
                <w:right w:val="none" w:sz="0" w:space="0" w:color="auto"/>
              </w:divBdr>
              <w:divsChild>
                <w:div w:id="800420834">
                  <w:marLeft w:val="0"/>
                  <w:marRight w:val="0"/>
                  <w:marTop w:val="0"/>
                  <w:marBottom w:val="0"/>
                  <w:divBdr>
                    <w:top w:val="single" w:sz="6" w:space="8" w:color="EEEEEE"/>
                    <w:left w:val="none" w:sz="0" w:space="8" w:color="auto"/>
                    <w:bottom w:val="single" w:sz="6" w:space="8" w:color="EEEEEE"/>
                    <w:right w:val="single" w:sz="6" w:space="8" w:color="EEEEEE"/>
                  </w:divBdr>
                  <w:divsChild>
                    <w:div w:id="47029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25070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0760723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4325161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597397431">
      <w:bodyDiv w:val="1"/>
      <w:marLeft w:val="0"/>
      <w:marRight w:val="0"/>
      <w:marTop w:val="0"/>
      <w:marBottom w:val="0"/>
      <w:divBdr>
        <w:top w:val="none" w:sz="0" w:space="0" w:color="auto"/>
        <w:left w:val="none" w:sz="0" w:space="0" w:color="auto"/>
        <w:bottom w:val="none" w:sz="0" w:space="0" w:color="auto"/>
        <w:right w:val="none" w:sz="0" w:space="0" w:color="auto"/>
      </w:divBdr>
      <w:divsChild>
        <w:div w:id="428240155">
          <w:marLeft w:val="1886"/>
          <w:marRight w:val="0"/>
          <w:marTop w:val="0"/>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419254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8C36E-8022-4EF0-9349-682BFD788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23</Pages>
  <Words>8471</Words>
  <Characters>48287</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110</cp:revision>
  <dcterms:created xsi:type="dcterms:W3CDTF">2022-02-14T06:30:00Z</dcterms:created>
  <dcterms:modified xsi:type="dcterms:W3CDTF">2022-02-14T10:48:00Z</dcterms:modified>
</cp:coreProperties>
</file>