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6DD4BEBD"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0627E">
        <w:rPr>
          <w:rFonts w:cs="Arial"/>
          <w:lang w:eastAsia="ja-JP"/>
        </w:rPr>
        <w:t>2</w:t>
      </w:r>
      <w:r w:rsidR="002C4324">
        <w:rPr>
          <w:rFonts w:cs="Arial" w:hint="eastAsia"/>
          <w:lang w:eastAsia="ja-JP"/>
        </w:rPr>
        <w:t xml:space="preserve"> </w:t>
      </w:r>
      <w:r w:rsidR="00A95D20" w:rsidRPr="00863065">
        <w:rPr>
          <w:rFonts w:cs="Arial"/>
          <w:lang w:eastAsia="ja-JP"/>
        </w:rPr>
        <w:t>#</w:t>
      </w:r>
      <w:r w:rsidR="0030627E">
        <w:rPr>
          <w:rFonts w:cs="Arial"/>
          <w:lang w:eastAsia="ja-JP"/>
        </w:rPr>
        <w:t>117 electronic</w:t>
      </w:r>
      <w:r w:rsidRPr="00863065">
        <w:rPr>
          <w:rFonts w:cs="Arial"/>
        </w:rPr>
        <w:tab/>
      </w:r>
      <w:r w:rsidR="00A90B2D" w:rsidRPr="00A90B2D">
        <w:rPr>
          <w:rFonts w:cs="Arial"/>
        </w:rPr>
        <w:t>R2-2203087</w:t>
      </w:r>
      <w:r w:rsidR="00A90B2D" w:rsidRPr="00A90B2D" w:rsidDel="00A90B2D">
        <w:rPr>
          <w:rFonts w:cs="Arial" w:hint="eastAsia"/>
        </w:rPr>
        <w:t xml:space="preserve"> </w:t>
      </w:r>
    </w:p>
    <w:p w14:paraId="508496E9" w14:textId="211F4B4E" w:rsidR="00DB7D65" w:rsidRPr="00863065" w:rsidRDefault="0030627E" w:rsidP="00156F86">
      <w:pPr>
        <w:pStyle w:val="af6"/>
        <w:tabs>
          <w:tab w:val="left" w:pos="709"/>
          <w:tab w:val="right" w:pos="9639"/>
        </w:tabs>
        <w:spacing w:after="0"/>
        <w:jc w:val="left"/>
        <w:rPr>
          <w:rFonts w:cs="Arial"/>
          <w:lang w:val="en-US" w:eastAsia="ja-JP"/>
        </w:rPr>
      </w:pPr>
      <w:r>
        <w:rPr>
          <w:rFonts w:cs="Arial"/>
          <w:lang w:val="en-US" w:eastAsia="ja-JP"/>
        </w:rPr>
        <w:t>21</w:t>
      </w:r>
      <w:r>
        <w:rPr>
          <w:rFonts w:cs="Arial"/>
          <w:vertAlign w:val="superscript"/>
          <w:lang w:val="en-US" w:eastAsia="ja-JP"/>
        </w:rPr>
        <w:t>st</w:t>
      </w:r>
      <w:r w:rsidR="006C777E" w:rsidRPr="00802E96">
        <w:rPr>
          <w:rFonts w:cs="Arial" w:hint="eastAsia"/>
          <w:lang w:val="en-US" w:eastAsia="ja-JP"/>
        </w:rPr>
        <w:t xml:space="preserve"> </w:t>
      </w:r>
      <w:r>
        <w:rPr>
          <w:rFonts w:cs="Arial"/>
          <w:lang w:val="en-US" w:eastAsia="ja-JP"/>
        </w:rPr>
        <w:t>February</w:t>
      </w:r>
      <w:r w:rsidR="006C777E">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3</w:t>
      </w:r>
      <w:r>
        <w:rPr>
          <w:rFonts w:cs="Arial"/>
          <w:vertAlign w:val="superscript"/>
          <w:lang w:val="en-US" w:eastAsia="ja-JP"/>
        </w:rPr>
        <w:t>rd</w:t>
      </w:r>
      <w:r w:rsidR="006C777E" w:rsidRPr="00802E96">
        <w:rPr>
          <w:rFonts w:cs="Arial"/>
          <w:lang w:val="en-US" w:eastAsia="ja-JP"/>
        </w:rPr>
        <w:t xml:space="preserve"> </w:t>
      </w:r>
      <w:r>
        <w:rPr>
          <w:rFonts w:cs="Arial"/>
          <w:lang w:val="en-US" w:eastAsia="ja-JP"/>
        </w:rPr>
        <w:t>March</w:t>
      </w:r>
      <w:r w:rsidR="006C777E" w:rsidRPr="00802E96">
        <w:rPr>
          <w:rFonts w:cs="Arial"/>
          <w:lang w:val="en-US" w:eastAsia="ja-JP"/>
        </w:rPr>
        <w:t xml:space="preserve"> 20</w:t>
      </w:r>
      <w:r w:rsidR="00D354C5">
        <w:rPr>
          <w:rFonts w:cs="Arial" w:hint="eastAsia"/>
          <w:lang w:val="en-US" w:eastAsia="ja-JP"/>
        </w:rPr>
        <w:t>2</w:t>
      </w:r>
      <w:r w:rsidR="00D354C5">
        <w:rPr>
          <w:rFonts w:cs="Arial"/>
          <w:lang w:val="en-US" w:eastAsia="ja-JP"/>
        </w:rPr>
        <w:t>2</w:t>
      </w:r>
    </w:p>
    <w:p w14:paraId="099E59F1" w14:textId="3EA0CE58" w:rsidR="00DB7D65" w:rsidRPr="00863065" w:rsidRDefault="0030627E"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EBF4319"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D66173">
        <w:rPr>
          <w:rFonts w:ascii="Arial" w:hAnsi="Arial" w:cs="Arial"/>
          <w:b/>
          <w:sz w:val="24"/>
        </w:rPr>
        <w:t>Open issues on SCG deactivation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13FF31D4"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39385F">
        <w:rPr>
          <w:rFonts w:ascii="Arial" w:hAnsi="Arial" w:cs="Arial"/>
          <w:b/>
          <w:sz w:val="24"/>
          <w:lang w:eastAsia="ja-JP"/>
        </w:rPr>
        <w:t>8.2.2.2</w:t>
      </w:r>
      <w:r w:rsidR="0039385F">
        <w:rPr>
          <w:rFonts w:ascii="Arial" w:hAnsi="Arial" w:cs="Arial"/>
          <w:b/>
          <w:sz w:val="24"/>
          <w:lang w:eastAsia="ja-JP"/>
        </w:rPr>
        <w:tab/>
      </w:r>
      <w:r w:rsidR="0039385F" w:rsidRPr="0039385F">
        <w:rPr>
          <w:rFonts w:ascii="Arial" w:hAnsi="Arial" w:cs="Arial"/>
          <w:b/>
          <w:sz w:val="24"/>
          <w:lang w:eastAsia="ja-JP"/>
        </w:rPr>
        <w:t>Actions at SCG activation and deactivation</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085F4521" w:rsidR="00137660" w:rsidRDefault="006976BF" w:rsidP="00137660">
      <w:pPr>
        <w:rPr>
          <w:lang w:eastAsia="ja-JP"/>
        </w:rPr>
      </w:pPr>
      <w:r>
        <w:rPr>
          <w:rFonts w:hint="eastAsia"/>
          <w:lang w:eastAsia="ja-JP"/>
        </w:rPr>
        <w:t>The following open issues were identified for SCG deactivation [1].</w:t>
      </w:r>
    </w:p>
    <w:tbl>
      <w:tblPr>
        <w:tblStyle w:val="af4"/>
        <w:tblW w:w="0" w:type="auto"/>
        <w:tblLook w:val="04A0" w:firstRow="1" w:lastRow="0" w:firstColumn="1" w:lastColumn="0" w:noHBand="0" w:noVBand="1"/>
      </w:tblPr>
      <w:tblGrid>
        <w:gridCol w:w="9629"/>
      </w:tblGrid>
      <w:tr w:rsidR="00A37B2E" w14:paraId="38DDACA6" w14:textId="77777777" w:rsidTr="00A37B2E">
        <w:tc>
          <w:tcPr>
            <w:tcW w:w="9629" w:type="dxa"/>
          </w:tcPr>
          <w:p w14:paraId="7D0C9845" w14:textId="77777777" w:rsidR="00A37B2E" w:rsidRDefault="00A37B2E" w:rsidP="00A37B2E">
            <w:pPr>
              <w:pStyle w:val="B1"/>
            </w:pPr>
            <w:r>
              <w:rPr>
                <w:rFonts w:hint="eastAsia"/>
              </w:rPr>
              <w:t>1.</w:t>
            </w:r>
            <w:r>
              <w:rPr>
                <w:rFonts w:hint="eastAsia"/>
              </w:rPr>
              <w:tab/>
            </w:r>
            <w:r w:rsidRPr="00DB63E0">
              <w:t xml:space="preserve">At deactivation, for </w:t>
            </w:r>
            <w:proofErr w:type="spellStart"/>
            <w:r w:rsidRPr="00DB63E0">
              <w:t>primaryPath</w:t>
            </w:r>
            <w:proofErr w:type="spellEnd"/>
            <w:r w:rsidRPr="00DB63E0">
              <w:t xml:space="preserve">, </w:t>
            </w:r>
            <w:proofErr w:type="spellStart"/>
            <w:r w:rsidRPr="00DB63E0">
              <w:t>ul-SplitThreshold</w:t>
            </w:r>
            <w:proofErr w:type="spellEnd"/>
            <w:r w:rsidRPr="00DB63E0">
              <w:t>, PDCP duplication</w:t>
            </w:r>
            <w:r>
              <w:t>;</w:t>
            </w:r>
          </w:p>
          <w:p w14:paraId="673A99C2" w14:textId="77777777" w:rsidR="00A37B2E" w:rsidRDefault="00A37B2E" w:rsidP="00A37B2E">
            <w:pPr>
              <w:pStyle w:val="B2"/>
              <w:rPr>
                <w:lang w:eastAsia="ja-JP"/>
              </w:rPr>
            </w:pPr>
            <w:r>
              <w:rPr>
                <w:rFonts w:hint="eastAsia"/>
                <w:lang w:eastAsia="ja-JP"/>
              </w:rPr>
              <w:t>-</w:t>
            </w:r>
            <w:r>
              <w:rPr>
                <w:lang w:eastAsia="ja-JP"/>
              </w:rPr>
              <w:tab/>
            </w:r>
            <w:r w:rsidRPr="00DB63E0">
              <w:rPr>
                <w:lang w:eastAsia="ja-JP"/>
              </w:rPr>
              <w:t>rely on explicit signalling/reconfiguration for uplink data to go to MCG only; or</w:t>
            </w:r>
          </w:p>
          <w:p w14:paraId="4E2989B5" w14:textId="77777777" w:rsidR="00A37B2E" w:rsidRDefault="00A37B2E" w:rsidP="00A37B2E">
            <w:pPr>
              <w:pStyle w:val="B2"/>
              <w:rPr>
                <w:lang w:eastAsia="ja-JP"/>
              </w:rPr>
            </w:pPr>
            <w:r>
              <w:rPr>
                <w:lang w:eastAsia="ja-JP"/>
              </w:rPr>
              <w:t>-</w:t>
            </w:r>
            <w:r>
              <w:rPr>
                <w:lang w:eastAsia="ja-JP"/>
              </w:rPr>
              <w:tab/>
            </w:r>
            <w:r w:rsidRPr="00DB63E0">
              <w:rPr>
                <w:lang w:eastAsia="ja-JP"/>
              </w:rPr>
              <w:t>UE autonomous action to change parameters (and possibly restore at SCG activation); or</w:t>
            </w:r>
          </w:p>
          <w:p w14:paraId="2A94C39D" w14:textId="77777777" w:rsidR="00A37B2E" w:rsidRDefault="00A37B2E" w:rsidP="00A37B2E">
            <w:pPr>
              <w:pStyle w:val="B2"/>
              <w:rPr>
                <w:lang w:eastAsia="ja-JP"/>
              </w:rPr>
            </w:pPr>
            <w:r>
              <w:rPr>
                <w:lang w:eastAsia="ja-JP"/>
              </w:rPr>
              <w:t>-</w:t>
            </w:r>
            <w:r>
              <w:rPr>
                <w:lang w:eastAsia="ja-JP"/>
              </w:rPr>
              <w:tab/>
            </w:r>
            <w:r w:rsidRPr="00DB63E0">
              <w:rPr>
                <w:lang w:eastAsia="ja-JP"/>
              </w:rPr>
              <w:t>modify PDCP specification to ensure data submission to MCG leg(s) only</w:t>
            </w:r>
          </w:p>
          <w:p w14:paraId="2821363A" w14:textId="77777777" w:rsidR="00A37B2E" w:rsidRDefault="00A37B2E" w:rsidP="00A37B2E">
            <w:pPr>
              <w:pStyle w:val="B1"/>
            </w:pPr>
            <w:r>
              <w:t>2.</w:t>
            </w:r>
            <w:r>
              <w:tab/>
            </w:r>
            <w:r w:rsidRPr="00DB63E0">
              <w:t>MAC actions at SCG deactivation</w:t>
            </w:r>
            <w:r>
              <w:t>;</w:t>
            </w:r>
          </w:p>
          <w:p w14:paraId="1D2A20E5" w14:textId="77777777" w:rsidR="00A37B2E" w:rsidRDefault="00A37B2E" w:rsidP="00A37B2E">
            <w:pPr>
              <w:pStyle w:val="B2"/>
              <w:rPr>
                <w:lang w:eastAsia="ja-JP"/>
              </w:rPr>
            </w:pPr>
            <w:r>
              <w:rPr>
                <w:rFonts w:hint="eastAsia"/>
                <w:lang w:eastAsia="ja-JP"/>
              </w:rPr>
              <w:t>-</w:t>
            </w:r>
            <w:r>
              <w:rPr>
                <w:lang w:eastAsia="ja-JP"/>
              </w:rPr>
              <w:tab/>
            </w:r>
            <w:r w:rsidRPr="00A37B2E">
              <w:rPr>
                <w:lang w:eastAsia="ja-JP"/>
              </w:rPr>
              <w:t xml:space="preserve">FFS if UE initializes </w:t>
            </w:r>
            <w:proofErr w:type="spellStart"/>
            <w:r w:rsidRPr="00A37B2E">
              <w:rPr>
                <w:lang w:eastAsia="ja-JP"/>
              </w:rPr>
              <w:t>Bj</w:t>
            </w:r>
            <w:proofErr w:type="spellEnd"/>
            <w:r w:rsidRPr="00A37B2E">
              <w:rPr>
                <w:lang w:eastAsia="ja-JP"/>
              </w:rPr>
              <w:t xml:space="preserve"> for each logical channel to zero upon SCG deactivation as a part of partial MAC reset. Should consider e.g. what to do with possible </w:t>
            </w:r>
            <w:proofErr w:type="spellStart"/>
            <w:r w:rsidRPr="00A37B2E">
              <w:rPr>
                <w:lang w:eastAsia="ja-JP"/>
              </w:rPr>
              <w:t>Bj</w:t>
            </w:r>
            <w:proofErr w:type="spellEnd"/>
            <w:r w:rsidRPr="00A37B2E">
              <w:rPr>
                <w:lang w:eastAsia="ja-JP"/>
              </w:rPr>
              <w:t xml:space="preserve"> increase while SCG is deactivated.</w:t>
            </w:r>
          </w:p>
          <w:p w14:paraId="743CB227" w14:textId="77777777" w:rsidR="00A37B2E" w:rsidRDefault="00A37B2E" w:rsidP="00A37B2E">
            <w:pPr>
              <w:pStyle w:val="B2"/>
              <w:rPr>
                <w:lang w:eastAsia="ja-JP"/>
              </w:rPr>
            </w:pPr>
            <w:r>
              <w:rPr>
                <w:lang w:eastAsia="ja-JP"/>
              </w:rPr>
              <w:t>-</w:t>
            </w:r>
            <w:r>
              <w:rPr>
                <w:lang w:eastAsia="ja-JP"/>
              </w:rPr>
              <w:tab/>
            </w:r>
            <w:r w:rsidRPr="00A37B2E">
              <w:rPr>
                <w:lang w:eastAsia="ja-JP"/>
              </w:rPr>
              <w:t>FFS if UE discards explicitly signalled contention-free Random Access Resources for 4-step RA type and 2-step RA type, if any, upon SCG deactivation as a part of partial MAC reset.</w:t>
            </w:r>
          </w:p>
          <w:p w14:paraId="1E1A10A7" w14:textId="77777777" w:rsidR="00A37B2E" w:rsidRDefault="00A37B2E" w:rsidP="00A37B2E">
            <w:pPr>
              <w:pStyle w:val="B1"/>
            </w:pPr>
            <w:r>
              <w:t>3.</w:t>
            </w:r>
            <w:r>
              <w:tab/>
            </w:r>
            <w:r w:rsidRPr="00DB63E0">
              <w:t>Active BWP while the SCG is deactivated and at SCG activation</w:t>
            </w:r>
            <w:r>
              <w:t>.</w:t>
            </w:r>
          </w:p>
          <w:p w14:paraId="01DAD75C" w14:textId="77777777" w:rsidR="00156817" w:rsidRDefault="00156817" w:rsidP="00156817">
            <w:pPr>
              <w:pStyle w:val="B2"/>
              <w:rPr>
                <w:lang w:eastAsia="ja-JP"/>
              </w:rPr>
            </w:pPr>
            <w:r>
              <w:rPr>
                <w:rFonts w:hint="eastAsia"/>
                <w:lang w:eastAsia="ja-JP"/>
              </w:rPr>
              <w:t>-</w:t>
            </w:r>
            <w:r>
              <w:rPr>
                <w:lang w:eastAsia="ja-JP"/>
              </w:rPr>
              <w:tab/>
              <w:t>Modelling of PSCell while the SCG is deactivated</w:t>
            </w:r>
          </w:p>
          <w:p w14:paraId="4384A7B5" w14:textId="77777777" w:rsidR="00156817" w:rsidRDefault="00156817" w:rsidP="00156817">
            <w:pPr>
              <w:pStyle w:val="B2"/>
              <w:rPr>
                <w:lang w:eastAsia="ja-JP"/>
              </w:rPr>
            </w:pPr>
            <w:r>
              <w:rPr>
                <w:lang w:eastAsia="ja-JP"/>
              </w:rPr>
              <w:t>-</w:t>
            </w:r>
            <w:r>
              <w:rPr>
                <w:lang w:eastAsia="ja-JP"/>
              </w:rPr>
              <w:tab/>
              <w:t>Do we model a BWP as active while the SCG is deactivated, for the purpose of RRM/RLM/BFD?</w:t>
            </w:r>
          </w:p>
          <w:p w14:paraId="5322A8F1" w14:textId="77777777" w:rsidR="00156817" w:rsidRDefault="00156817" w:rsidP="00156817">
            <w:pPr>
              <w:pStyle w:val="B2"/>
              <w:rPr>
                <w:lang w:eastAsia="ja-JP"/>
              </w:rPr>
            </w:pPr>
            <w:r>
              <w:rPr>
                <w:lang w:eastAsia="ja-JP"/>
              </w:rPr>
              <w:t>-</w:t>
            </w:r>
            <w:r>
              <w:rPr>
                <w:lang w:eastAsia="ja-JP"/>
              </w:rPr>
              <w:tab/>
              <w:t>Does the UE switch to first active BWP upon SCG deactivation?</w:t>
            </w:r>
          </w:p>
          <w:p w14:paraId="73B7FC64" w14:textId="77777777" w:rsidR="00156817" w:rsidRDefault="00156817" w:rsidP="00156817">
            <w:pPr>
              <w:pStyle w:val="B2"/>
              <w:rPr>
                <w:lang w:eastAsia="ja-JP"/>
              </w:rPr>
            </w:pPr>
            <w:r>
              <w:rPr>
                <w:lang w:eastAsia="ja-JP"/>
              </w:rPr>
              <w:t>-</w:t>
            </w:r>
            <w:r>
              <w:rPr>
                <w:lang w:eastAsia="ja-JP"/>
              </w:rPr>
              <w:tab/>
              <w:t>Can BWP be switched while the SCG is deactivated?</w:t>
            </w:r>
          </w:p>
          <w:p w14:paraId="2B5D644D" w14:textId="745A762C" w:rsidR="00156817" w:rsidRPr="00A37B2E" w:rsidRDefault="00156817" w:rsidP="00156817">
            <w:pPr>
              <w:pStyle w:val="B2"/>
              <w:rPr>
                <w:lang w:eastAsia="ja-JP"/>
              </w:rPr>
            </w:pPr>
            <w:r>
              <w:rPr>
                <w:lang w:eastAsia="ja-JP"/>
              </w:rPr>
              <w:t>-</w:t>
            </w:r>
            <w:r>
              <w:rPr>
                <w:lang w:eastAsia="ja-JP"/>
              </w:rPr>
              <w:tab/>
              <w:t>Can BWP be switched at SCG activation?</w:t>
            </w:r>
          </w:p>
        </w:tc>
      </w:tr>
    </w:tbl>
    <w:p w14:paraId="3F50F4D1" w14:textId="77777777" w:rsidR="00A37B2E" w:rsidRDefault="00A37B2E" w:rsidP="00137660">
      <w:pPr>
        <w:rPr>
          <w:lang w:eastAsia="ja-JP"/>
        </w:rPr>
      </w:pPr>
    </w:p>
    <w:p w14:paraId="35B268FB" w14:textId="2262B1EF" w:rsidR="006976BF" w:rsidRPr="00137660" w:rsidRDefault="00A37B2E" w:rsidP="00137660">
      <w:pPr>
        <w:rPr>
          <w:lang w:eastAsia="ja-JP"/>
        </w:rPr>
      </w:pPr>
      <w:r>
        <w:rPr>
          <w:rFonts w:hint="eastAsia"/>
          <w:lang w:eastAsia="ja-JP"/>
        </w:rPr>
        <w:t>This paper discusses these open issues.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2315132A" w:rsidR="00743D97" w:rsidRDefault="00D766AA" w:rsidP="00D766AA">
      <w:pPr>
        <w:pStyle w:val="2"/>
        <w:numPr>
          <w:ilvl w:val="1"/>
          <w:numId w:val="2"/>
        </w:numPr>
        <w:rPr>
          <w:rFonts w:cs="Arial"/>
          <w:lang w:eastAsia="ja-JP"/>
        </w:rPr>
      </w:pPr>
      <w:r>
        <w:rPr>
          <w:rFonts w:cs="Arial"/>
          <w:lang w:eastAsia="ja-JP"/>
        </w:rPr>
        <w:t>UL split bearer handling</w:t>
      </w:r>
    </w:p>
    <w:p w14:paraId="122A0B64" w14:textId="77777777" w:rsidR="00A21F00" w:rsidRDefault="0058670F" w:rsidP="00D6723D">
      <w:pPr>
        <w:rPr>
          <w:lang w:eastAsia="ja-JP"/>
        </w:rPr>
      </w:pPr>
      <w:r>
        <w:rPr>
          <w:rFonts w:hint="eastAsia"/>
          <w:lang w:eastAsia="ja-JP"/>
        </w:rPr>
        <w:t xml:space="preserve">The </w:t>
      </w:r>
      <w:r>
        <w:rPr>
          <w:lang w:eastAsia="ja-JP"/>
        </w:rPr>
        <w:t xml:space="preserve">three </w:t>
      </w:r>
      <w:r>
        <w:rPr>
          <w:rFonts w:hint="eastAsia"/>
          <w:lang w:eastAsia="ja-JP"/>
        </w:rPr>
        <w:t>potential solutions on UL split bearer handling</w:t>
      </w:r>
      <w:r>
        <w:rPr>
          <w:lang w:eastAsia="ja-JP"/>
        </w:rPr>
        <w:t xml:space="preserve"> were discussed with regards to the </w:t>
      </w:r>
      <w:r w:rsidR="00D6723D">
        <w:rPr>
          <w:lang w:eastAsia="ja-JP"/>
        </w:rPr>
        <w:t xml:space="preserve">setting of </w:t>
      </w:r>
      <w:proofErr w:type="spellStart"/>
      <w:r w:rsidR="00D6723D" w:rsidRPr="00D6723D">
        <w:rPr>
          <w:i/>
          <w:lang w:eastAsia="ja-JP"/>
        </w:rPr>
        <w:t>primaryPath</w:t>
      </w:r>
      <w:proofErr w:type="spellEnd"/>
      <w:r w:rsidR="00D6723D">
        <w:rPr>
          <w:lang w:eastAsia="ja-JP"/>
        </w:rPr>
        <w:t xml:space="preserve"> and </w:t>
      </w:r>
      <w:proofErr w:type="spellStart"/>
      <w:r w:rsidR="00D6723D" w:rsidRPr="00D6723D">
        <w:rPr>
          <w:i/>
          <w:lang w:eastAsia="ja-JP"/>
        </w:rPr>
        <w:t>ul-DataSplitThreshold</w:t>
      </w:r>
      <w:proofErr w:type="spellEnd"/>
      <w:r w:rsidR="00D6723D">
        <w:rPr>
          <w:lang w:eastAsia="ja-JP"/>
        </w:rPr>
        <w:t xml:space="preserve"> at SCG deactivation [2]. </w:t>
      </w:r>
    </w:p>
    <w:p w14:paraId="565B36B5" w14:textId="342D3F7F" w:rsidR="00D766AA" w:rsidRDefault="00A670F8" w:rsidP="00D6723D">
      <w:pPr>
        <w:rPr>
          <w:lang w:eastAsia="ja-JP"/>
        </w:rPr>
      </w:pPr>
      <w:r>
        <w:rPr>
          <w:lang w:eastAsia="ja-JP"/>
        </w:rPr>
        <w:t xml:space="preserve">The solution to rely on explicit signalling/reconfiguration is </w:t>
      </w:r>
      <w:r w:rsidR="008C25DD">
        <w:rPr>
          <w:lang w:eastAsia="ja-JP"/>
        </w:rPr>
        <w:t xml:space="preserve">the least specification impact and functional change, since the existing specification supports to reconfigure these two fields by the network. </w:t>
      </w:r>
      <w:r w:rsidR="001A6580">
        <w:rPr>
          <w:lang w:eastAsia="ja-JP"/>
        </w:rPr>
        <w:t xml:space="preserve">Nonetheless, if extra signalling were required for </w:t>
      </w:r>
      <w:proofErr w:type="spellStart"/>
      <w:r w:rsidR="001A6580" w:rsidRPr="001A6580">
        <w:rPr>
          <w:i/>
          <w:lang w:eastAsia="ja-JP"/>
        </w:rPr>
        <w:t>RRCReconfiguration</w:t>
      </w:r>
      <w:proofErr w:type="spellEnd"/>
      <w:r w:rsidR="001A6580">
        <w:rPr>
          <w:lang w:eastAsia="ja-JP"/>
        </w:rPr>
        <w:t xml:space="preserve"> at SCG activation/deactivation, </w:t>
      </w:r>
      <w:r w:rsidR="001A4BF6">
        <w:rPr>
          <w:lang w:eastAsia="ja-JP"/>
        </w:rPr>
        <w:t xml:space="preserve">it would not different so much from </w:t>
      </w:r>
      <w:proofErr w:type="spellStart"/>
      <w:r w:rsidR="001A4BF6" w:rsidRPr="001A4BF6">
        <w:rPr>
          <w:i/>
          <w:lang w:eastAsia="ja-JP"/>
        </w:rPr>
        <w:t>RRCReconfiguration</w:t>
      </w:r>
      <w:proofErr w:type="spellEnd"/>
      <w:r w:rsidR="001A4BF6">
        <w:rPr>
          <w:lang w:eastAsia="ja-JP"/>
        </w:rPr>
        <w:t xml:space="preserve"> for SCG add/release. It is desirable to keep the bearer setting as it is while SCG is activated to distinguish from the existing SCG add/release. </w:t>
      </w:r>
      <w:r w:rsidR="007D270B">
        <w:rPr>
          <w:lang w:eastAsia="ja-JP"/>
        </w:rPr>
        <w:t xml:space="preserve">In addition, as discussed in [2], </w:t>
      </w:r>
      <w:r w:rsidR="00950F4D">
        <w:rPr>
          <w:lang w:eastAsia="ja-JP"/>
        </w:rPr>
        <w:t xml:space="preserve">it remains ambiguity what UE should do if the network does not reconfigure </w:t>
      </w:r>
      <w:proofErr w:type="spellStart"/>
      <w:r w:rsidR="00950F4D" w:rsidRPr="00950F4D">
        <w:rPr>
          <w:i/>
          <w:lang w:eastAsia="ja-JP"/>
        </w:rPr>
        <w:t>primaryPath</w:t>
      </w:r>
      <w:proofErr w:type="spellEnd"/>
      <w:r w:rsidR="00950F4D">
        <w:rPr>
          <w:lang w:eastAsia="ja-JP"/>
        </w:rPr>
        <w:t xml:space="preserve"> and </w:t>
      </w:r>
      <w:proofErr w:type="spellStart"/>
      <w:r w:rsidR="00950F4D" w:rsidRPr="00950F4D">
        <w:rPr>
          <w:i/>
          <w:lang w:eastAsia="ja-JP"/>
        </w:rPr>
        <w:t>ul-DataSplitThreshold</w:t>
      </w:r>
      <w:proofErr w:type="spellEnd"/>
      <w:r w:rsidR="00950F4D">
        <w:rPr>
          <w:lang w:eastAsia="ja-JP"/>
        </w:rPr>
        <w:t xml:space="preserve">, as intended at SCG deactivation. </w:t>
      </w:r>
    </w:p>
    <w:p w14:paraId="46E9BE75" w14:textId="4882538B" w:rsidR="00A21F00" w:rsidRDefault="00A21F00" w:rsidP="00D6723D">
      <w:pPr>
        <w:rPr>
          <w:lang w:eastAsia="ja-JP"/>
        </w:rPr>
      </w:pPr>
      <w:r>
        <w:rPr>
          <w:lang w:eastAsia="ja-JP"/>
        </w:rPr>
        <w:lastRenderedPageBreak/>
        <w:t>The other two solutions (i.e. UE autonomous action and data submission to MCG leg only in PDCP) seem</w:t>
      </w:r>
      <w:r w:rsidR="00CA4CDF">
        <w:rPr>
          <w:lang w:eastAsia="ja-JP"/>
        </w:rPr>
        <w:t xml:space="preserve"> to work, anyway. </w:t>
      </w:r>
      <w:r w:rsidR="00F108E4">
        <w:rPr>
          <w:lang w:eastAsia="ja-JP"/>
        </w:rPr>
        <w:t>UE autonomous action could occur the mismatch between NW and UE, albeit it is a rare case. In that sense, the solution of ensuring data submission to MCG is preferable, as it is anyway the intended behaviour while SCG is deactivated. It is true that nothing is specified in the current specification for the case of SCG failure. Nevertheless, it would be better to clarify the intended behaviour in the specification, since SCG deactivation is not a failure case. Therefore, this paper proposes the 3</w:t>
      </w:r>
      <w:r w:rsidR="00F108E4" w:rsidRPr="00F108E4">
        <w:rPr>
          <w:vertAlign w:val="superscript"/>
          <w:lang w:eastAsia="ja-JP"/>
        </w:rPr>
        <w:t>rd</w:t>
      </w:r>
      <w:r w:rsidR="00F108E4">
        <w:rPr>
          <w:lang w:eastAsia="ja-JP"/>
        </w:rPr>
        <w:t xml:space="preserve"> option in [2].</w:t>
      </w:r>
    </w:p>
    <w:p w14:paraId="4ACBD795" w14:textId="5CEB8015" w:rsidR="00F108E4" w:rsidRPr="00F108E4" w:rsidRDefault="00F108E4" w:rsidP="00F108E4">
      <w:pPr>
        <w:pStyle w:val="B1"/>
        <w:rPr>
          <w:b/>
        </w:rPr>
      </w:pPr>
      <w:r w:rsidRPr="00F108E4">
        <w:rPr>
          <w:rFonts w:hint="eastAsia"/>
          <w:b/>
        </w:rPr>
        <w:t>Proposal 1:</w:t>
      </w:r>
      <w:r w:rsidRPr="00F108E4">
        <w:rPr>
          <w:rFonts w:hint="eastAsia"/>
          <w:b/>
        </w:rPr>
        <w:tab/>
      </w:r>
      <w:r w:rsidRPr="00F108E4">
        <w:rPr>
          <w:b/>
        </w:rPr>
        <w:t>Modify PDCP specification to ensure data submission to MCG leg(s) only</w:t>
      </w:r>
      <w:r w:rsidR="00FD20AE">
        <w:rPr>
          <w:b/>
        </w:rPr>
        <w:t>.</w:t>
      </w:r>
    </w:p>
    <w:p w14:paraId="54FE9FA1" w14:textId="2141E481" w:rsidR="00D6723D" w:rsidRPr="00A670F8" w:rsidRDefault="00DC45E4" w:rsidP="00A670F8">
      <w:pPr>
        <w:rPr>
          <w:lang w:eastAsia="ja-JP"/>
        </w:rPr>
      </w:pPr>
      <w:r>
        <w:rPr>
          <w:rFonts w:hint="eastAsia"/>
          <w:lang w:eastAsia="ja-JP"/>
        </w:rPr>
        <w:t>TP to 38.323 is provided in Annex A1.</w:t>
      </w:r>
    </w:p>
    <w:p w14:paraId="044EA190" w14:textId="67C15004" w:rsidR="00D766AA" w:rsidRDefault="00D766AA" w:rsidP="00D766AA">
      <w:pPr>
        <w:pStyle w:val="2"/>
        <w:numPr>
          <w:ilvl w:val="1"/>
          <w:numId w:val="2"/>
        </w:numPr>
        <w:rPr>
          <w:rFonts w:cs="Arial"/>
          <w:lang w:eastAsia="ja-JP"/>
        </w:rPr>
      </w:pPr>
      <w:r>
        <w:rPr>
          <w:rFonts w:cs="Arial" w:hint="eastAsia"/>
          <w:lang w:eastAsia="ja-JP"/>
        </w:rPr>
        <w:t>MAC actions at SCG deactivation</w:t>
      </w:r>
    </w:p>
    <w:p w14:paraId="5798C2B0" w14:textId="77326717" w:rsidR="00D766AA" w:rsidRDefault="00DC45E4" w:rsidP="00D766AA">
      <w:pPr>
        <w:rPr>
          <w:lang w:eastAsia="ja-JP"/>
        </w:rPr>
      </w:pPr>
      <w:r>
        <w:rPr>
          <w:rFonts w:hint="eastAsia"/>
          <w:lang w:eastAsia="ja-JP"/>
        </w:rPr>
        <w:t xml:space="preserve">With regards to </w:t>
      </w:r>
      <w:r>
        <w:rPr>
          <w:lang w:eastAsia="ja-JP"/>
        </w:rPr>
        <w:t>the</w:t>
      </w:r>
      <w:r>
        <w:rPr>
          <w:rFonts w:hint="eastAsia"/>
          <w:lang w:eastAsia="ja-JP"/>
        </w:rPr>
        <w:t xml:space="preserve"> </w:t>
      </w:r>
      <w:r>
        <w:rPr>
          <w:lang w:eastAsia="ja-JP"/>
        </w:rPr>
        <w:t xml:space="preserve">following open issue on </w:t>
      </w:r>
      <w:proofErr w:type="spellStart"/>
      <w:r>
        <w:rPr>
          <w:lang w:eastAsia="ja-JP"/>
        </w:rPr>
        <w:t>Bj</w:t>
      </w:r>
      <w:proofErr w:type="spellEnd"/>
      <w:r>
        <w:rPr>
          <w:lang w:eastAsia="ja-JP"/>
        </w:rPr>
        <w:t xml:space="preserve"> handling,</w:t>
      </w:r>
    </w:p>
    <w:p w14:paraId="63A9CAC0" w14:textId="79B23EC1" w:rsidR="00DC45E4" w:rsidRPr="00137660" w:rsidRDefault="00DC45E4" w:rsidP="00DC45E4">
      <w:pPr>
        <w:pStyle w:val="B1"/>
      </w:pPr>
      <w:r>
        <w:rPr>
          <w:rFonts w:hint="eastAsia"/>
        </w:rPr>
        <w:t>-</w:t>
      </w:r>
      <w:r>
        <w:rPr>
          <w:rFonts w:hint="eastAsia"/>
        </w:rPr>
        <w:tab/>
      </w:r>
      <w:r w:rsidRPr="00DC45E4">
        <w:t xml:space="preserve">FFS if UE initializes </w:t>
      </w:r>
      <w:proofErr w:type="spellStart"/>
      <w:r w:rsidRPr="00DC45E4">
        <w:t>Bj</w:t>
      </w:r>
      <w:proofErr w:type="spellEnd"/>
      <w:r w:rsidRPr="00DC45E4">
        <w:t xml:space="preserve"> for each logical channel to zero upon SCG deactivation as a part of partial MAC reset. Should consider e.g. what to do with possible </w:t>
      </w:r>
      <w:proofErr w:type="spellStart"/>
      <w:r w:rsidRPr="00DC45E4">
        <w:t>Bj</w:t>
      </w:r>
      <w:proofErr w:type="spellEnd"/>
      <w:r w:rsidRPr="00DC45E4">
        <w:t xml:space="preserve"> increase while SCG is deactivated.</w:t>
      </w:r>
    </w:p>
    <w:p w14:paraId="6B1C17DE" w14:textId="6E2B7586" w:rsidR="00D766AA" w:rsidRDefault="00CE7943" w:rsidP="00D766AA">
      <w:pPr>
        <w:rPr>
          <w:lang w:eastAsia="ja-JP"/>
        </w:rPr>
      </w:pPr>
      <w:r>
        <w:rPr>
          <w:lang w:eastAsia="ja-JP"/>
        </w:rPr>
        <w:t>the following options can be considered:</w:t>
      </w:r>
    </w:p>
    <w:p w14:paraId="1448888C" w14:textId="5B347F3A" w:rsidR="00CE7943" w:rsidRDefault="00CE7943" w:rsidP="00CE7943">
      <w:pPr>
        <w:pStyle w:val="B1"/>
      </w:pPr>
      <w:r w:rsidRPr="00170DF0">
        <w:rPr>
          <w:rFonts w:hint="eastAsia"/>
          <w:b/>
        </w:rPr>
        <w:t>Option 1:</w:t>
      </w:r>
      <w:r>
        <w:rPr>
          <w:rFonts w:hint="eastAsia"/>
        </w:rPr>
        <w:tab/>
      </w:r>
      <w:r>
        <w:t xml:space="preserve">Initialise </w:t>
      </w:r>
      <w:proofErr w:type="spellStart"/>
      <w:r>
        <w:t>Bj</w:t>
      </w:r>
      <w:proofErr w:type="spellEnd"/>
      <w:r>
        <w:t xml:space="preserve"> only at SCG deactivation (as a part of partial MAC reset);</w:t>
      </w:r>
    </w:p>
    <w:p w14:paraId="67AAB48E" w14:textId="0D44EE46" w:rsidR="00CE7943" w:rsidRDefault="00CE7943" w:rsidP="00CE7943">
      <w:pPr>
        <w:pStyle w:val="B1"/>
      </w:pPr>
      <w:r w:rsidRPr="00170DF0">
        <w:rPr>
          <w:b/>
        </w:rPr>
        <w:t>Option 2:</w:t>
      </w:r>
      <w:r>
        <w:tab/>
        <w:t xml:space="preserve">Initialise </w:t>
      </w:r>
      <w:proofErr w:type="spellStart"/>
      <w:r>
        <w:t>Bj</w:t>
      </w:r>
      <w:proofErr w:type="spellEnd"/>
      <w:r>
        <w:t xml:space="preserve"> only at SCG activation (as a part of another partial MAC reset? Or the existing MAC reset?);</w:t>
      </w:r>
    </w:p>
    <w:p w14:paraId="103D97B4" w14:textId="7149FF2B" w:rsidR="00CE7943" w:rsidRDefault="00CE7943" w:rsidP="00CE7943">
      <w:pPr>
        <w:pStyle w:val="B1"/>
      </w:pPr>
      <w:r w:rsidRPr="00170DF0">
        <w:rPr>
          <w:b/>
        </w:rPr>
        <w:t>Option 3:</w:t>
      </w:r>
      <w:r>
        <w:tab/>
        <w:t xml:space="preserve">Initialise </w:t>
      </w:r>
      <w:proofErr w:type="spellStart"/>
      <w:r>
        <w:t>Bj</w:t>
      </w:r>
      <w:proofErr w:type="spellEnd"/>
      <w:r>
        <w:t xml:space="preserve"> at both SCG deactivation and activation.</w:t>
      </w:r>
    </w:p>
    <w:p w14:paraId="2FCC9D28" w14:textId="5756231B" w:rsidR="00D766AA" w:rsidRDefault="00636522" w:rsidP="00D766AA">
      <w:pPr>
        <w:rPr>
          <w:lang w:eastAsia="ja-JP"/>
        </w:rPr>
      </w:pPr>
      <w:r>
        <w:rPr>
          <w:rFonts w:hint="eastAsia"/>
          <w:lang w:eastAsia="ja-JP"/>
        </w:rPr>
        <w:t xml:space="preserve">The concern on Option 1 was raised in the last </w:t>
      </w:r>
      <w:r>
        <w:rPr>
          <w:lang w:eastAsia="ja-JP"/>
        </w:rPr>
        <w:t>meeting</w:t>
      </w:r>
      <w:r>
        <w:rPr>
          <w:rFonts w:hint="eastAsia"/>
          <w:lang w:eastAsia="ja-JP"/>
        </w:rPr>
        <w:t xml:space="preserve"> </w:t>
      </w:r>
      <w:r>
        <w:rPr>
          <w:lang w:eastAsia="ja-JP"/>
        </w:rPr>
        <w:t xml:space="preserve">that </w:t>
      </w:r>
      <w:proofErr w:type="spellStart"/>
      <w:r>
        <w:rPr>
          <w:lang w:eastAsia="ja-JP"/>
        </w:rPr>
        <w:t>Bj</w:t>
      </w:r>
      <w:proofErr w:type="spellEnd"/>
      <w:r>
        <w:rPr>
          <w:lang w:eastAsia="ja-JP"/>
        </w:rPr>
        <w:t xml:space="preserve"> is increased even during SCG deactivation. When SCG is activated, </w:t>
      </w:r>
      <w:proofErr w:type="spellStart"/>
      <w:r>
        <w:rPr>
          <w:lang w:eastAsia="ja-JP"/>
        </w:rPr>
        <w:t>Bj</w:t>
      </w:r>
      <w:proofErr w:type="spellEnd"/>
      <w:r>
        <w:rPr>
          <w:lang w:eastAsia="ja-JP"/>
        </w:rPr>
        <w:t xml:space="preserve"> for each logical channel is greater than zero and some of them might be reached to the bucket size. As a consequence, the logical channel with larger </w:t>
      </w:r>
      <w:proofErr w:type="spellStart"/>
      <w:r>
        <w:rPr>
          <w:lang w:eastAsia="ja-JP"/>
        </w:rPr>
        <w:t>Bj</w:t>
      </w:r>
      <w:proofErr w:type="spellEnd"/>
      <w:r>
        <w:rPr>
          <w:lang w:eastAsia="ja-JP"/>
        </w:rPr>
        <w:t xml:space="preserve"> tends to be allocated more resources following the priority order in the beginning when SCG is activated.</w:t>
      </w:r>
      <w:r w:rsidR="00E07BD3">
        <w:rPr>
          <w:lang w:eastAsia="ja-JP"/>
        </w:rPr>
        <w:t xml:space="preserve"> Option 2 can r</w:t>
      </w:r>
      <w:r w:rsidR="00B33BE2">
        <w:rPr>
          <w:lang w:eastAsia="ja-JP"/>
        </w:rPr>
        <w:t>esolve this concern, albeit</w:t>
      </w:r>
      <w:r w:rsidR="00E07BD3">
        <w:rPr>
          <w:lang w:eastAsia="ja-JP"/>
        </w:rPr>
        <w:t xml:space="preserve"> </w:t>
      </w:r>
      <w:proofErr w:type="spellStart"/>
      <w:r w:rsidR="00E07BD3">
        <w:rPr>
          <w:lang w:eastAsia="ja-JP"/>
        </w:rPr>
        <w:t>Bj</w:t>
      </w:r>
      <w:proofErr w:type="spellEnd"/>
      <w:r w:rsidR="00E07BD3">
        <w:rPr>
          <w:lang w:eastAsia="ja-JP"/>
        </w:rPr>
        <w:t xml:space="preserve"> is still increased dur</w:t>
      </w:r>
      <w:r w:rsidR="00B33BE2">
        <w:rPr>
          <w:lang w:eastAsia="ja-JP"/>
        </w:rPr>
        <w:t xml:space="preserve">ing SCG deactivation. On the other hand, </w:t>
      </w:r>
      <w:r w:rsidR="00E23FBE">
        <w:rPr>
          <w:lang w:eastAsia="ja-JP"/>
        </w:rPr>
        <w:t xml:space="preserve">it has to be clarified whether </w:t>
      </w:r>
      <w:proofErr w:type="spellStart"/>
      <w:r w:rsidR="00E23FBE">
        <w:rPr>
          <w:lang w:eastAsia="ja-JP"/>
        </w:rPr>
        <w:t>Bj</w:t>
      </w:r>
      <w:proofErr w:type="spellEnd"/>
      <w:r w:rsidR="00E23FBE">
        <w:rPr>
          <w:lang w:eastAsia="ja-JP"/>
        </w:rPr>
        <w:t xml:space="preserve"> initialisation at SCG activation is done by performi</w:t>
      </w:r>
      <w:r w:rsidR="005A4976">
        <w:rPr>
          <w:lang w:eastAsia="ja-JP"/>
        </w:rPr>
        <w:t>ng the existing MAC reset or anything else (e.g. as a part of SCG activation procedure, defining another partial MAC reset, etc.)</w:t>
      </w:r>
      <w:r w:rsidR="00E23FBE">
        <w:rPr>
          <w:lang w:eastAsia="ja-JP"/>
        </w:rPr>
        <w:t>. If the existing MAC reset is reused</w:t>
      </w:r>
      <w:r w:rsidR="005A4976">
        <w:rPr>
          <w:lang w:eastAsia="ja-JP"/>
        </w:rPr>
        <w:t>, some actions are done twice, given that the partial MAC reset is performed at SCG deactivation</w:t>
      </w:r>
      <w:r w:rsidR="00E23FBE">
        <w:rPr>
          <w:lang w:eastAsia="ja-JP"/>
        </w:rPr>
        <w:t xml:space="preserve">. </w:t>
      </w:r>
      <w:r w:rsidR="00214E26">
        <w:rPr>
          <w:lang w:eastAsia="ja-JP"/>
        </w:rPr>
        <w:t xml:space="preserve">Although Option 3 could be a potential option, it results in duplicating some of the actions like in Option 2. All in all, the root cause is that </w:t>
      </w:r>
      <w:proofErr w:type="spellStart"/>
      <w:r w:rsidR="00214E26">
        <w:rPr>
          <w:lang w:eastAsia="ja-JP"/>
        </w:rPr>
        <w:t>Bj</w:t>
      </w:r>
      <w:proofErr w:type="spellEnd"/>
      <w:r w:rsidR="00214E26">
        <w:rPr>
          <w:lang w:eastAsia="ja-JP"/>
        </w:rPr>
        <w:t xml:space="preserve"> is increased even while SCG is deactivated. If </w:t>
      </w:r>
      <w:proofErr w:type="spellStart"/>
      <w:r w:rsidR="00214E26">
        <w:rPr>
          <w:lang w:eastAsia="ja-JP"/>
        </w:rPr>
        <w:t>Bj</w:t>
      </w:r>
      <w:proofErr w:type="spellEnd"/>
      <w:r w:rsidR="00214E26">
        <w:rPr>
          <w:lang w:eastAsia="ja-JP"/>
        </w:rPr>
        <w:t xml:space="preserve"> is not increased during SCG deactivation, there is no concern on Option 1, since </w:t>
      </w:r>
      <w:proofErr w:type="spellStart"/>
      <w:r w:rsidR="00214E26">
        <w:rPr>
          <w:lang w:eastAsia="ja-JP"/>
        </w:rPr>
        <w:t>Bj</w:t>
      </w:r>
      <w:proofErr w:type="spellEnd"/>
      <w:r w:rsidR="00214E26">
        <w:rPr>
          <w:lang w:eastAsia="ja-JP"/>
        </w:rPr>
        <w:t xml:space="preserve"> remains zero while SCG is deactivated. Therefore, the followings are proposed.</w:t>
      </w:r>
    </w:p>
    <w:p w14:paraId="1E8DAC9C" w14:textId="100C06BE" w:rsidR="00214E26" w:rsidRDefault="00214E26" w:rsidP="00214E26">
      <w:pPr>
        <w:pStyle w:val="B1"/>
        <w:ind w:left="1418" w:hanging="1134"/>
        <w:rPr>
          <w:b/>
        </w:rPr>
      </w:pPr>
      <w:r w:rsidRPr="00214E26">
        <w:rPr>
          <w:rFonts w:hint="eastAsia"/>
          <w:b/>
        </w:rPr>
        <w:t>Proposal 2:</w:t>
      </w:r>
      <w:r w:rsidRPr="00214E26">
        <w:rPr>
          <w:rFonts w:hint="eastAsia"/>
          <w:b/>
        </w:rPr>
        <w:tab/>
      </w:r>
      <w:r w:rsidRPr="00214E26">
        <w:rPr>
          <w:b/>
        </w:rPr>
        <w:t xml:space="preserve">UE initializes </w:t>
      </w:r>
      <w:proofErr w:type="spellStart"/>
      <w:r w:rsidRPr="00214E26">
        <w:rPr>
          <w:b/>
        </w:rPr>
        <w:t>Bj</w:t>
      </w:r>
      <w:proofErr w:type="spellEnd"/>
      <w:r w:rsidRPr="00214E26">
        <w:rPr>
          <w:b/>
        </w:rPr>
        <w:t xml:space="preserve"> for each logical channel to zero upon SCG deactivation as a part of partial MAC reset.</w:t>
      </w:r>
    </w:p>
    <w:p w14:paraId="386B55A1" w14:textId="431E84CE" w:rsidR="00214E26" w:rsidRPr="00214E26" w:rsidRDefault="00214E26" w:rsidP="00214E26">
      <w:pPr>
        <w:pStyle w:val="B1"/>
        <w:ind w:left="1418" w:hanging="1134"/>
        <w:rPr>
          <w:b/>
        </w:rPr>
      </w:pPr>
      <w:r>
        <w:rPr>
          <w:b/>
        </w:rPr>
        <w:t>Proposal 2a:</w:t>
      </w:r>
      <w:r>
        <w:rPr>
          <w:b/>
        </w:rPr>
        <w:tab/>
      </w:r>
      <w:proofErr w:type="spellStart"/>
      <w:r w:rsidR="00DB0264">
        <w:rPr>
          <w:b/>
        </w:rPr>
        <w:t>Bj</w:t>
      </w:r>
      <w:proofErr w:type="spellEnd"/>
      <w:r w:rsidR="00DB0264">
        <w:rPr>
          <w:b/>
        </w:rPr>
        <w:t xml:space="preserve"> is not increased while SCG is deactivated.</w:t>
      </w:r>
    </w:p>
    <w:p w14:paraId="4970155B" w14:textId="7CD30976" w:rsidR="00214E26" w:rsidRDefault="00DB0264" w:rsidP="00D766AA">
      <w:pPr>
        <w:rPr>
          <w:lang w:eastAsia="ja-JP"/>
        </w:rPr>
      </w:pPr>
      <w:r>
        <w:rPr>
          <w:lang w:eastAsia="ja-JP"/>
        </w:rPr>
        <w:t>As TP on Proposal 2 is rather straight forward, only TP on Proposal 2a is provided in Annex A2.</w:t>
      </w:r>
    </w:p>
    <w:p w14:paraId="471EF3FF" w14:textId="042BA45F" w:rsidR="00C24901" w:rsidRDefault="00C24901" w:rsidP="00D766AA">
      <w:pPr>
        <w:rPr>
          <w:lang w:eastAsia="ja-JP"/>
        </w:rPr>
      </w:pPr>
      <w:r>
        <w:rPr>
          <w:rFonts w:hint="eastAsia"/>
          <w:lang w:eastAsia="ja-JP"/>
        </w:rPr>
        <w:t xml:space="preserve">With regards to the </w:t>
      </w:r>
      <w:r>
        <w:rPr>
          <w:lang w:eastAsia="ja-JP"/>
        </w:rPr>
        <w:t>following</w:t>
      </w:r>
      <w:r>
        <w:rPr>
          <w:rFonts w:hint="eastAsia"/>
          <w:lang w:eastAsia="ja-JP"/>
        </w:rPr>
        <w:t xml:space="preserve"> </w:t>
      </w:r>
      <w:r>
        <w:rPr>
          <w:lang w:eastAsia="ja-JP"/>
        </w:rPr>
        <w:t>open issue on dedicated RACH resource,</w:t>
      </w:r>
    </w:p>
    <w:p w14:paraId="194D7455" w14:textId="3F77358D" w:rsidR="00C24901" w:rsidRPr="00C24901" w:rsidRDefault="00C24901" w:rsidP="00C24901">
      <w:pPr>
        <w:pStyle w:val="B1"/>
      </w:pPr>
      <w:r>
        <w:rPr>
          <w:rFonts w:hint="eastAsia"/>
        </w:rPr>
        <w:t>-</w:t>
      </w:r>
      <w:r>
        <w:rPr>
          <w:rFonts w:hint="eastAsia"/>
        </w:rPr>
        <w:tab/>
      </w:r>
      <w:r w:rsidRPr="00C24901">
        <w:t>FFS if UE discards explicitly signalled contention-free Random Access Resources for 4-step RA type and 2-step RA type, if any, upon SCG deactivation as a part of partial MAC reset.</w:t>
      </w:r>
    </w:p>
    <w:p w14:paraId="52229BAC" w14:textId="34CAEEB9" w:rsidR="00C24901" w:rsidRPr="00C24901" w:rsidRDefault="00161CB3" w:rsidP="00D766AA">
      <w:pPr>
        <w:rPr>
          <w:lang w:eastAsia="ja-JP"/>
        </w:rPr>
      </w:pPr>
      <w:r>
        <w:rPr>
          <w:lang w:eastAsia="ja-JP"/>
        </w:rPr>
        <w:t>The reason not to discard, but keep CFRA resources is to support allocating CFRA resources when SCG is deactivated. Since it has yet to be agreed</w:t>
      </w:r>
      <w:r w:rsidR="00EB06A5">
        <w:rPr>
          <w:lang w:eastAsia="ja-JP"/>
        </w:rPr>
        <w:t xml:space="preserve"> and this meeting is the last meeting for stage-3 functional freeze</w:t>
      </w:r>
      <w:r>
        <w:rPr>
          <w:lang w:eastAsia="ja-JP"/>
        </w:rPr>
        <w:t xml:space="preserve">, the partial MAC reset should be defined in accordance with the </w:t>
      </w:r>
      <w:r w:rsidR="00EB06A5">
        <w:rPr>
          <w:lang w:eastAsia="ja-JP"/>
        </w:rPr>
        <w:t>existing agreements. Unless the situation is changed at this meeting, the following is proposed.</w:t>
      </w:r>
    </w:p>
    <w:p w14:paraId="627C5773" w14:textId="609B25D1" w:rsidR="00C24901" w:rsidRPr="003205AA" w:rsidRDefault="003205AA" w:rsidP="003205AA">
      <w:pPr>
        <w:pStyle w:val="B1"/>
        <w:ind w:left="1418" w:hanging="1134"/>
        <w:rPr>
          <w:b/>
        </w:rPr>
      </w:pPr>
      <w:r w:rsidRPr="003205AA">
        <w:rPr>
          <w:rFonts w:hint="eastAsia"/>
          <w:b/>
        </w:rPr>
        <w:t>Proposal 3:</w:t>
      </w:r>
      <w:r w:rsidRPr="003205AA">
        <w:rPr>
          <w:rFonts w:hint="eastAsia"/>
          <w:b/>
        </w:rPr>
        <w:tab/>
      </w:r>
      <w:r w:rsidRPr="003205AA">
        <w:rPr>
          <w:b/>
        </w:rPr>
        <w:t>UE discards explicitly signalled contention-free Random Access Resources for 4-step RA type and 2-step RA type, if any, upon SCG deactivation as a part of partial MAC reset.</w:t>
      </w:r>
    </w:p>
    <w:p w14:paraId="0EC629B0" w14:textId="2E199D98" w:rsidR="003205AA" w:rsidRPr="00EB06A5" w:rsidRDefault="003205AA" w:rsidP="00D766AA">
      <w:pPr>
        <w:rPr>
          <w:lang w:eastAsia="ja-JP"/>
        </w:rPr>
      </w:pPr>
      <w:r>
        <w:rPr>
          <w:rFonts w:hint="eastAsia"/>
          <w:lang w:eastAsia="ja-JP"/>
        </w:rPr>
        <w:t xml:space="preserve">TP on Proposal 3 is </w:t>
      </w:r>
      <w:r>
        <w:rPr>
          <w:lang w:eastAsia="ja-JP"/>
        </w:rPr>
        <w:t>not provided in the Annex section, since the specification change is obvious.</w:t>
      </w:r>
    </w:p>
    <w:p w14:paraId="57B5C499" w14:textId="37374F79" w:rsidR="00D766AA" w:rsidRDefault="00046E19" w:rsidP="00D766AA">
      <w:pPr>
        <w:pStyle w:val="2"/>
        <w:numPr>
          <w:ilvl w:val="1"/>
          <w:numId w:val="2"/>
        </w:numPr>
        <w:rPr>
          <w:rFonts w:cs="Arial"/>
          <w:lang w:eastAsia="ja-JP"/>
        </w:rPr>
      </w:pPr>
      <w:r>
        <w:rPr>
          <w:rFonts w:cs="Arial" w:hint="eastAsia"/>
          <w:lang w:eastAsia="ja-JP"/>
        </w:rPr>
        <w:lastRenderedPageBreak/>
        <w:t>Modelling of active BWP</w:t>
      </w:r>
    </w:p>
    <w:p w14:paraId="7343FCD8" w14:textId="52B77217" w:rsidR="00D766AA" w:rsidRDefault="00AF645A" w:rsidP="00D766AA">
      <w:pPr>
        <w:rPr>
          <w:lang w:eastAsia="ja-JP"/>
        </w:rPr>
      </w:pPr>
      <w:r>
        <w:rPr>
          <w:lang w:eastAsia="ja-JP"/>
        </w:rPr>
        <w:t xml:space="preserve">For </w:t>
      </w:r>
      <w:proofErr w:type="spellStart"/>
      <w:r>
        <w:rPr>
          <w:lang w:eastAsia="ja-JP"/>
        </w:rPr>
        <w:t>SpCell</w:t>
      </w:r>
      <w:proofErr w:type="spellEnd"/>
      <w:r>
        <w:rPr>
          <w:lang w:eastAsia="ja-JP"/>
        </w:rPr>
        <w:t xml:space="preserve">, </w:t>
      </w:r>
      <w:r>
        <w:rPr>
          <w:rFonts w:hint="eastAsia"/>
          <w:lang w:eastAsia="ja-JP"/>
        </w:rPr>
        <w:t xml:space="preserve">the first active BWP is </w:t>
      </w:r>
      <w:r>
        <w:rPr>
          <w:lang w:eastAsia="ja-JP"/>
        </w:rPr>
        <w:t>defined as the BWP to be activat</w:t>
      </w:r>
      <w:r w:rsidR="009C7DB8">
        <w:rPr>
          <w:lang w:eastAsia="ja-JP"/>
        </w:rPr>
        <w:t>e</w:t>
      </w:r>
      <w:r>
        <w:rPr>
          <w:lang w:eastAsia="ja-JP"/>
        </w:rPr>
        <w:t xml:space="preserve">d upon performing the RRC (re-)configuration. </w:t>
      </w:r>
      <w:r w:rsidR="002D770D">
        <w:rPr>
          <w:lang w:eastAsia="ja-JP"/>
        </w:rPr>
        <w:t>If the first active BWP</w:t>
      </w:r>
      <w:r>
        <w:rPr>
          <w:lang w:eastAsia="ja-JP"/>
        </w:rPr>
        <w:t xml:space="preserve"> is absent in the RRC (re-)configuration, </w:t>
      </w:r>
      <w:r w:rsidR="002D770D">
        <w:rPr>
          <w:lang w:eastAsia="ja-JP"/>
        </w:rPr>
        <w:t xml:space="preserve">it does not impose a BWP switch. Given that SCG deactivation and activation is indicated via the RRC (re-)configuration, a simple approach is to follow the existing mechanism. On the other hand, it is questionable why BWP needs to be switched during SCG deactivation. Unless there is a clear use case, support of BWP switch is not deemed as necessary. </w:t>
      </w:r>
      <w:r w:rsidR="00CB2B76">
        <w:rPr>
          <w:lang w:eastAsia="ja-JP"/>
        </w:rPr>
        <w:t xml:space="preserve">For RRM/RLM/BFD while SCG is deactivated, the open issue is whether a BWP is regarded as active or not. </w:t>
      </w:r>
      <w:r w:rsidR="00333358">
        <w:rPr>
          <w:lang w:eastAsia="ja-JP"/>
        </w:rPr>
        <w:t>According to the current specification (e.g. 38.300), RRM/RLM/BFD is performed on the active DL BWP. In that sense, it is aligned with the current specification, if the BWP is modelled as active. The followings are proposed.</w:t>
      </w:r>
    </w:p>
    <w:p w14:paraId="4137CB91" w14:textId="07B91C4A" w:rsidR="00333358" w:rsidRPr="009C7DB8" w:rsidRDefault="00A76007" w:rsidP="00A76007">
      <w:pPr>
        <w:pStyle w:val="B1"/>
        <w:ind w:left="1418" w:hanging="1134"/>
        <w:rPr>
          <w:b/>
        </w:rPr>
      </w:pPr>
      <w:r w:rsidRPr="009C7DB8">
        <w:rPr>
          <w:rFonts w:hint="eastAsia"/>
          <w:b/>
        </w:rPr>
        <w:t>Proposal 4:</w:t>
      </w:r>
      <w:r w:rsidRPr="009C7DB8">
        <w:rPr>
          <w:rFonts w:hint="eastAsia"/>
          <w:b/>
        </w:rPr>
        <w:tab/>
      </w:r>
      <w:r w:rsidRPr="009C7DB8">
        <w:rPr>
          <w:b/>
        </w:rPr>
        <w:t>Upon SCG deactivation and activation, whether UE switches to the first active BWP or not follows the configuration in</w:t>
      </w:r>
      <w:r w:rsidRPr="009C7DB8">
        <w:rPr>
          <w:b/>
          <w:i/>
        </w:rPr>
        <w:t xml:space="preserve"> </w:t>
      </w:r>
      <w:proofErr w:type="spellStart"/>
      <w:r w:rsidRPr="009C7DB8">
        <w:rPr>
          <w:b/>
          <w:i/>
        </w:rPr>
        <w:t>RRCReconfiguration</w:t>
      </w:r>
      <w:proofErr w:type="spellEnd"/>
      <w:r w:rsidRPr="009C7DB8">
        <w:rPr>
          <w:b/>
        </w:rPr>
        <w:t xml:space="preserve"> as in the legacy.</w:t>
      </w:r>
    </w:p>
    <w:p w14:paraId="637EF708" w14:textId="3376B32C" w:rsidR="00A76007" w:rsidRPr="009C7DB8" w:rsidRDefault="00A76007" w:rsidP="00A76007">
      <w:pPr>
        <w:pStyle w:val="B1"/>
        <w:ind w:left="1418" w:hanging="1134"/>
        <w:rPr>
          <w:b/>
        </w:rPr>
      </w:pPr>
      <w:r w:rsidRPr="009C7DB8">
        <w:rPr>
          <w:b/>
        </w:rPr>
        <w:t>Proposal 5:</w:t>
      </w:r>
      <w:r w:rsidRPr="009C7DB8">
        <w:rPr>
          <w:b/>
        </w:rPr>
        <w:tab/>
      </w:r>
      <w:r w:rsidR="009C7DB8" w:rsidRPr="009C7DB8">
        <w:rPr>
          <w:b/>
        </w:rPr>
        <w:t xml:space="preserve">A </w:t>
      </w:r>
      <w:r w:rsidRPr="009C7DB8">
        <w:rPr>
          <w:b/>
        </w:rPr>
        <w:t>BWP cannot be switched</w:t>
      </w:r>
      <w:r w:rsidR="009C7DB8" w:rsidRPr="009C7DB8">
        <w:rPr>
          <w:b/>
        </w:rPr>
        <w:t xml:space="preserve"> while SCG is deactivated.</w:t>
      </w:r>
    </w:p>
    <w:p w14:paraId="33A6D27C" w14:textId="63F1B6D2" w:rsidR="00137660" w:rsidRPr="00137660" w:rsidRDefault="009C7DB8" w:rsidP="009C7DB8">
      <w:pPr>
        <w:pStyle w:val="B1"/>
        <w:ind w:left="1418" w:hanging="1134"/>
      </w:pPr>
      <w:r w:rsidRPr="009C7DB8">
        <w:rPr>
          <w:b/>
        </w:rPr>
        <w:t>Proposal 6:</w:t>
      </w:r>
      <w:r w:rsidRPr="009C7DB8">
        <w:rPr>
          <w:b/>
        </w:rPr>
        <w:tab/>
        <w:t>For RRM/RLM/BFD, a BWP is modelled as active while SCG is deactivated.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6EAF26F4" w:rsidR="00137660" w:rsidRDefault="009C7DB8" w:rsidP="00137660">
      <w:pPr>
        <w:rPr>
          <w:lang w:eastAsia="ja-JP"/>
        </w:rPr>
      </w:pPr>
      <w:r>
        <w:rPr>
          <w:rFonts w:hint="eastAsia"/>
          <w:lang w:eastAsia="ja-JP"/>
        </w:rPr>
        <w:t xml:space="preserve">This paper discussed the open issues on </w:t>
      </w:r>
      <w:r>
        <w:rPr>
          <w:lang w:eastAsia="ja-JP"/>
        </w:rPr>
        <w:t xml:space="preserve">SCG deactivation, </w:t>
      </w:r>
      <w:proofErr w:type="gramStart"/>
      <w:r>
        <w:rPr>
          <w:lang w:eastAsia="ja-JP"/>
        </w:rPr>
        <w:t>In</w:t>
      </w:r>
      <w:proofErr w:type="gramEnd"/>
      <w:r>
        <w:rPr>
          <w:lang w:eastAsia="ja-JP"/>
        </w:rPr>
        <w:t xml:space="preserve"> summary, the followings were proposed.</w:t>
      </w:r>
    </w:p>
    <w:p w14:paraId="50765FAB" w14:textId="6AA1D534" w:rsidR="009C7DB8" w:rsidRDefault="000D7BC5" w:rsidP="000D7BC5">
      <w:pPr>
        <w:pStyle w:val="B1"/>
        <w:rPr>
          <w:b/>
        </w:rPr>
      </w:pPr>
      <w:r w:rsidRPr="00F108E4">
        <w:rPr>
          <w:rFonts w:hint="eastAsia"/>
          <w:b/>
        </w:rPr>
        <w:t>Proposal 1:</w:t>
      </w:r>
      <w:r w:rsidRPr="00F108E4">
        <w:rPr>
          <w:rFonts w:hint="eastAsia"/>
          <w:b/>
        </w:rPr>
        <w:tab/>
      </w:r>
      <w:r w:rsidRPr="00F108E4">
        <w:rPr>
          <w:b/>
        </w:rPr>
        <w:t>Modify PDCP specification to ensure data submission to MCG leg(s) only</w:t>
      </w:r>
      <w:r>
        <w:rPr>
          <w:b/>
        </w:rPr>
        <w:t>.</w:t>
      </w:r>
    </w:p>
    <w:p w14:paraId="58F11B9F" w14:textId="77777777" w:rsidR="000D7BC5" w:rsidRDefault="000D7BC5" w:rsidP="000D7BC5">
      <w:pPr>
        <w:pStyle w:val="B1"/>
        <w:ind w:left="1418" w:hanging="1134"/>
        <w:rPr>
          <w:b/>
        </w:rPr>
      </w:pPr>
      <w:r w:rsidRPr="00214E26">
        <w:rPr>
          <w:rFonts w:hint="eastAsia"/>
          <w:b/>
        </w:rPr>
        <w:t>Proposal 2:</w:t>
      </w:r>
      <w:r w:rsidRPr="00214E26">
        <w:rPr>
          <w:rFonts w:hint="eastAsia"/>
          <w:b/>
        </w:rPr>
        <w:tab/>
      </w:r>
      <w:r w:rsidRPr="00214E26">
        <w:rPr>
          <w:b/>
        </w:rPr>
        <w:t xml:space="preserve">UE initializes </w:t>
      </w:r>
      <w:proofErr w:type="spellStart"/>
      <w:r w:rsidRPr="00214E26">
        <w:rPr>
          <w:b/>
        </w:rPr>
        <w:t>Bj</w:t>
      </w:r>
      <w:proofErr w:type="spellEnd"/>
      <w:r w:rsidRPr="00214E26">
        <w:rPr>
          <w:b/>
        </w:rPr>
        <w:t xml:space="preserve"> for each logical channel to zero upon SCG deactivation as a part of partial MAC reset.</w:t>
      </w:r>
    </w:p>
    <w:p w14:paraId="34BD97BA" w14:textId="77777777" w:rsidR="000D7BC5" w:rsidRPr="00214E26" w:rsidRDefault="000D7BC5" w:rsidP="000D7BC5">
      <w:pPr>
        <w:pStyle w:val="B1"/>
        <w:ind w:left="1418" w:hanging="1134"/>
        <w:rPr>
          <w:b/>
        </w:rPr>
      </w:pPr>
      <w:r>
        <w:rPr>
          <w:b/>
        </w:rPr>
        <w:t>Proposal 2a:</w:t>
      </w:r>
      <w:r>
        <w:rPr>
          <w:b/>
        </w:rPr>
        <w:tab/>
      </w:r>
      <w:proofErr w:type="spellStart"/>
      <w:r>
        <w:rPr>
          <w:b/>
        </w:rPr>
        <w:t>Bj</w:t>
      </w:r>
      <w:proofErr w:type="spellEnd"/>
      <w:r>
        <w:rPr>
          <w:b/>
        </w:rPr>
        <w:t xml:space="preserve"> is not increased while SCG is deactivated.</w:t>
      </w:r>
    </w:p>
    <w:p w14:paraId="4D9021A2" w14:textId="77777777" w:rsidR="000D7BC5" w:rsidRPr="003205AA" w:rsidRDefault="000D7BC5" w:rsidP="000D7BC5">
      <w:pPr>
        <w:pStyle w:val="B1"/>
        <w:ind w:left="1418" w:hanging="1134"/>
        <w:rPr>
          <w:b/>
        </w:rPr>
      </w:pPr>
      <w:r w:rsidRPr="003205AA">
        <w:rPr>
          <w:rFonts w:hint="eastAsia"/>
          <w:b/>
        </w:rPr>
        <w:t>Proposal 3:</w:t>
      </w:r>
      <w:r w:rsidRPr="003205AA">
        <w:rPr>
          <w:rFonts w:hint="eastAsia"/>
          <w:b/>
        </w:rPr>
        <w:tab/>
      </w:r>
      <w:r w:rsidRPr="003205AA">
        <w:rPr>
          <w:b/>
        </w:rPr>
        <w:t>UE discards explicitly signalled contention-free Random Access Resources for 4-step RA type and 2-step RA type, if any, upon SCG deactivation as a part of partial MAC reset.</w:t>
      </w:r>
    </w:p>
    <w:p w14:paraId="2406B74E" w14:textId="77777777" w:rsidR="000D7BC5" w:rsidRPr="009C7DB8" w:rsidRDefault="000D7BC5" w:rsidP="000D7BC5">
      <w:pPr>
        <w:pStyle w:val="B1"/>
        <w:ind w:left="1418" w:hanging="1134"/>
        <w:rPr>
          <w:b/>
        </w:rPr>
      </w:pPr>
      <w:r w:rsidRPr="009C7DB8">
        <w:rPr>
          <w:rFonts w:hint="eastAsia"/>
          <w:b/>
        </w:rPr>
        <w:t>Proposal 4:</w:t>
      </w:r>
      <w:r w:rsidRPr="009C7DB8">
        <w:rPr>
          <w:rFonts w:hint="eastAsia"/>
          <w:b/>
        </w:rPr>
        <w:tab/>
      </w:r>
      <w:r w:rsidRPr="009C7DB8">
        <w:rPr>
          <w:b/>
        </w:rPr>
        <w:t>Upon SCG deactivation and activation, whether UE switches to the first active BWP or not follows the configuration in</w:t>
      </w:r>
      <w:r w:rsidRPr="009C7DB8">
        <w:rPr>
          <w:b/>
          <w:i/>
        </w:rPr>
        <w:t xml:space="preserve"> </w:t>
      </w:r>
      <w:proofErr w:type="spellStart"/>
      <w:r w:rsidRPr="009C7DB8">
        <w:rPr>
          <w:b/>
          <w:i/>
        </w:rPr>
        <w:t>RRCReconfiguration</w:t>
      </w:r>
      <w:proofErr w:type="spellEnd"/>
      <w:r w:rsidRPr="009C7DB8">
        <w:rPr>
          <w:b/>
        </w:rPr>
        <w:t xml:space="preserve"> as in the legacy.</w:t>
      </w:r>
    </w:p>
    <w:p w14:paraId="30B2FAE9" w14:textId="77777777" w:rsidR="000D7BC5" w:rsidRPr="009C7DB8" w:rsidRDefault="000D7BC5" w:rsidP="000D7BC5">
      <w:pPr>
        <w:pStyle w:val="B1"/>
        <w:ind w:left="1418" w:hanging="1134"/>
        <w:rPr>
          <w:b/>
        </w:rPr>
      </w:pPr>
      <w:r w:rsidRPr="009C7DB8">
        <w:rPr>
          <w:b/>
        </w:rPr>
        <w:t>Proposal 5:</w:t>
      </w:r>
      <w:r w:rsidRPr="009C7DB8">
        <w:rPr>
          <w:b/>
        </w:rPr>
        <w:tab/>
        <w:t>A BWP cannot be switched while SCG is deactivated.</w:t>
      </w:r>
    </w:p>
    <w:p w14:paraId="5D7D0CB2" w14:textId="7BBBB9DA" w:rsidR="000D7BC5" w:rsidRPr="000D7BC5" w:rsidRDefault="000D7BC5" w:rsidP="000D7BC5">
      <w:pPr>
        <w:pStyle w:val="B1"/>
        <w:ind w:left="1418" w:hanging="1134"/>
      </w:pPr>
      <w:r w:rsidRPr="009C7DB8">
        <w:rPr>
          <w:b/>
        </w:rPr>
        <w:t>Proposal 6:</w:t>
      </w:r>
      <w:r w:rsidRPr="009C7DB8">
        <w:rPr>
          <w:b/>
        </w:rPr>
        <w:tab/>
        <w:t>For RRM/RLM/BFD, a BWP is modelled as active while SCG is deactivated.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29B2113F" w:rsidR="00137660" w:rsidRDefault="006C1D46" w:rsidP="00137660">
      <w:pPr>
        <w:rPr>
          <w:lang w:eastAsia="ja-JP"/>
        </w:rPr>
      </w:pPr>
      <w:r>
        <w:rPr>
          <w:rFonts w:hint="eastAsia"/>
          <w:lang w:eastAsia="ja-JP"/>
        </w:rPr>
        <w:t xml:space="preserve">[1] R2-2202029, </w:t>
      </w:r>
      <w:r>
        <w:rPr>
          <w:lang w:eastAsia="ja-JP"/>
        </w:rPr>
        <w:t>“</w:t>
      </w:r>
      <w:r w:rsidRPr="006C1D46">
        <w:rPr>
          <w:lang w:eastAsia="ja-JP"/>
        </w:rPr>
        <w:t>Open issues for MR DC/CA further enhancements</w:t>
      </w:r>
      <w:r>
        <w:rPr>
          <w:lang w:eastAsia="ja-JP"/>
        </w:rPr>
        <w:t xml:space="preserve">,” </w:t>
      </w:r>
      <w:r w:rsidRPr="006C1D46">
        <w:rPr>
          <w:lang w:eastAsia="ja-JP"/>
        </w:rPr>
        <w:t xml:space="preserve">Huawei, </w:t>
      </w:r>
      <w:proofErr w:type="spellStart"/>
      <w:r w:rsidRPr="006C1D46">
        <w:rPr>
          <w:lang w:eastAsia="ja-JP"/>
        </w:rPr>
        <w:t>HiSilicon</w:t>
      </w:r>
      <w:proofErr w:type="spellEnd"/>
    </w:p>
    <w:p w14:paraId="2F4C54A9" w14:textId="514600EE" w:rsidR="00D766AA" w:rsidRDefault="00D766AA" w:rsidP="00137660">
      <w:pPr>
        <w:rPr>
          <w:lang w:eastAsia="ja-JP"/>
        </w:rPr>
      </w:pPr>
      <w:r>
        <w:rPr>
          <w:lang w:eastAsia="ja-JP"/>
        </w:rPr>
        <w:t>[2] R2-2201702, “</w:t>
      </w:r>
      <w:r w:rsidRPr="00D766AA">
        <w:rPr>
          <w:lang w:eastAsia="ja-JP"/>
        </w:rPr>
        <w:t>[AT116bis-</w:t>
      </w:r>
      <w:proofErr w:type="gramStart"/>
      <w:r w:rsidRPr="00D766AA">
        <w:rPr>
          <w:lang w:eastAsia="ja-JP"/>
        </w:rPr>
        <w:t>e][</w:t>
      </w:r>
      <w:proofErr w:type="gramEnd"/>
      <w:r w:rsidRPr="00D766AA">
        <w:rPr>
          <w:lang w:eastAsia="ja-JP"/>
        </w:rPr>
        <w:t>222][R17 DCCA] Uplink aspects</w:t>
      </w:r>
      <w:r>
        <w:rPr>
          <w:lang w:eastAsia="ja-JP"/>
        </w:rPr>
        <w:t xml:space="preserve">,” </w:t>
      </w:r>
      <w:r w:rsidRPr="00D766AA">
        <w:rPr>
          <w:lang w:eastAsia="ja-JP"/>
        </w:rPr>
        <w:t>Huawei (rapporteur)</w:t>
      </w:r>
    </w:p>
    <w:p w14:paraId="059E9370" w14:textId="41EA6363" w:rsidR="00F108E4" w:rsidRDefault="008F240F" w:rsidP="008F240F">
      <w:pPr>
        <w:pStyle w:val="8"/>
        <w:rPr>
          <w:lang w:eastAsia="ja-JP"/>
        </w:rPr>
      </w:pPr>
      <w:r>
        <w:rPr>
          <w:rFonts w:hint="eastAsia"/>
          <w:lang w:eastAsia="ja-JP"/>
        </w:rPr>
        <w:t>Annex</w:t>
      </w:r>
      <w:r>
        <w:rPr>
          <w:lang w:eastAsia="ja-JP"/>
        </w:rPr>
        <w:t xml:space="preserve"> A:</w:t>
      </w:r>
      <w:r>
        <w:rPr>
          <w:lang w:eastAsia="ja-JP"/>
        </w:rPr>
        <w:br/>
        <w:t>TP on proposed solutions</w:t>
      </w:r>
    </w:p>
    <w:p w14:paraId="57F39F76" w14:textId="1792585D" w:rsidR="008F240F" w:rsidRDefault="008F240F" w:rsidP="008F240F">
      <w:pPr>
        <w:pStyle w:val="2"/>
        <w:overflowPunct w:val="0"/>
        <w:autoSpaceDE w:val="0"/>
        <w:autoSpaceDN w:val="0"/>
        <w:adjustRightInd w:val="0"/>
        <w:textAlignment w:val="baseline"/>
        <w:rPr>
          <w:lang w:eastAsia="ja-JP"/>
        </w:rPr>
      </w:pPr>
      <w:r>
        <w:rPr>
          <w:rFonts w:hint="eastAsia"/>
          <w:lang w:eastAsia="ja-JP"/>
        </w:rPr>
        <w:t>A.1</w:t>
      </w:r>
      <w:r>
        <w:rPr>
          <w:rFonts w:hint="eastAsia"/>
          <w:lang w:eastAsia="ja-JP"/>
        </w:rPr>
        <w:tab/>
      </w:r>
      <w:r w:rsidR="00B60B00">
        <w:rPr>
          <w:lang w:eastAsia="ja-JP"/>
        </w:rPr>
        <w:t>TP to 38.323 on UL split bearer handling</w:t>
      </w:r>
    </w:p>
    <w:p w14:paraId="60A3D059" w14:textId="77777777" w:rsidR="007C6F7D" w:rsidRPr="00BD791E" w:rsidRDefault="007C6F7D" w:rsidP="007C6F7D">
      <w:pPr>
        <w:pStyle w:val="2"/>
      </w:pPr>
      <w:bookmarkStart w:id="0" w:name="_Toc46492059"/>
      <w:bookmarkStart w:id="1" w:name="_Toc46492167"/>
      <w:bookmarkStart w:id="2" w:name="_Toc90590195"/>
      <w:r w:rsidRPr="00BD791E">
        <w:t>5.2</w:t>
      </w:r>
      <w:r w:rsidRPr="00BD791E">
        <w:rPr>
          <w:sz w:val="24"/>
          <w:szCs w:val="24"/>
          <w:lang w:eastAsia="en-GB"/>
        </w:rPr>
        <w:tab/>
      </w:r>
      <w:r w:rsidRPr="00BD791E">
        <w:t>Data transfer</w:t>
      </w:r>
      <w:bookmarkEnd w:id="0"/>
      <w:bookmarkEnd w:id="1"/>
      <w:bookmarkEnd w:id="2"/>
    </w:p>
    <w:p w14:paraId="077CBE3A" w14:textId="77777777" w:rsidR="007C6F7D" w:rsidRPr="00BD791E" w:rsidRDefault="007C6F7D" w:rsidP="007C6F7D">
      <w:pPr>
        <w:pStyle w:val="3"/>
        <w:rPr>
          <w:lang w:eastAsia="ko-KR"/>
        </w:rPr>
      </w:pPr>
      <w:bookmarkStart w:id="3" w:name="_Toc12616335"/>
      <w:bookmarkStart w:id="4" w:name="_Toc37126947"/>
      <w:bookmarkStart w:id="5" w:name="_Toc46492060"/>
      <w:bookmarkStart w:id="6" w:name="_Toc46492168"/>
      <w:bookmarkStart w:id="7" w:name="_Toc90590196"/>
      <w:r w:rsidRPr="00BD791E">
        <w:t>5.2.</w:t>
      </w:r>
      <w:r w:rsidRPr="00BD791E">
        <w:rPr>
          <w:lang w:eastAsia="ko-KR"/>
        </w:rPr>
        <w:t>1</w:t>
      </w:r>
      <w:r w:rsidRPr="00BD791E">
        <w:tab/>
        <w:t>Transmit operation</w:t>
      </w:r>
      <w:bookmarkEnd w:id="3"/>
      <w:bookmarkEnd w:id="4"/>
      <w:bookmarkEnd w:id="5"/>
      <w:bookmarkEnd w:id="6"/>
      <w:bookmarkEnd w:id="7"/>
    </w:p>
    <w:p w14:paraId="579A6D04" w14:textId="77777777" w:rsidR="007C6F7D" w:rsidRPr="00BD791E" w:rsidRDefault="007C6F7D" w:rsidP="007C6F7D">
      <w:pPr>
        <w:rPr>
          <w:snapToGrid w:val="0"/>
        </w:rPr>
      </w:pPr>
      <w:r w:rsidRPr="00BD791E">
        <w:t>At reception of a PDCP SDU from upper layers</w:t>
      </w:r>
      <w:r w:rsidRPr="00BD791E">
        <w:rPr>
          <w:lang w:eastAsia="ko-KR"/>
        </w:rPr>
        <w:t>,</w:t>
      </w:r>
      <w:r w:rsidRPr="00BD791E">
        <w:rPr>
          <w:snapToGrid w:val="0"/>
        </w:rPr>
        <w:t xml:space="preserve"> the transmitting PDCP entity shall:</w:t>
      </w:r>
    </w:p>
    <w:p w14:paraId="5A552A43" w14:textId="77777777" w:rsidR="007C6F7D" w:rsidRPr="00BD791E" w:rsidRDefault="007C6F7D" w:rsidP="007C6F7D">
      <w:pPr>
        <w:pStyle w:val="B1"/>
      </w:pPr>
      <w:r w:rsidRPr="00BD791E">
        <w:lastRenderedPageBreak/>
        <w:t>-</w:t>
      </w:r>
      <w:r w:rsidRPr="00BD791E">
        <w:tab/>
        <w:t xml:space="preserve">start the </w:t>
      </w:r>
      <w:proofErr w:type="spellStart"/>
      <w:r w:rsidRPr="00BD791E">
        <w:rPr>
          <w:i/>
        </w:rPr>
        <w:t>discardTimer</w:t>
      </w:r>
      <w:proofErr w:type="spellEnd"/>
      <w:r w:rsidRPr="00BD791E">
        <w:t xml:space="preserve"> associated with this PDCP SDU</w:t>
      </w:r>
      <w:r w:rsidRPr="00BD791E">
        <w:rPr>
          <w:lang w:eastAsia="ko-KR"/>
        </w:rPr>
        <w:t xml:space="preserve"> (if configured)</w:t>
      </w:r>
      <w:r w:rsidRPr="00BD791E">
        <w:t>.</w:t>
      </w:r>
    </w:p>
    <w:p w14:paraId="10433731" w14:textId="77777777" w:rsidR="007C6F7D" w:rsidRPr="00BD791E" w:rsidRDefault="007C6F7D" w:rsidP="007C6F7D">
      <w:pPr>
        <w:rPr>
          <w:snapToGrid w:val="0"/>
          <w:lang w:eastAsia="ko-KR"/>
        </w:rPr>
      </w:pPr>
      <w:r w:rsidRPr="00BD791E">
        <w:rPr>
          <w:lang w:eastAsia="ko-KR"/>
        </w:rPr>
        <w:t>For</w:t>
      </w:r>
      <w:r w:rsidRPr="00BD791E">
        <w:t xml:space="preserve"> a PDCP SDU </w:t>
      </w:r>
      <w:r w:rsidRPr="00BD791E">
        <w:rPr>
          <w:lang w:eastAsia="ko-KR"/>
        </w:rPr>
        <w:t xml:space="preserve">received </w:t>
      </w:r>
      <w:r w:rsidRPr="00BD791E">
        <w:t>from upper layers</w:t>
      </w:r>
      <w:r w:rsidRPr="00BD791E">
        <w:rPr>
          <w:lang w:eastAsia="ko-KR"/>
        </w:rPr>
        <w:t>,</w:t>
      </w:r>
      <w:r w:rsidRPr="00BD791E">
        <w:rPr>
          <w:snapToGrid w:val="0"/>
        </w:rPr>
        <w:t xml:space="preserve"> the transmitting PDCP entity shall:</w:t>
      </w:r>
    </w:p>
    <w:p w14:paraId="7DA90706" w14:textId="77777777" w:rsidR="007C6F7D" w:rsidRPr="00BD791E" w:rsidRDefault="007C6F7D" w:rsidP="007C6F7D">
      <w:pPr>
        <w:pStyle w:val="B1"/>
      </w:pPr>
      <w:r w:rsidRPr="00BD791E">
        <w:rPr>
          <w:snapToGrid w:val="0"/>
        </w:rPr>
        <w:t>-</w:t>
      </w:r>
      <w:r w:rsidRPr="00BD791E">
        <w:rPr>
          <w:snapToGrid w:val="0"/>
        </w:rPr>
        <w:tab/>
        <w:t>associate the COUNT value corresponding to TX_NEXT</w:t>
      </w:r>
      <w:r w:rsidRPr="00BD791E">
        <w:t xml:space="preserve"> to this PDCP SDU;</w:t>
      </w:r>
    </w:p>
    <w:p w14:paraId="587F622C" w14:textId="77777777" w:rsidR="007C6F7D" w:rsidRPr="00BD791E" w:rsidRDefault="007C6F7D" w:rsidP="007C6F7D">
      <w:pPr>
        <w:pStyle w:val="NO"/>
      </w:pPr>
      <w:r w:rsidRPr="00BD791E">
        <w:t>NOTE 1:</w:t>
      </w:r>
      <w:r w:rsidRPr="00BD791E">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9E60887" w14:textId="77777777" w:rsidR="007C6F7D" w:rsidRPr="00BD791E" w:rsidRDefault="007C6F7D" w:rsidP="007C6F7D">
      <w:pPr>
        <w:pStyle w:val="B1"/>
      </w:pPr>
      <w:r w:rsidRPr="00BD791E">
        <w:t>-</w:t>
      </w:r>
      <w:r w:rsidRPr="00BD791E">
        <w:tab/>
        <w:t xml:space="preserve">perform header compression of the </w:t>
      </w:r>
      <w:r w:rsidRPr="00BD791E">
        <w:rPr>
          <w:lang w:eastAsia="ko-KR"/>
        </w:rPr>
        <w:t xml:space="preserve">PDCP </w:t>
      </w:r>
      <w:r w:rsidRPr="00BD791E">
        <w:t>SDU</w:t>
      </w:r>
      <w:r w:rsidRPr="00BD791E">
        <w:rPr>
          <w:lang w:eastAsia="ko-KR"/>
        </w:rPr>
        <w:t xml:space="preserve"> using ROHC as specified in the clause 5.7.4 and/or using EHC as specified in the clause 5.12.4</w:t>
      </w:r>
      <w:r w:rsidRPr="00BD791E">
        <w:t>;</w:t>
      </w:r>
    </w:p>
    <w:p w14:paraId="78E1F503" w14:textId="77777777" w:rsidR="007C6F7D" w:rsidRPr="00BD791E" w:rsidRDefault="007C6F7D" w:rsidP="007C6F7D">
      <w:pPr>
        <w:pStyle w:val="B1"/>
      </w:pPr>
      <w:r w:rsidRPr="00BD791E">
        <w:t>-</w:t>
      </w:r>
      <w:r w:rsidRPr="00BD791E">
        <w:tab/>
        <w:t>perform integrity protection</w:t>
      </w:r>
      <w:r w:rsidRPr="00BD791E">
        <w:rPr>
          <w:lang w:eastAsia="ko-KR"/>
        </w:rPr>
        <w:t>,</w:t>
      </w:r>
      <w:r w:rsidRPr="00BD791E">
        <w:t xml:space="preserve"> and ciphering</w:t>
      </w:r>
      <w:r w:rsidRPr="00BD791E">
        <w:rPr>
          <w:lang w:eastAsia="ko-KR"/>
        </w:rPr>
        <w:t xml:space="preserve"> </w:t>
      </w:r>
      <w:r w:rsidRPr="00BD791E">
        <w:t>using the TX_NEXT</w:t>
      </w:r>
      <w:r w:rsidRPr="00BD791E">
        <w:rPr>
          <w:lang w:eastAsia="ko-KR"/>
        </w:rPr>
        <w:t xml:space="preserve"> as specified in the clause 5.9 and 5.8, respectively</w:t>
      </w:r>
      <w:r w:rsidRPr="00BD791E">
        <w:t>;</w:t>
      </w:r>
    </w:p>
    <w:p w14:paraId="0F81695B" w14:textId="77777777" w:rsidR="007C6F7D" w:rsidRPr="00BD791E" w:rsidRDefault="007C6F7D" w:rsidP="007C6F7D">
      <w:pPr>
        <w:pStyle w:val="B1"/>
        <w:rPr>
          <w:lang w:eastAsia="ko-KR"/>
        </w:rPr>
      </w:pPr>
      <w:r w:rsidRPr="00BD791E">
        <w:t>-</w:t>
      </w:r>
      <w:r w:rsidRPr="00BD791E">
        <w:tab/>
        <w:t>set the PDCP SN of the PDCP Data PDU to TX_NEXT modulo 2</w:t>
      </w:r>
      <w:r w:rsidRPr="00BD791E">
        <w:rPr>
          <w:vertAlign w:val="superscript"/>
        </w:rPr>
        <w:t>[</w:t>
      </w:r>
      <w:proofErr w:type="spellStart"/>
      <w:r w:rsidRPr="00BD791E">
        <w:rPr>
          <w:i/>
          <w:vertAlign w:val="superscript"/>
        </w:rPr>
        <w:t>pdcp</w:t>
      </w:r>
      <w:proofErr w:type="spellEnd"/>
      <w:r w:rsidRPr="00BD791E">
        <w:rPr>
          <w:i/>
          <w:vertAlign w:val="superscript"/>
        </w:rPr>
        <w:t>-SN-</w:t>
      </w:r>
      <w:proofErr w:type="spellStart"/>
      <w:r w:rsidRPr="00BD791E">
        <w:rPr>
          <w:i/>
          <w:vertAlign w:val="superscript"/>
        </w:rPr>
        <w:t>SizeUL</w:t>
      </w:r>
      <w:proofErr w:type="spellEnd"/>
      <w:r w:rsidRPr="00BD791E">
        <w:rPr>
          <w:vertAlign w:val="superscript"/>
        </w:rPr>
        <w:t>]</w:t>
      </w:r>
      <w:r w:rsidRPr="00BD791E">
        <w:t>;</w:t>
      </w:r>
    </w:p>
    <w:p w14:paraId="72B385DF" w14:textId="77777777" w:rsidR="007C6F7D" w:rsidRPr="00BD791E" w:rsidRDefault="007C6F7D" w:rsidP="007C6F7D">
      <w:pPr>
        <w:pStyle w:val="B1"/>
      </w:pPr>
      <w:r w:rsidRPr="00BD791E">
        <w:t>-</w:t>
      </w:r>
      <w:r w:rsidRPr="00BD791E">
        <w:tab/>
        <w:t>increment TX_NEXT by one;</w:t>
      </w:r>
    </w:p>
    <w:p w14:paraId="6C23B698" w14:textId="77777777" w:rsidR="007C6F7D" w:rsidRPr="00BD791E" w:rsidRDefault="007C6F7D" w:rsidP="007C6F7D">
      <w:pPr>
        <w:pStyle w:val="B1"/>
      </w:pPr>
      <w:r w:rsidRPr="00BD791E">
        <w:t>-</w:t>
      </w:r>
      <w:r w:rsidRPr="00BD791E">
        <w:tab/>
        <w:t xml:space="preserve">submit </w:t>
      </w:r>
      <w:r w:rsidRPr="00BD791E">
        <w:rPr>
          <w:lang w:eastAsia="ko-KR"/>
        </w:rPr>
        <w:t>the resulting PDCP Data PDU to lower layer as specified below.</w:t>
      </w:r>
    </w:p>
    <w:p w14:paraId="3120C55A" w14:textId="77777777" w:rsidR="007C6F7D" w:rsidRPr="00BD791E" w:rsidRDefault="007C6F7D" w:rsidP="007C6F7D">
      <w:pPr>
        <w:rPr>
          <w:lang w:eastAsia="ko-KR"/>
        </w:rPr>
      </w:pPr>
      <w:r w:rsidRPr="00BD791E">
        <w:rPr>
          <w:lang w:eastAsia="ko-KR"/>
        </w:rPr>
        <w:t>When submitting a PDCP PDU to lower layer, the transmitting PDCP entity shall:</w:t>
      </w:r>
    </w:p>
    <w:p w14:paraId="513FE955" w14:textId="77777777" w:rsidR="007C6F7D" w:rsidRPr="00BD791E" w:rsidRDefault="007C6F7D" w:rsidP="007C6F7D">
      <w:pPr>
        <w:pStyle w:val="B1"/>
        <w:rPr>
          <w:lang w:eastAsia="ko-KR"/>
        </w:rPr>
      </w:pPr>
      <w:r w:rsidRPr="00BD791E">
        <w:rPr>
          <w:lang w:eastAsia="ko-KR"/>
        </w:rPr>
        <w:t>-</w:t>
      </w:r>
      <w:r w:rsidRPr="00BD791E">
        <w:rPr>
          <w:lang w:eastAsia="ko-KR"/>
        </w:rPr>
        <w:tab/>
        <w:t>if the transmitting PDCP entity is associated with one RLC entity:</w:t>
      </w:r>
    </w:p>
    <w:p w14:paraId="1BE74157" w14:textId="77777777" w:rsidR="007C6F7D" w:rsidRPr="00BD791E" w:rsidRDefault="007C6F7D" w:rsidP="007C6F7D">
      <w:pPr>
        <w:pStyle w:val="B2"/>
        <w:rPr>
          <w:lang w:eastAsia="ko-KR"/>
        </w:rPr>
      </w:pPr>
      <w:r w:rsidRPr="00BD791E">
        <w:rPr>
          <w:lang w:eastAsia="ko-KR"/>
        </w:rPr>
        <w:t>-</w:t>
      </w:r>
      <w:r w:rsidRPr="00BD791E">
        <w:rPr>
          <w:lang w:eastAsia="ko-KR"/>
        </w:rPr>
        <w:tab/>
        <w:t>submit the PDCP PDU to the associated RLC entity;</w:t>
      </w:r>
    </w:p>
    <w:p w14:paraId="11C269D2" w14:textId="77777777" w:rsidR="007C6F7D" w:rsidRPr="00BD791E" w:rsidRDefault="007C6F7D" w:rsidP="007C6F7D">
      <w:pPr>
        <w:pStyle w:val="B1"/>
        <w:rPr>
          <w:lang w:eastAsia="ko-KR"/>
        </w:rPr>
      </w:pPr>
      <w:r w:rsidRPr="00BD791E">
        <w:rPr>
          <w:lang w:eastAsia="ko-KR"/>
        </w:rPr>
        <w:t>-</w:t>
      </w:r>
      <w:r w:rsidRPr="00BD791E">
        <w:rPr>
          <w:lang w:eastAsia="ko-KR"/>
        </w:rPr>
        <w:tab/>
        <w:t>else, if the transmitting PDCP entity is associated with at least two RLC entities:</w:t>
      </w:r>
    </w:p>
    <w:p w14:paraId="6A624E24" w14:textId="77777777" w:rsidR="007C6F7D" w:rsidRPr="00BD791E" w:rsidRDefault="007C6F7D" w:rsidP="007C6F7D">
      <w:pPr>
        <w:pStyle w:val="B2"/>
        <w:rPr>
          <w:lang w:eastAsia="ko-KR"/>
        </w:rPr>
      </w:pPr>
      <w:r w:rsidRPr="00BD791E">
        <w:rPr>
          <w:lang w:eastAsia="ko-KR"/>
        </w:rPr>
        <w:t>-</w:t>
      </w:r>
      <w:r w:rsidRPr="00BD791E">
        <w:rPr>
          <w:lang w:eastAsia="ko-KR"/>
        </w:rPr>
        <w:tab/>
        <w:t xml:space="preserve">if the PDCP duplication is </w:t>
      </w:r>
      <w:bookmarkStart w:id="8" w:name="_GoBack"/>
      <w:bookmarkEnd w:id="8"/>
      <w:r w:rsidRPr="00BD791E">
        <w:t>activated for the RB:</w:t>
      </w:r>
    </w:p>
    <w:p w14:paraId="585CA566" w14:textId="77777777" w:rsidR="007C6F7D" w:rsidRPr="00BD791E" w:rsidRDefault="007C6F7D" w:rsidP="007C6F7D">
      <w:pPr>
        <w:pStyle w:val="B3"/>
        <w:rPr>
          <w:lang w:eastAsia="ko-KR"/>
        </w:rPr>
      </w:pPr>
      <w:r w:rsidRPr="00BD791E">
        <w:rPr>
          <w:lang w:eastAsia="ko-KR"/>
        </w:rPr>
        <w:t>-</w:t>
      </w:r>
      <w:r w:rsidRPr="00BD791E">
        <w:rPr>
          <w:lang w:eastAsia="ko-KR"/>
        </w:rPr>
        <w:tab/>
        <w:t>if the PDCP PDU is a PDCP Data PDU:</w:t>
      </w:r>
    </w:p>
    <w:p w14:paraId="75423097" w14:textId="77777777" w:rsidR="007C6F7D" w:rsidRPr="00BD791E" w:rsidRDefault="007C6F7D" w:rsidP="007C6F7D">
      <w:pPr>
        <w:pStyle w:val="B4"/>
        <w:rPr>
          <w:lang w:eastAsia="ko-KR"/>
        </w:rPr>
      </w:pPr>
      <w:r w:rsidRPr="00BD791E">
        <w:rPr>
          <w:lang w:eastAsia="ko-KR"/>
        </w:rPr>
        <w:t>-</w:t>
      </w:r>
      <w:r w:rsidRPr="00BD791E">
        <w:rPr>
          <w:lang w:eastAsia="ko-KR"/>
        </w:rPr>
        <w:tab/>
        <w:t>duplicate the PDCP Data PDU and submit the PDCP Data PDU to the associated RLC entities activated for PDCP duplication;</w:t>
      </w:r>
    </w:p>
    <w:p w14:paraId="074EF856" w14:textId="77777777" w:rsidR="007C6F7D" w:rsidRPr="00BD791E" w:rsidRDefault="007C6F7D" w:rsidP="007C6F7D">
      <w:pPr>
        <w:pStyle w:val="B3"/>
        <w:rPr>
          <w:lang w:eastAsia="ko-KR"/>
        </w:rPr>
      </w:pPr>
      <w:r w:rsidRPr="00BD791E">
        <w:rPr>
          <w:lang w:eastAsia="ko-KR"/>
        </w:rPr>
        <w:t>-</w:t>
      </w:r>
      <w:r w:rsidRPr="00BD791E">
        <w:rPr>
          <w:lang w:eastAsia="ko-KR"/>
        </w:rPr>
        <w:tab/>
        <w:t>else:</w:t>
      </w:r>
    </w:p>
    <w:p w14:paraId="7B99A8DF" w14:textId="77777777" w:rsidR="007C6F7D" w:rsidRPr="00BD791E" w:rsidRDefault="007C6F7D" w:rsidP="007C6F7D">
      <w:pPr>
        <w:pStyle w:val="B4"/>
        <w:rPr>
          <w:lang w:eastAsia="ko-KR"/>
        </w:rPr>
      </w:pPr>
      <w:r w:rsidRPr="00BD791E">
        <w:rPr>
          <w:lang w:eastAsia="ko-KR"/>
        </w:rPr>
        <w:t>-</w:t>
      </w:r>
      <w:r w:rsidRPr="00BD791E">
        <w:rPr>
          <w:lang w:eastAsia="ko-KR"/>
        </w:rPr>
        <w:tab/>
        <w:t>submit the PDCP Control PDU to the primary RLC entity;</w:t>
      </w:r>
    </w:p>
    <w:p w14:paraId="50F0649A" w14:textId="77777777" w:rsidR="007C6F7D" w:rsidRPr="00BD791E" w:rsidRDefault="007C6F7D" w:rsidP="007C6F7D">
      <w:pPr>
        <w:pStyle w:val="B2"/>
        <w:rPr>
          <w:lang w:eastAsia="ko-KR"/>
        </w:rPr>
      </w:pPr>
      <w:r w:rsidRPr="00BD791E">
        <w:rPr>
          <w:lang w:eastAsia="ko-KR"/>
        </w:rPr>
        <w:t>-</w:t>
      </w:r>
      <w:r w:rsidRPr="00BD791E">
        <w:rPr>
          <w:lang w:eastAsia="ko-KR"/>
        </w:rPr>
        <w:tab/>
        <w:t>else (i.e. the PDCP duplication is deactivated for the RB or the RB is a DAPS bearer):</w:t>
      </w:r>
    </w:p>
    <w:p w14:paraId="4C02F389" w14:textId="77777777" w:rsidR="00581561" w:rsidRDefault="007C6F7D" w:rsidP="00747786">
      <w:pPr>
        <w:ind w:left="1135" w:hanging="284"/>
        <w:rPr>
          <w:ins w:id="9" w:author="DENSO CORPORATION" w:date="2022-02-14T09:47:00Z"/>
          <w:lang w:eastAsia="ko-KR"/>
        </w:rPr>
      </w:pPr>
      <w:r w:rsidRPr="00BD791E">
        <w:rPr>
          <w:lang w:eastAsia="ko-KR"/>
        </w:rPr>
        <w:t>-</w:t>
      </w:r>
      <w:r w:rsidRPr="00BD791E">
        <w:rPr>
          <w:lang w:eastAsia="ko-KR"/>
        </w:rPr>
        <w:tab/>
        <w:t>if the split secondary RLC entity is configured</w:t>
      </w:r>
      <w:ins w:id="10" w:author="DENSO CORPORATION" w:date="2022-02-14T09:47:00Z">
        <w:r w:rsidR="00581561">
          <w:rPr>
            <w:lang w:eastAsia="ko-KR"/>
          </w:rPr>
          <w:t>:</w:t>
        </w:r>
      </w:ins>
    </w:p>
    <w:p w14:paraId="4A4A4CE6" w14:textId="6DF1D32E" w:rsidR="00581561" w:rsidRDefault="00581561" w:rsidP="00581561">
      <w:pPr>
        <w:ind w:left="1135" w:hanging="284"/>
        <w:rPr>
          <w:ins w:id="11" w:author="DENSO CORPORATION" w:date="2022-02-14T09:48:00Z"/>
          <w:lang w:eastAsia="ko-KR"/>
        </w:rPr>
      </w:pPr>
      <w:r>
        <w:rPr>
          <w:lang w:eastAsia="ko-KR"/>
        </w:rPr>
        <w:tab/>
      </w:r>
      <w:ins w:id="12" w:author="DENSO CORPORATION" w:date="2022-02-14T09:47:00Z">
        <w:r>
          <w:rPr>
            <w:lang w:eastAsia="ko-KR"/>
          </w:rPr>
          <w:t>-</w:t>
        </w:r>
        <w:r>
          <w:rPr>
            <w:lang w:eastAsia="ko-KR"/>
          </w:rPr>
          <w:tab/>
          <w:t xml:space="preserve">if either the primary RLC </w:t>
        </w:r>
      </w:ins>
      <w:ins w:id="13" w:author="DENSO CORPORATION" w:date="2022-02-14T09:48:00Z">
        <w:r>
          <w:rPr>
            <w:lang w:eastAsia="ko-KR"/>
          </w:rPr>
          <w:t xml:space="preserve">entity </w:t>
        </w:r>
      </w:ins>
      <w:ins w:id="14" w:author="DENSO CORPORATION" w:date="2022-02-14T09:47:00Z">
        <w:r>
          <w:rPr>
            <w:lang w:eastAsia="ko-KR"/>
          </w:rPr>
          <w:t>or the split second RLC</w:t>
        </w:r>
      </w:ins>
      <w:ins w:id="15" w:author="DENSO CORPORATION" w:date="2022-02-14T09:48:00Z">
        <w:r>
          <w:rPr>
            <w:lang w:eastAsia="ko-KR"/>
          </w:rPr>
          <w:t xml:space="preserve"> </w:t>
        </w:r>
      </w:ins>
      <w:ins w:id="16" w:author="DENSO CORPORATION" w:date="2022-02-14T09:47:00Z">
        <w:r>
          <w:rPr>
            <w:lang w:eastAsia="ko-KR"/>
          </w:rPr>
          <w:t>entity</w:t>
        </w:r>
      </w:ins>
      <w:ins w:id="17" w:author="DENSO CORPORATION" w:date="2022-02-14T09:48:00Z">
        <w:r>
          <w:rPr>
            <w:lang w:eastAsia="ko-KR"/>
          </w:rPr>
          <w:t xml:space="preserve"> is suspended</w:t>
        </w:r>
      </w:ins>
      <w:ins w:id="18" w:author="DENSO CORPORATION" w:date="2022-02-14T09:52:00Z">
        <w:r>
          <w:rPr>
            <w:lang w:eastAsia="ko-KR"/>
          </w:rPr>
          <w:t>:</w:t>
        </w:r>
      </w:ins>
    </w:p>
    <w:p w14:paraId="04B0B41F" w14:textId="6F06F73C" w:rsidR="00581561" w:rsidRDefault="00581561" w:rsidP="00581561">
      <w:pPr>
        <w:ind w:left="1135" w:hanging="284"/>
        <w:rPr>
          <w:ins w:id="19" w:author="DENSO CORPORATION" w:date="2022-02-14T09:50:00Z"/>
          <w:lang w:eastAsia="ja-JP"/>
        </w:rPr>
      </w:pPr>
      <w:r>
        <w:rPr>
          <w:lang w:eastAsia="ko-KR"/>
        </w:rPr>
        <w:tab/>
      </w:r>
      <w:r>
        <w:rPr>
          <w:lang w:eastAsia="ko-KR"/>
        </w:rPr>
        <w:tab/>
      </w:r>
      <w:r>
        <w:rPr>
          <w:lang w:eastAsia="ko-KR"/>
        </w:rPr>
        <w:tab/>
      </w:r>
      <w:ins w:id="20" w:author="DENSO CORPORATION" w:date="2022-02-14T09:48:00Z">
        <w:r>
          <w:rPr>
            <w:lang w:eastAsia="ko-KR"/>
          </w:rPr>
          <w:t>-</w:t>
        </w:r>
        <w:r>
          <w:rPr>
            <w:lang w:eastAsia="ko-KR"/>
          </w:rPr>
          <w:tab/>
        </w:r>
      </w:ins>
      <w:ins w:id="21" w:author="DENSO CORPORATION" w:date="2022-02-14T09:49:00Z">
        <w:r>
          <w:rPr>
            <w:lang w:eastAsia="ja-JP"/>
          </w:rPr>
          <w:t>submit the PDCP PDU to the RLC entity which is not suspended</w:t>
        </w:r>
      </w:ins>
      <w:ins w:id="22" w:author="DENSO CORPORATION" w:date="2022-02-14T09:52:00Z">
        <w:r>
          <w:rPr>
            <w:lang w:eastAsia="ja-JP"/>
          </w:rPr>
          <w:t>;</w:t>
        </w:r>
      </w:ins>
    </w:p>
    <w:p w14:paraId="31504FDF" w14:textId="3D5F91E9" w:rsidR="007C6F7D" w:rsidRPr="00BD791E" w:rsidDel="00581561" w:rsidRDefault="00581561" w:rsidP="00581561">
      <w:pPr>
        <w:ind w:left="1135" w:hanging="284"/>
        <w:rPr>
          <w:del w:id="23" w:author="DENSO CORPORATION" w:date="2022-02-14T09:52:00Z"/>
          <w:lang w:eastAsia="ko-KR"/>
        </w:rPr>
      </w:pPr>
      <w:r>
        <w:rPr>
          <w:lang w:eastAsia="ko-KR"/>
        </w:rPr>
        <w:tab/>
      </w:r>
      <w:del w:id="24" w:author="DENSO CORPORATION" w:date="2022-02-14T09:50:00Z">
        <w:r w:rsidR="007C6F7D" w:rsidRPr="00BD791E" w:rsidDel="00581561">
          <w:rPr>
            <w:lang w:eastAsia="ko-KR"/>
          </w:rPr>
          <w:delText>; and</w:delText>
        </w:r>
      </w:del>
    </w:p>
    <w:p w14:paraId="7114F560" w14:textId="5FEF88E4" w:rsidR="007C6F7D" w:rsidRPr="00BD791E" w:rsidRDefault="00581561" w:rsidP="00747786">
      <w:pPr>
        <w:ind w:left="1135" w:hanging="284"/>
        <w:rPr>
          <w:lang w:eastAsia="ko-KR"/>
        </w:rPr>
      </w:pPr>
      <w:r>
        <w:rPr>
          <w:lang w:eastAsia="ko-KR"/>
        </w:rPr>
        <w:tab/>
      </w:r>
      <w:r w:rsidR="007C6F7D" w:rsidRPr="00BD791E">
        <w:rPr>
          <w:lang w:eastAsia="ko-KR"/>
        </w:rPr>
        <w:t>-</w:t>
      </w:r>
      <w:r w:rsidR="007C6F7D" w:rsidRPr="00BD791E">
        <w:rPr>
          <w:lang w:eastAsia="ko-KR"/>
        </w:rPr>
        <w:tab/>
      </w:r>
      <w:ins w:id="25" w:author="DENSO CORPORATION" w:date="2022-02-14T09:54:00Z">
        <w:r>
          <w:rPr>
            <w:lang w:eastAsia="ko-KR"/>
          </w:rPr>
          <w:t>else</w:t>
        </w:r>
      </w:ins>
      <w:ins w:id="26" w:author="DENSO CORPORATION" w:date="2022-02-14T09:55:00Z">
        <w:r>
          <w:rPr>
            <w:lang w:eastAsia="ko-KR"/>
          </w:rPr>
          <w:t>,</w:t>
        </w:r>
      </w:ins>
      <w:ins w:id="27" w:author="DENSO CORPORATION" w:date="2022-02-14T09:54:00Z">
        <w:r>
          <w:rPr>
            <w:lang w:eastAsia="ko-KR"/>
          </w:rPr>
          <w:t xml:space="preserve"> </w:t>
        </w:r>
      </w:ins>
      <w:r w:rsidR="007C6F7D" w:rsidRPr="00BD791E">
        <w:rPr>
          <w:lang w:eastAsia="ko-KR"/>
        </w:rPr>
        <w:t xml:space="preserve">if the total amount of PDCP data volume and RLC data volume pending for initial transmission </w:t>
      </w:r>
      <w:r w:rsidR="005D03C1">
        <w:rPr>
          <w:lang w:eastAsia="ko-KR"/>
        </w:rPr>
        <w:tab/>
      </w:r>
      <w:r w:rsidR="005D03C1">
        <w:rPr>
          <w:lang w:eastAsia="ko-KR"/>
        </w:rPr>
        <w:tab/>
      </w:r>
      <w:r w:rsidR="007C6F7D" w:rsidRPr="00BD791E">
        <w:rPr>
          <w:lang w:eastAsia="ko-KR"/>
        </w:rPr>
        <w:t xml:space="preserve">(as </w:t>
      </w:r>
      <w:r>
        <w:rPr>
          <w:lang w:eastAsia="ko-KR"/>
        </w:rPr>
        <w:tab/>
      </w:r>
      <w:r w:rsidR="007C6F7D" w:rsidRPr="00BD791E">
        <w:rPr>
          <w:lang w:eastAsia="ko-KR"/>
        </w:rPr>
        <w:t xml:space="preserve">specified in TS 38.322 [5]) in the primary RLC entity and the split secondary RLC entity is equal </w:t>
      </w:r>
      <w:r w:rsidR="005D03C1">
        <w:rPr>
          <w:lang w:eastAsia="ko-KR"/>
        </w:rPr>
        <w:tab/>
      </w:r>
      <w:r w:rsidR="005D03C1">
        <w:rPr>
          <w:lang w:eastAsia="ko-KR"/>
        </w:rPr>
        <w:tab/>
      </w:r>
      <w:r w:rsidR="007C6F7D" w:rsidRPr="00BD791E">
        <w:rPr>
          <w:lang w:eastAsia="ko-KR"/>
        </w:rPr>
        <w:t xml:space="preserve">to or larger than </w:t>
      </w:r>
      <w:proofErr w:type="spellStart"/>
      <w:r w:rsidR="007C6F7D" w:rsidRPr="00BD791E">
        <w:rPr>
          <w:i/>
          <w:lang w:eastAsia="ko-KR"/>
        </w:rPr>
        <w:t>ul-DataSplitThreshold</w:t>
      </w:r>
      <w:proofErr w:type="spellEnd"/>
      <w:r w:rsidR="007C6F7D" w:rsidRPr="00BD791E">
        <w:rPr>
          <w:lang w:eastAsia="ko-KR"/>
        </w:rPr>
        <w:t>:</w:t>
      </w:r>
    </w:p>
    <w:p w14:paraId="4C165C22" w14:textId="581A00D1" w:rsidR="007C6F7D" w:rsidRPr="00BD791E" w:rsidRDefault="00581561" w:rsidP="00747786">
      <w:pPr>
        <w:pStyle w:val="B4"/>
        <w:rPr>
          <w:lang w:eastAsia="ko-KR"/>
        </w:rPr>
      </w:pPr>
      <w:r>
        <w:rPr>
          <w:lang w:eastAsia="ko-KR"/>
        </w:rPr>
        <w:tab/>
      </w:r>
      <w:r w:rsidR="007C6F7D" w:rsidRPr="00BD791E">
        <w:rPr>
          <w:lang w:eastAsia="ko-KR"/>
        </w:rPr>
        <w:t>-</w:t>
      </w:r>
      <w:r w:rsidR="007C6F7D" w:rsidRPr="00BD791E">
        <w:rPr>
          <w:lang w:eastAsia="ko-KR"/>
        </w:rPr>
        <w:tab/>
        <w:t>submit the PDCP PDU to either the primary RLC entity or the split secondary RLC entity;</w:t>
      </w:r>
    </w:p>
    <w:p w14:paraId="10D972B9" w14:textId="77777777" w:rsidR="007C6F7D" w:rsidRPr="00BD791E" w:rsidRDefault="007C6F7D" w:rsidP="007C6F7D">
      <w:pPr>
        <w:pStyle w:val="B3"/>
        <w:rPr>
          <w:lang w:eastAsia="ko-KR"/>
        </w:rPr>
      </w:pPr>
      <w:r w:rsidRPr="00BD791E">
        <w:rPr>
          <w:lang w:eastAsia="ko-KR"/>
        </w:rPr>
        <w:t>-</w:t>
      </w:r>
      <w:r w:rsidRPr="00BD791E">
        <w:rPr>
          <w:lang w:eastAsia="ko-KR"/>
        </w:rPr>
        <w:tab/>
        <w:t>else, if the transmitting PDCP entity is associated with the DAPS bearer:</w:t>
      </w:r>
    </w:p>
    <w:p w14:paraId="0112EC0B" w14:textId="77777777" w:rsidR="007C6F7D" w:rsidRPr="00BD791E" w:rsidRDefault="007C6F7D" w:rsidP="007C6F7D">
      <w:pPr>
        <w:pStyle w:val="B4"/>
        <w:rPr>
          <w:lang w:eastAsia="ko-KR"/>
        </w:rPr>
      </w:pPr>
      <w:r w:rsidRPr="00BD791E">
        <w:rPr>
          <w:lang w:eastAsia="ko-KR"/>
        </w:rPr>
        <w:t>-</w:t>
      </w:r>
      <w:r w:rsidRPr="00BD791E">
        <w:rPr>
          <w:lang w:eastAsia="ko-KR"/>
        </w:rPr>
        <w:tab/>
      </w:r>
      <w:r w:rsidRPr="00BD791E">
        <w:t>if the uplink data switching has not been requested</w:t>
      </w:r>
      <w:r w:rsidRPr="00BD791E">
        <w:rPr>
          <w:lang w:eastAsia="ko-KR"/>
        </w:rPr>
        <w:t>:</w:t>
      </w:r>
    </w:p>
    <w:p w14:paraId="4DF60463" w14:textId="77777777" w:rsidR="007C6F7D" w:rsidRPr="00BD791E" w:rsidRDefault="007C6F7D" w:rsidP="007C6F7D">
      <w:pPr>
        <w:pStyle w:val="B5"/>
        <w:rPr>
          <w:lang w:eastAsia="ko-KR"/>
        </w:rPr>
      </w:pPr>
      <w:r w:rsidRPr="00BD791E">
        <w:rPr>
          <w:lang w:eastAsia="ko-KR"/>
        </w:rPr>
        <w:t>-</w:t>
      </w:r>
      <w:r w:rsidRPr="00BD791E">
        <w:rPr>
          <w:lang w:eastAsia="ko-KR"/>
        </w:rPr>
        <w:tab/>
        <w:t xml:space="preserve">submit the PDCP PDU to the </w:t>
      </w:r>
      <w:r w:rsidRPr="00BD791E">
        <w:rPr>
          <w:rFonts w:eastAsia="Malgun Gothic"/>
        </w:rPr>
        <w:t>RLC</w:t>
      </w:r>
      <w:r w:rsidRPr="00BD791E">
        <w:rPr>
          <w:lang w:eastAsia="ko-KR"/>
        </w:rPr>
        <w:t xml:space="preserve"> entity associated </w:t>
      </w:r>
      <w:r w:rsidRPr="00BD791E">
        <w:t>with</w:t>
      </w:r>
      <w:r w:rsidRPr="00BD791E">
        <w:rPr>
          <w:lang w:eastAsia="ko-KR"/>
        </w:rPr>
        <w:t xml:space="preserve"> the source cell;</w:t>
      </w:r>
    </w:p>
    <w:p w14:paraId="7213321D" w14:textId="77777777" w:rsidR="007C6F7D" w:rsidRPr="00BD791E" w:rsidRDefault="007C6F7D" w:rsidP="007C6F7D">
      <w:pPr>
        <w:pStyle w:val="B4"/>
        <w:rPr>
          <w:lang w:eastAsia="ko-KR"/>
        </w:rPr>
      </w:pPr>
      <w:r w:rsidRPr="00BD791E">
        <w:rPr>
          <w:lang w:eastAsia="ko-KR"/>
        </w:rPr>
        <w:t>-</w:t>
      </w:r>
      <w:r w:rsidRPr="00BD791E">
        <w:rPr>
          <w:lang w:eastAsia="ko-KR"/>
        </w:rPr>
        <w:tab/>
        <w:t>else:</w:t>
      </w:r>
    </w:p>
    <w:p w14:paraId="65767A45" w14:textId="77777777" w:rsidR="007C6F7D" w:rsidRPr="00BD791E" w:rsidRDefault="007C6F7D" w:rsidP="007C6F7D">
      <w:pPr>
        <w:pStyle w:val="B5"/>
        <w:rPr>
          <w:lang w:eastAsia="ko-KR"/>
        </w:rPr>
      </w:pPr>
      <w:r w:rsidRPr="00BD791E">
        <w:rPr>
          <w:lang w:eastAsia="ko-KR"/>
        </w:rPr>
        <w:t>-</w:t>
      </w:r>
      <w:r w:rsidRPr="00BD791E">
        <w:rPr>
          <w:lang w:eastAsia="ko-KR"/>
        </w:rPr>
        <w:tab/>
        <w:t>if the PDCP PDU is a PDCP Data PDU:</w:t>
      </w:r>
    </w:p>
    <w:p w14:paraId="0D3D8D19" w14:textId="77777777" w:rsidR="007C6F7D" w:rsidRPr="00BD791E" w:rsidRDefault="007C6F7D" w:rsidP="007C6F7D">
      <w:pPr>
        <w:pStyle w:val="B6"/>
      </w:pPr>
      <w:r w:rsidRPr="00BD791E">
        <w:lastRenderedPageBreak/>
        <w:t>-</w:t>
      </w:r>
      <w:r w:rsidRPr="00BD791E">
        <w:tab/>
        <w:t xml:space="preserve">submit the PDCP Data PDU </w:t>
      </w:r>
      <w:r w:rsidRPr="00BD791E">
        <w:rPr>
          <w:lang w:eastAsia="ko-KR"/>
        </w:rPr>
        <w:t xml:space="preserve">to the </w:t>
      </w:r>
      <w:r w:rsidRPr="00BD791E">
        <w:rPr>
          <w:rFonts w:eastAsia="Malgun Gothic"/>
        </w:rPr>
        <w:t>RLC</w:t>
      </w:r>
      <w:r w:rsidRPr="00BD791E">
        <w:rPr>
          <w:lang w:eastAsia="ko-KR"/>
        </w:rPr>
        <w:t xml:space="preserve"> entity associated </w:t>
      </w:r>
      <w:r w:rsidRPr="00BD791E">
        <w:t>with</w:t>
      </w:r>
      <w:r w:rsidRPr="00BD791E">
        <w:rPr>
          <w:lang w:eastAsia="ko-KR"/>
        </w:rPr>
        <w:t xml:space="preserve"> the target cell</w:t>
      </w:r>
      <w:r w:rsidRPr="00BD791E">
        <w:t>;</w:t>
      </w:r>
    </w:p>
    <w:p w14:paraId="0D5ABE5E" w14:textId="77777777" w:rsidR="007C6F7D" w:rsidRPr="00BD791E" w:rsidRDefault="007C6F7D" w:rsidP="007C6F7D">
      <w:pPr>
        <w:pStyle w:val="B5"/>
        <w:rPr>
          <w:rFonts w:eastAsia="Malgun Gothic"/>
          <w:lang w:eastAsia="ko-KR"/>
        </w:rPr>
      </w:pPr>
      <w:r w:rsidRPr="00BD791E">
        <w:rPr>
          <w:rFonts w:eastAsia="Malgun Gothic"/>
          <w:lang w:eastAsia="ko-KR"/>
        </w:rPr>
        <w:t>-</w:t>
      </w:r>
      <w:r w:rsidRPr="00BD791E">
        <w:rPr>
          <w:rFonts w:eastAsia="Malgun Gothic"/>
          <w:lang w:eastAsia="ko-KR"/>
        </w:rPr>
        <w:tab/>
        <w:t>else:</w:t>
      </w:r>
    </w:p>
    <w:p w14:paraId="6D45DE28" w14:textId="77777777" w:rsidR="007C6F7D" w:rsidRPr="00BD791E" w:rsidRDefault="007C6F7D" w:rsidP="007C6F7D">
      <w:pPr>
        <w:pStyle w:val="B6"/>
      </w:pPr>
      <w:r w:rsidRPr="00BD791E">
        <w:t>-</w:t>
      </w:r>
      <w:r w:rsidRPr="00BD791E">
        <w:tab/>
        <w:t>if the PDCP Control PDU is associated with source cell:</w:t>
      </w:r>
    </w:p>
    <w:p w14:paraId="2C68A5B6" w14:textId="77777777" w:rsidR="007C6F7D" w:rsidRPr="00BD791E" w:rsidRDefault="007C6F7D" w:rsidP="007C6F7D">
      <w:pPr>
        <w:pStyle w:val="B7"/>
      </w:pPr>
      <w:r w:rsidRPr="00BD791E">
        <w:t>-</w:t>
      </w:r>
      <w:r w:rsidRPr="00BD791E">
        <w:tab/>
        <w:t>submit the PDCP Control PDU to the RLC entity associated with the source cell;</w:t>
      </w:r>
    </w:p>
    <w:p w14:paraId="45A9F04A" w14:textId="77777777" w:rsidR="007C6F7D" w:rsidRPr="00BD791E" w:rsidRDefault="007C6F7D" w:rsidP="007C6F7D">
      <w:pPr>
        <w:pStyle w:val="B6"/>
        <w:rPr>
          <w:rFonts w:eastAsia="Malgun Gothic"/>
        </w:rPr>
      </w:pPr>
      <w:r w:rsidRPr="00BD791E">
        <w:rPr>
          <w:rFonts w:eastAsia="Malgun Gothic"/>
        </w:rPr>
        <w:t>-</w:t>
      </w:r>
      <w:r w:rsidRPr="00BD791E">
        <w:rPr>
          <w:rFonts w:eastAsia="Malgun Gothic"/>
        </w:rPr>
        <w:tab/>
      </w:r>
      <w:r w:rsidRPr="00BD791E">
        <w:t>else</w:t>
      </w:r>
      <w:r w:rsidRPr="00BD791E">
        <w:rPr>
          <w:rFonts w:eastAsia="Malgun Gothic"/>
        </w:rPr>
        <w:t>:</w:t>
      </w:r>
    </w:p>
    <w:p w14:paraId="23741110" w14:textId="77777777" w:rsidR="007C6F7D" w:rsidRPr="00BD791E" w:rsidRDefault="007C6F7D" w:rsidP="007C6F7D">
      <w:pPr>
        <w:pStyle w:val="B7"/>
        <w:rPr>
          <w:lang w:eastAsia="ko-KR"/>
        </w:rPr>
      </w:pPr>
      <w:r w:rsidRPr="00BD791E">
        <w:t>-</w:t>
      </w:r>
      <w:r w:rsidRPr="00BD791E">
        <w:tab/>
        <w:t>submit the PDCP Control PDU to the RLC entity associated with the target cell;</w:t>
      </w:r>
    </w:p>
    <w:p w14:paraId="36BF65E9" w14:textId="77777777" w:rsidR="007C6F7D" w:rsidRPr="00BD791E" w:rsidRDefault="007C6F7D" w:rsidP="007C6F7D">
      <w:pPr>
        <w:pStyle w:val="B3"/>
        <w:rPr>
          <w:lang w:eastAsia="ko-KR"/>
        </w:rPr>
      </w:pPr>
      <w:r w:rsidRPr="00BD791E">
        <w:rPr>
          <w:lang w:eastAsia="ko-KR"/>
        </w:rPr>
        <w:t>-</w:t>
      </w:r>
      <w:r w:rsidRPr="00BD791E">
        <w:rPr>
          <w:lang w:eastAsia="ko-KR"/>
        </w:rPr>
        <w:tab/>
        <w:t>else:</w:t>
      </w:r>
    </w:p>
    <w:p w14:paraId="67B55FFA" w14:textId="77777777" w:rsidR="007C6F7D" w:rsidRPr="00BD791E" w:rsidRDefault="007C6F7D" w:rsidP="007C6F7D">
      <w:pPr>
        <w:pStyle w:val="B4"/>
        <w:rPr>
          <w:lang w:eastAsia="ko-KR"/>
        </w:rPr>
      </w:pPr>
      <w:r w:rsidRPr="00BD791E">
        <w:rPr>
          <w:lang w:eastAsia="ko-KR"/>
        </w:rPr>
        <w:t>-</w:t>
      </w:r>
      <w:r w:rsidRPr="00BD791E">
        <w:rPr>
          <w:lang w:eastAsia="ko-KR"/>
        </w:rPr>
        <w:tab/>
        <w:t>submit the PDCP PDU to the primary RLC entity.</w:t>
      </w:r>
    </w:p>
    <w:p w14:paraId="342FECD6" w14:textId="77777777" w:rsidR="007C6F7D" w:rsidRPr="00BD791E" w:rsidRDefault="007C6F7D" w:rsidP="007C6F7D">
      <w:pPr>
        <w:pStyle w:val="NO"/>
      </w:pPr>
      <w:r w:rsidRPr="00BD791E">
        <w:t>NOTE 2:</w:t>
      </w:r>
      <w:r w:rsidRPr="00BD791E">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454B4BC" w14:textId="0D6F4D72" w:rsidR="00B60B00" w:rsidRDefault="00680DF4" w:rsidP="00B60B00">
      <w:pPr>
        <w:rPr>
          <w:lang w:eastAsia="ja-JP"/>
        </w:rPr>
      </w:pPr>
      <w:r w:rsidRPr="00680DF4">
        <w:rPr>
          <w:rFonts w:hint="eastAsia"/>
          <w:highlight w:val="yellow"/>
          <w:lang w:eastAsia="ja-JP"/>
        </w:rPr>
        <w:t>&lt;&lt; skip unrelated part &gt;&gt;</w:t>
      </w:r>
    </w:p>
    <w:p w14:paraId="7DCD8739" w14:textId="77777777" w:rsidR="00680DF4" w:rsidRPr="00BD791E" w:rsidRDefault="00680DF4" w:rsidP="00680DF4">
      <w:pPr>
        <w:pStyle w:val="2"/>
        <w:rPr>
          <w:lang w:eastAsia="ko-KR"/>
        </w:rPr>
      </w:pPr>
      <w:bookmarkStart w:id="28" w:name="_Toc12616345"/>
      <w:bookmarkStart w:id="29" w:name="_Toc37126959"/>
      <w:bookmarkStart w:id="30" w:name="_Toc46492072"/>
      <w:bookmarkStart w:id="31" w:name="_Toc46492180"/>
      <w:bookmarkStart w:id="32" w:name="_Toc90590208"/>
      <w:r w:rsidRPr="00BD791E">
        <w:t>5.6</w:t>
      </w:r>
      <w:r w:rsidRPr="00BD791E">
        <w:tab/>
      </w:r>
      <w:r w:rsidRPr="00BD791E">
        <w:rPr>
          <w:lang w:eastAsia="ko-KR"/>
        </w:rPr>
        <w:t>Data volume calculation</w:t>
      </w:r>
      <w:bookmarkEnd w:id="28"/>
      <w:bookmarkEnd w:id="29"/>
      <w:bookmarkEnd w:id="30"/>
      <w:bookmarkEnd w:id="31"/>
      <w:bookmarkEnd w:id="32"/>
    </w:p>
    <w:p w14:paraId="50C99130" w14:textId="77777777" w:rsidR="00680DF4" w:rsidRPr="00BD791E" w:rsidRDefault="00680DF4" w:rsidP="00680DF4">
      <w:r w:rsidRPr="00BD791E">
        <w:t>For the purpose of MAC buffer status reporting, the transmitting PDCP entity shall consider the following as PDCP data volume:</w:t>
      </w:r>
    </w:p>
    <w:p w14:paraId="5FD3C576" w14:textId="77777777" w:rsidR="00680DF4" w:rsidRPr="00BD791E" w:rsidRDefault="00680DF4" w:rsidP="00680DF4">
      <w:pPr>
        <w:pStyle w:val="B1"/>
      </w:pPr>
      <w:r w:rsidRPr="00BD791E">
        <w:t>-</w:t>
      </w:r>
      <w:r w:rsidRPr="00BD791E">
        <w:tab/>
        <w:t>the PDCP SDUs for which no PDCP Data PDUs have been constructed;</w:t>
      </w:r>
    </w:p>
    <w:p w14:paraId="5A4B36B4" w14:textId="77777777" w:rsidR="00680DF4" w:rsidRPr="00BD791E" w:rsidRDefault="00680DF4" w:rsidP="00680DF4">
      <w:pPr>
        <w:pStyle w:val="B1"/>
      </w:pPr>
      <w:r w:rsidRPr="00BD791E">
        <w:t>-</w:t>
      </w:r>
      <w:r w:rsidRPr="00BD791E">
        <w:tab/>
        <w:t>the PDCP Data PDUs that have not been submitted to lower layers;</w:t>
      </w:r>
    </w:p>
    <w:p w14:paraId="127E7461" w14:textId="77777777" w:rsidR="00680DF4" w:rsidRPr="00BD791E" w:rsidRDefault="00680DF4" w:rsidP="00680DF4">
      <w:pPr>
        <w:pStyle w:val="B1"/>
      </w:pPr>
      <w:r w:rsidRPr="00BD791E">
        <w:t>-</w:t>
      </w:r>
      <w:r w:rsidRPr="00BD791E">
        <w:tab/>
        <w:t>the PDCP Control PDUs;</w:t>
      </w:r>
    </w:p>
    <w:p w14:paraId="184370AD" w14:textId="77777777" w:rsidR="00680DF4" w:rsidRPr="00BD791E" w:rsidRDefault="00680DF4" w:rsidP="00680DF4">
      <w:pPr>
        <w:pStyle w:val="B1"/>
      </w:pPr>
      <w:r w:rsidRPr="00BD791E">
        <w:t>-</w:t>
      </w:r>
      <w:r w:rsidRPr="00BD791E">
        <w:tab/>
        <w:t>for AM DRBs, the PDCP SDUs to be retransmitted according to clause 5.1.2;</w:t>
      </w:r>
    </w:p>
    <w:p w14:paraId="6E46629A" w14:textId="77777777" w:rsidR="00680DF4" w:rsidRPr="00BD791E" w:rsidRDefault="00680DF4" w:rsidP="00680DF4">
      <w:pPr>
        <w:pStyle w:val="B1"/>
      </w:pPr>
      <w:r w:rsidRPr="00BD791E">
        <w:t>-</w:t>
      </w:r>
      <w:r w:rsidRPr="00BD791E">
        <w:tab/>
        <w:t>for AM DRBs, the PDCP Data PDUs to be retransmitted according to clause 5.5.</w:t>
      </w:r>
    </w:p>
    <w:p w14:paraId="1D41B245" w14:textId="77777777" w:rsidR="00680DF4" w:rsidRPr="00BD791E" w:rsidRDefault="00680DF4" w:rsidP="00680DF4">
      <w:r w:rsidRPr="00BD791E">
        <w:t xml:space="preserve">If the transmitting PDCP entity is associated with at least two RLC entities, when indicating the PDCP data volume to a MAC </w:t>
      </w:r>
      <w:r w:rsidRPr="00BD791E">
        <w:rPr>
          <w:lang w:eastAsia="ko-KR"/>
        </w:rPr>
        <w:t>entity for BSR triggering and Buffer Size calculation (as specified in TS 38.321 [4] and TS 36.321 [12])</w:t>
      </w:r>
      <w:r w:rsidRPr="00BD791E">
        <w:t>, the transmitting PDCP entity shall:</w:t>
      </w:r>
    </w:p>
    <w:p w14:paraId="7C60D283" w14:textId="77777777" w:rsidR="00680DF4" w:rsidRPr="00BD791E" w:rsidRDefault="00680DF4" w:rsidP="00680DF4">
      <w:pPr>
        <w:pStyle w:val="B1"/>
      </w:pPr>
      <w:r w:rsidRPr="00BD791E">
        <w:t>-</w:t>
      </w:r>
      <w:r w:rsidRPr="00BD791E">
        <w:tab/>
        <w:t>if the PDCP duplication is activated for the RB:</w:t>
      </w:r>
    </w:p>
    <w:p w14:paraId="2978D670" w14:textId="77777777" w:rsidR="00680DF4" w:rsidRPr="00BD791E" w:rsidRDefault="00680DF4" w:rsidP="00680DF4">
      <w:pPr>
        <w:pStyle w:val="B2"/>
      </w:pPr>
      <w:r w:rsidRPr="00BD791E">
        <w:t>-</w:t>
      </w:r>
      <w:r w:rsidRPr="00BD791E">
        <w:tab/>
        <w:t>indicate the PDCP data volume to the MAC entity associated with the primary RLC entity;</w:t>
      </w:r>
    </w:p>
    <w:p w14:paraId="1BC7616E" w14:textId="77777777" w:rsidR="00680DF4" w:rsidRPr="00BD791E" w:rsidRDefault="00680DF4" w:rsidP="00680DF4">
      <w:pPr>
        <w:pStyle w:val="B2"/>
      </w:pPr>
      <w:r w:rsidRPr="00BD791E">
        <w:t>-</w:t>
      </w:r>
      <w:r w:rsidRPr="00BD791E">
        <w:tab/>
        <w:t>indicate the PDCP data volume excluding the PDCP Control PDU to the MAC entity associated with the RLC entity other than the primary RLC entity activated</w:t>
      </w:r>
      <w:r w:rsidRPr="00BD791E">
        <w:rPr>
          <w:lang w:eastAsia="ko-KR"/>
        </w:rPr>
        <w:t xml:space="preserve"> for PDCP duplication</w:t>
      </w:r>
      <w:r w:rsidRPr="00BD791E">
        <w:t>;</w:t>
      </w:r>
    </w:p>
    <w:p w14:paraId="4AF16B2A" w14:textId="77777777" w:rsidR="00680DF4" w:rsidRPr="00BD791E" w:rsidRDefault="00680DF4" w:rsidP="00680DF4">
      <w:pPr>
        <w:pStyle w:val="B2"/>
      </w:pPr>
      <w:r w:rsidRPr="00BD791E">
        <w:t>-</w:t>
      </w:r>
      <w:r w:rsidRPr="00BD791E">
        <w:tab/>
        <w:t>indicate the PDCP data volume as 0 to the MAC entity associated with RLC entity deactivated for PDCP duplication;</w:t>
      </w:r>
    </w:p>
    <w:p w14:paraId="2AA8F88F" w14:textId="77777777" w:rsidR="00680DF4" w:rsidRPr="00BD791E" w:rsidRDefault="00680DF4" w:rsidP="00680DF4">
      <w:pPr>
        <w:pStyle w:val="B1"/>
      </w:pPr>
      <w:r w:rsidRPr="00BD791E">
        <w:t>-</w:t>
      </w:r>
      <w:r w:rsidRPr="00BD791E">
        <w:tab/>
        <w:t>else (i.e. the PDCP duplication is deactivated for the RB or the RB is a DAPS bearer):</w:t>
      </w:r>
    </w:p>
    <w:p w14:paraId="2F5458AC" w14:textId="257CD801" w:rsidR="00680DF4" w:rsidRDefault="00680DF4" w:rsidP="00680DF4">
      <w:pPr>
        <w:pStyle w:val="B2"/>
        <w:rPr>
          <w:ins w:id="33" w:author="DENSO CORPORATION" w:date="2022-02-14T09:59:00Z"/>
        </w:rPr>
      </w:pPr>
      <w:r w:rsidRPr="00BD791E">
        <w:t>-</w:t>
      </w:r>
      <w:r w:rsidRPr="00BD791E">
        <w:tab/>
        <w:t>if the split secondary RLC entity is configured</w:t>
      </w:r>
      <w:del w:id="34" w:author="DENSO CORPORATION" w:date="2022-02-14T09:59:00Z">
        <w:r w:rsidRPr="00BD791E" w:rsidDel="005D03C1">
          <w:delText>; and</w:delText>
        </w:r>
      </w:del>
      <w:ins w:id="35" w:author="DENSO CORPORATION" w:date="2022-02-14T09:59:00Z">
        <w:r w:rsidR="005D03C1">
          <w:t>:</w:t>
        </w:r>
      </w:ins>
    </w:p>
    <w:p w14:paraId="41776F83" w14:textId="520180E3" w:rsidR="005D03C1" w:rsidRDefault="005D03C1" w:rsidP="00680DF4">
      <w:pPr>
        <w:pStyle w:val="B2"/>
        <w:rPr>
          <w:ins w:id="36" w:author="DENSO CORPORATION" w:date="2022-02-14T10:00:00Z"/>
        </w:rPr>
      </w:pPr>
      <w:r>
        <w:tab/>
      </w:r>
      <w:ins w:id="37" w:author="DENSO CORPORATION" w:date="2022-02-14T09:59:00Z">
        <w:r>
          <w:t>-</w:t>
        </w:r>
        <w:r>
          <w:tab/>
        </w:r>
        <w:r w:rsidRPr="005D03C1">
          <w:t>if either the primary RLC entity or the split secondary RLC entity is suspended:</w:t>
        </w:r>
      </w:ins>
    </w:p>
    <w:p w14:paraId="1EBA68B9" w14:textId="4000CB64" w:rsidR="005D03C1" w:rsidRDefault="005D03C1" w:rsidP="00680DF4">
      <w:pPr>
        <w:pStyle w:val="B2"/>
        <w:rPr>
          <w:ins w:id="38" w:author="DENSO CORPORATION" w:date="2022-02-14T10:00:00Z"/>
        </w:rPr>
      </w:pPr>
      <w:r>
        <w:tab/>
      </w:r>
      <w:r>
        <w:tab/>
      </w:r>
      <w:r>
        <w:tab/>
      </w:r>
      <w:ins w:id="39" w:author="DENSO CORPORATION" w:date="2022-02-14T10:00:00Z">
        <w:r>
          <w:t>-</w:t>
        </w:r>
        <w:r>
          <w:tab/>
        </w:r>
        <w:r w:rsidRPr="005D03C1">
          <w:t xml:space="preserve">indicate the PDCP data volume to the MAC entity associated with the RLC entity which is not </w:t>
        </w:r>
      </w:ins>
      <w:r>
        <w:tab/>
      </w:r>
      <w:r>
        <w:tab/>
      </w:r>
      <w:r>
        <w:tab/>
      </w:r>
      <w:r>
        <w:tab/>
      </w:r>
      <w:r>
        <w:tab/>
      </w:r>
      <w:ins w:id="40" w:author="DENSO CORPORATION" w:date="2022-02-14T10:00:00Z">
        <w:r w:rsidRPr="005D03C1">
          <w:t>suspended;</w:t>
        </w:r>
      </w:ins>
    </w:p>
    <w:p w14:paraId="6E11961C" w14:textId="7E824907" w:rsidR="005D03C1" w:rsidRPr="00BD791E" w:rsidRDefault="005D03C1" w:rsidP="00680DF4">
      <w:pPr>
        <w:pStyle w:val="B2"/>
        <w:rPr>
          <w:lang w:eastAsia="ko-KR"/>
        </w:rPr>
      </w:pPr>
      <w:r>
        <w:tab/>
      </w:r>
      <w:r>
        <w:tab/>
      </w:r>
      <w:r>
        <w:tab/>
      </w:r>
      <w:ins w:id="41" w:author="DENSO CORPORATION" w:date="2022-02-14T10:00:00Z">
        <w:r>
          <w:t>-</w:t>
        </w:r>
        <w:r>
          <w:tab/>
        </w:r>
      </w:ins>
      <w:ins w:id="42" w:author="DENSO CORPORATION" w:date="2022-02-14T10:01:00Z">
        <w:r w:rsidRPr="005D03C1">
          <w:t xml:space="preserve">indicate the PDCP data volume as 0 to the MAC entity associated with the RLC entity which is </w:t>
        </w:r>
      </w:ins>
      <w:r>
        <w:tab/>
      </w:r>
      <w:r>
        <w:tab/>
      </w:r>
      <w:r>
        <w:tab/>
      </w:r>
      <w:r>
        <w:tab/>
      </w:r>
      <w:ins w:id="43" w:author="DENSO CORPORATION" w:date="2022-02-14T10:01:00Z">
        <w:r w:rsidRPr="005D03C1">
          <w:t>suspended;</w:t>
        </w:r>
      </w:ins>
    </w:p>
    <w:p w14:paraId="51DA8657" w14:textId="5648B936" w:rsidR="00680DF4" w:rsidRPr="00BD791E" w:rsidRDefault="0025119B" w:rsidP="00680DF4">
      <w:pPr>
        <w:pStyle w:val="B2"/>
        <w:rPr>
          <w:lang w:eastAsia="ko-KR"/>
        </w:rPr>
      </w:pPr>
      <w:r>
        <w:rPr>
          <w:lang w:eastAsia="ko-KR"/>
        </w:rPr>
        <w:lastRenderedPageBreak/>
        <w:tab/>
      </w:r>
      <w:r w:rsidR="00680DF4" w:rsidRPr="00BD791E">
        <w:rPr>
          <w:lang w:eastAsia="ko-KR"/>
        </w:rPr>
        <w:t>-</w:t>
      </w:r>
      <w:r w:rsidR="00680DF4" w:rsidRPr="00BD791E">
        <w:rPr>
          <w:lang w:eastAsia="ko-KR"/>
        </w:rPr>
        <w:tab/>
      </w:r>
      <w:ins w:id="44" w:author="DENSO CORPORATION" w:date="2022-02-14T10:03:00Z">
        <w:r>
          <w:rPr>
            <w:lang w:eastAsia="ko-KR"/>
          </w:rPr>
          <w:t xml:space="preserve">else, </w:t>
        </w:r>
      </w:ins>
      <w:r w:rsidR="00680DF4" w:rsidRPr="00BD791E">
        <w:rPr>
          <w:lang w:eastAsia="ko-KR"/>
        </w:rPr>
        <w:t xml:space="preserve">if the total amount of PDCP data volume and RLC data volume pending for initial transmission (as </w:t>
      </w:r>
      <w:r>
        <w:rPr>
          <w:lang w:eastAsia="ko-KR"/>
        </w:rPr>
        <w:tab/>
      </w:r>
      <w:r>
        <w:rPr>
          <w:lang w:eastAsia="ko-KR"/>
        </w:rPr>
        <w:tab/>
      </w:r>
      <w:r w:rsidR="00680DF4" w:rsidRPr="00BD791E">
        <w:rPr>
          <w:lang w:eastAsia="ko-KR"/>
        </w:rPr>
        <w:t xml:space="preserve">specified in TS 38.322 [5]) in the primary RLC entity and the split secondary RLC entity is equal to or </w:t>
      </w:r>
      <w:r>
        <w:rPr>
          <w:lang w:eastAsia="ko-KR"/>
        </w:rPr>
        <w:tab/>
      </w:r>
      <w:r>
        <w:rPr>
          <w:lang w:eastAsia="ko-KR"/>
        </w:rPr>
        <w:tab/>
      </w:r>
      <w:r w:rsidR="00680DF4" w:rsidRPr="00BD791E">
        <w:rPr>
          <w:lang w:eastAsia="ko-KR"/>
        </w:rPr>
        <w:t xml:space="preserve">larger than </w:t>
      </w:r>
      <w:proofErr w:type="spellStart"/>
      <w:r w:rsidR="00680DF4" w:rsidRPr="00BD791E">
        <w:rPr>
          <w:i/>
          <w:lang w:eastAsia="ko-KR"/>
        </w:rPr>
        <w:t>ul-DataSplitThreshold</w:t>
      </w:r>
      <w:proofErr w:type="spellEnd"/>
      <w:r w:rsidR="00680DF4" w:rsidRPr="00BD791E">
        <w:rPr>
          <w:lang w:eastAsia="ko-KR"/>
        </w:rPr>
        <w:t>:</w:t>
      </w:r>
    </w:p>
    <w:p w14:paraId="476098DD" w14:textId="22FDA9AA" w:rsidR="00680DF4" w:rsidRPr="00BD791E" w:rsidRDefault="0025119B" w:rsidP="00680DF4">
      <w:pPr>
        <w:pStyle w:val="B3"/>
        <w:rPr>
          <w:lang w:eastAsia="ko-KR"/>
        </w:rPr>
      </w:pPr>
      <w:r>
        <w:rPr>
          <w:lang w:eastAsia="ko-KR"/>
        </w:rPr>
        <w:tab/>
      </w:r>
      <w:r w:rsidR="00680DF4" w:rsidRPr="00BD791E">
        <w:rPr>
          <w:lang w:eastAsia="ko-KR"/>
        </w:rPr>
        <w:t>-</w:t>
      </w:r>
      <w:r w:rsidR="00680DF4" w:rsidRPr="00BD791E">
        <w:rPr>
          <w:lang w:eastAsia="ko-KR"/>
        </w:rPr>
        <w:tab/>
        <w:t xml:space="preserve">indicate the PDCP data volume to both the MAC entity associated with the primary RLC entity and </w:t>
      </w:r>
      <w:r w:rsidR="003D6462">
        <w:rPr>
          <w:lang w:eastAsia="ko-KR"/>
        </w:rPr>
        <w:tab/>
      </w:r>
      <w:r w:rsidR="003D6462">
        <w:rPr>
          <w:lang w:eastAsia="ko-KR"/>
        </w:rPr>
        <w:tab/>
      </w:r>
      <w:r w:rsidR="00680DF4" w:rsidRPr="00BD791E">
        <w:rPr>
          <w:lang w:eastAsia="ko-KR"/>
        </w:rPr>
        <w:t>the MAC entity associated with the split secondary RLC entity;</w:t>
      </w:r>
    </w:p>
    <w:p w14:paraId="5FD52748" w14:textId="17212419" w:rsidR="00680DF4" w:rsidRPr="00BD791E" w:rsidRDefault="0025119B" w:rsidP="00680DF4">
      <w:pPr>
        <w:pStyle w:val="B3"/>
        <w:rPr>
          <w:lang w:eastAsia="ko-KR"/>
        </w:rPr>
      </w:pPr>
      <w:r>
        <w:rPr>
          <w:lang w:eastAsia="ko-KR"/>
        </w:rPr>
        <w:tab/>
      </w:r>
      <w:r w:rsidR="00680DF4" w:rsidRPr="00BD791E">
        <w:rPr>
          <w:lang w:eastAsia="ko-KR"/>
        </w:rPr>
        <w:t>-</w:t>
      </w:r>
      <w:r w:rsidR="00680DF4" w:rsidRPr="00BD791E">
        <w:rPr>
          <w:lang w:eastAsia="ko-KR"/>
        </w:rPr>
        <w:tab/>
        <w:t xml:space="preserve">indicate the PDCP data volume as 0 to the MAC entity associated with RLC entity other than the </w:t>
      </w:r>
      <w:r w:rsidR="003D6462">
        <w:rPr>
          <w:lang w:eastAsia="ko-KR"/>
        </w:rPr>
        <w:tab/>
      </w:r>
      <w:r w:rsidR="003D6462">
        <w:rPr>
          <w:lang w:eastAsia="ko-KR"/>
        </w:rPr>
        <w:tab/>
      </w:r>
      <w:r w:rsidR="003D6462">
        <w:rPr>
          <w:lang w:eastAsia="ko-KR"/>
        </w:rPr>
        <w:tab/>
      </w:r>
      <w:r w:rsidR="00680DF4" w:rsidRPr="00BD791E">
        <w:rPr>
          <w:lang w:eastAsia="ko-KR"/>
        </w:rPr>
        <w:t>primary RLC entity and the split secondary RLC entity;</w:t>
      </w:r>
    </w:p>
    <w:p w14:paraId="0F50DC90" w14:textId="77777777" w:rsidR="00680DF4" w:rsidRPr="00BD791E" w:rsidRDefault="00680DF4" w:rsidP="00680DF4">
      <w:pPr>
        <w:pStyle w:val="B2"/>
        <w:rPr>
          <w:lang w:eastAsia="ko-KR"/>
        </w:rPr>
      </w:pPr>
      <w:r w:rsidRPr="00BD791E">
        <w:rPr>
          <w:lang w:eastAsia="ko-KR"/>
        </w:rPr>
        <w:t>-</w:t>
      </w:r>
      <w:r w:rsidRPr="00BD791E">
        <w:rPr>
          <w:lang w:eastAsia="ko-KR"/>
        </w:rPr>
        <w:tab/>
        <w:t>else, if the transmitting PDCP entity is associated with the DAPS bearer:</w:t>
      </w:r>
    </w:p>
    <w:p w14:paraId="2C2A26E7" w14:textId="77777777" w:rsidR="00680DF4" w:rsidRPr="00BD791E" w:rsidRDefault="00680DF4" w:rsidP="00680DF4">
      <w:pPr>
        <w:pStyle w:val="B3"/>
        <w:rPr>
          <w:lang w:eastAsia="ko-KR"/>
        </w:rPr>
      </w:pPr>
      <w:r w:rsidRPr="00BD791E">
        <w:rPr>
          <w:lang w:eastAsia="ko-KR"/>
        </w:rPr>
        <w:t>-</w:t>
      </w:r>
      <w:r w:rsidRPr="00BD791E">
        <w:rPr>
          <w:lang w:eastAsia="ko-KR"/>
        </w:rPr>
        <w:tab/>
      </w:r>
      <w:r w:rsidRPr="00BD791E">
        <w:t>if the uplink data switching has not been requested</w:t>
      </w:r>
      <w:r w:rsidRPr="00BD791E">
        <w:rPr>
          <w:lang w:eastAsia="ko-KR"/>
        </w:rPr>
        <w:t>:</w:t>
      </w:r>
    </w:p>
    <w:p w14:paraId="6823344C" w14:textId="77777777" w:rsidR="00680DF4" w:rsidRPr="00BD791E" w:rsidRDefault="00680DF4" w:rsidP="00680DF4">
      <w:pPr>
        <w:pStyle w:val="B4"/>
        <w:rPr>
          <w:lang w:eastAsia="ko-KR"/>
        </w:rPr>
      </w:pPr>
      <w:r w:rsidRPr="00BD791E">
        <w:rPr>
          <w:lang w:eastAsia="ko-KR"/>
        </w:rPr>
        <w:t>-</w:t>
      </w:r>
      <w:r w:rsidRPr="00BD791E">
        <w:rPr>
          <w:lang w:eastAsia="ko-KR"/>
        </w:rPr>
        <w:tab/>
        <w:t>indicate the PDCP data volume to the MAC entity associated with the source cell;</w:t>
      </w:r>
    </w:p>
    <w:p w14:paraId="299A3348" w14:textId="77777777" w:rsidR="00680DF4" w:rsidRPr="00BD791E" w:rsidRDefault="00680DF4" w:rsidP="00680DF4">
      <w:pPr>
        <w:pStyle w:val="B3"/>
        <w:rPr>
          <w:lang w:eastAsia="ko-KR"/>
        </w:rPr>
      </w:pPr>
      <w:r w:rsidRPr="00BD791E">
        <w:rPr>
          <w:lang w:eastAsia="ko-KR"/>
        </w:rPr>
        <w:t>-</w:t>
      </w:r>
      <w:r w:rsidRPr="00BD791E">
        <w:rPr>
          <w:lang w:eastAsia="ko-KR"/>
        </w:rPr>
        <w:tab/>
        <w:t>else</w:t>
      </w:r>
      <w:r w:rsidRPr="00BD791E">
        <w:t>:</w:t>
      </w:r>
    </w:p>
    <w:p w14:paraId="1BAE2BAC" w14:textId="77777777" w:rsidR="00680DF4" w:rsidRPr="00BD791E" w:rsidRDefault="00680DF4" w:rsidP="00680DF4">
      <w:pPr>
        <w:pStyle w:val="B4"/>
        <w:rPr>
          <w:lang w:eastAsia="ko-KR"/>
        </w:rPr>
      </w:pPr>
      <w:r w:rsidRPr="00BD791E">
        <w:rPr>
          <w:lang w:eastAsia="ko-KR"/>
        </w:rPr>
        <w:t>-</w:t>
      </w:r>
      <w:r w:rsidRPr="00BD791E">
        <w:rPr>
          <w:lang w:eastAsia="ko-KR"/>
        </w:rPr>
        <w:tab/>
        <w:t>indicate the PDCP data volume excluding the PDCP Control PDU for interspersed ROHC feedback associated with the source cell to the MAC entity associated with the target cell;</w:t>
      </w:r>
    </w:p>
    <w:p w14:paraId="03CE2926" w14:textId="77777777" w:rsidR="00680DF4" w:rsidRPr="00BD791E" w:rsidRDefault="00680DF4" w:rsidP="00680DF4">
      <w:pPr>
        <w:pStyle w:val="B4"/>
        <w:rPr>
          <w:lang w:eastAsia="ko-KR"/>
        </w:rPr>
      </w:pPr>
      <w:r w:rsidRPr="00BD791E">
        <w:rPr>
          <w:lang w:eastAsia="ko-KR"/>
        </w:rPr>
        <w:t>-</w:t>
      </w:r>
      <w:r w:rsidRPr="00BD791E">
        <w:rPr>
          <w:lang w:eastAsia="ko-KR"/>
        </w:rPr>
        <w:tab/>
        <w:t>indicate the PDCP data volume of PDCP Control PDU for interspersed ROHC feedback associated with the source cell to the MAC entity associated with the source cell;</w:t>
      </w:r>
    </w:p>
    <w:p w14:paraId="170D4B1C" w14:textId="77777777" w:rsidR="00680DF4" w:rsidRPr="00BD791E" w:rsidRDefault="00680DF4" w:rsidP="00680DF4">
      <w:pPr>
        <w:pStyle w:val="B2"/>
        <w:rPr>
          <w:lang w:eastAsia="ko-KR"/>
        </w:rPr>
      </w:pPr>
      <w:r w:rsidRPr="00BD791E">
        <w:rPr>
          <w:lang w:eastAsia="ko-KR"/>
        </w:rPr>
        <w:t>-</w:t>
      </w:r>
      <w:r w:rsidRPr="00BD791E">
        <w:rPr>
          <w:lang w:eastAsia="ko-KR"/>
        </w:rPr>
        <w:tab/>
        <w:t>else:</w:t>
      </w:r>
    </w:p>
    <w:p w14:paraId="74071C67" w14:textId="77777777" w:rsidR="00680DF4" w:rsidRPr="00BD791E" w:rsidRDefault="00680DF4" w:rsidP="00680DF4">
      <w:pPr>
        <w:pStyle w:val="B3"/>
      </w:pPr>
      <w:r w:rsidRPr="00BD791E">
        <w:t>-</w:t>
      </w:r>
      <w:r w:rsidRPr="00BD791E">
        <w:tab/>
        <w:t>indicate the PDCP data volume to the MAC entity associated with the primary RLC entity;</w:t>
      </w:r>
    </w:p>
    <w:p w14:paraId="4FD99434" w14:textId="77777777" w:rsidR="00680DF4" w:rsidRPr="00BD791E" w:rsidRDefault="00680DF4" w:rsidP="00680DF4">
      <w:pPr>
        <w:pStyle w:val="B3"/>
      </w:pPr>
      <w:r w:rsidRPr="00BD791E">
        <w:t>-</w:t>
      </w:r>
      <w:r w:rsidRPr="00BD791E">
        <w:tab/>
        <w:t>indicate the PDCP data volume as 0 to the MAC entity associated with the RLC entity other than the primary RLC entity.</w:t>
      </w:r>
    </w:p>
    <w:p w14:paraId="027B6F54" w14:textId="77777777" w:rsidR="00680DF4" w:rsidRPr="00680DF4" w:rsidRDefault="00680DF4" w:rsidP="00B60B00">
      <w:pPr>
        <w:rPr>
          <w:lang w:eastAsia="ja-JP"/>
        </w:rPr>
      </w:pPr>
    </w:p>
    <w:p w14:paraId="70FAFC94" w14:textId="5BB70F21" w:rsidR="00B60B00" w:rsidRDefault="00B60B00" w:rsidP="00B60B00">
      <w:pPr>
        <w:pStyle w:val="2"/>
        <w:overflowPunct w:val="0"/>
        <w:autoSpaceDE w:val="0"/>
        <w:autoSpaceDN w:val="0"/>
        <w:adjustRightInd w:val="0"/>
        <w:textAlignment w:val="baseline"/>
        <w:rPr>
          <w:lang w:eastAsia="ja-JP"/>
        </w:rPr>
      </w:pPr>
      <w:r>
        <w:rPr>
          <w:rFonts w:hint="eastAsia"/>
          <w:lang w:eastAsia="ja-JP"/>
        </w:rPr>
        <w:t>A.2</w:t>
      </w:r>
      <w:r>
        <w:rPr>
          <w:lang w:eastAsia="ja-JP"/>
        </w:rPr>
        <w:tab/>
        <w:t>TP to running 38.321 CR on MAC actions at SCG deactivation</w:t>
      </w:r>
    </w:p>
    <w:p w14:paraId="1250502E" w14:textId="77777777" w:rsidR="00B65924" w:rsidRPr="00262EBE" w:rsidRDefault="00B65924" w:rsidP="00B65924">
      <w:pPr>
        <w:pStyle w:val="3"/>
        <w:rPr>
          <w:lang w:eastAsia="ko-KR"/>
        </w:rPr>
      </w:pPr>
      <w:bookmarkStart w:id="45" w:name="_Toc46490323"/>
      <w:bookmarkStart w:id="46" w:name="_Toc52752018"/>
      <w:bookmarkStart w:id="47" w:name="_Toc52796480"/>
      <w:bookmarkStart w:id="48" w:name="_Toc90287191"/>
      <w:r w:rsidRPr="00262EBE">
        <w:rPr>
          <w:lang w:eastAsia="ko-KR"/>
        </w:rPr>
        <w:t>5.4.3</w:t>
      </w:r>
      <w:r w:rsidRPr="00262EBE">
        <w:rPr>
          <w:lang w:eastAsia="ko-KR"/>
        </w:rPr>
        <w:tab/>
        <w:t>Multiplexing and assembly</w:t>
      </w:r>
      <w:bookmarkEnd w:id="45"/>
      <w:bookmarkEnd w:id="46"/>
      <w:bookmarkEnd w:id="47"/>
      <w:bookmarkEnd w:id="48"/>
    </w:p>
    <w:p w14:paraId="2E20A651" w14:textId="77777777" w:rsidR="00B65924" w:rsidRPr="00262EBE" w:rsidRDefault="00B65924" w:rsidP="00B65924">
      <w:pPr>
        <w:pStyle w:val="4"/>
        <w:rPr>
          <w:lang w:eastAsia="ko-KR"/>
        </w:rPr>
      </w:pPr>
      <w:bookmarkStart w:id="49" w:name="_Toc29239839"/>
      <w:bookmarkStart w:id="50" w:name="_Toc37296198"/>
      <w:bookmarkStart w:id="51" w:name="_Toc46490324"/>
      <w:bookmarkStart w:id="52" w:name="_Toc52752019"/>
      <w:bookmarkStart w:id="53" w:name="_Toc52796481"/>
      <w:bookmarkStart w:id="54" w:name="_Toc90287192"/>
      <w:r w:rsidRPr="00262EBE">
        <w:rPr>
          <w:lang w:eastAsia="ko-KR"/>
        </w:rPr>
        <w:t>5.4.3.1</w:t>
      </w:r>
      <w:r w:rsidRPr="00262EBE">
        <w:rPr>
          <w:lang w:eastAsia="ko-KR"/>
        </w:rPr>
        <w:tab/>
        <w:t>Logical Channel Prioritization</w:t>
      </w:r>
      <w:bookmarkEnd w:id="49"/>
      <w:bookmarkEnd w:id="50"/>
      <w:bookmarkEnd w:id="51"/>
      <w:bookmarkEnd w:id="52"/>
      <w:bookmarkEnd w:id="53"/>
      <w:bookmarkEnd w:id="54"/>
    </w:p>
    <w:p w14:paraId="35992E58" w14:textId="77777777" w:rsidR="00B65924" w:rsidRPr="00262EBE" w:rsidRDefault="00B65924" w:rsidP="00B65924">
      <w:pPr>
        <w:pStyle w:val="5"/>
        <w:rPr>
          <w:lang w:eastAsia="ko-KR"/>
        </w:rPr>
      </w:pPr>
      <w:bookmarkStart w:id="55" w:name="_Toc29239840"/>
      <w:bookmarkStart w:id="56" w:name="_Toc37296199"/>
      <w:bookmarkStart w:id="57" w:name="_Toc46490325"/>
      <w:bookmarkStart w:id="58" w:name="_Toc52752020"/>
      <w:bookmarkStart w:id="59" w:name="_Toc52796482"/>
      <w:bookmarkStart w:id="60" w:name="_Toc90287193"/>
      <w:r w:rsidRPr="00262EBE">
        <w:rPr>
          <w:lang w:eastAsia="ko-KR"/>
        </w:rPr>
        <w:t>5.4.3.1.1</w:t>
      </w:r>
      <w:r w:rsidRPr="00262EBE">
        <w:rPr>
          <w:lang w:eastAsia="ko-KR"/>
        </w:rPr>
        <w:tab/>
        <w:t>General</w:t>
      </w:r>
      <w:bookmarkEnd w:id="55"/>
      <w:bookmarkEnd w:id="56"/>
      <w:bookmarkEnd w:id="57"/>
      <w:bookmarkEnd w:id="58"/>
      <w:bookmarkEnd w:id="59"/>
      <w:bookmarkEnd w:id="60"/>
    </w:p>
    <w:p w14:paraId="5093B34B" w14:textId="77777777" w:rsidR="00B65924" w:rsidRPr="00262EBE" w:rsidRDefault="00B65924" w:rsidP="00B65924">
      <w:pPr>
        <w:rPr>
          <w:lang w:eastAsia="ko-KR"/>
        </w:rPr>
      </w:pPr>
      <w:r w:rsidRPr="00262EBE">
        <w:rPr>
          <w:lang w:eastAsia="ko-KR"/>
        </w:rPr>
        <w:t>The Logical Channel Prioritization (LCP) procedure is applied whenever a new transmission is performed.</w:t>
      </w:r>
    </w:p>
    <w:p w14:paraId="4D522F78" w14:textId="77777777" w:rsidR="00B65924" w:rsidRPr="00262EBE" w:rsidRDefault="00B65924" w:rsidP="00B65924">
      <w:pPr>
        <w:rPr>
          <w:lang w:eastAsia="ko-KR"/>
        </w:rPr>
      </w:pPr>
      <w:r w:rsidRPr="00262EBE">
        <w:rPr>
          <w:lang w:eastAsia="ko-KR"/>
        </w:rPr>
        <w:t>RRC controls the scheduling of uplink data by signalling for each logical channel per MAC entity:</w:t>
      </w:r>
    </w:p>
    <w:p w14:paraId="64F3E5A9" w14:textId="77777777" w:rsidR="00B65924" w:rsidRPr="00262EBE" w:rsidRDefault="00B65924" w:rsidP="00B65924">
      <w:pPr>
        <w:pStyle w:val="B1"/>
        <w:rPr>
          <w:lang w:eastAsia="ko-KR"/>
        </w:rPr>
      </w:pPr>
      <w:r w:rsidRPr="00262EBE">
        <w:rPr>
          <w:lang w:eastAsia="ko-KR"/>
        </w:rPr>
        <w:t>-</w:t>
      </w:r>
      <w:r w:rsidRPr="00262EBE">
        <w:rPr>
          <w:lang w:eastAsia="ko-KR"/>
        </w:rPr>
        <w:tab/>
      </w:r>
      <w:r w:rsidRPr="00262EBE">
        <w:rPr>
          <w:i/>
          <w:lang w:eastAsia="ko-KR"/>
        </w:rPr>
        <w:t>priority</w:t>
      </w:r>
      <w:r w:rsidRPr="00262EBE">
        <w:rPr>
          <w:lang w:eastAsia="ko-KR"/>
        </w:rPr>
        <w:t xml:space="preserve"> where an increasing priority value indicates a lower priority level;</w:t>
      </w:r>
    </w:p>
    <w:p w14:paraId="7BBE60C7" w14:textId="77777777" w:rsidR="00B65924" w:rsidRPr="00262EBE" w:rsidRDefault="00B65924" w:rsidP="00B65924">
      <w:pPr>
        <w:pStyle w:val="B1"/>
        <w:rPr>
          <w:lang w:eastAsia="ko-KR"/>
        </w:rPr>
      </w:pPr>
      <w:r w:rsidRPr="00262EBE">
        <w:rPr>
          <w:lang w:eastAsia="ko-KR"/>
        </w:rPr>
        <w:t>-</w:t>
      </w:r>
      <w:r w:rsidRPr="00262EBE">
        <w:rPr>
          <w:lang w:eastAsia="ko-KR"/>
        </w:rPr>
        <w:tab/>
      </w:r>
      <w:proofErr w:type="spellStart"/>
      <w:r w:rsidRPr="00262EBE">
        <w:rPr>
          <w:i/>
          <w:lang w:eastAsia="ko-KR"/>
        </w:rPr>
        <w:t>prioritisedBitRate</w:t>
      </w:r>
      <w:proofErr w:type="spellEnd"/>
      <w:r w:rsidRPr="00262EBE">
        <w:rPr>
          <w:lang w:eastAsia="ko-KR"/>
        </w:rPr>
        <w:t xml:space="preserve"> which sets the Prioritized Bit Rate (PBR);</w:t>
      </w:r>
    </w:p>
    <w:p w14:paraId="5193B112" w14:textId="77777777" w:rsidR="00B65924" w:rsidRPr="00262EBE" w:rsidRDefault="00B65924" w:rsidP="00B65924">
      <w:pPr>
        <w:pStyle w:val="B1"/>
        <w:rPr>
          <w:lang w:eastAsia="ko-KR"/>
        </w:rPr>
      </w:pPr>
      <w:r w:rsidRPr="00262EBE">
        <w:rPr>
          <w:lang w:eastAsia="ko-KR"/>
        </w:rPr>
        <w:t>-</w:t>
      </w:r>
      <w:r w:rsidRPr="00262EBE">
        <w:rPr>
          <w:lang w:eastAsia="ko-KR"/>
        </w:rPr>
        <w:tab/>
      </w:r>
      <w:proofErr w:type="spellStart"/>
      <w:r w:rsidRPr="00262EBE">
        <w:rPr>
          <w:i/>
          <w:lang w:eastAsia="ko-KR"/>
        </w:rPr>
        <w:t>bucketSizeDuration</w:t>
      </w:r>
      <w:proofErr w:type="spellEnd"/>
      <w:r w:rsidRPr="00262EBE">
        <w:rPr>
          <w:lang w:eastAsia="ko-KR"/>
        </w:rPr>
        <w:t xml:space="preserve"> which sets the Bucket Size Duration (BSD).</w:t>
      </w:r>
    </w:p>
    <w:p w14:paraId="29FCE644" w14:textId="77777777" w:rsidR="00B65924" w:rsidRPr="00262EBE" w:rsidRDefault="00B65924" w:rsidP="00B65924">
      <w:pPr>
        <w:rPr>
          <w:lang w:eastAsia="ko-KR"/>
        </w:rPr>
      </w:pPr>
      <w:r w:rsidRPr="00262EBE">
        <w:rPr>
          <w:lang w:eastAsia="ko-KR"/>
        </w:rPr>
        <w:t>RRC additionally controls the LCP procedure by configuring mapping restrictions for each logical channel:</w:t>
      </w:r>
    </w:p>
    <w:p w14:paraId="661A99AA" w14:textId="77777777" w:rsidR="00B65924" w:rsidRPr="00262EBE" w:rsidRDefault="00B65924" w:rsidP="00B65924">
      <w:pPr>
        <w:pStyle w:val="B1"/>
        <w:rPr>
          <w:lang w:eastAsia="ko-KR"/>
        </w:rPr>
      </w:pPr>
      <w:r w:rsidRPr="00262EBE">
        <w:rPr>
          <w:lang w:eastAsia="ko-KR"/>
        </w:rPr>
        <w:t>-</w:t>
      </w:r>
      <w:r w:rsidRPr="00262EBE">
        <w:rPr>
          <w:lang w:eastAsia="ko-KR"/>
        </w:rPr>
        <w:tab/>
      </w:r>
      <w:proofErr w:type="spellStart"/>
      <w:r w:rsidRPr="00262EBE">
        <w:rPr>
          <w:i/>
          <w:lang w:eastAsia="ko-KR"/>
        </w:rPr>
        <w:t>allowedSCS</w:t>
      </w:r>
      <w:proofErr w:type="spellEnd"/>
      <w:r w:rsidRPr="00262EBE">
        <w:rPr>
          <w:i/>
          <w:lang w:eastAsia="ko-KR"/>
        </w:rPr>
        <w:t>-List</w:t>
      </w:r>
      <w:r w:rsidRPr="00262EBE">
        <w:rPr>
          <w:lang w:eastAsia="ko-KR"/>
        </w:rPr>
        <w:t xml:space="preserve"> which sets the allowed Subcarrier Spacing(s) for transmission;</w:t>
      </w:r>
    </w:p>
    <w:p w14:paraId="2585FC3B" w14:textId="77777777" w:rsidR="00B65924" w:rsidRPr="00262EBE" w:rsidRDefault="00B65924" w:rsidP="00B65924">
      <w:pPr>
        <w:pStyle w:val="B1"/>
        <w:rPr>
          <w:lang w:eastAsia="ko-KR"/>
        </w:rPr>
      </w:pPr>
      <w:r w:rsidRPr="00262EBE">
        <w:rPr>
          <w:lang w:eastAsia="ko-KR"/>
        </w:rPr>
        <w:t>-</w:t>
      </w:r>
      <w:r w:rsidRPr="00262EBE">
        <w:rPr>
          <w:lang w:eastAsia="ko-KR"/>
        </w:rPr>
        <w:tab/>
      </w:r>
      <w:proofErr w:type="spellStart"/>
      <w:r w:rsidRPr="00262EBE">
        <w:rPr>
          <w:i/>
          <w:lang w:eastAsia="ko-KR"/>
        </w:rPr>
        <w:t>maxPUSCH</w:t>
      </w:r>
      <w:proofErr w:type="spellEnd"/>
      <w:r w:rsidRPr="00262EBE">
        <w:rPr>
          <w:i/>
          <w:lang w:eastAsia="ko-KR"/>
        </w:rPr>
        <w:t>-Duration</w:t>
      </w:r>
      <w:r w:rsidRPr="00262EBE">
        <w:rPr>
          <w:lang w:eastAsia="ko-KR"/>
        </w:rPr>
        <w:t xml:space="preserve"> which sets the maximum PUSCH duration allowed for transmission;</w:t>
      </w:r>
    </w:p>
    <w:p w14:paraId="202A255F" w14:textId="77777777" w:rsidR="00B65924" w:rsidRPr="00262EBE" w:rsidRDefault="00B65924" w:rsidP="00B65924">
      <w:pPr>
        <w:pStyle w:val="B1"/>
        <w:rPr>
          <w:lang w:eastAsia="ko-KR"/>
        </w:rPr>
      </w:pPr>
      <w:r w:rsidRPr="00262EBE">
        <w:rPr>
          <w:lang w:eastAsia="ko-KR"/>
        </w:rPr>
        <w:t>-</w:t>
      </w:r>
      <w:r w:rsidRPr="00262EBE">
        <w:rPr>
          <w:lang w:eastAsia="ko-KR"/>
        </w:rPr>
        <w:tab/>
      </w:r>
      <w:r w:rsidRPr="00262EBE">
        <w:rPr>
          <w:i/>
          <w:lang w:eastAsia="ko-KR"/>
        </w:rPr>
        <w:t>configuredGrantType1Allowed</w:t>
      </w:r>
      <w:r w:rsidRPr="00262EBE">
        <w:rPr>
          <w:lang w:eastAsia="ko-KR"/>
        </w:rPr>
        <w:t xml:space="preserve"> which sets whether a configured grant Type 1 can be used for transmission;</w:t>
      </w:r>
    </w:p>
    <w:p w14:paraId="0BE8815C" w14:textId="77777777" w:rsidR="00B65924" w:rsidRPr="00262EBE" w:rsidRDefault="00B65924" w:rsidP="00B65924">
      <w:pPr>
        <w:pStyle w:val="B1"/>
        <w:rPr>
          <w:lang w:eastAsia="ko-KR"/>
        </w:rPr>
      </w:pPr>
      <w:r w:rsidRPr="00262EBE">
        <w:rPr>
          <w:lang w:eastAsia="ko-KR"/>
        </w:rPr>
        <w:t>-</w:t>
      </w:r>
      <w:r w:rsidRPr="00262EBE">
        <w:rPr>
          <w:lang w:eastAsia="ko-KR"/>
        </w:rPr>
        <w:tab/>
      </w:r>
      <w:proofErr w:type="spellStart"/>
      <w:r w:rsidRPr="00262EBE">
        <w:rPr>
          <w:i/>
          <w:lang w:eastAsia="ko-KR"/>
        </w:rPr>
        <w:t>allowedServingCells</w:t>
      </w:r>
      <w:proofErr w:type="spellEnd"/>
      <w:r w:rsidRPr="00262EBE">
        <w:rPr>
          <w:lang w:eastAsia="ko-KR"/>
        </w:rPr>
        <w:t xml:space="preserve"> which sets the allowed cell(s) for transmission;</w:t>
      </w:r>
    </w:p>
    <w:p w14:paraId="71B763B6" w14:textId="77777777" w:rsidR="00B65924" w:rsidRPr="00262EBE" w:rsidRDefault="00B65924" w:rsidP="00B65924">
      <w:pPr>
        <w:pStyle w:val="B1"/>
        <w:rPr>
          <w:lang w:eastAsia="ko-KR"/>
        </w:rPr>
      </w:pPr>
      <w:r w:rsidRPr="00262EBE">
        <w:rPr>
          <w:lang w:eastAsia="ko-KR"/>
        </w:rPr>
        <w:t>-</w:t>
      </w:r>
      <w:r w:rsidRPr="00262EBE">
        <w:rPr>
          <w:lang w:eastAsia="ko-KR"/>
        </w:rPr>
        <w:tab/>
      </w:r>
      <w:proofErr w:type="spellStart"/>
      <w:r w:rsidRPr="00262EBE">
        <w:rPr>
          <w:i/>
          <w:lang w:eastAsia="ko-KR"/>
        </w:rPr>
        <w:t>allowedCG</w:t>
      </w:r>
      <w:proofErr w:type="spellEnd"/>
      <w:r w:rsidRPr="00262EBE">
        <w:rPr>
          <w:i/>
          <w:lang w:eastAsia="ko-KR"/>
        </w:rPr>
        <w:t>-List</w:t>
      </w:r>
      <w:r w:rsidRPr="00262EBE">
        <w:rPr>
          <w:lang w:eastAsia="ko-KR"/>
        </w:rPr>
        <w:t xml:space="preserve"> which sets the allowed configured grant(s) for transmission;</w:t>
      </w:r>
    </w:p>
    <w:p w14:paraId="23792D49" w14:textId="77777777" w:rsidR="00B65924" w:rsidRPr="00262EBE" w:rsidRDefault="00B65924" w:rsidP="00B65924">
      <w:pPr>
        <w:pStyle w:val="B1"/>
        <w:rPr>
          <w:rFonts w:eastAsia="Malgun Gothic"/>
          <w:lang w:eastAsia="ko-KR"/>
        </w:rPr>
      </w:pPr>
      <w:r w:rsidRPr="00262EBE">
        <w:rPr>
          <w:lang w:eastAsia="ko-KR"/>
        </w:rPr>
        <w:lastRenderedPageBreak/>
        <w:t>-</w:t>
      </w:r>
      <w:r w:rsidRPr="00262EBE">
        <w:rPr>
          <w:lang w:eastAsia="ko-KR"/>
        </w:rPr>
        <w:tab/>
      </w:r>
      <w:proofErr w:type="spellStart"/>
      <w:r w:rsidRPr="00262EBE">
        <w:rPr>
          <w:i/>
        </w:rPr>
        <w:t>allowedPHY-PriorityIndex</w:t>
      </w:r>
      <w:proofErr w:type="spellEnd"/>
      <w:r w:rsidRPr="00262EBE">
        <w:t xml:space="preserve"> </w:t>
      </w:r>
      <w:r w:rsidRPr="00262EBE">
        <w:rPr>
          <w:lang w:eastAsia="ko-KR"/>
        </w:rPr>
        <w:t>which sets the allowed PHY priority index(</w:t>
      </w:r>
      <w:proofErr w:type="spellStart"/>
      <w:r w:rsidRPr="00262EBE">
        <w:rPr>
          <w:lang w:eastAsia="ko-KR"/>
        </w:rPr>
        <w:t>es</w:t>
      </w:r>
      <w:proofErr w:type="spellEnd"/>
      <w:r w:rsidRPr="00262EBE">
        <w:rPr>
          <w:lang w:eastAsia="ko-KR"/>
        </w:rPr>
        <w:t>) of a dynamic grant for transmission.</w:t>
      </w:r>
    </w:p>
    <w:p w14:paraId="7ACB2035" w14:textId="77777777" w:rsidR="00B65924" w:rsidRPr="00262EBE" w:rsidRDefault="00B65924" w:rsidP="00B65924">
      <w:pPr>
        <w:rPr>
          <w:lang w:eastAsia="ko-KR"/>
        </w:rPr>
      </w:pPr>
      <w:r w:rsidRPr="00262EBE">
        <w:rPr>
          <w:lang w:eastAsia="ko-KR"/>
        </w:rPr>
        <w:t>The following UE variable is used for the Logical channel prioritization procedure:</w:t>
      </w:r>
    </w:p>
    <w:p w14:paraId="5D9F9786" w14:textId="77777777" w:rsidR="00B65924" w:rsidRPr="00262EBE" w:rsidRDefault="00B65924" w:rsidP="00B65924">
      <w:pPr>
        <w:pStyle w:val="B1"/>
        <w:rPr>
          <w:lang w:eastAsia="ko-KR"/>
        </w:rPr>
      </w:pPr>
      <w:r w:rsidRPr="00262EBE">
        <w:rPr>
          <w:lang w:eastAsia="ko-KR"/>
        </w:rPr>
        <w:t>-</w:t>
      </w:r>
      <w:r w:rsidRPr="00262EBE">
        <w:rPr>
          <w:lang w:eastAsia="ko-KR"/>
        </w:rPr>
        <w:tab/>
      </w:r>
      <w:proofErr w:type="spellStart"/>
      <w:r w:rsidRPr="00262EBE">
        <w:rPr>
          <w:i/>
          <w:lang w:eastAsia="ko-KR"/>
        </w:rPr>
        <w:t>Bj</w:t>
      </w:r>
      <w:proofErr w:type="spellEnd"/>
      <w:r w:rsidRPr="00262EBE">
        <w:rPr>
          <w:lang w:eastAsia="ko-KR"/>
        </w:rPr>
        <w:t xml:space="preserve"> which is maintained for each logical channel </w:t>
      </w:r>
      <w:r w:rsidRPr="00262EBE">
        <w:rPr>
          <w:i/>
        </w:rPr>
        <w:t>j</w:t>
      </w:r>
      <w:r w:rsidRPr="00262EBE">
        <w:rPr>
          <w:lang w:eastAsia="ko-KR"/>
        </w:rPr>
        <w:t>.</w:t>
      </w:r>
    </w:p>
    <w:p w14:paraId="4E84DCB3" w14:textId="77777777" w:rsidR="00B65924" w:rsidRPr="00262EBE" w:rsidRDefault="00B65924" w:rsidP="00B65924">
      <w:pPr>
        <w:rPr>
          <w:lang w:eastAsia="ko-KR"/>
        </w:rPr>
      </w:pPr>
      <w:r w:rsidRPr="00262EBE">
        <w:rPr>
          <w:lang w:eastAsia="ko-KR"/>
        </w:rPr>
        <w:t xml:space="preserve">The MAC entity shall initialize </w:t>
      </w:r>
      <w:proofErr w:type="spellStart"/>
      <w:r w:rsidRPr="00262EBE">
        <w:rPr>
          <w:i/>
        </w:rPr>
        <w:t>Bj</w:t>
      </w:r>
      <w:proofErr w:type="spellEnd"/>
      <w:r w:rsidRPr="00262EBE">
        <w:rPr>
          <w:lang w:eastAsia="ko-KR"/>
        </w:rPr>
        <w:t xml:space="preserve"> of the logical channel to zero when the logical channel is established.</w:t>
      </w:r>
    </w:p>
    <w:p w14:paraId="5A13A3E1" w14:textId="77777777" w:rsidR="00B65924" w:rsidRPr="00262EBE" w:rsidRDefault="00B65924" w:rsidP="00B65924">
      <w:pPr>
        <w:rPr>
          <w:lang w:eastAsia="ko-KR"/>
        </w:rPr>
      </w:pPr>
      <w:r w:rsidRPr="00262EBE">
        <w:rPr>
          <w:lang w:eastAsia="ko-KR"/>
        </w:rPr>
        <w:t xml:space="preserve">For each logical channel </w:t>
      </w:r>
      <w:r w:rsidRPr="00262EBE">
        <w:rPr>
          <w:i/>
        </w:rPr>
        <w:t>j</w:t>
      </w:r>
      <w:r w:rsidRPr="00262EBE">
        <w:rPr>
          <w:lang w:eastAsia="ko-KR"/>
        </w:rPr>
        <w:t>, the MAC entity shall:</w:t>
      </w:r>
    </w:p>
    <w:p w14:paraId="16DDC890" w14:textId="313EC792" w:rsidR="002B4099" w:rsidRDefault="002B4099" w:rsidP="00B65924">
      <w:pPr>
        <w:pStyle w:val="B1"/>
        <w:rPr>
          <w:ins w:id="61" w:author="DENSO CORPORATION" w:date="2022-02-14T10:39:00Z"/>
        </w:rPr>
      </w:pPr>
      <w:ins w:id="62" w:author="DENSO CORPORATION" w:date="2022-02-14T10:39:00Z">
        <w:r>
          <w:rPr>
            <w:rFonts w:hint="eastAsia"/>
          </w:rPr>
          <w:t>1</w:t>
        </w:r>
        <w:r>
          <w:t>&gt;</w:t>
        </w:r>
        <w:r>
          <w:tab/>
        </w:r>
      </w:ins>
      <w:ins w:id="63" w:author="DENSO CORPORATION" w:date="2022-02-14T10:40:00Z">
        <w:r w:rsidRPr="002B4099">
          <w:t>if the MAC entity is for the configured SCG and the SCG is activated:</w:t>
        </w:r>
      </w:ins>
    </w:p>
    <w:p w14:paraId="3E82DB4F" w14:textId="107D6604" w:rsidR="00B65924" w:rsidRPr="00262EBE" w:rsidRDefault="00B65924" w:rsidP="000743F5">
      <w:pPr>
        <w:pStyle w:val="B2"/>
        <w:rPr>
          <w:lang w:eastAsia="ko-KR"/>
        </w:rPr>
      </w:pPr>
      <w:del w:id="64" w:author="DENSO CORPORATION" w:date="2022-02-14T10:40:00Z">
        <w:r w:rsidRPr="00262EBE" w:rsidDel="002B4099">
          <w:rPr>
            <w:lang w:eastAsia="ko-KR"/>
          </w:rPr>
          <w:delText>1</w:delText>
        </w:r>
      </w:del>
      <w:ins w:id="65" w:author="DENSO CORPORATION" w:date="2022-02-14T10:40:00Z">
        <w:r w:rsidR="002B4099">
          <w:rPr>
            <w:lang w:eastAsia="ko-KR"/>
          </w:rPr>
          <w:t>2</w:t>
        </w:r>
      </w:ins>
      <w:r w:rsidRPr="00262EBE">
        <w:rPr>
          <w:lang w:eastAsia="ko-KR"/>
        </w:rPr>
        <w:t>&gt;</w:t>
      </w:r>
      <w:r w:rsidRPr="00262EBE">
        <w:rPr>
          <w:lang w:eastAsia="ko-KR"/>
        </w:rPr>
        <w:tab/>
        <w:t xml:space="preserve">increment </w:t>
      </w:r>
      <w:proofErr w:type="spellStart"/>
      <w:r w:rsidRPr="00262EBE">
        <w:rPr>
          <w:i/>
          <w:lang w:eastAsia="ko-KR"/>
        </w:rPr>
        <w:t>Bj</w:t>
      </w:r>
      <w:proofErr w:type="spellEnd"/>
      <w:r w:rsidRPr="00262EBE">
        <w:rPr>
          <w:lang w:eastAsia="ko-KR"/>
        </w:rPr>
        <w:t xml:space="preserve"> by the product PBR × T before every instance of the LCP procedure, where T is the time elapsed since </w:t>
      </w:r>
      <w:proofErr w:type="spellStart"/>
      <w:r w:rsidRPr="00262EBE">
        <w:rPr>
          <w:i/>
          <w:lang w:eastAsia="ko-KR"/>
        </w:rPr>
        <w:t>Bj</w:t>
      </w:r>
      <w:proofErr w:type="spellEnd"/>
      <w:r w:rsidRPr="00262EBE">
        <w:rPr>
          <w:lang w:eastAsia="ko-KR"/>
        </w:rPr>
        <w:t xml:space="preserve"> was last incremented;</w:t>
      </w:r>
    </w:p>
    <w:p w14:paraId="3D24471B" w14:textId="169128AC" w:rsidR="00B65924" w:rsidRPr="00262EBE" w:rsidRDefault="00B65924" w:rsidP="000743F5">
      <w:pPr>
        <w:pStyle w:val="B2"/>
        <w:rPr>
          <w:lang w:eastAsia="ko-KR"/>
        </w:rPr>
      </w:pPr>
      <w:del w:id="66" w:author="DENSO CORPORATION" w:date="2022-02-14T10:40:00Z">
        <w:r w:rsidRPr="00262EBE" w:rsidDel="002B4099">
          <w:rPr>
            <w:lang w:eastAsia="ko-KR"/>
          </w:rPr>
          <w:delText>1</w:delText>
        </w:r>
      </w:del>
      <w:ins w:id="67" w:author="DENSO CORPORATION" w:date="2022-02-14T10:40:00Z">
        <w:r w:rsidR="002B4099">
          <w:rPr>
            <w:lang w:eastAsia="ko-KR"/>
          </w:rPr>
          <w:t>2</w:t>
        </w:r>
      </w:ins>
      <w:r w:rsidRPr="00262EBE">
        <w:rPr>
          <w:lang w:eastAsia="ko-KR"/>
        </w:rPr>
        <w:t>&gt;</w:t>
      </w:r>
      <w:r w:rsidRPr="00262EBE">
        <w:rPr>
          <w:lang w:eastAsia="ko-KR"/>
        </w:rPr>
        <w:tab/>
        <w:t xml:space="preserve">if the value of </w:t>
      </w:r>
      <w:proofErr w:type="spellStart"/>
      <w:r w:rsidRPr="00262EBE">
        <w:rPr>
          <w:i/>
          <w:lang w:eastAsia="ko-KR"/>
        </w:rPr>
        <w:t>Bj</w:t>
      </w:r>
      <w:proofErr w:type="spellEnd"/>
      <w:r w:rsidRPr="00262EBE">
        <w:rPr>
          <w:lang w:eastAsia="ko-KR"/>
        </w:rPr>
        <w:t xml:space="preserve"> is greater than the bucket size (i.e. PBR × BSD):</w:t>
      </w:r>
    </w:p>
    <w:p w14:paraId="33C8B5BE" w14:textId="685555B4" w:rsidR="00B65924" w:rsidRPr="00262EBE" w:rsidRDefault="00B65924" w:rsidP="000743F5">
      <w:pPr>
        <w:pStyle w:val="B3"/>
        <w:rPr>
          <w:lang w:eastAsia="ko-KR"/>
        </w:rPr>
      </w:pPr>
      <w:del w:id="68" w:author="DENSO CORPORATION" w:date="2022-02-14T10:40:00Z">
        <w:r w:rsidRPr="00262EBE" w:rsidDel="002B4099">
          <w:rPr>
            <w:lang w:eastAsia="ko-KR"/>
          </w:rPr>
          <w:delText>2</w:delText>
        </w:r>
      </w:del>
      <w:ins w:id="69" w:author="DENSO CORPORATION" w:date="2022-02-14T10:40:00Z">
        <w:r w:rsidR="002B4099">
          <w:rPr>
            <w:lang w:eastAsia="ko-KR"/>
          </w:rPr>
          <w:t>3</w:t>
        </w:r>
      </w:ins>
      <w:r w:rsidRPr="00262EBE">
        <w:rPr>
          <w:lang w:eastAsia="ko-KR"/>
        </w:rPr>
        <w:t>&gt;</w:t>
      </w:r>
      <w:r w:rsidRPr="00262EBE">
        <w:rPr>
          <w:lang w:eastAsia="ko-KR"/>
        </w:rPr>
        <w:tab/>
        <w:t xml:space="preserve">set </w:t>
      </w:r>
      <w:proofErr w:type="spellStart"/>
      <w:r w:rsidRPr="00262EBE">
        <w:rPr>
          <w:i/>
          <w:lang w:eastAsia="ko-KR"/>
        </w:rPr>
        <w:t>Bj</w:t>
      </w:r>
      <w:proofErr w:type="spellEnd"/>
      <w:r w:rsidRPr="00262EBE">
        <w:rPr>
          <w:lang w:eastAsia="ko-KR"/>
        </w:rPr>
        <w:t xml:space="preserve"> to the bucket size.</w:t>
      </w:r>
    </w:p>
    <w:p w14:paraId="35F1192F" w14:textId="77777777" w:rsidR="00B65924" w:rsidRPr="00262EBE" w:rsidRDefault="00B65924" w:rsidP="00B65924">
      <w:pPr>
        <w:pStyle w:val="NO"/>
        <w:rPr>
          <w:lang w:eastAsia="ko-KR"/>
        </w:rPr>
      </w:pPr>
      <w:r w:rsidRPr="00262EBE">
        <w:rPr>
          <w:lang w:eastAsia="ko-KR"/>
        </w:rPr>
        <w:t>NOTE:</w:t>
      </w:r>
      <w:r w:rsidRPr="00262EBE">
        <w:rPr>
          <w:lang w:eastAsia="ko-KR"/>
        </w:rPr>
        <w:tab/>
        <w:t xml:space="preserve">The exact moment(s) when the UE updates </w:t>
      </w:r>
      <w:proofErr w:type="spellStart"/>
      <w:r w:rsidRPr="00262EBE">
        <w:rPr>
          <w:i/>
          <w:lang w:eastAsia="ko-KR"/>
        </w:rPr>
        <w:t>Bj</w:t>
      </w:r>
      <w:proofErr w:type="spellEnd"/>
      <w:r w:rsidRPr="00262EBE">
        <w:rPr>
          <w:lang w:eastAsia="ko-KR"/>
        </w:rPr>
        <w:t xml:space="preserve"> between LCP procedures is up to UE implementation, as long as </w:t>
      </w:r>
      <w:proofErr w:type="spellStart"/>
      <w:r w:rsidRPr="00262EBE">
        <w:rPr>
          <w:i/>
          <w:lang w:eastAsia="ko-KR"/>
        </w:rPr>
        <w:t>Bj</w:t>
      </w:r>
      <w:proofErr w:type="spellEnd"/>
      <w:r w:rsidRPr="00262EBE">
        <w:rPr>
          <w:lang w:eastAsia="ko-KR"/>
        </w:rPr>
        <w:t xml:space="preserve"> is up to date at the time when a grant is processed by LCP.</w:t>
      </w:r>
    </w:p>
    <w:p w14:paraId="55258A94" w14:textId="77777777" w:rsidR="00B60B00" w:rsidRPr="00B65924" w:rsidRDefault="00B60B00" w:rsidP="00B60B00">
      <w:pPr>
        <w:rPr>
          <w:lang w:eastAsia="ja-JP"/>
        </w:rPr>
      </w:pPr>
    </w:p>
    <w:sectPr w:rsidR="00B60B00" w:rsidRPr="00B65924">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6C719" w14:textId="77777777" w:rsidR="00706E27" w:rsidRDefault="00706E27">
      <w:r>
        <w:separator/>
      </w:r>
    </w:p>
  </w:endnote>
  <w:endnote w:type="continuationSeparator" w:id="0">
    <w:p w14:paraId="7CDC21BF" w14:textId="77777777" w:rsidR="00706E27" w:rsidRDefault="0070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7475ABD6"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645C6">
      <w:rPr>
        <w:rStyle w:val="af7"/>
      </w:rPr>
      <w:t>7</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34012" w14:textId="77777777" w:rsidR="00706E27" w:rsidRDefault="00706E27">
      <w:r>
        <w:separator/>
      </w:r>
    </w:p>
  </w:footnote>
  <w:footnote w:type="continuationSeparator" w:id="0">
    <w:p w14:paraId="65EA9C27" w14:textId="77777777" w:rsidR="00706E27" w:rsidRDefault="00706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NSO CORPORATION">
    <w15:presenceInfo w15:providerId="None" w15:userId="DENSO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46E19"/>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43F5"/>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A7C39"/>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D7BC5"/>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817"/>
    <w:rsid w:val="00156AE9"/>
    <w:rsid w:val="00156F86"/>
    <w:rsid w:val="00161CB3"/>
    <w:rsid w:val="001629A3"/>
    <w:rsid w:val="00163293"/>
    <w:rsid w:val="00164253"/>
    <w:rsid w:val="0016554C"/>
    <w:rsid w:val="00166484"/>
    <w:rsid w:val="001667D0"/>
    <w:rsid w:val="00167B14"/>
    <w:rsid w:val="00167C34"/>
    <w:rsid w:val="00167D08"/>
    <w:rsid w:val="00170DF0"/>
    <w:rsid w:val="00171AE5"/>
    <w:rsid w:val="001736D1"/>
    <w:rsid w:val="00174C61"/>
    <w:rsid w:val="001755B2"/>
    <w:rsid w:val="00181806"/>
    <w:rsid w:val="001821BC"/>
    <w:rsid w:val="001824A9"/>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BF6"/>
    <w:rsid w:val="001A4E98"/>
    <w:rsid w:val="001A552F"/>
    <w:rsid w:val="001A6580"/>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4E2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119B"/>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42D1"/>
    <w:rsid w:val="00297999"/>
    <w:rsid w:val="00297BA8"/>
    <w:rsid w:val="002A2079"/>
    <w:rsid w:val="002A22D5"/>
    <w:rsid w:val="002A25E7"/>
    <w:rsid w:val="002A263F"/>
    <w:rsid w:val="002A3367"/>
    <w:rsid w:val="002A34D0"/>
    <w:rsid w:val="002A3508"/>
    <w:rsid w:val="002A47F2"/>
    <w:rsid w:val="002A5E6E"/>
    <w:rsid w:val="002A5F67"/>
    <w:rsid w:val="002A6C72"/>
    <w:rsid w:val="002B0AC8"/>
    <w:rsid w:val="002B2B9D"/>
    <w:rsid w:val="002B2C29"/>
    <w:rsid w:val="002B409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0D"/>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5EB1"/>
    <w:rsid w:val="002F620A"/>
    <w:rsid w:val="002F6EE1"/>
    <w:rsid w:val="002F72F1"/>
    <w:rsid w:val="002F7854"/>
    <w:rsid w:val="003001FD"/>
    <w:rsid w:val="003058B2"/>
    <w:rsid w:val="0030627E"/>
    <w:rsid w:val="00306591"/>
    <w:rsid w:val="00306AF0"/>
    <w:rsid w:val="003077A7"/>
    <w:rsid w:val="00311C13"/>
    <w:rsid w:val="003121BE"/>
    <w:rsid w:val="00312CF5"/>
    <w:rsid w:val="00313ADB"/>
    <w:rsid w:val="00315510"/>
    <w:rsid w:val="003205AA"/>
    <w:rsid w:val="00320783"/>
    <w:rsid w:val="00320EFA"/>
    <w:rsid w:val="00321DB8"/>
    <w:rsid w:val="003243C8"/>
    <w:rsid w:val="003268A1"/>
    <w:rsid w:val="00326D62"/>
    <w:rsid w:val="00327ADA"/>
    <w:rsid w:val="00327F13"/>
    <w:rsid w:val="00330DCC"/>
    <w:rsid w:val="00331C97"/>
    <w:rsid w:val="00331DCA"/>
    <w:rsid w:val="00332962"/>
    <w:rsid w:val="00332F57"/>
    <w:rsid w:val="00333358"/>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85F"/>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1FC"/>
    <w:rsid w:val="003D6462"/>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59F6"/>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0B97"/>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1561"/>
    <w:rsid w:val="00582166"/>
    <w:rsid w:val="0058244E"/>
    <w:rsid w:val="00582939"/>
    <w:rsid w:val="00582F0E"/>
    <w:rsid w:val="0058440E"/>
    <w:rsid w:val="005852CD"/>
    <w:rsid w:val="005857B8"/>
    <w:rsid w:val="0058670F"/>
    <w:rsid w:val="00586C5D"/>
    <w:rsid w:val="005911BF"/>
    <w:rsid w:val="0059406C"/>
    <w:rsid w:val="0059442F"/>
    <w:rsid w:val="00595ED4"/>
    <w:rsid w:val="005966F5"/>
    <w:rsid w:val="0059752F"/>
    <w:rsid w:val="0059777B"/>
    <w:rsid w:val="005A1BFC"/>
    <w:rsid w:val="005A21E7"/>
    <w:rsid w:val="005A21F5"/>
    <w:rsid w:val="005A25E4"/>
    <w:rsid w:val="005A373C"/>
    <w:rsid w:val="005A3B3F"/>
    <w:rsid w:val="005A4687"/>
    <w:rsid w:val="005A4976"/>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3C1"/>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6522"/>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5C6"/>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0DF4"/>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6BF"/>
    <w:rsid w:val="00697B41"/>
    <w:rsid w:val="006A00CA"/>
    <w:rsid w:val="006A26F8"/>
    <w:rsid w:val="006A3D76"/>
    <w:rsid w:val="006A4D02"/>
    <w:rsid w:val="006A6433"/>
    <w:rsid w:val="006B0717"/>
    <w:rsid w:val="006B0737"/>
    <w:rsid w:val="006B0B2B"/>
    <w:rsid w:val="006B2DBE"/>
    <w:rsid w:val="006B4C70"/>
    <w:rsid w:val="006B55AD"/>
    <w:rsid w:val="006B6528"/>
    <w:rsid w:val="006B6763"/>
    <w:rsid w:val="006C1D46"/>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6E27"/>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786"/>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8532B"/>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F7D"/>
    <w:rsid w:val="007C779E"/>
    <w:rsid w:val="007C7B25"/>
    <w:rsid w:val="007D1CC2"/>
    <w:rsid w:val="007D270B"/>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5DD"/>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240F"/>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0F4D"/>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6A43"/>
    <w:rsid w:val="009A7D38"/>
    <w:rsid w:val="009B07A6"/>
    <w:rsid w:val="009B2340"/>
    <w:rsid w:val="009B28C9"/>
    <w:rsid w:val="009B2AC2"/>
    <w:rsid w:val="009B37C1"/>
    <w:rsid w:val="009B507E"/>
    <w:rsid w:val="009B6295"/>
    <w:rsid w:val="009B6485"/>
    <w:rsid w:val="009B734B"/>
    <w:rsid w:val="009C1723"/>
    <w:rsid w:val="009C2C2A"/>
    <w:rsid w:val="009C45A9"/>
    <w:rsid w:val="009C5B71"/>
    <w:rsid w:val="009C6644"/>
    <w:rsid w:val="009C7DB8"/>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3CAE"/>
    <w:rsid w:val="00A0632E"/>
    <w:rsid w:val="00A1002D"/>
    <w:rsid w:val="00A11621"/>
    <w:rsid w:val="00A11922"/>
    <w:rsid w:val="00A136A1"/>
    <w:rsid w:val="00A16017"/>
    <w:rsid w:val="00A16575"/>
    <w:rsid w:val="00A16746"/>
    <w:rsid w:val="00A16BB2"/>
    <w:rsid w:val="00A21B27"/>
    <w:rsid w:val="00A21F00"/>
    <w:rsid w:val="00A22DA1"/>
    <w:rsid w:val="00A23709"/>
    <w:rsid w:val="00A24642"/>
    <w:rsid w:val="00A2566D"/>
    <w:rsid w:val="00A26072"/>
    <w:rsid w:val="00A26E4F"/>
    <w:rsid w:val="00A31EB3"/>
    <w:rsid w:val="00A32BC5"/>
    <w:rsid w:val="00A34BC2"/>
    <w:rsid w:val="00A34E1B"/>
    <w:rsid w:val="00A3668B"/>
    <w:rsid w:val="00A3737E"/>
    <w:rsid w:val="00A37A6D"/>
    <w:rsid w:val="00A37B2E"/>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670F8"/>
    <w:rsid w:val="00A7116E"/>
    <w:rsid w:val="00A73AC8"/>
    <w:rsid w:val="00A754AB"/>
    <w:rsid w:val="00A76007"/>
    <w:rsid w:val="00A766FF"/>
    <w:rsid w:val="00A77F20"/>
    <w:rsid w:val="00A81866"/>
    <w:rsid w:val="00A81B2B"/>
    <w:rsid w:val="00A81C90"/>
    <w:rsid w:val="00A860E8"/>
    <w:rsid w:val="00A86C05"/>
    <w:rsid w:val="00A87F81"/>
    <w:rsid w:val="00A902A0"/>
    <w:rsid w:val="00A9094C"/>
    <w:rsid w:val="00A90B2D"/>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645A"/>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3BE2"/>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B00"/>
    <w:rsid w:val="00B6131D"/>
    <w:rsid w:val="00B6171A"/>
    <w:rsid w:val="00B64687"/>
    <w:rsid w:val="00B64EEE"/>
    <w:rsid w:val="00B65924"/>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08F"/>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4901"/>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4CDF"/>
    <w:rsid w:val="00CA5534"/>
    <w:rsid w:val="00CA5A7C"/>
    <w:rsid w:val="00CA6741"/>
    <w:rsid w:val="00CA76FC"/>
    <w:rsid w:val="00CB06EA"/>
    <w:rsid w:val="00CB0F89"/>
    <w:rsid w:val="00CB267F"/>
    <w:rsid w:val="00CB2B76"/>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94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4C5"/>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173"/>
    <w:rsid w:val="00D66CB9"/>
    <w:rsid w:val="00D6723D"/>
    <w:rsid w:val="00D67620"/>
    <w:rsid w:val="00D71F87"/>
    <w:rsid w:val="00D729D4"/>
    <w:rsid w:val="00D738C3"/>
    <w:rsid w:val="00D73EEA"/>
    <w:rsid w:val="00D74A6B"/>
    <w:rsid w:val="00D74DA1"/>
    <w:rsid w:val="00D7563D"/>
    <w:rsid w:val="00D75FD2"/>
    <w:rsid w:val="00D766AA"/>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264"/>
    <w:rsid w:val="00DB033A"/>
    <w:rsid w:val="00DB0664"/>
    <w:rsid w:val="00DB0758"/>
    <w:rsid w:val="00DB11D0"/>
    <w:rsid w:val="00DB30C4"/>
    <w:rsid w:val="00DB333B"/>
    <w:rsid w:val="00DB3E99"/>
    <w:rsid w:val="00DB48BF"/>
    <w:rsid w:val="00DB5291"/>
    <w:rsid w:val="00DB63E0"/>
    <w:rsid w:val="00DB6B9B"/>
    <w:rsid w:val="00DB701F"/>
    <w:rsid w:val="00DB7D65"/>
    <w:rsid w:val="00DC1AC8"/>
    <w:rsid w:val="00DC30CD"/>
    <w:rsid w:val="00DC4517"/>
    <w:rsid w:val="00DC45E4"/>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07BD3"/>
    <w:rsid w:val="00E13F6E"/>
    <w:rsid w:val="00E15141"/>
    <w:rsid w:val="00E156BF"/>
    <w:rsid w:val="00E15D5B"/>
    <w:rsid w:val="00E16F42"/>
    <w:rsid w:val="00E20F48"/>
    <w:rsid w:val="00E21828"/>
    <w:rsid w:val="00E231E4"/>
    <w:rsid w:val="00E23FBE"/>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06A5"/>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554"/>
    <w:rsid w:val="00EE26DE"/>
    <w:rsid w:val="00EE351D"/>
    <w:rsid w:val="00EE582B"/>
    <w:rsid w:val="00EE5B59"/>
    <w:rsid w:val="00EE6CAC"/>
    <w:rsid w:val="00EE74DF"/>
    <w:rsid w:val="00EF0271"/>
    <w:rsid w:val="00EF185F"/>
    <w:rsid w:val="00EF678F"/>
    <w:rsid w:val="00EF6A71"/>
    <w:rsid w:val="00F0000C"/>
    <w:rsid w:val="00F03C74"/>
    <w:rsid w:val="00F05050"/>
    <w:rsid w:val="00F10684"/>
    <w:rsid w:val="00F108E4"/>
    <w:rsid w:val="00F114DC"/>
    <w:rsid w:val="00F115C8"/>
    <w:rsid w:val="00F11995"/>
    <w:rsid w:val="00F11E14"/>
    <w:rsid w:val="00F11FA1"/>
    <w:rsid w:val="00F12157"/>
    <w:rsid w:val="00F13414"/>
    <w:rsid w:val="00F135C2"/>
    <w:rsid w:val="00F14487"/>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20AE"/>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D766AA"/>
    <w:rPr>
      <w:rFonts w:ascii="Arial" w:hAnsi="Arial"/>
      <w:sz w:val="32"/>
      <w:lang w:val="en-GB" w:eastAsia="en-US"/>
    </w:rPr>
  </w:style>
  <w:style w:type="character" w:customStyle="1" w:styleId="NOChar">
    <w:name w:val="NO Char"/>
    <w:link w:val="NO"/>
    <w:qFormat/>
    <w:rsid w:val="007C6F7D"/>
    <w:rPr>
      <w:rFonts w:ascii="Times New Roman" w:hAnsi="Times New Roman"/>
      <w:lang w:val="en-GB" w:eastAsia="en-US"/>
    </w:rPr>
  </w:style>
  <w:style w:type="character" w:customStyle="1" w:styleId="B1Char">
    <w:name w:val="B1 Char"/>
    <w:link w:val="B1"/>
    <w:qFormat/>
    <w:rsid w:val="007C6F7D"/>
    <w:rPr>
      <w:rFonts w:ascii="Times New Roman" w:hAnsi="Times New Roman"/>
      <w:lang w:val="en-GB"/>
    </w:rPr>
  </w:style>
  <w:style w:type="character" w:customStyle="1" w:styleId="B2Car">
    <w:name w:val="B2 Car"/>
    <w:basedOn w:val="a0"/>
    <w:rsid w:val="007C6F7D"/>
  </w:style>
  <w:style w:type="paragraph" w:customStyle="1" w:styleId="B7">
    <w:name w:val="B7"/>
    <w:basedOn w:val="B6"/>
    <w:link w:val="B7Char"/>
    <w:qFormat/>
    <w:rsid w:val="007C6F7D"/>
    <w:pPr>
      <w:ind w:left="1985"/>
    </w:pPr>
    <w:rPr>
      <w:rFonts w:eastAsia="Malgun Gothic"/>
    </w:rPr>
  </w:style>
  <w:style w:type="character" w:customStyle="1" w:styleId="B7Char">
    <w:name w:val="B7 Char"/>
    <w:basedOn w:val="B6Char"/>
    <w:link w:val="B7"/>
    <w:rsid w:val="007C6F7D"/>
    <w:rPr>
      <w:rFonts w:ascii="Times New Roman" w:eastAsia="Malgun Gothic" w:hAnsi="Times New Roman"/>
      <w:lang w:val="en-GB" w:eastAsia="en-US"/>
    </w:rPr>
  </w:style>
  <w:style w:type="character" w:customStyle="1" w:styleId="B4Char">
    <w:name w:val="B4 Char"/>
    <w:link w:val="B4"/>
    <w:qFormat/>
    <w:rsid w:val="007C6F7D"/>
    <w:rPr>
      <w:rFonts w:ascii="Times New Roman" w:hAnsi="Times New Roman"/>
      <w:lang w:val="en-GB" w:eastAsia="en-US"/>
    </w:rPr>
  </w:style>
  <w:style w:type="character" w:customStyle="1" w:styleId="B5Char">
    <w:name w:val="B5 Char"/>
    <w:link w:val="B5"/>
    <w:rsid w:val="007C6F7D"/>
    <w:rPr>
      <w:rFonts w:ascii="Times New Roman" w:hAnsi="Times New Roman"/>
      <w:lang w:val="en-GB" w:eastAsia="en-US"/>
    </w:rPr>
  </w:style>
  <w:style w:type="paragraph" w:customStyle="1" w:styleId="B6">
    <w:name w:val="B6"/>
    <w:basedOn w:val="B5"/>
    <w:link w:val="B6Char"/>
    <w:qFormat/>
    <w:rsid w:val="007C6F7D"/>
    <w:pPr>
      <w:overflowPunct w:val="0"/>
      <w:autoSpaceDE w:val="0"/>
      <w:autoSpaceDN w:val="0"/>
      <w:adjustRightInd w:val="0"/>
      <w:ind w:left="1701" w:firstLine="0"/>
      <w:textAlignment w:val="baseline"/>
    </w:pPr>
    <w:rPr>
      <w:rFonts w:eastAsiaTheme="minorEastAsia"/>
    </w:rPr>
  </w:style>
  <w:style w:type="character" w:customStyle="1" w:styleId="B6Char">
    <w:name w:val="B6 Char"/>
    <w:basedOn w:val="B5Char"/>
    <w:link w:val="B6"/>
    <w:rsid w:val="007C6F7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6593418">
      <w:bodyDiv w:val="1"/>
      <w:marLeft w:val="0"/>
      <w:marRight w:val="0"/>
      <w:marTop w:val="0"/>
      <w:marBottom w:val="0"/>
      <w:divBdr>
        <w:top w:val="none" w:sz="0" w:space="0" w:color="auto"/>
        <w:left w:val="none" w:sz="0" w:space="0" w:color="auto"/>
        <w:bottom w:val="none" w:sz="0" w:space="0" w:color="auto"/>
        <w:right w:val="none" w:sz="0" w:space="0" w:color="auto"/>
      </w:divBdr>
      <w:divsChild>
        <w:div w:id="184292529">
          <w:marLeft w:val="0"/>
          <w:marRight w:val="75"/>
          <w:marTop w:val="0"/>
          <w:marBottom w:val="0"/>
          <w:divBdr>
            <w:top w:val="none" w:sz="0" w:space="0" w:color="auto"/>
            <w:left w:val="none" w:sz="0" w:space="0" w:color="auto"/>
            <w:bottom w:val="none" w:sz="0" w:space="0" w:color="auto"/>
            <w:right w:val="none" w:sz="0" w:space="0" w:color="auto"/>
          </w:divBdr>
        </w:div>
        <w:div w:id="1032146097">
          <w:marLeft w:val="0"/>
          <w:marRight w:val="0"/>
          <w:marTop w:val="0"/>
          <w:marBottom w:val="0"/>
          <w:divBdr>
            <w:top w:val="none" w:sz="0" w:space="0" w:color="auto"/>
            <w:left w:val="none" w:sz="0" w:space="0" w:color="auto"/>
            <w:bottom w:val="none" w:sz="0" w:space="0" w:color="auto"/>
            <w:right w:val="none" w:sz="0" w:space="0" w:color="auto"/>
          </w:divBdr>
          <w:divsChild>
            <w:div w:id="23632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1ABA2-5265-42E4-A9CD-AD43DCEF4FC1}">
  <ds:schemaRefs>
    <ds:schemaRef ds:uri="http://schemas.microsoft.com/sharepoint/v3/contenttype/forms"/>
  </ds:schemaRefs>
</ds:datastoreItem>
</file>

<file path=customXml/itemProps2.xml><?xml version="1.0" encoding="utf-8"?>
<ds:datastoreItem xmlns:ds="http://schemas.openxmlformats.org/officeDocument/2006/customXml" ds:itemID="{9CC6DC97-50D3-4CDB-BD49-EF5A66D5D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9F4CA5-AAF3-43D6-9B92-4E134A0E93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4B122A-87D6-4BCA-B1DB-FD03D4BB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2495</Words>
  <Characters>14224</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DENSO CORPORATION</cp:lastModifiedBy>
  <cp:revision>4</cp:revision>
  <cp:lastPrinted>2006-02-09T00:55:00Z</cp:lastPrinted>
  <dcterms:created xsi:type="dcterms:W3CDTF">2022-02-14T08:26:00Z</dcterms:created>
  <dcterms:modified xsi:type="dcterms:W3CDTF">2022-02-14T08:27:00Z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