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77C" w:rsidRDefault="0013550C">
      <w:pPr>
        <w:pStyle w:val="CRCoverPage"/>
        <w:tabs>
          <w:tab w:val="right" w:pos="9639"/>
        </w:tabs>
        <w:spacing w:after="0"/>
        <w:jc w:val="both"/>
        <w:rPr>
          <w:b/>
          <w:sz w:val="24"/>
          <w:lang w:val="en-US" w:eastAsia="zh-CN"/>
        </w:rPr>
      </w:pPr>
      <w:proofErr w:type="spellStart"/>
      <w:r>
        <w:rPr>
          <w:b/>
          <w:sz w:val="24"/>
          <w:lang w:eastAsia="zh-CN"/>
        </w:rPr>
        <w:t>3GPP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TSG-RAN2</w:t>
      </w:r>
      <w:proofErr w:type="spellEnd"/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electronic</w:t>
      </w:r>
      <w:r>
        <w:rPr>
          <w:b/>
          <w:sz w:val="24"/>
        </w:rPr>
        <w:tab/>
      </w:r>
      <w:proofErr w:type="spellStart"/>
      <w:r>
        <w:rPr>
          <w:rFonts w:hint="eastAsia"/>
          <w:b/>
          <w:sz w:val="24"/>
          <w:lang w:val="en-US" w:eastAsia="zh-CN"/>
        </w:rPr>
        <w:t>R2</w:t>
      </w:r>
      <w:proofErr w:type="spellEnd"/>
      <w:r>
        <w:rPr>
          <w:rFonts w:hint="eastAsia"/>
          <w:b/>
          <w:sz w:val="24"/>
          <w:lang w:val="en-US" w:eastAsia="zh-CN"/>
        </w:rPr>
        <w:t>-220</w:t>
      </w:r>
      <w:r w:rsidR="006A0E28">
        <w:rPr>
          <w:b/>
          <w:sz w:val="24"/>
          <w:lang w:val="en-US" w:eastAsia="zh-CN"/>
        </w:rPr>
        <w:t>2885</w:t>
      </w:r>
    </w:p>
    <w:p w:rsidR="00F1577C" w:rsidRDefault="0013550C">
      <w:pPr>
        <w:pStyle w:val="CRCoverPage"/>
        <w:tabs>
          <w:tab w:val="right" w:pos="9639"/>
        </w:tabs>
        <w:spacing w:after="0"/>
        <w:jc w:val="both"/>
        <w:rPr>
          <w:b/>
          <w:sz w:val="24"/>
          <w:lang w:val="en-US"/>
        </w:rPr>
      </w:pPr>
      <w:r>
        <w:rPr>
          <w:b/>
          <w:sz w:val="24"/>
          <w:lang w:val="de-DE" w:eastAsia="zh-CN"/>
        </w:rPr>
        <w:t>Online,</w:t>
      </w:r>
      <w:r>
        <w:rPr>
          <w:rFonts w:hint="eastAsia"/>
          <w:b/>
          <w:sz w:val="24"/>
          <w:lang w:val="en-US" w:eastAsia="zh-CN"/>
        </w:rPr>
        <w:t xml:space="preserve"> </w:t>
      </w:r>
      <w:proofErr w:type="spellStart"/>
      <w:r>
        <w:rPr>
          <w:rFonts w:hint="eastAsia"/>
          <w:b/>
          <w:sz w:val="24"/>
          <w:lang w:val="en-US" w:eastAsia="zh-CN"/>
        </w:rPr>
        <w:t>Feb21</w:t>
      </w:r>
      <w:proofErr w:type="spellEnd"/>
      <w:r w:rsidR="00795420">
        <w:rPr>
          <w:b/>
          <w:sz w:val="24"/>
          <w:lang w:val="de-DE" w:eastAsia="zh-CN"/>
        </w:rPr>
        <w:t>st</w:t>
      </w:r>
      <w:r>
        <w:rPr>
          <w:b/>
          <w:sz w:val="24"/>
          <w:lang w:val="de-DE" w:eastAsia="zh-CN"/>
        </w:rPr>
        <w:t xml:space="preserve"> - </w:t>
      </w:r>
      <w:r>
        <w:rPr>
          <w:rFonts w:hint="eastAsia"/>
          <w:b/>
          <w:sz w:val="24"/>
          <w:lang w:val="en-US" w:eastAsia="zh-CN"/>
        </w:rPr>
        <w:t>Mar 3rd</w:t>
      </w:r>
      <w:r>
        <w:rPr>
          <w:b/>
          <w:sz w:val="24"/>
          <w:lang w:val="de-DE" w:eastAsia="zh-CN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p w:rsidR="00F1577C" w:rsidRDefault="00F1577C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F1577C" w:rsidRDefault="0013550C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F1577C" w:rsidRDefault="0013550C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OLE_LINK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Consideration on the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MUSIM</w:t>
      </w:r>
      <w:proofErr w:type="spellEnd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UE</w:t>
      </w:r>
      <w:proofErr w:type="spellEnd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capability reporting</w:t>
      </w:r>
    </w:p>
    <w:bookmarkEnd w:id="0"/>
    <w:p w:rsidR="00F1577C" w:rsidRDefault="0013550C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8.3.5</w:t>
      </w:r>
    </w:p>
    <w:p w:rsidR="00F1577C" w:rsidRDefault="0013550C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F1577C" w:rsidRDefault="0013550C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F1577C" w:rsidRDefault="0013550C">
      <w:r>
        <w:rPr>
          <w:rFonts w:hint="eastAsia"/>
        </w:rPr>
        <w:t xml:space="preserve">About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capabilities, in the last meeting it has been agreed that: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1577C">
        <w:tc>
          <w:tcPr>
            <w:tcW w:w="9997" w:type="dxa"/>
          </w:tcPr>
          <w:p w:rsidR="00F1577C" w:rsidRDefault="0013550C">
            <w:r>
              <w:t>1: Two capability bits are introduced, one for support gaps and another for “leaving connected”.  There is no need for different capability bits for periodic and aperiodic gaps.</w:t>
            </w:r>
          </w:p>
          <w:p w:rsidR="00F1577C" w:rsidRDefault="0013550C">
            <w:r>
              <w:t xml:space="preserve">2: Confirm that the </w:t>
            </w:r>
            <w:proofErr w:type="spellStart"/>
            <w:r>
              <w:t>MUSIM</w:t>
            </w:r>
            <w:proofErr w:type="spellEnd"/>
            <w:r>
              <w:t xml:space="preserve"> related capability is per </w:t>
            </w:r>
            <w:proofErr w:type="spellStart"/>
            <w:r>
              <w:t>UE</w:t>
            </w:r>
            <w:proofErr w:type="spellEnd"/>
            <w:r>
              <w:t xml:space="preserve"> (without </w:t>
            </w:r>
            <w:proofErr w:type="spellStart"/>
            <w:r>
              <w:t>FRx</w:t>
            </w:r>
            <w:proofErr w:type="spellEnd"/>
            <w:r>
              <w:t xml:space="preserve"> and </w:t>
            </w:r>
            <w:proofErr w:type="spellStart"/>
            <w:r>
              <w:t>xDD</w:t>
            </w:r>
            <w:proofErr w:type="spellEnd"/>
            <w:r>
              <w:t xml:space="preserve"> differentiation). </w:t>
            </w:r>
          </w:p>
        </w:tc>
      </w:tr>
    </w:tbl>
    <w:p w:rsidR="00F1577C" w:rsidRDefault="0013550C">
      <w:r>
        <w:rPr>
          <w:rFonts w:hint="eastAsia"/>
        </w:rPr>
        <w:t xml:space="preserve">Three running </w:t>
      </w:r>
      <w:proofErr w:type="spellStart"/>
      <w:r>
        <w:rPr>
          <w:rFonts w:hint="eastAsia"/>
        </w:rPr>
        <w:t>CRs</w:t>
      </w:r>
      <w:proofErr w:type="spellEnd"/>
      <w:r w:rsidR="00286730">
        <w:rPr>
          <w:rFonts w:hint="eastAsia"/>
        </w:rPr>
        <w:t xml:space="preserve"> </w:t>
      </w:r>
      <w:r>
        <w:rPr>
          <w:rFonts w:hint="eastAsia"/>
        </w:rPr>
        <w:t>[1]</w:t>
      </w:r>
      <w:r w:rsidR="006A0E28">
        <w:t xml:space="preserve"> </w:t>
      </w:r>
      <w:r>
        <w:rPr>
          <w:rFonts w:hint="eastAsia"/>
        </w:rPr>
        <w:t>[2</w:t>
      </w:r>
      <w:proofErr w:type="gramStart"/>
      <w:r>
        <w:rPr>
          <w:rFonts w:hint="eastAsia"/>
        </w:rPr>
        <w:t>][</w:t>
      </w:r>
      <w:proofErr w:type="gramEnd"/>
      <w:r>
        <w:rPr>
          <w:rFonts w:hint="eastAsia"/>
        </w:rPr>
        <w:t>3] were also provided based on these two agreements. Meanwhile papers are also required to discuss below issue in [4].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1577C">
        <w:tc>
          <w:tcPr>
            <w:tcW w:w="9997" w:type="dxa"/>
          </w:tcPr>
          <w:p w:rsidR="00F1577C" w:rsidRDefault="0013550C">
            <w:pPr>
              <w:spacing w:before="120" w:after="120"/>
            </w:pPr>
            <w:r>
              <w:rPr>
                <w:rFonts w:cs="Arial"/>
                <w:bCs/>
              </w:rPr>
              <w:t xml:space="preserve">Whether to indicate which </w:t>
            </w:r>
            <w:proofErr w:type="spellStart"/>
            <w:r>
              <w:rPr>
                <w:rFonts w:cs="Arial"/>
                <w:bCs/>
              </w:rPr>
              <w:t>MUSIM</w:t>
            </w:r>
            <w:proofErr w:type="spellEnd"/>
            <w:r>
              <w:rPr>
                <w:rFonts w:cs="Arial"/>
                <w:bCs/>
              </w:rPr>
              <w:t xml:space="preserve"> gap patterns are supported by </w:t>
            </w:r>
            <w:proofErr w:type="spellStart"/>
            <w:r>
              <w:rPr>
                <w:rFonts w:cs="Arial"/>
                <w:bCs/>
              </w:rPr>
              <w:t>UE</w:t>
            </w:r>
            <w:proofErr w:type="spellEnd"/>
            <w:r>
              <w:rPr>
                <w:rFonts w:cs="Arial"/>
                <w:bCs/>
              </w:rPr>
              <w:t xml:space="preserve"> (similar with </w:t>
            </w:r>
            <w:proofErr w:type="spellStart"/>
            <w:r>
              <w:rPr>
                <w:rFonts w:cs="Arial"/>
                <w:bCs/>
              </w:rPr>
              <w:t>UE</w:t>
            </w:r>
            <w:proofErr w:type="spellEnd"/>
            <w:r>
              <w:rPr>
                <w:rFonts w:cs="Arial"/>
                <w:bCs/>
              </w:rPr>
              <w:t xml:space="preserve"> capability </w:t>
            </w:r>
            <w:proofErr w:type="spellStart"/>
            <w:r>
              <w:rPr>
                <w:rFonts w:cs="Arial"/>
                <w:bCs/>
              </w:rPr>
              <w:t>supportedGapPattern</w:t>
            </w:r>
            <w:proofErr w:type="spellEnd"/>
            <w:r>
              <w:rPr>
                <w:rFonts w:cs="Arial"/>
                <w:bCs/>
              </w:rPr>
              <w:t xml:space="preserve"> in 38.306 ) based CR in </w:t>
            </w:r>
            <w:proofErr w:type="spellStart"/>
            <w:r>
              <w:rPr>
                <w:rFonts w:cs="Arial"/>
                <w:bCs/>
              </w:rPr>
              <w:t>RAN4</w:t>
            </w:r>
            <w:proofErr w:type="spellEnd"/>
            <w:r>
              <w:rPr>
                <w:rFonts w:cs="Arial"/>
                <w:bCs/>
              </w:rPr>
              <w:t xml:space="preserve"> </w:t>
            </w:r>
            <w:proofErr w:type="spellStart"/>
            <w:r>
              <w:rPr>
                <w:rFonts w:cs="Arial"/>
                <w:bCs/>
              </w:rPr>
              <w:t>R4</w:t>
            </w:r>
            <w:proofErr w:type="spellEnd"/>
            <w:r>
              <w:rPr>
                <w:rFonts w:cs="Arial"/>
                <w:bCs/>
              </w:rPr>
              <w:t>-2202760</w:t>
            </w:r>
            <w:r>
              <w:rPr>
                <w:rFonts w:cs="Arial" w:hint="eastAsia"/>
                <w:bCs/>
              </w:rPr>
              <w:t>[5]</w:t>
            </w:r>
          </w:p>
        </w:tc>
      </w:tr>
    </w:tbl>
    <w:p w:rsidR="00F1577C" w:rsidRDefault="0013550C">
      <w:r>
        <w:rPr>
          <w:rFonts w:hint="eastAsia"/>
        </w:rPr>
        <w:t>In this paper, we give our views on this issue.</w:t>
      </w:r>
    </w:p>
    <w:p w:rsidR="00F1577C" w:rsidRDefault="0013550C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F1577C" w:rsidRDefault="0013550C">
      <w:r>
        <w:rPr>
          <w:rFonts w:hint="eastAsia"/>
        </w:rPr>
        <w:t xml:space="preserve">For the measurement Gap configuration,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would report the supported gap patterns to the Network.</w:t>
      </w:r>
    </w:p>
    <w:p w:rsidR="00F1577C" w:rsidRDefault="001355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proofErr w:type="spellStart"/>
      <w:proofErr w:type="gramStart"/>
      <w:r>
        <w:rPr>
          <w:rFonts w:ascii="Courier New" w:eastAsia="Times New Roman" w:hAnsi="Courier New"/>
          <w:sz w:val="16"/>
          <w:lang w:val="en-GB" w:eastAsia="en-GB"/>
        </w:rPr>
        <w:t>supportedGapPattern</w:t>
      </w:r>
      <w:proofErr w:type="spellEnd"/>
      <w:proofErr w:type="gramEnd"/>
      <w:r>
        <w:rPr>
          <w:rFonts w:ascii="Courier New" w:eastAsia="Times New Roman" w:hAnsi="Courier New"/>
          <w:sz w:val="16"/>
          <w:lang w:val="en-GB" w:eastAsia="en-GB"/>
        </w:rPr>
        <w:t xml:space="preserve">                     BIT STRING (SIZE (22))                  OPTIONAL,</w:t>
      </w:r>
    </w:p>
    <w:tbl>
      <w:tblPr>
        <w:tblpPr w:leftFromText="180" w:rightFromText="180" w:vertAnchor="text" w:horzAnchor="page" w:tblpX="1012" w:tblpY="89"/>
        <w:tblOverlap w:val="never"/>
        <w:tblW w:w="952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807"/>
        <w:gridCol w:w="709"/>
        <w:gridCol w:w="564"/>
        <w:gridCol w:w="712"/>
        <w:gridCol w:w="737"/>
      </w:tblGrid>
      <w:tr w:rsidR="00F1577C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1577C" w:rsidRDefault="0013550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supportedGapPattern</w:t>
            </w:r>
            <w:proofErr w:type="spellEnd"/>
          </w:p>
          <w:p w:rsidR="00F1577C" w:rsidRDefault="0013550C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measurement gap pattern(s) optionally supported by the </w:t>
            </w:r>
            <w:proofErr w:type="spellStart"/>
            <w:r>
              <w:rPr>
                <w:bCs/>
                <w:iCs/>
              </w:rPr>
              <w:t>UE</w:t>
            </w:r>
            <w:proofErr w:type="spellEnd"/>
            <w:r>
              <w:rPr>
                <w:bCs/>
                <w:iCs/>
              </w:rPr>
              <w:t xml:space="preserve"> for NR SA, for NR-DC, for NE-DC and for independent measurement gap configuration on </w:t>
            </w:r>
            <w:proofErr w:type="spellStart"/>
            <w:r>
              <w:rPr>
                <w:bCs/>
                <w:iCs/>
              </w:rPr>
              <w:t>FR2</w:t>
            </w:r>
            <w:proofErr w:type="spellEnd"/>
            <w:r>
              <w:rPr>
                <w:bCs/>
                <w:iCs/>
              </w:rPr>
              <w:t xml:space="preserve"> in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 xml:space="preserve">-DC. The leading / leftmost bit (bit 0) corresponds to the gap pattern 2, the next bit corresponds to the gap pattern 3, as specified in </w:t>
            </w:r>
            <w:proofErr w:type="spellStart"/>
            <w:r>
              <w:rPr>
                <w:bCs/>
                <w:iCs/>
              </w:rPr>
              <w:t>TS</w:t>
            </w:r>
            <w:proofErr w:type="spellEnd"/>
            <w:r>
              <w:rPr>
                <w:bCs/>
                <w:iCs/>
              </w:rPr>
              <w:t xml:space="preserve"> 38.133 [5] and so on. The </w:t>
            </w:r>
            <w:proofErr w:type="spellStart"/>
            <w:r>
              <w:rPr>
                <w:bCs/>
                <w:iCs/>
              </w:rPr>
              <w:t>UE</w:t>
            </w:r>
            <w:proofErr w:type="spellEnd"/>
            <w:r>
              <w:rPr>
                <w:bCs/>
                <w:iCs/>
              </w:rPr>
              <w:t xml:space="preserve"> shall set the bits corresponding to the measurement gap pattern 13, 14, 17, 18 and 19 to 1 if the </w:t>
            </w:r>
            <w:proofErr w:type="spellStart"/>
            <w:r>
              <w:rPr>
                <w:bCs/>
                <w:iCs/>
              </w:rPr>
              <w:t>UE</w:t>
            </w:r>
            <w:proofErr w:type="spellEnd"/>
            <w:r>
              <w:rPr>
                <w:bCs/>
                <w:iCs/>
              </w:rPr>
              <w:t xml:space="preserve"> is an NR standalone capable </w:t>
            </w:r>
            <w:proofErr w:type="spellStart"/>
            <w:r>
              <w:rPr>
                <w:bCs/>
                <w:iCs/>
              </w:rPr>
              <w:t>UE</w:t>
            </w:r>
            <w:proofErr w:type="spellEnd"/>
            <w:r>
              <w:rPr>
                <w:bCs/>
                <w:iCs/>
              </w:rPr>
              <w:t xml:space="preserve"> that supports a band in </w:t>
            </w:r>
            <w:proofErr w:type="spellStart"/>
            <w:r>
              <w:rPr>
                <w:bCs/>
                <w:iCs/>
              </w:rPr>
              <w:t>FR2</w:t>
            </w:r>
            <w:proofErr w:type="spellEnd"/>
            <w:r>
              <w:rPr>
                <w:bCs/>
                <w:iCs/>
              </w:rPr>
              <w:t xml:space="preserve"> or if the </w:t>
            </w:r>
            <w:proofErr w:type="spellStart"/>
            <w:r>
              <w:rPr>
                <w:bCs/>
                <w:iCs/>
              </w:rPr>
              <w:t>UE</w:t>
            </w:r>
            <w:proofErr w:type="spellEnd"/>
            <w:r>
              <w:rPr>
                <w:bCs/>
                <w:iCs/>
              </w:rPr>
              <w:t xml:space="preserve"> is an (NG)EN-DC capable </w:t>
            </w:r>
            <w:proofErr w:type="spellStart"/>
            <w:r>
              <w:rPr>
                <w:bCs/>
                <w:iCs/>
              </w:rPr>
              <w:t>UE</w:t>
            </w:r>
            <w:proofErr w:type="spellEnd"/>
            <w:r>
              <w:rPr>
                <w:bCs/>
                <w:iCs/>
              </w:rPr>
              <w:t xml:space="preserve"> that supports </w:t>
            </w:r>
            <w:proofErr w:type="spellStart"/>
            <w:r>
              <w:rPr>
                <w:bCs/>
                <w:i/>
                <w:iCs/>
              </w:rPr>
              <w:t>independentGapConfig</w:t>
            </w:r>
            <w:proofErr w:type="spellEnd"/>
            <w:r>
              <w:rPr>
                <w:bCs/>
                <w:iCs/>
              </w:rPr>
              <w:t xml:space="preserve"> and supports a band in </w:t>
            </w:r>
            <w:proofErr w:type="spellStart"/>
            <w:r>
              <w:rPr>
                <w:bCs/>
                <w:iCs/>
              </w:rPr>
              <w:t>FR2</w:t>
            </w:r>
            <w:proofErr w:type="spellEnd"/>
            <w:r>
              <w:rPr>
                <w:bCs/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1577C" w:rsidRDefault="0013550C">
            <w:pPr>
              <w:pStyle w:val="TAL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1577C" w:rsidRDefault="0013550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1577C" w:rsidRDefault="0013550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1577C" w:rsidRDefault="0013550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</w:tr>
    </w:tbl>
    <w:p w:rsidR="00F1577C" w:rsidRDefault="00F1577C"/>
    <w:p w:rsidR="00F1577C" w:rsidRDefault="0013550C">
      <w:pPr>
        <w:spacing w:before="120" w:after="120"/>
        <w:rPr>
          <w:rFonts w:cs="Arial"/>
          <w:bCs/>
        </w:rPr>
      </w:pPr>
      <w:r>
        <w:rPr>
          <w:rFonts w:cs="Arial" w:hint="eastAsia"/>
          <w:bCs/>
        </w:rPr>
        <w:lastRenderedPageBreak/>
        <w:t xml:space="preserve">Now for the </w:t>
      </w:r>
      <w:proofErr w:type="spellStart"/>
      <w:r>
        <w:rPr>
          <w:rFonts w:cs="Arial" w:hint="eastAsia"/>
          <w:bCs/>
        </w:rPr>
        <w:t>MUSIM</w:t>
      </w:r>
      <w:proofErr w:type="spellEnd"/>
      <w:r>
        <w:rPr>
          <w:rFonts w:cs="Arial" w:hint="eastAsia"/>
          <w:bCs/>
        </w:rPr>
        <w:t>, as endorsed in [5], some Gap patterns are also defined:</w:t>
      </w:r>
    </w:p>
    <w:p w:rsidR="00F1577C" w:rsidRDefault="0013550C">
      <w:pPr>
        <w:pStyle w:val="a6"/>
        <w:jc w:val="center"/>
        <w:rPr>
          <w:bCs/>
          <w:i/>
          <w:szCs w:val="22"/>
        </w:rPr>
      </w:pPr>
      <w:r>
        <w:t xml:space="preserve">Table </w:t>
      </w:r>
      <w:proofErr w:type="spellStart"/>
      <w:r>
        <w:t>9.1.2x</w:t>
      </w:r>
      <w:proofErr w:type="spellEnd"/>
      <w:r>
        <w:t xml:space="preserve">-1: </w:t>
      </w:r>
      <w:proofErr w:type="spellStart"/>
      <w:r>
        <w:t>MUSIM</w:t>
      </w:r>
      <w:proofErr w:type="spellEnd"/>
      <w:r>
        <w:t xml:space="preserve"> Gap Pattern Configurations</w:t>
      </w:r>
    </w:p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1187"/>
        <w:gridCol w:w="1823"/>
        <w:gridCol w:w="1242"/>
        <w:gridCol w:w="1242"/>
        <w:gridCol w:w="1836"/>
      </w:tblGrid>
      <w:tr w:rsidR="00F1577C">
        <w:trPr>
          <w:cantSplit/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both"/>
              <w:rPr>
                <w:b/>
                <w:kern w:val="2"/>
                <w:lang w:val="sv-SE" w:eastAsia="zh-TW"/>
              </w:rPr>
            </w:pPr>
            <w:r>
              <w:rPr>
                <w:b/>
                <w:kern w:val="2"/>
                <w:lang w:val="sv-SE" w:eastAsia="zh-TW"/>
              </w:rPr>
              <w:t>MUSIM Gap Pattern Id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both"/>
              <w:rPr>
                <w:b/>
                <w:kern w:val="2"/>
                <w:lang w:eastAsia="zh-TW"/>
              </w:rPr>
            </w:pPr>
            <w:proofErr w:type="spellStart"/>
            <w:r>
              <w:rPr>
                <w:b/>
                <w:kern w:val="2"/>
                <w:lang w:eastAsia="zh-TW"/>
              </w:rPr>
              <w:t>MUSIM</w:t>
            </w:r>
            <w:proofErr w:type="spellEnd"/>
            <w:r>
              <w:rPr>
                <w:b/>
                <w:kern w:val="2"/>
                <w:lang w:eastAsia="zh-TW"/>
              </w:rPr>
              <w:t xml:space="preserve"> Gap Length (</w:t>
            </w:r>
            <w:proofErr w:type="spellStart"/>
            <w:r>
              <w:rPr>
                <w:b/>
                <w:kern w:val="2"/>
                <w:lang w:eastAsia="zh-TW"/>
              </w:rPr>
              <w:t>MGL</w:t>
            </w:r>
            <w:proofErr w:type="spellEnd"/>
            <w:r>
              <w:rPr>
                <w:b/>
                <w:kern w:val="2"/>
                <w:lang w:eastAsia="zh-TW"/>
              </w:rPr>
              <w:t xml:space="preserve">, </w:t>
            </w:r>
            <w:proofErr w:type="spellStart"/>
            <w:r>
              <w:rPr>
                <w:b/>
                <w:kern w:val="2"/>
                <w:lang w:eastAsia="zh-TW"/>
              </w:rPr>
              <w:t>ms</w:t>
            </w:r>
            <w:proofErr w:type="spellEnd"/>
            <w:r>
              <w:rPr>
                <w:b/>
                <w:kern w:val="2"/>
                <w:lang w:eastAsia="zh-TW"/>
              </w:rPr>
              <w:t>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H"/>
              <w:jc w:val="both"/>
              <w:rPr>
                <w:snapToGrid w:val="0"/>
                <w:lang w:eastAsia="ko-KR"/>
              </w:rPr>
            </w:pPr>
            <w:proofErr w:type="spellStart"/>
            <w:r>
              <w:t>MUSIM</w:t>
            </w:r>
            <w:proofErr w:type="spellEnd"/>
            <w:r>
              <w:t xml:space="preserve"> Gap Repetition Period (</w:t>
            </w:r>
            <w:proofErr w:type="spellStart"/>
            <w:r>
              <w:t>MGRP</w:t>
            </w:r>
            <w:proofErr w:type="spellEnd"/>
            <w:r>
              <w:t xml:space="preserve">, 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both"/>
            </w:pPr>
            <w:r>
              <w:rPr>
                <w:b/>
                <w:kern w:val="2"/>
                <w:lang w:val="sv-SE" w:eastAsia="zh-TW"/>
              </w:rPr>
              <w:t>MUSIM Gap Pattern Id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both"/>
            </w:pPr>
            <w:proofErr w:type="spellStart"/>
            <w:r>
              <w:rPr>
                <w:b/>
                <w:kern w:val="2"/>
                <w:lang w:eastAsia="zh-TW"/>
              </w:rPr>
              <w:t>MUSIM</w:t>
            </w:r>
            <w:proofErr w:type="spellEnd"/>
            <w:r>
              <w:rPr>
                <w:b/>
                <w:kern w:val="2"/>
                <w:lang w:eastAsia="zh-TW"/>
              </w:rPr>
              <w:t xml:space="preserve"> Gap Length (</w:t>
            </w:r>
            <w:proofErr w:type="spellStart"/>
            <w:r>
              <w:rPr>
                <w:b/>
                <w:kern w:val="2"/>
                <w:lang w:eastAsia="zh-TW"/>
              </w:rPr>
              <w:t>MGL</w:t>
            </w:r>
            <w:proofErr w:type="spellEnd"/>
            <w:r>
              <w:rPr>
                <w:b/>
                <w:kern w:val="2"/>
                <w:lang w:eastAsia="zh-TW"/>
              </w:rPr>
              <w:t xml:space="preserve">, </w:t>
            </w:r>
            <w:proofErr w:type="spellStart"/>
            <w:r>
              <w:rPr>
                <w:b/>
                <w:kern w:val="2"/>
                <w:lang w:eastAsia="zh-TW"/>
              </w:rPr>
              <w:t>ms</w:t>
            </w:r>
            <w:proofErr w:type="spellEnd"/>
            <w:r>
              <w:rPr>
                <w:b/>
                <w:kern w:val="2"/>
                <w:lang w:eastAsia="zh-TW"/>
              </w:rPr>
              <w:t>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H"/>
              <w:jc w:val="both"/>
            </w:pPr>
            <w:proofErr w:type="spellStart"/>
            <w:r>
              <w:t>MUSIM</w:t>
            </w:r>
            <w:proofErr w:type="spellEnd"/>
            <w:r>
              <w:t xml:space="preserve"> Gap Repetition Period (</w:t>
            </w:r>
            <w:proofErr w:type="spellStart"/>
            <w:r>
              <w:t>MGRP</w:t>
            </w:r>
            <w:proofErr w:type="spellEnd"/>
            <w:r>
              <w:t xml:space="preserve">, 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</w:tr>
      <w:tr w:rsidR="00F1577C">
        <w:trPr>
          <w:cantSplit/>
          <w:trHeight w:hRule="exact" w:val="283"/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F1577C">
        <w:trPr>
          <w:cantSplit/>
          <w:trHeight w:hRule="exact" w:val="283"/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80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F1577C">
        <w:trPr>
          <w:cantSplit/>
          <w:trHeight w:hRule="exact" w:val="283"/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F1577C">
        <w:trPr>
          <w:cantSplit/>
          <w:trHeight w:hRule="exact" w:val="283"/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F1577C">
        <w:trPr>
          <w:cantSplit/>
          <w:trHeight w:hRule="exact" w:val="283"/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F1577C">
        <w:trPr>
          <w:cantSplit/>
          <w:trHeight w:hRule="exact" w:val="283"/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F1577C">
        <w:trPr>
          <w:cantSplit/>
          <w:trHeight w:hRule="exact" w:val="283"/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F1577C">
        <w:trPr>
          <w:cantSplit/>
          <w:trHeight w:hRule="exact" w:val="283"/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F1577C">
        <w:trPr>
          <w:cantSplit/>
          <w:trHeight w:hRule="exact" w:val="283"/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F1577C">
        <w:trPr>
          <w:cantSplit/>
          <w:trHeight w:hRule="exact" w:val="283"/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9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F1577C">
        <w:trPr>
          <w:cantSplit/>
          <w:trHeight w:hRule="exact" w:val="283"/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F1577C">
        <w:trPr>
          <w:cantSplit/>
          <w:trHeight w:hRule="exact" w:val="283"/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F1577C">
        <w:trPr>
          <w:cantSplit/>
          <w:trHeight w:hRule="exact" w:val="283"/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[26]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5120</w:t>
            </w:r>
          </w:p>
        </w:tc>
      </w:tr>
      <w:tr w:rsidR="00F1577C">
        <w:trPr>
          <w:cantSplit/>
          <w:trHeight w:hRule="exact" w:val="283"/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27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 w:rsidR="00F1577C">
        <w:trPr>
          <w:cantSplit/>
          <w:trHeight w:hRule="exact" w:val="283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C"/>
              <w:jc w:val="left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>
              <w:t xml:space="preserve">easurement gap pattern #27 is the aperiodic gap pattern without </w:t>
            </w:r>
            <w:proofErr w:type="spellStart"/>
            <w:r>
              <w:t>MGRP</w:t>
            </w:r>
            <w:proofErr w:type="spellEnd"/>
            <w:r>
              <w:t>.</w:t>
            </w:r>
          </w:p>
        </w:tc>
      </w:tr>
    </w:tbl>
    <w:p w:rsidR="00F1577C" w:rsidRDefault="0013550C">
      <w:r>
        <w:rPr>
          <w:rFonts w:hint="eastAsia"/>
        </w:rPr>
        <w:t xml:space="preserve">Similar to the measurement Gap,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can also report the supported Gap patterns to the network for the scheduling Gap configuration.</w:t>
      </w:r>
    </w:p>
    <w:p w:rsidR="00F1577C" w:rsidRDefault="0013550C">
      <w:pPr>
        <w:rPr>
          <w:rFonts w:cs="Arial"/>
          <w:b/>
          <w:bCs/>
        </w:rPr>
      </w:pPr>
      <w:r>
        <w:rPr>
          <w:rFonts w:hint="eastAsia"/>
          <w:b/>
          <w:bCs/>
        </w:rPr>
        <w:t>Proposal 1:</w:t>
      </w:r>
      <w:r w:rsidR="00286730">
        <w:rPr>
          <w:rFonts w:hint="eastAsia"/>
          <w:b/>
          <w:bCs/>
        </w:rPr>
        <w:t xml:space="preserve"> </w:t>
      </w:r>
      <w:proofErr w:type="spellStart"/>
      <w:r>
        <w:rPr>
          <w:rFonts w:cs="Arial" w:hint="eastAsia"/>
          <w:b/>
          <w:bCs/>
        </w:rPr>
        <w:t>UE</w:t>
      </w:r>
      <w:proofErr w:type="spellEnd"/>
      <w:r>
        <w:rPr>
          <w:rFonts w:cs="Arial" w:hint="eastAsia"/>
          <w:b/>
          <w:bCs/>
        </w:rPr>
        <w:t xml:space="preserve"> report the supported </w:t>
      </w:r>
      <w:proofErr w:type="spellStart"/>
      <w:r>
        <w:rPr>
          <w:rFonts w:cs="Arial"/>
          <w:b/>
          <w:bCs/>
        </w:rPr>
        <w:t>MUSIM</w:t>
      </w:r>
      <w:proofErr w:type="spellEnd"/>
      <w:r>
        <w:rPr>
          <w:rFonts w:cs="Arial"/>
          <w:b/>
          <w:bCs/>
        </w:rPr>
        <w:t xml:space="preserve"> gap pattern</w:t>
      </w:r>
      <w:r>
        <w:rPr>
          <w:rFonts w:cs="Arial" w:hint="eastAsia"/>
          <w:b/>
          <w:bCs/>
        </w:rPr>
        <w:t xml:space="preserve"> information</w:t>
      </w:r>
      <w:r>
        <w:rPr>
          <w:rFonts w:cs="Arial"/>
          <w:b/>
          <w:bCs/>
        </w:rPr>
        <w:t xml:space="preserve"> </w:t>
      </w:r>
      <w:r>
        <w:rPr>
          <w:rFonts w:cs="Arial" w:hint="eastAsia"/>
          <w:b/>
          <w:bCs/>
        </w:rPr>
        <w:t>to the network.</w:t>
      </w:r>
    </w:p>
    <w:p w:rsidR="00F1577C" w:rsidRDefault="0013550C">
      <w:pPr>
        <w:rPr>
          <w:rFonts w:cs="Arial"/>
          <w:bCs/>
        </w:rPr>
      </w:pPr>
      <w:r>
        <w:rPr>
          <w:rFonts w:cs="Arial" w:hint="eastAsia"/>
          <w:bCs/>
        </w:rPr>
        <w:t>Furthermore, in the last meeting, it has been agreed that t</w:t>
      </w:r>
      <w:r>
        <w:t>here is no need for different capability bits for periodic and aperiodic gaps</w:t>
      </w:r>
      <w:r>
        <w:rPr>
          <w:rFonts w:hint="eastAsia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1577C">
        <w:tc>
          <w:tcPr>
            <w:tcW w:w="9997" w:type="dxa"/>
          </w:tcPr>
          <w:p w:rsidR="00F1577C" w:rsidRDefault="0013550C">
            <w:r>
              <w:t xml:space="preserve"> </w:t>
            </w:r>
            <w:r>
              <w:rPr>
                <w:rFonts w:hint="eastAsia"/>
              </w:rPr>
              <w:t>=&gt;</w:t>
            </w:r>
            <w:r>
              <w:t>There is no need for different capability bits for periodic and aperiodic gaps.</w:t>
            </w:r>
          </w:p>
        </w:tc>
      </w:tr>
    </w:tbl>
    <w:p w:rsidR="00F1577C" w:rsidRDefault="0013550C">
      <w:r>
        <w:rPr>
          <w:rFonts w:hint="eastAsia"/>
        </w:rPr>
        <w:t xml:space="preserve">However in the </w:t>
      </w:r>
      <w:proofErr w:type="spellStart"/>
      <w:r>
        <w:rPr>
          <w:rFonts w:hint="eastAsia"/>
        </w:rPr>
        <w:t>RAN4</w:t>
      </w:r>
      <w:proofErr w:type="spellEnd"/>
      <w:r>
        <w:rPr>
          <w:rFonts w:hint="eastAsia"/>
        </w:rPr>
        <w:t xml:space="preserve"> spec, the different Gap patterns are defined for both periodic and aperiodic Gaps.</w:t>
      </w:r>
      <w:r w:rsidR="00620ECC">
        <w:t xml:space="preserve"> </w:t>
      </w:r>
      <w:r>
        <w:rPr>
          <w:rFonts w:hint="eastAsia"/>
        </w:rPr>
        <w:t xml:space="preserve">Then there </w:t>
      </w:r>
      <w:r w:rsidR="00286730">
        <w:rPr>
          <w:rFonts w:hint="eastAsia"/>
        </w:rPr>
        <w:t xml:space="preserve">are </w:t>
      </w:r>
      <w:r>
        <w:rPr>
          <w:rFonts w:hint="eastAsia"/>
        </w:rPr>
        <w:t>two options:</w:t>
      </w:r>
    </w:p>
    <w:p w:rsidR="00F1577C" w:rsidRDefault="0013550C" w:rsidP="00620ECC">
      <w:pPr>
        <w:pStyle w:val="afe"/>
        <w:numPr>
          <w:ilvl w:val="0"/>
          <w:numId w:val="5"/>
        </w:numPr>
        <w:ind w:firstLineChars="0"/>
      </w:pPr>
      <w:r>
        <w:rPr>
          <w:rFonts w:hint="eastAsia"/>
        </w:rPr>
        <w:t xml:space="preserve">Option 1: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report both periodic Gap and aperiodic Gap patterns.</w:t>
      </w:r>
    </w:p>
    <w:p w:rsidR="00F1577C" w:rsidRDefault="0013550C" w:rsidP="00620ECC">
      <w:pPr>
        <w:pStyle w:val="afe"/>
        <w:numPr>
          <w:ilvl w:val="0"/>
          <w:numId w:val="5"/>
        </w:numPr>
        <w:ind w:firstLineChars="0"/>
      </w:pPr>
      <w:r>
        <w:rPr>
          <w:rFonts w:hint="eastAsia"/>
        </w:rPr>
        <w:t xml:space="preserve">Option 2: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only report the periodic Gap patterns, and the network will take the aperiodic gap patterns with the same gap length (as the periodic Gap) as supported. E.g. once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reports one of periodic Gap pattern (13/22~26), the network will also take the gap pattern 27 as supported for that they share the same gap length.</w:t>
      </w:r>
    </w:p>
    <w:p w:rsidR="00F1577C" w:rsidRDefault="0013550C">
      <w:r>
        <w:rPr>
          <w:rFonts w:hint="eastAsia"/>
        </w:rPr>
        <w:t xml:space="preserve">Both options can work, considering that the option 2 is more bits-saving and is also aligned with </w:t>
      </w:r>
      <w:proofErr w:type="spellStart"/>
      <w:r>
        <w:rPr>
          <w:rFonts w:hint="eastAsia"/>
        </w:rPr>
        <w:t>RAN2</w:t>
      </w:r>
      <w:r>
        <w:t>’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 agreements, the option 2 is slightly preferred.</w:t>
      </w:r>
    </w:p>
    <w:p w:rsidR="00F1577C" w:rsidRPr="00620ECC" w:rsidRDefault="0013550C">
      <w:pPr>
        <w:rPr>
          <w:b/>
          <w:bCs/>
        </w:rPr>
      </w:pPr>
      <w:r w:rsidRPr="00620ECC">
        <w:rPr>
          <w:rFonts w:hint="eastAsia"/>
          <w:b/>
          <w:bCs/>
        </w:rPr>
        <w:t xml:space="preserve">Proposal </w:t>
      </w:r>
      <w:proofErr w:type="spellStart"/>
      <w:r w:rsidRPr="00620ECC">
        <w:rPr>
          <w:rFonts w:hint="eastAsia"/>
          <w:b/>
          <w:bCs/>
        </w:rPr>
        <w:t>1a</w:t>
      </w:r>
      <w:proofErr w:type="spellEnd"/>
      <w:r w:rsidRPr="00620ECC">
        <w:rPr>
          <w:rFonts w:hint="eastAsia"/>
          <w:b/>
          <w:bCs/>
        </w:rPr>
        <w:t xml:space="preserve">: </w:t>
      </w:r>
      <w:proofErr w:type="spellStart"/>
      <w:r w:rsidRPr="00620ECC">
        <w:rPr>
          <w:rFonts w:hint="eastAsia"/>
          <w:b/>
          <w:bCs/>
        </w:rPr>
        <w:t>UE</w:t>
      </w:r>
      <w:proofErr w:type="spellEnd"/>
      <w:r w:rsidRPr="00620ECC">
        <w:rPr>
          <w:rFonts w:hint="eastAsia"/>
          <w:b/>
          <w:bCs/>
        </w:rPr>
        <w:t xml:space="preserve"> only report the periodic Gap patterns, </w:t>
      </w:r>
      <w:r w:rsidR="00620ECC" w:rsidRPr="00620ECC">
        <w:rPr>
          <w:rFonts w:eastAsia="宋体" w:hint="eastAsia"/>
          <w:b/>
          <w:bCs/>
          <w:iCs/>
        </w:rPr>
        <w:t xml:space="preserve">for the supported periodic Gap, the </w:t>
      </w:r>
      <w:proofErr w:type="spellStart"/>
      <w:r w:rsidR="00620ECC" w:rsidRPr="00620ECC">
        <w:rPr>
          <w:rFonts w:eastAsia="宋体" w:hint="eastAsia"/>
          <w:b/>
          <w:bCs/>
          <w:iCs/>
        </w:rPr>
        <w:t>UE</w:t>
      </w:r>
      <w:proofErr w:type="spellEnd"/>
      <w:r w:rsidR="00620ECC" w:rsidRPr="00620ECC">
        <w:rPr>
          <w:rFonts w:eastAsia="宋体" w:hint="eastAsia"/>
          <w:b/>
          <w:bCs/>
          <w:iCs/>
        </w:rPr>
        <w:t xml:space="preserve"> shall also support the aperiodic Gap that with the same gap length as the supported periodic Gap</w:t>
      </w:r>
      <w:r w:rsidR="00620ECC">
        <w:rPr>
          <w:rFonts w:eastAsia="宋体"/>
          <w:b/>
          <w:bCs/>
          <w:iCs/>
        </w:rPr>
        <w:t>.</w:t>
      </w:r>
    </w:p>
    <w:p w:rsidR="00F1577C" w:rsidRDefault="0013550C">
      <w:r>
        <w:rPr>
          <w:rFonts w:hint="eastAsia"/>
        </w:rPr>
        <w:t>Based on the proposal 1/</w:t>
      </w:r>
      <w:proofErr w:type="spellStart"/>
      <w:r>
        <w:rPr>
          <w:rFonts w:hint="eastAsia"/>
        </w:rPr>
        <w:t>1a</w:t>
      </w:r>
      <w:proofErr w:type="spellEnd"/>
      <w:r>
        <w:rPr>
          <w:rFonts w:hint="eastAsia"/>
        </w:rPr>
        <w:t xml:space="preserve">, the related </w:t>
      </w:r>
      <w:proofErr w:type="spellStart"/>
      <w:r>
        <w:rPr>
          <w:rFonts w:hint="eastAsia"/>
        </w:rPr>
        <w:t>TP</w:t>
      </w:r>
      <w:proofErr w:type="spellEnd"/>
      <w:r>
        <w:rPr>
          <w:rFonts w:hint="eastAsia"/>
        </w:rPr>
        <w:t xml:space="preserve"> </w:t>
      </w:r>
      <w:r w:rsidR="00620ECC">
        <w:t>was</w:t>
      </w:r>
      <w:r>
        <w:rPr>
          <w:rFonts w:hint="eastAsia"/>
        </w:rPr>
        <w:t xml:space="preserve"> also provided as shown in Annex.</w:t>
      </w:r>
    </w:p>
    <w:p w:rsidR="006A0E28" w:rsidRDefault="006A0E28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lastRenderedPageBreak/>
        <w:t>Conclusion</w:t>
      </w:r>
    </w:p>
    <w:p w:rsidR="006A0E28" w:rsidRDefault="006A0E28" w:rsidP="00434D58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6A0E28" w:rsidRPr="00434D58" w:rsidRDefault="006A0E28" w:rsidP="00434D58">
      <w:pPr>
        <w:rPr>
          <w:rFonts w:cs="Arial"/>
          <w:b/>
          <w:bCs/>
        </w:rPr>
      </w:pPr>
      <w:r w:rsidRPr="00434D58">
        <w:rPr>
          <w:rFonts w:hint="eastAsia"/>
          <w:b/>
          <w:bCs/>
        </w:rPr>
        <w:t xml:space="preserve">Proposal 1: </w:t>
      </w:r>
      <w:proofErr w:type="spellStart"/>
      <w:r w:rsidRPr="00434D58">
        <w:rPr>
          <w:rFonts w:cs="Arial" w:hint="eastAsia"/>
          <w:b/>
          <w:bCs/>
        </w:rPr>
        <w:t>UE</w:t>
      </w:r>
      <w:proofErr w:type="spellEnd"/>
      <w:r w:rsidRPr="00434D58">
        <w:rPr>
          <w:rFonts w:cs="Arial" w:hint="eastAsia"/>
          <w:b/>
          <w:bCs/>
        </w:rPr>
        <w:t xml:space="preserve"> report the supported </w:t>
      </w:r>
      <w:proofErr w:type="spellStart"/>
      <w:r w:rsidRPr="00434D58">
        <w:rPr>
          <w:rFonts w:cs="Arial"/>
          <w:b/>
          <w:bCs/>
        </w:rPr>
        <w:t>MUSIM</w:t>
      </w:r>
      <w:proofErr w:type="spellEnd"/>
      <w:r w:rsidRPr="00434D58">
        <w:rPr>
          <w:rFonts w:cs="Arial"/>
          <w:b/>
          <w:bCs/>
        </w:rPr>
        <w:t xml:space="preserve"> gap pattern</w:t>
      </w:r>
      <w:r w:rsidRPr="00434D58">
        <w:rPr>
          <w:rFonts w:cs="Arial" w:hint="eastAsia"/>
          <w:b/>
          <w:bCs/>
        </w:rPr>
        <w:t xml:space="preserve"> information</w:t>
      </w:r>
      <w:r w:rsidRPr="00434D58">
        <w:rPr>
          <w:rFonts w:cs="Arial"/>
          <w:b/>
          <w:bCs/>
        </w:rPr>
        <w:t xml:space="preserve"> </w:t>
      </w:r>
      <w:r w:rsidRPr="00434D58">
        <w:rPr>
          <w:rFonts w:cs="Arial" w:hint="eastAsia"/>
          <w:b/>
          <w:bCs/>
        </w:rPr>
        <w:t>to the network.</w:t>
      </w:r>
    </w:p>
    <w:p w:rsidR="00620ECC" w:rsidRPr="00620ECC" w:rsidRDefault="00620ECC" w:rsidP="00434D58">
      <w:pPr>
        <w:rPr>
          <w:b/>
          <w:bCs/>
        </w:rPr>
      </w:pPr>
      <w:bookmarkStart w:id="3" w:name="_GoBack"/>
      <w:bookmarkEnd w:id="3"/>
      <w:r w:rsidRPr="00620ECC">
        <w:rPr>
          <w:rFonts w:hint="eastAsia"/>
          <w:b/>
          <w:bCs/>
        </w:rPr>
        <w:t xml:space="preserve">Proposal </w:t>
      </w:r>
      <w:proofErr w:type="spellStart"/>
      <w:r w:rsidRPr="00620ECC">
        <w:rPr>
          <w:rFonts w:hint="eastAsia"/>
          <w:b/>
          <w:bCs/>
        </w:rPr>
        <w:t>1a</w:t>
      </w:r>
      <w:proofErr w:type="spellEnd"/>
      <w:r w:rsidRPr="00620ECC">
        <w:rPr>
          <w:rFonts w:hint="eastAsia"/>
          <w:b/>
          <w:bCs/>
        </w:rPr>
        <w:t xml:space="preserve">: </w:t>
      </w:r>
      <w:proofErr w:type="spellStart"/>
      <w:r w:rsidRPr="00620ECC">
        <w:rPr>
          <w:rFonts w:hint="eastAsia"/>
          <w:b/>
          <w:bCs/>
        </w:rPr>
        <w:t>UE</w:t>
      </w:r>
      <w:proofErr w:type="spellEnd"/>
      <w:r w:rsidRPr="00620ECC">
        <w:rPr>
          <w:rFonts w:hint="eastAsia"/>
          <w:b/>
          <w:bCs/>
        </w:rPr>
        <w:t xml:space="preserve"> only report the periodic Gap patterns, </w:t>
      </w:r>
      <w:r w:rsidRPr="00620ECC">
        <w:rPr>
          <w:rFonts w:eastAsia="宋体" w:hint="eastAsia"/>
          <w:b/>
          <w:bCs/>
          <w:iCs/>
        </w:rPr>
        <w:t xml:space="preserve">for the supported periodic Gap, the </w:t>
      </w:r>
      <w:proofErr w:type="spellStart"/>
      <w:r w:rsidRPr="00620ECC">
        <w:rPr>
          <w:rFonts w:eastAsia="宋体" w:hint="eastAsia"/>
          <w:b/>
          <w:bCs/>
          <w:iCs/>
        </w:rPr>
        <w:t>UE</w:t>
      </w:r>
      <w:proofErr w:type="spellEnd"/>
      <w:r w:rsidRPr="00620ECC">
        <w:rPr>
          <w:rFonts w:eastAsia="宋体" w:hint="eastAsia"/>
          <w:b/>
          <w:bCs/>
          <w:iCs/>
        </w:rPr>
        <w:t xml:space="preserve"> shall also support the aperiodic Gap that with the same gap length as the supported periodic Gap</w:t>
      </w:r>
      <w:r>
        <w:rPr>
          <w:rFonts w:eastAsia="宋体"/>
          <w:b/>
          <w:bCs/>
          <w:iCs/>
        </w:rPr>
        <w:t>.</w:t>
      </w:r>
    </w:p>
    <w:p w:rsidR="006A0E28" w:rsidRPr="00620ECC" w:rsidRDefault="006A0E28" w:rsidP="006A0E28"/>
    <w:p w:rsidR="00F1577C" w:rsidRDefault="0013550C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F1577C" w:rsidRDefault="0013550C">
      <w:pPr>
        <w:pStyle w:val="af3"/>
        <w:spacing w:before="75" w:beforeAutospacing="0" w:after="75" w:afterAutospacing="0" w:line="315" w:lineRule="atLeast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[1] R2-2202008    Running CR to 38.822 for MUSIM UE Capabilities   38.822</w:t>
      </w:r>
      <w:proofErr w:type="gramStart"/>
      <w:r>
        <w:rPr>
          <w:rFonts w:eastAsia="宋体" w:hint="eastAsia"/>
          <w:sz w:val="21"/>
          <w:szCs w:val="21"/>
          <w:lang w:val="en-US" w:eastAsia="zh-CN"/>
        </w:rPr>
        <w:t>  16.2.0</w:t>
      </w:r>
      <w:proofErr w:type="gramEnd"/>
    </w:p>
    <w:p w:rsidR="00F1577C" w:rsidRDefault="0013550C">
      <w:pPr>
        <w:pStyle w:val="af3"/>
        <w:spacing w:before="75" w:beforeAutospacing="0" w:after="75" w:afterAutospacing="0" w:line="315" w:lineRule="atLeast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[2] R2-2202010    Running CR to 38.306 for MUSIM UE Capabilities   38306 16.7.0</w:t>
      </w:r>
    </w:p>
    <w:p w:rsidR="00F1577C" w:rsidRDefault="0013550C">
      <w:pPr>
        <w:pStyle w:val="af3"/>
        <w:spacing w:before="75" w:beforeAutospacing="0" w:after="75" w:afterAutospacing="0" w:line="315" w:lineRule="atLeast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[3] R2-2202009    Running CR to 38.331 for MUSIM UE Capabilities   38331</w:t>
      </w:r>
      <w:proofErr w:type="gramStart"/>
      <w:r>
        <w:rPr>
          <w:rFonts w:eastAsia="宋体" w:hint="eastAsia"/>
          <w:sz w:val="21"/>
          <w:szCs w:val="21"/>
          <w:lang w:val="en-US" w:eastAsia="zh-CN"/>
        </w:rPr>
        <w:t>  16.7.0</w:t>
      </w:r>
      <w:proofErr w:type="gramEnd"/>
    </w:p>
    <w:p w:rsidR="00F1577C" w:rsidRDefault="0013550C">
      <w:pPr>
        <w:pStyle w:val="af3"/>
        <w:spacing w:before="75" w:beforeAutospacing="0" w:after="75" w:afterAutospacing="0" w:line="315" w:lineRule="atLeast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[4] </w:t>
      </w:r>
      <w:proofErr w:type="spellStart"/>
      <w:r>
        <w:rPr>
          <w:rFonts w:eastAsia="宋体" w:hint="eastAsia"/>
          <w:sz w:val="21"/>
          <w:szCs w:val="21"/>
        </w:rPr>
        <w:t>R2</w:t>
      </w:r>
      <w:proofErr w:type="spellEnd"/>
      <w:r>
        <w:rPr>
          <w:rFonts w:eastAsia="宋体" w:hint="eastAsia"/>
          <w:sz w:val="21"/>
          <w:szCs w:val="21"/>
        </w:rPr>
        <w:t>-2201999 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6A0E28"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</w:rPr>
        <w:t>[</w:t>
      </w:r>
      <w:proofErr w:type="spellStart"/>
      <w:r>
        <w:rPr>
          <w:rFonts w:eastAsia="宋体" w:hint="eastAsia"/>
          <w:sz w:val="21"/>
          <w:szCs w:val="21"/>
        </w:rPr>
        <w:t>Post116bis</w:t>
      </w:r>
      <w:proofErr w:type="spellEnd"/>
      <w:r>
        <w:rPr>
          <w:rFonts w:eastAsia="宋体" w:hint="eastAsia"/>
          <w:sz w:val="21"/>
          <w:szCs w:val="21"/>
        </w:rPr>
        <w:t>-e</w:t>
      </w:r>
      <w:proofErr w:type="gramStart"/>
      <w:r>
        <w:rPr>
          <w:rFonts w:eastAsia="宋体" w:hint="eastAsia"/>
          <w:sz w:val="21"/>
          <w:szCs w:val="21"/>
        </w:rPr>
        <w:t>][</w:t>
      </w:r>
      <w:proofErr w:type="gramEnd"/>
      <w:r>
        <w:rPr>
          <w:rFonts w:eastAsia="宋体" w:hint="eastAsia"/>
          <w:sz w:val="21"/>
          <w:szCs w:val="21"/>
        </w:rPr>
        <w:t>202][</w:t>
      </w:r>
      <w:proofErr w:type="spellStart"/>
      <w:r>
        <w:rPr>
          <w:rFonts w:eastAsia="宋体" w:hint="eastAsia"/>
          <w:sz w:val="21"/>
          <w:szCs w:val="21"/>
        </w:rPr>
        <w:t>MUSIM</w:t>
      </w:r>
      <w:proofErr w:type="spellEnd"/>
      <w:r>
        <w:rPr>
          <w:rFonts w:eastAsia="宋体" w:hint="eastAsia"/>
          <w:sz w:val="21"/>
          <w:szCs w:val="21"/>
        </w:rPr>
        <w:t>] Open issues for </w:t>
      </w:r>
      <w:proofErr w:type="spellStart"/>
      <w:r>
        <w:rPr>
          <w:rFonts w:eastAsia="宋体" w:hint="eastAsia"/>
          <w:sz w:val="21"/>
          <w:szCs w:val="21"/>
        </w:rPr>
        <w:t>MUSIM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 Vivo</w:t>
      </w:r>
    </w:p>
    <w:p w:rsidR="00F1577C" w:rsidRDefault="0013550C">
      <w:pPr>
        <w:pStyle w:val="af3"/>
        <w:spacing w:before="75" w:beforeAutospacing="0" w:after="75" w:afterAutospacing="0" w:line="315" w:lineRule="atLeast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[5]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R4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-2202760  </w:t>
      </w:r>
      <w:r w:rsidR="006A0E28">
        <w:rPr>
          <w:rFonts w:eastAsia="宋体"/>
          <w:sz w:val="21"/>
          <w:szCs w:val="21"/>
          <w:lang w:val="en-US" w:eastAsia="zh-CN"/>
        </w:rPr>
        <w:t xml:space="preserve"> </w:t>
      </w:r>
      <w:proofErr w:type="spellStart"/>
      <w:r>
        <w:t>draftCR</w:t>
      </w:r>
      <w:proofErr w:type="spellEnd"/>
      <w:r>
        <w:t xml:space="preserve"> on new </w:t>
      </w:r>
      <w:proofErr w:type="spellStart"/>
      <w:r>
        <w:t>MGPs</w:t>
      </w:r>
      <w:proofErr w:type="spellEnd"/>
      <w:r>
        <w:t xml:space="preserve"> for </w:t>
      </w:r>
      <w:proofErr w:type="spellStart"/>
      <w:proofErr w:type="gramStart"/>
      <w:r>
        <w:t>MUSIM</w:t>
      </w:r>
      <w:proofErr w:type="spellEnd"/>
      <w:r>
        <w:rPr>
          <w:rFonts w:eastAsia="宋体" w:hint="eastAsia"/>
          <w:lang w:val="en-US" w:eastAsia="zh-CN"/>
        </w:rPr>
        <w:t xml:space="preserve">  38.133</w:t>
      </w:r>
      <w:proofErr w:type="gramEnd"/>
      <w:r>
        <w:rPr>
          <w:rFonts w:eastAsia="宋体" w:hint="eastAsia"/>
          <w:lang w:val="en-US" w:eastAsia="zh-CN"/>
        </w:rPr>
        <w:t xml:space="preserve"> 17.4.0 Endorsed</w:t>
      </w:r>
    </w:p>
    <w:p w:rsidR="00F1577C" w:rsidRDefault="0013550C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lastRenderedPageBreak/>
        <w:t>Annex</w:t>
      </w:r>
    </w:p>
    <w:p w:rsidR="00F1577C" w:rsidRDefault="0013550C">
      <w:pPr>
        <w:pStyle w:val="2"/>
        <w:numPr>
          <w:ilvl w:val="2"/>
          <w:numId w:val="0"/>
        </w:numPr>
        <w:tabs>
          <w:tab w:val="clear" w:pos="432"/>
          <w:tab w:val="left" w:pos="720"/>
        </w:tabs>
        <w:rPr>
          <w:rFonts w:eastAsia="宋体"/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 xml:space="preserve">Annex 1: Text proposal </w:t>
      </w:r>
      <w:proofErr w:type="spellStart"/>
      <w:r>
        <w:rPr>
          <w:rFonts w:hint="eastAsia"/>
          <w:b w:val="0"/>
          <w:bCs w:val="0"/>
          <w:sz w:val="28"/>
          <w:szCs w:val="28"/>
          <w:lang w:val="en-US"/>
        </w:rPr>
        <w:t>for38.822</w:t>
      </w:r>
      <w:proofErr w:type="spellEnd"/>
      <w:r>
        <w:rPr>
          <w:rFonts w:hint="eastAsia"/>
          <w:b w:val="0"/>
          <w:bCs w:val="0"/>
          <w:sz w:val="28"/>
          <w:szCs w:val="28"/>
          <w:lang w:val="en-US"/>
        </w:rPr>
        <w:t xml:space="preserve"> (</w:t>
      </w:r>
      <w:proofErr w:type="spellStart"/>
      <w:r w:rsidRPr="006A0E28">
        <w:rPr>
          <w:rFonts w:hint="eastAsia"/>
          <w:b w:val="0"/>
          <w:bCs w:val="0"/>
          <w:sz w:val="28"/>
          <w:szCs w:val="28"/>
          <w:lang w:val="en-US"/>
        </w:rPr>
        <w:t>R2</w:t>
      </w:r>
      <w:proofErr w:type="spellEnd"/>
      <w:r w:rsidRPr="006A0E28">
        <w:rPr>
          <w:rFonts w:hint="eastAsia"/>
          <w:b w:val="0"/>
          <w:bCs w:val="0"/>
          <w:sz w:val="28"/>
          <w:szCs w:val="28"/>
          <w:lang w:val="en-US"/>
        </w:rPr>
        <w:t>-2202008)</w:t>
      </w:r>
    </w:p>
    <w:p w:rsidR="00F1577C" w:rsidRDefault="0013550C">
      <w:pPr>
        <w:pStyle w:val="3"/>
        <w:numPr>
          <w:ilvl w:val="2"/>
          <w:numId w:val="0"/>
        </w:numPr>
        <w:rPr>
          <w:rFonts w:eastAsia="Times New Roman"/>
          <w:lang w:eastAsia="ja-JP"/>
        </w:rPr>
      </w:pPr>
      <w:proofErr w:type="spellStart"/>
      <w:r>
        <w:rPr>
          <w:rFonts w:eastAsia="Times New Roman"/>
          <w:lang w:eastAsia="ja-JP"/>
        </w:rPr>
        <w:t>5.2</w:t>
      </w:r>
      <w:proofErr w:type="gramStart"/>
      <w:r>
        <w:rPr>
          <w:rFonts w:eastAsia="Times New Roman"/>
          <w:lang w:eastAsia="ja-JP"/>
        </w:rPr>
        <w:t>.X</w:t>
      </w:r>
      <w:proofErr w:type="spellEnd"/>
      <w:proofErr w:type="gramEnd"/>
      <w:r>
        <w:rPr>
          <w:rFonts w:eastAsia="Times New Roman"/>
          <w:lang w:eastAsia="ja-JP"/>
        </w:rPr>
        <w:tab/>
      </w:r>
      <w:proofErr w:type="spellStart"/>
      <w:r>
        <w:rPr>
          <w:rFonts w:eastAsia="Times New Roman"/>
          <w:lang w:eastAsia="ja-JP"/>
        </w:rPr>
        <w:t>LTE_NR_MUSIM</w:t>
      </w:r>
      <w:proofErr w:type="spellEnd"/>
      <w:r>
        <w:rPr>
          <w:rFonts w:eastAsia="Times New Roman"/>
          <w:lang w:eastAsia="ja-JP"/>
        </w:rPr>
        <w:t>-Core</w:t>
      </w:r>
    </w:p>
    <w:tbl>
      <w:tblPr>
        <w:tblW w:w="53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462"/>
        <w:gridCol w:w="1245"/>
        <w:gridCol w:w="1245"/>
        <w:gridCol w:w="847"/>
        <w:gridCol w:w="1460"/>
        <w:gridCol w:w="719"/>
        <w:gridCol w:w="708"/>
        <w:gridCol w:w="764"/>
        <w:gridCol w:w="478"/>
        <w:gridCol w:w="1336"/>
      </w:tblGrid>
      <w:tr w:rsidR="00F1577C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H"/>
            </w:pPr>
            <w:r>
              <w:lastRenderedPageBreak/>
              <w:t>Features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H"/>
            </w:pPr>
            <w:r>
              <w:t>Index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H"/>
            </w:pPr>
            <w:r>
              <w:t>Feature group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H"/>
            </w:pPr>
            <w:r>
              <w:t>Components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H"/>
            </w:pPr>
            <w:r>
              <w:t>Prerequisite feature groups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H"/>
            </w:pPr>
            <w:r>
              <w:t xml:space="preserve">Field name in </w:t>
            </w:r>
            <w:proofErr w:type="spellStart"/>
            <w:r>
              <w:t>TS</w:t>
            </w:r>
            <w:proofErr w:type="spellEnd"/>
            <w:r>
              <w:t xml:space="preserve"> 38.331 [2]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H"/>
            </w:pPr>
            <w:r>
              <w:t xml:space="preserve">Parent IE in </w:t>
            </w:r>
            <w:proofErr w:type="spellStart"/>
            <w:r>
              <w:t>TS</w:t>
            </w:r>
            <w:proofErr w:type="spellEnd"/>
            <w:r>
              <w:t xml:space="preserve"> 38.331 [2]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H"/>
            </w:pPr>
            <w:r>
              <w:t xml:space="preserve">Need of </w:t>
            </w:r>
            <w:proofErr w:type="spellStart"/>
            <w:r>
              <w:t>FDD</w:t>
            </w:r>
            <w:proofErr w:type="spellEnd"/>
            <w:r>
              <w:t>/</w:t>
            </w:r>
            <w:proofErr w:type="spellStart"/>
            <w:r>
              <w:t>TDD</w:t>
            </w:r>
            <w:proofErr w:type="spellEnd"/>
            <w:r>
              <w:t xml:space="preserve"> differentiation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H"/>
            </w:pPr>
            <w:r>
              <w:t xml:space="preserve">Need of </w:t>
            </w:r>
            <w:proofErr w:type="spellStart"/>
            <w:r>
              <w:t>FR1</w:t>
            </w:r>
            <w:proofErr w:type="spellEnd"/>
            <w:r>
              <w:t>/</w:t>
            </w:r>
            <w:proofErr w:type="spellStart"/>
            <w:r>
              <w:t>FR2</w:t>
            </w:r>
            <w:proofErr w:type="spellEnd"/>
            <w:r>
              <w:t xml:space="preserve"> differentiation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H"/>
            </w:pPr>
            <w:r>
              <w:t>Note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H"/>
            </w:pPr>
            <w:r>
              <w:t>Mandatory/Optional</w:t>
            </w:r>
          </w:p>
        </w:tc>
      </w:tr>
      <w:tr w:rsidR="00F1577C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  <w:rPr>
                <w:rFonts w:ascii="Calibri Light" w:hAnsi="Calibri Light" w:cs="Calibri Light"/>
              </w:rPr>
            </w:pPr>
            <w:r>
              <w:t xml:space="preserve">X. </w:t>
            </w:r>
            <w:proofErr w:type="spellStart"/>
            <w:r>
              <w:t>LTE_NR_MUSIM</w:t>
            </w:r>
            <w:proofErr w:type="spellEnd"/>
            <w:r>
              <w:t>-Core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  <w:rPr>
                <w:rFonts w:ascii="Calibri Light" w:hAnsi="Calibri Light" w:cs="Calibri Light"/>
              </w:rPr>
            </w:pPr>
            <w:r>
              <w:t>X-1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  <w:rPr>
                <w:rFonts w:ascii="Calibri Light" w:hAnsi="Calibri Light" w:cs="Calibri Light"/>
              </w:rPr>
            </w:pPr>
            <w:proofErr w:type="spellStart"/>
            <w:r>
              <w:t>MUSIM</w:t>
            </w:r>
            <w:proofErr w:type="spellEnd"/>
            <w:r>
              <w:t xml:space="preserve"> NW Switching- </w:t>
            </w:r>
            <w:proofErr w:type="spellStart"/>
            <w:r>
              <w:t>MUSIM</w:t>
            </w:r>
            <w:proofErr w:type="spellEnd"/>
            <w:r>
              <w:t xml:space="preserve"> Gap request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</w:pPr>
            <w:r>
              <w:t xml:space="preserve">Indicates whether the </w:t>
            </w:r>
            <w:proofErr w:type="spellStart"/>
            <w:r>
              <w:t>UE</w:t>
            </w:r>
            <w:proofErr w:type="spellEnd"/>
            <w:r>
              <w:t xml:space="preserve"> supports providing </w:t>
            </w:r>
            <w:proofErr w:type="spellStart"/>
            <w:r>
              <w:t>MUSIM</w:t>
            </w:r>
            <w:proofErr w:type="spellEnd"/>
            <w:r>
              <w:t xml:space="preserve"> assistance information with </w:t>
            </w:r>
            <w:proofErr w:type="spellStart"/>
            <w:r>
              <w:t>MUSIM</w:t>
            </w:r>
            <w:proofErr w:type="spellEnd"/>
            <w:r>
              <w:t xml:space="preserve"> gap preference as defined in </w:t>
            </w:r>
            <w:proofErr w:type="spellStart"/>
            <w:r>
              <w:t>TS</w:t>
            </w:r>
            <w:proofErr w:type="spellEnd"/>
            <w:r>
              <w:t xml:space="preserve"> 38.331.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F1577C">
            <w:pPr>
              <w:pStyle w:val="TAL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  <w:rPr>
                <w:rFonts w:ascii="Calibri Light" w:hAnsi="Calibri Light" w:cs="Calibri Light"/>
                <w:i/>
                <w:iCs/>
              </w:rPr>
            </w:pPr>
            <w:proofErr w:type="spellStart"/>
            <w:r>
              <w:rPr>
                <w:i/>
                <w:iCs/>
              </w:rPr>
              <w:t>musimGapPreference-r17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  <w:rPr>
                <w:rFonts w:ascii="Calibri Light" w:hAnsi="Calibri Light" w:cs="Calibri Light"/>
              </w:rPr>
            </w:pPr>
            <w:proofErr w:type="spellStart"/>
            <w:r>
              <w:rPr>
                <w:i/>
                <w:iCs/>
              </w:rPr>
              <w:t>UE</w:t>
            </w:r>
            <w:proofErr w:type="spellEnd"/>
            <w:r>
              <w:rPr>
                <w:i/>
                <w:iCs/>
              </w:rPr>
              <w:t>-NR-Capability-</w:t>
            </w:r>
            <w:proofErr w:type="spellStart"/>
            <w:r>
              <w:rPr>
                <w:i/>
                <w:iCs/>
              </w:rPr>
              <w:t>v17xy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  <w:rPr>
                <w:rFonts w:ascii="Calibri Light" w:hAnsi="Calibri Light" w:cs="Calibri Light"/>
              </w:rPr>
            </w:pPr>
            <w:r>
              <w:t>No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  <w:rPr>
                <w:rFonts w:ascii="Calibri Light" w:hAnsi="Calibri Light" w:cs="Calibri Light"/>
              </w:rPr>
            </w:pPr>
            <w:r>
              <w:t>No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F1577C">
            <w:pPr>
              <w:pStyle w:val="TAL"/>
              <w:rPr>
                <w:rFonts w:ascii="Calibri Light" w:hAnsi="Calibri Light" w:cs="Calibri Light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  <w:rPr>
                <w:rFonts w:ascii="Calibri Light" w:hAnsi="Calibri Light" w:cs="Calibri Light"/>
              </w:rPr>
            </w:pPr>
            <w:r>
              <w:t>Optional with capability signalling</w:t>
            </w:r>
          </w:p>
        </w:tc>
      </w:tr>
      <w:tr w:rsidR="00F1577C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77C" w:rsidRDefault="00F1577C">
            <w:pPr>
              <w:pStyle w:val="TAL"/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</w:pPr>
            <w:r>
              <w:rPr>
                <w:rFonts w:hint="eastAsia"/>
              </w:rPr>
              <w:t>X</w:t>
            </w:r>
            <w:r>
              <w:t>-2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</w:pPr>
            <w:proofErr w:type="spellStart"/>
            <w:r>
              <w:t>MUSIM</w:t>
            </w:r>
            <w:proofErr w:type="spellEnd"/>
            <w:r>
              <w:t xml:space="preserve"> NW Switching</w:t>
            </w:r>
            <w:r>
              <w:rPr>
                <w:rFonts w:hint="eastAsia"/>
              </w:rPr>
              <w:t>-</w:t>
            </w:r>
            <w:r>
              <w:t xml:space="preserve">leaving </w:t>
            </w:r>
            <w:proofErr w:type="spellStart"/>
            <w:r>
              <w:t>RRC</w:t>
            </w:r>
            <w:r>
              <w:rPr>
                <w:rFonts w:hint="eastAsia"/>
              </w:rPr>
              <w:t>_</w:t>
            </w:r>
            <w:r>
              <w:t>CONNECTED</w:t>
            </w:r>
            <w:proofErr w:type="spellEnd"/>
            <w:r>
              <w:t xml:space="preserve"> state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  <w:rPr>
                <w:ins w:id="4" w:author="ZTE(Wenting)" w:date="2022-02-13T11:10:00Z"/>
                <w:rFonts w:eastAsia="宋体"/>
                <w:bCs/>
                <w:iCs/>
                <w:lang w:val="en-US"/>
              </w:rPr>
            </w:pPr>
            <w:proofErr w:type="gramStart"/>
            <w:r>
              <w:t xml:space="preserve">Indicates </w:t>
            </w:r>
            <w:ins w:id="5" w:author="ZTE(Wenting)" w:date="2022-02-13T11:10:00Z">
              <w:r>
                <w:rPr>
                  <w:bCs/>
                  <w:iCs/>
                </w:rPr>
                <w:t xml:space="preserve"> </w:t>
              </w:r>
              <w:r>
                <w:rPr>
                  <w:rFonts w:eastAsia="宋体" w:hint="eastAsia"/>
                  <w:bCs/>
                  <w:iCs/>
                  <w:lang w:val="en-US"/>
                </w:rPr>
                <w:t>the</w:t>
              </w:r>
              <w:proofErr w:type="gramEnd"/>
              <w:r>
                <w:rPr>
                  <w:rFonts w:eastAsia="宋体" w:hint="eastAsia"/>
                  <w:bCs/>
                  <w:iCs/>
                  <w:lang w:val="en-US"/>
                </w:rPr>
                <w:t xml:space="preserve"> supported </w:t>
              </w:r>
              <w:proofErr w:type="spellStart"/>
              <w:r>
                <w:rPr>
                  <w:rFonts w:eastAsia="宋体" w:hint="eastAsia"/>
                  <w:bCs/>
                  <w:iCs/>
                  <w:lang w:val="en-US"/>
                </w:rPr>
                <w:t>MUSIM</w:t>
              </w:r>
              <w:proofErr w:type="spellEnd"/>
              <w:r>
                <w:rPr>
                  <w:rFonts w:eastAsia="宋体" w:hint="eastAsia"/>
                  <w:bCs/>
                  <w:iCs/>
                  <w:lang w:val="en-US"/>
                </w:rPr>
                <w:t xml:space="preserve"> gap patterns. Only supported periodic Gap patterns are included, for the supported periodic Gap, the </w:t>
              </w:r>
              <w:proofErr w:type="spellStart"/>
              <w:r>
                <w:rPr>
                  <w:rFonts w:eastAsia="宋体" w:hint="eastAsia"/>
                  <w:bCs/>
                  <w:iCs/>
                  <w:lang w:val="en-US"/>
                </w:rPr>
                <w:t>UE</w:t>
              </w:r>
              <w:proofErr w:type="spellEnd"/>
              <w:r>
                <w:rPr>
                  <w:rFonts w:eastAsia="宋体" w:hint="eastAsia"/>
                  <w:bCs/>
                  <w:iCs/>
                  <w:lang w:val="en-US"/>
                </w:rPr>
                <w:t xml:space="preserve"> shall also support the aperiodic Gap that with the same gap length as the supported periodic Gap.</w:t>
              </w:r>
            </w:ins>
          </w:p>
          <w:p w:rsidR="00F1577C" w:rsidRDefault="0013550C">
            <w:pPr>
              <w:pStyle w:val="TAL"/>
            </w:pPr>
            <w:ins w:id="6" w:author="ZTE(Wenting)" w:date="2022-02-13T11:10:00Z">
              <w:r>
                <w:rPr>
                  <w:rFonts w:eastAsia="宋体" w:hint="eastAsia"/>
                  <w:bCs/>
                  <w:iCs/>
                  <w:lang w:val="en-US"/>
                </w:rPr>
                <w:t>If present, it also indicate</w:t>
              </w:r>
            </w:ins>
            <w:ins w:id="7" w:author="ZTE(Wenting)" w:date="2022-02-14T13:26:00Z">
              <w:r w:rsidR="006A0E28">
                <w:rPr>
                  <w:rFonts w:eastAsia="宋体"/>
                  <w:bCs/>
                  <w:iCs/>
                  <w:lang w:val="en-US"/>
                </w:rPr>
                <w:t>s</w:t>
              </w:r>
            </w:ins>
            <w:ins w:id="8" w:author="ZTE(Wenting)" w:date="2022-02-13T11:10:00Z">
              <w:r>
                <w:rPr>
                  <w:rFonts w:eastAsia="宋体" w:hint="eastAsia"/>
                  <w:bCs/>
                  <w:iCs/>
                  <w:lang w:val="en-US"/>
                </w:rPr>
                <w:t xml:space="preserve"> that </w:t>
              </w:r>
            </w:ins>
            <w:del w:id="9" w:author="ZTE(Wenting)" w:date="2022-02-13T11:10:00Z">
              <w:r>
                <w:delText>whether</w:delText>
              </w:r>
            </w:del>
            <w:r>
              <w:t xml:space="preserve"> the </w:t>
            </w:r>
            <w:proofErr w:type="spellStart"/>
            <w:r>
              <w:t>UE</w:t>
            </w:r>
            <w:proofErr w:type="spellEnd"/>
            <w:r>
              <w:t xml:space="preserve"> supports providing </w:t>
            </w:r>
            <w:proofErr w:type="spellStart"/>
            <w:r>
              <w:t>MUSIM</w:t>
            </w:r>
            <w:proofErr w:type="spellEnd"/>
            <w:r>
              <w:t xml:space="preserve"> assistance information with indication of leaving </w:t>
            </w:r>
            <w:proofErr w:type="spellStart"/>
            <w:r>
              <w:t>RRC_CONNECTED</w:t>
            </w:r>
            <w:proofErr w:type="spellEnd"/>
            <w:r>
              <w:t xml:space="preserve"> state as </w:t>
            </w:r>
            <w:r>
              <w:lastRenderedPageBreak/>
              <w:t xml:space="preserve">defined in </w:t>
            </w:r>
            <w:proofErr w:type="spellStart"/>
            <w:r>
              <w:t>TS</w:t>
            </w:r>
            <w:proofErr w:type="spellEnd"/>
            <w:r>
              <w:t xml:space="preserve"> 38.331.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F1577C">
            <w:pPr>
              <w:pStyle w:val="TAL"/>
              <w:rPr>
                <w:rFonts w:ascii="Calibri Light" w:hAnsi="Calibri Light" w:cs="Calibri Light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musimLeaveConnected-r17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UE</w:t>
            </w:r>
            <w:proofErr w:type="spellEnd"/>
            <w:r>
              <w:rPr>
                <w:i/>
                <w:iCs/>
              </w:rPr>
              <w:t>-NR-Capability-</w:t>
            </w:r>
            <w:proofErr w:type="spellStart"/>
            <w:r>
              <w:rPr>
                <w:i/>
                <w:iCs/>
              </w:rPr>
              <w:t>v17xy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</w:pPr>
            <w:r>
              <w:t>No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</w:pPr>
            <w:r>
              <w:t>No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F1577C">
            <w:pPr>
              <w:pStyle w:val="TAL"/>
              <w:rPr>
                <w:rFonts w:ascii="Calibri Light" w:hAnsi="Calibri Light" w:cs="Calibri Light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7C" w:rsidRDefault="0013550C">
            <w:pPr>
              <w:pStyle w:val="TAL"/>
            </w:pPr>
            <w:r>
              <w:t>Optional with capability signalling</w:t>
            </w:r>
          </w:p>
        </w:tc>
      </w:tr>
    </w:tbl>
    <w:p w:rsidR="00F1577C" w:rsidRDefault="0013550C">
      <w:pPr>
        <w:pStyle w:val="2"/>
        <w:numPr>
          <w:ilvl w:val="2"/>
          <w:numId w:val="0"/>
        </w:numPr>
        <w:tabs>
          <w:tab w:val="clear" w:pos="432"/>
          <w:tab w:val="left" w:pos="720"/>
        </w:tabs>
        <w:rPr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lastRenderedPageBreak/>
        <w:t>Annex 2: Text proposal for 38.306 based on the running CR (</w:t>
      </w:r>
      <w:proofErr w:type="spellStart"/>
      <w:r>
        <w:rPr>
          <w:rFonts w:hint="eastAsia"/>
          <w:b w:val="0"/>
          <w:bCs w:val="0"/>
          <w:sz w:val="28"/>
          <w:szCs w:val="28"/>
          <w:lang w:val="en-US"/>
        </w:rPr>
        <w:t>R2</w:t>
      </w:r>
      <w:proofErr w:type="spellEnd"/>
      <w:r>
        <w:rPr>
          <w:rFonts w:hint="eastAsia"/>
          <w:b w:val="0"/>
          <w:bCs w:val="0"/>
          <w:sz w:val="28"/>
          <w:szCs w:val="28"/>
          <w:lang w:val="en-US"/>
        </w:rPr>
        <w:t>-2202010)</w:t>
      </w:r>
    </w:p>
    <w:p w:rsidR="00F1577C" w:rsidRDefault="0013550C">
      <w:pPr>
        <w:pStyle w:val="3"/>
        <w:numPr>
          <w:ilvl w:val="2"/>
          <w:numId w:val="0"/>
        </w:numPr>
      </w:pPr>
      <w:bookmarkStart w:id="10" w:name="_Toc52574160"/>
      <w:bookmarkStart w:id="11" w:name="_Toc37093368"/>
      <w:bookmarkStart w:id="12" w:name="_Toc29382251"/>
      <w:bookmarkStart w:id="13" w:name="_Toc37238758"/>
      <w:bookmarkStart w:id="14" w:name="_Toc37238644"/>
      <w:bookmarkStart w:id="15" w:name="_Toc90724012"/>
      <w:bookmarkStart w:id="16" w:name="_Toc46488653"/>
      <w:bookmarkStart w:id="17" w:name="_Toc52574074"/>
      <w:bookmarkStart w:id="18" w:name="_Toc12750887"/>
      <w:r>
        <w:t>4.2.2</w:t>
      </w:r>
      <w:r>
        <w:tab/>
        <w:t>General parameters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F1577C">
        <w:trPr>
          <w:cantSplit/>
        </w:trPr>
        <w:tc>
          <w:tcPr>
            <w:tcW w:w="6946" w:type="dxa"/>
          </w:tcPr>
          <w:p w:rsidR="00F1577C" w:rsidRDefault="0013550C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musimGapPreference-r17</w:t>
            </w:r>
            <w:proofErr w:type="spellEnd"/>
          </w:p>
          <w:p w:rsidR="00F1577C" w:rsidRDefault="0013550C">
            <w:pPr>
              <w:pStyle w:val="TAL"/>
              <w:rPr>
                <w:ins w:id="19" w:author="ZTE(Wenting)" w:date="2022-02-13T11:07:00Z"/>
                <w:rFonts w:eastAsia="宋体"/>
                <w:bCs/>
                <w:iCs/>
                <w:lang w:val="en-US"/>
              </w:rPr>
            </w:pPr>
            <w:r>
              <w:rPr>
                <w:bCs/>
                <w:iCs/>
              </w:rPr>
              <w:t xml:space="preserve">Indicates </w:t>
            </w:r>
            <w:ins w:id="20" w:author="ZTE(Wenting)" w:date="2022-02-13T11:07:00Z">
              <w:r>
                <w:rPr>
                  <w:rFonts w:eastAsia="宋体" w:hint="eastAsia"/>
                  <w:bCs/>
                  <w:iCs/>
                  <w:lang w:val="en-US"/>
                </w:rPr>
                <w:t xml:space="preserve">the supported </w:t>
              </w:r>
              <w:proofErr w:type="spellStart"/>
              <w:r>
                <w:rPr>
                  <w:rFonts w:eastAsia="宋体" w:hint="eastAsia"/>
                  <w:bCs/>
                  <w:iCs/>
                  <w:lang w:val="en-US"/>
                </w:rPr>
                <w:t>MUSIM</w:t>
              </w:r>
              <w:proofErr w:type="spellEnd"/>
              <w:r>
                <w:rPr>
                  <w:rFonts w:eastAsia="宋体" w:hint="eastAsia"/>
                  <w:bCs/>
                  <w:iCs/>
                  <w:lang w:val="en-US"/>
                </w:rPr>
                <w:t xml:space="preserve"> gap patterns. </w:t>
              </w:r>
            </w:ins>
            <w:ins w:id="21" w:author="ZTE(Wenting)" w:date="2022-02-13T11:08:00Z">
              <w:r>
                <w:rPr>
                  <w:rFonts w:eastAsia="宋体" w:hint="eastAsia"/>
                  <w:bCs/>
                  <w:iCs/>
                  <w:lang w:val="en-US"/>
                </w:rPr>
                <w:t xml:space="preserve">Only supported periodic Gap patterns are included, for the supported periodic Gap, the </w:t>
              </w:r>
              <w:proofErr w:type="spellStart"/>
              <w:r>
                <w:rPr>
                  <w:rFonts w:eastAsia="宋体" w:hint="eastAsia"/>
                  <w:bCs/>
                  <w:iCs/>
                  <w:lang w:val="en-US"/>
                </w:rPr>
                <w:t>UE</w:t>
              </w:r>
              <w:proofErr w:type="spellEnd"/>
              <w:r>
                <w:rPr>
                  <w:rFonts w:eastAsia="宋体" w:hint="eastAsia"/>
                  <w:bCs/>
                  <w:iCs/>
                  <w:lang w:val="en-US"/>
                </w:rPr>
                <w:t xml:space="preserve"> shall also support the aperi</w:t>
              </w:r>
            </w:ins>
            <w:ins w:id="22" w:author="ZTE(Wenting)" w:date="2022-02-13T11:09:00Z">
              <w:r>
                <w:rPr>
                  <w:rFonts w:eastAsia="宋体" w:hint="eastAsia"/>
                  <w:bCs/>
                  <w:iCs/>
                  <w:lang w:val="en-US"/>
                </w:rPr>
                <w:t>odic Gap that with the same gap length as the supported periodic Gap.</w:t>
              </w:r>
            </w:ins>
          </w:p>
          <w:p w:rsidR="00F1577C" w:rsidRDefault="0013550C">
            <w:pPr>
              <w:pStyle w:val="TAL"/>
              <w:rPr>
                <w:b/>
                <w:i/>
              </w:rPr>
            </w:pPr>
            <w:ins w:id="23" w:author="ZTE(Wenting)" w:date="2022-02-13T11:07:00Z">
              <w:r>
                <w:rPr>
                  <w:rFonts w:eastAsia="宋体" w:hint="eastAsia"/>
                  <w:bCs/>
                  <w:iCs/>
                  <w:lang w:val="en-US"/>
                </w:rPr>
                <w:t>If present, it also indicate</w:t>
              </w:r>
            </w:ins>
            <w:ins w:id="24" w:author="ZTE(Wenting)" w:date="2022-02-14T13:26:00Z">
              <w:r w:rsidR="006A0E28">
                <w:rPr>
                  <w:rFonts w:eastAsia="宋体"/>
                  <w:bCs/>
                  <w:iCs/>
                  <w:lang w:val="en-US"/>
                </w:rPr>
                <w:t>s</w:t>
              </w:r>
            </w:ins>
            <w:ins w:id="25" w:author="ZTE(Wenting)" w:date="2022-02-13T11:07:00Z">
              <w:r>
                <w:rPr>
                  <w:rFonts w:eastAsia="宋体" w:hint="eastAsia"/>
                  <w:bCs/>
                  <w:iCs/>
                  <w:lang w:val="en-US"/>
                </w:rPr>
                <w:t xml:space="preserve"> that </w:t>
              </w:r>
            </w:ins>
            <w:del w:id="26" w:author="ZTE(Wenting)" w:date="2022-02-13T11:07:00Z">
              <w:r>
                <w:rPr>
                  <w:bCs/>
                  <w:iCs/>
                </w:rPr>
                <w:delText xml:space="preserve">whether </w:delText>
              </w:r>
            </w:del>
            <w:r>
              <w:rPr>
                <w:bCs/>
                <w:iCs/>
              </w:rPr>
              <w:t xml:space="preserve">the </w:t>
            </w:r>
            <w:proofErr w:type="spellStart"/>
            <w:r>
              <w:rPr>
                <w:bCs/>
                <w:iCs/>
              </w:rPr>
              <w:t>UE</w:t>
            </w:r>
            <w:proofErr w:type="spellEnd"/>
            <w:r>
              <w:rPr>
                <w:bCs/>
                <w:iCs/>
              </w:rPr>
              <w:t xml:space="preserve"> supports providing </w:t>
            </w:r>
            <w:proofErr w:type="spellStart"/>
            <w:r>
              <w:t>MUSIM</w:t>
            </w:r>
            <w:proofErr w:type="spellEnd"/>
            <w:r>
              <w:t xml:space="preserve"> assistance information</w:t>
            </w:r>
            <w:r>
              <w:rPr>
                <w:bCs/>
                <w:iCs/>
              </w:rPr>
              <w:t xml:space="preserve"> with </w:t>
            </w:r>
            <w:proofErr w:type="spellStart"/>
            <w:r>
              <w:t>MUSIM</w:t>
            </w:r>
            <w:proofErr w:type="spellEnd"/>
            <w:r>
              <w:t xml:space="preserve"> gap</w:t>
            </w:r>
            <w:r>
              <w:rPr>
                <w:bCs/>
                <w:iCs/>
                <w:lang w:eastAsia="en-GB"/>
              </w:rPr>
              <w:t xml:space="preserve"> preference as defined in </w:t>
            </w:r>
            <w:proofErr w:type="spellStart"/>
            <w:r>
              <w:rPr>
                <w:bCs/>
                <w:iCs/>
                <w:lang w:eastAsia="en-GB"/>
              </w:rPr>
              <w:t>TS</w:t>
            </w:r>
            <w:proofErr w:type="spellEnd"/>
            <w:r>
              <w:rPr>
                <w:bCs/>
                <w:iCs/>
                <w:lang w:eastAsia="en-GB"/>
              </w:rPr>
              <w:t> 38.331 [9].</w:t>
            </w:r>
          </w:p>
        </w:tc>
        <w:tc>
          <w:tcPr>
            <w:tcW w:w="709" w:type="dxa"/>
          </w:tcPr>
          <w:p w:rsidR="00F1577C" w:rsidRDefault="0013550C">
            <w:pPr>
              <w:pStyle w:val="TAL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7" w:type="dxa"/>
          </w:tcPr>
          <w:p w:rsidR="00F1577C" w:rsidRDefault="0013550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F1577C" w:rsidRDefault="0013550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8" w:type="dxa"/>
          </w:tcPr>
          <w:p w:rsidR="00F1577C" w:rsidRDefault="0013550C">
            <w:pPr>
              <w:pStyle w:val="TAL"/>
              <w:jc w:val="center"/>
            </w:pPr>
            <w:r>
              <w:t>No</w:t>
            </w:r>
          </w:p>
        </w:tc>
      </w:tr>
      <w:tr w:rsidR="00F1577C">
        <w:trPr>
          <w:cantSplit/>
        </w:trPr>
        <w:tc>
          <w:tcPr>
            <w:tcW w:w="6946" w:type="dxa"/>
          </w:tcPr>
          <w:p w:rsidR="00F1577C" w:rsidRDefault="0013550C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musimLeaveConnected-r17</w:t>
            </w:r>
            <w:proofErr w:type="spellEnd"/>
          </w:p>
          <w:p w:rsidR="00F1577C" w:rsidRDefault="0013550C">
            <w:pPr>
              <w:pStyle w:val="TAL"/>
              <w:rPr>
                <w:b/>
                <w:i/>
              </w:rPr>
            </w:pPr>
            <w:r>
              <w:rPr>
                <w:bCs/>
                <w:iCs/>
              </w:rPr>
              <w:t xml:space="preserve">Indicates whether the </w:t>
            </w:r>
            <w:proofErr w:type="spellStart"/>
            <w:r>
              <w:rPr>
                <w:bCs/>
                <w:iCs/>
              </w:rPr>
              <w:t>UE</w:t>
            </w:r>
            <w:proofErr w:type="spellEnd"/>
            <w:r>
              <w:rPr>
                <w:bCs/>
                <w:iCs/>
              </w:rPr>
              <w:t xml:space="preserve"> supports providing </w:t>
            </w:r>
            <w:proofErr w:type="spellStart"/>
            <w:r>
              <w:t>MUSIM</w:t>
            </w:r>
            <w:proofErr w:type="spellEnd"/>
            <w:r>
              <w:t xml:space="preserve"> assistance information</w:t>
            </w:r>
            <w:r>
              <w:rPr>
                <w:bCs/>
                <w:iCs/>
              </w:rPr>
              <w:t xml:space="preserve"> with indication of leaving </w:t>
            </w:r>
            <w:proofErr w:type="spellStart"/>
            <w:r>
              <w:t>RRC_CONNECTED</w:t>
            </w:r>
            <w:proofErr w:type="spellEnd"/>
            <w:r>
              <w:t xml:space="preserve"> state</w:t>
            </w:r>
            <w:r>
              <w:rPr>
                <w:bCs/>
                <w:iCs/>
                <w:lang w:eastAsia="en-GB"/>
              </w:rPr>
              <w:t xml:space="preserve"> as defined in </w:t>
            </w:r>
            <w:proofErr w:type="spellStart"/>
            <w:r>
              <w:rPr>
                <w:bCs/>
                <w:iCs/>
                <w:lang w:eastAsia="en-GB"/>
              </w:rPr>
              <w:t>TS</w:t>
            </w:r>
            <w:proofErr w:type="spellEnd"/>
            <w:r>
              <w:rPr>
                <w:bCs/>
                <w:iCs/>
                <w:lang w:eastAsia="en-GB"/>
              </w:rPr>
              <w:t> 38.331 [9].</w:t>
            </w:r>
          </w:p>
        </w:tc>
        <w:tc>
          <w:tcPr>
            <w:tcW w:w="709" w:type="dxa"/>
          </w:tcPr>
          <w:p w:rsidR="00F1577C" w:rsidRDefault="0013550C">
            <w:pPr>
              <w:pStyle w:val="TAL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7" w:type="dxa"/>
          </w:tcPr>
          <w:p w:rsidR="00F1577C" w:rsidRDefault="0013550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F1577C" w:rsidRDefault="0013550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8" w:type="dxa"/>
          </w:tcPr>
          <w:p w:rsidR="00F1577C" w:rsidRDefault="0013550C">
            <w:pPr>
              <w:pStyle w:val="TAL"/>
              <w:jc w:val="center"/>
            </w:pPr>
            <w:r>
              <w:t>No</w:t>
            </w:r>
          </w:p>
        </w:tc>
      </w:tr>
    </w:tbl>
    <w:p w:rsidR="00286730" w:rsidRDefault="00286730">
      <w:pPr>
        <w:sectPr w:rsidR="00286730" w:rsidSect="00286730">
          <w:headerReference w:type="default" r:id="rId9"/>
          <w:footerReference w:type="even" r:id="rId10"/>
          <w:footerReference w:type="default" r:id="rId11"/>
          <w:pgSz w:w="11906" w:h="16838"/>
          <w:pgMar w:top="1440" w:right="1274" w:bottom="1440" w:left="851" w:header="851" w:footer="992" w:gutter="0"/>
          <w:cols w:space="720"/>
          <w:docGrid w:type="lines" w:linePitch="312"/>
        </w:sectPr>
      </w:pPr>
    </w:p>
    <w:p w:rsidR="00286730" w:rsidRDefault="00286730" w:rsidP="00286730">
      <w:pPr>
        <w:pStyle w:val="2"/>
        <w:numPr>
          <w:ilvl w:val="2"/>
          <w:numId w:val="0"/>
        </w:numPr>
        <w:tabs>
          <w:tab w:val="clear" w:pos="432"/>
          <w:tab w:val="left" w:pos="720"/>
        </w:tabs>
        <w:rPr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lastRenderedPageBreak/>
        <w:t>Annex 3: Text proposal for 38.331 based on the running CR (</w:t>
      </w:r>
      <w:proofErr w:type="spellStart"/>
      <w:r>
        <w:rPr>
          <w:rFonts w:hint="eastAsia"/>
          <w:b w:val="0"/>
          <w:bCs w:val="0"/>
          <w:sz w:val="28"/>
          <w:szCs w:val="28"/>
          <w:lang w:val="en-US"/>
        </w:rPr>
        <w:t>R2</w:t>
      </w:r>
      <w:proofErr w:type="spellEnd"/>
      <w:r>
        <w:rPr>
          <w:rFonts w:hint="eastAsia"/>
          <w:b w:val="0"/>
          <w:bCs w:val="0"/>
          <w:sz w:val="28"/>
          <w:szCs w:val="28"/>
          <w:lang w:val="en-US"/>
        </w:rPr>
        <w:t>-2202009)</w:t>
      </w:r>
    </w:p>
    <w:p w:rsidR="00286730" w:rsidRPr="00286730" w:rsidRDefault="00286730" w:rsidP="0028673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/>
          <w:i/>
          <w:kern w:val="0"/>
          <w:sz w:val="24"/>
          <w:szCs w:val="20"/>
          <w:lang w:val="en-GB" w:eastAsia="ja-JP"/>
        </w:rPr>
      </w:pPr>
      <w:bookmarkStart w:id="27" w:name="_Toc60777491"/>
      <w:bookmarkStart w:id="28" w:name="_Toc90651366"/>
      <w:bookmarkStart w:id="29" w:name="_Hlk54199415"/>
      <w:r w:rsidRPr="00286730">
        <w:rPr>
          <w:rFonts w:ascii="Arial" w:eastAsia="Times New Roman" w:hAnsi="Arial"/>
          <w:i/>
          <w:kern w:val="0"/>
          <w:sz w:val="24"/>
          <w:szCs w:val="20"/>
          <w:lang w:val="en-GB" w:eastAsia="ja-JP"/>
        </w:rPr>
        <w:t>–</w:t>
      </w:r>
      <w:r w:rsidRPr="00286730">
        <w:rPr>
          <w:rFonts w:ascii="Arial" w:eastAsia="Times New Roman" w:hAnsi="Arial"/>
          <w:i/>
          <w:kern w:val="0"/>
          <w:sz w:val="24"/>
          <w:szCs w:val="20"/>
          <w:lang w:val="en-GB" w:eastAsia="ja-JP"/>
        </w:rPr>
        <w:tab/>
      </w:r>
      <w:proofErr w:type="spellStart"/>
      <w:r w:rsidRPr="00286730">
        <w:rPr>
          <w:rFonts w:ascii="Arial" w:eastAsia="Times New Roman" w:hAnsi="Arial"/>
          <w:i/>
          <w:kern w:val="0"/>
          <w:sz w:val="24"/>
          <w:szCs w:val="20"/>
          <w:lang w:val="en-GB" w:eastAsia="ja-JP"/>
        </w:rPr>
        <w:t>UE</w:t>
      </w:r>
      <w:proofErr w:type="spellEnd"/>
      <w:r w:rsidRPr="00286730">
        <w:rPr>
          <w:rFonts w:ascii="Arial" w:eastAsia="Times New Roman" w:hAnsi="Arial"/>
          <w:i/>
          <w:kern w:val="0"/>
          <w:sz w:val="24"/>
          <w:szCs w:val="20"/>
          <w:lang w:val="en-GB" w:eastAsia="ja-JP"/>
        </w:rPr>
        <w:t>-NR-Capability</w:t>
      </w:r>
      <w:bookmarkEnd w:id="27"/>
      <w:bookmarkEnd w:id="28"/>
    </w:p>
    <w:bookmarkEnd w:id="29"/>
    <w:p w:rsidR="00286730" w:rsidRPr="00286730" w:rsidRDefault="00286730" w:rsidP="00286730">
      <w:pPr>
        <w:widowControl/>
        <w:spacing w:after="180" w:line="240" w:lineRule="auto"/>
        <w:jc w:val="left"/>
        <w:rPr>
          <w:rFonts w:eastAsia="宋体"/>
          <w:iCs/>
          <w:kern w:val="0"/>
          <w:sz w:val="22"/>
          <w:szCs w:val="20"/>
          <w:lang w:val="en-GB" w:eastAsia="en-US"/>
        </w:rPr>
      </w:pPr>
      <w:r w:rsidRPr="00286730">
        <w:rPr>
          <w:rFonts w:eastAsia="宋体"/>
          <w:kern w:val="0"/>
          <w:sz w:val="22"/>
          <w:szCs w:val="20"/>
          <w:lang w:val="en-GB" w:eastAsia="en-US"/>
        </w:rPr>
        <w:t xml:space="preserve">The IE </w:t>
      </w:r>
      <w:proofErr w:type="spellStart"/>
      <w:r w:rsidRPr="00286730">
        <w:rPr>
          <w:rFonts w:eastAsia="宋体"/>
          <w:i/>
          <w:kern w:val="0"/>
          <w:sz w:val="22"/>
          <w:szCs w:val="20"/>
          <w:lang w:val="en-GB" w:eastAsia="en-US"/>
        </w:rPr>
        <w:t>UE</w:t>
      </w:r>
      <w:proofErr w:type="spellEnd"/>
      <w:r w:rsidRPr="00286730">
        <w:rPr>
          <w:rFonts w:eastAsia="宋体"/>
          <w:i/>
          <w:kern w:val="0"/>
          <w:sz w:val="22"/>
          <w:szCs w:val="20"/>
          <w:lang w:val="en-GB" w:eastAsia="en-US"/>
        </w:rPr>
        <w:t>-NR-Capability</w:t>
      </w:r>
      <w:r w:rsidRPr="00286730">
        <w:rPr>
          <w:rFonts w:eastAsia="宋体"/>
          <w:iCs/>
          <w:kern w:val="0"/>
          <w:sz w:val="22"/>
          <w:szCs w:val="20"/>
          <w:lang w:val="en-GB" w:eastAsia="en-US"/>
        </w:rPr>
        <w:t xml:space="preserve"> is used to convey the NR </w:t>
      </w:r>
      <w:proofErr w:type="spellStart"/>
      <w:r w:rsidRPr="00286730">
        <w:rPr>
          <w:rFonts w:eastAsia="宋体"/>
          <w:iCs/>
          <w:kern w:val="0"/>
          <w:sz w:val="22"/>
          <w:szCs w:val="20"/>
          <w:lang w:val="en-GB" w:eastAsia="en-US"/>
        </w:rPr>
        <w:t>UE</w:t>
      </w:r>
      <w:proofErr w:type="spellEnd"/>
      <w:r w:rsidRPr="00286730">
        <w:rPr>
          <w:rFonts w:eastAsia="宋体"/>
          <w:iCs/>
          <w:kern w:val="0"/>
          <w:sz w:val="22"/>
          <w:szCs w:val="20"/>
          <w:lang w:val="en-GB" w:eastAsia="en-US"/>
        </w:rPr>
        <w:t xml:space="preserve"> Radio Access Capability Parameters, see </w:t>
      </w:r>
      <w:proofErr w:type="spellStart"/>
      <w:r w:rsidRPr="00286730">
        <w:rPr>
          <w:rFonts w:eastAsia="宋体"/>
          <w:iCs/>
          <w:kern w:val="0"/>
          <w:sz w:val="22"/>
          <w:szCs w:val="20"/>
          <w:lang w:val="en-GB" w:eastAsia="en-US"/>
        </w:rPr>
        <w:t>TS</w:t>
      </w:r>
      <w:proofErr w:type="spellEnd"/>
      <w:r w:rsidRPr="00286730">
        <w:rPr>
          <w:rFonts w:eastAsia="宋体"/>
          <w:iCs/>
          <w:kern w:val="0"/>
          <w:sz w:val="22"/>
          <w:szCs w:val="20"/>
          <w:lang w:val="en-GB" w:eastAsia="en-US"/>
        </w:rPr>
        <w:t xml:space="preserve"> 38.306 [26].</w:t>
      </w:r>
    </w:p>
    <w:p w:rsidR="00286730" w:rsidRPr="00286730" w:rsidRDefault="00286730" w:rsidP="00286730">
      <w:pPr>
        <w:keepNext/>
        <w:keepLines/>
        <w:widowControl/>
        <w:spacing w:before="60" w:after="180" w:line="240" w:lineRule="auto"/>
        <w:jc w:val="center"/>
        <w:rPr>
          <w:rFonts w:ascii="Arial" w:eastAsia="宋体" w:hAnsi="Arial"/>
          <w:b/>
          <w:kern w:val="0"/>
          <w:sz w:val="22"/>
          <w:szCs w:val="20"/>
          <w:lang w:val="en-GB" w:eastAsia="en-US"/>
        </w:rPr>
      </w:pPr>
      <w:proofErr w:type="spellStart"/>
      <w:r w:rsidRPr="00286730">
        <w:rPr>
          <w:rFonts w:ascii="Arial" w:eastAsia="宋体" w:hAnsi="Arial"/>
          <w:b/>
          <w:i/>
          <w:kern w:val="0"/>
          <w:sz w:val="22"/>
          <w:szCs w:val="20"/>
          <w:lang w:val="en-GB" w:eastAsia="en-US"/>
        </w:rPr>
        <w:t>UE</w:t>
      </w:r>
      <w:proofErr w:type="spellEnd"/>
      <w:r w:rsidRPr="00286730">
        <w:rPr>
          <w:rFonts w:ascii="Arial" w:eastAsia="宋体" w:hAnsi="Arial"/>
          <w:b/>
          <w:i/>
          <w:kern w:val="0"/>
          <w:sz w:val="22"/>
          <w:szCs w:val="20"/>
          <w:lang w:val="en-GB" w:eastAsia="en-US"/>
        </w:rPr>
        <w:t>-NR-Capability</w:t>
      </w:r>
      <w:r w:rsidRPr="00286730">
        <w:rPr>
          <w:rFonts w:ascii="Arial" w:eastAsia="宋体" w:hAnsi="Arial"/>
          <w:b/>
          <w:kern w:val="0"/>
          <w:sz w:val="22"/>
          <w:szCs w:val="20"/>
          <w:lang w:val="en-GB" w:eastAsia="en-US"/>
        </w:rPr>
        <w:t xml:space="preserve"> information element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-- ASN1START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-- TAG-UE-NR-CAPABILITY-START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 ::=        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accessStratumRelease            AccessStratumRelease,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pdcp-Parameters                 PDCP-Parameters,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rlc-Parameters                  RLC-Parameters              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mac-Parameters                  MAC-Parameters              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phy-Parameters                  Phy-Parameters,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rf-Parameters                   RF-Parameters,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measAndMobParameters            MeasAndMobParameters        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fdd-Add-UE-NR-Capabilities      UE-NR-CapabilityAddXDD-Mode 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tdd-Add-UE-NR-Capabilities      UE-NR-CapabilityAddXDD-Mode 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fr1-Add-UE-NR-Capabilities      UE-NR-CapabilityAddFRX-Mode 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fr2-Add-UE-NR-Capabilities      UE-NR-CapabilityAddFRX-Mode 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featureSets                     FeatureSets                 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featureSetCombinations          SEQUENCE (SIZE (1..maxFeatureSetCombinations)) OF FeatureSetCombination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lateNonCriticalExtension        OCTET STRING (CONTAINING UE-NR-Capability-v15c0)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UE-NR-Capability-v1530              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-- Regular non-critical extensions: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lastRenderedPageBreak/>
        <w:t>UE-NR-Capability-v1530 ::=           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fdd-Add-UE-NR-Capabilities-v1530         UE-NR-CapabilityAddXDD-Mode-v1530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tdd-Add-UE-NR-Capabilities-v1530         UE-NR-CapabilityAddXDD-Mode-v1530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dummy                                    ENUMERATED {supported}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interRAT-Parameters                      InterRAT-Parameters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inactiveState                            ENUMERATED {supported}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delayBudgetReporting                     ENUMERATED {supported}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UE-NR-Capability-v1540     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UE-NR-Capability-v1540 ::=          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sdap-Parameters                         SDAP-Parameters     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overheatingInd                          ENUMERATED {supported}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ims-Parameters                          IMS-Parameters      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fr1-Add-UE-NR-Capabilities-v1540        UE-NR-CapabilityAddFRX-Mode-v1540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fr2-Add-UE-NR-Capabilities-v1540        UE-NR-CapabilityAddFRX-Mode-v1540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fr1-fr2-Add-UE-NR-Capabilities          UE-NR-CapabilityAddFRX-Mode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UE-NR-Capability-v1550      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UE-NR-Capability-v1550 ::=           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reducedCP-Latency                        ENUMERATED {supported}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UE-NR-Capability-v1560     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UE-NR-Capability-v1560 ::=           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nrdc-Parameters                         NRDC-Parameters     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receivedFilters                         OCTET STRING (CONTAINING UECapabilityEnquiry-v1560-IEs)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UE-NR-Capability-v1570      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lastRenderedPageBreak/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UE-NR-Capability-v1570 ::=           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nrdc-Parameters-v1570                   NRDC-Parameters-v1570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UE-NR-Capability-v1610      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-- Late non-critical extensions: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UE-NR-Capability-v15c0 ::=           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nrdc-Parameters-v15c0                    NRDC-Parameters-v15c0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partialFR2-FallbackRX-Req                ENUMERATED {true}  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UE-NR-Capability-v15g0     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UE-NR-Capability-v15g0 ::=           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rf-Parameters-v15g0                      RF-Parameters-v15g0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 SEQUENCE {}                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bookmarkStart w:id="30" w:name="_Hlk54199402"/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-- Regular non-critical extensions: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UE-NR-Capability-v1610 ::=           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inDeviceCoexInd-r16                     ENUMERATED {supported}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dl-DedicatedMessageSegmentation-r16     ENUMERATED {supported}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nrdc-Parameters-v1610                   NRDC-Parameters-v1610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powSav-Parameters-r16                   PowSav-Parameters-r16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fr1-Add-UE-NR-Capabilities-v1610        UE-NR-CapabilityAddFRX-Mode-v1610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fr2-Add-UE-NR-Capabilities-v1610        UE-NR-CapabilityAddFRX-Mode-v1610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bh-RLF-Indication-r16                   ENUMERATED {supported}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directSN-AdditionFirstRRC-IAB-r16       ENUMERATED {supported}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lastRenderedPageBreak/>
        <w:t xml:space="preserve">    bap-Parameters-r16                      BAP-Parameters-r16  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referenceTimeProvision-r16              ENUMERATED {supported}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sidelinkParameters-r16                  SidelinkParameters-r16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highSpeedParameters-r16                 HighSpeedParameters-r16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mac-Parameters-v1610                    MAC-Parameters-v1610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mcgRLF-RecoveryViaSCG-r16               ENUMERATED {supported}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resumeWithStoredMCG-SCells-r16          ENUMERATED {supported}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resumeWithStoredSCG-r16                 ENUMERATED {supported}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resumeWithSCG-Config-r16                ENUMERATED {supported}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ue-BasedPerfMeas-Parameters-r16         UE-BasedPerfMeas-Parameters-r16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son-Parameters-r16                      SON-Parameters-r16  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onDemandSIB-Connected-r16               ENUMERATED {supported}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UE-NR-Capability-v1640      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bookmarkEnd w:id="30"/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UE-NR-Capability-v1640 ::=           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redirectAtResumeByNAS-r16               ENUMERATED {supported}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phy-ParametersSharedSpectrumChAccess-r16  Phy-ParametersSharedSpectrumChAccess-r16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UE-NR-Capability-v1650      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UE-NR-Capability-v1650 ::=           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mpsPriorityIndication-r16                ENUMERATED {supported}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highSpeedParameters-v1650                HighSpeedParameters-v1650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UE-NR-Capability-v1700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UE-NR-Capability-v1700 ::=               SEQUENCE {</w:t>
      </w:r>
    </w:p>
    <w:p w:rsidR="00286730" w:rsidRDefault="00286730" w:rsidP="00286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1" w:author="ZTE(Wenting)" w:date="2022-02-13T11:23:00Z"/>
          <w:rFonts w:ascii="Courier New" w:eastAsia="Times New Roman" w:hAnsi="Courier New"/>
          <w:sz w:val="16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ins w:id="32" w:author="ZTE(Wenting)" w:date="2022-02-13T11:22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>supported</w:t>
        </w:r>
      </w:ins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musimGap</w:t>
      </w:r>
      <w:del w:id="33" w:author="ZTE(Wenting)" w:date="2022-02-13T11:22:00Z">
        <w:r w:rsidRPr="00286730" w:rsidDel="00286730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delText>Preference</w:delText>
        </w:r>
      </w:del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-r17                  </w:t>
      </w:r>
      <w:ins w:id="34" w:author="ZTE(Wenting)" w:date="2022-02-13T11:24:00Z">
        <w:r w:rsidR="008F120F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</w:t>
        </w:r>
      </w:ins>
      <w:ins w:id="35" w:author="ZTE(Wenting)" w:date="2022-02-13T11:23:00Z">
        <w:r>
          <w:rPr>
            <w:rFonts w:ascii="Courier New" w:eastAsia="Times New Roman" w:hAnsi="Courier New"/>
            <w:sz w:val="16"/>
            <w:lang w:val="en-GB" w:eastAsia="en-GB"/>
          </w:rPr>
          <w:t>BIT STRING (SIZE (</w:t>
        </w:r>
        <w:proofErr w:type="spellStart"/>
        <w:r>
          <w:rPr>
            <w:rFonts w:ascii="Courier New" w:eastAsia="Times New Roman" w:hAnsi="Courier New"/>
            <w:sz w:val="16"/>
            <w:lang w:val="en-GB" w:eastAsia="en-GB"/>
          </w:rPr>
          <w:t>FFS</w:t>
        </w:r>
        <w:proofErr w:type="spellEnd"/>
        <w:r>
          <w:rPr>
            <w:rFonts w:ascii="Courier New" w:eastAsia="Times New Roman" w:hAnsi="Courier New"/>
            <w:sz w:val="16"/>
            <w:lang w:val="en-GB" w:eastAsia="en-GB"/>
          </w:rPr>
          <w:t xml:space="preserve">))                 </w:t>
        </w:r>
      </w:ins>
      <w:ins w:id="36" w:author="ZTE(Wenting)" w:date="2022-02-13T11:24:00Z">
        <w:r w:rsidR="008F120F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</w:t>
        </w:r>
      </w:ins>
      <w:ins w:id="37" w:author="ZTE(Wenting)" w:date="2022-02-13T11:23:00Z">
        <w:r>
          <w:rPr>
            <w:rFonts w:ascii="Courier New" w:eastAsia="Times New Roman" w:hAnsi="Courier New"/>
            <w:sz w:val="16"/>
            <w:lang w:val="en-GB" w:eastAsia="en-GB"/>
          </w:rPr>
          <w:t xml:space="preserve"> OPTIONAL,</w:t>
        </w:r>
      </w:ins>
    </w:p>
    <w:p w:rsidR="00286730" w:rsidRPr="00286730" w:rsidDel="008F120F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del w:id="38" w:author="ZTE(Wenting)" w:date="2022-02-13T11:23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del w:id="39" w:author="ZTE(Wenting)" w:date="2022-02-13T11:23:00Z">
        <w:r w:rsidRPr="00286730" w:rsidDel="00286730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lastRenderedPageBreak/>
          <w:delText>ENUMERATED {supported}</w:delText>
        </w:r>
        <w:r w:rsidRPr="00286730" w:rsidDel="008F120F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delText xml:space="preserve">                                        OPTIONAL,</w:delText>
        </w:r>
      </w:del>
    </w:p>
    <w:p w:rsidR="00286730" w:rsidRPr="00286730" w:rsidRDefault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Chars="50" w:firstLine="8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pPrChange w:id="40" w:author="ZTE(Wenting)" w:date="2022-02-13T11:24:00Z">
          <w:pPr>
            <w:widowControl/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left"/>
            <w:textAlignment w:val="baseline"/>
          </w:pPr>
        </w:pPrChange>
      </w:pPr>
      <w:del w:id="41" w:author="ZTE(Wenting)" w:date="2022-02-13T11:23:00Z">
        <w:r w:rsidRPr="00286730" w:rsidDel="008F120F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delText xml:space="preserve"> </w:delText>
        </w:r>
      </w:del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musimLeaveConnected-r17                 ENUMERATED {supported}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SEQUENCE {}                 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UE-NR-CapabilityAddXDD-Mode ::=     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phy-ParametersXDD-Diff                  Phy-ParametersXDD-Diff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mac-ParametersXDD-Diff                  MAC-ParametersXDD-Diff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measAndMobParametersXDD-Diff            MeasAndMobParametersXDD-Diff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UE-NR-CapabilityAddXDD-Mode-v1530 ::=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eutra-ParametersXDD-Diff                 EUTRA-ParametersXDD-Diff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UE-NR-CapabilityAddFRX-Mode ::=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phy-ParametersFRX-Diff              Phy-ParametersFRX-Diff     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measAndMobParametersFRX-Diff        MeasAndMobParametersFRX-Diff    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UE-NR-CapabilityAddFRX-Mode-v1540 ::=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ims-ParametersFRX-Diff                   IMS-ParametersFRX-Diff     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UE-NR-CapabilityAddFRX-Mode-v1610 ::=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powSav-ParametersFRX-Diff-r16            PowSav-ParametersFRX-Diff-r16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mac-ParametersFRX-Diff-r16               MAC-ParametersFRX-Diff-r16 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BAP-Parameters-r16 ::=                   SEQUENCE {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lastRenderedPageBreak/>
        <w:t xml:space="preserve">    flowControlBH-RLC-ChannelBased-r16       ENUMERATED {supported}                                       OPTIONAL,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flowControlRouting-ID-Based-r16          ENUMERATED {supported}                                       OPTIONAL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-- TAG-UE-NR-CAPABILITY-STOP</w:t>
      </w:r>
    </w:p>
    <w:p w:rsidR="00286730" w:rsidRPr="00286730" w:rsidRDefault="00286730" w:rsidP="0028673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8673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-- ASN1STOP</w:t>
      </w:r>
    </w:p>
    <w:p w:rsidR="00286730" w:rsidRPr="00286730" w:rsidRDefault="00286730" w:rsidP="00286730">
      <w:pPr>
        <w:widowControl/>
        <w:spacing w:after="180" w:line="240" w:lineRule="auto"/>
        <w:jc w:val="left"/>
        <w:rPr>
          <w:rFonts w:eastAsia="宋体"/>
          <w:kern w:val="0"/>
          <w:sz w:val="22"/>
          <w:szCs w:val="20"/>
          <w:lang w:val="en-GB"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86730" w:rsidRPr="00286730" w:rsidTr="003D302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30" w:rsidRPr="00286730" w:rsidRDefault="00286730" w:rsidP="003D3021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/>
                <w:b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286730">
              <w:rPr>
                <w:rFonts w:ascii="Arial" w:eastAsia="宋体" w:hAnsi="Arial"/>
                <w:b/>
                <w:i/>
                <w:kern w:val="0"/>
                <w:sz w:val="18"/>
                <w:szCs w:val="22"/>
                <w:lang w:val="en-GB" w:eastAsia="sv-SE"/>
              </w:rPr>
              <w:t>UE</w:t>
            </w:r>
            <w:proofErr w:type="spellEnd"/>
            <w:r w:rsidRPr="00286730">
              <w:rPr>
                <w:rFonts w:ascii="Arial" w:eastAsia="宋体" w:hAnsi="Arial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-NR-Capability </w:t>
            </w:r>
            <w:r w:rsidRPr="00286730">
              <w:rPr>
                <w:rFonts w:ascii="Arial" w:eastAsia="宋体" w:hAnsi="Arial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286730" w:rsidRPr="00286730" w:rsidTr="003D302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30" w:rsidRPr="00286730" w:rsidRDefault="00286730" w:rsidP="003D3021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286730">
              <w:rPr>
                <w:rFonts w:ascii="Arial" w:eastAsia="宋体" w:hAnsi="Arial"/>
                <w:b/>
                <w:i/>
                <w:kern w:val="0"/>
                <w:sz w:val="18"/>
                <w:szCs w:val="22"/>
                <w:lang w:val="en-GB" w:eastAsia="sv-SE"/>
              </w:rPr>
              <w:t>featureSetCombinations</w:t>
            </w:r>
            <w:proofErr w:type="spellEnd"/>
          </w:p>
          <w:p w:rsidR="00286730" w:rsidRPr="00286730" w:rsidRDefault="00286730" w:rsidP="003D3021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18"/>
                <w:szCs w:val="22"/>
                <w:lang w:val="en-GB" w:eastAsia="sv-SE"/>
              </w:rPr>
            </w:pPr>
            <w:r w:rsidRPr="00286730">
              <w:rPr>
                <w:rFonts w:ascii="Arial" w:eastAsia="宋体" w:hAnsi="Arial"/>
                <w:kern w:val="0"/>
                <w:sz w:val="18"/>
                <w:szCs w:val="22"/>
                <w:lang w:val="en-GB" w:eastAsia="sv-SE"/>
              </w:rPr>
              <w:t xml:space="preserve">A list of </w:t>
            </w:r>
            <w:proofErr w:type="spellStart"/>
            <w:r w:rsidRPr="00286730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sv-SE"/>
              </w:rPr>
              <w:t>FeatureSetCombination</w:t>
            </w:r>
            <w:proofErr w:type="gramStart"/>
            <w:r w:rsidRPr="00286730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sv-SE"/>
              </w:rPr>
              <w:t>:s</w:t>
            </w:r>
            <w:proofErr w:type="spellEnd"/>
            <w:proofErr w:type="gramEnd"/>
            <w:r w:rsidRPr="00286730">
              <w:rPr>
                <w:rFonts w:ascii="Arial" w:eastAsia="宋体" w:hAnsi="Arial"/>
                <w:kern w:val="0"/>
                <w:sz w:val="18"/>
                <w:szCs w:val="22"/>
                <w:lang w:val="en-GB" w:eastAsia="sv-SE"/>
              </w:rPr>
              <w:t xml:space="preserve"> for </w:t>
            </w:r>
            <w:proofErr w:type="spellStart"/>
            <w:r w:rsidRPr="00286730">
              <w:rPr>
                <w:rFonts w:ascii="Arial" w:eastAsia="宋体" w:hAnsi="Arial"/>
                <w:i/>
                <w:kern w:val="0"/>
                <w:sz w:val="18"/>
                <w:szCs w:val="22"/>
                <w:lang w:val="en-GB" w:eastAsia="sv-SE"/>
              </w:rPr>
              <w:t>supportedBandCombinationList</w:t>
            </w:r>
            <w:proofErr w:type="spellEnd"/>
            <w:r w:rsidRPr="00286730">
              <w:rPr>
                <w:rFonts w:ascii="Arial" w:eastAsia="宋体" w:hAnsi="Arial"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286730">
              <w:rPr>
                <w:rFonts w:ascii="Arial" w:eastAsia="宋体" w:hAnsi="Arial"/>
                <w:kern w:val="0"/>
                <w:sz w:val="18"/>
                <w:szCs w:val="22"/>
                <w:lang w:val="en-GB" w:eastAsia="sv-SE"/>
              </w:rPr>
              <w:t xml:space="preserve">in </w:t>
            </w:r>
            <w:proofErr w:type="spellStart"/>
            <w:r w:rsidRPr="00286730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sv-SE"/>
              </w:rPr>
              <w:t>UE</w:t>
            </w:r>
            <w:proofErr w:type="spellEnd"/>
            <w:r w:rsidRPr="00286730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sv-SE"/>
              </w:rPr>
              <w:t>-NR-Capability</w:t>
            </w:r>
            <w:r w:rsidRPr="00286730">
              <w:rPr>
                <w:rFonts w:ascii="Arial" w:eastAsia="宋体" w:hAnsi="Arial"/>
                <w:kern w:val="0"/>
                <w:sz w:val="18"/>
                <w:szCs w:val="22"/>
                <w:lang w:val="en-GB" w:eastAsia="sv-SE"/>
              </w:rPr>
              <w:t xml:space="preserve">. The </w:t>
            </w:r>
            <w:proofErr w:type="spellStart"/>
            <w:r w:rsidRPr="00286730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sv-SE"/>
              </w:rPr>
              <w:t>FeatureSetDownlink</w:t>
            </w:r>
            <w:proofErr w:type="gramStart"/>
            <w:r w:rsidRPr="00286730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sv-SE"/>
              </w:rPr>
              <w:t>:s</w:t>
            </w:r>
            <w:proofErr w:type="spellEnd"/>
            <w:proofErr w:type="gramEnd"/>
            <w:r w:rsidRPr="00286730">
              <w:rPr>
                <w:rFonts w:ascii="Arial" w:eastAsia="宋体" w:hAnsi="Arial"/>
                <w:kern w:val="0"/>
                <w:sz w:val="18"/>
                <w:szCs w:val="22"/>
                <w:lang w:val="en-GB" w:eastAsia="sv-SE"/>
              </w:rPr>
              <w:t xml:space="preserve"> and </w:t>
            </w:r>
            <w:proofErr w:type="spellStart"/>
            <w:r w:rsidRPr="00286730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sv-SE"/>
              </w:rPr>
              <w:t>FeatureSetUplink:s</w:t>
            </w:r>
            <w:proofErr w:type="spellEnd"/>
            <w:r w:rsidRPr="00286730">
              <w:rPr>
                <w:rFonts w:ascii="Arial" w:eastAsia="宋体" w:hAnsi="Arial"/>
                <w:kern w:val="0"/>
                <w:sz w:val="18"/>
                <w:szCs w:val="22"/>
                <w:lang w:val="en-GB" w:eastAsia="sv-SE"/>
              </w:rPr>
              <w:t xml:space="preserve"> referred to from these </w:t>
            </w:r>
            <w:proofErr w:type="spellStart"/>
            <w:r w:rsidRPr="00286730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r w:rsidRPr="00286730">
              <w:rPr>
                <w:rFonts w:ascii="Arial" w:eastAsia="宋体" w:hAnsi="Arial"/>
                <w:kern w:val="0"/>
                <w:sz w:val="18"/>
                <w:szCs w:val="22"/>
                <w:lang w:val="en-GB" w:eastAsia="sv-SE"/>
              </w:rPr>
              <w:t xml:space="preserve"> are defined in the </w:t>
            </w:r>
            <w:proofErr w:type="spellStart"/>
            <w:r w:rsidRPr="00286730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sv-SE"/>
              </w:rPr>
              <w:t>featureSets</w:t>
            </w:r>
            <w:proofErr w:type="spellEnd"/>
            <w:r w:rsidRPr="00286730">
              <w:rPr>
                <w:rFonts w:ascii="Arial" w:eastAsia="宋体" w:hAnsi="Arial"/>
                <w:kern w:val="0"/>
                <w:sz w:val="18"/>
                <w:szCs w:val="22"/>
                <w:lang w:val="en-GB" w:eastAsia="sv-SE"/>
              </w:rPr>
              <w:t xml:space="preserve"> list in </w:t>
            </w:r>
            <w:proofErr w:type="spellStart"/>
            <w:r w:rsidRPr="00286730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sv-SE"/>
              </w:rPr>
              <w:t>UE</w:t>
            </w:r>
            <w:proofErr w:type="spellEnd"/>
            <w:r w:rsidRPr="00286730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sv-SE"/>
              </w:rPr>
              <w:t>-NR-Capability</w:t>
            </w:r>
            <w:r w:rsidRPr="00286730">
              <w:rPr>
                <w:rFonts w:ascii="Arial" w:eastAsia="宋体" w:hAnsi="Arial"/>
                <w:kern w:val="0"/>
                <w:sz w:val="18"/>
                <w:szCs w:val="22"/>
                <w:lang w:val="en-GB" w:eastAsia="sv-SE"/>
              </w:rPr>
              <w:t>.</w:t>
            </w:r>
          </w:p>
        </w:tc>
      </w:tr>
    </w:tbl>
    <w:p w:rsidR="00286730" w:rsidRPr="00286730" w:rsidRDefault="00286730" w:rsidP="00286730">
      <w:pPr>
        <w:widowControl/>
        <w:spacing w:after="180" w:line="240" w:lineRule="auto"/>
        <w:jc w:val="left"/>
        <w:rPr>
          <w:rFonts w:eastAsia="宋体"/>
          <w:kern w:val="0"/>
          <w:sz w:val="22"/>
          <w:szCs w:val="20"/>
          <w:lang w:val="en-GB" w:eastAsia="en-US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86730" w:rsidRPr="00286730" w:rsidTr="003D302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30" w:rsidRPr="00286730" w:rsidRDefault="00286730" w:rsidP="003D3021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sv-SE"/>
              </w:rPr>
            </w:pPr>
            <w:proofErr w:type="spellStart"/>
            <w:r w:rsidRPr="00286730"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sv-SE"/>
              </w:rPr>
              <w:t>UE</w:t>
            </w:r>
            <w:proofErr w:type="spellEnd"/>
            <w:r w:rsidRPr="00286730"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sv-SE"/>
              </w:rPr>
              <w:t>-NR-Capability-</w:t>
            </w:r>
            <w:proofErr w:type="spellStart"/>
            <w:r w:rsidRPr="00286730"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sv-SE"/>
              </w:rPr>
              <w:t>v1540</w:t>
            </w:r>
            <w:proofErr w:type="spellEnd"/>
            <w:r w:rsidRPr="00286730"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sv-SE"/>
              </w:rPr>
              <w:t xml:space="preserve"> field descriptions</w:t>
            </w:r>
          </w:p>
        </w:tc>
      </w:tr>
      <w:tr w:rsidR="00286730" w:rsidRPr="00286730" w:rsidTr="003D302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30" w:rsidRPr="00286730" w:rsidRDefault="00286730" w:rsidP="003D3021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18"/>
                <w:szCs w:val="20"/>
                <w:lang w:val="en-GB" w:eastAsia="sv-SE"/>
              </w:rPr>
            </w:pPr>
            <w:proofErr w:type="spellStart"/>
            <w:r w:rsidRPr="00286730"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sv-SE"/>
              </w:rPr>
              <w:t>fr1</w:t>
            </w:r>
            <w:proofErr w:type="spellEnd"/>
            <w:r w:rsidRPr="00286730"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sv-SE"/>
              </w:rPr>
              <w:t>-</w:t>
            </w:r>
            <w:proofErr w:type="spellStart"/>
            <w:r w:rsidRPr="00286730"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sv-SE"/>
              </w:rPr>
              <w:t>fr2</w:t>
            </w:r>
            <w:proofErr w:type="spellEnd"/>
            <w:r w:rsidRPr="00286730"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sv-SE"/>
              </w:rPr>
              <w:t>-Add-</w:t>
            </w:r>
            <w:proofErr w:type="spellStart"/>
            <w:r w:rsidRPr="00286730"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sv-SE"/>
              </w:rPr>
              <w:t>UE</w:t>
            </w:r>
            <w:proofErr w:type="spellEnd"/>
            <w:r w:rsidRPr="00286730"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sv-SE"/>
              </w:rPr>
              <w:t>-NR-Capabilities</w:t>
            </w:r>
          </w:p>
          <w:p w:rsidR="00286730" w:rsidRPr="00286730" w:rsidRDefault="00286730" w:rsidP="003D3021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18"/>
                <w:szCs w:val="20"/>
                <w:lang w:val="en-GB" w:eastAsia="sv-SE"/>
              </w:rPr>
            </w:pPr>
            <w:r w:rsidRPr="00286730">
              <w:rPr>
                <w:rFonts w:ascii="Arial" w:eastAsia="宋体" w:hAnsi="Arial"/>
                <w:kern w:val="0"/>
                <w:sz w:val="18"/>
                <w:szCs w:val="20"/>
                <w:lang w:val="en-GB" w:eastAsia="sv-SE"/>
              </w:rPr>
              <w:t xml:space="preserve">This instance of </w:t>
            </w:r>
            <w:proofErr w:type="spellStart"/>
            <w:r w:rsidRPr="00286730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sv-SE"/>
              </w:rPr>
              <w:t>UE</w:t>
            </w:r>
            <w:proofErr w:type="spellEnd"/>
            <w:r w:rsidRPr="00286730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sv-SE"/>
              </w:rPr>
              <w:t>-NR-</w:t>
            </w:r>
            <w:proofErr w:type="spellStart"/>
            <w:r w:rsidRPr="00286730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sv-SE"/>
              </w:rPr>
              <w:t>CapabilityAddFRX</w:t>
            </w:r>
            <w:proofErr w:type="spellEnd"/>
            <w:r w:rsidRPr="00286730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sv-SE"/>
              </w:rPr>
              <w:t>-Mode</w:t>
            </w:r>
            <w:r w:rsidRPr="00286730">
              <w:rPr>
                <w:rFonts w:ascii="Arial" w:eastAsia="宋体" w:hAnsi="Arial"/>
                <w:kern w:val="0"/>
                <w:sz w:val="18"/>
                <w:szCs w:val="20"/>
                <w:lang w:val="en-GB" w:eastAsia="sv-SE"/>
              </w:rPr>
              <w:t xml:space="preserve"> does not include any other fields than </w:t>
            </w:r>
            <w:proofErr w:type="spellStart"/>
            <w:r w:rsidRPr="00286730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sv-SE"/>
              </w:rPr>
              <w:t>csi</w:t>
            </w:r>
            <w:proofErr w:type="spellEnd"/>
            <w:r w:rsidRPr="00286730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sv-SE"/>
              </w:rPr>
              <w:t>-RS-IM-</w:t>
            </w:r>
            <w:proofErr w:type="spellStart"/>
            <w:r w:rsidRPr="00286730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sv-SE"/>
              </w:rPr>
              <w:t>ReceptionForFeedback</w:t>
            </w:r>
            <w:proofErr w:type="spellEnd"/>
            <w:r w:rsidRPr="00286730">
              <w:rPr>
                <w:rFonts w:ascii="Arial" w:eastAsia="宋体" w:hAnsi="Arial"/>
                <w:kern w:val="0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286730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sv-SE"/>
              </w:rPr>
              <w:t>csi</w:t>
            </w:r>
            <w:proofErr w:type="spellEnd"/>
            <w:r w:rsidRPr="00286730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sv-SE"/>
              </w:rPr>
              <w:t>-RS-</w:t>
            </w:r>
            <w:proofErr w:type="spellStart"/>
            <w:r w:rsidRPr="00286730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sv-SE"/>
              </w:rPr>
              <w:t>ProcFrameworkForSRS</w:t>
            </w:r>
            <w:proofErr w:type="spellEnd"/>
            <w:r w:rsidRPr="00286730">
              <w:rPr>
                <w:rFonts w:ascii="Arial" w:eastAsia="宋体" w:hAnsi="Arial"/>
                <w:kern w:val="0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286730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sv-SE"/>
              </w:rPr>
              <w:t>csi-ReportFramework</w:t>
            </w:r>
            <w:proofErr w:type="spellEnd"/>
            <w:r w:rsidRPr="00286730">
              <w:rPr>
                <w:rFonts w:ascii="Arial" w:eastAsia="宋体" w:hAnsi="Arial"/>
                <w:kern w:val="0"/>
                <w:sz w:val="18"/>
                <w:szCs w:val="20"/>
                <w:lang w:val="en-GB" w:eastAsia="sv-SE"/>
              </w:rPr>
              <w:t>.</w:t>
            </w:r>
          </w:p>
        </w:tc>
      </w:tr>
    </w:tbl>
    <w:p w:rsidR="00286730" w:rsidRPr="00286730" w:rsidRDefault="00286730" w:rsidP="00286730">
      <w:pPr>
        <w:rPr>
          <w:lang w:val="en-GB"/>
        </w:rPr>
      </w:pPr>
    </w:p>
    <w:p w:rsidR="00286730" w:rsidRDefault="00286730" w:rsidP="00286730">
      <w:r>
        <w:rPr>
          <w:sz w:val="28"/>
          <w:szCs w:val="28"/>
        </w:rPr>
        <w:br w:type="page"/>
      </w:r>
      <w:r>
        <w:lastRenderedPageBreak/>
        <w:br w:type="page"/>
      </w:r>
    </w:p>
    <w:p w:rsidR="00F1577C" w:rsidRDefault="00F1577C"/>
    <w:p w:rsidR="00286730" w:rsidRDefault="0028673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6730" w:rsidRDefault="00286730">
      <w:pPr>
        <w:rPr>
          <w:sz w:val="28"/>
          <w:szCs w:val="28"/>
        </w:rPr>
      </w:pPr>
    </w:p>
    <w:p w:rsidR="00F1577C" w:rsidRDefault="00F1577C">
      <w:pPr>
        <w:rPr>
          <w:sz w:val="28"/>
          <w:szCs w:val="28"/>
        </w:rPr>
      </w:pPr>
    </w:p>
    <w:p w:rsidR="00F1577C" w:rsidRDefault="00F1577C">
      <w:pPr>
        <w:rPr>
          <w:sz w:val="28"/>
          <w:szCs w:val="28"/>
        </w:rPr>
      </w:pPr>
    </w:p>
    <w:p w:rsidR="00F1577C" w:rsidRDefault="00F1577C"/>
    <w:sectPr w:rsidR="00F1577C" w:rsidSect="00286730">
      <w:pgSz w:w="16838" w:h="11906" w:orient="landscape"/>
      <w:pgMar w:top="851" w:right="1440" w:bottom="127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399" w:rsidRDefault="000D6399">
      <w:pPr>
        <w:spacing w:after="0" w:line="240" w:lineRule="auto"/>
      </w:pPr>
      <w:r>
        <w:separator/>
      </w:r>
    </w:p>
  </w:endnote>
  <w:endnote w:type="continuationSeparator" w:id="0">
    <w:p w:rsidR="000D6399" w:rsidRDefault="000D6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confon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77C" w:rsidRDefault="0013550C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F1577C" w:rsidRDefault="00F1577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77C" w:rsidRDefault="00F1577C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399" w:rsidRDefault="000D6399">
      <w:pPr>
        <w:spacing w:after="0" w:line="240" w:lineRule="auto"/>
      </w:pPr>
      <w:r>
        <w:separator/>
      </w:r>
    </w:p>
  </w:footnote>
  <w:footnote w:type="continuationSeparator" w:id="0">
    <w:p w:rsidR="000D6399" w:rsidRDefault="000D6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77C" w:rsidRDefault="00F1577C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9FD0266"/>
    <w:multiLevelType w:val="hybridMultilevel"/>
    <w:tmpl w:val="785248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39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550C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8673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D58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0ECC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0E28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4D19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6D64"/>
    <w:rsid w:val="00787A57"/>
    <w:rsid w:val="00787B7D"/>
    <w:rsid w:val="00792D48"/>
    <w:rsid w:val="00793203"/>
    <w:rsid w:val="007933D2"/>
    <w:rsid w:val="007938C0"/>
    <w:rsid w:val="00794677"/>
    <w:rsid w:val="00795420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120F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2E5B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577C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241D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651DFE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793E43"/>
    <w:rsid w:val="178D2029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B11B9E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279DA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C032AA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1E042F"/>
    <w:rsid w:val="443950F3"/>
    <w:rsid w:val="443E7C42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3B3878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176965"/>
    <w:rsid w:val="503C1ED5"/>
    <w:rsid w:val="503C1FA1"/>
    <w:rsid w:val="5054650C"/>
    <w:rsid w:val="505E14C8"/>
    <w:rsid w:val="506257FD"/>
    <w:rsid w:val="50731582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095B51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4E45B7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475194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00BE8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35D7D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130F2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86537B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3A773F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1B37E7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DA122B-8AA6-4C4C-9137-910DA47A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character" w:customStyle="1" w:styleId="icoopen">
    <w:name w:val="ico_open"/>
    <w:basedOn w:val="a0"/>
    <w:rPr>
      <w:vanish/>
    </w:rPr>
  </w:style>
  <w:style w:type="character" w:customStyle="1" w:styleId="nodename">
    <w:name w:val="node_name"/>
    <w:basedOn w:val="a0"/>
    <w:qFormat/>
  </w:style>
  <w:style w:type="character" w:customStyle="1" w:styleId="nodename1">
    <w:name w:val="node_name1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button">
    <w:name w:val="button"/>
    <w:basedOn w:val="a0"/>
    <w:qFormat/>
  </w:style>
  <w:style w:type="character" w:customStyle="1" w:styleId="button1">
    <w:name w:val="button1"/>
    <w:basedOn w:val="a0"/>
  </w:style>
  <w:style w:type="character" w:customStyle="1" w:styleId="button2">
    <w:name w:val="button2"/>
    <w:basedOn w:val="a0"/>
    <w:qFormat/>
    <w:rPr>
      <w:color w:val="7C868D"/>
      <w:sz w:val="24"/>
      <w:szCs w:val="24"/>
    </w:rPr>
  </w:style>
  <w:style w:type="character" w:customStyle="1" w:styleId="icoclose">
    <w:name w:val="ico_close"/>
    <w:basedOn w:val="a0"/>
    <w:qFormat/>
    <w:rPr>
      <w:vanish/>
    </w:rPr>
  </w:style>
  <w:style w:type="character" w:customStyle="1" w:styleId="icodocu">
    <w:name w:val="ico_docu"/>
    <w:basedOn w:val="a0"/>
    <w:rPr>
      <w:vanish/>
    </w:rPr>
  </w:style>
  <w:style w:type="character" w:customStyle="1" w:styleId="nolineclose">
    <w:name w:val="noline_close"/>
    <w:basedOn w:val="a0"/>
    <w:qFormat/>
    <w:rPr>
      <w:rFonts w:ascii="iconfont" w:eastAsia="iconfont" w:hAnsi="iconfont" w:cs="iconfont" w:hint="default"/>
      <w:sz w:val="18"/>
      <w:szCs w:val="18"/>
    </w:rPr>
  </w:style>
  <w:style w:type="character" w:customStyle="1" w:styleId="nolinedocu">
    <w:name w:val="noline_docu"/>
    <w:basedOn w:val="a0"/>
    <w:qFormat/>
    <w:rPr>
      <w:rFonts w:ascii="iconfont" w:eastAsia="iconfont" w:hAnsi="iconfont" w:cs="iconfont" w:hint="default"/>
      <w:sz w:val="18"/>
      <w:szCs w:val="18"/>
    </w:rPr>
  </w:style>
  <w:style w:type="character" w:customStyle="1" w:styleId="nolineopen">
    <w:name w:val="noline_open"/>
    <w:basedOn w:val="a0"/>
    <w:rPr>
      <w:rFonts w:ascii="iconfont" w:eastAsia="iconfont" w:hAnsi="iconfont" w:cs="iconfont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50710F-B95E-472E-ABF2-A5156A309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2628</Words>
  <Characters>14985</Characters>
  <Application>Microsoft Office Word</Application>
  <DocSecurity>0</DocSecurity>
  <Lines>124</Lines>
  <Paragraphs>35</Paragraphs>
  <ScaleCrop>false</ScaleCrop>
  <Company>www.zte.com.cn</Company>
  <LinksUpToDate>false</LinksUpToDate>
  <CharactersWithSpaces>17578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21</cp:revision>
  <cp:lastPrinted>2113-01-01T00:00:00Z</cp:lastPrinted>
  <dcterms:created xsi:type="dcterms:W3CDTF">2020-02-14T02:22:00Z</dcterms:created>
  <dcterms:modified xsi:type="dcterms:W3CDTF">2022-02-14T15:00:00Z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