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7CF36" w14:textId="6AFAC18F"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EF1D5E">
        <w:rPr>
          <w:rFonts w:ascii="Arial" w:eastAsia="Arial Unicode MS" w:hAnsi="Arial"/>
          <w:b/>
          <w:bCs/>
          <w:kern w:val="0"/>
          <w:sz w:val="28"/>
          <w:szCs w:val="28"/>
        </w:rPr>
        <w:t>7</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635483" w:rsidRPr="00635483">
        <w:rPr>
          <w:rFonts w:ascii="Arial" w:eastAsia="Arial Unicode MS" w:hAnsi="Arial"/>
          <w:b/>
          <w:bCs/>
          <w:kern w:val="0"/>
          <w:sz w:val="28"/>
          <w:szCs w:val="28"/>
          <w:lang w:eastAsia="en-US"/>
        </w:rPr>
        <w:t>R2-2202809</w:t>
      </w:r>
    </w:p>
    <w:p w14:paraId="6BC518EA" w14:textId="77777777"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F1D5E">
        <w:rPr>
          <w:rFonts w:ascii="Arial" w:eastAsia="Arial Unicode MS" w:hAnsi="Arial"/>
          <w:b/>
          <w:bCs/>
          <w:kern w:val="0"/>
          <w:sz w:val="24"/>
          <w:szCs w:val="20"/>
        </w:rPr>
        <w:t>21 Feb.</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EF1D5E">
        <w:rPr>
          <w:rFonts w:ascii="Arial" w:eastAsia="Arial Unicode MS" w:hAnsi="Arial"/>
          <w:b/>
          <w:bCs/>
          <w:kern w:val="0"/>
          <w:sz w:val="24"/>
          <w:szCs w:val="20"/>
        </w:rPr>
        <w:t>3</w:t>
      </w:r>
      <w:r w:rsidR="00EB0333">
        <w:rPr>
          <w:rFonts w:ascii="Arial" w:eastAsia="Arial Unicode MS" w:hAnsi="Arial"/>
          <w:b/>
          <w:bCs/>
          <w:kern w:val="0"/>
          <w:sz w:val="24"/>
          <w:szCs w:val="20"/>
        </w:rPr>
        <w:t xml:space="preserve"> </w:t>
      </w:r>
      <w:r w:rsidR="00EF1D5E">
        <w:rPr>
          <w:rFonts w:ascii="Arial" w:eastAsia="Arial Unicode MS" w:hAnsi="Arial"/>
          <w:b/>
          <w:bCs/>
          <w:kern w:val="0"/>
          <w:sz w:val="24"/>
          <w:szCs w:val="20"/>
        </w:rPr>
        <w:t>Mar.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14:paraId="0359C21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2577DA94" w14:textId="7777777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02FA2" w:rsidRPr="00202FA2">
        <w:rPr>
          <w:rFonts w:ascii="Arial" w:eastAsia="Arial Unicode MS" w:hAnsi="Arial" w:cs="Arial"/>
          <w:b/>
          <w:bCs/>
          <w:kern w:val="0"/>
          <w:sz w:val="24"/>
          <w:szCs w:val="20"/>
        </w:rPr>
        <w:t>8.2.2.2</w:t>
      </w:r>
      <w:r w:rsidR="00202FA2" w:rsidRPr="00202FA2">
        <w:rPr>
          <w:rFonts w:ascii="Arial" w:eastAsia="Arial Unicode MS" w:hAnsi="Arial" w:cs="Arial"/>
          <w:b/>
          <w:bCs/>
          <w:kern w:val="0"/>
          <w:sz w:val="24"/>
          <w:szCs w:val="20"/>
        </w:rPr>
        <w:tab/>
        <w:t>Actions at SCG activation and deactivation</w:t>
      </w:r>
    </w:p>
    <w:p w14:paraId="02091AAA"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02FA2" w:rsidRPr="00202FA2">
        <w:rPr>
          <w:rFonts w:ascii="Arial" w:eastAsia="Arial Unicode MS" w:hAnsi="Arial" w:cs="Arial"/>
          <w:b/>
          <w:bCs/>
          <w:kern w:val="0"/>
          <w:sz w:val="24"/>
          <w:szCs w:val="20"/>
        </w:rPr>
        <w:t>Remaining issues on SCG deactivation</w:t>
      </w:r>
    </w:p>
    <w:p w14:paraId="32509665"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bookmarkStart w:id="1" w:name="_GoBack"/>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58A661BB"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020026E4"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AE0B824" w14:textId="3002488A" w:rsidR="003E16F6" w:rsidRDefault="003F55DD" w:rsidP="003E16F6">
      <w:pPr>
        <w:widowControl/>
        <w:rPr>
          <w:rFonts w:ascii="Arial" w:eastAsia="Arial Unicode MS" w:hAnsi="Arial"/>
          <w:kern w:val="0"/>
          <w:sz w:val="20"/>
          <w:szCs w:val="20"/>
        </w:rPr>
      </w:pPr>
      <w:r>
        <w:rPr>
          <w:rFonts w:ascii="Arial" w:eastAsia="Arial Unicode MS" w:hAnsi="Arial"/>
          <w:kern w:val="0"/>
          <w:sz w:val="20"/>
          <w:szCs w:val="20"/>
        </w:rPr>
        <w:t xml:space="preserve">In the open issue list [1], there are still many remaining issues listed. </w:t>
      </w:r>
      <w:r w:rsidR="005C3956">
        <w:rPr>
          <w:rFonts w:ascii="Arial" w:eastAsia="Arial Unicode MS" w:hAnsi="Arial" w:hint="eastAsia"/>
          <w:kern w:val="0"/>
          <w:sz w:val="20"/>
          <w:szCs w:val="20"/>
        </w:rPr>
        <w:t>I</w:t>
      </w:r>
      <w:r w:rsidR="005C3956">
        <w:rPr>
          <w:rFonts w:ascii="Arial" w:eastAsia="Arial Unicode MS" w:hAnsi="Arial"/>
          <w:kern w:val="0"/>
          <w:sz w:val="20"/>
          <w:szCs w:val="20"/>
        </w:rPr>
        <w:t>n this contribution, we discuss the</w:t>
      </w:r>
      <w:r w:rsidR="002259F6">
        <w:rPr>
          <w:rFonts w:ascii="Arial" w:eastAsia="Arial Unicode MS" w:hAnsi="Arial"/>
          <w:kern w:val="0"/>
          <w:sz w:val="20"/>
          <w:szCs w:val="20"/>
        </w:rPr>
        <w:t xml:space="preserve"> following</w:t>
      </w:r>
      <w:r w:rsidR="005C3956">
        <w:rPr>
          <w:rFonts w:ascii="Arial" w:eastAsia="Arial Unicode MS" w:hAnsi="Arial"/>
          <w:kern w:val="0"/>
          <w:sz w:val="20"/>
          <w:szCs w:val="20"/>
        </w:rPr>
        <w:t xml:space="preserve"> remaining issues and provide our views. TPs for our views are also proposed in the Annex.</w:t>
      </w:r>
    </w:p>
    <w:p w14:paraId="7A052993" w14:textId="77777777" w:rsidR="00AC3872" w:rsidRDefault="00AC3872"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3F55DD" w14:paraId="03CCF1A1" w14:textId="77777777" w:rsidTr="003F55DD">
        <w:tc>
          <w:tcPr>
            <w:tcW w:w="9629" w:type="dxa"/>
          </w:tcPr>
          <w:p w14:paraId="3318DDD8" w14:textId="77777777" w:rsidR="003F55DD" w:rsidRPr="003F55DD" w:rsidRDefault="003F55DD" w:rsidP="003F55DD">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r w:rsidRPr="003F55DD">
              <w:rPr>
                <w:rFonts w:ascii="Arial" w:eastAsia="Times New Roman" w:hAnsi="Arial" w:cs="Times New Roman"/>
                <w:kern w:val="0"/>
                <w:sz w:val="32"/>
                <w:szCs w:val="20"/>
                <w:lang w:eastAsia="zh-CN"/>
              </w:rPr>
              <w:t>2.2</w:t>
            </w:r>
            <w:r w:rsidRPr="003F55DD">
              <w:rPr>
                <w:rFonts w:ascii="Arial" w:eastAsia="Times New Roman" w:hAnsi="Arial" w:cs="Times New Roman"/>
                <w:kern w:val="0"/>
                <w:sz w:val="32"/>
                <w:szCs w:val="20"/>
                <w:lang w:eastAsia="zh-CN"/>
              </w:rPr>
              <w:tab/>
              <w:t>Efficient activation/deactivation on one SCG</w:t>
            </w:r>
          </w:p>
          <w:p w14:paraId="5C03819B" w14:textId="77777777" w:rsidR="003F55DD" w:rsidRPr="003F55DD" w:rsidRDefault="003F55DD" w:rsidP="003F55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There are the following RAN2 open issues:</w:t>
            </w:r>
          </w:p>
          <w:p w14:paraId="0D9004DB" w14:textId="77777777" w:rsidR="003F55DD" w:rsidRPr="003F55DD" w:rsidRDefault="003F55DD" w:rsidP="00B41ED3">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b/>
                <w:kern w:val="0"/>
                <w:sz w:val="20"/>
                <w:szCs w:val="20"/>
                <w:lang w:eastAsia="zh-CN"/>
              </w:rPr>
            </w:pPr>
            <w:r w:rsidRPr="00F477AE">
              <w:rPr>
                <w:rFonts w:ascii="Times New Roman" w:eastAsia="Times New Roman" w:hAnsi="Times New Roman" w:cs="Times New Roman"/>
                <w:kern w:val="0"/>
                <w:sz w:val="20"/>
                <w:szCs w:val="20"/>
                <w:highlight w:val="yellow"/>
                <w:lang w:eastAsia="zh-CN"/>
              </w:rPr>
              <w:t>1.</w:t>
            </w:r>
            <w:r w:rsidRPr="00F477AE">
              <w:rPr>
                <w:rFonts w:ascii="Times New Roman" w:eastAsia="Times New Roman" w:hAnsi="Times New Roman" w:cs="Times New Roman"/>
                <w:b/>
                <w:kern w:val="0"/>
                <w:sz w:val="20"/>
                <w:szCs w:val="20"/>
                <w:highlight w:val="yellow"/>
                <w:lang w:eastAsia="zh-CN"/>
              </w:rPr>
              <w:tab/>
              <w:t>At deactivation, for primaryPath, ul-SplitThreshold, PDCP duplication:</w:t>
            </w:r>
          </w:p>
          <w:p w14:paraId="69170E76"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rely on explicit signalling/reconfiguration for uplink data to go to MCG only; or</w:t>
            </w:r>
          </w:p>
          <w:p w14:paraId="3492BAF5"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UE autonomous action to change parameters (and possibly restore at SCG activation); or</w:t>
            </w:r>
          </w:p>
          <w:p w14:paraId="7C1B06AB"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modify PDCP specification to ensure data submission to MCG leg(s) only</w:t>
            </w:r>
          </w:p>
          <w:p w14:paraId="33DBBAC5" w14:textId="77777777" w:rsidR="003F55DD" w:rsidRPr="003F55DD" w:rsidRDefault="003F55DD" w:rsidP="00B41ED3">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b/>
                <w:kern w:val="0"/>
                <w:sz w:val="20"/>
                <w:szCs w:val="20"/>
                <w:lang w:eastAsia="zh-CN"/>
              </w:rPr>
            </w:pPr>
            <w:r w:rsidRPr="00F477AE">
              <w:rPr>
                <w:rFonts w:ascii="Times New Roman" w:eastAsia="Times New Roman" w:hAnsi="Times New Roman" w:cs="Times New Roman"/>
                <w:kern w:val="0"/>
                <w:sz w:val="20"/>
                <w:szCs w:val="20"/>
                <w:highlight w:val="yellow"/>
                <w:lang w:eastAsia="zh-CN"/>
              </w:rPr>
              <w:t>2.</w:t>
            </w:r>
            <w:r w:rsidRPr="00F477AE">
              <w:rPr>
                <w:rFonts w:ascii="Times New Roman" w:eastAsia="Times New Roman" w:hAnsi="Times New Roman" w:cs="Times New Roman"/>
                <w:kern w:val="0"/>
                <w:sz w:val="20"/>
                <w:szCs w:val="20"/>
                <w:highlight w:val="yellow"/>
                <w:lang w:eastAsia="zh-CN"/>
              </w:rPr>
              <w:tab/>
            </w:r>
            <w:r w:rsidRPr="00F477AE">
              <w:rPr>
                <w:rFonts w:ascii="Times New Roman" w:eastAsia="Times New Roman" w:hAnsi="Times New Roman" w:cs="Times New Roman"/>
                <w:b/>
                <w:kern w:val="0"/>
                <w:sz w:val="20"/>
                <w:szCs w:val="20"/>
                <w:highlight w:val="yellow"/>
                <w:lang w:eastAsia="zh-CN"/>
              </w:rPr>
              <w:t>MAC actions at SCG deactivation</w:t>
            </w:r>
          </w:p>
          <w:p w14:paraId="0F98D9BB"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 xml:space="preserve">FFS if UE initializes Bj for each logical channel to zero upon SCG deactivation as a part of partial MAC reset. Should consider e.g. what to do with possible Bj increase while SCG is deactivated. </w:t>
            </w:r>
          </w:p>
          <w:p w14:paraId="75E59D51"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FFS if UE discards explicitly signalled contention-free Random Access Resources for 4-step RA type and 2-step RA type, if any, upon SCG deactivation as a part of partial MAC reset.</w:t>
            </w:r>
          </w:p>
          <w:p w14:paraId="04D12A16" w14:textId="77777777" w:rsidR="003F55DD" w:rsidRPr="003F55DD" w:rsidRDefault="003F55DD" w:rsidP="00B41ED3">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eastAsia="zh-CN"/>
              </w:rPr>
            </w:pPr>
            <w:r w:rsidRPr="00F477AE">
              <w:rPr>
                <w:rFonts w:ascii="Times New Roman" w:eastAsia="Times New Roman" w:hAnsi="Times New Roman" w:cs="Times New Roman"/>
                <w:kern w:val="0"/>
                <w:sz w:val="20"/>
                <w:szCs w:val="20"/>
                <w:highlight w:val="yellow"/>
                <w:lang w:eastAsia="zh-CN"/>
              </w:rPr>
              <w:t>3.</w:t>
            </w:r>
            <w:r w:rsidRPr="00F477AE">
              <w:rPr>
                <w:rFonts w:ascii="Times New Roman" w:eastAsia="Times New Roman" w:hAnsi="Times New Roman" w:cs="Times New Roman"/>
                <w:kern w:val="0"/>
                <w:sz w:val="20"/>
                <w:szCs w:val="20"/>
                <w:highlight w:val="yellow"/>
                <w:lang w:eastAsia="zh-CN"/>
              </w:rPr>
              <w:tab/>
            </w:r>
            <w:r w:rsidRPr="00F477AE">
              <w:rPr>
                <w:rFonts w:ascii="Times New Roman" w:eastAsia="Times New Roman" w:hAnsi="Times New Roman" w:cs="Times New Roman"/>
                <w:b/>
                <w:kern w:val="0"/>
                <w:sz w:val="20"/>
                <w:szCs w:val="20"/>
                <w:highlight w:val="yellow"/>
                <w:lang w:eastAsia="zh-CN"/>
              </w:rPr>
              <w:t>Active BWP while the SCG is deactivated and at SCG activation</w:t>
            </w:r>
          </w:p>
          <w:p w14:paraId="674832A1"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Modelling of PSCell while the SCG is deactivated</w:t>
            </w:r>
          </w:p>
          <w:p w14:paraId="57CB43DF"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Do we model a BWP as active while the SCG is deactivated, for the purpose of RRM/RLM/BFD?</w:t>
            </w:r>
          </w:p>
          <w:p w14:paraId="2BF7A5BE"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Does the UE switch to first active BWP upon SCG deactivation?</w:t>
            </w:r>
          </w:p>
          <w:p w14:paraId="569E3ACC" w14:textId="77777777" w:rsidR="003F55DD" w:rsidRPr="003F55DD" w:rsidRDefault="003F55DD" w:rsidP="00B41ED3">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Can BWP be switched while the SCG is deactivated?</w:t>
            </w:r>
          </w:p>
          <w:p w14:paraId="0F42769C" w14:textId="77777777" w:rsidR="003F55DD" w:rsidRPr="003F55DD" w:rsidRDefault="003F55DD" w:rsidP="003F55DD">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Can BWP be switched at SCG activation?</w:t>
            </w:r>
          </w:p>
        </w:tc>
      </w:tr>
    </w:tbl>
    <w:p w14:paraId="4C9774EC"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696D6623" w14:textId="77777777"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275DA9">
        <w:rPr>
          <w:rFonts w:ascii="Arial" w:hAnsi="Arial"/>
          <w:kern w:val="0"/>
          <w:sz w:val="28"/>
          <w:szCs w:val="20"/>
        </w:rPr>
        <w:t xml:space="preserve">primaryPath, </w:t>
      </w:r>
      <w:r w:rsidR="00275DA9" w:rsidRPr="00275DA9">
        <w:rPr>
          <w:rFonts w:ascii="Arial" w:hAnsi="Arial"/>
          <w:kern w:val="0"/>
          <w:sz w:val="28"/>
          <w:szCs w:val="20"/>
        </w:rPr>
        <w:t>ul-DataSplitThreshold</w:t>
      </w:r>
      <w:r w:rsidR="002D49D6">
        <w:rPr>
          <w:rFonts w:ascii="Arial" w:hAnsi="Arial"/>
          <w:kern w:val="0"/>
          <w:sz w:val="28"/>
          <w:szCs w:val="20"/>
        </w:rPr>
        <w:t>, PDCP duplication at SCG deactivation</w:t>
      </w:r>
    </w:p>
    <w:p w14:paraId="24F435D7" w14:textId="77777777" w:rsidR="00BE0AEF" w:rsidRPr="002C6C08" w:rsidRDefault="00B82A19" w:rsidP="003E16F6">
      <w:pPr>
        <w:widowControl/>
        <w:spacing w:after="120" w:line="240" w:lineRule="atLeast"/>
        <w:rPr>
          <w:rFonts w:ascii="Arial" w:hAnsi="Arial"/>
          <w:kern w:val="0"/>
          <w:sz w:val="20"/>
          <w:szCs w:val="20"/>
        </w:rPr>
      </w:pPr>
      <w:r>
        <w:rPr>
          <w:rFonts w:ascii="Arial" w:hAnsi="Arial"/>
          <w:kern w:val="0"/>
          <w:sz w:val="20"/>
          <w:szCs w:val="20"/>
        </w:rPr>
        <w:t xml:space="preserve">There are </w:t>
      </w:r>
      <w:r w:rsidR="00DD5AEF">
        <w:rPr>
          <w:rFonts w:ascii="Arial" w:hAnsi="Arial"/>
          <w:kern w:val="0"/>
          <w:sz w:val="20"/>
          <w:szCs w:val="20"/>
        </w:rPr>
        <w:t>some</w:t>
      </w:r>
      <w:r>
        <w:rPr>
          <w:rFonts w:ascii="Arial" w:hAnsi="Arial"/>
          <w:kern w:val="0"/>
          <w:sz w:val="20"/>
          <w:szCs w:val="20"/>
        </w:rPr>
        <w:t xml:space="preserve"> options on the table on how to handle the </w:t>
      </w:r>
      <w:r w:rsidRPr="00B82A19">
        <w:rPr>
          <w:rFonts w:ascii="Arial" w:hAnsi="Arial"/>
          <w:i/>
          <w:kern w:val="0"/>
          <w:sz w:val="20"/>
          <w:szCs w:val="20"/>
        </w:rPr>
        <w:t>primaryPath</w:t>
      </w:r>
      <w:r>
        <w:rPr>
          <w:rFonts w:ascii="Arial" w:hAnsi="Arial"/>
          <w:kern w:val="0"/>
          <w:sz w:val="20"/>
          <w:szCs w:val="20"/>
        </w:rPr>
        <w:t xml:space="preserve">, </w:t>
      </w:r>
      <w:r w:rsidR="00275DA9" w:rsidRPr="00275DA9">
        <w:rPr>
          <w:rFonts w:ascii="Arial" w:hAnsi="Arial"/>
          <w:i/>
          <w:kern w:val="0"/>
          <w:sz w:val="20"/>
          <w:szCs w:val="20"/>
        </w:rPr>
        <w:t>ul-DataSplitThreshold</w:t>
      </w:r>
      <w:r>
        <w:rPr>
          <w:rFonts w:ascii="Arial" w:hAnsi="Arial"/>
          <w:kern w:val="0"/>
          <w:sz w:val="20"/>
          <w:szCs w:val="20"/>
        </w:rPr>
        <w:t xml:space="preserve"> and PDCP duplication at SCG deactivation. </w:t>
      </w:r>
    </w:p>
    <w:tbl>
      <w:tblPr>
        <w:tblStyle w:val="a8"/>
        <w:tblW w:w="0" w:type="auto"/>
        <w:tblLook w:val="04A0" w:firstRow="1" w:lastRow="0" w:firstColumn="1" w:lastColumn="0" w:noHBand="0" w:noVBand="1"/>
      </w:tblPr>
      <w:tblGrid>
        <w:gridCol w:w="9629"/>
      </w:tblGrid>
      <w:tr w:rsidR="00940B7D" w14:paraId="381689E7" w14:textId="77777777" w:rsidTr="00940B7D">
        <w:tc>
          <w:tcPr>
            <w:tcW w:w="9629" w:type="dxa"/>
          </w:tcPr>
          <w:p w14:paraId="47C24CE0" w14:textId="77777777" w:rsidR="00940B7D" w:rsidRPr="003F55DD" w:rsidRDefault="00940B7D" w:rsidP="000F65C5">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rely on explicit signalling/reconfiguration for uplink data to go to MCG only; or</w:t>
            </w:r>
          </w:p>
          <w:p w14:paraId="040C0A11" w14:textId="77777777" w:rsidR="00940B7D" w:rsidRPr="003F55DD" w:rsidRDefault="00940B7D" w:rsidP="000F65C5">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UE autonomous action to change parameters (and possibly restore at SCG activation); or</w:t>
            </w:r>
          </w:p>
          <w:p w14:paraId="5CEAD5BD" w14:textId="77777777" w:rsidR="00940B7D" w:rsidRPr="00940B7D" w:rsidRDefault="00940B7D" w:rsidP="000F65C5">
            <w:pPr>
              <w:widowControl/>
              <w:overflowPunct w:val="0"/>
              <w:autoSpaceDE w:val="0"/>
              <w:autoSpaceDN w:val="0"/>
              <w:adjustRightInd w:val="0"/>
              <w:spacing w:after="120"/>
              <w:ind w:left="851" w:hanging="284"/>
              <w:jc w:val="left"/>
              <w:textAlignment w:val="baseline"/>
              <w:rPr>
                <w:rFonts w:ascii="Times New Roman" w:eastAsia="DengXi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modify PDCP specification to ensure data submission to MCG leg(s) only</w:t>
            </w:r>
          </w:p>
        </w:tc>
      </w:tr>
    </w:tbl>
    <w:p w14:paraId="53B53F61" w14:textId="77777777" w:rsidR="003E16F6" w:rsidRPr="002C6C08" w:rsidRDefault="003E16F6" w:rsidP="003E16F6">
      <w:pPr>
        <w:widowControl/>
        <w:spacing w:after="120" w:line="240" w:lineRule="atLeast"/>
        <w:rPr>
          <w:rFonts w:ascii="Arial" w:hAnsi="Arial"/>
          <w:kern w:val="0"/>
          <w:sz w:val="20"/>
          <w:szCs w:val="20"/>
        </w:rPr>
      </w:pPr>
    </w:p>
    <w:p w14:paraId="6B4D4B9F" w14:textId="77777777" w:rsidR="00D65127" w:rsidRDefault="005B785D" w:rsidP="003E16F6">
      <w:pPr>
        <w:widowControl/>
        <w:spacing w:after="120" w:line="240" w:lineRule="atLeast"/>
        <w:rPr>
          <w:rFonts w:ascii="Arial" w:hAnsi="Arial"/>
          <w:kern w:val="0"/>
          <w:sz w:val="20"/>
          <w:szCs w:val="20"/>
        </w:rPr>
      </w:pPr>
      <w:r>
        <w:rPr>
          <w:rFonts w:ascii="Arial" w:hAnsi="Arial"/>
          <w:kern w:val="0"/>
          <w:sz w:val="20"/>
          <w:szCs w:val="20"/>
        </w:rPr>
        <w:t>First of all</w:t>
      </w:r>
      <w:r w:rsidR="00BE0AEF">
        <w:rPr>
          <w:rFonts w:ascii="Arial" w:hAnsi="Arial"/>
          <w:kern w:val="0"/>
          <w:sz w:val="20"/>
          <w:szCs w:val="20"/>
        </w:rPr>
        <w:t xml:space="preserve">, </w:t>
      </w:r>
      <w:r w:rsidR="00E95A82">
        <w:rPr>
          <w:rFonts w:ascii="Arial" w:hAnsi="Arial"/>
          <w:kern w:val="0"/>
          <w:sz w:val="20"/>
          <w:szCs w:val="20"/>
        </w:rPr>
        <w:t xml:space="preserve">there are sufficient time for the network to decide deactivation the SCG by monitoring the traffic over SCG. Therefore, </w:t>
      </w:r>
      <w:r w:rsidR="00D65127">
        <w:rPr>
          <w:rFonts w:ascii="Arial" w:hAnsi="Arial"/>
          <w:kern w:val="0"/>
          <w:sz w:val="20"/>
          <w:szCs w:val="20"/>
        </w:rPr>
        <w:t xml:space="preserve">the network can reconfigure the bearer type from split bearer to MCG bearer. However, </w:t>
      </w:r>
      <w:r w:rsidR="00D65127">
        <w:rPr>
          <w:rFonts w:ascii="Arial" w:hAnsi="Arial"/>
          <w:kern w:val="0"/>
          <w:sz w:val="20"/>
          <w:szCs w:val="20"/>
        </w:rPr>
        <w:lastRenderedPageBreak/>
        <w:t>when the SCG is activated again and the bearer type is changed to split bearer, it takes some time and causes undesirable delay. It would be better to keep the bearer type as split bearer even while the SCG is deactivated.</w:t>
      </w:r>
    </w:p>
    <w:p w14:paraId="0F5AF55F" w14:textId="77777777" w:rsidR="00D65127" w:rsidRPr="00C4031F" w:rsidRDefault="00D65127" w:rsidP="003E16F6">
      <w:pPr>
        <w:widowControl/>
        <w:spacing w:after="120" w:line="240" w:lineRule="atLeast"/>
        <w:rPr>
          <w:rFonts w:ascii="Calibri" w:hAnsi="Calibri" w:cs="Calibri"/>
          <w:i/>
          <w:kern w:val="0"/>
          <w:szCs w:val="20"/>
        </w:rPr>
      </w:pPr>
      <w:r w:rsidRPr="00C4031F">
        <w:rPr>
          <w:rFonts w:ascii="Calibri" w:hAnsi="Calibri" w:cs="Calibri"/>
          <w:b/>
          <w:i/>
          <w:kern w:val="0"/>
          <w:szCs w:val="20"/>
        </w:rPr>
        <w:t xml:space="preserve">Observation 1. </w:t>
      </w:r>
      <w:r w:rsidRPr="00C4031F">
        <w:rPr>
          <w:rFonts w:ascii="Calibri" w:hAnsi="Calibri" w:cs="Calibri"/>
          <w:i/>
          <w:kern w:val="0"/>
          <w:szCs w:val="20"/>
        </w:rPr>
        <w:t xml:space="preserve">The </w:t>
      </w:r>
      <w:r w:rsidR="00C4031F">
        <w:rPr>
          <w:rFonts w:ascii="Calibri" w:hAnsi="Calibri" w:cs="Calibri"/>
          <w:i/>
          <w:kern w:val="0"/>
          <w:szCs w:val="20"/>
        </w:rPr>
        <w:t xml:space="preserve">split bearer </w:t>
      </w:r>
      <w:r w:rsidR="006F38D5">
        <w:rPr>
          <w:rFonts w:ascii="Calibri" w:hAnsi="Calibri" w:cs="Calibri"/>
          <w:i/>
          <w:kern w:val="0"/>
          <w:szCs w:val="20"/>
        </w:rPr>
        <w:t>should</w:t>
      </w:r>
      <w:r w:rsidR="00C4031F">
        <w:rPr>
          <w:rFonts w:ascii="Calibri" w:hAnsi="Calibri" w:cs="Calibri"/>
          <w:i/>
          <w:kern w:val="0"/>
          <w:szCs w:val="20"/>
        </w:rPr>
        <w:t xml:space="preserve"> be kept while the SCG is</w:t>
      </w:r>
      <w:r w:rsidR="006F38D5">
        <w:rPr>
          <w:rFonts w:ascii="Calibri" w:hAnsi="Calibri" w:cs="Calibri"/>
          <w:i/>
          <w:kern w:val="0"/>
          <w:szCs w:val="20"/>
        </w:rPr>
        <w:t xml:space="preserve"> deactivated to avoid delay caused by bearer type change from </w:t>
      </w:r>
      <w:r w:rsidR="00C4031F">
        <w:rPr>
          <w:rFonts w:ascii="Calibri" w:hAnsi="Calibri" w:cs="Calibri"/>
          <w:i/>
          <w:kern w:val="0"/>
          <w:szCs w:val="20"/>
        </w:rPr>
        <w:t>MCG bearer</w:t>
      </w:r>
      <w:r w:rsidR="006F38D5">
        <w:rPr>
          <w:rFonts w:ascii="Calibri" w:hAnsi="Calibri" w:cs="Calibri"/>
          <w:i/>
          <w:kern w:val="0"/>
          <w:szCs w:val="20"/>
        </w:rPr>
        <w:t xml:space="preserve"> to split bearer </w:t>
      </w:r>
      <w:r w:rsidR="00AF6A30">
        <w:rPr>
          <w:rFonts w:ascii="Calibri" w:hAnsi="Calibri" w:cs="Calibri"/>
          <w:i/>
          <w:kern w:val="0"/>
          <w:szCs w:val="20"/>
        </w:rPr>
        <w:t>at</w:t>
      </w:r>
      <w:r w:rsidR="006F38D5">
        <w:rPr>
          <w:rFonts w:ascii="Calibri" w:hAnsi="Calibri" w:cs="Calibri"/>
          <w:i/>
          <w:kern w:val="0"/>
          <w:szCs w:val="20"/>
        </w:rPr>
        <w:t xml:space="preserve"> SCG activation</w:t>
      </w:r>
      <w:r w:rsidR="00C4031F">
        <w:rPr>
          <w:rFonts w:ascii="Calibri" w:hAnsi="Calibri" w:cs="Calibri"/>
          <w:i/>
          <w:kern w:val="0"/>
          <w:szCs w:val="20"/>
        </w:rPr>
        <w:t>.</w:t>
      </w:r>
    </w:p>
    <w:p w14:paraId="2F83F27D" w14:textId="77777777" w:rsidR="007C07D8" w:rsidRPr="00BB047F" w:rsidRDefault="00D65127" w:rsidP="003E16F6">
      <w:pPr>
        <w:widowControl/>
        <w:spacing w:after="120" w:line="240" w:lineRule="atLeast"/>
        <w:rPr>
          <w:rFonts w:ascii="Arial" w:hAnsi="Arial"/>
          <w:i/>
          <w:kern w:val="0"/>
          <w:sz w:val="20"/>
          <w:szCs w:val="20"/>
        </w:rPr>
      </w:pPr>
      <w:r>
        <w:rPr>
          <w:rFonts w:ascii="Arial" w:hAnsi="Arial"/>
          <w:kern w:val="0"/>
          <w:sz w:val="20"/>
          <w:szCs w:val="20"/>
        </w:rPr>
        <w:t>Regarding whether to reply on explicit signalling or UE autonomous action</w:t>
      </w:r>
      <w:r w:rsidR="00BB047F">
        <w:rPr>
          <w:rFonts w:ascii="Arial" w:hAnsi="Arial"/>
          <w:kern w:val="0"/>
          <w:sz w:val="20"/>
          <w:szCs w:val="20"/>
        </w:rPr>
        <w:t xml:space="preserve"> for the </w:t>
      </w:r>
      <w:r w:rsidR="00BB047F" w:rsidRPr="00B82A19">
        <w:rPr>
          <w:rFonts w:ascii="Arial" w:hAnsi="Arial"/>
          <w:i/>
          <w:kern w:val="0"/>
          <w:sz w:val="20"/>
          <w:szCs w:val="20"/>
        </w:rPr>
        <w:t>primaryPath</w:t>
      </w:r>
      <w:r>
        <w:rPr>
          <w:rFonts w:ascii="Arial" w:hAnsi="Arial"/>
          <w:kern w:val="0"/>
          <w:sz w:val="20"/>
          <w:szCs w:val="20"/>
        </w:rPr>
        <w:t>, a</w:t>
      </w:r>
      <w:r w:rsidR="00460313">
        <w:rPr>
          <w:rFonts w:ascii="Arial" w:hAnsi="Arial"/>
          <w:kern w:val="0"/>
          <w:sz w:val="20"/>
          <w:szCs w:val="20"/>
        </w:rPr>
        <w:t>s this is the RRC configured setting, t</w:t>
      </w:r>
      <w:r w:rsidR="007C07D8">
        <w:rPr>
          <w:rFonts w:ascii="Arial" w:hAnsi="Arial"/>
          <w:kern w:val="0"/>
          <w:sz w:val="20"/>
          <w:szCs w:val="20"/>
        </w:rPr>
        <w:t xml:space="preserve">here </w:t>
      </w:r>
      <w:r w:rsidR="00460313">
        <w:rPr>
          <w:rFonts w:ascii="Arial" w:hAnsi="Arial"/>
          <w:kern w:val="0"/>
          <w:sz w:val="20"/>
          <w:szCs w:val="20"/>
        </w:rPr>
        <w:t xml:space="preserve">should be </w:t>
      </w:r>
      <w:r w:rsidR="007C07D8">
        <w:rPr>
          <w:rFonts w:ascii="Arial" w:hAnsi="Arial"/>
          <w:kern w:val="0"/>
          <w:sz w:val="20"/>
          <w:szCs w:val="20"/>
        </w:rPr>
        <w:t>no UE autonomous actions</w:t>
      </w:r>
      <w:r w:rsidR="00460313">
        <w:rPr>
          <w:rFonts w:ascii="Arial" w:hAnsi="Arial"/>
          <w:kern w:val="0"/>
          <w:sz w:val="20"/>
          <w:szCs w:val="20"/>
        </w:rPr>
        <w:t>, unless it’s really necessary.</w:t>
      </w:r>
      <w:r>
        <w:rPr>
          <w:rFonts w:ascii="Arial" w:hAnsi="Arial"/>
          <w:kern w:val="0"/>
          <w:sz w:val="20"/>
          <w:szCs w:val="20"/>
        </w:rPr>
        <w:t xml:space="preserve"> So, the network should simply reconfigure the </w:t>
      </w:r>
      <w:r w:rsidRPr="00B82A19">
        <w:rPr>
          <w:rFonts w:ascii="Arial" w:hAnsi="Arial"/>
          <w:i/>
          <w:kern w:val="0"/>
          <w:sz w:val="20"/>
          <w:szCs w:val="20"/>
        </w:rPr>
        <w:t>primaryPath</w:t>
      </w:r>
      <w:r>
        <w:rPr>
          <w:rFonts w:ascii="Arial" w:hAnsi="Arial"/>
          <w:kern w:val="0"/>
          <w:sz w:val="20"/>
          <w:szCs w:val="20"/>
        </w:rPr>
        <w:t xml:space="preserve"> to MCG before or at deactivating the SCG.</w:t>
      </w:r>
    </w:p>
    <w:p w14:paraId="73FA68FE" w14:textId="77777777" w:rsidR="007C07D8" w:rsidRDefault="007C07D8" w:rsidP="007C07D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For the </w:t>
      </w:r>
      <w:r w:rsidRPr="004A37DB">
        <w:rPr>
          <w:rFonts w:ascii="Arial" w:hAnsi="Arial"/>
          <w:b/>
          <w:i/>
          <w:kern w:val="0"/>
          <w:sz w:val="20"/>
          <w:szCs w:val="20"/>
        </w:rPr>
        <w:t>primaryPath</w:t>
      </w:r>
      <w:r>
        <w:rPr>
          <w:rFonts w:ascii="Arial" w:hAnsi="Arial"/>
          <w:b/>
          <w:kern w:val="0"/>
          <w:sz w:val="20"/>
          <w:szCs w:val="20"/>
        </w:rPr>
        <w:t>, the network explicitly reconfigures it to the MCG before or at SCG deactivation.</w:t>
      </w:r>
    </w:p>
    <w:p w14:paraId="689AD254" w14:textId="77777777" w:rsidR="007C07D8" w:rsidRDefault="007C07D8" w:rsidP="003E16F6">
      <w:pPr>
        <w:widowControl/>
        <w:spacing w:after="120" w:line="240" w:lineRule="atLeast"/>
        <w:rPr>
          <w:rFonts w:ascii="Arial" w:hAnsi="Arial"/>
          <w:kern w:val="0"/>
          <w:sz w:val="20"/>
          <w:szCs w:val="20"/>
        </w:rPr>
      </w:pPr>
    </w:p>
    <w:p w14:paraId="1683DCAD" w14:textId="77777777" w:rsidR="00AE478E" w:rsidRDefault="00BB047F" w:rsidP="003E16F6">
      <w:pPr>
        <w:widowControl/>
        <w:spacing w:after="120" w:line="240" w:lineRule="atLeast"/>
        <w:rPr>
          <w:rFonts w:ascii="Arial" w:hAnsi="Arial"/>
          <w:kern w:val="0"/>
          <w:sz w:val="20"/>
          <w:szCs w:val="20"/>
        </w:rPr>
      </w:pPr>
      <w:r>
        <w:rPr>
          <w:rFonts w:ascii="Arial" w:hAnsi="Arial"/>
          <w:kern w:val="0"/>
          <w:sz w:val="20"/>
          <w:szCs w:val="20"/>
        </w:rPr>
        <w:t xml:space="preserve">Next we consider </w:t>
      </w:r>
      <w:r w:rsidR="00CF76F2">
        <w:rPr>
          <w:rFonts w:ascii="Arial" w:hAnsi="Arial"/>
          <w:kern w:val="0"/>
          <w:sz w:val="20"/>
          <w:szCs w:val="20"/>
        </w:rPr>
        <w:t xml:space="preserve">the </w:t>
      </w:r>
      <w:r w:rsidR="00275DA9" w:rsidRPr="00275DA9">
        <w:rPr>
          <w:rFonts w:ascii="Arial" w:hAnsi="Arial"/>
          <w:i/>
          <w:kern w:val="0"/>
          <w:sz w:val="20"/>
          <w:szCs w:val="20"/>
        </w:rPr>
        <w:t>ul-DataSplitThreshold</w:t>
      </w:r>
      <w:r>
        <w:rPr>
          <w:rFonts w:ascii="Arial" w:hAnsi="Arial"/>
          <w:kern w:val="0"/>
          <w:sz w:val="20"/>
          <w:szCs w:val="20"/>
        </w:rPr>
        <w:t xml:space="preserve"> a</w:t>
      </w:r>
      <w:r w:rsidR="00E53A8A">
        <w:rPr>
          <w:rFonts w:ascii="Arial" w:hAnsi="Arial"/>
          <w:kern w:val="0"/>
          <w:sz w:val="20"/>
          <w:szCs w:val="20"/>
        </w:rPr>
        <w:t>nd the P</w:t>
      </w:r>
      <w:r>
        <w:rPr>
          <w:rFonts w:ascii="Arial" w:hAnsi="Arial"/>
          <w:kern w:val="0"/>
          <w:sz w:val="20"/>
          <w:szCs w:val="20"/>
        </w:rPr>
        <w:t xml:space="preserve">DCP duplication with the assumption that the </w:t>
      </w:r>
      <w:r w:rsidR="000867AD">
        <w:rPr>
          <w:rFonts w:ascii="Arial" w:hAnsi="Arial"/>
          <w:kern w:val="0"/>
          <w:sz w:val="20"/>
          <w:szCs w:val="20"/>
        </w:rPr>
        <w:t xml:space="preserve">split bearer is kept while the SCG is deactivated as discussed above. </w:t>
      </w:r>
      <w:r>
        <w:rPr>
          <w:rFonts w:ascii="Arial" w:hAnsi="Arial"/>
          <w:kern w:val="0"/>
          <w:sz w:val="20"/>
          <w:szCs w:val="20"/>
        </w:rPr>
        <w:t xml:space="preserve">For the </w:t>
      </w:r>
      <w:r w:rsidR="00275DA9" w:rsidRPr="00275DA9">
        <w:rPr>
          <w:rFonts w:ascii="Arial" w:hAnsi="Arial"/>
          <w:i/>
          <w:kern w:val="0"/>
          <w:sz w:val="20"/>
          <w:szCs w:val="20"/>
        </w:rPr>
        <w:t>ul-DataSplitThreshold</w:t>
      </w:r>
      <w:r>
        <w:rPr>
          <w:rFonts w:ascii="Arial" w:hAnsi="Arial"/>
          <w:kern w:val="0"/>
          <w:sz w:val="20"/>
          <w:szCs w:val="20"/>
        </w:rPr>
        <w:t>,</w:t>
      </w:r>
      <w:r w:rsidR="00DD5AEF">
        <w:rPr>
          <w:rFonts w:ascii="Arial" w:hAnsi="Arial"/>
          <w:kern w:val="0"/>
          <w:sz w:val="20"/>
          <w:szCs w:val="20"/>
        </w:rPr>
        <w:t xml:space="preserve"> one way is that the network sets the value to </w:t>
      </w:r>
      <w:r w:rsidR="00DD5AEF" w:rsidRPr="00652675">
        <w:rPr>
          <w:rFonts w:ascii="Arial" w:hAnsi="Arial"/>
          <w:i/>
          <w:kern w:val="0"/>
          <w:sz w:val="20"/>
          <w:szCs w:val="20"/>
        </w:rPr>
        <w:t>infinity</w:t>
      </w:r>
      <w:r w:rsidR="00652675">
        <w:rPr>
          <w:rFonts w:ascii="Arial" w:hAnsi="Arial"/>
          <w:kern w:val="0"/>
          <w:sz w:val="20"/>
          <w:szCs w:val="20"/>
        </w:rPr>
        <w:t>.</w:t>
      </w:r>
      <w:r w:rsidR="00DD5AEF">
        <w:rPr>
          <w:rFonts w:ascii="Arial" w:hAnsi="Arial"/>
          <w:kern w:val="0"/>
          <w:sz w:val="20"/>
          <w:szCs w:val="20"/>
        </w:rPr>
        <w:t xml:space="preserve"> </w:t>
      </w:r>
      <w:r w:rsidR="00652675">
        <w:rPr>
          <w:rFonts w:ascii="Arial" w:hAnsi="Arial"/>
          <w:kern w:val="0"/>
          <w:sz w:val="20"/>
          <w:szCs w:val="20"/>
        </w:rPr>
        <w:t>T</w:t>
      </w:r>
      <w:r w:rsidR="00DD5AEF">
        <w:rPr>
          <w:rFonts w:ascii="Arial" w:hAnsi="Arial"/>
          <w:kern w:val="0"/>
          <w:sz w:val="20"/>
          <w:szCs w:val="20"/>
        </w:rPr>
        <w:t>he other way is to let the UE to handle by intro</w:t>
      </w:r>
      <w:r w:rsidR="00652675">
        <w:rPr>
          <w:rFonts w:ascii="Arial" w:hAnsi="Arial"/>
          <w:kern w:val="0"/>
          <w:sz w:val="20"/>
          <w:szCs w:val="20"/>
        </w:rPr>
        <w:t xml:space="preserve">ducing the restriction in PDCP, i.e. not to provide a data to </w:t>
      </w:r>
      <w:r w:rsidR="00275DA9">
        <w:rPr>
          <w:rFonts w:ascii="Arial" w:hAnsi="Arial"/>
          <w:kern w:val="0"/>
          <w:sz w:val="20"/>
          <w:szCs w:val="20"/>
        </w:rPr>
        <w:t xml:space="preserve">RLC of </w:t>
      </w:r>
      <w:r w:rsidR="00652675">
        <w:rPr>
          <w:rFonts w:ascii="Arial" w:hAnsi="Arial"/>
          <w:kern w:val="0"/>
          <w:sz w:val="20"/>
          <w:szCs w:val="20"/>
        </w:rPr>
        <w:t>SCG leg while the SCG is deactivated.</w:t>
      </w:r>
      <w:r w:rsidR="00FF4F74">
        <w:rPr>
          <w:rFonts w:ascii="Arial" w:hAnsi="Arial"/>
          <w:kern w:val="0"/>
          <w:sz w:val="20"/>
          <w:szCs w:val="20"/>
        </w:rPr>
        <w:t xml:space="preserve"> The former is cleaner, w</w:t>
      </w:r>
      <w:r w:rsidR="00FD11A1">
        <w:rPr>
          <w:rFonts w:ascii="Arial" w:hAnsi="Arial"/>
          <w:kern w:val="0"/>
          <w:sz w:val="20"/>
          <w:szCs w:val="20"/>
        </w:rPr>
        <w:t xml:space="preserve">hile the latter </w:t>
      </w:r>
      <w:r w:rsidR="00CD348A">
        <w:rPr>
          <w:rFonts w:ascii="Arial" w:hAnsi="Arial"/>
          <w:kern w:val="0"/>
          <w:sz w:val="20"/>
          <w:szCs w:val="20"/>
        </w:rPr>
        <w:t>would</w:t>
      </w:r>
      <w:r w:rsidR="00CA41AE">
        <w:rPr>
          <w:rFonts w:ascii="Arial" w:hAnsi="Arial"/>
          <w:kern w:val="0"/>
          <w:sz w:val="20"/>
          <w:szCs w:val="20"/>
        </w:rPr>
        <w:t xml:space="preserve"> be also feasible.</w:t>
      </w:r>
      <w:r w:rsidR="00FD11A1">
        <w:rPr>
          <w:rFonts w:ascii="Arial" w:hAnsi="Arial"/>
          <w:kern w:val="0"/>
          <w:sz w:val="20"/>
          <w:szCs w:val="20"/>
        </w:rPr>
        <w:t xml:space="preserve"> </w:t>
      </w:r>
      <w:r w:rsidR="00840E47">
        <w:rPr>
          <w:rFonts w:ascii="Arial" w:hAnsi="Arial"/>
          <w:kern w:val="0"/>
          <w:sz w:val="20"/>
          <w:szCs w:val="20"/>
        </w:rPr>
        <w:t>Considering the companies’ view in the last meeting and g</w:t>
      </w:r>
      <w:r w:rsidR="00FD11A1">
        <w:rPr>
          <w:rFonts w:ascii="Arial" w:hAnsi="Arial"/>
          <w:kern w:val="0"/>
          <w:sz w:val="20"/>
          <w:szCs w:val="20"/>
        </w:rPr>
        <w:t xml:space="preserve">iven we prefer the explicit signalling for the </w:t>
      </w:r>
      <w:r w:rsidR="00FD11A1" w:rsidRPr="00FD11A1">
        <w:rPr>
          <w:rFonts w:ascii="Arial" w:hAnsi="Arial"/>
          <w:i/>
          <w:kern w:val="0"/>
          <w:sz w:val="20"/>
          <w:szCs w:val="20"/>
        </w:rPr>
        <w:t>primaryPath</w:t>
      </w:r>
      <w:r w:rsidR="00FD11A1">
        <w:rPr>
          <w:rFonts w:ascii="Arial" w:hAnsi="Arial"/>
          <w:kern w:val="0"/>
          <w:sz w:val="20"/>
          <w:szCs w:val="20"/>
        </w:rPr>
        <w:t xml:space="preserve">, the same can be applied for the </w:t>
      </w:r>
      <w:r w:rsidR="00FD11A1" w:rsidRPr="00275DA9">
        <w:rPr>
          <w:rFonts w:ascii="Arial" w:hAnsi="Arial"/>
          <w:i/>
          <w:kern w:val="0"/>
          <w:sz w:val="20"/>
          <w:szCs w:val="20"/>
        </w:rPr>
        <w:t>ul-DataSplitThreshold</w:t>
      </w:r>
      <w:r w:rsidR="00840E47">
        <w:rPr>
          <w:rFonts w:ascii="Arial" w:hAnsi="Arial"/>
          <w:kern w:val="0"/>
          <w:sz w:val="20"/>
          <w:szCs w:val="20"/>
        </w:rPr>
        <w:t>.</w:t>
      </w:r>
    </w:p>
    <w:p w14:paraId="5BB58B7F" w14:textId="77777777" w:rsidR="00840E47" w:rsidRDefault="00840E47" w:rsidP="003E16F6">
      <w:pPr>
        <w:widowControl/>
        <w:spacing w:after="120" w:line="240" w:lineRule="atLeast"/>
        <w:rPr>
          <w:rFonts w:ascii="Arial" w:hAnsi="Arial"/>
          <w:kern w:val="0"/>
          <w:sz w:val="20"/>
          <w:szCs w:val="20"/>
        </w:rPr>
      </w:pPr>
      <w:r>
        <w:rPr>
          <w:rFonts w:ascii="Arial" w:hAnsi="Arial"/>
          <w:kern w:val="0"/>
          <w:sz w:val="20"/>
          <w:szCs w:val="20"/>
        </w:rPr>
        <w:t xml:space="preserve">For the PDCP duplication, </w:t>
      </w:r>
      <w:r w:rsidR="00FF3A1C">
        <w:rPr>
          <w:rFonts w:ascii="Arial" w:hAnsi="Arial"/>
          <w:kern w:val="0"/>
          <w:sz w:val="20"/>
          <w:szCs w:val="20"/>
        </w:rPr>
        <w:t xml:space="preserve">this can be activated and deactivated by the MAC CE unlike the primary path reconfiguration by RRC. </w:t>
      </w:r>
      <w:r w:rsidR="00CD348A">
        <w:rPr>
          <w:rFonts w:ascii="Arial" w:hAnsi="Arial"/>
          <w:kern w:val="0"/>
          <w:sz w:val="20"/>
          <w:szCs w:val="20"/>
        </w:rPr>
        <w:t>This could mean that upon SCG activation, the PDCP duplication can be activated soon. In order to keep the consistency among functions, it would be better for the network to deactivate the PDCP duplication before the SCG deactivation.</w:t>
      </w:r>
    </w:p>
    <w:p w14:paraId="5EB57F3F" w14:textId="77777777" w:rsidR="00DD106A" w:rsidRDefault="00DD106A" w:rsidP="00DD106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For the </w:t>
      </w:r>
      <w:r w:rsidRPr="00DD106A">
        <w:rPr>
          <w:rFonts w:ascii="Arial" w:hAnsi="Arial"/>
          <w:b/>
          <w:i/>
          <w:kern w:val="0"/>
          <w:sz w:val="20"/>
          <w:szCs w:val="20"/>
        </w:rPr>
        <w:t>ul-DataSplitThreshold</w:t>
      </w:r>
      <w:r>
        <w:rPr>
          <w:rFonts w:ascii="Arial" w:hAnsi="Arial"/>
          <w:b/>
          <w:kern w:val="0"/>
          <w:sz w:val="20"/>
          <w:szCs w:val="20"/>
        </w:rPr>
        <w:t xml:space="preserve">, the network explicitly reconfigures it to the </w:t>
      </w:r>
      <w:r w:rsidRPr="00DD106A">
        <w:rPr>
          <w:rFonts w:ascii="Arial" w:hAnsi="Arial"/>
          <w:b/>
          <w:i/>
          <w:kern w:val="0"/>
          <w:sz w:val="20"/>
          <w:szCs w:val="20"/>
        </w:rPr>
        <w:t>infinity</w:t>
      </w:r>
      <w:r>
        <w:rPr>
          <w:rFonts w:ascii="Arial" w:hAnsi="Arial"/>
          <w:b/>
          <w:kern w:val="0"/>
          <w:sz w:val="20"/>
          <w:szCs w:val="20"/>
        </w:rPr>
        <w:t xml:space="preserve"> before or at SCG deactivation.</w:t>
      </w:r>
    </w:p>
    <w:p w14:paraId="73DF743E" w14:textId="77777777" w:rsidR="004A37DB" w:rsidRPr="002C6C08" w:rsidRDefault="004A37DB"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DD106A">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For the PDCP duplication, the</w:t>
      </w:r>
      <w:r w:rsidR="00294B88">
        <w:rPr>
          <w:rFonts w:ascii="Arial" w:hAnsi="Arial"/>
          <w:b/>
          <w:kern w:val="0"/>
          <w:sz w:val="20"/>
          <w:szCs w:val="20"/>
        </w:rPr>
        <w:t xml:space="preserve"> network explicitly deactivate</w:t>
      </w:r>
      <w:r w:rsidR="002B38EF">
        <w:rPr>
          <w:rFonts w:ascii="Arial" w:hAnsi="Arial"/>
          <w:b/>
          <w:kern w:val="0"/>
          <w:sz w:val="20"/>
          <w:szCs w:val="20"/>
        </w:rPr>
        <w:t>s th</w:t>
      </w:r>
      <w:r w:rsidR="00CD348A">
        <w:rPr>
          <w:rFonts w:ascii="Arial" w:hAnsi="Arial"/>
          <w:b/>
          <w:kern w:val="0"/>
          <w:sz w:val="20"/>
          <w:szCs w:val="20"/>
        </w:rPr>
        <w:t xml:space="preserve">e PDCP duplication before </w:t>
      </w:r>
      <w:r w:rsidR="002B38EF">
        <w:rPr>
          <w:rFonts w:ascii="Arial" w:hAnsi="Arial"/>
          <w:b/>
          <w:kern w:val="0"/>
          <w:sz w:val="20"/>
          <w:szCs w:val="20"/>
        </w:rPr>
        <w:t>SCG deactivation.</w:t>
      </w:r>
    </w:p>
    <w:p w14:paraId="5E7B5EFD" w14:textId="3B1EB247" w:rsidR="003E16F6" w:rsidRDefault="003E16F6" w:rsidP="003E16F6">
      <w:pPr>
        <w:widowControl/>
        <w:spacing w:after="120" w:line="240" w:lineRule="atLeast"/>
        <w:rPr>
          <w:rFonts w:ascii="Arial" w:hAnsi="Arial"/>
          <w:kern w:val="0"/>
          <w:sz w:val="20"/>
          <w:szCs w:val="20"/>
        </w:rPr>
      </w:pPr>
    </w:p>
    <w:p w14:paraId="14124586" w14:textId="64D9DFFC" w:rsidR="00620001" w:rsidRDefault="0089342C">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or</w:t>
      </w:r>
      <w:r w:rsidR="00620001">
        <w:rPr>
          <w:rFonts w:ascii="Arial" w:hAnsi="Arial"/>
          <w:kern w:val="0"/>
          <w:sz w:val="20"/>
          <w:szCs w:val="20"/>
        </w:rPr>
        <w:t xml:space="preserve"> </w:t>
      </w:r>
      <w:r w:rsidR="006D1D33">
        <w:rPr>
          <w:rFonts w:ascii="Arial" w:hAnsi="Arial"/>
          <w:kern w:val="0"/>
          <w:sz w:val="20"/>
          <w:szCs w:val="20"/>
        </w:rPr>
        <w:t xml:space="preserve">these proposals, </w:t>
      </w:r>
      <w:r>
        <w:rPr>
          <w:rFonts w:ascii="Arial" w:hAnsi="Arial"/>
          <w:kern w:val="0"/>
          <w:sz w:val="20"/>
          <w:szCs w:val="20"/>
        </w:rPr>
        <w:t>we</w:t>
      </w:r>
      <w:r w:rsidR="00620001">
        <w:rPr>
          <w:rFonts w:ascii="Arial" w:hAnsi="Arial"/>
          <w:kern w:val="0"/>
          <w:sz w:val="20"/>
          <w:szCs w:val="20"/>
        </w:rPr>
        <w:t xml:space="preserve"> propose a TP </w:t>
      </w:r>
      <w:r w:rsidR="006D1D33">
        <w:rPr>
          <w:rFonts w:ascii="Arial" w:hAnsi="Arial"/>
          <w:kern w:val="0"/>
          <w:sz w:val="20"/>
          <w:szCs w:val="20"/>
        </w:rPr>
        <w:t xml:space="preserve">to Stage 2 and a TP </w:t>
      </w:r>
      <w:r w:rsidR="00620001">
        <w:rPr>
          <w:rFonts w:ascii="Arial" w:hAnsi="Arial"/>
          <w:kern w:val="0"/>
          <w:sz w:val="20"/>
          <w:szCs w:val="20"/>
        </w:rPr>
        <w:t>to RRC spec as shown in the Annex.</w:t>
      </w:r>
    </w:p>
    <w:p w14:paraId="72479D32" w14:textId="77777777" w:rsidR="0089342C" w:rsidRPr="002C6C08" w:rsidRDefault="0089342C" w:rsidP="003E16F6">
      <w:pPr>
        <w:widowControl/>
        <w:spacing w:after="120" w:line="240" w:lineRule="atLeast"/>
        <w:rPr>
          <w:rFonts w:ascii="Arial" w:hAnsi="Arial"/>
          <w:kern w:val="0"/>
          <w:sz w:val="20"/>
          <w:szCs w:val="20"/>
        </w:rPr>
      </w:pPr>
    </w:p>
    <w:p w14:paraId="3DF8027A" w14:textId="77777777" w:rsidR="002D49D6" w:rsidRPr="002C6C08" w:rsidRDefault="002D49D6" w:rsidP="002D49D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Pr="002D49D6">
        <w:rPr>
          <w:rFonts w:ascii="Arial" w:hAnsi="Arial"/>
          <w:kern w:val="0"/>
          <w:sz w:val="28"/>
          <w:szCs w:val="20"/>
        </w:rPr>
        <w:t>MAC actions at SCG deactivation</w:t>
      </w:r>
    </w:p>
    <w:p w14:paraId="6E83D1BE" w14:textId="77777777" w:rsidR="002D49D6" w:rsidRPr="002C6C08" w:rsidRDefault="00FA7F4B" w:rsidP="002D49D6">
      <w:pPr>
        <w:widowControl/>
        <w:spacing w:after="120" w:line="240" w:lineRule="atLeast"/>
        <w:rPr>
          <w:rFonts w:ascii="Arial" w:hAnsi="Arial"/>
          <w:kern w:val="0"/>
          <w:sz w:val="20"/>
          <w:szCs w:val="20"/>
        </w:rPr>
      </w:pPr>
      <w:r>
        <w:rPr>
          <w:rFonts w:ascii="Arial" w:hAnsi="Arial"/>
          <w:kern w:val="0"/>
          <w:sz w:val="20"/>
          <w:szCs w:val="20"/>
        </w:rPr>
        <w:t>For the MAC actions at SCG deactivation, there are two open issues.</w:t>
      </w:r>
    </w:p>
    <w:tbl>
      <w:tblPr>
        <w:tblStyle w:val="a8"/>
        <w:tblW w:w="0" w:type="auto"/>
        <w:tblLook w:val="04A0" w:firstRow="1" w:lastRow="0" w:firstColumn="1" w:lastColumn="0" w:noHBand="0" w:noVBand="1"/>
      </w:tblPr>
      <w:tblGrid>
        <w:gridCol w:w="9629"/>
      </w:tblGrid>
      <w:tr w:rsidR="00940B7D" w14:paraId="1A1EE417" w14:textId="77777777" w:rsidTr="00940B7D">
        <w:tc>
          <w:tcPr>
            <w:tcW w:w="9629" w:type="dxa"/>
          </w:tcPr>
          <w:p w14:paraId="5212548B" w14:textId="77777777" w:rsidR="00940B7D" w:rsidRPr="003F55DD" w:rsidRDefault="00940B7D" w:rsidP="000F65C5">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 xml:space="preserve">FFS if UE initializes Bj for each logical channel to zero upon SCG deactivation as a part of partial MAC reset. Should consider e.g. what to do with possible Bj increase while SCG is deactivated. </w:t>
            </w:r>
          </w:p>
          <w:p w14:paraId="24422F57" w14:textId="77777777" w:rsidR="00940B7D" w:rsidRPr="00940B7D" w:rsidRDefault="00940B7D" w:rsidP="000F65C5">
            <w:pPr>
              <w:widowControl/>
              <w:overflowPunct w:val="0"/>
              <w:autoSpaceDE w:val="0"/>
              <w:autoSpaceDN w:val="0"/>
              <w:adjustRightInd w:val="0"/>
              <w:spacing w:after="120"/>
              <w:ind w:left="851" w:hanging="284"/>
              <w:jc w:val="left"/>
              <w:textAlignment w:val="baseline"/>
              <w:rPr>
                <w:rFonts w:ascii="Times New Roman" w:eastAsia="DengXi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FFS if UE discards explicitly signalled contention-free Random Access Resources for 4-step RA type and 2-step RA type, if any, upon SCG deactivation as a part of partial MAC reset.</w:t>
            </w:r>
          </w:p>
        </w:tc>
      </w:tr>
    </w:tbl>
    <w:p w14:paraId="2E2104C6" w14:textId="77777777" w:rsidR="002D49D6" w:rsidRDefault="002D49D6" w:rsidP="002D49D6">
      <w:pPr>
        <w:widowControl/>
        <w:spacing w:after="120" w:line="240" w:lineRule="atLeast"/>
        <w:rPr>
          <w:rFonts w:ascii="Arial" w:hAnsi="Arial"/>
          <w:kern w:val="0"/>
          <w:sz w:val="20"/>
          <w:szCs w:val="20"/>
        </w:rPr>
      </w:pPr>
    </w:p>
    <w:p w14:paraId="43C0DF2B" w14:textId="77777777" w:rsidR="00715082" w:rsidRDefault="00FA7F4B" w:rsidP="002D49D6">
      <w:pPr>
        <w:widowControl/>
        <w:spacing w:after="120" w:line="240" w:lineRule="atLeast"/>
        <w:rPr>
          <w:rFonts w:ascii="Arial" w:hAnsi="Arial"/>
          <w:kern w:val="0"/>
          <w:sz w:val="20"/>
          <w:szCs w:val="20"/>
        </w:rPr>
      </w:pPr>
      <w:r>
        <w:rPr>
          <w:rFonts w:ascii="Arial" w:hAnsi="Arial"/>
          <w:kern w:val="0"/>
          <w:sz w:val="20"/>
          <w:szCs w:val="20"/>
        </w:rPr>
        <w:t xml:space="preserve">Regarding the first issue above, </w:t>
      </w:r>
      <w:r w:rsidR="00C36E00">
        <w:rPr>
          <w:rFonts w:ascii="Arial" w:hAnsi="Arial"/>
          <w:kern w:val="0"/>
          <w:sz w:val="20"/>
          <w:szCs w:val="20"/>
        </w:rPr>
        <w:t>the possible concern is to see big value of Bj when the SCG is activated. We have some observations on the expected UE behaviour on the LCP. Looking at the MAC spec (38.321), it is clarified that the LCP is applied whenever a new transmission is performed. While the SCG is deactivated, the LCP is not applied. On how to maintain the Bj, it is incremented at every instance of LCP and the T is maintained from the instance of Bj is previously incremented.</w:t>
      </w:r>
      <w:r w:rsidR="00C36E00">
        <w:rPr>
          <w:rFonts w:ascii="Arial" w:hAnsi="Arial" w:hint="eastAsia"/>
          <w:kern w:val="0"/>
          <w:sz w:val="20"/>
          <w:szCs w:val="20"/>
        </w:rPr>
        <w:t xml:space="preserve"> </w:t>
      </w:r>
      <w:r w:rsidR="00C36E00">
        <w:rPr>
          <w:rFonts w:ascii="Arial" w:hAnsi="Arial"/>
          <w:kern w:val="0"/>
          <w:sz w:val="20"/>
          <w:szCs w:val="20"/>
        </w:rPr>
        <w:t xml:space="preserve">Here, we understand that the T is not counted yet after the Bj initialization, if the LCP procedure is not done, i.e. Bj is never incremented while the SCG is deactivated. With these observations, we see no specific issue for the UE to initialize the Bj upon SCG deactivation. </w:t>
      </w:r>
    </w:p>
    <w:p w14:paraId="593E5A26" w14:textId="77777777" w:rsidR="00C36E00" w:rsidRPr="002C6C08" w:rsidRDefault="00C36E00" w:rsidP="00C36E0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 xml:space="preserve">RAN2 to confirm that the UE initialize the Bj for </w:t>
      </w:r>
      <w:r w:rsidRPr="00C36E00">
        <w:rPr>
          <w:rFonts w:ascii="Arial" w:hAnsi="Arial"/>
          <w:b/>
          <w:kern w:val="0"/>
          <w:sz w:val="20"/>
          <w:szCs w:val="20"/>
        </w:rPr>
        <w:t>each logical channel to zero upon SCG deactivation as a part of partial MAC</w:t>
      </w:r>
      <w:r>
        <w:rPr>
          <w:rFonts w:ascii="Arial" w:hAnsi="Arial"/>
          <w:b/>
          <w:kern w:val="0"/>
          <w:sz w:val="20"/>
          <w:szCs w:val="20"/>
        </w:rPr>
        <w:t>.</w:t>
      </w:r>
    </w:p>
    <w:p w14:paraId="4815425D" w14:textId="77777777" w:rsidR="00FA7F4B" w:rsidRDefault="00FA7F4B" w:rsidP="002D49D6">
      <w:pPr>
        <w:widowControl/>
        <w:spacing w:after="120" w:line="240" w:lineRule="atLeast"/>
        <w:rPr>
          <w:rFonts w:ascii="Arial" w:hAnsi="Arial"/>
          <w:kern w:val="0"/>
          <w:sz w:val="20"/>
          <w:szCs w:val="20"/>
        </w:rPr>
      </w:pPr>
    </w:p>
    <w:tbl>
      <w:tblPr>
        <w:tblStyle w:val="a8"/>
        <w:tblW w:w="0" w:type="auto"/>
        <w:tblLook w:val="04A0" w:firstRow="1" w:lastRow="0" w:firstColumn="1" w:lastColumn="0" w:noHBand="0" w:noVBand="1"/>
      </w:tblPr>
      <w:tblGrid>
        <w:gridCol w:w="9629"/>
      </w:tblGrid>
      <w:tr w:rsidR="00336012" w14:paraId="1B9ADAB7" w14:textId="77777777" w:rsidTr="00336012">
        <w:tc>
          <w:tcPr>
            <w:tcW w:w="9629" w:type="dxa"/>
          </w:tcPr>
          <w:p w14:paraId="729FCC77" w14:textId="77777777" w:rsidR="003B5D4E" w:rsidRPr="003B5D4E" w:rsidRDefault="003B5D4E" w:rsidP="003B5D4E">
            <w:pPr>
              <w:widowControl/>
              <w:spacing w:after="120" w:line="240" w:lineRule="atLeast"/>
              <w:rPr>
                <w:rFonts w:ascii="Calibri" w:hAnsi="Calibri" w:cs="Calibri"/>
                <w:b/>
                <w:kern w:val="0"/>
                <w:szCs w:val="20"/>
              </w:rPr>
            </w:pPr>
            <w:r w:rsidRPr="003B5D4E">
              <w:rPr>
                <w:rFonts w:ascii="Calibri" w:hAnsi="Calibri" w:cs="Calibri"/>
                <w:b/>
                <w:kern w:val="0"/>
                <w:szCs w:val="20"/>
              </w:rPr>
              <w:t>*TS 38.321</w:t>
            </w:r>
          </w:p>
          <w:p w14:paraId="7773D389" w14:textId="77777777" w:rsidR="00336012" w:rsidRPr="00336012" w:rsidRDefault="00336012" w:rsidP="00336012">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ko-KR"/>
              </w:rPr>
            </w:pPr>
            <w:r w:rsidRPr="00336012">
              <w:rPr>
                <w:rFonts w:ascii="Arial" w:eastAsia="Times New Roman" w:hAnsi="Arial" w:cs="Times New Roman"/>
                <w:kern w:val="0"/>
                <w:sz w:val="24"/>
                <w:szCs w:val="20"/>
                <w:lang w:eastAsia="ko-KR"/>
              </w:rPr>
              <w:lastRenderedPageBreak/>
              <w:t>5.4.3.1</w:t>
            </w:r>
            <w:r w:rsidRPr="00336012">
              <w:rPr>
                <w:rFonts w:ascii="Arial" w:eastAsia="Times New Roman" w:hAnsi="Arial" w:cs="Times New Roman"/>
                <w:kern w:val="0"/>
                <w:sz w:val="24"/>
                <w:szCs w:val="20"/>
                <w:lang w:eastAsia="ko-KR"/>
              </w:rPr>
              <w:tab/>
              <w:t>Logical Channel Prioritization</w:t>
            </w:r>
          </w:p>
          <w:p w14:paraId="31871499" w14:textId="77777777" w:rsidR="00336012" w:rsidRPr="00336012" w:rsidRDefault="00336012" w:rsidP="00336012">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eastAsia="ko-KR"/>
              </w:rPr>
            </w:pPr>
            <w:r w:rsidRPr="00336012">
              <w:rPr>
                <w:rFonts w:ascii="Arial" w:eastAsia="Times New Roman" w:hAnsi="Arial" w:cs="Times New Roman"/>
                <w:kern w:val="0"/>
                <w:sz w:val="22"/>
                <w:szCs w:val="20"/>
                <w:lang w:eastAsia="ko-KR"/>
              </w:rPr>
              <w:t>5.4.3.1.1</w:t>
            </w:r>
            <w:r w:rsidRPr="00336012">
              <w:rPr>
                <w:rFonts w:ascii="Arial" w:eastAsia="Times New Roman" w:hAnsi="Arial" w:cs="Times New Roman"/>
                <w:kern w:val="0"/>
                <w:sz w:val="22"/>
                <w:szCs w:val="20"/>
                <w:lang w:eastAsia="ko-KR"/>
              </w:rPr>
              <w:tab/>
              <w:t>General</w:t>
            </w:r>
          </w:p>
          <w:p w14:paraId="262E05BA" w14:textId="77777777" w:rsidR="00336012" w:rsidRPr="00336012" w:rsidRDefault="00336012" w:rsidP="006C399C">
            <w:pPr>
              <w:widowControl/>
              <w:overflowPunct w:val="0"/>
              <w:autoSpaceDE w:val="0"/>
              <w:autoSpaceDN w:val="0"/>
              <w:adjustRightInd w:val="0"/>
              <w:spacing w:after="60"/>
              <w:jc w:val="left"/>
              <w:textAlignment w:val="baseline"/>
              <w:rPr>
                <w:rFonts w:ascii="Times New Roman" w:eastAsia="Times New Roman" w:hAnsi="Times New Roman" w:cs="Times New Roman"/>
                <w:kern w:val="0"/>
                <w:sz w:val="20"/>
                <w:szCs w:val="20"/>
                <w:lang w:eastAsia="ko-KR"/>
              </w:rPr>
            </w:pPr>
            <w:r w:rsidRPr="00336012">
              <w:rPr>
                <w:rFonts w:ascii="Times New Roman" w:eastAsia="Times New Roman" w:hAnsi="Times New Roman" w:cs="Times New Roman"/>
                <w:kern w:val="0"/>
                <w:sz w:val="20"/>
                <w:szCs w:val="20"/>
                <w:lang w:eastAsia="ko-KR"/>
              </w:rPr>
              <w:t xml:space="preserve">The Logical Channel Prioritization (LCP) procedure is applied </w:t>
            </w:r>
            <w:r w:rsidRPr="00336012">
              <w:rPr>
                <w:rFonts w:ascii="Times New Roman" w:eastAsia="Times New Roman" w:hAnsi="Times New Roman" w:cs="Times New Roman"/>
                <w:kern w:val="0"/>
                <w:sz w:val="20"/>
                <w:szCs w:val="20"/>
                <w:highlight w:val="yellow"/>
                <w:lang w:eastAsia="ko-KR"/>
              </w:rPr>
              <w:t>whenever a new transmission is performed</w:t>
            </w:r>
            <w:r w:rsidRPr="00336012">
              <w:rPr>
                <w:rFonts w:ascii="Times New Roman" w:eastAsia="Times New Roman" w:hAnsi="Times New Roman" w:cs="Times New Roman"/>
                <w:kern w:val="0"/>
                <w:sz w:val="20"/>
                <w:szCs w:val="20"/>
                <w:lang w:eastAsia="ko-KR"/>
              </w:rPr>
              <w:t>.</w:t>
            </w:r>
          </w:p>
          <w:p w14:paraId="4E9E89BC" w14:textId="77777777" w:rsidR="00336012" w:rsidRDefault="00336012" w:rsidP="006C399C">
            <w:pPr>
              <w:widowControl/>
              <w:spacing w:after="60" w:line="240" w:lineRule="atLeast"/>
              <w:rPr>
                <w:rFonts w:ascii="Arial" w:hAnsi="Arial"/>
                <w:kern w:val="0"/>
                <w:sz w:val="20"/>
                <w:szCs w:val="20"/>
              </w:rPr>
            </w:pPr>
            <w:r>
              <w:rPr>
                <w:rFonts w:ascii="Arial" w:hAnsi="Arial" w:hint="eastAsia"/>
                <w:kern w:val="0"/>
                <w:sz w:val="20"/>
                <w:szCs w:val="20"/>
              </w:rPr>
              <w:t>&lt;</w:t>
            </w:r>
            <w:r>
              <w:rPr>
                <w:rFonts w:ascii="Arial" w:hAnsi="Arial"/>
                <w:kern w:val="0"/>
                <w:sz w:val="20"/>
                <w:szCs w:val="20"/>
              </w:rPr>
              <w:t xml:space="preserve"> … &gt;</w:t>
            </w:r>
          </w:p>
          <w:p w14:paraId="3316D0FB" w14:textId="77777777" w:rsidR="00336012" w:rsidRPr="00336012" w:rsidRDefault="00336012" w:rsidP="006C399C">
            <w:pPr>
              <w:widowControl/>
              <w:overflowPunct w:val="0"/>
              <w:autoSpaceDE w:val="0"/>
              <w:autoSpaceDN w:val="0"/>
              <w:adjustRightInd w:val="0"/>
              <w:spacing w:after="60"/>
              <w:jc w:val="left"/>
              <w:textAlignment w:val="baseline"/>
              <w:rPr>
                <w:rFonts w:ascii="Times New Roman" w:eastAsia="Times New Roman" w:hAnsi="Times New Roman" w:cs="Times New Roman"/>
                <w:kern w:val="0"/>
                <w:sz w:val="20"/>
                <w:szCs w:val="20"/>
                <w:lang w:eastAsia="ko-KR"/>
              </w:rPr>
            </w:pPr>
            <w:r w:rsidRPr="00336012">
              <w:rPr>
                <w:rFonts w:ascii="Times New Roman" w:eastAsia="Times New Roman" w:hAnsi="Times New Roman" w:cs="Times New Roman"/>
                <w:kern w:val="0"/>
                <w:sz w:val="20"/>
                <w:szCs w:val="20"/>
                <w:lang w:eastAsia="ko-KR"/>
              </w:rPr>
              <w:t xml:space="preserve">The MAC entity shall initialize </w:t>
            </w:r>
            <w:r w:rsidRPr="00336012">
              <w:rPr>
                <w:rFonts w:ascii="Times New Roman" w:eastAsia="Times New Roman" w:hAnsi="Times New Roman" w:cs="Times New Roman"/>
                <w:i/>
                <w:kern w:val="0"/>
                <w:sz w:val="20"/>
                <w:szCs w:val="20"/>
              </w:rPr>
              <w:t>Bj</w:t>
            </w:r>
            <w:r w:rsidRPr="00336012">
              <w:rPr>
                <w:rFonts w:ascii="Times New Roman" w:eastAsia="Times New Roman" w:hAnsi="Times New Roman" w:cs="Times New Roman"/>
                <w:kern w:val="0"/>
                <w:sz w:val="20"/>
                <w:szCs w:val="20"/>
                <w:lang w:eastAsia="ko-KR"/>
              </w:rPr>
              <w:t xml:space="preserve"> of the logical channel to zero when the logical channel is established.</w:t>
            </w:r>
          </w:p>
          <w:p w14:paraId="0D5C054D" w14:textId="77777777" w:rsidR="00336012" w:rsidRPr="00336012" w:rsidRDefault="00336012" w:rsidP="006C399C">
            <w:pPr>
              <w:widowControl/>
              <w:overflowPunct w:val="0"/>
              <w:autoSpaceDE w:val="0"/>
              <w:autoSpaceDN w:val="0"/>
              <w:adjustRightInd w:val="0"/>
              <w:spacing w:after="60"/>
              <w:jc w:val="left"/>
              <w:textAlignment w:val="baseline"/>
              <w:rPr>
                <w:rFonts w:ascii="Times New Roman" w:eastAsia="Times New Roman" w:hAnsi="Times New Roman" w:cs="Times New Roman"/>
                <w:kern w:val="0"/>
                <w:sz w:val="20"/>
                <w:szCs w:val="20"/>
                <w:lang w:eastAsia="ko-KR"/>
              </w:rPr>
            </w:pPr>
            <w:r w:rsidRPr="00336012">
              <w:rPr>
                <w:rFonts w:ascii="Times New Roman" w:eastAsia="Times New Roman" w:hAnsi="Times New Roman" w:cs="Times New Roman"/>
                <w:kern w:val="0"/>
                <w:sz w:val="20"/>
                <w:szCs w:val="20"/>
                <w:lang w:eastAsia="ko-KR"/>
              </w:rPr>
              <w:t xml:space="preserve">For each logical channel </w:t>
            </w:r>
            <w:r w:rsidRPr="00336012">
              <w:rPr>
                <w:rFonts w:ascii="Times New Roman" w:eastAsia="Times New Roman" w:hAnsi="Times New Roman" w:cs="Times New Roman"/>
                <w:i/>
                <w:kern w:val="0"/>
                <w:sz w:val="20"/>
                <w:szCs w:val="20"/>
              </w:rPr>
              <w:t>j</w:t>
            </w:r>
            <w:r w:rsidRPr="00336012">
              <w:rPr>
                <w:rFonts w:ascii="Times New Roman" w:eastAsia="Times New Roman" w:hAnsi="Times New Roman" w:cs="Times New Roman"/>
                <w:kern w:val="0"/>
                <w:sz w:val="20"/>
                <w:szCs w:val="20"/>
                <w:lang w:eastAsia="ko-KR"/>
              </w:rPr>
              <w:t>, the MAC entity shall:</w:t>
            </w:r>
          </w:p>
          <w:p w14:paraId="1E4425D4" w14:textId="77777777" w:rsidR="00336012" w:rsidRPr="00336012" w:rsidRDefault="00336012" w:rsidP="006C399C">
            <w:pPr>
              <w:widowControl/>
              <w:overflowPunct w:val="0"/>
              <w:autoSpaceDE w:val="0"/>
              <w:autoSpaceDN w:val="0"/>
              <w:adjustRightInd w:val="0"/>
              <w:spacing w:after="60"/>
              <w:ind w:left="568" w:hanging="284"/>
              <w:jc w:val="left"/>
              <w:textAlignment w:val="baseline"/>
              <w:rPr>
                <w:rFonts w:ascii="Times New Roman" w:eastAsia="Times New Roman" w:hAnsi="Times New Roman" w:cs="Times New Roman"/>
                <w:kern w:val="0"/>
                <w:sz w:val="20"/>
                <w:szCs w:val="20"/>
                <w:lang w:eastAsia="ko-KR"/>
              </w:rPr>
            </w:pPr>
            <w:r w:rsidRPr="00336012">
              <w:rPr>
                <w:rFonts w:ascii="Times New Roman" w:eastAsia="Times New Roman" w:hAnsi="Times New Roman" w:cs="Times New Roman"/>
                <w:kern w:val="0"/>
                <w:sz w:val="20"/>
                <w:szCs w:val="20"/>
                <w:lang w:eastAsia="ko-KR"/>
              </w:rPr>
              <w:t>1&gt;</w:t>
            </w:r>
            <w:r w:rsidRPr="00336012">
              <w:rPr>
                <w:rFonts w:ascii="Times New Roman" w:eastAsia="Times New Roman" w:hAnsi="Times New Roman" w:cs="Times New Roman"/>
                <w:kern w:val="0"/>
                <w:sz w:val="20"/>
                <w:szCs w:val="20"/>
                <w:lang w:eastAsia="ko-KR"/>
              </w:rPr>
              <w:tab/>
            </w:r>
            <w:r w:rsidRPr="00336012">
              <w:rPr>
                <w:rFonts w:ascii="Times New Roman" w:eastAsia="Times New Roman" w:hAnsi="Times New Roman" w:cs="Times New Roman"/>
                <w:kern w:val="0"/>
                <w:sz w:val="20"/>
                <w:szCs w:val="20"/>
                <w:highlight w:val="yellow"/>
                <w:lang w:eastAsia="ko-KR"/>
              </w:rPr>
              <w:t xml:space="preserve">increment </w:t>
            </w:r>
            <w:r w:rsidRPr="00336012">
              <w:rPr>
                <w:rFonts w:ascii="Times New Roman" w:eastAsia="Times New Roman" w:hAnsi="Times New Roman" w:cs="Times New Roman"/>
                <w:i/>
                <w:kern w:val="0"/>
                <w:sz w:val="20"/>
                <w:szCs w:val="20"/>
                <w:highlight w:val="yellow"/>
                <w:lang w:eastAsia="ko-KR"/>
              </w:rPr>
              <w:t>Bj</w:t>
            </w:r>
            <w:r w:rsidRPr="00336012">
              <w:rPr>
                <w:rFonts w:ascii="Times New Roman" w:eastAsia="Times New Roman" w:hAnsi="Times New Roman" w:cs="Times New Roman"/>
                <w:kern w:val="0"/>
                <w:sz w:val="20"/>
                <w:szCs w:val="20"/>
                <w:lang w:eastAsia="ko-KR"/>
              </w:rPr>
              <w:t xml:space="preserve"> by the product PBR × T </w:t>
            </w:r>
            <w:r w:rsidRPr="00336012">
              <w:rPr>
                <w:rFonts w:ascii="Times New Roman" w:eastAsia="Times New Roman" w:hAnsi="Times New Roman" w:cs="Times New Roman"/>
                <w:kern w:val="0"/>
                <w:sz w:val="20"/>
                <w:szCs w:val="20"/>
                <w:highlight w:val="yellow"/>
                <w:lang w:eastAsia="ko-KR"/>
              </w:rPr>
              <w:t>before every instance of the LCP</w:t>
            </w:r>
            <w:r w:rsidRPr="00336012">
              <w:rPr>
                <w:rFonts w:ascii="Times New Roman" w:eastAsia="Times New Roman" w:hAnsi="Times New Roman" w:cs="Times New Roman"/>
                <w:kern w:val="0"/>
                <w:sz w:val="20"/>
                <w:szCs w:val="20"/>
                <w:lang w:eastAsia="ko-KR"/>
              </w:rPr>
              <w:t xml:space="preserve"> procedure, where </w:t>
            </w:r>
            <w:r w:rsidRPr="00336012">
              <w:rPr>
                <w:rFonts w:ascii="Times New Roman" w:eastAsia="Times New Roman" w:hAnsi="Times New Roman" w:cs="Times New Roman"/>
                <w:kern w:val="0"/>
                <w:sz w:val="20"/>
                <w:szCs w:val="20"/>
                <w:highlight w:val="yellow"/>
                <w:lang w:eastAsia="ko-KR"/>
              </w:rPr>
              <w:t xml:space="preserve">T is the time elapsed since </w:t>
            </w:r>
            <w:r w:rsidRPr="00336012">
              <w:rPr>
                <w:rFonts w:ascii="Times New Roman" w:eastAsia="Times New Roman" w:hAnsi="Times New Roman" w:cs="Times New Roman"/>
                <w:i/>
                <w:kern w:val="0"/>
                <w:sz w:val="20"/>
                <w:szCs w:val="20"/>
                <w:highlight w:val="yellow"/>
                <w:lang w:eastAsia="ko-KR"/>
              </w:rPr>
              <w:t>Bj</w:t>
            </w:r>
            <w:r w:rsidRPr="00336012">
              <w:rPr>
                <w:rFonts w:ascii="Times New Roman" w:eastAsia="Times New Roman" w:hAnsi="Times New Roman" w:cs="Times New Roman"/>
                <w:kern w:val="0"/>
                <w:sz w:val="20"/>
                <w:szCs w:val="20"/>
                <w:highlight w:val="yellow"/>
                <w:lang w:eastAsia="ko-KR"/>
              </w:rPr>
              <w:t xml:space="preserve"> was last incremented</w:t>
            </w:r>
            <w:r w:rsidRPr="00336012">
              <w:rPr>
                <w:rFonts w:ascii="Times New Roman" w:eastAsia="Times New Roman" w:hAnsi="Times New Roman" w:cs="Times New Roman"/>
                <w:kern w:val="0"/>
                <w:sz w:val="20"/>
                <w:szCs w:val="20"/>
                <w:lang w:eastAsia="ko-KR"/>
              </w:rPr>
              <w:t>;</w:t>
            </w:r>
          </w:p>
          <w:p w14:paraId="376BFB1A" w14:textId="77777777" w:rsidR="00336012" w:rsidRPr="00336012" w:rsidRDefault="00336012" w:rsidP="006C399C">
            <w:pPr>
              <w:widowControl/>
              <w:overflowPunct w:val="0"/>
              <w:autoSpaceDE w:val="0"/>
              <w:autoSpaceDN w:val="0"/>
              <w:adjustRightInd w:val="0"/>
              <w:spacing w:after="60"/>
              <w:ind w:left="568" w:hanging="284"/>
              <w:jc w:val="left"/>
              <w:textAlignment w:val="baseline"/>
              <w:rPr>
                <w:rFonts w:ascii="Times New Roman" w:eastAsia="Times New Roman" w:hAnsi="Times New Roman" w:cs="Times New Roman"/>
                <w:kern w:val="0"/>
                <w:sz w:val="20"/>
                <w:szCs w:val="20"/>
                <w:lang w:eastAsia="ko-KR"/>
              </w:rPr>
            </w:pPr>
            <w:r w:rsidRPr="00336012">
              <w:rPr>
                <w:rFonts w:ascii="Times New Roman" w:eastAsia="Times New Roman" w:hAnsi="Times New Roman" w:cs="Times New Roman"/>
                <w:kern w:val="0"/>
                <w:sz w:val="20"/>
                <w:szCs w:val="20"/>
                <w:lang w:eastAsia="ko-KR"/>
              </w:rPr>
              <w:t>1&gt;</w:t>
            </w:r>
            <w:r w:rsidRPr="00336012">
              <w:rPr>
                <w:rFonts w:ascii="Times New Roman" w:eastAsia="Times New Roman" w:hAnsi="Times New Roman" w:cs="Times New Roman"/>
                <w:kern w:val="0"/>
                <w:sz w:val="20"/>
                <w:szCs w:val="20"/>
                <w:lang w:eastAsia="ko-KR"/>
              </w:rPr>
              <w:tab/>
              <w:t xml:space="preserve">if the value of </w:t>
            </w:r>
            <w:r w:rsidRPr="00336012">
              <w:rPr>
                <w:rFonts w:ascii="Times New Roman" w:eastAsia="Times New Roman" w:hAnsi="Times New Roman" w:cs="Times New Roman"/>
                <w:i/>
                <w:kern w:val="0"/>
                <w:sz w:val="20"/>
                <w:szCs w:val="20"/>
                <w:lang w:eastAsia="ko-KR"/>
              </w:rPr>
              <w:t>Bj</w:t>
            </w:r>
            <w:r w:rsidRPr="00336012">
              <w:rPr>
                <w:rFonts w:ascii="Times New Roman" w:eastAsia="Times New Roman" w:hAnsi="Times New Roman" w:cs="Times New Roman"/>
                <w:kern w:val="0"/>
                <w:sz w:val="20"/>
                <w:szCs w:val="20"/>
                <w:lang w:eastAsia="ko-KR"/>
              </w:rPr>
              <w:t xml:space="preserve"> is greater than the bucket size (i.e. PBR × BSD):</w:t>
            </w:r>
          </w:p>
          <w:p w14:paraId="448CDA0E" w14:textId="77777777" w:rsidR="00336012" w:rsidRPr="00336012" w:rsidRDefault="00336012" w:rsidP="006C399C">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ko-KR"/>
              </w:rPr>
            </w:pPr>
            <w:r w:rsidRPr="00336012">
              <w:rPr>
                <w:rFonts w:ascii="Times New Roman" w:eastAsia="Times New Roman" w:hAnsi="Times New Roman" w:cs="Times New Roman"/>
                <w:kern w:val="0"/>
                <w:sz w:val="20"/>
                <w:szCs w:val="20"/>
                <w:lang w:eastAsia="ko-KR"/>
              </w:rPr>
              <w:t>2&gt;</w:t>
            </w:r>
            <w:r w:rsidRPr="00336012">
              <w:rPr>
                <w:rFonts w:ascii="Times New Roman" w:eastAsia="Times New Roman" w:hAnsi="Times New Roman" w:cs="Times New Roman"/>
                <w:kern w:val="0"/>
                <w:sz w:val="20"/>
                <w:szCs w:val="20"/>
                <w:lang w:eastAsia="ko-KR"/>
              </w:rPr>
              <w:tab/>
              <w:t xml:space="preserve">set </w:t>
            </w:r>
            <w:r w:rsidRPr="00336012">
              <w:rPr>
                <w:rFonts w:ascii="Times New Roman" w:eastAsia="Times New Roman" w:hAnsi="Times New Roman" w:cs="Times New Roman"/>
                <w:i/>
                <w:kern w:val="0"/>
                <w:sz w:val="20"/>
                <w:szCs w:val="20"/>
                <w:lang w:eastAsia="ko-KR"/>
              </w:rPr>
              <w:t>Bj</w:t>
            </w:r>
            <w:r w:rsidRPr="00336012">
              <w:rPr>
                <w:rFonts w:ascii="Times New Roman" w:eastAsia="Times New Roman" w:hAnsi="Times New Roman" w:cs="Times New Roman"/>
                <w:kern w:val="0"/>
                <w:sz w:val="20"/>
                <w:szCs w:val="20"/>
                <w:lang w:eastAsia="ko-KR"/>
              </w:rPr>
              <w:t xml:space="preserve"> to the bucket size.</w:t>
            </w:r>
          </w:p>
          <w:p w14:paraId="6A961B1B" w14:textId="77777777" w:rsidR="00336012" w:rsidRPr="00336012" w:rsidRDefault="00336012" w:rsidP="00336012">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eastAsia="ko-KR"/>
              </w:rPr>
            </w:pPr>
            <w:r w:rsidRPr="00336012">
              <w:rPr>
                <w:rFonts w:ascii="Times New Roman" w:eastAsia="Times New Roman" w:hAnsi="Times New Roman" w:cs="Times New Roman"/>
                <w:kern w:val="0"/>
                <w:sz w:val="20"/>
                <w:szCs w:val="20"/>
                <w:lang w:eastAsia="ko-KR"/>
              </w:rPr>
              <w:t>NOTE:</w:t>
            </w:r>
            <w:r w:rsidRPr="00336012">
              <w:rPr>
                <w:rFonts w:ascii="Times New Roman" w:eastAsia="Times New Roman" w:hAnsi="Times New Roman" w:cs="Times New Roman"/>
                <w:kern w:val="0"/>
                <w:sz w:val="20"/>
                <w:szCs w:val="20"/>
                <w:lang w:eastAsia="ko-KR"/>
              </w:rPr>
              <w:tab/>
              <w:t xml:space="preserve">The exact moment(s) when the UE updates </w:t>
            </w:r>
            <w:r w:rsidRPr="00336012">
              <w:rPr>
                <w:rFonts w:ascii="Times New Roman" w:eastAsia="Times New Roman" w:hAnsi="Times New Roman" w:cs="Times New Roman"/>
                <w:i/>
                <w:kern w:val="0"/>
                <w:sz w:val="20"/>
                <w:szCs w:val="20"/>
                <w:lang w:eastAsia="ko-KR"/>
              </w:rPr>
              <w:t>Bj</w:t>
            </w:r>
            <w:r w:rsidRPr="00336012">
              <w:rPr>
                <w:rFonts w:ascii="Times New Roman" w:eastAsia="Times New Roman" w:hAnsi="Times New Roman" w:cs="Times New Roman"/>
                <w:kern w:val="0"/>
                <w:sz w:val="20"/>
                <w:szCs w:val="20"/>
                <w:lang w:eastAsia="ko-KR"/>
              </w:rPr>
              <w:t xml:space="preserve"> between LCP procedures is up to UE implementation, as long as </w:t>
            </w:r>
            <w:r w:rsidRPr="00336012">
              <w:rPr>
                <w:rFonts w:ascii="Times New Roman" w:eastAsia="Times New Roman" w:hAnsi="Times New Roman" w:cs="Times New Roman"/>
                <w:i/>
                <w:kern w:val="0"/>
                <w:sz w:val="20"/>
                <w:szCs w:val="20"/>
                <w:lang w:eastAsia="ko-KR"/>
              </w:rPr>
              <w:t>Bj</w:t>
            </w:r>
            <w:r w:rsidRPr="00336012">
              <w:rPr>
                <w:rFonts w:ascii="Times New Roman" w:eastAsia="Times New Roman" w:hAnsi="Times New Roman" w:cs="Times New Roman"/>
                <w:kern w:val="0"/>
                <w:sz w:val="20"/>
                <w:szCs w:val="20"/>
                <w:lang w:eastAsia="ko-KR"/>
              </w:rPr>
              <w:t xml:space="preserve"> is up to date at the time when a grant is processed by LCP.</w:t>
            </w:r>
          </w:p>
        </w:tc>
      </w:tr>
    </w:tbl>
    <w:p w14:paraId="1EC55448" w14:textId="77777777" w:rsidR="004A6E87" w:rsidRDefault="004A6E87" w:rsidP="002D49D6">
      <w:pPr>
        <w:widowControl/>
        <w:spacing w:after="120" w:line="240" w:lineRule="atLeast"/>
        <w:rPr>
          <w:rFonts w:ascii="Arial" w:hAnsi="Arial"/>
          <w:kern w:val="0"/>
          <w:sz w:val="20"/>
          <w:szCs w:val="20"/>
        </w:rPr>
      </w:pPr>
    </w:p>
    <w:p w14:paraId="133F11AB" w14:textId="77777777" w:rsidR="007958B7" w:rsidRPr="007958B7" w:rsidRDefault="004A6E87" w:rsidP="002539BA">
      <w:pPr>
        <w:widowControl/>
        <w:spacing w:after="120" w:line="240" w:lineRule="atLeast"/>
        <w:rPr>
          <w:rFonts w:ascii="Arial" w:hAnsi="Arial"/>
          <w:b/>
          <w:kern w:val="0"/>
          <w:sz w:val="20"/>
          <w:szCs w:val="20"/>
        </w:rPr>
      </w:pPr>
      <w:r>
        <w:rPr>
          <w:rFonts w:ascii="Arial" w:hAnsi="Arial" w:hint="eastAsia"/>
          <w:kern w:val="0"/>
          <w:sz w:val="20"/>
          <w:szCs w:val="20"/>
        </w:rPr>
        <w:t>R</w:t>
      </w:r>
      <w:r>
        <w:rPr>
          <w:rFonts w:ascii="Arial" w:hAnsi="Arial"/>
          <w:kern w:val="0"/>
          <w:sz w:val="20"/>
          <w:szCs w:val="20"/>
        </w:rPr>
        <w:t>egarding the second issue (i.e. if UE discards C</w:t>
      </w:r>
      <w:r w:rsidR="007958B7">
        <w:rPr>
          <w:rFonts w:ascii="Arial" w:hAnsi="Arial"/>
          <w:kern w:val="0"/>
          <w:sz w:val="20"/>
          <w:szCs w:val="20"/>
        </w:rPr>
        <w:t>F</w:t>
      </w:r>
      <w:r>
        <w:rPr>
          <w:rFonts w:ascii="Arial" w:hAnsi="Arial"/>
          <w:kern w:val="0"/>
          <w:sz w:val="20"/>
          <w:szCs w:val="20"/>
        </w:rPr>
        <w:t xml:space="preserve">RA resources), </w:t>
      </w:r>
      <w:r w:rsidR="00991DF0">
        <w:rPr>
          <w:rFonts w:ascii="Arial" w:hAnsi="Arial"/>
          <w:kern w:val="0"/>
          <w:sz w:val="20"/>
          <w:szCs w:val="20"/>
        </w:rPr>
        <w:t xml:space="preserve">in RAN2#115e there was </w:t>
      </w:r>
      <w:r w:rsidR="007958B7">
        <w:rPr>
          <w:rFonts w:ascii="Arial" w:hAnsi="Arial"/>
          <w:kern w:val="0"/>
          <w:sz w:val="20"/>
          <w:szCs w:val="20"/>
        </w:rPr>
        <w:t>the agreement and one FFS below</w:t>
      </w:r>
      <w:r w:rsidR="002539BA">
        <w:rPr>
          <w:rFonts w:ascii="Arial" w:hAnsi="Arial"/>
          <w:kern w:val="0"/>
          <w:sz w:val="20"/>
          <w:szCs w:val="20"/>
        </w:rPr>
        <w:t>:</w:t>
      </w:r>
    </w:p>
    <w:p w14:paraId="759599D8" w14:textId="77777777" w:rsidR="00991DF0" w:rsidRPr="0076113F" w:rsidRDefault="00991DF0" w:rsidP="006B3191">
      <w:pPr>
        <w:pStyle w:val="Agreement"/>
        <w:pBdr>
          <w:top w:val="single" w:sz="4" w:space="1" w:color="auto"/>
          <w:left w:val="single" w:sz="4" w:space="31" w:color="auto"/>
          <w:bottom w:val="single" w:sz="4" w:space="1" w:color="auto"/>
          <w:right w:val="single" w:sz="4" w:space="4" w:color="auto"/>
        </w:pBdr>
        <w:tabs>
          <w:tab w:val="num" w:pos="1619"/>
        </w:tabs>
        <w:spacing w:before="40" w:after="0"/>
        <w:ind w:left="1616" w:hanging="357"/>
        <w:jc w:val="left"/>
      </w:pPr>
      <w:r w:rsidRPr="0076113F">
        <w:t>Support all of the following for RACH resources used in network-initiated SCG activation (at least using RRC):</w:t>
      </w:r>
    </w:p>
    <w:p w14:paraId="073BF3AD" w14:textId="77777777" w:rsidR="00991DF0" w:rsidRPr="0076113F" w:rsidRDefault="000159DA" w:rsidP="006B3191">
      <w:pPr>
        <w:pStyle w:val="Agreement"/>
        <w:pBdr>
          <w:top w:val="single" w:sz="4" w:space="1" w:color="auto"/>
          <w:left w:val="single" w:sz="4" w:space="31" w:color="auto"/>
          <w:bottom w:val="single" w:sz="4" w:space="1" w:color="auto"/>
          <w:right w:val="single" w:sz="4" w:space="4" w:color="auto"/>
        </w:pBdr>
        <w:tabs>
          <w:tab w:val="num" w:pos="1619"/>
        </w:tabs>
        <w:spacing w:before="40" w:after="0"/>
        <w:ind w:left="1616" w:hanging="357"/>
        <w:jc w:val="left"/>
      </w:pPr>
      <w:r w:rsidRPr="0076113F">
        <w:t xml:space="preserve">1) </w:t>
      </w:r>
      <w:r w:rsidR="00991DF0" w:rsidRPr="0076113F">
        <w:t>common RACH resources;</w:t>
      </w:r>
    </w:p>
    <w:p w14:paraId="21FFDF3C" w14:textId="77777777" w:rsidR="00991DF0" w:rsidRPr="0076113F" w:rsidRDefault="000159DA" w:rsidP="006B3191">
      <w:pPr>
        <w:pStyle w:val="Agreement"/>
        <w:pBdr>
          <w:top w:val="single" w:sz="4" w:space="1" w:color="auto"/>
          <w:left w:val="single" w:sz="4" w:space="31" w:color="auto"/>
          <w:bottom w:val="single" w:sz="4" w:space="1" w:color="auto"/>
          <w:right w:val="single" w:sz="4" w:space="4" w:color="auto"/>
        </w:pBdr>
        <w:tabs>
          <w:tab w:val="num" w:pos="1619"/>
        </w:tabs>
        <w:spacing w:before="40" w:after="0"/>
        <w:ind w:left="1616" w:hanging="357"/>
        <w:jc w:val="left"/>
      </w:pPr>
      <w:r w:rsidRPr="0076113F">
        <w:t xml:space="preserve">3) </w:t>
      </w:r>
      <w:r w:rsidR="00991DF0" w:rsidRPr="0076113F">
        <w:t>dedicated RACH resources indicated in the SCG activation indication.</w:t>
      </w:r>
    </w:p>
    <w:p w14:paraId="7023BACA" w14:textId="77777777" w:rsidR="00991DF0" w:rsidRPr="0076113F" w:rsidRDefault="00991DF0" w:rsidP="00991DF0">
      <w:pPr>
        <w:pStyle w:val="Agreement"/>
        <w:pBdr>
          <w:top w:val="single" w:sz="4" w:space="1" w:color="auto"/>
          <w:left w:val="single" w:sz="4" w:space="31" w:color="auto"/>
          <w:bottom w:val="single" w:sz="4" w:space="1" w:color="auto"/>
          <w:right w:val="single" w:sz="4" w:space="4" w:color="auto"/>
        </w:pBdr>
        <w:tabs>
          <w:tab w:val="num" w:pos="1619"/>
        </w:tabs>
        <w:spacing w:after="0"/>
        <w:ind w:left="1619"/>
        <w:jc w:val="left"/>
      </w:pPr>
      <w:r w:rsidRPr="0076113F">
        <w:t xml:space="preserve">FFS if we support also 2) (proponents are requested to provide CRs next time to illustrate how this can be done) </w:t>
      </w:r>
    </w:p>
    <w:p w14:paraId="25C1C7DA" w14:textId="77777777" w:rsidR="002539BA" w:rsidRDefault="002539BA" w:rsidP="00DE538D">
      <w:pPr>
        <w:widowControl/>
        <w:spacing w:before="120" w:after="120" w:line="240" w:lineRule="atLeast"/>
        <w:rPr>
          <w:rFonts w:ascii="Arial" w:hAnsi="Arial"/>
          <w:kern w:val="0"/>
          <w:sz w:val="20"/>
          <w:szCs w:val="20"/>
        </w:rPr>
      </w:pPr>
      <w:r>
        <w:rPr>
          <w:rFonts w:ascii="Arial" w:hAnsi="Arial"/>
          <w:kern w:val="0"/>
          <w:sz w:val="20"/>
          <w:szCs w:val="20"/>
        </w:rPr>
        <w:t>Later, there was no agreements for the option 2, where the CFRA resource in SCG deactivation command is used at SCG activation. Based on these status, it seems reasonable to discard the CFRA resources for both 4 step and 2 step RA.</w:t>
      </w:r>
    </w:p>
    <w:p w14:paraId="161CC266" w14:textId="77777777" w:rsidR="002539BA" w:rsidRDefault="002539BA" w:rsidP="002539B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sidRPr="007958B7">
        <w:rPr>
          <w:rFonts w:ascii="Arial" w:hAnsi="Arial"/>
          <w:b/>
          <w:kern w:val="0"/>
          <w:sz w:val="20"/>
          <w:szCs w:val="20"/>
        </w:rPr>
        <w:t xml:space="preserve">UE discards </w:t>
      </w:r>
      <w:r>
        <w:rPr>
          <w:rFonts w:ascii="Arial" w:hAnsi="Arial"/>
          <w:b/>
          <w:kern w:val="0"/>
          <w:sz w:val="20"/>
          <w:szCs w:val="20"/>
        </w:rPr>
        <w:t>the CFRA r</w:t>
      </w:r>
      <w:r w:rsidRPr="007958B7">
        <w:rPr>
          <w:rFonts w:ascii="Arial" w:hAnsi="Arial"/>
          <w:b/>
          <w:kern w:val="0"/>
          <w:sz w:val="20"/>
          <w:szCs w:val="20"/>
        </w:rPr>
        <w:t>esources for 4-step RA and 2-step RA, if any, upon SCG deactivation as a part of partial MAC reset.</w:t>
      </w:r>
    </w:p>
    <w:p w14:paraId="685A927A" w14:textId="30609F74" w:rsidR="002539BA" w:rsidRDefault="002539BA" w:rsidP="003E16F6">
      <w:pPr>
        <w:widowControl/>
        <w:spacing w:after="120" w:line="240" w:lineRule="atLeast"/>
        <w:rPr>
          <w:rFonts w:ascii="Arial" w:hAnsi="Arial"/>
          <w:kern w:val="0"/>
          <w:sz w:val="20"/>
          <w:szCs w:val="20"/>
        </w:rPr>
      </w:pPr>
    </w:p>
    <w:p w14:paraId="6474B1C0" w14:textId="1D7EB20E" w:rsidR="00FC69F8" w:rsidRDefault="00FC69F8" w:rsidP="00FC69F8">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or these proposals, we </w:t>
      </w:r>
      <w:r w:rsidR="00614F61">
        <w:rPr>
          <w:rFonts w:ascii="Arial" w:hAnsi="Arial"/>
          <w:kern w:val="0"/>
          <w:sz w:val="20"/>
          <w:szCs w:val="20"/>
        </w:rPr>
        <w:t xml:space="preserve">propose </w:t>
      </w:r>
      <w:r w:rsidR="00555518">
        <w:rPr>
          <w:rFonts w:ascii="Arial" w:hAnsi="Arial"/>
          <w:kern w:val="0"/>
          <w:sz w:val="20"/>
          <w:szCs w:val="20"/>
        </w:rPr>
        <w:t xml:space="preserve">a </w:t>
      </w:r>
      <w:r w:rsidR="00614F61">
        <w:rPr>
          <w:rFonts w:ascii="Arial" w:hAnsi="Arial"/>
          <w:kern w:val="0"/>
          <w:sz w:val="20"/>
          <w:szCs w:val="20"/>
        </w:rPr>
        <w:t xml:space="preserve">TP </w:t>
      </w:r>
      <w:r w:rsidR="00620001">
        <w:rPr>
          <w:rFonts w:ascii="Arial" w:hAnsi="Arial"/>
          <w:kern w:val="0"/>
          <w:sz w:val="20"/>
          <w:szCs w:val="20"/>
        </w:rPr>
        <w:t>to</w:t>
      </w:r>
      <w:r w:rsidR="00614F61">
        <w:rPr>
          <w:rFonts w:ascii="Arial" w:hAnsi="Arial"/>
          <w:kern w:val="0"/>
          <w:sz w:val="20"/>
          <w:szCs w:val="20"/>
        </w:rPr>
        <w:t xml:space="preserve"> MAC spec </w:t>
      </w:r>
      <w:r>
        <w:rPr>
          <w:rFonts w:ascii="Arial" w:hAnsi="Arial"/>
          <w:kern w:val="0"/>
          <w:sz w:val="20"/>
          <w:szCs w:val="20"/>
        </w:rPr>
        <w:t>as shown in the Annex.</w:t>
      </w:r>
    </w:p>
    <w:p w14:paraId="05D200C8" w14:textId="77777777" w:rsidR="00FC69F8" w:rsidRPr="002C6C08" w:rsidRDefault="00FC69F8" w:rsidP="003E16F6">
      <w:pPr>
        <w:widowControl/>
        <w:spacing w:after="120" w:line="240" w:lineRule="atLeast"/>
        <w:rPr>
          <w:rFonts w:ascii="Arial" w:hAnsi="Arial"/>
          <w:kern w:val="0"/>
          <w:sz w:val="20"/>
          <w:szCs w:val="20"/>
        </w:rPr>
      </w:pPr>
    </w:p>
    <w:p w14:paraId="75B240D6" w14:textId="77777777" w:rsidR="002D49D6" w:rsidRPr="002C6C08" w:rsidRDefault="002D49D6" w:rsidP="002D49D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3</w:t>
      </w:r>
      <w:r w:rsidRPr="002C6C08">
        <w:rPr>
          <w:rFonts w:ascii="Arial" w:hAnsi="Arial" w:hint="eastAsia"/>
          <w:kern w:val="0"/>
          <w:sz w:val="28"/>
          <w:szCs w:val="20"/>
        </w:rPr>
        <w:tab/>
      </w:r>
      <w:r w:rsidRPr="002D49D6">
        <w:rPr>
          <w:rFonts w:ascii="Arial" w:hAnsi="Arial"/>
          <w:kern w:val="0"/>
          <w:sz w:val="28"/>
          <w:szCs w:val="20"/>
        </w:rPr>
        <w:t>Active BWP while the SCG is deactivated and at SCG activation</w:t>
      </w:r>
    </w:p>
    <w:p w14:paraId="526E4EDF" w14:textId="77777777" w:rsidR="002D49D6" w:rsidRPr="002C6C08" w:rsidRDefault="000F65C5" w:rsidP="002D49D6">
      <w:pPr>
        <w:widowControl/>
        <w:spacing w:after="120" w:line="240" w:lineRule="atLeast"/>
        <w:rPr>
          <w:rFonts w:ascii="Arial" w:hAnsi="Arial"/>
          <w:kern w:val="0"/>
          <w:sz w:val="20"/>
          <w:szCs w:val="20"/>
        </w:rPr>
      </w:pPr>
      <w:r>
        <w:rPr>
          <w:rFonts w:ascii="Arial" w:hAnsi="Arial"/>
          <w:kern w:val="0"/>
          <w:sz w:val="20"/>
          <w:szCs w:val="20"/>
        </w:rPr>
        <w:t>Lastly we discuss the BWP issue</w:t>
      </w:r>
      <w:r w:rsidR="005F7133">
        <w:rPr>
          <w:rFonts w:ascii="Arial" w:hAnsi="Arial"/>
          <w:kern w:val="0"/>
          <w:sz w:val="20"/>
          <w:szCs w:val="20"/>
        </w:rPr>
        <w:t>s</w:t>
      </w:r>
      <w:r>
        <w:rPr>
          <w:rFonts w:ascii="Arial" w:hAnsi="Arial"/>
          <w:kern w:val="0"/>
          <w:sz w:val="20"/>
          <w:szCs w:val="20"/>
        </w:rPr>
        <w:t>.</w:t>
      </w:r>
    </w:p>
    <w:tbl>
      <w:tblPr>
        <w:tblStyle w:val="a8"/>
        <w:tblW w:w="0" w:type="auto"/>
        <w:tblLook w:val="04A0" w:firstRow="1" w:lastRow="0" w:firstColumn="1" w:lastColumn="0" w:noHBand="0" w:noVBand="1"/>
      </w:tblPr>
      <w:tblGrid>
        <w:gridCol w:w="9629"/>
      </w:tblGrid>
      <w:tr w:rsidR="00940B7D" w14:paraId="26FA08C4" w14:textId="77777777" w:rsidTr="00940B7D">
        <w:tc>
          <w:tcPr>
            <w:tcW w:w="9629" w:type="dxa"/>
          </w:tcPr>
          <w:p w14:paraId="6CD4A809" w14:textId="77777777" w:rsidR="00940B7D" w:rsidRPr="003F55DD" w:rsidRDefault="00940B7D" w:rsidP="000F65C5">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Modelling of PSCell while the SCG is deactivated</w:t>
            </w:r>
          </w:p>
          <w:p w14:paraId="353F581B" w14:textId="77777777" w:rsidR="00940B7D" w:rsidRPr="003F55DD" w:rsidRDefault="00940B7D" w:rsidP="000F65C5">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Do we model a BWP as active while the SCG is deactivated, for the purpose of RRM/RLM/BFD?</w:t>
            </w:r>
          </w:p>
          <w:p w14:paraId="5A23E0F1" w14:textId="77777777" w:rsidR="00940B7D" w:rsidRPr="003F55DD" w:rsidRDefault="00940B7D" w:rsidP="000F65C5">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Does the UE switch to first active BWP upon SCG deactivation?</w:t>
            </w:r>
          </w:p>
          <w:p w14:paraId="2D79754A" w14:textId="77777777" w:rsidR="00940B7D" w:rsidRPr="003F55DD" w:rsidRDefault="00940B7D" w:rsidP="000F65C5">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Can BWP be switched while the SCG is deactivated?</w:t>
            </w:r>
          </w:p>
          <w:p w14:paraId="27955567" w14:textId="77777777" w:rsidR="00940B7D" w:rsidRDefault="00940B7D" w:rsidP="00940B7D">
            <w:pPr>
              <w:widowControl/>
              <w:spacing w:after="120" w:line="240" w:lineRule="atLeast"/>
              <w:rPr>
                <w:rFonts w:ascii="Arial" w:hAnsi="Arial"/>
                <w:kern w:val="0"/>
                <w:sz w:val="20"/>
                <w:szCs w:val="20"/>
              </w:rPr>
            </w:pPr>
            <w:r w:rsidRPr="003F55DD">
              <w:rPr>
                <w:rFonts w:ascii="Times New Roman" w:eastAsia="Times New Roman" w:hAnsi="Times New Roman" w:cs="Times New Roman"/>
                <w:kern w:val="0"/>
                <w:sz w:val="20"/>
                <w:szCs w:val="20"/>
                <w:lang w:eastAsia="zh-CN"/>
              </w:rPr>
              <w:t>-</w:t>
            </w:r>
            <w:r w:rsidRPr="003F55DD">
              <w:rPr>
                <w:rFonts w:ascii="Times New Roman" w:eastAsia="Times New Roman" w:hAnsi="Times New Roman" w:cs="Times New Roman"/>
                <w:kern w:val="0"/>
                <w:sz w:val="20"/>
                <w:szCs w:val="20"/>
                <w:lang w:eastAsia="zh-CN"/>
              </w:rPr>
              <w:tab/>
              <w:t>Can BWP be switched at SCG activation?</w:t>
            </w:r>
          </w:p>
        </w:tc>
      </w:tr>
    </w:tbl>
    <w:p w14:paraId="612F1175" w14:textId="77777777" w:rsidR="002D49D6" w:rsidRPr="002C6C08" w:rsidRDefault="002D49D6" w:rsidP="002D49D6">
      <w:pPr>
        <w:widowControl/>
        <w:spacing w:after="120" w:line="240" w:lineRule="atLeast"/>
        <w:rPr>
          <w:rFonts w:ascii="Arial" w:hAnsi="Arial"/>
          <w:kern w:val="0"/>
          <w:sz w:val="20"/>
          <w:szCs w:val="20"/>
        </w:rPr>
      </w:pPr>
    </w:p>
    <w:p w14:paraId="65BD8F91" w14:textId="77777777" w:rsidR="009C2FD6" w:rsidRDefault="009C2FD6" w:rsidP="002D49D6">
      <w:pPr>
        <w:widowControl/>
        <w:spacing w:after="120" w:line="240" w:lineRule="atLeast"/>
        <w:rPr>
          <w:rFonts w:ascii="Arial" w:hAnsi="Arial"/>
          <w:kern w:val="0"/>
          <w:sz w:val="20"/>
          <w:szCs w:val="20"/>
        </w:rPr>
      </w:pPr>
      <w:r>
        <w:rPr>
          <w:rFonts w:ascii="Arial" w:hAnsi="Arial"/>
          <w:kern w:val="0"/>
          <w:sz w:val="20"/>
          <w:szCs w:val="20"/>
        </w:rPr>
        <w:t>For the BWP modelling, it w</w:t>
      </w:r>
      <w:r w:rsidR="00BB2D0E">
        <w:rPr>
          <w:rFonts w:ascii="Arial" w:hAnsi="Arial"/>
          <w:kern w:val="0"/>
          <w:sz w:val="20"/>
          <w:szCs w:val="20"/>
        </w:rPr>
        <w:t xml:space="preserve">ill </w:t>
      </w:r>
      <w:r>
        <w:rPr>
          <w:rFonts w:ascii="Arial" w:hAnsi="Arial"/>
          <w:kern w:val="0"/>
          <w:sz w:val="20"/>
          <w:szCs w:val="20"/>
        </w:rPr>
        <w:t>not be necessary to define/model a BWP as the active BWP for RRM purpose, as the RRM in Idle/Inactive is working without this. On the other hand, for the RLM and BFD</w:t>
      </w:r>
      <w:r w:rsidR="00BB2D0E">
        <w:rPr>
          <w:rFonts w:ascii="Arial" w:hAnsi="Arial"/>
          <w:kern w:val="0"/>
          <w:sz w:val="20"/>
          <w:szCs w:val="20"/>
        </w:rPr>
        <w:t xml:space="preserve"> purpose</w:t>
      </w:r>
      <w:r>
        <w:rPr>
          <w:rFonts w:ascii="Arial" w:hAnsi="Arial"/>
          <w:kern w:val="0"/>
          <w:sz w:val="20"/>
          <w:szCs w:val="20"/>
        </w:rPr>
        <w:t xml:space="preserve">, it </w:t>
      </w:r>
      <w:r w:rsidR="001C1A9A">
        <w:rPr>
          <w:rFonts w:ascii="Arial" w:hAnsi="Arial"/>
          <w:kern w:val="0"/>
          <w:sz w:val="20"/>
          <w:szCs w:val="20"/>
        </w:rPr>
        <w:t xml:space="preserve">would </w:t>
      </w:r>
      <w:r>
        <w:rPr>
          <w:rFonts w:ascii="Arial" w:hAnsi="Arial"/>
          <w:kern w:val="0"/>
          <w:sz w:val="20"/>
          <w:szCs w:val="20"/>
        </w:rPr>
        <w:t>be easier to specify the UE behaviour by using the active BWP concept even while the SCG is deactivated.</w:t>
      </w:r>
    </w:p>
    <w:p w14:paraId="34399441" w14:textId="77777777" w:rsidR="001C1A9A" w:rsidRDefault="001C1A9A" w:rsidP="002D49D6">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eg</w:t>
      </w:r>
      <w:r w:rsidR="009B0649">
        <w:rPr>
          <w:rFonts w:ascii="Arial" w:hAnsi="Arial"/>
          <w:kern w:val="0"/>
          <w:sz w:val="20"/>
          <w:szCs w:val="20"/>
        </w:rPr>
        <w:t>arding the BWP switching issue, we assume that the network should be able to configure the UE with a specific BWP while the SCG is deactivated a</w:t>
      </w:r>
      <w:r w:rsidR="00E21420">
        <w:rPr>
          <w:rFonts w:ascii="Arial" w:hAnsi="Arial"/>
          <w:kern w:val="0"/>
          <w:sz w:val="20"/>
          <w:szCs w:val="20"/>
        </w:rPr>
        <w:t>nd the</w:t>
      </w:r>
      <w:r w:rsidR="009B0649">
        <w:rPr>
          <w:rFonts w:ascii="Arial" w:hAnsi="Arial"/>
          <w:kern w:val="0"/>
          <w:sz w:val="20"/>
          <w:szCs w:val="20"/>
        </w:rPr>
        <w:t xml:space="preserve"> specific BWP is used at SCG activation.</w:t>
      </w:r>
      <w:r w:rsidR="00AA55F1">
        <w:rPr>
          <w:rFonts w:ascii="Arial" w:hAnsi="Arial"/>
          <w:kern w:val="0"/>
          <w:sz w:val="20"/>
          <w:szCs w:val="20"/>
        </w:rPr>
        <w:t xml:space="preserve"> This way can avoid any UE autonomous action which is not predicted by the network. In addition, when the network configures the RACH-less activation and then the UE shall perform the RLM and BFD, the RLM and BFD </w:t>
      </w:r>
      <w:r w:rsidR="00E21420">
        <w:rPr>
          <w:rFonts w:ascii="Arial" w:hAnsi="Arial"/>
          <w:kern w:val="0"/>
          <w:sz w:val="20"/>
          <w:szCs w:val="20"/>
        </w:rPr>
        <w:t>should be performed on that</w:t>
      </w:r>
      <w:r w:rsidR="00AA55F1">
        <w:rPr>
          <w:rFonts w:ascii="Arial" w:hAnsi="Arial"/>
          <w:kern w:val="0"/>
          <w:sz w:val="20"/>
          <w:szCs w:val="20"/>
        </w:rPr>
        <w:t xml:space="preserve"> specific BWP.</w:t>
      </w:r>
      <w:r w:rsidR="00E21420">
        <w:rPr>
          <w:rFonts w:ascii="Arial" w:hAnsi="Arial"/>
          <w:kern w:val="0"/>
          <w:sz w:val="20"/>
          <w:szCs w:val="20"/>
        </w:rPr>
        <w:t xml:space="preserve"> </w:t>
      </w:r>
      <w:r w:rsidR="00EA7905">
        <w:rPr>
          <w:rFonts w:ascii="Arial" w:hAnsi="Arial"/>
          <w:kern w:val="0"/>
          <w:sz w:val="20"/>
          <w:szCs w:val="20"/>
        </w:rPr>
        <w:t xml:space="preserve">From these motivations, we consider the BWP to be used for the </w:t>
      </w:r>
      <w:r w:rsidR="00EA7905">
        <w:rPr>
          <w:rFonts w:ascii="Arial" w:hAnsi="Arial"/>
          <w:kern w:val="0"/>
          <w:sz w:val="20"/>
          <w:szCs w:val="20"/>
        </w:rPr>
        <w:lastRenderedPageBreak/>
        <w:t>RLM/BFD while the SCG is deactivated as well as upon SCG activation should be the BWP explicitly configured by the network. In this sense</w:t>
      </w:r>
      <w:r w:rsidR="0061440F">
        <w:rPr>
          <w:rFonts w:ascii="Arial" w:hAnsi="Arial"/>
          <w:kern w:val="0"/>
          <w:sz w:val="20"/>
          <w:szCs w:val="20"/>
        </w:rPr>
        <w:t>, the first active BWP would be straightforward.</w:t>
      </w:r>
    </w:p>
    <w:p w14:paraId="1FF94EA4" w14:textId="77777777" w:rsidR="0061440F" w:rsidRPr="002C6C08" w:rsidRDefault="0061440F" w:rsidP="002D49D6">
      <w:pPr>
        <w:widowControl/>
        <w:spacing w:after="120" w:line="240" w:lineRule="atLeast"/>
        <w:rPr>
          <w:rFonts w:ascii="Arial" w:hAnsi="Arial"/>
          <w:kern w:val="0"/>
          <w:sz w:val="20"/>
          <w:szCs w:val="20"/>
        </w:rPr>
      </w:pPr>
      <w:r>
        <w:rPr>
          <w:rFonts w:ascii="Arial" w:hAnsi="Arial"/>
          <w:kern w:val="0"/>
          <w:sz w:val="20"/>
          <w:szCs w:val="20"/>
        </w:rPr>
        <w:t>Based on the observations and discussions above, we propose:</w:t>
      </w:r>
    </w:p>
    <w:p w14:paraId="3A4AB8EE" w14:textId="77777777" w:rsidR="00FF41F7" w:rsidRDefault="002D49D6" w:rsidP="00B26D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C1A9A">
        <w:rPr>
          <w:rFonts w:ascii="Arial" w:hAnsi="Arial"/>
          <w:b/>
          <w:kern w:val="0"/>
          <w:sz w:val="20"/>
          <w:szCs w:val="20"/>
        </w:rPr>
        <w:t>6</w:t>
      </w:r>
      <w:r w:rsidR="0061440F">
        <w:rPr>
          <w:rFonts w:ascii="Arial" w:hAnsi="Arial" w:hint="eastAsia"/>
          <w:b/>
          <w:kern w:val="0"/>
          <w:sz w:val="20"/>
          <w:szCs w:val="20"/>
        </w:rPr>
        <w:t xml:space="preserve">: </w:t>
      </w:r>
      <w:r w:rsidR="00B26D4E">
        <w:rPr>
          <w:rFonts w:ascii="Arial" w:hAnsi="Arial"/>
          <w:b/>
          <w:kern w:val="0"/>
          <w:sz w:val="20"/>
          <w:szCs w:val="20"/>
        </w:rPr>
        <w:t xml:space="preserve">For SCG, the </w:t>
      </w:r>
      <w:r w:rsidR="00B26D4E" w:rsidRPr="00B26D4E">
        <w:rPr>
          <w:rFonts w:ascii="Arial" w:hAnsi="Arial"/>
          <w:b/>
          <w:kern w:val="0"/>
          <w:sz w:val="20"/>
          <w:szCs w:val="20"/>
        </w:rPr>
        <w:t>UE</w:t>
      </w:r>
      <w:r w:rsidR="00B26D4E">
        <w:rPr>
          <w:rFonts w:ascii="Arial" w:hAnsi="Arial"/>
          <w:b/>
          <w:kern w:val="0"/>
          <w:sz w:val="20"/>
          <w:szCs w:val="20"/>
        </w:rPr>
        <w:t xml:space="preserve"> shall</w:t>
      </w:r>
      <w:r w:rsidR="00B26D4E" w:rsidRPr="00B26D4E">
        <w:rPr>
          <w:rFonts w:ascii="Arial" w:hAnsi="Arial"/>
          <w:b/>
          <w:kern w:val="0"/>
          <w:sz w:val="20"/>
          <w:szCs w:val="20"/>
        </w:rPr>
        <w:t xml:space="preserve"> switch to </w:t>
      </w:r>
      <w:r w:rsidR="00B26D4E">
        <w:rPr>
          <w:rFonts w:ascii="Arial" w:hAnsi="Arial"/>
          <w:b/>
          <w:kern w:val="0"/>
          <w:sz w:val="20"/>
          <w:szCs w:val="20"/>
        </w:rPr>
        <w:t xml:space="preserve">the </w:t>
      </w:r>
      <w:r w:rsidR="00B26D4E" w:rsidRPr="00B26D4E">
        <w:rPr>
          <w:rFonts w:ascii="Arial" w:hAnsi="Arial"/>
          <w:b/>
          <w:kern w:val="0"/>
          <w:sz w:val="20"/>
          <w:szCs w:val="20"/>
        </w:rPr>
        <w:t>first active BWP upon SCG deactivation</w:t>
      </w:r>
      <w:r w:rsidR="00B26D4E">
        <w:rPr>
          <w:rFonts w:ascii="Arial" w:hAnsi="Arial"/>
          <w:b/>
          <w:kern w:val="0"/>
          <w:sz w:val="20"/>
          <w:szCs w:val="20"/>
        </w:rPr>
        <w:t>.</w:t>
      </w:r>
    </w:p>
    <w:p w14:paraId="5FA543A6" w14:textId="77777777" w:rsidR="00B26D4E" w:rsidRDefault="00B26D4E" w:rsidP="00B26D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7</w:t>
      </w:r>
      <w:r>
        <w:rPr>
          <w:rFonts w:ascii="Arial" w:hAnsi="Arial" w:hint="eastAsia"/>
          <w:b/>
          <w:kern w:val="0"/>
          <w:sz w:val="20"/>
          <w:szCs w:val="20"/>
        </w:rPr>
        <w:t xml:space="preserve">: </w:t>
      </w:r>
      <w:r>
        <w:rPr>
          <w:rFonts w:ascii="Arial" w:hAnsi="Arial"/>
          <w:b/>
          <w:kern w:val="0"/>
          <w:sz w:val="20"/>
          <w:szCs w:val="20"/>
        </w:rPr>
        <w:t xml:space="preserve">When the RLM/BFD is performed while the SCG is deactivated, the first active BWP is </w:t>
      </w:r>
      <w:r w:rsidR="007C65A7">
        <w:rPr>
          <w:rFonts w:ascii="Arial" w:hAnsi="Arial"/>
          <w:b/>
          <w:kern w:val="0"/>
          <w:sz w:val="20"/>
          <w:szCs w:val="20"/>
        </w:rPr>
        <w:t>considered</w:t>
      </w:r>
      <w:r>
        <w:rPr>
          <w:rFonts w:ascii="Arial" w:hAnsi="Arial"/>
          <w:b/>
          <w:kern w:val="0"/>
          <w:sz w:val="20"/>
          <w:szCs w:val="20"/>
        </w:rPr>
        <w:t xml:space="preserve"> as active.</w:t>
      </w:r>
    </w:p>
    <w:p w14:paraId="62211231" w14:textId="77777777" w:rsidR="00FF41F7" w:rsidRDefault="00FF41F7" w:rsidP="00FF41F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8</w:t>
      </w:r>
      <w:r>
        <w:rPr>
          <w:rFonts w:ascii="Arial" w:hAnsi="Arial" w:hint="eastAsia"/>
          <w:b/>
          <w:kern w:val="0"/>
          <w:sz w:val="20"/>
          <w:szCs w:val="20"/>
        </w:rPr>
        <w:t xml:space="preserve">: </w:t>
      </w:r>
      <w:r>
        <w:rPr>
          <w:rFonts w:ascii="Arial" w:hAnsi="Arial"/>
          <w:b/>
          <w:kern w:val="0"/>
          <w:sz w:val="20"/>
          <w:szCs w:val="20"/>
        </w:rPr>
        <w:t xml:space="preserve">The </w:t>
      </w:r>
      <w:r w:rsidRPr="00B26D4E">
        <w:rPr>
          <w:rFonts w:ascii="Arial" w:hAnsi="Arial"/>
          <w:b/>
          <w:kern w:val="0"/>
          <w:sz w:val="20"/>
          <w:szCs w:val="20"/>
        </w:rPr>
        <w:t>UE</w:t>
      </w:r>
      <w:r>
        <w:rPr>
          <w:rFonts w:ascii="Arial" w:hAnsi="Arial"/>
          <w:b/>
          <w:kern w:val="0"/>
          <w:sz w:val="20"/>
          <w:szCs w:val="20"/>
        </w:rPr>
        <w:t xml:space="preserve"> shall</w:t>
      </w:r>
      <w:r w:rsidRPr="00B26D4E">
        <w:rPr>
          <w:rFonts w:ascii="Arial" w:hAnsi="Arial"/>
          <w:b/>
          <w:kern w:val="0"/>
          <w:sz w:val="20"/>
          <w:szCs w:val="20"/>
        </w:rPr>
        <w:t xml:space="preserve"> </w:t>
      </w:r>
      <w:r>
        <w:rPr>
          <w:rFonts w:ascii="Arial" w:hAnsi="Arial"/>
          <w:b/>
          <w:kern w:val="0"/>
          <w:sz w:val="20"/>
          <w:szCs w:val="20"/>
        </w:rPr>
        <w:t xml:space="preserve">perform the SCG activation on the </w:t>
      </w:r>
      <w:r w:rsidRPr="00B26D4E">
        <w:rPr>
          <w:rFonts w:ascii="Arial" w:hAnsi="Arial"/>
          <w:b/>
          <w:kern w:val="0"/>
          <w:sz w:val="20"/>
          <w:szCs w:val="20"/>
        </w:rPr>
        <w:t>first active BWP</w:t>
      </w:r>
      <w:r>
        <w:rPr>
          <w:rFonts w:ascii="Arial" w:hAnsi="Arial"/>
          <w:b/>
          <w:kern w:val="0"/>
          <w:sz w:val="20"/>
          <w:szCs w:val="20"/>
        </w:rPr>
        <w:t>.</w:t>
      </w:r>
    </w:p>
    <w:p w14:paraId="29C3C84E" w14:textId="21FD8ADE" w:rsidR="00B26D4E" w:rsidRDefault="00B26D4E" w:rsidP="00B26D4E">
      <w:pPr>
        <w:widowControl/>
        <w:spacing w:before="60" w:after="120" w:line="240" w:lineRule="atLeast"/>
        <w:rPr>
          <w:rFonts w:ascii="Arial" w:hAnsi="Arial"/>
          <w:kern w:val="0"/>
          <w:sz w:val="20"/>
          <w:szCs w:val="20"/>
        </w:rPr>
      </w:pPr>
    </w:p>
    <w:p w14:paraId="2456DA7A" w14:textId="5BD6D47E" w:rsidR="00245B19" w:rsidRDefault="00245B19" w:rsidP="00245B19">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or these proposals, we propose a TP </w:t>
      </w:r>
      <w:r w:rsidR="00620001">
        <w:rPr>
          <w:rFonts w:ascii="Arial" w:hAnsi="Arial"/>
          <w:kern w:val="0"/>
          <w:sz w:val="20"/>
          <w:szCs w:val="20"/>
        </w:rPr>
        <w:t>to</w:t>
      </w:r>
      <w:r>
        <w:rPr>
          <w:rFonts w:ascii="Arial" w:hAnsi="Arial"/>
          <w:kern w:val="0"/>
          <w:sz w:val="20"/>
          <w:szCs w:val="20"/>
        </w:rPr>
        <w:t xml:space="preserve"> RRC spec as shown in the Annex.</w:t>
      </w:r>
      <w:r w:rsidR="009F7F19">
        <w:rPr>
          <w:rFonts w:ascii="Arial" w:hAnsi="Arial"/>
          <w:kern w:val="0"/>
          <w:sz w:val="20"/>
          <w:szCs w:val="20"/>
        </w:rPr>
        <w:t xml:space="preserve"> For P8, no change is needed on top of the change for P6.</w:t>
      </w:r>
    </w:p>
    <w:p w14:paraId="56E81E65"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21E2DC2A" w14:textId="77777777"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E42FEA">
        <w:rPr>
          <w:rFonts w:ascii="Arial" w:eastAsia="Arial Unicode MS" w:hAnsi="Arial" w:hint="eastAsia"/>
          <w:kern w:val="0"/>
          <w:sz w:val="20"/>
          <w:szCs w:val="20"/>
        </w:rPr>
        <w:t xml:space="preserve">is contribution we discussed </w:t>
      </w:r>
      <w:r w:rsidR="00E42FEA">
        <w:rPr>
          <w:rFonts w:ascii="Arial" w:eastAsia="Arial Unicode MS" w:hAnsi="Arial"/>
          <w:kern w:val="0"/>
          <w:sz w:val="20"/>
          <w:szCs w:val="20"/>
        </w:rPr>
        <w:t>the remaining issues on SCG deactivation and made the following proposals.</w:t>
      </w:r>
    </w:p>
    <w:p w14:paraId="1724F813" w14:textId="77777777" w:rsidR="003E16F6" w:rsidRDefault="003E16F6" w:rsidP="003E16F6">
      <w:pPr>
        <w:widowControl/>
        <w:spacing w:line="240" w:lineRule="atLeast"/>
        <w:rPr>
          <w:rFonts w:ascii="Arial" w:eastAsia="Arial Unicode MS" w:hAnsi="Arial"/>
          <w:kern w:val="0"/>
          <w:sz w:val="20"/>
          <w:szCs w:val="20"/>
        </w:rPr>
      </w:pPr>
    </w:p>
    <w:p w14:paraId="004DA8F4" w14:textId="77777777" w:rsidR="00E42FEA" w:rsidRPr="00E42FEA" w:rsidRDefault="00E42FEA" w:rsidP="00D47078">
      <w:pPr>
        <w:widowControl/>
        <w:spacing w:after="120" w:line="240" w:lineRule="atLeast"/>
        <w:rPr>
          <w:rFonts w:ascii="Arial" w:eastAsia="Arial Unicode MS" w:hAnsi="Arial"/>
          <w:kern w:val="0"/>
          <w:sz w:val="20"/>
          <w:szCs w:val="20"/>
          <w:u w:val="single"/>
        </w:rPr>
      </w:pPr>
      <w:r w:rsidRPr="00E42FEA">
        <w:rPr>
          <w:rFonts w:ascii="Arial" w:eastAsia="Arial Unicode MS" w:hAnsi="Arial"/>
          <w:i/>
          <w:kern w:val="0"/>
          <w:sz w:val="20"/>
          <w:szCs w:val="20"/>
          <w:u w:val="single"/>
        </w:rPr>
        <w:t>primaryPath</w:t>
      </w:r>
      <w:r w:rsidRPr="00E42FEA">
        <w:rPr>
          <w:rFonts w:ascii="Arial" w:eastAsia="Arial Unicode MS" w:hAnsi="Arial"/>
          <w:kern w:val="0"/>
          <w:sz w:val="20"/>
          <w:szCs w:val="20"/>
          <w:u w:val="single"/>
        </w:rPr>
        <w:t xml:space="preserve">, </w:t>
      </w:r>
      <w:r w:rsidRPr="00E42FEA">
        <w:rPr>
          <w:rFonts w:ascii="Arial" w:eastAsia="Arial Unicode MS" w:hAnsi="Arial"/>
          <w:i/>
          <w:kern w:val="0"/>
          <w:sz w:val="20"/>
          <w:szCs w:val="20"/>
          <w:u w:val="single"/>
        </w:rPr>
        <w:t>ul-DataSplitThreshold</w:t>
      </w:r>
      <w:r w:rsidRPr="00E42FEA">
        <w:rPr>
          <w:rFonts w:ascii="Arial" w:eastAsia="Arial Unicode MS" w:hAnsi="Arial"/>
          <w:kern w:val="0"/>
          <w:sz w:val="20"/>
          <w:szCs w:val="20"/>
          <w:u w:val="single"/>
        </w:rPr>
        <w:t>, PDCP duplication at SCG deactivation</w:t>
      </w:r>
    </w:p>
    <w:p w14:paraId="3E574706" w14:textId="77777777" w:rsidR="00E42FEA" w:rsidRPr="00E42FEA" w:rsidRDefault="00E42FEA" w:rsidP="00E42FEA">
      <w:pPr>
        <w:widowControl/>
        <w:spacing w:after="120" w:line="240" w:lineRule="atLeast"/>
        <w:rPr>
          <w:rFonts w:ascii="Calibri" w:hAnsi="Calibri" w:cs="Calibri"/>
          <w:i/>
          <w:kern w:val="0"/>
          <w:szCs w:val="20"/>
        </w:rPr>
      </w:pPr>
      <w:r w:rsidRPr="00C4031F">
        <w:rPr>
          <w:rFonts w:ascii="Calibri" w:hAnsi="Calibri" w:cs="Calibri"/>
          <w:b/>
          <w:i/>
          <w:kern w:val="0"/>
          <w:szCs w:val="20"/>
        </w:rPr>
        <w:t xml:space="preserve">Observation 1. </w:t>
      </w:r>
      <w:r w:rsidRPr="00C4031F">
        <w:rPr>
          <w:rFonts w:ascii="Calibri" w:hAnsi="Calibri" w:cs="Calibri"/>
          <w:i/>
          <w:kern w:val="0"/>
          <w:szCs w:val="20"/>
        </w:rPr>
        <w:t xml:space="preserve">The </w:t>
      </w:r>
      <w:r>
        <w:rPr>
          <w:rFonts w:ascii="Calibri" w:hAnsi="Calibri" w:cs="Calibri"/>
          <w:i/>
          <w:kern w:val="0"/>
          <w:szCs w:val="20"/>
        </w:rPr>
        <w:t>split bearer should be kept while the SCG is deactivated to avoid delay caused by bearer type change from MCG bearer to split bearer at SCG activation.</w:t>
      </w:r>
    </w:p>
    <w:p w14:paraId="354C755E" w14:textId="77777777" w:rsidR="00E42FEA" w:rsidRPr="00E42FEA" w:rsidRDefault="00E42FEA" w:rsidP="00E42FE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For the </w:t>
      </w:r>
      <w:r w:rsidRPr="004A37DB">
        <w:rPr>
          <w:rFonts w:ascii="Arial" w:hAnsi="Arial"/>
          <w:b/>
          <w:i/>
          <w:kern w:val="0"/>
          <w:sz w:val="20"/>
          <w:szCs w:val="20"/>
        </w:rPr>
        <w:t>primaryPath</w:t>
      </w:r>
      <w:r>
        <w:rPr>
          <w:rFonts w:ascii="Arial" w:hAnsi="Arial"/>
          <w:b/>
          <w:kern w:val="0"/>
          <w:sz w:val="20"/>
          <w:szCs w:val="20"/>
        </w:rPr>
        <w:t>, the network explicitly reconfigures it to the MCG before or at SCG deactivation.</w:t>
      </w:r>
    </w:p>
    <w:p w14:paraId="513F6440" w14:textId="77777777" w:rsidR="00E42FEA" w:rsidRDefault="00E42FEA" w:rsidP="00E42FE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For the </w:t>
      </w:r>
      <w:r w:rsidRPr="00DD106A">
        <w:rPr>
          <w:rFonts w:ascii="Arial" w:hAnsi="Arial"/>
          <w:b/>
          <w:i/>
          <w:kern w:val="0"/>
          <w:sz w:val="20"/>
          <w:szCs w:val="20"/>
        </w:rPr>
        <w:t>ul-DataSplitThreshold</w:t>
      </w:r>
      <w:r>
        <w:rPr>
          <w:rFonts w:ascii="Arial" w:hAnsi="Arial"/>
          <w:b/>
          <w:kern w:val="0"/>
          <w:sz w:val="20"/>
          <w:szCs w:val="20"/>
        </w:rPr>
        <w:t xml:space="preserve">, the network explicitly reconfigures it to the </w:t>
      </w:r>
      <w:r w:rsidRPr="00DD106A">
        <w:rPr>
          <w:rFonts w:ascii="Arial" w:hAnsi="Arial"/>
          <w:b/>
          <w:i/>
          <w:kern w:val="0"/>
          <w:sz w:val="20"/>
          <w:szCs w:val="20"/>
        </w:rPr>
        <w:t>infinity</w:t>
      </w:r>
      <w:r>
        <w:rPr>
          <w:rFonts w:ascii="Arial" w:hAnsi="Arial"/>
          <w:b/>
          <w:kern w:val="0"/>
          <w:sz w:val="20"/>
          <w:szCs w:val="20"/>
        </w:rPr>
        <w:t xml:space="preserve"> before or at SCG deactivation.</w:t>
      </w:r>
    </w:p>
    <w:p w14:paraId="07F5C192" w14:textId="77777777" w:rsidR="00E42FEA" w:rsidRPr="002C6C08" w:rsidRDefault="00E42FEA" w:rsidP="00E42FE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For the PDCP duplication, the network explicitly deactivates the PDCP duplication before SCG deactivation.</w:t>
      </w:r>
    </w:p>
    <w:p w14:paraId="7A0FBB1A" w14:textId="77777777" w:rsidR="00E42FEA" w:rsidRDefault="00E42FEA" w:rsidP="003E16F6">
      <w:pPr>
        <w:widowControl/>
        <w:spacing w:line="240" w:lineRule="atLeast"/>
        <w:rPr>
          <w:rFonts w:ascii="Arial" w:eastAsia="Arial Unicode MS" w:hAnsi="Arial"/>
          <w:kern w:val="0"/>
          <w:sz w:val="20"/>
          <w:szCs w:val="20"/>
        </w:rPr>
      </w:pPr>
    </w:p>
    <w:p w14:paraId="4889D612" w14:textId="77777777" w:rsidR="00E42FEA" w:rsidRPr="00E42FEA" w:rsidRDefault="00E42FEA" w:rsidP="00D47078">
      <w:pPr>
        <w:widowControl/>
        <w:spacing w:after="120" w:line="240" w:lineRule="atLeast"/>
        <w:rPr>
          <w:rFonts w:ascii="Arial" w:eastAsia="Arial Unicode MS" w:hAnsi="Arial"/>
          <w:kern w:val="0"/>
          <w:sz w:val="20"/>
          <w:szCs w:val="20"/>
          <w:u w:val="single"/>
        </w:rPr>
      </w:pPr>
      <w:r w:rsidRPr="00E42FEA">
        <w:rPr>
          <w:rFonts w:ascii="Arial" w:eastAsia="Arial Unicode MS" w:hAnsi="Arial"/>
          <w:kern w:val="0"/>
          <w:sz w:val="20"/>
          <w:szCs w:val="20"/>
          <w:u w:val="single"/>
        </w:rPr>
        <w:t>MAC actions at SCG deactivation</w:t>
      </w:r>
    </w:p>
    <w:p w14:paraId="6AE653AB" w14:textId="77777777" w:rsidR="00E42FEA" w:rsidRPr="002C6C08" w:rsidRDefault="00E42FEA" w:rsidP="00E42FE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 xml:space="preserve">RAN2 to confirm that the UE initialize the Bj for </w:t>
      </w:r>
      <w:r w:rsidRPr="00C36E00">
        <w:rPr>
          <w:rFonts w:ascii="Arial" w:hAnsi="Arial"/>
          <w:b/>
          <w:kern w:val="0"/>
          <w:sz w:val="20"/>
          <w:szCs w:val="20"/>
        </w:rPr>
        <w:t>each logical channel to zero upon SCG deactivation as a part of partial MAC</w:t>
      </w:r>
      <w:r>
        <w:rPr>
          <w:rFonts w:ascii="Arial" w:hAnsi="Arial"/>
          <w:b/>
          <w:kern w:val="0"/>
          <w:sz w:val="20"/>
          <w:szCs w:val="20"/>
        </w:rPr>
        <w:t>.</w:t>
      </w:r>
    </w:p>
    <w:p w14:paraId="2124ACE0" w14:textId="77777777" w:rsidR="00E42FEA" w:rsidRDefault="00E42FEA" w:rsidP="00E42FE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sidRPr="007958B7">
        <w:rPr>
          <w:rFonts w:ascii="Arial" w:hAnsi="Arial"/>
          <w:b/>
          <w:kern w:val="0"/>
          <w:sz w:val="20"/>
          <w:szCs w:val="20"/>
        </w:rPr>
        <w:t xml:space="preserve">UE discards </w:t>
      </w:r>
      <w:r>
        <w:rPr>
          <w:rFonts w:ascii="Arial" w:hAnsi="Arial"/>
          <w:b/>
          <w:kern w:val="0"/>
          <w:sz w:val="20"/>
          <w:szCs w:val="20"/>
        </w:rPr>
        <w:t>the CFRA r</w:t>
      </w:r>
      <w:r w:rsidRPr="007958B7">
        <w:rPr>
          <w:rFonts w:ascii="Arial" w:hAnsi="Arial"/>
          <w:b/>
          <w:kern w:val="0"/>
          <w:sz w:val="20"/>
          <w:szCs w:val="20"/>
        </w:rPr>
        <w:t>esources for 4-step RA and 2-step RA, if any, upon SCG deactivation as a part of partial MAC reset.</w:t>
      </w:r>
    </w:p>
    <w:p w14:paraId="1708DAA1" w14:textId="77777777" w:rsidR="00E42FEA" w:rsidRDefault="00E42FEA" w:rsidP="003E16F6">
      <w:pPr>
        <w:widowControl/>
        <w:spacing w:line="240" w:lineRule="atLeast"/>
        <w:rPr>
          <w:rFonts w:ascii="Arial" w:eastAsia="Arial Unicode MS" w:hAnsi="Arial"/>
          <w:kern w:val="0"/>
          <w:sz w:val="20"/>
          <w:szCs w:val="20"/>
        </w:rPr>
      </w:pPr>
    </w:p>
    <w:p w14:paraId="49B81061" w14:textId="77777777" w:rsidR="00E42FEA" w:rsidRPr="00E42FEA" w:rsidRDefault="00E42FEA" w:rsidP="00D47078">
      <w:pPr>
        <w:widowControl/>
        <w:spacing w:after="120" w:line="240" w:lineRule="atLeast"/>
        <w:rPr>
          <w:rFonts w:ascii="Arial" w:eastAsia="Arial Unicode MS" w:hAnsi="Arial"/>
          <w:kern w:val="0"/>
          <w:sz w:val="20"/>
          <w:szCs w:val="20"/>
          <w:u w:val="single"/>
        </w:rPr>
      </w:pPr>
      <w:r w:rsidRPr="00E42FEA">
        <w:rPr>
          <w:rFonts w:ascii="Arial" w:eastAsia="Arial Unicode MS" w:hAnsi="Arial"/>
          <w:kern w:val="0"/>
          <w:sz w:val="20"/>
          <w:szCs w:val="20"/>
          <w:u w:val="single"/>
        </w:rPr>
        <w:t>Active BWP while the SCG is deactivated and at SCG activation</w:t>
      </w:r>
    </w:p>
    <w:p w14:paraId="3559346D" w14:textId="77777777" w:rsidR="00E42FEA" w:rsidRDefault="00E42FEA" w:rsidP="00E42FE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6</w:t>
      </w:r>
      <w:r>
        <w:rPr>
          <w:rFonts w:ascii="Arial" w:hAnsi="Arial" w:hint="eastAsia"/>
          <w:b/>
          <w:kern w:val="0"/>
          <w:sz w:val="20"/>
          <w:szCs w:val="20"/>
        </w:rPr>
        <w:t xml:space="preserve">: </w:t>
      </w:r>
      <w:r>
        <w:rPr>
          <w:rFonts w:ascii="Arial" w:hAnsi="Arial"/>
          <w:b/>
          <w:kern w:val="0"/>
          <w:sz w:val="20"/>
          <w:szCs w:val="20"/>
        </w:rPr>
        <w:t xml:space="preserve">For SCG, the </w:t>
      </w:r>
      <w:r w:rsidRPr="00B26D4E">
        <w:rPr>
          <w:rFonts w:ascii="Arial" w:hAnsi="Arial"/>
          <w:b/>
          <w:kern w:val="0"/>
          <w:sz w:val="20"/>
          <w:szCs w:val="20"/>
        </w:rPr>
        <w:t>UE</w:t>
      </w:r>
      <w:r>
        <w:rPr>
          <w:rFonts w:ascii="Arial" w:hAnsi="Arial"/>
          <w:b/>
          <w:kern w:val="0"/>
          <w:sz w:val="20"/>
          <w:szCs w:val="20"/>
        </w:rPr>
        <w:t xml:space="preserve"> shall</w:t>
      </w:r>
      <w:r w:rsidRPr="00B26D4E">
        <w:rPr>
          <w:rFonts w:ascii="Arial" w:hAnsi="Arial"/>
          <w:b/>
          <w:kern w:val="0"/>
          <w:sz w:val="20"/>
          <w:szCs w:val="20"/>
        </w:rPr>
        <w:t xml:space="preserve"> switch to </w:t>
      </w:r>
      <w:r>
        <w:rPr>
          <w:rFonts w:ascii="Arial" w:hAnsi="Arial"/>
          <w:b/>
          <w:kern w:val="0"/>
          <w:sz w:val="20"/>
          <w:szCs w:val="20"/>
        </w:rPr>
        <w:t xml:space="preserve">the </w:t>
      </w:r>
      <w:r w:rsidRPr="00B26D4E">
        <w:rPr>
          <w:rFonts w:ascii="Arial" w:hAnsi="Arial"/>
          <w:b/>
          <w:kern w:val="0"/>
          <w:sz w:val="20"/>
          <w:szCs w:val="20"/>
        </w:rPr>
        <w:t>first active BWP upon SCG deactivation</w:t>
      </w:r>
      <w:r>
        <w:rPr>
          <w:rFonts w:ascii="Arial" w:hAnsi="Arial"/>
          <w:b/>
          <w:kern w:val="0"/>
          <w:sz w:val="20"/>
          <w:szCs w:val="20"/>
        </w:rPr>
        <w:t>.</w:t>
      </w:r>
    </w:p>
    <w:p w14:paraId="3A3D159C" w14:textId="77777777" w:rsidR="00E42FEA" w:rsidRDefault="00E42FEA" w:rsidP="00E42FE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7</w:t>
      </w:r>
      <w:r>
        <w:rPr>
          <w:rFonts w:ascii="Arial" w:hAnsi="Arial" w:hint="eastAsia"/>
          <w:b/>
          <w:kern w:val="0"/>
          <w:sz w:val="20"/>
          <w:szCs w:val="20"/>
        </w:rPr>
        <w:t xml:space="preserve">: </w:t>
      </w:r>
      <w:r>
        <w:rPr>
          <w:rFonts w:ascii="Arial" w:hAnsi="Arial"/>
          <w:b/>
          <w:kern w:val="0"/>
          <w:sz w:val="20"/>
          <w:szCs w:val="20"/>
        </w:rPr>
        <w:t>When the RLM/BFD is performed while the SCG is deactivated, the first active BWP is considered as active.</w:t>
      </w:r>
    </w:p>
    <w:p w14:paraId="5472DD9C" w14:textId="77777777" w:rsidR="00E42FEA" w:rsidRDefault="00E42FEA" w:rsidP="00E42FE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8</w:t>
      </w:r>
      <w:r>
        <w:rPr>
          <w:rFonts w:ascii="Arial" w:hAnsi="Arial" w:hint="eastAsia"/>
          <w:b/>
          <w:kern w:val="0"/>
          <w:sz w:val="20"/>
          <w:szCs w:val="20"/>
        </w:rPr>
        <w:t xml:space="preserve">: </w:t>
      </w:r>
      <w:r>
        <w:rPr>
          <w:rFonts w:ascii="Arial" w:hAnsi="Arial"/>
          <w:b/>
          <w:kern w:val="0"/>
          <w:sz w:val="20"/>
          <w:szCs w:val="20"/>
        </w:rPr>
        <w:t xml:space="preserve">The </w:t>
      </w:r>
      <w:r w:rsidRPr="00B26D4E">
        <w:rPr>
          <w:rFonts w:ascii="Arial" w:hAnsi="Arial"/>
          <w:b/>
          <w:kern w:val="0"/>
          <w:sz w:val="20"/>
          <w:szCs w:val="20"/>
        </w:rPr>
        <w:t>UE</w:t>
      </w:r>
      <w:r>
        <w:rPr>
          <w:rFonts w:ascii="Arial" w:hAnsi="Arial"/>
          <w:b/>
          <w:kern w:val="0"/>
          <w:sz w:val="20"/>
          <w:szCs w:val="20"/>
        </w:rPr>
        <w:t xml:space="preserve"> shall</w:t>
      </w:r>
      <w:r w:rsidRPr="00B26D4E">
        <w:rPr>
          <w:rFonts w:ascii="Arial" w:hAnsi="Arial"/>
          <w:b/>
          <w:kern w:val="0"/>
          <w:sz w:val="20"/>
          <w:szCs w:val="20"/>
        </w:rPr>
        <w:t xml:space="preserve"> </w:t>
      </w:r>
      <w:r>
        <w:rPr>
          <w:rFonts w:ascii="Arial" w:hAnsi="Arial"/>
          <w:b/>
          <w:kern w:val="0"/>
          <w:sz w:val="20"/>
          <w:szCs w:val="20"/>
        </w:rPr>
        <w:t xml:space="preserve">perform the SCG activation on the </w:t>
      </w:r>
      <w:r w:rsidRPr="00B26D4E">
        <w:rPr>
          <w:rFonts w:ascii="Arial" w:hAnsi="Arial"/>
          <w:b/>
          <w:kern w:val="0"/>
          <w:sz w:val="20"/>
          <w:szCs w:val="20"/>
        </w:rPr>
        <w:t>first active BWP</w:t>
      </w:r>
      <w:r>
        <w:rPr>
          <w:rFonts w:ascii="Arial" w:hAnsi="Arial"/>
          <w:b/>
          <w:kern w:val="0"/>
          <w:sz w:val="20"/>
          <w:szCs w:val="20"/>
        </w:rPr>
        <w:t>.</w:t>
      </w:r>
    </w:p>
    <w:p w14:paraId="55AC7EA4" w14:textId="0CB36E02" w:rsidR="003E16F6" w:rsidRDefault="003E16F6" w:rsidP="003E16F6">
      <w:pPr>
        <w:widowControl/>
        <w:spacing w:afterLines="25" w:after="60" w:line="240" w:lineRule="atLeast"/>
        <w:rPr>
          <w:rFonts w:ascii="Arial" w:hAnsi="Arial"/>
          <w:b/>
          <w:kern w:val="0"/>
          <w:sz w:val="20"/>
          <w:szCs w:val="20"/>
        </w:rPr>
      </w:pPr>
    </w:p>
    <w:p w14:paraId="5A8FF8D3" w14:textId="793AEC50" w:rsidR="001F30D5" w:rsidRPr="002C6C08" w:rsidRDefault="001F30D5" w:rsidP="003E16F6">
      <w:pPr>
        <w:widowControl/>
        <w:spacing w:afterLines="25" w:after="60" w:line="240" w:lineRule="atLeast"/>
        <w:rPr>
          <w:rFonts w:ascii="Arial" w:hAnsi="Arial"/>
          <w:b/>
          <w:kern w:val="0"/>
          <w:sz w:val="20"/>
          <w:szCs w:val="20"/>
        </w:rPr>
      </w:pPr>
      <w:r>
        <w:rPr>
          <w:rFonts w:ascii="Arial" w:hAnsi="Arial" w:hint="eastAsia"/>
          <w:b/>
          <w:kern w:val="0"/>
          <w:sz w:val="20"/>
          <w:szCs w:val="20"/>
        </w:rPr>
        <w:t>F</w:t>
      </w:r>
      <w:r>
        <w:rPr>
          <w:rFonts w:ascii="Arial" w:hAnsi="Arial"/>
          <w:b/>
          <w:kern w:val="0"/>
          <w:sz w:val="20"/>
          <w:szCs w:val="20"/>
        </w:rPr>
        <w:t>or above proposals, we provide TPs for each</w:t>
      </w:r>
      <w:r w:rsidR="00F07359">
        <w:rPr>
          <w:rFonts w:ascii="Arial" w:hAnsi="Arial"/>
          <w:b/>
          <w:kern w:val="0"/>
          <w:sz w:val="20"/>
          <w:szCs w:val="20"/>
        </w:rPr>
        <w:t xml:space="preserve"> in the Annex below.</w:t>
      </w:r>
    </w:p>
    <w:bookmarkEnd w:id="1"/>
    <w:p w14:paraId="558332AB" w14:textId="266664D3"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253BA2D7" w14:textId="5646A3C7"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BF23D6" w:rsidRPr="003F55DD">
          <w:rPr>
            <w:rStyle w:val="a7"/>
            <w:rFonts w:ascii="Arial" w:eastAsia="Arial Unicode MS" w:hAnsi="Arial"/>
            <w:kern w:val="0"/>
            <w:sz w:val="20"/>
            <w:szCs w:val="20"/>
          </w:rPr>
          <w:t>R2-2202029</w:t>
        </w:r>
      </w:hyperlink>
      <w:r w:rsidR="00BF23D6">
        <w:rPr>
          <w:rFonts w:ascii="Arial" w:eastAsia="Arial Unicode MS" w:hAnsi="Arial"/>
          <w:kern w:val="0"/>
          <w:sz w:val="20"/>
          <w:szCs w:val="20"/>
        </w:rPr>
        <w:t xml:space="preserve">, </w:t>
      </w:r>
      <w:r w:rsidR="003F2CE6">
        <w:rPr>
          <w:rFonts w:ascii="Arial" w:eastAsia="Arial Unicode MS" w:hAnsi="Arial"/>
          <w:kern w:val="0"/>
          <w:sz w:val="20"/>
          <w:szCs w:val="20"/>
        </w:rPr>
        <w:t>“</w:t>
      </w:r>
      <w:r w:rsidR="00BF23D6" w:rsidRPr="00BF23D6">
        <w:rPr>
          <w:rFonts w:ascii="Arial" w:eastAsia="Arial Unicode MS" w:hAnsi="Arial"/>
          <w:kern w:val="0"/>
          <w:sz w:val="20"/>
          <w:szCs w:val="20"/>
        </w:rPr>
        <w:t>Open issues for MR DC/CA further enhancements</w:t>
      </w:r>
      <w:r w:rsidR="003F2CE6">
        <w:rPr>
          <w:rFonts w:ascii="Arial" w:eastAsia="Arial Unicode MS" w:hAnsi="Arial"/>
          <w:kern w:val="0"/>
          <w:sz w:val="20"/>
          <w:szCs w:val="20"/>
        </w:rPr>
        <w:t xml:space="preserve">” </w:t>
      </w:r>
    </w:p>
    <w:p w14:paraId="1AE5F5EA" w14:textId="7D2D262B" w:rsidR="006D1D33" w:rsidRDefault="006D1D33" w:rsidP="006D1D33">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R2-2202032, “</w:t>
      </w:r>
      <w:r w:rsidRPr="003F2CE6">
        <w:rPr>
          <w:rFonts w:ascii="Arial" w:eastAsia="Arial Unicode MS" w:hAnsi="Arial"/>
          <w:kern w:val="0"/>
          <w:sz w:val="20"/>
          <w:szCs w:val="20"/>
        </w:rPr>
        <w:t>Introduction of SCG deactivation and activation</w:t>
      </w:r>
      <w:r>
        <w:rPr>
          <w:rFonts w:ascii="Arial" w:eastAsia="Arial Unicode MS" w:hAnsi="Arial"/>
          <w:kern w:val="0"/>
          <w:sz w:val="20"/>
          <w:szCs w:val="20"/>
        </w:rPr>
        <w:t>”, ZTE (Running 37.340 CR)</w:t>
      </w:r>
    </w:p>
    <w:p w14:paraId="6178B947" w14:textId="252D6439" w:rsidR="003F2CE6" w:rsidRDefault="00416383" w:rsidP="006D1D33">
      <w:pPr>
        <w:widowControl/>
        <w:spacing w:line="240" w:lineRule="atLeast"/>
        <w:rPr>
          <w:rFonts w:ascii="Arial" w:eastAsia="Arial Unicode MS" w:hAnsi="Arial"/>
          <w:kern w:val="0"/>
          <w:sz w:val="20"/>
          <w:szCs w:val="20"/>
        </w:rPr>
      </w:pPr>
      <w:r>
        <w:rPr>
          <w:rFonts w:ascii="Arial" w:eastAsia="Arial Unicode MS" w:hAnsi="Arial"/>
          <w:kern w:val="0"/>
          <w:sz w:val="20"/>
          <w:szCs w:val="20"/>
        </w:rPr>
        <w:t>[</w:t>
      </w:r>
      <w:r w:rsidR="006D1D33">
        <w:rPr>
          <w:rFonts w:ascii="Arial" w:eastAsia="Arial Unicode MS" w:hAnsi="Arial"/>
          <w:kern w:val="0"/>
          <w:sz w:val="20"/>
          <w:szCs w:val="20"/>
        </w:rPr>
        <w:t>3</w:t>
      </w:r>
      <w:r w:rsidR="003F2CE6">
        <w:rPr>
          <w:rFonts w:ascii="Arial" w:eastAsia="Arial Unicode MS" w:hAnsi="Arial"/>
          <w:kern w:val="0"/>
          <w:sz w:val="20"/>
          <w:szCs w:val="20"/>
        </w:rPr>
        <w:t xml:space="preserve">] </w:t>
      </w:r>
      <w:r w:rsidRPr="00416383">
        <w:rPr>
          <w:rFonts w:ascii="Arial" w:eastAsia="Arial Unicode MS" w:hAnsi="Arial"/>
          <w:kern w:val="0"/>
          <w:sz w:val="20"/>
          <w:szCs w:val="20"/>
        </w:rPr>
        <w:t>R2-2202027</w:t>
      </w:r>
      <w:r>
        <w:rPr>
          <w:rFonts w:ascii="Arial" w:eastAsia="Arial Unicode MS" w:hAnsi="Arial"/>
          <w:kern w:val="0"/>
          <w:sz w:val="20"/>
          <w:szCs w:val="20"/>
        </w:rPr>
        <w:t>,</w:t>
      </w:r>
      <w:r w:rsidRPr="00416383">
        <w:rPr>
          <w:rFonts w:ascii="Arial" w:eastAsia="Arial Unicode MS" w:hAnsi="Arial"/>
          <w:kern w:val="0"/>
          <w:sz w:val="20"/>
          <w:szCs w:val="20"/>
        </w:rPr>
        <w:t xml:space="preserve"> </w:t>
      </w:r>
      <w:r>
        <w:rPr>
          <w:rFonts w:ascii="Arial" w:eastAsia="Arial Unicode MS" w:hAnsi="Arial"/>
          <w:kern w:val="0"/>
          <w:sz w:val="20"/>
          <w:szCs w:val="20"/>
        </w:rPr>
        <w:t>“I</w:t>
      </w:r>
      <w:r>
        <w:rPr>
          <w:rFonts w:ascii="Arial" w:hAnsi="Arial"/>
          <w:noProof/>
          <w:lang w:eastAsia="en-US"/>
        </w:rPr>
        <w:t>ntroduction of efficient SCG activation/deactivation</w:t>
      </w:r>
      <w:r>
        <w:rPr>
          <w:rFonts w:ascii="Arial" w:eastAsia="Arial Unicode MS" w:hAnsi="Arial"/>
          <w:kern w:val="0"/>
          <w:sz w:val="20"/>
          <w:szCs w:val="20"/>
        </w:rPr>
        <w:t xml:space="preserve">”, </w:t>
      </w:r>
      <w:r w:rsidRPr="00416383">
        <w:rPr>
          <w:rFonts w:ascii="Arial" w:eastAsia="Arial Unicode MS" w:hAnsi="Arial"/>
          <w:kern w:val="0"/>
          <w:sz w:val="20"/>
          <w:szCs w:val="20"/>
        </w:rPr>
        <w:t>Huawei</w:t>
      </w:r>
      <w:r w:rsidR="003C7AFC">
        <w:rPr>
          <w:rFonts w:ascii="Arial" w:eastAsia="Arial Unicode MS" w:hAnsi="Arial"/>
          <w:kern w:val="0"/>
          <w:sz w:val="20"/>
          <w:szCs w:val="20"/>
        </w:rPr>
        <w:t xml:space="preserve"> </w:t>
      </w:r>
      <w:r w:rsidR="00E5581A">
        <w:rPr>
          <w:rFonts w:ascii="Arial" w:eastAsia="Arial Unicode MS" w:hAnsi="Arial"/>
          <w:kern w:val="0"/>
          <w:sz w:val="20"/>
          <w:szCs w:val="20"/>
        </w:rPr>
        <w:t>(Running 38.331 CR)</w:t>
      </w:r>
    </w:p>
    <w:p w14:paraId="6F04E470" w14:textId="3437D558" w:rsidR="00416383" w:rsidRDefault="00416383" w:rsidP="00416383">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[4] </w:t>
      </w:r>
      <w:r w:rsidR="00146DBD">
        <w:rPr>
          <w:rFonts w:ascii="Arial" w:eastAsia="Arial Unicode MS" w:hAnsi="Arial"/>
          <w:kern w:val="0"/>
          <w:sz w:val="20"/>
          <w:szCs w:val="20"/>
        </w:rPr>
        <w:t>R2-2201998, “</w:t>
      </w:r>
      <w:r w:rsidR="00146DBD" w:rsidRPr="00146DBD">
        <w:rPr>
          <w:rFonts w:ascii="Arial" w:eastAsia="Arial Unicode MS" w:hAnsi="Arial"/>
          <w:kern w:val="0"/>
          <w:sz w:val="20"/>
          <w:szCs w:val="20"/>
        </w:rPr>
        <w:t>Running CR to 38.321 for SCG activation/deactivation</w:t>
      </w:r>
      <w:r w:rsidR="00146DBD">
        <w:rPr>
          <w:rFonts w:ascii="Arial" w:eastAsia="Arial Unicode MS" w:hAnsi="Arial"/>
          <w:kern w:val="0"/>
          <w:sz w:val="20"/>
          <w:szCs w:val="20"/>
        </w:rPr>
        <w:t xml:space="preserve">”, Vivo </w:t>
      </w:r>
      <w:r>
        <w:rPr>
          <w:rFonts w:ascii="Arial" w:eastAsia="Arial Unicode MS" w:hAnsi="Arial"/>
          <w:kern w:val="0"/>
          <w:sz w:val="20"/>
          <w:szCs w:val="20"/>
        </w:rPr>
        <w:t>(Running 38.321 CR)</w:t>
      </w:r>
    </w:p>
    <w:p w14:paraId="6EFF5CF0" w14:textId="77777777" w:rsidR="00255E54" w:rsidRPr="002C6C08" w:rsidRDefault="00255E54" w:rsidP="003E16F6">
      <w:pPr>
        <w:widowControl/>
        <w:spacing w:line="240" w:lineRule="atLeast"/>
        <w:rPr>
          <w:rFonts w:ascii="Arial" w:eastAsia="Arial Unicode MS" w:hAnsi="Arial"/>
          <w:kern w:val="0"/>
          <w:sz w:val="20"/>
          <w:szCs w:val="20"/>
        </w:rPr>
      </w:pPr>
    </w:p>
    <w:p w14:paraId="461EB2AA"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 xml:space="preserve">Annex </w:t>
      </w:r>
    </w:p>
    <w:p w14:paraId="1B458F7E" w14:textId="2160F7FE" w:rsidR="009C7BEC" w:rsidRPr="009C7BEC" w:rsidRDefault="009C7BEC" w:rsidP="00166E88">
      <w:pPr>
        <w:widowControl/>
        <w:spacing w:line="240" w:lineRule="atLeast"/>
        <w:rPr>
          <w:rFonts w:ascii="Arial" w:eastAsia="Arial Unicode MS" w:hAnsi="Arial" w:cs="Arial"/>
          <w:kern w:val="0"/>
          <w:sz w:val="20"/>
          <w:szCs w:val="20"/>
        </w:rPr>
      </w:pPr>
      <w:r w:rsidRPr="00D56D55">
        <w:rPr>
          <w:rFonts w:ascii="Arial" w:eastAsia="Arial Unicode MS" w:hAnsi="Arial" w:cs="Arial"/>
          <w:kern w:val="0"/>
          <w:sz w:val="20"/>
          <w:szCs w:val="20"/>
          <w:highlight w:val="green"/>
        </w:rPr>
        <w:t>Note that in the following TP, we remove</w:t>
      </w:r>
      <w:r w:rsidR="000C3CA7">
        <w:rPr>
          <w:rFonts w:ascii="Arial" w:eastAsia="Arial Unicode MS" w:hAnsi="Arial" w:cs="Arial"/>
          <w:kern w:val="0"/>
          <w:sz w:val="20"/>
          <w:szCs w:val="20"/>
          <w:highlight w:val="green"/>
        </w:rPr>
        <w:t>d</w:t>
      </w:r>
      <w:r w:rsidRPr="00D56D55">
        <w:rPr>
          <w:rFonts w:ascii="Arial" w:eastAsia="Arial Unicode MS" w:hAnsi="Arial" w:cs="Arial"/>
          <w:kern w:val="0"/>
          <w:sz w:val="20"/>
          <w:szCs w:val="20"/>
          <w:highlight w:val="green"/>
        </w:rPr>
        <w:t xml:space="preserve"> revision marks in running CRs for better readability.</w:t>
      </w:r>
    </w:p>
    <w:p w14:paraId="6B7BADBA" w14:textId="4FB4F92C" w:rsidR="009C7BEC" w:rsidRDefault="009C7BEC" w:rsidP="00166E88">
      <w:pPr>
        <w:widowControl/>
        <w:spacing w:line="240" w:lineRule="atLeast"/>
        <w:rPr>
          <w:rFonts w:ascii="Arial" w:eastAsia="Arial Unicode MS" w:hAnsi="Arial" w:cs="Arial"/>
          <w:kern w:val="0"/>
          <w:sz w:val="24"/>
          <w:szCs w:val="20"/>
        </w:rPr>
      </w:pPr>
    </w:p>
    <w:p w14:paraId="12E4F469" w14:textId="18D608B1" w:rsidR="006D67BC" w:rsidRPr="008537E6" w:rsidRDefault="006D67BC" w:rsidP="006D67BC">
      <w:pPr>
        <w:widowControl/>
        <w:spacing w:after="120" w:line="240" w:lineRule="atLeast"/>
        <w:rPr>
          <w:rFonts w:ascii="Arial" w:eastAsia="Arial Unicode MS" w:hAnsi="Arial"/>
          <w:kern w:val="0"/>
          <w:sz w:val="24"/>
          <w:szCs w:val="20"/>
        </w:rPr>
      </w:pPr>
      <w:r w:rsidRPr="008537E6">
        <w:rPr>
          <w:rFonts w:ascii="Arial" w:eastAsia="Arial Unicode MS" w:hAnsi="Arial" w:cs="Arial" w:hint="eastAsia"/>
          <w:kern w:val="0"/>
          <w:sz w:val="24"/>
          <w:szCs w:val="20"/>
        </w:rPr>
        <w:t>A</w:t>
      </w:r>
      <w:r>
        <w:rPr>
          <w:rFonts w:ascii="Arial" w:eastAsia="Arial Unicode MS" w:hAnsi="Arial" w:cs="Arial"/>
          <w:kern w:val="0"/>
          <w:sz w:val="24"/>
          <w:szCs w:val="20"/>
        </w:rPr>
        <w:t>1</w:t>
      </w:r>
      <w:r w:rsidRPr="008537E6">
        <w:rPr>
          <w:rFonts w:ascii="Arial" w:eastAsia="Arial Unicode MS" w:hAnsi="Arial" w:cs="Arial"/>
          <w:kern w:val="0"/>
          <w:sz w:val="24"/>
          <w:szCs w:val="20"/>
        </w:rPr>
        <w:t xml:space="preserve">. TP for </w:t>
      </w:r>
      <w:r>
        <w:rPr>
          <w:rFonts w:ascii="Arial" w:eastAsia="Arial Unicode MS" w:hAnsi="Arial" w:cs="Arial"/>
          <w:kern w:val="0"/>
          <w:sz w:val="24"/>
          <w:szCs w:val="20"/>
        </w:rPr>
        <w:t xml:space="preserve">Running 37.340 [2] regarding </w:t>
      </w:r>
      <w:r w:rsidRPr="008537E6">
        <w:rPr>
          <w:rFonts w:ascii="Arial" w:eastAsia="Arial Unicode MS" w:hAnsi="Arial"/>
          <w:i/>
          <w:kern w:val="0"/>
          <w:sz w:val="24"/>
          <w:szCs w:val="20"/>
        </w:rPr>
        <w:t>primaryPath</w:t>
      </w:r>
      <w:r>
        <w:rPr>
          <w:rFonts w:ascii="Arial" w:eastAsia="Arial Unicode MS" w:hAnsi="Arial"/>
          <w:kern w:val="0"/>
          <w:sz w:val="24"/>
          <w:szCs w:val="20"/>
        </w:rPr>
        <w:t xml:space="preserve"> and </w:t>
      </w:r>
      <w:r w:rsidRPr="008537E6">
        <w:rPr>
          <w:rFonts w:ascii="Arial" w:eastAsia="Arial Unicode MS" w:hAnsi="Arial"/>
          <w:kern w:val="0"/>
          <w:sz w:val="24"/>
          <w:szCs w:val="20"/>
        </w:rPr>
        <w:t>PDCP duplication at SCG deactivation</w:t>
      </w:r>
      <w:r w:rsidR="003A5A26">
        <w:rPr>
          <w:rFonts w:ascii="Arial" w:eastAsia="Arial Unicode MS" w:hAnsi="Arial"/>
          <w:kern w:val="0"/>
          <w:sz w:val="24"/>
          <w:szCs w:val="20"/>
        </w:rPr>
        <w:t xml:space="preserve"> (P1 &amp;3)</w:t>
      </w:r>
    </w:p>
    <w:p w14:paraId="74812DEB" w14:textId="77777777" w:rsidR="006D67BC" w:rsidRDefault="006D67BC" w:rsidP="006D67BC">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Start of Text Proposal &gt;&gt;&gt;</w:t>
      </w:r>
    </w:p>
    <w:p w14:paraId="1ACB7F0B" w14:textId="77777777" w:rsidR="006D67BC" w:rsidRPr="00C678E9" w:rsidRDefault="006D67BC" w:rsidP="006D67BC">
      <w:pPr>
        <w:keepNext/>
        <w:keepLines/>
        <w:widowControl/>
        <w:spacing w:before="180" w:after="180"/>
        <w:ind w:left="1134" w:hanging="1134"/>
        <w:jc w:val="left"/>
        <w:outlineLvl w:val="1"/>
        <w:rPr>
          <w:rFonts w:ascii="Arial" w:eastAsia="SimSun" w:hAnsi="Arial" w:cs="Times New Roman"/>
          <w:kern w:val="0"/>
          <w:sz w:val="32"/>
          <w:szCs w:val="20"/>
          <w:lang w:eastAsia="en-US"/>
        </w:rPr>
      </w:pPr>
      <w:r w:rsidRPr="00C678E9">
        <w:rPr>
          <w:rFonts w:ascii="Arial" w:eastAsia="SimSun" w:hAnsi="Arial" w:cs="Times New Roman"/>
          <w:kern w:val="0"/>
          <w:sz w:val="32"/>
          <w:szCs w:val="20"/>
          <w:lang w:eastAsia="en-US"/>
        </w:rPr>
        <w:t>7.x</w:t>
      </w:r>
      <w:r w:rsidRPr="00C678E9">
        <w:rPr>
          <w:rFonts w:ascii="Arial" w:eastAsia="SimSun" w:hAnsi="Arial" w:cs="Times New Roman"/>
          <w:kern w:val="0"/>
          <w:sz w:val="32"/>
          <w:szCs w:val="20"/>
          <w:lang w:eastAsia="en-US"/>
        </w:rPr>
        <w:tab/>
        <w:t>Activation and Deactivation of SCG</w:t>
      </w:r>
    </w:p>
    <w:p w14:paraId="0BD5876A" w14:textId="77777777" w:rsidR="006D67BC" w:rsidRPr="00C678E9" w:rsidRDefault="006D67BC" w:rsidP="006D67BC">
      <w:pPr>
        <w:widowControl/>
        <w:spacing w:after="180"/>
        <w:jc w:val="left"/>
        <w:rPr>
          <w:rFonts w:ascii="Times New Roman" w:eastAsia="SimSun" w:hAnsi="Times New Roman" w:cs="Times New Roman"/>
          <w:kern w:val="0"/>
          <w:sz w:val="20"/>
          <w:szCs w:val="20"/>
          <w:lang w:eastAsia="zh-CN"/>
        </w:rPr>
      </w:pPr>
      <w:r w:rsidRPr="00C678E9">
        <w:rPr>
          <w:rFonts w:ascii="Times New Roman" w:eastAsia="SimSun" w:hAnsi="Times New Roman" w:cs="Times New Roman"/>
          <w:kern w:val="0"/>
          <w:sz w:val="20"/>
          <w:szCs w:val="20"/>
          <w:lang w:eastAsia="zh-CN"/>
        </w:rPr>
        <w:t xml:space="preserve">To enable reasonable UE battery consumption while having fast usage of SCG when MR-DC is configured, an activation/deactivation mechanism of SCG is supported. </w:t>
      </w:r>
      <w:r w:rsidRPr="00C678E9">
        <w:rPr>
          <w:rFonts w:ascii="Times New Roman" w:eastAsia="SimSun" w:hAnsi="Times New Roman" w:cs="Times New Roman"/>
          <w:kern w:val="0"/>
          <w:sz w:val="20"/>
          <w:szCs w:val="20"/>
          <w:lang w:eastAsia="en-US"/>
        </w:rPr>
        <w:t xml:space="preserve">While the SCG is deactivated, there is no transmission via SCG RLC bearers. Only the NR SCG can be deactivated, and </w:t>
      </w:r>
      <w:r w:rsidRPr="00C678E9">
        <w:rPr>
          <w:rFonts w:ascii="Times New Roman" w:eastAsia="SimSun" w:hAnsi="Times New Roman" w:cs="Times New Roman"/>
          <w:kern w:val="0"/>
          <w:sz w:val="20"/>
          <w:szCs w:val="20"/>
          <w:lang w:eastAsia="zh-CN"/>
        </w:rPr>
        <w:t xml:space="preserve">all SCG SCell(s) are in deactivated state while the SCG is deactivated. </w:t>
      </w:r>
    </w:p>
    <w:p w14:paraId="19B8ACC0" w14:textId="77777777" w:rsidR="006D67BC" w:rsidRDefault="006D67BC" w:rsidP="006D67BC">
      <w:pPr>
        <w:keepLines/>
        <w:widowControl/>
        <w:overflowPunct w:val="0"/>
        <w:autoSpaceDE w:val="0"/>
        <w:autoSpaceDN w:val="0"/>
        <w:adjustRightInd w:val="0"/>
        <w:spacing w:after="180"/>
        <w:ind w:left="1135" w:hanging="851"/>
        <w:jc w:val="left"/>
        <w:textAlignment w:val="baseline"/>
        <w:rPr>
          <w:ins w:id="2" w:author="NEC" w:date="2022-02-13T13:49:00Z"/>
          <w:rFonts w:ascii="Times New Roman" w:eastAsia="SimSun" w:hAnsi="Times New Roman" w:cs="Times New Roman"/>
          <w:kern w:val="0"/>
          <w:sz w:val="20"/>
          <w:szCs w:val="20"/>
          <w:lang w:eastAsia="en-US"/>
        </w:rPr>
      </w:pPr>
      <w:r w:rsidRPr="00C678E9">
        <w:rPr>
          <w:rFonts w:ascii="Times New Roman" w:eastAsia="SimSun" w:hAnsi="Times New Roman" w:cs="Times New Roman"/>
          <w:kern w:val="0"/>
          <w:sz w:val="20"/>
          <w:szCs w:val="20"/>
          <w:lang w:eastAsia="en-US"/>
        </w:rPr>
        <w:t xml:space="preserve">Note: </w:t>
      </w:r>
      <w:r w:rsidRPr="00C678E9">
        <w:rPr>
          <w:rFonts w:ascii="Times New Roman" w:eastAsia="SimSun" w:hAnsi="Times New Roman" w:cs="Times New Roman"/>
          <w:kern w:val="0"/>
          <w:sz w:val="20"/>
          <w:szCs w:val="20"/>
          <w:lang w:eastAsia="en-US"/>
        </w:rPr>
        <w:tab/>
        <w:t>Upon SCG (de)activation, it is up to the network to ensure there is no pending SDUs or PDUs in SCG RLC entity (e.g. instructs the UE to perform PDCP recovery and RLC re-establishement/release, if needed).</w:t>
      </w:r>
    </w:p>
    <w:p w14:paraId="5CC800EA" w14:textId="65214AFF" w:rsidR="006D67BC" w:rsidRPr="00C678E9" w:rsidRDefault="006D67BC" w:rsidP="006D67BC">
      <w:pPr>
        <w:keepLines/>
        <w:widowControl/>
        <w:overflowPunct w:val="0"/>
        <w:autoSpaceDE w:val="0"/>
        <w:autoSpaceDN w:val="0"/>
        <w:adjustRightInd w:val="0"/>
        <w:spacing w:after="180"/>
        <w:ind w:left="1135" w:hanging="851"/>
        <w:jc w:val="left"/>
        <w:textAlignment w:val="baseline"/>
        <w:rPr>
          <w:rFonts w:ascii="Times New Roman" w:eastAsia="SimSun" w:hAnsi="Times New Roman" w:cs="Times New Roman"/>
          <w:kern w:val="0"/>
          <w:sz w:val="20"/>
          <w:szCs w:val="20"/>
          <w:lang w:eastAsia="en-US"/>
        </w:rPr>
      </w:pPr>
      <w:ins w:id="3" w:author="NEC" w:date="2022-02-13T13:49:00Z">
        <w:r w:rsidRPr="00C678E9">
          <w:rPr>
            <w:rFonts w:ascii="Times New Roman" w:eastAsia="SimSun" w:hAnsi="Times New Roman" w:cs="Times New Roman"/>
            <w:kern w:val="0"/>
            <w:sz w:val="20"/>
            <w:szCs w:val="20"/>
            <w:lang w:eastAsia="en-US"/>
          </w:rPr>
          <w:t xml:space="preserve">Note: </w:t>
        </w:r>
        <w:r w:rsidRPr="00C678E9">
          <w:rPr>
            <w:rFonts w:ascii="Times New Roman" w:eastAsia="SimSun" w:hAnsi="Times New Roman" w:cs="Times New Roman"/>
            <w:kern w:val="0"/>
            <w:sz w:val="20"/>
            <w:szCs w:val="20"/>
            <w:lang w:eastAsia="en-US"/>
          </w:rPr>
          <w:tab/>
        </w:r>
      </w:ins>
      <w:ins w:id="4" w:author="NEC" w:date="2022-02-13T14:21:00Z">
        <w:r>
          <w:rPr>
            <w:rFonts w:ascii="Times New Roman" w:eastAsia="SimSun" w:hAnsi="Times New Roman" w:cs="Times New Roman"/>
            <w:kern w:val="0"/>
            <w:sz w:val="20"/>
            <w:szCs w:val="20"/>
            <w:lang w:eastAsia="en-US"/>
          </w:rPr>
          <w:t>I</w:t>
        </w:r>
      </w:ins>
      <w:ins w:id="5" w:author="NEC" w:date="2022-02-13T13:49:00Z">
        <w:r w:rsidRPr="00C678E9">
          <w:rPr>
            <w:rFonts w:ascii="Times New Roman" w:eastAsia="SimSun" w:hAnsi="Times New Roman" w:cs="Times New Roman"/>
            <w:kern w:val="0"/>
            <w:sz w:val="20"/>
            <w:szCs w:val="20"/>
            <w:lang w:eastAsia="en-US"/>
          </w:rPr>
          <w:t>t is up to the network to ensure</w:t>
        </w:r>
      </w:ins>
      <w:ins w:id="6" w:author="NEC" w:date="2022-02-13T14:27:00Z">
        <w:r w:rsidR="0083496B">
          <w:rPr>
            <w:rFonts w:ascii="Times New Roman" w:eastAsia="SimSun" w:hAnsi="Times New Roman" w:cs="Times New Roman"/>
            <w:kern w:val="0"/>
            <w:sz w:val="20"/>
            <w:szCs w:val="20"/>
            <w:lang w:eastAsia="en-US"/>
          </w:rPr>
          <w:t>, before SCG deactivation, the primary path of split bearer is set to the MCG and</w:t>
        </w:r>
      </w:ins>
      <w:ins w:id="7" w:author="NEC" w:date="2022-02-13T13:49:00Z">
        <w:r w:rsidRPr="00C678E9">
          <w:rPr>
            <w:rFonts w:ascii="Times New Roman" w:eastAsia="SimSun" w:hAnsi="Times New Roman" w:cs="Times New Roman"/>
            <w:kern w:val="0"/>
            <w:sz w:val="20"/>
            <w:szCs w:val="20"/>
            <w:lang w:eastAsia="en-US"/>
          </w:rPr>
          <w:t xml:space="preserve"> </w:t>
        </w:r>
      </w:ins>
      <w:ins w:id="8" w:author="NEC" w:date="2022-02-13T14:20:00Z">
        <w:r>
          <w:rPr>
            <w:rFonts w:ascii="Times New Roman" w:eastAsia="SimSun" w:hAnsi="Times New Roman" w:cs="Times New Roman"/>
            <w:kern w:val="0"/>
            <w:sz w:val="20"/>
            <w:szCs w:val="20"/>
            <w:lang w:eastAsia="en-US"/>
          </w:rPr>
          <w:t>the PDCP duplication is deactivated</w:t>
        </w:r>
      </w:ins>
      <w:ins w:id="9" w:author="NEC" w:date="2022-02-13T14:27:00Z">
        <w:r w:rsidR="0083496B">
          <w:rPr>
            <w:rFonts w:ascii="Times New Roman" w:eastAsia="SimSun" w:hAnsi="Times New Roman" w:cs="Times New Roman"/>
            <w:kern w:val="0"/>
            <w:sz w:val="20"/>
            <w:szCs w:val="20"/>
            <w:lang w:eastAsia="en-US"/>
          </w:rPr>
          <w:t>.</w:t>
        </w:r>
      </w:ins>
    </w:p>
    <w:p w14:paraId="7FD7EF90" w14:textId="77777777" w:rsidR="006D67BC" w:rsidRPr="00C678E9" w:rsidRDefault="006D67BC" w:rsidP="006D67BC">
      <w:pPr>
        <w:widowControl/>
        <w:spacing w:after="180"/>
        <w:jc w:val="left"/>
        <w:rPr>
          <w:rFonts w:ascii="Times New Roman" w:eastAsia="SimSun" w:hAnsi="Times New Roman" w:cs="Times New Roman"/>
          <w:kern w:val="0"/>
          <w:sz w:val="20"/>
          <w:szCs w:val="20"/>
          <w:lang w:eastAsia="en-US"/>
        </w:rPr>
      </w:pPr>
      <w:r w:rsidRPr="00C678E9">
        <w:rPr>
          <w:rFonts w:ascii="Times New Roman" w:eastAsia="SimSun" w:hAnsi="Times New Roman" w:cs="Times New Roman"/>
          <w:kern w:val="0"/>
          <w:sz w:val="20"/>
          <w:szCs w:val="20"/>
          <w:lang w:eastAsia="en-US"/>
        </w:rPr>
        <w:t xml:space="preserve">While the SCG is deactivated, the UE will not transmit PUSCH, SRS and CSI report 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PSCell, if not provided, the UE uses the previously activated TCI states.  </w:t>
      </w:r>
    </w:p>
    <w:p w14:paraId="1A0E705C" w14:textId="77777777" w:rsidR="006D67BC" w:rsidRPr="00C678E9" w:rsidRDefault="006D67BC" w:rsidP="006D67BC">
      <w:pPr>
        <w:widowControl/>
        <w:spacing w:after="180"/>
        <w:jc w:val="left"/>
        <w:rPr>
          <w:rFonts w:ascii="Times New Roman" w:eastAsia="SimSun" w:hAnsi="Times New Roman" w:cs="Times New Roman"/>
          <w:kern w:val="0"/>
          <w:sz w:val="20"/>
          <w:szCs w:val="20"/>
          <w:lang w:eastAsia="zh-CN"/>
        </w:rPr>
      </w:pPr>
      <w:r w:rsidRPr="00C678E9">
        <w:rPr>
          <w:rFonts w:ascii="Times New Roman" w:eastAsia="SimSun" w:hAnsi="Times New Roman" w:cs="Times New Roman"/>
          <w:kern w:val="0"/>
          <w:sz w:val="20"/>
          <w:szCs w:val="20"/>
          <w:lang w:eastAsia="zh-CN"/>
        </w:rPr>
        <w:t xml:space="preserve">The MN can configure the SCG as activated or deactivated upon PSCell addition, PSCell change, RRC Resume or handover. In case the SCG is configured as deactivated, the UE does not perform random access towards the PSCell. The network can trigger SCG RRC reconfiguration (e.g. PSCell change, configuration update) when deactivating the SCG and while the SCG is in deactivated state. </w:t>
      </w:r>
    </w:p>
    <w:p w14:paraId="36F93571" w14:textId="77777777" w:rsidR="006D67BC" w:rsidRPr="00C678E9" w:rsidRDefault="006D67BC" w:rsidP="006D67BC">
      <w:pPr>
        <w:widowControl/>
        <w:spacing w:after="180"/>
        <w:jc w:val="left"/>
        <w:rPr>
          <w:rFonts w:ascii="Times New Roman" w:eastAsia="SimSun" w:hAnsi="Times New Roman" w:cs="Times New Roman"/>
          <w:noProof/>
          <w:kern w:val="0"/>
          <w:sz w:val="20"/>
          <w:szCs w:val="20"/>
          <w:lang w:eastAsia="en-US"/>
        </w:rPr>
      </w:pPr>
      <w:r w:rsidRPr="00C678E9">
        <w:rPr>
          <w:rFonts w:ascii="Times New Roman" w:eastAsia="SimSun" w:hAnsi="Times New Roman" w:cs="Times New Roman"/>
          <w:noProof/>
          <w:kern w:val="0"/>
          <w:sz w:val="20"/>
          <w:szCs w:val="20"/>
          <w:lang w:eastAsia="en-US"/>
        </w:rPr>
        <w:t>SCG activation can be requested by the MN, by the SN and by the UE. SCG deactivation can be requested by the MN and by the SN. For UL data arrival on SCG bearer(s) while the SCG is deactivated, the UE indicates to the MN that it has UL data to transmit over SCG bearer. During handover procedure, the target MN indicates the SCG state in the RRC reconfiguration message sent to the UE by the source MN.</w:t>
      </w:r>
    </w:p>
    <w:p w14:paraId="1183F67D" w14:textId="77777777" w:rsidR="006D67BC" w:rsidRPr="00C678E9" w:rsidRDefault="006D67BC" w:rsidP="006D67BC">
      <w:pPr>
        <w:widowControl/>
        <w:spacing w:after="180"/>
        <w:jc w:val="left"/>
        <w:rPr>
          <w:rFonts w:ascii="Times New Roman" w:eastAsia="SimSun" w:hAnsi="Times New Roman" w:cs="Times New Roman"/>
          <w:noProof/>
          <w:kern w:val="0"/>
          <w:sz w:val="20"/>
          <w:szCs w:val="20"/>
          <w:lang w:eastAsia="en-US"/>
        </w:rPr>
      </w:pPr>
      <w:r w:rsidRPr="00C678E9">
        <w:rPr>
          <w:rFonts w:ascii="Times New Roman" w:eastAsia="SimSun" w:hAnsi="Times New Roman" w:cs="Times New Roman"/>
          <w:noProof/>
          <w:kern w:val="0"/>
          <w:sz w:val="20"/>
          <w:szCs w:val="20"/>
          <w:lang w:eastAsia="en-US"/>
        </w:rPr>
        <w:t>Network can configure whether the UE is allowed to indicate a preference for SCG deactivation to the MN.</w:t>
      </w:r>
    </w:p>
    <w:p w14:paraId="0E93C300" w14:textId="77777777" w:rsidR="006D67BC" w:rsidRDefault="006D67BC" w:rsidP="006D67BC">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End of Text Proposal &gt;&gt;&gt;</w:t>
      </w:r>
    </w:p>
    <w:p w14:paraId="6CC7EAFB" w14:textId="4A29E20C" w:rsidR="006D67BC" w:rsidRDefault="006D67BC" w:rsidP="00166E88">
      <w:pPr>
        <w:widowControl/>
        <w:spacing w:line="240" w:lineRule="atLeast"/>
        <w:rPr>
          <w:rFonts w:ascii="Arial" w:eastAsia="Arial Unicode MS" w:hAnsi="Arial" w:cs="Arial"/>
          <w:kern w:val="0"/>
          <w:sz w:val="24"/>
          <w:szCs w:val="20"/>
        </w:rPr>
      </w:pPr>
    </w:p>
    <w:p w14:paraId="43D1CC43" w14:textId="77777777" w:rsidR="000922AF" w:rsidRDefault="000922AF" w:rsidP="00166E88">
      <w:pPr>
        <w:widowControl/>
        <w:spacing w:line="240" w:lineRule="atLeast"/>
        <w:rPr>
          <w:rFonts w:ascii="Arial" w:eastAsia="Arial Unicode MS" w:hAnsi="Arial" w:cs="Arial"/>
          <w:kern w:val="0"/>
          <w:sz w:val="24"/>
          <w:szCs w:val="20"/>
        </w:rPr>
      </w:pPr>
    </w:p>
    <w:p w14:paraId="22B8EC84" w14:textId="6FC2068C" w:rsidR="00166E88" w:rsidRDefault="00166E88" w:rsidP="00166E88">
      <w:pPr>
        <w:widowControl/>
        <w:spacing w:line="240" w:lineRule="atLeast"/>
        <w:rPr>
          <w:rFonts w:ascii="Arial" w:eastAsia="Arial Unicode MS" w:hAnsi="Arial"/>
          <w:kern w:val="0"/>
          <w:sz w:val="24"/>
          <w:szCs w:val="20"/>
        </w:rPr>
      </w:pPr>
      <w:r w:rsidRPr="008537E6">
        <w:rPr>
          <w:rFonts w:ascii="Arial" w:eastAsia="Arial Unicode MS" w:hAnsi="Arial" w:cs="Arial" w:hint="eastAsia"/>
          <w:kern w:val="0"/>
          <w:sz w:val="24"/>
          <w:szCs w:val="20"/>
        </w:rPr>
        <w:t>A</w:t>
      </w:r>
      <w:r w:rsidR="006D67BC">
        <w:rPr>
          <w:rFonts w:ascii="Arial" w:eastAsia="Arial Unicode MS" w:hAnsi="Arial" w:cs="Arial"/>
          <w:kern w:val="0"/>
          <w:sz w:val="24"/>
          <w:szCs w:val="20"/>
        </w:rPr>
        <w:t>2</w:t>
      </w:r>
      <w:r w:rsidRPr="008537E6">
        <w:rPr>
          <w:rFonts w:ascii="Arial" w:eastAsia="Arial Unicode MS" w:hAnsi="Arial" w:cs="Arial"/>
          <w:kern w:val="0"/>
          <w:sz w:val="24"/>
          <w:szCs w:val="20"/>
        </w:rPr>
        <w:t xml:space="preserve">. TP for </w:t>
      </w:r>
      <w:r w:rsidR="004C6BB4">
        <w:rPr>
          <w:rFonts w:ascii="Arial" w:eastAsia="Arial Unicode MS" w:hAnsi="Arial" w:cs="Arial"/>
          <w:kern w:val="0"/>
          <w:sz w:val="24"/>
          <w:szCs w:val="20"/>
        </w:rPr>
        <w:t xml:space="preserve">Running </w:t>
      </w:r>
      <w:r w:rsidR="00416383">
        <w:rPr>
          <w:rFonts w:ascii="Arial" w:eastAsia="Arial Unicode MS" w:hAnsi="Arial" w:cs="Arial"/>
          <w:kern w:val="0"/>
          <w:sz w:val="24"/>
          <w:szCs w:val="20"/>
        </w:rPr>
        <w:t>38.331</w:t>
      </w:r>
      <w:r w:rsidR="004C6BB4">
        <w:rPr>
          <w:rFonts w:ascii="Arial" w:eastAsia="Arial Unicode MS" w:hAnsi="Arial" w:cs="Arial"/>
          <w:kern w:val="0"/>
          <w:sz w:val="24"/>
          <w:szCs w:val="20"/>
        </w:rPr>
        <w:t xml:space="preserve"> [</w:t>
      </w:r>
      <w:r w:rsidR="006D67BC">
        <w:rPr>
          <w:rFonts w:ascii="Arial" w:eastAsia="Arial Unicode MS" w:hAnsi="Arial" w:cs="Arial"/>
          <w:kern w:val="0"/>
          <w:sz w:val="24"/>
          <w:szCs w:val="20"/>
        </w:rPr>
        <w:t>3</w:t>
      </w:r>
      <w:r w:rsidR="004C6BB4">
        <w:rPr>
          <w:rFonts w:ascii="Arial" w:eastAsia="Arial Unicode MS" w:hAnsi="Arial" w:cs="Arial"/>
          <w:kern w:val="0"/>
          <w:sz w:val="24"/>
          <w:szCs w:val="20"/>
        </w:rPr>
        <w:t xml:space="preserve">] regarding </w:t>
      </w:r>
      <w:r w:rsidRPr="008537E6">
        <w:rPr>
          <w:rFonts w:ascii="Arial" w:eastAsia="Arial Unicode MS" w:hAnsi="Arial"/>
          <w:i/>
          <w:kern w:val="0"/>
          <w:sz w:val="24"/>
          <w:szCs w:val="20"/>
        </w:rPr>
        <w:t>primaryPath</w:t>
      </w:r>
      <w:r w:rsidR="000E0AFF">
        <w:rPr>
          <w:rFonts w:ascii="Arial" w:eastAsia="Arial Unicode MS" w:hAnsi="Arial"/>
          <w:kern w:val="0"/>
          <w:sz w:val="24"/>
          <w:szCs w:val="20"/>
        </w:rPr>
        <w:t xml:space="preserve"> and</w:t>
      </w:r>
      <w:r w:rsidRPr="008537E6">
        <w:rPr>
          <w:rFonts w:ascii="Arial" w:eastAsia="Arial Unicode MS" w:hAnsi="Arial"/>
          <w:kern w:val="0"/>
          <w:sz w:val="24"/>
          <w:szCs w:val="20"/>
        </w:rPr>
        <w:t xml:space="preserve"> </w:t>
      </w:r>
      <w:r w:rsidRPr="008537E6">
        <w:rPr>
          <w:rFonts w:ascii="Arial" w:eastAsia="Arial Unicode MS" w:hAnsi="Arial"/>
          <w:i/>
          <w:kern w:val="0"/>
          <w:sz w:val="24"/>
          <w:szCs w:val="20"/>
        </w:rPr>
        <w:t>ul-DataSplitThreshold</w:t>
      </w:r>
      <w:r w:rsidRPr="008537E6">
        <w:rPr>
          <w:rFonts w:ascii="Arial" w:eastAsia="Arial Unicode MS" w:hAnsi="Arial"/>
          <w:kern w:val="0"/>
          <w:sz w:val="24"/>
          <w:szCs w:val="20"/>
        </w:rPr>
        <w:t xml:space="preserve"> at SCG deactivation</w:t>
      </w:r>
      <w:r w:rsidR="003A5A26">
        <w:rPr>
          <w:rFonts w:ascii="Arial" w:eastAsia="Arial Unicode MS" w:hAnsi="Arial"/>
          <w:kern w:val="0"/>
          <w:sz w:val="24"/>
          <w:szCs w:val="20"/>
        </w:rPr>
        <w:t xml:space="preserve"> (P1 &amp;2)</w:t>
      </w:r>
    </w:p>
    <w:p w14:paraId="79071307" w14:textId="77777777" w:rsidR="00C65CE7" w:rsidRPr="008537E6" w:rsidRDefault="00C65CE7" w:rsidP="00166E88">
      <w:pPr>
        <w:widowControl/>
        <w:spacing w:line="240" w:lineRule="atLeast"/>
        <w:rPr>
          <w:rFonts w:ascii="Arial" w:eastAsia="Arial Unicode MS" w:hAnsi="Arial"/>
          <w:kern w:val="0"/>
          <w:sz w:val="24"/>
          <w:szCs w:val="20"/>
        </w:rPr>
      </w:pPr>
    </w:p>
    <w:p w14:paraId="13B1A56E" w14:textId="0BB40685" w:rsidR="00C92764" w:rsidRDefault="00C92764" w:rsidP="00C92764">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Start of Text Proposal &gt;&gt;&gt;</w:t>
      </w:r>
    </w:p>
    <w:p w14:paraId="520FE073" w14:textId="77777777" w:rsidR="0061313A" w:rsidRPr="0061313A" w:rsidRDefault="0061313A" w:rsidP="0061313A">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rPr>
      </w:pPr>
      <w:bookmarkStart w:id="10" w:name="_Toc60777300"/>
      <w:bookmarkStart w:id="11" w:name="_Toc90651172"/>
      <w:r w:rsidRPr="0061313A">
        <w:rPr>
          <w:rFonts w:ascii="Arial" w:eastAsia="SimSun" w:hAnsi="Arial" w:cs="Times New Roman"/>
          <w:kern w:val="0"/>
          <w:sz w:val="24"/>
          <w:szCs w:val="20"/>
        </w:rPr>
        <w:t>–</w:t>
      </w:r>
      <w:r w:rsidRPr="0061313A">
        <w:rPr>
          <w:rFonts w:ascii="Arial" w:eastAsia="SimSun" w:hAnsi="Arial" w:cs="Times New Roman"/>
          <w:kern w:val="0"/>
          <w:sz w:val="24"/>
          <w:szCs w:val="20"/>
        </w:rPr>
        <w:tab/>
      </w:r>
      <w:r w:rsidRPr="0061313A">
        <w:rPr>
          <w:rFonts w:ascii="Arial" w:eastAsia="SimSun" w:hAnsi="Arial" w:cs="Times New Roman"/>
          <w:i/>
          <w:kern w:val="0"/>
          <w:sz w:val="24"/>
          <w:szCs w:val="20"/>
        </w:rPr>
        <w:t>PDCP-Config</w:t>
      </w:r>
      <w:bookmarkEnd w:id="10"/>
      <w:bookmarkEnd w:id="11"/>
    </w:p>
    <w:p w14:paraId="46227385" w14:textId="77777777" w:rsidR="0061313A" w:rsidRPr="0061313A" w:rsidRDefault="0061313A" w:rsidP="0061313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1313A">
        <w:rPr>
          <w:rFonts w:ascii="Times New Roman" w:eastAsia="Times New Roman" w:hAnsi="Times New Roman" w:cs="Times New Roman"/>
          <w:kern w:val="0"/>
          <w:sz w:val="20"/>
          <w:szCs w:val="20"/>
        </w:rPr>
        <w:t xml:space="preserve">The IE </w:t>
      </w:r>
      <w:r w:rsidRPr="0061313A">
        <w:rPr>
          <w:rFonts w:ascii="Times New Roman" w:eastAsia="Times New Roman" w:hAnsi="Times New Roman" w:cs="Times New Roman"/>
          <w:i/>
          <w:kern w:val="0"/>
          <w:sz w:val="20"/>
          <w:szCs w:val="20"/>
        </w:rPr>
        <w:t>PDCP-Config</w:t>
      </w:r>
      <w:r w:rsidRPr="0061313A">
        <w:rPr>
          <w:rFonts w:ascii="Times New Roman" w:eastAsia="Times New Roman" w:hAnsi="Times New Roman" w:cs="Times New Roman"/>
          <w:kern w:val="0"/>
          <w:sz w:val="20"/>
          <w:szCs w:val="20"/>
        </w:rPr>
        <w:t xml:space="preserve"> is used to set the configurable PDCP parameters for signalling and data radio bearers.</w:t>
      </w:r>
    </w:p>
    <w:p w14:paraId="32B683B1" w14:textId="77777777" w:rsidR="0061313A" w:rsidRPr="0061313A" w:rsidRDefault="0061313A" w:rsidP="0061313A">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eastAsia="zh-CN"/>
        </w:rPr>
      </w:pPr>
      <w:r w:rsidRPr="0061313A">
        <w:rPr>
          <w:rFonts w:ascii="Arial" w:eastAsia="Times New Roman" w:hAnsi="Arial" w:cs="Times New Roman"/>
          <w:b/>
          <w:i/>
          <w:kern w:val="0"/>
          <w:sz w:val="20"/>
          <w:szCs w:val="20"/>
          <w:lang w:eastAsia="zh-CN"/>
        </w:rPr>
        <w:t>PDCP-Config</w:t>
      </w:r>
      <w:r w:rsidRPr="0061313A">
        <w:rPr>
          <w:rFonts w:ascii="Arial" w:eastAsia="Times New Roman" w:hAnsi="Arial" w:cs="Times New Roman"/>
          <w:b/>
          <w:kern w:val="0"/>
          <w:sz w:val="20"/>
          <w:szCs w:val="20"/>
          <w:lang w:eastAsia="zh-CN"/>
        </w:rPr>
        <w:t xml:space="preserve"> information element</w:t>
      </w:r>
    </w:p>
    <w:p w14:paraId="146AE407" w14:textId="067DABB5" w:rsidR="009116C6" w:rsidRPr="0061313A" w:rsidRDefault="0061313A" w:rsidP="0061313A">
      <w:pPr>
        <w:widowControl/>
        <w:adjustRightInd w:val="0"/>
        <w:spacing w:after="120" w:line="240" w:lineRule="atLeast"/>
        <w:rPr>
          <w:rFonts w:ascii="Calibri" w:eastAsia="Arial Unicode MS" w:hAnsi="Calibri" w:cs="Calibri"/>
          <w:color w:val="7030A0"/>
          <w:kern w:val="0"/>
          <w:sz w:val="20"/>
          <w:szCs w:val="20"/>
        </w:rPr>
      </w:pPr>
      <w:r w:rsidRPr="0061313A">
        <w:rPr>
          <w:rFonts w:ascii="Calibri" w:eastAsia="Arial Unicode MS" w:hAnsi="Calibri" w:cs="Calibri"/>
          <w:color w:val="7030A0"/>
          <w:kern w:val="0"/>
          <w:sz w:val="20"/>
          <w:szCs w:val="20"/>
        </w:rPr>
        <w:t xml:space="preserve">&lt; </w:t>
      </w:r>
      <w:r w:rsidR="003806A9">
        <w:rPr>
          <w:rFonts w:ascii="Calibri" w:eastAsia="Arial Unicode MS" w:hAnsi="Calibri" w:cs="Calibri"/>
          <w:color w:val="7030A0"/>
          <w:kern w:val="0"/>
          <w:sz w:val="20"/>
          <w:szCs w:val="20"/>
        </w:rPr>
        <w:t xml:space="preserve">unchanged part </w:t>
      </w:r>
      <w:r w:rsidRPr="0061313A">
        <w:rPr>
          <w:rFonts w:ascii="Calibri" w:eastAsia="Arial Unicode MS" w:hAnsi="Calibri" w:cs="Calibri"/>
          <w:color w:val="7030A0"/>
          <w:kern w:val="0"/>
          <w:sz w:val="20"/>
          <w:szCs w:val="20"/>
        </w:rPr>
        <w:t>omitted &gt;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6"/>
      </w:tblGrid>
      <w:tr w:rsidR="00C65CE7" w:rsidRPr="00C65CE7" w14:paraId="566FBC94" w14:textId="77777777" w:rsidTr="00C65CE7">
        <w:trPr>
          <w:cantSplit/>
          <w:trHeight w:val="52"/>
        </w:trPr>
        <w:tc>
          <w:tcPr>
            <w:tcW w:w="9776" w:type="dxa"/>
            <w:tcBorders>
              <w:top w:val="single" w:sz="4" w:space="0" w:color="auto"/>
              <w:left w:val="single" w:sz="4" w:space="0" w:color="auto"/>
              <w:bottom w:val="single" w:sz="4" w:space="0" w:color="auto"/>
              <w:right w:val="single" w:sz="4" w:space="0" w:color="auto"/>
            </w:tcBorders>
            <w:hideMark/>
          </w:tcPr>
          <w:p w14:paraId="77636F5A"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eastAsia="en-GB"/>
              </w:rPr>
            </w:pPr>
            <w:r w:rsidRPr="00C65CE7">
              <w:rPr>
                <w:rFonts w:ascii="Arial" w:eastAsia="Times New Roman" w:hAnsi="Arial" w:cs="Times New Roman"/>
                <w:b/>
                <w:i/>
                <w:iCs/>
                <w:kern w:val="0"/>
                <w:sz w:val="18"/>
                <w:szCs w:val="20"/>
                <w:lang w:eastAsia="en-GB"/>
              </w:rPr>
              <w:lastRenderedPageBreak/>
              <w:t>primaryPath</w:t>
            </w:r>
          </w:p>
          <w:p w14:paraId="3CB3BD3E" w14:textId="57413D0D" w:rsidR="00C65CE7" w:rsidRPr="00C65CE7" w:rsidRDefault="00C65CE7">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eastAsia="en-GB"/>
              </w:rPr>
            </w:pPr>
            <w:r w:rsidRPr="00C65CE7">
              <w:rPr>
                <w:rFonts w:ascii="Arial" w:eastAsia="Times New Roman" w:hAnsi="Arial" w:cs="Times New Roman"/>
                <w:iCs/>
                <w:kern w:val="0"/>
                <w:sz w:val="18"/>
                <w:szCs w:val="20"/>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C65CE7">
              <w:rPr>
                <w:rFonts w:ascii="Arial" w:eastAsia="Times New Roman" w:hAnsi="Arial" w:cs="Times New Roman"/>
                <w:i/>
                <w:iCs/>
                <w:kern w:val="0"/>
                <w:sz w:val="18"/>
                <w:szCs w:val="20"/>
                <w:lang w:eastAsia="en-GB"/>
              </w:rPr>
              <w:t>cellGroup</w:t>
            </w:r>
            <w:r w:rsidRPr="00C65CE7">
              <w:rPr>
                <w:rFonts w:ascii="Arial" w:eastAsia="Times New Roman" w:hAnsi="Arial" w:cs="Times New Roman"/>
                <w:iCs/>
                <w:kern w:val="0"/>
                <w:sz w:val="18"/>
                <w:szCs w:val="20"/>
                <w:lang w:eastAsia="en-GB"/>
              </w:rPr>
              <w:t xml:space="preserve"> for split bearers using logical channels in different cell groups. </w:t>
            </w:r>
            <w:r w:rsidRPr="00C65CE7">
              <w:rPr>
                <w:rFonts w:ascii="Arial" w:eastAsia="Times New Roman" w:hAnsi="Arial" w:cs="Times New Roman"/>
                <w:bCs/>
                <w:kern w:val="0"/>
                <w:sz w:val="18"/>
                <w:szCs w:val="20"/>
                <w:lang w:eastAsia="ko-KR"/>
              </w:rPr>
              <w:t xml:space="preserve">The NW always indicates </w:t>
            </w:r>
            <w:r w:rsidRPr="00C65CE7">
              <w:rPr>
                <w:rFonts w:ascii="Arial" w:eastAsia="Times New Roman" w:hAnsi="Arial" w:cs="Times New Roman"/>
                <w:bCs/>
                <w:i/>
                <w:iCs/>
                <w:kern w:val="0"/>
                <w:sz w:val="18"/>
                <w:szCs w:val="20"/>
                <w:lang w:eastAsia="ko-KR"/>
              </w:rPr>
              <w:t>logicalChannel</w:t>
            </w:r>
            <w:r w:rsidRPr="00C65CE7">
              <w:rPr>
                <w:rFonts w:ascii="Arial" w:eastAsia="Times New Roman" w:hAnsi="Arial" w:cs="Times New Roman"/>
                <w:bCs/>
                <w:kern w:val="0"/>
                <w:sz w:val="18"/>
                <w:szCs w:val="20"/>
                <w:lang w:eastAsia="ko-KR"/>
              </w:rPr>
              <w:t xml:space="preserve"> if CA based PDCP duplication is configured in the cell group indicated by </w:t>
            </w:r>
            <w:r w:rsidRPr="00C65CE7">
              <w:rPr>
                <w:rFonts w:ascii="Arial" w:eastAsia="Times New Roman" w:hAnsi="Arial" w:cs="Times New Roman"/>
                <w:i/>
                <w:iCs/>
                <w:kern w:val="0"/>
                <w:sz w:val="18"/>
                <w:szCs w:val="20"/>
              </w:rPr>
              <w:t xml:space="preserve">cellGroup </w:t>
            </w:r>
            <w:r w:rsidRPr="00C65CE7">
              <w:rPr>
                <w:rFonts w:ascii="Arial" w:eastAsia="Times New Roman" w:hAnsi="Arial" w:cs="Times New Roman"/>
                <w:kern w:val="0"/>
                <w:sz w:val="18"/>
                <w:szCs w:val="20"/>
              </w:rPr>
              <w:t>of this field</w:t>
            </w:r>
            <w:r w:rsidRPr="00C65CE7">
              <w:rPr>
                <w:rFonts w:ascii="Arial" w:eastAsia="Times New Roman" w:hAnsi="Arial" w:cs="Times New Roman"/>
                <w:bCs/>
                <w:kern w:val="0"/>
                <w:sz w:val="18"/>
                <w:szCs w:val="20"/>
                <w:lang w:eastAsia="ko-KR"/>
              </w:rPr>
              <w:t>.</w:t>
            </w:r>
            <w:ins w:id="12" w:author="NEC" w:date="2022-02-13T14:38:00Z">
              <w:r w:rsidR="007E09B1">
                <w:rPr>
                  <w:rFonts w:ascii="Arial" w:eastAsia="Times New Roman" w:hAnsi="Arial" w:cs="Times New Roman"/>
                  <w:bCs/>
                  <w:kern w:val="0"/>
                  <w:sz w:val="18"/>
                  <w:szCs w:val="20"/>
                  <w:lang w:eastAsia="ko-KR"/>
                </w:rPr>
                <w:t xml:space="preserve"> The NW set</w:t>
              </w:r>
              <w:r w:rsidR="00453E5C">
                <w:rPr>
                  <w:rFonts w:ascii="Arial" w:eastAsia="Times New Roman" w:hAnsi="Arial" w:cs="Times New Roman"/>
                  <w:bCs/>
                  <w:kern w:val="0"/>
                  <w:sz w:val="18"/>
                  <w:szCs w:val="20"/>
                  <w:lang w:eastAsia="ko-KR"/>
                </w:rPr>
                <w:t>s</w:t>
              </w:r>
              <w:r w:rsidR="007E09B1">
                <w:rPr>
                  <w:rFonts w:ascii="Arial" w:eastAsia="Times New Roman" w:hAnsi="Arial" w:cs="Times New Roman"/>
                  <w:bCs/>
                  <w:kern w:val="0"/>
                  <w:sz w:val="18"/>
                  <w:szCs w:val="20"/>
                  <w:lang w:eastAsia="ko-KR"/>
                </w:rPr>
                <w:t xml:space="preserve"> </w:t>
              </w:r>
              <w:r w:rsidR="007E09B1" w:rsidRPr="007E09B1">
                <w:rPr>
                  <w:rFonts w:ascii="Arial" w:eastAsia="Times New Roman" w:hAnsi="Arial" w:cs="Times New Roman"/>
                  <w:bCs/>
                  <w:i/>
                  <w:kern w:val="0"/>
                  <w:sz w:val="18"/>
                  <w:szCs w:val="20"/>
                  <w:lang w:eastAsia="ko-KR"/>
                  <w:rPrChange w:id="13" w:author="NEC" w:date="2022-02-13T14:38:00Z">
                    <w:rPr>
                      <w:rFonts w:ascii="Arial" w:eastAsia="Times New Roman" w:hAnsi="Arial" w:cs="Times New Roman"/>
                      <w:bCs/>
                      <w:kern w:val="0"/>
                      <w:sz w:val="18"/>
                      <w:szCs w:val="20"/>
                      <w:lang w:eastAsia="ko-KR"/>
                    </w:rPr>
                  </w:rPrChange>
                </w:rPr>
                <w:t>cellGroup</w:t>
              </w:r>
              <w:r w:rsidR="007E09B1">
                <w:rPr>
                  <w:rFonts w:ascii="Arial" w:eastAsia="Times New Roman" w:hAnsi="Arial" w:cs="Times New Roman"/>
                  <w:bCs/>
                  <w:kern w:val="0"/>
                  <w:sz w:val="18"/>
                  <w:szCs w:val="20"/>
                  <w:lang w:eastAsia="ko-KR"/>
                </w:rPr>
                <w:t xml:space="preserve"> to </w:t>
              </w:r>
              <w:r w:rsidR="007E09B1" w:rsidRPr="00C65CE7">
                <w:rPr>
                  <w:rFonts w:ascii="Arial" w:eastAsia="Times New Roman" w:hAnsi="Arial" w:cs="Times New Roman"/>
                  <w:iCs/>
                  <w:kern w:val="0"/>
                  <w:sz w:val="18"/>
                  <w:szCs w:val="20"/>
                  <w:lang w:eastAsia="en-GB"/>
                </w:rPr>
                <w:t>cell group ID corresponding to MCG</w:t>
              </w:r>
              <w:r w:rsidR="007E09B1">
                <w:rPr>
                  <w:rFonts w:ascii="Arial" w:eastAsia="Times New Roman" w:hAnsi="Arial" w:cs="Times New Roman"/>
                  <w:iCs/>
                  <w:kern w:val="0"/>
                  <w:sz w:val="18"/>
                  <w:szCs w:val="20"/>
                  <w:lang w:eastAsia="en-GB"/>
                </w:rPr>
                <w:t xml:space="preserve"> before SCG deactivation.</w:t>
              </w:r>
            </w:ins>
          </w:p>
        </w:tc>
      </w:tr>
      <w:tr w:rsidR="00C65CE7" w:rsidRPr="00C65CE7" w14:paraId="1BADB900" w14:textId="77777777" w:rsidTr="00C65CE7">
        <w:trPr>
          <w:cantSplit/>
          <w:trHeight w:val="52"/>
        </w:trPr>
        <w:tc>
          <w:tcPr>
            <w:tcW w:w="9776" w:type="dxa"/>
            <w:tcBorders>
              <w:top w:val="single" w:sz="4" w:space="0" w:color="auto"/>
              <w:left w:val="single" w:sz="4" w:space="0" w:color="auto"/>
              <w:bottom w:val="single" w:sz="4" w:space="0" w:color="auto"/>
              <w:right w:val="single" w:sz="4" w:space="0" w:color="auto"/>
            </w:tcBorders>
            <w:hideMark/>
          </w:tcPr>
          <w:p w14:paraId="17A2576E"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eastAsia="en-GB"/>
              </w:rPr>
            </w:pPr>
            <w:r w:rsidRPr="00C65CE7">
              <w:rPr>
                <w:rFonts w:ascii="Arial" w:eastAsia="Times New Roman" w:hAnsi="Arial" w:cs="Times New Roman"/>
                <w:b/>
                <w:i/>
                <w:iCs/>
                <w:kern w:val="0"/>
                <w:sz w:val="18"/>
                <w:szCs w:val="20"/>
                <w:lang w:eastAsia="en-GB"/>
              </w:rPr>
              <w:t>splitSecondaryPath</w:t>
            </w:r>
          </w:p>
          <w:p w14:paraId="4A00CC62"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eastAsia="en-GB"/>
              </w:rPr>
            </w:pPr>
            <w:r w:rsidRPr="00C65CE7">
              <w:rPr>
                <w:rFonts w:ascii="Arial" w:eastAsia="Times New Roman" w:hAnsi="Arial" w:cs="Times New Roman"/>
                <w:iCs/>
                <w:kern w:val="0"/>
                <w:sz w:val="18"/>
                <w:szCs w:val="20"/>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C65CE7">
              <w:rPr>
                <w:rFonts w:ascii="Arial" w:eastAsia="Times New Roman" w:hAnsi="Arial" w:cs="Times New Roman"/>
                <w:i/>
                <w:iCs/>
                <w:kern w:val="0"/>
                <w:sz w:val="18"/>
                <w:szCs w:val="20"/>
                <w:lang w:eastAsia="en-GB"/>
              </w:rPr>
              <w:t xml:space="preserve">cellGroup </w:t>
            </w:r>
            <w:r w:rsidRPr="00C65CE7">
              <w:rPr>
                <w:rFonts w:ascii="Arial" w:eastAsia="Times New Roman" w:hAnsi="Arial" w:cs="Times New Roman"/>
                <w:iCs/>
                <w:kern w:val="0"/>
                <w:sz w:val="18"/>
                <w:szCs w:val="20"/>
                <w:lang w:eastAsia="en-GB"/>
              </w:rPr>
              <w:t xml:space="preserve">in the field </w:t>
            </w:r>
            <w:r w:rsidRPr="00C65CE7">
              <w:rPr>
                <w:rFonts w:ascii="Arial" w:eastAsia="Times New Roman" w:hAnsi="Arial" w:cs="Times New Roman"/>
                <w:i/>
                <w:iCs/>
                <w:kern w:val="0"/>
                <w:sz w:val="18"/>
                <w:szCs w:val="20"/>
                <w:lang w:eastAsia="en-GB"/>
              </w:rPr>
              <w:t>primaryPath.</w:t>
            </w:r>
          </w:p>
        </w:tc>
      </w:tr>
      <w:tr w:rsidR="00C65CE7" w:rsidRPr="00C65CE7" w14:paraId="0EC283E2" w14:textId="77777777" w:rsidTr="00C65CE7">
        <w:trPr>
          <w:cantSplit/>
          <w:trHeight w:val="52"/>
        </w:trPr>
        <w:tc>
          <w:tcPr>
            <w:tcW w:w="9776" w:type="dxa"/>
            <w:tcBorders>
              <w:top w:val="single" w:sz="4" w:space="0" w:color="auto"/>
              <w:left w:val="single" w:sz="4" w:space="0" w:color="auto"/>
              <w:bottom w:val="single" w:sz="4" w:space="0" w:color="auto"/>
              <w:right w:val="single" w:sz="4" w:space="0" w:color="auto"/>
            </w:tcBorders>
            <w:hideMark/>
          </w:tcPr>
          <w:p w14:paraId="729EEFF7"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eastAsia="sv-SE"/>
              </w:rPr>
            </w:pPr>
            <w:r w:rsidRPr="00C65CE7">
              <w:rPr>
                <w:rFonts w:ascii="Arial" w:eastAsia="Times New Roman" w:hAnsi="Arial" w:cs="Times New Roman"/>
                <w:b/>
                <w:i/>
                <w:kern w:val="0"/>
                <w:sz w:val="18"/>
                <w:szCs w:val="20"/>
                <w:lang w:eastAsia="sv-SE"/>
              </w:rPr>
              <w:t>statusReportRequired</w:t>
            </w:r>
          </w:p>
          <w:p w14:paraId="5668D50F"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eastAsia="en-GB"/>
              </w:rPr>
            </w:pPr>
            <w:r w:rsidRPr="00C65CE7">
              <w:rPr>
                <w:rFonts w:ascii="Arial" w:eastAsia="Times New Roman" w:hAnsi="Arial" w:cs="Times New Roman"/>
                <w:bCs/>
                <w:kern w:val="0"/>
                <w:sz w:val="18"/>
                <w:szCs w:val="20"/>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C65CE7" w:rsidRPr="00C65CE7" w14:paraId="78A988FF" w14:textId="77777777" w:rsidTr="00C65CE7">
        <w:trPr>
          <w:cantSplit/>
          <w:trHeight w:val="52"/>
        </w:trPr>
        <w:tc>
          <w:tcPr>
            <w:tcW w:w="9776" w:type="dxa"/>
            <w:tcBorders>
              <w:top w:val="single" w:sz="4" w:space="0" w:color="auto"/>
              <w:left w:val="single" w:sz="4" w:space="0" w:color="auto"/>
              <w:bottom w:val="single" w:sz="4" w:space="0" w:color="auto"/>
              <w:right w:val="single" w:sz="4" w:space="0" w:color="auto"/>
            </w:tcBorders>
            <w:hideMark/>
          </w:tcPr>
          <w:p w14:paraId="574A2A00"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eastAsia="en-GB"/>
              </w:rPr>
            </w:pPr>
            <w:r w:rsidRPr="00C65CE7">
              <w:rPr>
                <w:rFonts w:ascii="Arial" w:eastAsia="Times New Roman" w:hAnsi="Arial" w:cs="Times New Roman"/>
                <w:b/>
                <w:bCs/>
                <w:i/>
                <w:kern w:val="0"/>
                <w:sz w:val="18"/>
                <w:szCs w:val="20"/>
                <w:lang w:eastAsia="en-GB"/>
              </w:rPr>
              <w:t>t-Reordering</w:t>
            </w:r>
          </w:p>
          <w:p w14:paraId="533A24FB"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eastAsia="en-GB"/>
              </w:rPr>
            </w:pPr>
            <w:r w:rsidRPr="00C65CE7">
              <w:rPr>
                <w:rFonts w:ascii="Arial" w:eastAsia="Times New Roman" w:hAnsi="Arial" w:cs="Times New Roman"/>
                <w:bCs/>
                <w:kern w:val="0"/>
                <w:sz w:val="18"/>
                <w:szCs w:val="20"/>
                <w:lang w:eastAsia="en-GB"/>
              </w:rPr>
              <w:t xml:space="preserve">Value in ms of t-Reordering specified in TS 38.323 [5]. Value </w:t>
            </w:r>
            <w:r w:rsidRPr="00C65CE7">
              <w:rPr>
                <w:rFonts w:ascii="Arial" w:eastAsia="Times New Roman" w:hAnsi="Arial" w:cs="Times New Roman"/>
                <w:bCs/>
                <w:i/>
                <w:kern w:val="0"/>
                <w:sz w:val="18"/>
                <w:szCs w:val="20"/>
                <w:lang w:eastAsia="en-GB"/>
              </w:rPr>
              <w:t>ms0</w:t>
            </w:r>
            <w:r w:rsidRPr="00C65CE7">
              <w:rPr>
                <w:rFonts w:ascii="Arial" w:eastAsia="Times New Roman" w:hAnsi="Arial" w:cs="Times New Roman"/>
                <w:bCs/>
                <w:kern w:val="0"/>
                <w:sz w:val="18"/>
                <w:szCs w:val="20"/>
                <w:lang w:eastAsia="en-GB"/>
              </w:rPr>
              <w:t xml:space="preserve"> corresponds to 0 ms, value </w:t>
            </w:r>
            <w:r w:rsidRPr="00C65CE7">
              <w:rPr>
                <w:rFonts w:ascii="Arial" w:eastAsia="Times New Roman" w:hAnsi="Arial" w:cs="Times New Roman"/>
                <w:bCs/>
                <w:i/>
                <w:kern w:val="0"/>
                <w:sz w:val="18"/>
                <w:szCs w:val="20"/>
                <w:lang w:eastAsia="en-GB"/>
              </w:rPr>
              <w:t>ms20</w:t>
            </w:r>
            <w:r w:rsidRPr="00C65CE7">
              <w:rPr>
                <w:rFonts w:ascii="Arial" w:eastAsia="Times New Roman" w:hAnsi="Arial" w:cs="Times New Roman"/>
                <w:bCs/>
                <w:kern w:val="0"/>
                <w:sz w:val="18"/>
                <w:szCs w:val="20"/>
                <w:lang w:eastAsia="en-GB"/>
              </w:rPr>
              <w:t xml:space="preserve"> corresponds to 20 ms, value </w:t>
            </w:r>
            <w:r w:rsidRPr="00C65CE7">
              <w:rPr>
                <w:rFonts w:ascii="Arial" w:eastAsia="Times New Roman" w:hAnsi="Arial" w:cs="Times New Roman"/>
                <w:bCs/>
                <w:i/>
                <w:kern w:val="0"/>
                <w:sz w:val="18"/>
                <w:szCs w:val="20"/>
                <w:lang w:eastAsia="en-GB"/>
              </w:rPr>
              <w:t>ms40</w:t>
            </w:r>
            <w:r w:rsidRPr="00C65CE7">
              <w:rPr>
                <w:rFonts w:ascii="Arial" w:eastAsia="Times New Roman" w:hAnsi="Arial" w:cs="Times New Roman"/>
                <w:bCs/>
                <w:kern w:val="0"/>
                <w:sz w:val="18"/>
                <w:szCs w:val="20"/>
                <w:lang w:eastAsia="en-GB"/>
              </w:rPr>
              <w:t xml:space="preserve"> corresponds to 40 ms, and so on.  When the field is absent the UE applies the value </w:t>
            </w:r>
            <w:r w:rsidRPr="00C65CE7">
              <w:rPr>
                <w:rFonts w:ascii="Arial" w:eastAsia="Times New Roman" w:hAnsi="Arial" w:cs="Times New Roman"/>
                <w:bCs/>
                <w:i/>
                <w:kern w:val="0"/>
                <w:sz w:val="18"/>
                <w:szCs w:val="20"/>
                <w:lang w:eastAsia="en-GB"/>
              </w:rPr>
              <w:t>infinity</w:t>
            </w:r>
            <w:r w:rsidRPr="00C65CE7">
              <w:rPr>
                <w:rFonts w:ascii="Arial" w:eastAsia="Times New Roman" w:hAnsi="Arial" w:cs="Times New Roman"/>
                <w:bCs/>
                <w:kern w:val="0"/>
                <w:sz w:val="18"/>
                <w:szCs w:val="20"/>
                <w:lang w:eastAsia="en-GB"/>
              </w:rPr>
              <w:t>.</w:t>
            </w:r>
            <w:r w:rsidRPr="00C65CE7">
              <w:rPr>
                <w:rFonts w:ascii="Arial" w:eastAsia="Times New Roman" w:hAnsi="Arial" w:cs="Times New Roman"/>
                <w:kern w:val="0"/>
                <w:sz w:val="18"/>
                <w:szCs w:val="20"/>
                <w:lang w:eastAsia="sv-SE"/>
              </w:rPr>
              <w:t xml:space="preserve"> The value for this field cannot be changed </w:t>
            </w:r>
            <w:r w:rsidRPr="00C65CE7">
              <w:rPr>
                <w:rFonts w:ascii="Arial" w:eastAsia="Times New Roman" w:hAnsi="Arial" w:cs="Arial"/>
                <w:kern w:val="0"/>
                <w:sz w:val="18"/>
                <w:szCs w:val="20"/>
                <w:lang w:eastAsia="sv-SE"/>
              </w:rPr>
              <w:t xml:space="preserve">in case of reconfiguration with sync, </w:t>
            </w:r>
            <w:r w:rsidRPr="00C65CE7">
              <w:rPr>
                <w:rFonts w:ascii="Arial" w:eastAsia="Times New Roman" w:hAnsi="Arial" w:cs="Times New Roman"/>
                <w:kern w:val="0"/>
                <w:sz w:val="18"/>
                <w:szCs w:val="20"/>
                <w:lang w:eastAsia="sv-SE"/>
              </w:rPr>
              <w:t xml:space="preserve">if </w:t>
            </w:r>
            <w:r w:rsidRPr="00C65CE7">
              <w:rPr>
                <w:rFonts w:ascii="Arial" w:eastAsia="Times New Roman" w:hAnsi="Arial" w:cs="Times New Roman"/>
                <w:kern w:val="0"/>
                <w:sz w:val="18"/>
                <w:szCs w:val="20"/>
              </w:rPr>
              <w:t>the bearer is configured as DAPS bearer</w:t>
            </w:r>
            <w:r w:rsidRPr="00C65CE7">
              <w:rPr>
                <w:rFonts w:ascii="Arial" w:eastAsia="Times New Roman" w:hAnsi="Arial" w:cs="Times New Roman"/>
                <w:kern w:val="0"/>
                <w:sz w:val="18"/>
                <w:szCs w:val="20"/>
                <w:lang w:eastAsia="sv-SE"/>
              </w:rPr>
              <w:t>.</w:t>
            </w:r>
          </w:p>
        </w:tc>
      </w:tr>
      <w:tr w:rsidR="00C65CE7" w:rsidRPr="00C65CE7" w14:paraId="2B020D1D" w14:textId="77777777" w:rsidTr="00C65CE7">
        <w:trPr>
          <w:cantSplit/>
          <w:trHeight w:val="52"/>
        </w:trPr>
        <w:tc>
          <w:tcPr>
            <w:tcW w:w="9776" w:type="dxa"/>
            <w:tcBorders>
              <w:top w:val="single" w:sz="4" w:space="0" w:color="auto"/>
              <w:left w:val="single" w:sz="4" w:space="0" w:color="auto"/>
              <w:bottom w:val="single" w:sz="4" w:space="0" w:color="auto"/>
              <w:right w:val="single" w:sz="4" w:space="0" w:color="auto"/>
            </w:tcBorders>
            <w:hideMark/>
          </w:tcPr>
          <w:p w14:paraId="1AF99A59" w14:textId="77777777" w:rsidR="00C65CE7" w:rsidRPr="00C65CE7" w:rsidRDefault="00C65CE7" w:rsidP="00C65CE7">
            <w:pPr>
              <w:keepNext/>
              <w:keepLines/>
              <w:widowControl/>
              <w:overflowPunct w:val="0"/>
              <w:autoSpaceDE w:val="0"/>
              <w:autoSpaceDN w:val="0"/>
              <w:adjustRightInd w:val="0"/>
              <w:jc w:val="left"/>
              <w:textAlignment w:val="baseline"/>
              <w:rPr>
                <w:rFonts w:ascii="Arial" w:eastAsia="Malgun Gothic" w:hAnsi="Arial" w:cs="Times New Roman"/>
                <w:b/>
                <w:i/>
                <w:kern w:val="0"/>
                <w:sz w:val="18"/>
                <w:szCs w:val="20"/>
                <w:lang w:eastAsia="ko-KR"/>
              </w:rPr>
            </w:pPr>
            <w:r w:rsidRPr="00C65CE7">
              <w:rPr>
                <w:rFonts w:ascii="Arial" w:eastAsia="Malgun Gothic" w:hAnsi="Arial" w:cs="Times New Roman"/>
                <w:b/>
                <w:i/>
                <w:kern w:val="0"/>
                <w:sz w:val="18"/>
                <w:szCs w:val="20"/>
                <w:lang w:eastAsia="ko-KR"/>
              </w:rPr>
              <w:t>ul-DataSplitThreshold</w:t>
            </w:r>
          </w:p>
          <w:p w14:paraId="74A2F79C" w14:textId="7C6F4670" w:rsidR="00C65CE7" w:rsidRPr="00C65CE7" w:rsidRDefault="00C65CE7">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highlight w:val="yellow"/>
                <w:lang w:eastAsia="en-GB"/>
              </w:rPr>
            </w:pPr>
            <w:r w:rsidRPr="00C65CE7">
              <w:rPr>
                <w:rFonts w:ascii="Arial" w:eastAsia="Times New Roman" w:hAnsi="Arial" w:cs="Times New Roman"/>
                <w:bCs/>
                <w:kern w:val="0"/>
                <w:sz w:val="18"/>
                <w:szCs w:val="20"/>
                <w:lang w:eastAsia="en-GB"/>
              </w:rPr>
              <w:t xml:space="preserve">Parameter specified in TS 38.323 [5]. Value </w:t>
            </w:r>
            <w:r w:rsidRPr="00C65CE7">
              <w:rPr>
                <w:rFonts w:ascii="Arial" w:eastAsia="Times New Roman" w:hAnsi="Arial" w:cs="Times New Roman"/>
                <w:bCs/>
                <w:i/>
                <w:kern w:val="0"/>
                <w:sz w:val="18"/>
                <w:szCs w:val="20"/>
                <w:lang w:eastAsia="en-GB"/>
              </w:rPr>
              <w:t>b0</w:t>
            </w:r>
            <w:r w:rsidRPr="00C65CE7">
              <w:rPr>
                <w:rFonts w:ascii="Arial" w:eastAsia="Times New Roman" w:hAnsi="Arial" w:cs="Times New Roman"/>
                <w:bCs/>
                <w:kern w:val="0"/>
                <w:sz w:val="18"/>
                <w:szCs w:val="20"/>
                <w:lang w:eastAsia="en-GB"/>
              </w:rPr>
              <w:t xml:space="preserve"> corresponds to 0 bytes, value </w:t>
            </w:r>
            <w:r w:rsidRPr="00C65CE7">
              <w:rPr>
                <w:rFonts w:ascii="Arial" w:eastAsia="Times New Roman" w:hAnsi="Arial" w:cs="Times New Roman"/>
                <w:bCs/>
                <w:i/>
                <w:kern w:val="0"/>
                <w:sz w:val="18"/>
                <w:szCs w:val="20"/>
                <w:lang w:eastAsia="en-GB"/>
              </w:rPr>
              <w:t>b100</w:t>
            </w:r>
            <w:r w:rsidRPr="00C65CE7">
              <w:rPr>
                <w:rFonts w:ascii="Arial" w:eastAsia="Times New Roman" w:hAnsi="Arial" w:cs="Times New Roman"/>
                <w:bCs/>
                <w:kern w:val="0"/>
                <w:sz w:val="18"/>
                <w:szCs w:val="20"/>
                <w:lang w:eastAsia="en-GB"/>
              </w:rPr>
              <w:t xml:space="preserve"> corresponds to 100 bytes, value </w:t>
            </w:r>
            <w:r w:rsidRPr="00C65CE7">
              <w:rPr>
                <w:rFonts w:ascii="Arial" w:eastAsia="Times New Roman" w:hAnsi="Arial" w:cs="Times New Roman"/>
                <w:bCs/>
                <w:i/>
                <w:kern w:val="0"/>
                <w:sz w:val="18"/>
                <w:szCs w:val="20"/>
                <w:lang w:eastAsia="en-GB"/>
              </w:rPr>
              <w:t>b200</w:t>
            </w:r>
            <w:r w:rsidRPr="00C65CE7">
              <w:rPr>
                <w:rFonts w:ascii="Arial" w:eastAsia="Times New Roman" w:hAnsi="Arial" w:cs="Times New Roman"/>
                <w:bCs/>
                <w:kern w:val="0"/>
                <w:sz w:val="18"/>
                <w:szCs w:val="20"/>
                <w:lang w:eastAsia="en-GB"/>
              </w:rPr>
              <w:t xml:space="preserve"> corresponds to 200 bytes, and so on. The network sets this field to </w:t>
            </w:r>
            <w:r w:rsidRPr="00C65CE7">
              <w:rPr>
                <w:rFonts w:ascii="Arial" w:eastAsia="Times New Roman" w:hAnsi="Arial" w:cs="Times New Roman"/>
                <w:bCs/>
                <w:i/>
                <w:kern w:val="0"/>
                <w:sz w:val="18"/>
                <w:szCs w:val="20"/>
                <w:lang w:eastAsia="en-GB"/>
              </w:rPr>
              <w:t>infinity</w:t>
            </w:r>
            <w:r w:rsidRPr="00C65CE7">
              <w:rPr>
                <w:rFonts w:ascii="Arial" w:eastAsia="Times New Roman" w:hAnsi="Arial" w:cs="Times New Roman"/>
                <w:bCs/>
                <w:kern w:val="0"/>
                <w:sz w:val="18"/>
                <w:szCs w:val="20"/>
                <w:lang w:eastAsia="en-GB"/>
              </w:rPr>
              <w:t xml:space="preserve"> for UEs not supporting </w:t>
            </w:r>
            <w:r w:rsidRPr="00C65CE7">
              <w:rPr>
                <w:rFonts w:ascii="Arial" w:eastAsia="Times New Roman" w:hAnsi="Arial" w:cs="Times New Roman"/>
                <w:bCs/>
                <w:i/>
                <w:kern w:val="0"/>
                <w:sz w:val="18"/>
                <w:szCs w:val="20"/>
                <w:lang w:eastAsia="en-GB"/>
              </w:rPr>
              <w:t>splitDRB-withUL-Both-MCG-SCG</w:t>
            </w:r>
            <w:r w:rsidRPr="00C65CE7">
              <w:rPr>
                <w:rFonts w:ascii="Arial" w:eastAsia="Times New Roman" w:hAnsi="Arial" w:cs="Times New Roman"/>
                <w:bCs/>
                <w:kern w:val="0"/>
                <w:sz w:val="18"/>
                <w:szCs w:val="20"/>
                <w:lang w:eastAsia="en-GB"/>
              </w:rPr>
              <w:t>.</w:t>
            </w:r>
            <w:ins w:id="14" w:author="NEC" w:date="2022-02-13T14:39:00Z">
              <w:r w:rsidR="006B3BF5">
                <w:rPr>
                  <w:rFonts w:ascii="Arial" w:eastAsia="Times New Roman" w:hAnsi="Arial" w:cs="Times New Roman"/>
                  <w:bCs/>
                  <w:kern w:val="0"/>
                  <w:sz w:val="18"/>
                  <w:szCs w:val="20"/>
                  <w:lang w:eastAsia="en-GB"/>
                </w:rPr>
                <w:t xml:space="preserve"> </w:t>
              </w:r>
              <w:r w:rsidR="006B3BF5" w:rsidRPr="00C65CE7">
                <w:rPr>
                  <w:rFonts w:ascii="Arial" w:eastAsia="Times New Roman" w:hAnsi="Arial" w:cs="Times New Roman"/>
                  <w:bCs/>
                  <w:kern w:val="0"/>
                  <w:sz w:val="18"/>
                  <w:szCs w:val="20"/>
                  <w:lang w:eastAsia="en-GB"/>
                </w:rPr>
                <w:t xml:space="preserve">The network </w:t>
              </w:r>
              <w:r w:rsidR="006B3BF5">
                <w:rPr>
                  <w:rFonts w:ascii="Arial" w:eastAsia="Times New Roman" w:hAnsi="Arial" w:cs="Times New Roman"/>
                  <w:bCs/>
                  <w:kern w:val="0"/>
                  <w:sz w:val="18"/>
                  <w:szCs w:val="20"/>
                  <w:lang w:eastAsia="en-GB"/>
                </w:rPr>
                <w:t xml:space="preserve">also </w:t>
              </w:r>
              <w:r w:rsidR="006B3BF5" w:rsidRPr="00C65CE7">
                <w:rPr>
                  <w:rFonts w:ascii="Arial" w:eastAsia="Times New Roman" w:hAnsi="Arial" w:cs="Times New Roman"/>
                  <w:bCs/>
                  <w:kern w:val="0"/>
                  <w:sz w:val="18"/>
                  <w:szCs w:val="20"/>
                  <w:lang w:eastAsia="en-GB"/>
                </w:rPr>
                <w:t xml:space="preserve">sets this field to </w:t>
              </w:r>
              <w:r w:rsidR="006B3BF5" w:rsidRPr="00C65CE7">
                <w:rPr>
                  <w:rFonts w:ascii="Arial" w:eastAsia="Times New Roman" w:hAnsi="Arial" w:cs="Times New Roman"/>
                  <w:bCs/>
                  <w:i/>
                  <w:kern w:val="0"/>
                  <w:sz w:val="18"/>
                  <w:szCs w:val="20"/>
                  <w:lang w:eastAsia="en-GB"/>
                </w:rPr>
                <w:t>infinity</w:t>
              </w:r>
              <w:r w:rsidR="006B3BF5" w:rsidRPr="00C65CE7">
                <w:rPr>
                  <w:rFonts w:ascii="Arial" w:eastAsia="Times New Roman" w:hAnsi="Arial" w:cs="Times New Roman"/>
                  <w:bCs/>
                  <w:kern w:val="0"/>
                  <w:sz w:val="18"/>
                  <w:szCs w:val="20"/>
                  <w:lang w:eastAsia="en-GB"/>
                </w:rPr>
                <w:t xml:space="preserve"> </w:t>
              </w:r>
              <w:r w:rsidR="006B3BF5">
                <w:rPr>
                  <w:rFonts w:ascii="Arial" w:eastAsia="Times New Roman" w:hAnsi="Arial" w:cs="Times New Roman"/>
                  <w:bCs/>
                  <w:kern w:val="0"/>
                  <w:sz w:val="18"/>
                  <w:szCs w:val="20"/>
                  <w:lang w:eastAsia="en-GB"/>
                </w:rPr>
                <w:t>before SCG deactivation</w:t>
              </w:r>
              <w:r w:rsidR="006B3BF5" w:rsidRPr="00C65CE7">
                <w:rPr>
                  <w:rFonts w:ascii="Arial" w:eastAsia="Times New Roman" w:hAnsi="Arial" w:cs="Times New Roman"/>
                  <w:bCs/>
                  <w:kern w:val="0"/>
                  <w:sz w:val="18"/>
                  <w:szCs w:val="20"/>
                  <w:lang w:eastAsia="en-GB"/>
                </w:rPr>
                <w:t>.</w:t>
              </w:r>
            </w:ins>
            <w:r w:rsidRPr="00C65CE7">
              <w:rPr>
                <w:rFonts w:ascii="Arial" w:eastAsia="Times New Roman" w:hAnsi="Arial" w:cs="Times New Roman"/>
                <w:bCs/>
                <w:kern w:val="0"/>
                <w:sz w:val="18"/>
                <w:szCs w:val="20"/>
                <w:lang w:eastAsia="en-GB"/>
              </w:rPr>
              <w:t xml:space="preserve"> If the field is absent when the split bearer is configured for the radio bearer first time, then the default value </w:t>
            </w:r>
            <w:r w:rsidRPr="00C65CE7">
              <w:rPr>
                <w:rFonts w:ascii="Arial" w:eastAsia="Times New Roman" w:hAnsi="Arial" w:cs="Times New Roman"/>
                <w:bCs/>
                <w:i/>
                <w:kern w:val="0"/>
                <w:sz w:val="18"/>
                <w:szCs w:val="20"/>
                <w:lang w:eastAsia="en-GB"/>
              </w:rPr>
              <w:t>infinity</w:t>
            </w:r>
            <w:r w:rsidRPr="00C65CE7">
              <w:rPr>
                <w:rFonts w:ascii="Arial" w:eastAsia="Times New Roman" w:hAnsi="Arial" w:cs="Times New Roman"/>
                <w:bCs/>
                <w:kern w:val="0"/>
                <w:sz w:val="18"/>
                <w:szCs w:val="20"/>
                <w:lang w:eastAsia="en-GB"/>
              </w:rPr>
              <w:t xml:space="preserve"> is applied.</w:t>
            </w:r>
          </w:p>
        </w:tc>
      </w:tr>
    </w:tbl>
    <w:p w14:paraId="1D9E3203" w14:textId="77777777" w:rsidR="0061313A" w:rsidRDefault="0061313A" w:rsidP="0061313A">
      <w:pPr>
        <w:widowControl/>
        <w:adjustRightInd w:val="0"/>
        <w:spacing w:after="120" w:line="240" w:lineRule="atLeast"/>
        <w:rPr>
          <w:rFonts w:ascii="Arial" w:eastAsia="Arial Unicode MS" w:hAnsi="Arial" w:cs="Arial"/>
          <w:kern w:val="0"/>
          <w:sz w:val="20"/>
          <w:szCs w:val="20"/>
        </w:rPr>
      </w:pPr>
    </w:p>
    <w:p w14:paraId="5ACE6033" w14:textId="3127FCC0" w:rsidR="00C92764" w:rsidRDefault="00C92764" w:rsidP="00C92764">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End of Text Proposal &gt;&gt;&gt;</w:t>
      </w:r>
    </w:p>
    <w:p w14:paraId="79B41D1F" w14:textId="62960160" w:rsidR="00416383" w:rsidRDefault="00416383" w:rsidP="008537E6">
      <w:pPr>
        <w:spacing w:after="120"/>
        <w:rPr>
          <w:rFonts w:ascii="Arial" w:hAnsi="Arial" w:cs="Arial"/>
        </w:rPr>
      </w:pPr>
    </w:p>
    <w:p w14:paraId="2FBFB451" w14:textId="77777777" w:rsidR="000922AF" w:rsidRPr="008537E6" w:rsidRDefault="000922AF" w:rsidP="008537E6">
      <w:pPr>
        <w:spacing w:after="120"/>
        <w:rPr>
          <w:rFonts w:ascii="Arial" w:hAnsi="Arial" w:cs="Arial"/>
        </w:rPr>
      </w:pPr>
    </w:p>
    <w:p w14:paraId="6D628BD8" w14:textId="3279ABC4" w:rsidR="00166E88" w:rsidRDefault="00166E88" w:rsidP="00D11E2B">
      <w:pPr>
        <w:widowControl/>
        <w:spacing w:after="120" w:line="240" w:lineRule="atLeast"/>
        <w:rPr>
          <w:rFonts w:ascii="Arial" w:eastAsia="Arial Unicode MS" w:hAnsi="Arial" w:cs="Arial"/>
          <w:kern w:val="0"/>
          <w:sz w:val="24"/>
          <w:szCs w:val="20"/>
        </w:rPr>
      </w:pPr>
      <w:r w:rsidRPr="008537E6">
        <w:rPr>
          <w:rFonts w:ascii="Arial" w:eastAsia="Arial Unicode MS" w:hAnsi="Arial" w:cs="Arial" w:hint="eastAsia"/>
          <w:kern w:val="0"/>
          <w:sz w:val="24"/>
          <w:szCs w:val="20"/>
        </w:rPr>
        <w:t>A</w:t>
      </w:r>
      <w:r w:rsidR="00416383">
        <w:rPr>
          <w:rFonts w:ascii="Arial" w:eastAsia="Arial Unicode MS" w:hAnsi="Arial" w:cs="Arial"/>
          <w:kern w:val="0"/>
          <w:sz w:val="24"/>
          <w:szCs w:val="20"/>
        </w:rPr>
        <w:t>3</w:t>
      </w:r>
      <w:r w:rsidRPr="008537E6">
        <w:rPr>
          <w:rFonts w:ascii="Arial" w:eastAsia="Arial Unicode MS" w:hAnsi="Arial" w:cs="Arial"/>
          <w:kern w:val="0"/>
          <w:sz w:val="24"/>
          <w:szCs w:val="20"/>
        </w:rPr>
        <w:t xml:space="preserve">. TP for </w:t>
      </w:r>
      <w:r w:rsidR="004C6BB4">
        <w:rPr>
          <w:rFonts w:ascii="Arial" w:eastAsia="Arial Unicode MS" w:hAnsi="Arial" w:cs="Arial"/>
          <w:kern w:val="0"/>
          <w:sz w:val="24"/>
          <w:szCs w:val="20"/>
        </w:rPr>
        <w:t>Running 38.321 [</w:t>
      </w:r>
      <w:r w:rsidR="00416383">
        <w:rPr>
          <w:rFonts w:ascii="Arial" w:eastAsia="Arial Unicode MS" w:hAnsi="Arial" w:cs="Arial"/>
          <w:kern w:val="0"/>
          <w:sz w:val="24"/>
          <w:szCs w:val="20"/>
        </w:rPr>
        <w:t>4</w:t>
      </w:r>
      <w:r w:rsidR="004C6BB4">
        <w:rPr>
          <w:rFonts w:ascii="Arial" w:eastAsia="Arial Unicode MS" w:hAnsi="Arial" w:cs="Arial"/>
          <w:kern w:val="0"/>
          <w:sz w:val="24"/>
          <w:szCs w:val="20"/>
        </w:rPr>
        <w:t xml:space="preserve">] regarding </w:t>
      </w:r>
      <w:r>
        <w:rPr>
          <w:rFonts w:ascii="Arial" w:eastAsia="Arial Unicode MS" w:hAnsi="Arial" w:cs="Arial"/>
          <w:kern w:val="0"/>
          <w:sz w:val="24"/>
          <w:szCs w:val="20"/>
        </w:rPr>
        <w:t>MAC actions at SCG deactivation</w:t>
      </w:r>
      <w:r w:rsidR="003A5A26">
        <w:rPr>
          <w:rFonts w:ascii="Arial" w:eastAsia="Arial Unicode MS" w:hAnsi="Arial" w:cs="Arial"/>
          <w:kern w:val="0"/>
          <w:sz w:val="24"/>
          <w:szCs w:val="20"/>
        </w:rPr>
        <w:t xml:space="preserve"> (P4 &amp;5)</w:t>
      </w:r>
    </w:p>
    <w:p w14:paraId="24F4B736" w14:textId="77777777" w:rsidR="0046519F" w:rsidRPr="008537E6" w:rsidRDefault="0046519F" w:rsidP="00D11E2B">
      <w:pPr>
        <w:widowControl/>
        <w:spacing w:after="120" w:line="240" w:lineRule="atLeast"/>
        <w:rPr>
          <w:rFonts w:ascii="Arial" w:eastAsia="Arial Unicode MS" w:hAnsi="Arial"/>
          <w:kern w:val="0"/>
          <w:sz w:val="24"/>
          <w:szCs w:val="20"/>
        </w:rPr>
      </w:pPr>
    </w:p>
    <w:p w14:paraId="5EF362F0" w14:textId="77777777" w:rsidR="00D11E2B" w:rsidRDefault="00D11E2B" w:rsidP="00D11E2B">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Start of Text Proposal &gt;&gt;&gt;</w:t>
      </w:r>
    </w:p>
    <w:p w14:paraId="27A3F30E" w14:textId="77777777" w:rsidR="00752D8C" w:rsidRPr="00752D8C" w:rsidRDefault="00752D8C" w:rsidP="00752D8C">
      <w:pPr>
        <w:keepNext/>
        <w:keepLines/>
        <w:widowControl/>
        <w:spacing w:before="180" w:after="180"/>
        <w:ind w:left="1134" w:hanging="1134"/>
        <w:jc w:val="left"/>
        <w:outlineLvl w:val="1"/>
        <w:rPr>
          <w:rFonts w:ascii="Arial" w:eastAsia="SimSun" w:hAnsi="Arial" w:cs="Times New Roman"/>
          <w:kern w:val="0"/>
          <w:sz w:val="32"/>
          <w:szCs w:val="20"/>
          <w:lang w:eastAsia="ko-KR"/>
        </w:rPr>
      </w:pPr>
      <w:bookmarkStart w:id="15" w:name="_Toc29239856"/>
      <w:bookmarkStart w:id="16" w:name="_Toc37296216"/>
      <w:bookmarkStart w:id="17" w:name="_Toc46490343"/>
      <w:bookmarkStart w:id="18" w:name="_Toc52752038"/>
      <w:bookmarkStart w:id="19" w:name="_Toc52796500"/>
      <w:bookmarkStart w:id="20" w:name="_Toc90287211"/>
      <w:r w:rsidRPr="00752D8C">
        <w:rPr>
          <w:rFonts w:ascii="Arial" w:eastAsia="SimSun" w:hAnsi="Arial" w:cs="Times New Roman"/>
          <w:kern w:val="0"/>
          <w:sz w:val="32"/>
          <w:szCs w:val="20"/>
          <w:lang w:eastAsia="ko-KR"/>
        </w:rPr>
        <w:t>5.12</w:t>
      </w:r>
      <w:r w:rsidRPr="00752D8C">
        <w:rPr>
          <w:rFonts w:ascii="Arial" w:eastAsia="SimSun" w:hAnsi="Arial" w:cs="Times New Roman"/>
          <w:kern w:val="0"/>
          <w:sz w:val="32"/>
          <w:szCs w:val="20"/>
          <w:lang w:eastAsia="ko-KR"/>
        </w:rPr>
        <w:tab/>
        <w:t>MAC Reset</w:t>
      </w:r>
      <w:bookmarkEnd w:id="15"/>
      <w:bookmarkEnd w:id="16"/>
      <w:bookmarkEnd w:id="17"/>
      <w:bookmarkEnd w:id="18"/>
      <w:bookmarkEnd w:id="19"/>
      <w:bookmarkEnd w:id="20"/>
    </w:p>
    <w:p w14:paraId="57B029BD" w14:textId="77777777" w:rsidR="00752D8C" w:rsidRPr="00752D8C" w:rsidRDefault="00752D8C" w:rsidP="00752D8C">
      <w:pPr>
        <w:widowControl/>
        <w:spacing w:after="180"/>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 xml:space="preserve">If a reset of the MAC entity is requested by upper layers, the </w:t>
      </w:r>
      <w:r w:rsidRPr="00752D8C">
        <w:rPr>
          <w:rFonts w:ascii="Times New Roman" w:eastAsia="SimSun" w:hAnsi="Times New Roman" w:cs="Times New Roman"/>
          <w:noProof/>
          <w:kern w:val="0"/>
          <w:sz w:val="20"/>
          <w:szCs w:val="20"/>
          <w:lang w:eastAsia="en-US"/>
        </w:rPr>
        <w:t>MAC entity</w:t>
      </w:r>
      <w:r w:rsidRPr="00752D8C">
        <w:rPr>
          <w:rFonts w:ascii="Times New Roman" w:eastAsia="SimSun" w:hAnsi="Times New Roman" w:cs="Times New Roman"/>
          <w:kern w:val="0"/>
          <w:sz w:val="20"/>
          <w:szCs w:val="20"/>
          <w:lang w:eastAsia="en-US"/>
        </w:rPr>
        <w:t xml:space="preserve"> shall:</w:t>
      </w:r>
    </w:p>
    <w:p w14:paraId="1C3E26B5"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en-US"/>
        </w:rPr>
        <w:tab/>
        <w:t xml:space="preserve">initialize </w:t>
      </w:r>
      <w:r w:rsidRPr="00752D8C">
        <w:rPr>
          <w:rFonts w:ascii="Times New Roman" w:eastAsia="SimSun" w:hAnsi="Times New Roman" w:cs="Times New Roman"/>
          <w:i/>
          <w:kern w:val="0"/>
          <w:sz w:val="20"/>
          <w:szCs w:val="20"/>
          <w:lang w:eastAsia="en-US"/>
        </w:rPr>
        <w:t>Bj</w:t>
      </w:r>
      <w:r w:rsidRPr="00752D8C">
        <w:rPr>
          <w:rFonts w:ascii="Times New Roman" w:eastAsia="SimSun" w:hAnsi="Times New Roman" w:cs="Times New Roman"/>
          <w:kern w:val="0"/>
          <w:sz w:val="20"/>
          <w:szCs w:val="20"/>
          <w:lang w:eastAsia="en-US"/>
        </w:rPr>
        <w:t xml:space="preserve"> for each logical channel to zero;</w:t>
      </w:r>
    </w:p>
    <w:p w14:paraId="175FA893"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fr-FR"/>
        </w:rPr>
      </w:pPr>
      <w:r w:rsidRPr="00752D8C">
        <w:rPr>
          <w:rFonts w:ascii="Times New Roman" w:eastAsia="SimSun" w:hAnsi="Times New Roman" w:cs="Times New Roman"/>
          <w:kern w:val="0"/>
          <w:sz w:val="20"/>
          <w:szCs w:val="20"/>
          <w:lang w:eastAsia="fr-FR"/>
        </w:rPr>
        <w:t>1&gt;</w:t>
      </w:r>
      <w:r w:rsidRPr="00752D8C">
        <w:rPr>
          <w:rFonts w:ascii="Times New Roman" w:eastAsia="SimSun" w:hAnsi="Times New Roman" w:cs="Times New Roman"/>
          <w:kern w:val="0"/>
          <w:sz w:val="20"/>
          <w:szCs w:val="20"/>
          <w:lang w:eastAsia="fr-FR"/>
        </w:rPr>
        <w:tab/>
        <w:t xml:space="preserve">initialize </w:t>
      </w:r>
      <w:r w:rsidRPr="00752D8C">
        <w:rPr>
          <w:rFonts w:ascii="Times New Roman" w:eastAsia="SimSun" w:hAnsi="Times New Roman" w:cs="Times New Roman"/>
          <w:i/>
          <w:kern w:val="0"/>
          <w:sz w:val="20"/>
          <w:szCs w:val="20"/>
          <w:lang w:eastAsia="fr-FR"/>
        </w:rPr>
        <w:t>SBj</w:t>
      </w:r>
      <w:r w:rsidRPr="00752D8C">
        <w:rPr>
          <w:rFonts w:ascii="Times New Roman" w:eastAsia="SimSun" w:hAnsi="Times New Roman" w:cs="Times New Roman"/>
          <w:kern w:val="0"/>
          <w:sz w:val="20"/>
          <w:szCs w:val="20"/>
          <w:lang w:eastAsia="fr-FR"/>
        </w:rPr>
        <w:t xml:space="preserve"> for each logical channel to zero if Sidelink resource allocation mode 1 is configured by RRC;</w:t>
      </w:r>
    </w:p>
    <w:p w14:paraId="4BD2D96E"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stop (if running) all timers</w:t>
      </w:r>
      <w:r w:rsidRPr="00752D8C">
        <w:rPr>
          <w:rFonts w:ascii="Times New Roman" w:eastAsia="SimSun" w:hAnsi="Times New Roman" w:cs="Times New Roman"/>
          <w:kern w:val="0"/>
          <w:sz w:val="20"/>
          <w:szCs w:val="20"/>
          <w:lang w:eastAsia="ko-KR"/>
        </w:rPr>
        <w:t xml:space="preserve">, except </w:t>
      </w:r>
      <w:r w:rsidRPr="00752D8C">
        <w:rPr>
          <w:rFonts w:ascii="Times New Roman" w:eastAsia="SimSun" w:hAnsi="Times New Roman" w:cs="Times New Roman"/>
          <w:i/>
          <w:noProof/>
          <w:kern w:val="0"/>
          <w:sz w:val="20"/>
          <w:szCs w:val="20"/>
          <w:lang w:eastAsia="en-US"/>
        </w:rPr>
        <w:t>beamFailureDetectionTimer</w:t>
      </w:r>
      <w:r w:rsidRPr="00752D8C">
        <w:rPr>
          <w:rFonts w:ascii="Times New Roman" w:eastAsia="SimSun" w:hAnsi="Times New Roman" w:cs="Times New Roman"/>
          <w:kern w:val="0"/>
          <w:sz w:val="20"/>
          <w:szCs w:val="20"/>
          <w:lang w:eastAsia="en-US"/>
        </w:rPr>
        <w:t xml:space="preserve"> and </w:t>
      </w:r>
      <w:r w:rsidRPr="00752D8C">
        <w:rPr>
          <w:rFonts w:ascii="Times New Roman" w:eastAsia="SimSun" w:hAnsi="Times New Roman" w:cs="Times New Roman"/>
          <w:i/>
          <w:noProof/>
          <w:kern w:val="0"/>
          <w:sz w:val="20"/>
          <w:szCs w:val="20"/>
          <w:lang w:eastAsia="en-US"/>
        </w:rPr>
        <w:t>timeAlignmentTimers</w:t>
      </w:r>
      <w:r w:rsidRPr="00752D8C">
        <w:rPr>
          <w:rFonts w:ascii="Times New Roman" w:eastAsia="SimSun" w:hAnsi="Times New Roman" w:cs="Times New Roman"/>
          <w:kern w:val="0"/>
          <w:sz w:val="20"/>
          <w:szCs w:val="20"/>
          <w:lang w:eastAsia="en-US"/>
        </w:rPr>
        <w:t xml:space="preserve"> </w:t>
      </w:r>
      <w:r w:rsidRPr="00752D8C">
        <w:rPr>
          <w:rFonts w:ascii="Times New Roman" w:eastAsia="SimSun" w:hAnsi="Times New Roman" w:cs="Times New Roman"/>
          <w:kern w:val="0"/>
          <w:sz w:val="20"/>
          <w:szCs w:val="20"/>
          <w:lang w:eastAsia="ko-KR"/>
        </w:rPr>
        <w:t>associated with PSCell when upper layers indicate the SCG is deactivated and BFD is configured</w:t>
      </w:r>
      <w:r w:rsidRPr="00752D8C">
        <w:rPr>
          <w:rFonts w:ascii="Times New Roman" w:eastAsia="SimSun" w:hAnsi="Times New Roman" w:cs="Times New Roman"/>
          <w:kern w:val="0"/>
          <w:sz w:val="20"/>
          <w:szCs w:val="20"/>
          <w:lang w:eastAsia="en-US"/>
        </w:rPr>
        <w:t>;</w:t>
      </w:r>
    </w:p>
    <w:p w14:paraId="72EC3C7B"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 xml:space="preserve">consider all </w:t>
      </w:r>
      <w:r w:rsidRPr="00752D8C">
        <w:rPr>
          <w:rFonts w:ascii="Times New Roman" w:eastAsia="SimSun" w:hAnsi="Times New Roman" w:cs="Times New Roman"/>
          <w:i/>
          <w:noProof/>
          <w:kern w:val="0"/>
          <w:sz w:val="20"/>
          <w:szCs w:val="20"/>
          <w:lang w:eastAsia="en-US"/>
        </w:rPr>
        <w:t>timeAlignmentTimer</w:t>
      </w:r>
      <w:r w:rsidRPr="00752D8C">
        <w:rPr>
          <w:rFonts w:ascii="Times New Roman" w:eastAsia="SimSun" w:hAnsi="Times New Roman" w:cs="Times New Roman"/>
          <w:iCs/>
          <w:noProof/>
          <w:kern w:val="0"/>
          <w:sz w:val="20"/>
          <w:szCs w:val="20"/>
          <w:lang w:eastAsia="en-US"/>
        </w:rPr>
        <w:t>s</w:t>
      </w:r>
      <w:r w:rsidRPr="00752D8C">
        <w:rPr>
          <w:rFonts w:ascii="Times New Roman" w:eastAsia="SimSun" w:hAnsi="Times New Roman" w:cs="Times New Roman"/>
          <w:kern w:val="0"/>
          <w:sz w:val="20"/>
          <w:szCs w:val="20"/>
          <w:lang w:eastAsia="en-US"/>
        </w:rPr>
        <w:t xml:space="preserve"> as expired and perform the corresponding actions in clause 5.2,</w:t>
      </w:r>
      <w:r w:rsidRPr="00752D8C">
        <w:rPr>
          <w:rFonts w:ascii="Times New Roman" w:eastAsia="SimSun" w:hAnsi="Times New Roman" w:cs="Times New Roman"/>
          <w:kern w:val="0"/>
          <w:sz w:val="20"/>
          <w:szCs w:val="20"/>
          <w:lang w:eastAsia="ko-KR"/>
        </w:rPr>
        <w:t xml:space="preserve"> except </w:t>
      </w:r>
      <w:r w:rsidRPr="00752D8C">
        <w:rPr>
          <w:rFonts w:ascii="Times New Roman" w:eastAsia="SimSun" w:hAnsi="Times New Roman" w:cs="Times New Roman"/>
          <w:i/>
          <w:noProof/>
          <w:kern w:val="0"/>
          <w:sz w:val="20"/>
          <w:szCs w:val="20"/>
          <w:lang w:eastAsia="en-US"/>
        </w:rPr>
        <w:t>timeAlignmentTimers</w:t>
      </w:r>
      <w:r w:rsidRPr="00752D8C">
        <w:rPr>
          <w:rFonts w:ascii="Times New Roman" w:eastAsia="SimSun" w:hAnsi="Times New Roman" w:cs="Times New Roman"/>
          <w:kern w:val="0"/>
          <w:sz w:val="20"/>
          <w:szCs w:val="20"/>
          <w:lang w:eastAsia="en-US"/>
        </w:rPr>
        <w:t xml:space="preserve"> </w:t>
      </w:r>
      <w:r w:rsidRPr="00752D8C">
        <w:rPr>
          <w:rFonts w:ascii="Times New Roman" w:eastAsia="SimSun" w:hAnsi="Times New Roman" w:cs="Times New Roman"/>
          <w:kern w:val="0"/>
          <w:sz w:val="20"/>
          <w:szCs w:val="20"/>
          <w:lang w:eastAsia="ko-KR"/>
        </w:rPr>
        <w:t>associated with PSCell when upper layers indicate the SCG is deactivated and BFD is configured</w:t>
      </w:r>
      <w:r w:rsidRPr="00752D8C">
        <w:rPr>
          <w:rFonts w:ascii="Times New Roman" w:eastAsia="SimSun" w:hAnsi="Times New Roman" w:cs="Times New Roman"/>
          <w:kern w:val="0"/>
          <w:sz w:val="20"/>
          <w:szCs w:val="20"/>
          <w:lang w:eastAsia="en-US"/>
        </w:rPr>
        <w:t>;</w:t>
      </w:r>
    </w:p>
    <w:p w14:paraId="6BD92D9F"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set the NDIs for all uplink HARQ processes to the value 0;</w:t>
      </w:r>
    </w:p>
    <w:p w14:paraId="05B81F2E"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 xml:space="preserve">sets the NDIs for all HARQ process IDs to the value 0 for </w:t>
      </w:r>
      <w:r w:rsidRPr="00752D8C">
        <w:rPr>
          <w:rFonts w:ascii="Times New Roman" w:eastAsia="SimSun" w:hAnsi="Times New Roman" w:cs="Times New Roman"/>
          <w:noProof/>
          <w:kern w:val="0"/>
          <w:sz w:val="20"/>
          <w:szCs w:val="20"/>
          <w:lang w:eastAsia="en-US"/>
        </w:rPr>
        <w:t xml:space="preserve">monitoring PDCCH in </w:t>
      </w:r>
      <w:r w:rsidRPr="00752D8C">
        <w:rPr>
          <w:rFonts w:ascii="Times New Roman" w:eastAsia="SimSun" w:hAnsi="Times New Roman" w:cs="Times New Roman"/>
          <w:kern w:val="0"/>
          <w:sz w:val="20"/>
          <w:szCs w:val="20"/>
          <w:lang w:eastAsia="en-US"/>
        </w:rPr>
        <w:t>Sidelink resource allocation mode 1;</w:t>
      </w:r>
    </w:p>
    <w:p w14:paraId="0390E947"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stop, if any, ongoing Random Access procedure;</w:t>
      </w:r>
    </w:p>
    <w:p w14:paraId="6951F9CB"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r>
      <w:r w:rsidRPr="00752D8C">
        <w:rPr>
          <w:rFonts w:ascii="Times New Roman" w:eastAsia="PMingLiU" w:hAnsi="Times New Roman" w:cs="Times New Roman"/>
          <w:noProof/>
          <w:kern w:val="0"/>
          <w:sz w:val="20"/>
          <w:szCs w:val="20"/>
          <w:lang w:eastAsia="zh-TW"/>
        </w:rPr>
        <w:t xml:space="preserve">discard explicitly signalled </w:t>
      </w:r>
      <w:r w:rsidRPr="00752D8C">
        <w:rPr>
          <w:rFonts w:ascii="Times New Roman" w:eastAsia="PMingLiU" w:hAnsi="Times New Roman" w:cs="Times New Roman"/>
          <w:iCs/>
          <w:noProof/>
          <w:kern w:val="0"/>
          <w:sz w:val="20"/>
          <w:szCs w:val="20"/>
          <w:lang w:eastAsia="zh-TW"/>
        </w:rPr>
        <w:t>contention-free Random Access Resources for 4-step RA type and 2-step RA type</w:t>
      </w:r>
      <w:r w:rsidRPr="00752D8C">
        <w:rPr>
          <w:rFonts w:ascii="Times New Roman" w:eastAsia="PMingLiU" w:hAnsi="Times New Roman" w:cs="Times New Roman"/>
          <w:noProof/>
          <w:kern w:val="0"/>
          <w:sz w:val="20"/>
          <w:szCs w:val="20"/>
          <w:lang w:eastAsia="zh-TW"/>
        </w:rPr>
        <w:t>, if any;</w:t>
      </w:r>
    </w:p>
    <w:p w14:paraId="08E8D902"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flush Msg3 buffer;</w:t>
      </w:r>
    </w:p>
    <w:p w14:paraId="67D9E9A8"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flush MSGA buffer;</w:t>
      </w:r>
    </w:p>
    <w:p w14:paraId="2DE5BA42"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cancel, if any, triggered Scheduling Request procedure;</w:t>
      </w:r>
    </w:p>
    <w:p w14:paraId="612742DA"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lastRenderedPageBreak/>
        <w:t>1&gt;</w:t>
      </w:r>
      <w:r w:rsidRPr="00752D8C">
        <w:rPr>
          <w:rFonts w:ascii="Times New Roman" w:eastAsia="SimSun" w:hAnsi="Times New Roman" w:cs="Times New Roman"/>
          <w:kern w:val="0"/>
          <w:sz w:val="20"/>
          <w:szCs w:val="20"/>
          <w:lang w:eastAsia="en-US"/>
        </w:rPr>
        <w:tab/>
        <w:t>cancel, if any, triggered Buffer Status Reporting procedure;</w:t>
      </w:r>
    </w:p>
    <w:p w14:paraId="3A3C8CF9"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cancel, if any, triggered Power Headroom Reporting procedure;</w:t>
      </w:r>
    </w:p>
    <w:p w14:paraId="3FF8F5E3"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cancel, if any, triggered consistent LBT failure;</w:t>
      </w:r>
    </w:p>
    <w:p w14:paraId="4CFDDF9A"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cancel, if any, triggered BFR;</w:t>
      </w:r>
    </w:p>
    <w:p w14:paraId="4278047E"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cancel, if any, triggered Sidelink Buffer Status Reporting procedure;</w:t>
      </w:r>
    </w:p>
    <w:p w14:paraId="11511EAF"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 xml:space="preserve">cancel, if any, triggered </w:t>
      </w:r>
      <w:r w:rsidRPr="00752D8C">
        <w:rPr>
          <w:rFonts w:ascii="Times New Roman" w:eastAsia="SimSun" w:hAnsi="Times New Roman" w:cs="Times New Roman"/>
          <w:kern w:val="0"/>
          <w:sz w:val="20"/>
          <w:szCs w:val="20"/>
          <w:lang w:eastAsia="ko-KR"/>
        </w:rPr>
        <w:t>Pre-emptive Buffer Status Reporting</w:t>
      </w:r>
      <w:r w:rsidRPr="00752D8C">
        <w:rPr>
          <w:rFonts w:ascii="Times New Roman" w:eastAsia="SimSun" w:hAnsi="Times New Roman" w:cs="Times New Roman"/>
          <w:kern w:val="0"/>
          <w:sz w:val="20"/>
          <w:szCs w:val="20"/>
          <w:lang w:eastAsia="en-US"/>
        </w:rPr>
        <w:t xml:space="preserve"> procedure;</w:t>
      </w:r>
    </w:p>
    <w:p w14:paraId="7012C8EF"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cancel, if any, triggered Recommended bit rate query procedure;</w:t>
      </w:r>
    </w:p>
    <w:p w14:paraId="1BB35CDB"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 xml:space="preserve">cancel, if any, triggered </w:t>
      </w:r>
      <w:r w:rsidRPr="00752D8C">
        <w:rPr>
          <w:rFonts w:ascii="Times New Roman" w:eastAsia="SimSun" w:hAnsi="Times New Roman" w:cs="Times New Roman"/>
          <w:kern w:val="0"/>
          <w:sz w:val="20"/>
          <w:szCs w:val="20"/>
          <w:lang w:eastAsia="ko-KR"/>
        </w:rPr>
        <w:t>Configured uplink grant confirmation</w:t>
      </w:r>
      <w:r w:rsidRPr="00752D8C">
        <w:rPr>
          <w:rFonts w:ascii="Times New Roman" w:eastAsia="SimSun" w:hAnsi="Times New Roman" w:cs="Times New Roman"/>
          <w:kern w:val="0"/>
          <w:sz w:val="20"/>
          <w:szCs w:val="20"/>
          <w:lang w:eastAsia="en-US"/>
        </w:rPr>
        <w:t>;</w:t>
      </w:r>
    </w:p>
    <w:p w14:paraId="4AFE03EA"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 xml:space="preserve">cancel, if any, triggered </w:t>
      </w:r>
      <w:r w:rsidRPr="00752D8C">
        <w:rPr>
          <w:rFonts w:ascii="Times New Roman" w:eastAsia="SimSun" w:hAnsi="Times New Roman" w:cs="Times New Roman"/>
          <w:kern w:val="0"/>
          <w:sz w:val="20"/>
          <w:szCs w:val="20"/>
          <w:lang w:eastAsia="ko-KR"/>
        </w:rPr>
        <w:t>configured sidelink grant confirmation</w:t>
      </w:r>
      <w:r w:rsidRPr="00752D8C">
        <w:rPr>
          <w:rFonts w:ascii="Times New Roman" w:eastAsia="SimSun" w:hAnsi="Times New Roman" w:cs="Times New Roman"/>
          <w:kern w:val="0"/>
          <w:sz w:val="20"/>
          <w:szCs w:val="20"/>
          <w:lang w:eastAsia="en-US"/>
        </w:rPr>
        <w:t>;</w:t>
      </w:r>
    </w:p>
    <w:p w14:paraId="0DE9175B"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 xml:space="preserve">cancel, if any, triggered </w:t>
      </w:r>
      <w:r w:rsidRPr="00752D8C">
        <w:rPr>
          <w:rFonts w:ascii="Times New Roman" w:eastAsia="SimSun" w:hAnsi="Times New Roman" w:cs="Times New Roman"/>
          <w:kern w:val="0"/>
          <w:sz w:val="20"/>
          <w:szCs w:val="20"/>
          <w:lang w:eastAsia="ko-KR"/>
        </w:rPr>
        <w:t>Desired Guard Symbol query</w:t>
      </w:r>
      <w:r w:rsidRPr="00752D8C">
        <w:rPr>
          <w:rFonts w:ascii="Times New Roman" w:eastAsia="SimSun" w:hAnsi="Times New Roman" w:cs="Times New Roman"/>
          <w:kern w:val="0"/>
          <w:sz w:val="20"/>
          <w:szCs w:val="20"/>
          <w:lang w:eastAsia="en-US"/>
        </w:rPr>
        <w:t>;</w:t>
      </w:r>
    </w:p>
    <w:p w14:paraId="4231AE63"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flush the soft buffers for all DL HARQ processes;</w:t>
      </w:r>
    </w:p>
    <w:p w14:paraId="06FBEBE0"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for each DL HARQ process, consider the next received transmission for a TB as the very first transmission;</w:t>
      </w:r>
    </w:p>
    <w:p w14:paraId="0994B709"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en-US"/>
        </w:rPr>
        <w:t>1&gt;</w:t>
      </w:r>
      <w:r w:rsidRPr="00752D8C">
        <w:rPr>
          <w:rFonts w:ascii="Times New Roman" w:eastAsia="SimSun" w:hAnsi="Times New Roman" w:cs="Times New Roman"/>
          <w:kern w:val="0"/>
          <w:sz w:val="20"/>
          <w:szCs w:val="20"/>
          <w:lang w:eastAsia="en-US"/>
        </w:rPr>
        <w:tab/>
        <w:t>release, if any, Temporary C-RNTI</w:t>
      </w:r>
      <w:r w:rsidRPr="00752D8C">
        <w:rPr>
          <w:rFonts w:ascii="Times New Roman" w:eastAsia="SimSun" w:hAnsi="Times New Roman" w:cs="Times New Roman"/>
          <w:kern w:val="0"/>
          <w:sz w:val="20"/>
          <w:szCs w:val="20"/>
          <w:lang w:eastAsia="ko-KR"/>
        </w:rPr>
        <w:t>;</w:t>
      </w:r>
    </w:p>
    <w:p w14:paraId="4372CCA4" w14:textId="77777777" w:rsidR="00B0606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 xml:space="preserve">reset all </w:t>
      </w:r>
      <w:r w:rsidRPr="00752D8C">
        <w:rPr>
          <w:rFonts w:ascii="Times New Roman" w:eastAsia="SimSun" w:hAnsi="Times New Roman" w:cs="Times New Roman"/>
          <w:i/>
          <w:kern w:val="0"/>
          <w:sz w:val="20"/>
          <w:szCs w:val="20"/>
          <w:lang w:eastAsia="ko-KR"/>
        </w:rPr>
        <w:t>BFI_COUNTER</w:t>
      </w:r>
      <w:r w:rsidRPr="00752D8C">
        <w:rPr>
          <w:rFonts w:ascii="Times New Roman" w:eastAsia="SimSun" w:hAnsi="Times New Roman" w:cs="Times New Roman"/>
          <w:kern w:val="0"/>
          <w:sz w:val="20"/>
          <w:szCs w:val="20"/>
          <w:lang w:eastAsia="ko-KR"/>
        </w:rPr>
        <w:t xml:space="preserve">s, except </w:t>
      </w:r>
      <w:r w:rsidRPr="00752D8C">
        <w:rPr>
          <w:rFonts w:ascii="Times New Roman" w:eastAsia="SimSun" w:hAnsi="Times New Roman" w:cs="Times New Roman"/>
          <w:i/>
          <w:kern w:val="0"/>
          <w:sz w:val="20"/>
          <w:szCs w:val="20"/>
          <w:lang w:eastAsia="ko-KR"/>
        </w:rPr>
        <w:t xml:space="preserve">BFI_COUNTER </w:t>
      </w:r>
      <w:r w:rsidRPr="00752D8C">
        <w:rPr>
          <w:rFonts w:ascii="Times New Roman" w:eastAsia="SimSun" w:hAnsi="Times New Roman" w:cs="Times New Roman"/>
          <w:kern w:val="0"/>
          <w:sz w:val="20"/>
          <w:szCs w:val="20"/>
          <w:lang w:eastAsia="ko-KR"/>
        </w:rPr>
        <w:t>associated with PSCell when upper layers indicate the SCG is deactivated and BFD is configured</w:t>
      </w:r>
      <w:r w:rsidRPr="00752D8C">
        <w:rPr>
          <w:rFonts w:ascii="Times New Roman" w:eastAsia="SimSun" w:hAnsi="Times New Roman" w:cs="Times New Roman"/>
          <w:kern w:val="0"/>
          <w:sz w:val="16"/>
          <w:szCs w:val="20"/>
          <w:lang w:eastAsia="en-US"/>
        </w:rPr>
        <w:commentReference w:id="21"/>
      </w:r>
      <w:r w:rsidRPr="00752D8C">
        <w:rPr>
          <w:rFonts w:ascii="Times New Roman" w:eastAsia="SimSun" w:hAnsi="Times New Roman" w:cs="Times New Roman"/>
          <w:kern w:val="0"/>
          <w:sz w:val="20"/>
          <w:szCs w:val="20"/>
          <w:lang w:eastAsia="ko-KR"/>
        </w:rPr>
        <w:t>;</w:t>
      </w:r>
    </w:p>
    <w:p w14:paraId="293E92C3" w14:textId="68B6AF5F"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 xml:space="preserve">reset all </w:t>
      </w:r>
      <w:r w:rsidRPr="00752D8C">
        <w:rPr>
          <w:rFonts w:ascii="Times New Roman" w:eastAsia="SimSun" w:hAnsi="Times New Roman" w:cs="Times New Roman"/>
          <w:i/>
          <w:kern w:val="0"/>
          <w:sz w:val="20"/>
          <w:szCs w:val="20"/>
          <w:lang w:eastAsia="ko-KR"/>
        </w:rPr>
        <w:t>LBT_COUNTERs</w:t>
      </w:r>
      <w:r w:rsidRPr="00752D8C">
        <w:rPr>
          <w:rFonts w:ascii="Times New Roman" w:eastAsia="SimSun" w:hAnsi="Times New Roman" w:cs="Times New Roman"/>
          <w:kern w:val="0"/>
          <w:sz w:val="20"/>
          <w:szCs w:val="20"/>
          <w:lang w:eastAsia="ko-KR"/>
        </w:rPr>
        <w:t>.</w:t>
      </w:r>
    </w:p>
    <w:p w14:paraId="6091090C" w14:textId="77777777" w:rsidR="00752D8C" w:rsidRPr="00752D8C" w:rsidRDefault="00752D8C" w:rsidP="00752D8C">
      <w:pPr>
        <w:widowControl/>
        <w:spacing w:after="180"/>
        <w:jc w:val="left"/>
        <w:rPr>
          <w:rFonts w:ascii="Times New Roman" w:eastAsia="SimSun" w:hAnsi="Times New Roman" w:cs="Times New Roman"/>
          <w:kern w:val="0"/>
          <w:sz w:val="20"/>
          <w:szCs w:val="20"/>
          <w:lang w:eastAsia="en-US"/>
        </w:rPr>
      </w:pPr>
      <w:r w:rsidRPr="00752D8C">
        <w:rPr>
          <w:rFonts w:ascii="Times New Roman" w:eastAsia="SimSun" w:hAnsi="Times New Roman" w:cs="Times New Roman"/>
          <w:kern w:val="0"/>
          <w:sz w:val="20"/>
          <w:szCs w:val="20"/>
          <w:lang w:eastAsia="en-US"/>
        </w:rPr>
        <w:t xml:space="preserve">If a Sidelink specific reset of the MAC entity is requested for a PC5-RRC connection by upper layers, the </w:t>
      </w:r>
      <w:r w:rsidRPr="00752D8C">
        <w:rPr>
          <w:rFonts w:ascii="Times New Roman" w:eastAsia="SimSun" w:hAnsi="Times New Roman" w:cs="Times New Roman"/>
          <w:noProof/>
          <w:kern w:val="0"/>
          <w:sz w:val="20"/>
          <w:szCs w:val="20"/>
          <w:lang w:eastAsia="en-US"/>
        </w:rPr>
        <w:t>MAC entity</w:t>
      </w:r>
      <w:r w:rsidRPr="00752D8C">
        <w:rPr>
          <w:rFonts w:ascii="Times New Roman" w:eastAsia="SimSun" w:hAnsi="Times New Roman" w:cs="Times New Roman"/>
          <w:kern w:val="0"/>
          <w:sz w:val="20"/>
          <w:szCs w:val="20"/>
          <w:lang w:eastAsia="en-US"/>
        </w:rPr>
        <w:t xml:space="preserve"> shall:</w:t>
      </w:r>
    </w:p>
    <w:p w14:paraId="3714F2C4"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flush the soft buffers for all Sidelink processes for all TB(s) associated to the PC5-RRC connection;</w:t>
      </w:r>
    </w:p>
    <w:p w14:paraId="39B22823"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 xml:space="preserve">consider all Sidelink processes for all TB(s) associated to the </w:t>
      </w:r>
      <w:r w:rsidRPr="00752D8C">
        <w:rPr>
          <w:rFonts w:ascii="Times New Roman" w:eastAsia="SimSun" w:hAnsi="Times New Roman" w:cs="Times New Roman"/>
          <w:kern w:val="0"/>
          <w:sz w:val="20"/>
          <w:szCs w:val="20"/>
          <w:lang w:eastAsia="en-US"/>
        </w:rPr>
        <w:t>PC5-RRC connection</w:t>
      </w:r>
      <w:r w:rsidRPr="00752D8C">
        <w:rPr>
          <w:rFonts w:ascii="Times New Roman" w:eastAsia="SimSun" w:hAnsi="Times New Roman" w:cs="Times New Roman"/>
          <w:kern w:val="0"/>
          <w:sz w:val="20"/>
          <w:szCs w:val="20"/>
          <w:lang w:eastAsia="ko-KR"/>
        </w:rPr>
        <w:t xml:space="preserve"> as unoccupied;</w:t>
      </w:r>
    </w:p>
    <w:p w14:paraId="02BAA5E1"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cancel, if any, triggered Scheduling Request procedure only associated to the PC5-RRC connection;</w:t>
      </w:r>
    </w:p>
    <w:p w14:paraId="4D7A5013"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 xml:space="preserve">cancel, if any, triggered Sidelink </w:t>
      </w:r>
      <w:r w:rsidRPr="00752D8C">
        <w:rPr>
          <w:rFonts w:ascii="Times New Roman" w:eastAsia="SimSun" w:hAnsi="Times New Roman" w:cs="Times New Roman"/>
          <w:kern w:val="0"/>
          <w:sz w:val="20"/>
          <w:szCs w:val="20"/>
          <w:lang w:eastAsia="en-US"/>
        </w:rPr>
        <w:t>Buffer Status Reporting procedure</w:t>
      </w:r>
      <w:r w:rsidRPr="00752D8C">
        <w:rPr>
          <w:rFonts w:ascii="Times New Roman" w:eastAsia="SimSun" w:hAnsi="Times New Roman" w:cs="Times New Roman"/>
          <w:kern w:val="0"/>
          <w:sz w:val="20"/>
          <w:szCs w:val="20"/>
          <w:lang w:eastAsia="ko-KR"/>
        </w:rPr>
        <w:t xml:space="preserve"> only associated to the PC5-RRC connection;</w:t>
      </w:r>
    </w:p>
    <w:p w14:paraId="685ED09A"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cancel, if any, triggered Sidelink CSI Reporting procedure associated to the PC5-RRC connection;</w:t>
      </w:r>
    </w:p>
    <w:p w14:paraId="1875A3C7"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stop (if running) all timers associated to the PC5-RRC connection;</w:t>
      </w:r>
    </w:p>
    <w:p w14:paraId="7418B81F"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 xml:space="preserve">reset the </w:t>
      </w:r>
      <w:r w:rsidRPr="00752D8C">
        <w:rPr>
          <w:rFonts w:ascii="Times New Roman" w:eastAsia="SimSun" w:hAnsi="Times New Roman" w:cs="Times New Roman"/>
          <w:i/>
          <w:iCs/>
          <w:kern w:val="0"/>
          <w:sz w:val="20"/>
          <w:szCs w:val="20"/>
          <w:lang w:eastAsia="ko-KR"/>
        </w:rPr>
        <w:t>numConsecutiveDTX</w:t>
      </w:r>
      <w:r w:rsidRPr="00752D8C">
        <w:rPr>
          <w:rFonts w:ascii="Times New Roman" w:eastAsia="SimSun" w:hAnsi="Times New Roman" w:cs="Times New Roman"/>
          <w:kern w:val="0"/>
          <w:sz w:val="20"/>
          <w:szCs w:val="20"/>
          <w:lang w:eastAsia="ko-KR"/>
        </w:rPr>
        <w:t xml:space="preserve"> associated to the PC5-RRC connection;</w:t>
      </w:r>
    </w:p>
    <w:p w14:paraId="735C6B41" w14:textId="77777777" w:rsidR="00752D8C" w:rsidRPr="00752D8C" w:rsidRDefault="00752D8C" w:rsidP="00752D8C">
      <w:pPr>
        <w:widowControl/>
        <w:spacing w:after="180"/>
        <w:ind w:left="568" w:hanging="284"/>
        <w:jc w:val="left"/>
        <w:rPr>
          <w:rFonts w:ascii="Times New Roman" w:eastAsia="SimSun" w:hAnsi="Times New Roman" w:cs="Times New Roman"/>
          <w:kern w:val="0"/>
          <w:sz w:val="20"/>
          <w:szCs w:val="20"/>
          <w:lang w:eastAsia="ko-KR"/>
        </w:rPr>
      </w:pPr>
      <w:r w:rsidRPr="00752D8C">
        <w:rPr>
          <w:rFonts w:ascii="Times New Roman" w:eastAsia="SimSun" w:hAnsi="Times New Roman" w:cs="Times New Roman"/>
          <w:kern w:val="0"/>
          <w:sz w:val="20"/>
          <w:szCs w:val="20"/>
          <w:lang w:eastAsia="ko-KR"/>
        </w:rPr>
        <w:t>1&gt;</w:t>
      </w:r>
      <w:r w:rsidRPr="00752D8C">
        <w:rPr>
          <w:rFonts w:ascii="Times New Roman" w:eastAsia="SimSun" w:hAnsi="Times New Roman" w:cs="Times New Roman"/>
          <w:kern w:val="0"/>
          <w:sz w:val="20"/>
          <w:szCs w:val="20"/>
          <w:lang w:eastAsia="ko-KR"/>
        </w:rPr>
        <w:tab/>
        <w:t xml:space="preserve">initialize </w:t>
      </w:r>
      <w:r w:rsidRPr="00752D8C">
        <w:rPr>
          <w:rFonts w:ascii="Times New Roman" w:eastAsia="SimSun" w:hAnsi="Times New Roman" w:cs="Times New Roman"/>
          <w:i/>
          <w:iCs/>
          <w:kern w:val="0"/>
          <w:sz w:val="20"/>
          <w:szCs w:val="20"/>
          <w:lang w:eastAsia="ko-KR"/>
        </w:rPr>
        <w:t>SBj</w:t>
      </w:r>
      <w:r w:rsidRPr="00752D8C">
        <w:rPr>
          <w:rFonts w:ascii="Times New Roman" w:eastAsia="SimSun" w:hAnsi="Times New Roman" w:cs="Times New Roman"/>
          <w:kern w:val="0"/>
          <w:sz w:val="20"/>
          <w:szCs w:val="20"/>
          <w:lang w:eastAsia="ko-KR"/>
        </w:rPr>
        <w:t xml:space="preserve"> for each logical channel associated to the PC5-RRC connection to zero.</w:t>
      </w:r>
    </w:p>
    <w:p w14:paraId="3B8B8F54" w14:textId="77777777" w:rsidR="00752D8C" w:rsidRPr="00752D8C" w:rsidRDefault="00752D8C" w:rsidP="00752D8C">
      <w:pPr>
        <w:widowControl/>
        <w:jc w:val="left"/>
        <w:rPr>
          <w:rFonts w:ascii="Times New Roman" w:eastAsia="SimSun" w:hAnsi="Times New Roman" w:cs="Times New Roman"/>
          <w:noProof/>
          <w:kern w:val="0"/>
          <w:sz w:val="20"/>
          <w:szCs w:val="20"/>
          <w:lang w:eastAsia="en-US"/>
        </w:rPr>
      </w:pPr>
    </w:p>
    <w:p w14:paraId="740666F3" w14:textId="1568E649" w:rsidR="00752D8C" w:rsidRPr="00752D8C" w:rsidDel="00752D8C" w:rsidRDefault="00752D8C" w:rsidP="00752D8C">
      <w:pPr>
        <w:widowControl/>
        <w:spacing w:after="180"/>
        <w:jc w:val="left"/>
        <w:rPr>
          <w:del w:id="22" w:author="NEC" w:date="2022-02-13T14:50:00Z"/>
          <w:rFonts w:ascii="Times New Roman" w:eastAsia="SimSun" w:hAnsi="Times New Roman" w:cs="Times New Roman"/>
          <w:i/>
          <w:kern w:val="0"/>
          <w:sz w:val="20"/>
          <w:szCs w:val="20"/>
          <w:highlight w:val="yellow"/>
          <w:lang w:eastAsia="zh-CN"/>
        </w:rPr>
      </w:pPr>
      <w:del w:id="23" w:author="NEC" w:date="2022-02-13T14:50:00Z">
        <w:r w:rsidRPr="00752D8C" w:rsidDel="00752D8C">
          <w:rPr>
            <w:rFonts w:ascii="Times New Roman" w:eastAsia="SimSun" w:hAnsi="Times New Roman" w:cs="Times New Roman" w:hint="eastAsia"/>
            <w:i/>
            <w:kern w:val="0"/>
            <w:sz w:val="20"/>
            <w:szCs w:val="20"/>
            <w:highlight w:val="yellow"/>
            <w:lang w:eastAsia="zh-CN"/>
          </w:rPr>
          <w:delText>E</w:delText>
        </w:r>
        <w:r w:rsidRPr="00752D8C" w:rsidDel="00752D8C">
          <w:rPr>
            <w:rFonts w:ascii="Times New Roman" w:eastAsia="SimSun" w:hAnsi="Times New Roman" w:cs="Times New Roman"/>
            <w:i/>
            <w:kern w:val="0"/>
            <w:sz w:val="20"/>
            <w:szCs w:val="20"/>
            <w:highlight w:val="yellow"/>
            <w:lang w:eastAsia="zh-CN"/>
          </w:rPr>
          <w:delText xml:space="preserve">ditor note: FFS if UE initializes Bj for each logical channel to zero upon SCG deactivation as a part of partial MAC reset. Should consider e.g. what to do with possible Bj increase while SCG is deactivated. </w:delText>
        </w:r>
      </w:del>
    </w:p>
    <w:p w14:paraId="34A86586" w14:textId="2DBFFACB" w:rsidR="00752D8C" w:rsidRPr="00752D8C" w:rsidDel="00536F71" w:rsidRDefault="00752D8C" w:rsidP="00752D8C">
      <w:pPr>
        <w:widowControl/>
        <w:spacing w:after="180"/>
        <w:jc w:val="left"/>
        <w:rPr>
          <w:del w:id="24" w:author="NEC" w:date="2022-02-13T14:51:00Z"/>
          <w:rFonts w:ascii="Times New Roman" w:eastAsia="SimSun" w:hAnsi="Times New Roman" w:cs="Times New Roman"/>
          <w:i/>
          <w:kern w:val="0"/>
          <w:sz w:val="20"/>
          <w:szCs w:val="20"/>
          <w:highlight w:val="yellow"/>
          <w:lang w:eastAsia="zh-CN"/>
        </w:rPr>
      </w:pPr>
      <w:del w:id="25" w:author="NEC" w:date="2022-02-13T14:51:00Z">
        <w:r w:rsidRPr="00752D8C" w:rsidDel="00536F71">
          <w:rPr>
            <w:rFonts w:ascii="Times New Roman" w:eastAsia="SimSun" w:hAnsi="Times New Roman" w:cs="Times New Roman" w:hint="eastAsia"/>
            <w:i/>
            <w:kern w:val="0"/>
            <w:sz w:val="20"/>
            <w:szCs w:val="20"/>
            <w:highlight w:val="yellow"/>
            <w:lang w:eastAsia="zh-CN"/>
          </w:rPr>
          <w:delText>E</w:delText>
        </w:r>
        <w:r w:rsidRPr="00752D8C" w:rsidDel="00536F71">
          <w:rPr>
            <w:rFonts w:ascii="Times New Roman" w:eastAsia="SimSun" w:hAnsi="Times New Roman" w:cs="Times New Roman"/>
            <w:i/>
            <w:kern w:val="0"/>
            <w:sz w:val="20"/>
            <w:szCs w:val="20"/>
            <w:highlight w:val="yellow"/>
            <w:lang w:eastAsia="zh-CN"/>
          </w:rPr>
          <w:delText>ditor note: FFS if UE discards explicitly signalled contention-free Random Access Resources for 4-step RA type and 2-step RA type, if any, upon SCG deactivation as a part of partial MAC reset.</w:delText>
        </w:r>
      </w:del>
    </w:p>
    <w:p w14:paraId="30350B15" w14:textId="77777777" w:rsidR="00D11E2B" w:rsidRDefault="00D11E2B" w:rsidP="00D11E2B">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End of Text Proposal &gt;&gt;&gt;</w:t>
      </w:r>
    </w:p>
    <w:p w14:paraId="0E298618" w14:textId="6875453D" w:rsidR="008537E6" w:rsidRDefault="008537E6" w:rsidP="00D11E2B">
      <w:pPr>
        <w:spacing w:after="120"/>
        <w:rPr>
          <w:rFonts w:ascii="Arial" w:hAnsi="Arial" w:cs="Arial"/>
        </w:rPr>
      </w:pPr>
    </w:p>
    <w:p w14:paraId="75EE2FBD" w14:textId="77777777" w:rsidR="000922AF" w:rsidRDefault="000922AF" w:rsidP="00D11E2B">
      <w:pPr>
        <w:spacing w:after="120"/>
        <w:rPr>
          <w:rFonts w:ascii="Arial" w:hAnsi="Arial" w:cs="Arial"/>
        </w:rPr>
      </w:pPr>
    </w:p>
    <w:p w14:paraId="6A0A06C8" w14:textId="14C8977A" w:rsidR="00166E88" w:rsidRDefault="00166E88" w:rsidP="00D11E2B">
      <w:pPr>
        <w:widowControl/>
        <w:spacing w:after="120" w:line="240" w:lineRule="atLeast"/>
        <w:rPr>
          <w:rFonts w:ascii="Arial" w:eastAsia="Arial Unicode MS" w:hAnsi="Arial" w:cs="Arial"/>
          <w:kern w:val="0"/>
          <w:sz w:val="24"/>
          <w:szCs w:val="20"/>
        </w:rPr>
      </w:pPr>
      <w:r w:rsidRPr="008537E6">
        <w:rPr>
          <w:rFonts w:ascii="Arial" w:eastAsia="Arial Unicode MS" w:hAnsi="Arial" w:cs="Arial" w:hint="eastAsia"/>
          <w:kern w:val="0"/>
          <w:sz w:val="24"/>
          <w:szCs w:val="20"/>
        </w:rPr>
        <w:t>A</w:t>
      </w:r>
      <w:r w:rsidR="00416383">
        <w:rPr>
          <w:rFonts w:ascii="Arial" w:eastAsia="Arial Unicode MS" w:hAnsi="Arial" w:cs="Arial"/>
          <w:kern w:val="0"/>
          <w:sz w:val="24"/>
          <w:szCs w:val="20"/>
        </w:rPr>
        <w:t>4</w:t>
      </w:r>
      <w:r w:rsidRPr="008537E6">
        <w:rPr>
          <w:rFonts w:ascii="Arial" w:eastAsia="Arial Unicode MS" w:hAnsi="Arial" w:cs="Arial"/>
          <w:kern w:val="0"/>
          <w:sz w:val="24"/>
          <w:szCs w:val="20"/>
        </w:rPr>
        <w:t xml:space="preserve">. TP for </w:t>
      </w:r>
      <w:r w:rsidR="004C6BB4">
        <w:rPr>
          <w:rFonts w:ascii="Arial" w:eastAsia="Arial Unicode MS" w:hAnsi="Arial" w:cs="Arial"/>
          <w:kern w:val="0"/>
          <w:sz w:val="24"/>
          <w:szCs w:val="20"/>
        </w:rPr>
        <w:t>Running 38.3</w:t>
      </w:r>
      <w:r w:rsidR="00536F71">
        <w:rPr>
          <w:rFonts w:ascii="Arial" w:eastAsia="Arial Unicode MS" w:hAnsi="Arial" w:cs="Arial"/>
          <w:kern w:val="0"/>
          <w:sz w:val="24"/>
          <w:szCs w:val="20"/>
        </w:rPr>
        <w:t>2</w:t>
      </w:r>
      <w:r w:rsidR="004C6BB4">
        <w:rPr>
          <w:rFonts w:ascii="Arial" w:eastAsia="Arial Unicode MS" w:hAnsi="Arial" w:cs="Arial"/>
          <w:kern w:val="0"/>
          <w:sz w:val="24"/>
          <w:szCs w:val="20"/>
        </w:rPr>
        <w:t>1</w:t>
      </w:r>
      <w:r w:rsidR="00416383">
        <w:rPr>
          <w:rFonts w:ascii="Arial" w:eastAsia="Arial Unicode MS" w:hAnsi="Arial" w:cs="Arial"/>
          <w:kern w:val="0"/>
          <w:sz w:val="24"/>
          <w:szCs w:val="20"/>
        </w:rPr>
        <w:t xml:space="preserve"> [2</w:t>
      </w:r>
      <w:r w:rsidR="004C6BB4">
        <w:rPr>
          <w:rFonts w:ascii="Arial" w:eastAsia="Arial Unicode MS" w:hAnsi="Arial" w:cs="Arial"/>
          <w:kern w:val="0"/>
          <w:sz w:val="24"/>
          <w:szCs w:val="20"/>
        </w:rPr>
        <w:t xml:space="preserve">] regarding </w:t>
      </w:r>
      <w:r w:rsidRPr="008537E6">
        <w:rPr>
          <w:rFonts w:ascii="Arial" w:eastAsia="Arial Unicode MS" w:hAnsi="Arial" w:cs="Arial"/>
          <w:kern w:val="0"/>
          <w:sz w:val="24"/>
          <w:szCs w:val="20"/>
        </w:rPr>
        <w:t>Active BWP while the SCG is deactivated and at SCG activation</w:t>
      </w:r>
      <w:r w:rsidR="00622A6E">
        <w:rPr>
          <w:rFonts w:ascii="Arial" w:eastAsia="Arial Unicode MS" w:hAnsi="Arial" w:cs="Arial"/>
          <w:kern w:val="0"/>
          <w:sz w:val="24"/>
          <w:szCs w:val="20"/>
        </w:rPr>
        <w:t xml:space="preserve"> (P6 &amp;8)</w:t>
      </w:r>
    </w:p>
    <w:p w14:paraId="5DCA6216" w14:textId="77777777" w:rsidR="0052101D" w:rsidRPr="008537E6" w:rsidRDefault="0052101D" w:rsidP="00D11E2B">
      <w:pPr>
        <w:widowControl/>
        <w:spacing w:after="120" w:line="240" w:lineRule="atLeast"/>
        <w:rPr>
          <w:rFonts w:ascii="Arial" w:eastAsia="Arial Unicode MS" w:hAnsi="Arial"/>
          <w:kern w:val="0"/>
          <w:sz w:val="24"/>
          <w:szCs w:val="20"/>
        </w:rPr>
      </w:pPr>
    </w:p>
    <w:p w14:paraId="3A277358" w14:textId="77777777" w:rsidR="00D11E2B" w:rsidRDefault="00D11E2B" w:rsidP="00D11E2B">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Start of Text Proposal &gt;&gt;&gt;</w:t>
      </w:r>
    </w:p>
    <w:p w14:paraId="5E5DACAF" w14:textId="77777777" w:rsidR="00536F71" w:rsidRPr="0046519F" w:rsidRDefault="00536F71" w:rsidP="00536F71">
      <w:pPr>
        <w:keepNext/>
        <w:keepLines/>
        <w:widowControl/>
        <w:spacing w:before="180" w:after="180"/>
        <w:ind w:left="1134" w:hanging="1134"/>
        <w:jc w:val="left"/>
        <w:outlineLvl w:val="1"/>
        <w:rPr>
          <w:rFonts w:ascii="Arial" w:eastAsia="SimSun" w:hAnsi="Arial" w:cs="Times New Roman"/>
          <w:kern w:val="0"/>
          <w:sz w:val="32"/>
          <w:szCs w:val="20"/>
          <w:lang w:eastAsia="en-US"/>
        </w:rPr>
      </w:pPr>
      <w:r w:rsidRPr="0046519F">
        <w:rPr>
          <w:rFonts w:ascii="Arial" w:eastAsia="SimSun" w:hAnsi="Arial" w:cs="Times New Roman"/>
          <w:kern w:val="0"/>
          <w:sz w:val="32"/>
          <w:szCs w:val="20"/>
          <w:lang w:eastAsia="en-US"/>
        </w:rPr>
        <w:lastRenderedPageBreak/>
        <w:t>5.X</w:t>
      </w:r>
      <w:r w:rsidRPr="0046519F">
        <w:rPr>
          <w:rFonts w:ascii="Arial" w:eastAsia="SimSun" w:hAnsi="Arial" w:cs="Times New Roman"/>
          <w:kern w:val="0"/>
          <w:sz w:val="32"/>
          <w:szCs w:val="20"/>
          <w:lang w:eastAsia="en-US"/>
        </w:rPr>
        <w:tab/>
      </w:r>
      <w:r w:rsidRPr="0046519F">
        <w:rPr>
          <w:rFonts w:ascii="Arial" w:eastAsia="SimSun" w:hAnsi="Arial" w:cs="Times New Roman"/>
          <w:kern w:val="0"/>
          <w:sz w:val="32"/>
          <w:szCs w:val="20"/>
          <w:lang w:eastAsia="ko-KR"/>
        </w:rPr>
        <w:t>Activation/Deactivation of SCG</w:t>
      </w:r>
    </w:p>
    <w:p w14:paraId="4AB6952F" w14:textId="77777777" w:rsidR="00536F71" w:rsidRPr="0046519F" w:rsidRDefault="00536F71" w:rsidP="00536F71">
      <w:pPr>
        <w:widowControl/>
        <w:spacing w:after="180"/>
        <w:jc w:val="left"/>
        <w:rPr>
          <w:rFonts w:ascii="Times New Roman" w:eastAsia="SimSun" w:hAnsi="Times New Roman" w:cs="Times New Roman"/>
          <w:i/>
          <w:kern w:val="0"/>
          <w:sz w:val="20"/>
          <w:szCs w:val="20"/>
          <w:lang w:eastAsia="zh-CN"/>
        </w:rPr>
      </w:pPr>
      <w:r w:rsidRPr="0046519F">
        <w:rPr>
          <w:rFonts w:ascii="Times New Roman" w:eastAsia="SimSun" w:hAnsi="Times New Roman" w:cs="Times New Roman" w:hint="eastAsia"/>
          <w:i/>
          <w:kern w:val="0"/>
          <w:sz w:val="20"/>
          <w:szCs w:val="20"/>
          <w:highlight w:val="yellow"/>
          <w:lang w:eastAsia="zh-CN"/>
        </w:rPr>
        <w:t>E</w:t>
      </w:r>
      <w:r w:rsidRPr="0046519F">
        <w:rPr>
          <w:rFonts w:ascii="Times New Roman" w:eastAsia="SimSun" w:hAnsi="Times New Roman" w:cs="Times New Roman"/>
          <w:i/>
          <w:kern w:val="0"/>
          <w:sz w:val="20"/>
          <w:szCs w:val="20"/>
          <w:highlight w:val="yellow"/>
          <w:lang w:eastAsia="zh-CN"/>
        </w:rPr>
        <w:t>ditor note: fo</w:t>
      </w:r>
      <w:r w:rsidRPr="0046519F">
        <w:rPr>
          <w:rFonts w:ascii="Times New Roman" w:eastAsia="SimSun" w:hAnsi="Times New Roman" w:cs="Times New Roman"/>
          <w:i/>
          <w:kern w:val="0"/>
          <w:sz w:val="20"/>
          <w:szCs w:val="20"/>
          <w:highlight w:val="yellow"/>
          <w:lang w:eastAsia="en-US"/>
        </w:rPr>
        <w:t>r terminology</w:t>
      </w:r>
      <w:r w:rsidRPr="0046519F">
        <w:rPr>
          <w:rFonts w:ascii="Times New Roman" w:eastAsia="SimSun" w:hAnsi="Times New Roman" w:cs="Times New Roman"/>
          <w:i/>
          <w:kern w:val="0"/>
          <w:sz w:val="20"/>
          <w:szCs w:val="20"/>
          <w:highlight w:val="yellow"/>
          <w:lang w:eastAsia="zh-CN"/>
        </w:rPr>
        <w:t xml:space="preserve">” activation/deactivation of SCG”, </w:t>
      </w:r>
      <w:r w:rsidRPr="0046519F">
        <w:rPr>
          <w:rFonts w:ascii="Times New Roman" w:eastAsia="SimSun" w:hAnsi="Times New Roman" w:cs="Times New Roman"/>
          <w:i/>
          <w:kern w:val="0"/>
          <w:sz w:val="20"/>
          <w:szCs w:val="20"/>
          <w:highlight w:val="yellow"/>
          <w:lang w:eastAsia="en-US"/>
        </w:rPr>
        <w:t>further discuss if a better wording is needed.</w:t>
      </w:r>
    </w:p>
    <w:p w14:paraId="5985FD38" w14:textId="77777777" w:rsidR="00536F71" w:rsidRPr="0046519F" w:rsidRDefault="00536F71" w:rsidP="00536F71">
      <w:pPr>
        <w:widowControl/>
        <w:spacing w:after="180"/>
        <w:jc w:val="left"/>
        <w:rPr>
          <w:rFonts w:ascii="Times New Roman" w:eastAsia="SimSun" w:hAnsi="Times New Roman" w:cs="Times New Roman"/>
          <w:kern w:val="0"/>
          <w:sz w:val="20"/>
          <w:szCs w:val="20"/>
          <w:lang w:eastAsia="en-US"/>
        </w:rPr>
      </w:pPr>
      <w:r w:rsidRPr="0046519F">
        <w:rPr>
          <w:rFonts w:ascii="Times New Roman" w:eastAsia="SimSun" w:hAnsi="Times New Roman" w:cs="Times New Roman"/>
          <w:kern w:val="0"/>
          <w:sz w:val="20"/>
          <w:szCs w:val="20"/>
          <w:lang w:eastAsia="ko-KR"/>
        </w:rPr>
        <w:t xml:space="preserve">The network may activate and deactivate the configured SCG. Upon configuration of an SCG, the SCG is activated </w:t>
      </w:r>
      <w:r w:rsidRPr="0046519F">
        <w:rPr>
          <w:rFonts w:ascii="Times New Roman" w:eastAsia="SimSun" w:hAnsi="Times New Roman" w:cs="Times New Roman"/>
          <w:kern w:val="0"/>
          <w:sz w:val="20"/>
          <w:szCs w:val="20"/>
          <w:lang w:eastAsia="en-US"/>
        </w:rPr>
        <w:t xml:space="preserve">unless the parameter </w:t>
      </w:r>
      <w:r w:rsidRPr="0046519F">
        <w:rPr>
          <w:rFonts w:ascii="Times New Roman" w:eastAsia="SimSun" w:hAnsi="Times New Roman" w:cs="Times New Roman"/>
          <w:i/>
          <w:kern w:val="0"/>
          <w:sz w:val="20"/>
          <w:szCs w:val="20"/>
          <w:lang w:eastAsia="en-US"/>
        </w:rPr>
        <w:t>scg-State</w:t>
      </w:r>
      <w:r w:rsidRPr="0046519F">
        <w:rPr>
          <w:rFonts w:ascii="Times New Roman" w:eastAsia="SimSun" w:hAnsi="Times New Roman" w:cs="Times New Roman"/>
          <w:kern w:val="0"/>
          <w:sz w:val="20"/>
          <w:szCs w:val="20"/>
          <w:lang w:eastAsia="en-US"/>
        </w:rPr>
        <w:t xml:space="preserve"> is set to </w:t>
      </w:r>
      <w:r w:rsidRPr="0046519F">
        <w:rPr>
          <w:rFonts w:ascii="Times New Roman" w:eastAsia="SimSun" w:hAnsi="Times New Roman" w:cs="Times New Roman"/>
          <w:i/>
          <w:kern w:val="0"/>
          <w:sz w:val="20"/>
          <w:szCs w:val="20"/>
          <w:lang w:eastAsia="en-US"/>
        </w:rPr>
        <w:t>deactivated</w:t>
      </w:r>
      <w:r w:rsidRPr="0046519F">
        <w:rPr>
          <w:rFonts w:ascii="Times New Roman" w:eastAsia="SimSun" w:hAnsi="Times New Roman" w:cs="Times New Roman"/>
          <w:kern w:val="0"/>
          <w:sz w:val="20"/>
          <w:szCs w:val="20"/>
          <w:lang w:eastAsia="en-US"/>
        </w:rPr>
        <w:t xml:space="preserve"> for the SCG by </w:t>
      </w:r>
      <w:r w:rsidRPr="0046519F">
        <w:rPr>
          <w:rFonts w:ascii="Times New Roman" w:eastAsia="SimSun" w:hAnsi="Times New Roman" w:cs="Times New Roman"/>
          <w:kern w:val="0"/>
          <w:sz w:val="20"/>
          <w:szCs w:val="20"/>
          <w:lang w:eastAsia="ko-KR"/>
        </w:rPr>
        <w:t>upper layers.</w:t>
      </w:r>
    </w:p>
    <w:p w14:paraId="045042AF" w14:textId="77777777" w:rsidR="00536F71" w:rsidRPr="0046519F" w:rsidRDefault="00536F71" w:rsidP="00536F71">
      <w:pPr>
        <w:widowControl/>
        <w:spacing w:after="180"/>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The configured SCG is deactivated by:</w:t>
      </w:r>
    </w:p>
    <w:p w14:paraId="161AF849" w14:textId="77777777" w:rsidR="00536F71" w:rsidRPr="0046519F" w:rsidRDefault="00536F71" w:rsidP="00536F71">
      <w:pPr>
        <w:widowControl/>
        <w:spacing w:after="180"/>
        <w:ind w:left="568" w:hanging="284"/>
        <w:jc w:val="left"/>
        <w:rPr>
          <w:rFonts w:ascii="Times New Roman" w:eastAsia="SimSun" w:hAnsi="Times New Roman" w:cs="Times New Roman"/>
          <w:kern w:val="0"/>
          <w:sz w:val="20"/>
          <w:szCs w:val="20"/>
          <w:lang w:eastAsia="zh-CN"/>
        </w:rPr>
      </w:pPr>
      <w:r w:rsidRPr="0046519F">
        <w:rPr>
          <w:rFonts w:ascii="Times New Roman" w:eastAsia="SimSun" w:hAnsi="Times New Roman" w:cs="Times New Roman"/>
          <w:kern w:val="0"/>
          <w:sz w:val="20"/>
          <w:szCs w:val="20"/>
          <w:lang w:eastAsia="ko-KR"/>
        </w:rPr>
        <w:t xml:space="preserve">-  receiving </w:t>
      </w:r>
      <w:r w:rsidRPr="0046519F">
        <w:rPr>
          <w:rFonts w:ascii="Times New Roman" w:eastAsia="SimSun" w:hAnsi="Times New Roman" w:cs="Times New Roman"/>
          <w:i/>
          <w:iCs/>
          <w:kern w:val="0"/>
          <w:sz w:val="20"/>
          <w:szCs w:val="20"/>
          <w:lang w:eastAsia="ko-KR"/>
        </w:rPr>
        <w:t xml:space="preserve">scg-State </w:t>
      </w:r>
      <w:r w:rsidRPr="0046519F">
        <w:rPr>
          <w:rFonts w:ascii="Times New Roman" w:eastAsia="SimSun" w:hAnsi="Times New Roman" w:cs="Times New Roman"/>
          <w:kern w:val="0"/>
          <w:sz w:val="20"/>
          <w:szCs w:val="20"/>
          <w:lang w:eastAsia="zh-CN"/>
        </w:rPr>
        <w:t>per SCG;</w:t>
      </w:r>
    </w:p>
    <w:p w14:paraId="23B3D1A7" w14:textId="77777777" w:rsidR="00536F71" w:rsidRPr="0046519F" w:rsidRDefault="00536F71" w:rsidP="00536F71">
      <w:pPr>
        <w:widowControl/>
        <w:spacing w:after="180"/>
        <w:jc w:val="left"/>
        <w:rPr>
          <w:rFonts w:ascii="Times New Roman" w:eastAsia="SimSun" w:hAnsi="Times New Roman" w:cs="Times New Roman"/>
          <w:kern w:val="0"/>
          <w:sz w:val="20"/>
          <w:szCs w:val="20"/>
          <w:lang w:eastAsia="en-US"/>
        </w:rPr>
      </w:pPr>
      <w:r w:rsidRPr="0046519F">
        <w:rPr>
          <w:rFonts w:ascii="Times New Roman" w:eastAsia="SimSun" w:hAnsi="Times New Roman" w:cs="Times New Roman" w:hint="eastAsia"/>
          <w:i/>
          <w:kern w:val="0"/>
          <w:sz w:val="20"/>
          <w:szCs w:val="20"/>
          <w:highlight w:val="yellow"/>
          <w:lang w:eastAsia="zh-CN"/>
        </w:rPr>
        <w:t>E</w:t>
      </w:r>
      <w:r w:rsidRPr="0046519F">
        <w:rPr>
          <w:rFonts w:ascii="Times New Roman" w:eastAsia="SimSun" w:hAnsi="Times New Roman" w:cs="Times New Roman"/>
          <w:i/>
          <w:kern w:val="0"/>
          <w:sz w:val="20"/>
          <w:szCs w:val="20"/>
          <w:highlight w:val="yellow"/>
          <w:lang w:eastAsia="zh-CN"/>
        </w:rPr>
        <w:t>ditor note: FFS if MAC CE is used for SCG activation/deactivation.</w:t>
      </w:r>
    </w:p>
    <w:p w14:paraId="447EB1EF" w14:textId="77777777" w:rsidR="00536F71" w:rsidRPr="0046519F" w:rsidRDefault="00536F71" w:rsidP="00536F71">
      <w:pPr>
        <w:widowControl/>
        <w:spacing w:after="180"/>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en-US"/>
        </w:rPr>
        <w:t xml:space="preserve">The </w:t>
      </w:r>
      <w:r w:rsidRPr="0046519F">
        <w:rPr>
          <w:rFonts w:ascii="Times New Roman" w:eastAsia="SimSun" w:hAnsi="Times New Roman" w:cs="Times New Roman"/>
          <w:noProof/>
          <w:kern w:val="0"/>
          <w:sz w:val="20"/>
          <w:szCs w:val="20"/>
          <w:lang w:eastAsia="zh-CN"/>
        </w:rPr>
        <w:t>MAC entity</w:t>
      </w:r>
      <w:r w:rsidRPr="0046519F">
        <w:rPr>
          <w:rFonts w:ascii="Times New Roman" w:eastAsia="SimSun" w:hAnsi="Times New Roman" w:cs="Times New Roman"/>
          <w:kern w:val="0"/>
          <w:sz w:val="20"/>
          <w:szCs w:val="20"/>
          <w:lang w:eastAsia="en-US"/>
        </w:rPr>
        <w:t xml:space="preserve"> shall for the configured SCG:</w:t>
      </w:r>
    </w:p>
    <w:p w14:paraId="4B7CF57D" w14:textId="77777777" w:rsidR="00536F71" w:rsidRPr="0046519F" w:rsidRDefault="00536F71" w:rsidP="00536F71">
      <w:pPr>
        <w:widowControl/>
        <w:spacing w:after="180"/>
        <w:ind w:left="568" w:hanging="284"/>
        <w:jc w:val="left"/>
        <w:rPr>
          <w:rFonts w:ascii="Times New Roman" w:eastAsia="SimSun" w:hAnsi="Times New Roman" w:cs="Times New Roman"/>
          <w:kern w:val="0"/>
          <w:sz w:val="20"/>
          <w:szCs w:val="20"/>
          <w:lang w:eastAsia="en-US"/>
        </w:rPr>
      </w:pPr>
      <w:r w:rsidRPr="0046519F">
        <w:rPr>
          <w:rFonts w:ascii="Times New Roman" w:eastAsia="SimSun" w:hAnsi="Times New Roman" w:cs="Times New Roman"/>
          <w:kern w:val="0"/>
          <w:sz w:val="20"/>
          <w:szCs w:val="20"/>
          <w:lang w:eastAsia="ko-KR"/>
        </w:rPr>
        <w:t>1&gt;</w:t>
      </w:r>
      <w:r w:rsidRPr="0046519F">
        <w:rPr>
          <w:rFonts w:ascii="Times New Roman" w:eastAsia="SimSun" w:hAnsi="Times New Roman" w:cs="Times New Roman"/>
          <w:kern w:val="0"/>
          <w:sz w:val="20"/>
          <w:szCs w:val="20"/>
          <w:lang w:eastAsia="en-US"/>
        </w:rPr>
        <w:tab/>
        <w:t>if upper layers indicate that the SCG is activated:</w:t>
      </w:r>
      <w:r w:rsidRPr="0046519F" w:rsidDel="0094101A">
        <w:rPr>
          <w:rFonts w:ascii="Times New Roman" w:eastAsia="SimSun" w:hAnsi="Times New Roman" w:cs="Times New Roman"/>
          <w:kern w:val="0"/>
          <w:sz w:val="20"/>
          <w:szCs w:val="20"/>
          <w:lang w:eastAsia="en-US"/>
        </w:rPr>
        <w:t xml:space="preserve"> </w:t>
      </w:r>
    </w:p>
    <w:p w14:paraId="13E2AA2F" w14:textId="77777777" w:rsidR="00536F71" w:rsidRPr="0046519F" w:rsidRDefault="00536F71" w:rsidP="00536F71">
      <w:pPr>
        <w:widowControl/>
        <w:spacing w:after="180"/>
        <w:ind w:left="851"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2&gt;</w:t>
      </w:r>
      <w:r w:rsidRPr="0046519F">
        <w:rPr>
          <w:rFonts w:ascii="Times New Roman" w:eastAsia="SimSun" w:hAnsi="Times New Roman" w:cs="Times New Roman"/>
          <w:kern w:val="0"/>
          <w:sz w:val="20"/>
          <w:szCs w:val="20"/>
          <w:lang w:eastAsia="ko-KR"/>
        </w:rPr>
        <w:tab/>
      </w:r>
      <w:r w:rsidRPr="0046519F">
        <w:rPr>
          <w:rFonts w:ascii="Times New Roman" w:eastAsia="SimSun" w:hAnsi="Times New Roman" w:cs="Times New Roman"/>
          <w:kern w:val="0"/>
          <w:sz w:val="20"/>
          <w:szCs w:val="20"/>
          <w:lang w:eastAsia="en-US"/>
        </w:rPr>
        <w:t xml:space="preserve">if </w:t>
      </w:r>
      <w:r w:rsidRPr="0046519F">
        <w:rPr>
          <w:rFonts w:ascii="Times New Roman" w:eastAsia="SimSun" w:hAnsi="Times New Roman" w:cs="Times New Roman"/>
          <w:i/>
          <w:kern w:val="0"/>
          <w:sz w:val="20"/>
          <w:szCs w:val="20"/>
          <w:lang w:eastAsia="ko-KR"/>
        </w:rPr>
        <w:t xml:space="preserve">BFI_COUNTER </w:t>
      </w:r>
      <w:r w:rsidRPr="0046519F">
        <w:rPr>
          <w:rFonts w:ascii="Times New Roman" w:eastAsia="SimSun" w:hAnsi="Times New Roman" w:cs="Times New Roman"/>
          <w:kern w:val="0"/>
          <w:sz w:val="20"/>
          <w:szCs w:val="20"/>
          <w:lang w:eastAsia="ko-KR"/>
        </w:rPr>
        <w:t xml:space="preserve">&gt;= </w:t>
      </w:r>
      <w:r w:rsidRPr="0046519F">
        <w:rPr>
          <w:rFonts w:ascii="Times New Roman" w:eastAsia="SimSun" w:hAnsi="Times New Roman" w:cs="Times New Roman"/>
          <w:i/>
          <w:kern w:val="0"/>
          <w:sz w:val="20"/>
          <w:szCs w:val="20"/>
          <w:lang w:eastAsia="ko-KR"/>
        </w:rPr>
        <w:t>beamFailureInstanceMaxCount</w:t>
      </w:r>
      <w:r w:rsidRPr="0046519F">
        <w:rPr>
          <w:rFonts w:ascii="Times New Roman" w:eastAsia="SimSun" w:hAnsi="Times New Roman" w:cs="Times New Roman"/>
          <w:kern w:val="0"/>
          <w:sz w:val="20"/>
          <w:szCs w:val="20"/>
          <w:lang w:eastAsia="ko-KR"/>
        </w:rPr>
        <w:t>:</w:t>
      </w:r>
    </w:p>
    <w:p w14:paraId="79A78485"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initiate a Random Access Procedure (as specified in clause 5.1.1)</w:t>
      </w:r>
      <w:r w:rsidRPr="0046519F">
        <w:rPr>
          <w:rFonts w:ascii="Times New Roman" w:eastAsia="SimSun" w:hAnsi="Times New Roman" w:cs="Times New Roman"/>
          <w:kern w:val="0"/>
          <w:sz w:val="20"/>
          <w:szCs w:val="20"/>
          <w:lang w:eastAsia="en-US"/>
        </w:rPr>
        <w:t>.</w:t>
      </w:r>
    </w:p>
    <w:p w14:paraId="2A93CC0B" w14:textId="77777777" w:rsidR="00536F71" w:rsidRPr="0046519F" w:rsidRDefault="00536F71" w:rsidP="00536F71">
      <w:pPr>
        <w:widowControl/>
        <w:spacing w:after="180"/>
        <w:ind w:left="851"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2&gt;</w:t>
      </w:r>
      <w:r w:rsidRPr="0046519F">
        <w:rPr>
          <w:rFonts w:ascii="Times New Roman" w:eastAsia="SimSun" w:hAnsi="Times New Roman" w:cs="Times New Roman"/>
          <w:kern w:val="0"/>
          <w:sz w:val="20"/>
          <w:szCs w:val="20"/>
          <w:lang w:eastAsia="ko-KR"/>
        </w:rPr>
        <w:tab/>
      </w:r>
      <w:r w:rsidRPr="0046519F">
        <w:rPr>
          <w:rFonts w:ascii="Times New Roman" w:eastAsia="SimSun" w:hAnsi="Times New Roman" w:cs="Times New Roman"/>
          <w:kern w:val="0"/>
          <w:sz w:val="20"/>
          <w:szCs w:val="20"/>
          <w:lang w:eastAsia="en-US"/>
        </w:rPr>
        <w:t>activate the SCG according to the timing defined in TS 38.xxx [xx] for direct SCG activation; i.e. apply normal SCG operation</w:t>
      </w:r>
      <w:r w:rsidRPr="0046519F">
        <w:rPr>
          <w:rFonts w:ascii="Times New Roman" w:eastAsia="SimSun" w:hAnsi="Times New Roman" w:cs="Times New Roman"/>
          <w:kern w:val="0"/>
          <w:sz w:val="20"/>
          <w:szCs w:val="20"/>
          <w:lang w:eastAsia="ko-KR"/>
        </w:rPr>
        <w:t xml:space="preserve"> including:</w:t>
      </w:r>
    </w:p>
    <w:p w14:paraId="030780DD"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SRS transmissions on the PSCell;</w:t>
      </w:r>
    </w:p>
    <w:p w14:paraId="51E760F8"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CSI reporting for the PSCell;</w:t>
      </w:r>
    </w:p>
    <w:p w14:paraId="347FFD43"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PDCCH monitoring on the PSCell;</w:t>
      </w:r>
    </w:p>
    <w:p w14:paraId="2D23C4CA"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PUCCH transmissions on the PSCell.</w:t>
      </w:r>
    </w:p>
    <w:p w14:paraId="50413DDE" w14:textId="77777777" w:rsidR="00536F71" w:rsidRPr="0046519F" w:rsidRDefault="00536F71" w:rsidP="00536F71">
      <w:pPr>
        <w:widowControl/>
        <w:numPr>
          <w:ilvl w:val="0"/>
          <w:numId w:val="2"/>
        </w:numPr>
        <w:spacing w:after="180"/>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en-US"/>
        </w:rPr>
        <w:t>else if upper layers indicate that the SCG is deactivated</w:t>
      </w:r>
      <w:r w:rsidRPr="0046519F">
        <w:rPr>
          <w:rFonts w:ascii="Times New Roman" w:eastAsia="SimSun" w:hAnsi="Times New Roman" w:cs="Times New Roman" w:hint="eastAsia"/>
          <w:kern w:val="0"/>
          <w:sz w:val="20"/>
          <w:szCs w:val="20"/>
          <w:lang w:eastAsia="zh-CN"/>
        </w:rPr>
        <w:t>:</w:t>
      </w:r>
      <w:r w:rsidRPr="0046519F">
        <w:rPr>
          <w:rFonts w:ascii="Times New Roman" w:eastAsia="SimSun" w:hAnsi="Times New Roman" w:cs="Times New Roman"/>
          <w:kern w:val="0"/>
          <w:sz w:val="20"/>
          <w:szCs w:val="20"/>
          <w:lang w:eastAsia="ko-KR"/>
        </w:rPr>
        <w:t xml:space="preserve"> </w:t>
      </w:r>
    </w:p>
    <w:p w14:paraId="71EF483C" w14:textId="77777777" w:rsidR="00536F71" w:rsidRPr="0046519F" w:rsidRDefault="00536F71" w:rsidP="00536F71">
      <w:pPr>
        <w:widowControl/>
        <w:spacing w:after="180"/>
        <w:ind w:left="851"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2&gt;</w:t>
      </w:r>
      <w:r w:rsidRPr="0046519F">
        <w:rPr>
          <w:rFonts w:ascii="Times New Roman" w:eastAsia="SimSun" w:hAnsi="Times New Roman" w:cs="Times New Roman"/>
          <w:kern w:val="0"/>
          <w:sz w:val="20"/>
          <w:szCs w:val="20"/>
          <w:lang w:eastAsia="ko-KR"/>
        </w:rPr>
        <w:tab/>
        <w:t xml:space="preserve">deactivate all </w:t>
      </w:r>
      <w:r w:rsidRPr="0046519F">
        <w:rPr>
          <w:rFonts w:ascii="Times New Roman" w:eastAsia="SimSun" w:hAnsi="Times New Roman" w:cs="Times New Roman"/>
          <w:kern w:val="0"/>
          <w:sz w:val="20"/>
          <w:szCs w:val="20"/>
          <w:lang w:eastAsia="en-US"/>
        </w:rPr>
        <w:t>the SCells of the configured SCG</w:t>
      </w:r>
      <w:r w:rsidRPr="0046519F">
        <w:rPr>
          <w:rFonts w:ascii="Times New Roman" w:eastAsia="SimSun" w:hAnsi="Times New Roman" w:cs="Times New Roman"/>
          <w:kern w:val="0"/>
          <w:sz w:val="20"/>
          <w:szCs w:val="20"/>
          <w:lang w:eastAsia="ko-KR"/>
        </w:rPr>
        <w:t xml:space="preserve"> according to clause 5.9;</w:t>
      </w:r>
    </w:p>
    <w:p w14:paraId="03B316CB" w14:textId="77777777" w:rsidR="00536F71" w:rsidRPr="0046519F" w:rsidRDefault="00536F71" w:rsidP="00536F71">
      <w:pPr>
        <w:widowControl/>
        <w:spacing w:after="180"/>
        <w:ind w:left="851"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2&gt;</w:t>
      </w:r>
      <w:r w:rsidRPr="0046519F">
        <w:rPr>
          <w:rFonts w:ascii="Times New Roman" w:eastAsia="SimSun" w:hAnsi="Times New Roman" w:cs="Times New Roman"/>
          <w:kern w:val="0"/>
          <w:sz w:val="20"/>
          <w:szCs w:val="20"/>
          <w:lang w:eastAsia="ko-KR"/>
        </w:rPr>
        <w:tab/>
        <w:t>deactivate PSCell</w:t>
      </w:r>
      <w:r w:rsidRPr="0046519F">
        <w:rPr>
          <w:rFonts w:ascii="Times New Roman" w:eastAsia="SimSun" w:hAnsi="Times New Roman" w:cs="Times New Roman"/>
          <w:kern w:val="0"/>
          <w:sz w:val="20"/>
          <w:szCs w:val="20"/>
          <w:lang w:eastAsia="en-US"/>
        </w:rPr>
        <w:t xml:space="preserve"> according to the timing defined in TS 38.xxx [xx]</w:t>
      </w:r>
      <w:r w:rsidRPr="0046519F">
        <w:rPr>
          <w:rFonts w:ascii="Times New Roman" w:eastAsia="SimSun" w:hAnsi="Times New Roman" w:cs="Times New Roman"/>
          <w:kern w:val="0"/>
          <w:sz w:val="20"/>
          <w:szCs w:val="20"/>
          <w:lang w:eastAsia="ko-KR"/>
        </w:rPr>
        <w:t>,</w:t>
      </w:r>
      <w:r w:rsidRPr="0046519F">
        <w:rPr>
          <w:rFonts w:ascii="Times New Roman" w:eastAsia="SimSun" w:hAnsi="Times New Roman" w:cs="Times New Roman"/>
          <w:kern w:val="0"/>
          <w:sz w:val="20"/>
          <w:szCs w:val="20"/>
          <w:lang w:eastAsia="en-US"/>
        </w:rPr>
        <w:t xml:space="preserve"> including:</w:t>
      </w:r>
    </w:p>
    <w:p w14:paraId="0FA41640" w14:textId="038C1653" w:rsidR="009711FE" w:rsidRDefault="009711FE" w:rsidP="009711FE">
      <w:pPr>
        <w:widowControl/>
        <w:spacing w:after="180"/>
        <w:ind w:left="1135" w:hanging="284"/>
        <w:jc w:val="left"/>
        <w:rPr>
          <w:ins w:id="26" w:author="NEC" w:date="2022-02-13T16:03:00Z"/>
          <w:rFonts w:ascii="Times New Roman" w:eastAsia="SimSun" w:hAnsi="Times New Roman" w:cs="Times New Roman"/>
          <w:kern w:val="0"/>
          <w:sz w:val="20"/>
          <w:szCs w:val="20"/>
          <w:lang w:eastAsia="ko-KR"/>
        </w:rPr>
      </w:pPr>
      <w:ins w:id="27" w:author="NEC" w:date="2022-02-13T15:12:00Z">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r>
      </w:ins>
      <w:ins w:id="28" w:author="NEC" w:date="2022-02-13T15:13:00Z">
        <w:r w:rsidRPr="009711FE">
          <w:rPr>
            <w:rFonts w:ascii="Times New Roman" w:eastAsia="SimSun" w:hAnsi="Times New Roman" w:cs="Times New Roman"/>
            <w:kern w:val="0"/>
            <w:sz w:val="20"/>
            <w:szCs w:val="20"/>
            <w:lang w:eastAsia="ko-KR"/>
          </w:rPr>
          <w:t xml:space="preserve">switch the active </w:t>
        </w:r>
      </w:ins>
      <w:ins w:id="29" w:author="NEC" w:date="2022-02-13T15:14:00Z">
        <w:r>
          <w:rPr>
            <w:rFonts w:ascii="Times New Roman" w:eastAsia="SimSun" w:hAnsi="Times New Roman" w:cs="Times New Roman"/>
            <w:kern w:val="0"/>
            <w:sz w:val="20"/>
            <w:szCs w:val="20"/>
            <w:lang w:eastAsia="ko-KR"/>
          </w:rPr>
          <w:t>D</w:t>
        </w:r>
      </w:ins>
      <w:ins w:id="30" w:author="NEC" w:date="2022-02-13T15:13:00Z">
        <w:r w:rsidRPr="009711FE">
          <w:rPr>
            <w:rFonts w:ascii="Times New Roman" w:eastAsia="SimSun" w:hAnsi="Times New Roman" w:cs="Times New Roman"/>
            <w:kern w:val="0"/>
            <w:sz w:val="20"/>
            <w:szCs w:val="20"/>
            <w:lang w:eastAsia="ko-KR"/>
          </w:rPr>
          <w:t xml:space="preserve">L BWP to BWP indicated by </w:t>
        </w:r>
      </w:ins>
      <w:ins w:id="31" w:author="NEC" w:date="2022-02-13T15:15:00Z">
        <w:r w:rsidRPr="009711FE">
          <w:rPr>
            <w:rFonts w:ascii="Times New Roman" w:eastAsia="SimSun" w:hAnsi="Times New Roman" w:cs="Times New Roman"/>
            <w:i/>
            <w:kern w:val="0"/>
            <w:sz w:val="20"/>
            <w:szCs w:val="20"/>
            <w:lang w:eastAsia="ko-KR"/>
            <w:rPrChange w:id="32" w:author="NEC" w:date="2022-02-13T15:15:00Z">
              <w:rPr>
                <w:rFonts w:ascii="Times New Roman" w:eastAsia="SimSun" w:hAnsi="Times New Roman" w:cs="Times New Roman"/>
                <w:kern w:val="0"/>
                <w:sz w:val="20"/>
                <w:szCs w:val="20"/>
                <w:lang w:eastAsia="ko-KR"/>
              </w:rPr>
            </w:rPrChange>
          </w:rPr>
          <w:t>firstActiveDownlinkBWP-Id</w:t>
        </w:r>
      </w:ins>
      <w:ins w:id="33" w:author="NEC" w:date="2022-02-13T15:13:00Z">
        <w:r w:rsidRPr="009711FE">
          <w:rPr>
            <w:rFonts w:ascii="Times New Roman" w:eastAsia="SimSun" w:hAnsi="Times New Roman" w:cs="Times New Roman"/>
            <w:kern w:val="0"/>
            <w:sz w:val="20"/>
            <w:szCs w:val="20"/>
            <w:lang w:eastAsia="ko-KR"/>
          </w:rPr>
          <w:t>;</w:t>
        </w:r>
      </w:ins>
    </w:p>
    <w:p w14:paraId="30412706" w14:textId="0955B1D5" w:rsidR="00B4071F" w:rsidRPr="00B4071F" w:rsidRDefault="00B4071F">
      <w:pPr>
        <w:widowControl/>
        <w:spacing w:after="180"/>
        <w:ind w:left="1135" w:hanging="284"/>
        <w:jc w:val="left"/>
        <w:rPr>
          <w:ins w:id="34" w:author="NEC" w:date="2022-02-13T15:12:00Z"/>
          <w:rFonts w:ascii="Times New Roman" w:eastAsia="Malgun Gothic" w:hAnsi="Times New Roman" w:cs="Times New Roman"/>
          <w:kern w:val="0"/>
          <w:sz w:val="20"/>
          <w:szCs w:val="20"/>
          <w:lang w:eastAsia="ko-KR"/>
          <w:rPrChange w:id="35" w:author="NEC" w:date="2022-02-13T16:03:00Z">
            <w:rPr>
              <w:ins w:id="36" w:author="NEC" w:date="2022-02-13T15:12:00Z"/>
              <w:rFonts w:ascii="Times New Roman" w:eastAsia="SimSun" w:hAnsi="Times New Roman" w:cs="Times New Roman"/>
              <w:kern w:val="0"/>
              <w:sz w:val="20"/>
              <w:szCs w:val="20"/>
              <w:lang w:eastAsia="ko-KR"/>
            </w:rPr>
          </w:rPrChange>
        </w:rPr>
      </w:pPr>
      <w:ins w:id="37" w:author="NEC" w:date="2022-02-13T16:03:00Z">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r>
        <w:r w:rsidRPr="009711FE">
          <w:rPr>
            <w:rFonts w:ascii="Times New Roman" w:eastAsia="SimSun" w:hAnsi="Times New Roman" w:cs="Times New Roman"/>
            <w:kern w:val="0"/>
            <w:sz w:val="20"/>
            <w:szCs w:val="20"/>
            <w:lang w:eastAsia="ko-KR"/>
          </w:rPr>
          <w:t xml:space="preserve">switch the active </w:t>
        </w:r>
        <w:r>
          <w:rPr>
            <w:rFonts w:ascii="Times New Roman" w:eastAsia="SimSun" w:hAnsi="Times New Roman" w:cs="Times New Roman"/>
            <w:kern w:val="0"/>
            <w:sz w:val="20"/>
            <w:szCs w:val="20"/>
            <w:lang w:eastAsia="ko-KR"/>
          </w:rPr>
          <w:t>U</w:t>
        </w:r>
        <w:r w:rsidRPr="009711FE">
          <w:rPr>
            <w:rFonts w:ascii="Times New Roman" w:eastAsia="SimSun" w:hAnsi="Times New Roman" w:cs="Times New Roman"/>
            <w:kern w:val="0"/>
            <w:sz w:val="20"/>
            <w:szCs w:val="20"/>
            <w:lang w:eastAsia="ko-KR"/>
          </w:rPr>
          <w:t xml:space="preserve">L BWP to BWP indicated by </w:t>
        </w:r>
        <w:r w:rsidRPr="007A4ACF">
          <w:rPr>
            <w:rFonts w:ascii="Times New Roman" w:eastAsia="SimSun" w:hAnsi="Times New Roman" w:cs="Times New Roman"/>
            <w:i/>
            <w:kern w:val="0"/>
            <w:sz w:val="20"/>
            <w:szCs w:val="20"/>
            <w:lang w:eastAsia="ko-KR"/>
          </w:rPr>
          <w:t>firstActive</w:t>
        </w:r>
        <w:r>
          <w:rPr>
            <w:rFonts w:ascii="Times New Roman" w:eastAsia="SimSun" w:hAnsi="Times New Roman" w:cs="Times New Roman"/>
            <w:i/>
            <w:kern w:val="0"/>
            <w:sz w:val="20"/>
            <w:szCs w:val="20"/>
            <w:lang w:eastAsia="ko-KR"/>
          </w:rPr>
          <w:t>Uplink</w:t>
        </w:r>
        <w:r w:rsidRPr="007A4ACF">
          <w:rPr>
            <w:rFonts w:ascii="Times New Roman" w:eastAsia="SimSun" w:hAnsi="Times New Roman" w:cs="Times New Roman"/>
            <w:i/>
            <w:kern w:val="0"/>
            <w:sz w:val="20"/>
            <w:szCs w:val="20"/>
            <w:lang w:eastAsia="ko-KR"/>
          </w:rPr>
          <w:t>BWP-Id</w:t>
        </w:r>
        <w:r w:rsidRPr="009711FE">
          <w:rPr>
            <w:rFonts w:ascii="Times New Roman" w:eastAsia="SimSun" w:hAnsi="Times New Roman" w:cs="Times New Roman"/>
            <w:kern w:val="0"/>
            <w:sz w:val="20"/>
            <w:szCs w:val="20"/>
            <w:lang w:eastAsia="ko-KR"/>
          </w:rPr>
          <w:t>;</w:t>
        </w:r>
      </w:ins>
    </w:p>
    <w:p w14:paraId="087E19EE"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not transmit SRS on the PSCell:</w:t>
      </w:r>
    </w:p>
    <w:p w14:paraId="68B56B11" w14:textId="77777777" w:rsidR="00536F71" w:rsidRPr="0046519F" w:rsidRDefault="00536F71" w:rsidP="00536F71">
      <w:pPr>
        <w:widowControl/>
        <w:spacing w:after="180"/>
        <w:ind w:left="1135" w:hanging="284"/>
        <w:jc w:val="left"/>
        <w:rPr>
          <w:rFonts w:ascii="Times New Roman" w:eastAsia="Malgun Gothic"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 xml:space="preserve">not </w:t>
      </w:r>
      <w:r w:rsidRPr="0046519F">
        <w:rPr>
          <w:rFonts w:ascii="Times New Roman" w:eastAsia="SimSun" w:hAnsi="Times New Roman" w:cs="Times New Roman"/>
          <w:kern w:val="0"/>
          <w:sz w:val="20"/>
          <w:szCs w:val="20"/>
          <w:lang w:eastAsia="en-US"/>
        </w:rPr>
        <w:t>report CSI for</w:t>
      </w:r>
      <w:r w:rsidRPr="0046519F">
        <w:rPr>
          <w:rFonts w:ascii="Times New Roman" w:eastAsia="SimSun" w:hAnsi="Times New Roman" w:cs="Times New Roman"/>
          <w:kern w:val="0"/>
          <w:sz w:val="20"/>
          <w:szCs w:val="20"/>
          <w:lang w:eastAsia="ko-KR"/>
        </w:rPr>
        <w:t xml:space="preserve"> the PSCell:</w:t>
      </w:r>
    </w:p>
    <w:p w14:paraId="12D96071"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not transmit on UL-SCH on the PSCell:</w:t>
      </w:r>
    </w:p>
    <w:p w14:paraId="38558CCB" w14:textId="77777777" w:rsidR="00536F71"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 xml:space="preserve">not transmit </w:t>
      </w:r>
      <w:r w:rsidRPr="0046519F">
        <w:rPr>
          <w:rFonts w:ascii="Times New Roman" w:eastAsia="SimSun" w:hAnsi="Times New Roman" w:cs="Times New Roman"/>
          <w:kern w:val="0"/>
          <w:sz w:val="20"/>
          <w:szCs w:val="20"/>
          <w:lang w:eastAsia="en-US"/>
        </w:rPr>
        <w:t>PUCCH</w:t>
      </w:r>
      <w:r w:rsidRPr="0046519F">
        <w:rPr>
          <w:rFonts w:ascii="Times New Roman" w:eastAsia="SimSun" w:hAnsi="Times New Roman" w:cs="Times New Roman"/>
          <w:kern w:val="0"/>
          <w:sz w:val="20"/>
          <w:szCs w:val="20"/>
          <w:lang w:eastAsia="ko-KR"/>
        </w:rPr>
        <w:t xml:space="preserve"> on the PSCell:</w:t>
      </w:r>
    </w:p>
    <w:p w14:paraId="450714FF" w14:textId="77777777" w:rsidR="00536F71" w:rsidRPr="0046519F" w:rsidRDefault="00536F71" w:rsidP="00536F71">
      <w:pPr>
        <w:widowControl/>
        <w:spacing w:after="180"/>
        <w:ind w:left="1135" w:hanging="284"/>
        <w:jc w:val="left"/>
        <w:rPr>
          <w:rFonts w:ascii="Times New Roman" w:eastAsia="Malgun Gothic"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not monitor the PDCCH for the PSCell:</w:t>
      </w:r>
    </w:p>
    <w:p w14:paraId="3BBD5EE4" w14:textId="77777777" w:rsidR="00536F71" w:rsidRPr="0046519F" w:rsidRDefault="00536F71" w:rsidP="00536F71">
      <w:pPr>
        <w:widowControl/>
        <w:spacing w:after="180"/>
        <w:ind w:left="1135"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3&gt;</w:t>
      </w:r>
      <w:r w:rsidRPr="0046519F">
        <w:rPr>
          <w:rFonts w:ascii="Times New Roman" w:eastAsia="SimSun" w:hAnsi="Times New Roman" w:cs="Times New Roman"/>
          <w:kern w:val="0"/>
          <w:sz w:val="20"/>
          <w:szCs w:val="20"/>
          <w:lang w:eastAsia="ko-KR"/>
        </w:rPr>
        <w:tab/>
        <w:t>not monitor the PDCCH on the PSCell.</w:t>
      </w:r>
    </w:p>
    <w:p w14:paraId="6AEE2C03" w14:textId="77777777" w:rsidR="00536F71" w:rsidRPr="0046519F" w:rsidRDefault="00536F71" w:rsidP="00536F71">
      <w:pPr>
        <w:widowControl/>
        <w:spacing w:after="180"/>
        <w:ind w:left="851" w:hanging="284"/>
        <w:jc w:val="left"/>
        <w:rPr>
          <w:rFonts w:ascii="Times New Roman" w:eastAsia="SimSun" w:hAnsi="Times New Roman" w:cs="Times New Roman"/>
          <w:kern w:val="0"/>
          <w:sz w:val="20"/>
          <w:szCs w:val="20"/>
          <w:lang w:eastAsia="ko-KR"/>
        </w:rPr>
      </w:pPr>
      <w:r w:rsidRPr="0046519F">
        <w:rPr>
          <w:rFonts w:ascii="Times New Roman" w:eastAsia="SimSun" w:hAnsi="Times New Roman" w:cs="Times New Roman"/>
          <w:kern w:val="0"/>
          <w:sz w:val="20"/>
          <w:szCs w:val="20"/>
          <w:lang w:eastAsia="ko-KR"/>
        </w:rPr>
        <w:t>2&gt;</w:t>
      </w:r>
      <w:r w:rsidRPr="0046519F">
        <w:rPr>
          <w:rFonts w:ascii="Times New Roman" w:eastAsia="SimSun" w:hAnsi="Times New Roman" w:cs="Times New Roman"/>
          <w:kern w:val="0"/>
          <w:sz w:val="20"/>
          <w:szCs w:val="20"/>
          <w:lang w:eastAsia="ko-KR"/>
        </w:rPr>
        <w:tab/>
        <w:t>reset MAC according to clause 5.12</w:t>
      </w:r>
      <w:r w:rsidRPr="0046519F">
        <w:rPr>
          <w:rFonts w:ascii="Times New Roman" w:eastAsia="SimSun" w:hAnsi="Times New Roman" w:cs="Times New Roman"/>
          <w:kern w:val="0"/>
          <w:sz w:val="20"/>
          <w:szCs w:val="20"/>
          <w:lang w:eastAsia="en-US"/>
        </w:rPr>
        <w:t>:</w:t>
      </w:r>
    </w:p>
    <w:p w14:paraId="4E1B7177" w14:textId="77777777" w:rsidR="00536F71" w:rsidRPr="0046519F" w:rsidRDefault="00536F71" w:rsidP="00536F71">
      <w:pPr>
        <w:widowControl/>
        <w:spacing w:after="180"/>
        <w:ind w:left="1135" w:hanging="284"/>
        <w:jc w:val="left"/>
        <w:rPr>
          <w:rFonts w:ascii="Times New Roman" w:eastAsia="Malgun Gothic" w:hAnsi="Times New Roman" w:cs="Times New Roman"/>
          <w:kern w:val="0"/>
          <w:sz w:val="20"/>
          <w:szCs w:val="20"/>
          <w:lang w:eastAsia="ko-KR"/>
        </w:rPr>
      </w:pPr>
    </w:p>
    <w:p w14:paraId="0DDCBE2C" w14:textId="079A1CF3" w:rsidR="00536F71" w:rsidRPr="0046519F" w:rsidDel="00FE7114" w:rsidRDefault="00536F71" w:rsidP="00536F71">
      <w:pPr>
        <w:widowControl/>
        <w:spacing w:after="180"/>
        <w:jc w:val="left"/>
        <w:rPr>
          <w:del w:id="38" w:author="NEC" w:date="2022-02-13T16:02:00Z"/>
          <w:rFonts w:ascii="Times New Roman" w:eastAsia="SimSun" w:hAnsi="Times New Roman" w:cs="Times New Roman"/>
          <w:noProof/>
          <w:kern w:val="0"/>
          <w:sz w:val="20"/>
          <w:szCs w:val="20"/>
          <w:lang w:eastAsia="en-US"/>
        </w:rPr>
      </w:pPr>
      <w:del w:id="39" w:author="NEC" w:date="2022-02-13T16:02:00Z">
        <w:r w:rsidRPr="0046519F" w:rsidDel="00FE7114">
          <w:rPr>
            <w:rFonts w:ascii="Times New Roman" w:eastAsia="SimSun" w:hAnsi="Times New Roman" w:cs="Times New Roman" w:hint="eastAsia"/>
            <w:i/>
            <w:kern w:val="0"/>
            <w:sz w:val="20"/>
            <w:szCs w:val="20"/>
            <w:highlight w:val="yellow"/>
            <w:lang w:eastAsia="zh-CN"/>
          </w:rPr>
          <w:delText>E</w:delText>
        </w:r>
        <w:r w:rsidRPr="0046519F" w:rsidDel="00FE7114">
          <w:rPr>
            <w:rFonts w:ascii="Times New Roman" w:eastAsia="SimSun" w:hAnsi="Times New Roman" w:cs="Times New Roman"/>
            <w:i/>
            <w:kern w:val="0"/>
            <w:sz w:val="20"/>
            <w:szCs w:val="20"/>
            <w:highlight w:val="yellow"/>
            <w:lang w:eastAsia="zh-CN"/>
          </w:rPr>
          <w:delText>ditor note: FFS if the BWP associated with PSCell is NOT deactivated upon SCG deactivation.</w:delText>
        </w:r>
      </w:del>
    </w:p>
    <w:p w14:paraId="1DB30C1D" w14:textId="77777777" w:rsidR="008537E6" w:rsidRPr="008537E6" w:rsidRDefault="008537E6" w:rsidP="008537E6">
      <w:pPr>
        <w:spacing w:after="120"/>
        <w:rPr>
          <w:rFonts w:ascii="Arial" w:hAnsi="Arial" w:cs="Arial"/>
        </w:rPr>
      </w:pPr>
    </w:p>
    <w:p w14:paraId="7DF6F3F9" w14:textId="77777777" w:rsidR="00D11E2B" w:rsidRDefault="00D11E2B" w:rsidP="00D11E2B">
      <w:pPr>
        <w:widowControl/>
        <w:adjustRightInd w:val="0"/>
        <w:spacing w:after="120" w:line="240" w:lineRule="atLeast"/>
        <w:jc w:val="center"/>
        <w:rPr>
          <w:rFonts w:ascii="Arial" w:eastAsia="Arial Unicode MS" w:hAnsi="Arial" w:cs="Arial"/>
          <w:kern w:val="0"/>
          <w:sz w:val="20"/>
          <w:szCs w:val="20"/>
        </w:rPr>
      </w:pPr>
      <w:r w:rsidRPr="002F5C19">
        <w:rPr>
          <w:rFonts w:ascii="Arial" w:eastAsia="Arial Unicode MS" w:hAnsi="Arial" w:cs="Arial" w:hint="eastAsia"/>
          <w:kern w:val="0"/>
          <w:sz w:val="20"/>
          <w:szCs w:val="20"/>
          <w:highlight w:val="lightGray"/>
        </w:rPr>
        <w:t>&lt;</w:t>
      </w:r>
      <w:r w:rsidRPr="002F5C19">
        <w:rPr>
          <w:rFonts w:ascii="Arial" w:eastAsia="Arial Unicode MS" w:hAnsi="Arial" w:cs="Arial"/>
          <w:kern w:val="0"/>
          <w:sz w:val="20"/>
          <w:szCs w:val="20"/>
          <w:highlight w:val="lightGray"/>
        </w:rPr>
        <w:t>&lt;&lt; End of Text Proposal &gt;&gt;&gt;</w:t>
      </w:r>
    </w:p>
    <w:p w14:paraId="6D20D0A4" w14:textId="77777777" w:rsidR="008537E6" w:rsidRPr="003E16F6" w:rsidRDefault="008537E6" w:rsidP="008537E6">
      <w:pPr>
        <w:spacing w:after="120"/>
      </w:pPr>
    </w:p>
    <w:sectPr w:rsidR="008537E6" w:rsidRPr="003E16F6" w:rsidSect="0045260A">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DENSO - Hideaki" w:date="2022-01-28T14:33:00Z" w:initials="HT">
    <w:p w14:paraId="611B9F68" w14:textId="77777777" w:rsidR="00752D8C" w:rsidRPr="00F03BF0" w:rsidRDefault="00752D8C" w:rsidP="00752D8C">
      <w:pPr>
        <w:pStyle w:val="aa"/>
        <w:rPr>
          <w:rFonts w:eastAsia="ＭＳ 明朝"/>
          <w:lang w:eastAsia="ja-JP"/>
        </w:rPr>
      </w:pPr>
      <w:r>
        <w:rPr>
          <w:rStyle w:val="a9"/>
        </w:rPr>
        <w:annotationRef/>
      </w:r>
      <w:r>
        <w:rPr>
          <w:rFonts w:eastAsia="ＭＳ 明朝" w:hint="eastAsia"/>
          <w:lang w:eastAsia="ja-JP"/>
        </w:rPr>
        <w:t xml:space="preserve">Agree with Ericsson. We understand that the original text proposal was copied and pasted from the agreement. </w:t>
      </w:r>
      <w:r>
        <w:rPr>
          <w:rFonts w:eastAsia="ＭＳ 明朝"/>
          <w:lang w:eastAsia="ja-JP"/>
        </w:rPr>
        <w:t>On the other hand, it could be understood that only the BFI_COUTER for PSCell is explicitly mentioned and does not say anything about BFI_COUNTERs for SCells (if used). So, Ericsson’ TP looks better to cover the handling of all BFI conterns in a CG.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1B9F6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50F28" w14:textId="77777777" w:rsidR="0022198E" w:rsidRDefault="0022198E" w:rsidP="005F4664">
      <w:r>
        <w:separator/>
      </w:r>
    </w:p>
  </w:endnote>
  <w:endnote w:type="continuationSeparator" w:id="0">
    <w:p w14:paraId="630D7AE0" w14:textId="77777777" w:rsidR="0022198E" w:rsidRDefault="0022198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B936C" w14:textId="77777777" w:rsidR="0022198E" w:rsidRDefault="0022198E" w:rsidP="005F4664">
      <w:r>
        <w:separator/>
      </w:r>
    </w:p>
  </w:footnote>
  <w:footnote w:type="continuationSeparator" w:id="0">
    <w:p w14:paraId="1E848F49" w14:textId="77777777" w:rsidR="0022198E" w:rsidRDefault="0022198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A816F4A2"/>
    <w:lvl w:ilvl="0" w:tplc="98EE49B8">
      <w:start w:val="1"/>
      <w:numFmt w:val="bullet"/>
      <w:pStyle w:val="Agreement"/>
      <w:lvlText w:val=""/>
      <w:lvlJc w:val="left"/>
      <w:pPr>
        <w:tabs>
          <w:tab w:val="num" w:pos="-264"/>
        </w:tabs>
        <w:ind w:left="-264" w:hanging="360"/>
      </w:pPr>
      <w:rPr>
        <w:rFonts w:ascii="Symbol" w:hAnsi="Symbol" w:hint="default"/>
        <w:b/>
        <w:i w:val="0"/>
        <w:color w:val="auto"/>
        <w:sz w:val="22"/>
        <w:lang w:val="en-GB"/>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DENSO - Hideaki">
    <w15:presenceInfo w15:providerId="None" w15:userId="DENSO - Hide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0A36"/>
    <w:rsid w:val="000159DA"/>
    <w:rsid w:val="000867AD"/>
    <w:rsid w:val="000922AF"/>
    <w:rsid w:val="000A024E"/>
    <w:rsid w:val="000C3CA7"/>
    <w:rsid w:val="000E0AFF"/>
    <w:rsid w:val="000F05CB"/>
    <w:rsid w:val="000F65C5"/>
    <w:rsid w:val="001310F8"/>
    <w:rsid w:val="00141848"/>
    <w:rsid w:val="00146DBD"/>
    <w:rsid w:val="001504D8"/>
    <w:rsid w:val="001613AC"/>
    <w:rsid w:val="00166E88"/>
    <w:rsid w:val="00173DE1"/>
    <w:rsid w:val="00186730"/>
    <w:rsid w:val="00191BB7"/>
    <w:rsid w:val="001B36B9"/>
    <w:rsid w:val="001C1521"/>
    <w:rsid w:val="001C1A9A"/>
    <w:rsid w:val="001D6661"/>
    <w:rsid w:val="001F30D5"/>
    <w:rsid w:val="00202FA2"/>
    <w:rsid w:val="00203B9C"/>
    <w:rsid w:val="002208E6"/>
    <w:rsid w:val="0022198E"/>
    <w:rsid w:val="002259F6"/>
    <w:rsid w:val="00245B19"/>
    <w:rsid w:val="00252640"/>
    <w:rsid w:val="002539BA"/>
    <w:rsid w:val="00255E54"/>
    <w:rsid w:val="00275DA9"/>
    <w:rsid w:val="0028555E"/>
    <w:rsid w:val="00294B88"/>
    <w:rsid w:val="002975B8"/>
    <w:rsid w:val="00297E8B"/>
    <w:rsid w:val="002A7B1A"/>
    <w:rsid w:val="002B38EF"/>
    <w:rsid w:val="002D49D6"/>
    <w:rsid w:val="002D57BD"/>
    <w:rsid w:val="002E4305"/>
    <w:rsid w:val="002F5C19"/>
    <w:rsid w:val="00336012"/>
    <w:rsid w:val="0035531C"/>
    <w:rsid w:val="00376532"/>
    <w:rsid w:val="003806A9"/>
    <w:rsid w:val="00391CBE"/>
    <w:rsid w:val="003A5A26"/>
    <w:rsid w:val="003B5D4E"/>
    <w:rsid w:val="003C391C"/>
    <w:rsid w:val="003C7AFC"/>
    <w:rsid w:val="003E16F6"/>
    <w:rsid w:val="003F1F5D"/>
    <w:rsid w:val="003F2CE6"/>
    <w:rsid w:val="003F55DD"/>
    <w:rsid w:val="00416383"/>
    <w:rsid w:val="0043401D"/>
    <w:rsid w:val="00453E5C"/>
    <w:rsid w:val="00460313"/>
    <w:rsid w:val="0046519F"/>
    <w:rsid w:val="004712D9"/>
    <w:rsid w:val="00482543"/>
    <w:rsid w:val="00485574"/>
    <w:rsid w:val="004A37DB"/>
    <w:rsid w:val="004A6E87"/>
    <w:rsid w:val="004B6958"/>
    <w:rsid w:val="004C6BB4"/>
    <w:rsid w:val="004D0B78"/>
    <w:rsid w:val="004F0F43"/>
    <w:rsid w:val="0052101D"/>
    <w:rsid w:val="00536F71"/>
    <w:rsid w:val="00555518"/>
    <w:rsid w:val="005603F9"/>
    <w:rsid w:val="005A6A2D"/>
    <w:rsid w:val="005B6B68"/>
    <w:rsid w:val="005B785D"/>
    <w:rsid w:val="005C3956"/>
    <w:rsid w:val="005C5A95"/>
    <w:rsid w:val="005F4664"/>
    <w:rsid w:val="005F7133"/>
    <w:rsid w:val="006010B7"/>
    <w:rsid w:val="0061313A"/>
    <w:rsid w:val="0061440F"/>
    <w:rsid w:val="00614F61"/>
    <w:rsid w:val="00620001"/>
    <w:rsid w:val="00622A6E"/>
    <w:rsid w:val="00635483"/>
    <w:rsid w:val="00652675"/>
    <w:rsid w:val="006624D3"/>
    <w:rsid w:val="006736E7"/>
    <w:rsid w:val="00691358"/>
    <w:rsid w:val="006924CE"/>
    <w:rsid w:val="00697F60"/>
    <w:rsid w:val="006B3191"/>
    <w:rsid w:val="006B3BF5"/>
    <w:rsid w:val="006C399C"/>
    <w:rsid w:val="006D1D33"/>
    <w:rsid w:val="006D67BC"/>
    <w:rsid w:val="006E02A6"/>
    <w:rsid w:val="006E3BA1"/>
    <w:rsid w:val="006F1C23"/>
    <w:rsid w:val="006F38D5"/>
    <w:rsid w:val="00715082"/>
    <w:rsid w:val="00717247"/>
    <w:rsid w:val="00726C78"/>
    <w:rsid w:val="00741703"/>
    <w:rsid w:val="0074380F"/>
    <w:rsid w:val="00752D8C"/>
    <w:rsid w:val="0076113F"/>
    <w:rsid w:val="0076515B"/>
    <w:rsid w:val="007958B7"/>
    <w:rsid w:val="007C07D8"/>
    <w:rsid w:val="007C65A7"/>
    <w:rsid w:val="007C7401"/>
    <w:rsid w:val="007E09B1"/>
    <w:rsid w:val="0083496B"/>
    <w:rsid w:val="00840E47"/>
    <w:rsid w:val="008537E6"/>
    <w:rsid w:val="0089342C"/>
    <w:rsid w:val="008A67F2"/>
    <w:rsid w:val="008C4825"/>
    <w:rsid w:val="008D7675"/>
    <w:rsid w:val="009116C6"/>
    <w:rsid w:val="00940B7D"/>
    <w:rsid w:val="009668AF"/>
    <w:rsid w:val="009711FE"/>
    <w:rsid w:val="00991DF0"/>
    <w:rsid w:val="00996BF0"/>
    <w:rsid w:val="009A406E"/>
    <w:rsid w:val="009B0649"/>
    <w:rsid w:val="009C2FD6"/>
    <w:rsid w:val="009C7BEC"/>
    <w:rsid w:val="009D16C1"/>
    <w:rsid w:val="009F7F19"/>
    <w:rsid w:val="00AA2B16"/>
    <w:rsid w:val="00AA55F1"/>
    <w:rsid w:val="00AC3872"/>
    <w:rsid w:val="00AD079B"/>
    <w:rsid w:val="00AE478E"/>
    <w:rsid w:val="00AF6A30"/>
    <w:rsid w:val="00B0606C"/>
    <w:rsid w:val="00B26B13"/>
    <w:rsid w:val="00B26D4E"/>
    <w:rsid w:val="00B32A05"/>
    <w:rsid w:val="00B4071F"/>
    <w:rsid w:val="00B41ED3"/>
    <w:rsid w:val="00B609F2"/>
    <w:rsid w:val="00B63EBA"/>
    <w:rsid w:val="00B82A19"/>
    <w:rsid w:val="00B94A43"/>
    <w:rsid w:val="00B9710E"/>
    <w:rsid w:val="00BA390C"/>
    <w:rsid w:val="00BB047F"/>
    <w:rsid w:val="00BB2D0E"/>
    <w:rsid w:val="00BB741A"/>
    <w:rsid w:val="00BE0AEF"/>
    <w:rsid w:val="00BF06BC"/>
    <w:rsid w:val="00BF23D6"/>
    <w:rsid w:val="00BF39E0"/>
    <w:rsid w:val="00C0670F"/>
    <w:rsid w:val="00C120AF"/>
    <w:rsid w:val="00C36E00"/>
    <w:rsid w:val="00C4031F"/>
    <w:rsid w:val="00C65CE7"/>
    <w:rsid w:val="00C6610A"/>
    <w:rsid w:val="00C678E9"/>
    <w:rsid w:val="00C80FB9"/>
    <w:rsid w:val="00C92764"/>
    <w:rsid w:val="00C958B9"/>
    <w:rsid w:val="00CA41AE"/>
    <w:rsid w:val="00CD348A"/>
    <w:rsid w:val="00CF31D9"/>
    <w:rsid w:val="00CF76F2"/>
    <w:rsid w:val="00D03313"/>
    <w:rsid w:val="00D03C51"/>
    <w:rsid w:val="00D11E2B"/>
    <w:rsid w:val="00D172EB"/>
    <w:rsid w:val="00D2448E"/>
    <w:rsid w:val="00D47078"/>
    <w:rsid w:val="00D54E0C"/>
    <w:rsid w:val="00D56D55"/>
    <w:rsid w:val="00D62F5E"/>
    <w:rsid w:val="00D65127"/>
    <w:rsid w:val="00D723C1"/>
    <w:rsid w:val="00D80CE3"/>
    <w:rsid w:val="00DD106A"/>
    <w:rsid w:val="00DD5AEF"/>
    <w:rsid w:val="00DE538D"/>
    <w:rsid w:val="00E14BFA"/>
    <w:rsid w:val="00E21420"/>
    <w:rsid w:val="00E32A9C"/>
    <w:rsid w:val="00E42FEA"/>
    <w:rsid w:val="00E53A8A"/>
    <w:rsid w:val="00E5581A"/>
    <w:rsid w:val="00E864B6"/>
    <w:rsid w:val="00E95A82"/>
    <w:rsid w:val="00E96CB0"/>
    <w:rsid w:val="00EA2016"/>
    <w:rsid w:val="00EA7905"/>
    <w:rsid w:val="00EB0333"/>
    <w:rsid w:val="00EE7AED"/>
    <w:rsid w:val="00EF1D5E"/>
    <w:rsid w:val="00F06A9F"/>
    <w:rsid w:val="00F07359"/>
    <w:rsid w:val="00F259B6"/>
    <w:rsid w:val="00F43E56"/>
    <w:rsid w:val="00F44B30"/>
    <w:rsid w:val="00F477AE"/>
    <w:rsid w:val="00F83DC7"/>
    <w:rsid w:val="00FA3970"/>
    <w:rsid w:val="00FA4E4B"/>
    <w:rsid w:val="00FA7F4B"/>
    <w:rsid w:val="00FB4054"/>
    <w:rsid w:val="00FC1FF4"/>
    <w:rsid w:val="00FC69F8"/>
    <w:rsid w:val="00FD11A1"/>
    <w:rsid w:val="00FE7114"/>
    <w:rsid w:val="00FF3A1C"/>
    <w:rsid w:val="00FF41F7"/>
    <w:rsid w:val="00FF4F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7B2D0C"/>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3F55DD"/>
    <w:rPr>
      <w:color w:val="0563C1" w:themeColor="hyperlink"/>
      <w:u w:val="single"/>
    </w:rPr>
  </w:style>
  <w:style w:type="table" w:styleId="a8">
    <w:name w:val="Table Grid"/>
    <w:basedOn w:val="a1"/>
    <w:uiPriority w:val="39"/>
    <w:rsid w:val="003F5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91DF0"/>
    <w:pPr>
      <w:widowControl/>
      <w:numPr>
        <w:numId w:val="1"/>
      </w:numPr>
      <w:spacing w:before="60" w:after="180"/>
    </w:pPr>
    <w:rPr>
      <w:rFonts w:ascii="Arial" w:eastAsia="ＭＳ 明朝" w:hAnsi="Arial" w:cs="Times New Roman"/>
      <w:b/>
      <w:kern w:val="0"/>
      <w:sz w:val="20"/>
      <w:szCs w:val="24"/>
      <w:lang w:eastAsia="en-GB"/>
    </w:rPr>
  </w:style>
  <w:style w:type="character" w:styleId="a9">
    <w:name w:val="annotation reference"/>
    <w:uiPriority w:val="99"/>
    <w:qFormat/>
    <w:rsid w:val="00C678E9"/>
    <w:rPr>
      <w:sz w:val="16"/>
    </w:rPr>
  </w:style>
  <w:style w:type="paragraph" w:styleId="aa">
    <w:name w:val="annotation text"/>
    <w:basedOn w:val="a"/>
    <w:link w:val="ab"/>
    <w:qFormat/>
    <w:rsid w:val="00C678E9"/>
    <w:pPr>
      <w:widowControl/>
      <w:spacing w:after="180"/>
      <w:jc w:val="left"/>
    </w:pPr>
    <w:rPr>
      <w:rFonts w:ascii="Times New Roman" w:hAnsi="Times New Roman" w:cs="Times New Roman"/>
      <w:kern w:val="0"/>
      <w:sz w:val="20"/>
      <w:szCs w:val="20"/>
      <w:lang w:eastAsia="en-US"/>
    </w:rPr>
  </w:style>
  <w:style w:type="character" w:customStyle="1" w:styleId="ab">
    <w:name w:val="コメント文字列 (文字)"/>
    <w:basedOn w:val="a0"/>
    <w:link w:val="aa"/>
    <w:qFormat/>
    <w:rsid w:val="00C678E9"/>
    <w:rPr>
      <w:rFonts w:ascii="Times New Roman" w:hAnsi="Times New Roman" w:cs="Times New Roman"/>
      <w:kern w:val="0"/>
      <w:sz w:val="20"/>
      <w:szCs w:val="20"/>
      <w:lang w:val="en-GB" w:eastAsia="en-US"/>
    </w:rPr>
  </w:style>
  <w:style w:type="paragraph" w:styleId="ac">
    <w:name w:val="Balloon Text"/>
    <w:basedOn w:val="a"/>
    <w:link w:val="ad"/>
    <w:uiPriority w:val="99"/>
    <w:semiHidden/>
    <w:unhideWhenUsed/>
    <w:rsid w:val="005C3956"/>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C3956"/>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http://www.3gpp.org/ftp/tsg_ran/WG2_RL2/TSGR2_116bis-e/Docs/R2-220202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726</TotalTime>
  <Pages>8</Pages>
  <Words>3231</Words>
  <Characters>18418</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231</cp:revision>
  <dcterms:created xsi:type="dcterms:W3CDTF">2019-04-30T06:30:00Z</dcterms:created>
  <dcterms:modified xsi:type="dcterms:W3CDTF">2022-02-14T13:02:00Z</dcterms:modified>
</cp:coreProperties>
</file>