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4556E" w14:textId="6F36B68D" w:rsidR="005149E1" w:rsidRDefault="005149E1" w:rsidP="005149E1">
      <w:pPr>
        <w:pStyle w:val="CRCoverPage"/>
        <w:outlineLvl w:val="0"/>
        <w:rPr>
          <w:b/>
          <w:noProof/>
          <w:sz w:val="24"/>
        </w:rPr>
      </w:pPr>
      <w:r>
        <w:rPr>
          <w:rFonts w:cs="Arial"/>
          <w:b/>
          <w:sz w:val="24"/>
        </w:rPr>
        <w:t>3GPP TSG</w:t>
      </w:r>
      <w:r w:rsidR="00AE179B">
        <w:rPr>
          <w:rFonts w:cs="Arial"/>
          <w:b/>
          <w:sz w:val="24"/>
        </w:rPr>
        <w:t>-</w:t>
      </w:r>
      <w:r>
        <w:rPr>
          <w:rFonts w:cs="Arial"/>
          <w:b/>
          <w:sz w:val="24"/>
        </w:rPr>
        <w:t xml:space="preserve">RAN WG2 Meeting </w:t>
      </w:r>
      <w:r w:rsidR="00AE179B">
        <w:rPr>
          <w:rFonts w:cs="Arial"/>
          <w:b/>
          <w:sz w:val="24"/>
        </w:rPr>
        <w:t>#11</w:t>
      </w:r>
      <w:r w:rsidR="00432175">
        <w:rPr>
          <w:rFonts w:cs="Arial"/>
          <w:b/>
          <w:sz w:val="24"/>
        </w:rPr>
        <w:t>7</w:t>
      </w:r>
      <w:r w:rsidR="00AE179B">
        <w:rPr>
          <w:rFonts w:cs="Arial"/>
          <w:b/>
          <w:sz w:val="24"/>
        </w:rPr>
        <w:t>-e</w:t>
      </w:r>
      <w:r w:rsidRPr="00B25FA2">
        <w:rPr>
          <w:rFonts w:cs="Arial"/>
          <w:b/>
          <w:sz w:val="24"/>
        </w:rPr>
        <w:t xml:space="preserve">      </w:t>
      </w:r>
      <w:r>
        <w:rPr>
          <w:rFonts w:cs="Arial"/>
          <w:b/>
          <w:sz w:val="24"/>
        </w:rPr>
        <w:tab/>
        <w:t xml:space="preserve">                            </w:t>
      </w:r>
      <w:r w:rsidR="00B9215A">
        <w:rPr>
          <w:rFonts w:cs="Arial"/>
          <w:b/>
          <w:sz w:val="24"/>
        </w:rPr>
        <w:t xml:space="preserve">                </w:t>
      </w:r>
      <w:r>
        <w:rPr>
          <w:rFonts w:cs="Arial"/>
          <w:b/>
          <w:sz w:val="24"/>
        </w:rPr>
        <w:t xml:space="preserve">     </w:t>
      </w:r>
      <w:r w:rsidR="00B9215A">
        <w:rPr>
          <w:rFonts w:cs="Arial"/>
          <w:b/>
          <w:sz w:val="24"/>
        </w:rPr>
        <w:t>R2-</w:t>
      </w:r>
      <w:r w:rsidR="00183066">
        <w:rPr>
          <w:rFonts w:cs="Arial"/>
          <w:b/>
          <w:sz w:val="24"/>
        </w:rPr>
        <w:t>2202704</w:t>
      </w:r>
      <w:r>
        <w:rPr>
          <w:rFonts w:cs="Arial"/>
          <w:b/>
          <w:sz w:val="24"/>
        </w:rPr>
        <w:br/>
      </w:r>
      <w:r w:rsidR="0030468F">
        <w:rPr>
          <w:b/>
          <w:sz w:val="24"/>
          <w:szCs w:val="24"/>
        </w:rPr>
        <w:t>Online</w:t>
      </w:r>
      <w:r w:rsidRPr="005A1687">
        <w:rPr>
          <w:b/>
          <w:sz w:val="24"/>
          <w:szCs w:val="24"/>
        </w:rPr>
        <w:t xml:space="preserve">, </w:t>
      </w:r>
      <w:r w:rsidR="00DA71B8">
        <w:rPr>
          <w:b/>
          <w:sz w:val="24"/>
          <w:szCs w:val="24"/>
        </w:rPr>
        <w:t>Feb</w:t>
      </w:r>
      <w:r w:rsidR="0030468F">
        <w:rPr>
          <w:b/>
          <w:sz w:val="24"/>
          <w:szCs w:val="24"/>
        </w:rPr>
        <w:t xml:space="preserve"> </w:t>
      </w:r>
      <w:r w:rsidR="00D41A7C">
        <w:rPr>
          <w:b/>
          <w:sz w:val="24"/>
          <w:szCs w:val="24"/>
        </w:rPr>
        <w:t>21st</w:t>
      </w:r>
      <w:r w:rsidR="0030468F">
        <w:rPr>
          <w:b/>
          <w:sz w:val="24"/>
          <w:szCs w:val="24"/>
        </w:rPr>
        <w:t xml:space="preserve"> – </w:t>
      </w:r>
      <w:r w:rsidR="000F3435">
        <w:rPr>
          <w:b/>
          <w:sz w:val="24"/>
          <w:szCs w:val="24"/>
        </w:rPr>
        <w:t>Mar 3rd</w:t>
      </w:r>
      <w:r w:rsidR="00F80032">
        <w:rPr>
          <w:b/>
          <w:sz w:val="24"/>
          <w:szCs w:val="24"/>
        </w:rPr>
        <w:t xml:space="preserve">, </w:t>
      </w:r>
      <w:r w:rsidR="00CF6962">
        <w:rPr>
          <w:b/>
          <w:sz w:val="24"/>
          <w:szCs w:val="24"/>
        </w:rPr>
        <w:t>2022,</w:t>
      </w:r>
      <w:r w:rsidR="002D3752">
        <w:rPr>
          <w:b/>
          <w:sz w:val="24"/>
          <w:szCs w:val="24"/>
        </w:rPr>
        <w:tab/>
      </w:r>
      <w:r w:rsidR="002D3752">
        <w:rPr>
          <w:b/>
          <w:sz w:val="24"/>
          <w:szCs w:val="24"/>
        </w:rPr>
        <w:tab/>
      </w:r>
      <w:r w:rsidR="002D3752">
        <w:rPr>
          <w:b/>
          <w:sz w:val="24"/>
          <w:szCs w:val="24"/>
        </w:rPr>
        <w:tab/>
      </w:r>
      <w:r>
        <w:rPr>
          <w:b/>
          <w:sz w:val="24"/>
          <w:szCs w:val="24"/>
        </w:rPr>
        <w:t xml:space="preserve">                 </w:t>
      </w:r>
      <w:r w:rsidR="00ED22F6" w:rsidRPr="0099546F">
        <w:rPr>
          <w:b/>
          <w:i/>
          <w:iCs/>
          <w:sz w:val="24"/>
          <w:szCs w:val="24"/>
        </w:rPr>
        <w:t xml:space="preserve">Revision of </w:t>
      </w:r>
      <w:r w:rsidR="00ED22F6" w:rsidRPr="0099546F">
        <w:rPr>
          <w:rFonts w:cs="Arial"/>
          <w:b/>
          <w:i/>
          <w:iCs/>
          <w:sz w:val="24"/>
        </w:rPr>
        <w:t>R2-2</w:t>
      </w:r>
      <w:r w:rsidR="00432175">
        <w:rPr>
          <w:rFonts w:cs="Arial"/>
          <w:b/>
          <w:i/>
          <w:iCs/>
          <w:sz w:val="24"/>
        </w:rPr>
        <w:t>110</w:t>
      </w:r>
      <w:r w:rsidR="00605DD6">
        <w:rPr>
          <w:rFonts w:cs="Arial"/>
          <w:b/>
          <w:i/>
          <w:iCs/>
          <w:sz w:val="24"/>
        </w:rPr>
        <w:t>836</w:t>
      </w:r>
    </w:p>
    <w:p w14:paraId="7247B0E9" w14:textId="77777777" w:rsidR="002857E3" w:rsidRPr="00280751" w:rsidRDefault="002857E3" w:rsidP="002857E3">
      <w:pPr>
        <w:pStyle w:val="CRCoverPage"/>
        <w:outlineLvl w:val="0"/>
        <w:rPr>
          <w:b/>
          <w:noProof/>
          <w:sz w:val="24"/>
        </w:rPr>
      </w:pPr>
    </w:p>
    <w:p w14:paraId="435AE08B" w14:textId="4AEE0321" w:rsidR="002857E3" w:rsidRPr="006D3016" w:rsidRDefault="002857E3" w:rsidP="002857E3">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E4D99">
        <w:rPr>
          <w:rFonts w:ascii="Arial" w:eastAsia="MS Mincho" w:hAnsi="Arial" w:cs="Arial"/>
          <w:b/>
          <w:bCs/>
          <w:sz w:val="24"/>
        </w:rPr>
        <w:t>8.21.2</w:t>
      </w:r>
    </w:p>
    <w:p w14:paraId="1064FEC1" w14:textId="51E98183" w:rsidR="002857E3" w:rsidRPr="006D3016" w:rsidRDefault="002857E3" w:rsidP="002857E3">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r w:rsidR="004C4538">
        <w:rPr>
          <w:rFonts w:ascii="Arial" w:hAnsi="Arial" w:cs="Arial"/>
          <w:b/>
          <w:bCs/>
          <w:sz w:val="24"/>
        </w:rPr>
        <w:t>,</w:t>
      </w:r>
      <w:r w:rsidR="004C4538" w:rsidRPr="00DA02C0">
        <w:rPr>
          <w:rFonts w:ascii="Arial" w:hAnsi="Arial" w:cs="Arial"/>
          <w:b/>
          <w:bCs/>
          <w:sz w:val="24"/>
        </w:rPr>
        <w:t xml:space="preserve"> ZTE</w:t>
      </w:r>
      <w:r w:rsidR="00D0444C" w:rsidRPr="00DA02C0">
        <w:rPr>
          <w:rFonts w:ascii="Arial" w:hAnsi="Arial" w:cs="Arial"/>
          <w:b/>
          <w:bCs/>
          <w:sz w:val="24"/>
        </w:rPr>
        <w:t xml:space="preserve"> </w:t>
      </w:r>
      <w:r w:rsidR="00CB4E7F" w:rsidRPr="00DA02C0">
        <w:rPr>
          <w:rFonts w:ascii="Arial" w:hAnsi="Arial" w:cs="Arial"/>
          <w:b/>
          <w:bCs/>
          <w:sz w:val="24"/>
        </w:rPr>
        <w:t xml:space="preserve">Corporation, </w:t>
      </w:r>
      <w:r w:rsidR="000A3783" w:rsidRPr="00DA02C0">
        <w:rPr>
          <w:rFonts w:ascii="Arial" w:hAnsi="Arial" w:cs="Arial"/>
          <w:b/>
          <w:bCs/>
          <w:sz w:val="24"/>
        </w:rPr>
        <w:t>Futurewei</w:t>
      </w:r>
    </w:p>
    <w:p w14:paraId="0D8DE5D1" w14:textId="77CBF950" w:rsidR="002857E3" w:rsidRPr="006D3016" w:rsidRDefault="002857E3" w:rsidP="002857E3">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00945274">
        <w:rPr>
          <w:rFonts w:ascii="Arial" w:hAnsi="Arial" w:cs="Arial"/>
          <w:b/>
          <w:bCs/>
          <w:sz w:val="24"/>
        </w:rPr>
        <w:t xml:space="preserve">Periodic SRS in </w:t>
      </w:r>
      <w:r w:rsidR="008C521B">
        <w:rPr>
          <w:rFonts w:ascii="Arial" w:hAnsi="Arial" w:cs="Arial"/>
          <w:b/>
          <w:bCs/>
          <w:sz w:val="24"/>
        </w:rPr>
        <w:t xml:space="preserve">SCell </w:t>
      </w:r>
      <w:r w:rsidRPr="003E2C0A">
        <w:rPr>
          <w:rFonts w:ascii="Arial" w:hAnsi="Arial" w:cs="Arial"/>
          <w:b/>
          <w:bCs/>
          <w:sz w:val="24"/>
        </w:rPr>
        <w:t>dormant BWP</w:t>
      </w:r>
    </w:p>
    <w:p w14:paraId="17B64324" w14:textId="1F00D72A" w:rsidR="002857E3" w:rsidRPr="006D3016" w:rsidRDefault="002857E3" w:rsidP="002857E3">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002041CD">
        <w:rPr>
          <w:rFonts w:ascii="Arial" w:hAnsi="Arial" w:cs="Arial"/>
          <w:b/>
          <w:bCs/>
          <w:sz w:val="24"/>
          <w:szCs w:val="24"/>
        </w:rPr>
        <w:t>TEI17</w:t>
      </w:r>
    </w:p>
    <w:p w14:paraId="30BD5B28" w14:textId="2F061A44" w:rsidR="00CB70D8" w:rsidRPr="006D3016" w:rsidRDefault="002857E3" w:rsidP="00AC27E8">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4EAAA028" w14:textId="77777777" w:rsidR="002857E3" w:rsidRPr="00B523F9" w:rsidRDefault="002857E3" w:rsidP="000734B1">
      <w:pPr>
        <w:pStyle w:val="Heading1"/>
        <w:numPr>
          <w:ilvl w:val="0"/>
          <w:numId w:val="2"/>
        </w:numPr>
      </w:pPr>
      <w:r>
        <w:t>Introduction</w:t>
      </w:r>
    </w:p>
    <w:p w14:paraId="4048ED28" w14:textId="22D16C71" w:rsidR="00501182" w:rsidRDefault="003B06F0" w:rsidP="002857E3">
      <w:pPr>
        <w:rPr>
          <w:rFonts w:ascii="Arial" w:hAnsi="Arial" w:cs="Arial"/>
        </w:rPr>
      </w:pPr>
      <w:r>
        <w:rPr>
          <w:rFonts w:ascii="Arial" w:hAnsi="Arial" w:cs="Arial"/>
        </w:rPr>
        <w:t>During</w:t>
      </w:r>
      <w:r w:rsidR="003C2737">
        <w:rPr>
          <w:rFonts w:ascii="Arial" w:hAnsi="Arial" w:cs="Arial"/>
        </w:rPr>
        <w:t xml:space="preserve"> Rel-16</w:t>
      </w:r>
      <w:r>
        <w:rPr>
          <w:rFonts w:ascii="Arial" w:hAnsi="Arial" w:cs="Arial"/>
        </w:rPr>
        <w:t xml:space="preserve"> discussions</w:t>
      </w:r>
      <w:r w:rsidR="00AC7A35">
        <w:rPr>
          <w:rFonts w:ascii="Arial" w:hAnsi="Arial" w:cs="Arial"/>
        </w:rPr>
        <w:t xml:space="preserve"> RAN1 </w:t>
      </w:r>
      <w:r w:rsidR="00971304">
        <w:rPr>
          <w:rFonts w:ascii="Arial" w:hAnsi="Arial" w:cs="Arial"/>
        </w:rPr>
        <w:t xml:space="preserve">had </w:t>
      </w:r>
      <w:r w:rsidR="00AC7A35">
        <w:rPr>
          <w:rFonts w:ascii="Arial" w:hAnsi="Arial" w:cs="Arial"/>
        </w:rPr>
        <w:t xml:space="preserve">sent </w:t>
      </w:r>
      <w:r w:rsidR="00D53009">
        <w:rPr>
          <w:rFonts w:ascii="Arial" w:hAnsi="Arial" w:cs="Arial"/>
        </w:rPr>
        <w:t>a</w:t>
      </w:r>
      <w:r w:rsidR="00071911">
        <w:rPr>
          <w:rFonts w:ascii="Arial" w:hAnsi="Arial" w:cs="Arial"/>
        </w:rPr>
        <w:t xml:space="preserve"> response</w:t>
      </w:r>
      <w:r w:rsidR="00D53009">
        <w:rPr>
          <w:rFonts w:ascii="Arial" w:hAnsi="Arial" w:cs="Arial"/>
        </w:rPr>
        <w:t xml:space="preserve"> </w:t>
      </w:r>
      <w:r w:rsidR="00AC7A35">
        <w:rPr>
          <w:rFonts w:ascii="Arial" w:hAnsi="Arial" w:cs="Arial"/>
        </w:rPr>
        <w:t xml:space="preserve">LS to RAN2 </w:t>
      </w:r>
      <w:r w:rsidR="00707F71" w:rsidRPr="00707F71">
        <w:rPr>
          <w:rFonts w:ascii="Arial" w:hAnsi="Arial" w:cs="Arial"/>
        </w:rPr>
        <w:t>[</w:t>
      </w:r>
      <w:r w:rsidR="008C521B">
        <w:rPr>
          <w:rFonts w:ascii="Arial" w:hAnsi="Arial" w:cs="Arial"/>
        </w:rPr>
        <w:t>1</w:t>
      </w:r>
      <w:r w:rsidR="00707F71" w:rsidRPr="00707F71">
        <w:rPr>
          <w:rFonts w:ascii="Arial" w:hAnsi="Arial" w:cs="Arial"/>
        </w:rPr>
        <w:t>]</w:t>
      </w:r>
      <w:r w:rsidR="00AA1EBB">
        <w:rPr>
          <w:rFonts w:ascii="Arial" w:hAnsi="Arial" w:cs="Arial"/>
        </w:rPr>
        <w:t xml:space="preserve"> </w:t>
      </w:r>
      <w:r w:rsidR="00610DBD">
        <w:rPr>
          <w:rFonts w:ascii="Arial" w:hAnsi="Arial" w:cs="Arial"/>
        </w:rPr>
        <w:t xml:space="preserve">indicating that there are benefits </w:t>
      </w:r>
      <w:r w:rsidR="004931C0">
        <w:rPr>
          <w:rFonts w:ascii="Arial" w:hAnsi="Arial" w:cs="Arial"/>
        </w:rPr>
        <w:t xml:space="preserve">if UE transmits </w:t>
      </w:r>
      <w:r w:rsidR="00F57E29">
        <w:rPr>
          <w:rFonts w:ascii="Arial" w:hAnsi="Arial" w:cs="Arial"/>
        </w:rPr>
        <w:t>periodic SRS</w:t>
      </w:r>
      <w:r w:rsidR="00817671">
        <w:rPr>
          <w:rFonts w:ascii="Arial" w:hAnsi="Arial" w:cs="Arial"/>
        </w:rPr>
        <w:t xml:space="preserve"> </w:t>
      </w:r>
      <w:r w:rsidR="00E24E04">
        <w:rPr>
          <w:rFonts w:ascii="Arial" w:hAnsi="Arial" w:cs="Arial"/>
        </w:rPr>
        <w:t xml:space="preserve">(with </w:t>
      </w:r>
      <w:r w:rsidR="009F6BB4">
        <w:rPr>
          <w:rFonts w:ascii="Arial" w:hAnsi="Arial" w:cs="Arial"/>
        </w:rPr>
        <w:t xml:space="preserve">long </w:t>
      </w:r>
      <w:r w:rsidR="00E24E04">
        <w:rPr>
          <w:rFonts w:ascii="Arial" w:hAnsi="Arial" w:cs="Arial"/>
        </w:rPr>
        <w:t>periodicity</w:t>
      </w:r>
      <w:r w:rsidR="009F6BB4">
        <w:rPr>
          <w:rFonts w:ascii="Arial" w:hAnsi="Arial" w:cs="Arial"/>
        </w:rPr>
        <w:t>, e.g.,</w:t>
      </w:r>
      <w:r w:rsidR="00E24E04">
        <w:rPr>
          <w:rFonts w:ascii="Arial" w:hAnsi="Arial" w:cs="Arial"/>
        </w:rPr>
        <w:t xml:space="preserve"> &gt; 100ms) </w:t>
      </w:r>
      <w:r w:rsidR="00817671">
        <w:rPr>
          <w:rFonts w:ascii="Arial" w:hAnsi="Arial" w:cs="Arial"/>
        </w:rPr>
        <w:t xml:space="preserve">in </w:t>
      </w:r>
      <w:r w:rsidR="000576BC">
        <w:rPr>
          <w:rFonts w:ascii="Arial" w:hAnsi="Arial" w:cs="Arial"/>
        </w:rPr>
        <w:t xml:space="preserve">SCell </w:t>
      </w:r>
      <w:r w:rsidR="00817671">
        <w:rPr>
          <w:rFonts w:ascii="Arial" w:hAnsi="Arial" w:cs="Arial"/>
        </w:rPr>
        <w:t xml:space="preserve">dormant BWP. </w:t>
      </w:r>
      <w:r w:rsidR="0061594C">
        <w:rPr>
          <w:rFonts w:ascii="Arial" w:hAnsi="Arial" w:cs="Arial"/>
        </w:rPr>
        <w:t xml:space="preserve">Based on this LS </w:t>
      </w:r>
      <w:r w:rsidR="00817671">
        <w:rPr>
          <w:rFonts w:ascii="Arial" w:hAnsi="Arial" w:cs="Arial"/>
        </w:rPr>
        <w:t>RAN2</w:t>
      </w:r>
      <w:r w:rsidR="005466BC">
        <w:rPr>
          <w:rFonts w:ascii="Arial" w:hAnsi="Arial" w:cs="Arial"/>
        </w:rPr>
        <w:t xml:space="preserve"> discuss</w:t>
      </w:r>
      <w:r w:rsidR="00FE374D">
        <w:rPr>
          <w:rFonts w:ascii="Arial" w:hAnsi="Arial" w:cs="Arial"/>
        </w:rPr>
        <w:t>ed</w:t>
      </w:r>
      <w:r w:rsidR="005466BC">
        <w:rPr>
          <w:rFonts w:ascii="Arial" w:hAnsi="Arial" w:cs="Arial"/>
        </w:rPr>
        <w:t xml:space="preserve"> this </w:t>
      </w:r>
      <w:r w:rsidR="00FD5DDD">
        <w:rPr>
          <w:rFonts w:ascii="Arial" w:hAnsi="Arial" w:cs="Arial"/>
        </w:rPr>
        <w:t>issue in RAN2</w:t>
      </w:r>
      <w:r w:rsidR="00925093">
        <w:rPr>
          <w:rFonts w:ascii="Arial" w:hAnsi="Arial" w:cs="Arial"/>
        </w:rPr>
        <w:t xml:space="preserve"> </w:t>
      </w:r>
      <w:r w:rsidR="000364F9">
        <w:rPr>
          <w:rFonts w:ascii="Arial" w:hAnsi="Arial" w:cs="Arial"/>
        </w:rPr>
        <w:t>#110-e</w:t>
      </w:r>
      <w:r w:rsidR="00FD5DDD">
        <w:rPr>
          <w:rFonts w:ascii="Arial" w:hAnsi="Arial" w:cs="Arial"/>
        </w:rPr>
        <w:t xml:space="preserve"> meeting</w:t>
      </w:r>
      <w:r w:rsidR="00925093">
        <w:rPr>
          <w:rFonts w:ascii="Arial" w:hAnsi="Arial" w:cs="Arial"/>
        </w:rPr>
        <w:t xml:space="preserve"> [</w:t>
      </w:r>
      <w:r w:rsidR="004F5198">
        <w:rPr>
          <w:rFonts w:ascii="Arial" w:hAnsi="Arial" w:cs="Arial"/>
        </w:rPr>
        <w:t>2</w:t>
      </w:r>
      <w:r w:rsidR="00925093">
        <w:rPr>
          <w:rFonts w:ascii="Arial" w:hAnsi="Arial" w:cs="Arial"/>
        </w:rPr>
        <w:t>]</w:t>
      </w:r>
      <w:r w:rsidR="006A636A">
        <w:rPr>
          <w:rFonts w:ascii="Arial" w:hAnsi="Arial" w:cs="Arial"/>
        </w:rPr>
        <w:t xml:space="preserve">. </w:t>
      </w:r>
      <w:r w:rsidR="00F616B0">
        <w:rPr>
          <w:rFonts w:ascii="Arial" w:hAnsi="Arial" w:cs="Arial"/>
        </w:rPr>
        <w:t xml:space="preserve">Though some companies </w:t>
      </w:r>
      <w:r w:rsidR="00FD7B56">
        <w:rPr>
          <w:rFonts w:ascii="Arial" w:hAnsi="Arial" w:cs="Arial"/>
        </w:rPr>
        <w:t>indicated</w:t>
      </w:r>
      <w:r w:rsidR="00125B7A">
        <w:rPr>
          <w:rFonts w:ascii="Arial" w:hAnsi="Arial" w:cs="Arial"/>
        </w:rPr>
        <w:t xml:space="preserve"> support</w:t>
      </w:r>
      <w:r w:rsidR="00F616B0">
        <w:rPr>
          <w:rFonts w:ascii="Arial" w:hAnsi="Arial" w:cs="Arial"/>
        </w:rPr>
        <w:t xml:space="preserve"> </w:t>
      </w:r>
      <w:r w:rsidR="00FD7B56">
        <w:rPr>
          <w:rFonts w:ascii="Arial" w:hAnsi="Arial" w:cs="Arial"/>
        </w:rPr>
        <w:t>for thi</w:t>
      </w:r>
      <w:r w:rsidR="00E35258">
        <w:rPr>
          <w:rFonts w:ascii="Arial" w:hAnsi="Arial" w:cs="Arial"/>
        </w:rPr>
        <w:t>s</w:t>
      </w:r>
      <w:r w:rsidR="00FD7B56">
        <w:rPr>
          <w:rFonts w:ascii="Arial" w:hAnsi="Arial" w:cs="Arial"/>
        </w:rPr>
        <w:t xml:space="preserve"> feature </w:t>
      </w:r>
      <w:r w:rsidR="00F616B0">
        <w:rPr>
          <w:rFonts w:ascii="Arial" w:hAnsi="Arial" w:cs="Arial"/>
        </w:rPr>
        <w:t xml:space="preserve">in the </w:t>
      </w:r>
      <w:r w:rsidR="00304156">
        <w:rPr>
          <w:rFonts w:ascii="Arial" w:hAnsi="Arial" w:cs="Arial"/>
        </w:rPr>
        <w:t xml:space="preserve">meeting </w:t>
      </w:r>
      <w:r w:rsidR="00F616B0">
        <w:rPr>
          <w:rFonts w:ascii="Arial" w:hAnsi="Arial" w:cs="Arial"/>
        </w:rPr>
        <w:t>discussion</w:t>
      </w:r>
      <w:r w:rsidR="005D0C72">
        <w:rPr>
          <w:rFonts w:ascii="Arial" w:hAnsi="Arial" w:cs="Arial"/>
        </w:rPr>
        <w:t xml:space="preserve"> [2]</w:t>
      </w:r>
      <w:r w:rsidR="008334ED">
        <w:rPr>
          <w:rFonts w:ascii="Arial" w:hAnsi="Arial" w:cs="Arial"/>
        </w:rPr>
        <w:t>,</w:t>
      </w:r>
      <w:r w:rsidR="00F616B0">
        <w:rPr>
          <w:rFonts w:ascii="Arial" w:hAnsi="Arial" w:cs="Arial"/>
        </w:rPr>
        <w:t xml:space="preserve"> </w:t>
      </w:r>
      <w:r w:rsidR="00FD7B56">
        <w:rPr>
          <w:rFonts w:ascii="Arial" w:hAnsi="Arial" w:cs="Arial"/>
        </w:rPr>
        <w:t>b</w:t>
      </w:r>
      <w:r w:rsidR="00FD5DDD">
        <w:rPr>
          <w:rFonts w:ascii="Arial" w:hAnsi="Arial" w:cs="Arial"/>
        </w:rPr>
        <w:t xml:space="preserve">ecause of lack of time </w:t>
      </w:r>
      <w:r w:rsidR="00DC46D5">
        <w:rPr>
          <w:rFonts w:ascii="Arial" w:hAnsi="Arial" w:cs="Arial"/>
        </w:rPr>
        <w:t xml:space="preserve">an agreement could not be </w:t>
      </w:r>
      <w:r w:rsidR="00954F4D">
        <w:rPr>
          <w:rFonts w:ascii="Arial" w:hAnsi="Arial" w:cs="Arial"/>
        </w:rPr>
        <w:t>reached</w:t>
      </w:r>
      <w:r w:rsidR="00DC46D5">
        <w:rPr>
          <w:rFonts w:ascii="Arial" w:hAnsi="Arial" w:cs="Arial"/>
        </w:rPr>
        <w:t xml:space="preserve"> to support this feature</w:t>
      </w:r>
      <w:r w:rsidR="001B10DD">
        <w:rPr>
          <w:rFonts w:ascii="Arial" w:hAnsi="Arial" w:cs="Arial"/>
        </w:rPr>
        <w:t xml:space="preserve"> in Rel-16</w:t>
      </w:r>
      <w:r w:rsidR="00DC46D5">
        <w:rPr>
          <w:rFonts w:ascii="Arial" w:hAnsi="Arial" w:cs="Arial"/>
        </w:rPr>
        <w:t>.</w:t>
      </w:r>
      <w:r w:rsidR="001B10DD">
        <w:rPr>
          <w:rFonts w:ascii="Arial" w:hAnsi="Arial" w:cs="Arial"/>
        </w:rPr>
        <w:t xml:space="preserve"> </w:t>
      </w:r>
      <w:r w:rsidR="002E632D">
        <w:rPr>
          <w:rFonts w:ascii="Arial" w:hAnsi="Arial" w:cs="Arial"/>
        </w:rPr>
        <w:t>In</w:t>
      </w:r>
      <w:r w:rsidR="008A676B">
        <w:rPr>
          <w:rFonts w:ascii="Arial" w:hAnsi="Arial" w:cs="Arial"/>
        </w:rPr>
        <w:t xml:space="preserve"> this contribution, we</w:t>
      </w:r>
      <w:r w:rsidR="002E632D">
        <w:rPr>
          <w:rFonts w:ascii="Arial" w:hAnsi="Arial" w:cs="Arial"/>
        </w:rPr>
        <w:t xml:space="preserve"> intend</w:t>
      </w:r>
      <w:r w:rsidR="001B10DD">
        <w:rPr>
          <w:rFonts w:ascii="Arial" w:hAnsi="Arial" w:cs="Arial"/>
        </w:rPr>
        <w:t xml:space="preserve"> </w:t>
      </w:r>
      <w:r w:rsidR="005D2BBE">
        <w:rPr>
          <w:rFonts w:ascii="Arial" w:hAnsi="Arial" w:cs="Arial"/>
        </w:rPr>
        <w:t xml:space="preserve">to </w:t>
      </w:r>
      <w:r w:rsidR="002E632D">
        <w:rPr>
          <w:rFonts w:ascii="Arial" w:hAnsi="Arial" w:cs="Arial"/>
        </w:rPr>
        <w:t xml:space="preserve">bring this topic up for discussion in </w:t>
      </w:r>
      <w:r w:rsidR="00501182">
        <w:rPr>
          <w:rFonts w:ascii="Arial" w:hAnsi="Arial" w:cs="Arial"/>
        </w:rPr>
        <w:t>Rel-17.</w:t>
      </w:r>
      <w:r w:rsidR="0086063E">
        <w:rPr>
          <w:rFonts w:ascii="Arial" w:hAnsi="Arial" w:cs="Arial"/>
        </w:rPr>
        <w:t xml:space="preserve"> We </w:t>
      </w:r>
      <w:r w:rsidR="003A2422">
        <w:rPr>
          <w:rFonts w:ascii="Arial" w:hAnsi="Arial" w:cs="Arial"/>
        </w:rPr>
        <w:t xml:space="preserve">also </w:t>
      </w:r>
      <w:r w:rsidR="0086063E">
        <w:rPr>
          <w:rFonts w:ascii="Arial" w:hAnsi="Arial" w:cs="Arial"/>
        </w:rPr>
        <w:t>ha</w:t>
      </w:r>
      <w:r w:rsidR="003A2422">
        <w:rPr>
          <w:rFonts w:ascii="Arial" w:hAnsi="Arial" w:cs="Arial"/>
        </w:rPr>
        <w:t>d</w:t>
      </w:r>
      <w:r w:rsidR="0086063E">
        <w:rPr>
          <w:rFonts w:ascii="Arial" w:hAnsi="Arial" w:cs="Arial"/>
        </w:rPr>
        <w:t xml:space="preserve"> a contribution </w:t>
      </w:r>
      <w:r w:rsidR="006846B1">
        <w:rPr>
          <w:rFonts w:ascii="Arial" w:hAnsi="Arial" w:cs="Arial"/>
        </w:rPr>
        <w:t xml:space="preserve">paper </w:t>
      </w:r>
      <w:r w:rsidR="00FA02A7">
        <w:rPr>
          <w:rFonts w:ascii="Arial" w:hAnsi="Arial" w:cs="Arial"/>
        </w:rPr>
        <w:t xml:space="preserve">in </w:t>
      </w:r>
      <w:r w:rsidR="007E69C0">
        <w:rPr>
          <w:rFonts w:ascii="Arial" w:hAnsi="Arial" w:cs="Arial"/>
        </w:rPr>
        <w:t xml:space="preserve">the </w:t>
      </w:r>
      <w:r w:rsidR="00714D8C">
        <w:rPr>
          <w:rFonts w:ascii="Arial" w:hAnsi="Arial" w:cs="Arial"/>
        </w:rPr>
        <w:t xml:space="preserve">RAN1 </w:t>
      </w:r>
      <w:r w:rsidR="002D5DD3">
        <w:rPr>
          <w:rFonts w:ascii="Arial" w:hAnsi="Arial" w:cs="Arial"/>
        </w:rPr>
        <w:t xml:space="preserve">#103-e meeting </w:t>
      </w:r>
      <w:r w:rsidR="00195472">
        <w:rPr>
          <w:rFonts w:ascii="Arial" w:hAnsi="Arial" w:cs="Arial"/>
        </w:rPr>
        <w:t xml:space="preserve">[6] </w:t>
      </w:r>
      <w:r w:rsidR="00650047">
        <w:rPr>
          <w:rFonts w:ascii="Arial" w:hAnsi="Arial" w:cs="Arial"/>
        </w:rPr>
        <w:t xml:space="preserve">and in the RAN2 #116-e </w:t>
      </w:r>
      <w:r w:rsidR="003D639B">
        <w:rPr>
          <w:rFonts w:ascii="Arial" w:hAnsi="Arial" w:cs="Arial"/>
        </w:rPr>
        <w:t xml:space="preserve">meeting [7] </w:t>
      </w:r>
      <w:r w:rsidR="001D062E">
        <w:rPr>
          <w:rFonts w:ascii="Arial" w:hAnsi="Arial" w:cs="Arial"/>
        </w:rPr>
        <w:t xml:space="preserve">which proposes </w:t>
      </w:r>
      <w:r w:rsidR="00FA02A7">
        <w:rPr>
          <w:rFonts w:ascii="Arial" w:hAnsi="Arial" w:cs="Arial"/>
        </w:rPr>
        <w:t>support</w:t>
      </w:r>
      <w:r w:rsidR="0013771D">
        <w:rPr>
          <w:rFonts w:ascii="Arial" w:hAnsi="Arial" w:cs="Arial"/>
        </w:rPr>
        <w:t xml:space="preserve"> for</w:t>
      </w:r>
      <w:r w:rsidR="00FA02A7">
        <w:rPr>
          <w:rFonts w:ascii="Arial" w:hAnsi="Arial" w:cs="Arial"/>
        </w:rPr>
        <w:t xml:space="preserve"> </w:t>
      </w:r>
      <w:r w:rsidR="002D5DD3">
        <w:rPr>
          <w:rFonts w:ascii="Arial" w:hAnsi="Arial" w:cs="Arial"/>
        </w:rPr>
        <w:t xml:space="preserve">this </w:t>
      </w:r>
      <w:commentRangeStart w:id="0"/>
      <w:r w:rsidR="002D5DD3">
        <w:rPr>
          <w:rFonts w:ascii="Arial" w:hAnsi="Arial" w:cs="Arial"/>
        </w:rPr>
        <w:t>feature</w:t>
      </w:r>
      <w:commentRangeEnd w:id="0"/>
      <w:r w:rsidR="00883857">
        <w:rPr>
          <w:rStyle w:val="CommentReference"/>
          <w:lang w:eastAsia="ja-JP"/>
        </w:rPr>
        <w:commentReference w:id="0"/>
      </w:r>
      <w:r w:rsidR="001D0DED">
        <w:rPr>
          <w:rFonts w:ascii="Arial" w:hAnsi="Arial" w:cs="Arial"/>
        </w:rPr>
        <w:t>.</w:t>
      </w:r>
      <w:r w:rsidR="00FA02A7">
        <w:rPr>
          <w:rFonts w:ascii="Arial" w:hAnsi="Arial" w:cs="Arial"/>
        </w:rPr>
        <w:t xml:space="preserve"> </w:t>
      </w:r>
      <w:r w:rsidR="00232B95">
        <w:rPr>
          <w:rFonts w:ascii="Arial" w:hAnsi="Arial" w:cs="Arial"/>
        </w:rPr>
        <w:t>In the RAN</w:t>
      </w:r>
      <w:r w:rsidR="00F111F3">
        <w:rPr>
          <w:rFonts w:ascii="Arial" w:hAnsi="Arial" w:cs="Arial"/>
        </w:rPr>
        <w:t>2 #116-e meeting [7] our contribution was treated</w:t>
      </w:r>
      <w:r w:rsidR="00AD0C10">
        <w:rPr>
          <w:rFonts w:ascii="Arial" w:hAnsi="Arial" w:cs="Arial"/>
        </w:rPr>
        <w:t>,</w:t>
      </w:r>
      <w:r w:rsidR="00F111F3">
        <w:rPr>
          <w:rFonts w:ascii="Arial" w:hAnsi="Arial" w:cs="Arial"/>
        </w:rPr>
        <w:t xml:space="preserve"> </w:t>
      </w:r>
      <w:r w:rsidR="009E7B03">
        <w:rPr>
          <w:rFonts w:ascii="Arial" w:hAnsi="Arial" w:cs="Arial"/>
        </w:rPr>
        <w:t xml:space="preserve">and it was </w:t>
      </w:r>
      <w:r w:rsidR="00C565D3">
        <w:rPr>
          <w:rFonts w:ascii="Arial" w:hAnsi="Arial" w:cs="Arial"/>
        </w:rPr>
        <w:t xml:space="preserve">agreed that the discussion on this </w:t>
      </w:r>
      <w:r w:rsidR="00AB3296">
        <w:rPr>
          <w:rFonts w:ascii="Arial" w:hAnsi="Arial" w:cs="Arial"/>
        </w:rPr>
        <w:t>topic can be continued in future meeting</w:t>
      </w:r>
      <w:r w:rsidR="005E6C4E">
        <w:rPr>
          <w:rFonts w:ascii="Arial" w:hAnsi="Arial" w:cs="Arial"/>
        </w:rPr>
        <w:t>s</w:t>
      </w:r>
      <w:r w:rsidR="00AB3296">
        <w:rPr>
          <w:rFonts w:ascii="Arial" w:hAnsi="Arial" w:cs="Arial"/>
        </w:rPr>
        <w:t>.</w:t>
      </w:r>
      <w:r w:rsidR="00C565D3">
        <w:rPr>
          <w:rFonts w:ascii="Arial" w:hAnsi="Arial" w:cs="Arial"/>
        </w:rPr>
        <w:t xml:space="preserve"> </w:t>
      </w:r>
      <w:r w:rsidR="009E7B03">
        <w:rPr>
          <w:rFonts w:ascii="Arial" w:hAnsi="Arial" w:cs="Arial"/>
        </w:rPr>
        <w:t xml:space="preserve"> </w:t>
      </w:r>
    </w:p>
    <w:p w14:paraId="686F94D5" w14:textId="66CAD5EE" w:rsidR="002857E3" w:rsidRPr="00E81301" w:rsidRDefault="00501182" w:rsidP="002857E3">
      <w:pPr>
        <w:rPr>
          <w:rFonts w:ascii="Arial" w:hAnsi="Arial" w:cs="Arial"/>
        </w:rPr>
      </w:pPr>
      <w:r>
        <w:rPr>
          <w:rFonts w:ascii="Arial" w:hAnsi="Arial" w:cs="Arial"/>
        </w:rPr>
        <w:t xml:space="preserve">In this contribution, we propose that UE supports </w:t>
      </w:r>
      <w:r w:rsidR="005F1119">
        <w:rPr>
          <w:rFonts w:ascii="Arial" w:hAnsi="Arial" w:cs="Arial"/>
        </w:rPr>
        <w:t xml:space="preserve">periodic </w:t>
      </w:r>
      <w:r>
        <w:rPr>
          <w:rFonts w:ascii="Arial" w:hAnsi="Arial" w:cs="Arial"/>
        </w:rPr>
        <w:t xml:space="preserve">SRS </w:t>
      </w:r>
      <w:r w:rsidR="005F1119">
        <w:rPr>
          <w:rFonts w:ascii="Arial" w:hAnsi="Arial" w:cs="Arial"/>
        </w:rPr>
        <w:t xml:space="preserve">transmission in </w:t>
      </w:r>
      <w:r w:rsidR="009F1C01">
        <w:rPr>
          <w:rFonts w:ascii="Arial" w:hAnsi="Arial" w:cs="Arial"/>
        </w:rPr>
        <w:t xml:space="preserve">SCell </w:t>
      </w:r>
      <w:r w:rsidR="005F1119">
        <w:rPr>
          <w:rFonts w:ascii="Arial" w:hAnsi="Arial" w:cs="Arial"/>
        </w:rPr>
        <w:t xml:space="preserve">dormant BWP </w:t>
      </w:r>
      <w:r w:rsidR="00E142CA">
        <w:rPr>
          <w:rFonts w:ascii="Arial" w:hAnsi="Arial" w:cs="Arial"/>
        </w:rPr>
        <w:t>and discuss the changes required in the specifications</w:t>
      </w:r>
      <w:r w:rsidR="00FD1564">
        <w:rPr>
          <w:rFonts w:ascii="Arial" w:hAnsi="Arial" w:cs="Arial"/>
        </w:rPr>
        <w:t xml:space="preserve"> for this</w:t>
      </w:r>
      <w:r w:rsidR="00F845FD">
        <w:rPr>
          <w:rFonts w:ascii="Arial" w:hAnsi="Arial" w:cs="Arial"/>
        </w:rPr>
        <w:t>.</w:t>
      </w:r>
      <w:r w:rsidR="003219B3">
        <w:rPr>
          <w:rFonts w:ascii="Arial" w:hAnsi="Arial" w:cs="Arial"/>
        </w:rPr>
        <w:t xml:space="preserve"> </w:t>
      </w:r>
    </w:p>
    <w:p w14:paraId="714CB7C3" w14:textId="24CC6490" w:rsidR="002857E3" w:rsidRPr="00921782" w:rsidRDefault="00921782" w:rsidP="00921782">
      <w:pPr>
        <w:pStyle w:val="Heading1"/>
        <w:numPr>
          <w:ilvl w:val="0"/>
          <w:numId w:val="2"/>
        </w:numPr>
        <w:rPr>
          <w:b/>
          <w:lang w:val="en-US"/>
        </w:rPr>
      </w:pPr>
      <w:r>
        <w:t xml:space="preserve">Periodic </w:t>
      </w:r>
      <w:r w:rsidR="00E203D4">
        <w:t>SRS transmission in SCell dormant BWP and UL dorman</w:t>
      </w:r>
      <w:r w:rsidR="009A5512">
        <w:t>cy</w:t>
      </w:r>
      <w:r w:rsidR="00E203D4">
        <w:t xml:space="preserve"> modelling </w:t>
      </w:r>
      <w:r w:rsidR="002857E3" w:rsidRPr="00B523F9">
        <w:t xml:space="preserve"> </w:t>
      </w:r>
      <w:r w:rsidR="002857E3" w:rsidRPr="00E70911">
        <w:rPr>
          <w:b/>
          <w:lang w:val="en-US"/>
        </w:rPr>
        <w:t xml:space="preserve"> </w:t>
      </w:r>
    </w:p>
    <w:p w14:paraId="21F79246" w14:textId="0A985708" w:rsidR="00BA3596" w:rsidRPr="00BD3BA4" w:rsidRDefault="00BD3BA4" w:rsidP="002857E3">
      <w:pPr>
        <w:rPr>
          <w:rFonts w:ascii="Arial" w:hAnsi="Arial" w:cs="Arial"/>
          <w:b/>
          <w:noProof/>
          <w:u w:val="single"/>
          <w:lang w:eastAsia="en-GB"/>
        </w:rPr>
      </w:pPr>
      <w:r w:rsidRPr="006B28DE">
        <w:rPr>
          <w:rFonts w:ascii="Arial" w:hAnsi="Arial" w:cs="Arial"/>
          <w:b/>
          <w:noProof/>
          <w:color w:val="00B050"/>
          <w:u w:val="single"/>
          <w:lang w:eastAsia="en-GB"/>
        </w:rPr>
        <w:t>Benefits of p</w:t>
      </w:r>
      <w:r w:rsidR="000A54E0" w:rsidRPr="006B28DE">
        <w:rPr>
          <w:rFonts w:ascii="Arial" w:hAnsi="Arial" w:cs="Arial"/>
          <w:b/>
          <w:noProof/>
          <w:color w:val="00B050"/>
          <w:u w:val="single"/>
          <w:lang w:eastAsia="en-GB"/>
        </w:rPr>
        <w:t xml:space="preserve">eriodic SRS transmission in dormant </w:t>
      </w:r>
      <w:r w:rsidRPr="006B28DE">
        <w:rPr>
          <w:rFonts w:ascii="Arial" w:hAnsi="Arial" w:cs="Arial"/>
          <w:b/>
          <w:noProof/>
          <w:color w:val="00B050"/>
          <w:u w:val="single"/>
          <w:lang w:eastAsia="en-GB"/>
        </w:rPr>
        <w:t>SCell</w:t>
      </w:r>
    </w:p>
    <w:p w14:paraId="5B9F9162" w14:textId="127E7E37" w:rsidR="007C303C" w:rsidRDefault="006B28DE" w:rsidP="002857E3">
      <w:pPr>
        <w:rPr>
          <w:rFonts w:ascii="Arial" w:hAnsi="Arial" w:cs="Arial"/>
          <w:bCs/>
          <w:noProof/>
          <w:lang w:eastAsia="en-GB"/>
        </w:rPr>
      </w:pPr>
      <w:r>
        <w:rPr>
          <w:rFonts w:ascii="Arial" w:hAnsi="Arial" w:cs="Arial"/>
          <w:bCs/>
          <w:noProof/>
          <w:lang w:eastAsia="en-GB"/>
        </w:rPr>
        <w:t xml:space="preserve">The </w:t>
      </w:r>
      <w:r w:rsidR="00B012BD">
        <w:rPr>
          <w:rFonts w:ascii="Arial" w:hAnsi="Arial" w:cs="Arial"/>
          <w:bCs/>
          <w:noProof/>
          <w:lang w:eastAsia="en-GB"/>
        </w:rPr>
        <w:t>primary benefit of periodic SRS transmission in dormant SCell is faster SCell activation</w:t>
      </w:r>
      <w:r w:rsidR="0020574C">
        <w:rPr>
          <w:rFonts w:ascii="Arial" w:hAnsi="Arial" w:cs="Arial"/>
          <w:bCs/>
          <w:noProof/>
          <w:lang w:eastAsia="en-GB"/>
        </w:rPr>
        <w:t xml:space="preserve">. </w:t>
      </w:r>
      <w:r w:rsidR="006714BF">
        <w:rPr>
          <w:rFonts w:ascii="Arial" w:hAnsi="Arial" w:cs="Arial"/>
          <w:bCs/>
          <w:noProof/>
          <w:lang w:eastAsia="en-GB"/>
        </w:rPr>
        <w:t xml:space="preserve">Faster SCell activation </w:t>
      </w:r>
      <w:r w:rsidR="007C303C">
        <w:rPr>
          <w:rFonts w:ascii="Arial" w:hAnsi="Arial" w:cs="Arial"/>
          <w:bCs/>
          <w:noProof/>
          <w:lang w:eastAsia="en-GB"/>
        </w:rPr>
        <w:t>can</w:t>
      </w:r>
      <w:r w:rsidR="006714BF">
        <w:rPr>
          <w:rFonts w:ascii="Arial" w:hAnsi="Arial" w:cs="Arial"/>
          <w:bCs/>
          <w:noProof/>
          <w:lang w:eastAsia="en-GB"/>
        </w:rPr>
        <w:t xml:space="preserve"> be </w:t>
      </w:r>
      <w:r w:rsidR="007C303C">
        <w:rPr>
          <w:rFonts w:ascii="Arial" w:hAnsi="Arial" w:cs="Arial"/>
          <w:bCs/>
          <w:noProof/>
          <w:lang w:eastAsia="en-GB"/>
        </w:rPr>
        <w:t>achieved because of the following reasons</w:t>
      </w:r>
      <w:r w:rsidR="00FE53A5">
        <w:rPr>
          <w:rFonts w:ascii="Arial" w:hAnsi="Arial" w:cs="Arial"/>
          <w:bCs/>
          <w:noProof/>
          <w:lang w:eastAsia="en-GB"/>
        </w:rPr>
        <w:t>:</w:t>
      </w:r>
    </w:p>
    <w:p w14:paraId="0757019E" w14:textId="126CCD9A" w:rsidR="008E5E4F" w:rsidRDefault="00D3156B" w:rsidP="007C303C">
      <w:pPr>
        <w:pStyle w:val="ListParagraph"/>
        <w:numPr>
          <w:ilvl w:val="0"/>
          <w:numId w:val="14"/>
        </w:numPr>
        <w:rPr>
          <w:rFonts w:ascii="Arial" w:hAnsi="Arial" w:cs="Arial"/>
          <w:bCs/>
          <w:noProof/>
          <w:lang w:eastAsia="en-GB"/>
        </w:rPr>
      </w:pPr>
      <w:r w:rsidRPr="003F6286">
        <w:rPr>
          <w:rFonts w:ascii="Arial" w:hAnsi="Arial" w:cs="Arial"/>
          <w:b/>
          <w:noProof/>
          <w:u w:val="single"/>
          <w:lang w:eastAsia="en-GB"/>
        </w:rPr>
        <w:t xml:space="preserve">Enables gNB to </w:t>
      </w:r>
      <w:r w:rsidR="002147DE" w:rsidRPr="003F6286">
        <w:rPr>
          <w:rFonts w:ascii="Arial" w:hAnsi="Arial" w:cs="Arial"/>
          <w:b/>
          <w:noProof/>
          <w:u w:val="single"/>
          <w:lang w:eastAsia="en-GB"/>
        </w:rPr>
        <w:t>perform UL channel estimation and schedule UE quickly upon activation:</w:t>
      </w:r>
      <w:r w:rsidR="002147DE" w:rsidRPr="002147DE">
        <w:rPr>
          <w:rFonts w:ascii="Arial" w:hAnsi="Arial" w:cs="Arial"/>
          <w:b/>
          <w:noProof/>
          <w:lang w:eastAsia="en-GB"/>
        </w:rPr>
        <w:t xml:space="preserve"> </w:t>
      </w:r>
      <w:r w:rsidR="00A45C37">
        <w:rPr>
          <w:rFonts w:ascii="Arial" w:hAnsi="Arial" w:cs="Arial"/>
          <w:bCs/>
          <w:noProof/>
          <w:lang w:eastAsia="en-GB"/>
        </w:rPr>
        <w:t xml:space="preserve">Periodic </w:t>
      </w:r>
      <w:r w:rsidR="0064464A">
        <w:rPr>
          <w:rFonts w:ascii="Arial" w:hAnsi="Arial" w:cs="Arial"/>
          <w:bCs/>
          <w:noProof/>
          <w:lang w:eastAsia="en-GB"/>
        </w:rPr>
        <w:t xml:space="preserve">SRS </w:t>
      </w:r>
      <w:r w:rsidR="00A24350">
        <w:rPr>
          <w:rFonts w:ascii="Arial" w:hAnsi="Arial" w:cs="Arial"/>
          <w:bCs/>
          <w:noProof/>
          <w:lang w:eastAsia="en-GB"/>
        </w:rPr>
        <w:t xml:space="preserve">transmission </w:t>
      </w:r>
      <w:r w:rsidR="008E7A9F">
        <w:rPr>
          <w:rFonts w:ascii="Arial" w:hAnsi="Arial" w:cs="Arial"/>
          <w:bCs/>
          <w:noProof/>
          <w:lang w:eastAsia="en-GB"/>
        </w:rPr>
        <w:t xml:space="preserve">enables the gNB to </w:t>
      </w:r>
      <w:r w:rsidR="00A45C37">
        <w:rPr>
          <w:rFonts w:ascii="Arial" w:hAnsi="Arial" w:cs="Arial"/>
          <w:bCs/>
          <w:noProof/>
          <w:lang w:eastAsia="en-GB"/>
        </w:rPr>
        <w:t>perform UL channel estimation</w:t>
      </w:r>
      <w:r w:rsidR="00C31FD2">
        <w:rPr>
          <w:rFonts w:ascii="Arial" w:hAnsi="Arial" w:cs="Arial"/>
          <w:bCs/>
          <w:noProof/>
          <w:lang w:eastAsia="en-GB"/>
        </w:rPr>
        <w:t xml:space="preserve"> </w:t>
      </w:r>
      <w:r w:rsidR="00CE6DFA">
        <w:rPr>
          <w:rFonts w:ascii="Arial" w:hAnsi="Arial" w:cs="Arial"/>
          <w:bCs/>
          <w:noProof/>
          <w:lang w:eastAsia="en-GB"/>
        </w:rPr>
        <w:t xml:space="preserve">while SCell is dormant. </w:t>
      </w:r>
      <w:r w:rsidR="00642457">
        <w:rPr>
          <w:rFonts w:ascii="Arial" w:hAnsi="Arial" w:cs="Arial"/>
          <w:bCs/>
          <w:noProof/>
          <w:lang w:eastAsia="en-GB"/>
        </w:rPr>
        <w:t xml:space="preserve">When the SCell becomes </w:t>
      </w:r>
      <w:r w:rsidR="00C963CE">
        <w:rPr>
          <w:rFonts w:ascii="Arial" w:hAnsi="Arial" w:cs="Arial"/>
          <w:bCs/>
          <w:noProof/>
          <w:lang w:eastAsia="en-GB"/>
        </w:rPr>
        <w:t>activated, i</w:t>
      </w:r>
      <w:r w:rsidR="00E35CB5">
        <w:rPr>
          <w:rFonts w:ascii="Arial" w:hAnsi="Arial" w:cs="Arial"/>
          <w:bCs/>
          <w:noProof/>
          <w:lang w:eastAsia="en-GB"/>
        </w:rPr>
        <w:t xml:space="preserve">t is then possible </w:t>
      </w:r>
      <w:r w:rsidR="008F4AA3">
        <w:rPr>
          <w:rFonts w:ascii="Arial" w:hAnsi="Arial" w:cs="Arial"/>
          <w:bCs/>
          <w:noProof/>
          <w:lang w:eastAsia="en-GB"/>
        </w:rPr>
        <w:t xml:space="preserve">for the gNB </w:t>
      </w:r>
      <w:r w:rsidR="0099139D">
        <w:rPr>
          <w:rFonts w:ascii="Arial" w:hAnsi="Arial" w:cs="Arial"/>
          <w:bCs/>
          <w:noProof/>
          <w:lang w:eastAsia="en-GB"/>
        </w:rPr>
        <w:t xml:space="preserve">to begin scheduling </w:t>
      </w:r>
      <w:r w:rsidR="00AE34FC">
        <w:rPr>
          <w:rFonts w:ascii="Arial" w:hAnsi="Arial" w:cs="Arial"/>
          <w:bCs/>
          <w:noProof/>
          <w:lang w:eastAsia="en-GB"/>
        </w:rPr>
        <w:t xml:space="preserve">the UE for </w:t>
      </w:r>
      <w:r w:rsidR="002B3515">
        <w:rPr>
          <w:rFonts w:ascii="Arial" w:hAnsi="Arial" w:cs="Arial"/>
          <w:bCs/>
          <w:noProof/>
          <w:lang w:eastAsia="en-GB"/>
        </w:rPr>
        <w:t xml:space="preserve">UL </w:t>
      </w:r>
      <w:r w:rsidR="006549B7">
        <w:rPr>
          <w:rFonts w:ascii="Arial" w:hAnsi="Arial" w:cs="Arial"/>
          <w:bCs/>
          <w:noProof/>
          <w:lang w:eastAsia="en-GB"/>
        </w:rPr>
        <w:t>transmissions as soon as possible.</w:t>
      </w:r>
      <w:r w:rsidR="000F51E2" w:rsidRPr="000F51E2">
        <w:t xml:space="preserve"> </w:t>
      </w:r>
      <w:r w:rsidR="000F51E2" w:rsidRPr="000F51E2">
        <w:rPr>
          <w:rFonts w:ascii="Arial" w:hAnsi="Arial" w:cs="Arial"/>
          <w:bCs/>
          <w:noProof/>
          <w:lang w:eastAsia="en-GB"/>
        </w:rPr>
        <w:t>For example, in a TDD system SRS can help the network obtaining the full MIMO CSI to make good decisions on whether/when to transit out of dormancy and facilitate an efficient MIMO scheme for PDSCH transmission.</w:t>
      </w:r>
      <w:r w:rsidR="006549B7">
        <w:rPr>
          <w:rFonts w:ascii="Arial" w:hAnsi="Arial" w:cs="Arial"/>
          <w:bCs/>
          <w:noProof/>
          <w:lang w:eastAsia="en-GB"/>
        </w:rPr>
        <w:t xml:space="preserve"> </w:t>
      </w:r>
      <w:r w:rsidR="008E5E4F" w:rsidRPr="008E5E4F">
        <w:rPr>
          <w:rFonts w:ascii="Arial" w:hAnsi="Arial" w:cs="Arial"/>
          <w:bCs/>
          <w:noProof/>
          <w:lang w:eastAsia="en-GB"/>
        </w:rPr>
        <w:t>Since the delay until when UE can begin UL transmission upon activation is reduced as much as possible, this promotes overall performance improvement for applications.</w:t>
      </w:r>
    </w:p>
    <w:p w14:paraId="00C7BA41" w14:textId="6F7CE53F" w:rsidR="00752268" w:rsidRDefault="00D72B3A" w:rsidP="00752268">
      <w:pPr>
        <w:pStyle w:val="ListParagraph"/>
        <w:numPr>
          <w:ilvl w:val="0"/>
          <w:numId w:val="14"/>
        </w:numPr>
        <w:rPr>
          <w:rFonts w:ascii="Arial" w:hAnsi="Arial" w:cs="Arial"/>
          <w:bCs/>
          <w:noProof/>
          <w:lang w:eastAsia="en-GB"/>
        </w:rPr>
      </w:pPr>
      <w:r w:rsidRPr="003F6286">
        <w:rPr>
          <w:rFonts w:ascii="Arial" w:hAnsi="Arial" w:cs="Arial"/>
          <w:b/>
          <w:noProof/>
          <w:u w:val="single"/>
          <w:lang w:eastAsia="en-GB"/>
        </w:rPr>
        <w:t>Enab</w:t>
      </w:r>
      <w:r w:rsidR="00E63699" w:rsidRPr="003F6286">
        <w:rPr>
          <w:rFonts w:ascii="Arial" w:hAnsi="Arial" w:cs="Arial"/>
          <w:b/>
          <w:noProof/>
          <w:u w:val="single"/>
          <w:lang w:eastAsia="en-GB"/>
        </w:rPr>
        <w:t xml:space="preserve">les UE to maintain UL TA with </w:t>
      </w:r>
      <w:r w:rsidR="00F607C0" w:rsidRPr="003F6286">
        <w:rPr>
          <w:rFonts w:ascii="Arial" w:hAnsi="Arial" w:cs="Arial"/>
          <w:b/>
          <w:noProof/>
          <w:u w:val="single"/>
          <w:lang w:eastAsia="en-GB"/>
        </w:rPr>
        <w:t>the network:</w:t>
      </w:r>
      <w:r w:rsidR="00F607C0" w:rsidRPr="00D3156B">
        <w:rPr>
          <w:rFonts w:ascii="Arial" w:hAnsi="Arial" w:cs="Arial"/>
          <w:b/>
          <w:noProof/>
          <w:lang w:eastAsia="en-GB"/>
        </w:rPr>
        <w:t xml:space="preserve"> </w:t>
      </w:r>
      <w:r w:rsidR="006D790E">
        <w:rPr>
          <w:rFonts w:ascii="Arial" w:hAnsi="Arial" w:cs="Arial"/>
          <w:bCs/>
          <w:noProof/>
          <w:lang w:eastAsia="en-GB"/>
        </w:rPr>
        <w:t xml:space="preserve">Periodic SRS transmission </w:t>
      </w:r>
      <w:r w:rsidR="007A2F2E">
        <w:rPr>
          <w:rFonts w:ascii="Arial" w:hAnsi="Arial" w:cs="Arial"/>
          <w:bCs/>
          <w:noProof/>
          <w:lang w:eastAsia="en-GB"/>
        </w:rPr>
        <w:t xml:space="preserve">also enables the gNB to determine whether the </w:t>
      </w:r>
      <w:r w:rsidR="00EF0E49">
        <w:rPr>
          <w:rFonts w:ascii="Arial" w:hAnsi="Arial" w:cs="Arial"/>
          <w:bCs/>
          <w:noProof/>
          <w:lang w:eastAsia="en-GB"/>
        </w:rPr>
        <w:t>SCell</w:t>
      </w:r>
      <w:r w:rsidR="00E84FFA">
        <w:rPr>
          <w:rFonts w:ascii="Arial" w:hAnsi="Arial" w:cs="Arial"/>
          <w:bCs/>
          <w:noProof/>
          <w:lang w:eastAsia="en-GB"/>
        </w:rPr>
        <w:t xml:space="preserve"> UL timing </w:t>
      </w:r>
      <w:r w:rsidR="00C16021">
        <w:rPr>
          <w:rFonts w:ascii="Arial" w:hAnsi="Arial" w:cs="Arial"/>
          <w:bCs/>
          <w:noProof/>
          <w:lang w:eastAsia="en-GB"/>
        </w:rPr>
        <w:t>is aligned</w:t>
      </w:r>
      <w:r w:rsidR="007A5306">
        <w:rPr>
          <w:rFonts w:ascii="Arial" w:hAnsi="Arial" w:cs="Arial"/>
          <w:bCs/>
          <w:noProof/>
          <w:lang w:eastAsia="en-GB"/>
        </w:rPr>
        <w:t>,</w:t>
      </w:r>
      <w:r w:rsidR="00C16021">
        <w:rPr>
          <w:rFonts w:ascii="Arial" w:hAnsi="Arial" w:cs="Arial"/>
          <w:bCs/>
          <w:noProof/>
          <w:lang w:eastAsia="en-GB"/>
        </w:rPr>
        <w:t xml:space="preserve"> </w:t>
      </w:r>
      <w:r w:rsidR="006464F3">
        <w:rPr>
          <w:rFonts w:ascii="Arial" w:hAnsi="Arial" w:cs="Arial"/>
          <w:bCs/>
          <w:noProof/>
          <w:lang w:eastAsia="en-GB"/>
        </w:rPr>
        <w:t>and hence</w:t>
      </w:r>
      <w:r w:rsidR="007A5306">
        <w:rPr>
          <w:rFonts w:ascii="Arial" w:hAnsi="Arial" w:cs="Arial"/>
          <w:bCs/>
          <w:noProof/>
          <w:lang w:eastAsia="en-GB"/>
        </w:rPr>
        <w:t>,</w:t>
      </w:r>
      <w:r w:rsidR="006464F3">
        <w:rPr>
          <w:rFonts w:ascii="Arial" w:hAnsi="Arial" w:cs="Arial"/>
          <w:bCs/>
          <w:noProof/>
          <w:lang w:eastAsia="en-GB"/>
        </w:rPr>
        <w:t xml:space="preserve"> </w:t>
      </w:r>
      <w:r w:rsidR="00776F0A">
        <w:rPr>
          <w:rFonts w:ascii="Arial" w:hAnsi="Arial" w:cs="Arial"/>
          <w:bCs/>
          <w:noProof/>
          <w:lang w:eastAsia="en-GB"/>
        </w:rPr>
        <w:t xml:space="preserve">whether </w:t>
      </w:r>
      <w:r w:rsidR="00C45001">
        <w:rPr>
          <w:rFonts w:ascii="Arial" w:hAnsi="Arial" w:cs="Arial"/>
          <w:bCs/>
          <w:noProof/>
          <w:lang w:eastAsia="en-GB"/>
        </w:rPr>
        <w:t>it</w:t>
      </w:r>
      <w:r w:rsidR="00776F0A">
        <w:rPr>
          <w:rFonts w:ascii="Arial" w:hAnsi="Arial" w:cs="Arial"/>
          <w:bCs/>
          <w:noProof/>
          <w:lang w:eastAsia="en-GB"/>
        </w:rPr>
        <w:t xml:space="preserve"> </w:t>
      </w:r>
      <w:r w:rsidR="00E84FFA">
        <w:rPr>
          <w:rFonts w:ascii="Arial" w:hAnsi="Arial" w:cs="Arial"/>
          <w:bCs/>
          <w:noProof/>
          <w:lang w:eastAsia="en-GB"/>
        </w:rPr>
        <w:t>need</w:t>
      </w:r>
      <w:r w:rsidR="00EF0E49">
        <w:rPr>
          <w:rFonts w:ascii="Arial" w:hAnsi="Arial" w:cs="Arial"/>
          <w:bCs/>
          <w:noProof/>
          <w:lang w:eastAsia="en-GB"/>
        </w:rPr>
        <w:t xml:space="preserve">s adjustment. </w:t>
      </w:r>
      <w:r w:rsidR="00E32828">
        <w:rPr>
          <w:rFonts w:ascii="Arial" w:hAnsi="Arial" w:cs="Arial"/>
          <w:bCs/>
          <w:noProof/>
          <w:lang w:eastAsia="en-GB"/>
        </w:rPr>
        <w:t>I</w:t>
      </w:r>
      <w:r w:rsidR="00712082">
        <w:rPr>
          <w:rFonts w:ascii="Arial" w:hAnsi="Arial" w:cs="Arial"/>
          <w:bCs/>
          <w:noProof/>
          <w:lang w:eastAsia="en-GB"/>
        </w:rPr>
        <w:t>f periodic SRS is not supported</w:t>
      </w:r>
      <w:r w:rsidR="00B66C02">
        <w:rPr>
          <w:rFonts w:ascii="Arial" w:hAnsi="Arial" w:cs="Arial"/>
          <w:bCs/>
          <w:noProof/>
          <w:lang w:eastAsia="en-GB"/>
        </w:rPr>
        <w:t xml:space="preserve"> for the dormant SCell</w:t>
      </w:r>
      <w:r w:rsidR="00712082">
        <w:rPr>
          <w:rFonts w:ascii="Arial" w:hAnsi="Arial" w:cs="Arial"/>
          <w:bCs/>
          <w:noProof/>
          <w:lang w:eastAsia="en-GB"/>
        </w:rPr>
        <w:t xml:space="preserve">, </w:t>
      </w:r>
      <w:r w:rsidR="00E32828">
        <w:rPr>
          <w:rFonts w:ascii="Arial" w:hAnsi="Arial" w:cs="Arial"/>
          <w:bCs/>
          <w:noProof/>
          <w:lang w:eastAsia="en-GB"/>
        </w:rPr>
        <w:t xml:space="preserve">since UE does </w:t>
      </w:r>
      <w:r w:rsidR="00385803">
        <w:rPr>
          <w:rFonts w:ascii="Arial" w:hAnsi="Arial" w:cs="Arial"/>
          <w:bCs/>
          <w:noProof/>
          <w:lang w:eastAsia="en-GB"/>
        </w:rPr>
        <w:t xml:space="preserve">not transmit anything on the UL, it is </w:t>
      </w:r>
      <w:r w:rsidR="00725801">
        <w:rPr>
          <w:rFonts w:ascii="Arial" w:hAnsi="Arial" w:cs="Arial"/>
          <w:bCs/>
          <w:noProof/>
          <w:lang w:eastAsia="en-GB"/>
        </w:rPr>
        <w:t>possible</w:t>
      </w:r>
      <w:r w:rsidR="00385803">
        <w:rPr>
          <w:rFonts w:ascii="Arial" w:hAnsi="Arial" w:cs="Arial"/>
          <w:bCs/>
          <w:noProof/>
          <w:lang w:eastAsia="en-GB"/>
        </w:rPr>
        <w:t xml:space="preserve"> that the UL </w:t>
      </w:r>
      <w:r w:rsidR="00C34C58">
        <w:rPr>
          <w:rFonts w:ascii="Arial" w:hAnsi="Arial" w:cs="Arial"/>
          <w:bCs/>
          <w:noProof/>
          <w:lang w:eastAsia="en-GB"/>
        </w:rPr>
        <w:t xml:space="preserve">timing alignment </w:t>
      </w:r>
      <w:r w:rsidR="00C45001">
        <w:rPr>
          <w:rFonts w:ascii="Arial" w:hAnsi="Arial" w:cs="Arial"/>
          <w:bCs/>
          <w:noProof/>
          <w:lang w:eastAsia="en-GB"/>
        </w:rPr>
        <w:t>is</w:t>
      </w:r>
      <w:r w:rsidR="00C34C58">
        <w:rPr>
          <w:rFonts w:ascii="Arial" w:hAnsi="Arial" w:cs="Arial"/>
          <w:bCs/>
          <w:noProof/>
          <w:lang w:eastAsia="en-GB"/>
        </w:rPr>
        <w:t xml:space="preserve"> lost</w:t>
      </w:r>
      <w:r w:rsidR="00E95C00">
        <w:rPr>
          <w:rFonts w:ascii="Arial" w:hAnsi="Arial" w:cs="Arial"/>
          <w:bCs/>
          <w:noProof/>
          <w:lang w:eastAsia="en-GB"/>
        </w:rPr>
        <w:t xml:space="preserve"> and the gNB is unaware </w:t>
      </w:r>
      <w:r w:rsidR="007B2D9D">
        <w:rPr>
          <w:rFonts w:ascii="Arial" w:hAnsi="Arial" w:cs="Arial"/>
          <w:bCs/>
          <w:noProof/>
          <w:lang w:eastAsia="en-GB"/>
        </w:rPr>
        <w:t>of it</w:t>
      </w:r>
      <w:r w:rsidR="000622BE">
        <w:rPr>
          <w:rFonts w:ascii="Arial" w:hAnsi="Arial" w:cs="Arial"/>
          <w:bCs/>
          <w:noProof/>
          <w:lang w:eastAsia="en-GB"/>
        </w:rPr>
        <w:t>, in which case</w:t>
      </w:r>
      <w:r w:rsidR="00B83733">
        <w:rPr>
          <w:rFonts w:ascii="Arial" w:hAnsi="Arial" w:cs="Arial"/>
          <w:bCs/>
          <w:noProof/>
          <w:lang w:eastAsia="en-GB"/>
        </w:rPr>
        <w:t xml:space="preserve">, upon activation, </w:t>
      </w:r>
      <w:r w:rsidR="00B764C5">
        <w:rPr>
          <w:rFonts w:ascii="Arial" w:hAnsi="Arial" w:cs="Arial"/>
          <w:bCs/>
          <w:noProof/>
          <w:lang w:eastAsia="en-GB"/>
        </w:rPr>
        <w:t xml:space="preserve">RACH needs to be performed </w:t>
      </w:r>
      <w:r w:rsidR="004D6FCD">
        <w:rPr>
          <w:rFonts w:ascii="Arial" w:hAnsi="Arial" w:cs="Arial"/>
          <w:bCs/>
          <w:noProof/>
          <w:lang w:eastAsia="en-GB"/>
        </w:rPr>
        <w:t xml:space="preserve">to obtain UL timing. </w:t>
      </w:r>
      <w:r w:rsidR="007B2D9D">
        <w:rPr>
          <w:rFonts w:ascii="Arial" w:hAnsi="Arial" w:cs="Arial"/>
          <w:bCs/>
          <w:noProof/>
          <w:lang w:eastAsia="en-GB"/>
        </w:rPr>
        <w:t xml:space="preserve">This </w:t>
      </w:r>
      <w:r w:rsidR="001E55BF">
        <w:rPr>
          <w:rFonts w:ascii="Arial" w:hAnsi="Arial" w:cs="Arial"/>
          <w:bCs/>
          <w:noProof/>
          <w:lang w:eastAsia="en-GB"/>
        </w:rPr>
        <w:t xml:space="preserve">argument </w:t>
      </w:r>
      <w:r w:rsidR="00A128F3">
        <w:rPr>
          <w:rFonts w:ascii="Arial" w:hAnsi="Arial" w:cs="Arial"/>
          <w:bCs/>
          <w:noProof/>
          <w:lang w:eastAsia="en-GB"/>
        </w:rPr>
        <w:t xml:space="preserve">though </w:t>
      </w:r>
      <w:r w:rsidR="007B2D9D">
        <w:rPr>
          <w:rFonts w:ascii="Arial" w:hAnsi="Arial" w:cs="Arial"/>
          <w:bCs/>
          <w:noProof/>
          <w:lang w:eastAsia="en-GB"/>
        </w:rPr>
        <w:t xml:space="preserve">only for an SCell which does not </w:t>
      </w:r>
      <w:r w:rsidR="00863F17">
        <w:rPr>
          <w:rFonts w:ascii="Arial" w:hAnsi="Arial" w:cs="Arial"/>
          <w:bCs/>
          <w:noProof/>
          <w:lang w:eastAsia="en-GB"/>
        </w:rPr>
        <w:t>belong to the pTAG.</w:t>
      </w:r>
      <w:r w:rsidR="00B83733">
        <w:rPr>
          <w:rFonts w:ascii="Arial" w:hAnsi="Arial" w:cs="Arial"/>
          <w:bCs/>
          <w:noProof/>
          <w:lang w:eastAsia="en-GB"/>
        </w:rPr>
        <w:t xml:space="preserve"> </w:t>
      </w:r>
    </w:p>
    <w:p w14:paraId="5A0538C0" w14:textId="77777777" w:rsidR="003109C0" w:rsidRDefault="00275784" w:rsidP="00752268">
      <w:pPr>
        <w:pStyle w:val="ListParagraph"/>
        <w:ind w:left="360"/>
        <w:rPr>
          <w:rFonts w:ascii="Arial" w:hAnsi="Arial" w:cs="Arial"/>
          <w:bCs/>
          <w:noProof/>
          <w:lang w:eastAsia="en-GB"/>
        </w:rPr>
      </w:pPr>
      <w:r w:rsidRPr="00752268">
        <w:rPr>
          <w:rFonts w:ascii="Arial" w:hAnsi="Arial" w:cs="Arial"/>
          <w:bCs/>
          <w:noProof/>
          <w:lang w:eastAsia="en-GB"/>
        </w:rPr>
        <w:t>I</w:t>
      </w:r>
      <w:r w:rsidR="00035961" w:rsidRPr="00752268">
        <w:rPr>
          <w:rFonts w:ascii="Arial" w:hAnsi="Arial" w:cs="Arial"/>
          <w:bCs/>
          <w:noProof/>
          <w:lang w:eastAsia="en-GB"/>
        </w:rPr>
        <w:t>f periodic SRS is supported and</w:t>
      </w:r>
      <w:r w:rsidRPr="00752268">
        <w:rPr>
          <w:rFonts w:ascii="Arial" w:hAnsi="Arial" w:cs="Arial"/>
          <w:bCs/>
          <w:noProof/>
          <w:lang w:eastAsia="en-GB"/>
        </w:rPr>
        <w:t xml:space="preserve"> the </w:t>
      </w:r>
      <w:r w:rsidR="00C36A31" w:rsidRPr="00752268">
        <w:rPr>
          <w:rFonts w:ascii="Arial" w:hAnsi="Arial" w:cs="Arial"/>
          <w:bCs/>
          <w:noProof/>
          <w:lang w:eastAsia="en-GB"/>
        </w:rPr>
        <w:t xml:space="preserve">gNB determines that the UL timing needs adjustment it can send a </w:t>
      </w:r>
      <w:r w:rsidR="00A9261E" w:rsidRPr="00752268">
        <w:rPr>
          <w:rFonts w:ascii="Arial" w:hAnsi="Arial" w:cs="Arial"/>
          <w:bCs/>
          <w:noProof/>
          <w:lang w:eastAsia="en-GB"/>
        </w:rPr>
        <w:t xml:space="preserve">TAC command </w:t>
      </w:r>
      <w:r w:rsidR="00A164E8" w:rsidRPr="00752268">
        <w:rPr>
          <w:rFonts w:ascii="Arial" w:hAnsi="Arial" w:cs="Arial"/>
          <w:bCs/>
          <w:noProof/>
          <w:lang w:eastAsia="en-GB"/>
        </w:rPr>
        <w:t xml:space="preserve">to the UE </w:t>
      </w:r>
      <w:r w:rsidR="00A9261E" w:rsidRPr="00752268">
        <w:rPr>
          <w:rFonts w:ascii="Arial" w:hAnsi="Arial" w:cs="Arial"/>
          <w:bCs/>
          <w:noProof/>
          <w:lang w:eastAsia="en-GB"/>
        </w:rPr>
        <w:t xml:space="preserve">via the </w:t>
      </w:r>
      <w:r w:rsidR="00937FBC" w:rsidRPr="00752268">
        <w:rPr>
          <w:rFonts w:ascii="Arial" w:hAnsi="Arial" w:cs="Arial"/>
          <w:bCs/>
          <w:noProof/>
          <w:lang w:eastAsia="en-GB"/>
        </w:rPr>
        <w:t>P</w:t>
      </w:r>
      <w:r w:rsidR="00A9261E" w:rsidRPr="00752268">
        <w:rPr>
          <w:rFonts w:ascii="Arial" w:hAnsi="Arial" w:cs="Arial"/>
          <w:bCs/>
          <w:noProof/>
          <w:lang w:eastAsia="en-GB"/>
        </w:rPr>
        <w:t>Cell</w:t>
      </w:r>
      <w:r w:rsidR="00937FBC" w:rsidRPr="00752268">
        <w:rPr>
          <w:rFonts w:ascii="Arial" w:hAnsi="Arial" w:cs="Arial"/>
          <w:bCs/>
          <w:noProof/>
          <w:lang w:eastAsia="en-GB"/>
        </w:rPr>
        <w:t>. Thus, periodic SRS transmission helps to maintain UL TA with the</w:t>
      </w:r>
      <w:r w:rsidR="00E45541" w:rsidRPr="00752268">
        <w:rPr>
          <w:rFonts w:ascii="Arial" w:hAnsi="Arial" w:cs="Arial"/>
          <w:bCs/>
          <w:noProof/>
          <w:lang w:eastAsia="en-GB"/>
        </w:rPr>
        <w:t xml:space="preserve"> gNB which further</w:t>
      </w:r>
      <w:r w:rsidR="0075085E" w:rsidRPr="00752268">
        <w:rPr>
          <w:rFonts w:ascii="Arial" w:hAnsi="Arial" w:cs="Arial"/>
          <w:bCs/>
          <w:noProof/>
          <w:lang w:eastAsia="en-GB"/>
        </w:rPr>
        <w:t xml:space="preserve"> reduces the SCell </w:t>
      </w:r>
      <w:r w:rsidR="00BF73AC" w:rsidRPr="00752268">
        <w:rPr>
          <w:rFonts w:ascii="Arial" w:hAnsi="Arial" w:cs="Arial"/>
          <w:bCs/>
          <w:noProof/>
          <w:lang w:eastAsia="en-GB"/>
        </w:rPr>
        <w:t>activation delay.</w:t>
      </w:r>
    </w:p>
    <w:p w14:paraId="3948675C" w14:textId="59BAB6AB" w:rsidR="007F1F53" w:rsidRDefault="00BC567F" w:rsidP="003109C0">
      <w:pPr>
        <w:pStyle w:val="ListParagraph"/>
        <w:numPr>
          <w:ilvl w:val="0"/>
          <w:numId w:val="15"/>
        </w:numPr>
        <w:rPr>
          <w:rFonts w:ascii="Arial" w:hAnsi="Arial" w:cs="Arial"/>
          <w:bCs/>
          <w:noProof/>
          <w:lang w:eastAsia="en-GB"/>
        </w:rPr>
      </w:pPr>
      <w:r w:rsidRPr="00AD07C1">
        <w:rPr>
          <w:rFonts w:ascii="Arial" w:hAnsi="Arial" w:cs="Arial"/>
          <w:b/>
          <w:noProof/>
          <w:u w:val="single"/>
          <w:lang w:eastAsia="en-GB"/>
        </w:rPr>
        <w:t>Enables DL channel estimation for TDD systems:</w:t>
      </w:r>
      <w:r>
        <w:rPr>
          <w:rFonts w:ascii="Arial" w:hAnsi="Arial" w:cs="Arial"/>
          <w:bCs/>
          <w:noProof/>
          <w:lang w:eastAsia="en-GB"/>
        </w:rPr>
        <w:t xml:space="preserve"> </w:t>
      </w:r>
      <w:r w:rsidR="004B0DD5">
        <w:rPr>
          <w:rFonts w:ascii="Arial" w:hAnsi="Arial" w:cs="Arial"/>
          <w:bCs/>
          <w:noProof/>
          <w:lang w:eastAsia="en-GB"/>
        </w:rPr>
        <w:t xml:space="preserve">For TDD systems, in case channel reciprocity holds, </w:t>
      </w:r>
      <w:r w:rsidR="00730CDE">
        <w:rPr>
          <w:rFonts w:ascii="Arial" w:hAnsi="Arial" w:cs="Arial"/>
          <w:bCs/>
          <w:noProof/>
          <w:lang w:eastAsia="en-GB"/>
        </w:rPr>
        <w:t xml:space="preserve">periodic SRS can be used </w:t>
      </w:r>
      <w:r w:rsidR="00E24C28">
        <w:rPr>
          <w:rFonts w:ascii="Arial" w:hAnsi="Arial" w:cs="Arial"/>
          <w:bCs/>
          <w:noProof/>
          <w:lang w:eastAsia="en-GB"/>
        </w:rPr>
        <w:t xml:space="preserve">for DL channel estimation </w:t>
      </w:r>
      <w:r w:rsidR="00200548">
        <w:rPr>
          <w:rFonts w:ascii="Arial" w:hAnsi="Arial" w:cs="Arial"/>
          <w:bCs/>
          <w:noProof/>
          <w:lang w:eastAsia="en-GB"/>
        </w:rPr>
        <w:t>during dormancy</w:t>
      </w:r>
      <w:r w:rsidR="00A33303">
        <w:rPr>
          <w:rFonts w:ascii="Arial" w:hAnsi="Arial" w:cs="Arial"/>
          <w:bCs/>
          <w:noProof/>
          <w:lang w:eastAsia="en-GB"/>
        </w:rPr>
        <w:t>.</w:t>
      </w:r>
      <w:r w:rsidR="00200548">
        <w:rPr>
          <w:rFonts w:ascii="Arial" w:hAnsi="Arial" w:cs="Arial"/>
          <w:bCs/>
          <w:noProof/>
          <w:lang w:eastAsia="en-GB"/>
        </w:rPr>
        <w:t xml:space="preserve"> This</w:t>
      </w:r>
      <w:r w:rsidR="003163E2">
        <w:rPr>
          <w:rFonts w:ascii="Arial" w:hAnsi="Arial" w:cs="Arial"/>
          <w:bCs/>
          <w:noProof/>
          <w:lang w:eastAsia="en-GB"/>
        </w:rPr>
        <w:t xml:space="preserve"> enables </w:t>
      </w:r>
      <w:r w:rsidR="00BF4275">
        <w:rPr>
          <w:rFonts w:ascii="Arial" w:hAnsi="Arial" w:cs="Arial"/>
          <w:bCs/>
          <w:noProof/>
          <w:lang w:eastAsia="en-GB"/>
        </w:rPr>
        <w:t xml:space="preserve">the </w:t>
      </w:r>
      <w:r w:rsidR="003163E2">
        <w:rPr>
          <w:rFonts w:ascii="Arial" w:hAnsi="Arial" w:cs="Arial"/>
          <w:bCs/>
          <w:noProof/>
          <w:lang w:eastAsia="en-GB"/>
        </w:rPr>
        <w:t xml:space="preserve">gNB to begin scheduling the UE for DL transmissions </w:t>
      </w:r>
      <w:r w:rsidR="00106E96">
        <w:rPr>
          <w:rFonts w:ascii="Arial" w:hAnsi="Arial" w:cs="Arial"/>
          <w:bCs/>
          <w:noProof/>
          <w:lang w:eastAsia="en-GB"/>
        </w:rPr>
        <w:t>quickly</w:t>
      </w:r>
      <w:r w:rsidR="00D31058">
        <w:rPr>
          <w:rFonts w:ascii="Arial" w:hAnsi="Arial" w:cs="Arial"/>
          <w:bCs/>
          <w:noProof/>
          <w:lang w:eastAsia="en-GB"/>
        </w:rPr>
        <w:t xml:space="preserve"> upon activation.</w:t>
      </w:r>
      <w:r w:rsidR="00200548">
        <w:rPr>
          <w:rFonts w:ascii="Arial" w:hAnsi="Arial" w:cs="Arial"/>
          <w:bCs/>
          <w:noProof/>
          <w:lang w:eastAsia="en-GB"/>
        </w:rPr>
        <w:t xml:space="preserve"> </w:t>
      </w:r>
      <w:r w:rsidR="00E661A2">
        <w:rPr>
          <w:rFonts w:ascii="Arial" w:hAnsi="Arial" w:cs="Arial"/>
          <w:bCs/>
          <w:noProof/>
          <w:lang w:eastAsia="en-GB"/>
        </w:rPr>
        <w:t xml:space="preserve">This is particularly useful </w:t>
      </w:r>
      <w:r w:rsidR="00057025">
        <w:rPr>
          <w:rFonts w:ascii="Arial" w:hAnsi="Arial" w:cs="Arial"/>
          <w:bCs/>
          <w:noProof/>
          <w:lang w:eastAsia="en-GB"/>
        </w:rPr>
        <w:t xml:space="preserve">if </w:t>
      </w:r>
      <w:r w:rsidR="00541C2F">
        <w:rPr>
          <w:rFonts w:ascii="Arial" w:hAnsi="Arial" w:cs="Arial"/>
          <w:bCs/>
          <w:noProof/>
          <w:lang w:eastAsia="en-GB"/>
        </w:rPr>
        <w:t xml:space="preserve">the network does not </w:t>
      </w:r>
      <w:r w:rsidR="000B74CF">
        <w:rPr>
          <w:rFonts w:ascii="Arial" w:hAnsi="Arial" w:cs="Arial"/>
          <w:bCs/>
          <w:noProof/>
          <w:lang w:eastAsia="en-GB"/>
        </w:rPr>
        <w:t xml:space="preserve">transmit </w:t>
      </w:r>
      <w:r w:rsidR="00663159">
        <w:rPr>
          <w:rFonts w:ascii="Arial" w:hAnsi="Arial" w:cs="Arial"/>
          <w:bCs/>
          <w:noProof/>
          <w:lang w:eastAsia="en-GB"/>
        </w:rPr>
        <w:t>CSI-RS during dormancy.</w:t>
      </w:r>
    </w:p>
    <w:p w14:paraId="35483A10" w14:textId="6CCC5884" w:rsidR="00BD3BA4" w:rsidRPr="00752268" w:rsidRDefault="00373641" w:rsidP="008A6ED7">
      <w:pPr>
        <w:pStyle w:val="ListParagraph"/>
        <w:numPr>
          <w:ilvl w:val="0"/>
          <w:numId w:val="15"/>
        </w:numPr>
        <w:rPr>
          <w:rFonts w:ascii="Arial" w:hAnsi="Arial" w:cs="Arial"/>
          <w:bCs/>
          <w:noProof/>
          <w:lang w:eastAsia="en-GB"/>
        </w:rPr>
      </w:pPr>
      <w:r>
        <w:rPr>
          <w:rFonts w:ascii="Arial" w:hAnsi="Arial" w:cs="Arial"/>
          <w:b/>
          <w:noProof/>
          <w:u w:val="single"/>
          <w:lang w:eastAsia="en-GB"/>
        </w:rPr>
        <w:lastRenderedPageBreak/>
        <w:t xml:space="preserve">Enables gNB to </w:t>
      </w:r>
      <w:r w:rsidR="00345391">
        <w:rPr>
          <w:rFonts w:ascii="Arial" w:hAnsi="Arial" w:cs="Arial"/>
          <w:b/>
          <w:noProof/>
          <w:u w:val="single"/>
          <w:lang w:eastAsia="en-GB"/>
        </w:rPr>
        <w:t xml:space="preserve">determine power for UL </w:t>
      </w:r>
      <w:r w:rsidR="00BA6250">
        <w:rPr>
          <w:rFonts w:ascii="Arial" w:hAnsi="Arial" w:cs="Arial"/>
          <w:b/>
          <w:noProof/>
          <w:u w:val="single"/>
          <w:lang w:eastAsia="en-GB"/>
        </w:rPr>
        <w:t>transmissions upon activation:</w:t>
      </w:r>
      <w:r w:rsidR="004D08B9">
        <w:rPr>
          <w:rFonts w:ascii="Arial" w:hAnsi="Arial" w:cs="Arial"/>
          <w:bCs/>
          <w:noProof/>
          <w:lang w:eastAsia="en-GB"/>
        </w:rPr>
        <w:t xml:space="preserve"> </w:t>
      </w:r>
      <w:r w:rsidR="000B1C10">
        <w:rPr>
          <w:rFonts w:ascii="Arial" w:hAnsi="Arial" w:cs="Arial"/>
          <w:bCs/>
          <w:noProof/>
          <w:lang w:eastAsia="en-GB"/>
        </w:rPr>
        <w:t>T</w:t>
      </w:r>
      <w:r w:rsidR="004D08B9">
        <w:rPr>
          <w:rFonts w:ascii="Arial" w:hAnsi="Arial" w:cs="Arial"/>
          <w:bCs/>
          <w:noProof/>
          <w:lang w:eastAsia="en-GB"/>
        </w:rPr>
        <w:t xml:space="preserve">he gNB </w:t>
      </w:r>
      <w:r w:rsidR="000B1C10">
        <w:rPr>
          <w:rFonts w:ascii="Arial" w:hAnsi="Arial" w:cs="Arial"/>
          <w:bCs/>
          <w:noProof/>
          <w:lang w:eastAsia="en-GB"/>
        </w:rPr>
        <w:t xml:space="preserve">can estimate the pathloss </w:t>
      </w:r>
      <w:r w:rsidR="00A66623">
        <w:rPr>
          <w:rFonts w:ascii="Arial" w:hAnsi="Arial" w:cs="Arial"/>
          <w:bCs/>
          <w:noProof/>
          <w:lang w:eastAsia="en-GB"/>
        </w:rPr>
        <w:t>from the transmitted</w:t>
      </w:r>
      <w:r w:rsidR="00BA6D56">
        <w:rPr>
          <w:rFonts w:ascii="Arial" w:hAnsi="Arial" w:cs="Arial"/>
          <w:bCs/>
          <w:noProof/>
          <w:lang w:eastAsia="en-GB"/>
        </w:rPr>
        <w:t xml:space="preserve"> SR</w:t>
      </w:r>
      <w:r w:rsidR="00A66623">
        <w:rPr>
          <w:rFonts w:ascii="Arial" w:hAnsi="Arial" w:cs="Arial"/>
          <w:bCs/>
          <w:noProof/>
          <w:lang w:eastAsia="en-GB"/>
        </w:rPr>
        <w:t xml:space="preserve">S. </w:t>
      </w:r>
      <w:r w:rsidR="00241BCF">
        <w:rPr>
          <w:rFonts w:ascii="Arial" w:hAnsi="Arial" w:cs="Arial"/>
          <w:bCs/>
          <w:noProof/>
          <w:lang w:eastAsia="en-GB"/>
        </w:rPr>
        <w:t xml:space="preserve">This in turn enables the gNB to </w:t>
      </w:r>
      <w:r w:rsidR="002B40E1">
        <w:rPr>
          <w:rFonts w:ascii="Arial" w:hAnsi="Arial" w:cs="Arial"/>
          <w:bCs/>
          <w:noProof/>
          <w:lang w:eastAsia="en-GB"/>
        </w:rPr>
        <w:t xml:space="preserve">determine the UL power at which UE </w:t>
      </w:r>
      <w:r w:rsidR="00FF6EDD">
        <w:rPr>
          <w:rFonts w:ascii="Arial" w:hAnsi="Arial" w:cs="Arial"/>
          <w:bCs/>
          <w:noProof/>
          <w:lang w:eastAsia="en-GB"/>
        </w:rPr>
        <w:t>should</w:t>
      </w:r>
      <w:r w:rsidR="002B40E1">
        <w:rPr>
          <w:rFonts w:ascii="Arial" w:hAnsi="Arial" w:cs="Arial"/>
          <w:bCs/>
          <w:noProof/>
          <w:lang w:eastAsia="en-GB"/>
        </w:rPr>
        <w:t xml:space="preserve"> transmit upon activation. </w:t>
      </w:r>
      <w:r w:rsidR="00A66623">
        <w:rPr>
          <w:rFonts w:ascii="Arial" w:hAnsi="Arial" w:cs="Arial"/>
          <w:bCs/>
          <w:noProof/>
          <w:lang w:eastAsia="en-GB"/>
        </w:rPr>
        <w:t xml:space="preserve"> </w:t>
      </w:r>
      <w:r w:rsidR="000B1C10">
        <w:rPr>
          <w:rFonts w:ascii="Arial" w:hAnsi="Arial" w:cs="Arial"/>
          <w:bCs/>
          <w:noProof/>
          <w:lang w:eastAsia="en-GB"/>
        </w:rPr>
        <w:t xml:space="preserve"> </w:t>
      </w:r>
      <w:r w:rsidR="004D08B9">
        <w:rPr>
          <w:rFonts w:ascii="Arial" w:hAnsi="Arial" w:cs="Arial"/>
          <w:bCs/>
          <w:noProof/>
          <w:lang w:eastAsia="en-GB"/>
        </w:rPr>
        <w:t xml:space="preserve"> </w:t>
      </w:r>
      <w:r w:rsidR="00A33303">
        <w:rPr>
          <w:rFonts w:ascii="Arial" w:hAnsi="Arial" w:cs="Arial"/>
          <w:bCs/>
          <w:noProof/>
          <w:lang w:eastAsia="en-GB"/>
        </w:rPr>
        <w:t xml:space="preserve"> </w:t>
      </w:r>
      <w:del w:id="1" w:author="Qualcomm" w:date="2022-02-09T17:18:00Z">
        <w:r w:rsidR="00E45541" w:rsidRPr="00752268" w:rsidDel="003109C0">
          <w:rPr>
            <w:rFonts w:ascii="Arial" w:hAnsi="Arial" w:cs="Arial"/>
            <w:bCs/>
            <w:noProof/>
            <w:lang w:eastAsia="en-GB"/>
          </w:rPr>
          <w:delText xml:space="preserve"> </w:delText>
        </w:r>
        <w:r w:rsidR="00937FBC" w:rsidRPr="00752268" w:rsidDel="003109C0">
          <w:rPr>
            <w:rFonts w:ascii="Arial" w:hAnsi="Arial" w:cs="Arial"/>
            <w:bCs/>
            <w:noProof/>
            <w:lang w:eastAsia="en-GB"/>
          </w:rPr>
          <w:delText xml:space="preserve"> </w:delText>
        </w:r>
        <w:r w:rsidR="00A9261E" w:rsidRPr="00752268" w:rsidDel="003109C0">
          <w:rPr>
            <w:rFonts w:ascii="Arial" w:hAnsi="Arial" w:cs="Arial"/>
            <w:bCs/>
            <w:noProof/>
            <w:lang w:eastAsia="en-GB"/>
          </w:rPr>
          <w:delText xml:space="preserve"> </w:delText>
        </w:r>
        <w:r w:rsidR="00C36A31" w:rsidRPr="00752268" w:rsidDel="003109C0">
          <w:rPr>
            <w:rFonts w:ascii="Arial" w:hAnsi="Arial" w:cs="Arial"/>
            <w:bCs/>
            <w:noProof/>
            <w:lang w:eastAsia="en-GB"/>
          </w:rPr>
          <w:delText xml:space="preserve"> </w:delText>
        </w:r>
        <w:r w:rsidR="00C34C58" w:rsidRPr="00752268" w:rsidDel="003109C0">
          <w:rPr>
            <w:rFonts w:ascii="Arial" w:hAnsi="Arial" w:cs="Arial"/>
            <w:bCs/>
            <w:noProof/>
            <w:lang w:eastAsia="en-GB"/>
          </w:rPr>
          <w:delText xml:space="preserve"> </w:delText>
        </w:r>
        <w:r w:rsidR="00EF0E49" w:rsidRPr="00752268" w:rsidDel="003109C0">
          <w:rPr>
            <w:rFonts w:ascii="Arial" w:hAnsi="Arial" w:cs="Arial"/>
            <w:bCs/>
            <w:noProof/>
            <w:lang w:eastAsia="en-GB"/>
          </w:rPr>
          <w:delText xml:space="preserve"> </w:delText>
        </w:r>
        <w:r w:rsidR="004B6F8F" w:rsidRPr="00752268" w:rsidDel="003109C0">
          <w:rPr>
            <w:rFonts w:ascii="Arial" w:hAnsi="Arial" w:cs="Arial"/>
            <w:bCs/>
            <w:noProof/>
            <w:lang w:eastAsia="en-GB"/>
          </w:rPr>
          <w:delText xml:space="preserve">  </w:delText>
        </w:r>
      </w:del>
    </w:p>
    <w:p w14:paraId="1668A5EF" w14:textId="53683507" w:rsidR="0001391A" w:rsidRDefault="007F5CF4" w:rsidP="00B86A36">
      <w:pPr>
        <w:rPr>
          <w:rFonts w:ascii="Arial" w:hAnsi="Arial" w:cs="Arial"/>
          <w:bCs/>
          <w:noProof/>
          <w:lang w:eastAsia="en-GB"/>
        </w:rPr>
      </w:pPr>
      <w:r>
        <w:rPr>
          <w:rFonts w:ascii="Arial" w:hAnsi="Arial" w:cs="Arial"/>
          <w:bCs/>
          <w:noProof/>
          <w:lang w:eastAsia="en-GB"/>
        </w:rPr>
        <w:t xml:space="preserve">Upon activation, </w:t>
      </w:r>
      <w:r w:rsidR="00127CE0">
        <w:rPr>
          <w:rFonts w:ascii="Arial" w:hAnsi="Arial" w:cs="Arial"/>
          <w:bCs/>
          <w:noProof/>
          <w:lang w:eastAsia="en-GB"/>
        </w:rPr>
        <w:t xml:space="preserve">gNB typically </w:t>
      </w:r>
      <w:r w:rsidR="009C510A">
        <w:rPr>
          <w:rFonts w:ascii="Arial" w:hAnsi="Arial" w:cs="Arial"/>
          <w:bCs/>
          <w:noProof/>
          <w:lang w:eastAsia="en-GB"/>
        </w:rPr>
        <w:t xml:space="preserve">needs to schedule the UE for UL </w:t>
      </w:r>
      <w:r w:rsidR="007F3314">
        <w:rPr>
          <w:rFonts w:ascii="Arial" w:hAnsi="Arial" w:cs="Arial"/>
          <w:bCs/>
          <w:noProof/>
          <w:lang w:eastAsia="en-GB"/>
        </w:rPr>
        <w:t xml:space="preserve">data </w:t>
      </w:r>
      <w:r w:rsidR="009C510A">
        <w:rPr>
          <w:rFonts w:ascii="Arial" w:hAnsi="Arial" w:cs="Arial"/>
          <w:bCs/>
          <w:noProof/>
          <w:lang w:eastAsia="en-GB"/>
        </w:rPr>
        <w:t>transmissions</w:t>
      </w:r>
      <w:r w:rsidR="004C349A">
        <w:rPr>
          <w:rFonts w:ascii="Arial" w:hAnsi="Arial" w:cs="Arial"/>
          <w:bCs/>
          <w:noProof/>
          <w:lang w:eastAsia="en-GB"/>
        </w:rPr>
        <w:t xml:space="preserve"> besides DL </w:t>
      </w:r>
      <w:r w:rsidR="007F3314">
        <w:rPr>
          <w:rFonts w:ascii="Arial" w:hAnsi="Arial" w:cs="Arial"/>
          <w:bCs/>
          <w:noProof/>
          <w:lang w:eastAsia="en-GB"/>
        </w:rPr>
        <w:t xml:space="preserve">data </w:t>
      </w:r>
      <w:r w:rsidR="004C349A">
        <w:rPr>
          <w:rFonts w:ascii="Arial" w:hAnsi="Arial" w:cs="Arial"/>
          <w:bCs/>
          <w:noProof/>
          <w:lang w:eastAsia="en-GB"/>
        </w:rPr>
        <w:t xml:space="preserve">transmissions. </w:t>
      </w:r>
      <w:r w:rsidR="00230D50">
        <w:rPr>
          <w:rFonts w:ascii="Arial" w:hAnsi="Arial" w:cs="Arial"/>
          <w:bCs/>
          <w:noProof/>
          <w:lang w:eastAsia="en-GB"/>
        </w:rPr>
        <w:t>This is because, even if there is</w:t>
      </w:r>
      <w:r w:rsidR="00C33D61">
        <w:rPr>
          <w:rFonts w:ascii="Arial" w:hAnsi="Arial" w:cs="Arial"/>
          <w:bCs/>
          <w:noProof/>
          <w:lang w:eastAsia="en-GB"/>
        </w:rPr>
        <w:t xml:space="preserve">n’t any </w:t>
      </w:r>
      <w:r w:rsidR="00176B54">
        <w:rPr>
          <w:rFonts w:ascii="Arial" w:hAnsi="Arial" w:cs="Arial"/>
          <w:bCs/>
          <w:noProof/>
          <w:lang w:eastAsia="en-GB"/>
        </w:rPr>
        <w:t>application</w:t>
      </w:r>
      <w:r w:rsidR="0073688D">
        <w:rPr>
          <w:rFonts w:ascii="Arial" w:hAnsi="Arial" w:cs="Arial"/>
          <w:bCs/>
          <w:noProof/>
          <w:lang w:eastAsia="en-GB"/>
        </w:rPr>
        <w:t xml:space="preserve"> </w:t>
      </w:r>
      <w:r w:rsidR="00DD0E12">
        <w:rPr>
          <w:rFonts w:ascii="Arial" w:hAnsi="Arial" w:cs="Arial"/>
          <w:bCs/>
          <w:noProof/>
          <w:lang w:eastAsia="en-GB"/>
        </w:rPr>
        <w:t>at</w:t>
      </w:r>
      <w:r w:rsidR="0073688D">
        <w:rPr>
          <w:rFonts w:ascii="Arial" w:hAnsi="Arial" w:cs="Arial"/>
          <w:bCs/>
          <w:noProof/>
          <w:lang w:eastAsia="en-GB"/>
        </w:rPr>
        <w:t xml:space="preserve"> the UE </w:t>
      </w:r>
      <w:r w:rsidR="00254B61">
        <w:rPr>
          <w:rFonts w:ascii="Arial" w:hAnsi="Arial" w:cs="Arial"/>
          <w:bCs/>
          <w:noProof/>
          <w:lang w:eastAsia="en-GB"/>
        </w:rPr>
        <w:t>trans</w:t>
      </w:r>
      <w:r w:rsidR="009F0E75">
        <w:rPr>
          <w:rFonts w:ascii="Arial" w:hAnsi="Arial" w:cs="Arial"/>
          <w:bCs/>
          <w:noProof/>
          <w:lang w:eastAsia="en-GB"/>
        </w:rPr>
        <w:t>mitting</w:t>
      </w:r>
      <w:r w:rsidR="00254B61">
        <w:rPr>
          <w:rFonts w:ascii="Arial" w:hAnsi="Arial" w:cs="Arial"/>
          <w:bCs/>
          <w:noProof/>
          <w:lang w:eastAsia="en-GB"/>
        </w:rPr>
        <w:t xml:space="preserve"> </w:t>
      </w:r>
      <w:r w:rsidR="00533073">
        <w:rPr>
          <w:rFonts w:ascii="Arial" w:hAnsi="Arial" w:cs="Arial"/>
          <w:bCs/>
          <w:noProof/>
          <w:lang w:eastAsia="en-GB"/>
        </w:rPr>
        <w:t xml:space="preserve">data </w:t>
      </w:r>
      <w:r w:rsidR="009F0E75">
        <w:rPr>
          <w:rFonts w:ascii="Arial" w:hAnsi="Arial" w:cs="Arial"/>
          <w:bCs/>
          <w:noProof/>
          <w:lang w:eastAsia="en-GB"/>
        </w:rPr>
        <w:t xml:space="preserve">packets </w:t>
      </w:r>
      <w:r w:rsidR="00254B61">
        <w:rPr>
          <w:rFonts w:ascii="Arial" w:hAnsi="Arial" w:cs="Arial"/>
          <w:bCs/>
          <w:noProof/>
          <w:lang w:eastAsia="en-GB"/>
        </w:rPr>
        <w:t>in the UL direction</w:t>
      </w:r>
      <w:r w:rsidR="00124481">
        <w:rPr>
          <w:rFonts w:ascii="Arial" w:hAnsi="Arial" w:cs="Arial"/>
          <w:bCs/>
          <w:noProof/>
          <w:lang w:eastAsia="en-GB"/>
        </w:rPr>
        <w:t>,</w:t>
      </w:r>
      <w:r w:rsidR="00176B54">
        <w:rPr>
          <w:rFonts w:ascii="Arial" w:hAnsi="Arial" w:cs="Arial"/>
          <w:bCs/>
          <w:noProof/>
          <w:lang w:eastAsia="en-GB"/>
        </w:rPr>
        <w:t xml:space="preserve"> for most </w:t>
      </w:r>
      <w:r w:rsidR="0041269D">
        <w:rPr>
          <w:rFonts w:ascii="Arial" w:hAnsi="Arial" w:cs="Arial"/>
          <w:bCs/>
          <w:noProof/>
          <w:lang w:eastAsia="en-GB"/>
        </w:rPr>
        <w:t xml:space="preserve">applications </w:t>
      </w:r>
      <w:r w:rsidR="00176B54">
        <w:rPr>
          <w:rFonts w:ascii="Arial" w:hAnsi="Arial" w:cs="Arial"/>
          <w:bCs/>
          <w:noProof/>
          <w:lang w:eastAsia="en-GB"/>
        </w:rPr>
        <w:t xml:space="preserve">data transfer </w:t>
      </w:r>
      <w:r w:rsidR="0041269D">
        <w:rPr>
          <w:rFonts w:ascii="Arial" w:hAnsi="Arial" w:cs="Arial"/>
          <w:bCs/>
          <w:noProof/>
          <w:lang w:eastAsia="en-GB"/>
        </w:rPr>
        <w:t>in the DL direction</w:t>
      </w:r>
      <w:r w:rsidR="005E1F22">
        <w:rPr>
          <w:rFonts w:ascii="Arial" w:hAnsi="Arial" w:cs="Arial"/>
          <w:bCs/>
          <w:noProof/>
          <w:lang w:eastAsia="en-GB"/>
        </w:rPr>
        <w:t xml:space="preserve"> is accompanied by higher layer ACK packets</w:t>
      </w:r>
      <w:r w:rsidR="0084288F">
        <w:rPr>
          <w:rFonts w:ascii="Arial" w:hAnsi="Arial" w:cs="Arial"/>
          <w:bCs/>
          <w:noProof/>
          <w:lang w:eastAsia="en-GB"/>
        </w:rPr>
        <w:t>, e.g., TCP ACKs</w:t>
      </w:r>
      <w:r w:rsidR="00FC09C4">
        <w:rPr>
          <w:rFonts w:ascii="Arial" w:hAnsi="Arial" w:cs="Arial"/>
          <w:bCs/>
          <w:noProof/>
          <w:lang w:eastAsia="en-GB"/>
        </w:rPr>
        <w:t xml:space="preserve">, in the UL direction. To be able to </w:t>
      </w:r>
      <w:r w:rsidR="00274CF5">
        <w:rPr>
          <w:rFonts w:ascii="Arial" w:hAnsi="Arial" w:cs="Arial"/>
          <w:bCs/>
          <w:noProof/>
          <w:lang w:eastAsia="en-GB"/>
        </w:rPr>
        <w:t>schedule the UE for UL data transmissions, the gNB needs t</w:t>
      </w:r>
      <w:r w:rsidR="00D6087C">
        <w:rPr>
          <w:rFonts w:ascii="Arial" w:hAnsi="Arial" w:cs="Arial"/>
          <w:bCs/>
          <w:noProof/>
          <w:lang w:eastAsia="en-GB"/>
        </w:rPr>
        <w:t xml:space="preserve">o perform UL channel </w:t>
      </w:r>
      <w:r w:rsidR="00C636A6">
        <w:rPr>
          <w:rFonts w:ascii="Arial" w:hAnsi="Arial" w:cs="Arial"/>
          <w:bCs/>
          <w:noProof/>
          <w:lang w:eastAsia="en-GB"/>
        </w:rPr>
        <w:t xml:space="preserve">estimation for which </w:t>
      </w:r>
      <w:r w:rsidR="009558EE">
        <w:rPr>
          <w:rFonts w:ascii="Arial" w:hAnsi="Arial" w:cs="Arial"/>
          <w:bCs/>
          <w:noProof/>
          <w:lang w:eastAsia="en-GB"/>
        </w:rPr>
        <w:t xml:space="preserve">SRS transmissions </w:t>
      </w:r>
      <w:r w:rsidR="0001391A">
        <w:rPr>
          <w:rFonts w:ascii="Arial" w:hAnsi="Arial" w:cs="Arial"/>
          <w:bCs/>
          <w:noProof/>
          <w:lang w:eastAsia="en-GB"/>
        </w:rPr>
        <w:t>can be used.</w:t>
      </w:r>
    </w:p>
    <w:p w14:paraId="69AF83F6" w14:textId="77777777" w:rsidR="00AE5CF8" w:rsidRDefault="00140E80" w:rsidP="00F7169A">
      <w:pPr>
        <w:keepNext/>
      </w:pPr>
      <w:r>
        <w:rPr>
          <w:rFonts w:ascii="Arial" w:hAnsi="Arial" w:cs="Arial"/>
          <w:bCs/>
          <w:noProof/>
          <w:lang w:eastAsia="en-GB"/>
        </w:rPr>
        <w:object w:dxaOrig="11506" w:dyaOrig="3556" w14:anchorId="4858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48.5pt" o:ole="">
            <v:imagedata r:id="rId12" o:title=""/>
          </v:shape>
          <o:OLEObject Type="Embed" ProgID="Visio.Drawing.15" ShapeID="_x0000_i1025" DrawAspect="Content" ObjectID="_1706340809" r:id="rId13"/>
        </w:object>
      </w:r>
    </w:p>
    <w:p w14:paraId="18797EE7" w14:textId="01D58EF4" w:rsidR="00491A7A" w:rsidRPr="00031598" w:rsidRDefault="00AE5CF8" w:rsidP="00DF5733">
      <w:pPr>
        <w:pStyle w:val="Caption"/>
        <w:jc w:val="center"/>
        <w:rPr>
          <w:rFonts w:asciiTheme="minorHAnsi" w:hAnsiTheme="minorHAnsi" w:cstheme="minorHAnsi"/>
          <w:i/>
          <w:iCs/>
          <w:color w:val="4472C4" w:themeColor="accent1"/>
          <w:sz w:val="22"/>
          <w:szCs w:val="22"/>
        </w:rPr>
      </w:pPr>
      <w:bookmarkStart w:id="2" w:name="_Ref95432725"/>
      <w:r w:rsidRPr="00031598">
        <w:rPr>
          <w:rFonts w:asciiTheme="minorHAnsi" w:hAnsiTheme="minorHAnsi" w:cstheme="minorHAnsi"/>
          <w:i/>
          <w:iCs/>
          <w:color w:val="4472C4" w:themeColor="accent1"/>
          <w:sz w:val="22"/>
          <w:szCs w:val="22"/>
        </w:rPr>
        <w:t xml:space="preserve">Figure </w:t>
      </w:r>
      <w:r w:rsidRPr="00031598">
        <w:rPr>
          <w:rFonts w:asciiTheme="minorHAnsi" w:hAnsiTheme="minorHAnsi" w:cstheme="minorHAnsi"/>
          <w:i/>
          <w:iCs/>
          <w:color w:val="4472C4" w:themeColor="accent1"/>
          <w:sz w:val="22"/>
          <w:szCs w:val="22"/>
        </w:rPr>
        <w:fldChar w:fldCharType="begin"/>
      </w:r>
      <w:r w:rsidRPr="00031598">
        <w:rPr>
          <w:rFonts w:asciiTheme="minorHAnsi" w:hAnsiTheme="minorHAnsi" w:cstheme="minorHAnsi"/>
          <w:i/>
          <w:iCs/>
          <w:color w:val="4472C4" w:themeColor="accent1"/>
          <w:sz w:val="22"/>
          <w:szCs w:val="22"/>
        </w:rPr>
        <w:instrText xml:space="preserve"> SEQ Figure \* ARABIC </w:instrText>
      </w:r>
      <w:r w:rsidRPr="00031598">
        <w:rPr>
          <w:rFonts w:asciiTheme="minorHAnsi" w:hAnsiTheme="minorHAnsi" w:cstheme="minorHAnsi"/>
          <w:i/>
          <w:iCs/>
          <w:color w:val="4472C4" w:themeColor="accent1"/>
          <w:sz w:val="22"/>
          <w:szCs w:val="22"/>
        </w:rPr>
        <w:fldChar w:fldCharType="separate"/>
      </w:r>
      <w:r w:rsidRPr="00031598">
        <w:rPr>
          <w:rFonts w:asciiTheme="minorHAnsi" w:hAnsiTheme="minorHAnsi" w:cstheme="minorHAnsi"/>
          <w:i/>
          <w:iCs/>
          <w:noProof/>
          <w:color w:val="4472C4" w:themeColor="accent1"/>
          <w:sz w:val="22"/>
          <w:szCs w:val="22"/>
        </w:rPr>
        <w:t>1</w:t>
      </w:r>
      <w:r w:rsidRPr="00031598">
        <w:rPr>
          <w:rFonts w:asciiTheme="minorHAnsi" w:hAnsiTheme="minorHAnsi" w:cstheme="minorHAnsi"/>
          <w:i/>
          <w:iCs/>
          <w:color w:val="4472C4" w:themeColor="accent1"/>
          <w:sz w:val="22"/>
          <w:szCs w:val="22"/>
        </w:rPr>
        <w:fldChar w:fldCharType="end"/>
      </w:r>
      <w:bookmarkEnd w:id="2"/>
      <w:r w:rsidRPr="00031598">
        <w:rPr>
          <w:rFonts w:asciiTheme="minorHAnsi" w:hAnsiTheme="minorHAnsi" w:cstheme="minorHAnsi"/>
          <w:i/>
          <w:iCs/>
          <w:color w:val="4472C4" w:themeColor="accent1"/>
          <w:sz w:val="22"/>
          <w:szCs w:val="22"/>
        </w:rPr>
        <w:t xml:space="preserve">: Timeline for activation and UL scheduling </w:t>
      </w:r>
      <w:r w:rsidR="009556A1" w:rsidRPr="00031598">
        <w:rPr>
          <w:rFonts w:asciiTheme="minorHAnsi" w:hAnsiTheme="minorHAnsi" w:cstheme="minorHAnsi"/>
          <w:i/>
          <w:iCs/>
          <w:color w:val="4472C4" w:themeColor="accent1"/>
          <w:sz w:val="22"/>
          <w:szCs w:val="22"/>
        </w:rPr>
        <w:t xml:space="preserve">in case of </w:t>
      </w:r>
      <w:r w:rsidR="003C1B62" w:rsidRPr="00031598">
        <w:rPr>
          <w:rFonts w:asciiTheme="minorHAnsi" w:hAnsiTheme="minorHAnsi" w:cstheme="minorHAnsi"/>
          <w:i/>
          <w:iCs/>
          <w:color w:val="4472C4" w:themeColor="accent1"/>
          <w:sz w:val="22"/>
          <w:szCs w:val="22"/>
        </w:rPr>
        <w:t xml:space="preserve">“no SRS” in dormant </w:t>
      </w:r>
      <w:r w:rsidR="006F0C22" w:rsidRPr="00031598">
        <w:rPr>
          <w:rFonts w:asciiTheme="minorHAnsi" w:hAnsiTheme="minorHAnsi" w:cstheme="minorHAnsi"/>
          <w:i/>
          <w:iCs/>
          <w:color w:val="4472C4" w:themeColor="accent1"/>
          <w:sz w:val="22"/>
          <w:szCs w:val="22"/>
        </w:rPr>
        <w:t>SCell</w:t>
      </w:r>
    </w:p>
    <w:p w14:paraId="2A868F54" w14:textId="77777777" w:rsidR="00947D58" w:rsidRPr="00490086" w:rsidRDefault="00947D58" w:rsidP="00947D58">
      <w:pPr>
        <w:rPr>
          <w:lang w:eastAsia="ja-JP"/>
        </w:rPr>
      </w:pPr>
    </w:p>
    <w:tbl>
      <w:tblPr>
        <w:tblStyle w:val="TableGrid"/>
        <w:tblW w:w="0" w:type="auto"/>
        <w:tblLook w:val="04A0" w:firstRow="1" w:lastRow="0" w:firstColumn="1" w:lastColumn="0" w:noHBand="0" w:noVBand="1"/>
      </w:tblPr>
      <w:tblGrid>
        <w:gridCol w:w="4315"/>
        <w:gridCol w:w="1170"/>
        <w:gridCol w:w="4136"/>
      </w:tblGrid>
      <w:tr w:rsidR="00362EE0" w:rsidRPr="00490086" w14:paraId="6105D483" w14:textId="77777777" w:rsidTr="00490086">
        <w:tc>
          <w:tcPr>
            <w:tcW w:w="4315" w:type="dxa"/>
          </w:tcPr>
          <w:p w14:paraId="7583066C" w14:textId="1163C900" w:rsidR="00362EE0" w:rsidRPr="00490086" w:rsidRDefault="00182446" w:rsidP="00490086">
            <w:pPr>
              <w:jc w:val="center"/>
              <w:rPr>
                <w:rFonts w:ascii="Arial" w:hAnsi="Arial" w:cs="Arial"/>
                <w:b/>
                <w:noProof/>
                <w:lang w:eastAsia="en-GB"/>
              </w:rPr>
            </w:pPr>
            <w:r w:rsidRPr="00490086">
              <w:rPr>
                <w:rFonts w:ascii="Arial" w:hAnsi="Arial" w:cs="Arial"/>
                <w:b/>
                <w:noProof/>
                <w:lang w:eastAsia="en-GB"/>
              </w:rPr>
              <w:t>Delay component</w:t>
            </w:r>
          </w:p>
        </w:tc>
        <w:tc>
          <w:tcPr>
            <w:tcW w:w="1170" w:type="dxa"/>
          </w:tcPr>
          <w:p w14:paraId="3E9A484F" w14:textId="36827CE7" w:rsidR="00362EE0" w:rsidRPr="00490086" w:rsidRDefault="00182446" w:rsidP="00490086">
            <w:pPr>
              <w:jc w:val="center"/>
              <w:rPr>
                <w:rFonts w:ascii="Arial" w:hAnsi="Arial" w:cs="Arial"/>
                <w:b/>
                <w:noProof/>
                <w:lang w:eastAsia="en-GB"/>
              </w:rPr>
            </w:pPr>
            <w:r w:rsidRPr="00490086">
              <w:rPr>
                <w:rFonts w:ascii="Arial" w:hAnsi="Arial" w:cs="Arial"/>
                <w:b/>
                <w:noProof/>
                <w:lang w:eastAsia="en-GB"/>
              </w:rPr>
              <w:t>Value of delay, ms</w:t>
            </w:r>
          </w:p>
        </w:tc>
        <w:tc>
          <w:tcPr>
            <w:tcW w:w="4136" w:type="dxa"/>
          </w:tcPr>
          <w:p w14:paraId="3FD4C7E8" w14:textId="64641F76" w:rsidR="00362EE0" w:rsidRPr="00490086" w:rsidRDefault="00182446" w:rsidP="00490086">
            <w:pPr>
              <w:jc w:val="center"/>
              <w:rPr>
                <w:rFonts w:ascii="Arial" w:hAnsi="Arial" w:cs="Arial"/>
                <w:b/>
                <w:noProof/>
                <w:lang w:eastAsia="en-GB"/>
              </w:rPr>
            </w:pPr>
            <w:r w:rsidRPr="00490086">
              <w:rPr>
                <w:rFonts w:ascii="Arial" w:hAnsi="Arial" w:cs="Arial"/>
                <w:b/>
                <w:noProof/>
                <w:lang w:eastAsia="en-GB"/>
              </w:rPr>
              <w:t>Assumptions</w:t>
            </w:r>
          </w:p>
        </w:tc>
      </w:tr>
      <w:tr w:rsidR="00182446" w14:paraId="12013C07" w14:textId="77777777" w:rsidTr="00661563">
        <w:tc>
          <w:tcPr>
            <w:tcW w:w="4315" w:type="dxa"/>
          </w:tcPr>
          <w:p w14:paraId="4EAA2F3D" w14:textId="7D3F5D16" w:rsidR="00182446" w:rsidRDefault="00BB492C" w:rsidP="00182446">
            <w:pPr>
              <w:jc w:val="center"/>
              <w:rPr>
                <w:rFonts w:ascii="Arial" w:hAnsi="Arial" w:cs="Arial"/>
                <w:bCs/>
                <w:noProof/>
                <w:lang w:eastAsia="en-GB"/>
              </w:rPr>
            </w:pPr>
            <w:r>
              <w:rPr>
                <w:rFonts w:ascii="Arial" w:hAnsi="Arial" w:cs="Arial"/>
                <w:bCs/>
                <w:noProof/>
                <w:lang w:eastAsia="en-GB"/>
              </w:rPr>
              <w:t>Activation delay (</w:t>
            </w:r>
            <w:r w:rsidR="003830B5">
              <w:rPr>
                <w:rFonts w:ascii="Arial" w:hAnsi="Arial" w:cs="Arial"/>
                <w:bCs/>
                <w:noProof/>
                <w:lang w:eastAsia="en-GB"/>
              </w:rPr>
              <w:t xml:space="preserve">delay of the BWP switch </w:t>
            </w:r>
            <w:r w:rsidR="0007751B">
              <w:rPr>
                <w:rFonts w:ascii="Arial" w:hAnsi="Arial" w:cs="Arial"/>
                <w:bCs/>
                <w:noProof/>
                <w:lang w:eastAsia="en-GB"/>
              </w:rPr>
              <w:t>dormant -&gt; non-dormant)</w:t>
            </w:r>
          </w:p>
        </w:tc>
        <w:tc>
          <w:tcPr>
            <w:tcW w:w="1170" w:type="dxa"/>
          </w:tcPr>
          <w:p w14:paraId="71E3048F" w14:textId="421421DE" w:rsidR="00182446" w:rsidRDefault="0007751B" w:rsidP="00182446">
            <w:pPr>
              <w:jc w:val="center"/>
              <w:rPr>
                <w:rFonts w:ascii="Arial" w:hAnsi="Arial" w:cs="Arial"/>
                <w:bCs/>
                <w:noProof/>
                <w:lang w:eastAsia="en-GB"/>
              </w:rPr>
            </w:pPr>
            <w:r>
              <w:rPr>
                <w:rFonts w:ascii="Arial" w:hAnsi="Arial" w:cs="Arial"/>
                <w:bCs/>
                <w:noProof/>
                <w:lang w:eastAsia="en-GB"/>
              </w:rPr>
              <w:t>4 ms</w:t>
            </w:r>
          </w:p>
        </w:tc>
        <w:tc>
          <w:tcPr>
            <w:tcW w:w="4136" w:type="dxa"/>
          </w:tcPr>
          <w:p w14:paraId="55C60187" w14:textId="77777777" w:rsidR="007E3E48" w:rsidRDefault="00ED569B" w:rsidP="00ED569B">
            <w:pPr>
              <w:rPr>
                <w:rFonts w:ascii="Arial" w:hAnsi="Arial" w:cs="Arial"/>
                <w:bCs/>
                <w:noProof/>
                <w:lang w:eastAsia="en-GB"/>
              </w:rPr>
            </w:pPr>
            <w:r w:rsidRPr="00ED569B">
              <w:rPr>
                <w:rFonts w:ascii="Arial" w:hAnsi="Arial" w:cs="Arial"/>
                <w:bCs/>
                <w:noProof/>
                <w:lang w:eastAsia="en-GB"/>
              </w:rPr>
              <w:t>BWP switch delay, T</w:t>
            </w:r>
            <w:r w:rsidRPr="00490086">
              <w:rPr>
                <w:rFonts w:ascii="Arial" w:hAnsi="Arial" w:cs="Arial"/>
                <w:bCs/>
                <w:noProof/>
                <w:vertAlign w:val="subscript"/>
                <w:lang w:eastAsia="en-GB"/>
              </w:rPr>
              <w:t>BWPswitchdelay</w:t>
            </w:r>
            <w:r w:rsidRPr="00ED569B">
              <w:rPr>
                <w:rFonts w:ascii="Arial" w:hAnsi="Arial" w:cs="Arial"/>
                <w:bCs/>
                <w:noProof/>
                <w:lang w:eastAsia="en-GB"/>
              </w:rPr>
              <w:t xml:space="preserve"> = 3 ms,</w:t>
            </w:r>
            <w:r>
              <w:rPr>
                <w:rFonts w:ascii="Arial" w:hAnsi="Arial" w:cs="Arial"/>
                <w:bCs/>
                <w:noProof/>
                <w:lang w:eastAsia="en-GB"/>
              </w:rPr>
              <w:t xml:space="preserve"> </w:t>
            </w:r>
            <w:r w:rsidRPr="00ED569B">
              <w:rPr>
                <w:rFonts w:ascii="Arial" w:hAnsi="Arial" w:cs="Arial"/>
                <w:bCs/>
                <w:noProof/>
                <w:lang w:eastAsia="en-GB"/>
              </w:rPr>
              <w:t>assuming UE with Type 2 capability and 15 kHz SCS</w:t>
            </w:r>
            <w:r w:rsidR="006C2F4D">
              <w:rPr>
                <w:rFonts w:ascii="Arial" w:hAnsi="Arial" w:cs="Arial"/>
                <w:bCs/>
                <w:noProof/>
                <w:lang w:eastAsia="en-GB"/>
              </w:rPr>
              <w:t>.</w:t>
            </w:r>
            <w:r w:rsidR="00030EB8">
              <w:rPr>
                <w:rFonts w:ascii="Arial" w:hAnsi="Arial" w:cs="Arial"/>
                <w:bCs/>
                <w:noProof/>
                <w:lang w:eastAsia="en-GB"/>
              </w:rPr>
              <w:t xml:space="preserve"> </w:t>
            </w:r>
          </w:p>
          <w:p w14:paraId="60978754" w14:textId="78058CB8" w:rsidR="00E473B1" w:rsidRDefault="006C2F4D" w:rsidP="00ED569B">
            <w:pPr>
              <w:rPr>
                <w:rFonts w:ascii="Arial" w:hAnsi="Arial" w:cs="Arial"/>
                <w:bCs/>
                <w:noProof/>
                <w:lang w:eastAsia="en-GB"/>
              </w:rPr>
            </w:pPr>
            <w:r w:rsidRPr="006C2F4D">
              <w:rPr>
                <w:rFonts w:ascii="Arial" w:hAnsi="Arial" w:cs="Arial"/>
                <w:bCs/>
                <w:noProof/>
                <w:lang w:eastAsia="en-GB"/>
              </w:rPr>
              <w:t>Y = 1 slot = 1 ms,</w:t>
            </w:r>
            <w:r w:rsidR="007E3E48">
              <w:rPr>
                <w:rFonts w:ascii="Arial" w:hAnsi="Arial" w:cs="Arial"/>
                <w:bCs/>
                <w:noProof/>
                <w:lang w:eastAsia="en-GB"/>
              </w:rPr>
              <w:t xml:space="preserve"> </w:t>
            </w:r>
            <w:r w:rsidRPr="006C2F4D">
              <w:rPr>
                <w:rFonts w:ascii="Arial" w:hAnsi="Arial" w:cs="Arial"/>
                <w:bCs/>
                <w:noProof/>
                <w:lang w:eastAsia="en-GB"/>
              </w:rPr>
              <w:t>since the cells where DCI is received and where BWP switch occurs</w:t>
            </w:r>
            <w:r w:rsidR="00B8068D">
              <w:rPr>
                <w:rFonts w:ascii="Arial" w:hAnsi="Arial" w:cs="Arial"/>
                <w:bCs/>
                <w:noProof/>
                <w:lang w:eastAsia="en-GB"/>
              </w:rPr>
              <w:t>,</w:t>
            </w:r>
            <w:r w:rsidRPr="006C2F4D">
              <w:rPr>
                <w:rFonts w:ascii="Arial" w:hAnsi="Arial" w:cs="Arial"/>
                <w:bCs/>
                <w:noProof/>
                <w:lang w:eastAsia="en-GB"/>
              </w:rPr>
              <w:t xml:space="preserve"> are different</w:t>
            </w:r>
            <w:r w:rsidR="00E473B1">
              <w:rPr>
                <w:rFonts w:ascii="Arial" w:hAnsi="Arial" w:cs="Arial"/>
                <w:bCs/>
                <w:noProof/>
                <w:lang w:eastAsia="en-GB"/>
              </w:rPr>
              <w:t>.</w:t>
            </w:r>
          </w:p>
          <w:p w14:paraId="2D32D424" w14:textId="1A452986" w:rsidR="00B91827" w:rsidRDefault="000309EB" w:rsidP="00490086">
            <w:pPr>
              <w:rPr>
                <w:rFonts w:ascii="Arial" w:hAnsi="Arial" w:cs="Arial"/>
                <w:bCs/>
                <w:noProof/>
                <w:lang w:eastAsia="en-GB"/>
              </w:rPr>
            </w:pPr>
            <w:r>
              <w:rPr>
                <w:rFonts w:ascii="Arial" w:hAnsi="Arial" w:cs="Arial"/>
                <w:bCs/>
                <w:noProof/>
                <w:lang w:eastAsia="en-GB"/>
              </w:rPr>
              <w:t>Please see Section</w:t>
            </w:r>
            <w:r w:rsidR="0066745C">
              <w:rPr>
                <w:rFonts w:ascii="Arial" w:hAnsi="Arial" w:cs="Arial"/>
                <w:bCs/>
                <w:noProof/>
                <w:lang w:eastAsia="en-GB"/>
              </w:rPr>
              <w:t xml:space="preserve"> 8.6.2, TS 38.133.</w:t>
            </w:r>
            <w:r>
              <w:rPr>
                <w:rFonts w:ascii="Arial" w:hAnsi="Arial" w:cs="Arial"/>
                <w:bCs/>
                <w:noProof/>
                <w:lang w:eastAsia="en-GB"/>
              </w:rPr>
              <w:t xml:space="preserve"> </w:t>
            </w:r>
          </w:p>
        </w:tc>
      </w:tr>
      <w:tr w:rsidR="009122F3" w14:paraId="50207D3A" w14:textId="77777777" w:rsidTr="00661563">
        <w:tc>
          <w:tcPr>
            <w:tcW w:w="4315" w:type="dxa"/>
          </w:tcPr>
          <w:p w14:paraId="51037D6C" w14:textId="7BB0D16B" w:rsidR="009122F3" w:rsidRDefault="009122F3" w:rsidP="00182446">
            <w:pPr>
              <w:jc w:val="center"/>
              <w:rPr>
                <w:rFonts w:ascii="Arial" w:hAnsi="Arial" w:cs="Arial"/>
                <w:bCs/>
                <w:noProof/>
                <w:lang w:eastAsia="en-GB"/>
              </w:rPr>
            </w:pPr>
            <w:r>
              <w:rPr>
                <w:rFonts w:ascii="Arial" w:hAnsi="Arial" w:cs="Arial"/>
                <w:bCs/>
                <w:noProof/>
                <w:lang w:eastAsia="en-GB"/>
              </w:rPr>
              <w:t>Average delay until SRS transmission</w:t>
            </w:r>
            <w:r w:rsidR="006C694D">
              <w:rPr>
                <w:rFonts w:ascii="Arial" w:hAnsi="Arial" w:cs="Arial"/>
                <w:bCs/>
                <w:noProof/>
                <w:lang w:eastAsia="en-GB"/>
              </w:rPr>
              <w:t xml:space="preserve"> after activation</w:t>
            </w:r>
          </w:p>
        </w:tc>
        <w:tc>
          <w:tcPr>
            <w:tcW w:w="1170" w:type="dxa"/>
          </w:tcPr>
          <w:p w14:paraId="0DEF71C7" w14:textId="4BAC1E51" w:rsidR="009122F3" w:rsidRDefault="009122F3" w:rsidP="00182446">
            <w:pPr>
              <w:jc w:val="center"/>
              <w:rPr>
                <w:rFonts w:ascii="Arial" w:hAnsi="Arial" w:cs="Arial"/>
                <w:bCs/>
                <w:noProof/>
                <w:lang w:eastAsia="en-GB"/>
              </w:rPr>
            </w:pPr>
            <w:r>
              <w:rPr>
                <w:rFonts w:ascii="Arial" w:hAnsi="Arial" w:cs="Arial"/>
                <w:bCs/>
                <w:noProof/>
                <w:lang w:eastAsia="en-GB"/>
              </w:rPr>
              <w:t>20 ms</w:t>
            </w:r>
          </w:p>
        </w:tc>
        <w:tc>
          <w:tcPr>
            <w:tcW w:w="4136" w:type="dxa"/>
          </w:tcPr>
          <w:p w14:paraId="35EC9518" w14:textId="707437B4" w:rsidR="009122F3" w:rsidRPr="00ED569B" w:rsidRDefault="0086395D" w:rsidP="00ED569B">
            <w:pPr>
              <w:rPr>
                <w:rFonts w:ascii="Arial" w:hAnsi="Arial" w:cs="Arial"/>
                <w:bCs/>
                <w:noProof/>
                <w:lang w:eastAsia="en-GB"/>
              </w:rPr>
            </w:pPr>
            <w:r>
              <w:rPr>
                <w:rFonts w:ascii="Arial" w:hAnsi="Arial" w:cs="Arial"/>
                <w:bCs/>
                <w:noProof/>
                <w:lang w:eastAsia="en-GB"/>
              </w:rPr>
              <w:t xml:space="preserve">In non-dormant state, SRS transmissions with periodicity </w:t>
            </w:r>
            <w:r w:rsidR="00A52706">
              <w:rPr>
                <w:rFonts w:ascii="Arial" w:hAnsi="Arial" w:cs="Arial"/>
                <w:bCs/>
                <w:noProof/>
                <w:lang w:eastAsia="en-GB"/>
              </w:rPr>
              <w:t>40 ms</w:t>
            </w:r>
            <w:r w:rsidR="00EC49CF">
              <w:rPr>
                <w:rFonts w:ascii="Arial" w:hAnsi="Arial" w:cs="Arial"/>
                <w:bCs/>
                <w:noProof/>
                <w:lang w:eastAsia="en-GB"/>
              </w:rPr>
              <w:t xml:space="preserve"> is assumed</w:t>
            </w:r>
            <w:r w:rsidR="00A52706">
              <w:rPr>
                <w:rFonts w:ascii="Arial" w:hAnsi="Arial" w:cs="Arial"/>
                <w:bCs/>
                <w:noProof/>
                <w:lang w:eastAsia="en-GB"/>
              </w:rPr>
              <w:t>.</w:t>
            </w:r>
          </w:p>
        </w:tc>
      </w:tr>
    </w:tbl>
    <w:p w14:paraId="5C4576F9" w14:textId="77777777" w:rsidR="00F7169A" w:rsidRDefault="00F7169A" w:rsidP="00B86A36">
      <w:pPr>
        <w:rPr>
          <w:rFonts w:ascii="Arial" w:hAnsi="Arial" w:cs="Arial"/>
          <w:bCs/>
          <w:noProof/>
          <w:lang w:eastAsia="en-GB"/>
        </w:rPr>
      </w:pPr>
    </w:p>
    <w:p w14:paraId="6D1D9DFE" w14:textId="32122252" w:rsidR="006F6822" w:rsidRDefault="00C37388" w:rsidP="00B86A36">
      <w:pPr>
        <w:rPr>
          <w:rFonts w:ascii="Arial" w:hAnsi="Arial" w:cs="Arial"/>
          <w:bCs/>
          <w:noProof/>
          <w:lang w:eastAsia="en-GB"/>
        </w:rPr>
      </w:pPr>
      <w:r w:rsidRPr="00C37388">
        <w:rPr>
          <w:rFonts w:ascii="Arial" w:hAnsi="Arial" w:cs="Arial"/>
          <w:bCs/>
          <w:noProof/>
          <w:lang w:eastAsia="en-GB"/>
        </w:rPr>
        <w:fldChar w:fldCharType="begin"/>
      </w:r>
      <w:r w:rsidRPr="00C37388">
        <w:rPr>
          <w:rFonts w:ascii="Arial" w:hAnsi="Arial" w:cs="Arial"/>
          <w:bCs/>
          <w:noProof/>
          <w:lang w:eastAsia="en-GB"/>
        </w:rPr>
        <w:instrText xml:space="preserve"> REF _Ref95432725 \h </w:instrText>
      </w:r>
      <w:r w:rsidRPr="009B0FD1">
        <w:rPr>
          <w:rFonts w:ascii="Arial" w:hAnsi="Arial" w:cs="Arial"/>
          <w:bCs/>
          <w:noProof/>
          <w:lang w:eastAsia="en-GB"/>
        </w:rPr>
        <w:instrText xml:space="preserve"> \* MERGEFORMAT </w:instrText>
      </w:r>
      <w:r w:rsidRPr="00C37388">
        <w:rPr>
          <w:rFonts w:ascii="Arial" w:hAnsi="Arial" w:cs="Arial"/>
          <w:bCs/>
          <w:noProof/>
          <w:lang w:eastAsia="en-GB"/>
        </w:rPr>
      </w:r>
      <w:r w:rsidRPr="00C37388">
        <w:rPr>
          <w:rFonts w:ascii="Arial" w:hAnsi="Arial" w:cs="Arial"/>
          <w:bCs/>
          <w:noProof/>
          <w:lang w:eastAsia="en-GB"/>
        </w:rPr>
        <w:fldChar w:fldCharType="separate"/>
      </w:r>
      <w:r w:rsidRPr="009B0FD1">
        <w:rPr>
          <w:rFonts w:ascii="Arial" w:hAnsi="Arial" w:cs="Arial"/>
        </w:rPr>
        <w:t xml:space="preserve">Figure </w:t>
      </w:r>
      <w:r w:rsidRPr="009B0FD1">
        <w:rPr>
          <w:rFonts w:ascii="Arial" w:hAnsi="Arial" w:cs="Arial"/>
          <w:noProof/>
        </w:rPr>
        <w:t>1</w:t>
      </w:r>
      <w:r w:rsidRPr="00C37388">
        <w:rPr>
          <w:rFonts w:ascii="Arial" w:hAnsi="Arial" w:cs="Arial"/>
          <w:bCs/>
          <w:noProof/>
          <w:lang w:eastAsia="en-GB"/>
        </w:rPr>
        <w:fldChar w:fldCharType="end"/>
      </w:r>
      <w:r w:rsidR="00942584">
        <w:rPr>
          <w:rFonts w:ascii="Arial" w:hAnsi="Arial" w:cs="Arial"/>
          <w:bCs/>
          <w:noProof/>
          <w:lang w:eastAsia="en-GB"/>
        </w:rPr>
        <w:t xml:space="preserve"> </w:t>
      </w:r>
      <w:r w:rsidR="00491A7A">
        <w:rPr>
          <w:rFonts w:ascii="Arial" w:hAnsi="Arial" w:cs="Arial"/>
          <w:bCs/>
          <w:noProof/>
          <w:lang w:eastAsia="en-GB"/>
        </w:rPr>
        <w:t xml:space="preserve">and </w:t>
      </w:r>
      <w:r w:rsidR="00A52706">
        <w:rPr>
          <w:rFonts w:ascii="Arial" w:hAnsi="Arial" w:cs="Arial"/>
          <w:bCs/>
          <w:noProof/>
          <w:lang w:eastAsia="en-GB"/>
        </w:rPr>
        <w:t>the t</w:t>
      </w:r>
      <w:r w:rsidR="00491A7A">
        <w:rPr>
          <w:rFonts w:ascii="Arial" w:hAnsi="Arial" w:cs="Arial"/>
          <w:bCs/>
          <w:noProof/>
          <w:lang w:eastAsia="en-GB"/>
        </w:rPr>
        <w:t xml:space="preserve">able </w:t>
      </w:r>
      <w:r w:rsidR="00AC22E7">
        <w:rPr>
          <w:rFonts w:ascii="Arial" w:hAnsi="Arial" w:cs="Arial"/>
          <w:bCs/>
          <w:noProof/>
          <w:lang w:eastAsia="en-GB"/>
        </w:rPr>
        <w:t xml:space="preserve">above </w:t>
      </w:r>
      <w:r w:rsidR="00942584">
        <w:rPr>
          <w:rFonts w:ascii="Arial" w:hAnsi="Arial" w:cs="Arial"/>
          <w:bCs/>
          <w:noProof/>
          <w:lang w:eastAsia="en-GB"/>
        </w:rPr>
        <w:t>show</w:t>
      </w:r>
      <w:r w:rsidR="002D79D8">
        <w:rPr>
          <w:rFonts w:ascii="Arial" w:hAnsi="Arial" w:cs="Arial"/>
          <w:bCs/>
          <w:noProof/>
          <w:lang w:eastAsia="en-GB"/>
        </w:rPr>
        <w:t xml:space="preserve"> an example</w:t>
      </w:r>
      <w:r w:rsidR="00942584">
        <w:rPr>
          <w:rFonts w:ascii="Arial" w:hAnsi="Arial" w:cs="Arial"/>
          <w:bCs/>
          <w:noProof/>
          <w:lang w:eastAsia="en-GB"/>
        </w:rPr>
        <w:t xml:space="preserve"> </w:t>
      </w:r>
      <w:r w:rsidR="002D79D8">
        <w:rPr>
          <w:rFonts w:ascii="Arial" w:hAnsi="Arial" w:cs="Arial"/>
          <w:bCs/>
          <w:noProof/>
          <w:lang w:eastAsia="en-GB"/>
        </w:rPr>
        <w:t xml:space="preserve">of </w:t>
      </w:r>
      <w:r w:rsidR="00110C38">
        <w:rPr>
          <w:rFonts w:ascii="Arial" w:hAnsi="Arial" w:cs="Arial"/>
          <w:bCs/>
          <w:noProof/>
          <w:lang w:eastAsia="en-GB"/>
        </w:rPr>
        <w:t>a</w:t>
      </w:r>
      <w:r w:rsidR="00556980">
        <w:rPr>
          <w:rFonts w:ascii="Arial" w:hAnsi="Arial" w:cs="Arial"/>
          <w:bCs/>
          <w:noProof/>
          <w:lang w:eastAsia="en-GB"/>
        </w:rPr>
        <w:t xml:space="preserve"> typical </w:t>
      </w:r>
      <w:r w:rsidR="00942584">
        <w:rPr>
          <w:rFonts w:ascii="Arial" w:hAnsi="Arial" w:cs="Arial"/>
          <w:bCs/>
          <w:noProof/>
          <w:lang w:eastAsia="en-GB"/>
        </w:rPr>
        <w:t xml:space="preserve">timeline </w:t>
      </w:r>
      <w:r w:rsidR="00491A7A">
        <w:rPr>
          <w:rFonts w:ascii="Arial" w:hAnsi="Arial" w:cs="Arial"/>
          <w:bCs/>
          <w:noProof/>
          <w:lang w:eastAsia="en-GB"/>
        </w:rPr>
        <w:t xml:space="preserve">and delay </w:t>
      </w:r>
      <w:r w:rsidR="0079383B">
        <w:rPr>
          <w:rFonts w:ascii="Arial" w:hAnsi="Arial" w:cs="Arial"/>
          <w:bCs/>
          <w:noProof/>
          <w:lang w:eastAsia="en-GB"/>
        </w:rPr>
        <w:t xml:space="preserve">for </w:t>
      </w:r>
      <w:r w:rsidR="00D035ED">
        <w:rPr>
          <w:rFonts w:ascii="Arial" w:hAnsi="Arial" w:cs="Arial"/>
          <w:bCs/>
          <w:noProof/>
          <w:lang w:eastAsia="en-GB"/>
        </w:rPr>
        <w:t xml:space="preserve">activation </w:t>
      </w:r>
      <w:r w:rsidR="00404BD4">
        <w:rPr>
          <w:rFonts w:ascii="Arial" w:hAnsi="Arial" w:cs="Arial"/>
          <w:bCs/>
          <w:noProof/>
          <w:lang w:eastAsia="en-GB"/>
        </w:rPr>
        <w:t>and UL sc</w:t>
      </w:r>
      <w:r w:rsidR="00491A7A">
        <w:rPr>
          <w:rFonts w:ascii="Arial" w:hAnsi="Arial" w:cs="Arial"/>
          <w:bCs/>
          <w:noProof/>
          <w:lang w:eastAsia="en-GB"/>
        </w:rPr>
        <w:t>heduling.</w:t>
      </w:r>
    </w:p>
    <w:p w14:paraId="1446931E" w14:textId="14FC0DAB" w:rsidR="009C05F2" w:rsidRDefault="001E0562" w:rsidP="00B86A36">
      <w:pPr>
        <w:rPr>
          <w:rFonts w:ascii="Arial" w:hAnsi="Arial" w:cs="Arial"/>
          <w:bCs/>
          <w:noProof/>
          <w:lang w:eastAsia="en-GB"/>
        </w:rPr>
      </w:pPr>
      <w:r>
        <w:rPr>
          <w:rFonts w:ascii="Arial" w:hAnsi="Arial" w:cs="Arial"/>
          <w:bCs/>
          <w:noProof/>
          <w:lang w:eastAsia="en-GB"/>
        </w:rPr>
        <w:t xml:space="preserve">We </w:t>
      </w:r>
      <w:r w:rsidR="00286995">
        <w:rPr>
          <w:rFonts w:ascii="Arial" w:hAnsi="Arial" w:cs="Arial"/>
          <w:bCs/>
          <w:noProof/>
          <w:lang w:eastAsia="en-GB"/>
        </w:rPr>
        <w:t xml:space="preserve">can </w:t>
      </w:r>
      <w:r>
        <w:rPr>
          <w:rFonts w:ascii="Arial" w:hAnsi="Arial" w:cs="Arial"/>
          <w:bCs/>
          <w:noProof/>
          <w:lang w:eastAsia="en-GB"/>
        </w:rPr>
        <w:t>see that</w:t>
      </w:r>
      <w:r w:rsidR="00286995">
        <w:rPr>
          <w:rFonts w:ascii="Arial" w:hAnsi="Arial" w:cs="Arial"/>
          <w:bCs/>
          <w:noProof/>
          <w:lang w:eastAsia="en-GB"/>
        </w:rPr>
        <w:t>,</w:t>
      </w:r>
      <w:r>
        <w:rPr>
          <w:rFonts w:ascii="Arial" w:hAnsi="Arial" w:cs="Arial"/>
          <w:bCs/>
          <w:noProof/>
          <w:lang w:eastAsia="en-GB"/>
        </w:rPr>
        <w:t xml:space="preserve"> </w:t>
      </w:r>
      <w:r w:rsidR="00647E0E">
        <w:rPr>
          <w:rFonts w:ascii="Arial" w:hAnsi="Arial" w:cs="Arial"/>
          <w:bCs/>
          <w:noProof/>
          <w:lang w:eastAsia="en-GB"/>
        </w:rPr>
        <w:t xml:space="preserve">in case </w:t>
      </w:r>
      <w:r w:rsidR="006F0C22">
        <w:rPr>
          <w:rFonts w:ascii="Arial" w:hAnsi="Arial" w:cs="Arial"/>
          <w:bCs/>
          <w:noProof/>
          <w:lang w:eastAsia="en-GB"/>
        </w:rPr>
        <w:t xml:space="preserve">there are no SRS transmissions </w:t>
      </w:r>
      <w:r w:rsidR="00110C38">
        <w:rPr>
          <w:rFonts w:ascii="Arial" w:hAnsi="Arial" w:cs="Arial"/>
          <w:bCs/>
          <w:noProof/>
          <w:lang w:eastAsia="en-GB"/>
        </w:rPr>
        <w:t xml:space="preserve">during </w:t>
      </w:r>
      <w:r w:rsidR="00466A7D">
        <w:rPr>
          <w:rFonts w:ascii="Arial" w:hAnsi="Arial" w:cs="Arial"/>
          <w:bCs/>
          <w:noProof/>
          <w:lang w:eastAsia="en-GB"/>
        </w:rPr>
        <w:t>dormancy,</w:t>
      </w:r>
      <w:r w:rsidR="006F0C22">
        <w:rPr>
          <w:rFonts w:ascii="Arial" w:hAnsi="Arial" w:cs="Arial"/>
          <w:bCs/>
          <w:noProof/>
          <w:lang w:eastAsia="en-GB"/>
        </w:rPr>
        <w:t xml:space="preserve"> </w:t>
      </w:r>
      <w:r w:rsidR="00286995">
        <w:rPr>
          <w:rFonts w:ascii="Arial" w:hAnsi="Arial" w:cs="Arial"/>
          <w:bCs/>
          <w:noProof/>
          <w:lang w:eastAsia="en-GB"/>
        </w:rPr>
        <w:t xml:space="preserve">after activation </w:t>
      </w:r>
      <w:r w:rsidR="00647E0E">
        <w:rPr>
          <w:rFonts w:ascii="Arial" w:hAnsi="Arial" w:cs="Arial"/>
          <w:bCs/>
          <w:noProof/>
          <w:lang w:eastAsia="en-GB"/>
        </w:rPr>
        <w:t xml:space="preserve">the delay until when UE can </w:t>
      </w:r>
      <w:r w:rsidR="00AE6134">
        <w:rPr>
          <w:rFonts w:ascii="Arial" w:hAnsi="Arial" w:cs="Arial"/>
          <w:bCs/>
          <w:noProof/>
          <w:lang w:eastAsia="en-GB"/>
        </w:rPr>
        <w:t xml:space="preserve">be </w:t>
      </w:r>
      <w:r w:rsidR="00647E0E">
        <w:rPr>
          <w:rFonts w:ascii="Arial" w:hAnsi="Arial" w:cs="Arial"/>
          <w:bCs/>
          <w:noProof/>
          <w:lang w:eastAsia="en-GB"/>
        </w:rPr>
        <w:t xml:space="preserve">scheduled for </w:t>
      </w:r>
      <w:r w:rsidR="00466A7D">
        <w:rPr>
          <w:rFonts w:ascii="Arial" w:hAnsi="Arial" w:cs="Arial"/>
          <w:bCs/>
          <w:noProof/>
          <w:lang w:eastAsia="en-GB"/>
        </w:rPr>
        <w:t>UL</w:t>
      </w:r>
      <w:r w:rsidR="00AE6134">
        <w:rPr>
          <w:rFonts w:ascii="Arial" w:hAnsi="Arial" w:cs="Arial"/>
          <w:bCs/>
          <w:noProof/>
          <w:lang w:eastAsia="en-GB"/>
        </w:rPr>
        <w:t xml:space="preserve"> transmissions </w:t>
      </w:r>
      <w:r w:rsidR="00E81DEA">
        <w:rPr>
          <w:rFonts w:ascii="Arial" w:hAnsi="Arial" w:cs="Arial"/>
          <w:bCs/>
          <w:noProof/>
          <w:lang w:eastAsia="en-GB"/>
        </w:rPr>
        <w:t>can be</w:t>
      </w:r>
      <w:r w:rsidR="00F6669E">
        <w:rPr>
          <w:rFonts w:ascii="Arial" w:hAnsi="Arial" w:cs="Arial"/>
          <w:bCs/>
          <w:noProof/>
          <w:lang w:eastAsia="en-GB"/>
        </w:rPr>
        <w:t xml:space="preserve"> significant</w:t>
      </w:r>
      <w:r w:rsidR="00470B1D">
        <w:rPr>
          <w:rFonts w:ascii="Arial" w:hAnsi="Arial" w:cs="Arial"/>
          <w:bCs/>
          <w:noProof/>
          <w:lang w:eastAsia="en-GB"/>
        </w:rPr>
        <w:t xml:space="preserve"> compared to the activation delay itself</w:t>
      </w:r>
      <w:r w:rsidR="00F6669E">
        <w:rPr>
          <w:rFonts w:ascii="Arial" w:hAnsi="Arial" w:cs="Arial"/>
          <w:bCs/>
          <w:noProof/>
          <w:lang w:eastAsia="en-GB"/>
        </w:rPr>
        <w:t>. The gNB</w:t>
      </w:r>
      <w:r w:rsidR="003B7DCF">
        <w:rPr>
          <w:rFonts w:ascii="Arial" w:hAnsi="Arial" w:cs="Arial"/>
          <w:bCs/>
          <w:noProof/>
          <w:lang w:eastAsia="en-GB"/>
        </w:rPr>
        <w:t xml:space="preserve"> </w:t>
      </w:r>
      <w:r w:rsidR="00553865">
        <w:rPr>
          <w:rFonts w:ascii="Arial" w:hAnsi="Arial" w:cs="Arial"/>
          <w:bCs/>
          <w:noProof/>
          <w:lang w:eastAsia="en-GB"/>
        </w:rPr>
        <w:t>obtain</w:t>
      </w:r>
      <w:r w:rsidR="003B7DCF">
        <w:rPr>
          <w:rFonts w:ascii="Arial" w:hAnsi="Arial" w:cs="Arial"/>
          <w:bCs/>
          <w:noProof/>
          <w:lang w:eastAsia="en-GB"/>
        </w:rPr>
        <w:t>s</w:t>
      </w:r>
      <w:r w:rsidR="00841A66">
        <w:rPr>
          <w:rFonts w:ascii="Arial" w:hAnsi="Arial" w:cs="Arial"/>
          <w:bCs/>
          <w:noProof/>
          <w:lang w:eastAsia="en-GB"/>
        </w:rPr>
        <w:t xml:space="preserve"> </w:t>
      </w:r>
      <w:r w:rsidR="00553865">
        <w:rPr>
          <w:rFonts w:ascii="Arial" w:hAnsi="Arial" w:cs="Arial"/>
          <w:bCs/>
          <w:noProof/>
          <w:lang w:eastAsia="en-GB"/>
        </w:rPr>
        <w:t xml:space="preserve">an estimate of the </w:t>
      </w:r>
      <w:r w:rsidR="00F6669E">
        <w:rPr>
          <w:rFonts w:ascii="Arial" w:hAnsi="Arial" w:cs="Arial"/>
          <w:bCs/>
          <w:noProof/>
          <w:lang w:eastAsia="en-GB"/>
        </w:rPr>
        <w:t xml:space="preserve">UL channel </w:t>
      </w:r>
      <w:r w:rsidR="001C17DD">
        <w:rPr>
          <w:rFonts w:ascii="Arial" w:hAnsi="Arial" w:cs="Arial"/>
          <w:bCs/>
          <w:noProof/>
          <w:lang w:eastAsia="en-GB"/>
        </w:rPr>
        <w:t>ba</w:t>
      </w:r>
      <w:r w:rsidR="003B7DCF">
        <w:rPr>
          <w:rFonts w:ascii="Arial" w:hAnsi="Arial" w:cs="Arial"/>
          <w:bCs/>
          <w:noProof/>
          <w:lang w:eastAsia="en-GB"/>
        </w:rPr>
        <w:t xml:space="preserve">sed on SRS transmission </w:t>
      </w:r>
      <w:r w:rsidR="006C44D9">
        <w:rPr>
          <w:rFonts w:ascii="Arial" w:hAnsi="Arial" w:cs="Arial"/>
          <w:bCs/>
          <w:noProof/>
          <w:lang w:eastAsia="en-GB"/>
        </w:rPr>
        <w:t>before scheduling the UE for U</w:t>
      </w:r>
      <w:r w:rsidR="00547C03">
        <w:rPr>
          <w:rFonts w:ascii="Arial" w:hAnsi="Arial" w:cs="Arial"/>
          <w:bCs/>
          <w:noProof/>
          <w:lang w:eastAsia="en-GB"/>
        </w:rPr>
        <w:t xml:space="preserve">L (typically the estimate </w:t>
      </w:r>
      <w:r w:rsidR="00865B21">
        <w:rPr>
          <w:rFonts w:ascii="Arial" w:hAnsi="Arial" w:cs="Arial"/>
          <w:bCs/>
          <w:noProof/>
          <w:lang w:eastAsia="en-GB"/>
        </w:rPr>
        <w:t>is</w:t>
      </w:r>
      <w:r w:rsidR="00547C03">
        <w:rPr>
          <w:rFonts w:ascii="Arial" w:hAnsi="Arial" w:cs="Arial"/>
          <w:bCs/>
          <w:noProof/>
          <w:lang w:eastAsia="en-GB"/>
        </w:rPr>
        <w:t xml:space="preserve"> made </w:t>
      </w:r>
      <w:r w:rsidR="00865B21">
        <w:rPr>
          <w:rFonts w:ascii="Arial" w:hAnsi="Arial" w:cs="Arial"/>
          <w:bCs/>
          <w:noProof/>
          <w:lang w:eastAsia="en-GB"/>
        </w:rPr>
        <w:t>based on multiple received SRS</w:t>
      </w:r>
      <w:r w:rsidR="00AD7E29">
        <w:rPr>
          <w:rFonts w:ascii="Arial" w:hAnsi="Arial" w:cs="Arial"/>
          <w:bCs/>
          <w:noProof/>
          <w:lang w:eastAsia="en-GB"/>
        </w:rPr>
        <w:t>s</w:t>
      </w:r>
      <w:r w:rsidR="00865B21">
        <w:rPr>
          <w:rFonts w:ascii="Arial" w:hAnsi="Arial" w:cs="Arial"/>
          <w:bCs/>
          <w:noProof/>
          <w:lang w:eastAsia="en-GB"/>
        </w:rPr>
        <w:t>)</w:t>
      </w:r>
      <w:r w:rsidR="006C44D9">
        <w:rPr>
          <w:rFonts w:ascii="Arial" w:hAnsi="Arial" w:cs="Arial"/>
          <w:bCs/>
          <w:noProof/>
          <w:lang w:eastAsia="en-GB"/>
        </w:rPr>
        <w:t>. T</w:t>
      </w:r>
      <w:r w:rsidR="001553A0">
        <w:rPr>
          <w:rFonts w:ascii="Arial" w:hAnsi="Arial" w:cs="Arial"/>
          <w:bCs/>
          <w:noProof/>
          <w:lang w:eastAsia="en-GB"/>
        </w:rPr>
        <w:t xml:space="preserve">he UL scheduling delay </w:t>
      </w:r>
      <w:r w:rsidR="00373464">
        <w:rPr>
          <w:rFonts w:ascii="Arial" w:hAnsi="Arial" w:cs="Arial"/>
          <w:bCs/>
          <w:noProof/>
          <w:lang w:eastAsia="en-GB"/>
        </w:rPr>
        <w:t>is</w:t>
      </w:r>
      <w:r w:rsidR="001553A0">
        <w:rPr>
          <w:rFonts w:ascii="Arial" w:hAnsi="Arial" w:cs="Arial"/>
          <w:bCs/>
          <w:noProof/>
          <w:lang w:eastAsia="en-GB"/>
        </w:rPr>
        <w:t xml:space="preserve"> </w:t>
      </w:r>
      <w:r w:rsidR="00DC634B">
        <w:rPr>
          <w:rFonts w:ascii="Arial" w:hAnsi="Arial" w:cs="Arial"/>
          <w:bCs/>
          <w:noProof/>
          <w:lang w:eastAsia="en-GB"/>
        </w:rPr>
        <w:t xml:space="preserve">then </w:t>
      </w:r>
      <w:r w:rsidR="00373464">
        <w:rPr>
          <w:rFonts w:ascii="Arial" w:hAnsi="Arial" w:cs="Arial"/>
          <w:bCs/>
          <w:noProof/>
          <w:lang w:eastAsia="en-GB"/>
        </w:rPr>
        <w:t>of</w:t>
      </w:r>
      <w:r w:rsidR="001553A0">
        <w:rPr>
          <w:rFonts w:ascii="Arial" w:hAnsi="Arial" w:cs="Arial"/>
          <w:bCs/>
          <w:noProof/>
          <w:lang w:eastAsia="en-GB"/>
        </w:rPr>
        <w:t xml:space="preserve"> the order of tens </w:t>
      </w:r>
      <w:r w:rsidR="00373464">
        <w:rPr>
          <w:rFonts w:ascii="Arial" w:hAnsi="Arial" w:cs="Arial"/>
          <w:bCs/>
          <w:noProof/>
          <w:lang w:eastAsia="en-GB"/>
        </w:rPr>
        <w:t xml:space="preserve">of ms, while the </w:t>
      </w:r>
      <w:r w:rsidR="009D4F6F">
        <w:rPr>
          <w:rFonts w:ascii="Arial" w:hAnsi="Arial" w:cs="Arial"/>
          <w:bCs/>
          <w:noProof/>
          <w:lang w:eastAsia="en-GB"/>
        </w:rPr>
        <w:t xml:space="preserve">activation delay is </w:t>
      </w:r>
      <w:r w:rsidR="00651FCC">
        <w:rPr>
          <w:rFonts w:ascii="Arial" w:hAnsi="Arial" w:cs="Arial"/>
          <w:bCs/>
          <w:noProof/>
          <w:lang w:eastAsia="en-GB"/>
        </w:rPr>
        <w:t xml:space="preserve">just </w:t>
      </w:r>
      <w:r w:rsidR="009D4F6F">
        <w:rPr>
          <w:rFonts w:ascii="Arial" w:hAnsi="Arial" w:cs="Arial"/>
          <w:bCs/>
          <w:noProof/>
          <w:lang w:eastAsia="en-GB"/>
        </w:rPr>
        <w:t>4 ms</w:t>
      </w:r>
      <w:r w:rsidR="00505B49">
        <w:rPr>
          <w:rFonts w:ascii="Arial" w:hAnsi="Arial" w:cs="Arial"/>
          <w:bCs/>
          <w:noProof/>
          <w:lang w:eastAsia="en-GB"/>
        </w:rPr>
        <w:t>.</w:t>
      </w:r>
      <w:r w:rsidR="00512E41">
        <w:rPr>
          <w:rFonts w:ascii="Arial" w:hAnsi="Arial" w:cs="Arial"/>
          <w:bCs/>
          <w:noProof/>
          <w:lang w:eastAsia="en-GB"/>
        </w:rPr>
        <w:t xml:space="preserve"> </w:t>
      </w:r>
      <w:r w:rsidR="00505B49">
        <w:rPr>
          <w:rFonts w:ascii="Arial" w:hAnsi="Arial" w:cs="Arial"/>
          <w:bCs/>
          <w:noProof/>
          <w:lang w:eastAsia="en-GB"/>
        </w:rPr>
        <w:t>T</w:t>
      </w:r>
      <w:r w:rsidR="00512E41">
        <w:rPr>
          <w:rFonts w:ascii="Arial" w:hAnsi="Arial" w:cs="Arial"/>
          <w:bCs/>
          <w:noProof/>
          <w:lang w:eastAsia="en-GB"/>
        </w:rPr>
        <w:t xml:space="preserve">he </w:t>
      </w:r>
      <w:r w:rsidR="00505B49">
        <w:rPr>
          <w:rFonts w:ascii="Arial" w:hAnsi="Arial" w:cs="Arial"/>
          <w:bCs/>
          <w:noProof/>
          <w:lang w:eastAsia="en-GB"/>
        </w:rPr>
        <w:t>benefit</w:t>
      </w:r>
      <w:r w:rsidR="00512E41">
        <w:rPr>
          <w:rFonts w:ascii="Arial" w:hAnsi="Arial" w:cs="Arial"/>
          <w:bCs/>
          <w:noProof/>
          <w:lang w:eastAsia="en-GB"/>
        </w:rPr>
        <w:t xml:space="preserve"> of fast SCell activation</w:t>
      </w:r>
      <w:r w:rsidR="00651FCC">
        <w:rPr>
          <w:rFonts w:ascii="Arial" w:hAnsi="Arial" w:cs="Arial"/>
          <w:bCs/>
          <w:noProof/>
          <w:lang w:eastAsia="en-GB"/>
        </w:rPr>
        <w:t xml:space="preserve"> from dormancy</w:t>
      </w:r>
      <w:r w:rsidR="00505B49">
        <w:rPr>
          <w:rFonts w:ascii="Arial" w:hAnsi="Arial" w:cs="Arial"/>
          <w:bCs/>
          <w:noProof/>
          <w:lang w:eastAsia="en-GB"/>
        </w:rPr>
        <w:t xml:space="preserve"> is thus lost.</w:t>
      </w:r>
      <w:r w:rsidR="00651FCC">
        <w:rPr>
          <w:rFonts w:ascii="Arial" w:hAnsi="Arial" w:cs="Arial"/>
          <w:bCs/>
          <w:noProof/>
          <w:lang w:eastAsia="en-GB"/>
        </w:rPr>
        <w:t xml:space="preserve"> </w:t>
      </w:r>
      <w:r w:rsidR="00512E41">
        <w:rPr>
          <w:rFonts w:ascii="Arial" w:hAnsi="Arial" w:cs="Arial"/>
          <w:bCs/>
          <w:noProof/>
          <w:lang w:eastAsia="en-GB"/>
        </w:rPr>
        <w:t xml:space="preserve"> </w:t>
      </w:r>
      <w:r w:rsidR="00F010E5">
        <w:rPr>
          <w:rFonts w:ascii="Arial" w:hAnsi="Arial" w:cs="Arial"/>
          <w:bCs/>
          <w:noProof/>
          <w:lang w:eastAsia="en-GB"/>
        </w:rPr>
        <w:t xml:space="preserve"> </w:t>
      </w:r>
      <w:r w:rsidR="001C17DD">
        <w:rPr>
          <w:rFonts w:ascii="Arial" w:hAnsi="Arial" w:cs="Arial"/>
          <w:bCs/>
          <w:noProof/>
          <w:lang w:eastAsia="en-GB"/>
        </w:rPr>
        <w:t xml:space="preserve"> </w:t>
      </w:r>
      <w:r w:rsidR="00466A7D">
        <w:rPr>
          <w:rFonts w:ascii="Arial" w:hAnsi="Arial" w:cs="Arial"/>
          <w:bCs/>
          <w:noProof/>
          <w:lang w:eastAsia="en-GB"/>
        </w:rPr>
        <w:t xml:space="preserve"> </w:t>
      </w:r>
      <w:r w:rsidR="005128BB">
        <w:rPr>
          <w:rFonts w:ascii="Arial" w:hAnsi="Arial" w:cs="Arial"/>
          <w:bCs/>
          <w:noProof/>
          <w:lang w:eastAsia="en-GB"/>
        </w:rPr>
        <w:t xml:space="preserve"> </w:t>
      </w:r>
      <w:r w:rsidR="0041269D">
        <w:rPr>
          <w:rFonts w:ascii="Arial" w:hAnsi="Arial" w:cs="Arial"/>
          <w:bCs/>
          <w:noProof/>
          <w:lang w:eastAsia="en-GB"/>
        </w:rPr>
        <w:t xml:space="preserve"> </w:t>
      </w:r>
      <w:r w:rsidR="00230D50">
        <w:rPr>
          <w:rFonts w:ascii="Arial" w:hAnsi="Arial" w:cs="Arial"/>
          <w:bCs/>
          <w:noProof/>
          <w:lang w:eastAsia="en-GB"/>
        </w:rPr>
        <w:t xml:space="preserve"> </w:t>
      </w:r>
      <w:r w:rsidR="00FB6B51">
        <w:rPr>
          <w:rFonts w:ascii="Arial" w:hAnsi="Arial" w:cs="Arial"/>
          <w:bCs/>
          <w:noProof/>
          <w:lang w:eastAsia="en-GB"/>
        </w:rPr>
        <w:t xml:space="preserve"> </w:t>
      </w:r>
    </w:p>
    <w:p w14:paraId="1897CD41" w14:textId="54DF4428" w:rsidR="00B86A36" w:rsidRPr="00B86A36" w:rsidRDefault="00B86A36" w:rsidP="00B86A36">
      <w:pPr>
        <w:rPr>
          <w:rFonts w:ascii="Arial" w:hAnsi="Arial" w:cs="Arial"/>
          <w:bCs/>
          <w:noProof/>
          <w:lang w:eastAsia="en-GB"/>
        </w:rPr>
      </w:pPr>
      <w:r>
        <w:rPr>
          <w:rFonts w:ascii="Arial" w:hAnsi="Arial" w:cs="Arial"/>
          <w:bCs/>
          <w:noProof/>
          <w:lang w:eastAsia="en-GB"/>
        </w:rPr>
        <w:t xml:space="preserve">There is a trade-off between </w:t>
      </w:r>
      <w:r w:rsidR="00983F10">
        <w:rPr>
          <w:rFonts w:ascii="Arial" w:hAnsi="Arial" w:cs="Arial"/>
          <w:bCs/>
          <w:noProof/>
          <w:lang w:eastAsia="en-GB"/>
        </w:rPr>
        <w:t xml:space="preserve">SCell activation delay and </w:t>
      </w:r>
      <w:r w:rsidR="0035065A">
        <w:rPr>
          <w:rFonts w:ascii="Arial" w:hAnsi="Arial" w:cs="Arial"/>
          <w:bCs/>
          <w:noProof/>
          <w:lang w:eastAsia="en-GB"/>
        </w:rPr>
        <w:t xml:space="preserve">UE </w:t>
      </w:r>
      <w:r w:rsidR="00983F10">
        <w:rPr>
          <w:rFonts w:ascii="Arial" w:hAnsi="Arial" w:cs="Arial"/>
          <w:bCs/>
          <w:noProof/>
          <w:lang w:eastAsia="en-GB"/>
        </w:rPr>
        <w:t xml:space="preserve">power consumption in case </w:t>
      </w:r>
      <w:r w:rsidR="005748FA">
        <w:rPr>
          <w:rFonts w:ascii="Arial" w:hAnsi="Arial" w:cs="Arial"/>
          <w:bCs/>
          <w:noProof/>
          <w:lang w:eastAsia="en-GB"/>
        </w:rPr>
        <w:t>periodic SRS is supported</w:t>
      </w:r>
      <w:r w:rsidR="00B871AD">
        <w:rPr>
          <w:rFonts w:ascii="Arial" w:hAnsi="Arial" w:cs="Arial"/>
          <w:bCs/>
          <w:noProof/>
          <w:lang w:eastAsia="en-GB"/>
        </w:rPr>
        <w:t xml:space="preserve"> for a dormant SCell</w:t>
      </w:r>
      <w:r w:rsidR="005748FA">
        <w:rPr>
          <w:rFonts w:ascii="Arial" w:hAnsi="Arial" w:cs="Arial"/>
          <w:bCs/>
          <w:noProof/>
          <w:lang w:eastAsia="en-GB"/>
        </w:rPr>
        <w:t xml:space="preserve">. While </w:t>
      </w:r>
      <w:r w:rsidR="000C06DD">
        <w:rPr>
          <w:rFonts w:ascii="Arial" w:hAnsi="Arial" w:cs="Arial"/>
          <w:bCs/>
          <w:noProof/>
          <w:lang w:eastAsia="en-GB"/>
        </w:rPr>
        <w:t xml:space="preserve">smaller SCell activation delay </w:t>
      </w:r>
      <w:r w:rsidR="00B871AD">
        <w:rPr>
          <w:rFonts w:ascii="Arial" w:hAnsi="Arial" w:cs="Arial"/>
          <w:bCs/>
          <w:noProof/>
          <w:lang w:eastAsia="en-GB"/>
        </w:rPr>
        <w:t>can be achieved with</w:t>
      </w:r>
      <w:r w:rsidR="00BA2C63">
        <w:rPr>
          <w:rFonts w:ascii="Arial" w:hAnsi="Arial" w:cs="Arial"/>
          <w:bCs/>
          <w:noProof/>
          <w:lang w:eastAsia="en-GB"/>
        </w:rPr>
        <w:t xml:space="preserve"> more frequent SRS transmissions</w:t>
      </w:r>
      <w:r w:rsidR="00005FC7">
        <w:rPr>
          <w:rFonts w:ascii="Arial" w:hAnsi="Arial" w:cs="Arial"/>
          <w:bCs/>
          <w:noProof/>
          <w:lang w:eastAsia="en-GB"/>
        </w:rPr>
        <w:t xml:space="preserve">, the power consumption </w:t>
      </w:r>
      <w:r w:rsidR="0035065A">
        <w:rPr>
          <w:rFonts w:ascii="Arial" w:hAnsi="Arial" w:cs="Arial"/>
          <w:bCs/>
          <w:noProof/>
          <w:lang w:eastAsia="en-GB"/>
        </w:rPr>
        <w:t xml:space="preserve">becomes higher. </w:t>
      </w:r>
    </w:p>
    <w:p w14:paraId="2732B8FD" w14:textId="114F965D" w:rsidR="002857E3" w:rsidRDefault="0053568D" w:rsidP="002857E3">
      <w:pPr>
        <w:rPr>
          <w:rFonts w:ascii="Arial" w:hAnsi="Arial" w:cs="Arial"/>
          <w:bCs/>
          <w:noProof/>
          <w:lang w:eastAsia="en-GB"/>
        </w:rPr>
      </w:pPr>
      <w:r>
        <w:rPr>
          <w:rFonts w:ascii="Arial" w:hAnsi="Arial" w:cs="Arial"/>
          <w:bCs/>
          <w:noProof/>
          <w:lang w:eastAsia="en-GB"/>
        </w:rPr>
        <w:t>In</w:t>
      </w:r>
      <w:r w:rsidR="00AA2D83">
        <w:rPr>
          <w:rFonts w:ascii="Arial" w:hAnsi="Arial" w:cs="Arial"/>
          <w:bCs/>
          <w:noProof/>
          <w:lang w:eastAsia="en-GB"/>
        </w:rPr>
        <w:t xml:space="preserve"> Rel-16 t</w:t>
      </w:r>
      <w:r w:rsidR="0039707F">
        <w:rPr>
          <w:rFonts w:ascii="Arial" w:hAnsi="Arial" w:cs="Arial"/>
          <w:bCs/>
          <w:noProof/>
          <w:lang w:eastAsia="en-GB"/>
        </w:rPr>
        <w:t>he initial discussions</w:t>
      </w:r>
      <w:r w:rsidR="00770160">
        <w:rPr>
          <w:rFonts w:ascii="Arial" w:hAnsi="Arial" w:cs="Arial"/>
          <w:bCs/>
          <w:noProof/>
          <w:lang w:eastAsia="en-GB"/>
        </w:rPr>
        <w:t xml:space="preserve"> on SRS transmission in SCell dormant BWP</w:t>
      </w:r>
      <w:r w:rsidR="0039707F">
        <w:rPr>
          <w:rFonts w:ascii="Arial" w:hAnsi="Arial" w:cs="Arial"/>
          <w:bCs/>
          <w:noProof/>
          <w:lang w:eastAsia="en-GB"/>
        </w:rPr>
        <w:t xml:space="preserve"> </w:t>
      </w:r>
      <w:r w:rsidR="00AB5C90">
        <w:rPr>
          <w:rFonts w:ascii="Arial" w:hAnsi="Arial" w:cs="Arial"/>
          <w:bCs/>
          <w:noProof/>
          <w:lang w:eastAsia="en-GB"/>
        </w:rPr>
        <w:t>and re</w:t>
      </w:r>
      <w:r w:rsidR="00AA2D83">
        <w:rPr>
          <w:rFonts w:ascii="Arial" w:hAnsi="Arial" w:cs="Arial"/>
          <w:bCs/>
          <w:noProof/>
          <w:lang w:eastAsia="en-GB"/>
        </w:rPr>
        <w:t xml:space="preserve">lated UL dormancy modelling </w:t>
      </w:r>
      <w:r w:rsidR="0039707F">
        <w:rPr>
          <w:rFonts w:ascii="Arial" w:hAnsi="Arial" w:cs="Arial"/>
          <w:bCs/>
          <w:noProof/>
          <w:lang w:eastAsia="en-GB"/>
        </w:rPr>
        <w:t>in RAN2</w:t>
      </w:r>
      <w:r w:rsidR="00E875FB">
        <w:rPr>
          <w:rFonts w:ascii="Arial" w:hAnsi="Arial" w:cs="Arial"/>
          <w:bCs/>
          <w:noProof/>
          <w:lang w:eastAsia="en-GB"/>
        </w:rPr>
        <w:t xml:space="preserve"> </w:t>
      </w:r>
      <w:r w:rsidR="00E81FFE">
        <w:rPr>
          <w:rFonts w:ascii="Arial" w:hAnsi="Arial" w:cs="Arial"/>
          <w:bCs/>
          <w:noProof/>
          <w:lang w:eastAsia="en-GB"/>
        </w:rPr>
        <w:t>#109-e and RAN2 #109</w:t>
      </w:r>
      <w:r w:rsidR="00EC79C9">
        <w:rPr>
          <w:rFonts w:ascii="Arial" w:hAnsi="Arial" w:cs="Arial"/>
          <w:bCs/>
          <w:noProof/>
          <w:lang w:eastAsia="en-GB"/>
        </w:rPr>
        <w:t xml:space="preserve">bis-e </w:t>
      </w:r>
      <w:r w:rsidR="00E875FB">
        <w:rPr>
          <w:rFonts w:ascii="Arial" w:hAnsi="Arial" w:cs="Arial"/>
          <w:bCs/>
          <w:noProof/>
          <w:lang w:eastAsia="en-GB"/>
        </w:rPr>
        <w:t>meeting</w:t>
      </w:r>
      <w:r w:rsidR="00EC79C9">
        <w:rPr>
          <w:rFonts w:ascii="Arial" w:hAnsi="Arial" w:cs="Arial"/>
          <w:bCs/>
          <w:noProof/>
          <w:lang w:eastAsia="en-GB"/>
        </w:rPr>
        <w:t>s</w:t>
      </w:r>
      <w:r w:rsidR="00E875FB">
        <w:rPr>
          <w:rFonts w:ascii="Arial" w:hAnsi="Arial" w:cs="Arial"/>
          <w:bCs/>
          <w:noProof/>
          <w:lang w:eastAsia="en-GB"/>
        </w:rPr>
        <w:t xml:space="preserve"> [</w:t>
      </w:r>
      <w:r w:rsidR="0073078B">
        <w:rPr>
          <w:rFonts w:ascii="Arial" w:hAnsi="Arial" w:cs="Arial"/>
          <w:bCs/>
          <w:noProof/>
          <w:lang w:eastAsia="en-GB"/>
        </w:rPr>
        <w:t>3</w:t>
      </w:r>
      <w:r w:rsidR="00E875FB">
        <w:rPr>
          <w:rFonts w:ascii="Arial" w:hAnsi="Arial" w:cs="Arial"/>
          <w:bCs/>
          <w:noProof/>
          <w:lang w:eastAsia="en-GB"/>
        </w:rPr>
        <w:t>]</w:t>
      </w:r>
      <w:r w:rsidR="00AE72A8">
        <w:rPr>
          <w:rFonts w:ascii="Arial" w:hAnsi="Arial" w:cs="Arial"/>
          <w:bCs/>
          <w:noProof/>
          <w:lang w:eastAsia="en-GB"/>
        </w:rPr>
        <w:t>, [</w:t>
      </w:r>
      <w:r w:rsidR="0073078B">
        <w:rPr>
          <w:rFonts w:ascii="Arial" w:hAnsi="Arial" w:cs="Arial"/>
          <w:bCs/>
          <w:noProof/>
          <w:lang w:eastAsia="en-GB"/>
        </w:rPr>
        <w:t>4</w:t>
      </w:r>
      <w:r w:rsidR="00AE72A8">
        <w:rPr>
          <w:rFonts w:ascii="Arial" w:hAnsi="Arial" w:cs="Arial"/>
          <w:bCs/>
          <w:noProof/>
          <w:lang w:eastAsia="en-GB"/>
        </w:rPr>
        <w:t>],</w:t>
      </w:r>
      <w:r w:rsidR="00E875FB">
        <w:rPr>
          <w:rFonts w:ascii="Arial" w:hAnsi="Arial" w:cs="Arial"/>
          <w:bCs/>
          <w:noProof/>
          <w:lang w:eastAsia="en-GB"/>
        </w:rPr>
        <w:t xml:space="preserve"> concluded</w:t>
      </w:r>
      <w:r w:rsidR="003427A2">
        <w:rPr>
          <w:rFonts w:ascii="Arial" w:hAnsi="Arial" w:cs="Arial"/>
          <w:bCs/>
          <w:noProof/>
          <w:lang w:eastAsia="en-GB"/>
        </w:rPr>
        <w:t xml:space="preserve"> that SRS transmission in SCell dormant </w:t>
      </w:r>
      <w:r w:rsidR="00F8673A">
        <w:rPr>
          <w:rFonts w:ascii="Arial" w:hAnsi="Arial" w:cs="Arial"/>
          <w:bCs/>
          <w:noProof/>
          <w:lang w:eastAsia="en-GB"/>
        </w:rPr>
        <w:t>BWP should not be supported and sent an LS [</w:t>
      </w:r>
      <w:r w:rsidR="000D731E">
        <w:rPr>
          <w:rFonts w:ascii="Arial" w:hAnsi="Arial" w:cs="Arial"/>
          <w:bCs/>
          <w:noProof/>
          <w:lang w:eastAsia="en-GB"/>
        </w:rPr>
        <w:t>5</w:t>
      </w:r>
      <w:r w:rsidR="00F8673A">
        <w:rPr>
          <w:rFonts w:ascii="Arial" w:hAnsi="Arial" w:cs="Arial"/>
          <w:bCs/>
          <w:noProof/>
          <w:lang w:eastAsia="en-GB"/>
        </w:rPr>
        <w:t>] to RAN</w:t>
      </w:r>
      <w:r w:rsidR="007E5AD3">
        <w:rPr>
          <w:rFonts w:ascii="Arial" w:hAnsi="Arial" w:cs="Arial"/>
          <w:bCs/>
          <w:noProof/>
          <w:lang w:eastAsia="en-GB"/>
        </w:rPr>
        <w:t>1 to c</w:t>
      </w:r>
      <w:r w:rsidR="00207FA5">
        <w:rPr>
          <w:rFonts w:ascii="Arial" w:hAnsi="Arial" w:cs="Arial"/>
          <w:bCs/>
          <w:noProof/>
          <w:lang w:eastAsia="en-GB"/>
        </w:rPr>
        <w:t>heck whether there are any issues</w:t>
      </w:r>
      <w:r w:rsidR="007E5AD3">
        <w:rPr>
          <w:rFonts w:ascii="Arial" w:hAnsi="Arial" w:cs="Arial"/>
          <w:bCs/>
          <w:noProof/>
          <w:lang w:eastAsia="en-GB"/>
        </w:rPr>
        <w:t>. The related agreements from RAN2</w:t>
      </w:r>
      <w:r w:rsidR="00291E16">
        <w:rPr>
          <w:rFonts w:ascii="Arial" w:hAnsi="Arial" w:cs="Arial"/>
          <w:bCs/>
          <w:noProof/>
          <w:lang w:eastAsia="en-GB"/>
        </w:rPr>
        <w:t xml:space="preserve"> #109-e and RAN2 #109bis-e meetings [3], [4],</w:t>
      </w:r>
      <w:r w:rsidR="007E5AD3">
        <w:rPr>
          <w:rFonts w:ascii="Arial" w:hAnsi="Arial" w:cs="Arial"/>
          <w:bCs/>
          <w:noProof/>
          <w:lang w:eastAsia="en-GB"/>
        </w:rPr>
        <w:t xml:space="preserve"> are as </w:t>
      </w:r>
      <w:r w:rsidR="0070286F">
        <w:rPr>
          <w:rFonts w:ascii="Arial" w:hAnsi="Arial" w:cs="Arial"/>
          <w:bCs/>
          <w:noProof/>
          <w:lang w:eastAsia="en-GB"/>
        </w:rPr>
        <w:t>follows:</w:t>
      </w:r>
      <w:r w:rsidR="00E875FB">
        <w:rPr>
          <w:rFonts w:ascii="Arial" w:hAnsi="Arial" w:cs="Arial"/>
          <w:bCs/>
          <w:noProof/>
          <w:lang w:eastAsia="en-GB"/>
        </w:rPr>
        <w:t xml:space="preserve"> </w:t>
      </w:r>
    </w:p>
    <w:p w14:paraId="5FEF9335" w14:textId="77777777" w:rsidR="002857E3" w:rsidRDefault="002857E3" w:rsidP="002857E3">
      <w:pPr>
        <w:pStyle w:val="Agreement"/>
        <w:pBdr>
          <w:top w:val="single" w:sz="4" w:space="1" w:color="auto"/>
          <w:left w:val="single" w:sz="4" w:space="4" w:color="auto"/>
          <w:bottom w:val="single" w:sz="4" w:space="1" w:color="auto"/>
          <w:right w:val="single" w:sz="4" w:space="4" w:color="auto"/>
        </w:pBdr>
        <w:tabs>
          <w:tab w:val="num" w:pos="1619"/>
        </w:tabs>
        <w:ind w:left="1619"/>
      </w:pPr>
      <w:r w:rsidRPr="00437BF5">
        <w:rPr>
          <w:lang w:val="en-US"/>
        </w:rPr>
        <w:lastRenderedPageBreak/>
        <w:t>SRS transmi</w:t>
      </w:r>
      <w:r w:rsidRPr="00437BF5">
        <w:t>ssion (including a</w:t>
      </w:r>
      <w:r w:rsidRPr="00437BF5">
        <w:rPr>
          <w:rFonts w:hint="eastAsia"/>
        </w:rPr>
        <w:t>periodic</w:t>
      </w:r>
      <w:r w:rsidRPr="00437BF5">
        <w:t xml:space="preserve"> SRS, semi-</w:t>
      </w:r>
      <w:r w:rsidRPr="00437BF5">
        <w:rPr>
          <w:rFonts w:hint="eastAsia"/>
        </w:rPr>
        <w:t>periodic</w:t>
      </w:r>
      <w:r w:rsidRPr="00437BF5">
        <w:t xml:space="preserve"> </w:t>
      </w:r>
      <w:proofErr w:type="gramStart"/>
      <w:r w:rsidRPr="00437BF5">
        <w:t>SRS</w:t>
      </w:r>
      <w:proofErr w:type="gramEnd"/>
      <w:r w:rsidRPr="00437BF5">
        <w:t xml:space="preserve"> and </w:t>
      </w:r>
      <w:r w:rsidRPr="00437BF5">
        <w:rPr>
          <w:rFonts w:hint="eastAsia"/>
        </w:rPr>
        <w:t>periodic</w:t>
      </w:r>
      <w:r w:rsidRPr="00437BF5">
        <w:t xml:space="preserve"> SRS) is not supported in case the the DL BWP is switched to dormant BWP</w:t>
      </w:r>
      <w:r w:rsidRPr="009B5C61">
        <w:t xml:space="preserve">. This point will be included in the RAN1 LS </w:t>
      </w:r>
      <w:r>
        <w:t>to allow issues checking</w:t>
      </w:r>
      <w:r w:rsidRPr="009B5C61">
        <w:t>.</w:t>
      </w:r>
    </w:p>
    <w:p w14:paraId="04EF352B" w14:textId="20231731" w:rsidR="002857E3"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437BF5">
        <w:t>No UL dormant BWP is defined, and the UL behaviour is specified in TS</w:t>
      </w:r>
      <w:r w:rsidR="0006341E">
        <w:t xml:space="preserve"> </w:t>
      </w:r>
      <w:r w:rsidRPr="00437BF5">
        <w:t>38.321 in case the DL BWP is switched to dormant BWP.</w:t>
      </w:r>
    </w:p>
    <w:p w14:paraId="67D76F16" w14:textId="77777777" w:rsidR="002857E3" w:rsidRPr="0005458F"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rsidRPr="00224108">
        <w:t>RAN2 confirm that, for TDD, the first non-dormant UL BWP is the UL BWP with the same ID as the first non-dormant DL BWP</w:t>
      </w:r>
      <w:r>
        <w:t xml:space="preserve"> (no change to today, wrt BWP switching).</w:t>
      </w:r>
    </w:p>
    <w:p w14:paraId="4ECD8F3C" w14:textId="77777777" w:rsidR="002857E3" w:rsidRPr="00E621E0"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 xml:space="preserve">RAN2 confirm that </w:t>
      </w:r>
      <w:r w:rsidRPr="00AF344F">
        <w:t xml:space="preserve">UE </w:t>
      </w:r>
      <w:r>
        <w:t>do not switch</w:t>
      </w:r>
      <w:r w:rsidRPr="00AF344F">
        <w:t xml:space="preserve"> UL BWP </w:t>
      </w:r>
      <w:r>
        <w:t xml:space="preserve">(for FDD) </w:t>
      </w:r>
      <w:proofErr w:type="gramStart"/>
      <w:r>
        <w:t>as a result of</w:t>
      </w:r>
      <w:proofErr w:type="gramEnd"/>
      <w:r w:rsidRPr="00AF344F">
        <w:t xml:space="preserve"> transition from dormancy to non-dormancy</w:t>
      </w:r>
      <w:r>
        <w:t xml:space="preserve"> or vice versa (no change to today, wrt BWP switching).</w:t>
      </w:r>
    </w:p>
    <w:p w14:paraId="3EFCCE62" w14:textId="77777777" w:rsidR="002857E3" w:rsidRPr="00A302B9" w:rsidRDefault="002857E3" w:rsidP="002857E3">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T</w:t>
      </w:r>
      <w:r w:rsidRPr="006062E4">
        <w:t>he activated SCell on which the active BWP is dormant BWP should not be included in PHR report</w:t>
      </w:r>
      <w:r>
        <w:t xml:space="preserve">. FFS whether we need addition/modification to PHR trigger. </w:t>
      </w:r>
    </w:p>
    <w:p w14:paraId="03865A6D" w14:textId="77777777" w:rsidR="002857E3" w:rsidRDefault="002857E3" w:rsidP="002857E3">
      <w:pPr>
        <w:rPr>
          <w:rFonts w:ascii="Arial" w:hAnsi="Arial" w:cs="Arial"/>
          <w:bCs/>
          <w:noProof/>
          <w:lang w:eastAsia="en-GB"/>
        </w:rPr>
      </w:pPr>
      <w:r>
        <w:rPr>
          <w:rFonts w:ascii="Arial" w:hAnsi="Arial" w:cs="Arial"/>
          <w:bCs/>
          <w:noProof/>
          <w:lang w:eastAsia="en-GB"/>
        </w:rPr>
        <w:t xml:space="preserve"> </w:t>
      </w:r>
    </w:p>
    <w:p w14:paraId="5447AC63" w14:textId="305CD95D" w:rsidR="002857E3" w:rsidRDefault="002857E3" w:rsidP="002857E3">
      <w:pPr>
        <w:rPr>
          <w:rFonts w:ascii="Arial" w:hAnsi="Arial" w:cs="Arial"/>
          <w:bCs/>
          <w:noProof/>
          <w:lang w:eastAsia="en-GB"/>
        </w:rPr>
      </w:pPr>
      <w:r>
        <w:rPr>
          <w:rFonts w:ascii="Arial" w:hAnsi="Arial" w:cs="Arial"/>
          <w:bCs/>
          <w:noProof/>
          <w:lang w:eastAsia="en-GB"/>
        </w:rPr>
        <w:t xml:space="preserve">The </w:t>
      </w:r>
      <w:r w:rsidR="0070286F">
        <w:rPr>
          <w:rFonts w:ascii="Arial" w:hAnsi="Arial" w:cs="Arial"/>
          <w:bCs/>
          <w:noProof/>
          <w:lang w:eastAsia="en-GB"/>
        </w:rPr>
        <w:t xml:space="preserve">primary </w:t>
      </w:r>
      <w:r w:rsidR="0044523D">
        <w:rPr>
          <w:rFonts w:ascii="Arial" w:hAnsi="Arial" w:cs="Arial"/>
          <w:bCs/>
          <w:noProof/>
          <w:lang w:eastAsia="en-GB"/>
        </w:rPr>
        <w:t>reason</w:t>
      </w:r>
      <w:r w:rsidR="0070286F">
        <w:rPr>
          <w:rFonts w:ascii="Arial" w:hAnsi="Arial" w:cs="Arial"/>
          <w:bCs/>
          <w:noProof/>
          <w:lang w:eastAsia="en-GB"/>
        </w:rPr>
        <w:t xml:space="preserve"> for not agreeing to support </w:t>
      </w:r>
      <w:r w:rsidR="00D6213D">
        <w:rPr>
          <w:rFonts w:ascii="Arial" w:hAnsi="Arial" w:cs="Arial"/>
          <w:bCs/>
          <w:noProof/>
          <w:lang w:eastAsia="en-GB"/>
        </w:rPr>
        <w:t>SRS transmission in SCell dormant BWP</w:t>
      </w:r>
      <w:r>
        <w:rPr>
          <w:rFonts w:ascii="Arial" w:hAnsi="Arial" w:cs="Arial"/>
          <w:bCs/>
          <w:noProof/>
          <w:lang w:eastAsia="en-GB"/>
        </w:rPr>
        <w:t xml:space="preserve"> </w:t>
      </w:r>
      <w:r w:rsidR="0044523D">
        <w:rPr>
          <w:rFonts w:ascii="Arial" w:hAnsi="Arial" w:cs="Arial"/>
          <w:bCs/>
          <w:noProof/>
          <w:lang w:eastAsia="en-GB"/>
        </w:rPr>
        <w:t>wa</w:t>
      </w:r>
      <w:r>
        <w:rPr>
          <w:rFonts w:ascii="Arial" w:hAnsi="Arial" w:cs="Arial"/>
          <w:bCs/>
          <w:noProof/>
          <w:lang w:eastAsia="en-GB"/>
        </w:rPr>
        <w:t xml:space="preserve">s UE power </w:t>
      </w:r>
      <w:r w:rsidR="0044523D">
        <w:rPr>
          <w:rFonts w:ascii="Arial" w:hAnsi="Arial" w:cs="Arial"/>
          <w:bCs/>
          <w:noProof/>
          <w:lang w:eastAsia="en-GB"/>
        </w:rPr>
        <w:t>consumption</w:t>
      </w:r>
      <w:r>
        <w:rPr>
          <w:rFonts w:ascii="Arial" w:hAnsi="Arial" w:cs="Arial"/>
          <w:bCs/>
          <w:noProof/>
          <w:lang w:eastAsia="en-GB"/>
        </w:rPr>
        <w:t>:</w:t>
      </w:r>
    </w:p>
    <w:p w14:paraId="5CAD32EC" w14:textId="1014588D"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 xml:space="preserve">For semi-periodic/aperiodic SRS, the UE has to wait </w:t>
      </w:r>
      <w:r w:rsidR="000971C8">
        <w:rPr>
          <w:rFonts w:ascii="Arial" w:hAnsi="Arial" w:cs="Arial"/>
          <w:bCs/>
          <w:noProof/>
          <w:lang w:eastAsia="en-GB"/>
        </w:rPr>
        <w:t>for the</w:t>
      </w:r>
      <w:r>
        <w:rPr>
          <w:rFonts w:ascii="Arial" w:hAnsi="Arial" w:cs="Arial"/>
          <w:bCs/>
          <w:noProof/>
          <w:lang w:eastAsia="en-GB"/>
        </w:rPr>
        <w:t xml:space="preserve"> DCI trigger to turn off its receiver</w:t>
      </w:r>
      <w:r w:rsidR="000971C8">
        <w:rPr>
          <w:rFonts w:ascii="Arial" w:hAnsi="Arial" w:cs="Arial"/>
          <w:bCs/>
          <w:noProof/>
          <w:lang w:eastAsia="en-GB"/>
        </w:rPr>
        <w:t>.</w:t>
      </w:r>
    </w:p>
    <w:p w14:paraId="7B876338" w14:textId="6EF609BC" w:rsidR="002857E3" w:rsidRDefault="002857E3" w:rsidP="000734B1">
      <w:pPr>
        <w:numPr>
          <w:ilvl w:val="0"/>
          <w:numId w:val="6"/>
        </w:numPr>
        <w:overflowPunct w:val="0"/>
        <w:autoSpaceDE w:val="0"/>
        <w:autoSpaceDN w:val="0"/>
        <w:adjustRightInd w:val="0"/>
        <w:rPr>
          <w:rFonts w:ascii="Arial" w:hAnsi="Arial" w:cs="Arial"/>
          <w:bCs/>
          <w:noProof/>
          <w:lang w:eastAsia="en-GB"/>
        </w:rPr>
      </w:pPr>
      <w:r>
        <w:rPr>
          <w:rFonts w:ascii="Arial" w:hAnsi="Arial" w:cs="Arial"/>
          <w:bCs/>
          <w:noProof/>
          <w:lang w:eastAsia="en-GB"/>
        </w:rPr>
        <w:t>For periodic SRS, the UE can’t tu</w:t>
      </w:r>
      <w:r w:rsidR="000971C8">
        <w:rPr>
          <w:rFonts w:ascii="Arial" w:hAnsi="Arial" w:cs="Arial"/>
          <w:bCs/>
          <w:noProof/>
          <w:lang w:eastAsia="en-GB"/>
        </w:rPr>
        <w:t>r</w:t>
      </w:r>
      <w:r>
        <w:rPr>
          <w:rFonts w:ascii="Arial" w:hAnsi="Arial" w:cs="Arial"/>
          <w:bCs/>
          <w:noProof/>
          <w:lang w:eastAsia="en-GB"/>
        </w:rPr>
        <w:t>n off its uplink transmitter for preparing SRS, and also downlink receiver in some UE implementations (e.g.</w:t>
      </w:r>
      <w:r w:rsidR="000C05DC">
        <w:rPr>
          <w:rFonts w:ascii="Arial" w:hAnsi="Arial" w:cs="Arial"/>
          <w:bCs/>
          <w:noProof/>
          <w:lang w:eastAsia="en-GB"/>
        </w:rPr>
        <w:t>,</w:t>
      </w:r>
      <w:r>
        <w:rPr>
          <w:rFonts w:ascii="Arial" w:hAnsi="Arial" w:cs="Arial"/>
          <w:bCs/>
          <w:noProof/>
          <w:lang w:eastAsia="en-GB"/>
        </w:rPr>
        <w:t xml:space="preserve"> with RF dependency between </w:t>
      </w:r>
      <w:r w:rsidR="00C92AAE">
        <w:rPr>
          <w:rFonts w:ascii="Arial" w:hAnsi="Arial" w:cs="Arial"/>
          <w:bCs/>
          <w:noProof/>
          <w:lang w:eastAsia="en-GB"/>
        </w:rPr>
        <w:t>TX</w:t>
      </w:r>
      <w:r>
        <w:rPr>
          <w:rFonts w:ascii="Arial" w:hAnsi="Arial" w:cs="Arial"/>
          <w:bCs/>
          <w:noProof/>
          <w:lang w:eastAsia="en-GB"/>
        </w:rPr>
        <w:t xml:space="preserve"> and </w:t>
      </w:r>
      <w:r w:rsidR="00C92AAE">
        <w:rPr>
          <w:rFonts w:ascii="Arial" w:hAnsi="Arial" w:cs="Arial"/>
          <w:bCs/>
          <w:noProof/>
          <w:lang w:eastAsia="en-GB"/>
        </w:rPr>
        <w:t>RX</w:t>
      </w:r>
      <w:r>
        <w:rPr>
          <w:rFonts w:ascii="Arial" w:hAnsi="Arial" w:cs="Arial"/>
          <w:bCs/>
          <w:noProof/>
          <w:lang w:eastAsia="en-GB"/>
        </w:rPr>
        <w:t>).</w:t>
      </w:r>
    </w:p>
    <w:p w14:paraId="13F6533B" w14:textId="3AC66E88" w:rsidR="002857E3" w:rsidRDefault="002857E3" w:rsidP="002857E3">
      <w:pPr>
        <w:spacing w:after="60"/>
        <w:rPr>
          <w:rFonts w:ascii="Arial" w:hAnsi="Arial" w:cs="Arial"/>
          <w:b/>
          <w:bCs/>
        </w:rPr>
      </w:pPr>
      <w:bookmarkStart w:id="3" w:name="_Hlk53752803"/>
      <w:r>
        <w:rPr>
          <w:rFonts w:ascii="Arial" w:hAnsi="Arial" w:cs="Arial"/>
          <w:b/>
          <w:bCs/>
        </w:rPr>
        <w:t>Observation 1: RAN2</w:t>
      </w:r>
      <w:r w:rsidR="00E11A90" w:rsidRPr="00E11A90">
        <w:rPr>
          <w:rFonts w:ascii="Arial" w:hAnsi="Arial" w:cs="Arial"/>
          <w:b/>
          <w:bCs/>
        </w:rPr>
        <w:t xml:space="preserve"> #109-e and RAN2 #109bis-e </w:t>
      </w:r>
      <w:r w:rsidR="00317574">
        <w:rPr>
          <w:rFonts w:ascii="Arial" w:hAnsi="Arial" w:cs="Arial"/>
          <w:b/>
          <w:bCs/>
        </w:rPr>
        <w:t>meeting</w:t>
      </w:r>
      <w:r w:rsidR="00B830F4">
        <w:rPr>
          <w:rFonts w:ascii="Arial" w:hAnsi="Arial" w:cs="Arial"/>
          <w:b/>
          <w:bCs/>
        </w:rPr>
        <w:t>s</w:t>
      </w:r>
      <w:r w:rsidR="00317574">
        <w:rPr>
          <w:rFonts w:ascii="Arial" w:hAnsi="Arial" w:cs="Arial"/>
          <w:b/>
          <w:bCs/>
        </w:rPr>
        <w:t xml:space="preserve"> </w:t>
      </w:r>
      <w:r w:rsidR="00E11A90">
        <w:rPr>
          <w:rFonts w:ascii="Arial" w:hAnsi="Arial" w:cs="Arial"/>
          <w:b/>
          <w:bCs/>
        </w:rPr>
        <w:t xml:space="preserve">[3], [4], </w:t>
      </w:r>
      <w:r w:rsidR="00317574">
        <w:rPr>
          <w:rFonts w:ascii="Arial" w:hAnsi="Arial" w:cs="Arial"/>
          <w:b/>
          <w:bCs/>
        </w:rPr>
        <w:t xml:space="preserve">made </w:t>
      </w:r>
      <w:r>
        <w:rPr>
          <w:rFonts w:ascii="Arial" w:hAnsi="Arial" w:cs="Arial"/>
          <w:b/>
          <w:bCs/>
        </w:rPr>
        <w:t>agreement</w:t>
      </w:r>
      <w:r w:rsidR="00B830F4">
        <w:rPr>
          <w:rFonts w:ascii="Arial" w:hAnsi="Arial" w:cs="Arial"/>
          <w:b/>
          <w:bCs/>
        </w:rPr>
        <w:t>s</w:t>
      </w:r>
      <w:r w:rsidR="00317574">
        <w:rPr>
          <w:rFonts w:ascii="Arial" w:hAnsi="Arial" w:cs="Arial"/>
          <w:b/>
          <w:bCs/>
        </w:rPr>
        <w:t xml:space="preserve"> </w:t>
      </w:r>
      <w:r>
        <w:rPr>
          <w:rFonts w:ascii="Arial" w:hAnsi="Arial" w:cs="Arial"/>
          <w:b/>
          <w:bCs/>
        </w:rPr>
        <w:t xml:space="preserve">to not support SRS in SCell dormancy due to the following </w:t>
      </w:r>
      <w:r w:rsidR="00317574">
        <w:rPr>
          <w:rFonts w:ascii="Arial" w:hAnsi="Arial" w:cs="Arial"/>
          <w:b/>
          <w:bCs/>
        </w:rPr>
        <w:t xml:space="preserve">UE power consumption </w:t>
      </w:r>
      <w:r>
        <w:rPr>
          <w:rFonts w:ascii="Arial" w:hAnsi="Arial" w:cs="Arial"/>
          <w:b/>
          <w:bCs/>
        </w:rPr>
        <w:t>concerns:</w:t>
      </w:r>
    </w:p>
    <w:p w14:paraId="6BE3C9E2" w14:textId="3EB77FEC" w:rsidR="002857E3" w:rsidRPr="003D1E7B" w:rsidRDefault="002857E3" w:rsidP="000734B1">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sidR="000C05DC">
        <w:rPr>
          <w:rFonts w:ascii="Arial" w:hAnsi="Arial" w:cs="Arial"/>
          <w:b/>
          <w:noProof/>
          <w:lang w:eastAsia="en-GB"/>
        </w:rPr>
        <w:t>for the</w:t>
      </w:r>
      <w:r w:rsidRPr="003D1E7B">
        <w:rPr>
          <w:rFonts w:ascii="Arial" w:hAnsi="Arial" w:cs="Arial"/>
          <w:b/>
          <w:noProof/>
          <w:lang w:eastAsia="en-GB"/>
        </w:rPr>
        <w:t xml:space="preserve"> DCI trigger to turn off its receiver</w:t>
      </w:r>
    </w:p>
    <w:p w14:paraId="1CC4DFEF" w14:textId="04F8844F" w:rsidR="002857E3" w:rsidRPr="008D31DD" w:rsidRDefault="002857E3" w:rsidP="000734B1">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sidR="000C05DC">
        <w:rPr>
          <w:rFonts w:ascii="Arial" w:hAnsi="Arial" w:cs="Arial"/>
          <w:b/>
          <w:noProof/>
          <w:lang w:eastAsia="en-GB"/>
        </w:rPr>
        <w:t>ur</w:t>
      </w:r>
      <w:r w:rsidRPr="003D1E7B">
        <w:rPr>
          <w:rFonts w:ascii="Arial" w:hAnsi="Arial" w:cs="Arial"/>
          <w:b/>
          <w:noProof/>
          <w:lang w:eastAsia="en-GB"/>
        </w:rPr>
        <w:t>n off its uplink transmitter for preparing SRS, and also downlink r</w:t>
      </w:r>
      <w:r w:rsidR="000C05DC">
        <w:rPr>
          <w:rFonts w:ascii="Arial" w:hAnsi="Arial" w:cs="Arial"/>
          <w:b/>
          <w:noProof/>
          <w:lang w:eastAsia="en-GB"/>
        </w:rPr>
        <w:t>e</w:t>
      </w:r>
      <w:r w:rsidRPr="003D1E7B">
        <w:rPr>
          <w:rFonts w:ascii="Arial" w:hAnsi="Arial" w:cs="Arial"/>
          <w:b/>
          <w:noProof/>
          <w:lang w:eastAsia="en-GB"/>
        </w:rPr>
        <w:t>ceiver in some UE implementations (e.g.</w:t>
      </w:r>
      <w:r w:rsidR="00E16EF9">
        <w:rPr>
          <w:rFonts w:ascii="Arial" w:hAnsi="Arial" w:cs="Arial"/>
          <w:b/>
          <w:noProof/>
          <w:lang w:eastAsia="en-GB"/>
        </w:rPr>
        <w:t>,</w:t>
      </w:r>
      <w:r w:rsidRPr="003D1E7B">
        <w:rPr>
          <w:rFonts w:ascii="Arial" w:hAnsi="Arial" w:cs="Arial"/>
          <w:b/>
          <w:noProof/>
          <w:lang w:eastAsia="en-GB"/>
        </w:rPr>
        <w:t xml:space="preserve"> with RF dependency between </w:t>
      </w:r>
      <w:r w:rsidR="00214AC6">
        <w:rPr>
          <w:rFonts w:ascii="Arial" w:hAnsi="Arial" w:cs="Arial"/>
          <w:b/>
          <w:noProof/>
          <w:lang w:eastAsia="en-GB"/>
        </w:rPr>
        <w:t>TX</w:t>
      </w:r>
      <w:r w:rsidRPr="003D1E7B">
        <w:rPr>
          <w:rFonts w:ascii="Arial" w:hAnsi="Arial" w:cs="Arial"/>
          <w:b/>
          <w:noProof/>
          <w:lang w:eastAsia="en-GB"/>
        </w:rPr>
        <w:t xml:space="preserve"> and </w:t>
      </w:r>
      <w:r w:rsidR="00214AC6">
        <w:rPr>
          <w:rFonts w:ascii="Arial" w:hAnsi="Arial" w:cs="Arial"/>
          <w:b/>
          <w:noProof/>
          <w:lang w:eastAsia="en-GB"/>
        </w:rPr>
        <w:t>RX</w:t>
      </w:r>
      <w:r w:rsidRPr="003D1E7B">
        <w:rPr>
          <w:rFonts w:ascii="Arial" w:hAnsi="Arial" w:cs="Arial"/>
          <w:b/>
          <w:noProof/>
          <w:lang w:eastAsia="en-GB"/>
        </w:rPr>
        <w:t>).</w:t>
      </w:r>
    </w:p>
    <w:p w14:paraId="47CF9EFA" w14:textId="0A586CAF" w:rsidR="002857E3" w:rsidRDefault="002857E3" w:rsidP="002857E3">
      <w:pPr>
        <w:rPr>
          <w:rFonts w:ascii="Arial" w:hAnsi="Arial" w:cs="Arial"/>
          <w:bCs/>
          <w:noProof/>
          <w:lang w:eastAsia="en-GB"/>
        </w:rPr>
      </w:pPr>
      <w:r>
        <w:rPr>
          <w:rFonts w:ascii="Arial" w:hAnsi="Arial" w:cs="Arial"/>
          <w:bCs/>
          <w:noProof/>
          <w:lang w:eastAsia="en-GB"/>
        </w:rPr>
        <w:t>T</w:t>
      </w:r>
      <w:bookmarkEnd w:id="3"/>
      <w:r>
        <w:rPr>
          <w:rFonts w:ascii="Arial" w:hAnsi="Arial" w:cs="Arial"/>
          <w:bCs/>
          <w:noProof/>
          <w:lang w:eastAsia="en-GB"/>
        </w:rPr>
        <w:t>he related response in RAN1 reply LS</w:t>
      </w:r>
      <w:r w:rsidR="00E16EF9">
        <w:rPr>
          <w:rFonts w:ascii="Arial" w:hAnsi="Arial" w:cs="Arial"/>
          <w:bCs/>
          <w:noProof/>
          <w:lang w:eastAsia="en-GB"/>
        </w:rPr>
        <w:t xml:space="preserve"> [</w:t>
      </w:r>
      <w:r w:rsidR="00641784">
        <w:rPr>
          <w:rFonts w:ascii="Arial" w:hAnsi="Arial" w:cs="Arial"/>
          <w:bCs/>
          <w:noProof/>
          <w:lang w:eastAsia="en-GB"/>
        </w:rPr>
        <w:t>1</w:t>
      </w:r>
      <w:r w:rsidR="00E16EF9">
        <w:rPr>
          <w:rFonts w:ascii="Arial" w:hAnsi="Arial" w:cs="Arial"/>
          <w:bCs/>
          <w:noProof/>
          <w:lang w:eastAsia="en-GB"/>
        </w:rPr>
        <w:t>]</w:t>
      </w:r>
      <w:r>
        <w:rPr>
          <w:rFonts w:ascii="Arial" w:hAnsi="Arial" w:cs="Arial"/>
          <w:bCs/>
          <w:noProof/>
          <w:lang w:eastAsia="en-GB"/>
        </w:rPr>
        <w:t xml:space="preserve"> is </w:t>
      </w:r>
      <w:r w:rsidR="00E16EF9">
        <w:rPr>
          <w:rFonts w:ascii="Arial" w:hAnsi="Arial" w:cs="Arial"/>
          <w:bCs/>
          <w:noProof/>
          <w:lang w:eastAsia="en-GB"/>
        </w:rPr>
        <w:t>as</w:t>
      </w:r>
      <w:r>
        <w:rPr>
          <w:rFonts w:ascii="Arial" w:hAnsi="Arial" w:cs="Arial"/>
          <w:bCs/>
          <w:noProof/>
          <w:lang w:eastAsia="en-GB"/>
        </w:rPr>
        <w:t xml:space="preserve"> below</w:t>
      </w:r>
      <w:r w:rsidR="00E16EF9">
        <w:rPr>
          <w:rFonts w:ascii="Arial" w:hAnsi="Arial" w:cs="Arial"/>
          <w:bCs/>
          <w:noProof/>
          <w:lang w:eastAsia="en-GB"/>
        </w:rPr>
        <w:t>.</w:t>
      </w:r>
    </w:p>
    <w:p w14:paraId="0312BDC8" w14:textId="7900B64A"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Q3: Are there any issues due to RAN2 agreements on CSI reporting and SRS transmission, i.e.</w:t>
      </w:r>
      <w:r w:rsidR="0032315A">
        <w:rPr>
          <w:rFonts w:ascii="Arial" w:hAnsi="Arial" w:cs="Arial"/>
          <w:b/>
          <w:bCs/>
          <w:lang w:eastAsia="zh-CN"/>
        </w:rPr>
        <w:t>,</w:t>
      </w:r>
      <w:r>
        <w:rPr>
          <w:rFonts w:ascii="Arial" w:hAnsi="Arial" w:cs="Arial"/>
          <w:b/>
          <w:bCs/>
          <w:lang w:eastAsia="zh-CN"/>
        </w:rPr>
        <w:t xml:space="preserve"> not support aperiodic CSI reporting for dormant BWP and not support SRS transmission on dormant BWP?</w:t>
      </w:r>
    </w:p>
    <w:p w14:paraId="010756C9" w14:textId="77777777" w:rsidR="002857E3" w:rsidRDefault="002857E3" w:rsidP="002857E3">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 xml:space="preserve">RAN1 could not reach a consensus on the support of A-CSI measurement in dormant BWP (with report triggered by another cell </w:t>
      </w:r>
      <w:proofErr w:type="gramStart"/>
      <w:r>
        <w:rPr>
          <w:rFonts w:ascii="Arial" w:hAnsi="Arial" w:cs="Arial"/>
          <w:lang w:eastAsia="zh-CN"/>
        </w:rPr>
        <w:t>e.g.</w:t>
      </w:r>
      <w:proofErr w:type="gramEnd"/>
      <w:r>
        <w:rPr>
          <w:rFonts w:ascii="Arial" w:hAnsi="Arial" w:cs="Arial"/>
          <w:lang w:eastAsia="zh-CN"/>
        </w:rPr>
        <w:t xml:space="preserve"> PCell) or SP/A-SRS transmission in dormant BWP. </w:t>
      </w:r>
      <w:r w:rsidRPr="00AE3474">
        <w:rPr>
          <w:rFonts w:ascii="Arial" w:hAnsi="Arial" w:cs="Arial"/>
          <w:highlight w:val="yellow"/>
          <w:lang w:eastAsia="zh-CN"/>
        </w:rPr>
        <w:t>RAN1 sees no issue with supporting at least long periodicity P-SRS (</w:t>
      </w:r>
      <w:proofErr w:type="gramStart"/>
      <w:r w:rsidRPr="00AE3474">
        <w:rPr>
          <w:rFonts w:ascii="Arial" w:hAnsi="Arial" w:cs="Arial"/>
          <w:highlight w:val="yellow"/>
          <w:lang w:eastAsia="zh-CN"/>
        </w:rPr>
        <w:t>e.g.</w:t>
      </w:r>
      <w:proofErr w:type="gramEnd"/>
      <w:r w:rsidRPr="00AE3474">
        <w:rPr>
          <w:rFonts w:ascii="Arial" w:hAnsi="Arial" w:cs="Arial"/>
          <w:highlight w:val="yellow"/>
          <w:lang w:eastAsia="zh-CN"/>
        </w:rPr>
        <w:t xml:space="preserve"> &gt;100ms).</w:t>
      </w:r>
    </w:p>
    <w:p w14:paraId="1199082F" w14:textId="0A94F841" w:rsidR="002857E3" w:rsidRDefault="002857E3" w:rsidP="002857E3">
      <w:pPr>
        <w:rPr>
          <w:rFonts w:ascii="Arial" w:hAnsi="Arial" w:cs="Arial"/>
          <w:bCs/>
          <w:noProof/>
          <w:lang w:eastAsia="en-GB"/>
        </w:rPr>
      </w:pPr>
      <w:r>
        <w:rPr>
          <w:rFonts w:ascii="Arial" w:hAnsi="Arial" w:cs="Arial"/>
          <w:bCs/>
          <w:noProof/>
          <w:lang w:eastAsia="en-GB"/>
        </w:rPr>
        <w:t>In our understanding, the RAN1 response provides a compromise on SCell dormancy, i.e.</w:t>
      </w:r>
      <w:r w:rsidR="004A4ADD">
        <w:rPr>
          <w:rFonts w:ascii="Arial" w:hAnsi="Arial" w:cs="Arial"/>
          <w:bCs/>
          <w:noProof/>
          <w:lang w:eastAsia="en-GB"/>
        </w:rPr>
        <w:t>,</w:t>
      </w:r>
      <w:r>
        <w:rPr>
          <w:rFonts w:ascii="Arial" w:hAnsi="Arial" w:cs="Arial"/>
          <w:bCs/>
          <w:noProof/>
          <w:lang w:eastAsia="en-GB"/>
        </w:rPr>
        <w:t xml:space="preserve"> SP/A-SRS/A-CSI are not allowed in dormant BWP for power saving while periodic SRS with long periodicity is allowed. </w:t>
      </w:r>
    </w:p>
    <w:p w14:paraId="36DBAF29" w14:textId="3E29695A" w:rsidR="002857E3" w:rsidRPr="00142C7A" w:rsidRDefault="002857E3" w:rsidP="002857E3">
      <w:pPr>
        <w:rPr>
          <w:rFonts w:ascii="Arial" w:hAnsi="Arial" w:cs="Arial"/>
          <w:b/>
          <w:bCs/>
        </w:rPr>
      </w:pPr>
      <w:r>
        <w:rPr>
          <w:rFonts w:ascii="Arial" w:hAnsi="Arial" w:cs="Arial"/>
          <w:b/>
          <w:bCs/>
        </w:rPr>
        <w:t xml:space="preserve">Observation 2: RAN1 </w:t>
      </w:r>
      <w:proofErr w:type="gramStart"/>
      <w:r>
        <w:rPr>
          <w:rFonts w:ascii="Arial" w:hAnsi="Arial" w:cs="Arial"/>
          <w:b/>
          <w:bCs/>
        </w:rPr>
        <w:t>reply</w:t>
      </w:r>
      <w:proofErr w:type="gramEnd"/>
      <w:r>
        <w:rPr>
          <w:rFonts w:ascii="Arial" w:hAnsi="Arial" w:cs="Arial"/>
          <w:b/>
          <w:bCs/>
        </w:rPr>
        <w:t xml:space="preserve"> response </w:t>
      </w:r>
      <w:r w:rsidR="008918FD">
        <w:rPr>
          <w:rFonts w:ascii="Arial" w:hAnsi="Arial" w:cs="Arial"/>
          <w:b/>
          <w:bCs/>
        </w:rPr>
        <w:t xml:space="preserve">[1] </w:t>
      </w:r>
      <w:r w:rsidRPr="00142C7A">
        <w:rPr>
          <w:rFonts w:ascii="Arial" w:hAnsi="Arial" w:cs="Arial"/>
          <w:b/>
          <w:bCs/>
        </w:rPr>
        <w:t>provides a compromise on SCell dormancy, i.e.</w:t>
      </w:r>
      <w:r w:rsidR="004A4ADD">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24DB9889" w14:textId="611EFEB5" w:rsidR="002857E3" w:rsidRDefault="00D12DA7" w:rsidP="002857E3">
      <w:pPr>
        <w:rPr>
          <w:rFonts w:ascii="Arial" w:hAnsi="Arial" w:cs="Arial"/>
          <w:bCs/>
          <w:noProof/>
          <w:lang w:eastAsia="en-GB"/>
        </w:rPr>
      </w:pPr>
      <w:r>
        <w:rPr>
          <w:rFonts w:ascii="Arial" w:hAnsi="Arial" w:cs="Arial"/>
          <w:bCs/>
          <w:noProof/>
          <w:lang w:eastAsia="en-GB"/>
        </w:rPr>
        <w:t>W</w:t>
      </w:r>
      <w:r w:rsidR="002857E3">
        <w:rPr>
          <w:rFonts w:ascii="Arial" w:hAnsi="Arial" w:cs="Arial"/>
          <w:bCs/>
          <w:noProof/>
          <w:lang w:eastAsia="en-GB"/>
        </w:rPr>
        <w:t xml:space="preserve">e agree </w:t>
      </w:r>
      <w:r w:rsidR="00413339">
        <w:rPr>
          <w:rFonts w:ascii="Arial" w:hAnsi="Arial" w:cs="Arial"/>
          <w:bCs/>
          <w:noProof/>
          <w:lang w:eastAsia="en-GB"/>
        </w:rPr>
        <w:t xml:space="preserve">with </w:t>
      </w:r>
      <w:r w:rsidR="002857E3">
        <w:rPr>
          <w:rFonts w:ascii="Arial" w:hAnsi="Arial" w:cs="Arial"/>
          <w:bCs/>
          <w:noProof/>
          <w:lang w:eastAsia="en-GB"/>
        </w:rPr>
        <w:t xml:space="preserve">this </w:t>
      </w:r>
      <w:r>
        <w:rPr>
          <w:rFonts w:ascii="Arial" w:hAnsi="Arial" w:cs="Arial"/>
          <w:bCs/>
          <w:noProof/>
          <w:lang w:eastAsia="en-GB"/>
        </w:rPr>
        <w:t>observation</w:t>
      </w:r>
      <w:r w:rsidR="002857E3">
        <w:rPr>
          <w:rFonts w:ascii="Arial" w:hAnsi="Arial" w:cs="Arial"/>
          <w:bCs/>
          <w:noProof/>
          <w:lang w:eastAsia="en-GB"/>
        </w:rPr>
        <w:t xml:space="preserve">. </w:t>
      </w:r>
      <w:r w:rsidR="002E0D9D">
        <w:rPr>
          <w:rFonts w:ascii="Arial" w:hAnsi="Arial" w:cs="Arial"/>
          <w:bCs/>
          <w:noProof/>
          <w:lang w:eastAsia="en-GB"/>
        </w:rPr>
        <w:t>Previously, t</w:t>
      </w:r>
      <w:r w:rsidR="002857E3">
        <w:rPr>
          <w:rFonts w:ascii="Arial" w:hAnsi="Arial" w:cs="Arial"/>
          <w:bCs/>
          <w:noProof/>
          <w:lang w:eastAsia="en-GB"/>
        </w:rPr>
        <w:t xml:space="preserve">he main concern to stop SRS </w:t>
      </w:r>
      <w:r w:rsidR="00E4777A">
        <w:rPr>
          <w:rFonts w:ascii="Arial" w:hAnsi="Arial" w:cs="Arial"/>
          <w:bCs/>
          <w:noProof/>
          <w:lang w:eastAsia="en-GB"/>
        </w:rPr>
        <w:t>was</w:t>
      </w:r>
      <w:r w:rsidR="002857E3">
        <w:rPr>
          <w:rFonts w:ascii="Arial" w:hAnsi="Arial" w:cs="Arial"/>
          <w:bCs/>
          <w:noProof/>
          <w:lang w:eastAsia="en-GB"/>
        </w:rPr>
        <w:t xml:space="preserve"> the UE power saving benefit. However, if only periodic SRS with long periodicity is allowed, it means the UE has enough time gap to t</w:t>
      </w:r>
      <w:r w:rsidR="00E4777A">
        <w:rPr>
          <w:rFonts w:ascii="Arial" w:hAnsi="Arial" w:cs="Arial"/>
          <w:bCs/>
          <w:noProof/>
          <w:lang w:eastAsia="en-GB"/>
        </w:rPr>
        <w:t>ur</w:t>
      </w:r>
      <w:r w:rsidR="002857E3">
        <w:rPr>
          <w:rFonts w:ascii="Arial" w:hAnsi="Arial" w:cs="Arial"/>
          <w:bCs/>
          <w:noProof/>
          <w:lang w:eastAsia="en-GB"/>
        </w:rPr>
        <w:t xml:space="preserve">n off its tranceiver until it </w:t>
      </w:r>
      <w:r w:rsidR="0061270F">
        <w:rPr>
          <w:rFonts w:ascii="Arial" w:hAnsi="Arial" w:cs="Arial"/>
          <w:bCs/>
          <w:noProof/>
          <w:lang w:eastAsia="en-GB"/>
        </w:rPr>
        <w:t>get</w:t>
      </w:r>
      <w:r w:rsidR="002857E3">
        <w:rPr>
          <w:rFonts w:ascii="Arial" w:hAnsi="Arial" w:cs="Arial"/>
          <w:bCs/>
          <w:noProof/>
          <w:lang w:eastAsia="en-GB"/>
        </w:rPr>
        <w:t xml:space="preserve">s SRS transmit opportunity. </w:t>
      </w:r>
    </w:p>
    <w:p w14:paraId="17778741" w14:textId="29D71B20" w:rsidR="002857E3" w:rsidRPr="00027288" w:rsidRDefault="002857E3" w:rsidP="002857E3">
      <w:pPr>
        <w:rPr>
          <w:rFonts w:ascii="Arial" w:hAnsi="Arial" w:cs="Arial"/>
          <w:b/>
          <w:bCs/>
        </w:rPr>
      </w:pPr>
      <w:r>
        <w:rPr>
          <w:rFonts w:ascii="Arial" w:hAnsi="Arial" w:cs="Arial"/>
          <w:b/>
          <w:bCs/>
        </w:rPr>
        <w:t xml:space="preserve">Observation 3: </w:t>
      </w:r>
      <w:r w:rsidR="004516FF">
        <w:rPr>
          <w:rFonts w:ascii="Arial" w:hAnsi="Arial" w:cs="Arial"/>
          <w:b/>
          <w:bCs/>
        </w:rPr>
        <w:t>I</w:t>
      </w:r>
      <w:r w:rsidRPr="00027288">
        <w:rPr>
          <w:rFonts w:ascii="Arial" w:hAnsi="Arial" w:cs="Arial"/>
          <w:b/>
          <w:bCs/>
        </w:rPr>
        <w:t xml:space="preserve">f only periodic SRS with long periodicity is allowed, it means the UE has enough time gap to turn off its transceiver until it </w:t>
      </w:r>
      <w:r w:rsidR="00BA3233">
        <w:rPr>
          <w:rFonts w:ascii="Arial" w:hAnsi="Arial" w:cs="Arial"/>
          <w:b/>
          <w:bCs/>
        </w:rPr>
        <w:t xml:space="preserve">gets </w:t>
      </w:r>
      <w:r w:rsidRPr="00027288">
        <w:rPr>
          <w:rFonts w:ascii="Arial" w:hAnsi="Arial" w:cs="Arial"/>
          <w:b/>
          <w:bCs/>
        </w:rPr>
        <w:t xml:space="preserve">SRS transmit opportunity. </w:t>
      </w:r>
    </w:p>
    <w:p w14:paraId="2603FEDF" w14:textId="77777777" w:rsidR="00DF34B0" w:rsidRDefault="002857E3" w:rsidP="002857E3">
      <w:pPr>
        <w:rPr>
          <w:rFonts w:ascii="Arial" w:hAnsi="Arial" w:cs="Arial"/>
          <w:bCs/>
          <w:noProof/>
          <w:lang w:eastAsia="en-GB"/>
        </w:rPr>
      </w:pPr>
      <w:r>
        <w:rPr>
          <w:rFonts w:ascii="Arial" w:hAnsi="Arial" w:cs="Arial"/>
          <w:bCs/>
          <w:noProof/>
          <w:lang w:eastAsia="en-GB"/>
        </w:rPr>
        <w:t xml:space="preserve">However, </w:t>
      </w:r>
      <w:r w:rsidR="00BA3233">
        <w:rPr>
          <w:rFonts w:ascii="Arial" w:hAnsi="Arial" w:cs="Arial"/>
          <w:bCs/>
          <w:noProof/>
          <w:lang w:eastAsia="en-GB"/>
        </w:rPr>
        <w:t>i</w:t>
      </w:r>
      <w:r w:rsidR="00313591" w:rsidRPr="00313591">
        <w:rPr>
          <w:rFonts w:ascii="Arial" w:hAnsi="Arial" w:cs="Arial"/>
          <w:bCs/>
          <w:noProof/>
          <w:lang w:eastAsia="en-GB"/>
        </w:rPr>
        <w:t>t is worth assessing the spec</w:t>
      </w:r>
      <w:r w:rsidR="002F6CE5">
        <w:rPr>
          <w:rFonts w:ascii="Arial" w:hAnsi="Arial" w:cs="Arial"/>
          <w:bCs/>
          <w:noProof/>
          <w:lang w:eastAsia="en-GB"/>
        </w:rPr>
        <w:t>ification</w:t>
      </w:r>
      <w:r w:rsidR="00313591" w:rsidRPr="00313591">
        <w:rPr>
          <w:rFonts w:ascii="Arial" w:hAnsi="Arial" w:cs="Arial"/>
          <w:bCs/>
          <w:noProof/>
          <w:lang w:eastAsia="en-GB"/>
        </w:rPr>
        <w:t xml:space="preserve"> impact </w:t>
      </w:r>
      <w:r>
        <w:rPr>
          <w:rFonts w:ascii="Arial" w:hAnsi="Arial" w:cs="Arial"/>
          <w:bCs/>
          <w:noProof/>
          <w:lang w:eastAsia="en-GB"/>
        </w:rPr>
        <w:t>if we allow periodic SRS in S</w:t>
      </w:r>
      <w:r w:rsidR="001F2475">
        <w:rPr>
          <w:rFonts w:ascii="Arial" w:hAnsi="Arial" w:cs="Arial"/>
          <w:bCs/>
          <w:noProof/>
          <w:lang w:eastAsia="en-GB"/>
        </w:rPr>
        <w:t>C</w:t>
      </w:r>
      <w:r>
        <w:rPr>
          <w:rFonts w:ascii="Arial" w:hAnsi="Arial" w:cs="Arial"/>
          <w:bCs/>
          <w:noProof/>
          <w:lang w:eastAsia="en-GB"/>
        </w:rPr>
        <w:t>ell dormancy</w:t>
      </w:r>
      <w:r w:rsidR="00C168B4">
        <w:rPr>
          <w:rFonts w:ascii="Arial" w:hAnsi="Arial" w:cs="Arial"/>
          <w:bCs/>
          <w:noProof/>
          <w:lang w:eastAsia="en-GB"/>
        </w:rPr>
        <w:t xml:space="preserve">. </w:t>
      </w:r>
    </w:p>
    <w:p w14:paraId="3B1B079D" w14:textId="7661EE68" w:rsidR="0035018B" w:rsidRDefault="00CF07B0" w:rsidP="002857E3">
      <w:pPr>
        <w:rPr>
          <w:rFonts w:ascii="Arial" w:hAnsi="Arial" w:cs="Arial"/>
          <w:bCs/>
          <w:noProof/>
          <w:lang w:eastAsia="en-GB"/>
        </w:rPr>
      </w:pPr>
      <w:r>
        <w:rPr>
          <w:rFonts w:ascii="Arial" w:hAnsi="Arial" w:cs="Arial"/>
          <w:bCs/>
          <w:noProof/>
          <w:lang w:eastAsia="en-GB"/>
        </w:rPr>
        <w:t>W</w:t>
      </w:r>
      <w:r w:rsidR="000437E8">
        <w:rPr>
          <w:rFonts w:ascii="Arial" w:hAnsi="Arial" w:cs="Arial"/>
          <w:bCs/>
          <w:noProof/>
          <w:lang w:eastAsia="en-GB"/>
        </w:rPr>
        <w:t xml:space="preserve">e first propose </w:t>
      </w:r>
      <w:r w:rsidR="00037894">
        <w:rPr>
          <w:rFonts w:ascii="Arial" w:hAnsi="Arial" w:cs="Arial"/>
          <w:bCs/>
          <w:noProof/>
          <w:lang w:eastAsia="en-GB"/>
        </w:rPr>
        <w:t>introducing a UE capability</w:t>
      </w:r>
      <w:r>
        <w:rPr>
          <w:rFonts w:ascii="Arial" w:hAnsi="Arial" w:cs="Arial"/>
          <w:bCs/>
          <w:noProof/>
          <w:lang w:eastAsia="en-GB"/>
        </w:rPr>
        <w:t xml:space="preserve"> </w:t>
      </w:r>
      <w:r w:rsidR="000859D1">
        <w:rPr>
          <w:rFonts w:ascii="Arial" w:hAnsi="Arial" w:cs="Arial"/>
          <w:bCs/>
          <w:noProof/>
          <w:lang w:eastAsia="en-GB"/>
        </w:rPr>
        <w:t>that indicates whether UE supports this feature</w:t>
      </w:r>
      <w:r w:rsidR="00037894">
        <w:rPr>
          <w:rFonts w:ascii="Arial" w:hAnsi="Arial" w:cs="Arial"/>
          <w:bCs/>
          <w:noProof/>
          <w:lang w:eastAsia="en-GB"/>
        </w:rPr>
        <w:t>.</w:t>
      </w:r>
    </w:p>
    <w:p w14:paraId="49470206" w14:textId="53565A24" w:rsidR="00037894" w:rsidRDefault="004A1D7B" w:rsidP="002857E3">
      <w:pPr>
        <w:rPr>
          <w:rFonts w:ascii="Arial" w:hAnsi="Arial" w:cs="Arial"/>
          <w:b/>
          <w:bCs/>
        </w:rPr>
      </w:pPr>
      <w:r>
        <w:rPr>
          <w:rFonts w:ascii="Arial" w:hAnsi="Arial" w:cs="Arial"/>
          <w:b/>
          <w:bCs/>
        </w:rPr>
        <w:t xml:space="preserve">Proposal </w:t>
      </w:r>
      <w:r w:rsidR="001E7DD1">
        <w:rPr>
          <w:rFonts w:ascii="Arial" w:hAnsi="Arial" w:cs="Arial"/>
          <w:b/>
          <w:bCs/>
        </w:rPr>
        <w:t>1</w:t>
      </w:r>
      <w:r>
        <w:rPr>
          <w:rFonts w:ascii="Arial" w:hAnsi="Arial" w:cs="Arial"/>
          <w:b/>
          <w:bCs/>
        </w:rPr>
        <w:t xml:space="preserve">: Introduce a UE capability that indicates whether UE supports periodic SRS (P-SRS) transmission in </w:t>
      </w:r>
      <w:r w:rsidR="004B2225">
        <w:rPr>
          <w:rFonts w:ascii="Arial" w:hAnsi="Arial" w:cs="Arial"/>
          <w:b/>
          <w:bCs/>
        </w:rPr>
        <w:t xml:space="preserve">SCell </w:t>
      </w:r>
      <w:r>
        <w:rPr>
          <w:rFonts w:ascii="Arial" w:hAnsi="Arial" w:cs="Arial"/>
          <w:b/>
          <w:bCs/>
        </w:rPr>
        <w:t>dormant BWP.</w:t>
      </w:r>
    </w:p>
    <w:p w14:paraId="7323F065" w14:textId="486B0CEA" w:rsidR="004B2225" w:rsidRDefault="007D2F42" w:rsidP="002857E3">
      <w:pPr>
        <w:rPr>
          <w:rFonts w:ascii="Arial" w:hAnsi="Arial" w:cs="Arial"/>
          <w:b/>
          <w:noProof/>
          <w:lang w:eastAsia="en-GB"/>
        </w:rPr>
      </w:pPr>
      <w:r w:rsidRPr="007D2F42">
        <w:rPr>
          <w:rFonts w:ascii="Arial" w:hAnsi="Arial" w:cs="Arial"/>
          <w:b/>
          <w:noProof/>
          <w:lang w:eastAsia="en-GB"/>
        </w:rPr>
        <w:t xml:space="preserve">Proposal </w:t>
      </w:r>
      <w:r w:rsidR="001E7DD1">
        <w:rPr>
          <w:rFonts w:ascii="Arial" w:hAnsi="Arial" w:cs="Arial"/>
          <w:b/>
          <w:noProof/>
          <w:lang w:eastAsia="en-GB"/>
        </w:rPr>
        <w:t>2</w:t>
      </w:r>
      <w:r w:rsidRPr="007D2F42">
        <w:rPr>
          <w:rFonts w:ascii="Arial" w:hAnsi="Arial" w:cs="Arial"/>
          <w:b/>
          <w:noProof/>
          <w:lang w:eastAsia="en-GB"/>
        </w:rPr>
        <w:t xml:space="preserve">: If UE signals this capability, gNB </w:t>
      </w:r>
      <w:r w:rsidR="00B911E8">
        <w:rPr>
          <w:rFonts w:ascii="Arial" w:hAnsi="Arial" w:cs="Arial"/>
          <w:b/>
          <w:noProof/>
          <w:lang w:eastAsia="en-GB"/>
        </w:rPr>
        <w:t xml:space="preserve">may </w:t>
      </w:r>
      <w:r w:rsidRPr="007D2F42">
        <w:rPr>
          <w:rFonts w:ascii="Arial" w:hAnsi="Arial" w:cs="Arial"/>
          <w:b/>
          <w:noProof/>
          <w:lang w:eastAsia="en-GB"/>
        </w:rPr>
        <w:t xml:space="preserve">include SRS configuration as part of </w:t>
      </w:r>
      <w:r w:rsidR="001E7DD1">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3402ED0" w14:textId="4C797176" w:rsidR="00ED7AB5" w:rsidRDefault="00675C96" w:rsidP="002857E3">
      <w:pPr>
        <w:rPr>
          <w:rFonts w:ascii="Arial" w:hAnsi="Arial" w:cs="Arial"/>
          <w:bCs/>
          <w:noProof/>
          <w:lang w:eastAsia="en-GB"/>
        </w:rPr>
      </w:pPr>
      <w:r>
        <w:rPr>
          <w:rFonts w:ascii="Arial" w:hAnsi="Arial" w:cs="Arial"/>
          <w:bCs/>
          <w:noProof/>
          <w:lang w:eastAsia="en-GB"/>
        </w:rPr>
        <w:lastRenderedPageBreak/>
        <w:t xml:space="preserve">If SRS transmission is supported, transmitting PHR report </w:t>
      </w:r>
      <w:r w:rsidR="00C151EF">
        <w:rPr>
          <w:rFonts w:ascii="Arial" w:hAnsi="Arial" w:cs="Arial"/>
          <w:bCs/>
          <w:noProof/>
          <w:lang w:eastAsia="en-GB"/>
        </w:rPr>
        <w:t>for</w:t>
      </w:r>
      <w:r>
        <w:rPr>
          <w:rFonts w:ascii="Arial" w:hAnsi="Arial" w:cs="Arial"/>
          <w:bCs/>
          <w:noProof/>
          <w:lang w:eastAsia="en-GB"/>
        </w:rPr>
        <w:t xml:space="preserve"> the </w:t>
      </w:r>
      <w:r w:rsidR="00ED7AB5">
        <w:rPr>
          <w:rFonts w:ascii="Arial" w:hAnsi="Arial" w:cs="Arial"/>
          <w:bCs/>
          <w:noProof/>
          <w:lang w:eastAsia="en-GB"/>
        </w:rPr>
        <w:t>SCell dormant BWP also needs to be supported.</w:t>
      </w:r>
    </w:p>
    <w:p w14:paraId="76F750A8" w14:textId="779F99FF" w:rsidR="006C1A9C" w:rsidRPr="00C151EF" w:rsidRDefault="00ED7AB5" w:rsidP="002857E3">
      <w:pPr>
        <w:rPr>
          <w:rFonts w:ascii="Arial" w:hAnsi="Arial" w:cs="Arial"/>
          <w:b/>
          <w:noProof/>
          <w:lang w:eastAsia="en-GB"/>
        </w:rPr>
      </w:pPr>
      <w:r w:rsidRPr="00C151EF">
        <w:rPr>
          <w:rFonts w:ascii="Arial" w:hAnsi="Arial" w:cs="Arial"/>
          <w:b/>
          <w:noProof/>
          <w:lang w:eastAsia="en-GB"/>
        </w:rPr>
        <w:t>Proposal 3:</w:t>
      </w:r>
      <w:r w:rsidR="00AB3DDA" w:rsidRPr="00C151EF">
        <w:rPr>
          <w:b/>
        </w:rPr>
        <w:t xml:space="preserve"> </w:t>
      </w:r>
      <w:r w:rsidR="00AB3DDA" w:rsidRPr="00C151EF">
        <w:rPr>
          <w:rFonts w:ascii="Arial" w:hAnsi="Arial" w:cs="Arial"/>
          <w:b/>
          <w:noProof/>
          <w:lang w:eastAsia="en-GB"/>
        </w:rPr>
        <w:t>The activated SCell on which the active BWP is dormant BWP should be included in PHR report.</w:t>
      </w:r>
      <w:r w:rsidR="00B83D12" w:rsidRPr="00C151EF">
        <w:rPr>
          <w:rFonts w:ascii="Arial" w:hAnsi="Arial" w:cs="Arial"/>
          <w:b/>
          <w:noProof/>
          <w:lang w:eastAsia="en-GB"/>
        </w:rPr>
        <w:t xml:space="preserve"> </w:t>
      </w:r>
      <w:r w:rsidRPr="00C151EF">
        <w:rPr>
          <w:rFonts w:ascii="Arial" w:hAnsi="Arial" w:cs="Arial"/>
          <w:b/>
          <w:noProof/>
          <w:lang w:eastAsia="en-GB"/>
        </w:rPr>
        <w:t xml:space="preserve">   </w:t>
      </w:r>
    </w:p>
    <w:p w14:paraId="705B0C28" w14:textId="77777777" w:rsidR="006C5B19" w:rsidRDefault="006C5B19" w:rsidP="006C5B19">
      <w:pPr>
        <w:rPr>
          <w:rFonts w:ascii="Arial" w:hAnsi="Arial" w:cs="Arial"/>
          <w:bCs/>
          <w:noProof/>
          <w:lang w:eastAsia="en-GB"/>
        </w:rPr>
      </w:pPr>
      <w:r>
        <w:rPr>
          <w:rFonts w:ascii="Arial" w:hAnsi="Arial" w:cs="Arial"/>
          <w:bCs/>
          <w:noProof/>
          <w:lang w:eastAsia="en-GB"/>
        </w:rPr>
        <w:t>There are two options that RAN2 can consider for supporting the feature, with different impacts on the RRC and MAC specifications:</w:t>
      </w:r>
    </w:p>
    <w:p w14:paraId="6FEE5AA8" w14:textId="77777777" w:rsidR="006C5B19" w:rsidRDefault="006C5B19" w:rsidP="006C5B19">
      <w:pPr>
        <w:pStyle w:val="ListParagraph"/>
        <w:numPr>
          <w:ilvl w:val="0"/>
          <w:numId w:val="13"/>
        </w:numPr>
        <w:rPr>
          <w:rFonts w:ascii="Arial" w:hAnsi="Arial" w:cs="Arial"/>
          <w:bCs/>
          <w:noProof/>
          <w:lang w:eastAsia="en-GB"/>
        </w:rPr>
      </w:pPr>
      <w:r>
        <w:rPr>
          <w:rFonts w:ascii="Arial" w:hAnsi="Arial" w:cs="Arial"/>
          <w:bCs/>
          <w:noProof/>
          <w:lang w:eastAsia="en-GB"/>
        </w:rPr>
        <w:t>Alt-1: accept the RAN1 suggestion  for both FDD and TDD.</w:t>
      </w:r>
    </w:p>
    <w:p w14:paraId="2618D040" w14:textId="77777777" w:rsidR="006C5B19" w:rsidRDefault="006C5B19" w:rsidP="006C5B19">
      <w:pPr>
        <w:pStyle w:val="ListParagraph"/>
        <w:ind w:left="780"/>
        <w:rPr>
          <w:rFonts w:ascii="Arial" w:hAnsi="Arial" w:cs="Arial"/>
          <w:bCs/>
          <w:noProof/>
          <w:lang w:eastAsia="en-GB"/>
        </w:rPr>
      </w:pPr>
    </w:p>
    <w:p w14:paraId="20F9EC69" w14:textId="77777777" w:rsidR="006C5B19" w:rsidRPr="00F60192" w:rsidRDefault="006C5B19" w:rsidP="006C5B19">
      <w:pPr>
        <w:pStyle w:val="ListParagraph"/>
        <w:numPr>
          <w:ilvl w:val="0"/>
          <w:numId w:val="13"/>
        </w:numPr>
        <w:rPr>
          <w:rFonts w:ascii="Arial" w:hAnsi="Arial" w:cs="Arial"/>
          <w:bCs/>
          <w:noProof/>
          <w:lang w:eastAsia="en-GB"/>
        </w:rPr>
      </w:pPr>
      <w:r>
        <w:rPr>
          <w:rFonts w:ascii="Arial" w:hAnsi="Arial" w:cs="Arial"/>
          <w:bCs/>
          <w:noProof/>
          <w:lang w:eastAsia="en-GB"/>
        </w:rPr>
        <w:t xml:space="preserve">Alt-2: partially accept the RAN1 suggestion, i.e., accept it for TDD only. </w:t>
      </w:r>
    </w:p>
    <w:p w14:paraId="1C37CAB7" w14:textId="1AB83DB2" w:rsidR="004D7FAF" w:rsidRPr="00F60192" w:rsidRDefault="004D7FAF" w:rsidP="004D7FAF">
      <w:pPr>
        <w:rPr>
          <w:rFonts w:ascii="Arial" w:hAnsi="Arial" w:cs="Arial"/>
          <w:b/>
          <w:noProof/>
          <w:lang w:eastAsia="en-GB"/>
        </w:rPr>
      </w:pPr>
      <w:r w:rsidRPr="004D7FAF">
        <w:rPr>
          <w:rFonts w:ascii="Arial" w:hAnsi="Arial" w:cs="Arial"/>
          <w:b/>
          <w:noProof/>
          <w:lang w:eastAsia="en-GB"/>
        </w:rPr>
        <w:t xml:space="preserve">Observation 4: </w:t>
      </w:r>
      <w:r w:rsidRPr="00F60192">
        <w:rPr>
          <w:rFonts w:ascii="Arial" w:hAnsi="Arial" w:cs="Arial"/>
          <w:b/>
          <w:noProof/>
          <w:lang w:eastAsia="en-GB"/>
        </w:rPr>
        <w:t xml:space="preserve">Following the RAN1 LS, </w:t>
      </w:r>
      <w:r w:rsidR="009812DF">
        <w:rPr>
          <w:rFonts w:ascii="Arial" w:hAnsi="Arial" w:cs="Arial"/>
          <w:b/>
          <w:noProof/>
          <w:lang w:eastAsia="en-GB"/>
        </w:rPr>
        <w:t>the following are the two</w:t>
      </w:r>
      <w:r w:rsidRPr="00F60192">
        <w:rPr>
          <w:rFonts w:ascii="Arial" w:hAnsi="Arial" w:cs="Arial"/>
          <w:b/>
          <w:noProof/>
          <w:lang w:eastAsia="en-GB"/>
        </w:rPr>
        <w:t xml:space="preserve"> alternatives</w:t>
      </w:r>
      <w:r w:rsidR="00C84283">
        <w:rPr>
          <w:rFonts w:ascii="Arial" w:hAnsi="Arial" w:cs="Arial"/>
          <w:b/>
          <w:noProof/>
          <w:lang w:eastAsia="en-GB"/>
        </w:rPr>
        <w:t xml:space="preserve"> available to RAN2</w:t>
      </w:r>
      <w:r w:rsidRPr="00F60192">
        <w:rPr>
          <w:rFonts w:ascii="Arial" w:hAnsi="Arial" w:cs="Arial"/>
          <w:b/>
          <w:noProof/>
          <w:lang w:eastAsia="en-GB"/>
        </w:rPr>
        <w:t xml:space="preserve">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23689D88" w14:textId="77777777" w:rsidR="004D7FAF" w:rsidRPr="00F60192" w:rsidRDefault="004D7FAF" w:rsidP="004D7FAF">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7F703615" w14:textId="77777777" w:rsidR="004D7FAF" w:rsidRPr="00576F5E" w:rsidRDefault="004D7FAF" w:rsidP="004D7FAF">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39587BAF" w14:textId="14A5EFDA" w:rsidR="00BD6163" w:rsidRDefault="009E1812" w:rsidP="002857E3">
      <w:pPr>
        <w:rPr>
          <w:rFonts w:ascii="Arial" w:hAnsi="Arial" w:cs="Arial"/>
          <w:bCs/>
          <w:noProof/>
          <w:lang w:eastAsia="en-GB"/>
        </w:rPr>
      </w:pPr>
      <w:r>
        <w:rPr>
          <w:rFonts w:ascii="Arial" w:hAnsi="Arial" w:cs="Arial"/>
          <w:bCs/>
          <w:noProof/>
          <w:lang w:eastAsia="en-GB"/>
        </w:rPr>
        <w:t>T</w:t>
      </w:r>
      <w:r w:rsidR="004D4E74">
        <w:rPr>
          <w:rFonts w:ascii="Arial" w:hAnsi="Arial" w:cs="Arial"/>
          <w:bCs/>
          <w:noProof/>
          <w:lang w:eastAsia="en-GB"/>
        </w:rPr>
        <w:t xml:space="preserve">he option Alt-2 </w:t>
      </w:r>
      <w:r w:rsidR="0052120D">
        <w:rPr>
          <w:rFonts w:ascii="Arial" w:hAnsi="Arial" w:cs="Arial"/>
          <w:bCs/>
          <w:noProof/>
          <w:lang w:eastAsia="en-GB"/>
        </w:rPr>
        <w:t>has lesser specification impacts</w:t>
      </w:r>
      <w:r>
        <w:rPr>
          <w:rFonts w:ascii="Arial" w:hAnsi="Arial" w:cs="Arial"/>
          <w:bCs/>
          <w:noProof/>
          <w:lang w:eastAsia="en-GB"/>
        </w:rPr>
        <w:t xml:space="preserve"> and complexity than Alt-1. We would therefore </w:t>
      </w:r>
      <w:r w:rsidR="00BD6163">
        <w:rPr>
          <w:rFonts w:ascii="Arial" w:hAnsi="Arial" w:cs="Arial"/>
          <w:bCs/>
          <w:noProof/>
          <w:lang w:eastAsia="en-GB"/>
        </w:rPr>
        <w:t>like RAN2 to consider support</w:t>
      </w:r>
      <w:r w:rsidR="007D6B86">
        <w:rPr>
          <w:rFonts w:ascii="Arial" w:hAnsi="Arial" w:cs="Arial"/>
          <w:bCs/>
          <w:noProof/>
          <w:lang w:eastAsia="en-GB"/>
        </w:rPr>
        <w:t>ing</w:t>
      </w:r>
      <w:r w:rsidR="00BD6163">
        <w:rPr>
          <w:rFonts w:ascii="Arial" w:hAnsi="Arial" w:cs="Arial"/>
          <w:bCs/>
          <w:noProof/>
          <w:lang w:eastAsia="en-GB"/>
        </w:rPr>
        <w:t xml:space="preserve"> this option.</w:t>
      </w:r>
    </w:p>
    <w:p w14:paraId="1C900D2D" w14:textId="3807FB21" w:rsidR="005712C4" w:rsidRPr="00AB5C25" w:rsidRDefault="00FB6BDD" w:rsidP="002857E3">
      <w:pPr>
        <w:rPr>
          <w:rFonts w:ascii="Arial" w:hAnsi="Arial" w:cs="Arial"/>
          <w:b/>
          <w:noProof/>
          <w:lang w:eastAsia="en-GB"/>
        </w:rPr>
      </w:pPr>
      <w:r w:rsidRPr="00AB5C25">
        <w:rPr>
          <w:rFonts w:ascii="Arial" w:hAnsi="Arial" w:cs="Arial"/>
          <w:b/>
          <w:noProof/>
          <w:lang w:eastAsia="en-GB"/>
        </w:rPr>
        <w:t xml:space="preserve">Observation 5: </w:t>
      </w:r>
      <w:r w:rsidR="005712C4" w:rsidRPr="00AB5C25">
        <w:rPr>
          <w:rFonts w:ascii="Arial" w:hAnsi="Arial" w:cs="Arial"/>
          <w:b/>
          <w:noProof/>
          <w:lang w:eastAsia="en-GB"/>
        </w:rPr>
        <w:t>The option Alt-2 in Observation 4 has has lesser specification impacts and complexity than Alt-1</w:t>
      </w:r>
      <w:r w:rsidR="0086435E" w:rsidRPr="00AB5C25">
        <w:rPr>
          <w:rFonts w:ascii="Arial" w:hAnsi="Arial" w:cs="Arial"/>
          <w:b/>
          <w:noProof/>
          <w:lang w:eastAsia="en-GB"/>
        </w:rPr>
        <w:t xml:space="preserve">, and </w:t>
      </w:r>
      <w:r w:rsidR="00390E12" w:rsidRPr="00AB5C25">
        <w:rPr>
          <w:rFonts w:ascii="Arial" w:hAnsi="Arial" w:cs="Arial"/>
          <w:b/>
          <w:noProof/>
          <w:lang w:eastAsia="en-GB"/>
        </w:rPr>
        <w:t xml:space="preserve">therefore RAN2 </w:t>
      </w:r>
      <w:r w:rsidR="006D4B11">
        <w:rPr>
          <w:rFonts w:ascii="Arial" w:hAnsi="Arial" w:cs="Arial"/>
          <w:b/>
          <w:noProof/>
          <w:lang w:eastAsia="en-GB"/>
        </w:rPr>
        <w:t>can</w:t>
      </w:r>
      <w:r w:rsidR="00390E12" w:rsidRPr="00AB5C25">
        <w:rPr>
          <w:rFonts w:ascii="Arial" w:hAnsi="Arial" w:cs="Arial"/>
          <w:b/>
          <w:noProof/>
          <w:lang w:eastAsia="en-GB"/>
        </w:rPr>
        <w:t xml:space="preserve"> </w:t>
      </w:r>
      <w:r w:rsidR="00F20D0C" w:rsidRPr="00AB5C25">
        <w:rPr>
          <w:rFonts w:ascii="Arial" w:hAnsi="Arial" w:cs="Arial"/>
          <w:b/>
          <w:noProof/>
          <w:lang w:eastAsia="en-GB"/>
        </w:rPr>
        <w:t>consider supporting this option in Rel-17.</w:t>
      </w:r>
    </w:p>
    <w:p w14:paraId="2CDE1877" w14:textId="3EC66B24" w:rsidR="00306B6B" w:rsidRPr="00AB5C25" w:rsidRDefault="005712C4" w:rsidP="002857E3">
      <w:pPr>
        <w:rPr>
          <w:rFonts w:ascii="Arial" w:hAnsi="Arial" w:cs="Arial"/>
          <w:b/>
          <w:noProof/>
          <w:lang w:eastAsia="en-GB"/>
        </w:rPr>
      </w:pPr>
      <w:r w:rsidRPr="00AB5C25">
        <w:rPr>
          <w:rFonts w:ascii="Arial" w:hAnsi="Arial" w:cs="Arial"/>
          <w:b/>
          <w:noProof/>
          <w:lang w:eastAsia="en-GB"/>
        </w:rPr>
        <w:t xml:space="preserve">Proposal </w:t>
      </w:r>
      <w:r w:rsidR="00345CD9" w:rsidRPr="00AB5C25">
        <w:rPr>
          <w:rFonts w:ascii="Arial" w:hAnsi="Arial" w:cs="Arial"/>
          <w:b/>
          <w:noProof/>
          <w:lang w:eastAsia="en-GB"/>
        </w:rPr>
        <w:t>4</w:t>
      </w:r>
      <w:r w:rsidR="00F20D0C" w:rsidRPr="00AB5C25">
        <w:rPr>
          <w:rFonts w:ascii="Arial" w:hAnsi="Arial" w:cs="Arial"/>
          <w:b/>
          <w:noProof/>
          <w:lang w:eastAsia="en-GB"/>
        </w:rPr>
        <w:t>:</w:t>
      </w:r>
      <w:r w:rsidR="00345CD9" w:rsidRPr="00AB5C25">
        <w:rPr>
          <w:rFonts w:ascii="Arial" w:hAnsi="Arial" w:cs="Arial"/>
          <w:b/>
          <w:noProof/>
          <w:lang w:eastAsia="en-GB"/>
        </w:rPr>
        <w:t xml:space="preserve"> RAN2 </w:t>
      </w:r>
      <w:r w:rsidR="009C311F">
        <w:rPr>
          <w:rFonts w:ascii="Arial" w:hAnsi="Arial" w:cs="Arial"/>
          <w:b/>
          <w:noProof/>
          <w:lang w:eastAsia="en-GB"/>
        </w:rPr>
        <w:t xml:space="preserve">is requested </w:t>
      </w:r>
      <w:r w:rsidR="00556633">
        <w:rPr>
          <w:rFonts w:ascii="Arial" w:hAnsi="Arial" w:cs="Arial"/>
          <w:b/>
          <w:noProof/>
          <w:lang w:eastAsia="en-GB"/>
        </w:rPr>
        <w:t>to</w:t>
      </w:r>
      <w:r w:rsidR="005E328C" w:rsidRPr="00AB5C25">
        <w:rPr>
          <w:rFonts w:ascii="Arial" w:hAnsi="Arial" w:cs="Arial"/>
          <w:b/>
          <w:noProof/>
          <w:lang w:eastAsia="en-GB"/>
        </w:rPr>
        <w:t xml:space="preserve"> consider </w:t>
      </w:r>
      <w:r w:rsidR="003F24D3" w:rsidRPr="00AB5C25">
        <w:rPr>
          <w:rFonts w:ascii="Arial" w:hAnsi="Arial" w:cs="Arial"/>
          <w:b/>
          <w:noProof/>
          <w:lang w:eastAsia="en-GB"/>
        </w:rPr>
        <w:t xml:space="preserve">supporting </w:t>
      </w:r>
      <w:r w:rsidR="00C345FF">
        <w:rPr>
          <w:rFonts w:ascii="Arial" w:hAnsi="Arial" w:cs="Arial"/>
          <w:b/>
          <w:noProof/>
          <w:lang w:eastAsia="en-GB"/>
        </w:rPr>
        <w:t>A</w:t>
      </w:r>
      <w:r w:rsidR="00A9567C">
        <w:rPr>
          <w:rFonts w:ascii="Arial" w:hAnsi="Arial" w:cs="Arial"/>
          <w:b/>
          <w:noProof/>
          <w:lang w:eastAsia="en-GB"/>
        </w:rPr>
        <w:t xml:space="preserve">lt-2 in Rel-17, </w:t>
      </w:r>
      <w:r w:rsidR="00952F41">
        <w:rPr>
          <w:rFonts w:ascii="Arial" w:hAnsi="Arial" w:cs="Arial"/>
          <w:b/>
          <w:noProof/>
          <w:lang w:eastAsia="en-GB"/>
        </w:rPr>
        <w:t xml:space="preserve">i.e., </w:t>
      </w:r>
      <w:r w:rsidR="00306B6B" w:rsidRPr="00AB5C25">
        <w:rPr>
          <w:rFonts w:ascii="Arial" w:hAnsi="Arial" w:cs="Arial"/>
          <w:b/>
          <w:noProof/>
          <w:lang w:eastAsia="en-GB"/>
        </w:rPr>
        <w:t xml:space="preserve">configurable </w:t>
      </w:r>
      <w:r w:rsidR="0040483D" w:rsidRPr="00AB5C25">
        <w:rPr>
          <w:rFonts w:ascii="Arial" w:hAnsi="Arial" w:cs="Arial"/>
          <w:b/>
          <w:noProof/>
          <w:lang w:eastAsia="en-GB"/>
        </w:rPr>
        <w:t>P-SRS</w:t>
      </w:r>
      <w:r w:rsidR="00306B6B" w:rsidRPr="00AB5C25">
        <w:rPr>
          <w:rFonts w:ascii="Arial" w:hAnsi="Arial" w:cs="Arial"/>
          <w:b/>
          <w:noProof/>
          <w:lang w:eastAsia="en-GB"/>
        </w:rPr>
        <w:t xml:space="preserve"> &gt; 100ms</w:t>
      </w:r>
      <w:r w:rsidR="0059771A" w:rsidRPr="00AB5C25">
        <w:rPr>
          <w:rFonts w:ascii="Arial" w:hAnsi="Arial" w:cs="Arial"/>
          <w:b/>
          <w:noProof/>
          <w:lang w:eastAsia="en-GB"/>
        </w:rPr>
        <w:t xml:space="preserve"> </w:t>
      </w:r>
      <w:r w:rsidR="00490280" w:rsidRPr="00AB5C25">
        <w:rPr>
          <w:rFonts w:ascii="Arial" w:hAnsi="Arial" w:cs="Arial"/>
          <w:b/>
          <w:noProof/>
          <w:lang w:eastAsia="en-GB"/>
        </w:rPr>
        <w:t xml:space="preserve">in SCell dormant BWP </w:t>
      </w:r>
      <w:r w:rsidR="003D4BF8" w:rsidRPr="00AB5C25">
        <w:rPr>
          <w:rFonts w:ascii="Arial" w:hAnsi="Arial" w:cs="Arial"/>
          <w:b/>
          <w:noProof/>
          <w:lang w:eastAsia="en-GB"/>
        </w:rPr>
        <w:t xml:space="preserve">for </w:t>
      </w:r>
      <w:r w:rsidR="0059771A" w:rsidRPr="00AB5C25">
        <w:rPr>
          <w:rFonts w:ascii="Arial" w:hAnsi="Arial" w:cs="Arial"/>
          <w:b/>
          <w:noProof/>
          <w:lang w:eastAsia="en-GB"/>
        </w:rPr>
        <w:t>TDD only</w:t>
      </w:r>
      <w:r w:rsidR="00683EE3" w:rsidRPr="00AB5C25">
        <w:rPr>
          <w:rFonts w:ascii="Arial" w:hAnsi="Arial" w:cs="Arial"/>
          <w:b/>
          <w:noProof/>
          <w:lang w:eastAsia="en-GB"/>
        </w:rPr>
        <w:t xml:space="preserve"> in Rel-17</w:t>
      </w:r>
      <w:r w:rsidR="00306B6B" w:rsidRPr="00AB5C25">
        <w:rPr>
          <w:rFonts w:ascii="Arial" w:hAnsi="Arial" w:cs="Arial"/>
          <w:b/>
          <w:noProof/>
          <w:lang w:eastAsia="en-GB"/>
        </w:rPr>
        <w:t>.</w:t>
      </w:r>
    </w:p>
    <w:p w14:paraId="4B0A974C" w14:textId="042BEB51" w:rsidR="006C5B19" w:rsidRPr="00AB5C25" w:rsidRDefault="00683EE3" w:rsidP="002857E3">
      <w:pPr>
        <w:rPr>
          <w:rFonts w:ascii="Arial" w:hAnsi="Arial" w:cs="Arial"/>
          <w:b/>
          <w:noProof/>
          <w:lang w:eastAsia="en-GB"/>
        </w:rPr>
      </w:pPr>
      <w:r w:rsidRPr="00AB5C25">
        <w:rPr>
          <w:rFonts w:ascii="Arial" w:hAnsi="Arial" w:cs="Arial"/>
          <w:b/>
          <w:noProof/>
          <w:lang w:eastAsia="en-GB"/>
        </w:rPr>
        <w:t xml:space="preserve">Observation </w:t>
      </w:r>
      <w:r w:rsidR="004A1214" w:rsidRPr="00AB5C25">
        <w:rPr>
          <w:rFonts w:ascii="Arial" w:hAnsi="Arial" w:cs="Arial"/>
          <w:b/>
          <w:noProof/>
          <w:lang w:eastAsia="en-GB"/>
        </w:rPr>
        <w:t>6:</w:t>
      </w:r>
      <w:r w:rsidR="002B4D7C" w:rsidRPr="00AB5C25">
        <w:rPr>
          <w:rFonts w:ascii="Arial" w:hAnsi="Arial" w:cs="Arial"/>
          <w:b/>
          <w:noProof/>
          <w:lang w:eastAsia="en-GB"/>
        </w:rPr>
        <w:t xml:space="preserve"> If there is time available and </w:t>
      </w:r>
      <w:r w:rsidR="003A41F3" w:rsidRPr="00AB5C25">
        <w:rPr>
          <w:rFonts w:ascii="Arial" w:hAnsi="Arial" w:cs="Arial"/>
          <w:b/>
          <w:noProof/>
          <w:lang w:eastAsia="en-GB"/>
        </w:rPr>
        <w:t>interest among companies,</w:t>
      </w:r>
      <w:r w:rsidR="002B4D7C" w:rsidRPr="00AB5C25">
        <w:rPr>
          <w:rFonts w:ascii="Arial" w:hAnsi="Arial" w:cs="Arial"/>
          <w:b/>
          <w:noProof/>
          <w:lang w:eastAsia="en-GB"/>
        </w:rPr>
        <w:t xml:space="preserve"> </w:t>
      </w:r>
      <w:r w:rsidR="003A41F3" w:rsidRPr="00AB5C25">
        <w:rPr>
          <w:rFonts w:ascii="Arial" w:hAnsi="Arial" w:cs="Arial"/>
          <w:b/>
          <w:noProof/>
          <w:lang w:eastAsia="en-GB"/>
        </w:rPr>
        <w:t xml:space="preserve">then RAN2 can </w:t>
      </w:r>
      <w:r w:rsidR="00C238FF" w:rsidRPr="00AB5C25">
        <w:rPr>
          <w:rFonts w:ascii="Arial" w:hAnsi="Arial" w:cs="Arial"/>
          <w:b/>
          <w:noProof/>
          <w:lang w:eastAsia="en-GB"/>
        </w:rPr>
        <w:t>additionally consider supporting Alt-1 in Rel-17, i.e.,</w:t>
      </w:r>
      <w:r w:rsidR="000A4CBF" w:rsidRPr="00AB5C25">
        <w:rPr>
          <w:rFonts w:ascii="Arial" w:hAnsi="Arial" w:cs="Arial"/>
          <w:b/>
          <w:noProof/>
          <w:lang w:eastAsia="en-GB"/>
        </w:rPr>
        <w:t xml:space="preserve"> supporting configurable P-SRS &gt; 100ms in SCell dormant BWP for </w:t>
      </w:r>
      <w:r w:rsidR="00B25E88" w:rsidRPr="00AB5C25">
        <w:rPr>
          <w:rFonts w:ascii="Arial" w:hAnsi="Arial" w:cs="Arial"/>
          <w:b/>
          <w:noProof/>
          <w:lang w:eastAsia="en-GB"/>
        </w:rPr>
        <w:t xml:space="preserve">both FDD and </w:t>
      </w:r>
      <w:r w:rsidR="000A4CBF" w:rsidRPr="00AB5C25">
        <w:rPr>
          <w:rFonts w:ascii="Arial" w:hAnsi="Arial" w:cs="Arial"/>
          <w:b/>
          <w:noProof/>
          <w:lang w:eastAsia="en-GB"/>
        </w:rPr>
        <w:t>TDD</w:t>
      </w:r>
      <w:r w:rsidR="00B25E88" w:rsidRPr="00AB5C25">
        <w:rPr>
          <w:rFonts w:ascii="Arial" w:hAnsi="Arial" w:cs="Arial"/>
          <w:b/>
          <w:noProof/>
          <w:lang w:eastAsia="en-GB"/>
        </w:rPr>
        <w:t>.</w:t>
      </w:r>
      <w:r w:rsidR="00C238FF" w:rsidRPr="00AB5C25">
        <w:rPr>
          <w:rFonts w:ascii="Arial" w:hAnsi="Arial" w:cs="Arial"/>
          <w:b/>
          <w:noProof/>
          <w:lang w:eastAsia="en-GB"/>
        </w:rPr>
        <w:t xml:space="preserve"> </w:t>
      </w:r>
      <w:r w:rsidR="004A1214" w:rsidRPr="00AB5C25">
        <w:rPr>
          <w:rFonts w:ascii="Arial" w:hAnsi="Arial" w:cs="Arial"/>
          <w:b/>
          <w:noProof/>
          <w:lang w:eastAsia="en-GB"/>
        </w:rPr>
        <w:t xml:space="preserve"> </w:t>
      </w:r>
      <w:r w:rsidR="0059771A" w:rsidRPr="00AB5C25">
        <w:rPr>
          <w:rFonts w:ascii="Arial" w:hAnsi="Arial" w:cs="Arial"/>
          <w:b/>
          <w:noProof/>
          <w:lang w:eastAsia="en-GB"/>
        </w:rPr>
        <w:t xml:space="preserve"> </w:t>
      </w:r>
      <w:r w:rsidR="0040483D" w:rsidRPr="00AB5C25">
        <w:rPr>
          <w:rFonts w:ascii="Arial" w:hAnsi="Arial" w:cs="Arial"/>
          <w:b/>
          <w:noProof/>
          <w:lang w:eastAsia="en-GB"/>
        </w:rPr>
        <w:t xml:space="preserve"> </w:t>
      </w:r>
      <w:r w:rsidR="00F20D0C" w:rsidRPr="00AB5C25">
        <w:rPr>
          <w:rFonts w:ascii="Arial" w:hAnsi="Arial" w:cs="Arial"/>
          <w:b/>
          <w:noProof/>
          <w:lang w:eastAsia="en-GB"/>
        </w:rPr>
        <w:t xml:space="preserve"> </w:t>
      </w:r>
      <w:r w:rsidR="009E1812" w:rsidRPr="00AB5C25">
        <w:rPr>
          <w:rFonts w:ascii="Arial" w:hAnsi="Arial" w:cs="Arial"/>
          <w:b/>
          <w:noProof/>
          <w:lang w:eastAsia="en-GB"/>
        </w:rPr>
        <w:t xml:space="preserve"> </w:t>
      </w:r>
      <w:r w:rsidR="004D7FAF" w:rsidRPr="00AB5C25">
        <w:rPr>
          <w:rFonts w:ascii="Arial" w:hAnsi="Arial" w:cs="Arial"/>
          <w:b/>
          <w:noProof/>
          <w:lang w:eastAsia="en-GB"/>
        </w:rPr>
        <w:t xml:space="preserve"> </w:t>
      </w:r>
    </w:p>
    <w:p w14:paraId="37AD2EC3" w14:textId="06291F5C" w:rsidR="009E79D6" w:rsidRDefault="009E79D6" w:rsidP="009E79D6">
      <w:pPr>
        <w:spacing w:after="120"/>
        <w:rPr>
          <w:rFonts w:ascii="Arial" w:hAnsi="Arial" w:cs="Arial"/>
        </w:rPr>
      </w:pPr>
      <w:r w:rsidRPr="00FA4325">
        <w:rPr>
          <w:rFonts w:ascii="Arial" w:hAnsi="Arial" w:cs="Arial"/>
        </w:rPr>
        <w:t xml:space="preserve">For </w:t>
      </w:r>
      <w:r>
        <w:rPr>
          <w:rFonts w:ascii="Arial" w:hAnsi="Arial" w:cs="Arial"/>
        </w:rPr>
        <w:t>enhanced</w:t>
      </w:r>
      <w:r w:rsidRPr="00FA4325">
        <w:rPr>
          <w:rFonts w:ascii="Arial" w:hAnsi="Arial" w:cs="Arial"/>
        </w:rPr>
        <w:t xml:space="preserve"> </w:t>
      </w:r>
      <w:r>
        <w:rPr>
          <w:rFonts w:ascii="Arial" w:hAnsi="Arial" w:cs="Arial"/>
        </w:rPr>
        <w:t xml:space="preserve">channel estimation during SCell dormancy we additionally propose that SRS carrier </w:t>
      </w:r>
      <w:proofErr w:type="gramStart"/>
      <w:r>
        <w:rPr>
          <w:rFonts w:ascii="Arial" w:hAnsi="Arial" w:cs="Arial"/>
        </w:rPr>
        <w:t>switching</w:t>
      </w:r>
      <w:proofErr w:type="gramEnd"/>
      <w:r w:rsidR="00952F41">
        <w:rPr>
          <w:rFonts w:ascii="Arial" w:hAnsi="Arial" w:cs="Arial"/>
        </w:rPr>
        <w:t xml:space="preserve"> </w:t>
      </w:r>
      <w:r>
        <w:rPr>
          <w:rFonts w:ascii="Arial" w:hAnsi="Arial" w:cs="Arial"/>
        </w:rPr>
        <w:t xml:space="preserve">and SRS antenna switching be available as part of P-SRS on dormant BWP. </w:t>
      </w:r>
    </w:p>
    <w:p w14:paraId="09E7D160" w14:textId="16EAD18A" w:rsidR="009E79D6" w:rsidRDefault="009E79D6" w:rsidP="009E79D6">
      <w:pPr>
        <w:spacing w:after="120"/>
        <w:rPr>
          <w:rFonts w:ascii="Arial" w:hAnsi="Arial" w:cs="Arial"/>
          <w:b/>
          <w:bCs/>
        </w:rPr>
      </w:pPr>
      <w:r w:rsidRPr="00DF12D5">
        <w:rPr>
          <w:rFonts w:ascii="Arial" w:hAnsi="Arial" w:cs="Arial"/>
          <w:b/>
          <w:bCs/>
        </w:rPr>
        <w:t xml:space="preserve">Proposal </w:t>
      </w:r>
      <w:r w:rsidR="00AB5C25">
        <w:rPr>
          <w:rFonts w:ascii="Arial" w:hAnsi="Arial" w:cs="Arial"/>
          <w:b/>
          <w:bCs/>
        </w:rPr>
        <w:t>5</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   </w:t>
      </w:r>
    </w:p>
    <w:p w14:paraId="0DD128AF" w14:textId="3D851BE5" w:rsidR="009E79D6" w:rsidRPr="009A05DD" w:rsidRDefault="009E79D6" w:rsidP="009A05DD">
      <w:pPr>
        <w:spacing w:after="120"/>
        <w:rPr>
          <w:rFonts w:ascii="Arial" w:hAnsi="Arial" w:cs="Arial"/>
        </w:rPr>
      </w:pPr>
      <w:r w:rsidRPr="00EC108C">
        <w:rPr>
          <w:rFonts w:ascii="Arial" w:hAnsi="Arial" w:cs="Arial"/>
        </w:rPr>
        <w:t>SRS carrier switching configuration is defined for a DL carrier and not for each BWP</w:t>
      </w:r>
      <w:r>
        <w:rPr>
          <w:rFonts w:ascii="Arial" w:hAnsi="Arial" w:cs="Arial"/>
        </w:rPr>
        <w:t>, i.e., is not BWP-specific</w:t>
      </w:r>
      <w:r w:rsidRPr="00EC108C">
        <w:rPr>
          <w:rFonts w:ascii="Arial" w:hAnsi="Arial" w:cs="Arial"/>
        </w:rPr>
        <w:t xml:space="preserve">. </w:t>
      </w:r>
      <w:r>
        <w:rPr>
          <w:rFonts w:ascii="Arial" w:hAnsi="Arial" w:cs="Arial"/>
        </w:rPr>
        <w:t>Thus, i</w:t>
      </w:r>
      <w:r w:rsidRPr="00EC108C">
        <w:rPr>
          <w:rFonts w:ascii="Arial" w:hAnsi="Arial" w:cs="Arial"/>
        </w:rPr>
        <w:t>f it is configured for a DL carrier it is configured for all BWPs on that carrier including the dormant BWP</w:t>
      </w:r>
      <w:r>
        <w:rPr>
          <w:rFonts w:ascii="Arial" w:hAnsi="Arial" w:cs="Arial"/>
        </w:rPr>
        <w:t>. SRS antenna switching configuration is part of SRS configuration. UE capabilities for these features are already defined in the specifications.</w:t>
      </w:r>
    </w:p>
    <w:p w14:paraId="7237D9C2" w14:textId="3B4A1DD3" w:rsidR="00AC15DE" w:rsidRDefault="003E5C73" w:rsidP="00CA7242">
      <w:pPr>
        <w:rPr>
          <w:rFonts w:ascii="Arial" w:hAnsi="Arial" w:cs="Arial"/>
        </w:rPr>
      </w:pPr>
      <w:r>
        <w:rPr>
          <w:rFonts w:ascii="Arial" w:hAnsi="Arial" w:cs="Arial"/>
        </w:rPr>
        <w:t>I</w:t>
      </w:r>
      <w:r w:rsidR="009A05DD">
        <w:rPr>
          <w:rFonts w:ascii="Arial" w:hAnsi="Arial" w:cs="Arial"/>
        </w:rPr>
        <w:t xml:space="preserve">n Appendix 1 and Appendix </w:t>
      </w:r>
      <w:r>
        <w:rPr>
          <w:rFonts w:ascii="Arial" w:hAnsi="Arial" w:cs="Arial"/>
        </w:rPr>
        <w:t>2</w:t>
      </w:r>
      <w:r w:rsidR="009A05DD">
        <w:rPr>
          <w:rFonts w:ascii="Arial" w:hAnsi="Arial" w:cs="Arial"/>
        </w:rPr>
        <w:t>, we indicate the changes required in the MAC and RRC specifications</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w:t>
      </w:r>
      <w:r w:rsidR="00D83461">
        <w:rPr>
          <w:rFonts w:ascii="Arial" w:hAnsi="Arial" w:cs="Arial"/>
        </w:rPr>
        <w:t>support Alt-2</w:t>
      </w:r>
      <w:r w:rsidR="009A05DD">
        <w:rPr>
          <w:rFonts w:ascii="Arial" w:hAnsi="Arial" w:cs="Arial"/>
        </w:rPr>
        <w:t>.</w:t>
      </w:r>
      <w:r w:rsidR="00D83461">
        <w:rPr>
          <w:rFonts w:ascii="Arial" w:hAnsi="Arial" w:cs="Arial"/>
        </w:rPr>
        <w:t xml:space="preserve"> In Appendix 3, we discuss </w:t>
      </w:r>
      <w:r w:rsidR="00614A64">
        <w:rPr>
          <w:rFonts w:ascii="Arial" w:hAnsi="Arial" w:cs="Arial"/>
        </w:rPr>
        <w:t xml:space="preserve">proposals related to Alt-1. </w:t>
      </w:r>
    </w:p>
    <w:p w14:paraId="2566F1AF" w14:textId="13FCC7AB" w:rsidR="00183018" w:rsidRDefault="00183018" w:rsidP="00CA7242">
      <w:pPr>
        <w:rPr>
          <w:rFonts w:ascii="Arial" w:hAnsi="Arial" w:cs="Arial"/>
        </w:rPr>
      </w:pPr>
      <w:r>
        <w:rPr>
          <w:rFonts w:ascii="Arial" w:hAnsi="Arial" w:cs="Arial"/>
        </w:rPr>
        <w:t xml:space="preserve">An issue that </w:t>
      </w:r>
      <w:r w:rsidR="007B1E18">
        <w:rPr>
          <w:rFonts w:ascii="Arial" w:hAnsi="Arial" w:cs="Arial"/>
        </w:rPr>
        <w:t>came up during the online meeting discussions in RAN2 #</w:t>
      </w:r>
      <w:r w:rsidR="00DE592E">
        <w:rPr>
          <w:rFonts w:ascii="Arial" w:hAnsi="Arial" w:cs="Arial"/>
        </w:rPr>
        <w:t xml:space="preserve">116-e [7] </w:t>
      </w:r>
      <w:r w:rsidR="001542EC">
        <w:rPr>
          <w:rFonts w:ascii="Arial" w:hAnsi="Arial" w:cs="Arial"/>
        </w:rPr>
        <w:t xml:space="preserve">was whether there is any RAN1 </w:t>
      </w:r>
      <w:r w:rsidR="008631D7">
        <w:rPr>
          <w:rFonts w:ascii="Arial" w:hAnsi="Arial" w:cs="Arial"/>
        </w:rPr>
        <w:t>or RAN4 impact of this feature.</w:t>
      </w:r>
    </w:p>
    <w:p w14:paraId="6384A617" w14:textId="50F39CC9" w:rsidR="008631D7" w:rsidRDefault="00383447" w:rsidP="00CA7242">
      <w:pPr>
        <w:rPr>
          <w:rFonts w:ascii="Arial" w:hAnsi="Arial" w:cs="Arial"/>
        </w:rPr>
      </w:pPr>
      <w:r>
        <w:rPr>
          <w:rFonts w:ascii="Arial" w:hAnsi="Arial" w:cs="Arial"/>
        </w:rPr>
        <w:t xml:space="preserve">Our understanding is that there is no RAN1 or RAN4 impact of this feature. </w:t>
      </w:r>
      <w:r w:rsidR="00B44B3D">
        <w:rPr>
          <w:rFonts w:ascii="Arial" w:hAnsi="Arial" w:cs="Arial"/>
        </w:rPr>
        <w:t xml:space="preserve">There was discussion in </w:t>
      </w:r>
      <w:r w:rsidR="00A22CBE">
        <w:rPr>
          <w:rFonts w:ascii="Arial" w:hAnsi="Arial" w:cs="Arial"/>
        </w:rPr>
        <w:t>RAN</w:t>
      </w:r>
      <w:r w:rsidR="00AB47AF">
        <w:rPr>
          <w:rFonts w:ascii="Arial" w:hAnsi="Arial" w:cs="Arial"/>
        </w:rPr>
        <w:t>1</w:t>
      </w:r>
      <w:r w:rsidR="009F3865">
        <w:rPr>
          <w:rFonts w:ascii="Arial" w:hAnsi="Arial" w:cs="Arial"/>
        </w:rPr>
        <w:t xml:space="preserve"> and RAN4</w:t>
      </w:r>
      <w:r w:rsidR="00AB47AF">
        <w:rPr>
          <w:rFonts w:ascii="Arial" w:hAnsi="Arial" w:cs="Arial"/>
        </w:rPr>
        <w:t xml:space="preserve"> </w:t>
      </w:r>
      <w:r w:rsidR="005F5A0C">
        <w:rPr>
          <w:rFonts w:ascii="Arial" w:hAnsi="Arial" w:cs="Arial"/>
        </w:rPr>
        <w:t xml:space="preserve">in Rel-16 on this feature and </w:t>
      </w:r>
      <w:r w:rsidR="00BE7B62">
        <w:rPr>
          <w:rFonts w:ascii="Arial" w:hAnsi="Arial" w:cs="Arial"/>
        </w:rPr>
        <w:t>n</w:t>
      </w:r>
      <w:r w:rsidR="00065EFA">
        <w:rPr>
          <w:rFonts w:ascii="Arial" w:hAnsi="Arial" w:cs="Arial"/>
        </w:rPr>
        <w:t xml:space="preserve">o RAN1 </w:t>
      </w:r>
      <w:r w:rsidR="00304F78">
        <w:rPr>
          <w:rFonts w:ascii="Arial" w:hAnsi="Arial" w:cs="Arial"/>
        </w:rPr>
        <w:t xml:space="preserve">or RAN4 </w:t>
      </w:r>
      <w:r w:rsidR="00065EFA">
        <w:rPr>
          <w:rFonts w:ascii="Arial" w:hAnsi="Arial" w:cs="Arial"/>
        </w:rPr>
        <w:t>impact was identified</w:t>
      </w:r>
      <w:r w:rsidR="00BE7B62">
        <w:rPr>
          <w:rFonts w:ascii="Arial" w:hAnsi="Arial" w:cs="Arial"/>
        </w:rPr>
        <w:t>.</w:t>
      </w:r>
      <w:r w:rsidR="00065EFA">
        <w:rPr>
          <w:rFonts w:ascii="Arial" w:hAnsi="Arial" w:cs="Arial"/>
        </w:rPr>
        <w:t xml:space="preserve"> </w:t>
      </w:r>
    </w:p>
    <w:p w14:paraId="6CCB9EA8" w14:textId="77777777" w:rsidR="002857E3" w:rsidRPr="00483B91" w:rsidRDefault="002857E3" w:rsidP="000734B1">
      <w:pPr>
        <w:pStyle w:val="Heading1"/>
        <w:numPr>
          <w:ilvl w:val="0"/>
          <w:numId w:val="2"/>
        </w:numPr>
      </w:pPr>
      <w:r>
        <w:t>Summary</w:t>
      </w:r>
    </w:p>
    <w:p w14:paraId="6481FA9E" w14:textId="3C9C6729" w:rsidR="00813478" w:rsidRDefault="00B838C1" w:rsidP="006371E5">
      <w:pPr>
        <w:spacing w:before="120" w:after="0"/>
      </w:pPr>
      <w:bookmarkStart w:id="4" w:name="_Hlk512894710"/>
      <w:r>
        <w:rPr>
          <w:rFonts w:ascii="Arial" w:hAnsi="Arial" w:cs="Arial"/>
        </w:rPr>
        <w:t xml:space="preserve">In Rel-16 discussions RAN1 had sent a response LS to RAN2 </w:t>
      </w:r>
      <w:r w:rsidRPr="00707F71">
        <w:rPr>
          <w:rFonts w:ascii="Arial" w:hAnsi="Arial" w:cs="Arial"/>
        </w:rPr>
        <w:t>[</w:t>
      </w:r>
      <w:r>
        <w:rPr>
          <w:rFonts w:ascii="Arial" w:hAnsi="Arial" w:cs="Arial"/>
        </w:rPr>
        <w:t>1</w:t>
      </w:r>
      <w:r w:rsidRPr="00707F71">
        <w:rPr>
          <w:rFonts w:ascii="Arial" w:hAnsi="Arial" w:cs="Arial"/>
        </w:rPr>
        <w:t>]</w:t>
      </w:r>
      <w:r>
        <w:rPr>
          <w:rFonts w:ascii="Arial" w:hAnsi="Arial" w:cs="Arial"/>
        </w:rPr>
        <w:t xml:space="preserve"> indicating that there are benefits if UE transmits periodic SRS (with long periodicity, e.g., &gt; 100ms) in SCell dormant BWP.</w:t>
      </w:r>
      <w:r w:rsidR="00502CD1">
        <w:rPr>
          <w:rFonts w:ascii="Arial" w:hAnsi="Arial" w:cs="Arial"/>
        </w:rPr>
        <w:t xml:space="preserve"> In this contribution, we propose that UE supports periodic SRS transmission in SCell dormant BWP</w:t>
      </w:r>
      <w:r w:rsidR="000D6617">
        <w:rPr>
          <w:rFonts w:ascii="Arial" w:hAnsi="Arial" w:cs="Arial"/>
        </w:rPr>
        <w:t>.</w:t>
      </w:r>
    </w:p>
    <w:p w14:paraId="3CEF7D4A" w14:textId="2D611BAE" w:rsidR="006371E5" w:rsidRPr="00502CD1" w:rsidRDefault="006371E5" w:rsidP="006371E5">
      <w:pPr>
        <w:spacing w:before="120" w:after="0"/>
        <w:rPr>
          <w:rFonts w:ascii="Arial" w:hAnsi="Arial" w:cs="Arial"/>
        </w:rPr>
      </w:pPr>
      <w:r w:rsidRPr="00502CD1">
        <w:rPr>
          <w:rFonts w:ascii="Arial" w:hAnsi="Arial" w:cs="Arial"/>
        </w:rPr>
        <w:t>Based on the discussion</w:t>
      </w:r>
      <w:r w:rsidR="00502CD1" w:rsidRPr="00502CD1">
        <w:rPr>
          <w:rFonts w:ascii="Arial" w:hAnsi="Arial" w:cs="Arial"/>
        </w:rPr>
        <w:t xml:space="preserve"> in the above section</w:t>
      </w:r>
      <w:r w:rsidRPr="00502CD1">
        <w:rPr>
          <w:rFonts w:ascii="Arial" w:hAnsi="Arial" w:cs="Arial"/>
        </w:rPr>
        <w:t>, we recommend that RAN2 discuss the following observations and proposals</w:t>
      </w:r>
      <w:bookmarkEnd w:id="4"/>
      <w:r w:rsidR="00516A32">
        <w:rPr>
          <w:rFonts w:ascii="Arial" w:hAnsi="Arial" w:cs="Arial"/>
        </w:rPr>
        <w:t>.</w:t>
      </w:r>
    </w:p>
    <w:p w14:paraId="5A927197" w14:textId="5A255456" w:rsidR="002857E3" w:rsidRDefault="002857E3" w:rsidP="002857E3">
      <w:pPr>
        <w:rPr>
          <w:rFonts w:ascii="Arial" w:hAnsi="Arial" w:cs="Arial"/>
        </w:rPr>
      </w:pPr>
    </w:p>
    <w:p w14:paraId="3F930B92" w14:textId="77777777" w:rsidR="00F464EF" w:rsidRDefault="00F464EF" w:rsidP="00F464EF">
      <w:pPr>
        <w:spacing w:after="60"/>
        <w:rPr>
          <w:rFonts w:ascii="Arial" w:hAnsi="Arial" w:cs="Arial"/>
          <w:b/>
          <w:bCs/>
        </w:rPr>
      </w:pPr>
      <w:r>
        <w:rPr>
          <w:rFonts w:ascii="Arial" w:hAnsi="Arial" w:cs="Arial"/>
          <w:b/>
          <w:bCs/>
        </w:rPr>
        <w:lastRenderedPageBreak/>
        <w:t>Observation 1: RAN2</w:t>
      </w:r>
      <w:r w:rsidRPr="00E11A90">
        <w:rPr>
          <w:rFonts w:ascii="Arial" w:hAnsi="Arial" w:cs="Arial"/>
          <w:b/>
          <w:bCs/>
        </w:rPr>
        <w:t xml:space="preserve"> #109-e and RAN2 #109bis-e </w:t>
      </w:r>
      <w:r>
        <w:rPr>
          <w:rFonts w:ascii="Arial" w:hAnsi="Arial" w:cs="Arial"/>
          <w:b/>
          <w:bCs/>
        </w:rPr>
        <w:t>meetings [3], [4], made agreements to not support SRS in SCell dormancy due to the following UE power consumption concerns:</w:t>
      </w:r>
    </w:p>
    <w:p w14:paraId="072FC1E6" w14:textId="77777777" w:rsidR="00F464EF" w:rsidRPr="003D1E7B" w:rsidRDefault="00F464EF" w:rsidP="00F464EF">
      <w:pPr>
        <w:numPr>
          <w:ilvl w:val="0"/>
          <w:numId w:val="6"/>
        </w:numPr>
        <w:overflowPunct w:val="0"/>
        <w:autoSpaceDE w:val="0"/>
        <w:autoSpaceDN w:val="0"/>
        <w:adjustRightInd w:val="0"/>
        <w:spacing w:after="60"/>
        <w:rPr>
          <w:rFonts w:ascii="Arial" w:hAnsi="Arial" w:cs="Arial"/>
          <w:b/>
          <w:noProof/>
          <w:lang w:eastAsia="en-GB"/>
        </w:rPr>
      </w:pPr>
      <w:r w:rsidRPr="003D1E7B">
        <w:rPr>
          <w:rFonts w:ascii="Arial" w:hAnsi="Arial" w:cs="Arial"/>
          <w:b/>
          <w:noProof/>
          <w:lang w:eastAsia="en-GB"/>
        </w:rPr>
        <w:t xml:space="preserve">For semi-periodic/aperiodic SRS, the UE has to wait </w:t>
      </w:r>
      <w:r>
        <w:rPr>
          <w:rFonts w:ascii="Arial" w:hAnsi="Arial" w:cs="Arial"/>
          <w:b/>
          <w:noProof/>
          <w:lang w:eastAsia="en-GB"/>
        </w:rPr>
        <w:t>for the</w:t>
      </w:r>
      <w:r w:rsidRPr="003D1E7B">
        <w:rPr>
          <w:rFonts w:ascii="Arial" w:hAnsi="Arial" w:cs="Arial"/>
          <w:b/>
          <w:noProof/>
          <w:lang w:eastAsia="en-GB"/>
        </w:rPr>
        <w:t xml:space="preserve"> DCI trigger to turn off its receiver</w:t>
      </w:r>
    </w:p>
    <w:p w14:paraId="65214E7B" w14:textId="6B45E5A9" w:rsidR="00F464EF" w:rsidRPr="004A5968" w:rsidRDefault="00F464EF" w:rsidP="00F464EF">
      <w:pPr>
        <w:numPr>
          <w:ilvl w:val="0"/>
          <w:numId w:val="6"/>
        </w:numPr>
        <w:overflowPunct w:val="0"/>
        <w:autoSpaceDE w:val="0"/>
        <w:autoSpaceDN w:val="0"/>
        <w:adjustRightInd w:val="0"/>
        <w:rPr>
          <w:rFonts w:ascii="Arial" w:hAnsi="Arial" w:cs="Arial"/>
          <w:b/>
          <w:noProof/>
          <w:lang w:eastAsia="en-GB"/>
        </w:rPr>
      </w:pPr>
      <w:r w:rsidRPr="003D1E7B">
        <w:rPr>
          <w:rFonts w:ascii="Arial" w:hAnsi="Arial" w:cs="Arial"/>
          <w:b/>
          <w:noProof/>
          <w:lang w:eastAsia="en-GB"/>
        </w:rPr>
        <w:t>For periodic SRS, the UE can’t t</w:t>
      </w:r>
      <w:r>
        <w:rPr>
          <w:rFonts w:ascii="Arial" w:hAnsi="Arial" w:cs="Arial"/>
          <w:b/>
          <w:noProof/>
          <w:lang w:eastAsia="en-GB"/>
        </w:rPr>
        <w:t>ur</w:t>
      </w:r>
      <w:r w:rsidRPr="003D1E7B">
        <w:rPr>
          <w:rFonts w:ascii="Arial" w:hAnsi="Arial" w:cs="Arial"/>
          <w:b/>
          <w:noProof/>
          <w:lang w:eastAsia="en-GB"/>
        </w:rPr>
        <w:t>n off its uplink transmitter for preparing SRS, and also downlink r</w:t>
      </w:r>
      <w:r>
        <w:rPr>
          <w:rFonts w:ascii="Arial" w:hAnsi="Arial" w:cs="Arial"/>
          <w:b/>
          <w:noProof/>
          <w:lang w:eastAsia="en-GB"/>
        </w:rPr>
        <w:t>e</w:t>
      </w:r>
      <w:r w:rsidRPr="003D1E7B">
        <w:rPr>
          <w:rFonts w:ascii="Arial" w:hAnsi="Arial" w:cs="Arial"/>
          <w:b/>
          <w:noProof/>
          <w:lang w:eastAsia="en-GB"/>
        </w:rPr>
        <w:t>ceiver in some UE implementations (e.g.</w:t>
      </w:r>
      <w:r>
        <w:rPr>
          <w:rFonts w:ascii="Arial" w:hAnsi="Arial" w:cs="Arial"/>
          <w:b/>
          <w:noProof/>
          <w:lang w:eastAsia="en-GB"/>
        </w:rPr>
        <w:t>,</w:t>
      </w:r>
      <w:r w:rsidRPr="003D1E7B">
        <w:rPr>
          <w:rFonts w:ascii="Arial" w:hAnsi="Arial" w:cs="Arial"/>
          <w:b/>
          <w:noProof/>
          <w:lang w:eastAsia="en-GB"/>
        </w:rPr>
        <w:t xml:space="preserve"> with RF dependency between </w:t>
      </w:r>
      <w:r>
        <w:rPr>
          <w:rFonts w:ascii="Arial" w:hAnsi="Arial" w:cs="Arial"/>
          <w:b/>
          <w:noProof/>
          <w:lang w:eastAsia="en-GB"/>
        </w:rPr>
        <w:t>TX</w:t>
      </w:r>
      <w:r w:rsidRPr="003D1E7B">
        <w:rPr>
          <w:rFonts w:ascii="Arial" w:hAnsi="Arial" w:cs="Arial"/>
          <w:b/>
          <w:noProof/>
          <w:lang w:eastAsia="en-GB"/>
        </w:rPr>
        <w:t xml:space="preserve"> and </w:t>
      </w:r>
      <w:r>
        <w:rPr>
          <w:rFonts w:ascii="Arial" w:hAnsi="Arial" w:cs="Arial"/>
          <w:b/>
          <w:noProof/>
          <w:lang w:eastAsia="en-GB"/>
        </w:rPr>
        <w:t>RX</w:t>
      </w:r>
      <w:r w:rsidRPr="003D1E7B">
        <w:rPr>
          <w:rFonts w:ascii="Arial" w:hAnsi="Arial" w:cs="Arial"/>
          <w:b/>
          <w:noProof/>
          <w:lang w:eastAsia="en-GB"/>
        </w:rPr>
        <w:t>).</w:t>
      </w:r>
    </w:p>
    <w:p w14:paraId="3CF23079" w14:textId="7F760ADD" w:rsidR="004A5968" w:rsidRPr="00142C7A" w:rsidRDefault="004A5968" w:rsidP="004A5968">
      <w:pPr>
        <w:rPr>
          <w:rFonts w:ascii="Arial" w:hAnsi="Arial" w:cs="Arial"/>
          <w:b/>
          <w:bCs/>
        </w:rPr>
      </w:pPr>
      <w:r>
        <w:rPr>
          <w:rFonts w:ascii="Arial" w:hAnsi="Arial" w:cs="Arial"/>
          <w:b/>
          <w:bCs/>
        </w:rPr>
        <w:t xml:space="preserve">Observation 2: RAN1 </w:t>
      </w:r>
      <w:proofErr w:type="gramStart"/>
      <w:r>
        <w:rPr>
          <w:rFonts w:ascii="Arial" w:hAnsi="Arial" w:cs="Arial"/>
          <w:b/>
          <w:bCs/>
        </w:rPr>
        <w:t>reply</w:t>
      </w:r>
      <w:proofErr w:type="gramEnd"/>
      <w:r>
        <w:rPr>
          <w:rFonts w:ascii="Arial" w:hAnsi="Arial" w:cs="Arial"/>
          <w:b/>
          <w:bCs/>
        </w:rPr>
        <w:t xml:space="preserve"> response </w:t>
      </w:r>
      <w:r w:rsidR="008918FD">
        <w:rPr>
          <w:rFonts w:ascii="Arial" w:hAnsi="Arial" w:cs="Arial"/>
          <w:b/>
          <w:bCs/>
        </w:rPr>
        <w:t xml:space="preserve">[1] </w:t>
      </w:r>
      <w:r w:rsidRPr="00142C7A">
        <w:rPr>
          <w:rFonts w:ascii="Arial" w:hAnsi="Arial" w:cs="Arial"/>
          <w:b/>
          <w:bCs/>
        </w:rPr>
        <w:t>provides a compromise on SCell dormancy, i.e.</w:t>
      </w:r>
      <w:r>
        <w:rPr>
          <w:rFonts w:ascii="Arial" w:hAnsi="Arial" w:cs="Arial"/>
          <w:b/>
          <w:bCs/>
        </w:rPr>
        <w:t>,</w:t>
      </w:r>
      <w:r w:rsidRPr="00142C7A">
        <w:rPr>
          <w:rFonts w:ascii="Arial" w:hAnsi="Arial" w:cs="Arial"/>
          <w:b/>
          <w:bCs/>
        </w:rPr>
        <w:t xml:space="preserve"> SP/A-SRS/A-CSI are not allowed in dormant BWP for power saving while periodic SRS with long periodicity is allowed.</w:t>
      </w:r>
    </w:p>
    <w:p w14:paraId="7B48557B" w14:textId="6F360358" w:rsidR="00111BBF" w:rsidRDefault="00111BBF" w:rsidP="002857E3">
      <w:pPr>
        <w:rPr>
          <w:rFonts w:ascii="Arial" w:hAnsi="Arial" w:cs="Arial"/>
          <w:b/>
          <w:bCs/>
        </w:rPr>
      </w:pPr>
      <w:r>
        <w:rPr>
          <w:rFonts w:ascii="Arial" w:hAnsi="Arial" w:cs="Arial"/>
          <w:b/>
          <w:bCs/>
        </w:rPr>
        <w:t>Observation 3: I</w:t>
      </w:r>
      <w:r w:rsidRPr="00027288">
        <w:rPr>
          <w:rFonts w:ascii="Arial" w:hAnsi="Arial" w:cs="Arial"/>
          <w:b/>
          <w:bCs/>
        </w:rPr>
        <w:t xml:space="preserve">f only periodic SRS with long periodicity is allowed, it means the UE has enough time gap to turn off its transceiver until it </w:t>
      </w:r>
      <w:r>
        <w:rPr>
          <w:rFonts w:ascii="Arial" w:hAnsi="Arial" w:cs="Arial"/>
          <w:b/>
          <w:bCs/>
        </w:rPr>
        <w:t xml:space="preserve">gets </w:t>
      </w:r>
      <w:r w:rsidRPr="00027288">
        <w:rPr>
          <w:rFonts w:ascii="Arial" w:hAnsi="Arial" w:cs="Arial"/>
          <w:b/>
          <w:bCs/>
        </w:rPr>
        <w:t>SRS transmit opportunity.</w:t>
      </w:r>
    </w:p>
    <w:p w14:paraId="407DDC3B" w14:textId="77777777" w:rsidR="006F4065" w:rsidRDefault="006F4065" w:rsidP="006F4065">
      <w:pPr>
        <w:rPr>
          <w:rFonts w:ascii="Arial" w:hAnsi="Arial" w:cs="Arial"/>
          <w:b/>
          <w:bCs/>
        </w:rPr>
      </w:pPr>
      <w:r>
        <w:rPr>
          <w:rFonts w:ascii="Arial" w:hAnsi="Arial" w:cs="Arial"/>
          <w:b/>
          <w:bCs/>
        </w:rPr>
        <w:t>Proposal 1: Introduce a UE capability that indicates whether UE supports periodic SRS (P-SRS) transmission in SCell dormant BWP.</w:t>
      </w:r>
    </w:p>
    <w:p w14:paraId="3776922F" w14:textId="77777777" w:rsidR="006F4065" w:rsidRDefault="006F4065" w:rsidP="006F4065">
      <w:pPr>
        <w:rPr>
          <w:rFonts w:ascii="Arial" w:hAnsi="Arial" w:cs="Arial"/>
          <w:b/>
          <w:noProof/>
          <w:lang w:eastAsia="en-GB"/>
        </w:rPr>
      </w:pPr>
      <w:r w:rsidRPr="007D2F42">
        <w:rPr>
          <w:rFonts w:ascii="Arial" w:hAnsi="Arial" w:cs="Arial"/>
          <w:b/>
          <w:noProof/>
          <w:lang w:eastAsia="en-GB"/>
        </w:rPr>
        <w:t xml:space="preserve">Proposal </w:t>
      </w:r>
      <w:r>
        <w:rPr>
          <w:rFonts w:ascii="Arial" w:hAnsi="Arial" w:cs="Arial"/>
          <w:b/>
          <w:noProof/>
          <w:lang w:eastAsia="en-GB"/>
        </w:rPr>
        <w:t>2</w:t>
      </w:r>
      <w:r w:rsidRPr="007D2F42">
        <w:rPr>
          <w:rFonts w:ascii="Arial" w:hAnsi="Arial" w:cs="Arial"/>
          <w:b/>
          <w:noProof/>
          <w:lang w:eastAsia="en-GB"/>
        </w:rPr>
        <w:t xml:space="preserve">: If UE signals this capability, gNB </w:t>
      </w:r>
      <w:r>
        <w:rPr>
          <w:rFonts w:ascii="Arial" w:hAnsi="Arial" w:cs="Arial"/>
          <w:b/>
          <w:noProof/>
          <w:lang w:eastAsia="en-GB"/>
        </w:rPr>
        <w:t xml:space="preserve">may </w:t>
      </w:r>
      <w:r w:rsidRPr="007D2F42">
        <w:rPr>
          <w:rFonts w:ascii="Arial" w:hAnsi="Arial" w:cs="Arial"/>
          <w:b/>
          <w:noProof/>
          <w:lang w:eastAsia="en-GB"/>
        </w:rPr>
        <w:t xml:space="preserve">include SRS configuration as part of </w:t>
      </w:r>
      <w:r>
        <w:rPr>
          <w:rFonts w:ascii="Arial" w:hAnsi="Arial" w:cs="Arial"/>
          <w:b/>
          <w:noProof/>
          <w:lang w:eastAsia="en-GB"/>
        </w:rPr>
        <w:t xml:space="preserve">SCell </w:t>
      </w:r>
      <w:r w:rsidRPr="007D2F42">
        <w:rPr>
          <w:rFonts w:ascii="Arial" w:hAnsi="Arial" w:cs="Arial"/>
          <w:b/>
          <w:noProof/>
          <w:lang w:eastAsia="en-GB"/>
        </w:rPr>
        <w:t>dormant BWP configuration that is provided in RRCReconfiguration message to the UE.</w:t>
      </w:r>
    </w:p>
    <w:p w14:paraId="68977F04" w14:textId="77777777" w:rsidR="006F4065" w:rsidRPr="00C151EF" w:rsidRDefault="006F4065" w:rsidP="006F4065">
      <w:pPr>
        <w:rPr>
          <w:rFonts w:ascii="Arial" w:hAnsi="Arial" w:cs="Arial"/>
          <w:b/>
          <w:noProof/>
          <w:lang w:eastAsia="en-GB"/>
        </w:rPr>
      </w:pPr>
      <w:r w:rsidRPr="00C151EF">
        <w:rPr>
          <w:rFonts w:ascii="Arial" w:hAnsi="Arial" w:cs="Arial"/>
          <w:b/>
          <w:noProof/>
          <w:lang w:eastAsia="en-GB"/>
        </w:rPr>
        <w:t>Proposal 3:</w:t>
      </w:r>
      <w:r w:rsidRPr="00C151EF">
        <w:rPr>
          <w:b/>
        </w:rPr>
        <w:t xml:space="preserve"> </w:t>
      </w:r>
      <w:r w:rsidRPr="00C151EF">
        <w:rPr>
          <w:rFonts w:ascii="Arial" w:hAnsi="Arial" w:cs="Arial"/>
          <w:b/>
          <w:noProof/>
          <w:lang w:eastAsia="en-GB"/>
        </w:rPr>
        <w:t xml:space="preserve">The activated SCell on which the active BWP is dormant BWP should be included in PHR report.    </w:t>
      </w:r>
    </w:p>
    <w:p w14:paraId="4B902D39" w14:textId="77777777" w:rsidR="006F4065" w:rsidRPr="00F60192" w:rsidRDefault="006F4065" w:rsidP="006F4065">
      <w:pPr>
        <w:rPr>
          <w:rFonts w:ascii="Arial" w:hAnsi="Arial" w:cs="Arial"/>
          <w:b/>
          <w:noProof/>
          <w:lang w:eastAsia="en-GB"/>
        </w:rPr>
      </w:pPr>
      <w:r w:rsidRPr="004D7FAF">
        <w:rPr>
          <w:rFonts w:ascii="Arial" w:hAnsi="Arial" w:cs="Arial"/>
          <w:b/>
          <w:noProof/>
          <w:lang w:eastAsia="en-GB"/>
        </w:rPr>
        <w:t xml:space="preserve">Observation 4: </w:t>
      </w:r>
      <w:r w:rsidRPr="00F60192">
        <w:rPr>
          <w:rFonts w:ascii="Arial" w:hAnsi="Arial" w:cs="Arial"/>
          <w:b/>
          <w:noProof/>
          <w:lang w:eastAsia="en-GB"/>
        </w:rPr>
        <w:t xml:space="preserve">Following the RAN1 LS, </w:t>
      </w:r>
      <w:r>
        <w:rPr>
          <w:rFonts w:ascii="Arial" w:hAnsi="Arial" w:cs="Arial"/>
          <w:b/>
          <w:noProof/>
          <w:lang w:eastAsia="en-GB"/>
        </w:rPr>
        <w:t>the following are the two</w:t>
      </w:r>
      <w:r w:rsidRPr="00F60192">
        <w:rPr>
          <w:rFonts w:ascii="Arial" w:hAnsi="Arial" w:cs="Arial"/>
          <w:b/>
          <w:noProof/>
          <w:lang w:eastAsia="en-GB"/>
        </w:rPr>
        <w:t xml:space="preserve"> alternatives</w:t>
      </w:r>
      <w:r>
        <w:rPr>
          <w:rFonts w:ascii="Arial" w:hAnsi="Arial" w:cs="Arial"/>
          <w:b/>
          <w:noProof/>
          <w:lang w:eastAsia="en-GB"/>
        </w:rPr>
        <w:t xml:space="preserve"> available to RAN2</w:t>
      </w:r>
      <w:r w:rsidRPr="00F60192">
        <w:rPr>
          <w:rFonts w:ascii="Arial" w:hAnsi="Arial" w:cs="Arial"/>
          <w:b/>
          <w:noProof/>
          <w:lang w:eastAsia="en-GB"/>
        </w:rPr>
        <w:t xml:space="preserve"> for supporting periodic SRS in SCell dormant BWP and related UL dormancy model</w:t>
      </w:r>
      <w:r>
        <w:rPr>
          <w:rFonts w:ascii="Arial" w:hAnsi="Arial" w:cs="Arial"/>
          <w:b/>
          <w:noProof/>
          <w:lang w:eastAsia="en-GB"/>
        </w:rPr>
        <w:t>l</w:t>
      </w:r>
      <w:r w:rsidRPr="00F60192">
        <w:rPr>
          <w:rFonts w:ascii="Arial" w:hAnsi="Arial" w:cs="Arial"/>
          <w:b/>
          <w:noProof/>
          <w:lang w:eastAsia="en-GB"/>
        </w:rPr>
        <w:t>ing:</w:t>
      </w:r>
    </w:p>
    <w:p w14:paraId="7523B587" w14:textId="77777777" w:rsidR="006F4065" w:rsidRPr="00F60192" w:rsidRDefault="006F4065" w:rsidP="006F4065">
      <w:pPr>
        <w:numPr>
          <w:ilvl w:val="0"/>
          <w:numId w:val="6"/>
        </w:numPr>
        <w:overflowPunct w:val="0"/>
        <w:autoSpaceDE w:val="0"/>
        <w:autoSpaceDN w:val="0"/>
        <w:adjustRightInd w:val="0"/>
        <w:rPr>
          <w:rFonts w:ascii="Arial" w:hAnsi="Arial" w:cs="Arial"/>
          <w:b/>
          <w:noProof/>
          <w:lang w:eastAsia="en-GB"/>
        </w:rPr>
      </w:pPr>
      <w:r w:rsidRPr="00F60192">
        <w:rPr>
          <w:rFonts w:ascii="Arial" w:hAnsi="Arial" w:cs="Arial"/>
          <w:b/>
          <w:noProof/>
          <w:lang w:eastAsia="en-GB"/>
        </w:rPr>
        <w:t>Alt-1: accept the RAN1 suggestion for both FDD and TDD, i.e., allow configurable P-SRS &gt; 100ms in dormancy, for both FDD and TDD.</w:t>
      </w:r>
    </w:p>
    <w:p w14:paraId="062B417B" w14:textId="1E9615D4" w:rsidR="00111BBF" w:rsidRPr="002E584B" w:rsidRDefault="006F4065" w:rsidP="002857E3">
      <w:pPr>
        <w:numPr>
          <w:ilvl w:val="0"/>
          <w:numId w:val="6"/>
        </w:numPr>
        <w:overflowPunct w:val="0"/>
        <w:autoSpaceDE w:val="0"/>
        <w:autoSpaceDN w:val="0"/>
        <w:adjustRightInd w:val="0"/>
        <w:rPr>
          <w:rFonts w:ascii="Arial" w:hAnsi="Arial" w:cs="Arial"/>
          <w:bCs/>
          <w:noProof/>
          <w:lang w:eastAsia="en-GB"/>
        </w:rPr>
      </w:pPr>
      <w:r w:rsidRPr="00F60192">
        <w:rPr>
          <w:rFonts w:ascii="Arial" w:hAnsi="Arial" w:cs="Arial"/>
          <w:b/>
          <w:noProof/>
          <w:lang w:eastAsia="en-GB"/>
        </w:rPr>
        <w:t>Alt-2: accept the RAN1 suggestion for TDD only, i.e., allow configurable P-SRS &gt; 100ms in dormancy for TDD.</w:t>
      </w:r>
    </w:p>
    <w:p w14:paraId="448E1DDE" w14:textId="193A7038"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Observation 5: The option Alt-2 in Observation 4 has has lesser specification impacts and complexity than Alt-1, and therefore RAN2 </w:t>
      </w:r>
      <w:r w:rsidR="0073528A">
        <w:rPr>
          <w:rFonts w:ascii="Arial" w:hAnsi="Arial" w:cs="Arial"/>
          <w:b/>
          <w:noProof/>
          <w:lang w:eastAsia="en-GB"/>
        </w:rPr>
        <w:t>can</w:t>
      </w:r>
      <w:r w:rsidRPr="00AB5C25">
        <w:rPr>
          <w:rFonts w:ascii="Arial" w:hAnsi="Arial" w:cs="Arial"/>
          <w:b/>
          <w:noProof/>
          <w:lang w:eastAsia="en-GB"/>
        </w:rPr>
        <w:t xml:space="preserve"> consider supporting this option in Rel-17.</w:t>
      </w:r>
    </w:p>
    <w:p w14:paraId="1B1CAA30" w14:textId="5CA6C73A"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Proposal 4: RAN2 is requested to consider supporting </w:t>
      </w:r>
      <w:r>
        <w:rPr>
          <w:rFonts w:ascii="Arial" w:hAnsi="Arial" w:cs="Arial"/>
          <w:b/>
          <w:noProof/>
          <w:lang w:eastAsia="en-GB"/>
        </w:rPr>
        <w:t xml:space="preserve">Alt-2 in Rel-17, i.e., </w:t>
      </w:r>
      <w:r w:rsidRPr="00AB5C25">
        <w:rPr>
          <w:rFonts w:ascii="Arial" w:hAnsi="Arial" w:cs="Arial"/>
          <w:b/>
          <w:noProof/>
          <w:lang w:eastAsia="en-GB"/>
        </w:rPr>
        <w:t>configurable P-SRS &gt; 100ms in SCell dormant BWP for TDD only in Rel-17.</w:t>
      </w:r>
    </w:p>
    <w:p w14:paraId="35B9B36D" w14:textId="77777777" w:rsidR="002E584B" w:rsidRPr="00AB5C25" w:rsidRDefault="002E584B" w:rsidP="002E584B">
      <w:pPr>
        <w:rPr>
          <w:rFonts w:ascii="Arial" w:hAnsi="Arial" w:cs="Arial"/>
          <w:b/>
          <w:noProof/>
          <w:lang w:eastAsia="en-GB"/>
        </w:rPr>
      </w:pPr>
      <w:r w:rsidRPr="00AB5C25">
        <w:rPr>
          <w:rFonts w:ascii="Arial" w:hAnsi="Arial" w:cs="Arial"/>
          <w:b/>
          <w:noProof/>
          <w:lang w:eastAsia="en-GB"/>
        </w:rPr>
        <w:t xml:space="preserve">Observation 6: If there is time available and interest among companies, then RAN2 can additionally consider supporting Alt-1 in Rel-17, i.e., supporting configurable P-SRS &gt; 100ms in SCell dormant BWP for both FDD and TDD.       </w:t>
      </w:r>
    </w:p>
    <w:p w14:paraId="12ADAE95" w14:textId="77777777" w:rsidR="002E584B" w:rsidRDefault="002E584B" w:rsidP="002E584B">
      <w:pPr>
        <w:spacing w:after="120"/>
        <w:rPr>
          <w:rFonts w:ascii="Arial" w:hAnsi="Arial" w:cs="Arial"/>
          <w:b/>
          <w:bCs/>
        </w:rPr>
      </w:pPr>
      <w:r w:rsidRPr="00DF12D5">
        <w:rPr>
          <w:rFonts w:ascii="Arial" w:hAnsi="Arial" w:cs="Arial"/>
          <w:b/>
          <w:bCs/>
        </w:rPr>
        <w:t xml:space="preserve">Proposal </w:t>
      </w:r>
      <w:r>
        <w:rPr>
          <w:rFonts w:ascii="Arial" w:hAnsi="Arial" w:cs="Arial"/>
          <w:b/>
          <w:bCs/>
        </w:rPr>
        <w:t>5</w:t>
      </w:r>
      <w:r w:rsidRPr="00DF12D5">
        <w:rPr>
          <w:rFonts w:ascii="Arial" w:hAnsi="Arial" w:cs="Arial"/>
          <w:b/>
          <w:bCs/>
        </w:rPr>
        <w:t xml:space="preserve">: SRS carrier switching and </w:t>
      </w:r>
      <w:r>
        <w:rPr>
          <w:rFonts w:ascii="Arial" w:hAnsi="Arial" w:cs="Arial"/>
          <w:b/>
          <w:bCs/>
        </w:rPr>
        <w:t xml:space="preserve">SRS </w:t>
      </w:r>
      <w:r w:rsidRPr="00DF12D5">
        <w:rPr>
          <w:rFonts w:ascii="Arial" w:hAnsi="Arial" w:cs="Arial"/>
          <w:b/>
          <w:bCs/>
        </w:rPr>
        <w:t xml:space="preserve">antenna switching </w:t>
      </w:r>
      <w:r>
        <w:rPr>
          <w:rFonts w:ascii="Arial" w:hAnsi="Arial" w:cs="Arial"/>
          <w:b/>
          <w:bCs/>
        </w:rPr>
        <w:t>should be</w:t>
      </w:r>
      <w:r w:rsidRPr="00DF12D5">
        <w:rPr>
          <w:rFonts w:ascii="Arial" w:hAnsi="Arial" w:cs="Arial"/>
          <w:b/>
          <w:bCs/>
        </w:rPr>
        <w:t xml:space="preserve"> available as part of P-SRS on dormant BWP.   </w:t>
      </w:r>
    </w:p>
    <w:p w14:paraId="45E72945" w14:textId="4E7DEA6A" w:rsidR="007B012E" w:rsidRPr="007B012E" w:rsidRDefault="00AC4CB9" w:rsidP="002857E3">
      <w:pPr>
        <w:rPr>
          <w:rFonts w:ascii="Arial" w:hAnsi="Arial" w:cs="Arial"/>
          <w:bCs/>
          <w:noProof/>
          <w:lang w:eastAsia="en-GB"/>
        </w:rPr>
      </w:pPr>
      <w:r>
        <w:rPr>
          <w:rFonts w:ascii="Arial" w:hAnsi="Arial" w:cs="Arial"/>
        </w:rPr>
        <w:t xml:space="preserve">In Appendix 1 and Appendix 2, we indicate the changes required in the MAC and RRC specifications </w:t>
      </w:r>
      <w:proofErr w:type="gramStart"/>
      <w:r>
        <w:rPr>
          <w:rFonts w:ascii="Arial" w:hAnsi="Arial" w:cs="Arial"/>
        </w:rPr>
        <w:t>in order to</w:t>
      </w:r>
      <w:proofErr w:type="gramEnd"/>
      <w:r>
        <w:rPr>
          <w:rFonts w:ascii="Arial" w:hAnsi="Arial" w:cs="Arial"/>
        </w:rPr>
        <w:t xml:space="preserve"> support Alt-2. In Appendix 3, we discuss proposals related to Alt-1.</w:t>
      </w:r>
    </w:p>
    <w:p w14:paraId="591C7124" w14:textId="77777777" w:rsidR="002857E3" w:rsidRDefault="002857E3" w:rsidP="000734B1">
      <w:pPr>
        <w:pStyle w:val="Heading1"/>
        <w:numPr>
          <w:ilvl w:val="0"/>
          <w:numId w:val="2"/>
        </w:numPr>
      </w:pPr>
      <w:r>
        <w:t>References</w:t>
      </w:r>
    </w:p>
    <w:p w14:paraId="332D61DF" w14:textId="4226D8A1" w:rsidR="002857E3" w:rsidRPr="00EA24FF"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 xml:space="preserve">[1] </w:t>
      </w:r>
      <w:r w:rsidR="00071911" w:rsidRPr="00996AE7">
        <w:t>R1-2003075</w:t>
      </w:r>
      <w:r w:rsidR="005A57EC">
        <w:t xml:space="preserve">, </w:t>
      </w:r>
      <w:r w:rsidR="00071911" w:rsidRPr="00996AE7">
        <w:t>LS response to dormant BWP configuration and related operation</w:t>
      </w:r>
      <w:r w:rsidR="00071911">
        <w:t xml:space="preserve">. </w:t>
      </w:r>
    </w:p>
    <w:p w14:paraId="6F108226" w14:textId="756244B0"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[2] </w:t>
      </w:r>
      <w:r w:rsidRPr="00EA24FF">
        <w:t>RAN2</w:t>
      </w:r>
      <w:r w:rsidR="00C90733">
        <w:t xml:space="preserve"> </w:t>
      </w:r>
      <w:r w:rsidRPr="00EA24FF">
        <w:t>#1</w:t>
      </w:r>
      <w:r w:rsidR="00C90733">
        <w:t>10</w:t>
      </w:r>
      <w:r w:rsidRPr="00EA24FF">
        <w:t>-e, Chair notes</w:t>
      </w:r>
      <w:r w:rsidR="00014A32">
        <w:t>.</w:t>
      </w:r>
    </w:p>
    <w:p w14:paraId="675DD959" w14:textId="64CBB16B" w:rsidR="002857E3" w:rsidRDefault="002857E3" w:rsidP="002857E3">
      <w:pPr>
        <w:pStyle w:val="Reference"/>
        <w:numPr>
          <w:ilvl w:val="0"/>
          <w:numId w:val="0"/>
        </w:numPr>
        <w:tabs>
          <w:tab w:val="left" w:pos="567"/>
        </w:tabs>
        <w:overflowPunct/>
        <w:autoSpaceDE/>
        <w:autoSpaceDN/>
        <w:adjustRightInd/>
        <w:spacing w:line="259" w:lineRule="auto"/>
        <w:ind w:left="567" w:hanging="567"/>
        <w:jc w:val="left"/>
        <w:textAlignment w:val="auto"/>
      </w:pPr>
      <w:r>
        <w:t>[3]</w:t>
      </w:r>
      <w:r w:rsidR="00014A32">
        <w:t xml:space="preserve"> RAN2 #109-e, Chair notes.</w:t>
      </w:r>
    </w:p>
    <w:p w14:paraId="198AA53B" w14:textId="3B529E76" w:rsidR="002857E3" w:rsidRDefault="00014A32" w:rsidP="007B5463">
      <w:pPr>
        <w:pStyle w:val="Reference"/>
        <w:numPr>
          <w:ilvl w:val="0"/>
          <w:numId w:val="0"/>
        </w:numPr>
        <w:tabs>
          <w:tab w:val="left" w:pos="567"/>
        </w:tabs>
        <w:overflowPunct/>
        <w:autoSpaceDE/>
        <w:autoSpaceDN/>
        <w:adjustRightInd/>
        <w:spacing w:line="259" w:lineRule="auto"/>
        <w:ind w:left="567" w:hanging="567"/>
        <w:jc w:val="left"/>
        <w:textAlignment w:val="auto"/>
      </w:pPr>
      <w:r>
        <w:t>[4] RAN2 #109bis-e, Chair notes.</w:t>
      </w:r>
    </w:p>
    <w:p w14:paraId="6B95EBEE" w14:textId="5AF654AC" w:rsidR="00EB5E0C" w:rsidRDefault="00EB5E0C" w:rsidP="007B5463">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[5] </w:t>
      </w:r>
      <w:r w:rsidR="00831501" w:rsidRPr="00831501">
        <w:t>R2-2002381</w:t>
      </w:r>
      <w:r w:rsidR="00831501">
        <w:t xml:space="preserve">, LS to RAN1 </w:t>
      </w:r>
      <w:r w:rsidR="00B3530E">
        <w:t>on</w:t>
      </w:r>
      <w:r w:rsidR="00B3530E" w:rsidRPr="00996AE7">
        <w:t xml:space="preserve"> dormant BWP configuration and related operation</w:t>
      </w:r>
      <w:r w:rsidR="00B3530E">
        <w:t>.</w:t>
      </w:r>
    </w:p>
    <w:p w14:paraId="53F97CD9" w14:textId="48966CD0" w:rsidR="002857E3" w:rsidRDefault="007A17A2" w:rsidP="00AC4CB9">
      <w:pPr>
        <w:pStyle w:val="Reference"/>
        <w:numPr>
          <w:ilvl w:val="0"/>
          <w:numId w:val="0"/>
        </w:numPr>
        <w:tabs>
          <w:tab w:val="left" w:pos="567"/>
        </w:tabs>
        <w:overflowPunct/>
        <w:autoSpaceDE/>
        <w:autoSpaceDN/>
        <w:adjustRightInd/>
        <w:spacing w:line="259" w:lineRule="auto"/>
        <w:ind w:left="567" w:hanging="567"/>
        <w:jc w:val="left"/>
        <w:textAlignment w:val="auto"/>
      </w:pPr>
      <w:r>
        <w:t>[6] R1-</w:t>
      </w:r>
      <w:r w:rsidR="00001287">
        <w:t>2</w:t>
      </w:r>
      <w:r w:rsidR="00F256EE">
        <w:t>00</w:t>
      </w:r>
      <w:r w:rsidR="000525A2">
        <w:t>9279</w:t>
      </w:r>
      <w:r w:rsidR="00001287">
        <w:t xml:space="preserve">, </w:t>
      </w:r>
      <w:r w:rsidR="009820AA">
        <w:t>Discussion on efficient SCell activation and deactivation, Qualcomm Incorporated.</w:t>
      </w:r>
    </w:p>
    <w:p w14:paraId="4DD94A18" w14:textId="048D764D" w:rsidR="00D62840" w:rsidRDefault="00D62840" w:rsidP="00AC4CB9">
      <w:pPr>
        <w:pStyle w:val="Reference"/>
        <w:numPr>
          <w:ilvl w:val="0"/>
          <w:numId w:val="0"/>
        </w:numPr>
        <w:tabs>
          <w:tab w:val="left" w:pos="567"/>
        </w:tabs>
        <w:overflowPunct/>
        <w:autoSpaceDE/>
        <w:autoSpaceDN/>
        <w:adjustRightInd/>
        <w:spacing w:line="259" w:lineRule="auto"/>
        <w:ind w:left="567" w:hanging="567"/>
        <w:jc w:val="left"/>
        <w:textAlignment w:val="auto"/>
      </w:pPr>
      <w:r>
        <w:t xml:space="preserve">[7] RAN2 </w:t>
      </w:r>
      <w:r w:rsidR="00CB0947">
        <w:t>#116-e, Chair notes.</w:t>
      </w:r>
    </w:p>
    <w:p w14:paraId="25377670" w14:textId="0D9F6D15" w:rsidR="002857E3" w:rsidRDefault="002857E3" w:rsidP="002857E3">
      <w:pPr>
        <w:pStyle w:val="Heading1"/>
        <w:ind w:left="432" w:hanging="432"/>
      </w:pPr>
      <w:bookmarkStart w:id="5" w:name="_Hlk40725190"/>
      <w:r>
        <w:lastRenderedPageBreak/>
        <w:t xml:space="preserve">Appendix </w:t>
      </w:r>
      <w:r w:rsidR="003A3BDB">
        <w:t>1</w:t>
      </w:r>
      <w:r>
        <w:t>: TP on 38.321 (Alt-2)</w:t>
      </w:r>
      <w:bookmarkEnd w:id="5"/>
    </w:p>
    <w:p w14:paraId="5BC765DA" w14:textId="77777777" w:rsidR="002857E3" w:rsidRPr="00834D71"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6F1C8197" w14:textId="77777777" w:rsidR="00A4148C" w:rsidRPr="00A4148C" w:rsidRDefault="00A4148C" w:rsidP="00A4148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 w:name="_Toc37296205"/>
      <w:bookmarkStart w:id="7" w:name="_Toc46490331"/>
      <w:bookmarkStart w:id="8" w:name="_Toc52752026"/>
      <w:bookmarkStart w:id="9" w:name="_Toc52796488"/>
      <w:bookmarkStart w:id="10" w:name="_Toc83661053"/>
      <w:r w:rsidRPr="00A4148C">
        <w:rPr>
          <w:rFonts w:ascii="Arial" w:hAnsi="Arial"/>
          <w:sz w:val="28"/>
          <w:lang w:eastAsia="ko-KR"/>
        </w:rPr>
        <w:t>5.4.6</w:t>
      </w:r>
      <w:r w:rsidRPr="00A4148C">
        <w:rPr>
          <w:rFonts w:ascii="Arial" w:hAnsi="Arial"/>
          <w:sz w:val="28"/>
          <w:lang w:eastAsia="ko-KR"/>
        </w:rPr>
        <w:tab/>
        <w:t>Power Headroom Reporting</w:t>
      </w:r>
      <w:bookmarkEnd w:id="6"/>
      <w:bookmarkEnd w:id="7"/>
      <w:bookmarkEnd w:id="8"/>
      <w:bookmarkEnd w:id="9"/>
      <w:bookmarkEnd w:id="10"/>
    </w:p>
    <w:p w14:paraId="33A467BB" w14:textId="77777777" w:rsidR="00A4148C" w:rsidRPr="00A4148C" w:rsidRDefault="00A4148C" w:rsidP="00A4148C">
      <w:pPr>
        <w:overflowPunct w:val="0"/>
        <w:autoSpaceDE w:val="0"/>
        <w:autoSpaceDN w:val="0"/>
        <w:adjustRightInd w:val="0"/>
        <w:textAlignment w:val="baseline"/>
        <w:rPr>
          <w:noProof/>
          <w:lang w:eastAsia="ko-KR"/>
        </w:rPr>
      </w:pPr>
      <w:r w:rsidRPr="00A4148C">
        <w:rPr>
          <w:noProof/>
          <w:lang w:eastAsia="ja-JP"/>
        </w:rPr>
        <w:t xml:space="preserve">The Power Headroom reporting procedure is used to provide the serving </w:t>
      </w:r>
      <w:r w:rsidRPr="00A4148C">
        <w:rPr>
          <w:noProof/>
          <w:lang w:eastAsia="ko-KR"/>
        </w:rPr>
        <w:t>g</w:t>
      </w:r>
      <w:r w:rsidRPr="00A4148C">
        <w:rPr>
          <w:noProof/>
          <w:lang w:eastAsia="ja-JP"/>
        </w:rPr>
        <w:t>NB with</w:t>
      </w:r>
      <w:r w:rsidRPr="00A4148C">
        <w:rPr>
          <w:lang w:eastAsia="ja-JP"/>
        </w:rPr>
        <w:t xml:space="preserve"> </w:t>
      </w:r>
      <w:r w:rsidRPr="00A4148C">
        <w:rPr>
          <w:noProof/>
          <w:lang w:eastAsia="ja-JP"/>
        </w:rPr>
        <w:t>the following information:</w:t>
      </w:r>
    </w:p>
    <w:p w14:paraId="452C3DBC"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1 power headroom: the difference between the nominal UE maximum transmit power and the estimated power for UL-SCH transmission per activated Serving Cell;</w:t>
      </w:r>
    </w:p>
    <w:p w14:paraId="4D49361B"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CAD775D"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w:t>
      </w:r>
      <w:r w:rsidRPr="00A4148C">
        <w:rPr>
          <w:noProof/>
          <w:lang w:eastAsia="ko-KR"/>
        </w:rPr>
        <w:tab/>
        <w:t>Type 3 power headroom: the difference between the nominal UE maximum transmit power and the estimated power for SRS transmission per activated Serving Cell;</w:t>
      </w:r>
    </w:p>
    <w:p w14:paraId="75C8DE2F"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t>MPE P-MPR: the power backoff to meet the MPE FR2 requirements for a Serving Cell operating on FR2.</w:t>
      </w:r>
    </w:p>
    <w:p w14:paraId="3600A224" w14:textId="77777777" w:rsidR="00A4148C" w:rsidRPr="00A4148C" w:rsidRDefault="00A4148C" w:rsidP="00A4148C">
      <w:pPr>
        <w:overflowPunct w:val="0"/>
        <w:autoSpaceDE w:val="0"/>
        <w:autoSpaceDN w:val="0"/>
        <w:adjustRightInd w:val="0"/>
        <w:textAlignment w:val="baseline"/>
        <w:rPr>
          <w:lang w:eastAsia="ko-KR"/>
        </w:rPr>
      </w:pPr>
      <w:r w:rsidRPr="00A4148C">
        <w:rPr>
          <w:lang w:eastAsia="ko-KR"/>
        </w:rPr>
        <w:t>RRC controls Power Headroom reporting by configuring the following parameters:</w:t>
      </w:r>
    </w:p>
    <w:p w14:paraId="51591CAA"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PeriodicTimer</w:t>
      </w:r>
      <w:r w:rsidRPr="00A4148C">
        <w:rPr>
          <w:lang w:eastAsia="ko-KR"/>
        </w:rPr>
        <w:t>;</w:t>
      </w:r>
      <w:proofErr w:type="gramEnd"/>
    </w:p>
    <w:p w14:paraId="62AD7A93"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ProhibitTimer</w:t>
      </w:r>
      <w:r w:rsidRPr="00A4148C">
        <w:rPr>
          <w:lang w:eastAsia="ko-KR"/>
        </w:rPr>
        <w:t>;</w:t>
      </w:r>
      <w:proofErr w:type="gramEnd"/>
    </w:p>
    <w:p w14:paraId="34444AEB"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phr-Tx-</w:t>
      </w:r>
      <w:proofErr w:type="gramStart"/>
      <w:r w:rsidRPr="00A4148C">
        <w:rPr>
          <w:i/>
          <w:lang w:eastAsia="ko-KR"/>
        </w:rPr>
        <w:t>PowerFactorChange</w:t>
      </w:r>
      <w:r w:rsidRPr="00A4148C">
        <w:rPr>
          <w:lang w:eastAsia="ko-KR"/>
        </w:rPr>
        <w:t>;</w:t>
      </w:r>
      <w:proofErr w:type="gramEnd"/>
    </w:p>
    <w:p w14:paraId="3AFAFA54"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Type2OtherCell</w:t>
      </w:r>
      <w:r w:rsidRPr="00A4148C">
        <w:rPr>
          <w:lang w:eastAsia="ko-KR"/>
        </w:rPr>
        <w:t>;</w:t>
      </w:r>
      <w:proofErr w:type="gramEnd"/>
    </w:p>
    <w:p w14:paraId="49624401"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lang w:eastAsia="ko-KR"/>
        </w:rPr>
        <w:t>phr-</w:t>
      </w:r>
      <w:proofErr w:type="gramStart"/>
      <w:r w:rsidRPr="00A4148C">
        <w:rPr>
          <w:i/>
          <w:lang w:eastAsia="ko-KR"/>
        </w:rPr>
        <w:t>ModeOtherCG</w:t>
      </w:r>
      <w:r w:rsidRPr="00A4148C">
        <w:rPr>
          <w:lang w:eastAsia="ko-KR"/>
        </w:rPr>
        <w:t>;</w:t>
      </w:r>
      <w:proofErr w:type="gramEnd"/>
    </w:p>
    <w:p w14:paraId="59D7ABE2"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proofErr w:type="gramStart"/>
      <w:r w:rsidRPr="00A4148C">
        <w:rPr>
          <w:i/>
          <w:lang w:eastAsia="ko-KR"/>
        </w:rPr>
        <w:t>multiplePHR</w:t>
      </w:r>
      <w:r w:rsidRPr="00A4148C">
        <w:rPr>
          <w:lang w:eastAsia="ko-KR"/>
        </w:rPr>
        <w:t>;</w:t>
      </w:r>
      <w:proofErr w:type="gramEnd"/>
    </w:p>
    <w:p w14:paraId="41E9EEEB"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mpe-Reporting-</w:t>
      </w:r>
      <w:proofErr w:type="gramStart"/>
      <w:r w:rsidRPr="00A4148C">
        <w:rPr>
          <w:i/>
          <w:iCs/>
          <w:lang w:eastAsia="ko-KR"/>
        </w:rPr>
        <w:t>FR2</w:t>
      </w:r>
      <w:r w:rsidRPr="00A4148C">
        <w:rPr>
          <w:lang w:eastAsia="ko-KR"/>
        </w:rPr>
        <w:t>;</w:t>
      </w:r>
      <w:proofErr w:type="gramEnd"/>
    </w:p>
    <w:p w14:paraId="467F83D7"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w:t>
      </w:r>
      <w:proofErr w:type="gramStart"/>
      <w:r w:rsidRPr="00A4148C">
        <w:rPr>
          <w:i/>
          <w:iCs/>
          <w:lang w:eastAsia="ko-KR"/>
        </w:rPr>
        <w:t>ProhibitTimer</w:t>
      </w:r>
      <w:r w:rsidRPr="00A4148C">
        <w:rPr>
          <w:lang w:eastAsia="ko-KR"/>
        </w:rPr>
        <w:t>;</w:t>
      </w:r>
      <w:proofErr w:type="gramEnd"/>
    </w:p>
    <w:p w14:paraId="24F19A1C" w14:textId="77777777" w:rsidR="00A4148C" w:rsidRPr="00A4148C" w:rsidRDefault="00A4148C" w:rsidP="00A4148C">
      <w:pPr>
        <w:overflowPunct w:val="0"/>
        <w:autoSpaceDE w:val="0"/>
        <w:autoSpaceDN w:val="0"/>
        <w:adjustRightInd w:val="0"/>
        <w:ind w:left="568" w:hanging="284"/>
        <w:textAlignment w:val="baseline"/>
        <w:rPr>
          <w:lang w:eastAsia="ko-KR"/>
        </w:rPr>
      </w:pPr>
      <w:r w:rsidRPr="00A4148C">
        <w:rPr>
          <w:lang w:eastAsia="ko-KR"/>
        </w:rPr>
        <w:t>-</w:t>
      </w:r>
      <w:r w:rsidRPr="00A4148C">
        <w:rPr>
          <w:lang w:eastAsia="ko-KR"/>
        </w:rPr>
        <w:tab/>
      </w:r>
      <w:r w:rsidRPr="00A4148C">
        <w:rPr>
          <w:i/>
          <w:iCs/>
          <w:lang w:eastAsia="ko-KR"/>
        </w:rPr>
        <w:t>mpe-Threshold</w:t>
      </w:r>
      <w:r w:rsidRPr="00A4148C">
        <w:rPr>
          <w:lang w:eastAsia="ko-KR"/>
        </w:rPr>
        <w:t>.</w:t>
      </w:r>
    </w:p>
    <w:p w14:paraId="63B1F731" w14:textId="77777777" w:rsidR="00A4148C" w:rsidRPr="00A4148C" w:rsidRDefault="00A4148C" w:rsidP="00A4148C">
      <w:pPr>
        <w:overflowPunct w:val="0"/>
        <w:autoSpaceDE w:val="0"/>
        <w:autoSpaceDN w:val="0"/>
        <w:adjustRightInd w:val="0"/>
        <w:textAlignment w:val="baseline"/>
        <w:rPr>
          <w:noProof/>
          <w:lang w:eastAsia="ja-JP"/>
        </w:rPr>
      </w:pPr>
      <w:r w:rsidRPr="00A4148C">
        <w:rPr>
          <w:noProof/>
          <w:lang w:eastAsia="ja-JP"/>
        </w:rPr>
        <w:t>A Power Headroom Report (PHR) shall be triggered if any of the following events occur:</w:t>
      </w:r>
    </w:p>
    <w:p w14:paraId="3D64F688" w14:textId="430E2264"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rohibitTimer</w:t>
      </w:r>
      <w:r w:rsidRPr="00A4148C">
        <w:rPr>
          <w:noProof/>
          <w:lang w:eastAsia="ja-JP"/>
        </w:rPr>
        <w:t xml:space="preserve"> expires or has expired and the path loss has changed more than </w:t>
      </w:r>
      <w:r w:rsidRPr="00A4148C">
        <w:rPr>
          <w:i/>
          <w:lang w:eastAsia="ja-JP"/>
        </w:rPr>
        <w:t>phr-Tx-PowerFactorChange</w:t>
      </w:r>
      <w:r w:rsidRPr="00A4148C">
        <w:rPr>
          <w:noProof/>
          <w:lang w:eastAsia="ja-JP"/>
        </w:rPr>
        <w:t xml:space="preserve"> dB for at least one activated Serving Cell of any MAC entity</w:t>
      </w:r>
      <w:r w:rsidRPr="00A4148C">
        <w:rPr>
          <w:noProof/>
          <w:lang w:eastAsia="zh-CN"/>
        </w:rPr>
        <w:t xml:space="preserve"> </w:t>
      </w:r>
      <w:r w:rsidRPr="00A4148C">
        <w:rPr>
          <w:noProof/>
          <w:lang w:eastAsia="ja-JP"/>
        </w:rPr>
        <w:t xml:space="preserve">of which the active DL BWP is not dormant BWP </w:t>
      </w:r>
      <w:ins w:id="11" w:author="Qualcomm" w:date="2021-09-30T14:26:00Z">
        <w:r w:rsidR="00843BDA">
          <w:rPr>
            <w:noProof/>
            <w:lang w:eastAsia="ja-JP"/>
          </w:rPr>
          <w:t xml:space="preserve">for paired spectrum </w:t>
        </w:r>
      </w:ins>
      <w:r w:rsidRPr="00A4148C">
        <w:rPr>
          <w:noProof/>
          <w:lang w:eastAsia="ja-JP"/>
        </w:rPr>
        <w:t>which is used as a pathloss reference since the last transmission of a PHR in this MAC entity when the MAC entity has UL resources for new transmission;</w:t>
      </w:r>
    </w:p>
    <w:p w14:paraId="6552902D" w14:textId="77777777" w:rsidR="00A4148C" w:rsidRPr="00A4148C" w:rsidRDefault="00A4148C" w:rsidP="00A4148C">
      <w:pPr>
        <w:keepLines/>
        <w:overflowPunct w:val="0"/>
        <w:autoSpaceDE w:val="0"/>
        <w:autoSpaceDN w:val="0"/>
        <w:adjustRightInd w:val="0"/>
        <w:ind w:left="1135" w:hanging="851"/>
        <w:textAlignment w:val="baseline"/>
        <w:rPr>
          <w:noProof/>
          <w:lang w:eastAsia="ko-KR"/>
        </w:rPr>
      </w:pPr>
      <w:r w:rsidRPr="00A4148C">
        <w:rPr>
          <w:noProof/>
          <w:lang w:eastAsia="ko-KR"/>
        </w:rPr>
        <w:t>NOTE 1:</w:t>
      </w:r>
      <w:r w:rsidRPr="00A4148C">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B720735"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eriodicTimer</w:t>
      </w:r>
      <w:r w:rsidRPr="00A4148C">
        <w:rPr>
          <w:noProof/>
          <w:lang w:eastAsia="ja-JP"/>
        </w:rPr>
        <w:t xml:space="preserve"> expires;</w:t>
      </w:r>
    </w:p>
    <w:p w14:paraId="508B559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upon configuration or reconfiguration of the power headroom reporting functionality by upper layers, which is not used to disable the function;</w:t>
      </w:r>
    </w:p>
    <w:p w14:paraId="0C5E894D" w14:textId="293C8A59"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activation of an SCell of any MAC entity with configured uplink</w:t>
      </w:r>
      <w:r w:rsidRPr="00A4148C">
        <w:rPr>
          <w:noProof/>
          <w:lang w:eastAsia="ko-KR"/>
        </w:rPr>
        <w:t xml:space="preserve"> of which </w:t>
      </w:r>
      <w:r w:rsidRPr="00A4148C">
        <w:rPr>
          <w:i/>
          <w:iCs/>
          <w:noProof/>
          <w:lang w:eastAsia="ko-KR"/>
        </w:rPr>
        <w:t>firstActiveDownlinkBWP-Id</w:t>
      </w:r>
      <w:r w:rsidRPr="00A4148C">
        <w:rPr>
          <w:noProof/>
          <w:lang w:eastAsia="ko-KR"/>
        </w:rPr>
        <w:t xml:space="preserve"> is not set to dormant BWP</w:t>
      </w:r>
      <w:ins w:id="12" w:author="Qualcomm" w:date="2021-09-30T14:27:00Z">
        <w:r w:rsidR="006240DF">
          <w:rPr>
            <w:noProof/>
            <w:lang w:eastAsia="ko-KR"/>
          </w:rPr>
          <w:t xml:space="preserve"> for paired spectrum</w:t>
        </w:r>
      </w:ins>
      <w:r w:rsidRPr="00A4148C">
        <w:rPr>
          <w:noProof/>
          <w:lang w:eastAsia="zh-TW"/>
        </w:rPr>
        <w:t>;</w:t>
      </w:r>
    </w:p>
    <w:p w14:paraId="21C5F87C"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addition of the PSCell (i.e. PSCell is newly added or changed)</w:t>
      </w:r>
      <w:r w:rsidRPr="00A4148C">
        <w:rPr>
          <w:noProof/>
          <w:lang w:eastAsia="zh-TW"/>
        </w:rPr>
        <w:t>;</w:t>
      </w:r>
    </w:p>
    <w:p w14:paraId="42DA78A6"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r>
      <w:r w:rsidRPr="00A4148C">
        <w:rPr>
          <w:i/>
          <w:noProof/>
          <w:lang w:eastAsia="ja-JP"/>
        </w:rPr>
        <w:t>p</w:t>
      </w:r>
      <w:r w:rsidRPr="00A4148C">
        <w:rPr>
          <w:i/>
          <w:noProof/>
          <w:lang w:eastAsia="ko-KR"/>
        </w:rPr>
        <w:t>hr-P</w:t>
      </w:r>
      <w:r w:rsidRPr="00A4148C">
        <w:rPr>
          <w:i/>
          <w:noProof/>
          <w:lang w:eastAsia="ja-JP"/>
        </w:rPr>
        <w:t>rohibitTimer</w:t>
      </w:r>
      <w:r w:rsidRPr="00A4148C">
        <w:rPr>
          <w:noProof/>
          <w:lang w:eastAsia="ja-JP"/>
        </w:rPr>
        <w:t xml:space="preserve"> expires or has expired, when the MAC entity has UL resources for new transmission, and the following is true for any of the activated Serving Cells of any MAC entity with configured uplink:</w:t>
      </w:r>
    </w:p>
    <w:p w14:paraId="52535CB5"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lastRenderedPageBreak/>
        <w:t>-</w:t>
      </w:r>
      <w:r w:rsidRPr="00A4148C">
        <w:rPr>
          <w:noProof/>
          <w:lang w:eastAsia="ja-JP"/>
        </w:rPr>
        <w:tab/>
        <w:t>there are UL resources allocated for transmission or there is a PUCCH transmission on this cell, and the required power backoff due to power management (as allowed by P-MPR</w:t>
      </w:r>
      <w:r w:rsidRPr="00A4148C">
        <w:rPr>
          <w:noProof/>
          <w:vertAlign w:val="subscript"/>
          <w:lang w:eastAsia="ja-JP"/>
        </w:rPr>
        <w:t>c</w:t>
      </w:r>
      <w:r w:rsidRPr="00A4148C">
        <w:rPr>
          <w:noProof/>
          <w:lang w:eastAsia="ja-JP"/>
        </w:rPr>
        <w:t xml:space="preserve"> </w:t>
      </w:r>
      <w:r w:rsidRPr="00A4148C">
        <w:rPr>
          <w:noProof/>
          <w:lang w:eastAsia="ko-KR"/>
        </w:rPr>
        <w:t xml:space="preserve">as specified in TS 38.101-1 </w:t>
      </w:r>
      <w:r w:rsidRPr="00A4148C">
        <w:rPr>
          <w:noProof/>
          <w:lang w:eastAsia="ja-JP"/>
        </w:rPr>
        <w:t>[</w:t>
      </w:r>
      <w:r w:rsidRPr="00A4148C">
        <w:rPr>
          <w:noProof/>
          <w:lang w:eastAsia="ko-KR"/>
        </w:rPr>
        <w:t>14</w:t>
      </w:r>
      <w:r w:rsidRPr="00A4148C">
        <w:rPr>
          <w:noProof/>
          <w:lang w:eastAsia="ja-JP"/>
        </w:rPr>
        <w:t xml:space="preserve">], TS 38.101-2 [15], and TS 38.101-3 [16]) for this cell has changed more than </w:t>
      </w:r>
      <w:r w:rsidRPr="00A4148C">
        <w:rPr>
          <w:i/>
          <w:noProof/>
          <w:lang w:eastAsia="ja-JP"/>
        </w:rPr>
        <w:t>phr-Tx-PowerFactorChange</w:t>
      </w:r>
      <w:r w:rsidRPr="00A4148C">
        <w:rPr>
          <w:noProof/>
          <w:lang w:eastAsia="ja-JP"/>
        </w:rPr>
        <w:t xml:space="preserve"> dB since the last transmission of a PHR when the MAC entity had UL resources allocated for transmission or PUCCH transmission on this cell.</w:t>
      </w:r>
    </w:p>
    <w:p w14:paraId="631874E0"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 xml:space="preserve">Upon </w:t>
      </w:r>
      <w:r w:rsidRPr="00A4148C">
        <w:rPr>
          <w:noProof/>
          <w:lang w:eastAsia="ko-KR"/>
        </w:rPr>
        <w:t xml:space="preserve">switching </w:t>
      </w:r>
      <w:r w:rsidRPr="00A4148C">
        <w:rPr>
          <w:noProof/>
          <w:lang w:eastAsia="ja-JP"/>
        </w:rPr>
        <w:t>of activated BWP from dormant BWP to non-dormant DL BWP of an SCell of any MAC entity with configured uplink;</w:t>
      </w:r>
    </w:p>
    <w:p w14:paraId="3C48AF82"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ja-JP"/>
        </w:rPr>
        <w:t>-</w:t>
      </w:r>
      <w:r w:rsidRPr="00A4148C">
        <w:rPr>
          <w:noProof/>
          <w:lang w:eastAsia="ja-JP"/>
        </w:rPr>
        <w:tab/>
        <w:t xml:space="preserve">if </w:t>
      </w:r>
      <w:r w:rsidRPr="00A4148C">
        <w:rPr>
          <w:i/>
          <w:iCs/>
          <w:noProof/>
          <w:lang w:eastAsia="ja-JP"/>
        </w:rPr>
        <w:t>mpe-Reporting-FR2</w:t>
      </w:r>
      <w:r w:rsidRPr="00A4148C">
        <w:rPr>
          <w:noProof/>
          <w:lang w:eastAsia="ja-JP"/>
        </w:rPr>
        <w:t xml:space="preserve"> is configured, and </w:t>
      </w:r>
      <w:r w:rsidRPr="00A4148C">
        <w:rPr>
          <w:i/>
          <w:iCs/>
          <w:noProof/>
          <w:lang w:eastAsia="ja-JP"/>
        </w:rPr>
        <w:t>mpe-ProhibitTimer</w:t>
      </w:r>
      <w:r w:rsidRPr="00A4148C">
        <w:rPr>
          <w:noProof/>
          <w:lang w:eastAsia="ja-JP"/>
        </w:rPr>
        <w:t xml:space="preserve"> is not running:</w:t>
      </w:r>
    </w:p>
    <w:p w14:paraId="4B81EAEA"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 xml:space="preserve">the measured P-MPR applied to meet FR2 MPE requirements as specified in TS 38.101-2 [15] is equal to or larger than </w:t>
      </w:r>
      <w:r w:rsidRPr="00A4148C">
        <w:rPr>
          <w:i/>
          <w:iCs/>
          <w:noProof/>
          <w:lang w:eastAsia="ja-JP"/>
        </w:rPr>
        <w:t>mpe-Threshold</w:t>
      </w:r>
      <w:r w:rsidRPr="00A4148C">
        <w:rPr>
          <w:noProof/>
          <w:lang w:eastAsia="ja-JP"/>
        </w:rPr>
        <w:t xml:space="preserve"> for at least one activated FR2 Serving Cell since the last transmission of a PHR in this MAC entity; or</w:t>
      </w:r>
    </w:p>
    <w:p w14:paraId="521DE0EF"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ja-JP"/>
        </w:rPr>
        <w:t>-</w:t>
      </w:r>
      <w:r w:rsidRPr="00A4148C">
        <w:rPr>
          <w:noProof/>
          <w:lang w:eastAsia="ja-JP"/>
        </w:rPr>
        <w:tab/>
        <w:t xml:space="preserve">the measured P-MPR applied to meet FR2 MPE requirements as specified in TS 38.101-2 [15] has changed more than </w:t>
      </w:r>
      <w:r w:rsidRPr="00A4148C">
        <w:rPr>
          <w:i/>
          <w:noProof/>
          <w:lang w:eastAsia="ja-JP"/>
        </w:rPr>
        <w:t>phr-Tx-PowerFactorChange</w:t>
      </w:r>
      <w:r w:rsidRPr="00A4148C">
        <w:rPr>
          <w:noProof/>
          <w:lang w:eastAsia="ja-JP"/>
        </w:rPr>
        <w:t xml:space="preserve"> dB for at least one activated FR2 Serving Cell since the last transmission of a PHR </w:t>
      </w:r>
      <w:r w:rsidRPr="00A4148C">
        <w:rPr>
          <w:lang w:eastAsia="ja-JP"/>
        </w:rPr>
        <w:t xml:space="preserve">due to the measured P-MPR applied to meet MPE requirements being equal to or larger than </w:t>
      </w:r>
      <w:r w:rsidRPr="00A4148C">
        <w:rPr>
          <w:i/>
          <w:iCs/>
          <w:lang w:eastAsia="ja-JP"/>
        </w:rPr>
        <w:t>mpe-Threshold</w:t>
      </w:r>
      <w:r w:rsidRPr="00A4148C">
        <w:rPr>
          <w:lang w:eastAsia="ja-JP"/>
        </w:rPr>
        <w:t xml:space="preserve"> </w:t>
      </w:r>
      <w:r w:rsidRPr="00A4148C">
        <w:rPr>
          <w:noProof/>
          <w:lang w:eastAsia="ja-JP"/>
        </w:rPr>
        <w:t>in this MAC entity.</w:t>
      </w:r>
    </w:p>
    <w:p w14:paraId="5F4B071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lang w:eastAsia="ja-JP"/>
        </w:rPr>
        <w:tab/>
        <w:t>i</w:t>
      </w:r>
      <w:r w:rsidRPr="00A4148C">
        <w:rPr>
          <w:noProof/>
          <w:lang w:eastAsia="ja-JP"/>
        </w:rPr>
        <w:t>n which case the PHR is referred below to as 'MPE P-MPR report'.</w:t>
      </w:r>
    </w:p>
    <w:p w14:paraId="5C5AF3A3" w14:textId="77777777" w:rsidR="00A4148C" w:rsidRPr="00A4148C" w:rsidRDefault="00A4148C" w:rsidP="00A4148C">
      <w:pPr>
        <w:keepLines/>
        <w:overflowPunct w:val="0"/>
        <w:autoSpaceDE w:val="0"/>
        <w:autoSpaceDN w:val="0"/>
        <w:adjustRightInd w:val="0"/>
        <w:ind w:left="1135" w:hanging="851"/>
        <w:textAlignment w:val="baseline"/>
        <w:rPr>
          <w:noProof/>
          <w:lang w:eastAsia="ja-JP"/>
        </w:rPr>
      </w:pPr>
      <w:r w:rsidRPr="00A4148C">
        <w:rPr>
          <w:noProof/>
          <w:lang w:eastAsia="ja-JP"/>
        </w:rPr>
        <w:t>NOTE</w:t>
      </w:r>
      <w:r w:rsidRPr="00A4148C">
        <w:rPr>
          <w:noProof/>
          <w:lang w:eastAsia="ko-KR"/>
        </w:rPr>
        <w:t xml:space="preserve"> 2</w:t>
      </w:r>
      <w:r w:rsidRPr="00A4148C">
        <w:rPr>
          <w:noProof/>
          <w:lang w:eastAsia="ja-JP"/>
        </w:rPr>
        <w:t>:</w:t>
      </w:r>
      <w:r w:rsidRPr="00A4148C">
        <w:rPr>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A4148C">
        <w:rPr>
          <w:noProof/>
          <w:vertAlign w:val="subscript"/>
          <w:lang w:eastAsia="ja-JP"/>
        </w:rPr>
        <w:t>CMAX,</w:t>
      </w:r>
      <w:r w:rsidRPr="00A4148C">
        <w:rPr>
          <w:noProof/>
          <w:vertAlign w:val="subscript"/>
          <w:lang w:eastAsia="ko-KR"/>
        </w:rPr>
        <w:t>f,</w:t>
      </w:r>
      <w:r w:rsidRPr="00A4148C">
        <w:rPr>
          <w:noProof/>
          <w:vertAlign w:val="subscript"/>
          <w:lang w:eastAsia="ja-JP"/>
        </w:rPr>
        <w:t>c</w:t>
      </w:r>
      <w:r w:rsidRPr="00A4148C">
        <w:rPr>
          <w:noProof/>
          <w:lang w:eastAsia="ja-JP"/>
        </w:rPr>
        <w:t>/PH when a PHR is triggered by other triggering conditions.</w:t>
      </w:r>
    </w:p>
    <w:p w14:paraId="2841939A" w14:textId="77777777" w:rsidR="00A4148C" w:rsidRPr="00A4148C" w:rsidRDefault="00A4148C" w:rsidP="00A4148C">
      <w:pPr>
        <w:keepLines/>
        <w:overflowPunct w:val="0"/>
        <w:autoSpaceDE w:val="0"/>
        <w:autoSpaceDN w:val="0"/>
        <w:adjustRightInd w:val="0"/>
        <w:ind w:left="1135" w:hanging="851"/>
        <w:textAlignment w:val="baseline"/>
        <w:rPr>
          <w:noProof/>
          <w:lang w:eastAsia="ja-JP"/>
        </w:rPr>
      </w:pPr>
      <w:r w:rsidRPr="00A4148C">
        <w:rPr>
          <w:noProof/>
          <w:lang w:eastAsia="ja-JP"/>
        </w:rPr>
        <w:t>NOTE</w:t>
      </w:r>
      <w:r w:rsidRPr="00A4148C">
        <w:rPr>
          <w:noProof/>
          <w:lang w:eastAsia="ko-KR"/>
        </w:rPr>
        <w:t xml:space="preserve"> 3</w:t>
      </w:r>
      <w:r w:rsidRPr="00A4148C">
        <w:rPr>
          <w:noProof/>
          <w:lang w:eastAsia="ja-JP"/>
        </w:rPr>
        <w:t>:</w:t>
      </w:r>
      <w:r w:rsidRPr="00A4148C">
        <w:rPr>
          <w:noProof/>
          <w:lang w:eastAsia="ja-JP"/>
        </w:rPr>
        <w:tab/>
        <w:t xml:space="preserve">If a HARQ process is configured with </w:t>
      </w:r>
      <w:r w:rsidRPr="00A4148C">
        <w:rPr>
          <w:i/>
          <w:noProof/>
          <w:lang w:eastAsia="ko-KR"/>
        </w:rPr>
        <w:t>cg-RetransmissionTimer</w:t>
      </w:r>
      <w:r w:rsidRPr="00A4148C">
        <w:rPr>
          <w:noProof/>
          <w:lang w:eastAsia="ja-JP"/>
        </w:rPr>
        <w:t xml:space="preserve"> and if the PHR is already included in a MAC PDU for transmission</w:t>
      </w:r>
      <w:r w:rsidRPr="00A4148C">
        <w:rPr>
          <w:lang w:eastAsia="ja-JP"/>
        </w:rPr>
        <w:t xml:space="preserve"> </w:t>
      </w:r>
      <w:r w:rsidRPr="00A4148C">
        <w:rPr>
          <w:noProof/>
          <w:lang w:eastAsia="ja-JP"/>
        </w:rPr>
        <w:t>on configured grant by this HARQ process, but not yet transmitted by lower layers, it is up to UE implementation how to handle the PHR content.</w:t>
      </w:r>
    </w:p>
    <w:p w14:paraId="76C8372F" w14:textId="77777777" w:rsidR="00A4148C" w:rsidRPr="00A4148C" w:rsidRDefault="00A4148C" w:rsidP="00A4148C">
      <w:pPr>
        <w:overflowPunct w:val="0"/>
        <w:autoSpaceDE w:val="0"/>
        <w:autoSpaceDN w:val="0"/>
        <w:adjustRightInd w:val="0"/>
        <w:textAlignment w:val="baseline"/>
        <w:rPr>
          <w:noProof/>
          <w:lang w:eastAsia="ja-JP"/>
        </w:rPr>
      </w:pPr>
      <w:r w:rsidRPr="00A4148C">
        <w:rPr>
          <w:noProof/>
          <w:lang w:eastAsia="ja-JP"/>
        </w:rPr>
        <w:t xml:space="preserve">If the MAC entity has UL resources allocated for </w:t>
      </w:r>
      <w:r w:rsidRPr="00A4148C">
        <w:rPr>
          <w:noProof/>
          <w:lang w:eastAsia="ko-KR"/>
        </w:rPr>
        <w:t xml:space="preserve">a </w:t>
      </w:r>
      <w:r w:rsidRPr="00A4148C">
        <w:rPr>
          <w:noProof/>
          <w:lang w:eastAsia="ja-JP"/>
        </w:rPr>
        <w:t>new transmission the MAC entity shall:</w:t>
      </w:r>
    </w:p>
    <w:p w14:paraId="79FA07C6" w14:textId="77777777" w:rsidR="00A4148C" w:rsidRPr="00A4148C" w:rsidRDefault="00A4148C" w:rsidP="00A4148C">
      <w:pPr>
        <w:overflowPunct w:val="0"/>
        <w:autoSpaceDE w:val="0"/>
        <w:autoSpaceDN w:val="0"/>
        <w:adjustRightInd w:val="0"/>
        <w:ind w:left="568" w:hanging="284"/>
        <w:textAlignment w:val="baseline"/>
        <w:rPr>
          <w:noProof/>
          <w:lang w:eastAsia="ko-KR"/>
        </w:rPr>
      </w:pPr>
      <w:r w:rsidRPr="00A4148C">
        <w:rPr>
          <w:noProof/>
          <w:lang w:eastAsia="ko-KR"/>
        </w:rPr>
        <w:t>1&gt;</w:t>
      </w:r>
      <w:r w:rsidRPr="00A4148C">
        <w:rPr>
          <w:noProof/>
          <w:lang w:eastAsia="ja-JP"/>
        </w:rPr>
        <w:tab/>
        <w:t>if it is the first UL resource allocated for a new transmission since the last MAC reset</w:t>
      </w:r>
      <w:r w:rsidRPr="00A4148C">
        <w:rPr>
          <w:noProof/>
          <w:lang w:eastAsia="ko-KR"/>
        </w:rPr>
        <w:t>:</w:t>
      </w:r>
    </w:p>
    <w:p w14:paraId="080920F5"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ko-KR"/>
        </w:rPr>
        <w:tab/>
      </w:r>
      <w:r w:rsidRPr="00A4148C">
        <w:rPr>
          <w:noProof/>
          <w:lang w:eastAsia="ja-JP"/>
        </w:rPr>
        <w:t xml:space="preserve">start </w:t>
      </w:r>
      <w:r w:rsidRPr="00A4148C">
        <w:rPr>
          <w:i/>
          <w:noProof/>
          <w:lang w:eastAsia="ja-JP"/>
        </w:rPr>
        <w:t>phr-PeriodicTimer</w:t>
      </w:r>
      <w:r w:rsidRPr="00A4148C">
        <w:rPr>
          <w:noProof/>
          <w:lang w:eastAsia="ja-JP"/>
        </w:rPr>
        <w:t>.</w:t>
      </w:r>
    </w:p>
    <w:p w14:paraId="61420B61"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ko-KR"/>
        </w:rPr>
        <w:t>1&gt;</w:t>
      </w:r>
      <w:r w:rsidRPr="00A4148C">
        <w:rPr>
          <w:noProof/>
          <w:lang w:eastAsia="ja-JP"/>
        </w:rPr>
        <w:tab/>
        <w:t>if the Power Headroom reporting procedure determines that at least one PHR has been triggered and not cancelled; and</w:t>
      </w:r>
    </w:p>
    <w:p w14:paraId="3DBB60CE" w14:textId="77777777" w:rsidR="00A4148C" w:rsidRPr="00A4148C" w:rsidRDefault="00A4148C" w:rsidP="00A4148C">
      <w:pPr>
        <w:overflowPunct w:val="0"/>
        <w:autoSpaceDE w:val="0"/>
        <w:autoSpaceDN w:val="0"/>
        <w:adjustRightInd w:val="0"/>
        <w:ind w:left="568" w:hanging="284"/>
        <w:textAlignment w:val="baseline"/>
        <w:rPr>
          <w:noProof/>
          <w:lang w:eastAsia="ja-JP"/>
        </w:rPr>
      </w:pPr>
      <w:r w:rsidRPr="00A4148C">
        <w:rPr>
          <w:noProof/>
          <w:lang w:eastAsia="ko-KR"/>
        </w:rPr>
        <w:t>1&gt;</w:t>
      </w:r>
      <w:r w:rsidRPr="00A4148C">
        <w:rPr>
          <w:noProof/>
          <w:lang w:eastAsia="ja-JP"/>
        </w:rPr>
        <w:tab/>
        <w:t xml:space="preserve">if the allocated UL resources can accommodate </w:t>
      </w:r>
      <w:r w:rsidRPr="00A4148C">
        <w:rPr>
          <w:noProof/>
          <w:lang w:eastAsia="zh-CN"/>
        </w:rPr>
        <w:t xml:space="preserve">the </w:t>
      </w:r>
      <w:r w:rsidRPr="00A4148C">
        <w:rPr>
          <w:noProof/>
          <w:lang w:eastAsia="ja-JP"/>
        </w:rPr>
        <w:t xml:space="preserve">MAC </w:t>
      </w:r>
      <w:r w:rsidRPr="00A4148C">
        <w:rPr>
          <w:noProof/>
          <w:lang w:eastAsia="ko-KR"/>
        </w:rPr>
        <w:t>CE</w:t>
      </w:r>
      <w:r w:rsidRPr="00A4148C">
        <w:rPr>
          <w:noProof/>
          <w:lang w:eastAsia="ja-JP"/>
        </w:rPr>
        <w:t xml:space="preserve"> for PHR which the MAC entity is configured to transmit</w:t>
      </w:r>
      <w:r w:rsidRPr="00A4148C">
        <w:rPr>
          <w:noProof/>
          <w:lang w:eastAsia="zh-CN"/>
        </w:rPr>
        <w:t>,</w:t>
      </w:r>
      <w:r w:rsidRPr="00A4148C">
        <w:rPr>
          <w:lang w:eastAsia="ja-JP"/>
        </w:rPr>
        <w:t xml:space="preserve"> plus its subheader</w:t>
      </w:r>
      <w:r w:rsidRPr="00A4148C">
        <w:rPr>
          <w:lang w:eastAsia="zh-CN"/>
        </w:rPr>
        <w:t>,</w:t>
      </w:r>
      <w:r w:rsidRPr="00A4148C">
        <w:rPr>
          <w:noProof/>
          <w:lang w:eastAsia="ja-JP"/>
        </w:rPr>
        <w:t xml:space="preserve"> as a result of</w:t>
      </w:r>
      <w:r w:rsidRPr="00A4148C">
        <w:rPr>
          <w:lang w:eastAsia="ja-JP"/>
        </w:rPr>
        <w:t xml:space="preserve"> </w:t>
      </w:r>
      <w:r w:rsidRPr="00A4148C">
        <w:rPr>
          <w:noProof/>
          <w:lang w:eastAsia="ja-JP"/>
        </w:rPr>
        <w:t>LCP as defined in clause 5.4.3.1:</w:t>
      </w:r>
    </w:p>
    <w:p w14:paraId="587D8D23" w14:textId="77777777" w:rsidR="00A4148C" w:rsidRPr="00A4148C" w:rsidRDefault="00A4148C" w:rsidP="00A4148C">
      <w:pPr>
        <w:overflowPunct w:val="0"/>
        <w:autoSpaceDE w:val="0"/>
        <w:autoSpaceDN w:val="0"/>
        <w:adjustRightInd w:val="0"/>
        <w:ind w:left="851" w:hanging="284"/>
        <w:textAlignment w:val="baseline"/>
        <w:rPr>
          <w:noProof/>
          <w:lang w:eastAsia="ko-KR"/>
        </w:rPr>
      </w:pPr>
      <w:r w:rsidRPr="00A4148C">
        <w:rPr>
          <w:noProof/>
          <w:lang w:eastAsia="ko-KR"/>
        </w:rPr>
        <w:t>2&gt;</w:t>
      </w:r>
      <w:r w:rsidRPr="00A4148C">
        <w:rPr>
          <w:noProof/>
          <w:lang w:eastAsia="ko-KR"/>
        </w:rPr>
        <w:tab/>
        <w:t xml:space="preserve">if </w:t>
      </w:r>
      <w:r w:rsidRPr="00A4148C">
        <w:rPr>
          <w:i/>
          <w:noProof/>
          <w:lang w:eastAsia="ko-KR"/>
        </w:rPr>
        <w:t>multiplePHR</w:t>
      </w:r>
      <w:r w:rsidRPr="00A4148C">
        <w:rPr>
          <w:noProof/>
          <w:lang w:eastAsia="ko-KR"/>
        </w:rPr>
        <w:t xml:space="preserve"> with value </w:t>
      </w:r>
      <w:r w:rsidRPr="00A4148C">
        <w:rPr>
          <w:i/>
          <w:noProof/>
          <w:lang w:eastAsia="ko-KR"/>
        </w:rPr>
        <w:t>true</w:t>
      </w:r>
      <w:r w:rsidRPr="00A4148C">
        <w:rPr>
          <w:noProof/>
          <w:lang w:eastAsia="ko-KR"/>
        </w:rPr>
        <w:t xml:space="preserve"> is configured:</w:t>
      </w:r>
    </w:p>
    <w:p w14:paraId="639C4A6F" w14:textId="1F929B00"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for each activated Serving Cell with configured uplink associated with any MAC entity</w:t>
      </w:r>
      <w:r w:rsidRPr="00A4148C">
        <w:rPr>
          <w:noProof/>
          <w:lang w:eastAsia="zh-CN"/>
        </w:rPr>
        <w:t xml:space="preserve"> of which the active DL BWP</w:t>
      </w:r>
      <w:r w:rsidRPr="00A4148C">
        <w:rPr>
          <w:noProof/>
          <w:lang w:eastAsia="ko-KR"/>
        </w:rPr>
        <w:t xml:space="preserve"> is not dormant BWP</w:t>
      </w:r>
      <w:ins w:id="13" w:author="Qualcomm" w:date="2021-09-30T14:27:00Z">
        <w:r w:rsidR="00E03894">
          <w:rPr>
            <w:noProof/>
            <w:lang w:eastAsia="ko-KR"/>
          </w:rPr>
          <w:t xml:space="preserve"> for </w:t>
        </w:r>
      </w:ins>
      <w:ins w:id="14" w:author="Qualcomm" w:date="2021-09-30T14:28:00Z">
        <w:r w:rsidR="00E03894">
          <w:rPr>
            <w:noProof/>
            <w:lang w:eastAsia="ko-KR"/>
          </w:rPr>
          <w:t>paired spectrum</w:t>
        </w:r>
      </w:ins>
      <w:r w:rsidRPr="00A4148C">
        <w:rPr>
          <w:noProof/>
          <w:lang w:eastAsia="ko-KR"/>
        </w:rPr>
        <w:t>; and</w:t>
      </w:r>
    </w:p>
    <w:p w14:paraId="7DE0728A"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for each activated Serving Cell with configured uplink associated with E-UTRA MAC entity:</w:t>
      </w:r>
    </w:p>
    <w:p w14:paraId="26971FC1"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obtain the value of the Type 1 or Type 3 power headroom for the corresponding uplink carrier as specified in clause 7.7 of TS 38.213 [6] for NR Serving Cell and clause 5.1.1.2 of TS 36.213 [17] for E-UTRA Serving Cell;</w:t>
      </w:r>
    </w:p>
    <w:p w14:paraId="0EAA0044"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if this MAC entity has UL resources allocated for transmission on this Serving Cell; or</w:t>
      </w:r>
    </w:p>
    <w:p w14:paraId="2AD8D951"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 xml:space="preserve">if the other MAC entity, if configured, has UL resources allocated for transmission on this Serving Cell and </w:t>
      </w:r>
      <w:r w:rsidRPr="00A4148C">
        <w:rPr>
          <w:i/>
          <w:noProof/>
          <w:lang w:eastAsia="ko-KR"/>
        </w:rPr>
        <w:t>phr-ModeOtherCG</w:t>
      </w:r>
      <w:r w:rsidRPr="00A4148C">
        <w:rPr>
          <w:noProof/>
          <w:lang w:eastAsia="ko-KR"/>
        </w:rPr>
        <w:t xml:space="preserve"> is set to </w:t>
      </w:r>
      <w:r w:rsidRPr="00A4148C">
        <w:rPr>
          <w:i/>
          <w:noProof/>
          <w:lang w:eastAsia="ko-KR"/>
        </w:rPr>
        <w:t>real</w:t>
      </w:r>
      <w:r w:rsidRPr="00A4148C">
        <w:rPr>
          <w:noProof/>
          <w:lang w:eastAsia="ko-KR"/>
        </w:rPr>
        <w:t xml:space="preserve"> by upper layers:</w:t>
      </w:r>
    </w:p>
    <w:p w14:paraId="5C15BD22"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obtain the value for the corresponding P</w:t>
      </w:r>
      <w:r w:rsidRPr="00A4148C">
        <w:rPr>
          <w:noProof/>
          <w:vertAlign w:val="subscript"/>
          <w:lang w:eastAsia="ko-KR"/>
        </w:rPr>
        <w:t>CMAX,f,c</w:t>
      </w:r>
      <w:r w:rsidRPr="00A4148C">
        <w:rPr>
          <w:noProof/>
          <w:lang w:eastAsia="ko-KR"/>
        </w:rPr>
        <w:t xml:space="preserve"> field from the physical layer.</w:t>
      </w:r>
    </w:p>
    <w:p w14:paraId="4905B0D8"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 xml:space="preserve">if </w:t>
      </w:r>
      <w:r w:rsidRPr="00A4148C">
        <w:rPr>
          <w:i/>
          <w:iCs/>
          <w:noProof/>
          <w:lang w:eastAsia="ko-KR"/>
        </w:rPr>
        <w:t>mpe-Reporting-FR2</w:t>
      </w:r>
      <w:r w:rsidRPr="00A4148C">
        <w:rPr>
          <w:noProof/>
          <w:lang w:eastAsia="ko-KR"/>
        </w:rPr>
        <w:t xml:space="preserve"> is configured and this Serving Cell operates on FR2 and this Serving Cell is associated to this MAC entity:</w:t>
      </w:r>
    </w:p>
    <w:p w14:paraId="7A5E3318" w14:textId="77777777" w:rsidR="00A4148C" w:rsidRPr="00A4148C" w:rsidRDefault="00A4148C" w:rsidP="00A4148C">
      <w:pPr>
        <w:overflowPunct w:val="0"/>
        <w:autoSpaceDE w:val="0"/>
        <w:autoSpaceDN w:val="0"/>
        <w:adjustRightInd w:val="0"/>
        <w:ind w:left="1985" w:hanging="284"/>
        <w:textAlignment w:val="baseline"/>
        <w:rPr>
          <w:noProof/>
          <w:lang w:eastAsia="ko-KR"/>
        </w:rPr>
      </w:pPr>
      <w:r w:rsidRPr="00A4148C">
        <w:rPr>
          <w:noProof/>
          <w:lang w:eastAsia="ko-KR"/>
        </w:rPr>
        <w:t>6&gt;</w:t>
      </w:r>
      <w:r w:rsidRPr="00A4148C">
        <w:rPr>
          <w:noProof/>
          <w:lang w:eastAsia="ko-KR"/>
        </w:rPr>
        <w:tab/>
        <w:t>obtain the value for the corresponding MPE field from the physical layer.</w:t>
      </w:r>
    </w:p>
    <w:p w14:paraId="0ADB1DC0"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lastRenderedPageBreak/>
        <w:t>3&gt;</w:t>
      </w:r>
      <w:r w:rsidRPr="00A4148C">
        <w:rPr>
          <w:noProof/>
          <w:lang w:eastAsia="ko-KR"/>
        </w:rPr>
        <w:tab/>
        <w:t xml:space="preserve">if </w:t>
      </w:r>
      <w:r w:rsidRPr="00A4148C">
        <w:rPr>
          <w:i/>
          <w:noProof/>
          <w:lang w:eastAsia="ko-KR"/>
        </w:rPr>
        <w:t>phr-Type2OtherCell</w:t>
      </w:r>
      <w:r w:rsidRPr="00A4148C">
        <w:rPr>
          <w:noProof/>
          <w:lang w:eastAsia="ko-KR"/>
        </w:rPr>
        <w:t xml:space="preserve"> with value </w:t>
      </w:r>
      <w:r w:rsidRPr="00A4148C">
        <w:rPr>
          <w:i/>
          <w:noProof/>
          <w:lang w:eastAsia="ko-KR"/>
        </w:rPr>
        <w:t>true</w:t>
      </w:r>
      <w:r w:rsidRPr="00A4148C">
        <w:rPr>
          <w:noProof/>
          <w:lang w:eastAsia="ko-KR"/>
        </w:rPr>
        <w:t xml:space="preserve"> is configured:</w:t>
      </w:r>
    </w:p>
    <w:p w14:paraId="1311164F"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if the other MAC entity is E-UTRA MAC entity:</w:t>
      </w:r>
    </w:p>
    <w:p w14:paraId="11919A16"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obtain the value of the Type 2 power headroom for the SpCell of the other MAC entity (i.e. E-UTRA MAC entity);</w:t>
      </w:r>
    </w:p>
    <w:p w14:paraId="19D0F91D" w14:textId="77777777" w:rsidR="00A4148C" w:rsidRPr="00A4148C" w:rsidRDefault="00A4148C" w:rsidP="00A4148C">
      <w:pPr>
        <w:overflowPunct w:val="0"/>
        <w:autoSpaceDE w:val="0"/>
        <w:autoSpaceDN w:val="0"/>
        <w:adjustRightInd w:val="0"/>
        <w:ind w:left="1702" w:hanging="284"/>
        <w:textAlignment w:val="baseline"/>
        <w:rPr>
          <w:noProof/>
          <w:lang w:eastAsia="ko-KR"/>
        </w:rPr>
      </w:pPr>
      <w:r w:rsidRPr="00A4148C">
        <w:rPr>
          <w:noProof/>
          <w:lang w:eastAsia="ko-KR"/>
        </w:rPr>
        <w:t>5&gt;</w:t>
      </w:r>
      <w:r w:rsidRPr="00A4148C">
        <w:rPr>
          <w:noProof/>
          <w:lang w:eastAsia="ko-KR"/>
        </w:rPr>
        <w:tab/>
        <w:t xml:space="preserve">if </w:t>
      </w:r>
      <w:r w:rsidRPr="00A4148C">
        <w:rPr>
          <w:i/>
          <w:noProof/>
          <w:lang w:eastAsia="ko-KR"/>
        </w:rPr>
        <w:t>phr-ModeOtherCG</w:t>
      </w:r>
      <w:r w:rsidRPr="00A4148C">
        <w:rPr>
          <w:noProof/>
          <w:lang w:eastAsia="ko-KR"/>
        </w:rPr>
        <w:t xml:space="preserve"> is set to </w:t>
      </w:r>
      <w:r w:rsidRPr="00A4148C">
        <w:rPr>
          <w:i/>
          <w:noProof/>
          <w:lang w:eastAsia="ko-KR"/>
        </w:rPr>
        <w:t>real</w:t>
      </w:r>
      <w:r w:rsidRPr="00A4148C">
        <w:rPr>
          <w:noProof/>
          <w:lang w:eastAsia="ko-KR"/>
        </w:rPr>
        <w:t xml:space="preserve"> by upper layers:</w:t>
      </w:r>
    </w:p>
    <w:p w14:paraId="00F18D14" w14:textId="77777777" w:rsidR="00A4148C" w:rsidRPr="00A4148C" w:rsidRDefault="00A4148C" w:rsidP="00A4148C">
      <w:pPr>
        <w:overflowPunct w:val="0"/>
        <w:autoSpaceDE w:val="0"/>
        <w:autoSpaceDN w:val="0"/>
        <w:adjustRightInd w:val="0"/>
        <w:ind w:left="1985" w:hanging="284"/>
        <w:textAlignment w:val="baseline"/>
        <w:rPr>
          <w:noProof/>
          <w:lang w:eastAsia="ko-KR"/>
        </w:rPr>
      </w:pPr>
      <w:r w:rsidRPr="00A4148C">
        <w:rPr>
          <w:noProof/>
          <w:lang w:eastAsia="ko-KR"/>
        </w:rPr>
        <w:t>6&gt;</w:t>
      </w:r>
      <w:r w:rsidRPr="00A4148C">
        <w:rPr>
          <w:noProof/>
          <w:lang w:eastAsia="ko-KR"/>
        </w:rPr>
        <w:tab/>
        <w:t>obtain the value for the corresponding P</w:t>
      </w:r>
      <w:r w:rsidRPr="00A4148C">
        <w:rPr>
          <w:noProof/>
          <w:vertAlign w:val="subscript"/>
          <w:lang w:eastAsia="ko-KR"/>
        </w:rPr>
        <w:t>CMAX,f,c</w:t>
      </w:r>
      <w:r w:rsidRPr="00A4148C">
        <w:rPr>
          <w:noProof/>
          <w:lang w:eastAsia="ko-KR"/>
        </w:rPr>
        <w:t xml:space="preserve"> field for the SpCell of the other MAC entity (i.e. E-UTRA MAC entity) from the physical layer.</w:t>
      </w:r>
    </w:p>
    <w:p w14:paraId="4DBDECF1"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 xml:space="preserve">instruct the Multiplexing and Assembly procedure to generate and transmit the Multiple Entry PHR MAC </w:t>
      </w:r>
      <w:r w:rsidRPr="00A4148C">
        <w:rPr>
          <w:noProof/>
          <w:lang w:eastAsia="ko-KR"/>
        </w:rPr>
        <w:t>CE</w:t>
      </w:r>
      <w:r w:rsidRPr="00A4148C">
        <w:rPr>
          <w:noProof/>
          <w:lang w:eastAsia="ja-JP"/>
        </w:rPr>
        <w:t xml:space="preserve"> as defined in clause 6.1.3.</w:t>
      </w:r>
      <w:r w:rsidRPr="00A4148C">
        <w:rPr>
          <w:noProof/>
          <w:lang w:eastAsia="ko-KR"/>
        </w:rPr>
        <w:t>9</w:t>
      </w:r>
      <w:r w:rsidRPr="00A4148C">
        <w:rPr>
          <w:noProof/>
          <w:lang w:eastAsia="ja-JP"/>
        </w:rPr>
        <w:t xml:space="preserve"> based on the values reported by the physical layer.</w:t>
      </w:r>
    </w:p>
    <w:p w14:paraId="0A37A7A1"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else</w:t>
      </w:r>
      <w:r w:rsidRPr="00A4148C">
        <w:rPr>
          <w:noProof/>
          <w:lang w:eastAsia="ko-KR"/>
        </w:rPr>
        <w:t xml:space="preserve"> (i.e. Single Entry PHR format is used)</w:t>
      </w:r>
      <w:r w:rsidRPr="00A4148C">
        <w:rPr>
          <w:noProof/>
          <w:lang w:eastAsia="ja-JP"/>
        </w:rPr>
        <w:t>:</w:t>
      </w:r>
    </w:p>
    <w:p w14:paraId="142694C5"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obtain the value of the Type 1 power headroom from the physical layer</w:t>
      </w:r>
      <w:r w:rsidRPr="00A4148C">
        <w:rPr>
          <w:noProof/>
          <w:lang w:eastAsia="ko-KR"/>
        </w:rPr>
        <w:t xml:space="preserve"> for the corresponding uplink carrier of the PCell</w:t>
      </w:r>
      <w:r w:rsidRPr="00A4148C">
        <w:rPr>
          <w:noProof/>
          <w:lang w:eastAsia="ja-JP"/>
        </w:rPr>
        <w:t>;</w:t>
      </w:r>
    </w:p>
    <w:p w14:paraId="272615C5"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ja-JP"/>
        </w:rPr>
        <w:t>3&gt;</w:t>
      </w:r>
      <w:r w:rsidRPr="00A4148C">
        <w:rPr>
          <w:noProof/>
          <w:lang w:eastAsia="ja-JP"/>
        </w:rPr>
        <w:tab/>
        <w:t>obtain the value for the corresponding P</w:t>
      </w:r>
      <w:r w:rsidRPr="00A4148C">
        <w:rPr>
          <w:noProof/>
          <w:vertAlign w:val="subscript"/>
          <w:lang w:eastAsia="ja-JP"/>
        </w:rPr>
        <w:t>CMAX,</w:t>
      </w:r>
      <w:r w:rsidRPr="00A4148C">
        <w:rPr>
          <w:noProof/>
          <w:vertAlign w:val="subscript"/>
          <w:lang w:eastAsia="ko-KR"/>
        </w:rPr>
        <w:t>f,</w:t>
      </w:r>
      <w:r w:rsidRPr="00A4148C">
        <w:rPr>
          <w:noProof/>
          <w:vertAlign w:val="subscript"/>
          <w:lang w:eastAsia="ja-JP"/>
        </w:rPr>
        <w:t>c</w:t>
      </w:r>
      <w:r w:rsidRPr="00A4148C">
        <w:rPr>
          <w:noProof/>
          <w:lang w:eastAsia="ja-JP"/>
        </w:rPr>
        <w:t xml:space="preserve"> field from the physical layer;</w:t>
      </w:r>
    </w:p>
    <w:p w14:paraId="7B1DF5FD"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if </w:t>
      </w:r>
      <w:r w:rsidRPr="00A4148C">
        <w:rPr>
          <w:i/>
          <w:iCs/>
          <w:noProof/>
          <w:lang w:eastAsia="ko-KR"/>
        </w:rPr>
        <w:t>mpe-Reporting-FR2</w:t>
      </w:r>
      <w:r w:rsidRPr="00A4148C">
        <w:rPr>
          <w:noProof/>
          <w:lang w:eastAsia="ko-KR"/>
        </w:rPr>
        <w:t xml:space="preserve"> is configured and this Serving Cell operates on FR2:</w:t>
      </w:r>
    </w:p>
    <w:p w14:paraId="4772D96E" w14:textId="77777777" w:rsidR="00A4148C" w:rsidRPr="00A4148C" w:rsidRDefault="00A4148C" w:rsidP="00A4148C">
      <w:pPr>
        <w:overflowPunct w:val="0"/>
        <w:autoSpaceDE w:val="0"/>
        <w:autoSpaceDN w:val="0"/>
        <w:adjustRightInd w:val="0"/>
        <w:ind w:left="1418" w:hanging="284"/>
        <w:textAlignment w:val="baseline"/>
        <w:rPr>
          <w:noProof/>
          <w:lang w:eastAsia="ko-KR"/>
        </w:rPr>
      </w:pPr>
      <w:r w:rsidRPr="00A4148C">
        <w:rPr>
          <w:noProof/>
          <w:lang w:eastAsia="ko-KR"/>
        </w:rPr>
        <w:t>4&gt;</w:t>
      </w:r>
      <w:r w:rsidRPr="00A4148C">
        <w:rPr>
          <w:noProof/>
          <w:lang w:eastAsia="ko-KR"/>
        </w:rPr>
        <w:tab/>
        <w:t>obtain the value for the corresponding MPE field from the physical layer.</w:t>
      </w:r>
    </w:p>
    <w:p w14:paraId="1C0C27CE" w14:textId="77777777" w:rsidR="00A4148C" w:rsidRPr="00A4148C" w:rsidRDefault="00A4148C" w:rsidP="00A4148C">
      <w:pPr>
        <w:overflowPunct w:val="0"/>
        <w:autoSpaceDE w:val="0"/>
        <w:autoSpaceDN w:val="0"/>
        <w:adjustRightInd w:val="0"/>
        <w:ind w:left="1135" w:hanging="284"/>
        <w:textAlignment w:val="baseline"/>
        <w:rPr>
          <w:noProof/>
          <w:lang w:eastAsia="ja-JP"/>
        </w:rPr>
      </w:pPr>
      <w:r w:rsidRPr="00A4148C">
        <w:rPr>
          <w:noProof/>
          <w:lang w:eastAsia="ko-KR"/>
        </w:rPr>
        <w:t>3&gt;</w:t>
      </w:r>
      <w:r w:rsidRPr="00A4148C">
        <w:rPr>
          <w:noProof/>
          <w:lang w:eastAsia="ja-JP"/>
        </w:rPr>
        <w:tab/>
        <w:t xml:space="preserve">instruct the Multiplexing and Assembly procedure to generate and transmit the Single Entry PHR MAC </w:t>
      </w:r>
      <w:r w:rsidRPr="00A4148C">
        <w:rPr>
          <w:noProof/>
          <w:lang w:eastAsia="ko-KR"/>
        </w:rPr>
        <w:t>CE</w:t>
      </w:r>
      <w:r w:rsidRPr="00A4148C">
        <w:rPr>
          <w:noProof/>
          <w:lang w:eastAsia="ja-JP"/>
        </w:rPr>
        <w:t xml:space="preserve"> as defined in clause 6.1.3.</w:t>
      </w:r>
      <w:r w:rsidRPr="00A4148C">
        <w:rPr>
          <w:noProof/>
          <w:lang w:eastAsia="ko-KR"/>
        </w:rPr>
        <w:t>8</w:t>
      </w:r>
      <w:r w:rsidRPr="00A4148C">
        <w:rPr>
          <w:noProof/>
          <w:lang w:eastAsia="ja-JP"/>
        </w:rPr>
        <w:t xml:space="preserve"> based on the values reported by the physical layer.</w:t>
      </w:r>
    </w:p>
    <w:p w14:paraId="195FD152" w14:textId="77777777" w:rsidR="00A4148C" w:rsidRPr="00A4148C" w:rsidRDefault="00A4148C" w:rsidP="00A4148C">
      <w:pPr>
        <w:overflowPunct w:val="0"/>
        <w:autoSpaceDE w:val="0"/>
        <w:autoSpaceDN w:val="0"/>
        <w:adjustRightInd w:val="0"/>
        <w:ind w:left="851" w:hanging="284"/>
        <w:textAlignment w:val="baseline"/>
        <w:rPr>
          <w:noProof/>
          <w:lang w:eastAsia="ko-KR"/>
        </w:rPr>
      </w:pPr>
      <w:r w:rsidRPr="00A4148C">
        <w:rPr>
          <w:noProof/>
          <w:lang w:eastAsia="ko-KR"/>
        </w:rPr>
        <w:t>2&gt;</w:t>
      </w:r>
      <w:r w:rsidRPr="00A4148C">
        <w:rPr>
          <w:noProof/>
          <w:lang w:eastAsia="ko-KR"/>
        </w:rPr>
        <w:tab/>
        <w:t>if this PHR report is an MPE P-MPR report:</w:t>
      </w:r>
    </w:p>
    <w:p w14:paraId="0BEDF535"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 xml:space="preserve">start or restart the </w:t>
      </w:r>
      <w:r w:rsidRPr="00A4148C">
        <w:rPr>
          <w:i/>
          <w:iCs/>
          <w:noProof/>
          <w:lang w:eastAsia="ko-KR"/>
        </w:rPr>
        <w:t>mpe-ProhibitTimer</w:t>
      </w:r>
      <w:r w:rsidRPr="00A4148C">
        <w:rPr>
          <w:noProof/>
          <w:lang w:eastAsia="ko-KR"/>
        </w:rPr>
        <w:t>;</w:t>
      </w:r>
    </w:p>
    <w:p w14:paraId="42E4B17E" w14:textId="77777777" w:rsidR="00A4148C" w:rsidRPr="00A4148C" w:rsidRDefault="00A4148C" w:rsidP="00A4148C">
      <w:pPr>
        <w:overflowPunct w:val="0"/>
        <w:autoSpaceDE w:val="0"/>
        <w:autoSpaceDN w:val="0"/>
        <w:adjustRightInd w:val="0"/>
        <w:ind w:left="1135" w:hanging="284"/>
        <w:textAlignment w:val="baseline"/>
        <w:rPr>
          <w:noProof/>
          <w:lang w:eastAsia="ko-KR"/>
        </w:rPr>
      </w:pPr>
      <w:r w:rsidRPr="00A4148C">
        <w:rPr>
          <w:noProof/>
          <w:lang w:eastAsia="ko-KR"/>
        </w:rPr>
        <w:t>3&gt;</w:t>
      </w:r>
      <w:r w:rsidRPr="00A4148C">
        <w:rPr>
          <w:noProof/>
          <w:lang w:eastAsia="ko-KR"/>
        </w:rPr>
        <w:tab/>
        <w:t>cancel triggered MPE P-MPR reporting for Serving Cells included in the PHR MAC CE.</w:t>
      </w:r>
    </w:p>
    <w:p w14:paraId="5A7A144D"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 xml:space="preserve">start or restart </w:t>
      </w:r>
      <w:r w:rsidRPr="00A4148C">
        <w:rPr>
          <w:i/>
          <w:noProof/>
          <w:lang w:eastAsia="ja-JP"/>
        </w:rPr>
        <w:t>phr-PeriodicTimer</w:t>
      </w:r>
      <w:r w:rsidRPr="00A4148C">
        <w:rPr>
          <w:noProof/>
          <w:lang w:eastAsia="ja-JP"/>
        </w:rPr>
        <w:t>;</w:t>
      </w:r>
    </w:p>
    <w:p w14:paraId="1869AC89" w14:textId="77777777" w:rsidR="00A4148C" w:rsidRPr="00A4148C"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 xml:space="preserve">start or restart </w:t>
      </w:r>
      <w:r w:rsidRPr="00A4148C">
        <w:rPr>
          <w:i/>
          <w:noProof/>
          <w:lang w:eastAsia="ja-JP"/>
        </w:rPr>
        <w:t>phr-</w:t>
      </w:r>
      <w:r w:rsidRPr="00A4148C">
        <w:rPr>
          <w:i/>
          <w:noProof/>
          <w:lang w:eastAsia="ko-KR"/>
        </w:rPr>
        <w:t>Prohibit</w:t>
      </w:r>
      <w:r w:rsidRPr="00A4148C">
        <w:rPr>
          <w:i/>
          <w:noProof/>
          <w:lang w:eastAsia="ja-JP"/>
        </w:rPr>
        <w:t>Timer</w:t>
      </w:r>
      <w:r w:rsidRPr="00A4148C">
        <w:rPr>
          <w:noProof/>
          <w:lang w:eastAsia="ja-JP"/>
        </w:rPr>
        <w:t>;</w:t>
      </w:r>
    </w:p>
    <w:p w14:paraId="58702CF1" w14:textId="5B0BC7FF" w:rsidR="00A4148C" w:rsidRPr="003E2C49" w:rsidRDefault="00A4148C" w:rsidP="00A4148C">
      <w:pPr>
        <w:overflowPunct w:val="0"/>
        <w:autoSpaceDE w:val="0"/>
        <w:autoSpaceDN w:val="0"/>
        <w:adjustRightInd w:val="0"/>
        <w:ind w:left="851" w:hanging="284"/>
        <w:textAlignment w:val="baseline"/>
        <w:rPr>
          <w:noProof/>
          <w:lang w:eastAsia="ja-JP"/>
        </w:rPr>
      </w:pPr>
      <w:r w:rsidRPr="00A4148C">
        <w:rPr>
          <w:noProof/>
          <w:lang w:eastAsia="ko-KR"/>
        </w:rPr>
        <w:t>2&gt;</w:t>
      </w:r>
      <w:r w:rsidRPr="00A4148C">
        <w:rPr>
          <w:noProof/>
          <w:lang w:eastAsia="ja-JP"/>
        </w:rPr>
        <w:tab/>
        <w:t>cancel all triggered PHR(s).</w:t>
      </w:r>
    </w:p>
    <w:p w14:paraId="6C56E3C7"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5C6D3FAE" w14:textId="77777777" w:rsidR="002857E3" w:rsidRDefault="002857E3" w:rsidP="002857E3">
      <w:pPr>
        <w:rPr>
          <w:noProof/>
        </w:rPr>
      </w:pPr>
    </w:p>
    <w:p w14:paraId="6630CFC0" w14:textId="77777777" w:rsidR="002857E3" w:rsidRDefault="002857E3" w:rsidP="002857E3">
      <w:pPr>
        <w:rPr>
          <w:noProof/>
        </w:rPr>
      </w:pPr>
    </w:p>
    <w:p w14:paraId="799ED4E9"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rFonts w:eastAsia="SimSun"/>
          <w:bCs/>
          <w:i/>
          <w:sz w:val="22"/>
          <w:szCs w:val="22"/>
          <w:lang w:val="en-US" w:eastAsia="zh-CN"/>
        </w:rPr>
        <w:t>START</w:t>
      </w:r>
      <w:r w:rsidRPr="00544597">
        <w:rPr>
          <w:rFonts w:eastAsia="Calibri"/>
          <w:bCs/>
          <w:i/>
          <w:sz w:val="22"/>
          <w:szCs w:val="22"/>
          <w:lang w:val="en-US" w:eastAsia="ko-KR"/>
        </w:rPr>
        <w:t xml:space="preserve"> OF CHANGES</w:t>
      </w:r>
    </w:p>
    <w:p w14:paraId="77E7C8C8" w14:textId="77777777" w:rsidR="00A83F5B" w:rsidRPr="00A83F5B" w:rsidRDefault="00A83F5B" w:rsidP="00A83F5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5" w:name="_Toc29239859"/>
      <w:bookmarkStart w:id="16" w:name="_Toc37296219"/>
      <w:bookmarkStart w:id="17" w:name="_Toc46490346"/>
      <w:bookmarkStart w:id="18" w:name="_Toc52752041"/>
      <w:bookmarkStart w:id="19" w:name="_Toc52796503"/>
      <w:bookmarkStart w:id="20" w:name="_Toc83661068"/>
      <w:r w:rsidRPr="00A83F5B">
        <w:rPr>
          <w:rFonts w:ascii="Arial" w:hAnsi="Arial"/>
          <w:sz w:val="32"/>
          <w:lang w:eastAsia="ko-KR"/>
        </w:rPr>
        <w:t>5.15</w:t>
      </w:r>
      <w:r w:rsidRPr="00A83F5B">
        <w:rPr>
          <w:rFonts w:ascii="Arial" w:hAnsi="Arial"/>
          <w:sz w:val="32"/>
          <w:lang w:eastAsia="ko-KR"/>
        </w:rPr>
        <w:tab/>
        <w:t>Bandwidth Part (BWP) operation</w:t>
      </w:r>
      <w:bookmarkEnd w:id="15"/>
      <w:bookmarkEnd w:id="16"/>
      <w:bookmarkEnd w:id="17"/>
      <w:bookmarkEnd w:id="18"/>
      <w:bookmarkEnd w:id="19"/>
      <w:bookmarkEnd w:id="20"/>
    </w:p>
    <w:p w14:paraId="120E99BE" w14:textId="77777777" w:rsidR="00A83F5B" w:rsidRPr="00A83F5B" w:rsidRDefault="00A83F5B" w:rsidP="00A83F5B">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21" w:name="_Toc37296220"/>
      <w:bookmarkStart w:id="22" w:name="_Toc46490347"/>
      <w:bookmarkStart w:id="23" w:name="_Toc52752042"/>
      <w:bookmarkStart w:id="24" w:name="_Toc52796504"/>
      <w:bookmarkStart w:id="25" w:name="_Toc83661069"/>
      <w:r w:rsidRPr="00A83F5B">
        <w:rPr>
          <w:rFonts w:ascii="Arial" w:hAnsi="Arial"/>
          <w:sz w:val="28"/>
          <w:lang w:eastAsia="ja-JP"/>
        </w:rPr>
        <w:t>5.15.1</w:t>
      </w:r>
      <w:r w:rsidRPr="00A83F5B">
        <w:rPr>
          <w:rFonts w:ascii="Arial" w:hAnsi="Arial"/>
          <w:sz w:val="28"/>
          <w:lang w:eastAsia="ja-JP"/>
        </w:rPr>
        <w:tab/>
        <w:t>Downlink and Uplink</w:t>
      </w:r>
      <w:bookmarkEnd w:id="21"/>
      <w:bookmarkEnd w:id="22"/>
      <w:bookmarkEnd w:id="23"/>
      <w:bookmarkEnd w:id="24"/>
      <w:bookmarkEnd w:id="25"/>
    </w:p>
    <w:p w14:paraId="552CD5E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In addition to clause 12 of TS 38.213 [6], this clause specifies requirements on BWP operation.</w:t>
      </w:r>
    </w:p>
    <w:p w14:paraId="3415F9FF"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A Serving Cell may be configured with one or multiple BWPs, and the maximum number of BWP per Serving Cell is specified in TS 38.213 [6].</w:t>
      </w:r>
    </w:p>
    <w:p w14:paraId="4A247CA2"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A83F5B">
        <w:rPr>
          <w:i/>
          <w:lang w:eastAsia="ko-KR"/>
        </w:rPr>
        <w:t>bwp-InactivityTimer</w:t>
      </w:r>
      <w:r w:rsidRPr="00A83F5B">
        <w:rPr>
          <w:lang w:eastAsia="ko-KR"/>
        </w:rPr>
        <w:t xml:space="preserve">, by RRC signalling, or by the MAC entity itself upon initiation of </w:t>
      </w:r>
      <w:proofErr w:type="gramStart"/>
      <w:r w:rsidRPr="00A83F5B">
        <w:rPr>
          <w:lang w:eastAsia="ko-KR"/>
        </w:rPr>
        <w:t>Random Access</w:t>
      </w:r>
      <w:proofErr w:type="gramEnd"/>
      <w:r w:rsidRPr="00A83F5B">
        <w:rPr>
          <w:lang w:eastAsia="ko-KR"/>
        </w:rPr>
        <w:t xml:space="preserve"> procedure or upon detection of consistent LBT failure on SpCell. Upon RRC (re-)configuration of </w:t>
      </w:r>
      <w:r w:rsidRPr="00A83F5B">
        <w:rPr>
          <w:i/>
          <w:lang w:eastAsia="ko-KR"/>
        </w:rPr>
        <w:t>firstActiveDownlinkBWP-Id</w:t>
      </w:r>
      <w:r w:rsidRPr="00A83F5B">
        <w:rPr>
          <w:lang w:eastAsia="ko-KR"/>
        </w:rPr>
        <w:t xml:space="preserve"> </w:t>
      </w:r>
      <w:r w:rsidRPr="00A83F5B">
        <w:rPr>
          <w:lang w:eastAsia="zh-CN"/>
        </w:rPr>
        <w:t>and/or</w:t>
      </w:r>
      <w:r w:rsidRPr="00A83F5B">
        <w:rPr>
          <w:lang w:eastAsia="ko-KR"/>
        </w:rPr>
        <w:t xml:space="preserve"> </w:t>
      </w:r>
      <w:r w:rsidRPr="00A83F5B">
        <w:rPr>
          <w:i/>
          <w:lang w:eastAsia="ko-KR"/>
        </w:rPr>
        <w:t>firstActiveUplinkBWP-Id</w:t>
      </w:r>
      <w:r w:rsidRPr="00A83F5B">
        <w:rPr>
          <w:lang w:eastAsia="ko-KR"/>
        </w:rPr>
        <w:t xml:space="preserve"> for SpCell or activation of an SCell, the DL BWP and/or UL BWP indicated by </w:t>
      </w:r>
      <w:r w:rsidRPr="00A83F5B">
        <w:rPr>
          <w:i/>
          <w:lang w:eastAsia="ko-KR"/>
        </w:rPr>
        <w:t>firstActiveDownlinkBWP-Id</w:t>
      </w:r>
      <w:r w:rsidRPr="00A83F5B">
        <w:rPr>
          <w:lang w:eastAsia="ko-KR"/>
        </w:rPr>
        <w:t xml:space="preserve"> and/or </w:t>
      </w:r>
      <w:r w:rsidRPr="00A83F5B">
        <w:rPr>
          <w:i/>
          <w:lang w:eastAsia="ko-KR"/>
        </w:rPr>
        <w:t>firstActiveUplinkBWP-Id</w:t>
      </w:r>
      <w:r w:rsidRPr="00A83F5B">
        <w:rPr>
          <w:lang w:eastAsia="ko-KR"/>
        </w:rPr>
        <w:t xml:space="preserve"> respectively (as specified in TS 38.331 [5]) is active without receiving PDCCH indicating a downlink assignment or an uplink grant. The active BWP for a Serving Cell is </w:t>
      </w:r>
      <w:r w:rsidRPr="00A83F5B">
        <w:rPr>
          <w:lang w:eastAsia="ko-KR"/>
        </w:rPr>
        <w:lastRenderedPageBreak/>
        <w:t>indicated by either RRC or PDCCH (as specified in TS 38.213 [6]). For unpaired spectrum, a DL BWP is paired with a UL BWP, and BWP switching is common for both UL and DL.</w:t>
      </w:r>
    </w:p>
    <w:p w14:paraId="74CE3A40" w14:textId="77777777" w:rsidR="00A83F5B" w:rsidRPr="00A83F5B" w:rsidRDefault="00A83F5B" w:rsidP="00A83F5B">
      <w:pPr>
        <w:overflowPunct w:val="0"/>
        <w:autoSpaceDE w:val="0"/>
        <w:autoSpaceDN w:val="0"/>
        <w:adjustRightInd w:val="0"/>
        <w:textAlignment w:val="baseline"/>
        <w:rPr>
          <w:lang w:eastAsia="ko-KR"/>
        </w:rPr>
      </w:pPr>
      <w:r w:rsidRPr="00A83F5B">
        <w:rPr>
          <w:lang w:eastAsia="zh-CN"/>
        </w:rPr>
        <w:t xml:space="preserve">For each SCell a dormant BWP may be configured with </w:t>
      </w:r>
      <w:r w:rsidRPr="00A83F5B">
        <w:rPr>
          <w:i/>
          <w:lang w:eastAsia="zh-CN"/>
        </w:rPr>
        <w:t>dormantBWP-Id</w:t>
      </w:r>
      <w:r w:rsidRPr="00A83F5B">
        <w:rPr>
          <w:lang w:eastAsia="zh-CN"/>
        </w:rPr>
        <w:t xml:space="preserve"> </w:t>
      </w:r>
      <w:r w:rsidRPr="00A83F5B">
        <w:rPr>
          <w:iCs/>
          <w:lang w:eastAsia="zh-CN"/>
        </w:rPr>
        <w:t xml:space="preserve">by </w:t>
      </w:r>
      <w:r w:rsidRPr="00A83F5B">
        <w:rPr>
          <w:lang w:eastAsia="zh-CN"/>
        </w:rPr>
        <w:t>RRC signalling as described in TS 38.331 [5]</w:t>
      </w:r>
      <w:r w:rsidRPr="00A83F5B">
        <w:rPr>
          <w:iCs/>
          <w:lang w:eastAsia="zh-CN"/>
        </w:rPr>
        <w:t>.</w:t>
      </w:r>
      <w:r w:rsidRPr="00A83F5B">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A83F5B">
        <w:rPr>
          <w:i/>
          <w:iCs/>
          <w:lang w:eastAsia="zh-CN"/>
        </w:rPr>
        <w:t>firstOutsideActiveTimeBWP-Id</w:t>
      </w:r>
      <w:r w:rsidRPr="00A83F5B">
        <w:rPr>
          <w:lang w:eastAsia="zh-CN"/>
        </w:rPr>
        <w:t xml:space="preserve"> or by </w:t>
      </w:r>
      <w:r w:rsidRPr="00A83F5B">
        <w:rPr>
          <w:i/>
          <w:iCs/>
          <w:lang w:eastAsia="zh-CN"/>
        </w:rPr>
        <w:t>firstWithinActiveTimeBWP-Id</w:t>
      </w:r>
      <w:r w:rsidRPr="00A83F5B">
        <w:rPr>
          <w:rFonts w:ascii="Courier New" w:hAnsi="Courier New"/>
          <w:sz w:val="16"/>
          <w:lang w:eastAsia="en-GB"/>
        </w:rPr>
        <w:t xml:space="preserve"> </w:t>
      </w:r>
      <w:r w:rsidRPr="00A83F5B">
        <w:rPr>
          <w:lang w:eastAsia="zh-CN"/>
        </w:rPr>
        <w:t xml:space="preserve">(as specified in TS 38.331 [5] and </w:t>
      </w:r>
      <w:r w:rsidRPr="00A83F5B">
        <w:rPr>
          <w:lang w:eastAsia="ko-KR"/>
        </w:rPr>
        <w:t>TS 38.213 [6]</w:t>
      </w:r>
      <w:r w:rsidRPr="00A83F5B">
        <w:rPr>
          <w:lang w:eastAsia="zh-CN"/>
        </w:rPr>
        <w:t xml:space="preserve">) is activated. Upon reception of the PDCCH indicating entering dormant BWP, the DL BWP indicated by </w:t>
      </w:r>
      <w:r w:rsidRPr="00A83F5B">
        <w:rPr>
          <w:i/>
          <w:lang w:eastAsia="zh-CN"/>
        </w:rPr>
        <w:t>dormantBWP-Id</w:t>
      </w:r>
      <w:r w:rsidRPr="00A83F5B">
        <w:rPr>
          <w:lang w:eastAsia="zh-CN"/>
        </w:rPr>
        <w:t xml:space="preserve"> (as specified in TS 38.331 [5]) is activated. The dormant BWP configuration for SpCell or PUCCH SCell is not supported.</w:t>
      </w:r>
    </w:p>
    <w:p w14:paraId="269D9C9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For each activated Serving Cell configured with a BWP, the MAC entity shall:</w:t>
      </w:r>
    </w:p>
    <w:p w14:paraId="078C2F23"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a BWP is activated and</w:t>
      </w:r>
      <w:r w:rsidRPr="00A83F5B">
        <w:rPr>
          <w:noProof/>
          <w:lang w:eastAsia="zh-CN"/>
        </w:rPr>
        <w:t xml:space="preserve"> the active DL BWP for the Serving Cell</w:t>
      </w:r>
      <w:r w:rsidRPr="00A83F5B">
        <w:rPr>
          <w:lang w:eastAsia="ko-KR"/>
        </w:rPr>
        <w:t xml:space="preserve"> is not the dormant BWP:</w:t>
      </w:r>
    </w:p>
    <w:p w14:paraId="27F8F7A1"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on UL-SCH on the </w:t>
      </w:r>
      <w:proofErr w:type="gramStart"/>
      <w:r w:rsidRPr="00A83F5B">
        <w:rPr>
          <w:lang w:eastAsia="ko-KR"/>
        </w:rPr>
        <w:t>BWP;</w:t>
      </w:r>
      <w:proofErr w:type="gramEnd"/>
    </w:p>
    <w:p w14:paraId="1540B1E2"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on RACH on the BWP, if PRACH occasions are </w:t>
      </w:r>
      <w:proofErr w:type="gramStart"/>
      <w:r w:rsidRPr="00A83F5B">
        <w:rPr>
          <w:lang w:eastAsia="ko-KR"/>
        </w:rPr>
        <w:t>configured;</w:t>
      </w:r>
      <w:proofErr w:type="gramEnd"/>
    </w:p>
    <w:p w14:paraId="6DF4EF22"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monitor the PDCCH on the </w:t>
      </w:r>
      <w:proofErr w:type="gramStart"/>
      <w:r w:rsidRPr="00A83F5B">
        <w:rPr>
          <w:lang w:eastAsia="ko-KR"/>
        </w:rPr>
        <w:t>BWP;</w:t>
      </w:r>
      <w:proofErr w:type="gramEnd"/>
    </w:p>
    <w:p w14:paraId="6886E8D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PUCCH on the BWP, if </w:t>
      </w:r>
      <w:proofErr w:type="gramStart"/>
      <w:r w:rsidRPr="00A83F5B">
        <w:rPr>
          <w:lang w:eastAsia="ko-KR"/>
        </w:rPr>
        <w:t>configured;</w:t>
      </w:r>
      <w:proofErr w:type="gramEnd"/>
    </w:p>
    <w:p w14:paraId="1A9FFCFE"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report CSI for the </w:t>
      </w:r>
      <w:proofErr w:type="gramStart"/>
      <w:r w:rsidRPr="00A83F5B">
        <w:rPr>
          <w:lang w:eastAsia="ko-KR"/>
        </w:rPr>
        <w:t>BWP;</w:t>
      </w:r>
      <w:proofErr w:type="gramEnd"/>
    </w:p>
    <w:p w14:paraId="06B9512D"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transmit SRS on the BWP, if </w:t>
      </w:r>
      <w:proofErr w:type="gramStart"/>
      <w:r w:rsidRPr="00A83F5B">
        <w:rPr>
          <w:lang w:eastAsia="ko-KR"/>
        </w:rPr>
        <w:t>configured;</w:t>
      </w:r>
      <w:proofErr w:type="gramEnd"/>
    </w:p>
    <w:p w14:paraId="0E6BE7F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receive DL-SCH on the </w:t>
      </w:r>
      <w:proofErr w:type="gramStart"/>
      <w:r w:rsidRPr="00A83F5B">
        <w:rPr>
          <w:lang w:eastAsia="ko-KR"/>
        </w:rPr>
        <w:t>BWP;</w:t>
      </w:r>
      <w:proofErr w:type="gramEnd"/>
    </w:p>
    <w:p w14:paraId="5CAEC68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A83F5B">
        <w:rPr>
          <w:lang w:eastAsia="ko-KR"/>
        </w:rPr>
        <w:t>5.8.2;</w:t>
      </w:r>
      <w:proofErr w:type="gramEnd"/>
    </w:p>
    <w:p w14:paraId="3803BE34"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w:t>
      </w:r>
      <w:r w:rsidRPr="00A83F5B">
        <w:rPr>
          <w:i/>
          <w:lang w:eastAsia="ko-KR"/>
        </w:rPr>
        <w:t>lbt-FailureRecoveryConfig</w:t>
      </w:r>
      <w:r w:rsidRPr="00A83F5B">
        <w:rPr>
          <w:lang w:eastAsia="ko-KR"/>
        </w:rPr>
        <w:t xml:space="preserve"> is configured:</w:t>
      </w:r>
    </w:p>
    <w:p w14:paraId="02A4A676" w14:textId="77777777" w:rsidR="00A83F5B" w:rsidRPr="00A83F5B" w:rsidRDefault="00A83F5B" w:rsidP="00A83F5B">
      <w:pPr>
        <w:overflowPunct w:val="0"/>
        <w:autoSpaceDE w:val="0"/>
        <w:autoSpaceDN w:val="0"/>
        <w:adjustRightInd w:val="0"/>
        <w:ind w:left="1135" w:hanging="284"/>
        <w:textAlignment w:val="baseline"/>
        <w:rPr>
          <w:lang w:eastAsia="ko-KR"/>
        </w:rPr>
      </w:pPr>
      <w:bookmarkStart w:id="26" w:name="_Hlk26363408"/>
      <w:r w:rsidRPr="00A83F5B">
        <w:rPr>
          <w:lang w:eastAsia="ko-KR"/>
        </w:rPr>
        <w:t>3&gt;</w:t>
      </w:r>
      <w:r w:rsidRPr="00A83F5B">
        <w:rPr>
          <w:lang w:eastAsia="ko-KR"/>
        </w:rPr>
        <w:tab/>
        <w:t xml:space="preserve">stop the </w:t>
      </w:r>
      <w:r w:rsidRPr="00A83F5B">
        <w:rPr>
          <w:i/>
          <w:lang w:eastAsia="ko-KR"/>
        </w:rPr>
        <w:t>lbt-FailureDetectionTimer</w:t>
      </w:r>
      <w:r w:rsidRPr="00A83F5B">
        <w:rPr>
          <w:lang w:eastAsia="ko-KR"/>
        </w:rPr>
        <w:t xml:space="preserve">, if </w:t>
      </w:r>
      <w:proofErr w:type="gramStart"/>
      <w:r w:rsidRPr="00A83F5B">
        <w:rPr>
          <w:lang w:eastAsia="ko-KR"/>
        </w:rPr>
        <w:t>running;</w:t>
      </w:r>
      <w:proofErr w:type="gramEnd"/>
    </w:p>
    <w:p w14:paraId="0192C0FB"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set </w:t>
      </w:r>
      <w:r w:rsidRPr="00A83F5B">
        <w:rPr>
          <w:i/>
          <w:lang w:eastAsia="ko-KR"/>
        </w:rPr>
        <w:t>LBT_COUNTER</w:t>
      </w:r>
      <w:r w:rsidRPr="00A83F5B">
        <w:rPr>
          <w:lang w:eastAsia="ko-KR"/>
        </w:rPr>
        <w:t xml:space="preserve"> to </w:t>
      </w:r>
      <w:proofErr w:type="gramStart"/>
      <w:r w:rsidRPr="00A83F5B">
        <w:rPr>
          <w:lang w:eastAsia="ko-KR"/>
        </w:rPr>
        <w:t>0;</w:t>
      </w:r>
      <w:proofErr w:type="gramEnd"/>
    </w:p>
    <w:p w14:paraId="760214EE"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monitor LBT failure indications from lower layers as specified in clause 5.21.2.</w:t>
      </w:r>
      <w:bookmarkEnd w:id="26"/>
    </w:p>
    <w:p w14:paraId="48E9E4B1"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a BWP is activated and </w:t>
      </w:r>
      <w:r w:rsidRPr="00A83F5B">
        <w:rPr>
          <w:noProof/>
          <w:lang w:eastAsia="zh-CN"/>
        </w:rPr>
        <w:t>the active DL BWP for the Serving Cell</w:t>
      </w:r>
      <w:r w:rsidRPr="00A83F5B">
        <w:rPr>
          <w:noProof/>
          <w:lang w:eastAsia="ko-KR"/>
        </w:rPr>
        <w:t xml:space="preserve"> </w:t>
      </w:r>
      <w:r w:rsidRPr="00A83F5B">
        <w:rPr>
          <w:lang w:eastAsia="ko-KR"/>
        </w:rPr>
        <w:t>is dormant BWP:</w:t>
      </w:r>
    </w:p>
    <w:p w14:paraId="4FF7393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stop the </w:t>
      </w:r>
      <w:r w:rsidRPr="00A83F5B">
        <w:rPr>
          <w:i/>
          <w:lang w:eastAsia="ko-KR"/>
        </w:rPr>
        <w:t>bwp-InactivityTimer</w:t>
      </w:r>
      <w:r w:rsidRPr="00A83F5B">
        <w:rPr>
          <w:lang w:eastAsia="ko-KR"/>
        </w:rPr>
        <w:t xml:space="preserve"> of this Serving Cell, if running.</w:t>
      </w:r>
    </w:p>
    <w:p w14:paraId="5A5B91F4"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on the </w:t>
      </w:r>
      <w:proofErr w:type="gramStart"/>
      <w:r w:rsidRPr="00A83F5B">
        <w:rPr>
          <w:lang w:eastAsia="ko-KR"/>
        </w:rPr>
        <w:t>BWP;</w:t>
      </w:r>
      <w:proofErr w:type="gramEnd"/>
    </w:p>
    <w:p w14:paraId="05FB31B5"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for the </w:t>
      </w:r>
      <w:proofErr w:type="gramStart"/>
      <w:r w:rsidRPr="00A83F5B">
        <w:rPr>
          <w:lang w:eastAsia="ko-KR"/>
        </w:rPr>
        <w:t>BWP;</w:t>
      </w:r>
      <w:proofErr w:type="gramEnd"/>
    </w:p>
    <w:p w14:paraId="10AEAE1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receive DL-SCH on the </w:t>
      </w:r>
      <w:proofErr w:type="gramStart"/>
      <w:r w:rsidRPr="00A83F5B">
        <w:rPr>
          <w:lang w:eastAsia="ko-KR"/>
        </w:rPr>
        <w:t>BWP;</w:t>
      </w:r>
      <w:proofErr w:type="gramEnd"/>
    </w:p>
    <w:p w14:paraId="1859912F" w14:textId="77777777" w:rsidR="00A83F5B" w:rsidRPr="00A83F5B" w:rsidRDefault="00A83F5B" w:rsidP="00A83F5B">
      <w:pPr>
        <w:overflowPunct w:val="0"/>
        <w:autoSpaceDE w:val="0"/>
        <w:autoSpaceDN w:val="0"/>
        <w:adjustRightInd w:val="0"/>
        <w:ind w:left="851" w:hanging="284"/>
        <w:textAlignment w:val="baseline"/>
      </w:pPr>
      <w:r w:rsidRPr="00A83F5B">
        <w:rPr>
          <w:lang w:eastAsia="ko-KR"/>
        </w:rPr>
        <w:t>2&gt;</w:t>
      </w:r>
      <w:r w:rsidRPr="00A83F5B">
        <w:rPr>
          <w:lang w:eastAsia="ko-KR"/>
        </w:rPr>
        <w:tab/>
        <w:t xml:space="preserve">not report CSI on the BWP, report CSI except aperiodic CSI for the </w:t>
      </w:r>
      <w:proofErr w:type="gramStart"/>
      <w:r w:rsidRPr="00A83F5B">
        <w:rPr>
          <w:lang w:eastAsia="ko-KR"/>
        </w:rPr>
        <w:t>BWP</w:t>
      </w:r>
      <w:r w:rsidRPr="00A83F5B">
        <w:rPr>
          <w:lang w:eastAsia="ja-JP"/>
        </w:rPr>
        <w:t>;</w:t>
      </w:r>
      <w:proofErr w:type="gramEnd"/>
    </w:p>
    <w:p w14:paraId="3F236FF9" w14:textId="4E32BD59"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not transmit SRS on the BWP</w:t>
      </w:r>
      <w:ins w:id="27" w:author="Qualcomm" w:date="2021-09-30T14:33:00Z">
        <w:r w:rsidR="00E67588">
          <w:t>, except for periodic SRS for unpaired spectrum</w:t>
        </w:r>
        <w:r w:rsidR="00CD738E">
          <w:t>,</w:t>
        </w:r>
        <w:r w:rsidR="00E67588">
          <w:t xml:space="preserve"> if </w:t>
        </w:r>
        <w:proofErr w:type="gramStart"/>
        <w:r w:rsidR="00E67588">
          <w:t>configured</w:t>
        </w:r>
      </w:ins>
      <w:r w:rsidRPr="00A83F5B">
        <w:rPr>
          <w:lang w:eastAsia="ja-JP"/>
        </w:rPr>
        <w:t>;</w:t>
      </w:r>
      <w:proofErr w:type="gramEnd"/>
    </w:p>
    <w:p w14:paraId="4D8B6A44" w14:textId="77777777"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 xml:space="preserve">not transmit on UL-SCH on the </w:t>
      </w:r>
      <w:proofErr w:type="gramStart"/>
      <w:r w:rsidRPr="00A83F5B">
        <w:rPr>
          <w:lang w:eastAsia="ja-JP"/>
        </w:rPr>
        <w:t>BWP;</w:t>
      </w:r>
      <w:proofErr w:type="gramEnd"/>
    </w:p>
    <w:p w14:paraId="78787F2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RACH on the </w:t>
      </w:r>
      <w:proofErr w:type="gramStart"/>
      <w:r w:rsidRPr="00A83F5B">
        <w:rPr>
          <w:lang w:eastAsia="ko-KR"/>
        </w:rPr>
        <w:t>BWP;</w:t>
      </w:r>
      <w:proofErr w:type="gramEnd"/>
    </w:p>
    <w:p w14:paraId="41B1F951" w14:textId="77777777" w:rsidR="00A83F5B" w:rsidRPr="00A83F5B" w:rsidRDefault="00A83F5B" w:rsidP="00A83F5B">
      <w:pPr>
        <w:overflowPunct w:val="0"/>
        <w:autoSpaceDE w:val="0"/>
        <w:autoSpaceDN w:val="0"/>
        <w:adjustRightInd w:val="0"/>
        <w:ind w:left="851" w:hanging="284"/>
        <w:textAlignment w:val="baseline"/>
        <w:rPr>
          <w:lang w:eastAsia="ja-JP"/>
        </w:rPr>
      </w:pPr>
      <w:r w:rsidRPr="00A83F5B">
        <w:rPr>
          <w:lang w:eastAsia="ko-KR"/>
        </w:rPr>
        <w:t>2&gt;</w:t>
      </w:r>
      <w:r w:rsidRPr="00A83F5B">
        <w:rPr>
          <w:lang w:eastAsia="ja-JP"/>
        </w:rPr>
        <w:tab/>
        <w:t xml:space="preserve">not transmit PUCCH on the </w:t>
      </w:r>
      <w:proofErr w:type="gramStart"/>
      <w:r w:rsidRPr="00A83F5B">
        <w:rPr>
          <w:lang w:eastAsia="ja-JP"/>
        </w:rPr>
        <w:t>BWP;</w:t>
      </w:r>
      <w:proofErr w:type="gramEnd"/>
    </w:p>
    <w:p w14:paraId="63B67AA8"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clear any configured downlink assignment and any configured uplink grant Type 2 associated with the SCell </w:t>
      </w:r>
      <w:proofErr w:type="gramStart"/>
      <w:r w:rsidRPr="00A83F5B">
        <w:rPr>
          <w:lang w:eastAsia="ko-KR"/>
        </w:rPr>
        <w:t>respectively;</w:t>
      </w:r>
      <w:proofErr w:type="gramEnd"/>
    </w:p>
    <w:p w14:paraId="6A8C5DE3"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suspend any configured uplink grant Type 1 associated with the </w:t>
      </w:r>
      <w:proofErr w:type="gramStart"/>
      <w:r w:rsidRPr="00A83F5B">
        <w:rPr>
          <w:lang w:eastAsia="ko-KR"/>
        </w:rPr>
        <w:t>SCell;</w:t>
      </w:r>
      <w:proofErr w:type="gramEnd"/>
    </w:p>
    <w:p w14:paraId="25FACC05" w14:textId="77777777" w:rsidR="00A83F5B" w:rsidRPr="00A83F5B" w:rsidRDefault="00A83F5B" w:rsidP="00A83F5B">
      <w:pPr>
        <w:overflowPunct w:val="0"/>
        <w:autoSpaceDE w:val="0"/>
        <w:autoSpaceDN w:val="0"/>
        <w:adjustRightInd w:val="0"/>
        <w:ind w:left="851" w:hanging="284"/>
        <w:textAlignment w:val="baseline"/>
        <w:rPr>
          <w:rFonts w:eastAsia="Malgun Gothic"/>
          <w:lang w:eastAsia="ko-KR"/>
        </w:rPr>
      </w:pPr>
      <w:r w:rsidRPr="00A83F5B">
        <w:rPr>
          <w:lang w:eastAsia="ko-KR"/>
        </w:rPr>
        <w:t>2&gt;</w:t>
      </w:r>
      <w:r w:rsidRPr="00A83F5B">
        <w:rPr>
          <w:lang w:eastAsia="ko-KR"/>
        </w:rPr>
        <w:tab/>
        <w:t>if configured, perform beam failure detection and beam failure recovery for the SCell if beam failure is detected.</w:t>
      </w:r>
    </w:p>
    <w:p w14:paraId="2171ADA4"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lastRenderedPageBreak/>
        <w:t>1&gt;</w:t>
      </w:r>
      <w:r w:rsidRPr="00A83F5B">
        <w:rPr>
          <w:lang w:eastAsia="ko-KR"/>
        </w:rPr>
        <w:tab/>
        <w:t>if a BWP is deactivated:</w:t>
      </w:r>
    </w:p>
    <w:p w14:paraId="211F2D8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UL-SCH on the </w:t>
      </w:r>
      <w:proofErr w:type="gramStart"/>
      <w:r w:rsidRPr="00A83F5B">
        <w:rPr>
          <w:lang w:eastAsia="ko-KR"/>
        </w:rPr>
        <w:t>BWP;</w:t>
      </w:r>
      <w:proofErr w:type="gramEnd"/>
    </w:p>
    <w:p w14:paraId="4422F37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on RACH on the </w:t>
      </w:r>
      <w:proofErr w:type="gramStart"/>
      <w:r w:rsidRPr="00A83F5B">
        <w:rPr>
          <w:lang w:eastAsia="ko-KR"/>
        </w:rPr>
        <w:t>BWP;</w:t>
      </w:r>
      <w:proofErr w:type="gramEnd"/>
    </w:p>
    <w:p w14:paraId="0BE3823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monitor the PDCCH on the </w:t>
      </w:r>
      <w:proofErr w:type="gramStart"/>
      <w:r w:rsidRPr="00A83F5B">
        <w:rPr>
          <w:lang w:eastAsia="ko-KR"/>
        </w:rPr>
        <w:t>BWP;</w:t>
      </w:r>
      <w:proofErr w:type="gramEnd"/>
    </w:p>
    <w:p w14:paraId="3206305F"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PUCCH on the </w:t>
      </w:r>
      <w:proofErr w:type="gramStart"/>
      <w:r w:rsidRPr="00A83F5B">
        <w:rPr>
          <w:lang w:eastAsia="ko-KR"/>
        </w:rPr>
        <w:t>BWP;</w:t>
      </w:r>
      <w:proofErr w:type="gramEnd"/>
    </w:p>
    <w:p w14:paraId="327A8A8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report CSI for the </w:t>
      </w:r>
      <w:proofErr w:type="gramStart"/>
      <w:r w:rsidRPr="00A83F5B">
        <w:rPr>
          <w:lang w:eastAsia="ko-KR"/>
        </w:rPr>
        <w:t>BWP;</w:t>
      </w:r>
      <w:proofErr w:type="gramEnd"/>
    </w:p>
    <w:p w14:paraId="2221F521"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transmit SRS on the </w:t>
      </w:r>
      <w:proofErr w:type="gramStart"/>
      <w:r w:rsidRPr="00A83F5B">
        <w:rPr>
          <w:lang w:eastAsia="ko-KR"/>
        </w:rPr>
        <w:t>BWP;</w:t>
      </w:r>
      <w:proofErr w:type="gramEnd"/>
    </w:p>
    <w:p w14:paraId="0BC5A56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not receive DL-SCH on the </w:t>
      </w:r>
      <w:proofErr w:type="gramStart"/>
      <w:r w:rsidRPr="00A83F5B">
        <w:rPr>
          <w:lang w:eastAsia="ko-KR"/>
        </w:rPr>
        <w:t>BWP;</w:t>
      </w:r>
      <w:proofErr w:type="gramEnd"/>
    </w:p>
    <w:p w14:paraId="3867B6B7"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clear any configured downlink assignment and configured uplink grant of configured grant Type 2 on the </w:t>
      </w:r>
      <w:proofErr w:type="gramStart"/>
      <w:r w:rsidRPr="00A83F5B">
        <w:rPr>
          <w:lang w:eastAsia="ko-KR"/>
        </w:rPr>
        <w:t>BWP;</w:t>
      </w:r>
      <w:proofErr w:type="gramEnd"/>
    </w:p>
    <w:p w14:paraId="7DD950D6"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suspend any configured uplink grant of configured grant Type 1 on the inactive BWP.</w:t>
      </w:r>
    </w:p>
    <w:p w14:paraId="14FF1117"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Upon initiation of the </w:t>
      </w:r>
      <w:proofErr w:type="gramStart"/>
      <w:r w:rsidRPr="00A83F5B">
        <w:rPr>
          <w:lang w:eastAsia="ko-KR"/>
        </w:rPr>
        <w:t>Random Access</w:t>
      </w:r>
      <w:proofErr w:type="gramEnd"/>
      <w:r w:rsidRPr="00A83F5B">
        <w:rPr>
          <w:lang w:eastAsia="ko-KR"/>
        </w:rPr>
        <w:t xml:space="preserve"> procedure on a Serving Cell, after the selection of carrier for performing Random Access procedure as specified in clause 5.1.1, the MAC entity shall for the selected carrier of this Serving Cell:</w:t>
      </w:r>
    </w:p>
    <w:p w14:paraId="183F4FD6"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if PRACH occasions are not configured for the active UL BWP:</w:t>
      </w:r>
    </w:p>
    <w:p w14:paraId="4FE68C39"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switch the active UL BWP to BWP indicated by </w:t>
      </w:r>
      <w:proofErr w:type="gramStart"/>
      <w:r w:rsidRPr="00A83F5B">
        <w:rPr>
          <w:i/>
          <w:lang w:eastAsia="ko-KR"/>
        </w:rPr>
        <w:t>initialUplinkBWP</w:t>
      </w:r>
      <w:r w:rsidRPr="00A83F5B">
        <w:rPr>
          <w:lang w:eastAsia="ko-KR"/>
        </w:rPr>
        <w:t>;</w:t>
      </w:r>
      <w:proofErr w:type="gramEnd"/>
    </w:p>
    <w:p w14:paraId="5A9E4B7C"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the Serving Cell is an SpCell:</w:t>
      </w:r>
    </w:p>
    <w:p w14:paraId="05C2B9A7"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switch the active DL BWP to BWP indicated by </w:t>
      </w:r>
      <w:r w:rsidRPr="00A83F5B">
        <w:rPr>
          <w:i/>
          <w:lang w:eastAsia="ko-KR"/>
        </w:rPr>
        <w:t>initialDownlinkBWP</w:t>
      </w:r>
      <w:r w:rsidRPr="00A83F5B">
        <w:rPr>
          <w:lang w:eastAsia="ko-KR"/>
        </w:rPr>
        <w:t>.</w:t>
      </w:r>
    </w:p>
    <w:p w14:paraId="1A58FAD6"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else:</w:t>
      </w:r>
    </w:p>
    <w:p w14:paraId="629B9BF0"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the Serving Cell is an SpCell:</w:t>
      </w:r>
    </w:p>
    <w:p w14:paraId="06BA28DF"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active DL BWP does not have the same </w:t>
      </w:r>
      <w:r w:rsidRPr="00A83F5B">
        <w:rPr>
          <w:i/>
          <w:lang w:eastAsia="ko-KR"/>
        </w:rPr>
        <w:t>bwp-Id</w:t>
      </w:r>
      <w:r w:rsidRPr="00A83F5B">
        <w:rPr>
          <w:lang w:eastAsia="ko-KR"/>
        </w:rPr>
        <w:t xml:space="preserve"> as the active UL BWP:</w:t>
      </w:r>
    </w:p>
    <w:p w14:paraId="2EBEAEF5"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switch the active DL BWP to the DL BWP with the same </w:t>
      </w:r>
      <w:r w:rsidRPr="00A83F5B">
        <w:rPr>
          <w:i/>
          <w:lang w:eastAsia="ko-KR"/>
        </w:rPr>
        <w:t>bwp-Id</w:t>
      </w:r>
      <w:r w:rsidRPr="00A83F5B">
        <w:rPr>
          <w:lang w:eastAsia="ko-KR"/>
        </w:rPr>
        <w:t xml:space="preserve"> as the active UL BWP.</w:t>
      </w:r>
    </w:p>
    <w:p w14:paraId="644AAC77"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zh-CN"/>
        </w:rPr>
        <w:t>1</w:t>
      </w:r>
      <w:r w:rsidRPr="00A83F5B">
        <w:rPr>
          <w:lang w:eastAsia="ko-KR"/>
        </w:rPr>
        <w:t>&gt;</w:t>
      </w:r>
      <w:r w:rsidRPr="00A83F5B">
        <w:rPr>
          <w:lang w:eastAsia="ko-KR"/>
        </w:rPr>
        <w:tab/>
        <w:t xml:space="preserve">stop the </w:t>
      </w:r>
      <w:r w:rsidRPr="00A83F5B">
        <w:rPr>
          <w:i/>
          <w:lang w:eastAsia="ko-KR"/>
        </w:rPr>
        <w:t>bwp-InactivityTimer</w:t>
      </w:r>
      <w:r w:rsidRPr="00A83F5B">
        <w:rPr>
          <w:lang w:eastAsia="ko-KR"/>
        </w:rPr>
        <w:t xml:space="preserve"> associated with the active DL BWP of this Serving Cell, if running.</w:t>
      </w:r>
    </w:p>
    <w:p w14:paraId="1FC74BAA"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zh-CN"/>
        </w:rPr>
        <w:t>1</w:t>
      </w:r>
      <w:r w:rsidRPr="00A83F5B">
        <w:rPr>
          <w:lang w:eastAsia="ko-KR"/>
        </w:rPr>
        <w:t>&gt;</w:t>
      </w:r>
      <w:r w:rsidRPr="00A83F5B">
        <w:rPr>
          <w:lang w:eastAsia="ko-KR"/>
        </w:rPr>
        <w:tab/>
        <w:t>if the Serving Cell is SCell:</w:t>
      </w:r>
    </w:p>
    <w:p w14:paraId="3BAE8AF4" w14:textId="77777777" w:rsidR="00A83F5B" w:rsidRPr="00A83F5B" w:rsidRDefault="00A83F5B" w:rsidP="00A83F5B">
      <w:pPr>
        <w:overflowPunct w:val="0"/>
        <w:autoSpaceDE w:val="0"/>
        <w:autoSpaceDN w:val="0"/>
        <w:adjustRightInd w:val="0"/>
        <w:ind w:left="851" w:hanging="284"/>
        <w:textAlignment w:val="baseline"/>
        <w:rPr>
          <w:lang w:eastAsia="zh-CN"/>
        </w:rPr>
      </w:pPr>
      <w:r w:rsidRPr="00A83F5B">
        <w:rPr>
          <w:lang w:eastAsia="zh-CN"/>
        </w:rPr>
        <w:t>2</w:t>
      </w:r>
      <w:r w:rsidRPr="00A83F5B">
        <w:rPr>
          <w:lang w:eastAsia="ko-KR"/>
        </w:rPr>
        <w:t>&gt;</w:t>
      </w:r>
      <w:r w:rsidRPr="00A83F5B">
        <w:rPr>
          <w:lang w:eastAsia="ko-KR"/>
        </w:rPr>
        <w:tab/>
        <w:t xml:space="preserve">stop the </w:t>
      </w:r>
      <w:r w:rsidRPr="00A83F5B">
        <w:rPr>
          <w:i/>
          <w:lang w:eastAsia="ko-KR"/>
        </w:rPr>
        <w:t>bwp-InactivityTimer</w:t>
      </w:r>
      <w:r w:rsidRPr="00A83F5B">
        <w:rPr>
          <w:lang w:eastAsia="ko-KR"/>
        </w:rPr>
        <w:t xml:space="preserve"> associated with the active DL BWP of SpCell, if running.</w:t>
      </w:r>
    </w:p>
    <w:p w14:paraId="32159672"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perform the </w:t>
      </w:r>
      <w:proofErr w:type="gramStart"/>
      <w:r w:rsidRPr="00A83F5B">
        <w:rPr>
          <w:lang w:eastAsia="ko-KR"/>
        </w:rPr>
        <w:t>Random Access</w:t>
      </w:r>
      <w:proofErr w:type="gramEnd"/>
      <w:r w:rsidRPr="00A83F5B">
        <w:rPr>
          <w:lang w:eastAsia="ko-KR"/>
        </w:rPr>
        <w:t xml:space="preserve"> procedure on the active DL BWP of SpCell and active UL BWP of this Serving Cell.</w:t>
      </w:r>
    </w:p>
    <w:p w14:paraId="01396B29"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If the MAC entity receives a PDCCH for BWP switching of a Serving Cell, the MAC entity shall:</w:t>
      </w:r>
    </w:p>
    <w:p w14:paraId="12D0ABE9"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there is no ongoing </w:t>
      </w:r>
      <w:proofErr w:type="gramStart"/>
      <w:r w:rsidRPr="00A83F5B">
        <w:rPr>
          <w:lang w:eastAsia="ko-KR"/>
        </w:rPr>
        <w:t>Random Access</w:t>
      </w:r>
      <w:proofErr w:type="gramEnd"/>
      <w:r w:rsidRPr="00A83F5B">
        <w:rPr>
          <w:lang w:eastAsia="ko-KR"/>
        </w:rPr>
        <w:t xml:space="preserve"> procedure associated with this Serving Cell; or</w:t>
      </w:r>
    </w:p>
    <w:p w14:paraId="6A5FBCF8"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ongoing </w:t>
      </w:r>
      <w:proofErr w:type="gramStart"/>
      <w:r w:rsidRPr="00A83F5B">
        <w:rPr>
          <w:lang w:eastAsia="ko-KR"/>
        </w:rPr>
        <w:t>Random Access</w:t>
      </w:r>
      <w:proofErr w:type="gramEnd"/>
      <w:r w:rsidRPr="00A83F5B">
        <w:rPr>
          <w:lang w:eastAsia="ko-KR"/>
        </w:rPr>
        <w:t xml:space="preserve"> procedure associated with this Serving Cell is successfully completed upon reception of this PDCCH addressed to C-RNTI (as specified in clauses 5.1.4, 5.1.4a, and 5.1.5):</w:t>
      </w:r>
    </w:p>
    <w:p w14:paraId="75E16BB1" w14:textId="77777777" w:rsidR="00A83F5B" w:rsidRPr="00A83F5B" w:rsidRDefault="00A83F5B" w:rsidP="00A83F5B">
      <w:pPr>
        <w:overflowPunct w:val="0"/>
        <w:autoSpaceDE w:val="0"/>
        <w:autoSpaceDN w:val="0"/>
        <w:adjustRightInd w:val="0"/>
        <w:ind w:left="851" w:hanging="284"/>
        <w:textAlignment w:val="baseline"/>
        <w:rPr>
          <w:lang w:eastAsia="ko-KR"/>
        </w:rPr>
      </w:pPr>
      <w:bookmarkStart w:id="28" w:name="_Hlk34411370"/>
      <w:r w:rsidRPr="00A83F5B">
        <w:rPr>
          <w:lang w:eastAsia="ko-KR"/>
        </w:rPr>
        <w:t>2&gt;</w:t>
      </w:r>
      <w:r w:rsidRPr="00A83F5B">
        <w:rPr>
          <w:lang w:eastAsia="ko-KR"/>
        </w:rPr>
        <w:tab/>
        <w:t xml:space="preserve">cancel, if any, triggered consistent LBT failure for this Serving </w:t>
      </w:r>
      <w:proofErr w:type="gramStart"/>
      <w:r w:rsidRPr="00A83F5B">
        <w:rPr>
          <w:lang w:eastAsia="ko-KR"/>
        </w:rPr>
        <w:t>Cell;</w:t>
      </w:r>
      <w:bookmarkEnd w:id="28"/>
      <w:proofErr w:type="gramEnd"/>
    </w:p>
    <w:p w14:paraId="63ED558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perform BWP switching to a BWP indicated by the PDCCH.</w:t>
      </w:r>
    </w:p>
    <w:p w14:paraId="22F7933C"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A83F5B">
        <w:rPr>
          <w:lang w:eastAsia="ko-KR"/>
        </w:rPr>
        <w:t>Random Access</w:t>
      </w:r>
      <w:proofErr w:type="gramEnd"/>
      <w:r w:rsidRPr="00A83F5B">
        <w:rPr>
          <w:lang w:eastAsia="ko-KR"/>
        </w:rPr>
        <w:t xml:space="preserve"> procedure and initiate a Random </w:t>
      </w:r>
      <w:r w:rsidRPr="00A83F5B">
        <w:rPr>
          <w:lang w:eastAsia="ko-KR"/>
        </w:rPr>
        <w:lastRenderedPageBreak/>
        <w:t>Access procedure after performing the BWP switching; if the MAC decides to ignore the PDCCH for BWP switching, the MAC entity shall continue with the ongoing Random Access procedure on the Serving Cell.</w:t>
      </w:r>
    </w:p>
    <w:p w14:paraId="0ED82131"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Upon reception of RRC (re-)configuration for BWP switching for a Serving Cell while a </w:t>
      </w:r>
      <w:proofErr w:type="gramStart"/>
      <w:r w:rsidRPr="00A83F5B">
        <w:rPr>
          <w:lang w:eastAsia="ko-KR"/>
        </w:rPr>
        <w:t>Random Access</w:t>
      </w:r>
      <w:proofErr w:type="gramEnd"/>
      <w:r w:rsidRPr="00A83F5B">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47E17B7" w14:textId="77777777" w:rsidR="00A83F5B" w:rsidRPr="00A83F5B" w:rsidRDefault="00A83F5B" w:rsidP="00A83F5B">
      <w:pPr>
        <w:overflowPunct w:val="0"/>
        <w:autoSpaceDE w:val="0"/>
        <w:autoSpaceDN w:val="0"/>
        <w:adjustRightInd w:val="0"/>
        <w:textAlignment w:val="baseline"/>
        <w:rPr>
          <w:lang w:eastAsia="ko-KR"/>
        </w:rPr>
      </w:pPr>
      <w:bookmarkStart w:id="29" w:name="_Hlk34411817"/>
      <w:r w:rsidRPr="00A83F5B">
        <w:rPr>
          <w:lang w:eastAsia="ko-KR"/>
        </w:rPr>
        <w:t>Upon reception of RRC (re-)configuration for BWP switching for a Serving Cell, cancel any triggered LBT failure in this Serving Cell.</w:t>
      </w:r>
      <w:bookmarkEnd w:id="29"/>
    </w:p>
    <w:p w14:paraId="446082D3" w14:textId="77777777" w:rsidR="00A83F5B" w:rsidRPr="00A83F5B" w:rsidRDefault="00A83F5B" w:rsidP="00A83F5B">
      <w:pPr>
        <w:overflowPunct w:val="0"/>
        <w:autoSpaceDE w:val="0"/>
        <w:autoSpaceDN w:val="0"/>
        <w:adjustRightInd w:val="0"/>
        <w:textAlignment w:val="baseline"/>
        <w:rPr>
          <w:lang w:eastAsia="ko-KR"/>
        </w:rPr>
      </w:pPr>
      <w:r w:rsidRPr="00A83F5B">
        <w:rPr>
          <w:lang w:eastAsia="ko-KR"/>
        </w:rPr>
        <w:t xml:space="preserve">The MAC entity shall for each activated Serving Cell configured with </w:t>
      </w:r>
      <w:r w:rsidRPr="00A83F5B">
        <w:rPr>
          <w:i/>
          <w:lang w:eastAsia="ko-KR"/>
        </w:rPr>
        <w:t>bwp-InactivityTimer</w:t>
      </w:r>
      <w:r w:rsidRPr="00A83F5B">
        <w:rPr>
          <w:lang w:eastAsia="ko-KR"/>
        </w:rPr>
        <w:t>:</w:t>
      </w:r>
    </w:p>
    <w:p w14:paraId="4587AD19"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w:t>
      </w:r>
      <w:r w:rsidRPr="00A83F5B">
        <w:rPr>
          <w:i/>
          <w:lang w:eastAsia="ko-KR"/>
        </w:rPr>
        <w:t>defaultDownlinkBWP-Id</w:t>
      </w:r>
      <w:r w:rsidRPr="00A83F5B">
        <w:rPr>
          <w:lang w:eastAsia="ko-KR"/>
        </w:rPr>
        <w:t xml:space="preserve"> is configured, and the active DL BWP is not the BWP indicated by the </w:t>
      </w:r>
      <w:r w:rsidRPr="00A83F5B">
        <w:rPr>
          <w:i/>
          <w:lang w:eastAsia="ko-KR"/>
        </w:rPr>
        <w:t>defaultDownlinkBWP-Id</w:t>
      </w:r>
      <w:r w:rsidRPr="00A83F5B">
        <w:rPr>
          <w:iCs/>
          <w:lang w:eastAsia="ko-KR"/>
        </w:rPr>
        <w:t xml:space="preserve">, and the active DL BWP is not the BWP indicated by the </w:t>
      </w:r>
      <w:r w:rsidRPr="00A83F5B">
        <w:rPr>
          <w:i/>
          <w:lang w:eastAsia="ko-KR"/>
        </w:rPr>
        <w:t>dormantBWP-Id</w:t>
      </w:r>
      <w:r w:rsidRPr="00A83F5B">
        <w:rPr>
          <w:lang w:eastAsia="ko-KR"/>
        </w:rPr>
        <w:t xml:space="preserve"> if configured; or</w:t>
      </w:r>
    </w:p>
    <w:p w14:paraId="010866C3" w14:textId="77777777" w:rsidR="00A83F5B" w:rsidRPr="00A83F5B" w:rsidRDefault="00A83F5B" w:rsidP="00A83F5B">
      <w:pPr>
        <w:overflowPunct w:val="0"/>
        <w:autoSpaceDE w:val="0"/>
        <w:autoSpaceDN w:val="0"/>
        <w:adjustRightInd w:val="0"/>
        <w:ind w:left="568" w:hanging="284"/>
        <w:textAlignment w:val="baseline"/>
        <w:rPr>
          <w:lang w:eastAsia="ko-KR"/>
        </w:rPr>
      </w:pPr>
      <w:r w:rsidRPr="00A83F5B">
        <w:rPr>
          <w:lang w:eastAsia="ko-KR"/>
        </w:rPr>
        <w:t>1&gt;</w:t>
      </w:r>
      <w:r w:rsidRPr="00A83F5B">
        <w:rPr>
          <w:lang w:eastAsia="ko-KR"/>
        </w:rPr>
        <w:tab/>
        <w:t xml:space="preserve">if the </w:t>
      </w:r>
      <w:r w:rsidRPr="00A83F5B">
        <w:rPr>
          <w:i/>
          <w:lang w:eastAsia="ko-KR"/>
        </w:rPr>
        <w:t>defaultDownlinkBWP-Id</w:t>
      </w:r>
      <w:r w:rsidRPr="00A83F5B">
        <w:rPr>
          <w:lang w:eastAsia="ko-KR"/>
        </w:rPr>
        <w:t xml:space="preserve"> is not configured, and the active DL BWP is not the </w:t>
      </w:r>
      <w:r w:rsidRPr="00A83F5B">
        <w:rPr>
          <w:i/>
          <w:lang w:eastAsia="ko-KR"/>
        </w:rPr>
        <w:t>initialDownlinkBWP</w:t>
      </w:r>
      <w:r w:rsidRPr="00A83F5B">
        <w:rPr>
          <w:iCs/>
          <w:lang w:eastAsia="ko-KR"/>
        </w:rPr>
        <w:t xml:space="preserve">, and the active DL BWP is not the BWP indicated by the </w:t>
      </w:r>
      <w:r w:rsidRPr="00A83F5B">
        <w:rPr>
          <w:i/>
          <w:lang w:eastAsia="ko-KR"/>
        </w:rPr>
        <w:t>dormantBWP-Id</w:t>
      </w:r>
      <w:r w:rsidRPr="00A83F5B">
        <w:rPr>
          <w:lang w:eastAsia="ko-KR"/>
        </w:rPr>
        <w:t xml:space="preserve"> if configured:</w:t>
      </w:r>
    </w:p>
    <w:p w14:paraId="3A5AEFAD"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PDCCH addressed to C-RNTI or CS-RNTI indicating downlink assignment or uplink grant is received on the active BWP; or</w:t>
      </w:r>
    </w:p>
    <w:p w14:paraId="4DA99976"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PDCCH addressed to C-RNTI or CS-RNTI indicating downlink assignment or uplink grant is received for the active BWP; or</w:t>
      </w:r>
    </w:p>
    <w:p w14:paraId="7E713275"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MAC PDU is transmitted in a configured uplink grant and LBT failure indication is not received from lower layers; or</w:t>
      </w:r>
    </w:p>
    <w:p w14:paraId="57A9B69A"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if a MAC PDU is received in a configured downlink assignment:</w:t>
      </w:r>
    </w:p>
    <w:p w14:paraId="24CF14C7"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there is no ongoing </w:t>
      </w:r>
      <w:proofErr w:type="gramStart"/>
      <w:r w:rsidRPr="00A83F5B">
        <w:rPr>
          <w:lang w:eastAsia="ko-KR"/>
        </w:rPr>
        <w:t>Random Access</w:t>
      </w:r>
      <w:proofErr w:type="gramEnd"/>
      <w:r w:rsidRPr="00A83F5B">
        <w:rPr>
          <w:lang w:eastAsia="ko-KR"/>
        </w:rPr>
        <w:t xml:space="preserve"> procedure associated with this Serving Cell; or</w:t>
      </w:r>
    </w:p>
    <w:p w14:paraId="375CE02C"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ongoing </w:t>
      </w:r>
      <w:proofErr w:type="gramStart"/>
      <w:r w:rsidRPr="00A83F5B">
        <w:rPr>
          <w:lang w:eastAsia="ko-KR"/>
        </w:rPr>
        <w:t>Random Access</w:t>
      </w:r>
      <w:proofErr w:type="gramEnd"/>
      <w:r w:rsidRPr="00A83F5B">
        <w:rPr>
          <w:lang w:eastAsia="ko-KR"/>
        </w:rPr>
        <w:t xml:space="preserve"> procedure associated with this Serving Cell is successfully completed upon reception of this PDCCH addressed to C-RNTI (as specified in clauses 5.1.4, 5.1.4a and 5.1.5):</w:t>
      </w:r>
    </w:p>
    <w:p w14:paraId="0110D593"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start or restart the </w:t>
      </w:r>
      <w:r w:rsidRPr="00A83F5B">
        <w:rPr>
          <w:i/>
          <w:lang w:eastAsia="ko-KR"/>
        </w:rPr>
        <w:t>bwp-InactivityTimer</w:t>
      </w:r>
      <w:r w:rsidRPr="00A83F5B">
        <w:rPr>
          <w:lang w:eastAsia="ko-KR"/>
        </w:rPr>
        <w:t xml:space="preserve"> associated with the active DL BWP.</w:t>
      </w:r>
    </w:p>
    <w:p w14:paraId="7DDE16DB"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r w:rsidRPr="00A83F5B">
        <w:rPr>
          <w:i/>
          <w:lang w:eastAsia="ko-KR"/>
        </w:rPr>
        <w:t>bwp-InactivityTimer</w:t>
      </w:r>
      <w:r w:rsidRPr="00A83F5B" w:rsidDel="005E501B">
        <w:rPr>
          <w:lang w:eastAsia="ko-KR"/>
        </w:rPr>
        <w:t xml:space="preserve"> </w:t>
      </w:r>
      <w:r w:rsidRPr="00A83F5B">
        <w:rPr>
          <w:lang w:eastAsia="ko-KR"/>
        </w:rPr>
        <w:t>associated with the active DL BWP expires:</w:t>
      </w:r>
    </w:p>
    <w:p w14:paraId="4C1FC113"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 xml:space="preserve">if the </w:t>
      </w:r>
      <w:r w:rsidRPr="00A83F5B">
        <w:rPr>
          <w:i/>
          <w:lang w:eastAsia="ko-KR"/>
        </w:rPr>
        <w:t>defaultDownlinkBWP-Id</w:t>
      </w:r>
      <w:r w:rsidRPr="00A83F5B">
        <w:rPr>
          <w:lang w:eastAsia="ko-KR"/>
        </w:rPr>
        <w:t xml:space="preserve"> is configured:</w:t>
      </w:r>
    </w:p>
    <w:p w14:paraId="793EE278"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t xml:space="preserve">perform BWP switching to a BWP indicated by the </w:t>
      </w:r>
      <w:r w:rsidRPr="00A83F5B">
        <w:rPr>
          <w:i/>
          <w:lang w:eastAsia="ko-KR"/>
        </w:rPr>
        <w:t>defaultDownlinkBWP-Id</w:t>
      </w:r>
      <w:r w:rsidRPr="00A83F5B">
        <w:rPr>
          <w:lang w:eastAsia="ko-KR"/>
        </w:rPr>
        <w:t>.</w:t>
      </w:r>
    </w:p>
    <w:p w14:paraId="7C831D5C" w14:textId="77777777" w:rsidR="00A83F5B" w:rsidRPr="00A83F5B" w:rsidRDefault="00A83F5B" w:rsidP="00A83F5B">
      <w:pPr>
        <w:overflowPunct w:val="0"/>
        <w:autoSpaceDE w:val="0"/>
        <w:autoSpaceDN w:val="0"/>
        <w:adjustRightInd w:val="0"/>
        <w:ind w:left="1135" w:hanging="284"/>
        <w:textAlignment w:val="baseline"/>
        <w:rPr>
          <w:lang w:eastAsia="ko-KR"/>
        </w:rPr>
      </w:pPr>
      <w:r w:rsidRPr="00A83F5B">
        <w:rPr>
          <w:lang w:eastAsia="ko-KR"/>
        </w:rPr>
        <w:t>3&gt;</w:t>
      </w:r>
      <w:r w:rsidRPr="00A83F5B">
        <w:rPr>
          <w:lang w:eastAsia="ko-KR"/>
        </w:rPr>
        <w:tab/>
        <w:t>else:</w:t>
      </w:r>
    </w:p>
    <w:p w14:paraId="4D0A57B8" w14:textId="77777777" w:rsidR="00A83F5B" w:rsidRPr="00A83F5B" w:rsidRDefault="00A83F5B" w:rsidP="00A83F5B">
      <w:pPr>
        <w:overflowPunct w:val="0"/>
        <w:autoSpaceDE w:val="0"/>
        <w:autoSpaceDN w:val="0"/>
        <w:adjustRightInd w:val="0"/>
        <w:ind w:left="1418" w:hanging="284"/>
        <w:textAlignment w:val="baseline"/>
        <w:rPr>
          <w:lang w:eastAsia="ko-KR"/>
        </w:rPr>
      </w:pPr>
      <w:r w:rsidRPr="00A83F5B">
        <w:rPr>
          <w:lang w:eastAsia="ko-KR"/>
        </w:rPr>
        <w:t>4&gt;</w:t>
      </w:r>
      <w:r w:rsidRPr="00A83F5B">
        <w:rPr>
          <w:lang w:eastAsia="ko-KR"/>
        </w:rPr>
        <w:tab/>
      </w:r>
      <w:r w:rsidRPr="00A83F5B">
        <w:rPr>
          <w:lang w:eastAsia="ja-JP"/>
        </w:rPr>
        <w:t xml:space="preserve">perform BWP switching to </w:t>
      </w:r>
      <w:r w:rsidRPr="00A83F5B">
        <w:rPr>
          <w:lang w:eastAsia="ko-KR"/>
        </w:rPr>
        <w:t xml:space="preserve">the </w:t>
      </w:r>
      <w:r w:rsidRPr="00A83F5B">
        <w:rPr>
          <w:i/>
          <w:lang w:eastAsia="ja-JP"/>
        </w:rPr>
        <w:t>initialDownlinkBWP</w:t>
      </w:r>
      <w:r w:rsidRPr="00A83F5B">
        <w:rPr>
          <w:lang w:eastAsia="ko-KR"/>
        </w:rPr>
        <w:t>.</w:t>
      </w:r>
    </w:p>
    <w:p w14:paraId="20D40D14" w14:textId="77777777" w:rsidR="00A83F5B" w:rsidRPr="00A83F5B" w:rsidRDefault="00A83F5B" w:rsidP="00A83F5B">
      <w:pPr>
        <w:keepLines/>
        <w:overflowPunct w:val="0"/>
        <w:autoSpaceDE w:val="0"/>
        <w:autoSpaceDN w:val="0"/>
        <w:adjustRightInd w:val="0"/>
        <w:ind w:left="1135" w:hanging="851"/>
        <w:textAlignment w:val="baseline"/>
        <w:rPr>
          <w:lang w:eastAsia="ko-KR"/>
        </w:rPr>
      </w:pPr>
      <w:r w:rsidRPr="00A83F5B">
        <w:rPr>
          <w:lang w:eastAsia="ko-KR"/>
        </w:rPr>
        <w:t>NOTE:</w:t>
      </w:r>
      <w:r w:rsidRPr="00A83F5B">
        <w:rPr>
          <w:lang w:eastAsia="ko-KR"/>
        </w:rPr>
        <w:tab/>
      </w:r>
      <w:r w:rsidRPr="00A83F5B">
        <w:rPr>
          <w:lang w:eastAsia="zh-CN"/>
        </w:rPr>
        <w:t xml:space="preserve">If a </w:t>
      </w:r>
      <w:proofErr w:type="gramStart"/>
      <w:r w:rsidRPr="00A83F5B">
        <w:rPr>
          <w:lang w:eastAsia="zh-CN"/>
        </w:rPr>
        <w:t>R</w:t>
      </w:r>
      <w:r w:rsidRPr="00A83F5B">
        <w:rPr>
          <w:lang w:eastAsia="ko-KR"/>
        </w:rPr>
        <w:t xml:space="preserve">andom </w:t>
      </w:r>
      <w:r w:rsidRPr="00A83F5B">
        <w:rPr>
          <w:lang w:eastAsia="zh-CN"/>
        </w:rPr>
        <w:t>A</w:t>
      </w:r>
      <w:r w:rsidRPr="00A83F5B">
        <w:rPr>
          <w:lang w:eastAsia="ko-KR"/>
        </w:rPr>
        <w:t>ccess</w:t>
      </w:r>
      <w:proofErr w:type="gramEnd"/>
      <w:r w:rsidRPr="00A83F5B">
        <w:rPr>
          <w:lang w:eastAsia="ko-KR"/>
        </w:rPr>
        <w:t xml:space="preserve"> procedure</w:t>
      </w:r>
      <w:r w:rsidRPr="00A83F5B">
        <w:rPr>
          <w:lang w:eastAsia="zh-CN"/>
        </w:rPr>
        <w:t xml:space="preserve"> is </w:t>
      </w:r>
      <w:r w:rsidRPr="00A83F5B">
        <w:rPr>
          <w:lang w:eastAsia="ko-KR"/>
        </w:rPr>
        <w:t>initiated on an SCell</w:t>
      </w:r>
      <w:r w:rsidRPr="00A83F5B">
        <w:rPr>
          <w:lang w:eastAsia="zh-CN"/>
        </w:rPr>
        <w:t xml:space="preserve">, both this SCell and the SpCell are </w:t>
      </w:r>
      <w:r w:rsidRPr="00A83F5B">
        <w:rPr>
          <w:lang w:eastAsia="ko-KR"/>
        </w:rPr>
        <w:t>associated with</w:t>
      </w:r>
      <w:r w:rsidRPr="00A83F5B">
        <w:rPr>
          <w:lang w:eastAsia="zh-CN"/>
        </w:rPr>
        <w:t xml:space="preserve"> this R</w:t>
      </w:r>
      <w:r w:rsidRPr="00A83F5B">
        <w:rPr>
          <w:lang w:eastAsia="ko-KR"/>
        </w:rPr>
        <w:t xml:space="preserve">andom </w:t>
      </w:r>
      <w:r w:rsidRPr="00A83F5B">
        <w:rPr>
          <w:lang w:eastAsia="zh-CN"/>
        </w:rPr>
        <w:t>A</w:t>
      </w:r>
      <w:r w:rsidRPr="00A83F5B">
        <w:rPr>
          <w:lang w:eastAsia="ko-KR"/>
        </w:rPr>
        <w:t>ccess procedure.</w:t>
      </w:r>
    </w:p>
    <w:p w14:paraId="02068CF0" w14:textId="77777777" w:rsidR="00A83F5B" w:rsidRPr="00A83F5B" w:rsidRDefault="00A83F5B" w:rsidP="00A83F5B">
      <w:pPr>
        <w:overflowPunct w:val="0"/>
        <w:autoSpaceDE w:val="0"/>
        <w:autoSpaceDN w:val="0"/>
        <w:adjustRightInd w:val="0"/>
        <w:ind w:left="568" w:hanging="284"/>
        <w:textAlignment w:val="baseline"/>
        <w:rPr>
          <w:lang w:eastAsia="zh-CN"/>
        </w:rPr>
      </w:pPr>
      <w:r w:rsidRPr="00A83F5B">
        <w:rPr>
          <w:lang w:eastAsia="ko-KR"/>
        </w:rPr>
        <w:t>1&gt;</w:t>
      </w:r>
      <w:r w:rsidRPr="00A83F5B">
        <w:rPr>
          <w:lang w:eastAsia="ko-KR"/>
        </w:rPr>
        <w:tab/>
        <w:t>if a PDCCH for BWP switching is received, and the MAC entity switches the active DL BWP</w:t>
      </w:r>
      <w:r w:rsidRPr="00A83F5B">
        <w:rPr>
          <w:lang w:eastAsia="zh-CN"/>
        </w:rPr>
        <w:t>:</w:t>
      </w:r>
    </w:p>
    <w:p w14:paraId="50599067"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r w:rsidRPr="00A83F5B">
        <w:rPr>
          <w:i/>
          <w:lang w:eastAsia="ko-KR"/>
        </w:rPr>
        <w:t>defaultDownlinkBWP-Id</w:t>
      </w:r>
      <w:r w:rsidRPr="00A83F5B">
        <w:rPr>
          <w:lang w:eastAsia="ko-KR"/>
        </w:rPr>
        <w:t xml:space="preserve"> is configured, and the MAC entity switches to the DL BWP which is not indicated by the </w:t>
      </w:r>
      <w:r w:rsidRPr="00A83F5B">
        <w:rPr>
          <w:i/>
          <w:lang w:eastAsia="ko-KR"/>
        </w:rPr>
        <w:t>defaultDownlinkBWP-Id</w:t>
      </w:r>
      <w:r w:rsidRPr="00A83F5B">
        <w:rPr>
          <w:iCs/>
          <w:lang w:eastAsia="ko-KR"/>
        </w:rPr>
        <w:t xml:space="preserve"> and is not indicated by the </w:t>
      </w:r>
      <w:r w:rsidRPr="00A83F5B">
        <w:rPr>
          <w:i/>
          <w:lang w:eastAsia="ko-KR"/>
        </w:rPr>
        <w:t>dormantBWP-Id</w:t>
      </w:r>
      <w:r w:rsidRPr="00A83F5B">
        <w:rPr>
          <w:lang w:eastAsia="ko-KR"/>
        </w:rPr>
        <w:t xml:space="preserve"> if configured; or</w:t>
      </w:r>
    </w:p>
    <w:p w14:paraId="1705A89F" w14:textId="77777777" w:rsidR="00A83F5B" w:rsidRPr="00A83F5B" w:rsidRDefault="00A83F5B" w:rsidP="00A83F5B">
      <w:pPr>
        <w:overflowPunct w:val="0"/>
        <w:autoSpaceDE w:val="0"/>
        <w:autoSpaceDN w:val="0"/>
        <w:adjustRightInd w:val="0"/>
        <w:ind w:left="851" w:hanging="284"/>
        <w:textAlignment w:val="baseline"/>
        <w:rPr>
          <w:lang w:eastAsia="ko-KR"/>
        </w:rPr>
      </w:pPr>
      <w:r w:rsidRPr="00A83F5B">
        <w:rPr>
          <w:lang w:eastAsia="ko-KR"/>
        </w:rPr>
        <w:t>2&gt;</w:t>
      </w:r>
      <w:r w:rsidRPr="00A83F5B">
        <w:rPr>
          <w:lang w:eastAsia="ko-KR"/>
        </w:rPr>
        <w:tab/>
        <w:t xml:space="preserve">if the </w:t>
      </w:r>
      <w:r w:rsidRPr="00A83F5B">
        <w:rPr>
          <w:i/>
          <w:lang w:eastAsia="ko-KR"/>
        </w:rPr>
        <w:t>defaultDownlinkBWP-Id</w:t>
      </w:r>
      <w:r w:rsidRPr="00A83F5B">
        <w:rPr>
          <w:lang w:eastAsia="ko-KR"/>
        </w:rPr>
        <w:t xml:space="preserve"> is not configured, and the MAC entity switches to the DL BWP which is not the </w:t>
      </w:r>
      <w:r w:rsidRPr="00A83F5B">
        <w:rPr>
          <w:i/>
          <w:lang w:eastAsia="ko-KR"/>
        </w:rPr>
        <w:t>initialDownlinkBWP</w:t>
      </w:r>
      <w:r w:rsidRPr="00A83F5B">
        <w:rPr>
          <w:iCs/>
          <w:lang w:eastAsia="ko-KR"/>
        </w:rPr>
        <w:t xml:space="preserve"> and is not indicated by the </w:t>
      </w:r>
      <w:r w:rsidRPr="00A83F5B">
        <w:rPr>
          <w:i/>
          <w:lang w:eastAsia="ko-KR"/>
        </w:rPr>
        <w:t>dormantBWP-Id</w:t>
      </w:r>
      <w:r w:rsidRPr="00A83F5B">
        <w:rPr>
          <w:lang w:eastAsia="ko-KR"/>
        </w:rPr>
        <w:t xml:space="preserve"> if configured:</w:t>
      </w:r>
    </w:p>
    <w:p w14:paraId="51B44AFD" w14:textId="72F26813" w:rsidR="002857E3" w:rsidRDefault="00A83F5B" w:rsidP="009F475B">
      <w:pPr>
        <w:pStyle w:val="B3"/>
        <w:ind w:left="131" w:firstLine="720"/>
        <w:rPr>
          <w:lang w:eastAsia="ko-KR"/>
        </w:rPr>
      </w:pPr>
      <w:r w:rsidRPr="00A83F5B">
        <w:rPr>
          <w:lang w:val="en-GB" w:eastAsia="ko-KR"/>
        </w:rPr>
        <w:t>3&gt;</w:t>
      </w:r>
      <w:r w:rsidR="009F475B">
        <w:rPr>
          <w:lang w:val="en-GB" w:eastAsia="ko-KR"/>
        </w:rPr>
        <w:t xml:space="preserve"> </w:t>
      </w:r>
      <w:r w:rsidRPr="00A83F5B">
        <w:rPr>
          <w:lang w:val="en-GB" w:eastAsia="ko-KR"/>
        </w:rPr>
        <w:t xml:space="preserve">start or restart the </w:t>
      </w:r>
      <w:r w:rsidRPr="00A83F5B">
        <w:rPr>
          <w:i/>
          <w:lang w:val="en-GB" w:eastAsia="ko-KR"/>
        </w:rPr>
        <w:t>bwp-InactivityTimer</w:t>
      </w:r>
      <w:r w:rsidRPr="00A83F5B">
        <w:rPr>
          <w:lang w:val="en-GB" w:eastAsia="ko-KR"/>
        </w:rPr>
        <w:t xml:space="preserve"> associated with the active DL BWP.</w:t>
      </w:r>
    </w:p>
    <w:p w14:paraId="0CADBD81" w14:textId="77777777" w:rsidR="002857E3" w:rsidRDefault="002857E3" w:rsidP="002857E3">
      <w:pPr>
        <w:rPr>
          <w:noProof/>
        </w:rPr>
      </w:pPr>
    </w:p>
    <w:p w14:paraId="004BBF6E" w14:textId="77777777" w:rsidR="002857E3" w:rsidRPr="00544597" w:rsidRDefault="002857E3" w:rsidP="002857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6157E1C2" w14:textId="037CB23C" w:rsidR="00CA7E60" w:rsidRDefault="00CA7E60" w:rsidP="00CA7E60">
      <w:pPr>
        <w:rPr>
          <w:noProof/>
        </w:rPr>
      </w:pPr>
    </w:p>
    <w:p w14:paraId="6E1EA85C" w14:textId="0EFA0D2B" w:rsidR="002C15D2" w:rsidRDefault="002C15D2" w:rsidP="00280F5B">
      <w:pPr>
        <w:spacing w:after="160" w:line="259" w:lineRule="auto"/>
        <w:sectPr w:rsidR="002C15D2" w:rsidSect="002C15D2">
          <w:headerReference w:type="default" r:id="rId14"/>
          <w:footnotePr>
            <w:numRestart w:val="eachSect"/>
          </w:footnotePr>
          <w:pgSz w:w="11907" w:h="16840" w:code="9"/>
          <w:pgMar w:top="1411" w:right="1138" w:bottom="1138" w:left="1138" w:header="677" w:footer="562" w:gutter="0"/>
          <w:cols w:space="720"/>
          <w:docGrid w:linePitch="272"/>
        </w:sectPr>
      </w:pPr>
    </w:p>
    <w:p w14:paraId="4FBEF0A0" w14:textId="1422DCEB" w:rsidR="004A292E" w:rsidRDefault="004A292E" w:rsidP="004A292E">
      <w:pPr>
        <w:pStyle w:val="Heading1"/>
        <w:ind w:left="432" w:hanging="432"/>
      </w:pPr>
      <w:r>
        <w:lastRenderedPageBreak/>
        <w:t xml:space="preserve">Appendix </w:t>
      </w:r>
      <w:r w:rsidR="008A57A4">
        <w:t>2</w:t>
      </w:r>
      <w:r>
        <w:t>: TP on 38.331 (Alt-2)</w:t>
      </w:r>
    </w:p>
    <w:p w14:paraId="6CF90285" w14:textId="77777777" w:rsidR="002511E9" w:rsidRPr="002511E9" w:rsidRDefault="002511E9" w:rsidP="002511E9">
      <w:pPr>
        <w:rPr>
          <w:lang w:eastAsia="ja-JP"/>
        </w:rPr>
      </w:pPr>
    </w:p>
    <w:p w14:paraId="27E2A8D2"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282FF522" w14:textId="77777777" w:rsidR="00C02488" w:rsidRPr="00544597" w:rsidRDefault="00C02488" w:rsidP="00C0248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544597">
        <w:rPr>
          <w:rFonts w:ascii="Arial" w:hAnsi="Arial"/>
          <w:sz w:val="32"/>
          <w:lang w:eastAsia="ja-JP"/>
        </w:rPr>
        <w:t>6.3</w:t>
      </w:r>
      <w:r w:rsidRPr="00544597">
        <w:rPr>
          <w:rFonts w:ascii="Arial" w:hAnsi="Arial"/>
          <w:sz w:val="32"/>
          <w:lang w:eastAsia="ja-JP"/>
        </w:rPr>
        <w:tab/>
        <w:t>RRC information elements</w:t>
      </w:r>
    </w:p>
    <w:p w14:paraId="2CED265C" w14:textId="77777777" w:rsidR="00C02488" w:rsidRPr="00544597" w:rsidRDefault="00C02488" w:rsidP="00C024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544597">
        <w:rPr>
          <w:rFonts w:ascii="Arial" w:hAnsi="Arial"/>
          <w:sz w:val="28"/>
          <w:lang w:eastAsia="ja-JP"/>
        </w:rPr>
        <w:t>6.3.2</w:t>
      </w:r>
      <w:r w:rsidRPr="00544597">
        <w:rPr>
          <w:rFonts w:ascii="Arial" w:hAnsi="Arial"/>
          <w:sz w:val="28"/>
          <w:lang w:eastAsia="ja-JP"/>
        </w:rPr>
        <w:tab/>
        <w:t>Radio resource control information elements</w:t>
      </w:r>
    </w:p>
    <w:p w14:paraId="3EB5FA80" w14:textId="77777777" w:rsidR="00C02488" w:rsidRPr="00544597" w:rsidRDefault="00C02488" w:rsidP="00C024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4597">
        <w:rPr>
          <w:rFonts w:ascii="Arial" w:hAnsi="Arial"/>
          <w:sz w:val="24"/>
          <w:lang w:eastAsia="ja-JP"/>
        </w:rPr>
        <w:t>–</w:t>
      </w:r>
      <w:r w:rsidRPr="00544597">
        <w:rPr>
          <w:rFonts w:ascii="Arial" w:hAnsi="Arial"/>
          <w:sz w:val="24"/>
          <w:lang w:eastAsia="ja-JP"/>
        </w:rPr>
        <w:tab/>
      </w:r>
      <w:r w:rsidRPr="00544597">
        <w:rPr>
          <w:rFonts w:ascii="Arial" w:hAnsi="Arial"/>
          <w:i/>
          <w:sz w:val="24"/>
          <w:lang w:eastAsia="ja-JP"/>
        </w:rPr>
        <w:t>BWP</w:t>
      </w:r>
    </w:p>
    <w:p w14:paraId="04EAE3E8" w14:textId="77777777" w:rsidR="00951AE2" w:rsidRPr="00951AE2" w:rsidRDefault="00951AE2" w:rsidP="00951AE2">
      <w:pPr>
        <w:overflowPunct w:val="0"/>
        <w:autoSpaceDE w:val="0"/>
        <w:autoSpaceDN w:val="0"/>
        <w:adjustRightInd w:val="0"/>
        <w:textAlignment w:val="baseline"/>
        <w:rPr>
          <w:lang w:eastAsia="ja-JP"/>
        </w:rPr>
      </w:pPr>
      <w:r w:rsidRPr="00951AE2">
        <w:rPr>
          <w:lang w:eastAsia="ja-JP"/>
        </w:rPr>
        <w:t xml:space="preserve">The IE </w:t>
      </w:r>
      <w:r w:rsidRPr="00951AE2">
        <w:rPr>
          <w:i/>
          <w:lang w:eastAsia="ja-JP"/>
        </w:rPr>
        <w:t xml:space="preserve">BWP </w:t>
      </w:r>
      <w:r w:rsidRPr="00951AE2">
        <w:rPr>
          <w:lang w:eastAsia="ja-JP"/>
        </w:rPr>
        <w:t>is used to configure generic parameters of a bandwidth part as defined in TS 38.211 [16], clause 4.5, and TS 38.213 [13], clause 12.</w:t>
      </w:r>
    </w:p>
    <w:p w14:paraId="4235E877" w14:textId="7CD14617" w:rsidR="00951AE2" w:rsidRPr="00951AE2" w:rsidRDefault="00951AE2" w:rsidP="00951AE2">
      <w:pPr>
        <w:overflowPunct w:val="0"/>
        <w:autoSpaceDE w:val="0"/>
        <w:autoSpaceDN w:val="0"/>
        <w:adjustRightInd w:val="0"/>
        <w:textAlignment w:val="baseline"/>
        <w:rPr>
          <w:lang w:eastAsia="ja-JP"/>
        </w:rPr>
      </w:pPr>
      <w:r w:rsidRPr="00951AE2">
        <w:rPr>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ins w:id="30" w:author="Qualcomm" w:date="2021-09-30T14:40:00Z">
        <w:r w:rsidR="0077284E" w:rsidRPr="0077284E">
          <w:rPr>
            <w:lang w:eastAsia="ja-JP"/>
          </w:rPr>
          <w:t xml:space="preserve"> </w:t>
        </w:r>
        <w:r w:rsidR="0077284E">
          <w:rPr>
            <w:lang w:eastAsia="ja-JP"/>
          </w:rPr>
          <w:t>On the UL bandwidth part with the same ID as dormant downlink bandwidth part in unpaired spectrum, network may configure UE to only perform periodic SRS transmission with large periodicity (&gt;100ms).</w:t>
        </w:r>
      </w:ins>
    </w:p>
    <w:p w14:paraId="2923E503" w14:textId="77777777" w:rsidR="00951AE2" w:rsidRPr="00951AE2" w:rsidRDefault="00951AE2" w:rsidP="00951AE2">
      <w:pPr>
        <w:overflowPunct w:val="0"/>
        <w:autoSpaceDE w:val="0"/>
        <w:autoSpaceDN w:val="0"/>
        <w:adjustRightInd w:val="0"/>
        <w:textAlignment w:val="baseline"/>
        <w:rPr>
          <w:lang w:eastAsia="ja-JP"/>
        </w:rPr>
      </w:pPr>
      <w:r w:rsidRPr="00951AE2">
        <w:rPr>
          <w:lang w:eastAsia="ja-JP"/>
        </w:rPr>
        <w:t>The uplink and downlink bandwidth part configurations are divided into common and dedicated parameters.</w:t>
      </w:r>
    </w:p>
    <w:p w14:paraId="61157E60" w14:textId="77777777" w:rsidR="00951AE2" w:rsidRPr="00951AE2" w:rsidRDefault="00951AE2" w:rsidP="00951AE2">
      <w:pPr>
        <w:keepNext/>
        <w:keepLines/>
        <w:overflowPunct w:val="0"/>
        <w:autoSpaceDE w:val="0"/>
        <w:autoSpaceDN w:val="0"/>
        <w:adjustRightInd w:val="0"/>
        <w:spacing w:before="60"/>
        <w:jc w:val="center"/>
        <w:textAlignment w:val="baseline"/>
        <w:rPr>
          <w:rFonts w:ascii="Arial" w:hAnsi="Arial"/>
          <w:b/>
          <w:lang w:eastAsia="ja-JP"/>
        </w:rPr>
      </w:pPr>
      <w:r w:rsidRPr="00951AE2">
        <w:rPr>
          <w:rFonts w:ascii="Arial" w:hAnsi="Arial"/>
          <w:b/>
          <w:i/>
          <w:lang w:eastAsia="ja-JP"/>
        </w:rPr>
        <w:t>BWP</w:t>
      </w:r>
      <w:r w:rsidRPr="00951AE2">
        <w:rPr>
          <w:rFonts w:ascii="Arial" w:hAnsi="Arial"/>
          <w:b/>
          <w:lang w:eastAsia="ja-JP"/>
        </w:rPr>
        <w:t xml:space="preserve"> information element</w:t>
      </w:r>
    </w:p>
    <w:p w14:paraId="109E245C"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ASN1START</w:t>
      </w:r>
    </w:p>
    <w:p w14:paraId="1DE59E16"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TAG-BWP-START</w:t>
      </w:r>
    </w:p>
    <w:p w14:paraId="0CEE827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FEC3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BWP ::=                             </w:t>
      </w:r>
      <w:r w:rsidRPr="00951AE2">
        <w:rPr>
          <w:rFonts w:ascii="Courier New" w:hAnsi="Courier New"/>
          <w:noProof/>
          <w:color w:val="993366"/>
          <w:sz w:val="16"/>
          <w:lang w:eastAsia="en-GB"/>
        </w:rPr>
        <w:t>SEQUENCE</w:t>
      </w:r>
      <w:r w:rsidRPr="00951AE2">
        <w:rPr>
          <w:rFonts w:ascii="Courier New" w:hAnsi="Courier New"/>
          <w:noProof/>
          <w:sz w:val="16"/>
          <w:lang w:eastAsia="en-GB"/>
        </w:rPr>
        <w:t xml:space="preserve"> {</w:t>
      </w:r>
    </w:p>
    <w:p w14:paraId="3EE5E3C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    locationAndBandwidth                </w:t>
      </w:r>
      <w:r w:rsidRPr="00951AE2">
        <w:rPr>
          <w:rFonts w:ascii="Courier New" w:hAnsi="Courier New"/>
          <w:noProof/>
          <w:color w:val="993366"/>
          <w:sz w:val="16"/>
          <w:lang w:eastAsia="en-GB"/>
        </w:rPr>
        <w:t>INTEGER</w:t>
      </w:r>
      <w:r w:rsidRPr="00951AE2">
        <w:rPr>
          <w:rFonts w:ascii="Courier New" w:hAnsi="Courier New"/>
          <w:noProof/>
          <w:sz w:val="16"/>
          <w:lang w:eastAsia="en-GB"/>
        </w:rPr>
        <w:t xml:space="preserve"> (0..37949),</w:t>
      </w:r>
    </w:p>
    <w:p w14:paraId="1460356B"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 xml:space="preserve">    subcarrierSpacing                   SubcarrierSpacing,</w:t>
      </w:r>
    </w:p>
    <w:p w14:paraId="49EE0178"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sz w:val="16"/>
          <w:lang w:eastAsia="en-GB"/>
        </w:rPr>
        <w:t xml:space="preserve">    cyclicPrefix                        </w:t>
      </w:r>
      <w:r w:rsidRPr="00951AE2">
        <w:rPr>
          <w:rFonts w:ascii="Courier New" w:hAnsi="Courier New"/>
          <w:noProof/>
          <w:color w:val="993366"/>
          <w:sz w:val="16"/>
          <w:lang w:eastAsia="en-GB"/>
        </w:rPr>
        <w:t>ENUMERATED</w:t>
      </w:r>
      <w:r w:rsidRPr="00951AE2">
        <w:rPr>
          <w:rFonts w:ascii="Courier New" w:hAnsi="Courier New"/>
          <w:noProof/>
          <w:sz w:val="16"/>
          <w:lang w:eastAsia="en-GB"/>
        </w:rPr>
        <w:t xml:space="preserve"> { extended }                                                 </w:t>
      </w:r>
      <w:r w:rsidRPr="00951AE2">
        <w:rPr>
          <w:rFonts w:ascii="Courier New" w:hAnsi="Courier New"/>
          <w:noProof/>
          <w:color w:val="993366"/>
          <w:sz w:val="16"/>
          <w:lang w:eastAsia="en-GB"/>
        </w:rPr>
        <w:t>OPTIONAL</w:t>
      </w:r>
      <w:r w:rsidRPr="00951AE2">
        <w:rPr>
          <w:rFonts w:ascii="Courier New" w:hAnsi="Courier New"/>
          <w:noProof/>
          <w:sz w:val="16"/>
          <w:lang w:eastAsia="en-GB"/>
        </w:rPr>
        <w:t xml:space="preserve">    </w:t>
      </w:r>
      <w:r w:rsidRPr="00951AE2">
        <w:rPr>
          <w:rFonts w:ascii="Courier New" w:hAnsi="Courier New"/>
          <w:noProof/>
          <w:color w:val="808080"/>
          <w:sz w:val="16"/>
          <w:lang w:eastAsia="en-GB"/>
        </w:rPr>
        <w:t>-- Need R</w:t>
      </w:r>
    </w:p>
    <w:p w14:paraId="4ABB29E4"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51AE2">
        <w:rPr>
          <w:rFonts w:ascii="Courier New" w:hAnsi="Courier New"/>
          <w:noProof/>
          <w:sz w:val="16"/>
          <w:lang w:eastAsia="en-GB"/>
        </w:rPr>
        <w:t>}</w:t>
      </w:r>
    </w:p>
    <w:p w14:paraId="0942ECBE"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80F17D"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TAG-BWP-STOP</w:t>
      </w:r>
    </w:p>
    <w:p w14:paraId="58BD38A7" w14:textId="77777777" w:rsidR="00951AE2" w:rsidRPr="00951AE2" w:rsidRDefault="00951AE2" w:rsidP="00951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51AE2">
        <w:rPr>
          <w:rFonts w:ascii="Courier New" w:hAnsi="Courier New"/>
          <w:noProof/>
          <w:color w:val="808080"/>
          <w:sz w:val="16"/>
          <w:lang w:eastAsia="en-GB"/>
        </w:rPr>
        <w:t>-- ASN1STOP</w:t>
      </w:r>
    </w:p>
    <w:p w14:paraId="6E333C40" w14:textId="77777777" w:rsidR="00951AE2" w:rsidRPr="00951AE2" w:rsidRDefault="00951AE2" w:rsidP="00951A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1AE2" w:rsidRPr="00951AE2" w14:paraId="6982937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3E9B5E6F" w14:textId="77777777" w:rsidR="00951AE2" w:rsidRPr="00951AE2" w:rsidRDefault="00951AE2" w:rsidP="00951AE2">
            <w:pPr>
              <w:keepNext/>
              <w:keepLines/>
              <w:overflowPunct w:val="0"/>
              <w:autoSpaceDE w:val="0"/>
              <w:autoSpaceDN w:val="0"/>
              <w:adjustRightInd w:val="0"/>
              <w:spacing w:after="0"/>
              <w:jc w:val="center"/>
              <w:textAlignment w:val="baseline"/>
              <w:rPr>
                <w:rFonts w:ascii="Arial" w:hAnsi="Arial"/>
                <w:b/>
                <w:sz w:val="18"/>
                <w:szCs w:val="22"/>
                <w:lang w:eastAsia="sv-SE"/>
              </w:rPr>
            </w:pPr>
            <w:r w:rsidRPr="00951AE2">
              <w:rPr>
                <w:rFonts w:ascii="Arial" w:hAnsi="Arial"/>
                <w:b/>
                <w:i/>
                <w:sz w:val="18"/>
                <w:szCs w:val="22"/>
                <w:lang w:eastAsia="sv-SE"/>
              </w:rPr>
              <w:t xml:space="preserve">BWP </w:t>
            </w:r>
            <w:r w:rsidRPr="00951AE2">
              <w:rPr>
                <w:rFonts w:ascii="Arial" w:hAnsi="Arial"/>
                <w:b/>
                <w:sz w:val="18"/>
                <w:szCs w:val="22"/>
                <w:lang w:eastAsia="sv-SE"/>
              </w:rPr>
              <w:t>field descriptions</w:t>
            </w:r>
          </w:p>
        </w:tc>
      </w:tr>
      <w:tr w:rsidR="00951AE2" w:rsidRPr="00951AE2" w14:paraId="0E9BCEAE"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51609047"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b/>
                <w:i/>
                <w:sz w:val="18"/>
                <w:szCs w:val="22"/>
                <w:lang w:eastAsia="sv-SE"/>
              </w:rPr>
              <w:t>cyclicPrefix</w:t>
            </w:r>
          </w:p>
          <w:p w14:paraId="008BCF49"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sidRPr="00951AE2">
              <w:rPr>
                <w:rFonts w:ascii="Arial" w:hAnsi="Arial"/>
                <w:sz w:val="18"/>
                <w:szCs w:val="22"/>
                <w:lang w:eastAsia="sv-SE"/>
              </w:rPr>
              <w:t>see</w:t>
            </w:r>
            <w:proofErr w:type="gramEnd"/>
            <w:r w:rsidRPr="00951AE2">
              <w:rPr>
                <w:rFonts w:ascii="Arial" w:hAnsi="Arial"/>
                <w:sz w:val="18"/>
                <w:szCs w:val="22"/>
                <w:lang w:eastAsia="sv-SE"/>
              </w:rPr>
              <w:t xml:space="preserve"> TS 38.211 [16], clause 4.2). Except for SUL, the network ensures the same cyclic prefix length is used in active DL BWP and active UL BWP within a serving cell.</w:t>
            </w:r>
          </w:p>
        </w:tc>
      </w:tr>
      <w:tr w:rsidR="00951AE2" w:rsidRPr="00951AE2" w14:paraId="1AFF1C3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0A54B4AB"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b/>
                <w:i/>
                <w:sz w:val="18"/>
                <w:szCs w:val="22"/>
                <w:lang w:eastAsia="sv-SE"/>
              </w:rPr>
              <w:t>locationAndBandwidth</w:t>
            </w:r>
          </w:p>
          <w:p w14:paraId="6EA3BFB9"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951AE2">
              <w:rPr>
                <w:rFonts w:ascii="Arial" w:hAnsi="Arial"/>
                <w:sz w:val="18"/>
                <w:szCs w:val="22"/>
                <w:lang w:eastAsia="sv-SE"/>
              </w:rPr>
              <w:t>i.e.</w:t>
            </w:r>
            <w:proofErr w:type="gramEnd"/>
            <w:r w:rsidRPr="00951AE2">
              <w:rPr>
                <w:rFonts w:ascii="Arial" w:hAnsi="Arial"/>
                <w:sz w:val="18"/>
                <w:szCs w:val="22"/>
                <w:lang w:eastAsia="sv-SE"/>
              </w:rPr>
              <w:t xml:space="preserve"> setting </w:t>
            </w:r>
            <w:r w:rsidRPr="00951AE2">
              <w:rPr>
                <w:rFonts w:ascii="Arial" w:hAnsi="Arial"/>
                <w:position w:val="-10"/>
                <w:sz w:val="18"/>
                <w:lang w:eastAsia="sv-SE"/>
              </w:rPr>
              <w:object w:dxaOrig="585" w:dyaOrig="435" w14:anchorId="7757F8A6">
                <v:shape id="_x0000_i1026" type="#_x0000_t75" style="width:28.5pt;height:21.75pt" o:ole="">
                  <v:imagedata r:id="rId15" o:title=""/>
                </v:shape>
                <o:OLEObject Type="Embed" ProgID="Equation.3" ShapeID="_x0000_i1026" DrawAspect="Content" ObjectID="_1706340810" r:id="rId16"/>
              </w:object>
            </w:r>
            <w:r w:rsidRPr="00951AE2">
              <w:rPr>
                <w:rFonts w:ascii="Arial" w:hAnsi="Arial"/>
                <w:sz w:val="18"/>
                <w:szCs w:val="22"/>
                <w:lang w:eastAsia="sv-SE"/>
              </w:rPr>
              <w:t xml:space="preserve">=275. The first PRB is a PRB determined by </w:t>
            </w:r>
            <w:r w:rsidRPr="00951AE2">
              <w:rPr>
                <w:rFonts w:ascii="Arial" w:hAnsi="Arial"/>
                <w:i/>
                <w:sz w:val="18"/>
                <w:lang w:eastAsia="sv-SE"/>
              </w:rPr>
              <w:t>subcarrierSpacing</w:t>
            </w:r>
            <w:r w:rsidRPr="00951AE2">
              <w:rPr>
                <w:rFonts w:ascii="Arial" w:hAnsi="Arial"/>
                <w:sz w:val="18"/>
                <w:szCs w:val="22"/>
                <w:lang w:eastAsia="sv-SE"/>
              </w:rPr>
              <w:t xml:space="preserve"> of this BWP and </w:t>
            </w:r>
            <w:r w:rsidRPr="00951AE2">
              <w:rPr>
                <w:rFonts w:ascii="Arial" w:hAnsi="Arial"/>
                <w:i/>
                <w:sz w:val="18"/>
                <w:lang w:eastAsia="sv-SE"/>
              </w:rPr>
              <w:t>offsetToCarrier</w:t>
            </w:r>
            <w:r w:rsidRPr="00951AE2">
              <w:rPr>
                <w:rFonts w:ascii="Arial" w:hAnsi="Arial"/>
                <w:sz w:val="18"/>
                <w:szCs w:val="22"/>
                <w:lang w:eastAsia="sv-SE"/>
              </w:rPr>
              <w:t xml:space="preserve"> (configured in </w:t>
            </w:r>
            <w:r w:rsidRPr="00951AE2">
              <w:rPr>
                <w:rFonts w:ascii="Arial" w:hAnsi="Arial"/>
                <w:i/>
                <w:sz w:val="18"/>
                <w:lang w:eastAsia="sv-SE"/>
              </w:rPr>
              <w:t>SCS-SpecificCarrier</w:t>
            </w:r>
            <w:r w:rsidRPr="00951AE2">
              <w:rPr>
                <w:rFonts w:ascii="Arial" w:hAnsi="Arial"/>
                <w:sz w:val="18"/>
                <w:szCs w:val="22"/>
                <w:lang w:eastAsia="sv-SE"/>
              </w:rPr>
              <w:t xml:space="preserve"> contained within </w:t>
            </w:r>
            <w:r w:rsidRPr="00951AE2">
              <w:rPr>
                <w:rFonts w:ascii="Arial" w:hAnsi="Arial"/>
                <w:i/>
                <w:sz w:val="18"/>
                <w:lang w:eastAsia="sv-SE"/>
              </w:rPr>
              <w:t>FrequencyInfoDL</w:t>
            </w:r>
            <w:r w:rsidRPr="00951AE2">
              <w:rPr>
                <w:rFonts w:ascii="Arial" w:hAnsi="Arial"/>
                <w:sz w:val="18"/>
                <w:szCs w:val="22"/>
                <w:lang w:eastAsia="sv-SE"/>
              </w:rPr>
              <w:t xml:space="preserve"> / </w:t>
            </w:r>
            <w:r w:rsidRPr="00951AE2">
              <w:rPr>
                <w:rFonts w:ascii="Arial" w:hAnsi="Arial"/>
                <w:i/>
                <w:sz w:val="18"/>
                <w:lang w:eastAsia="sv-SE"/>
              </w:rPr>
              <w:t>FrequencyInfoUL</w:t>
            </w:r>
            <w:r w:rsidRPr="00951AE2">
              <w:rPr>
                <w:rFonts w:ascii="Arial" w:hAnsi="Arial"/>
                <w:sz w:val="18"/>
                <w:szCs w:val="22"/>
                <w:lang w:eastAsia="sv-SE"/>
              </w:rPr>
              <w:t xml:space="preserve"> / </w:t>
            </w:r>
            <w:r w:rsidRPr="00951AE2">
              <w:rPr>
                <w:rFonts w:ascii="Arial" w:hAnsi="Arial"/>
                <w:i/>
                <w:sz w:val="18"/>
                <w:lang w:eastAsia="sv-SE"/>
              </w:rPr>
              <w:t>FrequencyInfoUL-SIB</w:t>
            </w:r>
            <w:r w:rsidRPr="00951AE2">
              <w:rPr>
                <w:rFonts w:ascii="Arial" w:hAnsi="Arial"/>
                <w:sz w:val="18"/>
                <w:szCs w:val="22"/>
                <w:lang w:eastAsia="sv-SE"/>
              </w:rPr>
              <w:t xml:space="preserve"> / </w:t>
            </w:r>
            <w:r w:rsidRPr="00951AE2">
              <w:rPr>
                <w:rFonts w:ascii="Arial" w:hAnsi="Arial"/>
                <w:i/>
                <w:sz w:val="18"/>
                <w:lang w:eastAsia="sv-SE"/>
              </w:rPr>
              <w:t>FrequencyInfoDL-SIB</w:t>
            </w:r>
            <w:r w:rsidRPr="00951AE2">
              <w:rPr>
                <w:rFonts w:ascii="Arial" w:hAnsi="Arial"/>
                <w:sz w:val="18"/>
                <w:szCs w:val="22"/>
                <w:lang w:eastAsia="sv-SE"/>
              </w:rPr>
              <w:t xml:space="preserve"> within </w:t>
            </w:r>
            <w:r w:rsidRPr="00951AE2">
              <w:rPr>
                <w:rFonts w:ascii="Arial" w:hAnsi="Arial"/>
                <w:i/>
                <w:sz w:val="18"/>
                <w:szCs w:val="22"/>
                <w:lang w:eastAsia="sv-SE"/>
              </w:rPr>
              <w:t>ServingCellConfigCommon</w:t>
            </w:r>
            <w:r w:rsidRPr="00951AE2">
              <w:rPr>
                <w:rFonts w:ascii="Arial" w:hAnsi="Arial"/>
                <w:sz w:val="18"/>
                <w:szCs w:val="22"/>
                <w:lang w:eastAsia="sv-SE"/>
              </w:rPr>
              <w:t xml:space="preserve"> / </w:t>
            </w:r>
            <w:r w:rsidRPr="00951AE2">
              <w:rPr>
                <w:rFonts w:ascii="Arial" w:hAnsi="Arial"/>
                <w:i/>
                <w:sz w:val="18"/>
                <w:szCs w:val="22"/>
                <w:lang w:eastAsia="sv-SE"/>
              </w:rPr>
              <w:t>ServingCellConfigCommonSIB</w:t>
            </w:r>
            <w:r w:rsidRPr="00951AE2">
              <w:rPr>
                <w:rFonts w:ascii="Arial" w:hAnsi="Arial"/>
                <w:sz w:val="18"/>
                <w:szCs w:val="22"/>
                <w:lang w:eastAsia="sv-SE"/>
              </w:rPr>
              <w:t xml:space="preserve">) corresponding to this subcarrier spacing. In case of TDD, a BWP-pair (UL BWP and DL BWP with the same </w:t>
            </w:r>
            <w:r w:rsidRPr="00951AE2">
              <w:rPr>
                <w:rFonts w:ascii="Arial" w:hAnsi="Arial"/>
                <w:i/>
                <w:sz w:val="18"/>
                <w:lang w:eastAsia="sv-SE"/>
              </w:rPr>
              <w:t>bwp-Id</w:t>
            </w:r>
            <w:r w:rsidRPr="00951AE2">
              <w:rPr>
                <w:rFonts w:ascii="Arial" w:hAnsi="Arial"/>
                <w:sz w:val="18"/>
                <w:szCs w:val="22"/>
                <w:lang w:eastAsia="sv-SE"/>
              </w:rPr>
              <w:t>) must have the same center frequency (see TS 38.213 [13], clause 12)</w:t>
            </w:r>
          </w:p>
        </w:tc>
      </w:tr>
      <w:tr w:rsidR="00951AE2" w:rsidRPr="00951AE2" w14:paraId="5F10A7FA"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47EA8A40"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b/>
                <w:i/>
                <w:sz w:val="18"/>
                <w:szCs w:val="22"/>
                <w:lang w:eastAsia="sv-SE"/>
              </w:rPr>
              <w:t>subcarrierSpacing</w:t>
            </w:r>
          </w:p>
          <w:p w14:paraId="0BC6A766" w14:textId="77777777" w:rsidR="00951AE2" w:rsidRPr="00951AE2" w:rsidRDefault="00951AE2" w:rsidP="00951AE2">
            <w:pPr>
              <w:keepNext/>
              <w:keepLines/>
              <w:overflowPunct w:val="0"/>
              <w:autoSpaceDE w:val="0"/>
              <w:autoSpaceDN w:val="0"/>
              <w:adjustRightInd w:val="0"/>
              <w:spacing w:after="0"/>
              <w:textAlignment w:val="baseline"/>
              <w:rPr>
                <w:rFonts w:ascii="Arial" w:hAnsi="Arial"/>
                <w:sz w:val="18"/>
                <w:szCs w:val="22"/>
                <w:lang w:eastAsia="sv-SE"/>
              </w:rPr>
            </w:pPr>
            <w:r w:rsidRPr="00951AE2">
              <w:rPr>
                <w:rFonts w:ascii="Arial"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951AE2">
              <w:rPr>
                <w:rFonts w:ascii="Arial" w:hAnsi="Arial"/>
                <w:i/>
                <w:sz w:val="18"/>
                <w:lang w:eastAsia="sv-SE"/>
              </w:rPr>
              <w:t>kHz15</w:t>
            </w:r>
            <w:r w:rsidRPr="00951AE2">
              <w:rPr>
                <w:rFonts w:ascii="Arial" w:hAnsi="Arial"/>
                <w:sz w:val="18"/>
                <w:szCs w:val="22"/>
                <w:lang w:eastAsia="sv-SE"/>
              </w:rPr>
              <w:t xml:space="preserve"> corresponds to µ=0, value </w:t>
            </w:r>
            <w:r w:rsidRPr="00951AE2">
              <w:rPr>
                <w:rFonts w:ascii="Arial" w:hAnsi="Arial"/>
                <w:i/>
                <w:sz w:val="18"/>
                <w:lang w:eastAsia="sv-SE"/>
              </w:rPr>
              <w:t>kHz30</w:t>
            </w:r>
            <w:r w:rsidRPr="00951AE2">
              <w:rPr>
                <w:rFonts w:ascii="Arial" w:hAnsi="Arial"/>
                <w:sz w:val="18"/>
                <w:szCs w:val="22"/>
                <w:lang w:eastAsia="sv-SE"/>
              </w:rPr>
              <w:t xml:space="preserve"> corresponds to µ=1, and so on. Only the values 15 kHz, 30 kHz, or 60 kHz (FR1), and 60 kHz or 120 kHz (FR2) are applicable. For the initial DL BWP </w:t>
            </w:r>
            <w:r w:rsidRPr="00951AE2">
              <w:rPr>
                <w:rFonts w:ascii="Arial" w:eastAsia="Batang" w:hAnsi="Arial"/>
                <w:sz w:val="18"/>
                <w:szCs w:val="22"/>
                <w:lang w:eastAsia="sv-SE"/>
              </w:rPr>
              <w:t xml:space="preserve">and operation in licensed spectrum </w:t>
            </w:r>
            <w:r w:rsidRPr="00951AE2">
              <w:rPr>
                <w:rFonts w:ascii="Arial" w:hAnsi="Arial"/>
                <w:sz w:val="18"/>
                <w:szCs w:val="22"/>
                <w:lang w:eastAsia="sv-SE"/>
              </w:rPr>
              <w:t xml:space="preserve">this field has the same value as the field </w:t>
            </w:r>
            <w:r w:rsidRPr="00951AE2">
              <w:rPr>
                <w:rFonts w:ascii="Arial" w:hAnsi="Arial"/>
                <w:i/>
                <w:sz w:val="18"/>
                <w:lang w:eastAsia="sv-SE"/>
              </w:rPr>
              <w:t>subCarrierSpacingCommon</w:t>
            </w:r>
            <w:r w:rsidRPr="00951AE2">
              <w:rPr>
                <w:rFonts w:ascii="Arial" w:hAnsi="Arial"/>
                <w:sz w:val="18"/>
                <w:szCs w:val="22"/>
                <w:lang w:eastAsia="sv-SE"/>
              </w:rPr>
              <w:t xml:space="preserve"> in </w:t>
            </w:r>
            <w:r w:rsidRPr="00951AE2">
              <w:rPr>
                <w:rFonts w:ascii="Arial" w:hAnsi="Arial"/>
                <w:i/>
                <w:sz w:val="18"/>
                <w:lang w:eastAsia="sv-SE"/>
              </w:rPr>
              <w:t>MIB</w:t>
            </w:r>
            <w:r w:rsidRPr="00951AE2">
              <w:rPr>
                <w:rFonts w:ascii="Arial" w:hAnsi="Arial"/>
                <w:sz w:val="18"/>
                <w:szCs w:val="22"/>
                <w:lang w:eastAsia="sv-SE"/>
              </w:rPr>
              <w:t xml:space="preserve"> of the same serving cell. Except for SUL, the network ensures the same subcarrier spacing is used in active DL BWP and active UL BWP within a serving cell</w:t>
            </w:r>
            <w:r w:rsidRPr="00951AE2">
              <w:rPr>
                <w:rFonts w:ascii="Arial" w:eastAsia="Batang" w:hAnsi="Arial"/>
                <w:sz w:val="18"/>
                <w:szCs w:val="22"/>
                <w:lang w:eastAsia="sv-SE"/>
              </w:rPr>
              <w:t>. For the initial DL BWP and operation with shared spectrum channel access, the value of this field corresponds to the subcarrier spacing of the SSB associated to the initial DL BWP</w:t>
            </w:r>
            <w:r w:rsidRPr="00951AE2">
              <w:rPr>
                <w:rFonts w:ascii="Arial" w:hAnsi="Arial"/>
                <w:sz w:val="18"/>
                <w:szCs w:val="22"/>
                <w:lang w:eastAsia="sv-SE"/>
              </w:rPr>
              <w:t>.</w:t>
            </w:r>
          </w:p>
        </w:tc>
      </w:tr>
    </w:tbl>
    <w:p w14:paraId="1D091D4E" w14:textId="77777777" w:rsidR="00951AE2" w:rsidRPr="00951AE2" w:rsidRDefault="00951AE2" w:rsidP="00951AE2">
      <w:pPr>
        <w:overflowPunct w:val="0"/>
        <w:autoSpaceDE w:val="0"/>
        <w:autoSpaceDN w:val="0"/>
        <w:adjustRightInd w:val="0"/>
        <w:textAlignment w:val="baseline"/>
        <w:rPr>
          <w:lang w:eastAsia="ja-JP"/>
        </w:rPr>
      </w:pPr>
    </w:p>
    <w:p w14:paraId="4395BE3F" w14:textId="77777777" w:rsidR="00C02488" w:rsidRPr="005421B5" w:rsidRDefault="00C02488" w:rsidP="002511E9">
      <w:pPr>
        <w:overflowPunct w:val="0"/>
        <w:autoSpaceDE w:val="0"/>
        <w:autoSpaceDN w:val="0"/>
        <w:adjustRightInd w:val="0"/>
        <w:textAlignment w:val="baseline"/>
        <w:rPr>
          <w:lang w:eastAsia="ja-JP"/>
        </w:rPr>
      </w:pPr>
    </w:p>
    <w:p w14:paraId="77B3D0C1" w14:textId="77777777" w:rsidR="002511E9" w:rsidRPr="005421B5" w:rsidRDefault="002511E9" w:rsidP="002511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3D73478C" w14:textId="77777777" w:rsidR="002511E9" w:rsidRPr="005421B5" w:rsidRDefault="002511E9" w:rsidP="002511E9">
      <w:pPr>
        <w:overflowPunct w:val="0"/>
        <w:autoSpaceDE w:val="0"/>
        <w:autoSpaceDN w:val="0"/>
        <w:adjustRightInd w:val="0"/>
        <w:textAlignment w:val="baseline"/>
        <w:rPr>
          <w:lang w:val="en-US" w:eastAsia="ja-JP"/>
        </w:rPr>
      </w:pPr>
    </w:p>
    <w:p w14:paraId="7AA4B934"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lastRenderedPageBreak/>
        <w:t>START</w:t>
      </w:r>
      <w:r w:rsidRPr="005421B5">
        <w:rPr>
          <w:rFonts w:eastAsia="Calibri"/>
          <w:bCs/>
          <w:i/>
          <w:sz w:val="22"/>
          <w:szCs w:val="22"/>
          <w:lang w:val="en-US" w:eastAsia="ko-KR"/>
        </w:rPr>
        <w:t xml:space="preserve"> OF CHANGES</w:t>
      </w:r>
    </w:p>
    <w:p w14:paraId="1C61FE1C"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BWP-UplinkCommon</w:t>
      </w:r>
    </w:p>
    <w:p w14:paraId="6301FCA4" w14:textId="561FE634" w:rsidR="008567D3" w:rsidRPr="008567D3" w:rsidRDefault="008567D3" w:rsidP="008567D3">
      <w:pPr>
        <w:overflowPunct w:val="0"/>
        <w:autoSpaceDE w:val="0"/>
        <w:autoSpaceDN w:val="0"/>
        <w:adjustRightInd w:val="0"/>
        <w:textAlignment w:val="baseline"/>
        <w:rPr>
          <w:lang w:eastAsia="ja-JP"/>
        </w:rPr>
      </w:pPr>
      <w:r w:rsidRPr="008567D3">
        <w:rPr>
          <w:lang w:eastAsia="ja-JP"/>
        </w:rPr>
        <w:t xml:space="preserve">The IE </w:t>
      </w:r>
      <w:r w:rsidRPr="008567D3">
        <w:rPr>
          <w:i/>
          <w:lang w:eastAsia="ja-JP"/>
        </w:rPr>
        <w:t>BWP-UplinkCommon</w:t>
      </w:r>
      <w:r w:rsidRPr="008567D3">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r w:rsidR="005E0D9D">
        <w:rPr>
          <w:lang w:eastAsia="ja-JP"/>
        </w:rPr>
        <w:t xml:space="preserve"> </w:t>
      </w:r>
      <w:ins w:id="31" w:author="Qualcomm" w:date="2021-09-30T14:44:00Z">
        <w:r w:rsidR="005E0D9D" w:rsidRPr="005421B5">
          <w:rPr>
            <w:lang w:val="en-US" w:eastAsia="en-GB"/>
          </w:rPr>
          <w:t>This field</w:t>
        </w:r>
        <w:r w:rsidR="005E0D9D" w:rsidRPr="005421B5">
          <w:rPr>
            <w:lang w:eastAsia="ja-JP"/>
          </w:rPr>
          <w:t xml:space="preserve"> is absent </w:t>
        </w:r>
        <w:r w:rsidR="005E0D9D" w:rsidRPr="005421B5">
          <w:rPr>
            <w:rFonts w:ascii="Arial" w:hAnsi="Arial"/>
            <w:sz w:val="18"/>
            <w:szCs w:val="22"/>
            <w:lang w:eastAsia="ja-JP"/>
          </w:rPr>
          <w:t xml:space="preserve">in </w:t>
        </w:r>
        <w:r w:rsidR="005E0D9D" w:rsidRPr="005421B5">
          <w:rPr>
            <w:rFonts w:ascii="Arial" w:hAnsi="Arial"/>
            <w:bCs/>
            <w:iCs/>
            <w:sz w:val="18"/>
            <w:szCs w:val="22"/>
            <w:lang w:eastAsia="ja-JP"/>
          </w:rPr>
          <w:t>the uplink BWP with the same ID as dormant downlink BWP for unpaired spectrum</w:t>
        </w:r>
        <w:r w:rsidR="005E0D9D" w:rsidRPr="005421B5">
          <w:rPr>
            <w:lang w:eastAsia="ja-JP"/>
          </w:rPr>
          <w:t>.</w:t>
        </w:r>
      </w:ins>
    </w:p>
    <w:p w14:paraId="5E4602A2" w14:textId="77777777" w:rsidR="008567D3" w:rsidRPr="008567D3" w:rsidRDefault="008567D3" w:rsidP="008567D3">
      <w:pPr>
        <w:keepNext/>
        <w:keepLines/>
        <w:overflowPunct w:val="0"/>
        <w:autoSpaceDE w:val="0"/>
        <w:autoSpaceDN w:val="0"/>
        <w:adjustRightInd w:val="0"/>
        <w:spacing w:before="60"/>
        <w:jc w:val="center"/>
        <w:textAlignment w:val="baseline"/>
        <w:rPr>
          <w:rFonts w:ascii="Arial" w:hAnsi="Arial"/>
          <w:b/>
          <w:lang w:eastAsia="ja-JP"/>
        </w:rPr>
      </w:pPr>
      <w:r w:rsidRPr="008567D3">
        <w:rPr>
          <w:rFonts w:ascii="Arial" w:hAnsi="Arial"/>
          <w:b/>
          <w:i/>
          <w:lang w:eastAsia="ja-JP"/>
        </w:rPr>
        <w:t>BWP-UplinkCommon</w:t>
      </w:r>
      <w:r w:rsidRPr="008567D3">
        <w:rPr>
          <w:rFonts w:ascii="Arial" w:hAnsi="Arial"/>
          <w:b/>
          <w:lang w:eastAsia="ja-JP"/>
        </w:rPr>
        <w:t xml:space="preserve"> information element</w:t>
      </w:r>
    </w:p>
    <w:p w14:paraId="3EDFDFA3"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ASN1START</w:t>
      </w:r>
    </w:p>
    <w:p w14:paraId="2D93417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TAG-BWP-UPLINKCOMMON-START</w:t>
      </w:r>
    </w:p>
    <w:p w14:paraId="05423BA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F6767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BWP-UplinkCommon ::=                </w:t>
      </w:r>
      <w:r w:rsidRPr="008567D3">
        <w:rPr>
          <w:rFonts w:ascii="Courier New" w:hAnsi="Courier New"/>
          <w:noProof/>
          <w:color w:val="993366"/>
          <w:sz w:val="16"/>
          <w:lang w:eastAsia="en-GB"/>
        </w:rPr>
        <w:t>SEQUENCE</w:t>
      </w:r>
      <w:r w:rsidRPr="008567D3">
        <w:rPr>
          <w:rFonts w:ascii="Courier New" w:hAnsi="Courier New"/>
          <w:noProof/>
          <w:sz w:val="16"/>
          <w:lang w:eastAsia="en-GB"/>
        </w:rPr>
        <w:t xml:space="preserve"> {</w:t>
      </w:r>
    </w:p>
    <w:p w14:paraId="022A968F"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genericParameters                   BWP,</w:t>
      </w:r>
    </w:p>
    <w:p w14:paraId="36DEA6B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rach-ConfigCommon                   SetupRelease { RACH-ConfigCommon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16ADBDBB"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pusch-ConfigCommon                  SetupRelease { PUSCH-ConfigCommon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225468DB"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pucch-ConfigCommon                  SetupRelease { PUCCH-ConfigCommon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1B475CB2"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1BBBE8E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12E32118"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rach-ConfigCommonIAB-r16            SetupRelease { RACH-ConfigCommon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M</w:t>
      </w:r>
    </w:p>
    <w:p w14:paraId="2E793F28"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useInterlacePUCCH-PUSCH-r16         </w:t>
      </w:r>
      <w:r w:rsidRPr="008567D3">
        <w:rPr>
          <w:rFonts w:ascii="Courier New" w:hAnsi="Courier New"/>
          <w:noProof/>
          <w:color w:val="993366"/>
          <w:sz w:val="16"/>
          <w:lang w:eastAsia="en-GB"/>
        </w:rPr>
        <w:t>ENUMERATED</w:t>
      </w:r>
      <w:r w:rsidRPr="008567D3">
        <w:rPr>
          <w:rFonts w:ascii="Courier New" w:hAnsi="Courier New"/>
          <w:noProof/>
          <w:sz w:val="16"/>
          <w:lang w:eastAsia="en-GB"/>
        </w:rPr>
        <w:t xml:space="preserve"> {enabled}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Need R</w:t>
      </w:r>
    </w:p>
    <w:p w14:paraId="7C78A62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sz w:val="16"/>
          <w:lang w:eastAsia="en-GB"/>
        </w:rPr>
        <w:t xml:space="preserve">    msgA-ConfigCommon-r16               SetupRelease { MsgA-ConfigCommon-r16 }                                  </w:t>
      </w:r>
      <w:r w:rsidRPr="008567D3">
        <w:rPr>
          <w:rFonts w:ascii="Courier New" w:hAnsi="Courier New"/>
          <w:noProof/>
          <w:color w:val="993366"/>
          <w:sz w:val="16"/>
          <w:lang w:eastAsia="en-GB"/>
        </w:rPr>
        <w:t>OPTIONAL</w:t>
      </w:r>
      <w:r w:rsidRPr="008567D3">
        <w:rPr>
          <w:rFonts w:ascii="Courier New" w:hAnsi="Courier New"/>
          <w:noProof/>
          <w:sz w:val="16"/>
          <w:lang w:eastAsia="en-GB"/>
        </w:rPr>
        <w:t xml:space="preserve">    </w:t>
      </w:r>
      <w:r w:rsidRPr="008567D3">
        <w:rPr>
          <w:rFonts w:ascii="Courier New" w:hAnsi="Courier New"/>
          <w:noProof/>
          <w:color w:val="808080"/>
          <w:sz w:val="16"/>
          <w:lang w:eastAsia="en-GB"/>
        </w:rPr>
        <w:t>-- Cond SpCellOnly2</w:t>
      </w:r>
    </w:p>
    <w:p w14:paraId="3B8B81C9"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 xml:space="preserve">    ]]</w:t>
      </w:r>
    </w:p>
    <w:p w14:paraId="71FEBE7A"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7D3">
        <w:rPr>
          <w:rFonts w:ascii="Courier New" w:hAnsi="Courier New"/>
          <w:noProof/>
          <w:sz w:val="16"/>
          <w:lang w:eastAsia="en-GB"/>
        </w:rPr>
        <w:t>}</w:t>
      </w:r>
    </w:p>
    <w:p w14:paraId="54DE52F1"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20D4DE"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TAG-BWP-UPLINKCOMMON-STOP</w:t>
      </w:r>
    </w:p>
    <w:p w14:paraId="36934960" w14:textId="77777777" w:rsidR="008567D3" w:rsidRPr="008567D3" w:rsidRDefault="008567D3" w:rsidP="00856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7D3">
        <w:rPr>
          <w:rFonts w:ascii="Courier New" w:hAnsi="Courier New"/>
          <w:noProof/>
          <w:color w:val="808080"/>
          <w:sz w:val="16"/>
          <w:lang w:eastAsia="en-GB"/>
        </w:rPr>
        <w:t>-- ASN1STOP</w:t>
      </w:r>
    </w:p>
    <w:p w14:paraId="4B72C41D" w14:textId="77777777" w:rsidR="008567D3" w:rsidRPr="008567D3" w:rsidRDefault="008567D3" w:rsidP="008567D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7D3" w:rsidRPr="008567D3" w14:paraId="2F48FD0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CDA5704"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hAnsi="Arial"/>
                <w:b/>
                <w:sz w:val="18"/>
                <w:szCs w:val="22"/>
                <w:lang w:eastAsia="sv-SE"/>
              </w:rPr>
            </w:pPr>
            <w:r w:rsidRPr="008567D3">
              <w:rPr>
                <w:rFonts w:ascii="Arial" w:hAnsi="Arial"/>
                <w:b/>
                <w:i/>
                <w:sz w:val="18"/>
                <w:szCs w:val="22"/>
                <w:lang w:eastAsia="sv-SE"/>
              </w:rPr>
              <w:t xml:space="preserve">BWP-UplinkCommon </w:t>
            </w:r>
            <w:r w:rsidRPr="008567D3">
              <w:rPr>
                <w:rFonts w:ascii="Arial" w:hAnsi="Arial"/>
                <w:b/>
                <w:sz w:val="18"/>
                <w:szCs w:val="22"/>
                <w:lang w:eastAsia="sv-SE"/>
              </w:rPr>
              <w:t>field descriptions</w:t>
            </w:r>
          </w:p>
        </w:tc>
      </w:tr>
      <w:tr w:rsidR="008567D3" w:rsidRPr="008567D3" w:rsidDel="00EA1F7F" w14:paraId="2B060C6E" w14:textId="77777777" w:rsidTr="00DB7020">
        <w:tc>
          <w:tcPr>
            <w:tcW w:w="14173" w:type="dxa"/>
            <w:tcBorders>
              <w:top w:val="single" w:sz="4" w:space="0" w:color="auto"/>
              <w:left w:val="single" w:sz="4" w:space="0" w:color="auto"/>
              <w:bottom w:val="single" w:sz="4" w:space="0" w:color="auto"/>
              <w:right w:val="single" w:sz="4" w:space="0" w:color="auto"/>
            </w:tcBorders>
          </w:tcPr>
          <w:p w14:paraId="1E2102AA"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ja-JP"/>
              </w:rPr>
            </w:pPr>
            <w:r w:rsidRPr="008567D3">
              <w:rPr>
                <w:rFonts w:ascii="Arial" w:hAnsi="Arial"/>
                <w:b/>
                <w:i/>
                <w:sz w:val="18"/>
                <w:szCs w:val="22"/>
                <w:lang w:eastAsia="ja-JP"/>
              </w:rPr>
              <w:t>msgA-ConfigCommon</w:t>
            </w:r>
          </w:p>
          <w:p w14:paraId="737001E8" w14:textId="77777777" w:rsidR="008567D3" w:rsidRPr="008567D3" w:rsidDel="00EA1F7F"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ja-JP"/>
              </w:rPr>
              <w:t xml:space="preserve">Configuration of the cell specific PRACH and PUSCH resource parameters for transmission of MsgA in 2-step random access type procedure. The NW can configure </w:t>
            </w:r>
            <w:r w:rsidRPr="008567D3">
              <w:rPr>
                <w:rFonts w:ascii="Arial" w:hAnsi="Arial"/>
                <w:i/>
                <w:iCs/>
                <w:sz w:val="18"/>
                <w:szCs w:val="22"/>
                <w:lang w:eastAsia="ja-JP"/>
              </w:rPr>
              <w:t>msgA-ConfigCommon</w:t>
            </w:r>
            <w:r w:rsidRPr="008567D3">
              <w:rPr>
                <w:rFonts w:ascii="Arial" w:hAnsi="Arial"/>
                <w:sz w:val="18"/>
                <w:szCs w:val="22"/>
                <w:lang w:eastAsia="ja-JP"/>
              </w:rPr>
              <w:t xml:space="preserve"> only for UL BWPs if the linked DL BWPs (same bwp-Id as UL-BWP) are the initial DL BWPs or DL BWPs containing the SSB associated to the initial BL BWP</w:t>
            </w:r>
          </w:p>
        </w:tc>
      </w:tr>
      <w:tr w:rsidR="008567D3" w:rsidRPr="008567D3" w14:paraId="1E718DD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17A836"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pucch-ConfigCommon</w:t>
            </w:r>
          </w:p>
          <w:p w14:paraId="009CE7B4"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 xml:space="preserve">Cell specific parameters for the PUCCH of this BWP. </w:t>
            </w:r>
          </w:p>
        </w:tc>
      </w:tr>
      <w:tr w:rsidR="008567D3" w:rsidRPr="008567D3" w14:paraId="08CBE3E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55AC2A8"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pusch-ConfigCommon</w:t>
            </w:r>
          </w:p>
          <w:p w14:paraId="05EA4E56"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Cell specific parameters for the PUSCH of this BWP.</w:t>
            </w:r>
          </w:p>
        </w:tc>
      </w:tr>
      <w:tr w:rsidR="008567D3" w:rsidRPr="008567D3" w14:paraId="4B39CB5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0F35FB7"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rach-ConfigCommon</w:t>
            </w:r>
          </w:p>
          <w:p w14:paraId="63ABA730"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sz w:val="18"/>
                <w:szCs w:val="22"/>
                <w:lang w:eastAsia="sv-SE"/>
              </w:rPr>
              <w:t xml:space="preserve">Configuration of cell specific </w:t>
            </w:r>
            <w:proofErr w:type="gramStart"/>
            <w:r w:rsidRPr="008567D3">
              <w:rPr>
                <w:rFonts w:ascii="Arial" w:hAnsi="Arial"/>
                <w:sz w:val="18"/>
                <w:szCs w:val="22"/>
                <w:lang w:eastAsia="sv-SE"/>
              </w:rPr>
              <w:t>random access</w:t>
            </w:r>
            <w:proofErr w:type="gramEnd"/>
            <w:r w:rsidRPr="008567D3">
              <w:rPr>
                <w:rFonts w:ascii="Arial"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8567D3">
              <w:rPr>
                <w:rFonts w:ascii="Arial" w:hAnsi="Arial"/>
                <w:i/>
                <w:sz w:val="18"/>
                <w:lang w:eastAsia="sv-SE"/>
              </w:rPr>
              <w:t>RACH-ConfigCommon</w:t>
            </w:r>
            <w:r w:rsidRPr="008567D3">
              <w:rPr>
                <w:rFonts w:ascii="Arial" w:hAnsi="Arial"/>
                <w:sz w:val="18"/>
                <w:szCs w:val="22"/>
                <w:lang w:eastAsia="sv-SE"/>
              </w:rPr>
              <w:t xml:space="preserve">) only for UL BWPs if the linked DL BWPs (same </w:t>
            </w:r>
            <w:r w:rsidRPr="008567D3">
              <w:rPr>
                <w:rFonts w:ascii="Arial" w:hAnsi="Arial"/>
                <w:i/>
                <w:sz w:val="18"/>
                <w:lang w:eastAsia="sv-SE"/>
              </w:rPr>
              <w:t>bwp-Id</w:t>
            </w:r>
            <w:r w:rsidRPr="008567D3">
              <w:rPr>
                <w:rFonts w:ascii="Arial" w:hAnsi="Arial"/>
                <w:sz w:val="18"/>
                <w:szCs w:val="22"/>
                <w:lang w:eastAsia="sv-SE"/>
              </w:rPr>
              <w:t xml:space="preserve"> as UL-BWP) are the initial DL BWPs or DL BWPs containing the SSB associated to the initial DL BWP. The network configures </w:t>
            </w:r>
            <w:r w:rsidRPr="008567D3">
              <w:rPr>
                <w:rFonts w:ascii="Arial" w:hAnsi="Arial"/>
                <w:i/>
                <w:sz w:val="18"/>
                <w:lang w:eastAsia="sv-SE"/>
              </w:rPr>
              <w:t>rach-ConfigCommon</w:t>
            </w:r>
            <w:r w:rsidRPr="008567D3">
              <w:rPr>
                <w:rFonts w:ascii="Arial" w:hAnsi="Arial"/>
                <w:sz w:val="18"/>
                <w:szCs w:val="22"/>
                <w:lang w:eastAsia="sv-SE"/>
              </w:rPr>
              <w:t xml:space="preserve">, whenever it configures contention free random access (for reconfiguration with sync or for beam failure recovery). </w:t>
            </w:r>
          </w:p>
        </w:tc>
      </w:tr>
      <w:tr w:rsidR="008567D3" w:rsidRPr="008567D3" w14:paraId="0CC7A90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33BBF1A" w14:textId="77777777" w:rsidR="008567D3" w:rsidRPr="008567D3" w:rsidRDefault="008567D3" w:rsidP="008567D3">
            <w:pPr>
              <w:keepNext/>
              <w:keepLines/>
              <w:overflowPunct w:val="0"/>
              <w:autoSpaceDE w:val="0"/>
              <w:autoSpaceDN w:val="0"/>
              <w:adjustRightInd w:val="0"/>
              <w:spacing w:after="0"/>
              <w:textAlignment w:val="baseline"/>
              <w:rPr>
                <w:rFonts w:ascii="Arial" w:hAnsi="Arial"/>
                <w:sz w:val="18"/>
                <w:szCs w:val="22"/>
                <w:lang w:eastAsia="sv-SE"/>
              </w:rPr>
            </w:pPr>
            <w:r w:rsidRPr="008567D3">
              <w:rPr>
                <w:rFonts w:ascii="Arial" w:hAnsi="Arial"/>
                <w:b/>
                <w:i/>
                <w:sz w:val="18"/>
                <w:szCs w:val="22"/>
                <w:lang w:eastAsia="sv-SE"/>
              </w:rPr>
              <w:t>rach-ConfigCommonIAB</w:t>
            </w:r>
          </w:p>
          <w:p w14:paraId="261EF5C7"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sv-SE"/>
              </w:rPr>
              <w:t xml:space="preserve">Configuration of cell specific </w:t>
            </w:r>
            <w:proofErr w:type="gramStart"/>
            <w:r w:rsidRPr="008567D3">
              <w:rPr>
                <w:rFonts w:ascii="Arial" w:hAnsi="Arial"/>
                <w:sz w:val="18"/>
                <w:szCs w:val="22"/>
                <w:lang w:eastAsia="sv-SE"/>
              </w:rPr>
              <w:t>random access</w:t>
            </w:r>
            <w:proofErr w:type="gramEnd"/>
            <w:r w:rsidRPr="008567D3">
              <w:rPr>
                <w:rFonts w:ascii="Arial" w:hAnsi="Arial"/>
                <w:sz w:val="18"/>
                <w:szCs w:val="22"/>
                <w:lang w:eastAsia="sv-SE"/>
              </w:rPr>
              <w:t xml:space="preserve"> parameters for the IAB-MT.</w:t>
            </w:r>
            <w:r w:rsidRPr="008567D3">
              <w:rPr>
                <w:rFonts w:ascii="Arial" w:hAnsi="Arial"/>
                <w:bCs/>
                <w:sz w:val="18"/>
                <w:lang w:eastAsia="ja-JP"/>
              </w:rPr>
              <w:t xml:space="preserve"> The IAB specific IAB RACH configuration is used by IAB-MT, if configured.</w:t>
            </w:r>
          </w:p>
        </w:tc>
      </w:tr>
      <w:tr w:rsidR="008567D3" w:rsidRPr="008567D3" w14:paraId="6967EE8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2ABC123"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bCs/>
                <w:i/>
                <w:iCs/>
                <w:sz w:val="18"/>
                <w:szCs w:val="22"/>
                <w:lang w:eastAsia="sv-SE"/>
              </w:rPr>
            </w:pPr>
            <w:r w:rsidRPr="008567D3">
              <w:rPr>
                <w:rFonts w:ascii="Arial" w:hAnsi="Arial"/>
                <w:b/>
                <w:bCs/>
                <w:i/>
                <w:iCs/>
                <w:sz w:val="18"/>
                <w:lang w:eastAsia="sv-SE"/>
              </w:rPr>
              <w:t>useInterlacePUCCH-PUSCH</w:t>
            </w:r>
          </w:p>
          <w:p w14:paraId="721D4EE0" w14:textId="77777777" w:rsidR="008567D3" w:rsidRPr="008567D3" w:rsidRDefault="008567D3" w:rsidP="008567D3">
            <w:pPr>
              <w:keepNext/>
              <w:keepLines/>
              <w:overflowPunct w:val="0"/>
              <w:autoSpaceDE w:val="0"/>
              <w:autoSpaceDN w:val="0"/>
              <w:adjustRightInd w:val="0"/>
              <w:spacing w:after="0"/>
              <w:textAlignment w:val="baseline"/>
              <w:rPr>
                <w:rFonts w:ascii="Arial" w:hAnsi="Arial"/>
                <w:b/>
                <w:i/>
                <w:sz w:val="18"/>
                <w:szCs w:val="22"/>
                <w:lang w:eastAsia="sv-SE"/>
              </w:rPr>
            </w:pPr>
            <w:r w:rsidRPr="008567D3">
              <w:rPr>
                <w:rFonts w:ascii="Arial" w:hAnsi="Arial"/>
                <w:sz w:val="18"/>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53373E69" w14:textId="77777777" w:rsidR="008567D3" w:rsidRPr="008567D3" w:rsidRDefault="008567D3" w:rsidP="008567D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8567D3" w:rsidRPr="008567D3" w14:paraId="014327D9"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9621BEA"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567D3">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D5845A" w14:textId="77777777" w:rsidR="008567D3" w:rsidRPr="008567D3" w:rsidRDefault="008567D3" w:rsidP="008567D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567D3">
              <w:rPr>
                <w:rFonts w:ascii="Arial" w:eastAsia="Calibri" w:hAnsi="Arial"/>
                <w:b/>
                <w:sz w:val="18"/>
                <w:lang w:eastAsia="sv-SE"/>
              </w:rPr>
              <w:t>Explanation</w:t>
            </w:r>
          </w:p>
        </w:tc>
      </w:tr>
      <w:tr w:rsidR="008567D3" w:rsidRPr="008567D3" w14:paraId="529EB5E5"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85C5753" w14:textId="77777777" w:rsidR="008567D3" w:rsidRPr="008567D3" w:rsidRDefault="008567D3" w:rsidP="008567D3">
            <w:pPr>
              <w:keepNext/>
              <w:keepLines/>
              <w:overflowPunct w:val="0"/>
              <w:autoSpaceDE w:val="0"/>
              <w:autoSpaceDN w:val="0"/>
              <w:adjustRightInd w:val="0"/>
              <w:spacing w:after="0"/>
              <w:textAlignment w:val="baseline"/>
              <w:rPr>
                <w:rFonts w:ascii="Arial" w:eastAsia="Calibri" w:hAnsi="Arial"/>
                <w:i/>
                <w:sz w:val="18"/>
                <w:lang w:eastAsia="sv-SE"/>
              </w:rPr>
            </w:pPr>
            <w:r w:rsidRPr="008567D3">
              <w:rPr>
                <w:rFonts w:ascii="Arial" w:eastAsia="Calibri" w:hAnsi="Arial"/>
                <w:i/>
                <w:sz w:val="18"/>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598EB410" w14:textId="77777777" w:rsidR="008567D3" w:rsidRPr="008567D3" w:rsidRDefault="008567D3" w:rsidP="008567D3">
            <w:pPr>
              <w:keepNext/>
              <w:keepLines/>
              <w:overflowPunct w:val="0"/>
              <w:autoSpaceDE w:val="0"/>
              <w:autoSpaceDN w:val="0"/>
              <w:adjustRightInd w:val="0"/>
              <w:spacing w:after="0"/>
              <w:textAlignment w:val="baseline"/>
              <w:rPr>
                <w:rFonts w:ascii="Arial" w:eastAsia="Calibri" w:hAnsi="Arial"/>
                <w:sz w:val="18"/>
                <w:lang w:eastAsia="sv-SE"/>
              </w:rPr>
            </w:pPr>
            <w:r w:rsidRPr="008567D3">
              <w:rPr>
                <w:rFonts w:ascii="Arial" w:eastAsia="Calibri" w:hAnsi="Arial"/>
                <w:sz w:val="18"/>
                <w:lang w:eastAsia="sv-SE"/>
              </w:rPr>
              <w:t xml:space="preserve">The field is optionally present, Need M, in the </w:t>
            </w:r>
            <w:r w:rsidRPr="008567D3">
              <w:rPr>
                <w:rFonts w:ascii="Arial" w:eastAsia="Calibri" w:hAnsi="Arial"/>
                <w:i/>
                <w:sz w:val="18"/>
                <w:lang w:eastAsia="sv-SE"/>
              </w:rPr>
              <w:t>BWP-UplinkCommon</w:t>
            </w:r>
            <w:r w:rsidRPr="008567D3">
              <w:rPr>
                <w:rFonts w:ascii="Arial" w:eastAsia="Calibri" w:hAnsi="Arial"/>
                <w:sz w:val="18"/>
                <w:lang w:eastAsia="sv-SE"/>
              </w:rPr>
              <w:t xml:space="preserve"> of an SpCell. It is absent otherwise. </w:t>
            </w:r>
          </w:p>
        </w:tc>
      </w:tr>
    </w:tbl>
    <w:p w14:paraId="2DB4FFE3" w14:textId="77777777" w:rsidR="008567D3" w:rsidRPr="008567D3" w:rsidRDefault="008567D3" w:rsidP="008567D3">
      <w:pPr>
        <w:overflowPunct w:val="0"/>
        <w:autoSpaceDE w:val="0"/>
        <w:autoSpaceDN w:val="0"/>
        <w:adjustRightInd w:val="0"/>
        <w:textAlignment w:val="baseline"/>
        <w:rPr>
          <w:lang w:eastAsia="ja-JP"/>
        </w:rPr>
      </w:pPr>
    </w:p>
    <w:p w14:paraId="7872726D" w14:textId="77777777" w:rsidR="005421B5" w:rsidRPr="005421B5" w:rsidRDefault="005421B5" w:rsidP="005421B5">
      <w:pPr>
        <w:overflowPunct w:val="0"/>
        <w:autoSpaceDE w:val="0"/>
        <w:autoSpaceDN w:val="0"/>
        <w:adjustRightInd w:val="0"/>
        <w:textAlignment w:val="baseline"/>
        <w:rPr>
          <w:lang w:val="en-US" w:eastAsia="ja-JP"/>
        </w:rPr>
      </w:pPr>
    </w:p>
    <w:p w14:paraId="599CBE00" w14:textId="77777777" w:rsidR="005421B5" w:rsidRPr="005421B5" w:rsidRDefault="005421B5" w:rsidP="005421B5">
      <w:pPr>
        <w:overflowPunct w:val="0"/>
        <w:autoSpaceDE w:val="0"/>
        <w:autoSpaceDN w:val="0"/>
        <w:adjustRightInd w:val="0"/>
        <w:textAlignment w:val="baseline"/>
        <w:rPr>
          <w:lang w:eastAsia="ja-JP"/>
        </w:rPr>
      </w:pPr>
    </w:p>
    <w:p w14:paraId="6D31F052"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2FDD7054" w14:textId="77777777" w:rsidR="005421B5" w:rsidRPr="005421B5" w:rsidRDefault="005421B5" w:rsidP="005421B5">
      <w:pPr>
        <w:overflowPunct w:val="0"/>
        <w:autoSpaceDE w:val="0"/>
        <w:autoSpaceDN w:val="0"/>
        <w:adjustRightInd w:val="0"/>
        <w:spacing w:after="120"/>
        <w:rPr>
          <w:rFonts w:eastAsia="SimSun"/>
          <w:lang w:eastAsia="ja-JP"/>
        </w:rPr>
      </w:pPr>
    </w:p>
    <w:p w14:paraId="5D2B07C7" w14:textId="77777777" w:rsidR="005421B5" w:rsidRPr="005421B5" w:rsidRDefault="005421B5" w:rsidP="005421B5">
      <w:pPr>
        <w:overflowPunct w:val="0"/>
        <w:autoSpaceDE w:val="0"/>
        <w:autoSpaceDN w:val="0"/>
        <w:adjustRightInd w:val="0"/>
        <w:spacing w:after="120"/>
        <w:rPr>
          <w:rFonts w:eastAsia="SimSun"/>
          <w:lang w:eastAsia="ja-JP"/>
        </w:rPr>
      </w:pPr>
    </w:p>
    <w:p w14:paraId="56D63F26"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7441772F"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t>–</w:t>
      </w:r>
      <w:r w:rsidRPr="005421B5">
        <w:rPr>
          <w:rFonts w:ascii="Arial" w:hAnsi="Arial"/>
          <w:sz w:val="24"/>
          <w:lang w:eastAsia="ja-JP"/>
        </w:rPr>
        <w:tab/>
      </w:r>
      <w:r w:rsidRPr="005421B5">
        <w:rPr>
          <w:rFonts w:ascii="Arial" w:hAnsi="Arial"/>
          <w:i/>
          <w:sz w:val="24"/>
          <w:lang w:eastAsia="ja-JP"/>
        </w:rPr>
        <w:t>BWP-UplinkDedicated</w:t>
      </w:r>
    </w:p>
    <w:p w14:paraId="39F4EAB7" w14:textId="29A569B7" w:rsidR="006E107C" w:rsidRPr="005D0E70" w:rsidRDefault="006E107C" w:rsidP="005D0E70">
      <w:pPr>
        <w:rPr>
          <w:szCs w:val="24"/>
          <w:lang w:val="en-US" w:eastAsia="en-GB"/>
        </w:rPr>
      </w:pPr>
      <w:r w:rsidRPr="006E107C">
        <w:rPr>
          <w:lang w:eastAsia="ja-JP"/>
        </w:rPr>
        <w:t xml:space="preserve">The IE </w:t>
      </w:r>
      <w:r w:rsidRPr="006E107C">
        <w:rPr>
          <w:i/>
          <w:lang w:eastAsia="ja-JP"/>
        </w:rPr>
        <w:t>BWP-UplinkDedicated</w:t>
      </w:r>
      <w:r w:rsidRPr="006E107C">
        <w:rPr>
          <w:lang w:eastAsia="ja-JP"/>
        </w:rPr>
        <w:t xml:space="preserve"> is used to configure the dedicated (UE specific) parameters of an uplink BWP.</w:t>
      </w:r>
      <w:ins w:id="32" w:author="Qualcomm" w:date="2021-09-30T14:46:00Z">
        <w:r w:rsidR="005D0E70" w:rsidRPr="005D0E70">
          <w:rPr>
            <w:rFonts w:ascii="Arial" w:hAnsi="Arial"/>
            <w:sz w:val="18"/>
            <w:szCs w:val="22"/>
            <w:lang w:eastAsia="ja-JP"/>
          </w:rPr>
          <w:t xml:space="preserve"> </w:t>
        </w:r>
        <w:r w:rsidR="005D0E70" w:rsidRPr="005421B5">
          <w:rPr>
            <w:rFonts w:ascii="Arial" w:hAnsi="Arial"/>
            <w:sz w:val="18"/>
            <w:szCs w:val="22"/>
            <w:lang w:eastAsia="ja-JP"/>
          </w:rPr>
          <w:t xml:space="preserve">Only field </w:t>
        </w:r>
        <w:r w:rsidR="005D0E70" w:rsidRPr="005421B5">
          <w:rPr>
            <w:rFonts w:ascii="Arial" w:hAnsi="Arial"/>
            <w:i/>
            <w:iCs/>
            <w:sz w:val="18"/>
            <w:szCs w:val="22"/>
            <w:lang w:eastAsia="ja-JP"/>
          </w:rPr>
          <w:t>srs-Config</w:t>
        </w:r>
        <w:r w:rsidR="005D0E70" w:rsidRPr="005421B5">
          <w:rPr>
            <w:rFonts w:ascii="Arial" w:hAnsi="Arial"/>
            <w:sz w:val="18"/>
            <w:szCs w:val="22"/>
            <w:lang w:eastAsia="ja-JP"/>
          </w:rPr>
          <w:t xml:space="preserve"> is present in </w:t>
        </w:r>
        <w:r w:rsidR="005D0E70" w:rsidRPr="005421B5">
          <w:rPr>
            <w:rFonts w:ascii="Arial" w:hAnsi="Arial"/>
            <w:bCs/>
            <w:iCs/>
            <w:sz w:val="18"/>
            <w:szCs w:val="22"/>
            <w:lang w:eastAsia="ja-JP"/>
          </w:rPr>
          <w:t>the uplink BWP with the same ID as dormant downlink BWP for unpaired spectrum,</w:t>
        </w:r>
      </w:ins>
    </w:p>
    <w:p w14:paraId="03DD4939" w14:textId="77777777" w:rsidR="006E107C" w:rsidRPr="006E107C" w:rsidRDefault="006E107C" w:rsidP="006E107C">
      <w:pPr>
        <w:keepNext/>
        <w:keepLines/>
        <w:overflowPunct w:val="0"/>
        <w:autoSpaceDE w:val="0"/>
        <w:autoSpaceDN w:val="0"/>
        <w:adjustRightInd w:val="0"/>
        <w:spacing w:before="60"/>
        <w:jc w:val="center"/>
        <w:textAlignment w:val="baseline"/>
        <w:rPr>
          <w:rFonts w:ascii="Arial" w:hAnsi="Arial"/>
          <w:b/>
          <w:lang w:eastAsia="ja-JP"/>
        </w:rPr>
      </w:pPr>
      <w:r w:rsidRPr="006E107C">
        <w:rPr>
          <w:rFonts w:ascii="Arial" w:hAnsi="Arial"/>
          <w:b/>
          <w:i/>
          <w:lang w:eastAsia="ja-JP"/>
        </w:rPr>
        <w:t>BWP-UplinkDedicated</w:t>
      </w:r>
      <w:r w:rsidRPr="006E107C">
        <w:rPr>
          <w:rFonts w:ascii="Arial" w:hAnsi="Arial"/>
          <w:b/>
          <w:lang w:eastAsia="ja-JP"/>
        </w:rPr>
        <w:t xml:space="preserve"> information element</w:t>
      </w:r>
    </w:p>
    <w:p w14:paraId="5B4EC1E8"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ASN1START</w:t>
      </w:r>
    </w:p>
    <w:p w14:paraId="7771D5F1"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TAG-BWP-UPLINKDEDICATED-START</w:t>
      </w:r>
    </w:p>
    <w:p w14:paraId="652977A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DF7013"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BWP-UplinkDedicated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p>
    <w:p w14:paraId="50DB43C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pucch-Config                        SetupRelease { PUCCH-Config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06C4BA1D"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pusch-Config                        SetupRelease { PUSCH-Config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44249C36"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               SetupRelease { ConfiguredGrantConfig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4B89ADDD"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srs-Config                          SetupRelease { SRS-Config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7BDFE6D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beamFailureRecoveryConfig           SetupRelease { BeamFailureRecoveryConfig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Cond SpCellOnly</w:t>
      </w:r>
    </w:p>
    <w:p w14:paraId="57A824C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6898534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36C02C0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sl-PUCCH-Config-r16                 SetupRelease { PUCCH-Config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0565E2D6"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cp-ExtensionC2-r16                  </w:t>
      </w:r>
      <w:r w:rsidRPr="006E107C">
        <w:rPr>
          <w:rFonts w:ascii="Courier New" w:hAnsi="Courier New"/>
          <w:noProof/>
          <w:color w:val="993366"/>
          <w:sz w:val="16"/>
          <w:lang w:eastAsia="en-GB"/>
        </w:rPr>
        <w:t>INTEGER</w:t>
      </w:r>
      <w:r w:rsidRPr="006E107C">
        <w:rPr>
          <w:rFonts w:ascii="Courier New" w:hAnsi="Courier New"/>
          <w:noProof/>
          <w:sz w:val="16"/>
          <w:lang w:eastAsia="en-GB"/>
        </w:rPr>
        <w:t xml:space="preserve"> (1..28)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30BBDA8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cp-ExtensionC3-r16                  </w:t>
      </w:r>
      <w:r w:rsidRPr="006E107C">
        <w:rPr>
          <w:rFonts w:ascii="Courier New" w:hAnsi="Courier New"/>
          <w:noProof/>
          <w:color w:val="993366"/>
          <w:sz w:val="16"/>
          <w:lang w:eastAsia="en-GB"/>
        </w:rPr>
        <w:t>INTEGER</w:t>
      </w:r>
      <w:r w:rsidRPr="006E107C">
        <w:rPr>
          <w:rFonts w:ascii="Courier New" w:hAnsi="Courier New"/>
          <w:noProof/>
          <w:sz w:val="16"/>
          <w:lang w:eastAsia="en-GB"/>
        </w:rPr>
        <w:t xml:space="preserve"> (1..28)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31BA212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useInterlacePUCCH-PUSCH-r16         </w:t>
      </w:r>
      <w:r w:rsidRPr="006E107C">
        <w:rPr>
          <w:rFonts w:ascii="Courier New" w:hAnsi="Courier New"/>
          <w:noProof/>
          <w:color w:val="993366"/>
          <w:sz w:val="16"/>
          <w:lang w:eastAsia="en-GB"/>
        </w:rPr>
        <w:t>ENUMERATED</w:t>
      </w:r>
      <w:r w:rsidRPr="006E107C">
        <w:rPr>
          <w:rFonts w:ascii="Courier New" w:hAnsi="Courier New"/>
          <w:noProof/>
          <w:sz w:val="16"/>
          <w:lang w:eastAsia="en-GB"/>
        </w:rPr>
        <w:t xml:space="preserve"> {enabled}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4C9718B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pucch-ConfigurationList-r16         SetupRelease { PUCCH-ConfigurationList-r16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5B9C9AE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lbt-FailureRecoveryConfig-r16       SetupRelease { LBT-FailureRecoveryConfig-r16 }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M</w:t>
      </w:r>
    </w:p>
    <w:p w14:paraId="21F0132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configuredGrantConfigToAddModList-r16                 ConfiguredGrantConfigToAddModList-r16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N</w:t>
      </w:r>
    </w:p>
    <w:p w14:paraId="121C44BF"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configuredGrantConfigToReleaseList-r16                ConfiguredGrantConfigToReleaseList-r16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N</w:t>
      </w:r>
    </w:p>
    <w:p w14:paraId="61860AFB"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sz w:val="16"/>
          <w:lang w:eastAsia="en-GB"/>
        </w:rPr>
        <w:t xml:space="preserve">    configuredGrantConfigType2DeactivationStateList-r16   ConfiguredGrantConfigType2DeactivationStateList-r16   </w:t>
      </w:r>
      <w:r w:rsidRPr="006E107C">
        <w:rPr>
          <w:rFonts w:ascii="Courier New" w:hAnsi="Courier New"/>
          <w:noProof/>
          <w:color w:val="993366"/>
          <w:sz w:val="16"/>
          <w:lang w:eastAsia="en-GB"/>
        </w:rPr>
        <w:t>OPTIONAL</w:t>
      </w:r>
      <w:r w:rsidRPr="006E107C">
        <w:rPr>
          <w:rFonts w:ascii="Courier New" w:hAnsi="Courier New"/>
          <w:noProof/>
          <w:sz w:val="16"/>
          <w:lang w:eastAsia="en-GB"/>
        </w:rPr>
        <w:t xml:space="preserve">    </w:t>
      </w:r>
      <w:r w:rsidRPr="006E107C">
        <w:rPr>
          <w:rFonts w:ascii="Courier New" w:hAnsi="Courier New"/>
          <w:noProof/>
          <w:color w:val="808080"/>
          <w:sz w:val="16"/>
          <w:lang w:eastAsia="en-GB"/>
        </w:rPr>
        <w:t>-- Need R</w:t>
      </w:r>
    </w:p>
    <w:p w14:paraId="6E6036D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p>
    <w:p w14:paraId="7C24D96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B4411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w:t>
      </w:r>
    </w:p>
    <w:p w14:paraId="1A31197F"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BDB53"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ConfiguredGrantConfigToAddModList-r16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w:t>
      </w:r>
    </w:p>
    <w:p w14:paraId="2409F637"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37678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ConfiguredGrantConfigToReleaseList-r16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ConfiguredGrantConfigIndex-r16</w:t>
      </w:r>
    </w:p>
    <w:p w14:paraId="418AC3A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8117A5"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ConfiguredGrantConfigType2DeactivationState-r16 ::=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(1..maxNrofConfiguredGrantConfig-r16))</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ConfiguredGrantConfigIndex-r16</w:t>
      </w:r>
    </w:p>
    <w:p w14:paraId="0A74C1F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424DA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ConfiguredGrantConfigType2DeactivationStateList-r16  ::=</w:t>
      </w:r>
    </w:p>
    <w:p w14:paraId="56AA554A"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107C">
        <w:rPr>
          <w:rFonts w:ascii="Courier New" w:hAnsi="Courier New"/>
          <w:noProof/>
          <w:sz w:val="16"/>
          <w:lang w:eastAsia="en-GB"/>
        </w:rPr>
        <w:t xml:space="preserve">                             </w:t>
      </w:r>
      <w:r w:rsidRPr="006E107C">
        <w:rPr>
          <w:rFonts w:ascii="Courier New" w:hAnsi="Courier New"/>
          <w:noProof/>
          <w:color w:val="993366"/>
          <w:sz w:val="16"/>
          <w:lang w:eastAsia="en-GB"/>
        </w:rPr>
        <w:t>SEQUENCE</w:t>
      </w:r>
      <w:r w:rsidRPr="006E107C">
        <w:rPr>
          <w:rFonts w:ascii="Courier New" w:hAnsi="Courier New"/>
          <w:noProof/>
          <w:sz w:val="16"/>
          <w:lang w:eastAsia="en-GB"/>
        </w:rPr>
        <w:t xml:space="preserve"> (</w:t>
      </w:r>
      <w:r w:rsidRPr="006E107C">
        <w:rPr>
          <w:rFonts w:ascii="Courier New" w:hAnsi="Courier New"/>
          <w:noProof/>
          <w:color w:val="993366"/>
          <w:sz w:val="16"/>
          <w:lang w:eastAsia="en-GB"/>
        </w:rPr>
        <w:t>SIZE</w:t>
      </w:r>
      <w:r w:rsidRPr="006E107C">
        <w:rPr>
          <w:rFonts w:ascii="Courier New" w:hAnsi="Courier New"/>
          <w:noProof/>
          <w:sz w:val="16"/>
          <w:lang w:eastAsia="en-GB"/>
        </w:rPr>
        <w:t xml:space="preserve"> (1..maxNrofCG-Type2DeactivationState))</w:t>
      </w:r>
      <w:r w:rsidRPr="006E107C">
        <w:rPr>
          <w:rFonts w:ascii="Courier New" w:hAnsi="Courier New"/>
          <w:noProof/>
          <w:color w:val="993366"/>
          <w:sz w:val="16"/>
          <w:lang w:eastAsia="en-GB"/>
        </w:rPr>
        <w:t xml:space="preserve"> OF</w:t>
      </w:r>
      <w:r w:rsidRPr="006E107C">
        <w:rPr>
          <w:rFonts w:ascii="Courier New" w:hAnsi="Courier New"/>
          <w:noProof/>
          <w:sz w:val="16"/>
          <w:lang w:eastAsia="en-GB"/>
        </w:rPr>
        <w:t xml:space="preserve"> ConfiguredGrantConfigType2DeactivationState-r16</w:t>
      </w:r>
    </w:p>
    <w:p w14:paraId="5F96CC40"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26A152"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TAG-BWP-UPLINKDEDICATED-STOP</w:t>
      </w:r>
    </w:p>
    <w:p w14:paraId="60079A1C" w14:textId="77777777" w:rsidR="006E107C" w:rsidRPr="006E107C" w:rsidRDefault="006E107C" w:rsidP="006E1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107C">
        <w:rPr>
          <w:rFonts w:ascii="Courier New" w:hAnsi="Courier New"/>
          <w:noProof/>
          <w:color w:val="808080"/>
          <w:sz w:val="16"/>
          <w:lang w:eastAsia="en-GB"/>
        </w:rPr>
        <w:t>-- ASN1STOP</w:t>
      </w:r>
    </w:p>
    <w:p w14:paraId="1EAFFD6A" w14:textId="77777777" w:rsidR="006E107C" w:rsidRPr="006E107C" w:rsidRDefault="006E107C" w:rsidP="006E107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107C" w:rsidRPr="006E107C" w14:paraId="7D94E51A"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0998BCB"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hAnsi="Arial"/>
                <w:b/>
                <w:sz w:val="18"/>
                <w:szCs w:val="22"/>
                <w:lang w:eastAsia="sv-SE"/>
              </w:rPr>
            </w:pPr>
            <w:r w:rsidRPr="006E107C">
              <w:rPr>
                <w:rFonts w:ascii="Arial" w:hAnsi="Arial"/>
                <w:b/>
                <w:i/>
                <w:sz w:val="18"/>
                <w:szCs w:val="22"/>
                <w:lang w:eastAsia="sv-SE"/>
              </w:rPr>
              <w:lastRenderedPageBreak/>
              <w:t xml:space="preserve">BWP-UplinkDedicated </w:t>
            </w:r>
            <w:r w:rsidRPr="006E107C">
              <w:rPr>
                <w:rFonts w:ascii="Arial" w:hAnsi="Arial"/>
                <w:b/>
                <w:sz w:val="18"/>
                <w:szCs w:val="22"/>
                <w:lang w:eastAsia="sv-SE"/>
              </w:rPr>
              <w:t>field descriptions</w:t>
            </w:r>
          </w:p>
        </w:tc>
      </w:tr>
      <w:tr w:rsidR="006E107C" w:rsidRPr="006E107C" w14:paraId="2AAC3A8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4260809"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beamFailureRecoveryConfig</w:t>
            </w:r>
          </w:p>
          <w:p w14:paraId="520F2932"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Configuration of beam failure recovery. If </w:t>
            </w:r>
            <w:r w:rsidRPr="006E107C">
              <w:rPr>
                <w:rFonts w:ascii="Arial" w:hAnsi="Arial"/>
                <w:i/>
                <w:sz w:val="18"/>
                <w:szCs w:val="22"/>
                <w:lang w:eastAsia="sv-SE"/>
              </w:rPr>
              <w:t>supplementaryUplink</w:t>
            </w:r>
            <w:r w:rsidRPr="006E107C">
              <w:rPr>
                <w:rFonts w:ascii="Arial" w:hAnsi="Arial"/>
                <w:sz w:val="18"/>
                <w:szCs w:val="22"/>
                <w:lang w:eastAsia="sv-SE"/>
              </w:rPr>
              <w:t xml:space="preserve"> is present, the field is present only in one of the uplink carriers, either UL or SUL.</w:t>
            </w:r>
          </w:p>
        </w:tc>
      </w:tr>
      <w:tr w:rsidR="006E107C" w:rsidRPr="006E107C" w14:paraId="222FDDE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4E454E"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configuredGrantConfig</w:t>
            </w:r>
          </w:p>
          <w:p w14:paraId="51C5894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A </w:t>
            </w:r>
            <w:r w:rsidRPr="006E107C">
              <w:rPr>
                <w:rFonts w:ascii="Arial" w:hAnsi="Arial"/>
                <w:i/>
                <w:sz w:val="18"/>
                <w:lang w:eastAsia="sv-SE"/>
              </w:rPr>
              <w:t>Configured-Grant</w:t>
            </w:r>
            <w:r w:rsidRPr="006E107C">
              <w:rPr>
                <w:rFonts w:ascii="Arial" w:hAnsi="Arial"/>
                <w:sz w:val="18"/>
                <w:szCs w:val="22"/>
                <w:lang w:eastAsia="sv-SE"/>
              </w:rPr>
              <w:t xml:space="preserve"> of </w:t>
            </w:r>
            <w:r w:rsidRPr="006E107C">
              <w:rPr>
                <w:rFonts w:ascii="Arial" w:hAnsi="Arial"/>
                <w:i/>
                <w:sz w:val="18"/>
                <w:lang w:eastAsia="sv-SE"/>
              </w:rPr>
              <w:t>typ</w:t>
            </w:r>
            <w:r w:rsidRPr="006E107C">
              <w:rPr>
                <w:rFonts w:ascii="Arial" w:hAnsi="Arial"/>
                <w:i/>
                <w:sz w:val="18"/>
                <w:szCs w:val="22"/>
                <w:lang w:eastAsia="sv-SE"/>
              </w:rPr>
              <w:t>e</w:t>
            </w:r>
            <w:r w:rsidRPr="006E107C">
              <w:rPr>
                <w:rFonts w:ascii="Arial" w:hAnsi="Arial"/>
                <w:i/>
                <w:sz w:val="18"/>
                <w:lang w:eastAsia="sv-SE"/>
              </w:rPr>
              <w:t>1</w:t>
            </w:r>
            <w:r w:rsidRPr="006E107C">
              <w:rPr>
                <w:rFonts w:ascii="Arial" w:hAnsi="Arial"/>
                <w:sz w:val="18"/>
                <w:szCs w:val="22"/>
                <w:lang w:eastAsia="sv-SE"/>
              </w:rPr>
              <w:t xml:space="preserve"> or </w:t>
            </w:r>
            <w:r w:rsidRPr="006E107C">
              <w:rPr>
                <w:rFonts w:ascii="Arial" w:hAnsi="Arial"/>
                <w:i/>
                <w:sz w:val="18"/>
                <w:lang w:eastAsia="sv-SE"/>
              </w:rPr>
              <w:t>type2</w:t>
            </w:r>
            <w:r w:rsidRPr="006E107C">
              <w:rPr>
                <w:rFonts w:ascii="Arial" w:hAnsi="Arial"/>
                <w:sz w:val="18"/>
                <w:szCs w:val="22"/>
                <w:lang w:eastAsia="sv-SE"/>
              </w:rPr>
              <w:t xml:space="preserve">. It may be configured for UL or SUL but in case of </w:t>
            </w:r>
            <w:r w:rsidRPr="006E107C">
              <w:rPr>
                <w:rFonts w:ascii="Arial" w:hAnsi="Arial"/>
                <w:i/>
                <w:sz w:val="18"/>
                <w:szCs w:val="22"/>
                <w:lang w:eastAsia="sv-SE"/>
              </w:rPr>
              <w:t>type1</w:t>
            </w:r>
            <w:r w:rsidRPr="006E107C">
              <w:rPr>
                <w:rFonts w:ascii="Arial" w:hAnsi="Arial"/>
                <w:sz w:val="18"/>
                <w:szCs w:val="22"/>
                <w:lang w:eastAsia="sv-SE"/>
              </w:rPr>
              <w:t xml:space="preserve"> not for both at a time. Except for reconfiguration with sync, the NW does not reconfigure </w:t>
            </w:r>
            <w:r w:rsidRPr="006E107C">
              <w:rPr>
                <w:rFonts w:ascii="Arial" w:hAnsi="Arial"/>
                <w:i/>
                <w:sz w:val="18"/>
                <w:lang w:eastAsia="sv-SE"/>
              </w:rPr>
              <w:t>configuredGrantConfig</w:t>
            </w:r>
            <w:r w:rsidRPr="006E107C">
              <w:rPr>
                <w:rFonts w:ascii="Arial" w:hAnsi="Arial"/>
                <w:sz w:val="18"/>
                <w:lang w:eastAsia="sv-SE"/>
              </w:rPr>
              <w:t xml:space="preserve"> </w:t>
            </w:r>
            <w:r w:rsidRPr="006E107C">
              <w:rPr>
                <w:rFonts w:ascii="Arial" w:hAnsi="Arial"/>
                <w:sz w:val="18"/>
                <w:szCs w:val="22"/>
                <w:lang w:eastAsia="sv-SE"/>
              </w:rPr>
              <w:t xml:space="preserve">when there is an active </w:t>
            </w:r>
            <w:r w:rsidRPr="006E107C">
              <w:rPr>
                <w:rFonts w:ascii="Arial" w:hAnsi="Arial"/>
                <w:sz w:val="18"/>
                <w:lang w:eastAsia="sv-SE"/>
              </w:rPr>
              <w:t xml:space="preserve">configured uplink grant Type 2 </w:t>
            </w:r>
            <w:r w:rsidRPr="006E107C">
              <w:rPr>
                <w:rFonts w:ascii="Arial" w:hAnsi="Arial"/>
                <w:sz w:val="18"/>
                <w:szCs w:val="22"/>
                <w:lang w:eastAsia="sv-SE"/>
              </w:rPr>
              <w:t xml:space="preserve">(see TS 38.321 [3]). However, the NW may release the </w:t>
            </w:r>
            <w:r w:rsidRPr="006E107C">
              <w:rPr>
                <w:rFonts w:ascii="Arial" w:hAnsi="Arial"/>
                <w:i/>
                <w:sz w:val="18"/>
                <w:lang w:eastAsia="sv-SE"/>
              </w:rPr>
              <w:t>configuredGrantConfig</w:t>
            </w:r>
            <w:r w:rsidRPr="006E107C">
              <w:rPr>
                <w:rFonts w:ascii="Arial" w:hAnsi="Arial"/>
                <w:sz w:val="18"/>
                <w:lang w:eastAsia="sv-SE"/>
              </w:rPr>
              <w:t xml:space="preserve"> </w:t>
            </w:r>
            <w:r w:rsidRPr="006E107C">
              <w:rPr>
                <w:rFonts w:ascii="Arial" w:hAnsi="Arial"/>
                <w:sz w:val="18"/>
                <w:szCs w:val="22"/>
                <w:lang w:eastAsia="sv-SE"/>
              </w:rPr>
              <w:t>at any time.</w:t>
            </w:r>
            <w:r w:rsidRPr="006E107C">
              <w:rPr>
                <w:rFonts w:ascii="Arial" w:hAnsi="Arial"/>
                <w:sz w:val="18"/>
                <w:szCs w:val="22"/>
                <w:lang w:eastAsia="ja-JP"/>
              </w:rPr>
              <w:t xml:space="preserve"> </w:t>
            </w:r>
            <w:r w:rsidRPr="006E107C">
              <w:rPr>
                <w:rFonts w:ascii="Arial" w:hAnsi="Arial"/>
                <w:sz w:val="18"/>
                <w:szCs w:val="22"/>
                <w:lang w:eastAsia="sv-SE"/>
              </w:rPr>
              <w:t xml:space="preserve">Network can only configure configured grant in one BWP using either this field or </w:t>
            </w:r>
            <w:r w:rsidRPr="006E107C">
              <w:rPr>
                <w:rFonts w:ascii="Arial" w:hAnsi="Arial"/>
                <w:i/>
                <w:iCs/>
                <w:sz w:val="18"/>
                <w:szCs w:val="22"/>
                <w:lang w:eastAsia="sv-SE"/>
              </w:rPr>
              <w:t>configuredGrantConfigToAddModList.</w:t>
            </w:r>
          </w:p>
        </w:tc>
      </w:tr>
      <w:tr w:rsidR="006E107C" w:rsidRPr="006E107C" w14:paraId="680E083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161C057"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b/>
                <w:i/>
                <w:sz w:val="18"/>
                <w:szCs w:val="22"/>
                <w:lang w:eastAsia="sv-SE"/>
              </w:rPr>
              <w:t>configuredGrantConfig</w:t>
            </w:r>
            <w:r w:rsidRPr="006E107C">
              <w:rPr>
                <w:rFonts w:ascii="Arial" w:hAnsi="Arial"/>
                <w:b/>
                <w:i/>
                <w:sz w:val="18"/>
                <w:szCs w:val="22"/>
                <w:lang w:eastAsia="ja-JP"/>
              </w:rPr>
              <w:t>ToAddMod</w:t>
            </w:r>
            <w:r w:rsidRPr="006E107C">
              <w:rPr>
                <w:rFonts w:ascii="Arial" w:hAnsi="Arial"/>
                <w:b/>
                <w:i/>
                <w:sz w:val="18"/>
                <w:szCs w:val="22"/>
                <w:lang w:eastAsia="sv-SE"/>
              </w:rPr>
              <w:t>List</w:t>
            </w:r>
          </w:p>
          <w:p w14:paraId="3E1C8B05"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ja-JP"/>
              </w:rPr>
              <w:t>Indicates a</w:t>
            </w:r>
            <w:r w:rsidRPr="006E107C">
              <w:rPr>
                <w:rFonts w:ascii="Arial" w:hAnsi="Arial"/>
                <w:sz w:val="18"/>
                <w:lang w:eastAsia="sv-SE"/>
              </w:rPr>
              <w:t xml:space="preserve"> list of </w:t>
            </w:r>
            <w:r w:rsidRPr="006E107C">
              <w:rPr>
                <w:rFonts w:ascii="Arial" w:hAnsi="Arial"/>
                <w:sz w:val="18"/>
                <w:lang w:eastAsia="ja-JP"/>
              </w:rPr>
              <w:t>one or more</w:t>
            </w:r>
            <w:r w:rsidRPr="006E107C">
              <w:rPr>
                <w:rFonts w:ascii="Arial" w:hAnsi="Arial"/>
                <w:sz w:val="18"/>
                <w:lang w:eastAsia="sv-SE"/>
              </w:rPr>
              <w:t xml:space="preserve"> configured grant configurations </w:t>
            </w:r>
            <w:r w:rsidRPr="006E107C">
              <w:rPr>
                <w:rFonts w:ascii="Arial" w:hAnsi="Arial"/>
                <w:sz w:val="18"/>
                <w:lang w:eastAsia="ja-JP"/>
              </w:rPr>
              <w:t xml:space="preserve">to be added or modified </w:t>
            </w:r>
            <w:r w:rsidRPr="006E107C">
              <w:rPr>
                <w:rFonts w:ascii="Arial" w:hAnsi="Arial"/>
                <w:sz w:val="18"/>
                <w:lang w:eastAsia="sv-SE"/>
              </w:rPr>
              <w:t>for one BWP. Except for reconfiguration with sync, the NW does not reconfigure a Type 2 configured grant configuration when it is active (see TS 38.321 [3]).</w:t>
            </w:r>
          </w:p>
        </w:tc>
      </w:tr>
      <w:tr w:rsidR="006E107C" w:rsidRPr="006E107C" w14:paraId="41E65AA0" w14:textId="77777777" w:rsidTr="00DB7020">
        <w:tc>
          <w:tcPr>
            <w:tcW w:w="14173" w:type="dxa"/>
            <w:tcBorders>
              <w:top w:val="single" w:sz="4" w:space="0" w:color="auto"/>
              <w:left w:val="single" w:sz="4" w:space="0" w:color="auto"/>
              <w:bottom w:val="single" w:sz="4" w:space="0" w:color="auto"/>
              <w:right w:val="single" w:sz="4" w:space="0" w:color="auto"/>
            </w:tcBorders>
          </w:tcPr>
          <w:p w14:paraId="7D5F3306"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lang w:eastAsia="sv-SE"/>
              </w:rPr>
            </w:pPr>
            <w:r w:rsidRPr="006E107C">
              <w:rPr>
                <w:rFonts w:ascii="Arial" w:hAnsi="Arial"/>
                <w:b/>
                <w:i/>
                <w:sz w:val="18"/>
                <w:lang w:eastAsia="sv-SE"/>
              </w:rPr>
              <w:t>configuredGrantConfigToReleaseList</w:t>
            </w:r>
          </w:p>
          <w:p w14:paraId="48355ABA"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sv-SE"/>
              </w:rPr>
              <w:t>Indicates a list of one or more UL Configured Grant configurations to be released. The NW may release a configured grant configuration at any time.</w:t>
            </w:r>
          </w:p>
        </w:tc>
      </w:tr>
      <w:tr w:rsidR="006E107C" w:rsidRPr="006E107C" w14:paraId="345C2F3B" w14:textId="77777777" w:rsidTr="00DB7020">
        <w:tc>
          <w:tcPr>
            <w:tcW w:w="14173" w:type="dxa"/>
            <w:tcBorders>
              <w:top w:val="single" w:sz="4" w:space="0" w:color="auto"/>
              <w:left w:val="single" w:sz="4" w:space="0" w:color="auto"/>
              <w:bottom w:val="single" w:sz="4" w:space="0" w:color="auto"/>
              <w:right w:val="single" w:sz="4" w:space="0" w:color="auto"/>
            </w:tcBorders>
          </w:tcPr>
          <w:p w14:paraId="3D2F89C9"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lang w:eastAsia="sv-SE"/>
              </w:rPr>
            </w:pPr>
            <w:r w:rsidRPr="006E107C">
              <w:rPr>
                <w:rFonts w:ascii="Arial" w:hAnsi="Arial"/>
                <w:b/>
                <w:i/>
                <w:sz w:val="18"/>
                <w:lang w:eastAsia="sv-SE"/>
              </w:rPr>
              <w:t>configuredGrantConfigType2DeactivationStateList</w:t>
            </w:r>
          </w:p>
          <w:p w14:paraId="63C5BFCE"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E107C" w:rsidRPr="006E107C" w14:paraId="19FDB2E7"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F8CCBC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cp-ExtensionC2, cp-ExtensionC3</w:t>
            </w:r>
          </w:p>
          <w:p w14:paraId="6771F62B"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sv-SE"/>
              </w:rPr>
              <w:t>Configures the cyclic prefix (CP) extension (see TS 38.211 [16], clause 5.3.1). For 15 and 30 kHz SCS, {</w:t>
            </w:r>
            <w:proofErr w:type="gramStart"/>
            <w:r w:rsidRPr="006E107C">
              <w:rPr>
                <w:rFonts w:ascii="Arial" w:hAnsi="Arial"/>
                <w:sz w:val="18"/>
                <w:szCs w:val="22"/>
                <w:lang w:eastAsia="sv-SE"/>
              </w:rPr>
              <w:t>1..</w:t>
            </w:r>
            <w:proofErr w:type="gramEnd"/>
            <w:r w:rsidRPr="006E107C">
              <w:rPr>
                <w:rFonts w:ascii="Arial" w:hAnsi="Arial"/>
                <w:sz w:val="18"/>
                <w:szCs w:val="22"/>
                <w:lang w:eastAsia="sv-SE"/>
              </w:rPr>
              <w:t>28} are valid</w:t>
            </w:r>
            <w:r w:rsidRPr="006E107C">
              <w:rPr>
                <w:rFonts w:ascii="Arial" w:hAnsi="Arial"/>
                <w:sz w:val="18"/>
                <w:szCs w:val="22"/>
                <w:lang w:eastAsia="ja-JP"/>
              </w:rPr>
              <w:t xml:space="preserve"> </w:t>
            </w:r>
            <w:r w:rsidRPr="006E107C">
              <w:rPr>
                <w:rFonts w:ascii="Arial" w:hAnsi="Arial"/>
                <w:bCs/>
                <w:sz w:val="18"/>
                <w:szCs w:val="22"/>
                <w:lang w:eastAsia="ja-JP"/>
              </w:rPr>
              <w:t xml:space="preserve">for both </w:t>
            </w:r>
            <w:r w:rsidRPr="006E107C">
              <w:rPr>
                <w:rFonts w:ascii="Arial" w:hAnsi="Arial"/>
                <w:bCs/>
                <w:i/>
                <w:iCs/>
                <w:sz w:val="18"/>
                <w:szCs w:val="22"/>
                <w:lang w:eastAsia="ja-JP"/>
              </w:rPr>
              <w:t>cp-ExtensionC2</w:t>
            </w:r>
            <w:r w:rsidRPr="006E107C">
              <w:rPr>
                <w:rFonts w:ascii="Arial" w:hAnsi="Arial"/>
                <w:bCs/>
                <w:sz w:val="18"/>
                <w:szCs w:val="22"/>
                <w:lang w:eastAsia="ja-JP"/>
              </w:rPr>
              <w:t xml:space="preserve"> and </w:t>
            </w:r>
            <w:r w:rsidRPr="006E107C">
              <w:rPr>
                <w:rFonts w:ascii="Arial" w:hAnsi="Arial"/>
                <w:bCs/>
                <w:i/>
                <w:iCs/>
                <w:sz w:val="18"/>
                <w:szCs w:val="22"/>
                <w:lang w:eastAsia="ja-JP"/>
              </w:rPr>
              <w:t>cp-ExtensionC3</w:t>
            </w:r>
            <w:r w:rsidRPr="006E107C">
              <w:rPr>
                <w:rFonts w:ascii="Arial" w:hAnsi="Arial"/>
                <w:sz w:val="18"/>
                <w:szCs w:val="22"/>
                <w:lang w:eastAsia="sv-SE"/>
              </w:rPr>
              <w:t xml:space="preserve">. </w:t>
            </w:r>
            <w:r w:rsidRPr="006E107C">
              <w:rPr>
                <w:rFonts w:ascii="Arial" w:hAnsi="Arial"/>
                <w:bCs/>
                <w:sz w:val="18"/>
                <w:szCs w:val="22"/>
                <w:lang w:eastAsia="ja-JP"/>
              </w:rPr>
              <w:t>For 30 kHz SCS, {</w:t>
            </w:r>
            <w:proofErr w:type="gramStart"/>
            <w:r w:rsidRPr="006E107C">
              <w:rPr>
                <w:rFonts w:ascii="Arial" w:hAnsi="Arial"/>
                <w:bCs/>
                <w:sz w:val="18"/>
                <w:szCs w:val="22"/>
                <w:lang w:eastAsia="ja-JP"/>
              </w:rPr>
              <w:t>1..</w:t>
            </w:r>
            <w:proofErr w:type="gramEnd"/>
            <w:r w:rsidRPr="006E107C">
              <w:rPr>
                <w:rFonts w:ascii="Arial" w:hAnsi="Arial"/>
                <w:bCs/>
                <w:sz w:val="18"/>
                <w:szCs w:val="22"/>
                <w:lang w:eastAsia="ja-JP"/>
              </w:rPr>
              <w:t xml:space="preserve">28} are valid for </w:t>
            </w:r>
            <w:r w:rsidRPr="006E107C">
              <w:rPr>
                <w:rFonts w:ascii="Arial" w:hAnsi="Arial"/>
                <w:bCs/>
                <w:i/>
                <w:sz w:val="18"/>
                <w:szCs w:val="22"/>
                <w:lang w:eastAsia="ja-JP"/>
              </w:rPr>
              <w:t>cp-ExtensionC2</w:t>
            </w:r>
            <w:r w:rsidRPr="006E107C">
              <w:rPr>
                <w:rFonts w:ascii="Arial" w:hAnsi="Arial"/>
                <w:bCs/>
                <w:iCs/>
                <w:sz w:val="18"/>
                <w:szCs w:val="22"/>
                <w:lang w:eastAsia="ja-JP"/>
              </w:rPr>
              <w:t xml:space="preserve"> and </w:t>
            </w:r>
            <w:r w:rsidRPr="006E107C">
              <w:rPr>
                <w:rFonts w:ascii="Arial" w:hAnsi="Arial"/>
                <w:bCs/>
                <w:sz w:val="18"/>
                <w:szCs w:val="22"/>
                <w:lang w:eastAsia="ja-JP"/>
              </w:rPr>
              <w:t xml:space="preserve">{2..28} are valid for </w:t>
            </w:r>
            <w:r w:rsidRPr="006E107C">
              <w:rPr>
                <w:rFonts w:ascii="Arial" w:hAnsi="Arial"/>
                <w:bCs/>
                <w:i/>
                <w:sz w:val="18"/>
                <w:szCs w:val="22"/>
                <w:lang w:eastAsia="ja-JP"/>
              </w:rPr>
              <w:t>cp-ExtensionC3.</w:t>
            </w:r>
            <w:r w:rsidRPr="006E107C">
              <w:rPr>
                <w:rFonts w:ascii="Arial" w:hAnsi="Arial"/>
                <w:bCs/>
                <w:iCs/>
                <w:sz w:val="18"/>
                <w:szCs w:val="22"/>
                <w:lang w:eastAsia="ja-JP"/>
              </w:rPr>
              <w:t xml:space="preserve"> </w:t>
            </w:r>
            <w:r w:rsidRPr="006E107C">
              <w:rPr>
                <w:rFonts w:ascii="Arial" w:hAnsi="Arial"/>
                <w:sz w:val="18"/>
                <w:szCs w:val="22"/>
                <w:lang w:eastAsia="sv-SE"/>
              </w:rPr>
              <w:t>For 60 kHz SCS, {</w:t>
            </w:r>
            <w:proofErr w:type="gramStart"/>
            <w:r w:rsidRPr="006E107C">
              <w:rPr>
                <w:rFonts w:ascii="Arial" w:hAnsi="Arial"/>
                <w:sz w:val="18"/>
                <w:szCs w:val="22"/>
                <w:lang w:eastAsia="sv-SE"/>
              </w:rPr>
              <w:t>2..</w:t>
            </w:r>
            <w:proofErr w:type="gramEnd"/>
            <w:r w:rsidRPr="006E107C">
              <w:rPr>
                <w:rFonts w:ascii="Arial" w:hAnsi="Arial"/>
                <w:sz w:val="18"/>
                <w:szCs w:val="22"/>
                <w:lang w:eastAsia="sv-SE"/>
              </w:rPr>
              <w:t>28} are valid</w:t>
            </w:r>
            <w:r w:rsidRPr="006E107C">
              <w:rPr>
                <w:rFonts w:ascii="Arial" w:hAnsi="Arial"/>
                <w:sz w:val="18"/>
                <w:szCs w:val="22"/>
                <w:lang w:eastAsia="ja-JP"/>
              </w:rPr>
              <w:t xml:space="preserve"> </w:t>
            </w:r>
            <w:r w:rsidRPr="006E107C">
              <w:rPr>
                <w:rFonts w:ascii="Arial" w:hAnsi="Arial"/>
                <w:bCs/>
                <w:sz w:val="18"/>
                <w:szCs w:val="22"/>
                <w:lang w:eastAsia="ja-JP"/>
              </w:rPr>
              <w:t xml:space="preserve">for </w:t>
            </w:r>
            <w:r w:rsidRPr="006E107C">
              <w:rPr>
                <w:rFonts w:ascii="Arial" w:hAnsi="Arial"/>
                <w:bCs/>
                <w:i/>
                <w:sz w:val="18"/>
                <w:szCs w:val="22"/>
                <w:lang w:eastAsia="ja-JP"/>
              </w:rPr>
              <w:t>cp-ExtensionC2</w:t>
            </w:r>
            <w:r w:rsidRPr="006E107C">
              <w:rPr>
                <w:rFonts w:ascii="Arial" w:hAnsi="Arial"/>
                <w:bCs/>
                <w:iCs/>
                <w:sz w:val="18"/>
                <w:szCs w:val="22"/>
                <w:lang w:eastAsia="ja-JP"/>
              </w:rPr>
              <w:t xml:space="preserve"> and </w:t>
            </w:r>
            <w:r w:rsidRPr="006E107C">
              <w:rPr>
                <w:rFonts w:ascii="Arial" w:hAnsi="Arial"/>
                <w:bCs/>
                <w:sz w:val="18"/>
                <w:szCs w:val="22"/>
                <w:lang w:eastAsia="ja-JP"/>
              </w:rPr>
              <w:t xml:space="preserve">{3..28} are valid for </w:t>
            </w:r>
            <w:r w:rsidRPr="006E107C">
              <w:rPr>
                <w:rFonts w:ascii="Arial" w:hAnsi="Arial"/>
                <w:bCs/>
                <w:i/>
                <w:sz w:val="18"/>
                <w:szCs w:val="22"/>
                <w:lang w:eastAsia="ja-JP"/>
              </w:rPr>
              <w:t>cp-ExtensionC3</w:t>
            </w:r>
            <w:r w:rsidRPr="006E107C">
              <w:rPr>
                <w:rFonts w:ascii="Arial" w:hAnsi="Arial"/>
                <w:sz w:val="18"/>
                <w:szCs w:val="22"/>
                <w:lang w:eastAsia="sv-SE"/>
              </w:rPr>
              <w:t>.</w:t>
            </w:r>
          </w:p>
        </w:tc>
      </w:tr>
      <w:tr w:rsidR="006E107C" w:rsidRPr="006E107C" w14:paraId="58573474" w14:textId="77777777" w:rsidTr="00DB7020">
        <w:tc>
          <w:tcPr>
            <w:tcW w:w="14173" w:type="dxa"/>
            <w:tcBorders>
              <w:top w:val="single" w:sz="4" w:space="0" w:color="auto"/>
              <w:left w:val="single" w:sz="4" w:space="0" w:color="auto"/>
              <w:bottom w:val="single" w:sz="4" w:space="0" w:color="auto"/>
              <w:right w:val="single" w:sz="4" w:space="0" w:color="auto"/>
            </w:tcBorders>
          </w:tcPr>
          <w:p w14:paraId="34C5153F"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ja-JP"/>
              </w:rPr>
            </w:pPr>
            <w:r w:rsidRPr="006E107C">
              <w:rPr>
                <w:rFonts w:ascii="Arial" w:hAnsi="Arial"/>
                <w:b/>
                <w:i/>
                <w:sz w:val="18"/>
                <w:szCs w:val="22"/>
                <w:lang w:eastAsia="ja-JP"/>
              </w:rPr>
              <w:t>lbt-FailureRecoveryConfig</w:t>
            </w:r>
          </w:p>
          <w:p w14:paraId="07CCD6C0"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bCs/>
                <w:iCs/>
                <w:sz w:val="18"/>
                <w:szCs w:val="22"/>
                <w:lang w:eastAsia="ja-JP"/>
              </w:rPr>
              <w:t>Configures parameters used for detection of consistent uplink LBT failures for operation</w:t>
            </w:r>
            <w:r w:rsidRPr="006E107C">
              <w:rPr>
                <w:rFonts w:ascii="Arial" w:hAnsi="Arial"/>
                <w:b/>
                <w:iCs/>
                <w:sz w:val="18"/>
                <w:szCs w:val="22"/>
                <w:lang w:eastAsia="ja-JP"/>
              </w:rPr>
              <w:t xml:space="preserve"> </w:t>
            </w:r>
            <w:r w:rsidRPr="006E107C">
              <w:rPr>
                <w:rFonts w:ascii="Arial" w:hAnsi="Arial"/>
                <w:bCs/>
                <w:iCs/>
                <w:sz w:val="18"/>
                <w:szCs w:val="22"/>
                <w:lang w:eastAsia="ja-JP"/>
              </w:rPr>
              <w:t>with shared spectrum channel access, as specified in TS 38.321 [3].</w:t>
            </w:r>
          </w:p>
        </w:tc>
      </w:tr>
      <w:tr w:rsidR="006E107C" w:rsidRPr="006E107C" w14:paraId="36A210F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484228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pucch-Config</w:t>
            </w:r>
          </w:p>
          <w:p w14:paraId="7C2D6D74"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6E107C">
              <w:rPr>
                <w:rFonts w:ascii="Arial" w:hAnsi="Arial"/>
                <w:i/>
                <w:sz w:val="18"/>
                <w:szCs w:val="22"/>
                <w:lang w:eastAsia="sv-SE"/>
              </w:rPr>
              <w:t>PUCCH-Config</w:t>
            </w:r>
            <w:r w:rsidRPr="006E107C">
              <w:rPr>
                <w:rFonts w:ascii="Arial" w:hAnsi="Arial"/>
                <w:sz w:val="18"/>
                <w:szCs w:val="22"/>
                <w:lang w:eastAsia="sv-SE"/>
              </w:rPr>
              <w:t xml:space="preserve"> at least on non-initial BWP(s) for SpCell and PUCCH SCell. If supported by the UE, the network may configure at most one additional SCell of a cell group with </w:t>
            </w:r>
            <w:r w:rsidRPr="006E107C">
              <w:rPr>
                <w:rFonts w:ascii="Arial" w:hAnsi="Arial"/>
                <w:i/>
                <w:sz w:val="18"/>
                <w:szCs w:val="22"/>
                <w:lang w:eastAsia="sv-SE"/>
              </w:rPr>
              <w:t>PUCCH-Config</w:t>
            </w:r>
            <w:r w:rsidRPr="006E107C">
              <w:rPr>
                <w:rFonts w:ascii="Arial" w:hAnsi="Arial"/>
                <w:sz w:val="18"/>
                <w:szCs w:val="22"/>
                <w:lang w:eastAsia="sv-SE"/>
              </w:rPr>
              <w:t xml:space="preserve"> (</w:t>
            </w:r>
            <w:proofErr w:type="gramStart"/>
            <w:r w:rsidRPr="006E107C">
              <w:rPr>
                <w:rFonts w:ascii="Arial" w:hAnsi="Arial"/>
                <w:sz w:val="18"/>
                <w:szCs w:val="22"/>
                <w:lang w:eastAsia="sv-SE"/>
              </w:rPr>
              <w:t>i.e.</w:t>
            </w:r>
            <w:proofErr w:type="gramEnd"/>
            <w:r w:rsidRPr="006E107C">
              <w:rPr>
                <w:rFonts w:ascii="Arial" w:hAnsi="Arial"/>
                <w:sz w:val="18"/>
                <w:szCs w:val="22"/>
                <w:lang w:eastAsia="sv-SE"/>
              </w:rPr>
              <w:t xml:space="preserve"> PUCCH SCell).</w:t>
            </w:r>
          </w:p>
          <w:p w14:paraId="75CD083A"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In</w:t>
            </w:r>
            <w:r w:rsidRPr="006E107C">
              <w:rPr>
                <w:rFonts w:ascii="Arial" w:hAnsi="Arial" w:cs="Arial"/>
                <w:sz w:val="18"/>
                <w:szCs w:val="22"/>
                <w:lang w:eastAsia="ja-JP"/>
              </w:rPr>
              <w:t xml:space="preserve"> (NG)</w:t>
            </w:r>
            <w:r w:rsidRPr="006E107C">
              <w:rPr>
                <w:rFonts w:ascii="Arial" w:hAnsi="Arial"/>
                <w:sz w:val="18"/>
                <w:szCs w:val="22"/>
                <w:lang w:eastAsia="sv-SE"/>
              </w:rPr>
              <w:t>EN-DC</w:t>
            </w:r>
            <w:r w:rsidRPr="006E107C">
              <w:rPr>
                <w:rFonts w:ascii="Arial" w:hAnsi="Arial" w:cs="Arial"/>
                <w:sz w:val="18"/>
                <w:szCs w:val="22"/>
                <w:lang w:eastAsia="ja-JP"/>
              </w:rPr>
              <w:t xml:space="preserve"> and NE-DC</w:t>
            </w:r>
            <w:r w:rsidRPr="006E107C">
              <w:rPr>
                <w:rFonts w:ascii="Arial" w:hAnsi="Arial"/>
                <w:sz w:val="18"/>
                <w:szCs w:val="22"/>
                <w:lang w:eastAsia="sv-SE"/>
              </w:rPr>
              <w:t xml:space="preserve">, the NW configures at most one serving cell per frequency range with PUCCH. In </w:t>
            </w:r>
            <w:r w:rsidRPr="006E107C">
              <w:rPr>
                <w:rFonts w:ascii="Arial" w:hAnsi="Arial" w:cs="Arial"/>
                <w:sz w:val="18"/>
                <w:szCs w:val="22"/>
                <w:lang w:eastAsia="ja-JP"/>
              </w:rPr>
              <w:t>(NG)</w:t>
            </w:r>
            <w:r w:rsidRPr="006E107C">
              <w:rPr>
                <w:rFonts w:ascii="Arial" w:hAnsi="Arial"/>
                <w:sz w:val="18"/>
                <w:szCs w:val="22"/>
                <w:lang w:eastAsia="sv-SE"/>
              </w:rPr>
              <w:t>EN-DC</w:t>
            </w:r>
            <w:r w:rsidRPr="006E107C">
              <w:rPr>
                <w:rFonts w:ascii="Arial" w:hAnsi="Arial" w:cs="Arial"/>
                <w:sz w:val="18"/>
                <w:szCs w:val="22"/>
                <w:lang w:eastAsia="ja-JP"/>
              </w:rPr>
              <w:t xml:space="preserve"> and NE-DC</w:t>
            </w:r>
            <w:r w:rsidRPr="006E107C">
              <w:rPr>
                <w:rFonts w:ascii="Arial" w:hAnsi="Arial"/>
                <w:sz w:val="18"/>
                <w:szCs w:val="22"/>
                <w:lang w:eastAsia="sv-SE"/>
              </w:rPr>
              <w:t>, if two PUCCH groups are configured, the serving cells of the NR PUCCH group in FR2 use the same numerology.</w:t>
            </w:r>
            <w:r w:rsidRPr="006E107C">
              <w:rPr>
                <w:rFonts w:ascii="Arial" w:hAnsi="Arial"/>
                <w:sz w:val="18"/>
                <w:szCs w:val="22"/>
                <w:lang w:eastAsia="ja-JP"/>
              </w:rPr>
              <w:t xml:space="preserve"> For NR-DC, the maximum number of PUCCH groups in each cell group is one, and only the same numerology is supported for the cell group with carriers only in FR2.</w:t>
            </w:r>
          </w:p>
          <w:p w14:paraId="55C19A78"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The NW may configure PUCCH for a BWP when setting up the BWP. The network may also add/remove the </w:t>
            </w:r>
            <w:r w:rsidRPr="006E107C">
              <w:rPr>
                <w:rFonts w:ascii="Arial" w:hAnsi="Arial"/>
                <w:i/>
                <w:sz w:val="18"/>
                <w:szCs w:val="22"/>
                <w:lang w:eastAsia="sv-SE"/>
              </w:rPr>
              <w:t>pucch-Config</w:t>
            </w:r>
            <w:r w:rsidRPr="006E107C">
              <w:rPr>
                <w:rFonts w:ascii="Arial" w:hAnsi="Arial"/>
                <w:sz w:val="18"/>
                <w:szCs w:val="22"/>
                <w:lang w:eastAsia="sv-SE"/>
              </w:rPr>
              <w:t xml:space="preserve"> in an </w:t>
            </w:r>
            <w:r w:rsidRPr="006E107C">
              <w:rPr>
                <w:rFonts w:ascii="Arial" w:hAnsi="Arial"/>
                <w:i/>
                <w:sz w:val="18"/>
                <w:szCs w:val="22"/>
                <w:lang w:eastAsia="sv-SE"/>
              </w:rPr>
              <w:t>RRCReconfiguration</w:t>
            </w:r>
            <w:r w:rsidRPr="006E107C">
              <w:rPr>
                <w:rFonts w:ascii="Arial" w:hAnsi="Arial"/>
                <w:sz w:val="18"/>
                <w:szCs w:val="22"/>
                <w:lang w:eastAsia="sv-SE"/>
              </w:rPr>
              <w:t xml:space="preserve"> with </w:t>
            </w:r>
            <w:r w:rsidRPr="006E107C">
              <w:rPr>
                <w:rFonts w:ascii="Arial" w:hAnsi="Arial"/>
                <w:i/>
                <w:sz w:val="18"/>
                <w:szCs w:val="22"/>
                <w:lang w:eastAsia="sv-SE"/>
              </w:rPr>
              <w:t>reconfigurationWithSync</w:t>
            </w:r>
            <w:r w:rsidRPr="006E107C">
              <w:rPr>
                <w:rFonts w:ascii="Arial" w:hAnsi="Arial"/>
                <w:sz w:val="18"/>
                <w:szCs w:val="22"/>
                <w:lang w:eastAsia="sv-SE"/>
              </w:rPr>
              <w:t xml:space="preserve"> (for SpCell or </w:t>
            </w:r>
            <w:r w:rsidRPr="006E107C">
              <w:rPr>
                <w:rFonts w:ascii="Arial" w:hAnsi="Arial"/>
                <w:sz w:val="18"/>
                <w:szCs w:val="22"/>
                <w:lang w:eastAsia="zh-CN"/>
              </w:rPr>
              <w:t xml:space="preserve">PUCCH </w:t>
            </w:r>
            <w:r w:rsidRPr="006E107C">
              <w:rPr>
                <w:rFonts w:ascii="Arial" w:hAnsi="Arial"/>
                <w:sz w:val="18"/>
                <w:szCs w:val="22"/>
                <w:lang w:eastAsia="sv-SE"/>
              </w:rPr>
              <w:t xml:space="preserve">SCell) </w:t>
            </w:r>
            <w:r w:rsidRPr="006E107C">
              <w:rPr>
                <w:rFonts w:ascii="Arial" w:hAnsi="Arial"/>
                <w:sz w:val="18"/>
                <w:szCs w:val="22"/>
                <w:lang w:eastAsia="zh-CN"/>
              </w:rPr>
              <w:t xml:space="preserve">or with SCell release and add (for PUCCH SCell) </w:t>
            </w:r>
            <w:r w:rsidRPr="006E107C">
              <w:rPr>
                <w:rFonts w:ascii="Arial" w:hAnsi="Arial"/>
                <w:sz w:val="18"/>
                <w:szCs w:val="22"/>
                <w:lang w:eastAsia="sv-SE"/>
              </w:rPr>
              <w:t xml:space="preserve">to move the PUCCH between the UL and SUL carrier of one serving cell. In other cases, only modifications of a previously configured </w:t>
            </w:r>
            <w:r w:rsidRPr="006E107C">
              <w:rPr>
                <w:rFonts w:ascii="Arial" w:hAnsi="Arial"/>
                <w:i/>
                <w:sz w:val="18"/>
                <w:lang w:eastAsia="sv-SE"/>
              </w:rPr>
              <w:t>pucch-Config</w:t>
            </w:r>
            <w:r w:rsidRPr="006E107C">
              <w:rPr>
                <w:rFonts w:ascii="Arial" w:hAnsi="Arial"/>
                <w:sz w:val="18"/>
                <w:szCs w:val="22"/>
                <w:lang w:eastAsia="sv-SE"/>
              </w:rPr>
              <w:t xml:space="preserve"> are allowed.</w:t>
            </w:r>
          </w:p>
          <w:p w14:paraId="7F4FE21B"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If one (S)UL BWP of a serving cell is configured with PUCCH, all other (S)UL BWPs must be configured with PUCCH, too.</w:t>
            </w:r>
          </w:p>
        </w:tc>
      </w:tr>
      <w:tr w:rsidR="006E107C" w:rsidRPr="006E107C" w14:paraId="41ECDCD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2715742"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x-none"/>
              </w:rPr>
            </w:pPr>
            <w:r w:rsidRPr="006E107C">
              <w:rPr>
                <w:rFonts w:ascii="Arial" w:hAnsi="Arial"/>
                <w:b/>
                <w:bCs/>
                <w:i/>
                <w:iCs/>
                <w:sz w:val="18"/>
                <w:lang w:eastAsia="x-none"/>
              </w:rPr>
              <w:t>pucch-ConfigurationList</w:t>
            </w:r>
          </w:p>
          <w:p w14:paraId="512D20B2"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lang w:eastAsia="sv-SE"/>
              </w:rPr>
            </w:pPr>
            <w:r w:rsidRPr="006E107C">
              <w:rPr>
                <w:rFonts w:ascii="Arial" w:hAnsi="Arial"/>
                <w:sz w:val="18"/>
                <w:lang w:eastAsia="sv-SE"/>
              </w:rPr>
              <w:t>PUCCH configurations for two simultaneously constructed HARQ-ACK codebooks (see TS 38.213 [13], clause 9.1).</w:t>
            </w:r>
            <w:r w:rsidRPr="006E107C">
              <w:rPr>
                <w:rFonts w:ascii="Arial" w:eastAsia="Yu Mincho" w:hAnsi="Arial"/>
                <w:sz w:val="18"/>
                <w:lang w:eastAsia="zh-CN"/>
              </w:rPr>
              <w:t xml:space="preserve"> Different PUCCH Resource IDs are configured in different </w:t>
            </w:r>
            <w:r w:rsidRPr="006E107C">
              <w:rPr>
                <w:rFonts w:ascii="Arial" w:eastAsia="Yu Mincho" w:hAnsi="Arial"/>
                <w:i/>
                <w:sz w:val="18"/>
                <w:lang w:eastAsia="zh-CN"/>
              </w:rPr>
              <w:t>PUCCH-Config</w:t>
            </w:r>
            <w:r w:rsidRPr="006E107C">
              <w:rPr>
                <w:rFonts w:ascii="Arial" w:eastAsia="Yu Mincho" w:hAnsi="Arial"/>
                <w:sz w:val="18"/>
                <w:lang w:eastAsia="zh-CN"/>
              </w:rPr>
              <w:t xml:space="preserve"> within the </w:t>
            </w:r>
            <w:r w:rsidRPr="006E107C">
              <w:rPr>
                <w:rFonts w:ascii="Arial" w:eastAsia="Yu Mincho" w:hAnsi="Arial"/>
                <w:i/>
                <w:sz w:val="18"/>
                <w:lang w:eastAsia="zh-CN"/>
              </w:rPr>
              <w:t>pucch-ConfigurationList</w:t>
            </w:r>
            <w:r w:rsidRPr="006E107C">
              <w:rPr>
                <w:rFonts w:ascii="Arial" w:eastAsia="Yu Mincho" w:hAnsi="Arial"/>
                <w:sz w:val="18"/>
                <w:lang w:eastAsia="zh-CN"/>
              </w:rPr>
              <w:t xml:space="preserve"> if configured.</w:t>
            </w:r>
          </w:p>
          <w:p w14:paraId="4B4C1C7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lang w:eastAsia="sv-SE"/>
              </w:rPr>
            </w:pPr>
          </w:p>
        </w:tc>
      </w:tr>
      <w:tr w:rsidR="006E107C" w:rsidRPr="006E107C" w14:paraId="61F117D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6E2101C"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pusch-Config</w:t>
            </w:r>
          </w:p>
          <w:p w14:paraId="1990C563"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 xml:space="preserve">PUSCH configuration for one BWP of the normal UL or SUL of a serving cell. If the UE is configured with SUL and if it has a </w:t>
            </w:r>
            <w:r w:rsidRPr="006E107C">
              <w:rPr>
                <w:rFonts w:ascii="Arial" w:hAnsi="Arial"/>
                <w:i/>
                <w:sz w:val="18"/>
                <w:lang w:eastAsia="sv-SE"/>
              </w:rPr>
              <w:t>PUSCH-Config</w:t>
            </w:r>
            <w:r w:rsidRPr="006E107C">
              <w:rPr>
                <w:rFonts w:ascii="Arial" w:hAnsi="Arial"/>
                <w:sz w:val="18"/>
                <w:szCs w:val="22"/>
                <w:lang w:eastAsia="sv-SE"/>
              </w:rPr>
              <w:t xml:space="preserve"> for both UL and SUL, an UL/SUL indicator field in DCI indicates which of the two to use. See TS 38.212 [17], clause 7.3.1.</w:t>
            </w:r>
          </w:p>
        </w:tc>
      </w:tr>
      <w:tr w:rsidR="006E107C" w:rsidRPr="006E107C" w14:paraId="403F10DC" w14:textId="77777777" w:rsidTr="00DB7020">
        <w:tc>
          <w:tcPr>
            <w:tcW w:w="14173" w:type="dxa"/>
            <w:tcBorders>
              <w:top w:val="single" w:sz="4" w:space="0" w:color="auto"/>
              <w:left w:val="single" w:sz="4" w:space="0" w:color="auto"/>
              <w:bottom w:val="single" w:sz="4" w:space="0" w:color="auto"/>
              <w:right w:val="single" w:sz="4" w:space="0" w:color="auto"/>
            </w:tcBorders>
          </w:tcPr>
          <w:p w14:paraId="792B973F"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ja-JP"/>
              </w:rPr>
            </w:pPr>
            <w:r w:rsidRPr="006E107C">
              <w:rPr>
                <w:rFonts w:ascii="Arial" w:hAnsi="Arial"/>
                <w:b/>
                <w:bCs/>
                <w:i/>
                <w:iCs/>
                <w:sz w:val="18"/>
                <w:lang w:eastAsia="ja-JP"/>
              </w:rPr>
              <w:t>sl-PUCCH-Config</w:t>
            </w:r>
          </w:p>
          <w:p w14:paraId="1856426D"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ja-JP"/>
              </w:rPr>
              <w:t>Indicates the UE specific PUCCH configurations used for the HARQ-ACK feedback reporting for NR sidelink communication.</w:t>
            </w:r>
          </w:p>
        </w:tc>
      </w:tr>
      <w:tr w:rsidR="006E107C" w:rsidRPr="006E107C" w14:paraId="1D51C84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E76A9C7"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b/>
                <w:i/>
                <w:sz w:val="18"/>
                <w:szCs w:val="22"/>
                <w:lang w:eastAsia="sv-SE"/>
              </w:rPr>
              <w:t>srs-Config</w:t>
            </w:r>
          </w:p>
          <w:p w14:paraId="395C19AD" w14:textId="77777777" w:rsidR="006E107C" w:rsidRPr="006E107C" w:rsidRDefault="006E107C" w:rsidP="006E107C">
            <w:pPr>
              <w:keepNext/>
              <w:keepLines/>
              <w:overflowPunct w:val="0"/>
              <w:autoSpaceDE w:val="0"/>
              <w:autoSpaceDN w:val="0"/>
              <w:adjustRightInd w:val="0"/>
              <w:spacing w:after="0"/>
              <w:textAlignment w:val="baseline"/>
              <w:rPr>
                <w:rFonts w:ascii="Arial" w:hAnsi="Arial"/>
                <w:sz w:val="18"/>
                <w:szCs w:val="22"/>
                <w:lang w:eastAsia="sv-SE"/>
              </w:rPr>
            </w:pPr>
            <w:r w:rsidRPr="006E107C">
              <w:rPr>
                <w:rFonts w:ascii="Arial" w:hAnsi="Arial"/>
                <w:sz w:val="18"/>
                <w:szCs w:val="22"/>
                <w:lang w:eastAsia="sv-SE"/>
              </w:rPr>
              <w:t>Uplink sounding reference signal configuration.</w:t>
            </w:r>
          </w:p>
        </w:tc>
      </w:tr>
      <w:tr w:rsidR="006E107C" w:rsidRPr="006E107C" w14:paraId="5842E18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57D421A"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bCs/>
                <w:i/>
                <w:iCs/>
                <w:sz w:val="18"/>
                <w:lang w:eastAsia="sv-SE"/>
              </w:rPr>
            </w:pPr>
            <w:r w:rsidRPr="006E107C">
              <w:rPr>
                <w:rFonts w:ascii="Arial" w:hAnsi="Arial"/>
                <w:b/>
                <w:bCs/>
                <w:i/>
                <w:iCs/>
                <w:sz w:val="18"/>
                <w:lang w:eastAsia="sv-SE"/>
              </w:rPr>
              <w:t>useInterlacePUCCH-PUSCH</w:t>
            </w:r>
          </w:p>
          <w:p w14:paraId="115DD862" w14:textId="77777777" w:rsidR="006E107C" w:rsidRPr="006E107C" w:rsidRDefault="006E107C" w:rsidP="006E107C">
            <w:pPr>
              <w:keepNext/>
              <w:keepLines/>
              <w:overflowPunct w:val="0"/>
              <w:autoSpaceDE w:val="0"/>
              <w:autoSpaceDN w:val="0"/>
              <w:adjustRightInd w:val="0"/>
              <w:spacing w:after="0"/>
              <w:textAlignment w:val="baseline"/>
              <w:rPr>
                <w:rFonts w:ascii="Arial" w:hAnsi="Arial"/>
                <w:b/>
                <w:i/>
                <w:sz w:val="18"/>
                <w:szCs w:val="22"/>
                <w:lang w:eastAsia="sv-SE"/>
              </w:rPr>
            </w:pPr>
            <w:r w:rsidRPr="006E107C">
              <w:rPr>
                <w:rFonts w:ascii="Arial"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18D294D1" w14:textId="77777777" w:rsidR="006E107C" w:rsidRPr="006E107C" w:rsidRDefault="006E107C" w:rsidP="006E107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107C" w:rsidRPr="006E107C" w14:paraId="1B968FC3"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61A3E62C"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E107C">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2146D" w14:textId="77777777" w:rsidR="006E107C" w:rsidRPr="006E107C" w:rsidRDefault="006E107C" w:rsidP="006E107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6E107C">
              <w:rPr>
                <w:rFonts w:ascii="Arial" w:eastAsia="Calibri" w:hAnsi="Arial"/>
                <w:b/>
                <w:sz w:val="18"/>
                <w:szCs w:val="22"/>
                <w:lang w:eastAsia="sv-SE"/>
              </w:rPr>
              <w:t>Explanation</w:t>
            </w:r>
          </w:p>
        </w:tc>
      </w:tr>
      <w:tr w:rsidR="006E107C" w:rsidRPr="006E107C" w14:paraId="2E4B6982"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7A15F079" w14:textId="77777777" w:rsidR="006E107C" w:rsidRPr="006E107C" w:rsidRDefault="006E107C" w:rsidP="006E107C">
            <w:pPr>
              <w:keepNext/>
              <w:keepLines/>
              <w:overflowPunct w:val="0"/>
              <w:autoSpaceDE w:val="0"/>
              <w:autoSpaceDN w:val="0"/>
              <w:adjustRightInd w:val="0"/>
              <w:spacing w:after="0"/>
              <w:textAlignment w:val="baseline"/>
              <w:rPr>
                <w:rFonts w:ascii="Arial" w:eastAsia="Calibri" w:hAnsi="Arial"/>
                <w:i/>
                <w:sz w:val="18"/>
                <w:szCs w:val="22"/>
                <w:lang w:eastAsia="sv-SE"/>
              </w:rPr>
            </w:pPr>
            <w:r w:rsidRPr="006E107C">
              <w:rPr>
                <w:rFonts w:ascii="Arial" w:eastAsia="Calibri" w:hAnsi="Arial"/>
                <w:i/>
                <w:sz w:val="18"/>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36B73A7C" w14:textId="77777777" w:rsidR="006E107C" w:rsidRPr="006E107C" w:rsidRDefault="006E107C" w:rsidP="006E107C">
            <w:pPr>
              <w:keepNext/>
              <w:keepLines/>
              <w:overflowPunct w:val="0"/>
              <w:autoSpaceDE w:val="0"/>
              <w:autoSpaceDN w:val="0"/>
              <w:adjustRightInd w:val="0"/>
              <w:spacing w:after="0"/>
              <w:textAlignment w:val="baseline"/>
              <w:rPr>
                <w:rFonts w:ascii="Arial" w:eastAsia="Calibri" w:hAnsi="Arial"/>
                <w:sz w:val="18"/>
                <w:szCs w:val="22"/>
                <w:lang w:eastAsia="sv-SE"/>
              </w:rPr>
            </w:pPr>
            <w:r w:rsidRPr="006E107C">
              <w:rPr>
                <w:rFonts w:ascii="Arial" w:eastAsia="Calibri" w:hAnsi="Arial"/>
                <w:sz w:val="18"/>
                <w:szCs w:val="22"/>
                <w:lang w:eastAsia="sv-SE"/>
              </w:rPr>
              <w:t xml:space="preserve">The field is optionally present, Need M, in the </w:t>
            </w:r>
            <w:r w:rsidRPr="006E107C">
              <w:rPr>
                <w:rFonts w:ascii="Arial" w:eastAsia="Calibri" w:hAnsi="Arial"/>
                <w:i/>
                <w:sz w:val="18"/>
                <w:lang w:eastAsia="sv-SE"/>
              </w:rPr>
              <w:t>BWP-UplinkDedicated</w:t>
            </w:r>
            <w:r w:rsidRPr="006E107C">
              <w:rPr>
                <w:rFonts w:ascii="Arial" w:eastAsia="Calibri" w:hAnsi="Arial"/>
                <w:sz w:val="18"/>
                <w:szCs w:val="22"/>
                <w:lang w:eastAsia="sv-SE"/>
              </w:rPr>
              <w:t xml:space="preserve"> of an SpCell. It is absent otherwise. </w:t>
            </w:r>
          </w:p>
        </w:tc>
      </w:tr>
    </w:tbl>
    <w:p w14:paraId="1E1B7E7D" w14:textId="77777777" w:rsidR="006E107C" w:rsidRPr="006E107C" w:rsidRDefault="006E107C" w:rsidP="006E107C">
      <w:pPr>
        <w:overflowPunct w:val="0"/>
        <w:autoSpaceDE w:val="0"/>
        <w:autoSpaceDN w:val="0"/>
        <w:adjustRightInd w:val="0"/>
        <w:textAlignment w:val="baseline"/>
        <w:rPr>
          <w:lang w:eastAsia="ja-JP"/>
        </w:rPr>
      </w:pPr>
    </w:p>
    <w:p w14:paraId="1FD04838" w14:textId="77777777" w:rsidR="006E107C" w:rsidRPr="006E107C" w:rsidRDefault="006E107C" w:rsidP="006E107C">
      <w:pPr>
        <w:keepLines/>
        <w:overflowPunct w:val="0"/>
        <w:autoSpaceDE w:val="0"/>
        <w:autoSpaceDN w:val="0"/>
        <w:adjustRightInd w:val="0"/>
        <w:ind w:left="1135" w:hanging="851"/>
        <w:textAlignment w:val="baseline"/>
        <w:rPr>
          <w:rFonts w:eastAsia="SimSun"/>
          <w:lang w:eastAsia="x-none"/>
        </w:rPr>
      </w:pPr>
      <w:r w:rsidRPr="006E107C">
        <w:rPr>
          <w:rFonts w:eastAsia="SimSun"/>
          <w:lang w:eastAsia="x-none"/>
        </w:rPr>
        <w:t>NOTE 1:</w:t>
      </w:r>
      <w:r w:rsidRPr="006E107C">
        <w:rPr>
          <w:rFonts w:eastAsia="SimSun"/>
          <w:lang w:eastAsia="x-none"/>
        </w:rPr>
        <w:tab/>
      </w:r>
      <w:r w:rsidRPr="006E107C">
        <w:rPr>
          <w:lang w:eastAsia="ja-JP"/>
        </w:rPr>
        <w:t xml:space="preserve">In case of </w:t>
      </w:r>
      <w:r w:rsidRPr="006E107C">
        <w:rPr>
          <w:i/>
          <w:lang w:eastAsia="ja-JP"/>
        </w:rPr>
        <w:t>RRCReconfiguration</w:t>
      </w:r>
      <w:r w:rsidRPr="006E107C">
        <w:rPr>
          <w:lang w:eastAsia="ja-JP"/>
        </w:rPr>
        <w:t xml:space="preserve"> with </w:t>
      </w:r>
      <w:r w:rsidRPr="006E107C">
        <w:rPr>
          <w:i/>
          <w:lang w:eastAsia="ja-JP"/>
        </w:rPr>
        <w:t>reconfigurationWithSync</w:t>
      </w:r>
      <w:r w:rsidRPr="006E107C">
        <w:rPr>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6E107C">
        <w:rPr>
          <w:i/>
          <w:lang w:eastAsia="ja-JP"/>
        </w:rPr>
        <w:t>reconfigurationWithSync</w:t>
      </w:r>
      <w:r w:rsidRPr="006E107C">
        <w:rPr>
          <w:lang w:eastAsia="ja-JP"/>
        </w:rPr>
        <w:t xml:space="preserve"> is included.</w:t>
      </w:r>
    </w:p>
    <w:p w14:paraId="4C9E22F3" w14:textId="77777777" w:rsidR="005421B5" w:rsidRPr="005421B5" w:rsidRDefault="005421B5" w:rsidP="005421B5">
      <w:pPr>
        <w:overflowPunct w:val="0"/>
        <w:autoSpaceDE w:val="0"/>
        <w:autoSpaceDN w:val="0"/>
        <w:adjustRightInd w:val="0"/>
        <w:textAlignment w:val="baseline"/>
        <w:rPr>
          <w:lang w:val="en-US" w:eastAsia="ja-JP"/>
        </w:rPr>
      </w:pPr>
    </w:p>
    <w:p w14:paraId="69AF9187"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0F6ECC4D" w14:textId="77777777" w:rsidR="005421B5" w:rsidRPr="005421B5" w:rsidRDefault="005421B5" w:rsidP="005421B5">
      <w:pPr>
        <w:overflowPunct w:val="0"/>
        <w:autoSpaceDE w:val="0"/>
        <w:autoSpaceDN w:val="0"/>
        <w:adjustRightInd w:val="0"/>
        <w:spacing w:after="120"/>
        <w:rPr>
          <w:rFonts w:eastAsia="SimSun"/>
          <w:lang w:eastAsia="ja-JP"/>
        </w:rPr>
      </w:pPr>
    </w:p>
    <w:p w14:paraId="57B5F1F3" w14:textId="77777777" w:rsidR="005421B5" w:rsidRPr="005421B5" w:rsidRDefault="005421B5" w:rsidP="005421B5">
      <w:pPr>
        <w:overflowPunct w:val="0"/>
        <w:autoSpaceDE w:val="0"/>
        <w:autoSpaceDN w:val="0"/>
        <w:adjustRightInd w:val="0"/>
        <w:spacing w:after="120"/>
        <w:rPr>
          <w:rFonts w:eastAsia="SimSun"/>
          <w:lang w:eastAsia="ja-JP"/>
        </w:rPr>
      </w:pPr>
    </w:p>
    <w:p w14:paraId="7A0FE02C"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21B5">
        <w:rPr>
          <w:rFonts w:eastAsia="SimSun"/>
          <w:bCs/>
          <w:i/>
          <w:sz w:val="22"/>
          <w:szCs w:val="22"/>
          <w:lang w:val="en-US" w:eastAsia="zh-CN"/>
        </w:rPr>
        <w:t>START</w:t>
      </w:r>
      <w:r w:rsidRPr="005421B5">
        <w:rPr>
          <w:rFonts w:eastAsia="Calibri"/>
          <w:bCs/>
          <w:i/>
          <w:sz w:val="22"/>
          <w:szCs w:val="22"/>
          <w:lang w:val="en-US" w:eastAsia="ko-KR"/>
        </w:rPr>
        <w:t xml:space="preserve"> OF CHANGES</w:t>
      </w:r>
    </w:p>
    <w:p w14:paraId="4E180393" w14:textId="77777777" w:rsidR="005421B5" w:rsidRPr="005421B5" w:rsidRDefault="005421B5" w:rsidP="00542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421B5">
        <w:rPr>
          <w:rFonts w:ascii="Arial" w:hAnsi="Arial"/>
          <w:sz w:val="24"/>
          <w:lang w:eastAsia="ja-JP"/>
        </w:rPr>
        <w:lastRenderedPageBreak/>
        <w:t>–</w:t>
      </w:r>
      <w:r w:rsidRPr="005421B5">
        <w:rPr>
          <w:rFonts w:ascii="Arial" w:hAnsi="Arial"/>
          <w:sz w:val="24"/>
          <w:lang w:eastAsia="ja-JP"/>
        </w:rPr>
        <w:tab/>
      </w:r>
      <w:r w:rsidRPr="005421B5">
        <w:rPr>
          <w:rFonts w:ascii="Arial" w:hAnsi="Arial"/>
          <w:i/>
          <w:sz w:val="24"/>
          <w:lang w:eastAsia="ja-JP"/>
        </w:rPr>
        <w:t>SRS-Config</w:t>
      </w:r>
    </w:p>
    <w:p w14:paraId="4C0CEF6F" w14:textId="77777777" w:rsidR="00DF2841" w:rsidRPr="00DF2841" w:rsidRDefault="00DF2841" w:rsidP="00DF2841">
      <w:pPr>
        <w:overflowPunct w:val="0"/>
        <w:autoSpaceDE w:val="0"/>
        <w:autoSpaceDN w:val="0"/>
        <w:adjustRightInd w:val="0"/>
        <w:textAlignment w:val="baseline"/>
        <w:rPr>
          <w:lang w:eastAsia="ja-JP"/>
        </w:rPr>
      </w:pPr>
      <w:r w:rsidRPr="00DF2841">
        <w:rPr>
          <w:lang w:eastAsia="ja-JP"/>
        </w:rPr>
        <w:t xml:space="preserve">The IE </w:t>
      </w:r>
      <w:r w:rsidRPr="00DF2841">
        <w:rPr>
          <w:i/>
          <w:lang w:eastAsia="ja-JP"/>
        </w:rPr>
        <w:t xml:space="preserve">SRS-Config </w:t>
      </w:r>
      <w:r w:rsidRPr="00DF2841">
        <w:rPr>
          <w:lang w:eastAsia="ja-JP"/>
        </w:rPr>
        <w:t>is used to configure sounding reference signal transmissions. The configuration defines a list of SRS-Resources</w:t>
      </w:r>
      <w:r w:rsidRPr="00DF2841">
        <w:rPr>
          <w:lang w:eastAsia="zh-CN"/>
        </w:rPr>
        <w:t>, a list of SRS-PosResources, a list of SRS-PosResourceSets</w:t>
      </w:r>
      <w:r w:rsidRPr="00DF2841">
        <w:rPr>
          <w:lang w:eastAsia="ja-JP"/>
        </w:rPr>
        <w:t xml:space="preserve"> and a list of SRS-ResourceSets. Each resource set defines a set of SRS-Resources</w:t>
      </w:r>
      <w:r w:rsidRPr="00DF2841">
        <w:rPr>
          <w:lang w:eastAsia="zh-CN"/>
        </w:rPr>
        <w:t xml:space="preserve"> or SRS-PosResources</w:t>
      </w:r>
      <w:r w:rsidRPr="00DF2841">
        <w:rPr>
          <w:lang w:eastAsia="ja-JP"/>
        </w:rPr>
        <w:t xml:space="preserve">. The network triggers the transmission of the set of SRS-Resources </w:t>
      </w:r>
      <w:r w:rsidRPr="00DF2841">
        <w:rPr>
          <w:lang w:eastAsia="zh-CN"/>
        </w:rPr>
        <w:t xml:space="preserve">or SRS-PosResources </w:t>
      </w:r>
      <w:r w:rsidRPr="00DF2841">
        <w:rPr>
          <w:lang w:eastAsia="ja-JP"/>
        </w:rPr>
        <w:t>using a configured aperiodicSRS-ResourceTrigger (L1 DCI).</w:t>
      </w:r>
    </w:p>
    <w:p w14:paraId="274A5635" w14:textId="77777777" w:rsidR="00DF2841" w:rsidRPr="00DF2841" w:rsidRDefault="00DF2841" w:rsidP="00DF2841">
      <w:pPr>
        <w:keepNext/>
        <w:keepLines/>
        <w:overflowPunct w:val="0"/>
        <w:autoSpaceDE w:val="0"/>
        <w:autoSpaceDN w:val="0"/>
        <w:adjustRightInd w:val="0"/>
        <w:spacing w:before="60"/>
        <w:jc w:val="center"/>
        <w:textAlignment w:val="baseline"/>
        <w:rPr>
          <w:rFonts w:ascii="Arial" w:hAnsi="Arial"/>
          <w:b/>
          <w:lang w:eastAsia="ja-JP"/>
        </w:rPr>
      </w:pPr>
      <w:r w:rsidRPr="00DF2841">
        <w:rPr>
          <w:rFonts w:ascii="Arial" w:hAnsi="Arial"/>
          <w:b/>
          <w:bCs/>
          <w:i/>
          <w:iCs/>
          <w:lang w:eastAsia="ja-JP"/>
        </w:rPr>
        <w:t xml:space="preserve">SRS-Config </w:t>
      </w:r>
      <w:r w:rsidRPr="00DF2841">
        <w:rPr>
          <w:rFonts w:ascii="Arial" w:hAnsi="Arial"/>
          <w:b/>
          <w:lang w:eastAsia="ja-JP"/>
        </w:rPr>
        <w:t>information element</w:t>
      </w:r>
    </w:p>
    <w:p w14:paraId="69DA03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ASN1START</w:t>
      </w:r>
    </w:p>
    <w:p w14:paraId="6BCF98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TAG-SRS-CONFIG-START</w:t>
      </w:r>
    </w:p>
    <w:p w14:paraId="161D0A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27EAD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SRS-Config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D6867D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srs-ResourceSetToReleaseList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096445C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srs-ResourceSetToAddModList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66D680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srs-ResourceToReleaseList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4E16E15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srs-ResourceToAddModList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5ED027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tpc-Accumulation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{disabled}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2787EA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3A0FDE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2396A5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srs-RequestDCI-1-2-r16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0FB1B39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srs-RequestDCI-0-2-r16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2F43B13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srs-ResourceSetToAddModListDCI-0-2-r16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52F1C95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srs-ResourceSetToReleaseListDCI-0-2-r16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(1..maxNrofSRS-ResourceSets))</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SRS-ResourceSetId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20C60A5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srs-PosResourceSetToReleaseList-r16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(1..maxNrofSRS-PosResourceSets-r16))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SRS-PosResourceSetId-r16</w:t>
      </w:r>
    </w:p>
    <w:p w14:paraId="688674A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09352EF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srs-PosResourceSetToAddModList-r16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(1..maxNrofSRS-PosResourceSets-r16))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SRS-PosResourceSet-r16        </w:t>
      </w:r>
      <w:r w:rsidRPr="00DF2841">
        <w:rPr>
          <w:rFonts w:ascii="Courier New" w:hAnsi="Courier New"/>
          <w:noProof/>
          <w:color w:val="993366"/>
          <w:sz w:val="16"/>
          <w:lang w:eastAsia="en-GB"/>
        </w:rPr>
        <w:t>OPTIONAL</w:t>
      </w:r>
      <w:r w:rsidRPr="00DF2841">
        <w:rPr>
          <w:rFonts w:ascii="Courier New" w:hAnsi="Courier New"/>
          <w:noProof/>
          <w:sz w:val="16"/>
          <w:lang w:eastAsia="en-GB"/>
        </w:rPr>
        <w:t>,</w:t>
      </w:r>
      <w:r w:rsidRPr="00DF2841">
        <w:rPr>
          <w:rFonts w:ascii="Courier New" w:hAnsi="Courier New"/>
          <w:noProof/>
          <w:color w:val="808080"/>
          <w:sz w:val="16"/>
          <w:lang w:eastAsia="en-GB"/>
        </w:rPr>
        <w:t>-- Need N</w:t>
      </w:r>
    </w:p>
    <w:p w14:paraId="5857717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srs-PosResourceToReleaseList-r16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SRS-PosResourceId-r16            </w:t>
      </w:r>
      <w:r w:rsidRPr="00DF2841">
        <w:rPr>
          <w:rFonts w:ascii="Courier New" w:hAnsi="Courier New"/>
          <w:noProof/>
          <w:color w:val="993366"/>
          <w:sz w:val="16"/>
          <w:lang w:eastAsia="en-GB"/>
        </w:rPr>
        <w:t>OPTIONAL</w:t>
      </w:r>
      <w:r w:rsidRPr="00DF2841">
        <w:rPr>
          <w:rFonts w:ascii="Courier New" w:hAnsi="Courier New"/>
          <w:noProof/>
          <w:sz w:val="16"/>
          <w:lang w:eastAsia="en-GB"/>
        </w:rPr>
        <w:t>,</w:t>
      </w:r>
      <w:r w:rsidRPr="00DF2841">
        <w:rPr>
          <w:rFonts w:ascii="Courier New" w:hAnsi="Courier New"/>
          <w:noProof/>
          <w:color w:val="808080"/>
          <w:sz w:val="16"/>
          <w:lang w:eastAsia="en-GB"/>
        </w:rPr>
        <w:t>-- Need N</w:t>
      </w:r>
    </w:p>
    <w:p w14:paraId="2DA9348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srs-PosResourceToAddModList-r16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(1..maxNrofSRS-PosResources-r16))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N</w:t>
      </w:r>
    </w:p>
    <w:p w14:paraId="4F52004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7E0A13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F94BE0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9E0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SRS-ResourceSet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53F8B3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srs-ResourceSetId                       SRS-ResourceSetId,</w:t>
      </w:r>
    </w:p>
    <w:p w14:paraId="61CCFE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srs-ResourceIdList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(1..maxNrofSRS-ResourcesPerSet))</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104755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B9DA6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A0F35E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w:t>
      </w:r>
    </w:p>
    <w:p w14:paraId="0494961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534EFE1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slotOffset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(1..32)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1877B83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3E2DE5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1795B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aperiodicSRS-ResourceTriggerList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(1..maxNrofSRS-TriggerStates-2))</w:t>
      </w:r>
    </w:p>
    <w:p w14:paraId="57A8823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7698FB7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5F392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C3B4D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A13EF8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associatedCSI-RS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09D8185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22A410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A0CB22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41C815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associatedCSI-RS                        NZP-CSI-RS-ResourceId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NonCodebook</w:t>
      </w:r>
    </w:p>
    <w:p w14:paraId="549B30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090A66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84C217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BACDB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usage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{beamManagement, codebook, nonCodebook, antennaSwitching},</w:t>
      </w:r>
    </w:p>
    <w:p w14:paraId="017ECD9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alpha                                   Alpha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8A141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p0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(-202..24)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5D4CD98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pathlossReferenceRS                     PathlossReferenceRS-Config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6841A7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srs-PowerControlAdjustmentStates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sameAsFci2, separateClosedLoop}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39CF06D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64635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E890A2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pathlossReferenceRSList-r16             SetupRelease { PathlossReferenceRSList-r16}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4A582A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36CEF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536771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8354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PathlossReferenceRS-Config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A57D20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                                   SSB-Index,</w:t>
      </w:r>
    </w:p>
    <w:p w14:paraId="7620FC7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                                NZP-CSI-RS-ResourceId</w:t>
      </w:r>
    </w:p>
    <w:p w14:paraId="6A81EAE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51D3DA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D380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PathlossReferenceRSList-r16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 xml:space="preserve"> (1..maxNrofSRS-PathlossReferenceRS-r16))</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PathlossReferenceRS-r16</w:t>
      </w:r>
    </w:p>
    <w:p w14:paraId="5603A3E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2E9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PathlossReferenceRS-r16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EBF0E2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srs-PathlossReferenceRS-Id-r16              SRS-PathlossReferenceRS-Id-r16,</w:t>
      </w:r>
    </w:p>
    <w:p w14:paraId="428E8AA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pathlossReferenceRS-r16                     PathlossReferenceRS-Config</w:t>
      </w:r>
    </w:p>
    <w:p w14:paraId="7169905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9D24B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A1DB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SRS-PathlossReferenceRS-Id-r16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(0..maxNrofSRS-PathlossReferenceRS-1-r16)</w:t>
      </w:r>
    </w:p>
    <w:p w14:paraId="661322F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303E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SRS-PosResourceSet-r16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0CC7C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srs-PosResourceSetId-r16                    SRS-PosResourceSetId-r16,</w:t>
      </w:r>
    </w:p>
    <w:p w14:paraId="1FC6FA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(1..maxNrofSRS-ResourcesPerSet))</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SRS-PosResourceId-r16</w:t>
      </w:r>
    </w:p>
    <w:p w14:paraId="2F846E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068DC78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82B93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ACB535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aperiodicSRS-ResourceTriggerList-r16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SIZE</w:t>
      </w:r>
      <w:r w:rsidRPr="00DF2841">
        <w:rPr>
          <w:rFonts w:ascii="Courier New" w:hAnsi="Courier New"/>
          <w:noProof/>
          <w:sz w:val="16"/>
          <w:lang w:eastAsia="en-GB"/>
        </w:rPr>
        <w:t>(1..maxNrofSRS-TriggerStates-1))</w:t>
      </w:r>
    </w:p>
    <w:p w14:paraId="35481D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w:t>
      </w:r>
      <w:r w:rsidRPr="00DF2841">
        <w:rPr>
          <w:rFonts w:ascii="Courier New" w:hAnsi="Courier New"/>
          <w:noProof/>
          <w:color w:val="993366"/>
          <w:sz w:val="16"/>
          <w:lang w:eastAsia="en-GB"/>
        </w:rPr>
        <w:t xml:space="preserve"> OF</w:t>
      </w:r>
      <w:r w:rsidRPr="00DF2841">
        <w:rPr>
          <w:rFonts w:ascii="Courier New" w:hAnsi="Courier New"/>
          <w:noProof/>
          <w:sz w:val="16"/>
          <w:lang w:eastAsia="en-GB"/>
        </w:rPr>
        <w:t xml:space="preserve">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(1..maxNrofSRS-TriggerStates-1)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2A9BA2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FAD2C5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18A3E4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4F83E04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13F6C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934C4A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869FE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5445DC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ACEEE2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F92BA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alpha-r16                                   Alpha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AFCA3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p0-r16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(-202..24)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Setup</w:t>
      </w:r>
    </w:p>
    <w:p w14:paraId="492C0CB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pathlossReferenceRS-Pos-r16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39F14A7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ssb-IndexServing-r16                        SSB-Index,</w:t>
      </w:r>
    </w:p>
    <w:p w14:paraId="78C2534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ssb-Ncell-r16                               SSB-InfoNcell-r16,</w:t>
      </w:r>
    </w:p>
    <w:p w14:paraId="5200BBE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dl-PRS-r16                                  DL-PRS-Info-r16</w:t>
      </w:r>
    </w:p>
    <w:p w14:paraId="01357E4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M</w:t>
      </w:r>
    </w:p>
    <w:p w14:paraId="7C3A898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r w:rsidRPr="00DF2841">
        <w:rPr>
          <w:rFonts w:ascii="Courier New" w:eastAsia="Yu Mincho" w:hAnsi="Courier New"/>
          <w:noProof/>
          <w:sz w:val="16"/>
          <w:lang w:eastAsia="en-GB"/>
        </w:rPr>
        <w:t>...</w:t>
      </w:r>
    </w:p>
    <w:p w14:paraId="6CBB56D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6A0038A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8AF6F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SRS-ResourceSetId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(0..maxNrofSRS-ResourceSets-1)</w:t>
      </w:r>
    </w:p>
    <w:p w14:paraId="5F319C2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405B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SRS-PosResourceSetId-r16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(0..maxNrofSRS-PosResourceSets-1-r16)</w:t>
      </w:r>
    </w:p>
    <w:p w14:paraId="78F0499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34AD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9A199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srs-ResourceId                          SRS-ResourceId,</w:t>
      </w:r>
    </w:p>
    <w:p w14:paraId="3FD515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nrofSRS-Ports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{port1, ports2, ports4},</w:t>
      </w:r>
    </w:p>
    <w:p w14:paraId="6CA46A7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ptrs-PortIndex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{n0, n1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7A96207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transmissionComb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6C68542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n2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971AE7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combOffset-n2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w:t>
      </w:r>
    </w:p>
    <w:p w14:paraId="193FEC8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cyclicShift-n2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44616E9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8DBE9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n4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797B7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combOffset-n4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7271D5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cyclicShift-n4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(0..11)</w:t>
      </w:r>
    </w:p>
    <w:p w14:paraId="142B01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0D5690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62C238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65C3CB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(0..5),</w:t>
      </w:r>
    </w:p>
    <w:p w14:paraId="1B926C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5B466A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repetitionFactor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3776986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BC0A9E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freqDomainPosition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(0..67),</w:t>
      </w:r>
    </w:p>
    <w:p w14:paraId="0943465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freqDomainShift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(0..268),</w:t>
      </w:r>
    </w:p>
    <w:p w14:paraId="74EDF9E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freqHopping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899EB2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c-SRS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w:t>
      </w:r>
    </w:p>
    <w:p w14:paraId="73DE893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b-SRS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3B43B5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b-hop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2F9FDF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35630F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groupOrSequenceHopping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neither, groupHopping, sequenceHopping },</w:t>
      </w:r>
    </w:p>
    <w:p w14:paraId="3CA16A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77F39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6D8E84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A54BDB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FFF1D5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6914DF0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periodicityAndOffset-sp                     SRS-PeriodicityAndOffset,</w:t>
      </w:r>
    </w:p>
    <w:p w14:paraId="60BDF71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2BE54B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AC43B3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520348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periodicityAndOffset-p                      SRS-PeriodicityAndOffset,</w:t>
      </w:r>
    </w:p>
    <w:p w14:paraId="5F8CC5F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69345C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AE9EF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B8522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sequenceId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(0..1023),</w:t>
      </w:r>
    </w:p>
    <w:p w14:paraId="0D9C062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spatialRelationInfo                     SRS-SpatialRelationInfo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35A4A92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8FA5D1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7D120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CD7D73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(0..13),</w:t>
      </w:r>
    </w:p>
    <w:p w14:paraId="7F682C3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5A757F6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repetitionFactor-r16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w:t>
      </w:r>
    </w:p>
    <w:p w14:paraId="68A5F75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420E01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2E60FBC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7613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0549AB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42B87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8AB595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srs-PosResourceId-r16                   SRS-PosResourceId-r16,</w:t>
      </w:r>
    </w:p>
    <w:p w14:paraId="60901E2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transmissionComb-r16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3E272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n2-r16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551D0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w:t>
      </w:r>
    </w:p>
    <w:p w14:paraId="69475D6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cyclicShift-n2-r16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71D6F36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E43F4E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n4-r16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01831E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combOffset-n4-r16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(0..3),</w:t>
      </w:r>
    </w:p>
    <w:p w14:paraId="6B3ED31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cyclicShift-n4-r16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(0..11)</w:t>
      </w:r>
    </w:p>
    <w:p w14:paraId="6434FC7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5FC706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n8-r16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715F93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combOffset-n8-r16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7AA84E9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cyclicShift-n8-r16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(0..5)</w:t>
      </w:r>
    </w:p>
    <w:p w14:paraId="25DC9A8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B21F20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04E07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C93CB3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resourceMapping-r16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CE80A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startPosition-r16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(0..13),</w:t>
      </w:r>
    </w:p>
    <w:p w14:paraId="4CDFDD8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nrofSymbols-r16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{n1, n2, n4, n8, n12}</w:t>
      </w:r>
    </w:p>
    <w:p w14:paraId="434153D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C39240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freqDomainShift-r16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(0..268),</w:t>
      </w:r>
    </w:p>
    <w:p w14:paraId="77274B9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freqHopping-r16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98B20F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c-SRS-r16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w:t>
      </w:r>
    </w:p>
    <w:p w14:paraId="297D7A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DE3A65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170D8B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groupOrSequenceHopping-r16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neither, groupHopping, sequenceHopping },</w:t>
      </w:r>
    </w:p>
    <w:p w14:paraId="51374D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resourceType-r16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199CAD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aperiodic-r16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40752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lastRenderedPageBreak/>
        <w:t xml:space="preserve">            slotOffset-r16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(1..32)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7FE75E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7FD025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04EC5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semi-persistent-r16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90164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periodicityAndOffset-sp-r16               SRS-PeriodicityAndOffset-r16,</w:t>
      </w:r>
    </w:p>
    <w:p w14:paraId="357DF02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B7280C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2C2204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5C5C945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periodicityAndOffset-p-r16                SRS-PeriodicityAndOffset-r16,</w:t>
      </w:r>
    </w:p>
    <w:p w14:paraId="66B48E7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37C9A36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D8D6C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58071F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sequenceId-r16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(0..65535),</w:t>
      </w:r>
    </w:p>
    <w:p w14:paraId="6BA08F6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spatialRelationInfoPos-r16                SRS-SpatialRelationInfoPos-r16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09A9721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48B1EA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2823798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FB1F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SRS-SpatialRelationInfo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3FC953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servingCellId                       ServCellIndex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0BF5EC0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referenceSignal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746D6C9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                           SSB-Index,</w:t>
      </w:r>
    </w:p>
    <w:p w14:paraId="24EC9E3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                        NZP-CSI-RS-ResourceId,</w:t>
      </w:r>
    </w:p>
    <w:p w14:paraId="247ECCC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2F836A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resourceId                          SRS-ResourceId,</w:t>
      </w:r>
    </w:p>
    <w:p w14:paraId="5F9F598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uplinkBWP                           BWP-Id</w:t>
      </w:r>
    </w:p>
    <w:p w14:paraId="7F39F66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6DAF3C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6A01FE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7F3F47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78C6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SRS-SpatialRelationInfoPos-r16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7D2CE7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servingRS-r16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D46C2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servingCellId                           ServCellIndex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5EA584C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referenceSignal-r16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0EE4EFB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ssb-IndexServing-r16                    SSB-Index,</w:t>
      </w:r>
    </w:p>
    <w:p w14:paraId="7FCDE6C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csi-RS-IndexServing-r16                 NZP-CSI-RS-ResourceId,</w:t>
      </w:r>
    </w:p>
    <w:p w14:paraId="191B0DD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srs-SpatialRelation-r16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DEF287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resourceSelection-r16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AEFD63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srs-ResourceId-r16                      SRS-ResourceId,</w:t>
      </w:r>
    </w:p>
    <w:p w14:paraId="7DF8C66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srs-PosResourceId-r16                   SRS-PosResourceId-r16</w:t>
      </w:r>
    </w:p>
    <w:p w14:paraId="4BE13F6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1B4948C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uplinkBWP-r16                           BWP-Id</w:t>
      </w:r>
    </w:p>
    <w:p w14:paraId="6579BA4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9EC3AA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4692814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7D76DA4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ssb-Ncell-r16                           SSB-InfoNcell-r16,</w:t>
      </w:r>
    </w:p>
    <w:p w14:paraId="53A1EE2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dl-PRS-r16                              DL-PRS-Info-r16</w:t>
      </w:r>
    </w:p>
    <w:p w14:paraId="063A25E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FCD2A0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D1DB8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SSB-Configuration-r16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9DECE0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ssb-Freq-r16                     ARFCN-ValueNR,</w:t>
      </w:r>
    </w:p>
    <w:p w14:paraId="139317F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halfFrameIndex-r16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{zero, one},</w:t>
      </w:r>
    </w:p>
    <w:p w14:paraId="0D0A6F3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ssbSubcarrierSpacing-r16            SubcarrierSpacing,</w:t>
      </w:r>
    </w:p>
    <w:p w14:paraId="645A46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ssb-Periodicity-r16                 </w:t>
      </w:r>
      <w:r w:rsidRPr="00DF2841">
        <w:rPr>
          <w:rFonts w:ascii="Courier New" w:hAnsi="Courier New"/>
          <w:noProof/>
          <w:color w:val="993366"/>
          <w:sz w:val="16"/>
          <w:lang w:eastAsia="en-GB"/>
        </w:rPr>
        <w:t>ENUMERATED</w:t>
      </w:r>
      <w:r w:rsidRPr="00DF2841">
        <w:rPr>
          <w:rFonts w:ascii="Courier New" w:hAnsi="Courier New"/>
          <w:noProof/>
          <w:sz w:val="16"/>
          <w:lang w:eastAsia="en-GB"/>
        </w:rPr>
        <w:t xml:space="preserve"> { ms5, ms10, ms20, ms40, ms80, ms160, spare2,spare1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7644514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sfn0-Offset-r16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35EF959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(0..1023),</w:t>
      </w:r>
    </w:p>
    <w:p w14:paraId="434BB37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integerSubframeOffset-r16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(0..9)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4A312A6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R</w:t>
      </w:r>
    </w:p>
    <w:p w14:paraId="5B35B95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sfn-SSB-Offset-r16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(0..15),</w:t>
      </w:r>
    </w:p>
    <w:p w14:paraId="37152B3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ss-PBCH-BlockPower-r16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(-60..50)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Cond Pathloss</w:t>
      </w:r>
    </w:p>
    <w:p w14:paraId="422764D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7C54B57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C19D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SSB-InfoNcell-r16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16BF1FF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physicalCellId-r16                  PhysCellId,</w:t>
      </w:r>
    </w:p>
    <w:p w14:paraId="3D39905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ssb-IndexNcell-r16                  SSB-Index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6462EBA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ssb-Configuration-r16               SSB-Configuration-r16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41F7A9F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5540D82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B02A9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DL-PRS-Info-r16  ::=                </w:t>
      </w:r>
      <w:r w:rsidRPr="00DF2841">
        <w:rPr>
          <w:rFonts w:ascii="Courier New" w:hAnsi="Courier New"/>
          <w:noProof/>
          <w:color w:val="993366"/>
          <w:sz w:val="16"/>
          <w:lang w:eastAsia="en-GB"/>
        </w:rPr>
        <w:t>SEQUENCE</w:t>
      </w:r>
      <w:r w:rsidRPr="00DF2841">
        <w:rPr>
          <w:rFonts w:ascii="Courier New" w:hAnsi="Courier New"/>
          <w:noProof/>
          <w:sz w:val="16"/>
          <w:lang w:eastAsia="en-GB"/>
        </w:rPr>
        <w:t xml:space="preserve"> {</w:t>
      </w:r>
    </w:p>
    <w:p w14:paraId="085E39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lastRenderedPageBreak/>
        <w:t xml:space="preserve">    dl-PRS-ID-r16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(0..255),</w:t>
      </w:r>
    </w:p>
    <w:p w14:paraId="21C7ED2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dl-PRS-ResourceSetId-r16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(0..7),</w:t>
      </w:r>
    </w:p>
    <w:p w14:paraId="0DE29A6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sz w:val="16"/>
          <w:lang w:eastAsia="en-GB"/>
        </w:rPr>
        <w:t xml:space="preserve">    dl-PRS-ResourceId-r16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(0..63)                                                     </w:t>
      </w:r>
      <w:r w:rsidRPr="00DF2841">
        <w:rPr>
          <w:rFonts w:ascii="Courier New" w:hAnsi="Courier New"/>
          <w:noProof/>
          <w:color w:val="993366"/>
          <w:sz w:val="16"/>
          <w:lang w:eastAsia="en-GB"/>
        </w:rPr>
        <w:t>OPTIONAL</w:t>
      </w:r>
      <w:r w:rsidRPr="00DF2841">
        <w:rPr>
          <w:rFonts w:ascii="Courier New" w:hAnsi="Courier New"/>
          <w:noProof/>
          <w:sz w:val="16"/>
          <w:lang w:eastAsia="en-GB"/>
        </w:rPr>
        <w:t xml:space="preserve">  </w:t>
      </w:r>
      <w:r w:rsidRPr="00DF2841">
        <w:rPr>
          <w:rFonts w:ascii="Courier New" w:hAnsi="Courier New"/>
          <w:noProof/>
          <w:color w:val="808080"/>
          <w:sz w:val="16"/>
          <w:lang w:eastAsia="en-GB"/>
        </w:rPr>
        <w:t>-- Need S</w:t>
      </w:r>
    </w:p>
    <w:p w14:paraId="494A776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48D45CC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F8F3E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SRS-ResourceId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(0..maxNrofSRS-Resources-1)</w:t>
      </w:r>
    </w:p>
    <w:p w14:paraId="0AB186B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SRS-PosResourceId-r16 ::=               </w:t>
      </w:r>
      <w:r w:rsidRPr="00DF2841">
        <w:rPr>
          <w:rFonts w:ascii="Courier New" w:hAnsi="Courier New"/>
          <w:noProof/>
          <w:color w:val="993366"/>
          <w:sz w:val="16"/>
          <w:lang w:eastAsia="en-GB"/>
        </w:rPr>
        <w:t>INTEGER</w:t>
      </w:r>
      <w:r w:rsidRPr="00DF2841">
        <w:rPr>
          <w:rFonts w:ascii="Courier New" w:hAnsi="Courier New"/>
          <w:noProof/>
          <w:sz w:val="16"/>
          <w:lang w:eastAsia="en-GB"/>
        </w:rPr>
        <w:t xml:space="preserve"> (0..maxNrofSRS-PosResources-1-r16)</w:t>
      </w:r>
    </w:p>
    <w:p w14:paraId="5789CAE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3926F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SRS-PeriodicityAndOffset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17992DB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                                     </w:t>
      </w:r>
      <w:r w:rsidRPr="00DF2841">
        <w:rPr>
          <w:rFonts w:ascii="Courier New" w:hAnsi="Courier New"/>
          <w:noProof/>
          <w:color w:val="993366"/>
          <w:sz w:val="16"/>
          <w:lang w:eastAsia="en-GB"/>
        </w:rPr>
        <w:t>NULL</w:t>
      </w:r>
      <w:r w:rsidRPr="00DF2841">
        <w:rPr>
          <w:rFonts w:ascii="Courier New" w:hAnsi="Courier New"/>
          <w:noProof/>
          <w:sz w:val="16"/>
          <w:lang w:eastAsia="en-GB"/>
        </w:rPr>
        <w:t>,</w:t>
      </w:r>
    </w:p>
    <w:p w14:paraId="6A7BD11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                                     </w:t>
      </w:r>
      <w:r w:rsidRPr="00DF2841">
        <w:rPr>
          <w:rFonts w:ascii="Courier New" w:hAnsi="Courier New"/>
          <w:noProof/>
          <w:color w:val="993366"/>
          <w:sz w:val="16"/>
          <w:lang w:eastAsia="en-GB"/>
        </w:rPr>
        <w:t>INTEGER</w:t>
      </w:r>
      <w:r w:rsidRPr="00DF2841">
        <w:rPr>
          <w:rFonts w:ascii="Courier New" w:hAnsi="Courier New"/>
          <w:noProof/>
          <w:sz w:val="16"/>
          <w:lang w:eastAsia="en-GB"/>
        </w:rPr>
        <w:t>(0..1),</w:t>
      </w:r>
    </w:p>
    <w:p w14:paraId="2B10889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                                     </w:t>
      </w:r>
      <w:r w:rsidRPr="00DF2841">
        <w:rPr>
          <w:rFonts w:ascii="Courier New" w:hAnsi="Courier New"/>
          <w:noProof/>
          <w:color w:val="993366"/>
          <w:sz w:val="16"/>
          <w:lang w:eastAsia="en-GB"/>
        </w:rPr>
        <w:t>INTEGER</w:t>
      </w:r>
      <w:r w:rsidRPr="00DF2841">
        <w:rPr>
          <w:rFonts w:ascii="Courier New" w:hAnsi="Courier New"/>
          <w:noProof/>
          <w:sz w:val="16"/>
          <w:lang w:eastAsia="en-GB"/>
        </w:rPr>
        <w:t>(0..3),</w:t>
      </w:r>
    </w:p>
    <w:p w14:paraId="3454D5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                                     </w:t>
      </w:r>
      <w:r w:rsidRPr="00DF2841">
        <w:rPr>
          <w:rFonts w:ascii="Courier New" w:hAnsi="Courier New"/>
          <w:noProof/>
          <w:color w:val="993366"/>
          <w:sz w:val="16"/>
          <w:lang w:eastAsia="en-GB"/>
        </w:rPr>
        <w:t>INTEGER</w:t>
      </w:r>
      <w:r w:rsidRPr="00DF2841">
        <w:rPr>
          <w:rFonts w:ascii="Courier New" w:hAnsi="Courier New"/>
          <w:noProof/>
          <w:sz w:val="16"/>
          <w:lang w:eastAsia="en-GB"/>
        </w:rPr>
        <w:t>(0..4),</w:t>
      </w:r>
    </w:p>
    <w:p w14:paraId="35956ED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                                     </w:t>
      </w:r>
      <w:r w:rsidRPr="00DF2841">
        <w:rPr>
          <w:rFonts w:ascii="Courier New" w:hAnsi="Courier New"/>
          <w:noProof/>
          <w:color w:val="993366"/>
          <w:sz w:val="16"/>
          <w:lang w:eastAsia="en-GB"/>
        </w:rPr>
        <w:t>INTEGER</w:t>
      </w:r>
      <w:r w:rsidRPr="00DF2841">
        <w:rPr>
          <w:rFonts w:ascii="Courier New" w:hAnsi="Courier New"/>
          <w:noProof/>
          <w:sz w:val="16"/>
          <w:lang w:eastAsia="en-GB"/>
        </w:rPr>
        <w:t>(0..7),</w:t>
      </w:r>
    </w:p>
    <w:p w14:paraId="40C9FB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                                    </w:t>
      </w:r>
      <w:r w:rsidRPr="00DF2841">
        <w:rPr>
          <w:rFonts w:ascii="Courier New" w:hAnsi="Courier New"/>
          <w:noProof/>
          <w:color w:val="993366"/>
          <w:sz w:val="16"/>
          <w:lang w:eastAsia="en-GB"/>
        </w:rPr>
        <w:t>INTEGER</w:t>
      </w:r>
      <w:r w:rsidRPr="00DF2841">
        <w:rPr>
          <w:rFonts w:ascii="Courier New" w:hAnsi="Courier New"/>
          <w:noProof/>
          <w:sz w:val="16"/>
          <w:lang w:eastAsia="en-GB"/>
        </w:rPr>
        <w:t>(0..9),</w:t>
      </w:r>
    </w:p>
    <w:p w14:paraId="1FC835C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                                    </w:t>
      </w:r>
      <w:r w:rsidRPr="00DF2841">
        <w:rPr>
          <w:rFonts w:ascii="Courier New" w:hAnsi="Courier New"/>
          <w:noProof/>
          <w:color w:val="993366"/>
          <w:sz w:val="16"/>
          <w:lang w:eastAsia="en-GB"/>
        </w:rPr>
        <w:t>INTEGER</w:t>
      </w:r>
      <w:r w:rsidRPr="00DF2841">
        <w:rPr>
          <w:rFonts w:ascii="Courier New" w:hAnsi="Courier New"/>
          <w:noProof/>
          <w:sz w:val="16"/>
          <w:lang w:eastAsia="en-GB"/>
        </w:rPr>
        <w:t>(0..15),</w:t>
      </w:r>
    </w:p>
    <w:p w14:paraId="5EC49DD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sl20                                    </w:t>
      </w:r>
      <w:r w:rsidRPr="00DF2841">
        <w:rPr>
          <w:rFonts w:ascii="Courier New" w:hAnsi="Courier New"/>
          <w:noProof/>
          <w:color w:val="993366"/>
          <w:sz w:val="16"/>
          <w:lang w:eastAsia="en-GB"/>
        </w:rPr>
        <w:t>INTEGER</w:t>
      </w:r>
      <w:r w:rsidRPr="00DF2841">
        <w:rPr>
          <w:rFonts w:ascii="Courier New" w:hAnsi="Courier New"/>
          <w:noProof/>
          <w:sz w:val="16"/>
          <w:lang w:eastAsia="en-GB"/>
        </w:rPr>
        <w:t>(0..19),</w:t>
      </w:r>
    </w:p>
    <w:p w14:paraId="37E71213"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                                    </w:t>
      </w:r>
      <w:r w:rsidRPr="00DF2841">
        <w:rPr>
          <w:rFonts w:ascii="Courier New" w:hAnsi="Courier New"/>
          <w:noProof/>
          <w:color w:val="993366"/>
          <w:sz w:val="16"/>
          <w:lang w:eastAsia="en-GB"/>
        </w:rPr>
        <w:t>INTEGER</w:t>
      </w:r>
      <w:r w:rsidRPr="00DF2841">
        <w:rPr>
          <w:rFonts w:ascii="Courier New" w:hAnsi="Courier New"/>
          <w:noProof/>
          <w:sz w:val="16"/>
          <w:lang w:eastAsia="en-GB"/>
        </w:rPr>
        <w:t>(0..31),</w:t>
      </w:r>
    </w:p>
    <w:p w14:paraId="36AD30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                                    </w:t>
      </w:r>
      <w:r w:rsidRPr="00DF2841">
        <w:rPr>
          <w:rFonts w:ascii="Courier New" w:hAnsi="Courier New"/>
          <w:noProof/>
          <w:color w:val="993366"/>
          <w:sz w:val="16"/>
          <w:lang w:eastAsia="en-GB"/>
        </w:rPr>
        <w:t>INTEGER</w:t>
      </w:r>
      <w:r w:rsidRPr="00DF2841">
        <w:rPr>
          <w:rFonts w:ascii="Courier New" w:hAnsi="Courier New"/>
          <w:noProof/>
          <w:sz w:val="16"/>
          <w:lang w:eastAsia="en-GB"/>
        </w:rPr>
        <w:t>(0..39),</w:t>
      </w:r>
    </w:p>
    <w:p w14:paraId="2D342B64"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                                    </w:t>
      </w:r>
      <w:r w:rsidRPr="00DF2841">
        <w:rPr>
          <w:rFonts w:ascii="Courier New" w:hAnsi="Courier New"/>
          <w:noProof/>
          <w:color w:val="993366"/>
          <w:sz w:val="16"/>
          <w:lang w:eastAsia="en-GB"/>
        </w:rPr>
        <w:t>INTEGER</w:t>
      </w:r>
      <w:r w:rsidRPr="00DF2841">
        <w:rPr>
          <w:rFonts w:ascii="Courier New" w:hAnsi="Courier New"/>
          <w:noProof/>
          <w:sz w:val="16"/>
          <w:lang w:eastAsia="en-GB"/>
        </w:rPr>
        <w:t>(0..63),</w:t>
      </w:r>
    </w:p>
    <w:p w14:paraId="4571558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sl80                                    </w:t>
      </w:r>
      <w:r w:rsidRPr="00DF2841">
        <w:rPr>
          <w:rFonts w:ascii="Courier New" w:hAnsi="Courier New"/>
          <w:noProof/>
          <w:color w:val="993366"/>
          <w:sz w:val="16"/>
          <w:lang w:eastAsia="en-GB"/>
        </w:rPr>
        <w:t>INTEGER</w:t>
      </w:r>
      <w:r w:rsidRPr="00DF2841">
        <w:rPr>
          <w:rFonts w:ascii="Courier New" w:hAnsi="Courier New"/>
          <w:noProof/>
          <w:sz w:val="16"/>
          <w:lang w:eastAsia="en-GB"/>
        </w:rPr>
        <w:t>(0..79),</w:t>
      </w:r>
    </w:p>
    <w:p w14:paraId="27EBBA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sl160                                   </w:t>
      </w:r>
      <w:r w:rsidRPr="00DF2841">
        <w:rPr>
          <w:rFonts w:ascii="Courier New" w:hAnsi="Courier New"/>
          <w:noProof/>
          <w:color w:val="993366"/>
          <w:sz w:val="16"/>
          <w:lang w:eastAsia="en-GB"/>
        </w:rPr>
        <w:t>INTEGER</w:t>
      </w:r>
      <w:r w:rsidRPr="00DF2841">
        <w:rPr>
          <w:rFonts w:ascii="Courier New" w:hAnsi="Courier New"/>
          <w:noProof/>
          <w:sz w:val="16"/>
          <w:lang w:eastAsia="en-GB"/>
        </w:rPr>
        <w:t>(0..159),</w:t>
      </w:r>
    </w:p>
    <w:p w14:paraId="196CBCC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sl320                                   </w:t>
      </w:r>
      <w:r w:rsidRPr="00DF2841">
        <w:rPr>
          <w:rFonts w:ascii="Courier New" w:hAnsi="Courier New"/>
          <w:noProof/>
          <w:color w:val="993366"/>
          <w:sz w:val="16"/>
          <w:lang w:eastAsia="en-GB"/>
        </w:rPr>
        <w:t>INTEGER</w:t>
      </w:r>
      <w:r w:rsidRPr="00DF2841">
        <w:rPr>
          <w:rFonts w:ascii="Courier New" w:hAnsi="Courier New"/>
          <w:noProof/>
          <w:sz w:val="16"/>
          <w:lang w:eastAsia="en-GB"/>
        </w:rPr>
        <w:t>(0..319),</w:t>
      </w:r>
    </w:p>
    <w:p w14:paraId="7B92E7D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sl640                                   </w:t>
      </w:r>
      <w:r w:rsidRPr="00DF2841">
        <w:rPr>
          <w:rFonts w:ascii="Courier New" w:hAnsi="Courier New"/>
          <w:noProof/>
          <w:color w:val="993366"/>
          <w:sz w:val="16"/>
          <w:lang w:eastAsia="en-GB"/>
        </w:rPr>
        <w:t>INTEGER</w:t>
      </w:r>
      <w:r w:rsidRPr="00DF2841">
        <w:rPr>
          <w:rFonts w:ascii="Courier New" w:hAnsi="Courier New"/>
          <w:noProof/>
          <w:sz w:val="16"/>
          <w:lang w:eastAsia="en-GB"/>
        </w:rPr>
        <w:t>(0..639),</w:t>
      </w:r>
    </w:p>
    <w:p w14:paraId="4DD63E1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sl1280                                  </w:t>
      </w:r>
      <w:r w:rsidRPr="00DF2841">
        <w:rPr>
          <w:rFonts w:ascii="Courier New" w:hAnsi="Courier New"/>
          <w:noProof/>
          <w:color w:val="993366"/>
          <w:sz w:val="16"/>
          <w:lang w:eastAsia="en-GB"/>
        </w:rPr>
        <w:t>INTEGER</w:t>
      </w:r>
      <w:r w:rsidRPr="00DF2841">
        <w:rPr>
          <w:rFonts w:ascii="Courier New" w:hAnsi="Courier New"/>
          <w:noProof/>
          <w:sz w:val="16"/>
          <w:lang w:eastAsia="en-GB"/>
        </w:rPr>
        <w:t>(0..1279),</w:t>
      </w:r>
    </w:p>
    <w:p w14:paraId="2F18B75F"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sl2560                                  </w:t>
      </w:r>
      <w:r w:rsidRPr="00DF2841">
        <w:rPr>
          <w:rFonts w:ascii="Courier New" w:hAnsi="Courier New"/>
          <w:noProof/>
          <w:color w:val="993366"/>
          <w:sz w:val="16"/>
          <w:lang w:eastAsia="en-GB"/>
        </w:rPr>
        <w:t>INTEGER</w:t>
      </w:r>
      <w:r w:rsidRPr="00DF2841">
        <w:rPr>
          <w:rFonts w:ascii="Courier New" w:hAnsi="Courier New"/>
          <w:noProof/>
          <w:sz w:val="16"/>
          <w:lang w:eastAsia="en-GB"/>
        </w:rPr>
        <w:t>(0..2559)</w:t>
      </w:r>
    </w:p>
    <w:p w14:paraId="623F882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3A566B46"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E3DF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SRS-PeriodicityAndOffset-r16 ::=        </w:t>
      </w:r>
      <w:r w:rsidRPr="00DF2841">
        <w:rPr>
          <w:rFonts w:ascii="Courier New" w:hAnsi="Courier New"/>
          <w:noProof/>
          <w:color w:val="993366"/>
          <w:sz w:val="16"/>
          <w:lang w:eastAsia="en-GB"/>
        </w:rPr>
        <w:t>CHOICE</w:t>
      </w:r>
      <w:r w:rsidRPr="00DF2841">
        <w:rPr>
          <w:rFonts w:ascii="Courier New" w:hAnsi="Courier New"/>
          <w:noProof/>
          <w:sz w:val="16"/>
          <w:lang w:eastAsia="en-GB"/>
        </w:rPr>
        <w:t xml:space="preserve"> {</w:t>
      </w:r>
    </w:p>
    <w:p w14:paraId="5A7CD96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                                     </w:t>
      </w:r>
      <w:r w:rsidRPr="00DF2841">
        <w:rPr>
          <w:rFonts w:ascii="Courier New" w:hAnsi="Courier New"/>
          <w:noProof/>
          <w:color w:val="993366"/>
          <w:sz w:val="16"/>
          <w:lang w:eastAsia="en-GB"/>
        </w:rPr>
        <w:t>NULL</w:t>
      </w:r>
      <w:r w:rsidRPr="00DF2841">
        <w:rPr>
          <w:rFonts w:ascii="Courier New" w:hAnsi="Courier New"/>
          <w:noProof/>
          <w:sz w:val="16"/>
          <w:lang w:eastAsia="en-GB"/>
        </w:rPr>
        <w:t>,</w:t>
      </w:r>
    </w:p>
    <w:p w14:paraId="02ADB4C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                                     </w:t>
      </w:r>
      <w:r w:rsidRPr="00DF2841">
        <w:rPr>
          <w:rFonts w:ascii="Courier New" w:hAnsi="Courier New"/>
          <w:noProof/>
          <w:color w:val="993366"/>
          <w:sz w:val="16"/>
          <w:lang w:eastAsia="en-GB"/>
        </w:rPr>
        <w:t>INTEGER</w:t>
      </w:r>
      <w:r w:rsidRPr="00DF2841">
        <w:rPr>
          <w:rFonts w:ascii="Courier New" w:hAnsi="Courier New"/>
          <w:noProof/>
          <w:sz w:val="16"/>
          <w:lang w:eastAsia="en-GB"/>
        </w:rPr>
        <w:t>(0..1),</w:t>
      </w:r>
    </w:p>
    <w:p w14:paraId="5CFD77D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                                     </w:t>
      </w:r>
      <w:r w:rsidRPr="00DF2841">
        <w:rPr>
          <w:rFonts w:ascii="Courier New" w:hAnsi="Courier New"/>
          <w:noProof/>
          <w:color w:val="993366"/>
          <w:sz w:val="16"/>
          <w:lang w:eastAsia="en-GB"/>
        </w:rPr>
        <w:t>INTEGER</w:t>
      </w:r>
      <w:r w:rsidRPr="00DF2841">
        <w:rPr>
          <w:rFonts w:ascii="Courier New" w:hAnsi="Courier New"/>
          <w:noProof/>
          <w:sz w:val="16"/>
          <w:lang w:eastAsia="en-GB"/>
        </w:rPr>
        <w:t>(0..3),</w:t>
      </w:r>
    </w:p>
    <w:p w14:paraId="02EB070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                                     </w:t>
      </w:r>
      <w:r w:rsidRPr="00DF2841">
        <w:rPr>
          <w:rFonts w:ascii="Courier New" w:hAnsi="Courier New"/>
          <w:noProof/>
          <w:color w:val="993366"/>
          <w:sz w:val="16"/>
          <w:lang w:eastAsia="en-GB"/>
        </w:rPr>
        <w:t>INTEGER</w:t>
      </w:r>
      <w:r w:rsidRPr="00DF2841">
        <w:rPr>
          <w:rFonts w:ascii="Courier New" w:hAnsi="Courier New"/>
          <w:noProof/>
          <w:sz w:val="16"/>
          <w:lang w:eastAsia="en-GB"/>
        </w:rPr>
        <w:t>(0..4),</w:t>
      </w:r>
    </w:p>
    <w:p w14:paraId="0D79E14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                                     </w:t>
      </w:r>
      <w:r w:rsidRPr="00DF2841">
        <w:rPr>
          <w:rFonts w:ascii="Courier New" w:hAnsi="Courier New"/>
          <w:noProof/>
          <w:color w:val="993366"/>
          <w:sz w:val="16"/>
          <w:lang w:eastAsia="en-GB"/>
        </w:rPr>
        <w:t>INTEGER</w:t>
      </w:r>
      <w:r w:rsidRPr="00DF2841">
        <w:rPr>
          <w:rFonts w:ascii="Courier New" w:hAnsi="Courier New"/>
          <w:noProof/>
          <w:sz w:val="16"/>
          <w:lang w:eastAsia="en-GB"/>
        </w:rPr>
        <w:t>(0..7),</w:t>
      </w:r>
    </w:p>
    <w:p w14:paraId="17C32D3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                                    </w:t>
      </w:r>
      <w:r w:rsidRPr="00DF2841">
        <w:rPr>
          <w:rFonts w:ascii="Courier New" w:hAnsi="Courier New"/>
          <w:noProof/>
          <w:color w:val="993366"/>
          <w:sz w:val="16"/>
          <w:lang w:eastAsia="en-GB"/>
        </w:rPr>
        <w:t>INTEGER</w:t>
      </w:r>
      <w:r w:rsidRPr="00DF2841">
        <w:rPr>
          <w:rFonts w:ascii="Courier New" w:hAnsi="Courier New"/>
          <w:noProof/>
          <w:sz w:val="16"/>
          <w:lang w:eastAsia="en-GB"/>
        </w:rPr>
        <w:t>(0..9),</w:t>
      </w:r>
    </w:p>
    <w:p w14:paraId="35A99295"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                                    </w:t>
      </w:r>
      <w:r w:rsidRPr="00DF2841">
        <w:rPr>
          <w:rFonts w:ascii="Courier New" w:hAnsi="Courier New"/>
          <w:noProof/>
          <w:color w:val="993366"/>
          <w:sz w:val="16"/>
          <w:lang w:eastAsia="en-GB"/>
        </w:rPr>
        <w:t>INTEGER</w:t>
      </w:r>
      <w:r w:rsidRPr="00DF2841">
        <w:rPr>
          <w:rFonts w:ascii="Courier New" w:hAnsi="Courier New"/>
          <w:noProof/>
          <w:sz w:val="16"/>
          <w:lang w:eastAsia="en-GB"/>
        </w:rPr>
        <w:t>(0..15),</w:t>
      </w:r>
    </w:p>
    <w:p w14:paraId="4569398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sl20                                    </w:t>
      </w:r>
      <w:r w:rsidRPr="00DF2841">
        <w:rPr>
          <w:rFonts w:ascii="Courier New" w:hAnsi="Courier New"/>
          <w:noProof/>
          <w:color w:val="993366"/>
          <w:sz w:val="16"/>
          <w:lang w:eastAsia="en-GB"/>
        </w:rPr>
        <w:t>INTEGER</w:t>
      </w:r>
      <w:r w:rsidRPr="00DF2841">
        <w:rPr>
          <w:rFonts w:ascii="Courier New" w:hAnsi="Courier New"/>
          <w:noProof/>
          <w:sz w:val="16"/>
          <w:lang w:eastAsia="en-GB"/>
        </w:rPr>
        <w:t>(0..19),</w:t>
      </w:r>
    </w:p>
    <w:p w14:paraId="70D1540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                                    </w:t>
      </w:r>
      <w:r w:rsidRPr="00DF2841">
        <w:rPr>
          <w:rFonts w:ascii="Courier New" w:hAnsi="Courier New"/>
          <w:noProof/>
          <w:color w:val="993366"/>
          <w:sz w:val="16"/>
          <w:lang w:eastAsia="en-GB"/>
        </w:rPr>
        <w:t>INTEGER</w:t>
      </w:r>
      <w:r w:rsidRPr="00DF2841">
        <w:rPr>
          <w:rFonts w:ascii="Courier New" w:hAnsi="Courier New"/>
          <w:noProof/>
          <w:sz w:val="16"/>
          <w:lang w:eastAsia="en-GB"/>
        </w:rPr>
        <w:t>(0..31),</w:t>
      </w:r>
    </w:p>
    <w:p w14:paraId="2992464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                                    </w:t>
      </w:r>
      <w:r w:rsidRPr="00DF2841">
        <w:rPr>
          <w:rFonts w:ascii="Courier New" w:hAnsi="Courier New"/>
          <w:noProof/>
          <w:color w:val="993366"/>
          <w:sz w:val="16"/>
          <w:lang w:eastAsia="en-GB"/>
        </w:rPr>
        <w:t>INTEGER</w:t>
      </w:r>
      <w:r w:rsidRPr="00DF2841">
        <w:rPr>
          <w:rFonts w:ascii="Courier New" w:hAnsi="Courier New"/>
          <w:noProof/>
          <w:sz w:val="16"/>
          <w:lang w:eastAsia="en-GB"/>
        </w:rPr>
        <w:t>(0..39),</w:t>
      </w:r>
    </w:p>
    <w:p w14:paraId="6B9FA7D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                                    </w:t>
      </w:r>
      <w:r w:rsidRPr="00DF2841">
        <w:rPr>
          <w:rFonts w:ascii="Courier New" w:hAnsi="Courier New"/>
          <w:noProof/>
          <w:color w:val="993366"/>
          <w:sz w:val="16"/>
          <w:lang w:eastAsia="en-GB"/>
        </w:rPr>
        <w:t>INTEGER</w:t>
      </w:r>
      <w:r w:rsidRPr="00DF2841">
        <w:rPr>
          <w:rFonts w:ascii="Courier New" w:hAnsi="Courier New"/>
          <w:noProof/>
          <w:sz w:val="16"/>
          <w:lang w:eastAsia="en-GB"/>
        </w:rPr>
        <w:t>(0..63),</w:t>
      </w:r>
    </w:p>
    <w:p w14:paraId="66F732A8"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sl80                                    </w:t>
      </w:r>
      <w:r w:rsidRPr="00DF2841">
        <w:rPr>
          <w:rFonts w:ascii="Courier New" w:hAnsi="Courier New"/>
          <w:noProof/>
          <w:color w:val="993366"/>
          <w:sz w:val="16"/>
          <w:lang w:eastAsia="en-GB"/>
        </w:rPr>
        <w:t>INTEGER</w:t>
      </w:r>
      <w:r w:rsidRPr="00DF2841">
        <w:rPr>
          <w:rFonts w:ascii="Courier New" w:hAnsi="Courier New"/>
          <w:noProof/>
          <w:sz w:val="16"/>
          <w:lang w:eastAsia="en-GB"/>
        </w:rPr>
        <w:t>(0..79),</w:t>
      </w:r>
    </w:p>
    <w:p w14:paraId="345F369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sl160                                   </w:t>
      </w:r>
      <w:r w:rsidRPr="00DF2841">
        <w:rPr>
          <w:rFonts w:ascii="Courier New" w:hAnsi="Courier New"/>
          <w:noProof/>
          <w:color w:val="993366"/>
          <w:sz w:val="16"/>
          <w:lang w:eastAsia="en-GB"/>
        </w:rPr>
        <w:t>INTEGER</w:t>
      </w:r>
      <w:r w:rsidRPr="00DF2841">
        <w:rPr>
          <w:rFonts w:ascii="Courier New" w:hAnsi="Courier New"/>
          <w:noProof/>
          <w:sz w:val="16"/>
          <w:lang w:eastAsia="en-GB"/>
        </w:rPr>
        <w:t>(0..159),</w:t>
      </w:r>
    </w:p>
    <w:p w14:paraId="43BD22DB"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sl320                                   </w:t>
      </w:r>
      <w:r w:rsidRPr="00DF2841">
        <w:rPr>
          <w:rFonts w:ascii="Courier New" w:hAnsi="Courier New"/>
          <w:noProof/>
          <w:color w:val="993366"/>
          <w:sz w:val="16"/>
          <w:lang w:eastAsia="en-GB"/>
        </w:rPr>
        <w:t>INTEGER</w:t>
      </w:r>
      <w:r w:rsidRPr="00DF2841">
        <w:rPr>
          <w:rFonts w:ascii="Courier New" w:hAnsi="Courier New"/>
          <w:noProof/>
          <w:sz w:val="16"/>
          <w:lang w:eastAsia="en-GB"/>
        </w:rPr>
        <w:t>(0..319),</w:t>
      </w:r>
    </w:p>
    <w:p w14:paraId="49EEFEA7"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sl640                                   </w:t>
      </w:r>
      <w:r w:rsidRPr="00DF2841">
        <w:rPr>
          <w:rFonts w:ascii="Courier New" w:hAnsi="Courier New"/>
          <w:noProof/>
          <w:color w:val="993366"/>
          <w:sz w:val="16"/>
          <w:lang w:eastAsia="en-GB"/>
        </w:rPr>
        <w:t>INTEGER</w:t>
      </w:r>
      <w:r w:rsidRPr="00DF2841">
        <w:rPr>
          <w:rFonts w:ascii="Courier New" w:hAnsi="Courier New"/>
          <w:noProof/>
          <w:sz w:val="16"/>
          <w:lang w:eastAsia="en-GB"/>
        </w:rPr>
        <w:t>(0..639),</w:t>
      </w:r>
    </w:p>
    <w:p w14:paraId="70AC375D"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sl1280                                  </w:t>
      </w:r>
      <w:r w:rsidRPr="00DF2841">
        <w:rPr>
          <w:rFonts w:ascii="Courier New" w:hAnsi="Courier New"/>
          <w:noProof/>
          <w:color w:val="993366"/>
          <w:sz w:val="16"/>
          <w:lang w:eastAsia="en-GB"/>
        </w:rPr>
        <w:t>INTEGER</w:t>
      </w:r>
      <w:r w:rsidRPr="00DF2841">
        <w:rPr>
          <w:rFonts w:ascii="Courier New" w:hAnsi="Courier New"/>
          <w:noProof/>
          <w:sz w:val="16"/>
          <w:lang w:eastAsia="en-GB"/>
        </w:rPr>
        <w:t>(0..1279),</w:t>
      </w:r>
    </w:p>
    <w:p w14:paraId="19D4DDC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sl2560                                  </w:t>
      </w:r>
      <w:r w:rsidRPr="00DF2841">
        <w:rPr>
          <w:rFonts w:ascii="Courier New" w:hAnsi="Courier New"/>
          <w:noProof/>
          <w:color w:val="993366"/>
          <w:sz w:val="16"/>
          <w:lang w:eastAsia="en-GB"/>
        </w:rPr>
        <w:t>INTEGER</w:t>
      </w:r>
      <w:r w:rsidRPr="00DF2841">
        <w:rPr>
          <w:rFonts w:ascii="Courier New" w:hAnsi="Courier New"/>
          <w:noProof/>
          <w:sz w:val="16"/>
          <w:lang w:eastAsia="en-GB"/>
        </w:rPr>
        <w:t>(0..2559),</w:t>
      </w:r>
    </w:p>
    <w:p w14:paraId="164DD46C"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sl5120                                  </w:t>
      </w:r>
      <w:r w:rsidRPr="00DF2841">
        <w:rPr>
          <w:rFonts w:ascii="Courier New" w:hAnsi="Courier New"/>
          <w:noProof/>
          <w:color w:val="993366"/>
          <w:sz w:val="16"/>
          <w:lang w:eastAsia="en-GB"/>
        </w:rPr>
        <w:t>INTEGER</w:t>
      </w:r>
      <w:r w:rsidRPr="00DF2841">
        <w:rPr>
          <w:rFonts w:ascii="Courier New" w:hAnsi="Courier New"/>
          <w:noProof/>
          <w:sz w:val="16"/>
          <w:lang w:eastAsia="en-GB"/>
        </w:rPr>
        <w:t>(0..5119),</w:t>
      </w:r>
    </w:p>
    <w:p w14:paraId="42DAE9A2"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sl10240                                 </w:t>
      </w:r>
      <w:r w:rsidRPr="00DF2841">
        <w:rPr>
          <w:rFonts w:ascii="Courier New" w:hAnsi="Courier New"/>
          <w:noProof/>
          <w:color w:val="993366"/>
          <w:sz w:val="16"/>
          <w:lang w:eastAsia="en-GB"/>
        </w:rPr>
        <w:t>INTEGER</w:t>
      </w:r>
      <w:r w:rsidRPr="00DF2841">
        <w:rPr>
          <w:rFonts w:ascii="Courier New" w:hAnsi="Courier New"/>
          <w:noProof/>
          <w:sz w:val="16"/>
          <w:lang w:eastAsia="en-GB"/>
        </w:rPr>
        <w:t>(0..10239),</w:t>
      </w:r>
    </w:p>
    <w:p w14:paraId="6341C0BE"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sl40960                                 </w:t>
      </w:r>
      <w:r w:rsidRPr="00DF2841">
        <w:rPr>
          <w:rFonts w:ascii="Courier New" w:hAnsi="Courier New"/>
          <w:noProof/>
          <w:color w:val="993366"/>
          <w:sz w:val="16"/>
          <w:lang w:eastAsia="en-GB"/>
        </w:rPr>
        <w:t>INTEGER</w:t>
      </w:r>
      <w:r w:rsidRPr="00DF2841">
        <w:rPr>
          <w:rFonts w:ascii="Courier New" w:hAnsi="Courier New"/>
          <w:noProof/>
          <w:sz w:val="16"/>
          <w:lang w:eastAsia="en-GB"/>
        </w:rPr>
        <w:t>(0..40959),</w:t>
      </w:r>
    </w:p>
    <w:p w14:paraId="6C8C318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sl81920                                 </w:t>
      </w:r>
      <w:r w:rsidRPr="00DF2841">
        <w:rPr>
          <w:rFonts w:ascii="Courier New" w:hAnsi="Courier New"/>
          <w:noProof/>
          <w:color w:val="993366"/>
          <w:sz w:val="16"/>
          <w:lang w:eastAsia="en-GB"/>
        </w:rPr>
        <w:t>INTEGER</w:t>
      </w:r>
      <w:r w:rsidRPr="00DF2841">
        <w:rPr>
          <w:rFonts w:ascii="Courier New" w:hAnsi="Courier New"/>
          <w:noProof/>
          <w:sz w:val="16"/>
          <w:lang w:eastAsia="en-GB"/>
        </w:rPr>
        <w:t>(0..81919),</w:t>
      </w:r>
    </w:p>
    <w:p w14:paraId="5954251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 xml:space="preserve">    ...</w:t>
      </w:r>
    </w:p>
    <w:p w14:paraId="0C1EB2C1"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F2841">
        <w:rPr>
          <w:rFonts w:ascii="Courier New" w:hAnsi="Courier New"/>
          <w:noProof/>
          <w:sz w:val="16"/>
          <w:lang w:eastAsia="en-GB"/>
        </w:rPr>
        <w:t>}</w:t>
      </w:r>
    </w:p>
    <w:p w14:paraId="10BC44B9"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A51FF0"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TAG-SRS-CONFIG-STOP</w:t>
      </w:r>
    </w:p>
    <w:p w14:paraId="56C6EC8A" w14:textId="77777777" w:rsidR="00DF2841" w:rsidRPr="00DF2841" w:rsidRDefault="00DF2841" w:rsidP="00DF28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F2841">
        <w:rPr>
          <w:rFonts w:ascii="Courier New" w:hAnsi="Courier New"/>
          <w:noProof/>
          <w:color w:val="808080"/>
          <w:sz w:val="16"/>
          <w:lang w:eastAsia="en-GB"/>
        </w:rPr>
        <w:t>-- ASN1STOP</w:t>
      </w:r>
    </w:p>
    <w:p w14:paraId="286D465F" w14:textId="77777777" w:rsidR="00DF2841" w:rsidRPr="00DF2841" w:rsidRDefault="00DF2841" w:rsidP="00DF284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F5E" w:rsidRPr="00ED0F5E" w14:paraId="61109FD4"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3C71492A" w14:textId="77777777" w:rsidR="00ED0F5E" w:rsidRPr="00ED0F5E" w:rsidRDefault="00ED0F5E" w:rsidP="00ED0F5E">
            <w:pPr>
              <w:keepNext/>
              <w:keepLines/>
              <w:overflowPunct w:val="0"/>
              <w:autoSpaceDE w:val="0"/>
              <w:autoSpaceDN w:val="0"/>
              <w:adjustRightInd w:val="0"/>
              <w:spacing w:after="0"/>
              <w:jc w:val="center"/>
              <w:textAlignment w:val="baseline"/>
              <w:rPr>
                <w:rFonts w:ascii="Arial" w:hAnsi="Arial"/>
                <w:b/>
                <w:sz w:val="18"/>
                <w:szCs w:val="22"/>
                <w:lang w:eastAsia="sv-SE"/>
              </w:rPr>
            </w:pPr>
            <w:r w:rsidRPr="00ED0F5E">
              <w:rPr>
                <w:rFonts w:ascii="Arial" w:hAnsi="Arial"/>
                <w:b/>
                <w:i/>
                <w:sz w:val="18"/>
                <w:szCs w:val="22"/>
                <w:lang w:eastAsia="sv-SE"/>
              </w:rPr>
              <w:t xml:space="preserve">SRS-Config </w:t>
            </w:r>
            <w:r w:rsidRPr="00ED0F5E">
              <w:rPr>
                <w:rFonts w:ascii="Arial" w:hAnsi="Arial"/>
                <w:b/>
                <w:sz w:val="18"/>
                <w:szCs w:val="22"/>
                <w:lang w:eastAsia="sv-SE"/>
              </w:rPr>
              <w:t>field descriptions</w:t>
            </w:r>
          </w:p>
        </w:tc>
      </w:tr>
      <w:tr w:rsidR="00ED0F5E" w:rsidRPr="00ED0F5E" w14:paraId="5B282A4F" w14:textId="77777777" w:rsidTr="00DB7020">
        <w:tc>
          <w:tcPr>
            <w:tcW w:w="14507" w:type="dxa"/>
            <w:tcBorders>
              <w:top w:val="single" w:sz="4" w:space="0" w:color="auto"/>
              <w:left w:val="single" w:sz="4" w:space="0" w:color="auto"/>
              <w:bottom w:val="single" w:sz="4" w:space="0" w:color="auto"/>
              <w:right w:val="single" w:sz="4" w:space="0" w:color="auto"/>
            </w:tcBorders>
            <w:hideMark/>
          </w:tcPr>
          <w:p w14:paraId="55D08478" w14:textId="77777777" w:rsidR="00ED0F5E" w:rsidRPr="00ED0F5E" w:rsidRDefault="00ED0F5E" w:rsidP="00ED0F5E">
            <w:pPr>
              <w:keepNext/>
              <w:keepLines/>
              <w:overflowPunct w:val="0"/>
              <w:autoSpaceDE w:val="0"/>
              <w:autoSpaceDN w:val="0"/>
              <w:adjustRightInd w:val="0"/>
              <w:spacing w:after="0"/>
              <w:textAlignment w:val="baseline"/>
              <w:rPr>
                <w:rFonts w:ascii="Arial" w:hAnsi="Arial"/>
                <w:sz w:val="18"/>
                <w:szCs w:val="22"/>
                <w:lang w:eastAsia="sv-SE"/>
              </w:rPr>
            </w:pPr>
            <w:r w:rsidRPr="00ED0F5E">
              <w:rPr>
                <w:rFonts w:ascii="Arial" w:hAnsi="Arial"/>
                <w:b/>
                <w:i/>
                <w:sz w:val="18"/>
                <w:szCs w:val="22"/>
                <w:lang w:eastAsia="sv-SE"/>
              </w:rPr>
              <w:t>tpc-Accumulation</w:t>
            </w:r>
          </w:p>
          <w:p w14:paraId="3B76E47C" w14:textId="77777777" w:rsidR="00ED0F5E" w:rsidRPr="00ED0F5E" w:rsidRDefault="00ED0F5E" w:rsidP="00ED0F5E">
            <w:pPr>
              <w:keepNext/>
              <w:keepLines/>
              <w:overflowPunct w:val="0"/>
              <w:autoSpaceDE w:val="0"/>
              <w:autoSpaceDN w:val="0"/>
              <w:adjustRightInd w:val="0"/>
              <w:spacing w:after="0"/>
              <w:textAlignment w:val="baseline"/>
              <w:rPr>
                <w:rFonts w:ascii="Arial" w:hAnsi="Arial"/>
                <w:sz w:val="18"/>
                <w:szCs w:val="22"/>
                <w:lang w:eastAsia="sv-SE"/>
              </w:rPr>
            </w:pPr>
            <w:r w:rsidRPr="00ED0F5E">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6FB96E32" w14:textId="031B8ED2" w:rsidR="005421B5" w:rsidRDefault="005421B5"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326" w:rsidRPr="00D06326" w14:paraId="0A778B39"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B4613EF" w14:textId="77777777" w:rsidR="00D06326" w:rsidRPr="00D06326" w:rsidRDefault="00D06326" w:rsidP="00D06326">
            <w:pPr>
              <w:keepNext/>
              <w:keepLines/>
              <w:overflowPunct w:val="0"/>
              <w:autoSpaceDE w:val="0"/>
              <w:autoSpaceDN w:val="0"/>
              <w:adjustRightInd w:val="0"/>
              <w:spacing w:after="0"/>
              <w:jc w:val="center"/>
              <w:textAlignment w:val="baseline"/>
              <w:rPr>
                <w:rFonts w:ascii="Arial" w:hAnsi="Arial"/>
                <w:b/>
                <w:sz w:val="18"/>
                <w:szCs w:val="22"/>
                <w:lang w:eastAsia="sv-SE"/>
              </w:rPr>
            </w:pPr>
            <w:r w:rsidRPr="00D06326">
              <w:rPr>
                <w:rFonts w:ascii="Arial" w:hAnsi="Arial"/>
                <w:b/>
                <w:i/>
                <w:sz w:val="18"/>
                <w:szCs w:val="22"/>
                <w:lang w:eastAsia="sv-SE"/>
              </w:rPr>
              <w:lastRenderedPageBreak/>
              <w:t>SRS-Resource</w:t>
            </w:r>
            <w:r w:rsidRPr="00D06326">
              <w:rPr>
                <w:rFonts w:ascii="Arial" w:hAnsi="Arial"/>
                <w:b/>
                <w:i/>
                <w:sz w:val="18"/>
                <w:szCs w:val="22"/>
                <w:lang w:eastAsia="zh-CN"/>
              </w:rPr>
              <w:t>, SRS-PosResource</w:t>
            </w:r>
            <w:r w:rsidRPr="00D06326">
              <w:rPr>
                <w:rFonts w:ascii="Arial" w:hAnsi="Arial"/>
                <w:b/>
                <w:i/>
                <w:sz w:val="18"/>
                <w:szCs w:val="22"/>
                <w:lang w:eastAsia="sv-SE"/>
              </w:rPr>
              <w:t xml:space="preserve"> </w:t>
            </w:r>
            <w:r w:rsidRPr="00D06326">
              <w:rPr>
                <w:rFonts w:ascii="Arial" w:hAnsi="Arial"/>
                <w:b/>
                <w:sz w:val="18"/>
                <w:szCs w:val="22"/>
                <w:lang w:eastAsia="sv-SE"/>
              </w:rPr>
              <w:t>field descriptions</w:t>
            </w:r>
          </w:p>
        </w:tc>
      </w:tr>
      <w:tr w:rsidR="00D06326" w:rsidRPr="00D06326" w14:paraId="5FCAF27B"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724C38E"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cyclicShift-n2</w:t>
            </w:r>
          </w:p>
          <w:p w14:paraId="486EDAC1"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Cyclic shift configuration (see TS 38.214 [19], clause 6.2.1).</w:t>
            </w:r>
          </w:p>
        </w:tc>
      </w:tr>
      <w:tr w:rsidR="00D06326" w:rsidRPr="00D06326" w14:paraId="2433D49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7C546C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cyclicShift-n4</w:t>
            </w:r>
          </w:p>
          <w:p w14:paraId="36382D6F"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Cyclic shift configuration (see TS 38.214 [19], clause 6.2.1).</w:t>
            </w:r>
          </w:p>
        </w:tc>
      </w:tr>
      <w:tr w:rsidR="00D06326" w:rsidRPr="00D06326" w14:paraId="18F4B3E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36E7EF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freqHopping</w:t>
            </w:r>
          </w:p>
          <w:p w14:paraId="71099DB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Includes parameters capturing SRS frequency hopping (see TS 38.214 [19], clause 6.2.1). For CLI SRS-RSRP measurement, the network always configures this field such that </w:t>
            </w:r>
            <w:r w:rsidRPr="00D06326">
              <w:rPr>
                <w:rFonts w:ascii="Arial" w:hAnsi="Arial"/>
                <w:i/>
                <w:sz w:val="18"/>
                <w:szCs w:val="22"/>
                <w:lang w:eastAsia="sv-SE"/>
              </w:rPr>
              <w:t>b-hop</w:t>
            </w:r>
            <w:r w:rsidRPr="00D06326">
              <w:rPr>
                <w:rFonts w:ascii="Arial" w:hAnsi="Arial"/>
                <w:sz w:val="18"/>
                <w:szCs w:val="22"/>
                <w:lang w:eastAsia="sv-SE"/>
              </w:rPr>
              <w:t xml:space="preserve"> &gt; </w:t>
            </w:r>
            <w:r w:rsidRPr="00D06326">
              <w:rPr>
                <w:rFonts w:ascii="Arial" w:hAnsi="Arial"/>
                <w:i/>
                <w:sz w:val="18"/>
                <w:szCs w:val="22"/>
                <w:lang w:eastAsia="sv-SE"/>
              </w:rPr>
              <w:t>b-SRS</w:t>
            </w:r>
            <w:r w:rsidRPr="00D06326">
              <w:rPr>
                <w:rFonts w:ascii="Arial" w:hAnsi="Arial"/>
                <w:sz w:val="18"/>
                <w:szCs w:val="22"/>
                <w:lang w:eastAsia="sv-SE"/>
              </w:rPr>
              <w:t>.</w:t>
            </w:r>
          </w:p>
        </w:tc>
      </w:tr>
      <w:tr w:rsidR="00D06326" w:rsidRPr="00D06326" w14:paraId="21D3B23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EA560FA"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groupOrSequenceHopping</w:t>
            </w:r>
          </w:p>
          <w:p w14:paraId="2986576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Parameter(s) for configuring group or sequence hopping (see TS 38.211 [16], </w:t>
            </w:r>
            <w:proofErr w:type="gramStart"/>
            <w:r w:rsidRPr="00D06326">
              <w:rPr>
                <w:rFonts w:ascii="Arial" w:hAnsi="Arial"/>
                <w:sz w:val="18"/>
                <w:szCs w:val="22"/>
                <w:lang w:eastAsia="sv-SE"/>
              </w:rPr>
              <w:t>clause  6.4.1.4.2</w:t>
            </w:r>
            <w:proofErr w:type="gramEnd"/>
            <w:r w:rsidRPr="00D06326">
              <w:rPr>
                <w:rFonts w:ascii="Arial" w:hAnsi="Arial"/>
                <w:sz w:val="18"/>
                <w:szCs w:val="22"/>
                <w:lang w:eastAsia="sv-SE"/>
              </w:rPr>
              <w:t>). For CLI SRS-RSRP measurement, the network always configures this parameter to 'neither'.</w:t>
            </w:r>
          </w:p>
        </w:tc>
      </w:tr>
      <w:tr w:rsidR="00D06326" w:rsidRPr="00D06326" w14:paraId="28E8F97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168600A"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b/>
                <w:i/>
                <w:sz w:val="18"/>
                <w:szCs w:val="22"/>
                <w:lang w:eastAsia="sv-SE"/>
              </w:rPr>
              <w:t>nrofSRS-Ports</w:t>
            </w:r>
          </w:p>
          <w:p w14:paraId="2C392FBC"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Number of ports. For CLI SRS-RSRP measurement, the network always configures this parameter to 'port1'.</w:t>
            </w:r>
          </w:p>
        </w:tc>
      </w:tr>
      <w:tr w:rsidR="00D06326" w:rsidRPr="00D06326" w14:paraId="271E8B8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CB63C18"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periodicityAndOffset-p</w:t>
            </w:r>
          </w:p>
          <w:p w14:paraId="462C289B" w14:textId="76030019"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slot offset for this SRS resource. All values are in "number of slots". Value </w:t>
            </w:r>
            <w:r w:rsidRPr="00D06326">
              <w:rPr>
                <w:rFonts w:ascii="Arial" w:hAnsi="Arial"/>
                <w:i/>
                <w:sz w:val="18"/>
                <w:szCs w:val="22"/>
                <w:lang w:eastAsia="sv-SE"/>
              </w:rPr>
              <w:t>sl1</w:t>
            </w:r>
            <w:r w:rsidRPr="00D06326">
              <w:rPr>
                <w:rFonts w:ascii="Arial" w:hAnsi="Arial"/>
                <w:sz w:val="18"/>
                <w:szCs w:val="22"/>
                <w:lang w:eastAsia="sv-SE"/>
              </w:rPr>
              <w:t xml:space="preserve"> corresponds to a periodicity of 1 slot, value </w:t>
            </w:r>
            <w:r w:rsidRPr="00D06326">
              <w:rPr>
                <w:rFonts w:ascii="Arial" w:hAnsi="Arial"/>
                <w:i/>
                <w:sz w:val="18"/>
                <w:szCs w:val="22"/>
                <w:lang w:eastAsia="sv-SE"/>
              </w:rPr>
              <w:t>sl2</w:t>
            </w:r>
            <w:r w:rsidRPr="00D06326">
              <w:rPr>
                <w:rFonts w:ascii="Arial" w:hAnsi="Arial"/>
                <w:sz w:val="18"/>
                <w:szCs w:val="22"/>
                <w:lang w:eastAsia="sv-SE"/>
              </w:rPr>
              <w:t xml:space="preserve"> corresponds to a periodicity of 2 slots, and so on. For each periodicity the corresponding offset is given in number of slots. For periodicity </w:t>
            </w:r>
            <w:r w:rsidRPr="00D06326">
              <w:rPr>
                <w:rFonts w:ascii="Arial" w:hAnsi="Arial"/>
                <w:i/>
                <w:sz w:val="18"/>
                <w:szCs w:val="22"/>
                <w:lang w:eastAsia="sv-SE"/>
              </w:rPr>
              <w:t>sl1</w:t>
            </w:r>
            <w:r w:rsidRPr="00D06326">
              <w:rPr>
                <w:rFonts w:ascii="Arial" w:hAnsi="Arial"/>
                <w:sz w:val="18"/>
                <w:szCs w:val="22"/>
                <w:lang w:eastAsia="sv-SE"/>
              </w:rPr>
              <w:t xml:space="preserve"> the offset is 0 slots (see TS 38.214 [19], clause 6.2.1). For CLI SRS-RSRP measurement, </w:t>
            </w:r>
            <w:r w:rsidRPr="00D06326">
              <w:rPr>
                <w:rFonts w:ascii="Arial" w:hAnsi="Arial"/>
                <w:i/>
                <w:sz w:val="18"/>
                <w:szCs w:val="22"/>
                <w:lang w:eastAsia="sv-SE"/>
              </w:rPr>
              <w:t>sl1280</w:t>
            </w:r>
            <w:r w:rsidRPr="00D06326">
              <w:rPr>
                <w:rFonts w:ascii="Arial" w:hAnsi="Arial"/>
                <w:sz w:val="18"/>
                <w:szCs w:val="22"/>
                <w:lang w:eastAsia="sv-SE"/>
              </w:rPr>
              <w:t xml:space="preserve"> and </w:t>
            </w:r>
            <w:r w:rsidRPr="00D06326">
              <w:rPr>
                <w:rFonts w:ascii="Arial" w:hAnsi="Arial"/>
                <w:i/>
                <w:sz w:val="18"/>
                <w:szCs w:val="22"/>
                <w:lang w:eastAsia="sv-SE"/>
              </w:rPr>
              <w:t>sl2560</w:t>
            </w:r>
            <w:r w:rsidRPr="00D06326">
              <w:rPr>
                <w:rFonts w:ascii="Arial" w:hAnsi="Arial"/>
                <w:sz w:val="18"/>
                <w:szCs w:val="22"/>
                <w:lang w:eastAsia="sv-SE"/>
              </w:rPr>
              <w:t xml:space="preserve"> cannot be configured.</w:t>
            </w:r>
            <w:ins w:id="33" w:author="Qualcomm" w:date="2021-09-30T14:55:00Z">
              <w:r w:rsidR="00597D41" w:rsidRPr="005421B5">
                <w:rPr>
                  <w:rFonts w:ascii="Arial" w:hAnsi="Arial"/>
                  <w:sz w:val="18"/>
                  <w:szCs w:val="22"/>
                  <w:lang w:eastAsia="ja-JP"/>
                </w:rPr>
                <w:t xml:space="preserve"> The network can only configure periodicity larger than 100ms in </w:t>
              </w:r>
              <w:r w:rsidR="00597D41" w:rsidRPr="005421B5">
                <w:rPr>
                  <w:rFonts w:ascii="Arial" w:hAnsi="Arial"/>
                  <w:bCs/>
                  <w:iCs/>
                  <w:sz w:val="18"/>
                  <w:szCs w:val="22"/>
                  <w:lang w:eastAsia="ja-JP"/>
                </w:rPr>
                <w:t>the uplink BWP with the same ID as dormant downlink BWP for unpaired spectrum,</w:t>
              </w:r>
            </w:ins>
          </w:p>
        </w:tc>
      </w:tr>
      <w:tr w:rsidR="00D06326" w:rsidRPr="00D06326" w14:paraId="22E86B5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9DB0C30"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periodicityAndOffset-sp</w:t>
            </w:r>
          </w:p>
          <w:p w14:paraId="436F60FC"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slot offset for this SRS resource. All values are in "number of slots". Value </w:t>
            </w:r>
            <w:r w:rsidRPr="00D06326">
              <w:rPr>
                <w:rFonts w:ascii="Arial" w:hAnsi="Arial"/>
                <w:i/>
                <w:sz w:val="18"/>
                <w:szCs w:val="22"/>
                <w:lang w:eastAsia="sv-SE"/>
              </w:rPr>
              <w:t>sl1</w:t>
            </w:r>
            <w:r w:rsidRPr="00D06326">
              <w:rPr>
                <w:rFonts w:ascii="Arial" w:hAnsi="Arial"/>
                <w:sz w:val="18"/>
                <w:szCs w:val="22"/>
                <w:lang w:eastAsia="sv-SE"/>
              </w:rPr>
              <w:t xml:space="preserve"> corresponds to a periodicity of 1 slot, value </w:t>
            </w:r>
            <w:r w:rsidRPr="00D06326">
              <w:rPr>
                <w:rFonts w:ascii="Arial" w:hAnsi="Arial"/>
                <w:i/>
                <w:sz w:val="18"/>
                <w:szCs w:val="22"/>
                <w:lang w:eastAsia="sv-SE"/>
              </w:rPr>
              <w:t>sl2</w:t>
            </w:r>
            <w:r w:rsidRPr="00D06326">
              <w:rPr>
                <w:rFonts w:ascii="Arial" w:hAnsi="Arial"/>
                <w:sz w:val="18"/>
                <w:szCs w:val="22"/>
                <w:lang w:eastAsia="sv-SE"/>
              </w:rPr>
              <w:t xml:space="preserve"> corresponds to a periodicity of 2 slots, and so on. For each periodicity the corresponding offset is given in number of slots. For periodicity </w:t>
            </w:r>
            <w:r w:rsidRPr="00D06326">
              <w:rPr>
                <w:rFonts w:ascii="Arial" w:hAnsi="Arial"/>
                <w:i/>
                <w:sz w:val="18"/>
                <w:szCs w:val="22"/>
                <w:lang w:eastAsia="sv-SE"/>
              </w:rPr>
              <w:t>sl1</w:t>
            </w:r>
            <w:r w:rsidRPr="00D06326">
              <w:rPr>
                <w:rFonts w:ascii="Arial" w:hAnsi="Arial"/>
                <w:sz w:val="18"/>
                <w:szCs w:val="22"/>
                <w:lang w:eastAsia="sv-SE"/>
              </w:rPr>
              <w:t xml:space="preserve"> the offset is 0 slots (see TS 38.214 [19], clause 6.2.1).</w:t>
            </w:r>
          </w:p>
        </w:tc>
      </w:tr>
      <w:tr w:rsidR="00D06326" w:rsidRPr="00D06326" w14:paraId="086E85A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96A4FCE"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ptrs-PortIndex</w:t>
            </w:r>
          </w:p>
          <w:p w14:paraId="0E8466F5"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The PTRS port index for this SRS resource for non-</w:t>
            </w:r>
            <w:proofErr w:type="gramStart"/>
            <w:r w:rsidRPr="00D06326">
              <w:rPr>
                <w:rFonts w:ascii="Arial" w:hAnsi="Arial"/>
                <w:sz w:val="18"/>
                <w:szCs w:val="22"/>
                <w:lang w:eastAsia="sv-SE"/>
              </w:rPr>
              <w:t>codebook based</w:t>
            </w:r>
            <w:proofErr w:type="gramEnd"/>
            <w:r w:rsidRPr="00D06326">
              <w:rPr>
                <w:rFonts w:ascii="Arial" w:hAnsi="Arial"/>
                <w:sz w:val="18"/>
                <w:szCs w:val="22"/>
                <w:lang w:eastAsia="sv-SE"/>
              </w:rPr>
              <w:t xml:space="preserve"> UL MIMO. This is only applicable when the corresponding </w:t>
            </w:r>
            <w:r w:rsidRPr="00D06326">
              <w:rPr>
                <w:rFonts w:ascii="Arial" w:hAnsi="Arial"/>
                <w:i/>
                <w:sz w:val="18"/>
                <w:szCs w:val="22"/>
                <w:lang w:eastAsia="sv-SE"/>
              </w:rPr>
              <w:t>PTRS-UplinkConfig</w:t>
            </w:r>
            <w:r w:rsidRPr="00D06326">
              <w:rPr>
                <w:rFonts w:ascii="Arial" w:hAnsi="Arial"/>
                <w:sz w:val="18"/>
                <w:szCs w:val="22"/>
                <w:lang w:eastAsia="sv-SE"/>
              </w:rPr>
              <w:t xml:space="preserve"> is set to CP-OFDM. The </w:t>
            </w:r>
            <w:r w:rsidRPr="00D06326">
              <w:rPr>
                <w:rFonts w:ascii="Arial" w:hAnsi="Arial"/>
                <w:i/>
                <w:sz w:val="18"/>
                <w:szCs w:val="22"/>
                <w:lang w:eastAsia="sv-SE"/>
              </w:rPr>
              <w:t>ptrs-PortIndex</w:t>
            </w:r>
            <w:r w:rsidRPr="00D06326">
              <w:rPr>
                <w:rFonts w:ascii="Arial" w:hAnsi="Arial"/>
                <w:sz w:val="18"/>
                <w:szCs w:val="22"/>
                <w:lang w:eastAsia="sv-SE"/>
              </w:rPr>
              <w:t xml:space="preserve"> configured here must be smaller than the </w:t>
            </w:r>
            <w:r w:rsidRPr="00D06326">
              <w:rPr>
                <w:rFonts w:ascii="Arial" w:hAnsi="Arial"/>
                <w:i/>
                <w:sz w:val="18"/>
                <w:szCs w:val="22"/>
                <w:lang w:eastAsia="sv-SE"/>
              </w:rPr>
              <w:t>maxNrofPorts</w:t>
            </w:r>
            <w:r w:rsidRPr="00D06326">
              <w:rPr>
                <w:rFonts w:ascii="Arial" w:hAnsi="Arial"/>
                <w:sz w:val="18"/>
                <w:szCs w:val="22"/>
                <w:lang w:eastAsia="sv-SE"/>
              </w:rPr>
              <w:t xml:space="preserve"> configured in the </w:t>
            </w:r>
            <w:r w:rsidRPr="00D06326">
              <w:rPr>
                <w:rFonts w:ascii="Arial" w:hAnsi="Arial"/>
                <w:i/>
                <w:sz w:val="18"/>
                <w:szCs w:val="22"/>
                <w:lang w:eastAsia="sv-SE"/>
              </w:rPr>
              <w:t>PTRS-UplinkConfig</w:t>
            </w:r>
            <w:r w:rsidRPr="00D06326">
              <w:rPr>
                <w:rFonts w:ascii="Arial" w:hAnsi="Arial"/>
                <w:sz w:val="18"/>
                <w:szCs w:val="22"/>
                <w:lang w:eastAsia="sv-SE"/>
              </w:rPr>
              <w:t xml:space="preserve"> (see TS 38.214 [19], clause 6.2.3.1). This parameter is not applicable to CLI SRS-RSRP measurement.</w:t>
            </w:r>
          </w:p>
        </w:tc>
      </w:tr>
      <w:tr w:rsidR="00D06326" w:rsidRPr="00D06326" w14:paraId="244DD1B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30AC19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resourceMapping</w:t>
            </w:r>
          </w:p>
          <w:p w14:paraId="1EB1C135"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OFDM symbol location of the SRS resource within a slot including </w:t>
            </w:r>
            <w:r w:rsidRPr="00D06326">
              <w:rPr>
                <w:rFonts w:ascii="Arial" w:hAnsi="Arial"/>
                <w:i/>
                <w:sz w:val="18"/>
                <w:lang w:eastAsia="sv-SE"/>
              </w:rPr>
              <w:t>nrofSymbols</w:t>
            </w:r>
            <w:r w:rsidRPr="00D06326">
              <w:rPr>
                <w:rFonts w:ascii="Arial" w:hAnsi="Arial"/>
                <w:sz w:val="18"/>
                <w:lang w:eastAsia="sv-SE"/>
              </w:rPr>
              <w:t xml:space="preserve"> (</w:t>
            </w:r>
            <w:r w:rsidRPr="00D06326">
              <w:rPr>
                <w:rFonts w:ascii="Arial" w:hAnsi="Arial"/>
                <w:sz w:val="18"/>
                <w:szCs w:val="22"/>
                <w:lang w:eastAsia="sv-SE"/>
              </w:rPr>
              <w:t xml:space="preserve">number of OFDM symbols), </w:t>
            </w:r>
            <w:r w:rsidRPr="00D06326">
              <w:rPr>
                <w:rFonts w:ascii="Arial" w:hAnsi="Arial"/>
                <w:i/>
                <w:sz w:val="18"/>
                <w:szCs w:val="22"/>
                <w:lang w:eastAsia="sv-SE"/>
              </w:rPr>
              <w:t>startPosition</w:t>
            </w:r>
            <w:r w:rsidRPr="00D06326">
              <w:rPr>
                <w:rFonts w:ascii="Arial" w:hAnsi="Arial"/>
                <w:sz w:val="18"/>
                <w:szCs w:val="22"/>
                <w:lang w:eastAsia="sv-SE"/>
              </w:rPr>
              <w:t xml:space="preserve"> (value 0 refers to the last symbol, value 1 refers to the second last symbol, and so on) and </w:t>
            </w:r>
            <w:r w:rsidRPr="00D06326">
              <w:rPr>
                <w:rFonts w:ascii="Arial" w:hAnsi="Arial"/>
                <w:i/>
                <w:sz w:val="18"/>
                <w:szCs w:val="22"/>
                <w:lang w:eastAsia="sv-SE"/>
              </w:rPr>
              <w:t>repetitionFactor</w:t>
            </w:r>
            <w:r w:rsidRPr="00D06326">
              <w:rPr>
                <w:rFonts w:ascii="Arial" w:hAnsi="Arial"/>
                <w:sz w:val="18"/>
                <w:szCs w:val="22"/>
                <w:lang w:eastAsia="sv-SE"/>
              </w:rPr>
              <w:t xml:space="preserve"> (see TS 38.214 [19], clause 6.2.1 and TS 38.211 [16], clause 6.4.1.4). The configured SRS resource does not exceed the slot boundary. If </w:t>
            </w:r>
            <w:r w:rsidRPr="00D06326">
              <w:rPr>
                <w:rFonts w:ascii="Arial" w:hAnsi="Arial"/>
                <w:i/>
                <w:sz w:val="18"/>
                <w:szCs w:val="22"/>
                <w:lang w:eastAsia="sv-SE"/>
              </w:rPr>
              <w:t>resourceMapping-r16</w:t>
            </w:r>
            <w:r w:rsidRPr="00D06326">
              <w:rPr>
                <w:rFonts w:ascii="Arial" w:hAnsi="Arial"/>
                <w:sz w:val="18"/>
                <w:szCs w:val="22"/>
                <w:lang w:eastAsia="sv-SE"/>
              </w:rPr>
              <w:t xml:space="preserve"> is signalled, UE shall ignore the </w:t>
            </w:r>
            <w:r w:rsidRPr="00D06326">
              <w:rPr>
                <w:rFonts w:ascii="Arial" w:hAnsi="Arial"/>
                <w:i/>
                <w:sz w:val="18"/>
                <w:szCs w:val="22"/>
                <w:lang w:eastAsia="sv-SE"/>
              </w:rPr>
              <w:t xml:space="preserve">resourceMapping </w:t>
            </w:r>
            <w:r w:rsidRPr="00D06326">
              <w:rPr>
                <w:rFonts w:ascii="Arial" w:hAnsi="Arial"/>
                <w:sz w:val="18"/>
                <w:szCs w:val="22"/>
                <w:lang w:eastAsia="sv-SE"/>
              </w:rPr>
              <w:t xml:space="preserve">(without suffix). For CLI SRS-RSRP measurement, the network always configures </w:t>
            </w:r>
            <w:r w:rsidRPr="00D06326">
              <w:rPr>
                <w:rFonts w:ascii="Arial" w:hAnsi="Arial"/>
                <w:i/>
                <w:sz w:val="18"/>
                <w:szCs w:val="22"/>
                <w:lang w:eastAsia="sv-SE"/>
              </w:rPr>
              <w:t>nrofSymbols</w:t>
            </w:r>
            <w:r w:rsidRPr="00D06326">
              <w:rPr>
                <w:rFonts w:ascii="Arial" w:hAnsi="Arial"/>
                <w:sz w:val="18"/>
                <w:szCs w:val="22"/>
                <w:lang w:eastAsia="sv-SE"/>
              </w:rPr>
              <w:t xml:space="preserve"> and </w:t>
            </w:r>
            <w:r w:rsidRPr="00D06326">
              <w:rPr>
                <w:rFonts w:ascii="Arial" w:hAnsi="Arial"/>
                <w:i/>
                <w:sz w:val="18"/>
                <w:szCs w:val="22"/>
                <w:lang w:eastAsia="sv-SE"/>
              </w:rPr>
              <w:t>repetitionFactor</w:t>
            </w:r>
            <w:r w:rsidRPr="00D06326">
              <w:rPr>
                <w:rFonts w:ascii="Arial" w:hAnsi="Arial"/>
                <w:sz w:val="18"/>
                <w:szCs w:val="22"/>
                <w:lang w:eastAsia="sv-SE"/>
              </w:rPr>
              <w:t xml:space="preserve"> to 'n1'.</w:t>
            </w:r>
          </w:p>
        </w:tc>
      </w:tr>
      <w:tr w:rsidR="00D06326" w:rsidRPr="00D06326" w14:paraId="7AABD77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872390F"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resourceType</w:t>
            </w:r>
          </w:p>
          <w:p w14:paraId="3103D269" w14:textId="28D62CCC"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 xml:space="preserve">Periodicity and offset for semi-persistent and periodic SRS resource (see TS 38.214 [19], clause 6.2.1). For CLI SRS-RSRP measurement, only 'periodic' is applicable for </w:t>
            </w:r>
            <w:r w:rsidRPr="00D06326">
              <w:rPr>
                <w:rFonts w:ascii="Arial" w:hAnsi="Arial"/>
                <w:i/>
                <w:sz w:val="18"/>
                <w:szCs w:val="22"/>
                <w:lang w:eastAsia="sv-SE"/>
              </w:rPr>
              <w:t>resourceType</w:t>
            </w:r>
            <w:r w:rsidRPr="00D06326">
              <w:rPr>
                <w:rFonts w:ascii="Arial" w:hAnsi="Arial"/>
                <w:sz w:val="18"/>
                <w:szCs w:val="22"/>
                <w:lang w:eastAsia="sv-SE"/>
              </w:rPr>
              <w:t>.</w:t>
            </w:r>
            <w:ins w:id="34" w:author="Qualcomm" w:date="2021-09-30T14:56:00Z">
              <w:r w:rsidR="00043BFB" w:rsidRPr="005421B5">
                <w:rPr>
                  <w:rFonts w:ascii="Arial" w:hAnsi="Arial"/>
                  <w:sz w:val="18"/>
                  <w:szCs w:val="22"/>
                  <w:lang w:eastAsia="ja-JP"/>
                </w:rPr>
                <w:t xml:space="preserve"> Only 'periodic' is applicable for </w:t>
              </w:r>
              <w:r w:rsidR="00043BFB" w:rsidRPr="005421B5">
                <w:rPr>
                  <w:rFonts w:ascii="Arial" w:hAnsi="Arial"/>
                  <w:i/>
                  <w:sz w:val="18"/>
                  <w:szCs w:val="22"/>
                  <w:lang w:eastAsia="ja-JP"/>
                </w:rPr>
                <w:t>resourceType</w:t>
              </w:r>
              <w:r w:rsidR="00043BFB" w:rsidRPr="005421B5">
                <w:rPr>
                  <w:rFonts w:ascii="Arial" w:hAnsi="Arial"/>
                  <w:sz w:val="18"/>
                  <w:szCs w:val="22"/>
                  <w:lang w:eastAsia="ja-JP"/>
                </w:rPr>
                <w:t xml:space="preserve"> in </w:t>
              </w:r>
              <w:r w:rsidR="00043BFB" w:rsidRPr="005421B5">
                <w:rPr>
                  <w:rFonts w:ascii="Arial" w:hAnsi="Arial"/>
                  <w:bCs/>
                  <w:iCs/>
                  <w:sz w:val="18"/>
                  <w:szCs w:val="22"/>
                  <w:lang w:eastAsia="ja-JP"/>
                </w:rPr>
                <w:t>the uplink BWP with the same ID as dormant downlink BWP for unpaired spectrum,</w:t>
              </w:r>
            </w:ins>
          </w:p>
        </w:tc>
      </w:tr>
      <w:tr w:rsidR="00D06326" w:rsidRPr="00D06326" w14:paraId="773DC467"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D74E6F7"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sequenceId</w:t>
            </w:r>
          </w:p>
          <w:p w14:paraId="78CD4E3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Sequence ID used to initialize pseudo random group and sequence hopping (see TS 38.214 [19], clause 6.2.1).</w:t>
            </w:r>
          </w:p>
        </w:tc>
      </w:tr>
      <w:tr w:rsidR="00D06326" w:rsidRPr="00D06326" w14:paraId="07D6C9E7" w14:textId="77777777" w:rsidTr="00DB7020">
        <w:tc>
          <w:tcPr>
            <w:tcW w:w="14173" w:type="dxa"/>
            <w:tcBorders>
              <w:top w:val="single" w:sz="4" w:space="0" w:color="auto"/>
              <w:left w:val="single" w:sz="4" w:space="0" w:color="auto"/>
              <w:bottom w:val="single" w:sz="4" w:space="0" w:color="auto"/>
              <w:right w:val="single" w:sz="4" w:space="0" w:color="auto"/>
            </w:tcBorders>
          </w:tcPr>
          <w:p w14:paraId="17A4A785"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ja-JP"/>
              </w:rPr>
            </w:pPr>
            <w:r w:rsidRPr="00D06326">
              <w:rPr>
                <w:rFonts w:ascii="Arial" w:hAnsi="Arial"/>
                <w:b/>
                <w:bCs/>
                <w:i/>
                <w:iCs/>
                <w:sz w:val="18"/>
                <w:lang w:eastAsia="ja-JP"/>
              </w:rPr>
              <w:t>servingCellId</w:t>
            </w:r>
          </w:p>
          <w:p w14:paraId="22BB55C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ja-JP"/>
              </w:rPr>
              <w:t xml:space="preserve">The serving Cell ID of the source SSB, CSI-RS, or SRS for the spatial relation of the target SRS resource. </w:t>
            </w:r>
            <w:r w:rsidRPr="00D06326">
              <w:rPr>
                <w:rFonts w:ascii="Arial" w:eastAsia="SimSun" w:hAnsi="Arial" w:cs="Arial"/>
                <w:sz w:val="18"/>
                <w:lang w:eastAsia="ja-JP"/>
              </w:rPr>
              <w:t>If this field is absent the SSB, the CSI-RS, or the SRS is from the same serving cell where the SRS is configured.</w:t>
            </w:r>
          </w:p>
        </w:tc>
      </w:tr>
      <w:tr w:rsidR="00D06326" w:rsidRPr="00D06326" w14:paraId="7968A1B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60C5A24"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spatialRelationInfo</w:t>
            </w:r>
          </w:p>
          <w:p w14:paraId="32EAEBE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D06326" w:rsidRPr="00D06326" w14:paraId="5E4CE39D"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E107DB6"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spatialRelationInfoPos</w:t>
            </w:r>
          </w:p>
          <w:p w14:paraId="19B38AC2"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zh-CN"/>
              </w:rPr>
            </w:pPr>
            <w:r w:rsidRPr="00D06326">
              <w:rPr>
                <w:rFonts w:ascii="Arial" w:hAnsi="Arial"/>
                <w:sz w:val="18"/>
                <w:szCs w:val="22"/>
                <w:lang w:eastAsia="sv-SE"/>
              </w:rPr>
              <w:t>Configuration of the spatial relation between a reference RS and the target SRS. Reference RS can be SSB/CSI-RS/SRS/DL-PRS (see TS 38.214 [19], clause 6.2.1).</w:t>
            </w:r>
          </w:p>
          <w:p w14:paraId="17DEED93"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cs="Arial"/>
                <w:sz w:val="18"/>
                <w:szCs w:val="18"/>
                <w:lang w:eastAsia="zh-CN"/>
              </w:rPr>
              <w:t>If</w:t>
            </w:r>
            <w:r w:rsidRPr="00D06326">
              <w:rPr>
                <w:rFonts w:ascii="Arial" w:hAnsi="Arial" w:cs="Arial"/>
                <w:sz w:val="18"/>
                <w:szCs w:val="18"/>
                <w:lang w:eastAsia="sv-SE"/>
              </w:rPr>
              <w:t xml:space="preserve"> the IE </w:t>
            </w:r>
            <w:r w:rsidRPr="00D06326">
              <w:rPr>
                <w:rFonts w:ascii="Arial" w:hAnsi="Arial" w:cs="Arial"/>
                <w:i/>
                <w:sz w:val="18"/>
                <w:szCs w:val="18"/>
                <w:lang w:eastAsia="sv-SE"/>
              </w:rPr>
              <w:t>srs-ResourceId-Ext</w:t>
            </w:r>
            <w:r w:rsidRPr="00D06326">
              <w:rPr>
                <w:rFonts w:ascii="Arial" w:hAnsi="Arial" w:cs="Arial"/>
                <w:sz w:val="18"/>
                <w:szCs w:val="18"/>
                <w:lang w:eastAsia="zh-CN"/>
              </w:rPr>
              <w:t xml:space="preserve"> is present, the IE </w:t>
            </w:r>
            <w:bookmarkStart w:id="35" w:name="OLE_LINK15"/>
            <w:bookmarkStart w:id="36" w:name="OLE_LINK16"/>
            <w:r w:rsidRPr="00D06326">
              <w:rPr>
                <w:rFonts w:ascii="Arial" w:hAnsi="Arial" w:cs="Arial"/>
                <w:i/>
                <w:sz w:val="18"/>
                <w:szCs w:val="18"/>
                <w:lang w:eastAsia="zh-CN"/>
              </w:rPr>
              <w:t xml:space="preserve">srs-ResourceId </w:t>
            </w:r>
            <w:bookmarkEnd w:id="35"/>
            <w:bookmarkEnd w:id="36"/>
            <w:r w:rsidRPr="00D06326">
              <w:rPr>
                <w:rFonts w:ascii="Arial" w:hAnsi="Arial" w:cs="Arial"/>
                <w:sz w:val="18"/>
                <w:szCs w:val="18"/>
                <w:lang w:eastAsia="zh-CN"/>
              </w:rPr>
              <w:t xml:space="preserve">in </w:t>
            </w:r>
            <w:r w:rsidRPr="00D06326">
              <w:rPr>
                <w:rFonts w:ascii="Arial" w:hAnsi="Arial" w:cs="Arial"/>
                <w:i/>
                <w:sz w:val="18"/>
                <w:szCs w:val="18"/>
                <w:lang w:eastAsia="zh-CN"/>
              </w:rPr>
              <w:t xml:space="preserve">spatialRelationInfoPos </w:t>
            </w:r>
            <w:r w:rsidRPr="00D06326">
              <w:rPr>
                <w:rFonts w:ascii="Arial" w:hAnsi="Arial" w:cs="Arial"/>
                <w:noProof/>
                <w:sz w:val="18"/>
                <w:szCs w:val="18"/>
                <w:lang w:eastAsia="ja-JP"/>
              </w:rPr>
              <w:t>represent</w:t>
            </w:r>
            <w:r w:rsidRPr="00D06326">
              <w:rPr>
                <w:rFonts w:ascii="Arial" w:hAnsi="Arial" w:cs="Arial"/>
                <w:noProof/>
                <w:sz w:val="18"/>
                <w:szCs w:val="18"/>
                <w:lang w:eastAsia="zh-CN"/>
              </w:rPr>
              <w:t>s</w:t>
            </w:r>
            <w:r w:rsidRPr="00D06326">
              <w:rPr>
                <w:rFonts w:ascii="Arial" w:hAnsi="Arial" w:cs="Arial"/>
                <w:noProof/>
                <w:sz w:val="18"/>
                <w:szCs w:val="18"/>
                <w:lang w:eastAsia="ja-JP"/>
              </w:rPr>
              <w:t xml:space="preserve"> the index </w:t>
            </w:r>
            <w:r w:rsidRPr="00D06326">
              <w:rPr>
                <w:rFonts w:ascii="Arial" w:hAnsi="Arial" w:cs="Arial"/>
                <w:noProof/>
                <w:sz w:val="18"/>
                <w:szCs w:val="18"/>
                <w:lang w:eastAsia="zh-CN"/>
              </w:rPr>
              <w:t xml:space="preserve">from </w:t>
            </w:r>
            <w:r w:rsidRPr="00D06326">
              <w:rPr>
                <w:rFonts w:ascii="Arial" w:hAnsi="Arial" w:cs="Arial"/>
                <w:noProof/>
                <w:sz w:val="18"/>
                <w:szCs w:val="18"/>
                <w:lang w:eastAsia="ja-JP"/>
              </w:rPr>
              <w:t xml:space="preserve">0 to </w:t>
            </w:r>
            <w:r w:rsidRPr="00D06326">
              <w:rPr>
                <w:rFonts w:ascii="Arial" w:hAnsi="Arial" w:cs="Arial"/>
                <w:noProof/>
                <w:sz w:val="18"/>
                <w:szCs w:val="18"/>
                <w:lang w:eastAsia="zh-CN"/>
              </w:rPr>
              <w:t xml:space="preserve">63. </w:t>
            </w:r>
            <w:proofErr w:type="gramStart"/>
            <w:r w:rsidRPr="00D06326">
              <w:rPr>
                <w:rFonts w:ascii="Arial" w:hAnsi="Arial" w:cs="Arial"/>
                <w:sz w:val="18"/>
                <w:szCs w:val="18"/>
                <w:lang w:eastAsia="zh-CN"/>
              </w:rPr>
              <w:t>Otherwise</w:t>
            </w:r>
            <w:proofErr w:type="gramEnd"/>
            <w:r w:rsidRPr="00D06326">
              <w:rPr>
                <w:rFonts w:ascii="Arial" w:hAnsi="Arial" w:cs="Arial"/>
                <w:sz w:val="18"/>
                <w:szCs w:val="18"/>
                <w:lang w:eastAsia="zh-CN"/>
              </w:rPr>
              <w:t xml:space="preserve"> the IE </w:t>
            </w:r>
            <w:r w:rsidRPr="00D06326">
              <w:rPr>
                <w:rFonts w:ascii="Arial" w:hAnsi="Arial" w:cs="Arial"/>
                <w:i/>
                <w:sz w:val="18"/>
                <w:szCs w:val="18"/>
                <w:lang w:eastAsia="zh-CN"/>
              </w:rPr>
              <w:t xml:space="preserve">srs-ResourceId </w:t>
            </w:r>
            <w:r w:rsidRPr="00D06326">
              <w:rPr>
                <w:rFonts w:ascii="Arial" w:hAnsi="Arial" w:cs="Arial"/>
                <w:sz w:val="18"/>
                <w:szCs w:val="18"/>
                <w:lang w:eastAsia="zh-CN"/>
              </w:rPr>
              <w:t xml:space="preserve">in </w:t>
            </w:r>
            <w:r w:rsidRPr="00D06326">
              <w:rPr>
                <w:rFonts w:ascii="Arial" w:hAnsi="Arial" w:cs="Arial"/>
                <w:i/>
                <w:sz w:val="18"/>
                <w:szCs w:val="18"/>
                <w:lang w:eastAsia="zh-CN"/>
              </w:rPr>
              <w:t xml:space="preserve">spatialRelationInfoPos </w:t>
            </w:r>
            <w:r w:rsidRPr="00D06326">
              <w:rPr>
                <w:rFonts w:ascii="Arial" w:hAnsi="Arial" w:cs="Arial"/>
                <w:noProof/>
                <w:sz w:val="18"/>
                <w:szCs w:val="18"/>
                <w:lang w:eastAsia="ja-JP"/>
              </w:rPr>
              <w:t>represent</w:t>
            </w:r>
            <w:r w:rsidRPr="00D06326">
              <w:rPr>
                <w:rFonts w:ascii="Arial" w:hAnsi="Arial" w:cs="Arial"/>
                <w:noProof/>
                <w:sz w:val="18"/>
                <w:szCs w:val="18"/>
                <w:lang w:eastAsia="zh-CN"/>
              </w:rPr>
              <w:t>s</w:t>
            </w:r>
            <w:r w:rsidRPr="00D06326">
              <w:rPr>
                <w:rFonts w:ascii="Arial" w:hAnsi="Arial" w:cs="Arial"/>
                <w:noProof/>
                <w:sz w:val="18"/>
                <w:szCs w:val="18"/>
                <w:lang w:eastAsia="ja-JP"/>
              </w:rPr>
              <w:t xml:space="preserve"> the index </w:t>
            </w:r>
            <w:r w:rsidRPr="00D06326">
              <w:rPr>
                <w:rFonts w:ascii="Arial" w:hAnsi="Arial" w:cs="Arial"/>
                <w:noProof/>
                <w:sz w:val="18"/>
                <w:szCs w:val="18"/>
                <w:lang w:eastAsia="zh-CN"/>
              </w:rPr>
              <w:t xml:space="preserve">from </w:t>
            </w:r>
            <w:r w:rsidRPr="00D06326">
              <w:rPr>
                <w:rFonts w:ascii="Arial" w:hAnsi="Arial" w:cs="Arial"/>
                <w:noProof/>
                <w:sz w:val="18"/>
                <w:szCs w:val="18"/>
                <w:lang w:eastAsia="ja-JP"/>
              </w:rPr>
              <w:t>0 to 31</w:t>
            </w:r>
            <w:r w:rsidRPr="00D06326">
              <w:rPr>
                <w:rFonts w:ascii="Arial" w:hAnsi="Arial" w:cs="Arial"/>
                <w:noProof/>
                <w:sz w:val="18"/>
                <w:szCs w:val="18"/>
                <w:lang w:eastAsia="zh-CN"/>
              </w:rPr>
              <w:t>.</w:t>
            </w:r>
          </w:p>
        </w:tc>
      </w:tr>
      <w:tr w:rsidR="00D06326" w:rsidRPr="00D06326" w14:paraId="1641F19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6C4D540"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srs-RequestDCI-0-2</w:t>
            </w:r>
          </w:p>
          <w:p w14:paraId="0835E294"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 xml:space="preserve">Indicate the number of bits for "SRS request"in DCI format 0_2. When the field is absent, then the value of 0 bit for "SRS request" in DCI format 0_2 is applied. If the parameter </w:t>
            </w:r>
            <w:r w:rsidRPr="00D06326">
              <w:rPr>
                <w:rFonts w:ascii="Arial" w:hAnsi="Arial"/>
                <w:i/>
                <w:sz w:val="18"/>
                <w:szCs w:val="22"/>
                <w:lang w:eastAsia="sv-SE"/>
              </w:rPr>
              <w:t>srs-RequestDCI-0-2</w:t>
            </w:r>
            <w:r w:rsidRPr="00D06326">
              <w:rPr>
                <w:rFonts w:ascii="Arial"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06326">
              <w:rPr>
                <w:rFonts w:ascii="Arial" w:hAnsi="Arial"/>
                <w:i/>
                <w:sz w:val="18"/>
                <w:szCs w:val="22"/>
                <w:lang w:eastAsia="sv-SE"/>
              </w:rPr>
              <w:t>supplementaryUplink</w:t>
            </w:r>
            <w:r w:rsidRPr="00D06326">
              <w:rPr>
                <w:rFonts w:ascii="Arial" w:hAnsi="Arial"/>
                <w:sz w:val="18"/>
                <w:szCs w:val="22"/>
                <w:lang w:eastAsia="sv-SE"/>
              </w:rPr>
              <w:t>, an extra bit (the first bit of the SRS request field) is used for the non-SUL/SUL indication.</w:t>
            </w:r>
          </w:p>
        </w:tc>
      </w:tr>
      <w:tr w:rsidR="00D06326" w:rsidRPr="00D06326" w14:paraId="246529A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ADD7BE0"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srs-RequestDCI-1-2</w:t>
            </w:r>
          </w:p>
          <w:p w14:paraId="1DE63AA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D06326">
              <w:rPr>
                <w:rFonts w:ascii="Arial" w:hAnsi="Arial"/>
                <w:i/>
                <w:sz w:val="18"/>
                <w:szCs w:val="22"/>
                <w:lang w:eastAsia="sv-SE"/>
              </w:rPr>
              <w:t>supplementaryUplink</w:t>
            </w:r>
            <w:r w:rsidRPr="00D06326">
              <w:rPr>
                <w:rFonts w:ascii="Arial" w:hAnsi="Arial"/>
                <w:sz w:val="18"/>
                <w:szCs w:val="22"/>
                <w:lang w:eastAsia="sv-SE"/>
              </w:rPr>
              <w:t>, an extra bit (the first bit of the SRS request field) is used for the non-SUL/SUL indication (see TS 38.214 [19], clause 6.1.1.2).</w:t>
            </w:r>
          </w:p>
        </w:tc>
      </w:tr>
      <w:tr w:rsidR="00D06326" w:rsidRPr="00D06326" w14:paraId="5E281D6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7FBD7B7"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srs-ResourceSetToAddModListDCI-0-2</w:t>
            </w:r>
          </w:p>
          <w:p w14:paraId="738F5E78"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List of SRS resource set to be added or modified for DCI format 0_2 (see TS 38.212 [17], clause 7.3.1).</w:t>
            </w:r>
          </w:p>
        </w:tc>
      </w:tr>
      <w:tr w:rsidR="00D06326" w:rsidRPr="00D06326" w14:paraId="2FEAC89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43FBC869"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bCs/>
                <w:i/>
                <w:iCs/>
                <w:sz w:val="18"/>
                <w:lang w:eastAsia="x-none"/>
              </w:rPr>
            </w:pPr>
            <w:r w:rsidRPr="00D06326">
              <w:rPr>
                <w:rFonts w:ascii="Arial" w:hAnsi="Arial"/>
                <w:b/>
                <w:bCs/>
                <w:i/>
                <w:iCs/>
                <w:sz w:val="18"/>
                <w:lang w:eastAsia="x-none"/>
              </w:rPr>
              <w:t>srs-ResourceSetToReleaseListDCI-0-2</w:t>
            </w:r>
          </w:p>
          <w:p w14:paraId="2D444A7F" w14:textId="77777777" w:rsidR="00D06326" w:rsidRPr="00D06326" w:rsidRDefault="00D06326" w:rsidP="00D06326">
            <w:pPr>
              <w:keepNext/>
              <w:keepLines/>
              <w:overflowPunct w:val="0"/>
              <w:autoSpaceDE w:val="0"/>
              <w:autoSpaceDN w:val="0"/>
              <w:adjustRightInd w:val="0"/>
              <w:spacing w:after="0"/>
              <w:textAlignment w:val="baseline"/>
              <w:rPr>
                <w:rFonts w:ascii="Arial" w:hAnsi="Arial"/>
                <w:b/>
                <w:i/>
                <w:sz w:val="18"/>
                <w:szCs w:val="22"/>
                <w:lang w:eastAsia="sv-SE"/>
              </w:rPr>
            </w:pPr>
            <w:r w:rsidRPr="00D06326">
              <w:rPr>
                <w:rFonts w:ascii="Arial" w:hAnsi="Arial"/>
                <w:sz w:val="18"/>
                <w:szCs w:val="22"/>
                <w:lang w:eastAsia="sv-SE"/>
              </w:rPr>
              <w:t>List of SRS resource set to be released for DCI format 0_2 (see TS 38.212 [17], clause 7.3.1).</w:t>
            </w:r>
          </w:p>
        </w:tc>
      </w:tr>
      <w:tr w:rsidR="00D06326" w:rsidRPr="00D06326" w14:paraId="3A67CC0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D1F5779"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b/>
                <w:i/>
                <w:sz w:val="18"/>
                <w:szCs w:val="22"/>
                <w:lang w:eastAsia="sv-SE"/>
              </w:rPr>
              <w:t>transmissionComb</w:t>
            </w:r>
          </w:p>
          <w:p w14:paraId="166BA363" w14:textId="77777777" w:rsidR="00D06326" w:rsidRPr="00D06326" w:rsidRDefault="00D06326" w:rsidP="00D06326">
            <w:pPr>
              <w:keepNext/>
              <w:keepLines/>
              <w:overflowPunct w:val="0"/>
              <w:autoSpaceDE w:val="0"/>
              <w:autoSpaceDN w:val="0"/>
              <w:adjustRightInd w:val="0"/>
              <w:spacing w:after="0"/>
              <w:textAlignment w:val="baseline"/>
              <w:rPr>
                <w:rFonts w:ascii="Arial" w:hAnsi="Arial"/>
                <w:sz w:val="18"/>
                <w:szCs w:val="22"/>
                <w:lang w:eastAsia="sv-SE"/>
              </w:rPr>
            </w:pPr>
            <w:r w:rsidRPr="00D06326">
              <w:rPr>
                <w:rFonts w:ascii="Arial" w:hAnsi="Arial"/>
                <w:sz w:val="18"/>
                <w:szCs w:val="22"/>
                <w:lang w:eastAsia="sv-SE"/>
              </w:rPr>
              <w:t>Comb value (2 or 4 or 8) and comb offset (</w:t>
            </w:r>
            <w:proofErr w:type="gramStart"/>
            <w:r w:rsidRPr="00D06326">
              <w:rPr>
                <w:rFonts w:ascii="Arial" w:hAnsi="Arial"/>
                <w:sz w:val="18"/>
                <w:szCs w:val="22"/>
                <w:lang w:eastAsia="sv-SE"/>
              </w:rPr>
              <w:t>0..</w:t>
            </w:r>
            <w:proofErr w:type="gramEnd"/>
            <w:r w:rsidRPr="00D06326">
              <w:rPr>
                <w:rFonts w:ascii="Arial" w:hAnsi="Arial"/>
                <w:sz w:val="18"/>
                <w:szCs w:val="22"/>
                <w:lang w:eastAsia="sv-SE"/>
              </w:rPr>
              <w:t>combValue-1) (see TS 38.214 [19], clause 6.2.1).</w:t>
            </w:r>
          </w:p>
        </w:tc>
      </w:tr>
    </w:tbl>
    <w:p w14:paraId="5342BFF7" w14:textId="6FFBE26F" w:rsidR="00ED0F5E" w:rsidRDefault="00ED0F5E"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028C" w:rsidRPr="008B028C" w14:paraId="5F2B7BE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67F5E3A7" w14:textId="77777777" w:rsidR="008B028C" w:rsidRPr="008B028C" w:rsidRDefault="008B028C" w:rsidP="008B028C">
            <w:pPr>
              <w:keepNext/>
              <w:keepLines/>
              <w:overflowPunct w:val="0"/>
              <w:autoSpaceDE w:val="0"/>
              <w:autoSpaceDN w:val="0"/>
              <w:adjustRightInd w:val="0"/>
              <w:spacing w:after="0"/>
              <w:jc w:val="center"/>
              <w:textAlignment w:val="baseline"/>
              <w:rPr>
                <w:rFonts w:ascii="Arial" w:hAnsi="Arial"/>
                <w:b/>
                <w:sz w:val="18"/>
                <w:szCs w:val="22"/>
                <w:lang w:eastAsia="sv-SE"/>
              </w:rPr>
            </w:pPr>
            <w:r w:rsidRPr="008B028C">
              <w:rPr>
                <w:rFonts w:ascii="Arial" w:hAnsi="Arial"/>
                <w:b/>
                <w:i/>
                <w:sz w:val="18"/>
                <w:szCs w:val="22"/>
                <w:lang w:eastAsia="sv-SE"/>
              </w:rPr>
              <w:lastRenderedPageBreak/>
              <w:t>SRS-ResourceSet</w:t>
            </w:r>
            <w:r w:rsidRPr="008B028C">
              <w:rPr>
                <w:rFonts w:ascii="Arial" w:hAnsi="Arial"/>
                <w:b/>
                <w:i/>
                <w:sz w:val="18"/>
                <w:szCs w:val="22"/>
                <w:lang w:eastAsia="zh-CN"/>
              </w:rPr>
              <w:t xml:space="preserve">, </w:t>
            </w:r>
            <w:r w:rsidRPr="008B028C">
              <w:rPr>
                <w:rFonts w:ascii="Arial" w:hAnsi="Arial"/>
                <w:b/>
                <w:i/>
                <w:sz w:val="18"/>
                <w:szCs w:val="22"/>
                <w:lang w:eastAsia="sv-SE"/>
              </w:rPr>
              <w:t>SRS-</w:t>
            </w:r>
            <w:r w:rsidRPr="008B028C">
              <w:rPr>
                <w:rFonts w:ascii="Arial" w:hAnsi="Arial"/>
                <w:b/>
                <w:i/>
                <w:sz w:val="18"/>
                <w:szCs w:val="22"/>
                <w:lang w:eastAsia="zh-CN"/>
              </w:rPr>
              <w:t>Pos</w:t>
            </w:r>
            <w:r w:rsidRPr="008B028C">
              <w:rPr>
                <w:rFonts w:ascii="Arial" w:hAnsi="Arial"/>
                <w:b/>
                <w:i/>
                <w:sz w:val="18"/>
                <w:szCs w:val="22"/>
                <w:lang w:eastAsia="sv-SE"/>
              </w:rPr>
              <w:t xml:space="preserve">ResourceSet </w:t>
            </w:r>
            <w:r w:rsidRPr="008B028C">
              <w:rPr>
                <w:rFonts w:ascii="Arial" w:hAnsi="Arial"/>
                <w:b/>
                <w:sz w:val="18"/>
                <w:szCs w:val="22"/>
                <w:lang w:eastAsia="sv-SE"/>
              </w:rPr>
              <w:t>field descriptions</w:t>
            </w:r>
          </w:p>
        </w:tc>
      </w:tr>
      <w:tr w:rsidR="008B028C" w:rsidRPr="008B028C" w14:paraId="0969C3B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3DE90C"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alpha</w:t>
            </w:r>
          </w:p>
          <w:p w14:paraId="3C2242CF"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alpha value for SRS power control (see TS 38.213 [13], clause 7.3). When the field is absent the UE applies the value 1.</w:t>
            </w:r>
          </w:p>
        </w:tc>
      </w:tr>
      <w:tr w:rsidR="008B028C" w:rsidRPr="008B028C" w14:paraId="6616FF0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984EB2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aperiodicSRS-ResourceTriggerList</w:t>
            </w:r>
          </w:p>
          <w:p w14:paraId="3B3E74E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lang w:eastAsia="sv-SE"/>
              </w:rPr>
            </w:pPr>
            <w:r w:rsidRPr="008B028C">
              <w:rPr>
                <w:rFonts w:ascii="Arial" w:hAnsi="Arial"/>
                <w:sz w:val="18"/>
                <w:lang w:eastAsia="sv-SE"/>
              </w:rPr>
              <w:t xml:space="preserve">An additional list of </w:t>
            </w:r>
            <w:proofErr w:type="gramStart"/>
            <w:r w:rsidRPr="008B028C">
              <w:rPr>
                <w:rFonts w:ascii="Arial" w:hAnsi="Arial"/>
                <w:sz w:val="18"/>
                <w:lang w:eastAsia="sv-SE"/>
              </w:rPr>
              <w:t>DCI</w:t>
            </w:r>
            <w:proofErr w:type="gramEnd"/>
            <w:r w:rsidRPr="008B028C">
              <w:rPr>
                <w:rFonts w:ascii="Arial" w:hAnsi="Arial"/>
                <w:sz w:val="18"/>
                <w:lang w:eastAsia="sv-SE"/>
              </w:rPr>
              <w:t xml:space="preserve"> "code points" upon which the UE shall transmit SRS according to this SRS resource set configuration (see TS 38.214 [19], clause 6). When the field is not included during a reconfiguration of </w:t>
            </w:r>
            <w:r w:rsidRPr="008B028C">
              <w:rPr>
                <w:rFonts w:ascii="Arial" w:hAnsi="Arial"/>
                <w:i/>
                <w:sz w:val="18"/>
                <w:lang w:eastAsia="sv-SE"/>
              </w:rPr>
              <w:t>SRS-ResourceSet</w:t>
            </w:r>
            <w:r w:rsidRPr="008B028C">
              <w:rPr>
                <w:rFonts w:ascii="Arial" w:hAnsi="Arial"/>
                <w:sz w:val="18"/>
                <w:lang w:eastAsia="sv-SE"/>
              </w:rPr>
              <w:t xml:space="preserve"> of </w:t>
            </w:r>
            <w:r w:rsidRPr="008B028C">
              <w:rPr>
                <w:rFonts w:ascii="Arial" w:hAnsi="Arial"/>
                <w:i/>
                <w:sz w:val="18"/>
                <w:lang w:eastAsia="sv-SE"/>
              </w:rPr>
              <w:t>resourceType</w:t>
            </w:r>
            <w:r w:rsidRPr="008B028C">
              <w:rPr>
                <w:rFonts w:ascii="Arial" w:hAnsi="Arial"/>
                <w:sz w:val="18"/>
                <w:lang w:eastAsia="sv-SE"/>
              </w:rPr>
              <w:t xml:space="preserve"> set to </w:t>
            </w:r>
            <w:r w:rsidRPr="008B028C">
              <w:rPr>
                <w:rFonts w:ascii="Arial" w:hAnsi="Arial"/>
                <w:i/>
                <w:sz w:val="18"/>
                <w:lang w:eastAsia="sv-SE"/>
              </w:rPr>
              <w:t>aperiodic</w:t>
            </w:r>
            <w:r w:rsidRPr="008B028C">
              <w:rPr>
                <w:rFonts w:ascii="Arial" w:hAnsi="Arial"/>
                <w:sz w:val="18"/>
                <w:lang w:eastAsia="sv-SE"/>
              </w:rPr>
              <w:t xml:space="preserve">, UE maintains this value based on the Need M; that is, this list is not considered as an extension of </w:t>
            </w:r>
            <w:r w:rsidRPr="008B028C">
              <w:rPr>
                <w:rFonts w:ascii="Arial" w:hAnsi="Arial"/>
                <w:i/>
                <w:sz w:val="18"/>
                <w:szCs w:val="22"/>
                <w:lang w:eastAsia="sv-SE"/>
              </w:rPr>
              <w:t>aperiodicSRS-ResourceTrigger</w:t>
            </w:r>
            <w:r w:rsidRPr="008B028C">
              <w:rPr>
                <w:rFonts w:ascii="Arial" w:hAnsi="Arial"/>
                <w:sz w:val="18"/>
                <w:lang w:eastAsia="sv-SE"/>
              </w:rPr>
              <w:t xml:space="preserve"> for purpose of applying the general rule for extended list in clause 6.1.3.</w:t>
            </w:r>
          </w:p>
        </w:tc>
      </w:tr>
      <w:tr w:rsidR="008B028C" w:rsidRPr="008B028C" w14:paraId="4B996E34"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B41C1B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aperiodicSRS-ResourceTrigger</w:t>
            </w:r>
          </w:p>
          <w:p w14:paraId="44B0BEE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The DCI "code point" upon which the UE shall transmit SRS according to this SRS resource set configuration (see TS 38.214 [19], clause 6).</w:t>
            </w:r>
          </w:p>
        </w:tc>
      </w:tr>
      <w:tr w:rsidR="008B028C" w:rsidRPr="008B028C" w14:paraId="08E69B1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8258E24"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associatedCSI-RS</w:t>
            </w:r>
          </w:p>
          <w:p w14:paraId="33CADF55"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ID of CSI-RS resource associated with this SRS resource set in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operation (see TS 38.214 [19], clause 6.1.1.2).</w:t>
            </w:r>
          </w:p>
        </w:tc>
      </w:tr>
      <w:tr w:rsidR="008B028C" w:rsidRPr="008B028C" w14:paraId="38CB9FD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1D7B73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csi-RS</w:t>
            </w:r>
          </w:p>
          <w:p w14:paraId="1B9B886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ID of CSI-RS resource associated with this SRS resource set. (</w:t>
            </w:r>
            <w:proofErr w:type="gramStart"/>
            <w:r w:rsidRPr="008B028C">
              <w:rPr>
                <w:rFonts w:ascii="Arial" w:hAnsi="Arial"/>
                <w:sz w:val="18"/>
                <w:szCs w:val="22"/>
                <w:lang w:eastAsia="sv-SE"/>
              </w:rPr>
              <w:t>see</w:t>
            </w:r>
            <w:proofErr w:type="gramEnd"/>
            <w:r w:rsidRPr="008B028C">
              <w:rPr>
                <w:rFonts w:ascii="Arial" w:hAnsi="Arial"/>
                <w:sz w:val="18"/>
                <w:szCs w:val="22"/>
                <w:lang w:eastAsia="sv-SE"/>
              </w:rPr>
              <w:t xml:space="preserve"> TS 38.214 [19], clause 6.1.1.2).</w:t>
            </w:r>
          </w:p>
        </w:tc>
      </w:tr>
      <w:tr w:rsidR="008B028C" w:rsidRPr="008B028C" w14:paraId="0B4B0E0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6BFFA8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b/>
                <w:i/>
                <w:sz w:val="18"/>
                <w:szCs w:val="18"/>
                <w:lang w:eastAsia="sv-SE"/>
              </w:rPr>
              <w:t>csi-RS-IndexServingcell</w:t>
            </w:r>
          </w:p>
          <w:p w14:paraId="3DFC18AA"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Indicates CSI-RS index belonging to a serving cell</w:t>
            </w:r>
          </w:p>
        </w:tc>
      </w:tr>
      <w:tr w:rsidR="008B028C" w:rsidRPr="008B028C" w14:paraId="54590413"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964BA1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p0</w:t>
            </w:r>
          </w:p>
          <w:p w14:paraId="0844D982"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P0 value for SRS power control. The value is in dBm. Only even values (step size 2) are allowed (see TS 38.213 [13], clause 7.3).</w:t>
            </w:r>
          </w:p>
        </w:tc>
      </w:tr>
      <w:tr w:rsidR="008B028C" w:rsidRPr="008B028C" w14:paraId="14A87F4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5FE416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pathlossReferenceRS</w:t>
            </w:r>
          </w:p>
          <w:p w14:paraId="36206AA8"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A reference signal (</w:t>
            </w:r>
            <w:proofErr w:type="gramStart"/>
            <w:r w:rsidRPr="008B028C">
              <w:rPr>
                <w:rFonts w:ascii="Arial" w:hAnsi="Arial"/>
                <w:sz w:val="18"/>
                <w:szCs w:val="22"/>
                <w:lang w:eastAsia="sv-SE"/>
              </w:rPr>
              <w:t>e.g.</w:t>
            </w:r>
            <w:proofErr w:type="gramEnd"/>
            <w:r w:rsidRPr="008B028C">
              <w:rPr>
                <w:rFonts w:ascii="Arial" w:hAnsi="Arial"/>
                <w:sz w:val="18"/>
                <w:szCs w:val="22"/>
                <w:lang w:eastAsia="sv-SE"/>
              </w:rPr>
              <w:t xml:space="preserve"> a CSI-RS config or a SS block) to be used for SRS path loss estimation (see TS 38.213 [13], clause 7.3).</w:t>
            </w:r>
          </w:p>
        </w:tc>
      </w:tr>
      <w:tr w:rsidR="008B028C" w:rsidRPr="008B028C" w14:paraId="060B060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F27B53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pathlossReferenceRS-Pos</w:t>
            </w:r>
          </w:p>
          <w:p w14:paraId="5160B4F5"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sz w:val="18"/>
                <w:szCs w:val="22"/>
                <w:lang w:eastAsia="sv-SE"/>
              </w:rPr>
              <w:t>A reference signal (</w:t>
            </w:r>
            <w:proofErr w:type="gramStart"/>
            <w:r w:rsidRPr="008B028C">
              <w:rPr>
                <w:rFonts w:ascii="Arial" w:hAnsi="Arial"/>
                <w:sz w:val="18"/>
                <w:szCs w:val="22"/>
                <w:lang w:eastAsia="sv-SE"/>
              </w:rPr>
              <w:t>e.g.</w:t>
            </w:r>
            <w:proofErr w:type="gramEnd"/>
            <w:r w:rsidRPr="008B028C">
              <w:rPr>
                <w:rFonts w:ascii="Arial" w:hAnsi="Arial"/>
                <w:sz w:val="18"/>
                <w:szCs w:val="22"/>
                <w:lang w:eastAsia="sv-SE"/>
              </w:rPr>
              <w:t xml:space="preserve"> a SS block or a DL-PRS config) to be used for SRS path loss estimation (see TS 38.213 [13], clause 7.3).</w:t>
            </w:r>
          </w:p>
        </w:tc>
      </w:tr>
      <w:tr w:rsidR="008B028C" w:rsidRPr="008B028C" w14:paraId="64F88266" w14:textId="77777777" w:rsidTr="00DB7020">
        <w:tc>
          <w:tcPr>
            <w:tcW w:w="14173" w:type="dxa"/>
            <w:tcBorders>
              <w:top w:val="single" w:sz="4" w:space="0" w:color="auto"/>
              <w:left w:val="single" w:sz="4" w:space="0" w:color="auto"/>
              <w:bottom w:val="single" w:sz="4" w:space="0" w:color="auto"/>
              <w:right w:val="single" w:sz="4" w:space="0" w:color="auto"/>
            </w:tcBorders>
          </w:tcPr>
          <w:p w14:paraId="6FF21686"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bCs/>
                <w:i/>
                <w:iCs/>
                <w:sz w:val="18"/>
                <w:lang w:eastAsia="ja-JP"/>
              </w:rPr>
            </w:pPr>
            <w:r w:rsidRPr="008B028C">
              <w:rPr>
                <w:rFonts w:ascii="Arial" w:hAnsi="Arial"/>
                <w:b/>
                <w:bCs/>
                <w:i/>
                <w:iCs/>
                <w:sz w:val="18"/>
                <w:lang w:eastAsia="ja-JP"/>
              </w:rPr>
              <w:t>pathlossReferenceRSList</w:t>
            </w:r>
          </w:p>
          <w:p w14:paraId="3556FB6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8B028C">
              <w:rPr>
                <w:rFonts w:ascii="Arial" w:hAnsi="Arial"/>
                <w:i/>
                <w:iCs/>
                <w:sz w:val="18"/>
                <w:szCs w:val="22"/>
                <w:lang w:eastAsia="ja-JP"/>
              </w:rPr>
              <w:t>pathlossReferenceRS</w:t>
            </w:r>
            <w:r w:rsidRPr="008B028C">
              <w:rPr>
                <w:rFonts w:ascii="Arial" w:hAnsi="Arial"/>
                <w:sz w:val="18"/>
                <w:szCs w:val="22"/>
                <w:lang w:eastAsia="ja-JP"/>
              </w:rPr>
              <w:t xml:space="preserve"> is not configured in the same </w:t>
            </w:r>
            <w:r w:rsidRPr="008B028C">
              <w:rPr>
                <w:rFonts w:ascii="Arial" w:hAnsi="Arial"/>
                <w:i/>
                <w:iCs/>
                <w:sz w:val="18"/>
                <w:szCs w:val="22"/>
                <w:lang w:eastAsia="ja-JP"/>
              </w:rPr>
              <w:t>SRS-ResourceSet</w:t>
            </w:r>
            <w:r w:rsidRPr="008B028C">
              <w:rPr>
                <w:rFonts w:ascii="Arial" w:hAnsi="Arial"/>
                <w:sz w:val="18"/>
                <w:szCs w:val="22"/>
                <w:lang w:eastAsia="ja-JP"/>
              </w:rPr>
              <w:t>.</w:t>
            </w:r>
          </w:p>
        </w:tc>
      </w:tr>
      <w:tr w:rsidR="008B028C" w:rsidRPr="008B028C" w14:paraId="1E34F51E"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AF8249" w14:textId="77777777" w:rsidR="008B028C" w:rsidRPr="008B028C" w:rsidRDefault="008B028C" w:rsidP="008B028C">
            <w:pPr>
              <w:keepNext/>
              <w:keepLines/>
              <w:overflowPunct w:val="0"/>
              <w:autoSpaceDE w:val="0"/>
              <w:autoSpaceDN w:val="0"/>
              <w:adjustRightInd w:val="0"/>
              <w:spacing w:after="0"/>
              <w:textAlignment w:val="baseline"/>
              <w:rPr>
                <w:rFonts w:ascii="Arial" w:hAnsi="Arial" w:cs="Arial"/>
                <w:b/>
                <w:i/>
                <w:szCs w:val="18"/>
                <w:lang w:eastAsia="sv-SE"/>
              </w:rPr>
            </w:pPr>
            <w:r w:rsidRPr="008B028C">
              <w:rPr>
                <w:rFonts w:ascii="Arial" w:hAnsi="Arial" w:cs="Arial"/>
                <w:b/>
                <w:i/>
                <w:noProof/>
                <w:sz w:val="18"/>
                <w:lang w:eastAsia="en-GB"/>
              </w:rPr>
              <w:t>resourceSelection</w:t>
            </w:r>
          </w:p>
          <w:p w14:paraId="6425EE54"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 xml:space="preserve">Indicates whether the configured SRS spatial relation resource is </w:t>
            </w:r>
            <w:proofErr w:type="gramStart"/>
            <w:r w:rsidRPr="008B028C">
              <w:rPr>
                <w:rFonts w:ascii="Arial" w:hAnsi="Arial"/>
                <w:sz w:val="18"/>
                <w:szCs w:val="18"/>
                <w:lang w:eastAsia="sv-SE"/>
              </w:rPr>
              <w:t>a</w:t>
            </w:r>
            <w:proofErr w:type="gramEnd"/>
            <w:r w:rsidRPr="008B028C">
              <w:rPr>
                <w:rFonts w:ascii="Arial" w:hAnsi="Arial"/>
                <w:sz w:val="18"/>
                <w:szCs w:val="18"/>
                <w:lang w:eastAsia="sv-SE"/>
              </w:rPr>
              <w:t xml:space="preserve"> </w:t>
            </w:r>
            <w:r w:rsidRPr="008B028C">
              <w:rPr>
                <w:rFonts w:ascii="Arial" w:hAnsi="Arial"/>
                <w:i/>
                <w:sz w:val="18"/>
                <w:lang w:eastAsia="sv-SE"/>
              </w:rPr>
              <w:t>SRS-Resource</w:t>
            </w:r>
            <w:r w:rsidRPr="008B028C">
              <w:rPr>
                <w:rFonts w:ascii="Arial" w:hAnsi="Arial"/>
                <w:sz w:val="18"/>
                <w:lang w:eastAsia="sv-SE"/>
              </w:rPr>
              <w:t xml:space="preserve"> or </w:t>
            </w:r>
            <w:r w:rsidRPr="008B028C">
              <w:rPr>
                <w:rFonts w:ascii="Arial" w:hAnsi="Arial"/>
                <w:i/>
                <w:sz w:val="18"/>
                <w:lang w:eastAsia="sv-SE"/>
              </w:rPr>
              <w:t>SRS-PosResource</w:t>
            </w:r>
            <w:r w:rsidRPr="008B028C">
              <w:rPr>
                <w:rFonts w:ascii="Arial" w:hAnsi="Arial"/>
                <w:sz w:val="18"/>
                <w:lang w:eastAsia="sv-SE"/>
              </w:rPr>
              <w:t>.</w:t>
            </w:r>
          </w:p>
        </w:tc>
      </w:tr>
      <w:tr w:rsidR="008B028C" w:rsidRPr="008B028C" w14:paraId="6BE78B7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0AC4940"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22"/>
                <w:lang w:eastAsia="sv-SE"/>
              </w:rPr>
            </w:pPr>
            <w:r w:rsidRPr="008B028C">
              <w:rPr>
                <w:rFonts w:ascii="Arial" w:hAnsi="Arial"/>
                <w:b/>
                <w:i/>
                <w:sz w:val="18"/>
                <w:szCs w:val="22"/>
                <w:lang w:eastAsia="sv-SE"/>
              </w:rPr>
              <w:t>resourceType</w:t>
            </w:r>
          </w:p>
          <w:p w14:paraId="1C8315C9"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Time domain behavior of SRS resource configuration, see TS 38.214 [19], clause 6.2.1. The network configures SRS resources in the same resource set with the same time domain behavior on periodic, </w:t>
            </w:r>
            <w:proofErr w:type="gramStart"/>
            <w:r w:rsidRPr="008B028C">
              <w:rPr>
                <w:rFonts w:ascii="Arial" w:hAnsi="Arial"/>
                <w:sz w:val="18"/>
                <w:szCs w:val="22"/>
                <w:lang w:eastAsia="sv-SE"/>
              </w:rPr>
              <w:t>aperiodic</w:t>
            </w:r>
            <w:proofErr w:type="gramEnd"/>
            <w:r w:rsidRPr="008B028C">
              <w:rPr>
                <w:rFonts w:ascii="Arial" w:hAnsi="Arial"/>
                <w:sz w:val="18"/>
                <w:szCs w:val="22"/>
                <w:lang w:eastAsia="sv-SE"/>
              </w:rPr>
              <w:t xml:space="preserve"> and semi-persistent SRS.</w:t>
            </w:r>
          </w:p>
        </w:tc>
      </w:tr>
      <w:tr w:rsidR="008B028C" w:rsidRPr="008B028C" w14:paraId="0904B5B6"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CDE776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slotOffset</w:t>
            </w:r>
          </w:p>
          <w:p w14:paraId="6D985BC0"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An offset in number of slots between the triggering DCI and the actual transmission of this </w:t>
            </w:r>
            <w:r w:rsidRPr="008B028C">
              <w:rPr>
                <w:rFonts w:ascii="Arial" w:hAnsi="Arial"/>
                <w:i/>
                <w:sz w:val="18"/>
                <w:szCs w:val="22"/>
                <w:lang w:eastAsia="sv-SE"/>
              </w:rPr>
              <w:t>SRS-ResourceSet</w:t>
            </w:r>
            <w:r w:rsidRPr="008B028C">
              <w:rPr>
                <w:rFonts w:ascii="Arial" w:hAnsi="Arial"/>
                <w:sz w:val="18"/>
                <w:szCs w:val="22"/>
                <w:lang w:eastAsia="sv-SE"/>
              </w:rPr>
              <w:t>. If the field is absent the UE applies no offset (value 0).</w:t>
            </w:r>
          </w:p>
        </w:tc>
      </w:tr>
      <w:tr w:rsidR="008B028C" w:rsidRPr="008B028C" w14:paraId="3BFE339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14BBBC65"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srs-PowerControlAdjustmentStates</w:t>
            </w:r>
          </w:p>
          <w:p w14:paraId="013727CA"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Indicates whether </w:t>
            </w:r>
            <w:proofErr w:type="gramStart"/>
            <w:r w:rsidRPr="008B028C">
              <w:rPr>
                <w:rFonts w:ascii="Arial" w:hAnsi="Arial"/>
                <w:sz w:val="18"/>
                <w:szCs w:val="22"/>
                <w:lang w:eastAsia="sv-SE"/>
              </w:rPr>
              <w:t>hsrs,c</w:t>
            </w:r>
            <w:proofErr w:type="gramEnd"/>
            <w:r w:rsidRPr="008B028C">
              <w:rPr>
                <w:rFonts w:ascii="Arial" w:hAnsi="Arial"/>
                <w:sz w:val="18"/>
                <w:szCs w:val="22"/>
                <w:lang w:eastAsia="sv-SE"/>
              </w:rPr>
              <w:t>(i)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8B028C" w:rsidRPr="008B028C" w14:paraId="22CD65B1"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20E2570"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srs-ResourceIdList</w:t>
            </w:r>
            <w:r w:rsidRPr="008B028C">
              <w:rPr>
                <w:rFonts w:ascii="Arial" w:hAnsi="Arial"/>
                <w:b/>
                <w:i/>
                <w:sz w:val="18"/>
                <w:szCs w:val="22"/>
                <w:lang w:eastAsia="zh-CN"/>
              </w:rPr>
              <w:t>, srs-PosResourceIdList</w:t>
            </w:r>
          </w:p>
          <w:p w14:paraId="13BF091D"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The IDs of the SRS-Resources</w:t>
            </w:r>
            <w:r w:rsidRPr="008B028C">
              <w:rPr>
                <w:rFonts w:ascii="Arial" w:hAnsi="Arial"/>
                <w:sz w:val="18"/>
                <w:szCs w:val="22"/>
                <w:lang w:eastAsia="zh-CN"/>
              </w:rPr>
              <w:t>/SRS-PosResource</w:t>
            </w:r>
            <w:r w:rsidRPr="008B028C">
              <w:rPr>
                <w:rFonts w:ascii="Arial" w:hAnsi="Arial"/>
                <w:sz w:val="18"/>
                <w:szCs w:val="22"/>
                <w:lang w:eastAsia="sv-SE"/>
              </w:rPr>
              <w:t xml:space="preserve"> used in this </w:t>
            </w:r>
            <w:r w:rsidRPr="008B028C">
              <w:rPr>
                <w:rFonts w:ascii="Arial" w:hAnsi="Arial"/>
                <w:i/>
                <w:sz w:val="18"/>
                <w:szCs w:val="22"/>
                <w:lang w:eastAsia="sv-SE"/>
              </w:rPr>
              <w:t>SRS-ResourceSet</w:t>
            </w:r>
            <w:r w:rsidRPr="008B028C">
              <w:rPr>
                <w:rFonts w:ascii="Arial" w:hAnsi="Arial"/>
                <w:i/>
                <w:sz w:val="18"/>
                <w:szCs w:val="22"/>
                <w:lang w:eastAsia="zh-CN"/>
              </w:rPr>
              <w:t>/</w:t>
            </w:r>
            <w:r w:rsidRPr="008B028C">
              <w:rPr>
                <w:rFonts w:ascii="Arial" w:hAnsi="Arial"/>
                <w:i/>
                <w:sz w:val="18"/>
                <w:szCs w:val="22"/>
                <w:lang w:eastAsia="sv-SE"/>
              </w:rPr>
              <w:t>SRS-</w:t>
            </w:r>
            <w:r w:rsidRPr="008B028C">
              <w:rPr>
                <w:rFonts w:ascii="Arial" w:hAnsi="Arial"/>
                <w:i/>
                <w:sz w:val="18"/>
                <w:szCs w:val="22"/>
                <w:lang w:eastAsia="zh-CN"/>
              </w:rPr>
              <w:t>Pos</w:t>
            </w:r>
            <w:r w:rsidRPr="008B028C">
              <w:rPr>
                <w:rFonts w:ascii="Arial" w:hAnsi="Arial"/>
                <w:i/>
                <w:sz w:val="18"/>
                <w:szCs w:val="22"/>
                <w:lang w:eastAsia="sv-SE"/>
              </w:rPr>
              <w:t>ResourceSet</w:t>
            </w:r>
            <w:r w:rsidRPr="008B028C">
              <w:rPr>
                <w:rFonts w:ascii="Arial" w:hAnsi="Arial"/>
                <w:sz w:val="18"/>
                <w:szCs w:val="22"/>
                <w:lang w:eastAsia="sv-SE"/>
              </w:rPr>
              <w:t xml:space="preserve">. If this </w:t>
            </w:r>
            <w:r w:rsidRPr="008B028C">
              <w:rPr>
                <w:rFonts w:ascii="Arial" w:hAnsi="Arial"/>
                <w:i/>
                <w:sz w:val="18"/>
                <w:szCs w:val="22"/>
                <w:lang w:eastAsia="sv-SE"/>
              </w:rPr>
              <w:t>SRS-ResourceSet</w:t>
            </w:r>
            <w:r w:rsidRPr="008B028C">
              <w:rPr>
                <w:rFonts w:ascii="Arial" w:hAnsi="Arial"/>
                <w:i/>
                <w:sz w:val="18"/>
                <w:szCs w:val="22"/>
                <w:lang w:eastAsia="zh-CN"/>
              </w:rPr>
              <w:t>/</w:t>
            </w:r>
            <w:r w:rsidRPr="008B028C">
              <w:rPr>
                <w:rFonts w:ascii="Arial" w:hAnsi="Arial"/>
                <w:i/>
                <w:sz w:val="18"/>
                <w:szCs w:val="22"/>
                <w:lang w:eastAsia="sv-SE"/>
              </w:rPr>
              <w:t>SRS-</w:t>
            </w:r>
            <w:r w:rsidRPr="008B028C">
              <w:rPr>
                <w:rFonts w:ascii="Arial" w:hAnsi="Arial"/>
                <w:i/>
                <w:sz w:val="18"/>
                <w:szCs w:val="22"/>
                <w:lang w:eastAsia="zh-CN"/>
              </w:rPr>
              <w:t>Pos</w:t>
            </w:r>
            <w:r w:rsidRPr="008B028C">
              <w:rPr>
                <w:rFonts w:ascii="Arial" w:hAnsi="Arial"/>
                <w:i/>
                <w:sz w:val="18"/>
                <w:szCs w:val="22"/>
                <w:lang w:eastAsia="sv-SE"/>
              </w:rPr>
              <w:t>ResourceSet</w:t>
            </w:r>
            <w:r w:rsidRPr="008B028C">
              <w:rPr>
                <w:rFonts w:ascii="Arial" w:hAnsi="Arial"/>
                <w:sz w:val="18"/>
                <w:szCs w:val="22"/>
                <w:lang w:eastAsia="sv-SE"/>
              </w:rPr>
              <w:t xml:space="preserve"> is configured with usage set to codebook, the </w:t>
            </w:r>
            <w:r w:rsidRPr="008B028C">
              <w:rPr>
                <w:rFonts w:ascii="Arial" w:hAnsi="Arial"/>
                <w:i/>
                <w:sz w:val="18"/>
                <w:szCs w:val="22"/>
                <w:lang w:eastAsia="sv-SE"/>
              </w:rPr>
              <w:t>srs-ResourceIdList</w:t>
            </w:r>
            <w:r w:rsidRPr="008B028C">
              <w:rPr>
                <w:rFonts w:ascii="Arial" w:hAnsi="Arial"/>
                <w:i/>
                <w:sz w:val="18"/>
                <w:szCs w:val="22"/>
                <w:lang w:eastAsia="zh-CN"/>
              </w:rPr>
              <w:t>/srs-PosResourceIdList</w:t>
            </w:r>
            <w:r w:rsidRPr="008B028C">
              <w:rPr>
                <w:rFonts w:ascii="Arial" w:hAnsi="Arial"/>
                <w:sz w:val="18"/>
                <w:szCs w:val="22"/>
                <w:lang w:eastAsia="sv-SE"/>
              </w:rPr>
              <w:t xml:space="preserve"> contains at most 2 entries. If this </w:t>
            </w:r>
            <w:r w:rsidRPr="008B028C">
              <w:rPr>
                <w:rFonts w:ascii="Arial" w:hAnsi="Arial"/>
                <w:i/>
                <w:sz w:val="18"/>
                <w:szCs w:val="22"/>
                <w:lang w:eastAsia="sv-SE"/>
              </w:rPr>
              <w:t>SRS-ResourceSet</w:t>
            </w:r>
            <w:r w:rsidRPr="008B028C">
              <w:rPr>
                <w:rFonts w:ascii="Arial" w:hAnsi="Arial"/>
                <w:i/>
                <w:sz w:val="18"/>
                <w:szCs w:val="22"/>
                <w:lang w:eastAsia="zh-CN"/>
              </w:rPr>
              <w:t>/</w:t>
            </w:r>
            <w:r w:rsidRPr="008B028C">
              <w:rPr>
                <w:rFonts w:ascii="Arial" w:hAnsi="Arial"/>
                <w:i/>
                <w:sz w:val="18"/>
                <w:szCs w:val="22"/>
                <w:lang w:eastAsia="sv-SE"/>
              </w:rPr>
              <w:t>SRS-</w:t>
            </w:r>
            <w:r w:rsidRPr="008B028C">
              <w:rPr>
                <w:rFonts w:ascii="Arial" w:hAnsi="Arial"/>
                <w:i/>
                <w:sz w:val="18"/>
                <w:szCs w:val="22"/>
                <w:lang w:eastAsia="zh-CN"/>
              </w:rPr>
              <w:t>Pos</w:t>
            </w:r>
            <w:r w:rsidRPr="008B028C">
              <w:rPr>
                <w:rFonts w:ascii="Arial" w:hAnsi="Arial"/>
                <w:i/>
                <w:sz w:val="18"/>
                <w:szCs w:val="22"/>
                <w:lang w:eastAsia="sv-SE"/>
              </w:rPr>
              <w:t>ResourceSet</w:t>
            </w:r>
            <w:r w:rsidRPr="008B028C">
              <w:rPr>
                <w:rFonts w:ascii="Arial" w:hAnsi="Arial"/>
                <w:sz w:val="18"/>
                <w:szCs w:val="22"/>
                <w:lang w:eastAsia="sv-SE"/>
              </w:rPr>
              <w:t xml:space="preserve"> is configured with </w:t>
            </w:r>
            <w:r w:rsidRPr="008B028C">
              <w:rPr>
                <w:rFonts w:ascii="Arial" w:hAnsi="Arial"/>
                <w:i/>
                <w:sz w:val="18"/>
                <w:szCs w:val="22"/>
                <w:lang w:eastAsia="sv-SE"/>
              </w:rPr>
              <w:t>usage</w:t>
            </w:r>
            <w:r w:rsidRPr="008B028C">
              <w:rPr>
                <w:rFonts w:ascii="Arial" w:hAnsi="Arial"/>
                <w:sz w:val="18"/>
                <w:szCs w:val="22"/>
                <w:lang w:eastAsia="sv-SE"/>
              </w:rPr>
              <w:t xml:space="preserve"> set to </w:t>
            </w:r>
            <w:r w:rsidRPr="008B028C">
              <w:rPr>
                <w:rFonts w:ascii="Arial" w:hAnsi="Arial"/>
                <w:i/>
                <w:sz w:val="18"/>
                <w:szCs w:val="22"/>
                <w:lang w:eastAsia="sv-SE"/>
              </w:rPr>
              <w:t>nonCodebook</w:t>
            </w:r>
            <w:r w:rsidRPr="008B028C">
              <w:rPr>
                <w:rFonts w:ascii="Arial" w:hAnsi="Arial"/>
                <w:sz w:val="18"/>
                <w:szCs w:val="22"/>
                <w:lang w:eastAsia="sv-SE"/>
              </w:rPr>
              <w:t xml:space="preserve">, the </w:t>
            </w:r>
            <w:r w:rsidRPr="008B028C">
              <w:rPr>
                <w:rFonts w:ascii="Arial" w:hAnsi="Arial"/>
                <w:i/>
                <w:sz w:val="18"/>
                <w:szCs w:val="22"/>
                <w:lang w:eastAsia="sv-SE"/>
              </w:rPr>
              <w:t>srs-ResourceIdList</w:t>
            </w:r>
            <w:r w:rsidRPr="008B028C">
              <w:rPr>
                <w:rFonts w:ascii="Arial" w:hAnsi="Arial"/>
                <w:i/>
                <w:sz w:val="18"/>
                <w:szCs w:val="22"/>
                <w:lang w:eastAsia="zh-CN"/>
              </w:rPr>
              <w:t>/srs-PosResourceIdList</w:t>
            </w:r>
            <w:r w:rsidRPr="008B028C">
              <w:rPr>
                <w:rFonts w:ascii="Arial" w:hAnsi="Arial"/>
                <w:sz w:val="18"/>
                <w:szCs w:val="22"/>
                <w:lang w:eastAsia="sv-SE"/>
              </w:rPr>
              <w:t xml:space="preserve"> contains at most 4 entries.</w:t>
            </w:r>
          </w:p>
        </w:tc>
      </w:tr>
      <w:tr w:rsidR="008B028C" w:rsidRPr="008B028C" w14:paraId="6339A09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CC30E11"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srs-ResourceSetId</w:t>
            </w:r>
            <w:r w:rsidRPr="008B028C">
              <w:rPr>
                <w:rFonts w:ascii="Arial" w:hAnsi="Arial"/>
                <w:b/>
                <w:i/>
                <w:sz w:val="18"/>
                <w:szCs w:val="22"/>
                <w:lang w:eastAsia="zh-CN"/>
              </w:rPr>
              <w:t>, srs-PosResourceSetId</w:t>
            </w:r>
          </w:p>
          <w:p w14:paraId="21FF890E"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 xml:space="preserve">The ID of this resource set. It is unique in the context of the BWP in which the parent </w:t>
            </w:r>
            <w:r w:rsidRPr="008B028C">
              <w:rPr>
                <w:rFonts w:ascii="Arial" w:hAnsi="Arial"/>
                <w:i/>
                <w:sz w:val="18"/>
                <w:szCs w:val="22"/>
                <w:lang w:eastAsia="sv-SE"/>
              </w:rPr>
              <w:t>SRS-Config</w:t>
            </w:r>
            <w:r w:rsidRPr="008B028C">
              <w:rPr>
                <w:rFonts w:ascii="Arial" w:hAnsi="Arial"/>
                <w:sz w:val="18"/>
                <w:szCs w:val="22"/>
                <w:lang w:eastAsia="sv-SE"/>
              </w:rPr>
              <w:t xml:space="preserve"> is defined.</w:t>
            </w:r>
          </w:p>
        </w:tc>
      </w:tr>
      <w:tr w:rsidR="008B028C" w:rsidRPr="008B028C" w14:paraId="10A08C2C"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34D3D8FE"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b/>
                <w:i/>
                <w:sz w:val="18"/>
                <w:szCs w:val="18"/>
                <w:lang w:eastAsia="sv-SE"/>
              </w:rPr>
              <w:t>ssb-IndexSevingcell</w:t>
            </w:r>
          </w:p>
          <w:p w14:paraId="3E384AF6"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hAnsi="Arial"/>
                <w:sz w:val="18"/>
                <w:szCs w:val="18"/>
                <w:lang w:eastAsia="sv-SE"/>
              </w:rPr>
              <w:t>Indicates SSB index belonging to a serving cell</w:t>
            </w:r>
          </w:p>
        </w:tc>
      </w:tr>
      <w:tr w:rsidR="008B028C" w:rsidRPr="008B028C" w14:paraId="25D21E6E" w14:textId="77777777" w:rsidTr="00DB7020">
        <w:tc>
          <w:tcPr>
            <w:tcW w:w="14173" w:type="dxa"/>
            <w:tcBorders>
              <w:top w:val="single" w:sz="4" w:space="0" w:color="auto"/>
              <w:left w:val="single" w:sz="4" w:space="0" w:color="auto"/>
              <w:bottom w:val="single" w:sz="4" w:space="0" w:color="auto"/>
              <w:right w:val="single" w:sz="4" w:space="0" w:color="auto"/>
            </w:tcBorders>
          </w:tcPr>
          <w:p w14:paraId="7A2E2E6D" w14:textId="77777777" w:rsidR="008B028C" w:rsidRPr="008B028C" w:rsidRDefault="008B028C" w:rsidP="008B028C">
            <w:pPr>
              <w:keepNext/>
              <w:keepLines/>
              <w:overflowPunct w:val="0"/>
              <w:autoSpaceDE w:val="0"/>
              <w:autoSpaceDN w:val="0"/>
              <w:adjustRightInd w:val="0"/>
              <w:spacing w:after="0"/>
              <w:textAlignment w:val="baseline"/>
              <w:rPr>
                <w:rFonts w:ascii="Arial" w:eastAsia="SimSun" w:hAnsi="Arial"/>
                <w:b/>
                <w:bCs/>
                <w:i/>
                <w:iCs/>
                <w:sz w:val="18"/>
                <w:lang w:eastAsia="zh-CN"/>
              </w:rPr>
            </w:pPr>
            <w:r w:rsidRPr="008B028C">
              <w:rPr>
                <w:rFonts w:ascii="Arial" w:eastAsia="SimSun" w:hAnsi="Arial"/>
                <w:b/>
                <w:bCs/>
                <w:i/>
                <w:iCs/>
                <w:sz w:val="18"/>
                <w:lang w:eastAsia="zh-CN"/>
              </w:rPr>
              <w:t>ssb-NCell</w:t>
            </w:r>
          </w:p>
          <w:p w14:paraId="58B7FF83" w14:textId="77777777" w:rsidR="008B028C" w:rsidRPr="008B028C" w:rsidRDefault="008B028C" w:rsidP="008B028C">
            <w:pPr>
              <w:keepNext/>
              <w:keepLines/>
              <w:overflowPunct w:val="0"/>
              <w:autoSpaceDE w:val="0"/>
              <w:autoSpaceDN w:val="0"/>
              <w:adjustRightInd w:val="0"/>
              <w:spacing w:after="0"/>
              <w:textAlignment w:val="baseline"/>
              <w:rPr>
                <w:rFonts w:ascii="Arial" w:hAnsi="Arial"/>
                <w:b/>
                <w:i/>
                <w:sz w:val="18"/>
                <w:szCs w:val="18"/>
                <w:lang w:eastAsia="sv-SE"/>
              </w:rPr>
            </w:pPr>
            <w:r w:rsidRPr="008B028C">
              <w:rPr>
                <w:rFonts w:ascii="Arial" w:eastAsia="SimSun" w:hAnsi="Arial"/>
                <w:bCs/>
                <w:iCs/>
                <w:sz w:val="18"/>
                <w:lang w:eastAsia="zh-CN"/>
              </w:rPr>
              <w:t>This field indicates a SSB configuration from neighboring cell</w:t>
            </w:r>
          </w:p>
        </w:tc>
      </w:tr>
      <w:tr w:rsidR="008B028C" w:rsidRPr="008B028C" w14:paraId="77B7C3BF"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8E633A3"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b/>
                <w:i/>
                <w:sz w:val="18"/>
                <w:szCs w:val="22"/>
                <w:lang w:eastAsia="sv-SE"/>
              </w:rPr>
              <w:t>usage</w:t>
            </w:r>
          </w:p>
          <w:p w14:paraId="0257A73F" w14:textId="77777777" w:rsidR="008B028C" w:rsidRPr="008B028C" w:rsidRDefault="008B028C" w:rsidP="008B028C">
            <w:pPr>
              <w:keepNext/>
              <w:keepLines/>
              <w:overflowPunct w:val="0"/>
              <w:autoSpaceDE w:val="0"/>
              <w:autoSpaceDN w:val="0"/>
              <w:adjustRightInd w:val="0"/>
              <w:spacing w:after="0"/>
              <w:textAlignment w:val="baseline"/>
              <w:rPr>
                <w:rFonts w:ascii="Arial" w:hAnsi="Arial"/>
                <w:sz w:val="18"/>
                <w:szCs w:val="22"/>
                <w:lang w:eastAsia="sv-SE"/>
              </w:rPr>
            </w:pPr>
            <w:r w:rsidRPr="008B028C">
              <w:rPr>
                <w:rFonts w:ascii="Arial" w:hAnsi="Arial"/>
                <w:sz w:val="18"/>
                <w:szCs w:val="22"/>
                <w:lang w:eastAsia="sv-SE"/>
              </w:rPr>
              <w:t>Indicates if the SRS resource set is used for beam management, codebook based or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transmission or antenna switching. See TS 38.214 [19], clause 6.2.1. Reconfiguration between codebook based and non-</w:t>
            </w:r>
            <w:proofErr w:type="gramStart"/>
            <w:r w:rsidRPr="008B028C">
              <w:rPr>
                <w:rFonts w:ascii="Arial" w:hAnsi="Arial"/>
                <w:sz w:val="18"/>
                <w:szCs w:val="22"/>
                <w:lang w:eastAsia="sv-SE"/>
              </w:rPr>
              <w:t>codebook based</w:t>
            </w:r>
            <w:proofErr w:type="gramEnd"/>
            <w:r w:rsidRPr="008B028C">
              <w:rPr>
                <w:rFonts w:ascii="Arial" w:hAnsi="Arial"/>
                <w:sz w:val="18"/>
                <w:szCs w:val="22"/>
                <w:lang w:eastAsia="sv-SE"/>
              </w:rPr>
              <w:t xml:space="preserve"> transmission is not supported.</w:t>
            </w:r>
          </w:p>
        </w:tc>
      </w:tr>
    </w:tbl>
    <w:p w14:paraId="2D2ABB7B" w14:textId="528DA89B" w:rsidR="00D06326" w:rsidRDefault="00D06326"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D27" w:rsidRPr="00294D27" w14:paraId="4731C056"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77E6691" w14:textId="77777777" w:rsidR="00294D27" w:rsidRPr="00294D27" w:rsidRDefault="00294D27" w:rsidP="00294D27">
            <w:pPr>
              <w:keepNext/>
              <w:keepLines/>
              <w:overflowPunct w:val="0"/>
              <w:autoSpaceDE w:val="0"/>
              <w:autoSpaceDN w:val="0"/>
              <w:adjustRightInd w:val="0"/>
              <w:spacing w:after="0"/>
              <w:jc w:val="center"/>
              <w:textAlignment w:val="baseline"/>
              <w:rPr>
                <w:rFonts w:ascii="Arial" w:hAnsi="Arial"/>
                <w:b/>
                <w:sz w:val="18"/>
                <w:szCs w:val="22"/>
                <w:lang w:eastAsia="ja-JP"/>
              </w:rPr>
            </w:pPr>
            <w:r w:rsidRPr="00294D27">
              <w:rPr>
                <w:rFonts w:ascii="Arial" w:hAnsi="Arial"/>
                <w:b/>
                <w:i/>
                <w:sz w:val="18"/>
                <w:szCs w:val="22"/>
                <w:lang w:eastAsia="ja-JP"/>
              </w:rPr>
              <w:t xml:space="preserve">SSB-InfoNCell </w:t>
            </w:r>
            <w:r w:rsidRPr="00294D27">
              <w:rPr>
                <w:rFonts w:ascii="Arial" w:hAnsi="Arial"/>
                <w:b/>
                <w:sz w:val="18"/>
                <w:szCs w:val="22"/>
                <w:lang w:eastAsia="ja-JP"/>
              </w:rPr>
              <w:t>field descriptions</w:t>
            </w:r>
          </w:p>
        </w:tc>
      </w:tr>
      <w:tr w:rsidR="00294D27" w:rsidRPr="00294D27" w14:paraId="32D3A2C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AAC803A" w14:textId="77777777" w:rsidR="00294D27" w:rsidRPr="00294D27" w:rsidRDefault="00294D27" w:rsidP="00294D27">
            <w:pPr>
              <w:keepNext/>
              <w:keepLines/>
              <w:overflowPunct w:val="0"/>
              <w:autoSpaceDE w:val="0"/>
              <w:autoSpaceDN w:val="0"/>
              <w:adjustRightInd w:val="0"/>
              <w:spacing w:after="0"/>
              <w:textAlignment w:val="baseline"/>
              <w:rPr>
                <w:rFonts w:ascii="Arial" w:hAnsi="Arial"/>
                <w:sz w:val="18"/>
                <w:szCs w:val="22"/>
                <w:lang w:eastAsia="ja-JP"/>
              </w:rPr>
            </w:pPr>
            <w:r w:rsidRPr="00294D27">
              <w:rPr>
                <w:rFonts w:ascii="Arial" w:hAnsi="Arial"/>
                <w:b/>
                <w:i/>
                <w:sz w:val="18"/>
                <w:szCs w:val="22"/>
                <w:lang w:eastAsia="ja-JP"/>
              </w:rPr>
              <w:t>physicalCellId</w:t>
            </w:r>
          </w:p>
          <w:p w14:paraId="26C01ADF" w14:textId="77777777" w:rsidR="00294D27" w:rsidRPr="00294D27" w:rsidRDefault="00294D27" w:rsidP="00294D27">
            <w:pPr>
              <w:keepNext/>
              <w:keepLines/>
              <w:overflowPunct w:val="0"/>
              <w:autoSpaceDE w:val="0"/>
              <w:autoSpaceDN w:val="0"/>
              <w:adjustRightInd w:val="0"/>
              <w:spacing w:after="0"/>
              <w:textAlignment w:val="baseline"/>
              <w:rPr>
                <w:rFonts w:ascii="Arial" w:hAnsi="Arial"/>
                <w:sz w:val="18"/>
                <w:szCs w:val="22"/>
                <w:lang w:eastAsia="ja-JP"/>
              </w:rPr>
            </w:pPr>
            <w:r w:rsidRPr="00294D27">
              <w:rPr>
                <w:rFonts w:ascii="Arial" w:hAnsi="Arial"/>
                <w:sz w:val="18"/>
                <w:szCs w:val="18"/>
                <w:lang w:eastAsia="ja-JP"/>
              </w:rPr>
              <w:t>This field specifies the physical cell ID of the neighbour cell for which SSB configuration is provided.</w:t>
            </w:r>
          </w:p>
        </w:tc>
      </w:tr>
      <w:tr w:rsidR="00294D27" w:rsidRPr="00294D27" w14:paraId="159FB5A8"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C183D86"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b/>
                <w:i/>
                <w:sz w:val="18"/>
                <w:szCs w:val="22"/>
                <w:lang w:eastAsia="ja-JP"/>
              </w:rPr>
              <w:t>ssb-IndexNcell</w:t>
            </w:r>
          </w:p>
          <w:p w14:paraId="48FD3557" w14:textId="77777777" w:rsidR="00294D27" w:rsidRPr="00294D27" w:rsidRDefault="00294D27" w:rsidP="00294D27">
            <w:pPr>
              <w:keepNext/>
              <w:keepLines/>
              <w:overflowPunct w:val="0"/>
              <w:autoSpaceDE w:val="0"/>
              <w:autoSpaceDN w:val="0"/>
              <w:adjustRightInd w:val="0"/>
              <w:spacing w:after="0"/>
              <w:textAlignment w:val="baseline"/>
              <w:rPr>
                <w:rFonts w:ascii="Arial" w:hAnsi="Arial"/>
                <w:i/>
                <w:sz w:val="18"/>
                <w:szCs w:val="22"/>
                <w:lang w:eastAsia="ja-JP"/>
              </w:rPr>
            </w:pPr>
            <w:r w:rsidRPr="00294D27">
              <w:rPr>
                <w:rFonts w:ascii="Arial" w:hAnsi="Arial"/>
                <w:sz w:val="18"/>
                <w:szCs w:val="18"/>
                <w:lang w:eastAsia="ja-JP"/>
              </w:rPr>
              <w:t xml:space="preserve">This field specifies the index of the SSB for a neighbour cell. See TS 38.213 [13]. </w:t>
            </w:r>
            <w:r w:rsidRPr="00294D27">
              <w:rPr>
                <w:rFonts w:ascii="Arial" w:hAnsi="Arial"/>
                <w:sz w:val="18"/>
                <w:lang w:eastAsia="ja-JP"/>
              </w:rPr>
              <w:t xml:space="preserve">If this field is absent, the UE determines the </w:t>
            </w:r>
            <w:r w:rsidRPr="00294D27">
              <w:rPr>
                <w:rFonts w:ascii="Arial" w:hAnsi="Arial"/>
                <w:i/>
                <w:iCs/>
                <w:sz w:val="18"/>
                <w:lang w:eastAsia="ja-JP"/>
              </w:rPr>
              <w:t>ssb-IndexNcell</w:t>
            </w:r>
            <w:r w:rsidRPr="00294D27">
              <w:rPr>
                <w:rFonts w:ascii="Arial" w:hAnsi="Arial"/>
                <w:sz w:val="18"/>
                <w:lang w:eastAsia="ja-JP"/>
              </w:rPr>
              <w:t xml:space="preserve"> of the </w:t>
            </w:r>
            <w:r w:rsidRPr="00294D27">
              <w:rPr>
                <w:rFonts w:ascii="Arial" w:hAnsi="Arial"/>
                <w:i/>
                <w:sz w:val="18"/>
                <w:szCs w:val="22"/>
                <w:lang w:eastAsia="ja-JP"/>
              </w:rPr>
              <w:t>physicalCellId</w:t>
            </w:r>
          </w:p>
          <w:p w14:paraId="34F42798"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sz w:val="18"/>
                <w:lang w:eastAsia="ja-JP"/>
              </w:rPr>
              <w:t>based on its SSB measurement from the cell.</w:t>
            </w:r>
          </w:p>
        </w:tc>
      </w:tr>
      <w:tr w:rsidR="00294D27" w:rsidRPr="00294D27" w14:paraId="23F34345"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B08B3CB"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i/>
                <w:sz w:val="18"/>
                <w:szCs w:val="22"/>
                <w:lang w:eastAsia="ja-JP"/>
              </w:rPr>
            </w:pPr>
            <w:r w:rsidRPr="00294D27">
              <w:rPr>
                <w:rFonts w:ascii="Arial" w:hAnsi="Arial"/>
                <w:b/>
                <w:i/>
                <w:sz w:val="18"/>
                <w:szCs w:val="22"/>
                <w:lang w:eastAsia="ja-JP"/>
              </w:rPr>
              <w:t>ssb-Configuration</w:t>
            </w:r>
          </w:p>
          <w:p w14:paraId="07E62A59" w14:textId="77777777" w:rsidR="00294D27" w:rsidRPr="00294D27" w:rsidRDefault="00294D27" w:rsidP="00294D27">
            <w:pPr>
              <w:keepNext/>
              <w:keepLines/>
              <w:overflowPunct w:val="0"/>
              <w:autoSpaceDE w:val="0"/>
              <w:autoSpaceDN w:val="0"/>
              <w:adjustRightInd w:val="0"/>
              <w:spacing w:after="0"/>
              <w:textAlignment w:val="baseline"/>
              <w:rPr>
                <w:rFonts w:ascii="Arial" w:hAnsi="Arial"/>
                <w:b/>
                <w:sz w:val="16"/>
                <w:szCs w:val="22"/>
                <w:lang w:eastAsia="ja-JP"/>
              </w:rPr>
            </w:pPr>
            <w:r w:rsidRPr="00294D27">
              <w:rPr>
                <w:rFonts w:ascii="Arial" w:hAnsi="Arial"/>
                <w:sz w:val="18"/>
                <w:szCs w:val="18"/>
                <w:lang w:eastAsia="ja-JP"/>
              </w:rPr>
              <w:t xml:space="preserve">This field specifies the full configuration of the SSB. If this field is absent, the UE obtains the configuration for the SSB from </w:t>
            </w:r>
            <w:r w:rsidRPr="00294D27">
              <w:rPr>
                <w:rFonts w:ascii="Arial" w:hAnsi="Arial"/>
                <w:i/>
                <w:sz w:val="18"/>
                <w:szCs w:val="18"/>
                <w:lang w:eastAsia="ja-JP"/>
              </w:rPr>
              <w:t>nr-SSB-Config</w:t>
            </w:r>
            <w:r w:rsidRPr="00294D27">
              <w:rPr>
                <w:rFonts w:ascii="Arial" w:hAnsi="Arial"/>
                <w:iCs/>
                <w:sz w:val="18"/>
                <w:szCs w:val="18"/>
                <w:lang w:eastAsia="ja-JP"/>
              </w:rPr>
              <w:t xml:space="preserve"> received as part of DL-PRS assistance data in LPP</w:t>
            </w:r>
            <w:r w:rsidRPr="00294D27">
              <w:rPr>
                <w:rFonts w:ascii="Arial" w:hAnsi="Arial"/>
                <w:i/>
                <w:sz w:val="18"/>
                <w:szCs w:val="18"/>
                <w:lang w:eastAsia="ja-JP"/>
              </w:rPr>
              <w:t>,</w:t>
            </w:r>
            <w:r w:rsidRPr="00294D27">
              <w:rPr>
                <w:rFonts w:ascii="Arial" w:hAnsi="Arial"/>
                <w:sz w:val="18"/>
                <w:szCs w:val="18"/>
                <w:lang w:eastAsia="ja-JP"/>
              </w:rPr>
              <w:t xml:space="preserve"> see TS 37.355 [49], by looking up the corresponding SSB configuration using the field </w:t>
            </w:r>
            <w:r w:rsidRPr="00294D27">
              <w:rPr>
                <w:rFonts w:ascii="Arial" w:hAnsi="Arial"/>
                <w:i/>
                <w:sz w:val="18"/>
                <w:szCs w:val="18"/>
                <w:lang w:eastAsia="ja-JP"/>
              </w:rPr>
              <w:t>physicalCellId</w:t>
            </w:r>
            <w:r w:rsidRPr="00294D27">
              <w:rPr>
                <w:rFonts w:ascii="Arial" w:hAnsi="Arial"/>
                <w:sz w:val="18"/>
                <w:szCs w:val="18"/>
                <w:lang w:eastAsia="ja-JP"/>
              </w:rPr>
              <w:t>.</w:t>
            </w:r>
          </w:p>
        </w:tc>
      </w:tr>
    </w:tbl>
    <w:p w14:paraId="1F8A243E" w14:textId="5032CF6A" w:rsidR="008B028C" w:rsidRDefault="008B028C"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0E03" w:rsidRPr="00EE0E03" w14:paraId="629E648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20C28CC0" w14:textId="77777777" w:rsidR="00EE0E03" w:rsidRPr="00EE0E03" w:rsidRDefault="00EE0E03" w:rsidP="00EE0E03">
            <w:pPr>
              <w:keepNext/>
              <w:keepLines/>
              <w:overflowPunct w:val="0"/>
              <w:autoSpaceDE w:val="0"/>
              <w:autoSpaceDN w:val="0"/>
              <w:adjustRightInd w:val="0"/>
              <w:spacing w:after="0"/>
              <w:jc w:val="center"/>
              <w:textAlignment w:val="baseline"/>
              <w:rPr>
                <w:rFonts w:ascii="Arial" w:hAnsi="Arial"/>
                <w:b/>
                <w:sz w:val="18"/>
                <w:szCs w:val="22"/>
                <w:lang w:eastAsia="ja-JP"/>
              </w:rPr>
            </w:pPr>
            <w:r w:rsidRPr="00EE0E03">
              <w:rPr>
                <w:rFonts w:ascii="Arial" w:hAnsi="Arial"/>
                <w:b/>
                <w:i/>
                <w:sz w:val="18"/>
                <w:szCs w:val="22"/>
                <w:lang w:eastAsia="ja-JP"/>
              </w:rPr>
              <w:lastRenderedPageBreak/>
              <w:t xml:space="preserve">DL-PRS-Info </w:t>
            </w:r>
            <w:r w:rsidRPr="00EE0E03">
              <w:rPr>
                <w:rFonts w:ascii="Arial" w:hAnsi="Arial"/>
                <w:b/>
                <w:sz w:val="18"/>
                <w:szCs w:val="22"/>
                <w:lang w:eastAsia="ja-JP"/>
              </w:rPr>
              <w:t>field descriptions</w:t>
            </w:r>
          </w:p>
        </w:tc>
      </w:tr>
      <w:tr w:rsidR="00EE0E03" w:rsidRPr="00EE0E03" w14:paraId="0D781F2D"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7182C95B" w14:textId="77777777" w:rsidR="00EE0E03" w:rsidRPr="00EE0E03" w:rsidRDefault="00EE0E03" w:rsidP="00EE0E03">
            <w:pPr>
              <w:keepNext/>
              <w:keepLines/>
              <w:overflowPunct w:val="0"/>
              <w:autoSpaceDE w:val="0"/>
              <w:autoSpaceDN w:val="0"/>
              <w:adjustRightInd w:val="0"/>
              <w:spacing w:after="0"/>
              <w:textAlignment w:val="baseline"/>
              <w:rPr>
                <w:rFonts w:ascii="Arial" w:hAnsi="Arial"/>
                <w:sz w:val="18"/>
                <w:szCs w:val="22"/>
                <w:lang w:eastAsia="ja-JP"/>
              </w:rPr>
            </w:pPr>
            <w:r w:rsidRPr="00EE0E03">
              <w:rPr>
                <w:rFonts w:ascii="Arial" w:hAnsi="Arial"/>
                <w:b/>
                <w:i/>
                <w:sz w:val="18"/>
                <w:szCs w:val="22"/>
                <w:lang w:eastAsia="ja-JP"/>
              </w:rPr>
              <w:t>dl-PRS-ID</w:t>
            </w:r>
          </w:p>
          <w:p w14:paraId="4173AB1C" w14:textId="77777777" w:rsidR="00EE0E03" w:rsidRPr="00EE0E03" w:rsidRDefault="00EE0E03" w:rsidP="00EE0E03">
            <w:pPr>
              <w:keepNext/>
              <w:keepLines/>
              <w:overflowPunct w:val="0"/>
              <w:autoSpaceDE w:val="0"/>
              <w:autoSpaceDN w:val="0"/>
              <w:adjustRightInd w:val="0"/>
              <w:spacing w:after="0"/>
              <w:textAlignment w:val="baseline"/>
              <w:rPr>
                <w:rFonts w:ascii="Arial" w:hAnsi="Arial"/>
                <w:sz w:val="18"/>
                <w:szCs w:val="22"/>
                <w:lang w:eastAsia="ja-JP"/>
              </w:rPr>
            </w:pPr>
            <w:r w:rsidRPr="00EE0E03">
              <w:rPr>
                <w:rFonts w:ascii="Arial" w:hAnsi="Arial"/>
                <w:sz w:val="18"/>
                <w:szCs w:val="18"/>
                <w:lang w:eastAsia="ja-JP"/>
              </w:rPr>
              <w:t xml:space="preserve">This field specifies the UE specific TRP ID (see TS 37.355 [49]) for which PRS configuration is provided. </w:t>
            </w:r>
          </w:p>
        </w:tc>
      </w:tr>
      <w:tr w:rsidR="00EE0E03" w:rsidRPr="00EE0E03" w14:paraId="097FEAA0"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5450B832"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b/>
                <w:i/>
                <w:sz w:val="18"/>
                <w:szCs w:val="22"/>
                <w:lang w:eastAsia="ja-JP"/>
              </w:rPr>
              <w:t>dl</w:t>
            </w:r>
            <w:r w:rsidRPr="00EE0E03">
              <w:rPr>
                <w:rFonts w:ascii="SimSun" w:eastAsia="SimSun" w:hAnsi="SimSun"/>
                <w:b/>
                <w:i/>
                <w:sz w:val="18"/>
                <w:szCs w:val="22"/>
                <w:lang w:eastAsia="zh-CN"/>
              </w:rPr>
              <w:t>-</w:t>
            </w:r>
            <w:r w:rsidRPr="00EE0E03">
              <w:rPr>
                <w:rFonts w:ascii="Arial" w:hAnsi="Arial"/>
                <w:b/>
                <w:i/>
                <w:sz w:val="18"/>
                <w:szCs w:val="22"/>
                <w:lang w:eastAsia="ja-JP"/>
              </w:rPr>
              <w:t>PRS-ResourceSetId</w:t>
            </w:r>
          </w:p>
          <w:p w14:paraId="37B72E81"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sz w:val="18"/>
                <w:szCs w:val="18"/>
                <w:lang w:eastAsia="ja-JP"/>
              </w:rPr>
              <w:t>This field specifies the PRS-ResourceSet ID of a PRS resourceSet.</w:t>
            </w:r>
          </w:p>
        </w:tc>
      </w:tr>
      <w:tr w:rsidR="00EE0E03" w:rsidRPr="00EE0E03" w14:paraId="65421322" w14:textId="77777777" w:rsidTr="00DB7020">
        <w:tc>
          <w:tcPr>
            <w:tcW w:w="14173" w:type="dxa"/>
            <w:tcBorders>
              <w:top w:val="single" w:sz="4" w:space="0" w:color="auto"/>
              <w:left w:val="single" w:sz="4" w:space="0" w:color="auto"/>
              <w:bottom w:val="single" w:sz="4" w:space="0" w:color="auto"/>
              <w:right w:val="single" w:sz="4" w:space="0" w:color="auto"/>
            </w:tcBorders>
            <w:hideMark/>
          </w:tcPr>
          <w:p w14:paraId="0B58B4D9"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b/>
                <w:i/>
                <w:sz w:val="18"/>
                <w:szCs w:val="22"/>
                <w:lang w:eastAsia="ja-JP"/>
              </w:rPr>
              <w:t>dl-PRS-ResourceId</w:t>
            </w:r>
          </w:p>
          <w:p w14:paraId="651EAF90" w14:textId="77777777" w:rsidR="00EE0E03" w:rsidRPr="00EE0E03" w:rsidRDefault="00EE0E03" w:rsidP="00EE0E03">
            <w:pPr>
              <w:keepNext/>
              <w:keepLines/>
              <w:overflowPunct w:val="0"/>
              <w:autoSpaceDE w:val="0"/>
              <w:autoSpaceDN w:val="0"/>
              <w:adjustRightInd w:val="0"/>
              <w:spacing w:after="0"/>
              <w:textAlignment w:val="baseline"/>
              <w:rPr>
                <w:rFonts w:ascii="Arial" w:hAnsi="Arial"/>
                <w:b/>
                <w:i/>
                <w:sz w:val="18"/>
                <w:szCs w:val="22"/>
                <w:lang w:eastAsia="ja-JP"/>
              </w:rPr>
            </w:pPr>
            <w:r w:rsidRPr="00EE0E03">
              <w:rPr>
                <w:rFonts w:ascii="Arial" w:hAnsi="Arial"/>
                <w:sz w:val="18"/>
                <w:szCs w:val="18"/>
                <w:lang w:eastAsia="ja-JP"/>
              </w:rPr>
              <w:t xml:space="preserve">This field specifies the PRS-Resource ID of a PRS resource. </w:t>
            </w:r>
            <w:r w:rsidRPr="00EE0E03">
              <w:rPr>
                <w:rFonts w:ascii="Arial" w:hAnsi="Arial"/>
                <w:sz w:val="18"/>
                <w:lang w:eastAsia="ja-JP"/>
              </w:rPr>
              <w:t xml:space="preserve">If this field is absent, the UE determines the </w:t>
            </w:r>
            <w:r w:rsidRPr="00EE0E03">
              <w:rPr>
                <w:rFonts w:ascii="Arial" w:hAnsi="Arial"/>
                <w:i/>
                <w:iCs/>
                <w:sz w:val="18"/>
                <w:lang w:eastAsia="ja-JP"/>
              </w:rPr>
              <w:t>dl-PRS-ResourceID</w:t>
            </w:r>
            <w:r w:rsidRPr="00EE0E03">
              <w:rPr>
                <w:rFonts w:ascii="Arial" w:hAnsi="Arial"/>
                <w:sz w:val="18"/>
                <w:lang w:eastAsia="ja-JP"/>
              </w:rPr>
              <w:t xml:space="preserve"> based on its PRS measurement from the TRP </w:t>
            </w:r>
            <w:r w:rsidRPr="00EE0E03">
              <w:rPr>
                <w:rFonts w:ascii="Arial" w:hAnsi="Arial"/>
                <w:sz w:val="18"/>
                <w:szCs w:val="18"/>
                <w:lang w:eastAsia="ja-JP"/>
              </w:rPr>
              <w:t xml:space="preserve">(see TS 37.355 [49]) </w:t>
            </w:r>
            <w:r w:rsidRPr="00EE0E03">
              <w:rPr>
                <w:rFonts w:ascii="Arial" w:hAnsi="Arial"/>
                <w:sz w:val="18"/>
                <w:lang w:eastAsia="ja-JP"/>
              </w:rPr>
              <w:t>and DL-PRS Resource Set.</w:t>
            </w:r>
          </w:p>
        </w:tc>
      </w:tr>
    </w:tbl>
    <w:p w14:paraId="484BFE1C" w14:textId="4A404B80" w:rsidR="00294D27" w:rsidRDefault="00294D27" w:rsidP="005421B5">
      <w:pPr>
        <w:rPr>
          <w:szCs w:val="24"/>
          <w:lang w:val="sv-SE" w:eastAsia="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83F05" w:rsidRPr="00A83F05" w14:paraId="7BF4CEBF"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7D6868D" w14:textId="77777777" w:rsidR="00A83F05" w:rsidRPr="00A83F05" w:rsidRDefault="00A83F05" w:rsidP="00A83F05">
            <w:pPr>
              <w:keepNext/>
              <w:keepLines/>
              <w:overflowPunct w:val="0"/>
              <w:autoSpaceDE w:val="0"/>
              <w:autoSpaceDN w:val="0"/>
              <w:adjustRightInd w:val="0"/>
              <w:spacing w:after="0"/>
              <w:jc w:val="center"/>
              <w:textAlignment w:val="baseline"/>
              <w:rPr>
                <w:rFonts w:ascii="Arial" w:hAnsi="Arial"/>
                <w:b/>
                <w:sz w:val="18"/>
                <w:szCs w:val="22"/>
                <w:lang w:eastAsia="ja-JP"/>
              </w:rPr>
            </w:pPr>
            <w:r w:rsidRPr="00A83F05">
              <w:rPr>
                <w:rFonts w:ascii="Arial" w:hAnsi="Arial"/>
                <w:b/>
                <w:i/>
                <w:sz w:val="18"/>
                <w:szCs w:val="22"/>
                <w:lang w:eastAsia="ja-JP"/>
              </w:rPr>
              <w:t xml:space="preserve">SSB-Configuration </w:t>
            </w:r>
            <w:r w:rsidRPr="00A83F05">
              <w:rPr>
                <w:rFonts w:ascii="Arial" w:hAnsi="Arial"/>
                <w:b/>
                <w:sz w:val="18"/>
                <w:szCs w:val="22"/>
                <w:lang w:eastAsia="ja-JP"/>
              </w:rPr>
              <w:t>field descriptions</w:t>
            </w:r>
          </w:p>
        </w:tc>
      </w:tr>
      <w:tr w:rsidR="00A83F05" w:rsidRPr="00A83F05" w14:paraId="55BA52A1"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9AC7B95"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sz w:val="18"/>
                <w:szCs w:val="22"/>
                <w:lang w:eastAsia="zh-CN"/>
              </w:rPr>
            </w:pPr>
            <w:r w:rsidRPr="00A83F05">
              <w:rPr>
                <w:rFonts w:ascii="Arial" w:eastAsia="SimSun" w:hAnsi="Arial"/>
                <w:b/>
                <w:i/>
                <w:sz w:val="18"/>
                <w:szCs w:val="22"/>
                <w:lang w:eastAsia="zh-CN"/>
              </w:rPr>
              <w:t>halfFrameIndex</w:t>
            </w:r>
          </w:p>
          <w:p w14:paraId="690DE941"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sz w:val="18"/>
                <w:szCs w:val="22"/>
              </w:rPr>
            </w:pPr>
            <w:r w:rsidRPr="00A83F05">
              <w:rPr>
                <w:rFonts w:ascii="Arial" w:hAnsi="Arial"/>
                <w:sz w:val="18"/>
                <w:szCs w:val="18"/>
                <w:lang w:eastAsia="ja-JP"/>
              </w:rPr>
              <w:t xml:space="preserve">Indicates </w:t>
            </w:r>
            <w:r w:rsidRPr="00A83F05">
              <w:rPr>
                <w:rFonts w:ascii="Arial" w:hAnsi="Arial"/>
                <w:sz w:val="18"/>
                <w:szCs w:val="18"/>
                <w:lang w:eastAsia="zh-CN"/>
              </w:rPr>
              <w:t>whether SSB is in the first half or the second half of the frame.</w:t>
            </w:r>
            <w:r w:rsidRPr="00A83F05">
              <w:rPr>
                <w:rFonts w:ascii="Arial" w:hAnsi="Arial"/>
                <w:b/>
                <w:sz w:val="18"/>
                <w:szCs w:val="18"/>
                <w:lang w:eastAsia="zh-CN"/>
              </w:rPr>
              <w:t xml:space="preserve"> </w:t>
            </w:r>
            <w:r w:rsidRPr="00A83F05">
              <w:rPr>
                <w:rFonts w:ascii="Arial" w:hAnsi="Arial"/>
                <w:sz w:val="18"/>
                <w:szCs w:val="18"/>
                <w:lang w:eastAsia="zh-CN"/>
              </w:rPr>
              <w:t>Value zero indicates the first half and value 1 indicates the second half.</w:t>
            </w:r>
          </w:p>
        </w:tc>
      </w:tr>
      <w:tr w:rsidR="00A83F05" w:rsidRPr="00A83F05" w14:paraId="15E3C5E3"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6800D988" w14:textId="77777777" w:rsidR="00A83F05" w:rsidRPr="00A83F05" w:rsidRDefault="00A83F05" w:rsidP="00A83F05">
            <w:pPr>
              <w:widowControl w:val="0"/>
              <w:overflowPunct w:val="0"/>
              <w:autoSpaceDE w:val="0"/>
              <w:autoSpaceDN w:val="0"/>
              <w:adjustRightInd w:val="0"/>
              <w:spacing w:after="0"/>
              <w:textAlignment w:val="baseline"/>
              <w:rPr>
                <w:rFonts w:ascii="Arial" w:hAnsi="Arial"/>
                <w:b/>
                <w:i/>
                <w:snapToGrid w:val="0"/>
                <w:sz w:val="18"/>
                <w:lang w:eastAsia="ja-JP"/>
              </w:rPr>
            </w:pPr>
            <w:r w:rsidRPr="00A83F05">
              <w:rPr>
                <w:rFonts w:ascii="Arial" w:hAnsi="Arial"/>
                <w:b/>
                <w:i/>
                <w:snapToGrid w:val="0"/>
                <w:sz w:val="18"/>
                <w:lang w:eastAsia="ja-JP"/>
              </w:rPr>
              <w:t>integerSubframeOffset</w:t>
            </w:r>
          </w:p>
          <w:p w14:paraId="03A61798"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sz w:val="18"/>
                <w:lang w:eastAsia="ja-JP"/>
              </w:rPr>
              <w:t>Indicates the subframe boundary offset of the cell in which SSB is transmited</w:t>
            </w:r>
            <w:r w:rsidRPr="00A83F05">
              <w:rPr>
                <w:rFonts w:ascii="Arial" w:hAnsi="Arial"/>
                <w:bCs/>
                <w:iCs/>
                <w:noProof/>
                <w:sz w:val="18"/>
                <w:lang w:eastAsia="ja-JP"/>
              </w:rPr>
              <w:t>.</w:t>
            </w:r>
          </w:p>
        </w:tc>
      </w:tr>
      <w:tr w:rsidR="00A83F05" w:rsidRPr="00A83F05" w14:paraId="04635D4C"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5E2B5A9F" w14:textId="77777777" w:rsidR="00A83F05" w:rsidRPr="00A83F05" w:rsidRDefault="00A83F05" w:rsidP="00A83F05">
            <w:pPr>
              <w:widowControl w:val="0"/>
              <w:overflowPunct w:val="0"/>
              <w:autoSpaceDE w:val="0"/>
              <w:autoSpaceDN w:val="0"/>
              <w:adjustRightInd w:val="0"/>
              <w:spacing w:after="0"/>
              <w:textAlignment w:val="baseline"/>
              <w:rPr>
                <w:rFonts w:ascii="Arial" w:hAnsi="Arial"/>
                <w:b/>
                <w:bCs/>
                <w:i/>
                <w:iCs/>
                <w:noProof/>
                <w:sz w:val="18"/>
              </w:rPr>
            </w:pPr>
            <w:r w:rsidRPr="00A83F05">
              <w:rPr>
                <w:rFonts w:ascii="Arial" w:hAnsi="Arial"/>
                <w:b/>
                <w:bCs/>
                <w:i/>
                <w:iCs/>
                <w:noProof/>
                <w:sz w:val="18"/>
                <w:lang w:eastAsia="ja-JP"/>
              </w:rPr>
              <w:t>sfn0-Offset</w:t>
            </w:r>
          </w:p>
          <w:p w14:paraId="404078B4" w14:textId="77777777" w:rsidR="00A83F05" w:rsidRPr="00A83F05" w:rsidRDefault="00A83F05" w:rsidP="00A83F05">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A83F05">
              <w:rPr>
                <w:rFonts w:ascii="Arial" w:hAnsi="Arial"/>
                <w:bCs/>
                <w:iCs/>
                <w:noProof/>
                <w:sz w:val="18"/>
                <w:lang w:eastAsia="ja-JP"/>
              </w:rPr>
              <w:t>Indiactes the time offset of the SFN0 slot 0 for the cell with respect to SFN0 slot 0 of serving cell.</w:t>
            </w:r>
          </w:p>
        </w:tc>
      </w:tr>
      <w:tr w:rsidR="00A83F05" w:rsidRPr="00A83F05" w14:paraId="5813261D"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2FEE028"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sz w:val="18"/>
                <w:szCs w:val="22"/>
                <w:lang w:eastAsia="zh-CN"/>
              </w:rPr>
            </w:pPr>
            <w:r w:rsidRPr="00A83F05">
              <w:rPr>
                <w:rFonts w:ascii="Arial" w:eastAsia="SimSun" w:hAnsi="Arial"/>
                <w:b/>
                <w:i/>
                <w:sz w:val="18"/>
                <w:szCs w:val="22"/>
                <w:lang w:eastAsia="zh-CN"/>
              </w:rPr>
              <w:t>sfn-Offset</w:t>
            </w:r>
          </w:p>
          <w:p w14:paraId="36EA5D89"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i/>
                <w:sz w:val="18"/>
                <w:szCs w:val="22"/>
              </w:rPr>
            </w:pPr>
            <w:r w:rsidRPr="00A83F05">
              <w:rPr>
                <w:rFonts w:ascii="Arial" w:hAnsi="Arial" w:cs="Arial"/>
                <w:sz w:val="18"/>
                <w:szCs w:val="18"/>
                <w:lang w:eastAsia="ja-JP"/>
              </w:rPr>
              <w:t>Specifies the SFN offset</w:t>
            </w:r>
            <w:r w:rsidRPr="00A83F05">
              <w:rPr>
                <w:rFonts w:ascii="Arial" w:hAnsi="Arial" w:cs="Arial"/>
                <w:sz w:val="18"/>
                <w:szCs w:val="18"/>
                <w:lang w:eastAsia="zh-CN"/>
              </w:rPr>
              <w:t xml:space="preserve"> </w:t>
            </w:r>
            <w:r w:rsidRPr="00A83F05">
              <w:rPr>
                <w:rFonts w:ascii="Arial" w:hAnsi="Arial" w:cs="Arial"/>
                <w:sz w:val="18"/>
                <w:szCs w:val="18"/>
                <w:lang w:eastAsia="ja-JP"/>
              </w:rPr>
              <w:t xml:space="preserve">between the </w:t>
            </w:r>
            <w:r w:rsidRPr="00A83F05">
              <w:rPr>
                <w:rFonts w:ascii="Arial" w:hAnsi="Arial" w:cs="Arial"/>
                <w:sz w:val="18"/>
                <w:szCs w:val="18"/>
                <w:lang w:eastAsia="zh-CN"/>
              </w:rPr>
              <w:t>cell</w:t>
            </w:r>
            <w:r w:rsidRPr="00A83F05">
              <w:rPr>
                <w:rFonts w:ascii="Arial" w:hAnsi="Arial" w:cs="Arial"/>
                <w:sz w:val="18"/>
                <w:szCs w:val="18"/>
                <w:lang w:eastAsia="ja-JP"/>
              </w:rPr>
              <w:t xml:space="preserve"> in which SSB is transmited and serving cell.</w:t>
            </w:r>
            <w:r w:rsidRPr="00A83F05">
              <w:rPr>
                <w:rFonts w:ascii="Arial" w:hAnsi="Arial" w:cs="Arial"/>
                <w:sz w:val="18"/>
                <w:szCs w:val="18"/>
                <w:lang w:eastAsia="zh-CN"/>
              </w:rPr>
              <w:t xml:space="preserve"> </w:t>
            </w:r>
            <w:bookmarkStart w:id="37" w:name="OLE_LINK36"/>
            <w:bookmarkStart w:id="38" w:name="OLE_LINK37"/>
            <w:r w:rsidRPr="00A83F05">
              <w:rPr>
                <w:rFonts w:ascii="Arial" w:hAnsi="Arial" w:cs="Arial"/>
                <w:sz w:val="18"/>
                <w:szCs w:val="18"/>
                <w:lang w:eastAsia="ja-JP"/>
              </w:rPr>
              <w:t>The offset corresponds to the number of full radio frames counted from the beginning of a radio frame #0 of</w:t>
            </w:r>
            <w:r w:rsidRPr="00A83F05">
              <w:rPr>
                <w:rFonts w:ascii="Arial" w:hAnsi="Arial" w:cs="Arial"/>
                <w:sz w:val="18"/>
                <w:szCs w:val="18"/>
                <w:lang w:eastAsia="zh-CN"/>
              </w:rPr>
              <w:t xml:space="preserve"> serving cell</w:t>
            </w:r>
            <w:r w:rsidRPr="00A83F05">
              <w:rPr>
                <w:rFonts w:ascii="Arial" w:hAnsi="Arial" w:cs="Arial"/>
                <w:sz w:val="18"/>
                <w:szCs w:val="18"/>
                <w:lang w:eastAsia="ja-JP"/>
              </w:rPr>
              <w:t xml:space="preserve"> to the beginning of the closest subsequent radio frame #0 of the </w:t>
            </w:r>
            <w:r w:rsidRPr="00A83F05">
              <w:rPr>
                <w:rFonts w:ascii="Arial" w:hAnsi="Arial" w:cs="Arial"/>
                <w:sz w:val="18"/>
                <w:szCs w:val="18"/>
                <w:lang w:eastAsia="zh-CN"/>
              </w:rPr>
              <w:t xml:space="preserve">cell </w:t>
            </w:r>
            <w:r w:rsidRPr="00A83F05">
              <w:rPr>
                <w:rFonts w:ascii="Arial" w:hAnsi="Arial" w:cs="Arial"/>
                <w:sz w:val="18"/>
                <w:szCs w:val="18"/>
                <w:lang w:eastAsia="ja-JP"/>
              </w:rPr>
              <w:t>in which SSB is transmi</w:t>
            </w:r>
            <w:r w:rsidRPr="00A83F05">
              <w:rPr>
                <w:rFonts w:ascii="Arial" w:hAnsi="Arial" w:cs="Arial"/>
                <w:sz w:val="18"/>
                <w:szCs w:val="18"/>
                <w:lang w:eastAsia="zh-CN"/>
              </w:rPr>
              <w:t>t</w:t>
            </w:r>
            <w:r w:rsidRPr="00A83F05">
              <w:rPr>
                <w:rFonts w:ascii="Arial" w:hAnsi="Arial" w:cs="Arial"/>
                <w:sz w:val="18"/>
                <w:szCs w:val="18"/>
                <w:lang w:eastAsia="ja-JP"/>
              </w:rPr>
              <w:t>ted.</w:t>
            </w:r>
            <w:bookmarkEnd w:id="37"/>
            <w:bookmarkEnd w:id="38"/>
          </w:p>
        </w:tc>
      </w:tr>
      <w:tr w:rsidR="00A83F05" w:rsidRPr="00A83F05" w14:paraId="3088248F" w14:textId="77777777" w:rsidTr="00DB7020">
        <w:tc>
          <w:tcPr>
            <w:tcW w:w="14170" w:type="dxa"/>
            <w:tcBorders>
              <w:top w:val="single" w:sz="4" w:space="0" w:color="auto"/>
              <w:left w:val="single" w:sz="4" w:space="0" w:color="auto"/>
              <w:bottom w:val="single" w:sz="4" w:space="0" w:color="auto"/>
              <w:right w:val="single" w:sz="4" w:space="0" w:color="auto"/>
            </w:tcBorders>
          </w:tcPr>
          <w:p w14:paraId="71A9FC1A"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b/>
                <w:i/>
                <w:sz w:val="18"/>
                <w:szCs w:val="22"/>
                <w:lang w:eastAsia="zh-CN"/>
              </w:rPr>
              <w:t>sfn-SSB-Offset</w:t>
            </w:r>
          </w:p>
          <w:p w14:paraId="21395BEC"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cs="Arial"/>
                <w:sz w:val="18"/>
                <w:lang w:eastAsia="zh-CN"/>
              </w:rPr>
              <w:t xml:space="preserve">Indicates </w:t>
            </w:r>
            <w:r w:rsidRPr="00A83F05">
              <w:rPr>
                <w:rFonts w:ascii="Arial" w:hAnsi="Arial" w:cs="Arial"/>
                <w:sz w:val="18"/>
                <w:lang w:eastAsia="ja-JP"/>
              </w:rPr>
              <w:t xml:space="preserve">the SFN offset of </w:t>
            </w:r>
            <w:r w:rsidRPr="00A83F05">
              <w:rPr>
                <w:rFonts w:ascii="Arial" w:hAnsi="Arial" w:cs="Arial"/>
                <w:sz w:val="18"/>
                <w:lang w:eastAsia="zh-CN"/>
              </w:rPr>
              <w:t>the transmitted</w:t>
            </w:r>
            <w:r w:rsidRPr="00A83F05">
              <w:rPr>
                <w:rFonts w:ascii="Arial" w:hAnsi="Arial" w:cs="Arial"/>
                <w:sz w:val="18"/>
                <w:lang w:eastAsia="ja-JP"/>
              </w:rPr>
              <w:t xml:space="preserve"> SSB relative to the start of the SSB period</w:t>
            </w:r>
            <w:r w:rsidRPr="00A83F05">
              <w:rPr>
                <w:rFonts w:ascii="Arial" w:hAnsi="Arial" w:cs="Arial"/>
                <w:sz w:val="18"/>
                <w:lang w:eastAsia="zh-CN"/>
              </w:rPr>
              <w:t xml:space="preserve">. Value </w:t>
            </w:r>
            <w:r w:rsidRPr="00A83F05">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A83F05">
              <w:rPr>
                <w:rFonts w:ascii="Arial" w:eastAsia="SimSun" w:hAnsi="Arial"/>
                <w:i/>
                <w:sz w:val="18"/>
                <w:szCs w:val="22"/>
                <w:lang w:eastAsia="zh-CN"/>
              </w:rPr>
              <w:t>ssb-Periodicity</w:t>
            </w:r>
            <w:r w:rsidRPr="00A83F05">
              <w:rPr>
                <w:rFonts w:ascii="Arial" w:eastAsia="SimSun" w:hAnsi="Arial"/>
                <w:sz w:val="18"/>
                <w:szCs w:val="22"/>
                <w:lang w:eastAsia="zh-CN"/>
              </w:rPr>
              <w:t xml:space="preserve"> such that the indicated system frame does not exceed the configured SSB periodicity.</w:t>
            </w:r>
          </w:p>
        </w:tc>
      </w:tr>
      <w:tr w:rsidR="00A83F05" w:rsidRPr="00A83F05" w14:paraId="75CC387D"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1EF41C9" w14:textId="77777777" w:rsidR="00A83F05" w:rsidRPr="00A83F05" w:rsidRDefault="00A83F05" w:rsidP="00A83F05">
            <w:pPr>
              <w:keepNext/>
              <w:keepLines/>
              <w:overflowPunct w:val="0"/>
              <w:autoSpaceDE w:val="0"/>
              <w:autoSpaceDN w:val="0"/>
              <w:adjustRightInd w:val="0"/>
              <w:spacing w:after="0"/>
              <w:textAlignment w:val="baseline"/>
              <w:rPr>
                <w:rFonts w:ascii="Arial" w:hAnsi="Arial"/>
                <w:sz w:val="18"/>
                <w:szCs w:val="22"/>
                <w:lang w:eastAsia="ja-JP"/>
              </w:rPr>
            </w:pPr>
            <w:r w:rsidRPr="00A83F05">
              <w:rPr>
                <w:rFonts w:ascii="Arial" w:hAnsi="Arial"/>
                <w:b/>
                <w:i/>
                <w:sz w:val="18"/>
                <w:szCs w:val="22"/>
                <w:lang w:eastAsia="ja-JP"/>
              </w:rPr>
              <w:t>ssb-Freq</w:t>
            </w:r>
          </w:p>
          <w:p w14:paraId="02BBB2EF"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cs="Arial"/>
                <w:iCs/>
                <w:sz w:val="18"/>
                <w:szCs w:val="18"/>
                <w:lang w:eastAsia="ja-JP"/>
              </w:rPr>
              <w:t>Indicates the frequency of the SSB.</w:t>
            </w:r>
          </w:p>
        </w:tc>
      </w:tr>
      <w:tr w:rsidR="00A83F05" w:rsidRPr="00A83F05" w14:paraId="30CD3ED9"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36A0000F"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eastAsia="SimSun" w:hAnsi="Arial"/>
                <w:b/>
                <w:i/>
                <w:sz w:val="18"/>
                <w:szCs w:val="22"/>
                <w:lang w:eastAsia="zh-CN"/>
              </w:rPr>
              <w:t>ssb-PBCH-BlockPower</w:t>
            </w:r>
          </w:p>
          <w:p w14:paraId="332F188A"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hAnsi="Arial"/>
                <w:sz w:val="18"/>
                <w:szCs w:val="22"/>
                <w:lang w:eastAsia="ja-JP"/>
              </w:rPr>
              <w:t>Average EPRE of the resources elements that carry secondary synchronization signals in dBm that the NW used for SSB transmission, see TS 38.213 [13], clause 7.</w:t>
            </w:r>
          </w:p>
        </w:tc>
      </w:tr>
      <w:tr w:rsidR="00A83F05" w:rsidRPr="00A83F05" w14:paraId="58EC506C"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4CF0E711" w14:textId="77777777" w:rsidR="00A83F05" w:rsidRPr="00A83F05" w:rsidRDefault="00A83F05" w:rsidP="00A83F05">
            <w:pPr>
              <w:keepNext/>
              <w:keepLines/>
              <w:overflowPunct w:val="0"/>
              <w:autoSpaceDE w:val="0"/>
              <w:autoSpaceDN w:val="0"/>
              <w:adjustRightInd w:val="0"/>
              <w:spacing w:after="0"/>
              <w:textAlignment w:val="baseline"/>
              <w:rPr>
                <w:rFonts w:ascii="Arial" w:eastAsia="SimSun" w:hAnsi="Arial"/>
                <w:b/>
                <w:i/>
                <w:sz w:val="18"/>
                <w:szCs w:val="22"/>
                <w:lang w:eastAsia="zh-CN"/>
              </w:rPr>
            </w:pPr>
            <w:r w:rsidRPr="00A83F05">
              <w:rPr>
                <w:rFonts w:ascii="Arial" w:eastAsia="SimSun" w:hAnsi="Arial"/>
                <w:b/>
                <w:i/>
                <w:sz w:val="18"/>
                <w:szCs w:val="22"/>
                <w:lang w:eastAsia="zh-CN"/>
              </w:rPr>
              <w:t>ssb-Periodicity</w:t>
            </w:r>
          </w:p>
          <w:p w14:paraId="50DD6804" w14:textId="77777777" w:rsidR="00A83F05" w:rsidRPr="00A83F05" w:rsidRDefault="00A83F05" w:rsidP="00A83F05">
            <w:pPr>
              <w:keepNext/>
              <w:keepLines/>
              <w:overflowPunct w:val="0"/>
              <w:autoSpaceDE w:val="0"/>
              <w:autoSpaceDN w:val="0"/>
              <w:adjustRightInd w:val="0"/>
              <w:spacing w:after="0"/>
              <w:textAlignment w:val="baseline"/>
              <w:rPr>
                <w:rFonts w:ascii="Arial" w:eastAsia="Yu Mincho" w:hAnsi="Arial"/>
                <w:b/>
                <w:i/>
                <w:sz w:val="18"/>
                <w:szCs w:val="22"/>
              </w:rPr>
            </w:pPr>
            <w:r w:rsidRPr="00A83F05">
              <w:rPr>
                <w:rFonts w:ascii="Arial" w:eastAsia="SimSun" w:hAnsi="Arial"/>
                <w:sz w:val="18"/>
                <w:szCs w:val="22"/>
                <w:lang w:eastAsia="zh-CN"/>
              </w:rPr>
              <w:t xml:space="preserve">Indicates the periodicity of the SSB. </w:t>
            </w:r>
            <w:r w:rsidRPr="00A83F05">
              <w:rPr>
                <w:rFonts w:ascii="Arial" w:hAnsi="Arial"/>
                <w:sz w:val="18"/>
                <w:szCs w:val="22"/>
                <w:lang w:eastAsia="ja-JP"/>
              </w:rPr>
              <w:t>If the field is absent, the UE applies the value ms5. (</w:t>
            </w:r>
            <w:proofErr w:type="gramStart"/>
            <w:r w:rsidRPr="00A83F05">
              <w:rPr>
                <w:rFonts w:ascii="Arial" w:hAnsi="Arial"/>
                <w:sz w:val="18"/>
                <w:szCs w:val="22"/>
                <w:lang w:eastAsia="ja-JP"/>
              </w:rPr>
              <w:t>see</w:t>
            </w:r>
            <w:proofErr w:type="gramEnd"/>
            <w:r w:rsidRPr="00A83F05">
              <w:rPr>
                <w:rFonts w:ascii="Arial" w:hAnsi="Arial"/>
                <w:sz w:val="18"/>
                <w:szCs w:val="22"/>
                <w:lang w:eastAsia="ja-JP"/>
              </w:rPr>
              <w:t xml:space="preserve"> TS 38.213 [13], clause 4.1)</w:t>
            </w:r>
          </w:p>
        </w:tc>
      </w:tr>
      <w:tr w:rsidR="00A83F05" w:rsidRPr="00A83F05" w14:paraId="25FE5552" w14:textId="77777777" w:rsidTr="00DB7020">
        <w:tc>
          <w:tcPr>
            <w:tcW w:w="14170" w:type="dxa"/>
            <w:tcBorders>
              <w:top w:val="single" w:sz="4" w:space="0" w:color="auto"/>
              <w:left w:val="single" w:sz="4" w:space="0" w:color="auto"/>
              <w:bottom w:val="single" w:sz="4" w:space="0" w:color="auto"/>
              <w:right w:val="single" w:sz="4" w:space="0" w:color="auto"/>
            </w:tcBorders>
            <w:hideMark/>
          </w:tcPr>
          <w:p w14:paraId="7CD61972" w14:textId="77777777" w:rsidR="00A83F05" w:rsidRPr="00A83F05" w:rsidRDefault="00A83F05" w:rsidP="00A83F05">
            <w:pPr>
              <w:keepNext/>
              <w:keepLines/>
              <w:overflowPunct w:val="0"/>
              <w:autoSpaceDE w:val="0"/>
              <w:autoSpaceDN w:val="0"/>
              <w:adjustRightInd w:val="0"/>
              <w:spacing w:after="0"/>
              <w:textAlignment w:val="baseline"/>
              <w:rPr>
                <w:rFonts w:ascii="Arial" w:hAnsi="Arial"/>
                <w:b/>
                <w:bCs/>
                <w:i/>
                <w:iCs/>
                <w:sz w:val="18"/>
                <w:lang w:eastAsia="ja-JP"/>
              </w:rPr>
            </w:pPr>
            <w:r w:rsidRPr="00A83F05">
              <w:rPr>
                <w:rFonts w:ascii="Arial" w:hAnsi="Arial"/>
                <w:b/>
                <w:bCs/>
                <w:i/>
                <w:iCs/>
                <w:sz w:val="18"/>
                <w:lang w:eastAsia="ja-JP"/>
              </w:rPr>
              <w:t>ssbSubcarrierSpacing</w:t>
            </w:r>
          </w:p>
          <w:p w14:paraId="3C9B1EEE" w14:textId="77777777" w:rsidR="00A83F05" w:rsidRPr="00A83F05" w:rsidRDefault="00A83F05" w:rsidP="00A83F05">
            <w:pPr>
              <w:keepNext/>
              <w:keepLines/>
              <w:overflowPunct w:val="0"/>
              <w:autoSpaceDE w:val="0"/>
              <w:autoSpaceDN w:val="0"/>
              <w:adjustRightInd w:val="0"/>
              <w:spacing w:after="0"/>
              <w:textAlignment w:val="baseline"/>
              <w:rPr>
                <w:rFonts w:ascii="Arial" w:hAnsi="Arial"/>
                <w:sz w:val="18"/>
                <w:lang w:eastAsia="ja-JP"/>
              </w:rPr>
            </w:pPr>
            <w:r w:rsidRPr="00A83F05">
              <w:rPr>
                <w:rFonts w:ascii="Arial" w:hAnsi="Arial"/>
                <w:sz w:val="18"/>
                <w:szCs w:val="22"/>
                <w:lang w:eastAsia="ja-JP"/>
              </w:rPr>
              <w:t>Subcarrier spacing of SSB. Only the values 15 kHz or 30 kHz (FR1), and 120 kHz or 240 kHz (FR2) are applicable.</w:t>
            </w:r>
          </w:p>
        </w:tc>
      </w:tr>
    </w:tbl>
    <w:p w14:paraId="1F9D4192" w14:textId="77777777" w:rsidR="00EE0E03" w:rsidRPr="005421B5" w:rsidRDefault="00EE0E03" w:rsidP="005421B5">
      <w:pPr>
        <w:rPr>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2BAC" w:rsidRPr="00E22BAC" w14:paraId="4B53522C"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7CE868BA" w14:textId="77777777" w:rsidR="00E22BAC" w:rsidRPr="00E22BAC" w:rsidRDefault="00E22BAC" w:rsidP="00E22BAC">
            <w:pPr>
              <w:keepNext/>
              <w:keepLines/>
              <w:overflowPunct w:val="0"/>
              <w:autoSpaceDE w:val="0"/>
              <w:autoSpaceDN w:val="0"/>
              <w:adjustRightInd w:val="0"/>
              <w:spacing w:after="0"/>
              <w:jc w:val="center"/>
              <w:textAlignment w:val="baseline"/>
              <w:rPr>
                <w:rFonts w:ascii="Arial" w:hAnsi="Arial"/>
                <w:b/>
                <w:sz w:val="18"/>
                <w:lang w:eastAsia="sv-SE"/>
              </w:rPr>
            </w:pPr>
            <w:r w:rsidRPr="00E22BAC">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06B4CF" w14:textId="77777777" w:rsidR="00E22BAC" w:rsidRPr="00E22BAC" w:rsidRDefault="00E22BAC" w:rsidP="00E22BAC">
            <w:pPr>
              <w:keepNext/>
              <w:keepLines/>
              <w:overflowPunct w:val="0"/>
              <w:autoSpaceDE w:val="0"/>
              <w:autoSpaceDN w:val="0"/>
              <w:adjustRightInd w:val="0"/>
              <w:spacing w:after="0"/>
              <w:jc w:val="center"/>
              <w:textAlignment w:val="baseline"/>
              <w:rPr>
                <w:rFonts w:ascii="Arial" w:hAnsi="Arial"/>
                <w:b/>
                <w:sz w:val="18"/>
                <w:lang w:eastAsia="sv-SE"/>
              </w:rPr>
            </w:pPr>
            <w:r w:rsidRPr="00E22BAC">
              <w:rPr>
                <w:rFonts w:ascii="Arial" w:hAnsi="Arial"/>
                <w:b/>
                <w:sz w:val="18"/>
                <w:lang w:eastAsia="sv-SE"/>
              </w:rPr>
              <w:t>Explanation</w:t>
            </w:r>
          </w:p>
        </w:tc>
      </w:tr>
      <w:tr w:rsidR="00E22BAC" w:rsidRPr="00E22BAC" w14:paraId="1CE90DA6"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56844E41"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CBAFF83"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sv-SE"/>
              </w:rPr>
              <w:t xml:space="preserve">This field is mandatory present upon configuration of </w:t>
            </w:r>
            <w:r w:rsidRPr="00E22BAC">
              <w:rPr>
                <w:rFonts w:ascii="Arial" w:hAnsi="Arial"/>
                <w:i/>
                <w:sz w:val="18"/>
                <w:lang w:eastAsia="sv-SE"/>
              </w:rPr>
              <w:t>SRS-ResourceSet</w:t>
            </w:r>
            <w:r w:rsidRPr="00E22BAC">
              <w:rPr>
                <w:rFonts w:ascii="Arial" w:hAnsi="Arial"/>
                <w:sz w:val="18"/>
                <w:lang w:eastAsia="sv-SE"/>
              </w:rPr>
              <w:t xml:space="preserve"> or </w:t>
            </w:r>
            <w:r w:rsidRPr="00E22BAC">
              <w:rPr>
                <w:rFonts w:ascii="Arial" w:hAnsi="Arial"/>
                <w:i/>
                <w:sz w:val="18"/>
                <w:lang w:eastAsia="sv-SE"/>
              </w:rPr>
              <w:t>SRS-Resource</w:t>
            </w:r>
            <w:r w:rsidRPr="00E22BAC">
              <w:rPr>
                <w:rFonts w:ascii="Arial" w:hAnsi="Arial"/>
                <w:sz w:val="18"/>
                <w:lang w:eastAsia="sv-SE"/>
              </w:rPr>
              <w:t xml:space="preserve"> and optionally present, Need M, otherwise.</w:t>
            </w:r>
          </w:p>
        </w:tc>
      </w:tr>
      <w:tr w:rsidR="00E22BAC" w:rsidRPr="00E22BAC" w14:paraId="60649654"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33BD509A"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00C9FFBD"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sv-SE"/>
              </w:rPr>
              <w:t xml:space="preserve">This field is optionally present, Need M, in case of </w:t>
            </w:r>
            <w:r w:rsidRPr="00E22BAC">
              <w:rPr>
                <w:rFonts w:ascii="Arial" w:hAnsi="Arial"/>
                <w:sz w:val="18"/>
                <w:szCs w:val="22"/>
                <w:lang w:eastAsia="sv-SE"/>
              </w:rPr>
              <w:t>non-</w:t>
            </w:r>
            <w:proofErr w:type="gramStart"/>
            <w:r w:rsidRPr="00E22BAC">
              <w:rPr>
                <w:rFonts w:ascii="Arial" w:hAnsi="Arial"/>
                <w:sz w:val="18"/>
                <w:szCs w:val="22"/>
                <w:lang w:eastAsia="sv-SE"/>
              </w:rPr>
              <w:t>codebook based</w:t>
            </w:r>
            <w:proofErr w:type="gramEnd"/>
            <w:r w:rsidRPr="00E22BAC">
              <w:rPr>
                <w:rFonts w:ascii="Arial" w:hAnsi="Arial"/>
                <w:sz w:val="18"/>
                <w:szCs w:val="22"/>
                <w:lang w:eastAsia="sv-SE"/>
              </w:rPr>
              <w:t xml:space="preserve"> transmission, otherwise the field is absent.</w:t>
            </w:r>
          </w:p>
        </w:tc>
      </w:tr>
      <w:tr w:rsidR="00E22BAC" w:rsidRPr="00E22BAC" w14:paraId="2E060A9B" w14:textId="77777777" w:rsidTr="00DB7020">
        <w:tc>
          <w:tcPr>
            <w:tcW w:w="4027" w:type="dxa"/>
            <w:tcBorders>
              <w:top w:val="single" w:sz="4" w:space="0" w:color="auto"/>
              <w:left w:val="single" w:sz="4" w:space="0" w:color="auto"/>
              <w:bottom w:val="single" w:sz="4" w:space="0" w:color="auto"/>
              <w:right w:val="single" w:sz="4" w:space="0" w:color="auto"/>
            </w:tcBorders>
            <w:hideMark/>
          </w:tcPr>
          <w:p w14:paraId="0DE7F5DA" w14:textId="77777777" w:rsidR="00E22BAC" w:rsidRPr="00E22BAC" w:rsidRDefault="00E22BAC" w:rsidP="00E22BAC">
            <w:pPr>
              <w:keepNext/>
              <w:keepLines/>
              <w:overflowPunct w:val="0"/>
              <w:autoSpaceDE w:val="0"/>
              <w:autoSpaceDN w:val="0"/>
              <w:adjustRightInd w:val="0"/>
              <w:spacing w:after="0"/>
              <w:textAlignment w:val="baseline"/>
              <w:rPr>
                <w:rFonts w:ascii="Arial" w:hAnsi="Arial"/>
                <w:i/>
                <w:sz w:val="18"/>
                <w:lang w:eastAsia="sv-SE"/>
              </w:rPr>
            </w:pPr>
            <w:r w:rsidRPr="00E22BAC">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6CF6944" w14:textId="77777777" w:rsidR="00E22BAC" w:rsidRPr="00E22BAC" w:rsidRDefault="00E22BAC" w:rsidP="00E22BAC">
            <w:pPr>
              <w:keepNext/>
              <w:keepLines/>
              <w:overflowPunct w:val="0"/>
              <w:autoSpaceDE w:val="0"/>
              <w:autoSpaceDN w:val="0"/>
              <w:adjustRightInd w:val="0"/>
              <w:spacing w:after="0"/>
              <w:textAlignment w:val="baseline"/>
              <w:rPr>
                <w:rFonts w:ascii="Arial" w:hAnsi="Arial"/>
                <w:sz w:val="18"/>
                <w:lang w:eastAsia="sv-SE"/>
              </w:rPr>
            </w:pPr>
            <w:r w:rsidRPr="00E22BAC">
              <w:rPr>
                <w:rFonts w:ascii="Arial" w:hAnsi="Arial"/>
                <w:sz w:val="18"/>
                <w:lang w:eastAsia="en-GB"/>
              </w:rPr>
              <w:t xml:space="preserve">The field is mandatory present if the IE </w:t>
            </w:r>
            <w:r w:rsidRPr="00E22BAC">
              <w:rPr>
                <w:rFonts w:ascii="Arial" w:hAnsi="Arial"/>
                <w:i/>
                <w:sz w:val="18"/>
                <w:lang w:eastAsia="en-GB"/>
              </w:rPr>
              <w:t xml:space="preserve">SSB-InfoNcell </w:t>
            </w:r>
            <w:r w:rsidRPr="00E22BAC">
              <w:rPr>
                <w:rFonts w:ascii="Arial" w:hAnsi="Arial"/>
                <w:sz w:val="18"/>
                <w:lang w:eastAsia="en-GB"/>
              </w:rPr>
              <w:t>is included in</w:t>
            </w:r>
            <w:r w:rsidRPr="00E22BAC">
              <w:rPr>
                <w:rFonts w:ascii="Arial" w:hAnsi="Arial"/>
                <w:i/>
                <w:iCs/>
                <w:sz w:val="18"/>
                <w:lang w:eastAsia="en-GB"/>
              </w:rPr>
              <w:t xml:space="preserve"> pathlossReferenceRS-Pos</w:t>
            </w:r>
            <w:r w:rsidRPr="00E22BAC">
              <w:rPr>
                <w:rFonts w:ascii="Arial" w:hAnsi="Arial"/>
                <w:sz w:val="18"/>
                <w:lang w:eastAsia="en-GB"/>
              </w:rPr>
              <w:t xml:space="preserve">; </w:t>
            </w:r>
            <w:proofErr w:type="gramStart"/>
            <w:r w:rsidRPr="00E22BAC">
              <w:rPr>
                <w:rFonts w:ascii="Arial" w:hAnsi="Arial"/>
                <w:sz w:val="18"/>
                <w:lang w:eastAsia="en-GB"/>
              </w:rPr>
              <w:t>otherwise</w:t>
            </w:r>
            <w:proofErr w:type="gramEnd"/>
            <w:r w:rsidRPr="00E22BAC">
              <w:rPr>
                <w:rFonts w:ascii="Arial" w:hAnsi="Arial"/>
                <w:sz w:val="18"/>
                <w:lang w:eastAsia="en-GB"/>
              </w:rPr>
              <w:t xml:space="preserve"> it is optionally present, Need R</w:t>
            </w:r>
          </w:p>
        </w:tc>
      </w:tr>
    </w:tbl>
    <w:p w14:paraId="58A512E2" w14:textId="77777777" w:rsidR="005421B5" w:rsidRPr="005421B5" w:rsidRDefault="005421B5" w:rsidP="005421B5">
      <w:pPr>
        <w:rPr>
          <w:szCs w:val="24"/>
          <w:lang w:val="en-US" w:eastAsia="en-GB"/>
        </w:rPr>
      </w:pPr>
    </w:p>
    <w:p w14:paraId="611DA462" w14:textId="77777777" w:rsidR="005421B5" w:rsidRPr="005421B5" w:rsidRDefault="005421B5" w:rsidP="005421B5">
      <w:pPr>
        <w:rPr>
          <w:szCs w:val="24"/>
          <w:lang w:val="en-US" w:eastAsia="en-GB"/>
        </w:rPr>
      </w:pPr>
    </w:p>
    <w:p w14:paraId="603D1E2A" w14:textId="77777777" w:rsidR="005421B5" w:rsidRPr="005421B5" w:rsidRDefault="005421B5" w:rsidP="005421B5">
      <w:pPr>
        <w:rPr>
          <w:szCs w:val="24"/>
          <w:lang w:val="en-US" w:eastAsia="en-GB"/>
        </w:rPr>
      </w:pPr>
    </w:p>
    <w:p w14:paraId="6F6BD147" w14:textId="77777777" w:rsidR="005421B5" w:rsidRPr="005421B5" w:rsidRDefault="005421B5" w:rsidP="005421B5">
      <w:pPr>
        <w:overflowPunct w:val="0"/>
        <w:autoSpaceDE w:val="0"/>
        <w:autoSpaceDN w:val="0"/>
        <w:adjustRightInd w:val="0"/>
        <w:textAlignment w:val="baseline"/>
        <w:rPr>
          <w:lang w:val="en-US" w:eastAsia="ja-JP"/>
        </w:rPr>
      </w:pPr>
    </w:p>
    <w:p w14:paraId="164878DF" w14:textId="77777777" w:rsidR="005421B5" w:rsidRPr="005421B5" w:rsidRDefault="005421B5" w:rsidP="00542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sidRPr="005421B5">
        <w:rPr>
          <w:bCs/>
          <w:i/>
          <w:sz w:val="22"/>
          <w:szCs w:val="22"/>
          <w:lang w:eastAsia="zh-CN"/>
        </w:rPr>
        <w:t>END</w:t>
      </w:r>
      <w:r w:rsidRPr="005421B5">
        <w:rPr>
          <w:rFonts w:eastAsia="Calibri"/>
          <w:bCs/>
          <w:i/>
          <w:sz w:val="22"/>
          <w:szCs w:val="22"/>
          <w:lang w:eastAsia="ko-KR"/>
        </w:rPr>
        <w:t xml:space="preserve"> OF CHANGES</w:t>
      </w:r>
    </w:p>
    <w:p w14:paraId="44ED463B" w14:textId="77777777" w:rsidR="0013730B" w:rsidRDefault="0013730B" w:rsidP="0013730B">
      <w:pPr>
        <w:rPr>
          <w:noProof/>
        </w:rPr>
      </w:pPr>
    </w:p>
    <w:p w14:paraId="5DAC20C5" w14:textId="77777777" w:rsidR="0013730B" w:rsidRDefault="0013730B" w:rsidP="0013730B">
      <w:pPr>
        <w:spacing w:after="160" w:line="259" w:lineRule="auto"/>
        <w:sectPr w:rsidR="0013730B" w:rsidSect="002C15D2">
          <w:headerReference w:type="default" r:id="rId17"/>
          <w:footnotePr>
            <w:numRestart w:val="eachSect"/>
          </w:footnotePr>
          <w:pgSz w:w="11907" w:h="16840" w:code="9"/>
          <w:pgMar w:top="1411" w:right="1138" w:bottom="1138" w:left="1138" w:header="677" w:footer="562" w:gutter="0"/>
          <w:cols w:space="720"/>
          <w:docGrid w:linePitch="272"/>
        </w:sectPr>
      </w:pPr>
    </w:p>
    <w:p w14:paraId="1525DB16" w14:textId="4BFBBE71" w:rsidR="005E61E5" w:rsidRPr="005E61E5" w:rsidRDefault="0013730B" w:rsidP="005E61E5">
      <w:pPr>
        <w:pStyle w:val="Heading1"/>
        <w:ind w:left="432" w:hanging="432"/>
      </w:pPr>
      <w:r>
        <w:lastRenderedPageBreak/>
        <w:t>Appendix 3: Discussion on proposals for Alt-1</w:t>
      </w:r>
    </w:p>
    <w:p w14:paraId="5B67090C" w14:textId="6C9242DD" w:rsidR="00CB59AC" w:rsidRDefault="005E61E5" w:rsidP="005E61E5">
      <w:pPr>
        <w:rPr>
          <w:rFonts w:ascii="Arial" w:hAnsi="Arial" w:cs="Arial"/>
          <w:bCs/>
          <w:noProof/>
          <w:lang w:eastAsia="en-GB"/>
        </w:rPr>
      </w:pPr>
      <w:r>
        <w:rPr>
          <w:rFonts w:ascii="Arial" w:hAnsi="Arial" w:cs="Arial"/>
          <w:bCs/>
          <w:noProof/>
          <w:lang w:eastAsia="en-GB"/>
        </w:rPr>
        <w:t xml:space="preserve">If we would like this feature to be supported for FDD, </w:t>
      </w:r>
      <w:r w:rsidR="000D18A8">
        <w:rPr>
          <w:rFonts w:ascii="Arial" w:hAnsi="Arial" w:cs="Arial"/>
          <w:bCs/>
          <w:noProof/>
          <w:lang w:eastAsia="en-GB"/>
        </w:rPr>
        <w:t xml:space="preserve">a simple solution </w:t>
      </w:r>
      <w:r w:rsidR="00487A66">
        <w:rPr>
          <w:rFonts w:ascii="Arial" w:hAnsi="Arial" w:cs="Arial"/>
          <w:bCs/>
          <w:noProof/>
          <w:lang w:eastAsia="en-GB"/>
        </w:rPr>
        <w:t xml:space="preserve">would be that the UE continues </w:t>
      </w:r>
      <w:r w:rsidR="002928B6">
        <w:rPr>
          <w:rFonts w:ascii="Arial" w:hAnsi="Arial" w:cs="Arial"/>
          <w:bCs/>
          <w:noProof/>
          <w:lang w:eastAsia="en-GB"/>
        </w:rPr>
        <w:t xml:space="preserve">with the UL BWP it was operating </w:t>
      </w:r>
      <w:r w:rsidR="000869AB">
        <w:rPr>
          <w:rFonts w:ascii="Arial" w:hAnsi="Arial" w:cs="Arial"/>
          <w:bCs/>
          <w:noProof/>
          <w:lang w:eastAsia="en-GB"/>
        </w:rPr>
        <w:t xml:space="preserve">in before entering dormancy, i.e., there is no UL </w:t>
      </w:r>
      <w:r w:rsidR="00657828">
        <w:rPr>
          <w:rFonts w:ascii="Arial" w:hAnsi="Arial" w:cs="Arial"/>
          <w:bCs/>
          <w:noProof/>
          <w:lang w:eastAsia="en-GB"/>
        </w:rPr>
        <w:t>BWP switching when UE switches into/out of dormancy.</w:t>
      </w:r>
    </w:p>
    <w:p w14:paraId="15284157" w14:textId="777471F8" w:rsidR="00A756B9" w:rsidRPr="004351CF" w:rsidRDefault="004B3732" w:rsidP="005E61E5">
      <w:pPr>
        <w:rPr>
          <w:rFonts w:ascii="Arial" w:hAnsi="Arial" w:cs="Arial"/>
          <w:b/>
          <w:noProof/>
          <w:lang w:eastAsia="en-GB"/>
        </w:rPr>
      </w:pPr>
      <w:r w:rsidRPr="004351CF">
        <w:rPr>
          <w:rFonts w:ascii="Arial" w:hAnsi="Arial" w:cs="Arial"/>
          <w:b/>
          <w:noProof/>
          <w:lang w:eastAsia="en-GB"/>
        </w:rPr>
        <w:t>Proposal (Solution 1</w:t>
      </w:r>
      <w:r w:rsidR="00C13E5B">
        <w:rPr>
          <w:rFonts w:ascii="Arial" w:hAnsi="Arial" w:cs="Arial"/>
          <w:b/>
          <w:noProof/>
          <w:lang w:eastAsia="en-GB"/>
        </w:rPr>
        <w:t xml:space="preserve"> for FDD</w:t>
      </w:r>
      <w:r w:rsidRPr="004351CF">
        <w:rPr>
          <w:rFonts w:ascii="Arial" w:hAnsi="Arial" w:cs="Arial"/>
          <w:b/>
          <w:noProof/>
          <w:lang w:eastAsia="en-GB"/>
        </w:rPr>
        <w:t xml:space="preserve">): For FDD system, </w:t>
      </w:r>
      <w:r w:rsidR="00313D09" w:rsidRPr="004351CF">
        <w:rPr>
          <w:rFonts w:ascii="Arial" w:hAnsi="Arial" w:cs="Arial"/>
          <w:b/>
          <w:noProof/>
          <w:lang w:eastAsia="en-GB"/>
        </w:rPr>
        <w:t xml:space="preserve">upon entering dormancy, UE continues with the UL BWP it was operating </w:t>
      </w:r>
      <w:r w:rsidR="00567C51" w:rsidRPr="004351CF">
        <w:rPr>
          <w:rFonts w:ascii="Arial" w:hAnsi="Arial" w:cs="Arial"/>
          <w:b/>
          <w:noProof/>
          <w:lang w:eastAsia="en-GB"/>
        </w:rPr>
        <w:t>in before entering dormancy.</w:t>
      </w:r>
    </w:p>
    <w:p w14:paraId="4E25A62B" w14:textId="1C46E68B" w:rsidR="00012AD2" w:rsidRDefault="00CA13BF" w:rsidP="005E61E5">
      <w:pPr>
        <w:rPr>
          <w:rFonts w:ascii="Arial" w:hAnsi="Arial" w:cs="Arial"/>
          <w:bCs/>
          <w:noProof/>
          <w:lang w:eastAsia="en-GB"/>
        </w:rPr>
      </w:pPr>
      <w:r>
        <w:rPr>
          <w:rFonts w:ascii="Arial" w:hAnsi="Arial" w:cs="Arial"/>
          <w:bCs/>
          <w:noProof/>
          <w:lang w:eastAsia="en-GB"/>
        </w:rPr>
        <w:t xml:space="preserve">For </w:t>
      </w:r>
      <w:r w:rsidR="00713963">
        <w:rPr>
          <w:rFonts w:ascii="Arial" w:hAnsi="Arial" w:cs="Arial"/>
          <w:bCs/>
          <w:noProof/>
          <w:lang w:eastAsia="en-GB"/>
        </w:rPr>
        <w:t>a</w:t>
      </w:r>
      <w:r>
        <w:rPr>
          <w:rFonts w:ascii="Arial" w:hAnsi="Arial" w:cs="Arial"/>
          <w:bCs/>
          <w:noProof/>
          <w:lang w:eastAsia="en-GB"/>
        </w:rPr>
        <w:t xml:space="preserve"> more flexible solution</w:t>
      </w:r>
      <w:r w:rsidR="004D5A9B">
        <w:rPr>
          <w:rFonts w:ascii="Arial" w:hAnsi="Arial" w:cs="Arial"/>
          <w:bCs/>
          <w:noProof/>
          <w:lang w:eastAsia="en-GB"/>
        </w:rPr>
        <w:t xml:space="preserve"> where </w:t>
      </w:r>
      <w:r w:rsidR="00633CE8">
        <w:rPr>
          <w:rFonts w:ascii="Arial" w:hAnsi="Arial" w:cs="Arial"/>
          <w:bCs/>
          <w:noProof/>
          <w:lang w:eastAsia="en-GB"/>
        </w:rPr>
        <w:t xml:space="preserve">the UL BWP </w:t>
      </w:r>
      <w:r w:rsidR="00713963">
        <w:rPr>
          <w:rFonts w:ascii="Arial" w:hAnsi="Arial" w:cs="Arial"/>
          <w:bCs/>
          <w:noProof/>
          <w:lang w:eastAsia="en-GB"/>
        </w:rPr>
        <w:t>is also switched upon entering dormancy</w:t>
      </w:r>
      <w:r>
        <w:rPr>
          <w:rFonts w:ascii="Arial" w:hAnsi="Arial" w:cs="Arial"/>
          <w:bCs/>
          <w:noProof/>
          <w:lang w:eastAsia="en-GB"/>
        </w:rPr>
        <w:t xml:space="preserve">, we propose </w:t>
      </w:r>
      <w:r w:rsidR="004D5A9B">
        <w:rPr>
          <w:rFonts w:ascii="Arial" w:hAnsi="Arial" w:cs="Arial"/>
          <w:bCs/>
          <w:noProof/>
          <w:lang w:eastAsia="en-GB"/>
        </w:rPr>
        <w:t>to introduce a</w:t>
      </w:r>
      <w:r w:rsidR="005E61E5">
        <w:rPr>
          <w:rFonts w:ascii="Arial" w:hAnsi="Arial" w:cs="Arial"/>
          <w:bCs/>
          <w:noProof/>
          <w:lang w:eastAsia="en-GB"/>
        </w:rPr>
        <w:t xml:space="preserve"> dormant UL BWP. </w:t>
      </w:r>
    </w:p>
    <w:p w14:paraId="437DD444" w14:textId="38D5A28A" w:rsidR="005E61E5" w:rsidRPr="005E0AB8" w:rsidRDefault="005E61E5" w:rsidP="005E61E5">
      <w:pPr>
        <w:rPr>
          <w:rFonts w:ascii="Arial" w:hAnsi="Arial" w:cs="Arial"/>
          <w:b/>
          <w:noProof/>
          <w:lang w:eastAsia="en-GB"/>
        </w:rPr>
      </w:pPr>
      <w:r w:rsidRPr="005E0AB8">
        <w:rPr>
          <w:rFonts w:ascii="Arial" w:hAnsi="Arial" w:cs="Arial"/>
          <w:b/>
          <w:noProof/>
          <w:lang w:eastAsia="en-GB"/>
        </w:rPr>
        <w:t>Proposal</w:t>
      </w:r>
      <w:r w:rsidR="001902F4">
        <w:rPr>
          <w:rFonts w:ascii="Arial" w:hAnsi="Arial" w:cs="Arial"/>
          <w:b/>
          <w:noProof/>
          <w:lang w:eastAsia="en-GB"/>
        </w:rPr>
        <w:t xml:space="preserve"> (Solution 2</w:t>
      </w:r>
      <w:r w:rsidR="00C13E5B">
        <w:rPr>
          <w:rFonts w:ascii="Arial" w:hAnsi="Arial" w:cs="Arial"/>
          <w:b/>
          <w:noProof/>
          <w:lang w:eastAsia="en-GB"/>
        </w:rPr>
        <w:t xml:space="preserve"> for FDD</w:t>
      </w:r>
      <w:r w:rsidR="001902F4">
        <w:rPr>
          <w:rFonts w:ascii="Arial" w:hAnsi="Arial" w:cs="Arial"/>
          <w:b/>
          <w:noProof/>
          <w:lang w:eastAsia="en-GB"/>
        </w:rPr>
        <w:t>)</w:t>
      </w:r>
      <w:r w:rsidRPr="005E0AB8">
        <w:rPr>
          <w:rFonts w:ascii="Arial" w:hAnsi="Arial" w:cs="Arial"/>
          <w:b/>
          <w:noProof/>
          <w:lang w:eastAsia="en-GB"/>
        </w:rPr>
        <w:t>: For FDD</w:t>
      </w:r>
      <w:r>
        <w:rPr>
          <w:rFonts w:ascii="Arial" w:hAnsi="Arial" w:cs="Arial"/>
          <w:b/>
          <w:noProof/>
          <w:lang w:eastAsia="en-GB"/>
        </w:rPr>
        <w:t xml:space="preserve"> system</w:t>
      </w:r>
      <w:r w:rsidRPr="005E0AB8">
        <w:rPr>
          <w:rFonts w:ascii="Arial" w:hAnsi="Arial" w:cs="Arial"/>
          <w:b/>
          <w:noProof/>
          <w:lang w:eastAsia="en-GB"/>
        </w:rPr>
        <w:t xml:space="preserve">, introduce dormant </w:t>
      </w:r>
      <w:r>
        <w:rPr>
          <w:rFonts w:ascii="Arial" w:hAnsi="Arial" w:cs="Arial"/>
          <w:b/>
          <w:noProof/>
          <w:lang w:eastAsia="en-GB"/>
        </w:rPr>
        <w:t xml:space="preserve">UL </w:t>
      </w:r>
      <w:r w:rsidRPr="005E0AB8">
        <w:rPr>
          <w:rFonts w:ascii="Arial" w:hAnsi="Arial" w:cs="Arial"/>
          <w:b/>
          <w:noProof/>
          <w:lang w:eastAsia="en-GB"/>
        </w:rPr>
        <w:t>BWP</w:t>
      </w:r>
      <w:r>
        <w:rPr>
          <w:rFonts w:ascii="Arial" w:hAnsi="Arial" w:cs="Arial"/>
          <w:b/>
          <w:noProof/>
          <w:lang w:eastAsia="en-GB"/>
        </w:rPr>
        <w:t xml:space="preserve"> and two first non-dormant UL BWPs, </w:t>
      </w:r>
      <w:r w:rsidRPr="0035285B">
        <w:rPr>
          <w:rFonts w:ascii="Arial" w:hAnsi="Arial" w:cs="Arial"/>
          <w:b/>
          <w:noProof/>
          <w:lang w:eastAsia="en-GB"/>
        </w:rPr>
        <w:t>i.e.</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firstWithinActiveTimeULBWP-Id-r17</w:t>
      </w:r>
      <w:r w:rsidRPr="0035285B">
        <w:rPr>
          <w:rFonts w:ascii="Arial" w:hAnsi="Arial" w:cs="Arial"/>
          <w:b/>
          <w:noProof/>
          <w:lang w:eastAsia="en-GB"/>
        </w:rPr>
        <w:t xml:space="preserve"> and </w:t>
      </w:r>
      <w:r w:rsidRPr="00D05527">
        <w:rPr>
          <w:rFonts w:ascii="Arial" w:hAnsi="Arial" w:cs="Arial"/>
          <w:b/>
          <w:i/>
          <w:iCs/>
          <w:noProof/>
          <w:lang w:eastAsia="en-GB"/>
        </w:rPr>
        <w:t>firstOutsideActiveTimeULBWP-Id-r17</w:t>
      </w:r>
      <w:r>
        <w:rPr>
          <w:rFonts w:ascii="Arial" w:hAnsi="Arial" w:cs="Arial"/>
          <w:b/>
          <w:noProof/>
          <w:lang w:eastAsia="en-GB"/>
        </w:rPr>
        <w:t>, similar to the two first non-dormant DL BWPs (</w:t>
      </w:r>
      <w:r w:rsidRPr="00D05527">
        <w:rPr>
          <w:rFonts w:ascii="Arial" w:hAnsi="Arial" w:cs="Arial"/>
          <w:b/>
          <w:i/>
          <w:iCs/>
          <w:noProof/>
          <w:lang w:eastAsia="en-GB"/>
        </w:rPr>
        <w:t>firstWithinActiveTimeBWP-Id-r1</w:t>
      </w:r>
      <w:r>
        <w:rPr>
          <w:rFonts w:ascii="Arial" w:hAnsi="Arial" w:cs="Arial"/>
          <w:b/>
          <w:i/>
          <w:iCs/>
          <w:noProof/>
          <w:lang w:eastAsia="en-GB"/>
        </w:rPr>
        <w:t>6</w:t>
      </w:r>
      <w:r>
        <w:rPr>
          <w:rFonts w:ascii="Arial" w:hAnsi="Arial" w:cs="Arial"/>
          <w:b/>
          <w:noProof/>
          <w:lang w:eastAsia="en-GB"/>
        </w:rPr>
        <w:t>,</w:t>
      </w:r>
      <w:r w:rsidRPr="0035285B">
        <w:rPr>
          <w:rFonts w:ascii="Arial" w:hAnsi="Arial" w:cs="Arial"/>
          <w:b/>
          <w:noProof/>
          <w:lang w:eastAsia="en-GB"/>
        </w:rPr>
        <w:t xml:space="preserve"> </w:t>
      </w:r>
      <w:r w:rsidRPr="00D05527">
        <w:rPr>
          <w:rFonts w:ascii="Arial" w:hAnsi="Arial" w:cs="Arial"/>
          <w:b/>
          <w:i/>
          <w:iCs/>
          <w:noProof/>
          <w:lang w:eastAsia="en-GB"/>
        </w:rPr>
        <w:t>firstOutsideActiveTimeBWP-Id-r1</w:t>
      </w:r>
      <w:r>
        <w:rPr>
          <w:rFonts w:ascii="Arial" w:hAnsi="Arial" w:cs="Arial"/>
          <w:b/>
          <w:i/>
          <w:iCs/>
          <w:noProof/>
          <w:lang w:eastAsia="en-GB"/>
        </w:rPr>
        <w:t>6</w:t>
      </w:r>
      <w:r>
        <w:rPr>
          <w:rFonts w:ascii="Arial" w:hAnsi="Arial" w:cs="Arial"/>
          <w:b/>
          <w:noProof/>
          <w:lang w:eastAsia="en-GB"/>
        </w:rPr>
        <w:t xml:space="preserve">) agreed in Rel-16. </w:t>
      </w:r>
    </w:p>
    <w:p w14:paraId="226EC3D7" w14:textId="17FE68E3" w:rsidR="005C5125" w:rsidRPr="002F2622" w:rsidRDefault="005E61E5" w:rsidP="005C5125">
      <w:pPr>
        <w:rPr>
          <w:rFonts w:ascii="Arial" w:hAnsi="Arial" w:cs="Arial"/>
          <w:bCs/>
          <w:noProof/>
          <w:lang w:eastAsia="en-GB"/>
        </w:rPr>
      </w:pPr>
      <w:r>
        <w:rPr>
          <w:rFonts w:ascii="Arial" w:hAnsi="Arial" w:cs="Arial"/>
          <w:bCs/>
          <w:noProof/>
          <w:lang w:eastAsia="en-GB"/>
        </w:rPr>
        <w:t>UE switches to operating using the dormant UL/DL BWP pair upon receiving the trigger for transitioning into SCell dormancy. Upon transitioning out of SCell dormancy, UE switches to operating using a first non-dormant BWP DL/UL pair.</w:t>
      </w:r>
    </w:p>
    <w:p w14:paraId="6BC716B4" w14:textId="27E5DE18" w:rsidR="004A292E" w:rsidRDefault="004A292E" w:rsidP="00544597">
      <w:pPr>
        <w:rPr>
          <w:rFonts w:eastAsia="SimSun"/>
          <w:sz w:val="32"/>
          <w:lang w:eastAsia="zh-CN"/>
        </w:rPr>
      </w:pPr>
    </w:p>
    <w:p w14:paraId="388600E2" w14:textId="77777777" w:rsidR="00E76043" w:rsidRDefault="00E76043" w:rsidP="00544597">
      <w:pPr>
        <w:rPr>
          <w:rFonts w:eastAsia="SimSun"/>
          <w:sz w:val="32"/>
          <w:lang w:eastAsia="zh-CN"/>
        </w:rPr>
      </w:pPr>
    </w:p>
    <w:sectPr w:rsidR="00E76043" w:rsidSect="002C15D2">
      <w:footnotePr>
        <w:numRestart w:val="eachSect"/>
      </w:footnotePr>
      <w:pgSz w:w="16840" w:h="11907" w:orient="landscape" w:code="9"/>
      <w:pgMar w:top="1138" w:right="1411"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w:date="2021-09-30T17:06:00Z" w:initials="PP">
    <w:p w14:paraId="56115C84" w14:textId="1909FD86" w:rsidR="00883857" w:rsidRDefault="0088385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115C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6D0B" w16cex:dateUtc="2021-10-01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15C84" w16cid:durableId="25006D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A098" w14:textId="77777777" w:rsidR="00D77261" w:rsidRDefault="00D77261">
      <w:pPr>
        <w:spacing w:after="0"/>
      </w:pPr>
      <w:r>
        <w:separator/>
      </w:r>
    </w:p>
  </w:endnote>
  <w:endnote w:type="continuationSeparator" w:id="0">
    <w:p w14:paraId="5C2B7E16" w14:textId="77777777" w:rsidR="00D77261" w:rsidRDefault="00D77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3DA8" w14:textId="77777777" w:rsidR="00D77261" w:rsidRDefault="00D77261">
      <w:pPr>
        <w:spacing w:after="0"/>
      </w:pPr>
      <w:r>
        <w:separator/>
      </w:r>
    </w:p>
  </w:footnote>
  <w:footnote w:type="continuationSeparator" w:id="0">
    <w:p w14:paraId="3FFD285E" w14:textId="77777777" w:rsidR="00D77261" w:rsidRDefault="00D77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542B" w14:textId="77777777" w:rsidR="00A6173D" w:rsidRDefault="00A6173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0EA6" w14:textId="77777777" w:rsidR="0013730B" w:rsidRDefault="001373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92071"/>
    <w:multiLevelType w:val="hybridMultilevel"/>
    <w:tmpl w:val="907691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951756"/>
    <w:multiLevelType w:val="hybridMultilevel"/>
    <w:tmpl w:val="CF7C6F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651FD"/>
    <w:multiLevelType w:val="hybridMultilevel"/>
    <w:tmpl w:val="3FB0981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A2029176"/>
    <w:lvl w:ilvl="0">
      <w:start w:val="1"/>
      <w:numFmt w:val="decimal"/>
      <w:lvlText w:val="%1"/>
      <w:lvlJc w:val="left"/>
      <w:pPr>
        <w:ind w:left="432" w:hanging="432"/>
      </w:pPr>
      <w:rPr>
        <w:b w:val="0"/>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11"/>
  </w:num>
  <w:num w:numId="3">
    <w:abstractNumId w:val="5"/>
  </w:num>
  <w:num w:numId="4">
    <w:abstractNumId w:val="7"/>
  </w:num>
  <w:num w:numId="5">
    <w:abstractNumId w:val="1"/>
  </w:num>
  <w:num w:numId="6">
    <w:abstractNumId w:val="9"/>
  </w:num>
  <w:num w:numId="7">
    <w:abstractNumId w:val="4"/>
  </w:num>
  <w:num w:numId="8">
    <w:abstractNumId w:val="10"/>
  </w:num>
  <w:num w:numId="9">
    <w:abstractNumId w:val="13"/>
  </w:num>
  <w:num w:numId="10">
    <w:abstractNumId w:val="6"/>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287"/>
    <w:rsid w:val="00001C63"/>
    <w:rsid w:val="00001E36"/>
    <w:rsid w:val="000022E6"/>
    <w:rsid w:val="000024E5"/>
    <w:rsid w:val="00003BC0"/>
    <w:rsid w:val="00003D61"/>
    <w:rsid w:val="00004506"/>
    <w:rsid w:val="0000585A"/>
    <w:rsid w:val="0000593D"/>
    <w:rsid w:val="00005FC7"/>
    <w:rsid w:val="00006847"/>
    <w:rsid w:val="000074BB"/>
    <w:rsid w:val="00010045"/>
    <w:rsid w:val="00010333"/>
    <w:rsid w:val="000105C6"/>
    <w:rsid w:val="00011C70"/>
    <w:rsid w:val="00012AD2"/>
    <w:rsid w:val="00012C82"/>
    <w:rsid w:val="00012E4C"/>
    <w:rsid w:val="000133D6"/>
    <w:rsid w:val="0001391A"/>
    <w:rsid w:val="00014268"/>
    <w:rsid w:val="00014A32"/>
    <w:rsid w:val="00014FEE"/>
    <w:rsid w:val="000157F4"/>
    <w:rsid w:val="00016129"/>
    <w:rsid w:val="00017DB4"/>
    <w:rsid w:val="00017EA9"/>
    <w:rsid w:val="00020087"/>
    <w:rsid w:val="00020409"/>
    <w:rsid w:val="000211F7"/>
    <w:rsid w:val="000213C2"/>
    <w:rsid w:val="00021DBD"/>
    <w:rsid w:val="00022716"/>
    <w:rsid w:val="0002271B"/>
    <w:rsid w:val="00022F8F"/>
    <w:rsid w:val="000236D8"/>
    <w:rsid w:val="000246EB"/>
    <w:rsid w:val="00024EFF"/>
    <w:rsid w:val="000253D7"/>
    <w:rsid w:val="00026378"/>
    <w:rsid w:val="00027A47"/>
    <w:rsid w:val="00027BBF"/>
    <w:rsid w:val="0003007D"/>
    <w:rsid w:val="000309EB"/>
    <w:rsid w:val="00030EB8"/>
    <w:rsid w:val="00031598"/>
    <w:rsid w:val="00032467"/>
    <w:rsid w:val="0003275B"/>
    <w:rsid w:val="00033D1A"/>
    <w:rsid w:val="00035961"/>
    <w:rsid w:val="00035B74"/>
    <w:rsid w:val="000364F9"/>
    <w:rsid w:val="00036849"/>
    <w:rsid w:val="0003696A"/>
    <w:rsid w:val="00036AA0"/>
    <w:rsid w:val="00036D11"/>
    <w:rsid w:val="00037170"/>
    <w:rsid w:val="00037894"/>
    <w:rsid w:val="000403D3"/>
    <w:rsid w:val="00040DAD"/>
    <w:rsid w:val="00041783"/>
    <w:rsid w:val="00041879"/>
    <w:rsid w:val="00042918"/>
    <w:rsid w:val="000437E8"/>
    <w:rsid w:val="00043BFB"/>
    <w:rsid w:val="00044160"/>
    <w:rsid w:val="00050E7A"/>
    <w:rsid w:val="0005246A"/>
    <w:rsid w:val="000525A2"/>
    <w:rsid w:val="0005322E"/>
    <w:rsid w:val="00053EB2"/>
    <w:rsid w:val="00054ED0"/>
    <w:rsid w:val="00056162"/>
    <w:rsid w:val="0005632A"/>
    <w:rsid w:val="00057025"/>
    <w:rsid w:val="000576BC"/>
    <w:rsid w:val="000607EC"/>
    <w:rsid w:val="00060C68"/>
    <w:rsid w:val="00060F78"/>
    <w:rsid w:val="00061D41"/>
    <w:rsid w:val="000622BE"/>
    <w:rsid w:val="0006341E"/>
    <w:rsid w:val="00064474"/>
    <w:rsid w:val="000649F8"/>
    <w:rsid w:val="000654E3"/>
    <w:rsid w:val="00065EFA"/>
    <w:rsid w:val="00065FC1"/>
    <w:rsid w:val="0006766A"/>
    <w:rsid w:val="00067F1C"/>
    <w:rsid w:val="00067F3D"/>
    <w:rsid w:val="00071911"/>
    <w:rsid w:val="000724FD"/>
    <w:rsid w:val="00072932"/>
    <w:rsid w:val="00072C4F"/>
    <w:rsid w:val="000734B1"/>
    <w:rsid w:val="00074778"/>
    <w:rsid w:val="00074BAB"/>
    <w:rsid w:val="0007557C"/>
    <w:rsid w:val="00076316"/>
    <w:rsid w:val="0007751B"/>
    <w:rsid w:val="00080169"/>
    <w:rsid w:val="000825CC"/>
    <w:rsid w:val="00082869"/>
    <w:rsid w:val="00084673"/>
    <w:rsid w:val="00085279"/>
    <w:rsid w:val="0008562E"/>
    <w:rsid w:val="00085962"/>
    <w:rsid w:val="000859D1"/>
    <w:rsid w:val="00086293"/>
    <w:rsid w:val="000869AB"/>
    <w:rsid w:val="00091062"/>
    <w:rsid w:val="00093469"/>
    <w:rsid w:val="00095EC7"/>
    <w:rsid w:val="00096BE5"/>
    <w:rsid w:val="00096F39"/>
    <w:rsid w:val="00096F84"/>
    <w:rsid w:val="000971C8"/>
    <w:rsid w:val="000976A6"/>
    <w:rsid w:val="000A119F"/>
    <w:rsid w:val="000A27D8"/>
    <w:rsid w:val="000A3233"/>
    <w:rsid w:val="000A3783"/>
    <w:rsid w:val="000A3C82"/>
    <w:rsid w:val="000A4281"/>
    <w:rsid w:val="000A4CBF"/>
    <w:rsid w:val="000A5019"/>
    <w:rsid w:val="000A54E0"/>
    <w:rsid w:val="000A6224"/>
    <w:rsid w:val="000A7A1B"/>
    <w:rsid w:val="000A7C37"/>
    <w:rsid w:val="000B1877"/>
    <w:rsid w:val="000B1C10"/>
    <w:rsid w:val="000B27D6"/>
    <w:rsid w:val="000B2C17"/>
    <w:rsid w:val="000B32A6"/>
    <w:rsid w:val="000B4203"/>
    <w:rsid w:val="000B5DFB"/>
    <w:rsid w:val="000B6275"/>
    <w:rsid w:val="000B74CF"/>
    <w:rsid w:val="000B7CA4"/>
    <w:rsid w:val="000C05DC"/>
    <w:rsid w:val="000C06DD"/>
    <w:rsid w:val="000C06F5"/>
    <w:rsid w:val="000C0EB2"/>
    <w:rsid w:val="000C207B"/>
    <w:rsid w:val="000C250B"/>
    <w:rsid w:val="000C337C"/>
    <w:rsid w:val="000C3933"/>
    <w:rsid w:val="000C59B4"/>
    <w:rsid w:val="000C61BF"/>
    <w:rsid w:val="000D124C"/>
    <w:rsid w:val="000D18A8"/>
    <w:rsid w:val="000D1AE7"/>
    <w:rsid w:val="000D2073"/>
    <w:rsid w:val="000D2A2E"/>
    <w:rsid w:val="000D2C8B"/>
    <w:rsid w:val="000D317A"/>
    <w:rsid w:val="000D4404"/>
    <w:rsid w:val="000D4F5C"/>
    <w:rsid w:val="000D50D3"/>
    <w:rsid w:val="000D5320"/>
    <w:rsid w:val="000D60A9"/>
    <w:rsid w:val="000D63A6"/>
    <w:rsid w:val="000D6617"/>
    <w:rsid w:val="000D708D"/>
    <w:rsid w:val="000D731E"/>
    <w:rsid w:val="000D76A1"/>
    <w:rsid w:val="000E0514"/>
    <w:rsid w:val="000E0632"/>
    <w:rsid w:val="000E1592"/>
    <w:rsid w:val="000E4E69"/>
    <w:rsid w:val="000E5DB9"/>
    <w:rsid w:val="000F075F"/>
    <w:rsid w:val="000F1396"/>
    <w:rsid w:val="000F14AA"/>
    <w:rsid w:val="000F3209"/>
    <w:rsid w:val="000F3435"/>
    <w:rsid w:val="000F497B"/>
    <w:rsid w:val="000F51E2"/>
    <w:rsid w:val="000F52DA"/>
    <w:rsid w:val="000F53B9"/>
    <w:rsid w:val="000F559C"/>
    <w:rsid w:val="000F6509"/>
    <w:rsid w:val="000F684B"/>
    <w:rsid w:val="000F6E75"/>
    <w:rsid w:val="000F753D"/>
    <w:rsid w:val="000F79BD"/>
    <w:rsid w:val="000F7DE2"/>
    <w:rsid w:val="001011F0"/>
    <w:rsid w:val="00101A6A"/>
    <w:rsid w:val="00101AD1"/>
    <w:rsid w:val="00103877"/>
    <w:rsid w:val="00103FCA"/>
    <w:rsid w:val="00104398"/>
    <w:rsid w:val="00104C2F"/>
    <w:rsid w:val="00106710"/>
    <w:rsid w:val="00106E96"/>
    <w:rsid w:val="00107276"/>
    <w:rsid w:val="00107AB0"/>
    <w:rsid w:val="00110C38"/>
    <w:rsid w:val="00111AE2"/>
    <w:rsid w:val="00111BBF"/>
    <w:rsid w:val="00112639"/>
    <w:rsid w:val="00113C3C"/>
    <w:rsid w:val="0011411A"/>
    <w:rsid w:val="00114247"/>
    <w:rsid w:val="0011558A"/>
    <w:rsid w:val="00115E9E"/>
    <w:rsid w:val="001208AD"/>
    <w:rsid w:val="00120975"/>
    <w:rsid w:val="0012246D"/>
    <w:rsid w:val="00122B15"/>
    <w:rsid w:val="00122EF5"/>
    <w:rsid w:val="00122FB9"/>
    <w:rsid w:val="00124409"/>
    <w:rsid w:val="00124481"/>
    <w:rsid w:val="001256AE"/>
    <w:rsid w:val="00125B7A"/>
    <w:rsid w:val="00126674"/>
    <w:rsid w:val="0012764F"/>
    <w:rsid w:val="00127822"/>
    <w:rsid w:val="00127CE0"/>
    <w:rsid w:val="0013008A"/>
    <w:rsid w:val="00130483"/>
    <w:rsid w:val="00131950"/>
    <w:rsid w:val="0013296E"/>
    <w:rsid w:val="001332E8"/>
    <w:rsid w:val="00134A17"/>
    <w:rsid w:val="001366F0"/>
    <w:rsid w:val="00136897"/>
    <w:rsid w:val="00136D01"/>
    <w:rsid w:val="0013730B"/>
    <w:rsid w:val="0013771D"/>
    <w:rsid w:val="00137AF8"/>
    <w:rsid w:val="00140BA2"/>
    <w:rsid w:val="00140E80"/>
    <w:rsid w:val="00141620"/>
    <w:rsid w:val="001446B0"/>
    <w:rsid w:val="00145DA1"/>
    <w:rsid w:val="00147CDB"/>
    <w:rsid w:val="00151F11"/>
    <w:rsid w:val="001537E6"/>
    <w:rsid w:val="00153973"/>
    <w:rsid w:val="001542EC"/>
    <w:rsid w:val="00154BE7"/>
    <w:rsid w:val="001553A0"/>
    <w:rsid w:val="00156A69"/>
    <w:rsid w:val="00156DCE"/>
    <w:rsid w:val="0015708B"/>
    <w:rsid w:val="001603D0"/>
    <w:rsid w:val="0016078F"/>
    <w:rsid w:val="00161550"/>
    <w:rsid w:val="0016237E"/>
    <w:rsid w:val="00162A28"/>
    <w:rsid w:val="00162C4E"/>
    <w:rsid w:val="00162E28"/>
    <w:rsid w:val="00163333"/>
    <w:rsid w:val="00163613"/>
    <w:rsid w:val="00164E25"/>
    <w:rsid w:val="001652D6"/>
    <w:rsid w:val="00165F13"/>
    <w:rsid w:val="001661DC"/>
    <w:rsid w:val="00166D41"/>
    <w:rsid w:val="001701BE"/>
    <w:rsid w:val="0017036F"/>
    <w:rsid w:val="0017042C"/>
    <w:rsid w:val="00171D37"/>
    <w:rsid w:val="001727A8"/>
    <w:rsid w:val="00172C31"/>
    <w:rsid w:val="00175659"/>
    <w:rsid w:val="00175963"/>
    <w:rsid w:val="00175F52"/>
    <w:rsid w:val="00176AE8"/>
    <w:rsid w:val="00176B54"/>
    <w:rsid w:val="0017735F"/>
    <w:rsid w:val="00182446"/>
    <w:rsid w:val="00182806"/>
    <w:rsid w:val="00183018"/>
    <w:rsid w:val="00183066"/>
    <w:rsid w:val="00183579"/>
    <w:rsid w:val="00183F1E"/>
    <w:rsid w:val="001840F3"/>
    <w:rsid w:val="0018528C"/>
    <w:rsid w:val="00185439"/>
    <w:rsid w:val="001866D4"/>
    <w:rsid w:val="00187CFF"/>
    <w:rsid w:val="001902F4"/>
    <w:rsid w:val="00190610"/>
    <w:rsid w:val="0019163F"/>
    <w:rsid w:val="00193E13"/>
    <w:rsid w:val="00194A8A"/>
    <w:rsid w:val="00194C98"/>
    <w:rsid w:val="00194D3D"/>
    <w:rsid w:val="00195472"/>
    <w:rsid w:val="00195CC0"/>
    <w:rsid w:val="00196893"/>
    <w:rsid w:val="00196AA4"/>
    <w:rsid w:val="001A17E3"/>
    <w:rsid w:val="001A3676"/>
    <w:rsid w:val="001A3AE1"/>
    <w:rsid w:val="001A4C6D"/>
    <w:rsid w:val="001A4F51"/>
    <w:rsid w:val="001A5CC1"/>
    <w:rsid w:val="001B10DD"/>
    <w:rsid w:val="001B2DD2"/>
    <w:rsid w:val="001B3104"/>
    <w:rsid w:val="001B574D"/>
    <w:rsid w:val="001C128A"/>
    <w:rsid w:val="001C16F9"/>
    <w:rsid w:val="001C17DD"/>
    <w:rsid w:val="001C4DD2"/>
    <w:rsid w:val="001C5E06"/>
    <w:rsid w:val="001C6C9E"/>
    <w:rsid w:val="001C74B5"/>
    <w:rsid w:val="001C7E19"/>
    <w:rsid w:val="001D009E"/>
    <w:rsid w:val="001D062E"/>
    <w:rsid w:val="001D0DED"/>
    <w:rsid w:val="001D1300"/>
    <w:rsid w:val="001D1706"/>
    <w:rsid w:val="001D327D"/>
    <w:rsid w:val="001D38BE"/>
    <w:rsid w:val="001D4016"/>
    <w:rsid w:val="001D4D18"/>
    <w:rsid w:val="001D650C"/>
    <w:rsid w:val="001D6C89"/>
    <w:rsid w:val="001D7685"/>
    <w:rsid w:val="001D7EFB"/>
    <w:rsid w:val="001E03DC"/>
    <w:rsid w:val="001E0562"/>
    <w:rsid w:val="001E0BD7"/>
    <w:rsid w:val="001E131A"/>
    <w:rsid w:val="001E13F8"/>
    <w:rsid w:val="001E28BD"/>
    <w:rsid w:val="001E5559"/>
    <w:rsid w:val="001E55BF"/>
    <w:rsid w:val="001E7DD1"/>
    <w:rsid w:val="001F151B"/>
    <w:rsid w:val="001F2475"/>
    <w:rsid w:val="001F2955"/>
    <w:rsid w:val="001F2E57"/>
    <w:rsid w:val="001F32B5"/>
    <w:rsid w:val="001F34B5"/>
    <w:rsid w:val="001F573A"/>
    <w:rsid w:val="001F5BEE"/>
    <w:rsid w:val="001F5F0C"/>
    <w:rsid w:val="001F628F"/>
    <w:rsid w:val="00200548"/>
    <w:rsid w:val="002019E0"/>
    <w:rsid w:val="00202B7B"/>
    <w:rsid w:val="00203F3B"/>
    <w:rsid w:val="002040FA"/>
    <w:rsid w:val="002041CD"/>
    <w:rsid w:val="002052BF"/>
    <w:rsid w:val="0020574C"/>
    <w:rsid w:val="00205945"/>
    <w:rsid w:val="00206BBB"/>
    <w:rsid w:val="00206BE2"/>
    <w:rsid w:val="00207FA5"/>
    <w:rsid w:val="00210BA8"/>
    <w:rsid w:val="002119EE"/>
    <w:rsid w:val="0021245C"/>
    <w:rsid w:val="0021293C"/>
    <w:rsid w:val="00212F95"/>
    <w:rsid w:val="00213B0A"/>
    <w:rsid w:val="002147DE"/>
    <w:rsid w:val="00214AC6"/>
    <w:rsid w:val="002154D8"/>
    <w:rsid w:val="0021553A"/>
    <w:rsid w:val="00216232"/>
    <w:rsid w:val="00216600"/>
    <w:rsid w:val="00216900"/>
    <w:rsid w:val="0021698C"/>
    <w:rsid w:val="00216F4B"/>
    <w:rsid w:val="00217528"/>
    <w:rsid w:val="00217569"/>
    <w:rsid w:val="00221BD1"/>
    <w:rsid w:val="00221F82"/>
    <w:rsid w:val="00222A99"/>
    <w:rsid w:val="00222D11"/>
    <w:rsid w:val="00224599"/>
    <w:rsid w:val="002245DE"/>
    <w:rsid w:val="002247BE"/>
    <w:rsid w:val="00225902"/>
    <w:rsid w:val="0022730C"/>
    <w:rsid w:val="0023039D"/>
    <w:rsid w:val="00230D50"/>
    <w:rsid w:val="0023207D"/>
    <w:rsid w:val="00232384"/>
    <w:rsid w:val="00232B95"/>
    <w:rsid w:val="00233CFF"/>
    <w:rsid w:val="0023543C"/>
    <w:rsid w:val="00236A0D"/>
    <w:rsid w:val="00236B6B"/>
    <w:rsid w:val="00236F82"/>
    <w:rsid w:val="002373CF"/>
    <w:rsid w:val="00237C04"/>
    <w:rsid w:val="00237FE3"/>
    <w:rsid w:val="00240A74"/>
    <w:rsid w:val="00241BCF"/>
    <w:rsid w:val="00241FE6"/>
    <w:rsid w:val="002421AA"/>
    <w:rsid w:val="0024357A"/>
    <w:rsid w:val="00243CA6"/>
    <w:rsid w:val="002446ED"/>
    <w:rsid w:val="00244741"/>
    <w:rsid w:val="00244E10"/>
    <w:rsid w:val="002451D2"/>
    <w:rsid w:val="00245C1E"/>
    <w:rsid w:val="00245F28"/>
    <w:rsid w:val="00246304"/>
    <w:rsid w:val="00247421"/>
    <w:rsid w:val="00250563"/>
    <w:rsid w:val="00250E1C"/>
    <w:rsid w:val="002511B0"/>
    <w:rsid w:val="002511E9"/>
    <w:rsid w:val="00251A18"/>
    <w:rsid w:val="00251FE1"/>
    <w:rsid w:val="00254A22"/>
    <w:rsid w:val="00254B61"/>
    <w:rsid w:val="00255116"/>
    <w:rsid w:val="002559AD"/>
    <w:rsid w:val="00255B29"/>
    <w:rsid w:val="00255B6B"/>
    <w:rsid w:val="00256B38"/>
    <w:rsid w:val="002579CA"/>
    <w:rsid w:val="00260D10"/>
    <w:rsid w:val="0026112E"/>
    <w:rsid w:val="00261273"/>
    <w:rsid w:val="00261982"/>
    <w:rsid w:val="0026201C"/>
    <w:rsid w:val="00262F0B"/>
    <w:rsid w:val="002640C1"/>
    <w:rsid w:val="002670A3"/>
    <w:rsid w:val="002671ED"/>
    <w:rsid w:val="0027066D"/>
    <w:rsid w:val="00271226"/>
    <w:rsid w:val="00274552"/>
    <w:rsid w:val="00274CF5"/>
    <w:rsid w:val="00274D41"/>
    <w:rsid w:val="002750B7"/>
    <w:rsid w:val="0027540B"/>
    <w:rsid w:val="00275784"/>
    <w:rsid w:val="00275E75"/>
    <w:rsid w:val="00276000"/>
    <w:rsid w:val="0027665A"/>
    <w:rsid w:val="00276800"/>
    <w:rsid w:val="0027712E"/>
    <w:rsid w:val="00277371"/>
    <w:rsid w:val="00277732"/>
    <w:rsid w:val="002801B1"/>
    <w:rsid w:val="00280F5B"/>
    <w:rsid w:val="002814C5"/>
    <w:rsid w:val="00281F76"/>
    <w:rsid w:val="00282F9B"/>
    <w:rsid w:val="00283349"/>
    <w:rsid w:val="0028491D"/>
    <w:rsid w:val="002857E3"/>
    <w:rsid w:val="0028627D"/>
    <w:rsid w:val="00286995"/>
    <w:rsid w:val="00286D0A"/>
    <w:rsid w:val="00287541"/>
    <w:rsid w:val="00287C93"/>
    <w:rsid w:val="00290E9D"/>
    <w:rsid w:val="00291E16"/>
    <w:rsid w:val="00291E32"/>
    <w:rsid w:val="0029204C"/>
    <w:rsid w:val="0029239F"/>
    <w:rsid w:val="002923E5"/>
    <w:rsid w:val="002928B6"/>
    <w:rsid w:val="00292925"/>
    <w:rsid w:val="00292FBF"/>
    <w:rsid w:val="002932CF"/>
    <w:rsid w:val="00293699"/>
    <w:rsid w:val="0029370E"/>
    <w:rsid w:val="00294D27"/>
    <w:rsid w:val="00294EC4"/>
    <w:rsid w:val="00295358"/>
    <w:rsid w:val="00295846"/>
    <w:rsid w:val="00295C01"/>
    <w:rsid w:val="00296011"/>
    <w:rsid w:val="00296193"/>
    <w:rsid w:val="002961E4"/>
    <w:rsid w:val="0029724F"/>
    <w:rsid w:val="002A05DD"/>
    <w:rsid w:val="002A16CD"/>
    <w:rsid w:val="002A391F"/>
    <w:rsid w:val="002A3D11"/>
    <w:rsid w:val="002A4A03"/>
    <w:rsid w:val="002A5001"/>
    <w:rsid w:val="002A50E8"/>
    <w:rsid w:val="002A5B44"/>
    <w:rsid w:val="002A6D73"/>
    <w:rsid w:val="002A7271"/>
    <w:rsid w:val="002A7CC5"/>
    <w:rsid w:val="002B0F9A"/>
    <w:rsid w:val="002B139E"/>
    <w:rsid w:val="002B1981"/>
    <w:rsid w:val="002B1FCC"/>
    <w:rsid w:val="002B3515"/>
    <w:rsid w:val="002B3E8A"/>
    <w:rsid w:val="002B40E1"/>
    <w:rsid w:val="002B4361"/>
    <w:rsid w:val="002B4A5E"/>
    <w:rsid w:val="002B4C94"/>
    <w:rsid w:val="002B4D7C"/>
    <w:rsid w:val="002B4DFD"/>
    <w:rsid w:val="002C1024"/>
    <w:rsid w:val="002C1529"/>
    <w:rsid w:val="002C15D2"/>
    <w:rsid w:val="002C2AE0"/>
    <w:rsid w:val="002C2E02"/>
    <w:rsid w:val="002C3C5D"/>
    <w:rsid w:val="002C431F"/>
    <w:rsid w:val="002C56F4"/>
    <w:rsid w:val="002C6F9E"/>
    <w:rsid w:val="002C7BBB"/>
    <w:rsid w:val="002D2046"/>
    <w:rsid w:val="002D292B"/>
    <w:rsid w:val="002D2F85"/>
    <w:rsid w:val="002D3752"/>
    <w:rsid w:val="002D5A06"/>
    <w:rsid w:val="002D5DD3"/>
    <w:rsid w:val="002D635D"/>
    <w:rsid w:val="002D6E1A"/>
    <w:rsid w:val="002D710D"/>
    <w:rsid w:val="002D71AC"/>
    <w:rsid w:val="002D77A6"/>
    <w:rsid w:val="002D79D8"/>
    <w:rsid w:val="002E003D"/>
    <w:rsid w:val="002E0D9D"/>
    <w:rsid w:val="002E1AE8"/>
    <w:rsid w:val="002E3E81"/>
    <w:rsid w:val="002E584B"/>
    <w:rsid w:val="002E6128"/>
    <w:rsid w:val="002E632D"/>
    <w:rsid w:val="002E67E3"/>
    <w:rsid w:val="002E6C17"/>
    <w:rsid w:val="002E718F"/>
    <w:rsid w:val="002F0F54"/>
    <w:rsid w:val="002F12C3"/>
    <w:rsid w:val="002F16A9"/>
    <w:rsid w:val="002F2622"/>
    <w:rsid w:val="002F2784"/>
    <w:rsid w:val="002F2A50"/>
    <w:rsid w:val="002F36FA"/>
    <w:rsid w:val="002F410D"/>
    <w:rsid w:val="002F5AB4"/>
    <w:rsid w:val="002F61E1"/>
    <w:rsid w:val="002F6A03"/>
    <w:rsid w:val="002F6B0C"/>
    <w:rsid w:val="002F6CE5"/>
    <w:rsid w:val="002F7637"/>
    <w:rsid w:val="00300CEE"/>
    <w:rsid w:val="00301105"/>
    <w:rsid w:val="003019F1"/>
    <w:rsid w:val="00302355"/>
    <w:rsid w:val="00302AE9"/>
    <w:rsid w:val="00302C11"/>
    <w:rsid w:val="00303BA4"/>
    <w:rsid w:val="00304156"/>
    <w:rsid w:val="003042A4"/>
    <w:rsid w:val="0030468F"/>
    <w:rsid w:val="00304751"/>
    <w:rsid w:val="00304EC5"/>
    <w:rsid w:val="00304F78"/>
    <w:rsid w:val="00305C5A"/>
    <w:rsid w:val="0030617E"/>
    <w:rsid w:val="00306B6B"/>
    <w:rsid w:val="00306E21"/>
    <w:rsid w:val="003109C0"/>
    <w:rsid w:val="00310B1A"/>
    <w:rsid w:val="00311109"/>
    <w:rsid w:val="003112DB"/>
    <w:rsid w:val="0031276D"/>
    <w:rsid w:val="00312903"/>
    <w:rsid w:val="00312A2B"/>
    <w:rsid w:val="00312A37"/>
    <w:rsid w:val="00312EF0"/>
    <w:rsid w:val="00313591"/>
    <w:rsid w:val="00313D09"/>
    <w:rsid w:val="00313D53"/>
    <w:rsid w:val="00314D08"/>
    <w:rsid w:val="00314DB9"/>
    <w:rsid w:val="0031534F"/>
    <w:rsid w:val="003163E2"/>
    <w:rsid w:val="00316786"/>
    <w:rsid w:val="00316FEE"/>
    <w:rsid w:val="00317574"/>
    <w:rsid w:val="00317650"/>
    <w:rsid w:val="0031796A"/>
    <w:rsid w:val="00317C22"/>
    <w:rsid w:val="00317C43"/>
    <w:rsid w:val="00320568"/>
    <w:rsid w:val="003213B7"/>
    <w:rsid w:val="00321528"/>
    <w:rsid w:val="003219B3"/>
    <w:rsid w:val="00321D82"/>
    <w:rsid w:val="00323128"/>
    <w:rsid w:val="0032315A"/>
    <w:rsid w:val="003238FE"/>
    <w:rsid w:val="00323A7F"/>
    <w:rsid w:val="00324300"/>
    <w:rsid w:val="0032478F"/>
    <w:rsid w:val="00324A61"/>
    <w:rsid w:val="00325679"/>
    <w:rsid w:val="00326A54"/>
    <w:rsid w:val="00326E4C"/>
    <w:rsid w:val="00327D83"/>
    <w:rsid w:val="00327E03"/>
    <w:rsid w:val="00330765"/>
    <w:rsid w:val="003308BF"/>
    <w:rsid w:val="00331475"/>
    <w:rsid w:val="00332BBA"/>
    <w:rsid w:val="003336C3"/>
    <w:rsid w:val="00333E46"/>
    <w:rsid w:val="00334AF6"/>
    <w:rsid w:val="00334B38"/>
    <w:rsid w:val="00336434"/>
    <w:rsid w:val="00336775"/>
    <w:rsid w:val="0034167F"/>
    <w:rsid w:val="003427A2"/>
    <w:rsid w:val="00342F22"/>
    <w:rsid w:val="0034356B"/>
    <w:rsid w:val="00344448"/>
    <w:rsid w:val="0034477A"/>
    <w:rsid w:val="00345391"/>
    <w:rsid w:val="003459D3"/>
    <w:rsid w:val="00345CD9"/>
    <w:rsid w:val="0035018B"/>
    <w:rsid w:val="0035065A"/>
    <w:rsid w:val="00351CC1"/>
    <w:rsid w:val="00352208"/>
    <w:rsid w:val="0035285B"/>
    <w:rsid w:val="00352B4F"/>
    <w:rsid w:val="00353DFF"/>
    <w:rsid w:val="003543BE"/>
    <w:rsid w:val="0035641A"/>
    <w:rsid w:val="00356BC5"/>
    <w:rsid w:val="0036092E"/>
    <w:rsid w:val="00360AA1"/>
    <w:rsid w:val="00360AF0"/>
    <w:rsid w:val="00361068"/>
    <w:rsid w:val="00362581"/>
    <w:rsid w:val="00362EE0"/>
    <w:rsid w:val="00363784"/>
    <w:rsid w:val="00364769"/>
    <w:rsid w:val="0036483A"/>
    <w:rsid w:val="0036488A"/>
    <w:rsid w:val="0036493B"/>
    <w:rsid w:val="00366818"/>
    <w:rsid w:val="00367438"/>
    <w:rsid w:val="003677B4"/>
    <w:rsid w:val="00367D2B"/>
    <w:rsid w:val="00371087"/>
    <w:rsid w:val="00373464"/>
    <w:rsid w:val="00373641"/>
    <w:rsid w:val="00373C85"/>
    <w:rsid w:val="003747A4"/>
    <w:rsid w:val="003757F8"/>
    <w:rsid w:val="003815C8"/>
    <w:rsid w:val="003824DB"/>
    <w:rsid w:val="003830B5"/>
    <w:rsid w:val="003833D8"/>
    <w:rsid w:val="00383447"/>
    <w:rsid w:val="00384222"/>
    <w:rsid w:val="003857A8"/>
    <w:rsid w:val="00385803"/>
    <w:rsid w:val="0038790F"/>
    <w:rsid w:val="00390E12"/>
    <w:rsid w:val="003928C2"/>
    <w:rsid w:val="00393147"/>
    <w:rsid w:val="003937BB"/>
    <w:rsid w:val="00393A3D"/>
    <w:rsid w:val="00394178"/>
    <w:rsid w:val="00396200"/>
    <w:rsid w:val="00396651"/>
    <w:rsid w:val="00396E8E"/>
    <w:rsid w:val="0039707F"/>
    <w:rsid w:val="003973DB"/>
    <w:rsid w:val="00397FE3"/>
    <w:rsid w:val="003A03A2"/>
    <w:rsid w:val="003A0A0A"/>
    <w:rsid w:val="003A0C6F"/>
    <w:rsid w:val="003A2422"/>
    <w:rsid w:val="003A3BDB"/>
    <w:rsid w:val="003A41F3"/>
    <w:rsid w:val="003A4FDC"/>
    <w:rsid w:val="003A65F5"/>
    <w:rsid w:val="003A67E4"/>
    <w:rsid w:val="003A725C"/>
    <w:rsid w:val="003A7638"/>
    <w:rsid w:val="003A775D"/>
    <w:rsid w:val="003B06F0"/>
    <w:rsid w:val="003B1114"/>
    <w:rsid w:val="003B1BC6"/>
    <w:rsid w:val="003B1DF5"/>
    <w:rsid w:val="003B1EDB"/>
    <w:rsid w:val="003B2169"/>
    <w:rsid w:val="003B4C13"/>
    <w:rsid w:val="003B5C85"/>
    <w:rsid w:val="003B5D1A"/>
    <w:rsid w:val="003B6B10"/>
    <w:rsid w:val="003B7DCF"/>
    <w:rsid w:val="003B7EB0"/>
    <w:rsid w:val="003C0374"/>
    <w:rsid w:val="003C1B62"/>
    <w:rsid w:val="003C2737"/>
    <w:rsid w:val="003C41EE"/>
    <w:rsid w:val="003C4439"/>
    <w:rsid w:val="003C55D5"/>
    <w:rsid w:val="003C745B"/>
    <w:rsid w:val="003C77CB"/>
    <w:rsid w:val="003D0DC5"/>
    <w:rsid w:val="003D1445"/>
    <w:rsid w:val="003D15EE"/>
    <w:rsid w:val="003D18C4"/>
    <w:rsid w:val="003D2081"/>
    <w:rsid w:val="003D4569"/>
    <w:rsid w:val="003D4993"/>
    <w:rsid w:val="003D4BF8"/>
    <w:rsid w:val="003D53BD"/>
    <w:rsid w:val="003D639B"/>
    <w:rsid w:val="003D6FD7"/>
    <w:rsid w:val="003D786B"/>
    <w:rsid w:val="003E07E1"/>
    <w:rsid w:val="003E0BFE"/>
    <w:rsid w:val="003E0E39"/>
    <w:rsid w:val="003E3162"/>
    <w:rsid w:val="003E5C73"/>
    <w:rsid w:val="003E6570"/>
    <w:rsid w:val="003E7C18"/>
    <w:rsid w:val="003F1748"/>
    <w:rsid w:val="003F2474"/>
    <w:rsid w:val="003F24D3"/>
    <w:rsid w:val="003F3418"/>
    <w:rsid w:val="003F3445"/>
    <w:rsid w:val="003F569C"/>
    <w:rsid w:val="003F6286"/>
    <w:rsid w:val="003F795E"/>
    <w:rsid w:val="003F7A07"/>
    <w:rsid w:val="00400742"/>
    <w:rsid w:val="004007C5"/>
    <w:rsid w:val="004013D3"/>
    <w:rsid w:val="00401867"/>
    <w:rsid w:val="00401B96"/>
    <w:rsid w:val="00401B9E"/>
    <w:rsid w:val="00401E43"/>
    <w:rsid w:val="004025FD"/>
    <w:rsid w:val="0040483D"/>
    <w:rsid w:val="00404BD4"/>
    <w:rsid w:val="004057F7"/>
    <w:rsid w:val="00405D84"/>
    <w:rsid w:val="004060E4"/>
    <w:rsid w:val="00406410"/>
    <w:rsid w:val="00406870"/>
    <w:rsid w:val="00410C82"/>
    <w:rsid w:val="00411838"/>
    <w:rsid w:val="00411FB2"/>
    <w:rsid w:val="004124F3"/>
    <w:rsid w:val="0041269D"/>
    <w:rsid w:val="00413339"/>
    <w:rsid w:val="004135BA"/>
    <w:rsid w:val="00413B80"/>
    <w:rsid w:val="00415309"/>
    <w:rsid w:val="00415487"/>
    <w:rsid w:val="0041584A"/>
    <w:rsid w:val="00417F4D"/>
    <w:rsid w:val="004206E6"/>
    <w:rsid w:val="0042192A"/>
    <w:rsid w:val="00421D96"/>
    <w:rsid w:val="00422796"/>
    <w:rsid w:val="00423540"/>
    <w:rsid w:val="004249BF"/>
    <w:rsid w:val="00424AD4"/>
    <w:rsid w:val="0042588D"/>
    <w:rsid w:val="00425FDB"/>
    <w:rsid w:val="004271E5"/>
    <w:rsid w:val="004272D1"/>
    <w:rsid w:val="0042753D"/>
    <w:rsid w:val="00427F94"/>
    <w:rsid w:val="00427FC7"/>
    <w:rsid w:val="0043028D"/>
    <w:rsid w:val="00430849"/>
    <w:rsid w:val="00431322"/>
    <w:rsid w:val="00431CFA"/>
    <w:rsid w:val="00432175"/>
    <w:rsid w:val="004324F1"/>
    <w:rsid w:val="00432691"/>
    <w:rsid w:val="00432935"/>
    <w:rsid w:val="004335BA"/>
    <w:rsid w:val="00433B8C"/>
    <w:rsid w:val="00434143"/>
    <w:rsid w:val="004351CF"/>
    <w:rsid w:val="0043685C"/>
    <w:rsid w:val="004372BB"/>
    <w:rsid w:val="00441C5E"/>
    <w:rsid w:val="004441CE"/>
    <w:rsid w:val="0044427D"/>
    <w:rsid w:val="0044435F"/>
    <w:rsid w:val="00444D56"/>
    <w:rsid w:val="0044523D"/>
    <w:rsid w:val="00450D3F"/>
    <w:rsid w:val="00450ECC"/>
    <w:rsid w:val="004516FF"/>
    <w:rsid w:val="00452343"/>
    <w:rsid w:val="00453D7C"/>
    <w:rsid w:val="00454867"/>
    <w:rsid w:val="0045525D"/>
    <w:rsid w:val="0045552D"/>
    <w:rsid w:val="00455815"/>
    <w:rsid w:val="00455C62"/>
    <w:rsid w:val="00460216"/>
    <w:rsid w:val="0046048B"/>
    <w:rsid w:val="0046139C"/>
    <w:rsid w:val="004618BC"/>
    <w:rsid w:val="00463F6C"/>
    <w:rsid w:val="00465257"/>
    <w:rsid w:val="00466109"/>
    <w:rsid w:val="00466A7D"/>
    <w:rsid w:val="00466A80"/>
    <w:rsid w:val="00466FFF"/>
    <w:rsid w:val="004703F2"/>
    <w:rsid w:val="00470815"/>
    <w:rsid w:val="00470B1D"/>
    <w:rsid w:val="0047257B"/>
    <w:rsid w:val="00473B66"/>
    <w:rsid w:val="004755E0"/>
    <w:rsid w:val="004756D4"/>
    <w:rsid w:val="0047577A"/>
    <w:rsid w:val="00480A23"/>
    <w:rsid w:val="00481524"/>
    <w:rsid w:val="00482380"/>
    <w:rsid w:val="00482563"/>
    <w:rsid w:val="00482819"/>
    <w:rsid w:val="00482F10"/>
    <w:rsid w:val="004831A2"/>
    <w:rsid w:val="00483394"/>
    <w:rsid w:val="004836E0"/>
    <w:rsid w:val="004850D4"/>
    <w:rsid w:val="00485AD8"/>
    <w:rsid w:val="00485DA5"/>
    <w:rsid w:val="00486166"/>
    <w:rsid w:val="004870EA"/>
    <w:rsid w:val="00487475"/>
    <w:rsid w:val="00487A66"/>
    <w:rsid w:val="00490086"/>
    <w:rsid w:val="00490280"/>
    <w:rsid w:val="00491A7A"/>
    <w:rsid w:val="004931C0"/>
    <w:rsid w:val="00494C61"/>
    <w:rsid w:val="0049511B"/>
    <w:rsid w:val="00495D18"/>
    <w:rsid w:val="00496CCD"/>
    <w:rsid w:val="00497BE4"/>
    <w:rsid w:val="004A1214"/>
    <w:rsid w:val="004A12F6"/>
    <w:rsid w:val="004A1408"/>
    <w:rsid w:val="004A1D7B"/>
    <w:rsid w:val="004A2660"/>
    <w:rsid w:val="004A26D9"/>
    <w:rsid w:val="004A292E"/>
    <w:rsid w:val="004A2D94"/>
    <w:rsid w:val="004A4ADD"/>
    <w:rsid w:val="004A5968"/>
    <w:rsid w:val="004A5C42"/>
    <w:rsid w:val="004A64F5"/>
    <w:rsid w:val="004A6640"/>
    <w:rsid w:val="004A6A4F"/>
    <w:rsid w:val="004A6B8E"/>
    <w:rsid w:val="004A7C7D"/>
    <w:rsid w:val="004B0488"/>
    <w:rsid w:val="004B08C1"/>
    <w:rsid w:val="004B0DD5"/>
    <w:rsid w:val="004B0E33"/>
    <w:rsid w:val="004B2225"/>
    <w:rsid w:val="004B2989"/>
    <w:rsid w:val="004B2A29"/>
    <w:rsid w:val="004B3732"/>
    <w:rsid w:val="004B3FDF"/>
    <w:rsid w:val="004B5078"/>
    <w:rsid w:val="004B58B9"/>
    <w:rsid w:val="004B61AF"/>
    <w:rsid w:val="004B6E8A"/>
    <w:rsid w:val="004B6F8F"/>
    <w:rsid w:val="004C1440"/>
    <w:rsid w:val="004C20EC"/>
    <w:rsid w:val="004C23AB"/>
    <w:rsid w:val="004C2B9F"/>
    <w:rsid w:val="004C349A"/>
    <w:rsid w:val="004C3D53"/>
    <w:rsid w:val="004C4538"/>
    <w:rsid w:val="004C4847"/>
    <w:rsid w:val="004C48F7"/>
    <w:rsid w:val="004C514B"/>
    <w:rsid w:val="004C5587"/>
    <w:rsid w:val="004C7127"/>
    <w:rsid w:val="004D08B9"/>
    <w:rsid w:val="004D0D7A"/>
    <w:rsid w:val="004D10B5"/>
    <w:rsid w:val="004D1115"/>
    <w:rsid w:val="004D28A4"/>
    <w:rsid w:val="004D2ACB"/>
    <w:rsid w:val="004D3081"/>
    <w:rsid w:val="004D3BE9"/>
    <w:rsid w:val="004D4E74"/>
    <w:rsid w:val="004D52D2"/>
    <w:rsid w:val="004D5A9B"/>
    <w:rsid w:val="004D5D62"/>
    <w:rsid w:val="004D6FCD"/>
    <w:rsid w:val="004D7730"/>
    <w:rsid w:val="004D7FAF"/>
    <w:rsid w:val="004E14C3"/>
    <w:rsid w:val="004E15CF"/>
    <w:rsid w:val="004E6258"/>
    <w:rsid w:val="004E65CF"/>
    <w:rsid w:val="004E6766"/>
    <w:rsid w:val="004E6C32"/>
    <w:rsid w:val="004F0029"/>
    <w:rsid w:val="004F24ED"/>
    <w:rsid w:val="004F40EE"/>
    <w:rsid w:val="004F5198"/>
    <w:rsid w:val="004F59CF"/>
    <w:rsid w:val="004F68BA"/>
    <w:rsid w:val="004F68EE"/>
    <w:rsid w:val="004F7D72"/>
    <w:rsid w:val="0050024A"/>
    <w:rsid w:val="00500B85"/>
    <w:rsid w:val="00500CFD"/>
    <w:rsid w:val="00501033"/>
    <w:rsid w:val="00501182"/>
    <w:rsid w:val="00501A3B"/>
    <w:rsid w:val="00502996"/>
    <w:rsid w:val="00502CD1"/>
    <w:rsid w:val="00503AE9"/>
    <w:rsid w:val="00504CBA"/>
    <w:rsid w:val="00505B12"/>
    <w:rsid w:val="00505B49"/>
    <w:rsid w:val="00505C7D"/>
    <w:rsid w:val="00507306"/>
    <w:rsid w:val="00507BDC"/>
    <w:rsid w:val="00510C0E"/>
    <w:rsid w:val="00511273"/>
    <w:rsid w:val="00511280"/>
    <w:rsid w:val="005128BB"/>
    <w:rsid w:val="00512E41"/>
    <w:rsid w:val="005131DE"/>
    <w:rsid w:val="00513821"/>
    <w:rsid w:val="00513B6C"/>
    <w:rsid w:val="005149E1"/>
    <w:rsid w:val="00514C6A"/>
    <w:rsid w:val="00515B57"/>
    <w:rsid w:val="00516A32"/>
    <w:rsid w:val="00516FC3"/>
    <w:rsid w:val="00520249"/>
    <w:rsid w:val="0052050C"/>
    <w:rsid w:val="00520755"/>
    <w:rsid w:val="0052120D"/>
    <w:rsid w:val="0052135E"/>
    <w:rsid w:val="00521B34"/>
    <w:rsid w:val="0052307E"/>
    <w:rsid w:val="00523098"/>
    <w:rsid w:val="00523584"/>
    <w:rsid w:val="00524230"/>
    <w:rsid w:val="0052517E"/>
    <w:rsid w:val="00526A89"/>
    <w:rsid w:val="00526E12"/>
    <w:rsid w:val="005276A5"/>
    <w:rsid w:val="00527960"/>
    <w:rsid w:val="00530F97"/>
    <w:rsid w:val="00531386"/>
    <w:rsid w:val="00533073"/>
    <w:rsid w:val="005341C6"/>
    <w:rsid w:val="00534E4F"/>
    <w:rsid w:val="0053568D"/>
    <w:rsid w:val="00535CBC"/>
    <w:rsid w:val="00535E9E"/>
    <w:rsid w:val="00535FF1"/>
    <w:rsid w:val="00536C16"/>
    <w:rsid w:val="00537385"/>
    <w:rsid w:val="005409E7"/>
    <w:rsid w:val="00541639"/>
    <w:rsid w:val="00541690"/>
    <w:rsid w:val="00541C2F"/>
    <w:rsid w:val="005421B5"/>
    <w:rsid w:val="00542695"/>
    <w:rsid w:val="0054362D"/>
    <w:rsid w:val="00543837"/>
    <w:rsid w:val="00543DE0"/>
    <w:rsid w:val="005443E6"/>
    <w:rsid w:val="00544597"/>
    <w:rsid w:val="005447C6"/>
    <w:rsid w:val="00544F6C"/>
    <w:rsid w:val="00546323"/>
    <w:rsid w:val="0054654D"/>
    <w:rsid w:val="00546591"/>
    <w:rsid w:val="005466BC"/>
    <w:rsid w:val="00546BE5"/>
    <w:rsid w:val="005472E5"/>
    <w:rsid w:val="005476CE"/>
    <w:rsid w:val="00547A9A"/>
    <w:rsid w:val="00547C03"/>
    <w:rsid w:val="005519D3"/>
    <w:rsid w:val="00553738"/>
    <w:rsid w:val="00553865"/>
    <w:rsid w:val="00553E28"/>
    <w:rsid w:val="0055403A"/>
    <w:rsid w:val="00554419"/>
    <w:rsid w:val="00554DED"/>
    <w:rsid w:val="00554E5B"/>
    <w:rsid w:val="00555113"/>
    <w:rsid w:val="005553AD"/>
    <w:rsid w:val="00555A1C"/>
    <w:rsid w:val="00555DDF"/>
    <w:rsid w:val="00556065"/>
    <w:rsid w:val="00556633"/>
    <w:rsid w:val="00556980"/>
    <w:rsid w:val="00556B50"/>
    <w:rsid w:val="00557641"/>
    <w:rsid w:val="00557867"/>
    <w:rsid w:val="00560749"/>
    <w:rsid w:val="005621F1"/>
    <w:rsid w:val="00562C82"/>
    <w:rsid w:val="00562DA2"/>
    <w:rsid w:val="00563C1A"/>
    <w:rsid w:val="0056488F"/>
    <w:rsid w:val="005658E0"/>
    <w:rsid w:val="0056709A"/>
    <w:rsid w:val="00567C51"/>
    <w:rsid w:val="005712C4"/>
    <w:rsid w:val="0057294C"/>
    <w:rsid w:val="005748FA"/>
    <w:rsid w:val="00574D7B"/>
    <w:rsid w:val="00575417"/>
    <w:rsid w:val="005759B7"/>
    <w:rsid w:val="00576D4E"/>
    <w:rsid w:val="00576F5E"/>
    <w:rsid w:val="005772DD"/>
    <w:rsid w:val="005772E6"/>
    <w:rsid w:val="0057738B"/>
    <w:rsid w:val="005773BE"/>
    <w:rsid w:val="005812A0"/>
    <w:rsid w:val="00581972"/>
    <w:rsid w:val="00582008"/>
    <w:rsid w:val="0058216B"/>
    <w:rsid w:val="00583C3D"/>
    <w:rsid w:val="005841E5"/>
    <w:rsid w:val="0058474D"/>
    <w:rsid w:val="005869AE"/>
    <w:rsid w:val="00587CB9"/>
    <w:rsid w:val="005904FF"/>
    <w:rsid w:val="0059427F"/>
    <w:rsid w:val="00594F01"/>
    <w:rsid w:val="0059771A"/>
    <w:rsid w:val="00597D41"/>
    <w:rsid w:val="005A00B1"/>
    <w:rsid w:val="005A200E"/>
    <w:rsid w:val="005A3C78"/>
    <w:rsid w:val="005A4485"/>
    <w:rsid w:val="005A45C1"/>
    <w:rsid w:val="005A4B19"/>
    <w:rsid w:val="005A553B"/>
    <w:rsid w:val="005A57EC"/>
    <w:rsid w:val="005A5CD1"/>
    <w:rsid w:val="005A6241"/>
    <w:rsid w:val="005A6799"/>
    <w:rsid w:val="005A720D"/>
    <w:rsid w:val="005B0C9B"/>
    <w:rsid w:val="005B1309"/>
    <w:rsid w:val="005B145F"/>
    <w:rsid w:val="005B1BD2"/>
    <w:rsid w:val="005B2606"/>
    <w:rsid w:val="005B2A28"/>
    <w:rsid w:val="005B38D2"/>
    <w:rsid w:val="005B45DB"/>
    <w:rsid w:val="005B47C5"/>
    <w:rsid w:val="005B5581"/>
    <w:rsid w:val="005C0724"/>
    <w:rsid w:val="005C08DB"/>
    <w:rsid w:val="005C1710"/>
    <w:rsid w:val="005C2256"/>
    <w:rsid w:val="005C5125"/>
    <w:rsid w:val="005C54BB"/>
    <w:rsid w:val="005C5A3D"/>
    <w:rsid w:val="005C6AF3"/>
    <w:rsid w:val="005C7425"/>
    <w:rsid w:val="005C74B6"/>
    <w:rsid w:val="005C76ED"/>
    <w:rsid w:val="005D00E9"/>
    <w:rsid w:val="005D0547"/>
    <w:rsid w:val="005D0C72"/>
    <w:rsid w:val="005D0CEB"/>
    <w:rsid w:val="005D0E70"/>
    <w:rsid w:val="005D1572"/>
    <w:rsid w:val="005D19AA"/>
    <w:rsid w:val="005D1D42"/>
    <w:rsid w:val="005D25F2"/>
    <w:rsid w:val="005D2BBE"/>
    <w:rsid w:val="005D55FE"/>
    <w:rsid w:val="005D59D5"/>
    <w:rsid w:val="005D5D5D"/>
    <w:rsid w:val="005D6282"/>
    <w:rsid w:val="005D697B"/>
    <w:rsid w:val="005D6B4D"/>
    <w:rsid w:val="005D7E1B"/>
    <w:rsid w:val="005E0AB8"/>
    <w:rsid w:val="005E0D9D"/>
    <w:rsid w:val="005E0DF0"/>
    <w:rsid w:val="005E1F22"/>
    <w:rsid w:val="005E20C0"/>
    <w:rsid w:val="005E23EA"/>
    <w:rsid w:val="005E28BF"/>
    <w:rsid w:val="005E328C"/>
    <w:rsid w:val="005E33E1"/>
    <w:rsid w:val="005E399F"/>
    <w:rsid w:val="005E4CA7"/>
    <w:rsid w:val="005E538A"/>
    <w:rsid w:val="005E5E23"/>
    <w:rsid w:val="005E61E5"/>
    <w:rsid w:val="005E6247"/>
    <w:rsid w:val="005E6C4E"/>
    <w:rsid w:val="005E75CD"/>
    <w:rsid w:val="005E77DD"/>
    <w:rsid w:val="005E7C64"/>
    <w:rsid w:val="005E7EC8"/>
    <w:rsid w:val="005F0480"/>
    <w:rsid w:val="005F1119"/>
    <w:rsid w:val="005F1912"/>
    <w:rsid w:val="005F1A36"/>
    <w:rsid w:val="005F1AA4"/>
    <w:rsid w:val="005F1DB7"/>
    <w:rsid w:val="005F1F53"/>
    <w:rsid w:val="005F286C"/>
    <w:rsid w:val="005F2872"/>
    <w:rsid w:val="005F45B6"/>
    <w:rsid w:val="005F4C40"/>
    <w:rsid w:val="005F5019"/>
    <w:rsid w:val="005F5050"/>
    <w:rsid w:val="005F5548"/>
    <w:rsid w:val="005F5549"/>
    <w:rsid w:val="005F5604"/>
    <w:rsid w:val="005F5A0C"/>
    <w:rsid w:val="005F76EC"/>
    <w:rsid w:val="00600055"/>
    <w:rsid w:val="00600933"/>
    <w:rsid w:val="00602D08"/>
    <w:rsid w:val="00603D14"/>
    <w:rsid w:val="00605DD6"/>
    <w:rsid w:val="00606692"/>
    <w:rsid w:val="00606CFA"/>
    <w:rsid w:val="00607DDF"/>
    <w:rsid w:val="006103F0"/>
    <w:rsid w:val="00610DBD"/>
    <w:rsid w:val="006113BE"/>
    <w:rsid w:val="00612092"/>
    <w:rsid w:val="0061270F"/>
    <w:rsid w:val="00612DA8"/>
    <w:rsid w:val="00612E7E"/>
    <w:rsid w:val="0061384A"/>
    <w:rsid w:val="00613948"/>
    <w:rsid w:val="0061400C"/>
    <w:rsid w:val="00614987"/>
    <w:rsid w:val="00614A64"/>
    <w:rsid w:val="006152F2"/>
    <w:rsid w:val="00615899"/>
    <w:rsid w:val="0061594C"/>
    <w:rsid w:val="00615E9C"/>
    <w:rsid w:val="00616309"/>
    <w:rsid w:val="0061673F"/>
    <w:rsid w:val="00616E36"/>
    <w:rsid w:val="00617473"/>
    <w:rsid w:val="006177CB"/>
    <w:rsid w:val="006204A4"/>
    <w:rsid w:val="006222CF"/>
    <w:rsid w:val="00623472"/>
    <w:rsid w:val="006240DF"/>
    <w:rsid w:val="006258BB"/>
    <w:rsid w:val="00625CC1"/>
    <w:rsid w:val="006275BF"/>
    <w:rsid w:val="00631B00"/>
    <w:rsid w:val="00632D8F"/>
    <w:rsid w:val="00633CE8"/>
    <w:rsid w:val="00635178"/>
    <w:rsid w:val="00636446"/>
    <w:rsid w:val="006368D5"/>
    <w:rsid w:val="00636F1A"/>
    <w:rsid w:val="006371E5"/>
    <w:rsid w:val="00641784"/>
    <w:rsid w:val="00641876"/>
    <w:rsid w:val="00641B56"/>
    <w:rsid w:val="0064208E"/>
    <w:rsid w:val="00642457"/>
    <w:rsid w:val="00643757"/>
    <w:rsid w:val="0064464A"/>
    <w:rsid w:val="00645284"/>
    <w:rsid w:val="00645EF4"/>
    <w:rsid w:val="00646250"/>
    <w:rsid w:val="006464F3"/>
    <w:rsid w:val="0064652D"/>
    <w:rsid w:val="006474B8"/>
    <w:rsid w:val="006474BA"/>
    <w:rsid w:val="0064786F"/>
    <w:rsid w:val="00647D5F"/>
    <w:rsid w:val="00647E0E"/>
    <w:rsid w:val="00650047"/>
    <w:rsid w:val="006503C7"/>
    <w:rsid w:val="00650635"/>
    <w:rsid w:val="00650AD0"/>
    <w:rsid w:val="006510A8"/>
    <w:rsid w:val="00651FCC"/>
    <w:rsid w:val="00652FDF"/>
    <w:rsid w:val="00654025"/>
    <w:rsid w:val="006549B7"/>
    <w:rsid w:val="00654A96"/>
    <w:rsid w:val="006554CF"/>
    <w:rsid w:val="00655806"/>
    <w:rsid w:val="006558AB"/>
    <w:rsid w:val="0065740A"/>
    <w:rsid w:val="00657828"/>
    <w:rsid w:val="00660828"/>
    <w:rsid w:val="00660EED"/>
    <w:rsid w:val="00661563"/>
    <w:rsid w:val="00663159"/>
    <w:rsid w:val="006641B7"/>
    <w:rsid w:val="00664D51"/>
    <w:rsid w:val="00664D73"/>
    <w:rsid w:val="006672B4"/>
    <w:rsid w:val="0066745C"/>
    <w:rsid w:val="00667C8C"/>
    <w:rsid w:val="00670B3D"/>
    <w:rsid w:val="00670C45"/>
    <w:rsid w:val="00670D5F"/>
    <w:rsid w:val="00670DF3"/>
    <w:rsid w:val="006714BF"/>
    <w:rsid w:val="006715A6"/>
    <w:rsid w:val="00671CF0"/>
    <w:rsid w:val="00672170"/>
    <w:rsid w:val="00672624"/>
    <w:rsid w:val="0067262C"/>
    <w:rsid w:val="00672B4B"/>
    <w:rsid w:val="0067448D"/>
    <w:rsid w:val="0067521B"/>
    <w:rsid w:val="006753CB"/>
    <w:rsid w:val="00675C96"/>
    <w:rsid w:val="00676983"/>
    <w:rsid w:val="00680062"/>
    <w:rsid w:val="00681595"/>
    <w:rsid w:val="0068238F"/>
    <w:rsid w:val="00682A23"/>
    <w:rsid w:val="00683EE3"/>
    <w:rsid w:val="006846B1"/>
    <w:rsid w:val="00684F2C"/>
    <w:rsid w:val="00685403"/>
    <w:rsid w:val="0068585A"/>
    <w:rsid w:val="00687606"/>
    <w:rsid w:val="006905FA"/>
    <w:rsid w:val="0069100B"/>
    <w:rsid w:val="00692C8E"/>
    <w:rsid w:val="00693C94"/>
    <w:rsid w:val="00694716"/>
    <w:rsid w:val="00694DE4"/>
    <w:rsid w:val="00695174"/>
    <w:rsid w:val="006951D9"/>
    <w:rsid w:val="00695283"/>
    <w:rsid w:val="00695DDF"/>
    <w:rsid w:val="00696E90"/>
    <w:rsid w:val="00696F24"/>
    <w:rsid w:val="0069728E"/>
    <w:rsid w:val="006A1647"/>
    <w:rsid w:val="006A2CFA"/>
    <w:rsid w:val="006A35BB"/>
    <w:rsid w:val="006A4010"/>
    <w:rsid w:val="006A4F2E"/>
    <w:rsid w:val="006A54D6"/>
    <w:rsid w:val="006A636A"/>
    <w:rsid w:val="006A6846"/>
    <w:rsid w:val="006A686A"/>
    <w:rsid w:val="006B0D98"/>
    <w:rsid w:val="006B0DEA"/>
    <w:rsid w:val="006B1545"/>
    <w:rsid w:val="006B1986"/>
    <w:rsid w:val="006B28DE"/>
    <w:rsid w:val="006B2C9E"/>
    <w:rsid w:val="006B3052"/>
    <w:rsid w:val="006B3DF2"/>
    <w:rsid w:val="006B3E65"/>
    <w:rsid w:val="006B5B59"/>
    <w:rsid w:val="006B645A"/>
    <w:rsid w:val="006B68BE"/>
    <w:rsid w:val="006C10C2"/>
    <w:rsid w:val="006C1A15"/>
    <w:rsid w:val="006C1A9C"/>
    <w:rsid w:val="006C1C70"/>
    <w:rsid w:val="006C25CF"/>
    <w:rsid w:val="006C2F4D"/>
    <w:rsid w:val="006C36F1"/>
    <w:rsid w:val="006C3B0C"/>
    <w:rsid w:val="006C3BE6"/>
    <w:rsid w:val="006C44D9"/>
    <w:rsid w:val="006C5B19"/>
    <w:rsid w:val="006C681C"/>
    <w:rsid w:val="006C694D"/>
    <w:rsid w:val="006C6B8D"/>
    <w:rsid w:val="006C71BF"/>
    <w:rsid w:val="006D01F0"/>
    <w:rsid w:val="006D02F3"/>
    <w:rsid w:val="006D1E70"/>
    <w:rsid w:val="006D4B11"/>
    <w:rsid w:val="006D790E"/>
    <w:rsid w:val="006D7FA9"/>
    <w:rsid w:val="006E08E2"/>
    <w:rsid w:val="006E0A46"/>
    <w:rsid w:val="006E0ADA"/>
    <w:rsid w:val="006E107C"/>
    <w:rsid w:val="006E1173"/>
    <w:rsid w:val="006E4EFD"/>
    <w:rsid w:val="006E590D"/>
    <w:rsid w:val="006E6388"/>
    <w:rsid w:val="006E67ED"/>
    <w:rsid w:val="006F00E6"/>
    <w:rsid w:val="006F07BB"/>
    <w:rsid w:val="006F0940"/>
    <w:rsid w:val="006F0C22"/>
    <w:rsid w:val="006F23CA"/>
    <w:rsid w:val="006F3589"/>
    <w:rsid w:val="006F3BD1"/>
    <w:rsid w:val="006F4065"/>
    <w:rsid w:val="006F472E"/>
    <w:rsid w:val="006F5CD5"/>
    <w:rsid w:val="006F6822"/>
    <w:rsid w:val="006F6E68"/>
    <w:rsid w:val="006F778C"/>
    <w:rsid w:val="00700670"/>
    <w:rsid w:val="007013E1"/>
    <w:rsid w:val="0070286F"/>
    <w:rsid w:val="00703B89"/>
    <w:rsid w:val="0070506E"/>
    <w:rsid w:val="00706799"/>
    <w:rsid w:val="007073E7"/>
    <w:rsid w:val="00707F71"/>
    <w:rsid w:val="00712082"/>
    <w:rsid w:val="00712387"/>
    <w:rsid w:val="00712EA4"/>
    <w:rsid w:val="00713714"/>
    <w:rsid w:val="00713963"/>
    <w:rsid w:val="007147F3"/>
    <w:rsid w:val="00714CFA"/>
    <w:rsid w:val="00714D8C"/>
    <w:rsid w:val="007150E5"/>
    <w:rsid w:val="00715454"/>
    <w:rsid w:val="007163EF"/>
    <w:rsid w:val="0071756E"/>
    <w:rsid w:val="007209E8"/>
    <w:rsid w:val="00721C53"/>
    <w:rsid w:val="00721F05"/>
    <w:rsid w:val="00721F89"/>
    <w:rsid w:val="007223DE"/>
    <w:rsid w:val="0072281E"/>
    <w:rsid w:val="00722B14"/>
    <w:rsid w:val="00723276"/>
    <w:rsid w:val="00723DA2"/>
    <w:rsid w:val="00724CD8"/>
    <w:rsid w:val="00725801"/>
    <w:rsid w:val="00725933"/>
    <w:rsid w:val="007273AB"/>
    <w:rsid w:val="007279D9"/>
    <w:rsid w:val="0073075D"/>
    <w:rsid w:val="0073078B"/>
    <w:rsid w:val="007308A2"/>
    <w:rsid w:val="00730CDE"/>
    <w:rsid w:val="00731EE2"/>
    <w:rsid w:val="007346C2"/>
    <w:rsid w:val="0073528A"/>
    <w:rsid w:val="007358CD"/>
    <w:rsid w:val="00735E2B"/>
    <w:rsid w:val="0073688D"/>
    <w:rsid w:val="0073735F"/>
    <w:rsid w:val="0073752E"/>
    <w:rsid w:val="00737F9A"/>
    <w:rsid w:val="0074051B"/>
    <w:rsid w:val="00740AF1"/>
    <w:rsid w:val="00740DB0"/>
    <w:rsid w:val="0074174B"/>
    <w:rsid w:val="00741FFE"/>
    <w:rsid w:val="00743221"/>
    <w:rsid w:val="00743D9D"/>
    <w:rsid w:val="00745A88"/>
    <w:rsid w:val="00746515"/>
    <w:rsid w:val="00747720"/>
    <w:rsid w:val="0075085E"/>
    <w:rsid w:val="00752047"/>
    <w:rsid w:val="00752268"/>
    <w:rsid w:val="00752F96"/>
    <w:rsid w:val="00755EDC"/>
    <w:rsid w:val="0075671F"/>
    <w:rsid w:val="0075700E"/>
    <w:rsid w:val="00757547"/>
    <w:rsid w:val="00760E8E"/>
    <w:rsid w:val="00761141"/>
    <w:rsid w:val="0076222C"/>
    <w:rsid w:val="00764D84"/>
    <w:rsid w:val="007659A7"/>
    <w:rsid w:val="00766618"/>
    <w:rsid w:val="00766DAE"/>
    <w:rsid w:val="00766DE6"/>
    <w:rsid w:val="007679CF"/>
    <w:rsid w:val="00767C3E"/>
    <w:rsid w:val="00770160"/>
    <w:rsid w:val="00771943"/>
    <w:rsid w:val="007725EC"/>
    <w:rsid w:val="0077274B"/>
    <w:rsid w:val="0077284E"/>
    <w:rsid w:val="007734DE"/>
    <w:rsid w:val="0077386A"/>
    <w:rsid w:val="0077402D"/>
    <w:rsid w:val="007740C2"/>
    <w:rsid w:val="00774498"/>
    <w:rsid w:val="00774FE3"/>
    <w:rsid w:val="0077551A"/>
    <w:rsid w:val="007756E1"/>
    <w:rsid w:val="00776560"/>
    <w:rsid w:val="00776F0A"/>
    <w:rsid w:val="00777750"/>
    <w:rsid w:val="00782765"/>
    <w:rsid w:val="00782839"/>
    <w:rsid w:val="007838DE"/>
    <w:rsid w:val="00783EA6"/>
    <w:rsid w:val="00783F1F"/>
    <w:rsid w:val="0078604C"/>
    <w:rsid w:val="007864BF"/>
    <w:rsid w:val="0078651D"/>
    <w:rsid w:val="00786FB7"/>
    <w:rsid w:val="00790A82"/>
    <w:rsid w:val="00792B89"/>
    <w:rsid w:val="007934D1"/>
    <w:rsid w:val="0079383B"/>
    <w:rsid w:val="0079397B"/>
    <w:rsid w:val="00797243"/>
    <w:rsid w:val="007976B4"/>
    <w:rsid w:val="007A0A37"/>
    <w:rsid w:val="007A16CC"/>
    <w:rsid w:val="007A17A2"/>
    <w:rsid w:val="007A2114"/>
    <w:rsid w:val="007A2B93"/>
    <w:rsid w:val="007A2F2E"/>
    <w:rsid w:val="007A348D"/>
    <w:rsid w:val="007A38A6"/>
    <w:rsid w:val="007A46EF"/>
    <w:rsid w:val="007A5254"/>
    <w:rsid w:val="007A5306"/>
    <w:rsid w:val="007A552F"/>
    <w:rsid w:val="007B012E"/>
    <w:rsid w:val="007B0E18"/>
    <w:rsid w:val="007B0E7A"/>
    <w:rsid w:val="007B1750"/>
    <w:rsid w:val="007B192A"/>
    <w:rsid w:val="007B1E18"/>
    <w:rsid w:val="007B22B3"/>
    <w:rsid w:val="007B2D9D"/>
    <w:rsid w:val="007B39F6"/>
    <w:rsid w:val="007B53CF"/>
    <w:rsid w:val="007B5463"/>
    <w:rsid w:val="007B56EC"/>
    <w:rsid w:val="007B5F41"/>
    <w:rsid w:val="007B6C1A"/>
    <w:rsid w:val="007B7B9E"/>
    <w:rsid w:val="007C004E"/>
    <w:rsid w:val="007C09BC"/>
    <w:rsid w:val="007C0FBB"/>
    <w:rsid w:val="007C1C90"/>
    <w:rsid w:val="007C2587"/>
    <w:rsid w:val="007C288B"/>
    <w:rsid w:val="007C303C"/>
    <w:rsid w:val="007C4086"/>
    <w:rsid w:val="007C510D"/>
    <w:rsid w:val="007C5A4D"/>
    <w:rsid w:val="007C5D48"/>
    <w:rsid w:val="007C6240"/>
    <w:rsid w:val="007C663D"/>
    <w:rsid w:val="007C713E"/>
    <w:rsid w:val="007C73BA"/>
    <w:rsid w:val="007D1FD3"/>
    <w:rsid w:val="007D2591"/>
    <w:rsid w:val="007D2EAF"/>
    <w:rsid w:val="007D2F42"/>
    <w:rsid w:val="007D3428"/>
    <w:rsid w:val="007D3B43"/>
    <w:rsid w:val="007D5070"/>
    <w:rsid w:val="007D6B86"/>
    <w:rsid w:val="007E006A"/>
    <w:rsid w:val="007E10DA"/>
    <w:rsid w:val="007E168D"/>
    <w:rsid w:val="007E2DD5"/>
    <w:rsid w:val="007E2F97"/>
    <w:rsid w:val="007E3E48"/>
    <w:rsid w:val="007E533C"/>
    <w:rsid w:val="007E5671"/>
    <w:rsid w:val="007E5AD3"/>
    <w:rsid w:val="007E69C0"/>
    <w:rsid w:val="007E6A38"/>
    <w:rsid w:val="007E77B7"/>
    <w:rsid w:val="007F1F53"/>
    <w:rsid w:val="007F25CF"/>
    <w:rsid w:val="007F27A7"/>
    <w:rsid w:val="007F3314"/>
    <w:rsid w:val="007F36DA"/>
    <w:rsid w:val="007F3A8D"/>
    <w:rsid w:val="007F4D68"/>
    <w:rsid w:val="007F5521"/>
    <w:rsid w:val="007F5CF4"/>
    <w:rsid w:val="00800729"/>
    <w:rsid w:val="0080143D"/>
    <w:rsid w:val="00801E01"/>
    <w:rsid w:val="0080265C"/>
    <w:rsid w:val="008029F0"/>
    <w:rsid w:val="00802D6F"/>
    <w:rsid w:val="00803F58"/>
    <w:rsid w:val="00804272"/>
    <w:rsid w:val="0080467E"/>
    <w:rsid w:val="0080470F"/>
    <w:rsid w:val="00804D2E"/>
    <w:rsid w:val="00807A20"/>
    <w:rsid w:val="00807A36"/>
    <w:rsid w:val="00810143"/>
    <w:rsid w:val="0081049A"/>
    <w:rsid w:val="008110E7"/>
    <w:rsid w:val="00813478"/>
    <w:rsid w:val="00815B18"/>
    <w:rsid w:val="00817040"/>
    <w:rsid w:val="00817124"/>
    <w:rsid w:val="0081732C"/>
    <w:rsid w:val="008174C3"/>
    <w:rsid w:val="00817671"/>
    <w:rsid w:val="00817B79"/>
    <w:rsid w:val="00820884"/>
    <w:rsid w:val="00820AA2"/>
    <w:rsid w:val="008242E7"/>
    <w:rsid w:val="00825600"/>
    <w:rsid w:val="008268C2"/>
    <w:rsid w:val="00831501"/>
    <w:rsid w:val="0083260E"/>
    <w:rsid w:val="00832717"/>
    <w:rsid w:val="008334ED"/>
    <w:rsid w:val="00833777"/>
    <w:rsid w:val="0083450A"/>
    <w:rsid w:val="0083451B"/>
    <w:rsid w:val="008372E6"/>
    <w:rsid w:val="0084156D"/>
    <w:rsid w:val="00841A66"/>
    <w:rsid w:val="00841FED"/>
    <w:rsid w:val="0084288F"/>
    <w:rsid w:val="00842AA5"/>
    <w:rsid w:val="00842B79"/>
    <w:rsid w:val="00842C01"/>
    <w:rsid w:val="00842F1B"/>
    <w:rsid w:val="00842FA6"/>
    <w:rsid w:val="00843AC6"/>
    <w:rsid w:val="00843BDA"/>
    <w:rsid w:val="00844658"/>
    <w:rsid w:val="00845226"/>
    <w:rsid w:val="00846FFB"/>
    <w:rsid w:val="00850187"/>
    <w:rsid w:val="00850197"/>
    <w:rsid w:val="00850A26"/>
    <w:rsid w:val="00850A99"/>
    <w:rsid w:val="00851631"/>
    <w:rsid w:val="008526D2"/>
    <w:rsid w:val="00852E89"/>
    <w:rsid w:val="00853F8A"/>
    <w:rsid w:val="00854D67"/>
    <w:rsid w:val="00855D21"/>
    <w:rsid w:val="00855F7A"/>
    <w:rsid w:val="008567D3"/>
    <w:rsid w:val="00857419"/>
    <w:rsid w:val="00857990"/>
    <w:rsid w:val="0086063E"/>
    <w:rsid w:val="008621E0"/>
    <w:rsid w:val="00862278"/>
    <w:rsid w:val="008631D7"/>
    <w:rsid w:val="008636F1"/>
    <w:rsid w:val="0086395D"/>
    <w:rsid w:val="00863F17"/>
    <w:rsid w:val="0086435E"/>
    <w:rsid w:val="0086581D"/>
    <w:rsid w:val="00865B21"/>
    <w:rsid w:val="0086654A"/>
    <w:rsid w:val="008669F5"/>
    <w:rsid w:val="0086781C"/>
    <w:rsid w:val="008728A9"/>
    <w:rsid w:val="008768BC"/>
    <w:rsid w:val="0088021D"/>
    <w:rsid w:val="00881606"/>
    <w:rsid w:val="0088229C"/>
    <w:rsid w:val="00882CBC"/>
    <w:rsid w:val="00883857"/>
    <w:rsid w:val="008843E4"/>
    <w:rsid w:val="00884CF1"/>
    <w:rsid w:val="0088574D"/>
    <w:rsid w:val="00885956"/>
    <w:rsid w:val="00885E9A"/>
    <w:rsid w:val="008908D1"/>
    <w:rsid w:val="008918FD"/>
    <w:rsid w:val="00891BA6"/>
    <w:rsid w:val="00892314"/>
    <w:rsid w:val="008941E1"/>
    <w:rsid w:val="00894C58"/>
    <w:rsid w:val="008956A7"/>
    <w:rsid w:val="00895BDE"/>
    <w:rsid w:val="008A00EC"/>
    <w:rsid w:val="008A0235"/>
    <w:rsid w:val="008A08E5"/>
    <w:rsid w:val="008A0DDE"/>
    <w:rsid w:val="008A159E"/>
    <w:rsid w:val="008A218B"/>
    <w:rsid w:val="008A2704"/>
    <w:rsid w:val="008A2C3F"/>
    <w:rsid w:val="008A37DD"/>
    <w:rsid w:val="008A393E"/>
    <w:rsid w:val="008A5009"/>
    <w:rsid w:val="008A57A4"/>
    <w:rsid w:val="008A676B"/>
    <w:rsid w:val="008A6ED7"/>
    <w:rsid w:val="008A741F"/>
    <w:rsid w:val="008B028C"/>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DA1"/>
    <w:rsid w:val="008C4F25"/>
    <w:rsid w:val="008C521B"/>
    <w:rsid w:val="008C5A6B"/>
    <w:rsid w:val="008C62B2"/>
    <w:rsid w:val="008C7C32"/>
    <w:rsid w:val="008D05C4"/>
    <w:rsid w:val="008D0636"/>
    <w:rsid w:val="008D17E9"/>
    <w:rsid w:val="008D1BDD"/>
    <w:rsid w:val="008D3F70"/>
    <w:rsid w:val="008D52F8"/>
    <w:rsid w:val="008D6D8D"/>
    <w:rsid w:val="008D6F86"/>
    <w:rsid w:val="008D7643"/>
    <w:rsid w:val="008D798F"/>
    <w:rsid w:val="008D7E48"/>
    <w:rsid w:val="008E1639"/>
    <w:rsid w:val="008E2B79"/>
    <w:rsid w:val="008E4178"/>
    <w:rsid w:val="008E45E3"/>
    <w:rsid w:val="008E4A54"/>
    <w:rsid w:val="008E4EA4"/>
    <w:rsid w:val="008E502C"/>
    <w:rsid w:val="008E5801"/>
    <w:rsid w:val="008E5C0E"/>
    <w:rsid w:val="008E5E4F"/>
    <w:rsid w:val="008E6058"/>
    <w:rsid w:val="008E6092"/>
    <w:rsid w:val="008E64D4"/>
    <w:rsid w:val="008E664C"/>
    <w:rsid w:val="008E6973"/>
    <w:rsid w:val="008E7A9F"/>
    <w:rsid w:val="008F0562"/>
    <w:rsid w:val="008F05BE"/>
    <w:rsid w:val="008F17E2"/>
    <w:rsid w:val="008F1A6A"/>
    <w:rsid w:val="008F2182"/>
    <w:rsid w:val="008F3BEC"/>
    <w:rsid w:val="008F3EA6"/>
    <w:rsid w:val="008F4AA3"/>
    <w:rsid w:val="008F5F8C"/>
    <w:rsid w:val="008F63E2"/>
    <w:rsid w:val="009005E5"/>
    <w:rsid w:val="00901A6E"/>
    <w:rsid w:val="00902E94"/>
    <w:rsid w:val="009039A7"/>
    <w:rsid w:val="00903C10"/>
    <w:rsid w:val="009042A5"/>
    <w:rsid w:val="009046D4"/>
    <w:rsid w:val="0090544A"/>
    <w:rsid w:val="009060F5"/>
    <w:rsid w:val="00906297"/>
    <w:rsid w:val="00907033"/>
    <w:rsid w:val="009122F3"/>
    <w:rsid w:val="009126AD"/>
    <w:rsid w:val="009129C9"/>
    <w:rsid w:val="00912C48"/>
    <w:rsid w:val="0091345E"/>
    <w:rsid w:val="009139C8"/>
    <w:rsid w:val="00913B53"/>
    <w:rsid w:val="0091596A"/>
    <w:rsid w:val="00915BC6"/>
    <w:rsid w:val="00916422"/>
    <w:rsid w:val="0091697A"/>
    <w:rsid w:val="00916A7B"/>
    <w:rsid w:val="00916FF6"/>
    <w:rsid w:val="009206B5"/>
    <w:rsid w:val="00920C74"/>
    <w:rsid w:val="00921782"/>
    <w:rsid w:val="00921B01"/>
    <w:rsid w:val="00921DAC"/>
    <w:rsid w:val="009220E1"/>
    <w:rsid w:val="009236EF"/>
    <w:rsid w:val="00924355"/>
    <w:rsid w:val="00925093"/>
    <w:rsid w:val="009260ED"/>
    <w:rsid w:val="009262BC"/>
    <w:rsid w:val="00927031"/>
    <w:rsid w:val="0092709E"/>
    <w:rsid w:val="00930B3C"/>
    <w:rsid w:val="00930B78"/>
    <w:rsid w:val="00930EEC"/>
    <w:rsid w:val="009310F6"/>
    <w:rsid w:val="00931819"/>
    <w:rsid w:val="0093206D"/>
    <w:rsid w:val="009339E9"/>
    <w:rsid w:val="009341C6"/>
    <w:rsid w:val="00934A36"/>
    <w:rsid w:val="00935D23"/>
    <w:rsid w:val="009361AC"/>
    <w:rsid w:val="009363D5"/>
    <w:rsid w:val="009367A5"/>
    <w:rsid w:val="00937FBC"/>
    <w:rsid w:val="009409FE"/>
    <w:rsid w:val="00941233"/>
    <w:rsid w:val="0094193C"/>
    <w:rsid w:val="00941D2D"/>
    <w:rsid w:val="00942584"/>
    <w:rsid w:val="009428FF"/>
    <w:rsid w:val="00942E9D"/>
    <w:rsid w:val="00942F7A"/>
    <w:rsid w:val="00943730"/>
    <w:rsid w:val="00943942"/>
    <w:rsid w:val="00943A49"/>
    <w:rsid w:val="00944F00"/>
    <w:rsid w:val="00945274"/>
    <w:rsid w:val="0094577E"/>
    <w:rsid w:val="00946524"/>
    <w:rsid w:val="00947038"/>
    <w:rsid w:val="00947838"/>
    <w:rsid w:val="00947D2E"/>
    <w:rsid w:val="00947D58"/>
    <w:rsid w:val="00947F90"/>
    <w:rsid w:val="0095078C"/>
    <w:rsid w:val="00950CB4"/>
    <w:rsid w:val="0095119A"/>
    <w:rsid w:val="00951346"/>
    <w:rsid w:val="00951AE2"/>
    <w:rsid w:val="00952275"/>
    <w:rsid w:val="00952768"/>
    <w:rsid w:val="00952A4C"/>
    <w:rsid w:val="00952AD4"/>
    <w:rsid w:val="00952E50"/>
    <w:rsid w:val="00952F41"/>
    <w:rsid w:val="009542A0"/>
    <w:rsid w:val="00954F4D"/>
    <w:rsid w:val="009556A1"/>
    <w:rsid w:val="009558EE"/>
    <w:rsid w:val="00956A4C"/>
    <w:rsid w:val="00957801"/>
    <w:rsid w:val="00957E42"/>
    <w:rsid w:val="009602D2"/>
    <w:rsid w:val="00960AA3"/>
    <w:rsid w:val="00960AFC"/>
    <w:rsid w:val="00960D8B"/>
    <w:rsid w:val="009610FC"/>
    <w:rsid w:val="00961235"/>
    <w:rsid w:val="0096200A"/>
    <w:rsid w:val="00963100"/>
    <w:rsid w:val="00965970"/>
    <w:rsid w:val="00967281"/>
    <w:rsid w:val="00967F0D"/>
    <w:rsid w:val="0097051C"/>
    <w:rsid w:val="00970CAD"/>
    <w:rsid w:val="00971304"/>
    <w:rsid w:val="00971A64"/>
    <w:rsid w:val="00972803"/>
    <w:rsid w:val="00972853"/>
    <w:rsid w:val="00972CB2"/>
    <w:rsid w:val="00973634"/>
    <w:rsid w:val="009741C4"/>
    <w:rsid w:val="00974376"/>
    <w:rsid w:val="00976D28"/>
    <w:rsid w:val="00977161"/>
    <w:rsid w:val="00977922"/>
    <w:rsid w:val="00977F65"/>
    <w:rsid w:val="00980202"/>
    <w:rsid w:val="00980A68"/>
    <w:rsid w:val="009812DF"/>
    <w:rsid w:val="009813AF"/>
    <w:rsid w:val="00981E3E"/>
    <w:rsid w:val="009820AA"/>
    <w:rsid w:val="00983238"/>
    <w:rsid w:val="00983F10"/>
    <w:rsid w:val="009841FD"/>
    <w:rsid w:val="00984CC8"/>
    <w:rsid w:val="00985331"/>
    <w:rsid w:val="00985AB6"/>
    <w:rsid w:val="00985EBF"/>
    <w:rsid w:val="009865E2"/>
    <w:rsid w:val="0098679C"/>
    <w:rsid w:val="00990057"/>
    <w:rsid w:val="009902DB"/>
    <w:rsid w:val="0099139D"/>
    <w:rsid w:val="00992380"/>
    <w:rsid w:val="009930E3"/>
    <w:rsid w:val="00993984"/>
    <w:rsid w:val="00993F27"/>
    <w:rsid w:val="0099546F"/>
    <w:rsid w:val="00996128"/>
    <w:rsid w:val="00997EC5"/>
    <w:rsid w:val="009A05DD"/>
    <w:rsid w:val="009A1019"/>
    <w:rsid w:val="009A1410"/>
    <w:rsid w:val="009A248D"/>
    <w:rsid w:val="009A27A8"/>
    <w:rsid w:val="009A2DC2"/>
    <w:rsid w:val="009A3263"/>
    <w:rsid w:val="009A5512"/>
    <w:rsid w:val="009A5A03"/>
    <w:rsid w:val="009A6498"/>
    <w:rsid w:val="009A793D"/>
    <w:rsid w:val="009B0021"/>
    <w:rsid w:val="009B0041"/>
    <w:rsid w:val="009B0068"/>
    <w:rsid w:val="009B0FD1"/>
    <w:rsid w:val="009B1936"/>
    <w:rsid w:val="009B25CA"/>
    <w:rsid w:val="009B25E9"/>
    <w:rsid w:val="009B31BC"/>
    <w:rsid w:val="009B3494"/>
    <w:rsid w:val="009B3D41"/>
    <w:rsid w:val="009B4248"/>
    <w:rsid w:val="009B5823"/>
    <w:rsid w:val="009B5948"/>
    <w:rsid w:val="009B602E"/>
    <w:rsid w:val="009B6A20"/>
    <w:rsid w:val="009B7068"/>
    <w:rsid w:val="009B7C84"/>
    <w:rsid w:val="009C0338"/>
    <w:rsid w:val="009C05F2"/>
    <w:rsid w:val="009C08DB"/>
    <w:rsid w:val="009C2703"/>
    <w:rsid w:val="009C311F"/>
    <w:rsid w:val="009C3B9B"/>
    <w:rsid w:val="009C3F0B"/>
    <w:rsid w:val="009C4755"/>
    <w:rsid w:val="009C4DBE"/>
    <w:rsid w:val="009C510A"/>
    <w:rsid w:val="009C7BD5"/>
    <w:rsid w:val="009D131D"/>
    <w:rsid w:val="009D21B0"/>
    <w:rsid w:val="009D24F7"/>
    <w:rsid w:val="009D2CB0"/>
    <w:rsid w:val="009D2F5C"/>
    <w:rsid w:val="009D3751"/>
    <w:rsid w:val="009D38A6"/>
    <w:rsid w:val="009D3CCC"/>
    <w:rsid w:val="009D4F6F"/>
    <w:rsid w:val="009D5832"/>
    <w:rsid w:val="009E0327"/>
    <w:rsid w:val="009E064D"/>
    <w:rsid w:val="009E0712"/>
    <w:rsid w:val="009E0D70"/>
    <w:rsid w:val="009E110F"/>
    <w:rsid w:val="009E1812"/>
    <w:rsid w:val="009E1ECE"/>
    <w:rsid w:val="009E21A5"/>
    <w:rsid w:val="009E27AF"/>
    <w:rsid w:val="009E45D9"/>
    <w:rsid w:val="009E461B"/>
    <w:rsid w:val="009E5FD2"/>
    <w:rsid w:val="009E6E31"/>
    <w:rsid w:val="009E79D6"/>
    <w:rsid w:val="009E7B03"/>
    <w:rsid w:val="009E7CBE"/>
    <w:rsid w:val="009F0AF3"/>
    <w:rsid w:val="009F0E75"/>
    <w:rsid w:val="009F10E8"/>
    <w:rsid w:val="009F1893"/>
    <w:rsid w:val="009F1C01"/>
    <w:rsid w:val="009F35CA"/>
    <w:rsid w:val="009F3865"/>
    <w:rsid w:val="009F475B"/>
    <w:rsid w:val="009F49C1"/>
    <w:rsid w:val="009F4B4B"/>
    <w:rsid w:val="009F5630"/>
    <w:rsid w:val="009F6844"/>
    <w:rsid w:val="009F6BB4"/>
    <w:rsid w:val="009F70F9"/>
    <w:rsid w:val="009F7916"/>
    <w:rsid w:val="00A000D6"/>
    <w:rsid w:val="00A01A9C"/>
    <w:rsid w:val="00A03E43"/>
    <w:rsid w:val="00A04931"/>
    <w:rsid w:val="00A05116"/>
    <w:rsid w:val="00A05244"/>
    <w:rsid w:val="00A05EC9"/>
    <w:rsid w:val="00A060DF"/>
    <w:rsid w:val="00A0689D"/>
    <w:rsid w:val="00A06CEB"/>
    <w:rsid w:val="00A07B55"/>
    <w:rsid w:val="00A07EB4"/>
    <w:rsid w:val="00A123F7"/>
    <w:rsid w:val="00A128F3"/>
    <w:rsid w:val="00A13943"/>
    <w:rsid w:val="00A155BA"/>
    <w:rsid w:val="00A164E8"/>
    <w:rsid w:val="00A16B48"/>
    <w:rsid w:val="00A16C06"/>
    <w:rsid w:val="00A17335"/>
    <w:rsid w:val="00A2102E"/>
    <w:rsid w:val="00A219D3"/>
    <w:rsid w:val="00A21B4B"/>
    <w:rsid w:val="00A22251"/>
    <w:rsid w:val="00A22A78"/>
    <w:rsid w:val="00A22CBE"/>
    <w:rsid w:val="00A23F56"/>
    <w:rsid w:val="00A24350"/>
    <w:rsid w:val="00A24957"/>
    <w:rsid w:val="00A24F24"/>
    <w:rsid w:val="00A26761"/>
    <w:rsid w:val="00A267E4"/>
    <w:rsid w:val="00A27558"/>
    <w:rsid w:val="00A27EC8"/>
    <w:rsid w:val="00A32C45"/>
    <w:rsid w:val="00A32D12"/>
    <w:rsid w:val="00A33303"/>
    <w:rsid w:val="00A3408C"/>
    <w:rsid w:val="00A34C92"/>
    <w:rsid w:val="00A351A6"/>
    <w:rsid w:val="00A372BD"/>
    <w:rsid w:val="00A37B4F"/>
    <w:rsid w:val="00A37D91"/>
    <w:rsid w:val="00A37E1F"/>
    <w:rsid w:val="00A40934"/>
    <w:rsid w:val="00A409C5"/>
    <w:rsid w:val="00A4148C"/>
    <w:rsid w:val="00A417D8"/>
    <w:rsid w:val="00A426AD"/>
    <w:rsid w:val="00A4295E"/>
    <w:rsid w:val="00A45C37"/>
    <w:rsid w:val="00A52706"/>
    <w:rsid w:val="00A52FF2"/>
    <w:rsid w:val="00A538F3"/>
    <w:rsid w:val="00A54FDF"/>
    <w:rsid w:val="00A550BA"/>
    <w:rsid w:val="00A554C2"/>
    <w:rsid w:val="00A55708"/>
    <w:rsid w:val="00A56427"/>
    <w:rsid w:val="00A5665D"/>
    <w:rsid w:val="00A600FC"/>
    <w:rsid w:val="00A60F32"/>
    <w:rsid w:val="00A613AC"/>
    <w:rsid w:val="00A6173D"/>
    <w:rsid w:val="00A61EFB"/>
    <w:rsid w:val="00A628F6"/>
    <w:rsid w:val="00A62DCB"/>
    <w:rsid w:val="00A62FB7"/>
    <w:rsid w:val="00A63801"/>
    <w:rsid w:val="00A64293"/>
    <w:rsid w:val="00A6641D"/>
    <w:rsid w:val="00A66623"/>
    <w:rsid w:val="00A66E41"/>
    <w:rsid w:val="00A67A8C"/>
    <w:rsid w:val="00A67F63"/>
    <w:rsid w:val="00A7094C"/>
    <w:rsid w:val="00A719C0"/>
    <w:rsid w:val="00A72499"/>
    <w:rsid w:val="00A72864"/>
    <w:rsid w:val="00A72993"/>
    <w:rsid w:val="00A74EBB"/>
    <w:rsid w:val="00A756B9"/>
    <w:rsid w:val="00A75FCA"/>
    <w:rsid w:val="00A76095"/>
    <w:rsid w:val="00A76F84"/>
    <w:rsid w:val="00A775D2"/>
    <w:rsid w:val="00A77CC3"/>
    <w:rsid w:val="00A80336"/>
    <w:rsid w:val="00A80D0C"/>
    <w:rsid w:val="00A817E3"/>
    <w:rsid w:val="00A82303"/>
    <w:rsid w:val="00A832FE"/>
    <w:rsid w:val="00A83413"/>
    <w:rsid w:val="00A83E51"/>
    <w:rsid w:val="00A83F05"/>
    <w:rsid w:val="00A83F5B"/>
    <w:rsid w:val="00A84310"/>
    <w:rsid w:val="00A84BD4"/>
    <w:rsid w:val="00A84F6E"/>
    <w:rsid w:val="00A86DC8"/>
    <w:rsid w:val="00A86DDF"/>
    <w:rsid w:val="00A8728D"/>
    <w:rsid w:val="00A91432"/>
    <w:rsid w:val="00A91EDE"/>
    <w:rsid w:val="00A91F55"/>
    <w:rsid w:val="00A9261E"/>
    <w:rsid w:val="00A93584"/>
    <w:rsid w:val="00A93967"/>
    <w:rsid w:val="00A93A5D"/>
    <w:rsid w:val="00A93CB5"/>
    <w:rsid w:val="00A945D2"/>
    <w:rsid w:val="00A94C1D"/>
    <w:rsid w:val="00A953D2"/>
    <w:rsid w:val="00A9567C"/>
    <w:rsid w:val="00A968AB"/>
    <w:rsid w:val="00A96F85"/>
    <w:rsid w:val="00AA0E50"/>
    <w:rsid w:val="00AA1D98"/>
    <w:rsid w:val="00AA1EBB"/>
    <w:rsid w:val="00AA2858"/>
    <w:rsid w:val="00AA2A88"/>
    <w:rsid w:val="00AA2D10"/>
    <w:rsid w:val="00AA2D83"/>
    <w:rsid w:val="00AA3077"/>
    <w:rsid w:val="00AA3D4C"/>
    <w:rsid w:val="00AA3D50"/>
    <w:rsid w:val="00AA5ADF"/>
    <w:rsid w:val="00AA5B1A"/>
    <w:rsid w:val="00AA65B3"/>
    <w:rsid w:val="00AA696D"/>
    <w:rsid w:val="00AA73A9"/>
    <w:rsid w:val="00AA7945"/>
    <w:rsid w:val="00AB067B"/>
    <w:rsid w:val="00AB08B0"/>
    <w:rsid w:val="00AB0E5C"/>
    <w:rsid w:val="00AB0EED"/>
    <w:rsid w:val="00AB143E"/>
    <w:rsid w:val="00AB1F74"/>
    <w:rsid w:val="00AB214C"/>
    <w:rsid w:val="00AB2629"/>
    <w:rsid w:val="00AB2EC5"/>
    <w:rsid w:val="00AB3296"/>
    <w:rsid w:val="00AB330C"/>
    <w:rsid w:val="00AB3538"/>
    <w:rsid w:val="00AB3932"/>
    <w:rsid w:val="00AB3DDA"/>
    <w:rsid w:val="00AB47AF"/>
    <w:rsid w:val="00AB47DF"/>
    <w:rsid w:val="00AB5C25"/>
    <w:rsid w:val="00AB5C90"/>
    <w:rsid w:val="00AB64E4"/>
    <w:rsid w:val="00AB7F7E"/>
    <w:rsid w:val="00AC0683"/>
    <w:rsid w:val="00AC08A8"/>
    <w:rsid w:val="00AC0CCD"/>
    <w:rsid w:val="00AC0FA2"/>
    <w:rsid w:val="00AC15DE"/>
    <w:rsid w:val="00AC1839"/>
    <w:rsid w:val="00AC1B61"/>
    <w:rsid w:val="00AC1D05"/>
    <w:rsid w:val="00AC22E7"/>
    <w:rsid w:val="00AC27E8"/>
    <w:rsid w:val="00AC2B44"/>
    <w:rsid w:val="00AC2E37"/>
    <w:rsid w:val="00AC2FE9"/>
    <w:rsid w:val="00AC3AA7"/>
    <w:rsid w:val="00AC45CA"/>
    <w:rsid w:val="00AC4BC7"/>
    <w:rsid w:val="00AC4CB9"/>
    <w:rsid w:val="00AC7A35"/>
    <w:rsid w:val="00AC7B25"/>
    <w:rsid w:val="00AD07C1"/>
    <w:rsid w:val="00AD0C10"/>
    <w:rsid w:val="00AD21F0"/>
    <w:rsid w:val="00AD47C5"/>
    <w:rsid w:val="00AD59F2"/>
    <w:rsid w:val="00AD5E1A"/>
    <w:rsid w:val="00AD7558"/>
    <w:rsid w:val="00AD7E29"/>
    <w:rsid w:val="00AE0BC7"/>
    <w:rsid w:val="00AE1064"/>
    <w:rsid w:val="00AE13C1"/>
    <w:rsid w:val="00AE1558"/>
    <w:rsid w:val="00AE179B"/>
    <w:rsid w:val="00AE223E"/>
    <w:rsid w:val="00AE22F4"/>
    <w:rsid w:val="00AE2B37"/>
    <w:rsid w:val="00AE34FC"/>
    <w:rsid w:val="00AE3877"/>
    <w:rsid w:val="00AE5989"/>
    <w:rsid w:val="00AE5BBD"/>
    <w:rsid w:val="00AE5CF8"/>
    <w:rsid w:val="00AE6134"/>
    <w:rsid w:val="00AE6D6D"/>
    <w:rsid w:val="00AE72A8"/>
    <w:rsid w:val="00AE7FC6"/>
    <w:rsid w:val="00AF1F99"/>
    <w:rsid w:val="00AF2116"/>
    <w:rsid w:val="00AF28C5"/>
    <w:rsid w:val="00AF3345"/>
    <w:rsid w:val="00AF35C4"/>
    <w:rsid w:val="00AF45BC"/>
    <w:rsid w:val="00AF5611"/>
    <w:rsid w:val="00AF5C0B"/>
    <w:rsid w:val="00AF7052"/>
    <w:rsid w:val="00B000A0"/>
    <w:rsid w:val="00B008EA"/>
    <w:rsid w:val="00B012BD"/>
    <w:rsid w:val="00B01EC9"/>
    <w:rsid w:val="00B02BCA"/>
    <w:rsid w:val="00B031EE"/>
    <w:rsid w:val="00B03330"/>
    <w:rsid w:val="00B03D6A"/>
    <w:rsid w:val="00B04314"/>
    <w:rsid w:val="00B05F47"/>
    <w:rsid w:val="00B060E3"/>
    <w:rsid w:val="00B0650A"/>
    <w:rsid w:val="00B1014B"/>
    <w:rsid w:val="00B10FC7"/>
    <w:rsid w:val="00B1109D"/>
    <w:rsid w:val="00B11CB1"/>
    <w:rsid w:val="00B11F65"/>
    <w:rsid w:val="00B12276"/>
    <w:rsid w:val="00B12F10"/>
    <w:rsid w:val="00B14426"/>
    <w:rsid w:val="00B14A43"/>
    <w:rsid w:val="00B14F9B"/>
    <w:rsid w:val="00B15972"/>
    <w:rsid w:val="00B160D3"/>
    <w:rsid w:val="00B161F7"/>
    <w:rsid w:val="00B17424"/>
    <w:rsid w:val="00B207E2"/>
    <w:rsid w:val="00B225B1"/>
    <w:rsid w:val="00B231E6"/>
    <w:rsid w:val="00B24246"/>
    <w:rsid w:val="00B25D49"/>
    <w:rsid w:val="00B25E88"/>
    <w:rsid w:val="00B26E63"/>
    <w:rsid w:val="00B27E11"/>
    <w:rsid w:val="00B3008D"/>
    <w:rsid w:val="00B313AD"/>
    <w:rsid w:val="00B313FF"/>
    <w:rsid w:val="00B32770"/>
    <w:rsid w:val="00B33057"/>
    <w:rsid w:val="00B33DD8"/>
    <w:rsid w:val="00B33F94"/>
    <w:rsid w:val="00B33FE7"/>
    <w:rsid w:val="00B346D3"/>
    <w:rsid w:val="00B3530E"/>
    <w:rsid w:val="00B3636B"/>
    <w:rsid w:val="00B36B21"/>
    <w:rsid w:val="00B37E48"/>
    <w:rsid w:val="00B37F62"/>
    <w:rsid w:val="00B37F8F"/>
    <w:rsid w:val="00B40A4D"/>
    <w:rsid w:val="00B416AC"/>
    <w:rsid w:val="00B420C8"/>
    <w:rsid w:val="00B43063"/>
    <w:rsid w:val="00B43909"/>
    <w:rsid w:val="00B43AD5"/>
    <w:rsid w:val="00B4419D"/>
    <w:rsid w:val="00B44B3D"/>
    <w:rsid w:val="00B44C54"/>
    <w:rsid w:val="00B45414"/>
    <w:rsid w:val="00B467AB"/>
    <w:rsid w:val="00B46927"/>
    <w:rsid w:val="00B47040"/>
    <w:rsid w:val="00B47829"/>
    <w:rsid w:val="00B50047"/>
    <w:rsid w:val="00B5019D"/>
    <w:rsid w:val="00B50656"/>
    <w:rsid w:val="00B52267"/>
    <w:rsid w:val="00B52489"/>
    <w:rsid w:val="00B53677"/>
    <w:rsid w:val="00B5439F"/>
    <w:rsid w:val="00B546FC"/>
    <w:rsid w:val="00B554FA"/>
    <w:rsid w:val="00B55AA4"/>
    <w:rsid w:val="00B56A65"/>
    <w:rsid w:val="00B6042E"/>
    <w:rsid w:val="00B6255C"/>
    <w:rsid w:val="00B62DCD"/>
    <w:rsid w:val="00B64065"/>
    <w:rsid w:val="00B66C02"/>
    <w:rsid w:val="00B6703A"/>
    <w:rsid w:val="00B677F3"/>
    <w:rsid w:val="00B67BEE"/>
    <w:rsid w:val="00B71041"/>
    <w:rsid w:val="00B71390"/>
    <w:rsid w:val="00B71A17"/>
    <w:rsid w:val="00B73E23"/>
    <w:rsid w:val="00B74369"/>
    <w:rsid w:val="00B7583A"/>
    <w:rsid w:val="00B75B0F"/>
    <w:rsid w:val="00B75B40"/>
    <w:rsid w:val="00B764C5"/>
    <w:rsid w:val="00B76820"/>
    <w:rsid w:val="00B80267"/>
    <w:rsid w:val="00B8068D"/>
    <w:rsid w:val="00B80B07"/>
    <w:rsid w:val="00B81920"/>
    <w:rsid w:val="00B81ABF"/>
    <w:rsid w:val="00B8233D"/>
    <w:rsid w:val="00B829F5"/>
    <w:rsid w:val="00B830F4"/>
    <w:rsid w:val="00B8360C"/>
    <w:rsid w:val="00B83733"/>
    <w:rsid w:val="00B838C1"/>
    <w:rsid w:val="00B83D12"/>
    <w:rsid w:val="00B8502D"/>
    <w:rsid w:val="00B850FA"/>
    <w:rsid w:val="00B85465"/>
    <w:rsid w:val="00B85928"/>
    <w:rsid w:val="00B86724"/>
    <w:rsid w:val="00B86A36"/>
    <w:rsid w:val="00B871AD"/>
    <w:rsid w:val="00B87386"/>
    <w:rsid w:val="00B87A9C"/>
    <w:rsid w:val="00B87CB5"/>
    <w:rsid w:val="00B90227"/>
    <w:rsid w:val="00B911E8"/>
    <w:rsid w:val="00B91827"/>
    <w:rsid w:val="00B9215A"/>
    <w:rsid w:val="00B93C92"/>
    <w:rsid w:val="00B941EE"/>
    <w:rsid w:val="00B947D1"/>
    <w:rsid w:val="00B94C03"/>
    <w:rsid w:val="00B95866"/>
    <w:rsid w:val="00B96DBF"/>
    <w:rsid w:val="00B975B4"/>
    <w:rsid w:val="00B975C5"/>
    <w:rsid w:val="00BA04E9"/>
    <w:rsid w:val="00BA0537"/>
    <w:rsid w:val="00BA06C5"/>
    <w:rsid w:val="00BA0F50"/>
    <w:rsid w:val="00BA2169"/>
    <w:rsid w:val="00BA2C63"/>
    <w:rsid w:val="00BA31A6"/>
    <w:rsid w:val="00BA3233"/>
    <w:rsid w:val="00BA3596"/>
    <w:rsid w:val="00BA4139"/>
    <w:rsid w:val="00BA5064"/>
    <w:rsid w:val="00BA51AA"/>
    <w:rsid w:val="00BA51B8"/>
    <w:rsid w:val="00BA5F62"/>
    <w:rsid w:val="00BA61C2"/>
    <w:rsid w:val="00BA6250"/>
    <w:rsid w:val="00BA69EC"/>
    <w:rsid w:val="00BA6D56"/>
    <w:rsid w:val="00BB0B54"/>
    <w:rsid w:val="00BB2E68"/>
    <w:rsid w:val="00BB492C"/>
    <w:rsid w:val="00BB53AD"/>
    <w:rsid w:val="00BB5988"/>
    <w:rsid w:val="00BB6475"/>
    <w:rsid w:val="00BB6ED6"/>
    <w:rsid w:val="00BB74DB"/>
    <w:rsid w:val="00BB7BFC"/>
    <w:rsid w:val="00BC08C0"/>
    <w:rsid w:val="00BC093C"/>
    <w:rsid w:val="00BC102E"/>
    <w:rsid w:val="00BC1B0C"/>
    <w:rsid w:val="00BC20FD"/>
    <w:rsid w:val="00BC30A1"/>
    <w:rsid w:val="00BC30ED"/>
    <w:rsid w:val="00BC3D15"/>
    <w:rsid w:val="00BC433F"/>
    <w:rsid w:val="00BC48A8"/>
    <w:rsid w:val="00BC4987"/>
    <w:rsid w:val="00BC4DDB"/>
    <w:rsid w:val="00BC567F"/>
    <w:rsid w:val="00BC591E"/>
    <w:rsid w:val="00BC5933"/>
    <w:rsid w:val="00BC59C7"/>
    <w:rsid w:val="00BC6DB7"/>
    <w:rsid w:val="00BC7FDB"/>
    <w:rsid w:val="00BD083E"/>
    <w:rsid w:val="00BD1006"/>
    <w:rsid w:val="00BD1C06"/>
    <w:rsid w:val="00BD3580"/>
    <w:rsid w:val="00BD3BA4"/>
    <w:rsid w:val="00BD4D68"/>
    <w:rsid w:val="00BD55E8"/>
    <w:rsid w:val="00BD5B39"/>
    <w:rsid w:val="00BD5DA2"/>
    <w:rsid w:val="00BD6163"/>
    <w:rsid w:val="00BD6510"/>
    <w:rsid w:val="00BD6A02"/>
    <w:rsid w:val="00BD70D2"/>
    <w:rsid w:val="00BD7FF3"/>
    <w:rsid w:val="00BE0659"/>
    <w:rsid w:val="00BE10D2"/>
    <w:rsid w:val="00BE15A5"/>
    <w:rsid w:val="00BE1A49"/>
    <w:rsid w:val="00BE3581"/>
    <w:rsid w:val="00BE4341"/>
    <w:rsid w:val="00BE52DD"/>
    <w:rsid w:val="00BE57E9"/>
    <w:rsid w:val="00BE6E45"/>
    <w:rsid w:val="00BE74E0"/>
    <w:rsid w:val="00BE7987"/>
    <w:rsid w:val="00BE7B62"/>
    <w:rsid w:val="00BF0723"/>
    <w:rsid w:val="00BF1490"/>
    <w:rsid w:val="00BF1BF0"/>
    <w:rsid w:val="00BF3861"/>
    <w:rsid w:val="00BF3AEA"/>
    <w:rsid w:val="00BF3F2A"/>
    <w:rsid w:val="00BF4275"/>
    <w:rsid w:val="00BF4356"/>
    <w:rsid w:val="00BF45D9"/>
    <w:rsid w:val="00BF493C"/>
    <w:rsid w:val="00BF5D98"/>
    <w:rsid w:val="00BF67C4"/>
    <w:rsid w:val="00BF73AC"/>
    <w:rsid w:val="00BF7AF5"/>
    <w:rsid w:val="00C02488"/>
    <w:rsid w:val="00C025DA"/>
    <w:rsid w:val="00C03483"/>
    <w:rsid w:val="00C0352E"/>
    <w:rsid w:val="00C03A6E"/>
    <w:rsid w:val="00C04B49"/>
    <w:rsid w:val="00C05673"/>
    <w:rsid w:val="00C05C20"/>
    <w:rsid w:val="00C068BB"/>
    <w:rsid w:val="00C0778A"/>
    <w:rsid w:val="00C10DD1"/>
    <w:rsid w:val="00C10ED8"/>
    <w:rsid w:val="00C10F1A"/>
    <w:rsid w:val="00C11497"/>
    <w:rsid w:val="00C12038"/>
    <w:rsid w:val="00C123BA"/>
    <w:rsid w:val="00C12643"/>
    <w:rsid w:val="00C134AC"/>
    <w:rsid w:val="00C139D4"/>
    <w:rsid w:val="00C13E5B"/>
    <w:rsid w:val="00C151EF"/>
    <w:rsid w:val="00C16021"/>
    <w:rsid w:val="00C16419"/>
    <w:rsid w:val="00C1645D"/>
    <w:rsid w:val="00C1657B"/>
    <w:rsid w:val="00C168B4"/>
    <w:rsid w:val="00C16F3D"/>
    <w:rsid w:val="00C17553"/>
    <w:rsid w:val="00C20D8D"/>
    <w:rsid w:val="00C21540"/>
    <w:rsid w:val="00C21C6B"/>
    <w:rsid w:val="00C22199"/>
    <w:rsid w:val="00C22846"/>
    <w:rsid w:val="00C23839"/>
    <w:rsid w:val="00C238FF"/>
    <w:rsid w:val="00C24027"/>
    <w:rsid w:val="00C24E9A"/>
    <w:rsid w:val="00C257CD"/>
    <w:rsid w:val="00C25F6C"/>
    <w:rsid w:val="00C26D1B"/>
    <w:rsid w:val="00C30215"/>
    <w:rsid w:val="00C30628"/>
    <w:rsid w:val="00C31FD2"/>
    <w:rsid w:val="00C32C2D"/>
    <w:rsid w:val="00C33D61"/>
    <w:rsid w:val="00C345FF"/>
    <w:rsid w:val="00C34C58"/>
    <w:rsid w:val="00C34FD0"/>
    <w:rsid w:val="00C353CA"/>
    <w:rsid w:val="00C35882"/>
    <w:rsid w:val="00C36477"/>
    <w:rsid w:val="00C36A31"/>
    <w:rsid w:val="00C37388"/>
    <w:rsid w:val="00C402D7"/>
    <w:rsid w:val="00C405B5"/>
    <w:rsid w:val="00C40981"/>
    <w:rsid w:val="00C412F5"/>
    <w:rsid w:val="00C43AAF"/>
    <w:rsid w:val="00C4410E"/>
    <w:rsid w:val="00C45001"/>
    <w:rsid w:val="00C45155"/>
    <w:rsid w:val="00C45834"/>
    <w:rsid w:val="00C46308"/>
    <w:rsid w:val="00C47783"/>
    <w:rsid w:val="00C50D20"/>
    <w:rsid w:val="00C515C2"/>
    <w:rsid w:val="00C51C19"/>
    <w:rsid w:val="00C5207B"/>
    <w:rsid w:val="00C52141"/>
    <w:rsid w:val="00C52896"/>
    <w:rsid w:val="00C528FC"/>
    <w:rsid w:val="00C53909"/>
    <w:rsid w:val="00C5450D"/>
    <w:rsid w:val="00C545E4"/>
    <w:rsid w:val="00C54676"/>
    <w:rsid w:val="00C54A3F"/>
    <w:rsid w:val="00C54EEC"/>
    <w:rsid w:val="00C565D3"/>
    <w:rsid w:val="00C56837"/>
    <w:rsid w:val="00C569A1"/>
    <w:rsid w:val="00C56E55"/>
    <w:rsid w:val="00C579E9"/>
    <w:rsid w:val="00C607C6"/>
    <w:rsid w:val="00C609C8"/>
    <w:rsid w:val="00C61BC1"/>
    <w:rsid w:val="00C61EC0"/>
    <w:rsid w:val="00C620E1"/>
    <w:rsid w:val="00C636A6"/>
    <w:rsid w:val="00C63F30"/>
    <w:rsid w:val="00C666DA"/>
    <w:rsid w:val="00C66A08"/>
    <w:rsid w:val="00C70301"/>
    <w:rsid w:val="00C710E4"/>
    <w:rsid w:val="00C713AC"/>
    <w:rsid w:val="00C71D9D"/>
    <w:rsid w:val="00C721D5"/>
    <w:rsid w:val="00C72B75"/>
    <w:rsid w:val="00C73254"/>
    <w:rsid w:val="00C74CEA"/>
    <w:rsid w:val="00C755EF"/>
    <w:rsid w:val="00C75BD5"/>
    <w:rsid w:val="00C77D5B"/>
    <w:rsid w:val="00C77FA0"/>
    <w:rsid w:val="00C804A4"/>
    <w:rsid w:val="00C82AE1"/>
    <w:rsid w:val="00C84283"/>
    <w:rsid w:val="00C845C5"/>
    <w:rsid w:val="00C84AF9"/>
    <w:rsid w:val="00C85317"/>
    <w:rsid w:val="00C86785"/>
    <w:rsid w:val="00C86C73"/>
    <w:rsid w:val="00C8792F"/>
    <w:rsid w:val="00C87A73"/>
    <w:rsid w:val="00C90733"/>
    <w:rsid w:val="00C90C0A"/>
    <w:rsid w:val="00C91AFC"/>
    <w:rsid w:val="00C920F3"/>
    <w:rsid w:val="00C92AAE"/>
    <w:rsid w:val="00C9382F"/>
    <w:rsid w:val="00C93CA4"/>
    <w:rsid w:val="00C940EF"/>
    <w:rsid w:val="00C95774"/>
    <w:rsid w:val="00C96040"/>
    <w:rsid w:val="00C963CE"/>
    <w:rsid w:val="00C9681D"/>
    <w:rsid w:val="00C971DC"/>
    <w:rsid w:val="00CA13BF"/>
    <w:rsid w:val="00CA1B69"/>
    <w:rsid w:val="00CA21DB"/>
    <w:rsid w:val="00CA255B"/>
    <w:rsid w:val="00CA3557"/>
    <w:rsid w:val="00CA3938"/>
    <w:rsid w:val="00CA4091"/>
    <w:rsid w:val="00CA7242"/>
    <w:rsid w:val="00CA7E60"/>
    <w:rsid w:val="00CB04B9"/>
    <w:rsid w:val="00CB0947"/>
    <w:rsid w:val="00CB0B32"/>
    <w:rsid w:val="00CB0CB6"/>
    <w:rsid w:val="00CB11A2"/>
    <w:rsid w:val="00CB189D"/>
    <w:rsid w:val="00CB1DAA"/>
    <w:rsid w:val="00CB2A59"/>
    <w:rsid w:val="00CB3432"/>
    <w:rsid w:val="00CB427B"/>
    <w:rsid w:val="00CB4AB2"/>
    <w:rsid w:val="00CB4E7F"/>
    <w:rsid w:val="00CB4FAF"/>
    <w:rsid w:val="00CB59AC"/>
    <w:rsid w:val="00CB65BA"/>
    <w:rsid w:val="00CB70D8"/>
    <w:rsid w:val="00CB731D"/>
    <w:rsid w:val="00CB7323"/>
    <w:rsid w:val="00CB78E2"/>
    <w:rsid w:val="00CC0A36"/>
    <w:rsid w:val="00CC1041"/>
    <w:rsid w:val="00CC112D"/>
    <w:rsid w:val="00CC2E3A"/>
    <w:rsid w:val="00CC2F84"/>
    <w:rsid w:val="00CC3A33"/>
    <w:rsid w:val="00CC49ED"/>
    <w:rsid w:val="00CC60F6"/>
    <w:rsid w:val="00CC6F01"/>
    <w:rsid w:val="00CD026C"/>
    <w:rsid w:val="00CD02BA"/>
    <w:rsid w:val="00CD082A"/>
    <w:rsid w:val="00CD2968"/>
    <w:rsid w:val="00CD32B1"/>
    <w:rsid w:val="00CD543F"/>
    <w:rsid w:val="00CD738E"/>
    <w:rsid w:val="00CD7589"/>
    <w:rsid w:val="00CE0801"/>
    <w:rsid w:val="00CE13A3"/>
    <w:rsid w:val="00CE1BC3"/>
    <w:rsid w:val="00CE1E8D"/>
    <w:rsid w:val="00CE2345"/>
    <w:rsid w:val="00CE2698"/>
    <w:rsid w:val="00CE3116"/>
    <w:rsid w:val="00CE3A75"/>
    <w:rsid w:val="00CE3E37"/>
    <w:rsid w:val="00CE50DE"/>
    <w:rsid w:val="00CE5BE0"/>
    <w:rsid w:val="00CE6DFA"/>
    <w:rsid w:val="00CE74D9"/>
    <w:rsid w:val="00CE7E1D"/>
    <w:rsid w:val="00CF07B0"/>
    <w:rsid w:val="00CF1B0F"/>
    <w:rsid w:val="00CF1B98"/>
    <w:rsid w:val="00CF2B7F"/>
    <w:rsid w:val="00CF315C"/>
    <w:rsid w:val="00CF38F0"/>
    <w:rsid w:val="00CF4D3D"/>
    <w:rsid w:val="00CF6962"/>
    <w:rsid w:val="00CF6F13"/>
    <w:rsid w:val="00D00531"/>
    <w:rsid w:val="00D00C35"/>
    <w:rsid w:val="00D02070"/>
    <w:rsid w:val="00D02169"/>
    <w:rsid w:val="00D0265A"/>
    <w:rsid w:val="00D02791"/>
    <w:rsid w:val="00D02CF8"/>
    <w:rsid w:val="00D03562"/>
    <w:rsid w:val="00D035ED"/>
    <w:rsid w:val="00D03B5D"/>
    <w:rsid w:val="00D0444C"/>
    <w:rsid w:val="00D04B2E"/>
    <w:rsid w:val="00D04CC9"/>
    <w:rsid w:val="00D04E77"/>
    <w:rsid w:val="00D04F38"/>
    <w:rsid w:val="00D0510B"/>
    <w:rsid w:val="00D05527"/>
    <w:rsid w:val="00D059C6"/>
    <w:rsid w:val="00D06326"/>
    <w:rsid w:val="00D07B6A"/>
    <w:rsid w:val="00D10A3A"/>
    <w:rsid w:val="00D1190E"/>
    <w:rsid w:val="00D12041"/>
    <w:rsid w:val="00D1209D"/>
    <w:rsid w:val="00D12DA7"/>
    <w:rsid w:val="00D12E6B"/>
    <w:rsid w:val="00D14D39"/>
    <w:rsid w:val="00D17D7B"/>
    <w:rsid w:val="00D2072E"/>
    <w:rsid w:val="00D22549"/>
    <w:rsid w:val="00D23851"/>
    <w:rsid w:val="00D23DA9"/>
    <w:rsid w:val="00D26743"/>
    <w:rsid w:val="00D301D4"/>
    <w:rsid w:val="00D31058"/>
    <w:rsid w:val="00D31451"/>
    <w:rsid w:val="00D3156B"/>
    <w:rsid w:val="00D324B4"/>
    <w:rsid w:val="00D34B51"/>
    <w:rsid w:val="00D3570D"/>
    <w:rsid w:val="00D359BE"/>
    <w:rsid w:val="00D3606E"/>
    <w:rsid w:val="00D36478"/>
    <w:rsid w:val="00D3700F"/>
    <w:rsid w:val="00D4064B"/>
    <w:rsid w:val="00D40CDC"/>
    <w:rsid w:val="00D41A7C"/>
    <w:rsid w:val="00D43A83"/>
    <w:rsid w:val="00D43AF2"/>
    <w:rsid w:val="00D43B6D"/>
    <w:rsid w:val="00D43CB2"/>
    <w:rsid w:val="00D44972"/>
    <w:rsid w:val="00D44B52"/>
    <w:rsid w:val="00D45406"/>
    <w:rsid w:val="00D45ACB"/>
    <w:rsid w:val="00D463AC"/>
    <w:rsid w:val="00D46500"/>
    <w:rsid w:val="00D47626"/>
    <w:rsid w:val="00D47CA5"/>
    <w:rsid w:val="00D5026C"/>
    <w:rsid w:val="00D50274"/>
    <w:rsid w:val="00D513B3"/>
    <w:rsid w:val="00D51DFE"/>
    <w:rsid w:val="00D5258F"/>
    <w:rsid w:val="00D53009"/>
    <w:rsid w:val="00D538AE"/>
    <w:rsid w:val="00D53E58"/>
    <w:rsid w:val="00D54677"/>
    <w:rsid w:val="00D5525F"/>
    <w:rsid w:val="00D55BAA"/>
    <w:rsid w:val="00D55BE4"/>
    <w:rsid w:val="00D562F9"/>
    <w:rsid w:val="00D56D33"/>
    <w:rsid w:val="00D56E96"/>
    <w:rsid w:val="00D5772A"/>
    <w:rsid w:val="00D6087C"/>
    <w:rsid w:val="00D60BBB"/>
    <w:rsid w:val="00D614D9"/>
    <w:rsid w:val="00D619B7"/>
    <w:rsid w:val="00D6213D"/>
    <w:rsid w:val="00D6223A"/>
    <w:rsid w:val="00D62840"/>
    <w:rsid w:val="00D63D69"/>
    <w:rsid w:val="00D645B1"/>
    <w:rsid w:val="00D64E32"/>
    <w:rsid w:val="00D65EF9"/>
    <w:rsid w:val="00D66CEF"/>
    <w:rsid w:val="00D67989"/>
    <w:rsid w:val="00D705BA"/>
    <w:rsid w:val="00D70687"/>
    <w:rsid w:val="00D70E4D"/>
    <w:rsid w:val="00D72843"/>
    <w:rsid w:val="00D72B3A"/>
    <w:rsid w:val="00D738B1"/>
    <w:rsid w:val="00D74764"/>
    <w:rsid w:val="00D752EA"/>
    <w:rsid w:val="00D7677C"/>
    <w:rsid w:val="00D7693D"/>
    <w:rsid w:val="00D76FE6"/>
    <w:rsid w:val="00D77261"/>
    <w:rsid w:val="00D77C22"/>
    <w:rsid w:val="00D77DDA"/>
    <w:rsid w:val="00D82B50"/>
    <w:rsid w:val="00D82EF7"/>
    <w:rsid w:val="00D83461"/>
    <w:rsid w:val="00D85954"/>
    <w:rsid w:val="00D9076F"/>
    <w:rsid w:val="00D90FE6"/>
    <w:rsid w:val="00D91B8C"/>
    <w:rsid w:val="00D92482"/>
    <w:rsid w:val="00D92CD6"/>
    <w:rsid w:val="00D9393E"/>
    <w:rsid w:val="00D964C3"/>
    <w:rsid w:val="00D9715E"/>
    <w:rsid w:val="00D97FD8"/>
    <w:rsid w:val="00DA002E"/>
    <w:rsid w:val="00DA02C0"/>
    <w:rsid w:val="00DA0B3B"/>
    <w:rsid w:val="00DA0CBE"/>
    <w:rsid w:val="00DA4E3E"/>
    <w:rsid w:val="00DA6048"/>
    <w:rsid w:val="00DA71B8"/>
    <w:rsid w:val="00DA7D10"/>
    <w:rsid w:val="00DA7DAA"/>
    <w:rsid w:val="00DA7F96"/>
    <w:rsid w:val="00DB0170"/>
    <w:rsid w:val="00DB205F"/>
    <w:rsid w:val="00DB289E"/>
    <w:rsid w:val="00DB2A20"/>
    <w:rsid w:val="00DB2AA2"/>
    <w:rsid w:val="00DB351C"/>
    <w:rsid w:val="00DB444C"/>
    <w:rsid w:val="00DB4F28"/>
    <w:rsid w:val="00DB658A"/>
    <w:rsid w:val="00DB6E2A"/>
    <w:rsid w:val="00DC1801"/>
    <w:rsid w:val="00DC384D"/>
    <w:rsid w:val="00DC4339"/>
    <w:rsid w:val="00DC46D5"/>
    <w:rsid w:val="00DC5375"/>
    <w:rsid w:val="00DC56A8"/>
    <w:rsid w:val="00DC634B"/>
    <w:rsid w:val="00DC77F6"/>
    <w:rsid w:val="00DD03F0"/>
    <w:rsid w:val="00DD0E12"/>
    <w:rsid w:val="00DD0FFF"/>
    <w:rsid w:val="00DD1D08"/>
    <w:rsid w:val="00DD308F"/>
    <w:rsid w:val="00DD36A6"/>
    <w:rsid w:val="00DD3FCA"/>
    <w:rsid w:val="00DD58AC"/>
    <w:rsid w:val="00DD5FA1"/>
    <w:rsid w:val="00DD67CB"/>
    <w:rsid w:val="00DD74C6"/>
    <w:rsid w:val="00DD7B0E"/>
    <w:rsid w:val="00DE092C"/>
    <w:rsid w:val="00DE0DF6"/>
    <w:rsid w:val="00DE0FC7"/>
    <w:rsid w:val="00DE2037"/>
    <w:rsid w:val="00DE2FA1"/>
    <w:rsid w:val="00DE384B"/>
    <w:rsid w:val="00DE3F17"/>
    <w:rsid w:val="00DE4832"/>
    <w:rsid w:val="00DE48CE"/>
    <w:rsid w:val="00DE4D99"/>
    <w:rsid w:val="00DE52E0"/>
    <w:rsid w:val="00DE592E"/>
    <w:rsid w:val="00DE5A59"/>
    <w:rsid w:val="00DE6107"/>
    <w:rsid w:val="00DE6545"/>
    <w:rsid w:val="00DF04C9"/>
    <w:rsid w:val="00DF069B"/>
    <w:rsid w:val="00DF0721"/>
    <w:rsid w:val="00DF0768"/>
    <w:rsid w:val="00DF0CEC"/>
    <w:rsid w:val="00DF1244"/>
    <w:rsid w:val="00DF12D5"/>
    <w:rsid w:val="00DF181C"/>
    <w:rsid w:val="00DF1892"/>
    <w:rsid w:val="00DF2841"/>
    <w:rsid w:val="00DF34B0"/>
    <w:rsid w:val="00DF3FC8"/>
    <w:rsid w:val="00DF428F"/>
    <w:rsid w:val="00DF42E7"/>
    <w:rsid w:val="00DF53B6"/>
    <w:rsid w:val="00DF5733"/>
    <w:rsid w:val="00DF6F82"/>
    <w:rsid w:val="00E000C1"/>
    <w:rsid w:val="00E00BB6"/>
    <w:rsid w:val="00E02094"/>
    <w:rsid w:val="00E02DF1"/>
    <w:rsid w:val="00E03894"/>
    <w:rsid w:val="00E04381"/>
    <w:rsid w:val="00E04383"/>
    <w:rsid w:val="00E043A6"/>
    <w:rsid w:val="00E04ADE"/>
    <w:rsid w:val="00E05099"/>
    <w:rsid w:val="00E06355"/>
    <w:rsid w:val="00E06A01"/>
    <w:rsid w:val="00E078AF"/>
    <w:rsid w:val="00E10345"/>
    <w:rsid w:val="00E10E27"/>
    <w:rsid w:val="00E10FAB"/>
    <w:rsid w:val="00E11A90"/>
    <w:rsid w:val="00E12B86"/>
    <w:rsid w:val="00E12EE3"/>
    <w:rsid w:val="00E13859"/>
    <w:rsid w:val="00E142CA"/>
    <w:rsid w:val="00E16EF9"/>
    <w:rsid w:val="00E17477"/>
    <w:rsid w:val="00E17B3A"/>
    <w:rsid w:val="00E203D4"/>
    <w:rsid w:val="00E20A4E"/>
    <w:rsid w:val="00E21040"/>
    <w:rsid w:val="00E2106F"/>
    <w:rsid w:val="00E21556"/>
    <w:rsid w:val="00E22BAC"/>
    <w:rsid w:val="00E22CF5"/>
    <w:rsid w:val="00E24C28"/>
    <w:rsid w:val="00E24E04"/>
    <w:rsid w:val="00E25C45"/>
    <w:rsid w:val="00E26ACD"/>
    <w:rsid w:val="00E27949"/>
    <w:rsid w:val="00E27F86"/>
    <w:rsid w:val="00E30656"/>
    <w:rsid w:val="00E31D69"/>
    <w:rsid w:val="00E32828"/>
    <w:rsid w:val="00E33CF3"/>
    <w:rsid w:val="00E33F26"/>
    <w:rsid w:val="00E3430A"/>
    <w:rsid w:val="00E35258"/>
    <w:rsid w:val="00E35AB5"/>
    <w:rsid w:val="00E35CB5"/>
    <w:rsid w:val="00E37945"/>
    <w:rsid w:val="00E40C6A"/>
    <w:rsid w:val="00E424DA"/>
    <w:rsid w:val="00E4272A"/>
    <w:rsid w:val="00E428B5"/>
    <w:rsid w:val="00E42AD6"/>
    <w:rsid w:val="00E438C2"/>
    <w:rsid w:val="00E43EC5"/>
    <w:rsid w:val="00E44865"/>
    <w:rsid w:val="00E448D2"/>
    <w:rsid w:val="00E45541"/>
    <w:rsid w:val="00E46048"/>
    <w:rsid w:val="00E4614A"/>
    <w:rsid w:val="00E471D0"/>
    <w:rsid w:val="00E473B1"/>
    <w:rsid w:val="00E4777A"/>
    <w:rsid w:val="00E47CC5"/>
    <w:rsid w:val="00E50E97"/>
    <w:rsid w:val="00E52431"/>
    <w:rsid w:val="00E52B50"/>
    <w:rsid w:val="00E5370F"/>
    <w:rsid w:val="00E53AE9"/>
    <w:rsid w:val="00E546E6"/>
    <w:rsid w:val="00E54A76"/>
    <w:rsid w:val="00E54DBC"/>
    <w:rsid w:val="00E54EF0"/>
    <w:rsid w:val="00E55544"/>
    <w:rsid w:val="00E55EF4"/>
    <w:rsid w:val="00E57538"/>
    <w:rsid w:val="00E63699"/>
    <w:rsid w:val="00E642FF"/>
    <w:rsid w:val="00E644C0"/>
    <w:rsid w:val="00E64942"/>
    <w:rsid w:val="00E64A8F"/>
    <w:rsid w:val="00E65928"/>
    <w:rsid w:val="00E661A2"/>
    <w:rsid w:val="00E672DC"/>
    <w:rsid w:val="00E67588"/>
    <w:rsid w:val="00E703B1"/>
    <w:rsid w:val="00E70A74"/>
    <w:rsid w:val="00E71153"/>
    <w:rsid w:val="00E7233D"/>
    <w:rsid w:val="00E73168"/>
    <w:rsid w:val="00E7441B"/>
    <w:rsid w:val="00E744C7"/>
    <w:rsid w:val="00E75BF5"/>
    <w:rsid w:val="00E76043"/>
    <w:rsid w:val="00E80426"/>
    <w:rsid w:val="00E80731"/>
    <w:rsid w:val="00E80EF1"/>
    <w:rsid w:val="00E80F4D"/>
    <w:rsid w:val="00E81DEA"/>
    <w:rsid w:val="00E81FFE"/>
    <w:rsid w:val="00E82748"/>
    <w:rsid w:val="00E828A7"/>
    <w:rsid w:val="00E83060"/>
    <w:rsid w:val="00E830FB"/>
    <w:rsid w:val="00E8400F"/>
    <w:rsid w:val="00E84411"/>
    <w:rsid w:val="00E847D6"/>
    <w:rsid w:val="00E84FFA"/>
    <w:rsid w:val="00E8620B"/>
    <w:rsid w:val="00E875FB"/>
    <w:rsid w:val="00E90246"/>
    <w:rsid w:val="00E908CF"/>
    <w:rsid w:val="00E90B81"/>
    <w:rsid w:val="00E92D66"/>
    <w:rsid w:val="00E939DA"/>
    <w:rsid w:val="00E93C8D"/>
    <w:rsid w:val="00E9563A"/>
    <w:rsid w:val="00E95C00"/>
    <w:rsid w:val="00E9646D"/>
    <w:rsid w:val="00E96BE4"/>
    <w:rsid w:val="00E97058"/>
    <w:rsid w:val="00E974AB"/>
    <w:rsid w:val="00E97D25"/>
    <w:rsid w:val="00EA0722"/>
    <w:rsid w:val="00EA0C80"/>
    <w:rsid w:val="00EA0D61"/>
    <w:rsid w:val="00EA1292"/>
    <w:rsid w:val="00EA1946"/>
    <w:rsid w:val="00EA35DD"/>
    <w:rsid w:val="00EA3C1D"/>
    <w:rsid w:val="00EA3CB7"/>
    <w:rsid w:val="00EA455C"/>
    <w:rsid w:val="00EA537E"/>
    <w:rsid w:val="00EA55D8"/>
    <w:rsid w:val="00EA56B4"/>
    <w:rsid w:val="00EA5C91"/>
    <w:rsid w:val="00EA6B8B"/>
    <w:rsid w:val="00EA6CDF"/>
    <w:rsid w:val="00EA731F"/>
    <w:rsid w:val="00EA7F73"/>
    <w:rsid w:val="00EB0752"/>
    <w:rsid w:val="00EB08AF"/>
    <w:rsid w:val="00EB330A"/>
    <w:rsid w:val="00EB4465"/>
    <w:rsid w:val="00EB4551"/>
    <w:rsid w:val="00EB462E"/>
    <w:rsid w:val="00EB4DD5"/>
    <w:rsid w:val="00EB5044"/>
    <w:rsid w:val="00EB52FB"/>
    <w:rsid w:val="00EB53F1"/>
    <w:rsid w:val="00EB5D29"/>
    <w:rsid w:val="00EB5E0C"/>
    <w:rsid w:val="00EB65BC"/>
    <w:rsid w:val="00EB6781"/>
    <w:rsid w:val="00EC08C4"/>
    <w:rsid w:val="00EC108C"/>
    <w:rsid w:val="00EC24F9"/>
    <w:rsid w:val="00EC27C4"/>
    <w:rsid w:val="00EC2F30"/>
    <w:rsid w:val="00EC37B1"/>
    <w:rsid w:val="00EC3D6F"/>
    <w:rsid w:val="00EC43AF"/>
    <w:rsid w:val="00EC49CF"/>
    <w:rsid w:val="00EC4F2E"/>
    <w:rsid w:val="00EC597D"/>
    <w:rsid w:val="00EC6C6F"/>
    <w:rsid w:val="00EC7857"/>
    <w:rsid w:val="00EC79C9"/>
    <w:rsid w:val="00EC7E80"/>
    <w:rsid w:val="00ED0C08"/>
    <w:rsid w:val="00ED0DC0"/>
    <w:rsid w:val="00ED0F5E"/>
    <w:rsid w:val="00ED0FCC"/>
    <w:rsid w:val="00ED1431"/>
    <w:rsid w:val="00ED1B4D"/>
    <w:rsid w:val="00ED22F6"/>
    <w:rsid w:val="00ED237C"/>
    <w:rsid w:val="00ED24B1"/>
    <w:rsid w:val="00ED3A74"/>
    <w:rsid w:val="00ED569B"/>
    <w:rsid w:val="00ED5C38"/>
    <w:rsid w:val="00ED5EFF"/>
    <w:rsid w:val="00ED78ED"/>
    <w:rsid w:val="00ED7AB5"/>
    <w:rsid w:val="00ED7B49"/>
    <w:rsid w:val="00ED7B6B"/>
    <w:rsid w:val="00EE0E03"/>
    <w:rsid w:val="00EE171F"/>
    <w:rsid w:val="00EE1EDE"/>
    <w:rsid w:val="00EE51E1"/>
    <w:rsid w:val="00EE5908"/>
    <w:rsid w:val="00EE5E95"/>
    <w:rsid w:val="00EE63FA"/>
    <w:rsid w:val="00EE6EE1"/>
    <w:rsid w:val="00EE7568"/>
    <w:rsid w:val="00EE7BE0"/>
    <w:rsid w:val="00EF0611"/>
    <w:rsid w:val="00EF0CAD"/>
    <w:rsid w:val="00EF0E49"/>
    <w:rsid w:val="00EF2936"/>
    <w:rsid w:val="00EF3ECB"/>
    <w:rsid w:val="00EF46C9"/>
    <w:rsid w:val="00EF4B35"/>
    <w:rsid w:val="00EF509F"/>
    <w:rsid w:val="00EF6326"/>
    <w:rsid w:val="00EF714E"/>
    <w:rsid w:val="00F010E5"/>
    <w:rsid w:val="00F01AFA"/>
    <w:rsid w:val="00F023BB"/>
    <w:rsid w:val="00F0280C"/>
    <w:rsid w:val="00F03950"/>
    <w:rsid w:val="00F0431F"/>
    <w:rsid w:val="00F10059"/>
    <w:rsid w:val="00F111F3"/>
    <w:rsid w:val="00F11E76"/>
    <w:rsid w:val="00F12626"/>
    <w:rsid w:val="00F13626"/>
    <w:rsid w:val="00F13D64"/>
    <w:rsid w:val="00F13FA0"/>
    <w:rsid w:val="00F142D3"/>
    <w:rsid w:val="00F154A3"/>
    <w:rsid w:val="00F1571C"/>
    <w:rsid w:val="00F1634D"/>
    <w:rsid w:val="00F20A4B"/>
    <w:rsid w:val="00F20D0C"/>
    <w:rsid w:val="00F23F01"/>
    <w:rsid w:val="00F24269"/>
    <w:rsid w:val="00F243C6"/>
    <w:rsid w:val="00F25224"/>
    <w:rsid w:val="00F256EE"/>
    <w:rsid w:val="00F2600C"/>
    <w:rsid w:val="00F300F5"/>
    <w:rsid w:val="00F314D0"/>
    <w:rsid w:val="00F32537"/>
    <w:rsid w:val="00F32EA4"/>
    <w:rsid w:val="00F34A0F"/>
    <w:rsid w:val="00F362A9"/>
    <w:rsid w:val="00F3695D"/>
    <w:rsid w:val="00F36A42"/>
    <w:rsid w:val="00F3707E"/>
    <w:rsid w:val="00F44626"/>
    <w:rsid w:val="00F455C3"/>
    <w:rsid w:val="00F46184"/>
    <w:rsid w:val="00F464EF"/>
    <w:rsid w:val="00F46850"/>
    <w:rsid w:val="00F46A77"/>
    <w:rsid w:val="00F46ACD"/>
    <w:rsid w:val="00F46E6F"/>
    <w:rsid w:val="00F51B6C"/>
    <w:rsid w:val="00F51BFE"/>
    <w:rsid w:val="00F52600"/>
    <w:rsid w:val="00F5409D"/>
    <w:rsid w:val="00F54364"/>
    <w:rsid w:val="00F54731"/>
    <w:rsid w:val="00F54E2A"/>
    <w:rsid w:val="00F55075"/>
    <w:rsid w:val="00F55E59"/>
    <w:rsid w:val="00F561DB"/>
    <w:rsid w:val="00F573CB"/>
    <w:rsid w:val="00F57E29"/>
    <w:rsid w:val="00F60192"/>
    <w:rsid w:val="00F607C0"/>
    <w:rsid w:val="00F6096D"/>
    <w:rsid w:val="00F616B0"/>
    <w:rsid w:val="00F63F56"/>
    <w:rsid w:val="00F65141"/>
    <w:rsid w:val="00F6526A"/>
    <w:rsid w:val="00F6665B"/>
    <w:rsid w:val="00F6669E"/>
    <w:rsid w:val="00F6676D"/>
    <w:rsid w:val="00F7169A"/>
    <w:rsid w:val="00F71CA7"/>
    <w:rsid w:val="00F735D2"/>
    <w:rsid w:val="00F77CD3"/>
    <w:rsid w:val="00F80032"/>
    <w:rsid w:val="00F80A0A"/>
    <w:rsid w:val="00F81A41"/>
    <w:rsid w:val="00F8290C"/>
    <w:rsid w:val="00F82EF7"/>
    <w:rsid w:val="00F843E5"/>
    <w:rsid w:val="00F845FD"/>
    <w:rsid w:val="00F84811"/>
    <w:rsid w:val="00F866E2"/>
    <w:rsid w:val="00F8673A"/>
    <w:rsid w:val="00F86B18"/>
    <w:rsid w:val="00F90BBD"/>
    <w:rsid w:val="00F9196E"/>
    <w:rsid w:val="00F92114"/>
    <w:rsid w:val="00F92B33"/>
    <w:rsid w:val="00F94E37"/>
    <w:rsid w:val="00F963E9"/>
    <w:rsid w:val="00F96DF8"/>
    <w:rsid w:val="00FA024D"/>
    <w:rsid w:val="00FA02A7"/>
    <w:rsid w:val="00FA07D0"/>
    <w:rsid w:val="00FA1F5E"/>
    <w:rsid w:val="00FA1FBC"/>
    <w:rsid w:val="00FA4325"/>
    <w:rsid w:val="00FA5FA5"/>
    <w:rsid w:val="00FA69AE"/>
    <w:rsid w:val="00FA77E1"/>
    <w:rsid w:val="00FA7953"/>
    <w:rsid w:val="00FA7A86"/>
    <w:rsid w:val="00FA7DCB"/>
    <w:rsid w:val="00FB0305"/>
    <w:rsid w:val="00FB0E24"/>
    <w:rsid w:val="00FB121A"/>
    <w:rsid w:val="00FB1D89"/>
    <w:rsid w:val="00FB41C7"/>
    <w:rsid w:val="00FB425E"/>
    <w:rsid w:val="00FB42C9"/>
    <w:rsid w:val="00FB443E"/>
    <w:rsid w:val="00FB4965"/>
    <w:rsid w:val="00FB5405"/>
    <w:rsid w:val="00FB5DED"/>
    <w:rsid w:val="00FB6646"/>
    <w:rsid w:val="00FB6A5A"/>
    <w:rsid w:val="00FB6B51"/>
    <w:rsid w:val="00FB6BDD"/>
    <w:rsid w:val="00FB7140"/>
    <w:rsid w:val="00FC04CE"/>
    <w:rsid w:val="00FC09C4"/>
    <w:rsid w:val="00FC19E6"/>
    <w:rsid w:val="00FC213D"/>
    <w:rsid w:val="00FC2E26"/>
    <w:rsid w:val="00FC338E"/>
    <w:rsid w:val="00FC3753"/>
    <w:rsid w:val="00FC3CC9"/>
    <w:rsid w:val="00FC6200"/>
    <w:rsid w:val="00FC65BC"/>
    <w:rsid w:val="00FC7951"/>
    <w:rsid w:val="00FC7CE8"/>
    <w:rsid w:val="00FD061C"/>
    <w:rsid w:val="00FD1564"/>
    <w:rsid w:val="00FD1EC0"/>
    <w:rsid w:val="00FD2F5A"/>
    <w:rsid w:val="00FD31EF"/>
    <w:rsid w:val="00FD4B59"/>
    <w:rsid w:val="00FD56C5"/>
    <w:rsid w:val="00FD5DDD"/>
    <w:rsid w:val="00FD6D4E"/>
    <w:rsid w:val="00FD7B56"/>
    <w:rsid w:val="00FE0199"/>
    <w:rsid w:val="00FE019B"/>
    <w:rsid w:val="00FE0F9D"/>
    <w:rsid w:val="00FE110A"/>
    <w:rsid w:val="00FE2493"/>
    <w:rsid w:val="00FE2DB2"/>
    <w:rsid w:val="00FE3743"/>
    <w:rsid w:val="00FE374D"/>
    <w:rsid w:val="00FE3D6E"/>
    <w:rsid w:val="00FE4057"/>
    <w:rsid w:val="00FE49C3"/>
    <w:rsid w:val="00FE5286"/>
    <w:rsid w:val="00FE53A5"/>
    <w:rsid w:val="00FE5C5F"/>
    <w:rsid w:val="00FE75F8"/>
    <w:rsid w:val="00FE7795"/>
    <w:rsid w:val="00FE7B88"/>
    <w:rsid w:val="00FE7C6B"/>
    <w:rsid w:val="00FE7FD9"/>
    <w:rsid w:val="00FF1F25"/>
    <w:rsid w:val="00FF3188"/>
    <w:rsid w:val="00FF330C"/>
    <w:rsid w:val="00FF417B"/>
    <w:rsid w:val="00FF6EDD"/>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 w:id="21196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2.wmf"/><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0F049-FCB6-40AD-A8B7-8749584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24</Pages>
  <Words>11823</Words>
  <Characters>67393</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1277</cp:revision>
  <dcterms:created xsi:type="dcterms:W3CDTF">2020-05-22T03:28:00Z</dcterms:created>
  <dcterms:modified xsi:type="dcterms:W3CDTF">2022-02-14T18:47:00Z</dcterms:modified>
</cp:coreProperties>
</file>