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810FD" w14:textId="4F239FFB" w:rsidR="00612035" w:rsidRDefault="00612035" w:rsidP="00612035">
      <w:pPr>
        <w:pStyle w:val="Header"/>
        <w:tabs>
          <w:tab w:val="right" w:pos="9639"/>
        </w:tabs>
        <w:spacing w:after="0"/>
        <w:rPr>
          <w:i/>
          <w:iCs/>
          <w:sz w:val="24"/>
          <w:szCs w:val="24"/>
          <w:lang w:val="en-US"/>
        </w:rPr>
      </w:pPr>
      <w:r>
        <w:rPr>
          <w:sz w:val="24"/>
          <w:szCs w:val="24"/>
          <w:lang w:val="en-US"/>
        </w:rPr>
        <w:t>3GPP TSG-RAN WG2 Meeting #11</w:t>
      </w:r>
      <w:r w:rsidR="00621392">
        <w:rPr>
          <w:sz w:val="24"/>
          <w:szCs w:val="24"/>
          <w:lang w:val="en-US"/>
        </w:rPr>
        <w:t>7</w:t>
      </w:r>
      <w:r>
        <w:rPr>
          <w:sz w:val="24"/>
          <w:szCs w:val="24"/>
          <w:lang w:val="en-US"/>
        </w:rPr>
        <w:t>-e</w:t>
      </w:r>
      <w:r>
        <w:rPr>
          <w:bCs/>
          <w:sz w:val="24"/>
          <w:szCs w:val="24"/>
          <w:lang w:val="en-US"/>
        </w:rPr>
        <w:tab/>
      </w:r>
      <w:r w:rsidR="00525BCF" w:rsidRPr="00525BCF">
        <w:rPr>
          <w:bCs/>
          <w:sz w:val="24"/>
          <w:szCs w:val="24"/>
          <w:lang w:val="en-US"/>
        </w:rPr>
        <w:t>R2-2202637</w:t>
      </w:r>
    </w:p>
    <w:p w14:paraId="12507734" w14:textId="0CA11A78" w:rsidR="00612035" w:rsidRDefault="00612035" w:rsidP="00612035">
      <w:pPr>
        <w:pStyle w:val="Header"/>
        <w:tabs>
          <w:tab w:val="right" w:pos="9639"/>
        </w:tabs>
        <w:rPr>
          <w:sz w:val="24"/>
          <w:szCs w:val="24"/>
          <w:lang w:val="da-DK"/>
        </w:rPr>
      </w:pPr>
      <w:r>
        <w:rPr>
          <w:bCs/>
          <w:sz w:val="24"/>
        </w:rPr>
        <w:t>e-Meeting</w:t>
      </w:r>
      <w:r>
        <w:rPr>
          <w:rFonts w:eastAsia="SimSun"/>
          <w:sz w:val="24"/>
          <w:szCs w:val="24"/>
          <w:lang w:eastAsia="zh-CN"/>
        </w:rPr>
        <w:t xml:space="preserve">, </w:t>
      </w:r>
      <w:r w:rsidR="00621392">
        <w:rPr>
          <w:rFonts w:eastAsia="SimSun"/>
          <w:sz w:val="24"/>
          <w:szCs w:val="24"/>
          <w:lang w:eastAsia="zh-CN"/>
        </w:rPr>
        <w:t>21st Feb – 3</w:t>
      </w:r>
      <w:r w:rsidR="00621392" w:rsidRPr="00621392">
        <w:rPr>
          <w:rFonts w:eastAsia="SimSun"/>
          <w:sz w:val="24"/>
          <w:szCs w:val="24"/>
          <w:vertAlign w:val="superscript"/>
          <w:lang w:eastAsia="zh-CN"/>
        </w:rPr>
        <w:t>rd</w:t>
      </w:r>
      <w:r w:rsidR="00621392">
        <w:rPr>
          <w:rFonts w:eastAsia="SimSun"/>
          <w:sz w:val="24"/>
          <w:szCs w:val="24"/>
          <w:lang w:eastAsia="zh-CN"/>
        </w:rPr>
        <w:t xml:space="preserve"> March </w:t>
      </w:r>
      <w:r>
        <w:rPr>
          <w:rFonts w:eastAsia="SimSun"/>
          <w:sz w:val="24"/>
          <w:szCs w:val="24"/>
          <w:lang w:eastAsia="zh-CN"/>
        </w:rPr>
        <w:t>2022</w:t>
      </w:r>
      <w:r>
        <w:rPr>
          <w:rFonts w:eastAsia="SimSun"/>
          <w:sz w:val="24"/>
          <w:szCs w:val="24"/>
          <w:lang w:val="da-DK" w:eastAsia="zh-CN"/>
        </w:rPr>
        <w:tab/>
      </w:r>
    </w:p>
    <w:p w14:paraId="33F9CFB2" w14:textId="77777777" w:rsidR="00612035" w:rsidRDefault="00612035" w:rsidP="00612035">
      <w:pPr>
        <w:pStyle w:val="Header"/>
        <w:rPr>
          <w:bCs/>
          <w:sz w:val="24"/>
          <w:lang w:val="da-DK"/>
        </w:rPr>
      </w:pPr>
    </w:p>
    <w:p w14:paraId="11A1B649" w14:textId="24BD4111" w:rsidR="00612035" w:rsidRDefault="00612035" w:rsidP="00612035">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sidR="002034A3" w:rsidRPr="002034A3">
        <w:rPr>
          <w:rFonts w:cs="Arial"/>
          <w:b/>
          <w:bCs/>
          <w:sz w:val="24"/>
        </w:rPr>
        <w:t>5.4.1</w:t>
      </w:r>
    </w:p>
    <w:p w14:paraId="03DAC11A" w14:textId="08CB6597" w:rsidR="00612035" w:rsidRDefault="00612035" w:rsidP="00612035">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Intel Corporation</w:t>
      </w:r>
    </w:p>
    <w:p w14:paraId="7A2EA6DB" w14:textId="55B685BA" w:rsidR="00612035" w:rsidRDefault="00612035" w:rsidP="00612035">
      <w:pPr>
        <w:ind w:left="1985" w:hanging="1985"/>
        <w:rPr>
          <w:rFonts w:ascii="Arial" w:hAnsi="Arial" w:cs="Arial"/>
          <w:b/>
          <w:bCs/>
          <w:sz w:val="24"/>
        </w:rPr>
      </w:pPr>
      <w:r>
        <w:rPr>
          <w:rFonts w:ascii="Arial" w:hAnsi="Arial" w:cs="Arial"/>
          <w:b/>
          <w:bCs/>
          <w:sz w:val="24"/>
          <w:szCs w:val="24"/>
          <w:lang w:val="en-US"/>
        </w:rPr>
        <w:t>Title:</w:t>
      </w:r>
      <w:r>
        <w:rPr>
          <w:rFonts w:ascii="Arial" w:hAnsi="Arial" w:cs="Arial"/>
          <w:b/>
          <w:bCs/>
          <w:sz w:val="24"/>
          <w:lang w:val="en-US"/>
        </w:rPr>
        <w:tab/>
      </w:r>
      <w:r w:rsidR="00A406F9">
        <w:rPr>
          <w:rFonts w:ascii="Arial" w:hAnsi="Arial" w:cs="Arial"/>
          <w:b/>
          <w:bCs/>
          <w:sz w:val="24"/>
          <w:lang w:val="en-US"/>
        </w:rPr>
        <w:t>Issues with use of NCC</w:t>
      </w:r>
      <w:r>
        <w:rPr>
          <w:rFonts w:ascii="Arial" w:hAnsi="Arial" w:cs="Arial"/>
          <w:b/>
          <w:bCs/>
          <w:sz w:val="24"/>
          <w:lang w:val="en-US"/>
        </w:rPr>
        <w:t xml:space="preserve"> for </w:t>
      </w:r>
      <w:proofErr w:type="spellStart"/>
      <w:r>
        <w:rPr>
          <w:rFonts w:ascii="Arial" w:hAnsi="Arial" w:cs="Arial"/>
          <w:b/>
          <w:bCs/>
          <w:sz w:val="24"/>
          <w:lang w:val="en-US"/>
        </w:rPr>
        <w:t>KgNB</w:t>
      </w:r>
      <w:proofErr w:type="spellEnd"/>
      <w:r>
        <w:rPr>
          <w:rFonts w:ascii="Arial" w:hAnsi="Arial" w:cs="Arial"/>
          <w:b/>
          <w:bCs/>
          <w:sz w:val="24"/>
          <w:lang w:val="en-US"/>
        </w:rPr>
        <w:t xml:space="preserve"> </w:t>
      </w:r>
      <w:r w:rsidR="00D96114">
        <w:rPr>
          <w:rFonts w:ascii="Arial" w:hAnsi="Arial" w:cs="Arial"/>
          <w:b/>
          <w:bCs/>
          <w:sz w:val="24"/>
          <w:lang w:val="en-US"/>
        </w:rPr>
        <w:t>derivation</w:t>
      </w:r>
      <w:r>
        <w:rPr>
          <w:rFonts w:ascii="Arial" w:hAnsi="Arial" w:cs="Arial"/>
          <w:b/>
          <w:bCs/>
          <w:sz w:val="24"/>
          <w:lang w:val="en-US"/>
        </w:rPr>
        <w:t xml:space="preserve"> </w:t>
      </w:r>
      <w:r w:rsidR="00815069">
        <w:rPr>
          <w:rFonts w:ascii="Arial" w:hAnsi="Arial" w:cs="Arial"/>
          <w:b/>
          <w:bCs/>
          <w:sz w:val="24"/>
          <w:lang w:val="en-US"/>
        </w:rPr>
        <w:t>during re-establishment and Resume procedure</w:t>
      </w:r>
    </w:p>
    <w:p w14:paraId="6AC42A66" w14:textId="0506C3DE" w:rsidR="00612035" w:rsidRDefault="00612035" w:rsidP="0061203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21392" w:rsidRPr="00621392">
        <w:rPr>
          <w:rFonts w:ascii="Arial" w:hAnsi="Arial" w:cs="Arial"/>
          <w:b/>
          <w:bCs/>
          <w:sz w:val="24"/>
        </w:rPr>
        <w:t>NR_newRAT</w:t>
      </w:r>
      <w:proofErr w:type="spellEnd"/>
      <w:r w:rsidR="00621392" w:rsidRPr="00621392">
        <w:rPr>
          <w:rFonts w:ascii="Arial" w:hAnsi="Arial" w:cs="Arial"/>
          <w:b/>
          <w:bCs/>
          <w:sz w:val="24"/>
        </w:rPr>
        <w:t>-Core</w:t>
      </w:r>
    </w:p>
    <w:p w14:paraId="029B7B3A" w14:textId="77777777" w:rsidR="00612035" w:rsidRDefault="00612035" w:rsidP="00612035">
      <w:pPr>
        <w:pBdr>
          <w:bottom w:val="single" w:sz="6" w:space="1" w:color="auto"/>
        </w:pBd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62278488" w14:textId="7BD0DF4B" w:rsidR="00612035" w:rsidRDefault="00612035" w:rsidP="00F5135A">
      <w:pPr>
        <w:pStyle w:val="Heading1"/>
      </w:pPr>
      <w:r>
        <w:t>Introduction</w:t>
      </w:r>
    </w:p>
    <w:p w14:paraId="55535359" w14:textId="0B75FDB3" w:rsidR="00612035" w:rsidRDefault="00D61508">
      <w:proofErr w:type="spellStart"/>
      <w:r>
        <w:t>KgNB</w:t>
      </w:r>
      <w:proofErr w:type="spellEnd"/>
      <w:r>
        <w:t xml:space="preserve"> key derivation is covered in SA3 TS 33.501 and RRC specifications and two types of key derivation are specified – horizontal and vertical.  </w:t>
      </w:r>
      <w:proofErr w:type="spellStart"/>
      <w:r>
        <w:t>KgNB</w:t>
      </w:r>
      <w:proofErr w:type="spellEnd"/>
      <w:r>
        <w:t xml:space="preserve"> derivation is performed during SMC, HO with sync, Re-establishment and Resume procedure.  However, the current procedural text for </w:t>
      </w:r>
      <w:proofErr w:type="spellStart"/>
      <w:r>
        <w:t>KgNB</w:t>
      </w:r>
      <w:proofErr w:type="spellEnd"/>
      <w:r>
        <w:t xml:space="preserve"> derivation for the </w:t>
      </w:r>
      <w:r w:rsidR="00783783">
        <w:t>Resume and Re-establishment</w:t>
      </w:r>
      <w:r>
        <w:t xml:space="preserve"> procedures </w:t>
      </w:r>
      <w:r w:rsidR="00783783">
        <w:t xml:space="preserve">is not correct or </w:t>
      </w:r>
      <w:r w:rsidR="00D96114">
        <w:t>consistent.  This document discusses the issue in detail and suggests possible corrections.</w:t>
      </w:r>
    </w:p>
    <w:p w14:paraId="3958020E" w14:textId="0AE9C611" w:rsidR="00D96114" w:rsidRDefault="00D96114" w:rsidP="00D96114">
      <w:pPr>
        <w:pStyle w:val="Heading1"/>
      </w:pPr>
      <w:r>
        <w:t>Discussion</w:t>
      </w:r>
    </w:p>
    <w:p w14:paraId="45603B23" w14:textId="7886974F" w:rsidR="00D96114" w:rsidRPr="00D96114" w:rsidRDefault="00D96114" w:rsidP="00D96114">
      <w:pPr>
        <w:pStyle w:val="Heading2"/>
      </w:pPr>
      <w:r>
        <w:t>Background</w:t>
      </w:r>
    </w:p>
    <w:p w14:paraId="2CED316E" w14:textId="4530E7E9" w:rsidR="00BE4036" w:rsidRDefault="00BE4036">
      <w:proofErr w:type="spellStart"/>
      <w:r>
        <w:t>KgNB</w:t>
      </w:r>
      <w:proofErr w:type="spellEnd"/>
      <w:r>
        <w:t xml:space="preserve"> is the root security key used by the UE and is calculated at the UE based on the value of the NCC provided by the network and secret key based in the USIM.  </w:t>
      </w:r>
      <w:r w:rsidR="00C52D81">
        <w:t>For the same NAS authentication</w:t>
      </w:r>
      <w:r w:rsidR="00317BBB">
        <w:t xml:space="preserve"> (identified by </w:t>
      </w:r>
      <w:proofErr w:type="spellStart"/>
      <w:r w:rsidR="00317BBB" w:rsidRPr="00317BBB">
        <w:rPr>
          <w:i/>
        </w:rPr>
        <w:t>keySetChangeIndicator</w:t>
      </w:r>
      <w:proofErr w:type="spellEnd"/>
      <w:r w:rsidR="00317BBB">
        <w:rPr>
          <w:i/>
        </w:rPr>
        <w:t>)</w:t>
      </w:r>
      <w:r w:rsidR="00C52D81">
        <w:t>, t</w:t>
      </w:r>
      <w:r w:rsidR="000B2731">
        <w:t>wo types of key derivations</w:t>
      </w:r>
      <w:r>
        <w:t xml:space="preserve"> for </w:t>
      </w:r>
      <w:proofErr w:type="spellStart"/>
      <w:r>
        <w:t>KgNB</w:t>
      </w:r>
      <w:proofErr w:type="spellEnd"/>
      <w:r w:rsidR="00EB7E31">
        <w:t xml:space="preserve"> </w:t>
      </w:r>
      <w:r w:rsidR="000B2731">
        <w:t>– horizontal and vertical</w:t>
      </w:r>
      <w:r w:rsidR="00EB7E31">
        <w:t xml:space="preserve"> - are supported in NR (and LTE) as specified in SA3 TS 33.501.    Whether the UE does horizontal or vertical key derivation depends on the value of the NCC received at the time of the key derivation and the NCC that was used for the previous key derivation.  </w:t>
      </w:r>
      <w:r>
        <w:t xml:space="preserve">If the newly received NCC value is the same as the one used for the previous </w:t>
      </w:r>
      <w:proofErr w:type="spellStart"/>
      <w:r>
        <w:t>KgNB</w:t>
      </w:r>
      <w:proofErr w:type="spellEnd"/>
      <w:r>
        <w:t xml:space="preserve"> </w:t>
      </w:r>
      <w:r w:rsidR="00D96114">
        <w:t>derivation</w:t>
      </w:r>
      <w:r>
        <w:t>, horizontal key derivation is used.  If the currently received NCC and the one used for the previous key is different</w:t>
      </w:r>
      <w:r w:rsidR="00783783">
        <w:t xml:space="preserve"> (higher value)</w:t>
      </w:r>
      <w:r>
        <w:t>, vertical key derivation is used.  This is represented by the following figure from TS 33.501.</w:t>
      </w:r>
    </w:p>
    <w:p w14:paraId="707C83CA" w14:textId="77777777" w:rsidR="007A58AA" w:rsidRPr="007B0C8B" w:rsidRDefault="007A58AA" w:rsidP="007A58AA">
      <w:pPr>
        <w:pStyle w:val="TH"/>
      </w:pPr>
      <w:r>
        <w:object w:dxaOrig="10248" w:dyaOrig="5760" w14:anchorId="2C2DB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1pt" o:ole="">
            <v:imagedata r:id="rId10" o:title=""/>
          </v:shape>
          <o:OLEObject Type="Embed" ProgID="Visio.Drawing.15" ShapeID="_x0000_i1025" DrawAspect="Content" ObjectID="_1706379567" r:id="rId11"/>
        </w:object>
      </w:r>
    </w:p>
    <w:p w14:paraId="73D8CC3F" w14:textId="77777777" w:rsidR="007A58AA" w:rsidRPr="007B0C8B" w:rsidRDefault="007A58AA" w:rsidP="007A58AA">
      <w:pPr>
        <w:pStyle w:val="TF"/>
      </w:pPr>
      <w:r w:rsidRPr="007B0C8B">
        <w:t>Figure 6.9.2.1.1-1</w:t>
      </w:r>
      <w:r>
        <w:t>:</w:t>
      </w:r>
      <w:r w:rsidRPr="007B0C8B">
        <w:t xml:space="preserve"> Model for the handover key chaining</w:t>
      </w:r>
    </w:p>
    <w:p w14:paraId="40DCEF87" w14:textId="77777777" w:rsidR="00BE4036" w:rsidRDefault="00BE4036"/>
    <w:p w14:paraId="266578B3" w14:textId="48926B4F" w:rsidR="00317BBB" w:rsidRDefault="00783783">
      <w:r>
        <w:t xml:space="preserve">In RRC, </w:t>
      </w:r>
      <w:r w:rsidR="525E3039">
        <w:t xml:space="preserve">new </w:t>
      </w:r>
      <w:proofErr w:type="spellStart"/>
      <w:r w:rsidR="00317BBB">
        <w:t>KgNB</w:t>
      </w:r>
      <w:proofErr w:type="spellEnd"/>
      <w:r w:rsidR="00317BBB">
        <w:t xml:space="preserve"> can be </w:t>
      </w:r>
      <w:r w:rsidR="3CF1AE56">
        <w:t>derived</w:t>
      </w:r>
      <w:r w:rsidR="00317BBB">
        <w:t xml:space="preserve"> for the following procedures: Security mode command, RRC reconfiguration with Sync, Re-establishment and Resume.  </w:t>
      </w:r>
    </w:p>
    <w:p w14:paraId="6A7A63BC" w14:textId="77777777" w:rsidR="00D664DA" w:rsidRDefault="00D664DA">
      <w:r>
        <w:t>As Security mode command is only used at the time of RRC connection establishment, there is no previous key and hence there is no possibility of horizontal/vertical key derivation and no NCC is provided in the SMC.</w:t>
      </w:r>
    </w:p>
    <w:p w14:paraId="3996399D" w14:textId="202F215A" w:rsidR="00D664DA" w:rsidRDefault="00D664DA">
      <w:r>
        <w:t xml:space="preserve">For the other procedures,  </w:t>
      </w:r>
      <w:r w:rsidR="00534460">
        <w:t>t</w:t>
      </w:r>
      <w:r w:rsidR="00A5450A">
        <w:t xml:space="preserve">o decide whether the UE should perform horizontal or vertical key derivation, UE has to compare the currently received NCC with the NCC used for the </w:t>
      </w:r>
      <w:r w:rsidR="00D96114">
        <w:t>derivation</w:t>
      </w:r>
      <w:r w:rsidR="00A5450A">
        <w:t xml:space="preserve"> of the previous </w:t>
      </w:r>
      <w:proofErr w:type="spellStart"/>
      <w:r w:rsidR="00A5450A">
        <w:t>KgNB</w:t>
      </w:r>
      <w:proofErr w:type="spellEnd"/>
      <w:r w:rsidR="00F5135A">
        <w:t xml:space="preserve">.  To do this, the </w:t>
      </w:r>
      <w:r w:rsidR="00A5450A">
        <w:t xml:space="preserve">NCC value received by the UE has to </w:t>
      </w:r>
      <w:r w:rsidR="00280AD6">
        <w:t xml:space="preserve">be </w:t>
      </w:r>
      <w:r w:rsidR="00A5450A">
        <w:t xml:space="preserve">stored by the UE </w:t>
      </w:r>
      <w:r w:rsidR="2EDE4881">
        <w:t xml:space="preserve">after derivation of the </w:t>
      </w:r>
      <w:proofErr w:type="spellStart"/>
      <w:r w:rsidR="2EDE4881">
        <w:t>KgNB</w:t>
      </w:r>
      <w:proofErr w:type="spellEnd"/>
      <w:r w:rsidR="2EDE4881">
        <w:t xml:space="preserve"> </w:t>
      </w:r>
      <w:r w:rsidR="00F5135A">
        <w:t xml:space="preserve">to </w:t>
      </w:r>
      <w:r w:rsidR="6D146508">
        <w:t xml:space="preserve">compare </w:t>
      </w:r>
      <w:r w:rsidR="00F5135A">
        <w:t xml:space="preserve">the next </w:t>
      </w:r>
      <w:r w:rsidR="00A5450A">
        <w:t xml:space="preserve">time when the UE receives </w:t>
      </w:r>
      <w:r w:rsidR="00B17280">
        <w:t>an</w:t>
      </w:r>
      <w:r w:rsidR="00A5450A">
        <w:t xml:space="preserve"> NCC value</w:t>
      </w:r>
      <w:r w:rsidR="00F5135A">
        <w:t>.  This is captured in the specification for RRC Reconfiguration with sync as follows:</w:t>
      </w:r>
    </w:p>
    <w:p w14:paraId="285F1C23" w14:textId="77777777" w:rsidR="00F5135A" w:rsidRPr="00D27132" w:rsidRDefault="00F5135A" w:rsidP="00F5135A">
      <w:pPr>
        <w:pStyle w:val="B2"/>
      </w:pPr>
      <w:r w:rsidRPr="00D27132">
        <w:t>2&gt;</w:t>
      </w:r>
      <w:r w:rsidRPr="00D27132">
        <w:tab/>
        <w:t xml:space="preserve">if the </w:t>
      </w:r>
      <w:proofErr w:type="spellStart"/>
      <w:r w:rsidRPr="00D27132">
        <w:rPr>
          <w:i/>
        </w:rPr>
        <w:t>keySetChangeIndicator</w:t>
      </w:r>
      <w:proofErr w:type="spellEnd"/>
      <w:r w:rsidRPr="00D27132">
        <w:t xml:space="preserve"> is set to </w:t>
      </w:r>
      <w:r w:rsidRPr="00D27132">
        <w:rPr>
          <w:i/>
          <w:iCs/>
          <w:lang w:eastAsia="en-GB"/>
        </w:rPr>
        <w:t>true</w:t>
      </w:r>
      <w:r w:rsidRPr="00D27132">
        <w:t>:</w:t>
      </w:r>
    </w:p>
    <w:p w14:paraId="63C72335" w14:textId="77777777" w:rsidR="00F5135A" w:rsidRPr="00D27132" w:rsidRDefault="00F5135A" w:rsidP="00F5135A">
      <w:pPr>
        <w:pStyle w:val="B3"/>
      </w:pPr>
      <w:r w:rsidRPr="00D27132">
        <w:t>3&gt;</w:t>
      </w:r>
      <w:r w:rsidRPr="00D27132">
        <w:tab/>
        <w:t xml:space="preserve">derive or update the </w:t>
      </w:r>
      <w:proofErr w:type="spellStart"/>
      <w:r w:rsidRPr="00D27132">
        <w:t>K</w:t>
      </w:r>
      <w:r w:rsidRPr="00D27132">
        <w:rPr>
          <w:vertAlign w:val="subscript"/>
        </w:rPr>
        <w:t>gNB</w:t>
      </w:r>
      <w:proofErr w:type="spellEnd"/>
      <w:r w:rsidRPr="00D27132">
        <w:t xml:space="preserve"> key based on the K</w:t>
      </w:r>
      <w:r w:rsidRPr="00D27132">
        <w:rPr>
          <w:vertAlign w:val="subscript"/>
        </w:rPr>
        <w:t>AMF</w:t>
      </w:r>
      <w:r w:rsidRPr="00D27132">
        <w:t xml:space="preserve"> key, as specified in TS 33.501 [11];</w:t>
      </w:r>
    </w:p>
    <w:p w14:paraId="699EA6CE" w14:textId="77777777" w:rsidR="00F5135A" w:rsidRPr="00D27132" w:rsidRDefault="00F5135A" w:rsidP="00F5135A">
      <w:pPr>
        <w:pStyle w:val="B2"/>
      </w:pPr>
      <w:r w:rsidRPr="00D27132">
        <w:t>2&gt;</w:t>
      </w:r>
      <w:r w:rsidRPr="00D27132">
        <w:tab/>
        <w:t>else:</w:t>
      </w:r>
    </w:p>
    <w:p w14:paraId="06722506" w14:textId="77777777" w:rsidR="00F5135A" w:rsidRPr="00B464F9" w:rsidRDefault="00F5135A" w:rsidP="00F5135A">
      <w:pPr>
        <w:pStyle w:val="B3"/>
      </w:pPr>
      <w:r w:rsidRPr="00B464F9">
        <w:t>3&gt;</w:t>
      </w:r>
      <w:r>
        <w:tab/>
      </w:r>
      <w:r w:rsidRPr="00B464F9">
        <w:t xml:space="preserve">derive or update the </w:t>
      </w:r>
      <w:proofErr w:type="spellStart"/>
      <w:r w:rsidRPr="00B464F9">
        <w:t>K</w:t>
      </w:r>
      <w:r w:rsidRPr="00B464F9">
        <w:rPr>
          <w:vertAlign w:val="subscript"/>
        </w:rPr>
        <w:t>gNB</w:t>
      </w:r>
      <w:proofErr w:type="spellEnd"/>
      <w:r w:rsidRPr="00B464F9">
        <w:t xml:space="preserve"> key based on the current </w:t>
      </w:r>
      <w:proofErr w:type="spellStart"/>
      <w:r w:rsidRPr="00B464F9">
        <w:t>K</w:t>
      </w:r>
      <w:r w:rsidRPr="00B464F9">
        <w:rPr>
          <w:vertAlign w:val="subscript"/>
        </w:rPr>
        <w:t>gNB</w:t>
      </w:r>
      <w:proofErr w:type="spellEnd"/>
      <w:r w:rsidRPr="00B464F9">
        <w:t xml:space="preserve"> key or the NH, using the </w:t>
      </w:r>
      <w:proofErr w:type="spellStart"/>
      <w:r w:rsidRPr="00B464F9">
        <w:rPr>
          <w:i/>
        </w:rPr>
        <w:t>nextHopChainingCount</w:t>
      </w:r>
      <w:proofErr w:type="spellEnd"/>
      <w:r w:rsidRPr="00B464F9">
        <w:t xml:space="preserve"> value indicated in the received </w:t>
      </w:r>
      <w:proofErr w:type="spellStart"/>
      <w:r w:rsidRPr="00B464F9">
        <w:rPr>
          <w:i/>
        </w:rPr>
        <w:t>masterKeyUpdate</w:t>
      </w:r>
      <w:proofErr w:type="spellEnd"/>
      <w:r w:rsidRPr="00B464F9">
        <w:t>, as specified in TS 33.501 [11];</w:t>
      </w:r>
    </w:p>
    <w:p w14:paraId="64031824" w14:textId="3AFBE1FE" w:rsidR="00F5135A" w:rsidRPr="00D27132" w:rsidRDefault="00F5135A" w:rsidP="00F5135A">
      <w:pPr>
        <w:pStyle w:val="B2"/>
      </w:pPr>
      <w:r w:rsidRPr="008B471C">
        <w:rPr>
          <w:highlight w:val="green"/>
        </w:rPr>
        <w:t>2&gt;</w:t>
      </w:r>
      <w:r w:rsidRPr="008B471C">
        <w:rPr>
          <w:highlight w:val="green"/>
        </w:rPr>
        <w:tab/>
        <w:t xml:space="preserve">store the </w:t>
      </w:r>
      <w:proofErr w:type="spellStart"/>
      <w:r w:rsidRPr="008B471C">
        <w:rPr>
          <w:i/>
          <w:highlight w:val="green"/>
        </w:rPr>
        <w:t>nextHopChainingCount</w:t>
      </w:r>
      <w:proofErr w:type="spellEnd"/>
      <w:r w:rsidRPr="008B471C">
        <w:rPr>
          <w:highlight w:val="green"/>
        </w:rPr>
        <w:t xml:space="preserve"> value;</w:t>
      </w:r>
    </w:p>
    <w:p w14:paraId="778BEE7A" w14:textId="34A1E108" w:rsidR="005F6D73" w:rsidRPr="005F6D73" w:rsidRDefault="00534460" w:rsidP="005F6D73">
      <w:r>
        <w:t>While RRC does not go into the details of how the key derivation is done (e.g., differentiating between horizontal and vertical), note that the key derivation is done first</w:t>
      </w:r>
      <w:r w:rsidR="00B8488E">
        <w:t xml:space="preserve"> (by comparing the previously stored NCC value and the currently received value) and then the latest NCC value received (that also corresponds to the new derived </w:t>
      </w:r>
      <w:proofErr w:type="spellStart"/>
      <w:r w:rsidR="00B8488E">
        <w:t>KgNB</w:t>
      </w:r>
      <w:proofErr w:type="spellEnd"/>
      <w:r w:rsidR="00B8488E">
        <w:t>) is stored for the next key derivation.</w:t>
      </w:r>
    </w:p>
    <w:p w14:paraId="487718C1" w14:textId="0A33B332" w:rsidR="00A5450A" w:rsidRDefault="00F5135A" w:rsidP="00F5135A">
      <w:pPr>
        <w:pStyle w:val="Obs-prop"/>
      </w:pPr>
      <w:r>
        <w:lastRenderedPageBreak/>
        <w:t>Observation</w:t>
      </w:r>
      <w:r w:rsidR="006857DB">
        <w:t xml:space="preserve"> #1</w:t>
      </w:r>
      <w:r>
        <w:t xml:space="preserve">: The NCC received (and used to calculate the </w:t>
      </w:r>
      <w:proofErr w:type="spellStart"/>
      <w:r>
        <w:t>KgNB</w:t>
      </w:r>
      <w:proofErr w:type="spellEnd"/>
      <w:r>
        <w:t xml:space="preserve">) has to </w:t>
      </w:r>
      <w:r w:rsidR="00092846">
        <w:t xml:space="preserve">be </w:t>
      </w:r>
      <w:r>
        <w:t>stored by the UE and used to decide between horizontal and vertical key derivation the next time when the UE receives a</w:t>
      </w:r>
      <w:r w:rsidR="00B96E7B">
        <w:t xml:space="preserve">n </w:t>
      </w:r>
      <w:r>
        <w:t>NCC.</w:t>
      </w:r>
    </w:p>
    <w:p w14:paraId="35D8327E" w14:textId="4F510329" w:rsidR="00F5135A" w:rsidRDefault="00F5135A">
      <w:r>
        <w:t xml:space="preserve">As mentioned earlier, this key </w:t>
      </w:r>
      <w:r w:rsidR="00D96114">
        <w:t>derivation</w:t>
      </w:r>
      <w:r>
        <w:t xml:space="preserve"> is also used for re-establishment and Resume.  However, the current </w:t>
      </w:r>
      <w:r w:rsidR="00B8488E">
        <w:t>specification</w:t>
      </w:r>
      <w:r>
        <w:t xml:space="preserve"> text </w:t>
      </w:r>
      <w:r w:rsidR="00B8488E">
        <w:t xml:space="preserve">for these procedures </w:t>
      </w:r>
      <w:r>
        <w:t xml:space="preserve">does not capture this </w:t>
      </w:r>
      <w:r w:rsidR="00B8488E">
        <w:t xml:space="preserve">behaviour </w:t>
      </w:r>
      <w:r>
        <w:t>correctly and is discussed further below.</w:t>
      </w:r>
    </w:p>
    <w:p w14:paraId="01EC9FF8" w14:textId="5979802B" w:rsidR="00F5135A" w:rsidRDefault="003F60A7" w:rsidP="00F5135A">
      <w:pPr>
        <w:pStyle w:val="Heading2"/>
      </w:pPr>
      <w:proofErr w:type="spellStart"/>
      <w:r>
        <w:t>KgNB</w:t>
      </w:r>
      <w:proofErr w:type="spellEnd"/>
      <w:r>
        <w:t xml:space="preserve"> derivation in</w:t>
      </w:r>
      <w:r w:rsidR="00E24D61">
        <w:t xml:space="preserve"> </w:t>
      </w:r>
      <w:r w:rsidR="00F5135A">
        <w:t>Re-establishment procedure</w:t>
      </w:r>
    </w:p>
    <w:p w14:paraId="78D9DB19" w14:textId="15631B07" w:rsidR="00F5135A" w:rsidRDefault="00F5135A">
      <w:r>
        <w:t>The current specification text for re-establishment is as follows:</w:t>
      </w:r>
    </w:p>
    <w:p w14:paraId="21DE0F16" w14:textId="77777777" w:rsidR="00F5135A" w:rsidRPr="00B464F9" w:rsidRDefault="00F5135A" w:rsidP="00F5135A">
      <w:pPr>
        <w:pStyle w:val="B1"/>
      </w:pPr>
      <w:r w:rsidRPr="00B464F9">
        <w:t>1&gt;</w:t>
      </w:r>
      <w:r>
        <w:tab/>
      </w:r>
      <w:r w:rsidRPr="00B464F9">
        <w:t xml:space="preserve">store the </w:t>
      </w:r>
      <w:proofErr w:type="spellStart"/>
      <w:r w:rsidRPr="00B464F9">
        <w:rPr>
          <w:i/>
        </w:rPr>
        <w:t>nextHopChainingCount</w:t>
      </w:r>
      <w:proofErr w:type="spellEnd"/>
      <w:r w:rsidRPr="00B464F9">
        <w:t xml:space="preserve"> value indicated in the </w:t>
      </w:r>
      <w:proofErr w:type="spellStart"/>
      <w:r w:rsidRPr="00B464F9">
        <w:rPr>
          <w:i/>
        </w:rPr>
        <w:t>RRCReestablishment</w:t>
      </w:r>
      <w:proofErr w:type="spellEnd"/>
      <w:r w:rsidRPr="00B464F9">
        <w:t xml:space="preserve"> message;</w:t>
      </w:r>
    </w:p>
    <w:p w14:paraId="5EF5790F" w14:textId="6E143079" w:rsidR="00F5135A" w:rsidRPr="00D27132" w:rsidRDefault="00F5135A" w:rsidP="00F5135A">
      <w:pPr>
        <w:pStyle w:val="B1"/>
      </w:pPr>
      <w:r w:rsidRPr="00B464F9">
        <w:t>1&gt;</w:t>
      </w:r>
      <w:r>
        <w:tab/>
      </w:r>
      <w:r w:rsidRPr="00B464F9">
        <w:t xml:space="preserve">update the </w:t>
      </w:r>
      <w:proofErr w:type="spellStart"/>
      <w:r w:rsidRPr="00B464F9">
        <w:t>K</w:t>
      </w:r>
      <w:r w:rsidRPr="00B464F9">
        <w:rPr>
          <w:vertAlign w:val="subscript"/>
        </w:rPr>
        <w:t>gNB</w:t>
      </w:r>
      <w:proofErr w:type="spellEnd"/>
      <w:r w:rsidRPr="00B464F9">
        <w:t xml:space="preserve"> key based on the current </w:t>
      </w:r>
      <w:proofErr w:type="spellStart"/>
      <w:r w:rsidRPr="00B464F9">
        <w:t>K</w:t>
      </w:r>
      <w:r w:rsidRPr="00B464F9">
        <w:rPr>
          <w:vertAlign w:val="subscript"/>
        </w:rPr>
        <w:t>gNB</w:t>
      </w:r>
      <w:proofErr w:type="spellEnd"/>
      <w:r w:rsidRPr="00B464F9">
        <w:t xml:space="preserve"> key or the NH</w:t>
      </w:r>
      <w:r w:rsidRPr="00B464F9">
        <w:rPr>
          <w:i/>
        </w:rPr>
        <w:t>,</w:t>
      </w:r>
      <w:r w:rsidRPr="00B464F9">
        <w:t xml:space="preserve"> using the stored </w:t>
      </w:r>
      <w:proofErr w:type="spellStart"/>
      <w:r w:rsidRPr="00B464F9">
        <w:rPr>
          <w:i/>
        </w:rPr>
        <w:t>nextHopChainingCount</w:t>
      </w:r>
      <w:proofErr w:type="spellEnd"/>
      <w:r w:rsidRPr="00B464F9">
        <w:t xml:space="preserve"> value, as specified in TS 33.501 [11];</w:t>
      </w:r>
    </w:p>
    <w:p w14:paraId="0CDA53C8" w14:textId="4BBFFF18" w:rsidR="003F60A7" w:rsidRDefault="003F60A7" w:rsidP="003F60A7">
      <w:pPr>
        <w:pStyle w:val="Heading3"/>
      </w:pPr>
      <w:r>
        <w:t>Issue with Re-establishment procedure</w:t>
      </w:r>
    </w:p>
    <w:p w14:paraId="16109876" w14:textId="5616AEA8" w:rsidR="00F5135A" w:rsidRDefault="00F5135A">
      <w:r>
        <w:t xml:space="preserve">The issue here is that the storage of the NCC is the done before the key is calculated and overwrites the previously stored NCC used to calculate </w:t>
      </w:r>
      <w:r w:rsidR="00E24D61">
        <w:t xml:space="preserve">the </w:t>
      </w:r>
      <w:proofErr w:type="spellStart"/>
      <w:r w:rsidR="00E24D61">
        <w:t>KgNB</w:t>
      </w:r>
      <w:proofErr w:type="spellEnd"/>
      <w:r w:rsidR="00E24D61">
        <w:t xml:space="preserve"> currently in use.  Hence it</w:t>
      </w:r>
      <w:r w:rsidR="009D7C62">
        <w:t xml:space="preserve"> is</w:t>
      </w:r>
      <w:r w:rsidR="00E24D61">
        <w:t xml:space="preserve"> not possible to compare the currently received NCC with the previously received NCC to determine whether it is horizontal or vertical key derivation.  If the current procedure text is followed explicitly, it will imply that the comparison</w:t>
      </w:r>
      <w:r w:rsidR="008B4D40">
        <w:t xml:space="preserve"> of NCCs</w:t>
      </w:r>
      <w:r w:rsidR="00E24D61">
        <w:t xml:space="preserve"> will always result in horizontal key derivation as the stored and the currently received values are the same.</w:t>
      </w:r>
    </w:p>
    <w:p w14:paraId="24BFFFA3" w14:textId="7C6E4E4A" w:rsidR="00E24D61" w:rsidRDefault="008E3AB3" w:rsidP="008E3AB3">
      <w:pPr>
        <w:pStyle w:val="Obs-prop"/>
      </w:pPr>
      <w:r>
        <w:t>Observation</w:t>
      </w:r>
      <w:r w:rsidR="006857DB">
        <w:t xml:space="preserve"> #2</w:t>
      </w:r>
      <w:r>
        <w:t xml:space="preserve">: The current procedural text for NCC storage and key derivation in re-establishment procedure is incorrect </w:t>
      </w:r>
      <w:r w:rsidR="0063694D">
        <w:t xml:space="preserve">and result in wrong </w:t>
      </w:r>
      <w:proofErr w:type="spellStart"/>
      <w:r w:rsidR="008B4D40">
        <w:t>K</w:t>
      </w:r>
      <w:r w:rsidR="0063694D">
        <w:t>gNBs</w:t>
      </w:r>
      <w:proofErr w:type="spellEnd"/>
      <w:r w:rsidR="0063694D">
        <w:t>.  T</w:t>
      </w:r>
      <w:r w:rsidR="00A86395">
        <w:t>o correct this, t</w:t>
      </w:r>
      <w:r w:rsidR="0063694D">
        <w:t xml:space="preserve">he NCC </w:t>
      </w:r>
      <w:r>
        <w:t xml:space="preserve">storage has to be done after key </w:t>
      </w:r>
      <w:r w:rsidR="00D96114">
        <w:t>derivation</w:t>
      </w:r>
      <w:r>
        <w:t xml:space="preserve"> instead of earlier.</w:t>
      </w:r>
    </w:p>
    <w:p w14:paraId="0848E819" w14:textId="30875056" w:rsidR="008E3AB3" w:rsidRDefault="008E3AB3">
      <w:r>
        <w:t>This can be corrected as follows:</w:t>
      </w:r>
    </w:p>
    <w:p w14:paraId="72D305D9" w14:textId="58FF6D58" w:rsidR="008E3AB3" w:rsidRPr="007E79DC" w:rsidDel="008E3AB3" w:rsidRDefault="008E3AB3" w:rsidP="008E3AB3">
      <w:pPr>
        <w:pStyle w:val="B1"/>
        <w:rPr>
          <w:del w:id="0" w:author="Intel (Sudeep)" w:date="2022-01-04T16:25:00Z"/>
        </w:rPr>
      </w:pPr>
      <w:del w:id="1" w:author="Intel (Sudeep)" w:date="2022-01-04T16:25:00Z">
        <w:r w:rsidRPr="007E79DC" w:rsidDel="008E3AB3">
          <w:delText>1&gt;</w:delText>
        </w:r>
        <w:r w:rsidRPr="007E79DC" w:rsidDel="008E3AB3">
          <w:tab/>
          <w:delText xml:space="preserve">store the </w:delText>
        </w:r>
        <w:r w:rsidRPr="007E79DC" w:rsidDel="008E3AB3">
          <w:rPr>
            <w:i/>
            <w:iCs/>
          </w:rPr>
          <w:delText>nextHopChainingCount</w:delText>
        </w:r>
        <w:r w:rsidRPr="007E79DC" w:rsidDel="008E3AB3">
          <w:delText xml:space="preserve"> value indicated in the </w:delText>
        </w:r>
        <w:r w:rsidRPr="007E79DC" w:rsidDel="008E3AB3">
          <w:rPr>
            <w:i/>
          </w:rPr>
          <w:delText>RRCReestablishment</w:delText>
        </w:r>
        <w:r w:rsidRPr="007E79DC" w:rsidDel="008E3AB3">
          <w:rPr>
            <w:iCs/>
          </w:rPr>
          <w:delText xml:space="preserve"> message</w:delText>
        </w:r>
        <w:r w:rsidRPr="007E79DC" w:rsidDel="008E3AB3">
          <w:delText>;</w:delText>
        </w:r>
      </w:del>
    </w:p>
    <w:p w14:paraId="24945AAF" w14:textId="01C27333" w:rsidR="008E3AB3" w:rsidRPr="007E79DC" w:rsidRDefault="008E3AB3" w:rsidP="008E3AB3">
      <w:pPr>
        <w:pStyle w:val="B1"/>
        <w:rPr>
          <w:ins w:id="2" w:author="Intel (Sudeep)" w:date="2022-01-04T16:25:00Z"/>
        </w:rPr>
      </w:pPr>
      <w:r w:rsidRPr="007E79DC">
        <w:t>1&gt;</w:t>
      </w:r>
      <w:r w:rsidRPr="007E79DC">
        <w:tab/>
        <w:t xml:space="preserve">update the </w:t>
      </w:r>
      <w:proofErr w:type="spellStart"/>
      <w:r w:rsidRPr="007E79DC">
        <w:t>K</w:t>
      </w:r>
      <w:r w:rsidRPr="007E79DC">
        <w:rPr>
          <w:vertAlign w:val="subscript"/>
        </w:rPr>
        <w:t>gNB</w:t>
      </w:r>
      <w:proofErr w:type="spellEnd"/>
      <w:r w:rsidRPr="007E79DC">
        <w:t xml:space="preserve"> key based on the current </w:t>
      </w:r>
      <w:proofErr w:type="spellStart"/>
      <w:r w:rsidRPr="007E79DC">
        <w:t>K</w:t>
      </w:r>
      <w:r w:rsidRPr="007E79DC">
        <w:rPr>
          <w:vertAlign w:val="subscript"/>
        </w:rPr>
        <w:t>gNB</w:t>
      </w:r>
      <w:proofErr w:type="spellEnd"/>
      <w:r w:rsidRPr="007E79DC">
        <w:t xml:space="preserve"> key or the NH</w:t>
      </w:r>
      <w:r w:rsidRPr="007E79DC">
        <w:rPr>
          <w:i/>
        </w:rPr>
        <w:t>,</w:t>
      </w:r>
      <w:r w:rsidRPr="007E79DC">
        <w:t xml:space="preserve"> using the </w:t>
      </w:r>
      <w:del w:id="3" w:author="Intel (Sudeep)" w:date="2022-01-04T18:10:00Z">
        <w:r w:rsidRPr="007E79DC" w:rsidDel="008C47F8">
          <w:delText xml:space="preserve">stored </w:delText>
        </w:r>
      </w:del>
      <w:ins w:id="4" w:author="Intel (Sudeep)" w:date="2022-01-04T18:10:00Z">
        <w:r w:rsidR="008C47F8" w:rsidRPr="007E79DC">
          <w:t xml:space="preserve">received </w:t>
        </w:r>
      </w:ins>
      <w:proofErr w:type="spellStart"/>
      <w:r w:rsidRPr="007E79DC">
        <w:rPr>
          <w:i/>
        </w:rPr>
        <w:t>nextHopChainingCount</w:t>
      </w:r>
      <w:proofErr w:type="spellEnd"/>
      <w:r w:rsidRPr="007E79DC">
        <w:t xml:space="preserve"> value, as specified in TS 33.501 [11];</w:t>
      </w:r>
    </w:p>
    <w:p w14:paraId="14145E8F" w14:textId="7198A837" w:rsidR="008E3AB3" w:rsidRPr="007E79DC" w:rsidRDefault="008E3AB3" w:rsidP="008E3AB3">
      <w:pPr>
        <w:pStyle w:val="B1"/>
        <w:rPr>
          <w:ins w:id="5" w:author="Intel (Sudeep)" w:date="2022-01-04T16:25:00Z"/>
        </w:rPr>
      </w:pPr>
      <w:ins w:id="6" w:author="Intel (Sudeep)" w:date="2022-01-04T16:25:00Z">
        <w:r w:rsidRPr="007E79DC">
          <w:t>1&gt;</w:t>
        </w:r>
        <w:r w:rsidRPr="007E79DC">
          <w:tab/>
          <w:t xml:space="preserve">store the </w:t>
        </w:r>
        <w:proofErr w:type="spellStart"/>
        <w:r w:rsidRPr="007E79DC">
          <w:rPr>
            <w:i/>
            <w:iCs/>
          </w:rPr>
          <w:t>nextHopChainingCount</w:t>
        </w:r>
        <w:proofErr w:type="spellEnd"/>
        <w:r w:rsidRPr="007E79DC">
          <w:t xml:space="preserve"> value </w:t>
        </w:r>
      </w:ins>
      <w:ins w:id="7" w:author="Intel (Sudeep)" w:date="2022-01-04T18:10:00Z">
        <w:r w:rsidR="008C47F8" w:rsidRPr="007E79DC">
          <w:t>received</w:t>
        </w:r>
      </w:ins>
      <w:ins w:id="8" w:author="Intel (Sudeep)" w:date="2022-01-04T16:25:00Z">
        <w:r w:rsidRPr="007E79DC">
          <w:t xml:space="preserve"> in the </w:t>
        </w:r>
        <w:proofErr w:type="spellStart"/>
        <w:r w:rsidRPr="007E79DC">
          <w:rPr>
            <w:i/>
          </w:rPr>
          <w:t>RRCReestablishment</w:t>
        </w:r>
        <w:proofErr w:type="spellEnd"/>
        <w:r w:rsidRPr="007E79DC">
          <w:rPr>
            <w:iCs/>
          </w:rPr>
          <w:t xml:space="preserve"> message</w:t>
        </w:r>
        <w:r w:rsidRPr="007E79DC">
          <w:t>;</w:t>
        </w:r>
      </w:ins>
    </w:p>
    <w:p w14:paraId="5EE579B6" w14:textId="3F74141F" w:rsidR="008E3AB3" w:rsidRDefault="00FF7A65" w:rsidP="00FF7A65">
      <w:pPr>
        <w:pStyle w:val="Obs-prop"/>
      </w:pPr>
      <w:r>
        <w:t xml:space="preserve">Proposal #1: Correct </w:t>
      </w:r>
      <w:r w:rsidR="006D513B">
        <w:t xml:space="preserve">38.331 </w:t>
      </w:r>
      <w:r w:rsidR="00210F12">
        <w:t xml:space="preserve">procedural </w:t>
      </w:r>
      <w:r>
        <w:t xml:space="preserve">text for the re-establishment </w:t>
      </w:r>
      <w:r w:rsidR="00210F12">
        <w:t>with the TP</w:t>
      </w:r>
      <w:r>
        <w:t xml:space="preserve"> shown above</w:t>
      </w:r>
      <w:r w:rsidR="006D513B">
        <w:t xml:space="preserve"> (i.e. </w:t>
      </w:r>
      <w:r w:rsidR="00CC2394" w:rsidRPr="00CC2394">
        <w:t>stor</w:t>
      </w:r>
      <w:r w:rsidR="00CC2394">
        <w:t>ing</w:t>
      </w:r>
      <w:r w:rsidR="00CC2394" w:rsidRPr="00CC2394">
        <w:t xml:space="preserve"> the </w:t>
      </w:r>
      <w:r w:rsidR="00CC2394">
        <w:t>NCC</w:t>
      </w:r>
      <w:r w:rsidR="00CC2394" w:rsidRPr="00CC2394">
        <w:t xml:space="preserve"> received in the </w:t>
      </w:r>
      <w:proofErr w:type="spellStart"/>
      <w:r w:rsidR="00CC2394" w:rsidRPr="00B464F9">
        <w:rPr>
          <w:i/>
          <w:iCs/>
        </w:rPr>
        <w:t>RRCReestablishment</w:t>
      </w:r>
      <w:proofErr w:type="spellEnd"/>
      <w:r w:rsidR="00CC2394" w:rsidRPr="00CC2394">
        <w:t xml:space="preserve"> message</w:t>
      </w:r>
      <w:r w:rsidR="00CC2394">
        <w:t xml:space="preserve"> after updating the </w:t>
      </w:r>
      <w:proofErr w:type="spellStart"/>
      <w:r w:rsidR="00CC2394" w:rsidRPr="00CC2394">
        <w:t>KgNB</w:t>
      </w:r>
      <w:proofErr w:type="spellEnd"/>
      <w:r w:rsidR="00CC2394" w:rsidRPr="00CC2394">
        <w:t xml:space="preserve"> key</w:t>
      </w:r>
      <w:r w:rsidR="00CC2394">
        <w:t xml:space="preserve"> with the </w:t>
      </w:r>
      <w:r w:rsidR="00210F12">
        <w:t>received NCC)</w:t>
      </w:r>
      <w:r>
        <w:t>.</w:t>
      </w:r>
    </w:p>
    <w:p w14:paraId="3ECC964F" w14:textId="2746DDA0" w:rsidR="00751012" w:rsidRDefault="003F60A7" w:rsidP="00751012">
      <w:pPr>
        <w:pStyle w:val="Heading2"/>
      </w:pPr>
      <w:proofErr w:type="spellStart"/>
      <w:r>
        <w:t>KgNB</w:t>
      </w:r>
      <w:proofErr w:type="spellEnd"/>
      <w:r>
        <w:t xml:space="preserve"> derivation in </w:t>
      </w:r>
      <w:r w:rsidR="00751012">
        <w:t>Resume procedure</w:t>
      </w:r>
    </w:p>
    <w:p w14:paraId="7E16A6B9" w14:textId="036EB0F1" w:rsidR="00BE3D63" w:rsidRDefault="00751012" w:rsidP="00751012">
      <w:r>
        <w:t xml:space="preserve">Suspend and Resume procedure is different to the </w:t>
      </w:r>
      <w:proofErr w:type="spellStart"/>
      <w:r>
        <w:t>reconfig</w:t>
      </w:r>
      <w:proofErr w:type="spellEnd"/>
      <w:r>
        <w:t xml:space="preserve"> with sync and Re-establishment procedure in that the NCC is provided in advance in the RRC Release message with </w:t>
      </w:r>
      <w:r w:rsidR="005F69AF">
        <w:t xml:space="preserve">the </w:t>
      </w:r>
      <w:r>
        <w:t xml:space="preserve">suspend configuration.  </w:t>
      </w:r>
      <w:r w:rsidR="00BE3D63">
        <w:t xml:space="preserve">The key received in the RRC Release message is stored and used for the next key </w:t>
      </w:r>
      <w:r w:rsidR="00D96114">
        <w:t>derivation</w:t>
      </w:r>
      <w:r w:rsidR="00BE3D63">
        <w:t xml:space="preserve"> </w:t>
      </w:r>
      <w:r>
        <w:t>as part of the Resume procedure.</w:t>
      </w:r>
      <w:r w:rsidR="00BE3D63">
        <w:t xml:space="preserve">  This is captured as follows:</w:t>
      </w:r>
    </w:p>
    <w:p w14:paraId="6796B11D" w14:textId="7D16F721" w:rsidR="00BE3D63" w:rsidRDefault="00BE3D63" w:rsidP="00751012">
      <w:r>
        <w:t>In the RRC release procedure</w:t>
      </w:r>
      <w:r w:rsidR="009942E2">
        <w:t xml:space="preserve"> (NCC is part of the </w:t>
      </w:r>
      <w:proofErr w:type="spellStart"/>
      <w:r w:rsidR="009942E2" w:rsidRPr="00D27132">
        <w:rPr>
          <w:i/>
        </w:rPr>
        <w:t>suspendConfig</w:t>
      </w:r>
      <w:proofErr w:type="spellEnd"/>
      <w:r w:rsidR="009942E2">
        <w:rPr>
          <w:i/>
        </w:rPr>
        <w:t>)</w:t>
      </w:r>
      <w:r>
        <w:t>:</w:t>
      </w:r>
    </w:p>
    <w:p w14:paraId="1B571D51" w14:textId="77777777" w:rsidR="00114960" w:rsidRPr="00885F45" w:rsidRDefault="00114960" w:rsidP="00114960">
      <w:pPr>
        <w:pStyle w:val="B1"/>
        <w:rPr>
          <w:highlight w:val="green"/>
        </w:rPr>
      </w:pPr>
      <w:r w:rsidRPr="00885F45">
        <w:rPr>
          <w:highlight w:val="green"/>
        </w:rPr>
        <w:t>1&gt;</w:t>
      </w:r>
      <w:r w:rsidRPr="00885F45">
        <w:rPr>
          <w:highlight w:val="green"/>
        </w:rPr>
        <w:tab/>
        <w:t xml:space="preserve">if the </w:t>
      </w:r>
      <w:proofErr w:type="spellStart"/>
      <w:r w:rsidRPr="00885F45">
        <w:rPr>
          <w:i/>
          <w:highlight w:val="green"/>
        </w:rPr>
        <w:t>RRCRelease</w:t>
      </w:r>
      <w:proofErr w:type="spellEnd"/>
      <w:r w:rsidRPr="00885F45">
        <w:rPr>
          <w:highlight w:val="green"/>
        </w:rPr>
        <w:t xml:space="preserve"> includes </w:t>
      </w:r>
      <w:proofErr w:type="spellStart"/>
      <w:r w:rsidRPr="00885F45">
        <w:rPr>
          <w:i/>
          <w:highlight w:val="green"/>
        </w:rPr>
        <w:t>suspendConfig</w:t>
      </w:r>
      <w:proofErr w:type="spellEnd"/>
      <w:r w:rsidRPr="00885F45">
        <w:rPr>
          <w:highlight w:val="green"/>
        </w:rPr>
        <w:t>:</w:t>
      </w:r>
    </w:p>
    <w:p w14:paraId="780C7148" w14:textId="77777777" w:rsidR="00114960" w:rsidRPr="00D27132" w:rsidRDefault="00114960" w:rsidP="00114960">
      <w:pPr>
        <w:pStyle w:val="B2"/>
      </w:pPr>
      <w:r w:rsidRPr="00885F45">
        <w:rPr>
          <w:highlight w:val="green"/>
        </w:rPr>
        <w:t>2&gt;</w:t>
      </w:r>
      <w:r w:rsidRPr="00885F45">
        <w:rPr>
          <w:highlight w:val="green"/>
        </w:rPr>
        <w:tab/>
        <w:t xml:space="preserve">apply the received </w:t>
      </w:r>
      <w:proofErr w:type="spellStart"/>
      <w:r w:rsidRPr="00885F45">
        <w:rPr>
          <w:i/>
          <w:highlight w:val="green"/>
        </w:rPr>
        <w:t>suspendConfig</w:t>
      </w:r>
      <w:proofErr w:type="spellEnd"/>
      <w:r w:rsidRPr="00885F45">
        <w:rPr>
          <w:highlight w:val="green"/>
        </w:rPr>
        <w:t>;</w:t>
      </w:r>
    </w:p>
    <w:p w14:paraId="0D227CD6" w14:textId="704974BE" w:rsidR="00FF7BC1" w:rsidRDefault="00183D84" w:rsidP="00751012">
      <w:r>
        <w:t xml:space="preserve"> </w:t>
      </w:r>
      <w:r w:rsidR="008E6489">
        <w:t xml:space="preserve">The </w:t>
      </w:r>
      <w:proofErr w:type="spellStart"/>
      <w:r w:rsidR="008E6489">
        <w:t>KgNB</w:t>
      </w:r>
      <w:proofErr w:type="spellEnd"/>
      <w:r w:rsidR="008E6489">
        <w:t xml:space="preserve"> in use </w:t>
      </w:r>
      <w:r w:rsidR="005F688E">
        <w:t xml:space="preserve">(to be used for horizontal key derivation during the Resume procedure) </w:t>
      </w:r>
      <w:r w:rsidR="008E6489">
        <w:t xml:space="preserve">is stored </w:t>
      </w:r>
      <w:r w:rsidR="00461AE8">
        <w:t>as follows:</w:t>
      </w:r>
    </w:p>
    <w:p w14:paraId="0342B166" w14:textId="10B95E32" w:rsidR="00461AE8" w:rsidRDefault="00461AE8" w:rsidP="00461AE8">
      <w:r>
        <w:lastRenderedPageBreak/>
        <w:t>Case 1) the RRC Release is received immediately in response to a Resume request (i.e., a stored INACTIVE AS context exists):</w:t>
      </w:r>
    </w:p>
    <w:p w14:paraId="661B90C5" w14:textId="77777777" w:rsidR="00461AE8" w:rsidRPr="00D27132" w:rsidRDefault="00461AE8" w:rsidP="00461AE8">
      <w:pPr>
        <w:pStyle w:val="B4"/>
      </w:pPr>
      <w:r w:rsidRPr="00885F45">
        <w:rPr>
          <w:highlight w:val="green"/>
        </w:rPr>
        <w:t>4&gt;</w:t>
      </w:r>
      <w:r w:rsidRPr="00885F45">
        <w:rPr>
          <w:highlight w:val="green"/>
        </w:rPr>
        <w:tab/>
        <w:t xml:space="preserve">replace the </w:t>
      </w:r>
      <w:proofErr w:type="spellStart"/>
      <w:r w:rsidRPr="00885F45">
        <w:rPr>
          <w:highlight w:val="green"/>
        </w:rPr>
        <w:t>K</w:t>
      </w:r>
      <w:r w:rsidRPr="00885F45">
        <w:rPr>
          <w:highlight w:val="green"/>
          <w:vertAlign w:val="subscript"/>
        </w:rPr>
        <w:t>gNB</w:t>
      </w:r>
      <w:proofErr w:type="spellEnd"/>
      <w:r w:rsidRPr="00885F45">
        <w:rPr>
          <w:highlight w:val="green"/>
        </w:rPr>
        <w:t xml:space="preserve"> and </w:t>
      </w:r>
      <w:proofErr w:type="spellStart"/>
      <w:r w:rsidRPr="00885F45">
        <w:rPr>
          <w:highlight w:val="green"/>
        </w:rPr>
        <w:t>K</w:t>
      </w:r>
      <w:r w:rsidRPr="00885F45">
        <w:rPr>
          <w:highlight w:val="green"/>
          <w:vertAlign w:val="subscript"/>
        </w:rPr>
        <w:t>RRCint</w:t>
      </w:r>
      <w:proofErr w:type="spellEnd"/>
      <w:r w:rsidRPr="00885F45">
        <w:rPr>
          <w:highlight w:val="green"/>
        </w:rPr>
        <w:t xml:space="preserve"> keys with the current </w:t>
      </w:r>
      <w:proofErr w:type="spellStart"/>
      <w:r w:rsidRPr="00885F45">
        <w:rPr>
          <w:highlight w:val="green"/>
        </w:rPr>
        <w:t>K</w:t>
      </w:r>
      <w:r w:rsidRPr="00885F45">
        <w:rPr>
          <w:highlight w:val="green"/>
          <w:vertAlign w:val="subscript"/>
        </w:rPr>
        <w:t>gNB</w:t>
      </w:r>
      <w:proofErr w:type="spellEnd"/>
      <w:r w:rsidRPr="00885F45">
        <w:rPr>
          <w:highlight w:val="green"/>
        </w:rPr>
        <w:t xml:space="preserve"> and </w:t>
      </w:r>
      <w:proofErr w:type="spellStart"/>
      <w:r w:rsidRPr="00885F45">
        <w:rPr>
          <w:highlight w:val="green"/>
        </w:rPr>
        <w:t>K</w:t>
      </w:r>
      <w:r w:rsidRPr="00885F45">
        <w:rPr>
          <w:highlight w:val="green"/>
          <w:vertAlign w:val="subscript"/>
        </w:rPr>
        <w:t>RRCint</w:t>
      </w:r>
      <w:proofErr w:type="spellEnd"/>
      <w:r w:rsidRPr="00885F45">
        <w:rPr>
          <w:highlight w:val="green"/>
        </w:rPr>
        <w:t xml:space="preserve"> keys;</w:t>
      </w:r>
    </w:p>
    <w:p w14:paraId="63861CE9" w14:textId="5CD823E8" w:rsidR="00461AE8" w:rsidRDefault="00461AE8" w:rsidP="00751012">
      <w:r>
        <w:t>Case 2) else:</w:t>
      </w:r>
    </w:p>
    <w:p w14:paraId="5E22991F" w14:textId="04DE1C03" w:rsidR="00751012" w:rsidRDefault="008E6489" w:rsidP="00461AE8">
      <w:pPr>
        <w:pStyle w:val="B3"/>
      </w:pPr>
      <w:r w:rsidRPr="00885F45">
        <w:rPr>
          <w:highlight w:val="green"/>
        </w:rPr>
        <w:t>3&gt;</w:t>
      </w:r>
      <w:r w:rsidRPr="00885F45">
        <w:rPr>
          <w:highlight w:val="green"/>
        </w:rPr>
        <w:tab/>
        <w:t xml:space="preserve">store in the UE Inactive AS Context the current </w:t>
      </w:r>
      <w:proofErr w:type="spellStart"/>
      <w:r w:rsidRPr="00885F45">
        <w:rPr>
          <w:highlight w:val="green"/>
        </w:rPr>
        <w:t>K</w:t>
      </w:r>
      <w:r w:rsidRPr="00885F45">
        <w:rPr>
          <w:highlight w:val="green"/>
          <w:vertAlign w:val="subscript"/>
        </w:rPr>
        <w:t>gNB</w:t>
      </w:r>
      <w:proofErr w:type="spellEnd"/>
      <w:r w:rsidRPr="00885F45">
        <w:rPr>
          <w:highlight w:val="green"/>
        </w:rPr>
        <w:t xml:space="preserve"> and </w:t>
      </w:r>
      <w:proofErr w:type="spellStart"/>
      <w:r w:rsidRPr="00885F45">
        <w:rPr>
          <w:highlight w:val="green"/>
        </w:rPr>
        <w:t>K</w:t>
      </w:r>
      <w:r w:rsidRPr="00885F45">
        <w:rPr>
          <w:highlight w:val="green"/>
          <w:vertAlign w:val="subscript"/>
        </w:rPr>
        <w:t>RRCint</w:t>
      </w:r>
      <w:proofErr w:type="spellEnd"/>
      <w:r w:rsidRPr="00885F45">
        <w:rPr>
          <w:highlight w:val="green"/>
          <w:vertAlign w:val="subscript"/>
        </w:rPr>
        <w:t xml:space="preserve"> </w:t>
      </w:r>
      <w:r w:rsidRPr="00885F45">
        <w:rPr>
          <w:highlight w:val="green"/>
        </w:rPr>
        <w:t>keys,</w:t>
      </w:r>
      <w:r w:rsidRPr="00D27132">
        <w:t xml:space="preserve"> </w:t>
      </w:r>
    </w:p>
    <w:p w14:paraId="25D4EA91" w14:textId="6C1348B4" w:rsidR="00751012" w:rsidRDefault="00461AE8" w:rsidP="00751012">
      <w:r>
        <w:t xml:space="preserve">The key </w:t>
      </w:r>
      <w:r w:rsidR="00D96114">
        <w:t>derivation</w:t>
      </w:r>
      <w:r>
        <w:t xml:space="preserve"> is done in the Resume procedure using:</w:t>
      </w:r>
    </w:p>
    <w:p w14:paraId="366785ED" w14:textId="0EE0A624" w:rsidR="003F60A7" w:rsidRPr="00D27132" w:rsidRDefault="003F60A7" w:rsidP="003F60A7">
      <w:pPr>
        <w:pStyle w:val="B1"/>
      </w:pPr>
      <w:r w:rsidRPr="009A5996">
        <w:rPr>
          <w:highlight w:val="green"/>
        </w:rPr>
        <w:t>1&gt;</w:t>
      </w:r>
      <w:r w:rsidRPr="009A5996">
        <w:rPr>
          <w:highlight w:val="green"/>
        </w:rPr>
        <w:tab/>
        <w:t xml:space="preserve">derive the </w:t>
      </w:r>
      <w:proofErr w:type="spellStart"/>
      <w:r w:rsidRPr="009A5996">
        <w:rPr>
          <w:highlight w:val="green"/>
        </w:rPr>
        <w:t>K</w:t>
      </w:r>
      <w:r w:rsidRPr="009A5996">
        <w:rPr>
          <w:highlight w:val="green"/>
          <w:vertAlign w:val="subscript"/>
        </w:rPr>
        <w:t>gNB</w:t>
      </w:r>
      <w:proofErr w:type="spellEnd"/>
      <w:r w:rsidRPr="009A5996">
        <w:rPr>
          <w:highlight w:val="green"/>
        </w:rPr>
        <w:t xml:space="preserve"> key based on the current </w:t>
      </w:r>
      <w:proofErr w:type="spellStart"/>
      <w:r w:rsidRPr="009A5996">
        <w:rPr>
          <w:highlight w:val="green"/>
        </w:rPr>
        <w:t>K</w:t>
      </w:r>
      <w:r w:rsidRPr="009A5996">
        <w:rPr>
          <w:highlight w:val="green"/>
          <w:vertAlign w:val="subscript"/>
        </w:rPr>
        <w:t>gNB</w:t>
      </w:r>
      <w:proofErr w:type="spellEnd"/>
      <w:r w:rsidRPr="009A5996">
        <w:rPr>
          <w:highlight w:val="green"/>
        </w:rPr>
        <w:t xml:space="preserve"> key or the NH, using the stored </w:t>
      </w:r>
      <w:proofErr w:type="spellStart"/>
      <w:r w:rsidRPr="009A5996">
        <w:rPr>
          <w:i/>
          <w:highlight w:val="green"/>
        </w:rPr>
        <w:t>nextHopChainingCount</w:t>
      </w:r>
      <w:proofErr w:type="spellEnd"/>
      <w:r w:rsidRPr="009A5996">
        <w:rPr>
          <w:highlight w:val="green"/>
        </w:rPr>
        <w:t xml:space="preserve"> value, as specified in TS 33.501 [11];</w:t>
      </w:r>
      <w:r>
        <w:t xml:space="preserve">  </w:t>
      </w:r>
    </w:p>
    <w:p w14:paraId="68B74B19" w14:textId="3547FF44" w:rsidR="00461AE8" w:rsidRPr="00751012" w:rsidRDefault="0063694D" w:rsidP="00751012">
      <w:r>
        <w:t>There is no explicit procedure text related to storage of NCC itself.</w:t>
      </w:r>
    </w:p>
    <w:p w14:paraId="5221B298" w14:textId="13C9CC11" w:rsidR="008E3AB3" w:rsidRDefault="003F60A7" w:rsidP="003F60A7">
      <w:pPr>
        <w:pStyle w:val="Heading3"/>
      </w:pPr>
      <w:r>
        <w:t>Issues with Resume procedure:</w:t>
      </w:r>
    </w:p>
    <w:p w14:paraId="3FA66997" w14:textId="3CFB7F41" w:rsidR="003F60A7" w:rsidRDefault="003F60A7">
      <w:r>
        <w:t>There are a couple of issues with current resume procedure</w:t>
      </w:r>
      <w:r w:rsidR="0063694D">
        <w:t xml:space="preserve"> text</w:t>
      </w:r>
      <w:r>
        <w:t>:</w:t>
      </w:r>
    </w:p>
    <w:p w14:paraId="16D5D897" w14:textId="0677B959" w:rsidR="003F60A7" w:rsidRDefault="003F60A7" w:rsidP="004159D5">
      <w:pPr>
        <w:pStyle w:val="ListParagraph"/>
        <w:numPr>
          <w:ilvl w:val="0"/>
          <w:numId w:val="4"/>
        </w:numPr>
      </w:pPr>
      <w:r>
        <w:t xml:space="preserve">Received NCC </w:t>
      </w:r>
      <w:r w:rsidR="00AA2451">
        <w:t xml:space="preserve">in RRC Release message </w:t>
      </w:r>
      <w:r w:rsidR="003401D3">
        <w:t>cannot be “applied”</w:t>
      </w:r>
      <w:r w:rsidR="00086871">
        <w:t xml:space="preserve"> when RRC Release message is received.</w:t>
      </w:r>
    </w:p>
    <w:p w14:paraId="3310D7BF" w14:textId="20EA8396" w:rsidR="005F688E" w:rsidRDefault="005F688E" w:rsidP="005F688E">
      <w:pPr>
        <w:pStyle w:val="ListParagraph"/>
      </w:pPr>
      <w:r>
        <w:t>While the specification says “</w:t>
      </w:r>
      <w:r w:rsidRPr="00D27132">
        <w:t xml:space="preserve">apply the received </w:t>
      </w:r>
      <w:proofErr w:type="spellStart"/>
      <w:r w:rsidRPr="00D27132">
        <w:rPr>
          <w:i/>
        </w:rPr>
        <w:t>suspendConfig</w:t>
      </w:r>
      <w:proofErr w:type="spellEnd"/>
      <w:r>
        <w:t xml:space="preserve">”, the NCC in it cannot be applied (i.e., new key derivation </w:t>
      </w:r>
      <w:r w:rsidR="00DB1048">
        <w:t>cannot be</w:t>
      </w:r>
      <w:r>
        <w:t xml:space="preserve"> done) until the Resume procedure.</w:t>
      </w:r>
      <w:r w:rsidR="00366E18">
        <w:t xml:space="preserve">  </w:t>
      </w:r>
      <w:r w:rsidR="00DB1048">
        <w:t>Instead, t</w:t>
      </w:r>
      <w:r w:rsidR="00366E18">
        <w:t xml:space="preserve">he new NCC value received should </w:t>
      </w:r>
      <w:r w:rsidR="00DB1048">
        <w:t xml:space="preserve">just </w:t>
      </w:r>
      <w:r w:rsidR="00366E18">
        <w:t>be stored</w:t>
      </w:r>
      <w:r w:rsidR="00DB1048">
        <w:t>.</w:t>
      </w:r>
    </w:p>
    <w:p w14:paraId="696937F1" w14:textId="192AD79F" w:rsidR="005F688E" w:rsidRDefault="005F688E" w:rsidP="00281EE1">
      <w:pPr>
        <w:pStyle w:val="ListParagraph"/>
        <w:numPr>
          <w:ilvl w:val="0"/>
          <w:numId w:val="4"/>
        </w:numPr>
      </w:pPr>
      <w:r>
        <w:t xml:space="preserve">The NCC corresponding to the current </w:t>
      </w:r>
      <w:proofErr w:type="spellStart"/>
      <w:r>
        <w:t>KgNB</w:t>
      </w:r>
      <w:proofErr w:type="spellEnd"/>
      <w:r>
        <w:t xml:space="preserve"> </w:t>
      </w:r>
      <w:r w:rsidR="00DB1048">
        <w:t xml:space="preserve">in use </w:t>
      </w:r>
      <w:r>
        <w:t>is not stored</w:t>
      </w:r>
    </w:p>
    <w:p w14:paraId="061E2AAC" w14:textId="6334AD12" w:rsidR="00AA2451" w:rsidRPr="00AA2451" w:rsidRDefault="007208E4" w:rsidP="00AA2451">
      <w:pPr>
        <w:pStyle w:val="ListParagraph"/>
      </w:pPr>
      <w:r>
        <w:t xml:space="preserve">After </w:t>
      </w:r>
      <w:proofErr w:type="spellStart"/>
      <w:r>
        <w:t>KgNB</w:t>
      </w:r>
      <w:proofErr w:type="spellEnd"/>
      <w:r>
        <w:t xml:space="preserve"> derivation, t</w:t>
      </w:r>
      <w:r w:rsidR="000D02B7">
        <w:t xml:space="preserve">he NCC corresponding to the </w:t>
      </w:r>
      <w:r w:rsidR="00366E18">
        <w:t xml:space="preserve">current </w:t>
      </w:r>
      <w:proofErr w:type="spellStart"/>
      <w:r w:rsidR="000D02B7">
        <w:t>KgNB</w:t>
      </w:r>
      <w:proofErr w:type="spellEnd"/>
      <w:r w:rsidR="000D02B7">
        <w:t xml:space="preserve"> </w:t>
      </w:r>
      <w:r w:rsidR="00DB1048">
        <w:t xml:space="preserve">in use </w:t>
      </w:r>
      <w:r w:rsidR="009D6352">
        <w:t xml:space="preserve">should be </w:t>
      </w:r>
      <w:r w:rsidR="000D02B7">
        <w:t>stored</w:t>
      </w:r>
      <w:r w:rsidR="009D6352">
        <w:t xml:space="preserve"> </w:t>
      </w:r>
      <w:r w:rsidR="00DB1048">
        <w:t xml:space="preserve">(along with the current </w:t>
      </w:r>
      <w:proofErr w:type="spellStart"/>
      <w:r w:rsidR="00DB1048">
        <w:t>KgNB</w:t>
      </w:r>
      <w:proofErr w:type="spellEnd"/>
      <w:r w:rsidR="00DB1048">
        <w:t xml:space="preserve">) </w:t>
      </w:r>
      <w:r w:rsidR="009D6352">
        <w:t xml:space="preserve">so </w:t>
      </w:r>
      <w:r w:rsidR="000D02B7">
        <w:t xml:space="preserve">UE </w:t>
      </w:r>
      <w:r w:rsidR="009D6352">
        <w:t xml:space="preserve">can </w:t>
      </w:r>
      <w:r w:rsidR="00366E18">
        <w:t xml:space="preserve">compare the NCC value received in </w:t>
      </w:r>
      <w:r>
        <w:t xml:space="preserve">a subsequent message (e.g., </w:t>
      </w:r>
      <w:proofErr w:type="spellStart"/>
      <w:r>
        <w:t>Reconfig</w:t>
      </w:r>
      <w:proofErr w:type="spellEnd"/>
      <w:r>
        <w:t xml:space="preserve"> with sync, </w:t>
      </w:r>
      <w:proofErr w:type="spellStart"/>
      <w:r>
        <w:t>RRCRelease</w:t>
      </w:r>
      <w:proofErr w:type="spellEnd"/>
      <w:r>
        <w:t xml:space="preserve">) </w:t>
      </w:r>
      <w:r w:rsidR="00086871">
        <w:t xml:space="preserve">with the NCC value </w:t>
      </w:r>
      <w:r w:rsidR="007315A6">
        <w:t xml:space="preserve">corresponding to the </w:t>
      </w:r>
      <w:proofErr w:type="spellStart"/>
      <w:r w:rsidR="007315A6">
        <w:t>KgNB</w:t>
      </w:r>
      <w:proofErr w:type="spellEnd"/>
      <w:r w:rsidR="007315A6">
        <w:t xml:space="preserve"> </w:t>
      </w:r>
      <w:r w:rsidR="00086871">
        <w:t xml:space="preserve">currently in use to </w:t>
      </w:r>
      <w:r w:rsidR="000D02B7">
        <w:t>determine whether to perform horizontal or vertical key derivation</w:t>
      </w:r>
      <w:r w:rsidR="00440568">
        <w:t xml:space="preserve"> for the next key </w:t>
      </w:r>
      <w:r w:rsidR="00D96114">
        <w:t>derivation</w:t>
      </w:r>
      <w:r w:rsidR="00B842FB">
        <w:t>.</w:t>
      </w:r>
    </w:p>
    <w:p w14:paraId="3EE0B2CE" w14:textId="77777777" w:rsidR="009D6352" w:rsidRDefault="00AA2451" w:rsidP="004159D5">
      <w:pPr>
        <w:pStyle w:val="ListParagraph"/>
        <w:numPr>
          <w:ilvl w:val="0"/>
          <w:numId w:val="4"/>
        </w:numPr>
      </w:pPr>
      <w:r w:rsidRPr="00AA2451">
        <w:t xml:space="preserve">In the Resume procedure the “using the stored </w:t>
      </w:r>
      <w:proofErr w:type="spellStart"/>
      <w:r w:rsidRPr="00AA2451">
        <w:rPr>
          <w:i/>
        </w:rPr>
        <w:t>nextHopChainingCount</w:t>
      </w:r>
      <w:proofErr w:type="spellEnd"/>
      <w:r w:rsidRPr="00AA2451">
        <w:t xml:space="preserve"> value” is not clear</w:t>
      </w:r>
      <w:r w:rsidR="009D6352">
        <w:t>.</w:t>
      </w:r>
    </w:p>
    <w:p w14:paraId="3E4A000B" w14:textId="76E07423" w:rsidR="00B23CDE" w:rsidRDefault="009D6352" w:rsidP="00B23CDE">
      <w:pPr>
        <w:pStyle w:val="ListParagraph"/>
      </w:pPr>
      <w:r>
        <w:t>As mentioned above, there should be two NCC values during Resume that should be compared to derive the new key.</w:t>
      </w:r>
      <w:r w:rsidR="00953616">
        <w:t xml:space="preserve">  </w:t>
      </w:r>
      <w:r w:rsidR="007315A6">
        <w:t>I</w:t>
      </w:r>
      <w:r w:rsidR="00953616">
        <w:t xml:space="preserve">t is not clear which stored NCC value </w:t>
      </w:r>
      <w:r w:rsidR="00B842FB">
        <w:t xml:space="preserve">is stored and which one </w:t>
      </w:r>
      <w:r w:rsidR="00953616">
        <w:t xml:space="preserve">this is referring to </w:t>
      </w:r>
      <w:r w:rsidR="00B842FB">
        <w:t xml:space="preserve">or </w:t>
      </w:r>
      <w:r w:rsidR="00953616">
        <w:t>how it is used.</w:t>
      </w:r>
    </w:p>
    <w:p w14:paraId="1C544BD6" w14:textId="1BD4526F" w:rsidR="00281EE1" w:rsidRDefault="00D9688E" w:rsidP="00281EE1">
      <w:r>
        <w:t>A</w:t>
      </w:r>
      <w:r w:rsidR="00281EE1">
        <w:t xml:space="preserve"> solution that addresses these issue</w:t>
      </w:r>
      <w:r w:rsidR="009C113E">
        <w:t>s</w:t>
      </w:r>
      <w:r w:rsidR="00281EE1">
        <w:t>, the UE handling on reception of RRC Reject must also be considered as discussed below.</w:t>
      </w:r>
    </w:p>
    <w:p w14:paraId="06D116F2" w14:textId="72FD3F78" w:rsidR="00281EE1" w:rsidRPr="00682CC8" w:rsidRDefault="00281EE1" w:rsidP="00281EE1">
      <w:pPr>
        <w:pStyle w:val="Obs-prop"/>
      </w:pPr>
      <w:r>
        <w:t xml:space="preserve">Observation #3: </w:t>
      </w:r>
      <w:r w:rsidR="0065089E">
        <w:t>T</w:t>
      </w:r>
      <w:r>
        <w:t xml:space="preserve">he current specification text related to the storage and usage of NCC during Resume procedure </w:t>
      </w:r>
      <w:r w:rsidR="00BD25A8">
        <w:t xml:space="preserve">is inconsistent and incorrect and </w:t>
      </w:r>
      <w:r>
        <w:t xml:space="preserve">can result in wrong </w:t>
      </w:r>
      <w:proofErr w:type="spellStart"/>
      <w:r>
        <w:t>KgNB</w:t>
      </w:r>
      <w:proofErr w:type="spellEnd"/>
      <w:r>
        <w:t xml:space="preserve"> during Handover, Reestablishment or Resume procedure</w:t>
      </w:r>
      <w:r w:rsidR="0065089E">
        <w:t xml:space="preserve"> and failure of these procedures</w:t>
      </w:r>
      <w:r>
        <w:t>.</w:t>
      </w:r>
    </w:p>
    <w:p w14:paraId="4B28CE51" w14:textId="3CDD9971" w:rsidR="00A13E1F" w:rsidRDefault="00A13E1F" w:rsidP="00281EE1">
      <w:pPr>
        <w:pStyle w:val="Heading4"/>
      </w:pPr>
      <w:r>
        <w:t xml:space="preserve">Handling during reception of RRC Reject after </w:t>
      </w:r>
      <w:proofErr w:type="spellStart"/>
      <w:r>
        <w:t>ResumeRequest</w:t>
      </w:r>
      <w:proofErr w:type="spellEnd"/>
    </w:p>
    <w:p w14:paraId="6663792C" w14:textId="12587F87" w:rsidR="00EA5F87" w:rsidRPr="00682CC8" w:rsidRDefault="00EA5F87" w:rsidP="00281EE1">
      <w:r w:rsidRPr="00682CC8">
        <w:t xml:space="preserve">On receipt of an RRC Reject in response to </w:t>
      </w:r>
      <w:proofErr w:type="spellStart"/>
      <w:r w:rsidRPr="00682CC8">
        <w:t>ResumeRequest</w:t>
      </w:r>
      <w:proofErr w:type="spellEnd"/>
      <w:r w:rsidRPr="00682CC8">
        <w:t xml:space="preserve">, the newly derived </w:t>
      </w:r>
      <w:proofErr w:type="spellStart"/>
      <w:r w:rsidRPr="00682CC8">
        <w:t>KgNBs</w:t>
      </w:r>
      <w:proofErr w:type="spellEnd"/>
      <w:r w:rsidRPr="00682CC8">
        <w:t xml:space="preserve"> during </w:t>
      </w:r>
      <w:proofErr w:type="spellStart"/>
      <w:r w:rsidRPr="00682CC8">
        <w:t>ResumeRequest</w:t>
      </w:r>
      <w:proofErr w:type="spellEnd"/>
      <w:r w:rsidRPr="00682CC8">
        <w:t xml:space="preserve"> procedure should be discarded</w:t>
      </w:r>
      <w:r w:rsidR="00682CC8">
        <w:t>:</w:t>
      </w:r>
      <w:r w:rsidRPr="00682CC8">
        <w:t xml:space="preserve">  </w:t>
      </w:r>
    </w:p>
    <w:p w14:paraId="62C52CF7" w14:textId="1D9A1665" w:rsidR="00A13E1F" w:rsidRDefault="00483D5C" w:rsidP="00281EE1">
      <w:pPr>
        <w:ind w:left="720"/>
      </w:pPr>
      <w:r>
        <w:rPr>
          <w:rStyle w:val="fontstyle01"/>
        </w:rPr>
        <w:t xml:space="preserve">discard the current </w:t>
      </w:r>
      <w:proofErr w:type="spellStart"/>
      <w:r>
        <w:rPr>
          <w:rStyle w:val="fontstyle01"/>
        </w:rPr>
        <w:t>K</w:t>
      </w:r>
      <w:r>
        <w:rPr>
          <w:rStyle w:val="fontstyle01"/>
          <w:sz w:val="14"/>
          <w:szCs w:val="14"/>
        </w:rPr>
        <w:t>gNB</w:t>
      </w:r>
      <w:proofErr w:type="spellEnd"/>
      <w:r>
        <w:rPr>
          <w:rStyle w:val="fontstyle01"/>
          <w:sz w:val="14"/>
          <w:szCs w:val="14"/>
        </w:rPr>
        <w:t xml:space="preserve"> </w:t>
      </w:r>
      <w:r>
        <w:rPr>
          <w:rStyle w:val="fontstyle01"/>
        </w:rPr>
        <w:t xml:space="preserve">key, the </w:t>
      </w:r>
      <w:proofErr w:type="spellStart"/>
      <w:r>
        <w:rPr>
          <w:rStyle w:val="fontstyle01"/>
        </w:rPr>
        <w:t>K</w:t>
      </w:r>
      <w:r>
        <w:rPr>
          <w:rStyle w:val="fontstyle01"/>
          <w:sz w:val="14"/>
          <w:szCs w:val="14"/>
        </w:rPr>
        <w:t>RRCenc</w:t>
      </w:r>
      <w:proofErr w:type="spellEnd"/>
      <w:r>
        <w:rPr>
          <w:rStyle w:val="fontstyle01"/>
          <w:sz w:val="14"/>
          <w:szCs w:val="14"/>
        </w:rPr>
        <w:t xml:space="preserve"> </w:t>
      </w:r>
      <w:r>
        <w:rPr>
          <w:rStyle w:val="fontstyle01"/>
        </w:rPr>
        <w:t xml:space="preserve">key, the </w:t>
      </w:r>
      <w:proofErr w:type="spellStart"/>
      <w:r>
        <w:rPr>
          <w:rStyle w:val="fontstyle01"/>
        </w:rPr>
        <w:t>K</w:t>
      </w:r>
      <w:r>
        <w:rPr>
          <w:rStyle w:val="fontstyle01"/>
          <w:sz w:val="14"/>
          <w:szCs w:val="14"/>
        </w:rPr>
        <w:t>RRCint</w:t>
      </w:r>
      <w:proofErr w:type="spellEnd"/>
      <w:r>
        <w:rPr>
          <w:rStyle w:val="fontstyle01"/>
          <w:sz w:val="14"/>
          <w:szCs w:val="14"/>
        </w:rPr>
        <w:t xml:space="preserve"> </w:t>
      </w:r>
      <w:r>
        <w:rPr>
          <w:rStyle w:val="fontstyle01"/>
        </w:rPr>
        <w:t xml:space="preserve">key, the </w:t>
      </w:r>
      <w:proofErr w:type="spellStart"/>
      <w:r>
        <w:rPr>
          <w:rStyle w:val="fontstyle01"/>
        </w:rPr>
        <w:t>K</w:t>
      </w:r>
      <w:r>
        <w:rPr>
          <w:rStyle w:val="fontstyle01"/>
          <w:sz w:val="14"/>
          <w:szCs w:val="14"/>
        </w:rPr>
        <w:t>UPint</w:t>
      </w:r>
      <w:proofErr w:type="spellEnd"/>
      <w:r>
        <w:rPr>
          <w:rStyle w:val="fontstyle01"/>
          <w:sz w:val="14"/>
          <w:szCs w:val="14"/>
        </w:rPr>
        <w:t xml:space="preserve"> </w:t>
      </w:r>
      <w:r>
        <w:rPr>
          <w:rStyle w:val="fontstyle01"/>
        </w:rPr>
        <w:t xml:space="preserve">key and the </w:t>
      </w:r>
      <w:proofErr w:type="spellStart"/>
      <w:r>
        <w:rPr>
          <w:rStyle w:val="fontstyle01"/>
        </w:rPr>
        <w:t>K</w:t>
      </w:r>
      <w:r>
        <w:rPr>
          <w:rStyle w:val="fontstyle01"/>
          <w:sz w:val="14"/>
          <w:szCs w:val="14"/>
        </w:rPr>
        <w:t>UPenc</w:t>
      </w:r>
      <w:proofErr w:type="spellEnd"/>
      <w:r>
        <w:rPr>
          <w:rStyle w:val="fontstyle01"/>
          <w:sz w:val="14"/>
          <w:szCs w:val="14"/>
        </w:rPr>
        <w:t xml:space="preserve"> </w:t>
      </w:r>
      <w:r>
        <w:rPr>
          <w:rStyle w:val="fontstyle01"/>
        </w:rPr>
        <w:t>key derived in</w:t>
      </w:r>
      <w:r w:rsidR="00F13C32">
        <w:rPr>
          <w:rStyle w:val="fontstyle01"/>
        </w:rPr>
        <w:t xml:space="preserve"> </w:t>
      </w:r>
      <w:r>
        <w:rPr>
          <w:rStyle w:val="fontstyle01"/>
        </w:rPr>
        <w:t>accordance with 5.3.13.3;</w:t>
      </w:r>
    </w:p>
    <w:p w14:paraId="05308CA2" w14:textId="64135183" w:rsidR="00682CC8" w:rsidRDefault="00682CC8" w:rsidP="00281EE1">
      <w:r w:rsidRPr="00682CC8">
        <w:t xml:space="preserve">This makes it a bit difficult to handle the NCC value associated with these keys – it should not be stored immediately after the </w:t>
      </w:r>
      <w:proofErr w:type="spellStart"/>
      <w:r w:rsidRPr="00682CC8">
        <w:t>KgNB</w:t>
      </w:r>
      <w:proofErr w:type="spellEnd"/>
      <w:r w:rsidRPr="00682CC8">
        <w:t xml:space="preserve"> is derived during the </w:t>
      </w:r>
      <w:proofErr w:type="spellStart"/>
      <w:r w:rsidRPr="00682CC8">
        <w:t>ResumeRequest</w:t>
      </w:r>
      <w:proofErr w:type="spellEnd"/>
      <w:r w:rsidRPr="00682CC8">
        <w:t xml:space="preserve"> procedure.  Instead the NCC can only be stored on receipt of the Resume message that ensures that the generated </w:t>
      </w:r>
      <w:proofErr w:type="spellStart"/>
      <w:r w:rsidRPr="00682CC8">
        <w:t>KgNB</w:t>
      </w:r>
      <w:proofErr w:type="spellEnd"/>
      <w:r w:rsidRPr="00682CC8">
        <w:t xml:space="preserve"> during </w:t>
      </w:r>
      <w:proofErr w:type="spellStart"/>
      <w:r w:rsidRPr="00682CC8">
        <w:t>ResumeRequest</w:t>
      </w:r>
      <w:proofErr w:type="spellEnd"/>
      <w:r w:rsidRPr="00682CC8">
        <w:t xml:space="preserve"> is actually going to be used.  </w:t>
      </w:r>
    </w:p>
    <w:p w14:paraId="1164A79F" w14:textId="40926B18" w:rsidR="00B3696C" w:rsidRPr="00682CC8" w:rsidRDefault="00B3696C" w:rsidP="00B3696C">
      <w:pPr>
        <w:pStyle w:val="Obs-prop"/>
      </w:pPr>
      <w:r>
        <w:lastRenderedPageBreak/>
        <w:t>Observation #</w:t>
      </w:r>
      <w:r w:rsidR="00E651FE">
        <w:t>4</w:t>
      </w:r>
      <w:r>
        <w:t xml:space="preserve">: </w:t>
      </w:r>
      <w:r w:rsidR="00E651FE">
        <w:t xml:space="preserve">As derived </w:t>
      </w:r>
      <w:proofErr w:type="spellStart"/>
      <w:r w:rsidR="00E651FE">
        <w:t>KgNB</w:t>
      </w:r>
      <w:proofErr w:type="spellEnd"/>
      <w:r w:rsidR="00E651FE">
        <w:t xml:space="preserve"> could be discarded on reception of </w:t>
      </w:r>
      <w:proofErr w:type="spellStart"/>
      <w:r w:rsidR="00E651FE">
        <w:t>RRCReject</w:t>
      </w:r>
      <w:proofErr w:type="spellEnd"/>
      <w:r w:rsidR="00E651FE">
        <w:t xml:space="preserve"> message, NCC used to derive the </w:t>
      </w:r>
      <w:proofErr w:type="spellStart"/>
      <w:r w:rsidR="00E651FE">
        <w:t>KgNB</w:t>
      </w:r>
      <w:proofErr w:type="spellEnd"/>
      <w:r w:rsidR="00E651FE">
        <w:t xml:space="preserve"> key </w:t>
      </w:r>
      <w:r w:rsidR="00A3413E">
        <w:t xml:space="preserve">(during initiation of </w:t>
      </w:r>
      <w:proofErr w:type="spellStart"/>
      <w:r w:rsidR="00A3413E">
        <w:t>ResumeReq</w:t>
      </w:r>
      <w:proofErr w:type="spellEnd"/>
      <w:r w:rsidR="00A3413E">
        <w:t xml:space="preserve">) </w:t>
      </w:r>
      <w:r w:rsidR="00E651FE">
        <w:t xml:space="preserve">cannot be stored until </w:t>
      </w:r>
      <w:r w:rsidR="00A3413E">
        <w:t xml:space="preserve">after </w:t>
      </w:r>
      <w:r w:rsidR="00E651FE">
        <w:t xml:space="preserve">reception of the Resume message. </w:t>
      </w:r>
    </w:p>
    <w:p w14:paraId="5958D9AB" w14:textId="330F2E75" w:rsidR="00A13E1F" w:rsidRDefault="00F13C32" w:rsidP="00F13C32">
      <w:pPr>
        <w:pStyle w:val="Heading3"/>
      </w:pPr>
      <w:r>
        <w:t>Summary of changes to correct the NCC handling during Resume procedure</w:t>
      </w:r>
    </w:p>
    <w:p w14:paraId="4A71DB6A" w14:textId="37D46B37" w:rsidR="00F13C32" w:rsidRDefault="007B149A" w:rsidP="00A13E1F">
      <w:r>
        <w:t xml:space="preserve">The figure below summarises the required handling of the NCC during the various messages linked to the Resume procedure.  The text in red shows the </w:t>
      </w:r>
      <w:r w:rsidR="00965013">
        <w:t>changes needed to the existing procedural text</w:t>
      </w:r>
      <w:r>
        <w:t xml:space="preserve"> to address the issues listed above</w:t>
      </w:r>
      <w:r w:rsidR="00965013">
        <w:t>.</w:t>
      </w:r>
    </w:p>
    <w:p w14:paraId="7290DC3E" w14:textId="1D7C00CC" w:rsidR="0051347A" w:rsidRDefault="00B20C0A" w:rsidP="00A13E1F">
      <w:r>
        <w:object w:dxaOrig="13576" w:dyaOrig="7231" w14:anchorId="0DE6A1AE">
          <v:shape id="_x0000_i1026" type="#_x0000_t75" style="width:451pt;height:239.75pt" o:ole="">
            <v:imagedata r:id="rId12" o:title=""/>
          </v:shape>
          <o:OLEObject Type="Embed" ProgID="Visio.Drawing.15" ShapeID="_x0000_i1026" DrawAspect="Content" ObjectID="_1706379568" r:id="rId13"/>
        </w:object>
      </w:r>
    </w:p>
    <w:p w14:paraId="44A6CA78" w14:textId="79F26B82" w:rsidR="0051347A" w:rsidRPr="00B3696C" w:rsidRDefault="00B23CDE" w:rsidP="00B3696C">
      <w:pPr>
        <w:jc w:val="center"/>
        <w:rPr>
          <w:b/>
          <w:bCs/>
        </w:rPr>
      </w:pPr>
      <w:r w:rsidRPr="00B3696C">
        <w:rPr>
          <w:b/>
          <w:bCs/>
        </w:rPr>
        <w:t xml:space="preserve">Figure showing the required storage of the NCC during Resume procedure.  Text in </w:t>
      </w:r>
      <w:r w:rsidRPr="00B464F9">
        <w:rPr>
          <w:b/>
          <w:bCs/>
          <w:color w:val="FF0000"/>
        </w:rPr>
        <w:t xml:space="preserve">red </w:t>
      </w:r>
      <w:r w:rsidRPr="00B3696C">
        <w:rPr>
          <w:b/>
          <w:bCs/>
        </w:rPr>
        <w:t xml:space="preserve">shows the </w:t>
      </w:r>
      <w:r w:rsidR="00B3696C" w:rsidRPr="00B3696C">
        <w:rPr>
          <w:b/>
          <w:bCs/>
        </w:rPr>
        <w:t>additions</w:t>
      </w:r>
      <w:r w:rsidRPr="00B3696C">
        <w:rPr>
          <w:b/>
          <w:bCs/>
        </w:rPr>
        <w:t xml:space="preserve"> required to current procedural text</w:t>
      </w:r>
    </w:p>
    <w:p w14:paraId="47FFDAC4" w14:textId="0117F1F9" w:rsidR="0051347A" w:rsidRDefault="0051347A" w:rsidP="00A13E1F"/>
    <w:p w14:paraId="1A6FD507" w14:textId="1E822273" w:rsidR="00196B38" w:rsidRDefault="00196B38" w:rsidP="00FF7A65">
      <w:pPr>
        <w:pStyle w:val="Heading3"/>
      </w:pPr>
      <w:r>
        <w:t>Need for specification change</w:t>
      </w:r>
      <w:r w:rsidR="00FF7A65">
        <w:t xml:space="preserve"> for Resume procedure</w:t>
      </w:r>
    </w:p>
    <w:p w14:paraId="6425B165" w14:textId="0EAA9F19" w:rsidR="00196B38" w:rsidRDefault="00196B38">
      <w:r>
        <w:t xml:space="preserve">It could be argued that </w:t>
      </w:r>
      <w:r w:rsidR="00FF7A65">
        <w:t xml:space="preserve">the above discussed behaviour regarding NCC storage and usage can be considered an </w:t>
      </w:r>
      <w:r>
        <w:t xml:space="preserve">internal UE implementation aspect and the current specification can be understood </w:t>
      </w:r>
      <w:r w:rsidR="00502BBF">
        <w:t>correctly based on the current SA3 specification</w:t>
      </w:r>
      <w:r w:rsidR="00556560">
        <w:t xml:space="preserve"> and possibility of wrong implementation is </w:t>
      </w:r>
      <w:r w:rsidR="00FF7A65">
        <w:t>minimal</w:t>
      </w:r>
      <w:r w:rsidR="00502BBF">
        <w:t xml:space="preserve">.  </w:t>
      </w:r>
      <w:r>
        <w:t xml:space="preserve">On the other hand, </w:t>
      </w:r>
      <w:r w:rsidR="00502BBF">
        <w:t xml:space="preserve">the current specification is incomplete, </w:t>
      </w:r>
      <w:r w:rsidR="00056690">
        <w:t xml:space="preserve">inconsistent and </w:t>
      </w:r>
      <w:r w:rsidR="00502BBF">
        <w:t xml:space="preserve">incorrect </w:t>
      </w:r>
      <w:r w:rsidR="00556560">
        <w:t xml:space="preserve">in the handling of NCC for key derivation.  </w:t>
      </w:r>
    </w:p>
    <w:p w14:paraId="42A63A0E" w14:textId="1E97C233" w:rsidR="00184ABA" w:rsidRDefault="00184ABA">
      <w:r>
        <w:t>These changes (including the re-establishment related ones) are captured in CRs [</w:t>
      </w:r>
      <w:r w:rsidRPr="00184ABA">
        <w:t>R2-2202638</w:t>
      </w:r>
      <w:r>
        <w:t>].  The summary of changes</w:t>
      </w:r>
      <w:r w:rsidR="0079279F">
        <w:t xml:space="preserve"> for Resume are:</w:t>
      </w:r>
    </w:p>
    <w:p w14:paraId="470945B0" w14:textId="0CEC9A82" w:rsidR="0079279F" w:rsidRDefault="00DA66FF" w:rsidP="00B464F9">
      <w:pPr>
        <w:ind w:left="720"/>
      </w:pPr>
      <w:r w:rsidRPr="005D42BC">
        <w:rPr>
          <w:noProof/>
          <w:lang w:val="fr-FR"/>
        </w:rPr>
        <w:t xml:space="preserve">The </w:t>
      </w:r>
      <w:r w:rsidR="0079279F" w:rsidRPr="00B464F9">
        <w:rPr>
          <w:i/>
          <w:iCs/>
          <w:noProof/>
          <w:lang w:val="fr-FR"/>
        </w:rPr>
        <w:t>nextHopChainingCount</w:t>
      </w:r>
      <w:r w:rsidR="0079279F" w:rsidRPr="005D42BC">
        <w:rPr>
          <w:noProof/>
          <w:lang w:val="fr-FR"/>
        </w:rPr>
        <w:t xml:space="preserve"> received in RRC Release message is stored in UE Inactive context</w:t>
      </w:r>
      <w:r w:rsidR="005D42BC">
        <w:rPr>
          <w:noProof/>
          <w:lang w:val="fr-FR"/>
        </w:rPr>
        <w:t xml:space="preserve">. </w:t>
      </w:r>
      <w:r w:rsidR="0079279F" w:rsidRPr="005D42BC">
        <w:rPr>
          <w:noProof/>
          <w:lang w:val="fr-FR"/>
        </w:rPr>
        <w:t xml:space="preserve">The value of </w:t>
      </w:r>
      <w:r w:rsidR="0079279F" w:rsidRPr="00B464F9">
        <w:rPr>
          <w:i/>
          <w:iCs/>
          <w:noProof/>
          <w:lang w:val="fr-FR"/>
        </w:rPr>
        <w:t>nextHopChainingCount</w:t>
      </w:r>
      <w:r w:rsidR="0079279F" w:rsidRPr="005D42BC">
        <w:rPr>
          <w:noProof/>
          <w:lang w:val="fr-FR"/>
        </w:rPr>
        <w:t xml:space="preserve"> used for the current KgNB is stored on receipt of </w:t>
      </w:r>
      <w:r w:rsidR="0079279F" w:rsidRPr="00B464F9">
        <w:rPr>
          <w:i/>
          <w:iCs/>
          <w:noProof/>
          <w:lang w:val="fr-FR"/>
        </w:rPr>
        <w:t>Resume</w:t>
      </w:r>
      <w:r w:rsidR="0079279F" w:rsidRPr="005D42BC">
        <w:rPr>
          <w:noProof/>
          <w:lang w:val="fr-FR"/>
        </w:rPr>
        <w:t xml:space="preserve"> message and also on receipt of </w:t>
      </w:r>
      <w:r w:rsidR="0079279F" w:rsidRPr="00B464F9">
        <w:rPr>
          <w:i/>
          <w:iCs/>
          <w:noProof/>
          <w:lang w:val="fr-FR"/>
        </w:rPr>
        <w:t>RRCRelease</w:t>
      </w:r>
      <w:r w:rsidR="0079279F" w:rsidRPr="005D42BC">
        <w:rPr>
          <w:noProof/>
          <w:lang w:val="fr-FR"/>
        </w:rPr>
        <w:t xml:space="preserve"> in response to a </w:t>
      </w:r>
      <w:r w:rsidR="0079279F" w:rsidRPr="00B464F9">
        <w:rPr>
          <w:i/>
          <w:iCs/>
          <w:noProof/>
          <w:lang w:val="fr-FR"/>
        </w:rPr>
        <w:t>ResumeRequest</w:t>
      </w:r>
      <w:r w:rsidR="0079279F" w:rsidRPr="005D42BC">
        <w:rPr>
          <w:noProof/>
          <w:lang w:val="fr-FR"/>
        </w:rPr>
        <w:t xml:space="preserve">. </w:t>
      </w:r>
      <w:r w:rsidR="0079279F" w:rsidRPr="00DA66FF">
        <w:rPr>
          <w:noProof/>
          <w:lang w:val="fr-FR"/>
        </w:rPr>
        <w:t xml:space="preserve">Clarified that the value of </w:t>
      </w:r>
      <w:r w:rsidR="0079279F" w:rsidRPr="00B464F9">
        <w:rPr>
          <w:i/>
          <w:iCs/>
          <w:noProof/>
          <w:lang w:val="fr-FR"/>
        </w:rPr>
        <w:t>nextHopChainingCount</w:t>
      </w:r>
      <w:r w:rsidR="0079279F" w:rsidRPr="00DA66FF">
        <w:rPr>
          <w:noProof/>
          <w:lang w:val="fr-FR"/>
        </w:rPr>
        <w:t xml:space="preserve"> received in </w:t>
      </w:r>
      <w:r w:rsidR="0079279F" w:rsidRPr="00B464F9">
        <w:rPr>
          <w:i/>
          <w:iCs/>
          <w:noProof/>
          <w:lang w:val="fr-FR"/>
        </w:rPr>
        <w:t>RRCRelease</w:t>
      </w:r>
      <w:r w:rsidR="0079279F" w:rsidRPr="00DA66FF">
        <w:rPr>
          <w:noProof/>
          <w:lang w:val="fr-FR"/>
        </w:rPr>
        <w:t xml:space="preserve"> message and stored in UE Inactive context is used for key derivation during </w:t>
      </w:r>
      <w:r w:rsidR="0079279F" w:rsidRPr="00B464F9">
        <w:rPr>
          <w:i/>
          <w:iCs/>
          <w:noProof/>
          <w:lang w:val="fr-FR"/>
        </w:rPr>
        <w:t>ResumeRequest</w:t>
      </w:r>
      <w:r w:rsidR="0079279F" w:rsidRPr="00DA66FF">
        <w:rPr>
          <w:noProof/>
          <w:lang w:val="fr-FR"/>
        </w:rPr>
        <w:t xml:space="preserve"> procedure.</w:t>
      </w:r>
    </w:p>
    <w:p w14:paraId="01A070EB" w14:textId="7F1518BC" w:rsidR="00BF4931" w:rsidRDefault="00556560" w:rsidP="00D61508">
      <w:pPr>
        <w:pStyle w:val="Obs-prop"/>
      </w:pPr>
      <w:r>
        <w:t>Proposal</w:t>
      </w:r>
      <w:r w:rsidR="00056690">
        <w:t xml:space="preserve"> #2</w:t>
      </w:r>
      <w:r>
        <w:t xml:space="preserve">: Discuss if the above specification corrections </w:t>
      </w:r>
      <w:r w:rsidR="00056690">
        <w:t xml:space="preserve">regarding handling of NCC for Resume procedure </w:t>
      </w:r>
      <w:r w:rsidR="00C4374E">
        <w:t xml:space="preserve">as captured on corresponding CR </w:t>
      </w:r>
      <w:r w:rsidR="00C4374E" w:rsidRPr="00184ABA">
        <w:t>R2-2202638</w:t>
      </w:r>
      <w:r w:rsidR="00C4374E">
        <w:t xml:space="preserve"> are essential</w:t>
      </w:r>
      <w:r w:rsidR="00C4374E">
        <w:t xml:space="preserve"> </w:t>
      </w:r>
      <w:r>
        <w:t>and if so for which release.</w:t>
      </w:r>
    </w:p>
    <w:p w14:paraId="7EF4D151" w14:textId="289BCDCF" w:rsidR="00772F0C" w:rsidRDefault="00CC3B29" w:rsidP="00CC3B29">
      <w:pPr>
        <w:pStyle w:val="Heading1"/>
      </w:pPr>
      <w:r>
        <w:lastRenderedPageBreak/>
        <w:t>Summary and proposals</w:t>
      </w:r>
    </w:p>
    <w:p w14:paraId="7C33594F" w14:textId="44D8CA31" w:rsidR="00844F37" w:rsidRDefault="00056690" w:rsidP="00844F37">
      <w:r>
        <w:t>This document discussed the use of NCC during re-establishment and Resume procedure.  A number of issues were identified and corrections proposed.  The following observations and proposals were made:</w:t>
      </w:r>
    </w:p>
    <w:p w14:paraId="7EA9EC0E" w14:textId="77777777" w:rsidR="000628C1" w:rsidRDefault="000628C1" w:rsidP="000628C1">
      <w:pPr>
        <w:pStyle w:val="Obs-prop"/>
      </w:pPr>
      <w:r>
        <w:t xml:space="preserve">Observation #1: The NCC received (and used to calculate the </w:t>
      </w:r>
      <w:proofErr w:type="spellStart"/>
      <w:r>
        <w:t>KgNB</w:t>
      </w:r>
      <w:proofErr w:type="spellEnd"/>
      <w:r>
        <w:t>) has to be stored by the UE and used to decide between horizontal and vertical key derivation the next time when the UE receives an NCC.</w:t>
      </w:r>
    </w:p>
    <w:p w14:paraId="57D1D85C" w14:textId="77777777" w:rsidR="000628C1" w:rsidRDefault="000628C1" w:rsidP="000628C1">
      <w:pPr>
        <w:pStyle w:val="Obs-prop"/>
      </w:pPr>
      <w:r>
        <w:t xml:space="preserve">Observation #2: The current procedural text for NCC storage and key derivation in re-establishment procedure is incorrect and result in wrong </w:t>
      </w:r>
      <w:proofErr w:type="spellStart"/>
      <w:r>
        <w:t>KgNBs</w:t>
      </w:r>
      <w:proofErr w:type="spellEnd"/>
      <w:r>
        <w:t>.  To correct this, the NCC storage has to be done after key derivation instead of earlier.</w:t>
      </w:r>
    </w:p>
    <w:p w14:paraId="28662441" w14:textId="77777777" w:rsidR="000628C1" w:rsidRDefault="000628C1" w:rsidP="000628C1">
      <w:pPr>
        <w:pStyle w:val="Obs-prop"/>
      </w:pPr>
      <w:r>
        <w:t xml:space="preserve">Proposal #1: Correct 38.331 procedural text for the re-establishment with the TP shown above (i.e. </w:t>
      </w:r>
      <w:r w:rsidRPr="00CC2394">
        <w:t>stor</w:t>
      </w:r>
      <w:r>
        <w:t>ing</w:t>
      </w:r>
      <w:r w:rsidRPr="00CC2394">
        <w:t xml:space="preserve"> the </w:t>
      </w:r>
      <w:r>
        <w:t>NCC</w:t>
      </w:r>
      <w:r w:rsidRPr="00CC2394">
        <w:t xml:space="preserve"> received in the </w:t>
      </w:r>
      <w:proofErr w:type="spellStart"/>
      <w:r w:rsidRPr="00B464F9">
        <w:rPr>
          <w:i/>
          <w:iCs/>
        </w:rPr>
        <w:t>RRCReestablishment</w:t>
      </w:r>
      <w:proofErr w:type="spellEnd"/>
      <w:r w:rsidRPr="00CC2394">
        <w:t xml:space="preserve"> message</w:t>
      </w:r>
      <w:r>
        <w:t xml:space="preserve"> after updating the </w:t>
      </w:r>
      <w:proofErr w:type="spellStart"/>
      <w:r w:rsidRPr="00CC2394">
        <w:t>KgNB</w:t>
      </w:r>
      <w:proofErr w:type="spellEnd"/>
      <w:r w:rsidRPr="00CC2394">
        <w:t xml:space="preserve"> key</w:t>
      </w:r>
      <w:r>
        <w:t xml:space="preserve"> with the received NCC).</w:t>
      </w:r>
    </w:p>
    <w:p w14:paraId="71899B7D" w14:textId="77777777" w:rsidR="000628C1" w:rsidRPr="00682CC8" w:rsidRDefault="000628C1" w:rsidP="000628C1">
      <w:pPr>
        <w:pStyle w:val="Obs-prop"/>
      </w:pPr>
      <w:r>
        <w:t xml:space="preserve">Observation #3: The current specification text related to the storage and usage of NCC during Resume procedure is inconsistent and incorrect and can result in wrong </w:t>
      </w:r>
      <w:proofErr w:type="spellStart"/>
      <w:r>
        <w:t>KgNB</w:t>
      </w:r>
      <w:proofErr w:type="spellEnd"/>
      <w:r>
        <w:t xml:space="preserve"> during Handover, Reestablishment or Resume procedure and failure of these procedures.</w:t>
      </w:r>
    </w:p>
    <w:p w14:paraId="471F0E5C" w14:textId="77777777" w:rsidR="000628C1" w:rsidRPr="00682CC8" w:rsidRDefault="000628C1" w:rsidP="000628C1">
      <w:pPr>
        <w:pStyle w:val="Obs-prop"/>
      </w:pPr>
      <w:r>
        <w:t xml:space="preserve">Observation #4: As derived </w:t>
      </w:r>
      <w:proofErr w:type="spellStart"/>
      <w:r>
        <w:t>KgNB</w:t>
      </w:r>
      <w:proofErr w:type="spellEnd"/>
      <w:r>
        <w:t xml:space="preserve"> could be discarded on reception of </w:t>
      </w:r>
      <w:proofErr w:type="spellStart"/>
      <w:r>
        <w:t>RRCReject</w:t>
      </w:r>
      <w:proofErr w:type="spellEnd"/>
      <w:r>
        <w:t xml:space="preserve"> message, NCC used to derive the </w:t>
      </w:r>
      <w:proofErr w:type="spellStart"/>
      <w:r>
        <w:t>KgNB</w:t>
      </w:r>
      <w:proofErr w:type="spellEnd"/>
      <w:r>
        <w:t xml:space="preserve"> key (during initiation of </w:t>
      </w:r>
      <w:proofErr w:type="spellStart"/>
      <w:r>
        <w:t>ResumeReq</w:t>
      </w:r>
      <w:proofErr w:type="spellEnd"/>
      <w:r>
        <w:t xml:space="preserve">) cannot be stored until after reception of the Resume message. </w:t>
      </w:r>
    </w:p>
    <w:p w14:paraId="346EC811" w14:textId="77777777" w:rsidR="00C4374E" w:rsidRDefault="00C4374E" w:rsidP="00C4374E">
      <w:pPr>
        <w:pStyle w:val="Obs-prop"/>
      </w:pPr>
      <w:r>
        <w:t xml:space="preserve">Proposal #2: Discuss if the above specification corrections regarding handling of NCC for Resume procedure as captured on corresponding CR </w:t>
      </w:r>
      <w:r w:rsidRPr="00184ABA">
        <w:t>R2-2202638</w:t>
      </w:r>
      <w:r>
        <w:t xml:space="preserve"> are essential and if so for which release.</w:t>
      </w:r>
    </w:p>
    <w:p w14:paraId="0F1E826E" w14:textId="77777777" w:rsidR="007E79DC" w:rsidRDefault="007E79DC"/>
    <w:sectPr w:rsidR="007E79D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6FBF6" w14:textId="77777777" w:rsidR="00680CBD" w:rsidRDefault="00680CBD" w:rsidP="00A364BB">
      <w:pPr>
        <w:spacing w:after="0" w:line="240" w:lineRule="auto"/>
      </w:pPr>
      <w:r>
        <w:separator/>
      </w:r>
    </w:p>
  </w:endnote>
  <w:endnote w:type="continuationSeparator" w:id="0">
    <w:p w14:paraId="664ED383" w14:textId="77777777" w:rsidR="00680CBD" w:rsidRDefault="00680CBD" w:rsidP="00A364BB">
      <w:pPr>
        <w:spacing w:after="0" w:line="240" w:lineRule="auto"/>
      </w:pPr>
      <w:r>
        <w:continuationSeparator/>
      </w:r>
    </w:p>
  </w:endnote>
  <w:endnote w:type="continuationNotice" w:id="1">
    <w:p w14:paraId="3B9FDE95" w14:textId="77777777" w:rsidR="00680CBD" w:rsidRDefault="00680C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92281" w14:textId="77777777" w:rsidR="00680CBD" w:rsidRDefault="00680CBD" w:rsidP="00A364BB">
      <w:pPr>
        <w:spacing w:after="0" w:line="240" w:lineRule="auto"/>
      </w:pPr>
      <w:r>
        <w:separator/>
      </w:r>
    </w:p>
  </w:footnote>
  <w:footnote w:type="continuationSeparator" w:id="0">
    <w:p w14:paraId="011262D4" w14:textId="77777777" w:rsidR="00680CBD" w:rsidRDefault="00680CBD" w:rsidP="00A364BB">
      <w:pPr>
        <w:spacing w:after="0" w:line="240" w:lineRule="auto"/>
      </w:pPr>
      <w:r>
        <w:continuationSeparator/>
      </w:r>
    </w:p>
  </w:footnote>
  <w:footnote w:type="continuationNotice" w:id="1">
    <w:p w14:paraId="1B6A62C0" w14:textId="77777777" w:rsidR="00680CBD" w:rsidRDefault="00680CBD">
      <w:pPr>
        <w:spacing w:after="0" w:line="240" w:lineRule="auto"/>
      </w:pPr>
    </w:p>
  </w:footnote>
</w:footnotes>
</file>

<file path=word/intelligence2.xml><?xml version="1.0" encoding="utf-8"?>
<int2:intelligence xmlns:int2="http://schemas.microsoft.com/office/intelligence/2020/intelligence">
  <int2:observations>
    <int2:textHash int2:hashCode="8Ef2F33MFtj5yE" int2:id="hx8zK3EV">
      <int2:state int2:type="LegacyProofing" int2:value="Rejected"/>
    </int2:textHash>
    <int2:textHash int2:hashCode="CJQ9Rz2EVgFVZh" int2:id="p9ZdZb9A">
      <int2:state int2:type="LegacyProofing" int2:value="Rejected"/>
    </int2:textHash>
    <int2:textHash int2:hashCode="JdC6Sm+zvGWFFa" int2:id="fijaGQIN">
      <int2:state int2:type="LegacyProofing" int2:value="Rejected"/>
    </int2:textHash>
    <int2:textHash int2:hashCode="TVv60Xo2QaGQCW" int2:id="RIk4n87m">
      <int2:state int2:type="LegacyProofing" int2:value="Rejected"/>
    </int2:textHash>
    <int2:textHash int2:hashCode="gA97kEFCTsczke" int2:id="KH3PzsjJ">
      <int2:state int2:type="LegacyProofing" int2:value="Rejected"/>
    </int2:textHash>
    <int2:textHash int2:hashCode="Le+Lv9HPM/Qzka" int2:id="LjNkSylB">
      <int2:state int2:type="LegacyProofing" int2:value="Rejected"/>
    </int2:textHash>
    <int2:textHash int2:hashCode="JysfgOYQyUTIUE" int2:id="9yFljqAh">
      <int2:state int2:type="LegacyProofing" int2:value="Rejected"/>
    </int2:textHash>
    <int2:textHash int2:hashCode="S7QF0xsqeHrApz" int2:id="4yNvUahu">
      <int2:state int2:type="LegacyProofing" int2:value="Rejected"/>
    </int2:textHash>
    <int2:textHash int2:hashCode="p0tvIO2PC4z2fF" int2:id="HTQzKKdW">
      <int2:state int2:type="LegacyProofing" int2:value="Rejected"/>
    </int2:textHash>
    <int2:textHash int2:hashCode="AsDQnoL0AVXK0j" int2:id="Bp058d2o">
      <int2:state int2:type="LegacyProofing" int2:value="Rejected"/>
    </int2:textHash>
    <int2:textHash int2:hashCode="WWqcTvvlJkP44n" int2:id="vs2TsGz5">
      <int2:state int2:type="LegacyProofing" int2:value="Rejected"/>
    </int2:textHash>
    <int2:textHash int2:hashCode="DObwVfeGvNxjjn" int2:id="LtxqrddA">
      <int2:state int2:type="LegacyProofing" int2:value="Rejected"/>
    </int2:textHash>
    <int2:textHash int2:hashCode="oL8WRJ0lgQV6o5" int2:id="7fwi5vBF">
      <int2:state int2:type="LegacyProofing" int2:value="Rejected"/>
    </int2:textHash>
    <int2:textHash int2:hashCode="GvcB2Oio5UQoUD" int2:id="0UopXJwv">
      <int2:state int2:type="LegacyProofing" int2:value="Rejected"/>
    </int2:textHash>
    <int2:textHash int2:hashCode="aHaDjPBJByDRpO" int2:id="11xj1kU6">
      <int2:state int2:type="LegacyProofing" int2:value="Rejected"/>
    </int2:textHash>
    <int2:textHash int2:hashCode="924IzgVmJ+ywhC" int2:id="hUiglVme">
      <int2:state int2:type="LegacyProofing" int2:value="Rejected"/>
    </int2:textHash>
    <int2:textHash int2:hashCode="Bf9thZ/Wf8ucaU" int2:id="jLkkpX4I">
      <int2:state int2:type="LegacyProofing" int2:value="Rejected"/>
    </int2:textHash>
    <int2:textHash int2:hashCode="MMUgNgo3nQyHSr" int2:id="K1PJ9o8R">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76CB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B6B666F"/>
    <w:multiLevelType w:val="hybridMultilevel"/>
    <w:tmpl w:val="1B54D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C501C3"/>
    <w:multiLevelType w:val="hybridMultilevel"/>
    <w:tmpl w:val="2D3CC7D6"/>
    <w:lvl w:ilvl="0" w:tplc="353215EA">
      <w:start w:val="1"/>
      <w:numFmt w:val="decimal"/>
      <w:lvlText w:val="Issue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2D8098A"/>
    <w:multiLevelType w:val="hybridMultilevel"/>
    <w:tmpl w:val="ABEE369E"/>
    <w:lvl w:ilvl="0" w:tplc="353215EA">
      <w:start w:val="1"/>
      <w:numFmt w:val="decimal"/>
      <w:lvlText w:val="Issu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943919"/>
    <w:multiLevelType w:val="hybridMultilevel"/>
    <w:tmpl w:val="16E839FA"/>
    <w:lvl w:ilvl="0" w:tplc="EAA8B82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5FD095B"/>
    <w:multiLevelType w:val="hybridMultilevel"/>
    <w:tmpl w:val="525C223E"/>
    <w:lvl w:ilvl="0" w:tplc="9482ABD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73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1EE"/>
    <w:rsid w:val="00035239"/>
    <w:rsid w:val="00035C44"/>
    <w:rsid w:val="0004213C"/>
    <w:rsid w:val="00043B00"/>
    <w:rsid w:val="00043F8C"/>
    <w:rsid w:val="000458A6"/>
    <w:rsid w:val="000467AB"/>
    <w:rsid w:val="000467BE"/>
    <w:rsid w:val="00046C64"/>
    <w:rsid w:val="00050984"/>
    <w:rsid w:val="00050A6F"/>
    <w:rsid w:val="00052490"/>
    <w:rsid w:val="00052A78"/>
    <w:rsid w:val="0005306F"/>
    <w:rsid w:val="00054694"/>
    <w:rsid w:val="00054F6B"/>
    <w:rsid w:val="00055281"/>
    <w:rsid w:val="00056690"/>
    <w:rsid w:val="00056C4E"/>
    <w:rsid w:val="00060D4D"/>
    <w:rsid w:val="000612E3"/>
    <w:rsid w:val="000619B5"/>
    <w:rsid w:val="00062544"/>
    <w:rsid w:val="000628C1"/>
    <w:rsid w:val="00062EF3"/>
    <w:rsid w:val="0006393A"/>
    <w:rsid w:val="0006732D"/>
    <w:rsid w:val="00067760"/>
    <w:rsid w:val="00067C37"/>
    <w:rsid w:val="00067D1B"/>
    <w:rsid w:val="000702DE"/>
    <w:rsid w:val="000717EA"/>
    <w:rsid w:val="00072D10"/>
    <w:rsid w:val="00072FC4"/>
    <w:rsid w:val="00073644"/>
    <w:rsid w:val="00074CF7"/>
    <w:rsid w:val="00075E89"/>
    <w:rsid w:val="000802EF"/>
    <w:rsid w:val="000821AA"/>
    <w:rsid w:val="00082E6A"/>
    <w:rsid w:val="00083A16"/>
    <w:rsid w:val="00083E69"/>
    <w:rsid w:val="00083F31"/>
    <w:rsid w:val="0008449B"/>
    <w:rsid w:val="000845D6"/>
    <w:rsid w:val="000848E4"/>
    <w:rsid w:val="00084C99"/>
    <w:rsid w:val="0008534C"/>
    <w:rsid w:val="000864BA"/>
    <w:rsid w:val="00086871"/>
    <w:rsid w:val="00086B88"/>
    <w:rsid w:val="00090985"/>
    <w:rsid w:val="00090F4D"/>
    <w:rsid w:val="00092846"/>
    <w:rsid w:val="00095A4A"/>
    <w:rsid w:val="000A0D11"/>
    <w:rsid w:val="000A31A1"/>
    <w:rsid w:val="000A5529"/>
    <w:rsid w:val="000A6664"/>
    <w:rsid w:val="000A6AC1"/>
    <w:rsid w:val="000A6C96"/>
    <w:rsid w:val="000A6F4D"/>
    <w:rsid w:val="000A75B0"/>
    <w:rsid w:val="000B2731"/>
    <w:rsid w:val="000B7A4F"/>
    <w:rsid w:val="000C0749"/>
    <w:rsid w:val="000C088C"/>
    <w:rsid w:val="000C1817"/>
    <w:rsid w:val="000C1FE2"/>
    <w:rsid w:val="000C2537"/>
    <w:rsid w:val="000C2D21"/>
    <w:rsid w:val="000C4BD4"/>
    <w:rsid w:val="000C523A"/>
    <w:rsid w:val="000C7A7E"/>
    <w:rsid w:val="000D02B7"/>
    <w:rsid w:val="000D031F"/>
    <w:rsid w:val="000D0609"/>
    <w:rsid w:val="000D1EA1"/>
    <w:rsid w:val="000D2585"/>
    <w:rsid w:val="000D2D90"/>
    <w:rsid w:val="000D33D7"/>
    <w:rsid w:val="000D53F8"/>
    <w:rsid w:val="000D54E1"/>
    <w:rsid w:val="000D59A5"/>
    <w:rsid w:val="000D5D4E"/>
    <w:rsid w:val="000D67DD"/>
    <w:rsid w:val="000D7136"/>
    <w:rsid w:val="000E17F5"/>
    <w:rsid w:val="000E419D"/>
    <w:rsid w:val="000E558E"/>
    <w:rsid w:val="000E7453"/>
    <w:rsid w:val="000E7F74"/>
    <w:rsid w:val="000F0563"/>
    <w:rsid w:val="000F0E19"/>
    <w:rsid w:val="000F0FE5"/>
    <w:rsid w:val="000F16D5"/>
    <w:rsid w:val="000F2FF4"/>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14960"/>
    <w:rsid w:val="001158ED"/>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1D53"/>
    <w:rsid w:val="00142378"/>
    <w:rsid w:val="00143023"/>
    <w:rsid w:val="00143410"/>
    <w:rsid w:val="00143EDE"/>
    <w:rsid w:val="0014534A"/>
    <w:rsid w:val="001456C1"/>
    <w:rsid w:val="001458EF"/>
    <w:rsid w:val="00146364"/>
    <w:rsid w:val="00146403"/>
    <w:rsid w:val="00146E07"/>
    <w:rsid w:val="0015140E"/>
    <w:rsid w:val="00151BE9"/>
    <w:rsid w:val="00152274"/>
    <w:rsid w:val="00152315"/>
    <w:rsid w:val="0015254C"/>
    <w:rsid w:val="00153162"/>
    <w:rsid w:val="001539C6"/>
    <w:rsid w:val="00153AE1"/>
    <w:rsid w:val="00154543"/>
    <w:rsid w:val="00154590"/>
    <w:rsid w:val="00154A26"/>
    <w:rsid w:val="00156F72"/>
    <w:rsid w:val="0016368A"/>
    <w:rsid w:val="00164CF9"/>
    <w:rsid w:val="00170B47"/>
    <w:rsid w:val="00171235"/>
    <w:rsid w:val="00172FC5"/>
    <w:rsid w:val="00175A92"/>
    <w:rsid w:val="00176E83"/>
    <w:rsid w:val="0017787C"/>
    <w:rsid w:val="0018188C"/>
    <w:rsid w:val="00181A67"/>
    <w:rsid w:val="001834AD"/>
    <w:rsid w:val="00183D84"/>
    <w:rsid w:val="0018435C"/>
    <w:rsid w:val="0018462C"/>
    <w:rsid w:val="00184ABA"/>
    <w:rsid w:val="001850B3"/>
    <w:rsid w:val="00187470"/>
    <w:rsid w:val="00187FB9"/>
    <w:rsid w:val="00187FFE"/>
    <w:rsid w:val="00191A56"/>
    <w:rsid w:val="0019422D"/>
    <w:rsid w:val="001944FA"/>
    <w:rsid w:val="00194D69"/>
    <w:rsid w:val="001955D2"/>
    <w:rsid w:val="001959D0"/>
    <w:rsid w:val="00196711"/>
    <w:rsid w:val="00196A74"/>
    <w:rsid w:val="00196B38"/>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3318"/>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4A3"/>
    <w:rsid w:val="002037E4"/>
    <w:rsid w:val="002047AB"/>
    <w:rsid w:val="00204990"/>
    <w:rsid w:val="00205FF3"/>
    <w:rsid w:val="0020695B"/>
    <w:rsid w:val="00206BC5"/>
    <w:rsid w:val="0020793F"/>
    <w:rsid w:val="00207C8F"/>
    <w:rsid w:val="00210F12"/>
    <w:rsid w:val="00211121"/>
    <w:rsid w:val="00211898"/>
    <w:rsid w:val="00211BE2"/>
    <w:rsid w:val="0021388D"/>
    <w:rsid w:val="00213A2B"/>
    <w:rsid w:val="00213EF8"/>
    <w:rsid w:val="00214DA0"/>
    <w:rsid w:val="00215D01"/>
    <w:rsid w:val="002163FB"/>
    <w:rsid w:val="00222601"/>
    <w:rsid w:val="00222689"/>
    <w:rsid w:val="00223696"/>
    <w:rsid w:val="00225201"/>
    <w:rsid w:val="00225A44"/>
    <w:rsid w:val="0022630C"/>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2ABE"/>
    <w:rsid w:val="00253C8C"/>
    <w:rsid w:val="00253DE4"/>
    <w:rsid w:val="002548DE"/>
    <w:rsid w:val="00260219"/>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0AD6"/>
    <w:rsid w:val="00281EE1"/>
    <w:rsid w:val="00284140"/>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23"/>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092B"/>
    <w:rsid w:val="002E18D2"/>
    <w:rsid w:val="002E20F8"/>
    <w:rsid w:val="002E2E44"/>
    <w:rsid w:val="002E35FA"/>
    <w:rsid w:val="002E4701"/>
    <w:rsid w:val="002E4813"/>
    <w:rsid w:val="002E5245"/>
    <w:rsid w:val="002E675A"/>
    <w:rsid w:val="002F03ED"/>
    <w:rsid w:val="002F056C"/>
    <w:rsid w:val="002F21C3"/>
    <w:rsid w:val="002F320B"/>
    <w:rsid w:val="002F58BD"/>
    <w:rsid w:val="002F62B7"/>
    <w:rsid w:val="002F72D8"/>
    <w:rsid w:val="00301541"/>
    <w:rsid w:val="003019C6"/>
    <w:rsid w:val="00301BA2"/>
    <w:rsid w:val="00302D57"/>
    <w:rsid w:val="0030351A"/>
    <w:rsid w:val="00304175"/>
    <w:rsid w:val="00304477"/>
    <w:rsid w:val="00304DF5"/>
    <w:rsid w:val="00305DFE"/>
    <w:rsid w:val="0031134A"/>
    <w:rsid w:val="003115B7"/>
    <w:rsid w:val="003117A1"/>
    <w:rsid w:val="00312974"/>
    <w:rsid w:val="00313A61"/>
    <w:rsid w:val="00313C29"/>
    <w:rsid w:val="00314040"/>
    <w:rsid w:val="003149DD"/>
    <w:rsid w:val="00314ACD"/>
    <w:rsid w:val="0031731E"/>
    <w:rsid w:val="00317BBB"/>
    <w:rsid w:val="003210EC"/>
    <w:rsid w:val="00322459"/>
    <w:rsid w:val="0032559A"/>
    <w:rsid w:val="00325E3A"/>
    <w:rsid w:val="003279EB"/>
    <w:rsid w:val="00330356"/>
    <w:rsid w:val="00331196"/>
    <w:rsid w:val="00331512"/>
    <w:rsid w:val="00331BC9"/>
    <w:rsid w:val="0033360E"/>
    <w:rsid w:val="00334DA4"/>
    <w:rsid w:val="00334E2C"/>
    <w:rsid w:val="003367FF"/>
    <w:rsid w:val="003401D3"/>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4ECF"/>
    <w:rsid w:val="00365F5D"/>
    <w:rsid w:val="00366982"/>
    <w:rsid w:val="00366E18"/>
    <w:rsid w:val="00366E42"/>
    <w:rsid w:val="00367134"/>
    <w:rsid w:val="00370E8E"/>
    <w:rsid w:val="00370FE6"/>
    <w:rsid w:val="00371359"/>
    <w:rsid w:val="00371B96"/>
    <w:rsid w:val="00371DAB"/>
    <w:rsid w:val="00374166"/>
    <w:rsid w:val="00374704"/>
    <w:rsid w:val="00374950"/>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E06"/>
    <w:rsid w:val="003F0FBB"/>
    <w:rsid w:val="003F16B8"/>
    <w:rsid w:val="003F2E40"/>
    <w:rsid w:val="003F41AD"/>
    <w:rsid w:val="003F60A7"/>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9D5"/>
    <w:rsid w:val="00415CC2"/>
    <w:rsid w:val="004164C7"/>
    <w:rsid w:val="00416532"/>
    <w:rsid w:val="00416888"/>
    <w:rsid w:val="00416A15"/>
    <w:rsid w:val="00416B09"/>
    <w:rsid w:val="00416E5D"/>
    <w:rsid w:val="0042030A"/>
    <w:rsid w:val="004225D9"/>
    <w:rsid w:val="00423698"/>
    <w:rsid w:val="004276FA"/>
    <w:rsid w:val="0042793A"/>
    <w:rsid w:val="00430179"/>
    <w:rsid w:val="004308F5"/>
    <w:rsid w:val="00431F0A"/>
    <w:rsid w:val="00432BE9"/>
    <w:rsid w:val="00433060"/>
    <w:rsid w:val="00434BDB"/>
    <w:rsid w:val="00435ADF"/>
    <w:rsid w:val="00435AE6"/>
    <w:rsid w:val="0043678F"/>
    <w:rsid w:val="004370DB"/>
    <w:rsid w:val="0043710A"/>
    <w:rsid w:val="0043728B"/>
    <w:rsid w:val="00437EAE"/>
    <w:rsid w:val="00440568"/>
    <w:rsid w:val="00440808"/>
    <w:rsid w:val="00442061"/>
    <w:rsid w:val="004421B4"/>
    <w:rsid w:val="0044411B"/>
    <w:rsid w:val="00447B76"/>
    <w:rsid w:val="0045058F"/>
    <w:rsid w:val="004507F8"/>
    <w:rsid w:val="0045094D"/>
    <w:rsid w:val="00451DB8"/>
    <w:rsid w:val="00453272"/>
    <w:rsid w:val="004551A2"/>
    <w:rsid w:val="00455F90"/>
    <w:rsid w:val="00457030"/>
    <w:rsid w:val="0045782C"/>
    <w:rsid w:val="00457BE0"/>
    <w:rsid w:val="00460010"/>
    <w:rsid w:val="00461AE8"/>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7E7"/>
    <w:rsid w:val="00476EFD"/>
    <w:rsid w:val="0047747A"/>
    <w:rsid w:val="004774FE"/>
    <w:rsid w:val="00480210"/>
    <w:rsid w:val="004820E8"/>
    <w:rsid w:val="00483046"/>
    <w:rsid w:val="00483D5C"/>
    <w:rsid w:val="00484596"/>
    <w:rsid w:val="004863BE"/>
    <w:rsid w:val="0048686B"/>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332"/>
    <w:rsid w:val="004D4C21"/>
    <w:rsid w:val="004D4D96"/>
    <w:rsid w:val="004D53C7"/>
    <w:rsid w:val="004D5C65"/>
    <w:rsid w:val="004D5D0D"/>
    <w:rsid w:val="004D6DA2"/>
    <w:rsid w:val="004E0226"/>
    <w:rsid w:val="004E0812"/>
    <w:rsid w:val="004E0EF9"/>
    <w:rsid w:val="004E292C"/>
    <w:rsid w:val="004E39DD"/>
    <w:rsid w:val="004E3A2B"/>
    <w:rsid w:val="004E41AD"/>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0FA8"/>
    <w:rsid w:val="00502BBF"/>
    <w:rsid w:val="00503278"/>
    <w:rsid w:val="00504CA7"/>
    <w:rsid w:val="005058DE"/>
    <w:rsid w:val="00506276"/>
    <w:rsid w:val="00506880"/>
    <w:rsid w:val="005109B8"/>
    <w:rsid w:val="00511DDC"/>
    <w:rsid w:val="005128E6"/>
    <w:rsid w:val="00512F80"/>
    <w:rsid w:val="0051347A"/>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CF"/>
    <w:rsid w:val="00525BE0"/>
    <w:rsid w:val="005268AC"/>
    <w:rsid w:val="0052766E"/>
    <w:rsid w:val="00531E45"/>
    <w:rsid w:val="00532DDF"/>
    <w:rsid w:val="0053336E"/>
    <w:rsid w:val="00533AC3"/>
    <w:rsid w:val="00533F2C"/>
    <w:rsid w:val="00534460"/>
    <w:rsid w:val="00535EDF"/>
    <w:rsid w:val="005377DA"/>
    <w:rsid w:val="00540EE4"/>
    <w:rsid w:val="00541413"/>
    <w:rsid w:val="00542002"/>
    <w:rsid w:val="005428F0"/>
    <w:rsid w:val="0054363D"/>
    <w:rsid w:val="00543DF5"/>
    <w:rsid w:val="00545022"/>
    <w:rsid w:val="005505C2"/>
    <w:rsid w:val="00550966"/>
    <w:rsid w:val="005510C8"/>
    <w:rsid w:val="0055388C"/>
    <w:rsid w:val="00553F1E"/>
    <w:rsid w:val="00554481"/>
    <w:rsid w:val="0055481C"/>
    <w:rsid w:val="00554FF5"/>
    <w:rsid w:val="00555AB8"/>
    <w:rsid w:val="00555BB7"/>
    <w:rsid w:val="005563DB"/>
    <w:rsid w:val="00556560"/>
    <w:rsid w:val="00556E5F"/>
    <w:rsid w:val="00557EA5"/>
    <w:rsid w:val="005629F2"/>
    <w:rsid w:val="00563C4C"/>
    <w:rsid w:val="005667EB"/>
    <w:rsid w:val="005704D2"/>
    <w:rsid w:val="00570610"/>
    <w:rsid w:val="00570C2F"/>
    <w:rsid w:val="0057680F"/>
    <w:rsid w:val="005768D7"/>
    <w:rsid w:val="00577492"/>
    <w:rsid w:val="00580283"/>
    <w:rsid w:val="00580438"/>
    <w:rsid w:val="00581967"/>
    <w:rsid w:val="00585B50"/>
    <w:rsid w:val="00586287"/>
    <w:rsid w:val="00587843"/>
    <w:rsid w:val="00590137"/>
    <w:rsid w:val="00590694"/>
    <w:rsid w:val="00590DDE"/>
    <w:rsid w:val="005922E7"/>
    <w:rsid w:val="005928E4"/>
    <w:rsid w:val="0059294B"/>
    <w:rsid w:val="005A1241"/>
    <w:rsid w:val="005A1A58"/>
    <w:rsid w:val="005A2536"/>
    <w:rsid w:val="005A40E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2BC"/>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88E"/>
    <w:rsid w:val="005F69AF"/>
    <w:rsid w:val="005F6D73"/>
    <w:rsid w:val="005F6F33"/>
    <w:rsid w:val="005F76C2"/>
    <w:rsid w:val="005F79F3"/>
    <w:rsid w:val="00600E33"/>
    <w:rsid w:val="00603145"/>
    <w:rsid w:val="00603703"/>
    <w:rsid w:val="00603B49"/>
    <w:rsid w:val="00605418"/>
    <w:rsid w:val="00605B0A"/>
    <w:rsid w:val="00606040"/>
    <w:rsid w:val="0060775F"/>
    <w:rsid w:val="00607A50"/>
    <w:rsid w:val="00607EF2"/>
    <w:rsid w:val="00611BBC"/>
    <w:rsid w:val="00611F8C"/>
    <w:rsid w:val="00612035"/>
    <w:rsid w:val="00612072"/>
    <w:rsid w:val="0061267A"/>
    <w:rsid w:val="00612817"/>
    <w:rsid w:val="00613053"/>
    <w:rsid w:val="006130DA"/>
    <w:rsid w:val="006149F1"/>
    <w:rsid w:val="00616144"/>
    <w:rsid w:val="00621392"/>
    <w:rsid w:val="00621450"/>
    <w:rsid w:val="006220B5"/>
    <w:rsid w:val="00623DE1"/>
    <w:rsid w:val="006259AD"/>
    <w:rsid w:val="006267EB"/>
    <w:rsid w:val="006269AB"/>
    <w:rsid w:val="00626D69"/>
    <w:rsid w:val="00627118"/>
    <w:rsid w:val="00630299"/>
    <w:rsid w:val="0063205E"/>
    <w:rsid w:val="00632168"/>
    <w:rsid w:val="00632E32"/>
    <w:rsid w:val="00634127"/>
    <w:rsid w:val="00634919"/>
    <w:rsid w:val="006349B1"/>
    <w:rsid w:val="00634DE3"/>
    <w:rsid w:val="006350B4"/>
    <w:rsid w:val="006357B6"/>
    <w:rsid w:val="0063694D"/>
    <w:rsid w:val="00636ED2"/>
    <w:rsid w:val="00637171"/>
    <w:rsid w:val="0064286D"/>
    <w:rsid w:val="0064450D"/>
    <w:rsid w:val="00645660"/>
    <w:rsid w:val="00646761"/>
    <w:rsid w:val="00646933"/>
    <w:rsid w:val="006470E3"/>
    <w:rsid w:val="006504A5"/>
    <w:rsid w:val="0065089E"/>
    <w:rsid w:val="0065148D"/>
    <w:rsid w:val="00651ABA"/>
    <w:rsid w:val="0065261C"/>
    <w:rsid w:val="0065268C"/>
    <w:rsid w:val="00652EC5"/>
    <w:rsid w:val="00653AEE"/>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CBD"/>
    <w:rsid w:val="00680E72"/>
    <w:rsid w:val="00681090"/>
    <w:rsid w:val="0068110B"/>
    <w:rsid w:val="006816C2"/>
    <w:rsid w:val="00682CC8"/>
    <w:rsid w:val="0068301E"/>
    <w:rsid w:val="006849B8"/>
    <w:rsid w:val="006857DB"/>
    <w:rsid w:val="006870D8"/>
    <w:rsid w:val="006914E8"/>
    <w:rsid w:val="006915F7"/>
    <w:rsid w:val="00693049"/>
    <w:rsid w:val="006937F1"/>
    <w:rsid w:val="006960E2"/>
    <w:rsid w:val="00696D53"/>
    <w:rsid w:val="006974A1"/>
    <w:rsid w:val="006A1C3A"/>
    <w:rsid w:val="006A205A"/>
    <w:rsid w:val="006A2520"/>
    <w:rsid w:val="006A345F"/>
    <w:rsid w:val="006A3D67"/>
    <w:rsid w:val="006A50E6"/>
    <w:rsid w:val="006A5969"/>
    <w:rsid w:val="006A65D9"/>
    <w:rsid w:val="006A669D"/>
    <w:rsid w:val="006A6C74"/>
    <w:rsid w:val="006A774D"/>
    <w:rsid w:val="006B01F0"/>
    <w:rsid w:val="006B117D"/>
    <w:rsid w:val="006B1F1E"/>
    <w:rsid w:val="006B2CB3"/>
    <w:rsid w:val="006B36CB"/>
    <w:rsid w:val="006B44B3"/>
    <w:rsid w:val="006B4B02"/>
    <w:rsid w:val="006B4F9D"/>
    <w:rsid w:val="006B6E3D"/>
    <w:rsid w:val="006C1303"/>
    <w:rsid w:val="006C1EFC"/>
    <w:rsid w:val="006C202B"/>
    <w:rsid w:val="006C2DCC"/>
    <w:rsid w:val="006C2F52"/>
    <w:rsid w:val="006C32CA"/>
    <w:rsid w:val="006C390F"/>
    <w:rsid w:val="006C41F6"/>
    <w:rsid w:val="006C518E"/>
    <w:rsid w:val="006C5201"/>
    <w:rsid w:val="006C5832"/>
    <w:rsid w:val="006C584F"/>
    <w:rsid w:val="006C64B5"/>
    <w:rsid w:val="006C6AB4"/>
    <w:rsid w:val="006D0703"/>
    <w:rsid w:val="006D0CB4"/>
    <w:rsid w:val="006D20E8"/>
    <w:rsid w:val="006D4D1B"/>
    <w:rsid w:val="006D513B"/>
    <w:rsid w:val="006D7283"/>
    <w:rsid w:val="006E0187"/>
    <w:rsid w:val="006E0577"/>
    <w:rsid w:val="006E0843"/>
    <w:rsid w:val="006E0D2E"/>
    <w:rsid w:val="006E1DB3"/>
    <w:rsid w:val="006E5E18"/>
    <w:rsid w:val="006E5EE9"/>
    <w:rsid w:val="006E637F"/>
    <w:rsid w:val="006E6FB6"/>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08E4"/>
    <w:rsid w:val="0072146B"/>
    <w:rsid w:val="007224DA"/>
    <w:rsid w:val="00722E48"/>
    <w:rsid w:val="00724710"/>
    <w:rsid w:val="00725B35"/>
    <w:rsid w:val="007268B0"/>
    <w:rsid w:val="0072701B"/>
    <w:rsid w:val="00727A3A"/>
    <w:rsid w:val="00730368"/>
    <w:rsid w:val="007304C1"/>
    <w:rsid w:val="007315A6"/>
    <w:rsid w:val="007339C5"/>
    <w:rsid w:val="00734059"/>
    <w:rsid w:val="007348DB"/>
    <w:rsid w:val="00734EF7"/>
    <w:rsid w:val="00735037"/>
    <w:rsid w:val="00736E12"/>
    <w:rsid w:val="00737721"/>
    <w:rsid w:val="00740386"/>
    <w:rsid w:val="007405F1"/>
    <w:rsid w:val="0074214A"/>
    <w:rsid w:val="00742178"/>
    <w:rsid w:val="00742FB0"/>
    <w:rsid w:val="00743902"/>
    <w:rsid w:val="00744542"/>
    <w:rsid w:val="00745715"/>
    <w:rsid w:val="007461E4"/>
    <w:rsid w:val="00746C36"/>
    <w:rsid w:val="007479A4"/>
    <w:rsid w:val="00747C4E"/>
    <w:rsid w:val="0075053C"/>
    <w:rsid w:val="00751012"/>
    <w:rsid w:val="00752304"/>
    <w:rsid w:val="00752B1B"/>
    <w:rsid w:val="00753803"/>
    <w:rsid w:val="0075404D"/>
    <w:rsid w:val="00754649"/>
    <w:rsid w:val="00754A27"/>
    <w:rsid w:val="00756D16"/>
    <w:rsid w:val="007607D1"/>
    <w:rsid w:val="007628BB"/>
    <w:rsid w:val="007633F3"/>
    <w:rsid w:val="00764628"/>
    <w:rsid w:val="00764899"/>
    <w:rsid w:val="00764965"/>
    <w:rsid w:val="00764F1B"/>
    <w:rsid w:val="00766D3C"/>
    <w:rsid w:val="007671CA"/>
    <w:rsid w:val="007713D9"/>
    <w:rsid w:val="007716F1"/>
    <w:rsid w:val="00771F63"/>
    <w:rsid w:val="00772F0C"/>
    <w:rsid w:val="00776F5F"/>
    <w:rsid w:val="00777CC7"/>
    <w:rsid w:val="007820F7"/>
    <w:rsid w:val="00782905"/>
    <w:rsid w:val="00783783"/>
    <w:rsid w:val="00783CAF"/>
    <w:rsid w:val="00784A45"/>
    <w:rsid w:val="00784D05"/>
    <w:rsid w:val="007850FC"/>
    <w:rsid w:val="007851E4"/>
    <w:rsid w:val="00785A29"/>
    <w:rsid w:val="00786595"/>
    <w:rsid w:val="007904EA"/>
    <w:rsid w:val="00790AD4"/>
    <w:rsid w:val="00791438"/>
    <w:rsid w:val="0079279F"/>
    <w:rsid w:val="0079473D"/>
    <w:rsid w:val="00794D2C"/>
    <w:rsid w:val="00796E6D"/>
    <w:rsid w:val="00796EDB"/>
    <w:rsid w:val="00797AEF"/>
    <w:rsid w:val="007A03B7"/>
    <w:rsid w:val="007A2349"/>
    <w:rsid w:val="007A38F1"/>
    <w:rsid w:val="007A43E9"/>
    <w:rsid w:val="007A58AA"/>
    <w:rsid w:val="007A5CE7"/>
    <w:rsid w:val="007A5FB0"/>
    <w:rsid w:val="007A778C"/>
    <w:rsid w:val="007B0411"/>
    <w:rsid w:val="007B149A"/>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E79DC"/>
    <w:rsid w:val="007F27C8"/>
    <w:rsid w:val="007F2FC7"/>
    <w:rsid w:val="007F3479"/>
    <w:rsid w:val="007F3D4C"/>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41BC"/>
    <w:rsid w:val="00815069"/>
    <w:rsid w:val="00817115"/>
    <w:rsid w:val="00817276"/>
    <w:rsid w:val="00817664"/>
    <w:rsid w:val="00817AC9"/>
    <w:rsid w:val="0082043F"/>
    <w:rsid w:val="008224BD"/>
    <w:rsid w:val="00823801"/>
    <w:rsid w:val="008239B7"/>
    <w:rsid w:val="008239E6"/>
    <w:rsid w:val="008272B6"/>
    <w:rsid w:val="00830A0B"/>
    <w:rsid w:val="00833904"/>
    <w:rsid w:val="00835BCE"/>
    <w:rsid w:val="0083691B"/>
    <w:rsid w:val="00837D12"/>
    <w:rsid w:val="00840285"/>
    <w:rsid w:val="00841BDA"/>
    <w:rsid w:val="008436B7"/>
    <w:rsid w:val="00844F37"/>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726"/>
    <w:rsid w:val="00872C85"/>
    <w:rsid w:val="00873BC8"/>
    <w:rsid w:val="00873E83"/>
    <w:rsid w:val="00874275"/>
    <w:rsid w:val="008754FE"/>
    <w:rsid w:val="008756F0"/>
    <w:rsid w:val="008757F3"/>
    <w:rsid w:val="00877885"/>
    <w:rsid w:val="00884405"/>
    <w:rsid w:val="00884EFD"/>
    <w:rsid w:val="00885F45"/>
    <w:rsid w:val="00886635"/>
    <w:rsid w:val="00887134"/>
    <w:rsid w:val="0088765C"/>
    <w:rsid w:val="00890185"/>
    <w:rsid w:val="00891322"/>
    <w:rsid w:val="00893A85"/>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A1D"/>
    <w:rsid w:val="008B107B"/>
    <w:rsid w:val="008B1478"/>
    <w:rsid w:val="008B26D9"/>
    <w:rsid w:val="008B28C5"/>
    <w:rsid w:val="008B4D40"/>
    <w:rsid w:val="008B5C30"/>
    <w:rsid w:val="008C07AE"/>
    <w:rsid w:val="008C0859"/>
    <w:rsid w:val="008C0A8E"/>
    <w:rsid w:val="008C0B59"/>
    <w:rsid w:val="008C0D29"/>
    <w:rsid w:val="008C0EAC"/>
    <w:rsid w:val="008C19C3"/>
    <w:rsid w:val="008C2103"/>
    <w:rsid w:val="008C2C50"/>
    <w:rsid w:val="008C38C0"/>
    <w:rsid w:val="008C47F8"/>
    <w:rsid w:val="008C66EA"/>
    <w:rsid w:val="008C705B"/>
    <w:rsid w:val="008D0E41"/>
    <w:rsid w:val="008D16D8"/>
    <w:rsid w:val="008D240E"/>
    <w:rsid w:val="008D29B1"/>
    <w:rsid w:val="008D34B5"/>
    <w:rsid w:val="008D4008"/>
    <w:rsid w:val="008D4097"/>
    <w:rsid w:val="008D4A5C"/>
    <w:rsid w:val="008D56D1"/>
    <w:rsid w:val="008D7252"/>
    <w:rsid w:val="008D7D7D"/>
    <w:rsid w:val="008E3AB3"/>
    <w:rsid w:val="008E4758"/>
    <w:rsid w:val="008E6489"/>
    <w:rsid w:val="008E70FE"/>
    <w:rsid w:val="008F0FD3"/>
    <w:rsid w:val="008F1BF2"/>
    <w:rsid w:val="008F235D"/>
    <w:rsid w:val="008F2B4B"/>
    <w:rsid w:val="008F3B2E"/>
    <w:rsid w:val="008F4925"/>
    <w:rsid w:val="008F5091"/>
    <w:rsid w:val="008F6481"/>
    <w:rsid w:val="008F7389"/>
    <w:rsid w:val="00901ACD"/>
    <w:rsid w:val="00902309"/>
    <w:rsid w:val="009069C4"/>
    <w:rsid w:val="00906EE4"/>
    <w:rsid w:val="0090794B"/>
    <w:rsid w:val="009110E5"/>
    <w:rsid w:val="0091135C"/>
    <w:rsid w:val="0091149E"/>
    <w:rsid w:val="009119D1"/>
    <w:rsid w:val="00912AC5"/>
    <w:rsid w:val="009138CD"/>
    <w:rsid w:val="00913A62"/>
    <w:rsid w:val="00915834"/>
    <w:rsid w:val="00916944"/>
    <w:rsid w:val="00920769"/>
    <w:rsid w:val="0092169D"/>
    <w:rsid w:val="00921D6A"/>
    <w:rsid w:val="00921FB8"/>
    <w:rsid w:val="00924524"/>
    <w:rsid w:val="009245F2"/>
    <w:rsid w:val="00925023"/>
    <w:rsid w:val="00926478"/>
    <w:rsid w:val="009272FA"/>
    <w:rsid w:val="009276ED"/>
    <w:rsid w:val="00927D31"/>
    <w:rsid w:val="00927D6F"/>
    <w:rsid w:val="00931810"/>
    <w:rsid w:val="00931834"/>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3616"/>
    <w:rsid w:val="009548CF"/>
    <w:rsid w:val="00955091"/>
    <w:rsid w:val="00955EC7"/>
    <w:rsid w:val="00955FFC"/>
    <w:rsid w:val="009566D6"/>
    <w:rsid w:val="00961A01"/>
    <w:rsid w:val="00962766"/>
    <w:rsid w:val="009627E0"/>
    <w:rsid w:val="00963BFE"/>
    <w:rsid w:val="00963D4A"/>
    <w:rsid w:val="009643EF"/>
    <w:rsid w:val="00964411"/>
    <w:rsid w:val="00965013"/>
    <w:rsid w:val="0096560D"/>
    <w:rsid w:val="00965DFA"/>
    <w:rsid w:val="00965E9D"/>
    <w:rsid w:val="00966D57"/>
    <w:rsid w:val="00966E82"/>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A77"/>
    <w:rsid w:val="00987B80"/>
    <w:rsid w:val="00990507"/>
    <w:rsid w:val="009907F1"/>
    <w:rsid w:val="00990867"/>
    <w:rsid w:val="00990FB1"/>
    <w:rsid w:val="0099144A"/>
    <w:rsid w:val="00991A2E"/>
    <w:rsid w:val="00993816"/>
    <w:rsid w:val="00993BA6"/>
    <w:rsid w:val="009942E2"/>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588"/>
    <w:rsid w:val="009B68C4"/>
    <w:rsid w:val="009C113E"/>
    <w:rsid w:val="009C225A"/>
    <w:rsid w:val="009C30C1"/>
    <w:rsid w:val="009C376B"/>
    <w:rsid w:val="009C5833"/>
    <w:rsid w:val="009C7D34"/>
    <w:rsid w:val="009D067A"/>
    <w:rsid w:val="009D1071"/>
    <w:rsid w:val="009D2422"/>
    <w:rsid w:val="009D383F"/>
    <w:rsid w:val="009D412A"/>
    <w:rsid w:val="009D49F1"/>
    <w:rsid w:val="009D4D07"/>
    <w:rsid w:val="009D6352"/>
    <w:rsid w:val="009D76A7"/>
    <w:rsid w:val="009D76F4"/>
    <w:rsid w:val="009D792E"/>
    <w:rsid w:val="009D7C62"/>
    <w:rsid w:val="009E0861"/>
    <w:rsid w:val="009E0C33"/>
    <w:rsid w:val="009E14D0"/>
    <w:rsid w:val="009E3E64"/>
    <w:rsid w:val="009E4E74"/>
    <w:rsid w:val="009E6D77"/>
    <w:rsid w:val="009F02B3"/>
    <w:rsid w:val="009F115A"/>
    <w:rsid w:val="009F115F"/>
    <w:rsid w:val="009F147C"/>
    <w:rsid w:val="009F1E43"/>
    <w:rsid w:val="009F1EFE"/>
    <w:rsid w:val="009F2C89"/>
    <w:rsid w:val="009F2E5C"/>
    <w:rsid w:val="009F4605"/>
    <w:rsid w:val="009F4A57"/>
    <w:rsid w:val="009F521E"/>
    <w:rsid w:val="009F5AF9"/>
    <w:rsid w:val="009F6324"/>
    <w:rsid w:val="009F6631"/>
    <w:rsid w:val="009F663E"/>
    <w:rsid w:val="009F7CBD"/>
    <w:rsid w:val="00A02717"/>
    <w:rsid w:val="00A051D0"/>
    <w:rsid w:val="00A052AC"/>
    <w:rsid w:val="00A06178"/>
    <w:rsid w:val="00A07DF6"/>
    <w:rsid w:val="00A1048A"/>
    <w:rsid w:val="00A10685"/>
    <w:rsid w:val="00A12D64"/>
    <w:rsid w:val="00A131E6"/>
    <w:rsid w:val="00A13E1F"/>
    <w:rsid w:val="00A14121"/>
    <w:rsid w:val="00A14BF7"/>
    <w:rsid w:val="00A14C02"/>
    <w:rsid w:val="00A152E8"/>
    <w:rsid w:val="00A15717"/>
    <w:rsid w:val="00A16B5D"/>
    <w:rsid w:val="00A22508"/>
    <w:rsid w:val="00A22771"/>
    <w:rsid w:val="00A23309"/>
    <w:rsid w:val="00A2362C"/>
    <w:rsid w:val="00A24F4E"/>
    <w:rsid w:val="00A271B4"/>
    <w:rsid w:val="00A27F39"/>
    <w:rsid w:val="00A315E1"/>
    <w:rsid w:val="00A3206E"/>
    <w:rsid w:val="00A32CCC"/>
    <w:rsid w:val="00A32E26"/>
    <w:rsid w:val="00A33418"/>
    <w:rsid w:val="00A34093"/>
    <w:rsid w:val="00A3413E"/>
    <w:rsid w:val="00A364BB"/>
    <w:rsid w:val="00A366CD"/>
    <w:rsid w:val="00A370F3"/>
    <w:rsid w:val="00A37F05"/>
    <w:rsid w:val="00A406B5"/>
    <w:rsid w:val="00A406F9"/>
    <w:rsid w:val="00A41647"/>
    <w:rsid w:val="00A421BF"/>
    <w:rsid w:val="00A42A5B"/>
    <w:rsid w:val="00A45D55"/>
    <w:rsid w:val="00A46F32"/>
    <w:rsid w:val="00A505B6"/>
    <w:rsid w:val="00A505BA"/>
    <w:rsid w:val="00A5255D"/>
    <w:rsid w:val="00A5450A"/>
    <w:rsid w:val="00A56034"/>
    <w:rsid w:val="00A578E2"/>
    <w:rsid w:val="00A600D8"/>
    <w:rsid w:val="00A608CC"/>
    <w:rsid w:val="00A60C0E"/>
    <w:rsid w:val="00A621CE"/>
    <w:rsid w:val="00A6278D"/>
    <w:rsid w:val="00A63092"/>
    <w:rsid w:val="00A6399F"/>
    <w:rsid w:val="00A64565"/>
    <w:rsid w:val="00A6548A"/>
    <w:rsid w:val="00A65490"/>
    <w:rsid w:val="00A6552F"/>
    <w:rsid w:val="00A65D63"/>
    <w:rsid w:val="00A661B2"/>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395"/>
    <w:rsid w:val="00A87A27"/>
    <w:rsid w:val="00A87FB7"/>
    <w:rsid w:val="00A9010B"/>
    <w:rsid w:val="00A93BEB"/>
    <w:rsid w:val="00A93EA2"/>
    <w:rsid w:val="00A952F4"/>
    <w:rsid w:val="00A95A3C"/>
    <w:rsid w:val="00A96F09"/>
    <w:rsid w:val="00AA08DC"/>
    <w:rsid w:val="00AA136A"/>
    <w:rsid w:val="00AA2451"/>
    <w:rsid w:val="00AA2FBF"/>
    <w:rsid w:val="00AA3643"/>
    <w:rsid w:val="00AA3D38"/>
    <w:rsid w:val="00AA5338"/>
    <w:rsid w:val="00AA58A5"/>
    <w:rsid w:val="00AA7336"/>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5877"/>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0A3"/>
    <w:rsid w:val="00AE4CCD"/>
    <w:rsid w:val="00AE63CA"/>
    <w:rsid w:val="00AE7045"/>
    <w:rsid w:val="00AE71CB"/>
    <w:rsid w:val="00AE773C"/>
    <w:rsid w:val="00AE7DC8"/>
    <w:rsid w:val="00AF13D2"/>
    <w:rsid w:val="00AF15D8"/>
    <w:rsid w:val="00AF1BFD"/>
    <w:rsid w:val="00AF218A"/>
    <w:rsid w:val="00AF4011"/>
    <w:rsid w:val="00AF4A7B"/>
    <w:rsid w:val="00AF51EE"/>
    <w:rsid w:val="00AF6D55"/>
    <w:rsid w:val="00AF75FD"/>
    <w:rsid w:val="00B015F3"/>
    <w:rsid w:val="00B01B58"/>
    <w:rsid w:val="00B02280"/>
    <w:rsid w:val="00B03F42"/>
    <w:rsid w:val="00B05F0A"/>
    <w:rsid w:val="00B11390"/>
    <w:rsid w:val="00B13BF3"/>
    <w:rsid w:val="00B14C16"/>
    <w:rsid w:val="00B15D2A"/>
    <w:rsid w:val="00B1695D"/>
    <w:rsid w:val="00B17280"/>
    <w:rsid w:val="00B205B6"/>
    <w:rsid w:val="00B208FA"/>
    <w:rsid w:val="00B20C0A"/>
    <w:rsid w:val="00B20D44"/>
    <w:rsid w:val="00B230BF"/>
    <w:rsid w:val="00B23259"/>
    <w:rsid w:val="00B237AA"/>
    <w:rsid w:val="00B237B1"/>
    <w:rsid w:val="00B23CDE"/>
    <w:rsid w:val="00B25497"/>
    <w:rsid w:val="00B254B8"/>
    <w:rsid w:val="00B26042"/>
    <w:rsid w:val="00B271A8"/>
    <w:rsid w:val="00B308EB"/>
    <w:rsid w:val="00B311F0"/>
    <w:rsid w:val="00B3160A"/>
    <w:rsid w:val="00B3269D"/>
    <w:rsid w:val="00B34B55"/>
    <w:rsid w:val="00B35470"/>
    <w:rsid w:val="00B35688"/>
    <w:rsid w:val="00B36871"/>
    <w:rsid w:val="00B3696C"/>
    <w:rsid w:val="00B37060"/>
    <w:rsid w:val="00B3756B"/>
    <w:rsid w:val="00B403A6"/>
    <w:rsid w:val="00B41FDA"/>
    <w:rsid w:val="00B42FA0"/>
    <w:rsid w:val="00B44C5F"/>
    <w:rsid w:val="00B464F9"/>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B0E"/>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42FB"/>
    <w:rsid w:val="00B8488E"/>
    <w:rsid w:val="00B855F7"/>
    <w:rsid w:val="00B87079"/>
    <w:rsid w:val="00B8794A"/>
    <w:rsid w:val="00B90030"/>
    <w:rsid w:val="00B93A44"/>
    <w:rsid w:val="00B9428B"/>
    <w:rsid w:val="00B946F3"/>
    <w:rsid w:val="00B95C02"/>
    <w:rsid w:val="00B95FA9"/>
    <w:rsid w:val="00B96946"/>
    <w:rsid w:val="00B96E7B"/>
    <w:rsid w:val="00B97671"/>
    <w:rsid w:val="00BA0B68"/>
    <w:rsid w:val="00BA2A3D"/>
    <w:rsid w:val="00BA3F06"/>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5A8"/>
    <w:rsid w:val="00BD2D48"/>
    <w:rsid w:val="00BD309C"/>
    <w:rsid w:val="00BD4B47"/>
    <w:rsid w:val="00BD51C0"/>
    <w:rsid w:val="00BD62ED"/>
    <w:rsid w:val="00BD7BEB"/>
    <w:rsid w:val="00BE1069"/>
    <w:rsid w:val="00BE1777"/>
    <w:rsid w:val="00BE21DD"/>
    <w:rsid w:val="00BE2D2B"/>
    <w:rsid w:val="00BE2E9C"/>
    <w:rsid w:val="00BE2F8F"/>
    <w:rsid w:val="00BE3D63"/>
    <w:rsid w:val="00BE4036"/>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931"/>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C2B"/>
    <w:rsid w:val="00C16304"/>
    <w:rsid w:val="00C16E7A"/>
    <w:rsid w:val="00C17519"/>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40B"/>
    <w:rsid w:val="00C434F0"/>
    <w:rsid w:val="00C4374E"/>
    <w:rsid w:val="00C43886"/>
    <w:rsid w:val="00C43D24"/>
    <w:rsid w:val="00C4415D"/>
    <w:rsid w:val="00C44302"/>
    <w:rsid w:val="00C44A03"/>
    <w:rsid w:val="00C45DEE"/>
    <w:rsid w:val="00C46607"/>
    <w:rsid w:val="00C47460"/>
    <w:rsid w:val="00C474ED"/>
    <w:rsid w:val="00C4787B"/>
    <w:rsid w:val="00C47F88"/>
    <w:rsid w:val="00C50583"/>
    <w:rsid w:val="00C52D81"/>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7A08"/>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4949"/>
    <w:rsid w:val="00CB57F5"/>
    <w:rsid w:val="00CC03CC"/>
    <w:rsid w:val="00CC0A60"/>
    <w:rsid w:val="00CC0ABD"/>
    <w:rsid w:val="00CC0ED1"/>
    <w:rsid w:val="00CC2394"/>
    <w:rsid w:val="00CC3B29"/>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0DFF"/>
    <w:rsid w:val="00CF30CF"/>
    <w:rsid w:val="00CF58FC"/>
    <w:rsid w:val="00D00E1E"/>
    <w:rsid w:val="00D0127C"/>
    <w:rsid w:val="00D01489"/>
    <w:rsid w:val="00D0199D"/>
    <w:rsid w:val="00D02109"/>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2FC"/>
    <w:rsid w:val="00D35E0D"/>
    <w:rsid w:val="00D360B4"/>
    <w:rsid w:val="00D3665F"/>
    <w:rsid w:val="00D36A9B"/>
    <w:rsid w:val="00D41305"/>
    <w:rsid w:val="00D4243B"/>
    <w:rsid w:val="00D42BB9"/>
    <w:rsid w:val="00D440C8"/>
    <w:rsid w:val="00D44441"/>
    <w:rsid w:val="00D44C7A"/>
    <w:rsid w:val="00D469A0"/>
    <w:rsid w:val="00D46AB8"/>
    <w:rsid w:val="00D46B2D"/>
    <w:rsid w:val="00D4A687"/>
    <w:rsid w:val="00D5012E"/>
    <w:rsid w:val="00D53800"/>
    <w:rsid w:val="00D554C4"/>
    <w:rsid w:val="00D56392"/>
    <w:rsid w:val="00D60837"/>
    <w:rsid w:val="00D61508"/>
    <w:rsid w:val="00D62D61"/>
    <w:rsid w:val="00D63780"/>
    <w:rsid w:val="00D64FD7"/>
    <w:rsid w:val="00D657DF"/>
    <w:rsid w:val="00D65A3C"/>
    <w:rsid w:val="00D65D1B"/>
    <w:rsid w:val="00D65DDF"/>
    <w:rsid w:val="00D664DA"/>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114"/>
    <w:rsid w:val="00D96636"/>
    <w:rsid w:val="00D9688E"/>
    <w:rsid w:val="00D96E0C"/>
    <w:rsid w:val="00D9748B"/>
    <w:rsid w:val="00DA0633"/>
    <w:rsid w:val="00DA0AB7"/>
    <w:rsid w:val="00DA1296"/>
    <w:rsid w:val="00DA39DB"/>
    <w:rsid w:val="00DA42D7"/>
    <w:rsid w:val="00DA4D16"/>
    <w:rsid w:val="00DA508B"/>
    <w:rsid w:val="00DA5BDB"/>
    <w:rsid w:val="00DA66FF"/>
    <w:rsid w:val="00DA6A24"/>
    <w:rsid w:val="00DB00DA"/>
    <w:rsid w:val="00DB0927"/>
    <w:rsid w:val="00DB0C9B"/>
    <w:rsid w:val="00DB0E20"/>
    <w:rsid w:val="00DB0E2C"/>
    <w:rsid w:val="00DB1048"/>
    <w:rsid w:val="00DB2F62"/>
    <w:rsid w:val="00DB3848"/>
    <w:rsid w:val="00DB471C"/>
    <w:rsid w:val="00DB5586"/>
    <w:rsid w:val="00DB583E"/>
    <w:rsid w:val="00DB5CDA"/>
    <w:rsid w:val="00DB6307"/>
    <w:rsid w:val="00DB6349"/>
    <w:rsid w:val="00DC0E68"/>
    <w:rsid w:val="00DC110B"/>
    <w:rsid w:val="00DC1265"/>
    <w:rsid w:val="00DC2987"/>
    <w:rsid w:val="00DC4EF0"/>
    <w:rsid w:val="00DC515F"/>
    <w:rsid w:val="00DC6417"/>
    <w:rsid w:val="00DC6921"/>
    <w:rsid w:val="00DD15F4"/>
    <w:rsid w:val="00DD1CA1"/>
    <w:rsid w:val="00DD2CF3"/>
    <w:rsid w:val="00DD2FD5"/>
    <w:rsid w:val="00DD3F30"/>
    <w:rsid w:val="00DD448F"/>
    <w:rsid w:val="00DD4B60"/>
    <w:rsid w:val="00DD4F46"/>
    <w:rsid w:val="00DD55F2"/>
    <w:rsid w:val="00DD6E4E"/>
    <w:rsid w:val="00DE05DE"/>
    <w:rsid w:val="00DE313F"/>
    <w:rsid w:val="00DE4110"/>
    <w:rsid w:val="00DE4D71"/>
    <w:rsid w:val="00DE566B"/>
    <w:rsid w:val="00DE61B2"/>
    <w:rsid w:val="00DE632C"/>
    <w:rsid w:val="00DE63C4"/>
    <w:rsid w:val="00DF067C"/>
    <w:rsid w:val="00DF0F81"/>
    <w:rsid w:val="00DF2535"/>
    <w:rsid w:val="00DF3031"/>
    <w:rsid w:val="00DF5EB4"/>
    <w:rsid w:val="00DF5F7A"/>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0688"/>
    <w:rsid w:val="00E21E40"/>
    <w:rsid w:val="00E23F81"/>
    <w:rsid w:val="00E24D61"/>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1FE"/>
    <w:rsid w:val="00E65206"/>
    <w:rsid w:val="00E65212"/>
    <w:rsid w:val="00E654CD"/>
    <w:rsid w:val="00E6617A"/>
    <w:rsid w:val="00E66D8B"/>
    <w:rsid w:val="00E67E6F"/>
    <w:rsid w:val="00E73F62"/>
    <w:rsid w:val="00E74072"/>
    <w:rsid w:val="00E7615D"/>
    <w:rsid w:val="00E7778E"/>
    <w:rsid w:val="00E778C3"/>
    <w:rsid w:val="00E779BA"/>
    <w:rsid w:val="00E80723"/>
    <w:rsid w:val="00E808C8"/>
    <w:rsid w:val="00E8122D"/>
    <w:rsid w:val="00E81BC8"/>
    <w:rsid w:val="00E8323C"/>
    <w:rsid w:val="00E837B1"/>
    <w:rsid w:val="00E8467A"/>
    <w:rsid w:val="00E8497F"/>
    <w:rsid w:val="00E906A0"/>
    <w:rsid w:val="00E90C69"/>
    <w:rsid w:val="00E91C09"/>
    <w:rsid w:val="00E9221B"/>
    <w:rsid w:val="00E92EEE"/>
    <w:rsid w:val="00E935DE"/>
    <w:rsid w:val="00E949F0"/>
    <w:rsid w:val="00E967B1"/>
    <w:rsid w:val="00EA0FF6"/>
    <w:rsid w:val="00EA246E"/>
    <w:rsid w:val="00EA2FCB"/>
    <w:rsid w:val="00EA547F"/>
    <w:rsid w:val="00EA5F87"/>
    <w:rsid w:val="00EA6190"/>
    <w:rsid w:val="00EA7519"/>
    <w:rsid w:val="00EB07DB"/>
    <w:rsid w:val="00EB1287"/>
    <w:rsid w:val="00EB3F65"/>
    <w:rsid w:val="00EB5AF6"/>
    <w:rsid w:val="00EB78F0"/>
    <w:rsid w:val="00EB7BEA"/>
    <w:rsid w:val="00EB7E31"/>
    <w:rsid w:val="00EC078D"/>
    <w:rsid w:val="00EC0929"/>
    <w:rsid w:val="00EC235C"/>
    <w:rsid w:val="00EC258D"/>
    <w:rsid w:val="00EC2758"/>
    <w:rsid w:val="00EC29D4"/>
    <w:rsid w:val="00EC3757"/>
    <w:rsid w:val="00EC442C"/>
    <w:rsid w:val="00EC60D9"/>
    <w:rsid w:val="00ED0C6D"/>
    <w:rsid w:val="00ED111E"/>
    <w:rsid w:val="00ED16E3"/>
    <w:rsid w:val="00ED239B"/>
    <w:rsid w:val="00ED25C1"/>
    <w:rsid w:val="00ED265D"/>
    <w:rsid w:val="00ED3B10"/>
    <w:rsid w:val="00ED4D65"/>
    <w:rsid w:val="00ED5801"/>
    <w:rsid w:val="00ED6494"/>
    <w:rsid w:val="00ED6C4E"/>
    <w:rsid w:val="00ED7044"/>
    <w:rsid w:val="00ED7231"/>
    <w:rsid w:val="00ED7346"/>
    <w:rsid w:val="00EE03D5"/>
    <w:rsid w:val="00EE0E47"/>
    <w:rsid w:val="00EE2672"/>
    <w:rsid w:val="00EE328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596F"/>
    <w:rsid w:val="00F0738B"/>
    <w:rsid w:val="00F1036D"/>
    <w:rsid w:val="00F103AC"/>
    <w:rsid w:val="00F114BB"/>
    <w:rsid w:val="00F1185C"/>
    <w:rsid w:val="00F12B31"/>
    <w:rsid w:val="00F134E4"/>
    <w:rsid w:val="00F13C32"/>
    <w:rsid w:val="00F15AE1"/>
    <w:rsid w:val="00F2020E"/>
    <w:rsid w:val="00F20F68"/>
    <w:rsid w:val="00F21C06"/>
    <w:rsid w:val="00F22DD1"/>
    <w:rsid w:val="00F23449"/>
    <w:rsid w:val="00F2351B"/>
    <w:rsid w:val="00F2398B"/>
    <w:rsid w:val="00F23E64"/>
    <w:rsid w:val="00F25AE1"/>
    <w:rsid w:val="00F25F74"/>
    <w:rsid w:val="00F278CE"/>
    <w:rsid w:val="00F30287"/>
    <w:rsid w:val="00F30D7D"/>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35A"/>
    <w:rsid w:val="00F5136D"/>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2E5F"/>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200"/>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290B"/>
    <w:rsid w:val="00FD46DB"/>
    <w:rsid w:val="00FE19A8"/>
    <w:rsid w:val="00FE1D98"/>
    <w:rsid w:val="00FE1DF4"/>
    <w:rsid w:val="00FE3E3F"/>
    <w:rsid w:val="00FE3EE7"/>
    <w:rsid w:val="00FE4777"/>
    <w:rsid w:val="00FE72E2"/>
    <w:rsid w:val="00FF2C4D"/>
    <w:rsid w:val="00FF2F22"/>
    <w:rsid w:val="00FF4A81"/>
    <w:rsid w:val="00FF64E5"/>
    <w:rsid w:val="00FF65F9"/>
    <w:rsid w:val="00FF7A65"/>
    <w:rsid w:val="00FF7BC1"/>
    <w:rsid w:val="0183BEE1"/>
    <w:rsid w:val="12D9A54A"/>
    <w:rsid w:val="293E8D28"/>
    <w:rsid w:val="2EDE4881"/>
    <w:rsid w:val="357AC43E"/>
    <w:rsid w:val="39CBC983"/>
    <w:rsid w:val="3CF1AE56"/>
    <w:rsid w:val="3F297CAB"/>
    <w:rsid w:val="525E3039"/>
    <w:rsid w:val="687F5018"/>
    <w:rsid w:val="6D146508"/>
    <w:rsid w:val="7C44634C"/>
    <w:rsid w:val="7DFFB79C"/>
    <w:rsid w:val="7F83F33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00294"/>
  <w15:chartTrackingRefBased/>
  <w15:docId w15:val="{AB2B68E0-C68B-4976-A27F-79A0E677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985"/>
  </w:style>
  <w:style w:type="paragraph" w:styleId="Heading1">
    <w:name w:val="heading 1"/>
    <w:basedOn w:val="Normal"/>
    <w:next w:val="Normal"/>
    <w:link w:val="Heading1Char"/>
    <w:uiPriority w:val="9"/>
    <w:qFormat/>
    <w:rsid w:val="00612035"/>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135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5135A"/>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F5135A"/>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5135A"/>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5135A"/>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5135A"/>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5135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5135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paragraph" w:styleId="Header">
    <w:name w:val="header"/>
    <w:link w:val="HeaderChar"/>
    <w:qFormat/>
    <w:rsid w:val="00612035"/>
    <w:pPr>
      <w:widowControl w:val="0"/>
      <w:overflowPunct w:val="0"/>
      <w:autoSpaceDE w:val="0"/>
      <w:autoSpaceDN w:val="0"/>
      <w:adjustRightInd w:val="0"/>
      <w:jc w:val="both"/>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612035"/>
    <w:rPr>
      <w:rFonts w:ascii="Arial" w:eastAsia="Times New Roman" w:hAnsi="Arial" w:cs="Times New Roman"/>
      <w:b/>
      <w:sz w:val="18"/>
      <w:szCs w:val="20"/>
      <w:lang w:eastAsia="ja-JP"/>
    </w:rPr>
  </w:style>
  <w:style w:type="paragraph" w:customStyle="1" w:styleId="CRCoverPage">
    <w:name w:val="CR Cover Page"/>
    <w:qFormat/>
    <w:rsid w:val="00612035"/>
    <w:pPr>
      <w:spacing w:after="120"/>
      <w:jc w:val="both"/>
    </w:pPr>
    <w:rPr>
      <w:rFonts w:ascii="Arial" w:eastAsia="MS Mincho" w:hAnsi="Arial" w:cs="Times New Roman"/>
      <w:sz w:val="20"/>
      <w:szCs w:val="20"/>
    </w:rPr>
  </w:style>
  <w:style w:type="character" w:customStyle="1" w:styleId="Heading1Char">
    <w:name w:val="Heading 1 Char"/>
    <w:basedOn w:val="DefaultParagraphFont"/>
    <w:link w:val="Heading1"/>
    <w:uiPriority w:val="9"/>
    <w:rsid w:val="00612035"/>
    <w:rPr>
      <w:rFonts w:asciiTheme="majorHAnsi" w:eastAsiaTheme="majorEastAsia" w:hAnsiTheme="majorHAnsi" w:cstheme="majorBidi"/>
      <w:color w:val="2F5496" w:themeColor="accent1" w:themeShade="BF"/>
      <w:sz w:val="32"/>
      <w:szCs w:val="32"/>
    </w:rPr>
  </w:style>
  <w:style w:type="paragraph" w:customStyle="1" w:styleId="B3">
    <w:name w:val="B3"/>
    <w:basedOn w:val="List3"/>
    <w:link w:val="B3Char2"/>
    <w:qFormat/>
    <w:rsid w:val="00317BB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ja-JP"/>
    </w:rPr>
  </w:style>
  <w:style w:type="character" w:customStyle="1" w:styleId="B3Char2">
    <w:name w:val="B3 Char2"/>
    <w:link w:val="B3"/>
    <w:qFormat/>
    <w:rsid w:val="00317BB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317BBB"/>
    <w:pPr>
      <w:ind w:left="849" w:hanging="283"/>
      <w:contextualSpacing/>
    </w:pPr>
  </w:style>
  <w:style w:type="paragraph" w:customStyle="1" w:styleId="B2">
    <w:name w:val="B2"/>
    <w:basedOn w:val="List2"/>
    <w:link w:val="B2Char"/>
    <w:qFormat/>
    <w:rsid w:val="00F5135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ja-JP"/>
    </w:rPr>
  </w:style>
  <w:style w:type="character" w:customStyle="1" w:styleId="B2Char">
    <w:name w:val="B2 Char"/>
    <w:link w:val="B2"/>
    <w:qFormat/>
    <w:rsid w:val="00F5135A"/>
    <w:rPr>
      <w:rFonts w:ascii="Times New Roman" w:eastAsia="Times New Roman" w:hAnsi="Times New Roman" w:cs="Times New Roman"/>
      <w:sz w:val="20"/>
      <w:szCs w:val="20"/>
      <w:lang w:eastAsia="ja-JP"/>
    </w:rPr>
  </w:style>
  <w:style w:type="paragraph" w:styleId="List2">
    <w:name w:val="List 2"/>
    <w:basedOn w:val="Normal"/>
    <w:uiPriority w:val="99"/>
    <w:semiHidden/>
    <w:unhideWhenUsed/>
    <w:rsid w:val="00F5135A"/>
    <w:pPr>
      <w:ind w:left="566" w:hanging="283"/>
      <w:contextualSpacing/>
    </w:pPr>
  </w:style>
  <w:style w:type="character" w:customStyle="1" w:styleId="Heading2Char">
    <w:name w:val="Heading 2 Char"/>
    <w:basedOn w:val="DefaultParagraphFont"/>
    <w:link w:val="Heading2"/>
    <w:uiPriority w:val="9"/>
    <w:rsid w:val="00F5135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5135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F5135A"/>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5135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5135A"/>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5135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5135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5135A"/>
    <w:rPr>
      <w:rFonts w:asciiTheme="majorHAnsi" w:eastAsiaTheme="majorEastAsia" w:hAnsiTheme="majorHAnsi" w:cstheme="majorBidi"/>
      <w:i/>
      <w:iCs/>
      <w:color w:val="272727" w:themeColor="text1" w:themeTint="D8"/>
      <w:sz w:val="21"/>
      <w:szCs w:val="21"/>
    </w:rPr>
  </w:style>
  <w:style w:type="paragraph" w:customStyle="1" w:styleId="B1">
    <w:name w:val="B1"/>
    <w:basedOn w:val="List"/>
    <w:link w:val="B1Char1"/>
    <w:qFormat/>
    <w:rsid w:val="00F5135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character" w:customStyle="1" w:styleId="B1Char1">
    <w:name w:val="B1 Char1"/>
    <w:link w:val="B1"/>
    <w:qFormat/>
    <w:rsid w:val="00F5135A"/>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F5135A"/>
    <w:pPr>
      <w:ind w:left="283" w:hanging="283"/>
      <w:contextualSpacing/>
    </w:pPr>
  </w:style>
  <w:style w:type="paragraph" w:customStyle="1" w:styleId="B4">
    <w:name w:val="B4"/>
    <w:basedOn w:val="List4"/>
    <w:link w:val="B4Char"/>
    <w:qFormat/>
    <w:rsid w:val="00A24F4E"/>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eastAsia="ja-JP"/>
    </w:rPr>
  </w:style>
  <w:style w:type="character" w:customStyle="1" w:styleId="B4Char">
    <w:name w:val="B4 Char"/>
    <w:link w:val="B4"/>
    <w:qFormat/>
    <w:rsid w:val="00A24F4E"/>
    <w:rPr>
      <w:rFonts w:ascii="Times New Roman" w:eastAsia="Times New Roman" w:hAnsi="Times New Roman" w:cs="Times New Roman"/>
      <w:sz w:val="20"/>
      <w:szCs w:val="20"/>
      <w:lang w:eastAsia="ja-JP"/>
    </w:rPr>
  </w:style>
  <w:style w:type="paragraph" w:styleId="List4">
    <w:name w:val="List 4"/>
    <w:basedOn w:val="Normal"/>
    <w:uiPriority w:val="99"/>
    <w:semiHidden/>
    <w:unhideWhenUsed/>
    <w:rsid w:val="00A24F4E"/>
    <w:pPr>
      <w:ind w:left="1132" w:hanging="283"/>
      <w:contextualSpacing/>
    </w:pPr>
  </w:style>
  <w:style w:type="paragraph" w:styleId="ListParagraph">
    <w:name w:val="List Paragraph"/>
    <w:basedOn w:val="Normal"/>
    <w:uiPriority w:val="34"/>
    <w:qFormat/>
    <w:rsid w:val="003F60A7"/>
    <w:pPr>
      <w:ind w:left="720"/>
      <w:contextualSpacing/>
    </w:pPr>
  </w:style>
  <w:style w:type="paragraph" w:customStyle="1" w:styleId="TH">
    <w:name w:val="TH"/>
    <w:basedOn w:val="Normal"/>
    <w:link w:val="THChar"/>
    <w:rsid w:val="007A58A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rPr>
  </w:style>
  <w:style w:type="paragraph" w:customStyle="1" w:styleId="TF">
    <w:name w:val="TF"/>
    <w:aliases w:val="left"/>
    <w:basedOn w:val="TH"/>
    <w:link w:val="TF0"/>
    <w:rsid w:val="007A58AA"/>
    <w:pPr>
      <w:keepNext w:val="0"/>
      <w:spacing w:before="0" w:after="240"/>
    </w:pPr>
    <w:rPr>
      <w:lang w:eastAsia="x-none"/>
    </w:rPr>
  </w:style>
  <w:style w:type="character" w:customStyle="1" w:styleId="THChar">
    <w:name w:val="TH Char"/>
    <w:link w:val="TH"/>
    <w:rsid w:val="007A58AA"/>
    <w:rPr>
      <w:rFonts w:ascii="Arial" w:eastAsia="Times New Roman" w:hAnsi="Arial" w:cs="Times New Roman"/>
      <w:b/>
      <w:sz w:val="20"/>
      <w:szCs w:val="20"/>
      <w:lang w:val="x-none"/>
    </w:rPr>
  </w:style>
  <w:style w:type="character" w:customStyle="1" w:styleId="TF0">
    <w:name w:val="TF (文字)"/>
    <w:link w:val="TF"/>
    <w:rsid w:val="007A58AA"/>
    <w:rPr>
      <w:rFonts w:ascii="Arial" w:eastAsia="Times New Roman" w:hAnsi="Arial" w:cs="Times New Roman"/>
      <w:b/>
      <w:sz w:val="20"/>
      <w:szCs w:val="20"/>
      <w:lang w:val="x-none" w:eastAsia="x-none"/>
    </w:rPr>
  </w:style>
  <w:style w:type="paragraph" w:customStyle="1" w:styleId="NO">
    <w:name w:val="NO"/>
    <w:basedOn w:val="Normal"/>
    <w:link w:val="NOChar"/>
    <w:qFormat/>
    <w:rsid w:val="007E79D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ja-JP"/>
    </w:rPr>
  </w:style>
  <w:style w:type="character" w:customStyle="1" w:styleId="NOChar">
    <w:name w:val="NO Char"/>
    <w:link w:val="NO"/>
    <w:qFormat/>
    <w:rsid w:val="007E79DC"/>
    <w:rPr>
      <w:rFonts w:ascii="Times New Roman" w:eastAsia="Times New Roman" w:hAnsi="Times New Roman" w:cs="Times New Roman"/>
      <w:sz w:val="20"/>
      <w:szCs w:val="20"/>
      <w:lang w:eastAsia="ja-JP"/>
    </w:rPr>
  </w:style>
  <w:style w:type="table" w:styleId="TableGrid">
    <w:name w:val="Table Grid"/>
    <w:basedOn w:val="TableNormal"/>
    <w:uiPriority w:val="39"/>
    <w:rsid w:val="007E7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83D5C"/>
    <w:rPr>
      <w:rFonts w:ascii="TimesNewRomanPSMT" w:hAnsi="TimesNewRomanPSMT" w:hint="default"/>
      <w:b w:val="0"/>
      <w:bCs w:val="0"/>
      <w:i w:val="0"/>
      <w:iCs w:val="0"/>
      <w:color w:val="000000"/>
      <w:sz w:val="20"/>
      <w:szCs w:val="20"/>
    </w:rPr>
  </w:style>
  <w:style w:type="character" w:customStyle="1" w:styleId="B5Char">
    <w:name w:val="B5 Char"/>
    <w:link w:val="B5"/>
    <w:qFormat/>
    <w:locked/>
    <w:rsid w:val="00176E83"/>
    <w:rPr>
      <w:rFonts w:ascii="Times New Roman" w:eastAsia="Times New Roman" w:hAnsi="Times New Roman" w:cs="Times New Roman"/>
      <w:lang w:eastAsia="ja-JP"/>
    </w:rPr>
  </w:style>
  <w:style w:type="paragraph" w:customStyle="1" w:styleId="B5">
    <w:name w:val="B5"/>
    <w:basedOn w:val="List5"/>
    <w:link w:val="B5Char"/>
    <w:rsid w:val="00176E83"/>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lang w:eastAsia="ja-JP"/>
    </w:rPr>
  </w:style>
  <w:style w:type="paragraph" w:styleId="List5">
    <w:name w:val="List 5"/>
    <w:basedOn w:val="Normal"/>
    <w:uiPriority w:val="99"/>
    <w:semiHidden/>
    <w:unhideWhenUsed/>
    <w:rsid w:val="00176E83"/>
    <w:pPr>
      <w:ind w:left="1415" w:hanging="283"/>
      <w:contextualSpacing/>
    </w:pPr>
  </w:style>
  <w:style w:type="paragraph" w:styleId="Footer">
    <w:name w:val="footer"/>
    <w:basedOn w:val="Normal"/>
    <w:link w:val="FooterChar"/>
    <w:uiPriority w:val="99"/>
    <w:unhideWhenUsed/>
    <w:rsid w:val="00A654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548A"/>
  </w:style>
  <w:style w:type="character" w:styleId="CommentReference">
    <w:name w:val="annotation reference"/>
    <w:basedOn w:val="DefaultParagraphFont"/>
    <w:uiPriority w:val="99"/>
    <w:semiHidden/>
    <w:unhideWhenUsed/>
    <w:rsid w:val="00ED7346"/>
    <w:rPr>
      <w:sz w:val="16"/>
      <w:szCs w:val="16"/>
    </w:rPr>
  </w:style>
  <w:style w:type="paragraph" w:styleId="CommentText">
    <w:name w:val="annotation text"/>
    <w:basedOn w:val="Normal"/>
    <w:link w:val="CommentTextChar"/>
    <w:uiPriority w:val="99"/>
    <w:unhideWhenUsed/>
    <w:rsid w:val="00ED7346"/>
    <w:pPr>
      <w:spacing w:line="240" w:lineRule="auto"/>
    </w:pPr>
    <w:rPr>
      <w:sz w:val="20"/>
      <w:szCs w:val="20"/>
    </w:rPr>
  </w:style>
  <w:style w:type="character" w:customStyle="1" w:styleId="CommentTextChar">
    <w:name w:val="Comment Text Char"/>
    <w:basedOn w:val="DefaultParagraphFont"/>
    <w:link w:val="CommentText"/>
    <w:uiPriority w:val="99"/>
    <w:rsid w:val="00ED7346"/>
    <w:rPr>
      <w:sz w:val="20"/>
      <w:szCs w:val="20"/>
    </w:rPr>
  </w:style>
  <w:style w:type="paragraph" w:styleId="CommentSubject">
    <w:name w:val="annotation subject"/>
    <w:basedOn w:val="CommentText"/>
    <w:next w:val="CommentText"/>
    <w:link w:val="CommentSubjectChar"/>
    <w:uiPriority w:val="99"/>
    <w:semiHidden/>
    <w:unhideWhenUsed/>
    <w:rsid w:val="00ED7346"/>
    <w:rPr>
      <w:b/>
      <w:bCs/>
    </w:rPr>
  </w:style>
  <w:style w:type="character" w:customStyle="1" w:styleId="CommentSubjectChar">
    <w:name w:val="Comment Subject Char"/>
    <w:basedOn w:val="CommentTextChar"/>
    <w:link w:val="CommentSubject"/>
    <w:uiPriority w:val="99"/>
    <w:semiHidden/>
    <w:rsid w:val="00ED7346"/>
    <w:rPr>
      <w:b/>
      <w:bCs/>
      <w:sz w:val="20"/>
      <w:szCs w:val="20"/>
    </w:rPr>
  </w:style>
  <w:style w:type="paragraph" w:styleId="Revision">
    <w:name w:val="Revision"/>
    <w:hidden/>
    <w:uiPriority w:val="99"/>
    <w:semiHidden/>
    <w:rsid w:val="00ED73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72713">
      <w:bodyDiv w:val="1"/>
      <w:marLeft w:val="0"/>
      <w:marRight w:val="0"/>
      <w:marTop w:val="0"/>
      <w:marBottom w:val="0"/>
      <w:divBdr>
        <w:top w:val="none" w:sz="0" w:space="0" w:color="auto"/>
        <w:left w:val="none" w:sz="0" w:space="0" w:color="auto"/>
        <w:bottom w:val="none" w:sz="0" w:space="0" w:color="auto"/>
        <w:right w:val="none" w:sz="0" w:space="0" w:color="auto"/>
      </w:divBdr>
    </w:div>
    <w:div w:id="99886060">
      <w:bodyDiv w:val="1"/>
      <w:marLeft w:val="0"/>
      <w:marRight w:val="0"/>
      <w:marTop w:val="0"/>
      <w:marBottom w:val="0"/>
      <w:divBdr>
        <w:top w:val="none" w:sz="0" w:space="0" w:color="auto"/>
        <w:left w:val="none" w:sz="0" w:space="0" w:color="auto"/>
        <w:bottom w:val="none" w:sz="0" w:space="0" w:color="auto"/>
        <w:right w:val="none" w:sz="0" w:space="0" w:color="auto"/>
      </w:divBdr>
    </w:div>
    <w:div w:id="144513128">
      <w:bodyDiv w:val="1"/>
      <w:marLeft w:val="0"/>
      <w:marRight w:val="0"/>
      <w:marTop w:val="0"/>
      <w:marBottom w:val="0"/>
      <w:divBdr>
        <w:top w:val="none" w:sz="0" w:space="0" w:color="auto"/>
        <w:left w:val="none" w:sz="0" w:space="0" w:color="auto"/>
        <w:bottom w:val="none" w:sz="0" w:space="0" w:color="auto"/>
        <w:right w:val="none" w:sz="0" w:space="0" w:color="auto"/>
      </w:divBdr>
    </w:div>
    <w:div w:id="720321783">
      <w:bodyDiv w:val="1"/>
      <w:marLeft w:val="0"/>
      <w:marRight w:val="0"/>
      <w:marTop w:val="0"/>
      <w:marBottom w:val="0"/>
      <w:divBdr>
        <w:top w:val="none" w:sz="0" w:space="0" w:color="auto"/>
        <w:left w:val="none" w:sz="0" w:space="0" w:color="auto"/>
        <w:bottom w:val="none" w:sz="0" w:space="0" w:color="auto"/>
        <w:right w:val="none" w:sz="0" w:space="0" w:color="auto"/>
      </w:divBdr>
    </w:div>
    <w:div w:id="829712224">
      <w:bodyDiv w:val="1"/>
      <w:marLeft w:val="0"/>
      <w:marRight w:val="0"/>
      <w:marTop w:val="0"/>
      <w:marBottom w:val="0"/>
      <w:divBdr>
        <w:top w:val="none" w:sz="0" w:space="0" w:color="auto"/>
        <w:left w:val="none" w:sz="0" w:space="0" w:color="auto"/>
        <w:bottom w:val="none" w:sz="0" w:space="0" w:color="auto"/>
        <w:right w:val="none" w:sz="0" w:space="0" w:color="auto"/>
      </w:divBdr>
    </w:div>
    <w:div w:id="164646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21ae60ed70d940fa"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2A6FACC-ABA6-4E46-9C5B-770233785079}">
  <ds:schemaRefs>
    <ds:schemaRef ds:uri="http://schemas.microsoft.com/sharepoint/v3/contenttype/forms"/>
  </ds:schemaRefs>
</ds:datastoreItem>
</file>

<file path=customXml/itemProps2.xml><?xml version="1.0" encoding="utf-8"?>
<ds:datastoreItem xmlns:ds="http://schemas.openxmlformats.org/officeDocument/2006/customXml" ds:itemID="{66DDDD13-1250-477A-911A-86DB65812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0EB8C-10FC-4CA5-84D1-198E89454C2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76</cp:revision>
  <dcterms:created xsi:type="dcterms:W3CDTF">2022-02-07T23:14:00Z</dcterms:created>
  <dcterms:modified xsi:type="dcterms:W3CDTF">2022-02-14T21:21:00Z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