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93AEF" w14:textId="076FAC91" w:rsidR="00C56D74" w:rsidRPr="008E71F1" w:rsidRDefault="00C56D74" w:rsidP="00C56D74">
      <w:pPr>
        <w:pStyle w:val="CH"/>
      </w:pPr>
      <w:bookmarkStart w:id="0" w:name="historyclause"/>
      <w:r w:rsidRPr="008E71F1">
        <w:t>3GPP TSG-RAN WG2 Meeting #11</w:t>
      </w:r>
      <w:r>
        <w:t>7</w:t>
      </w:r>
      <w:r w:rsidRPr="008E71F1">
        <w:t>-e</w:t>
      </w:r>
      <w:r w:rsidRPr="008E71F1">
        <w:tab/>
      </w:r>
      <w:r w:rsidRPr="008E71F1">
        <w:tab/>
      </w:r>
      <w:r w:rsidRPr="00C060EE">
        <w:t>R2-2</w:t>
      </w:r>
      <w:r>
        <w:t>202593</w:t>
      </w:r>
    </w:p>
    <w:p w14:paraId="1DE6994D" w14:textId="77777777" w:rsidR="00C56D74" w:rsidRPr="00FD166F" w:rsidRDefault="00C56D74" w:rsidP="00C56D74">
      <w:pPr>
        <w:pStyle w:val="CH"/>
        <w:tabs>
          <w:tab w:val="clear" w:pos="7920"/>
        </w:tabs>
        <w:rPr>
          <w:b w:val="0"/>
        </w:rPr>
      </w:pPr>
      <w:r>
        <w:rPr>
          <w:lang w:val="de-DE"/>
        </w:rPr>
        <w:t>Online</w:t>
      </w:r>
      <w:r w:rsidRPr="008E71F1">
        <w:rPr>
          <w:lang w:val="de-DE"/>
        </w:rPr>
        <w:t xml:space="preserve">, </w:t>
      </w:r>
      <w:proofErr w:type="spellStart"/>
      <w:r>
        <w:rPr>
          <w:lang w:val="de-DE"/>
        </w:rPr>
        <w:t>February</w:t>
      </w:r>
      <w:proofErr w:type="spellEnd"/>
      <w:r w:rsidRPr="008E71F1">
        <w:rPr>
          <w:lang w:val="de-DE"/>
        </w:rPr>
        <w:t>, 2021</w:t>
      </w:r>
      <w:r>
        <w:tab/>
      </w:r>
    </w:p>
    <w:p w14:paraId="3293D479" w14:textId="77777777" w:rsidR="00C56D74" w:rsidRDefault="00C56D74" w:rsidP="00C56D74">
      <w:pPr>
        <w:tabs>
          <w:tab w:val="left" w:pos="2160"/>
        </w:tabs>
        <w:rPr>
          <w:rFonts w:ascii="Arial" w:hAnsi="Arial" w:cs="Arial"/>
          <w:b/>
        </w:rPr>
      </w:pPr>
    </w:p>
    <w:p w14:paraId="6C4AF3F4" w14:textId="2DDADFA1" w:rsidR="00C56D74" w:rsidRPr="0008103A" w:rsidRDefault="00C56D74" w:rsidP="00C56D74">
      <w:pPr>
        <w:pStyle w:val="CH"/>
        <w:rPr>
          <w:b w:val="0"/>
        </w:rPr>
      </w:pPr>
      <w:r w:rsidRPr="0008103A">
        <w:t>Agenda item:</w:t>
      </w:r>
      <w:r>
        <w:tab/>
      </w:r>
      <w:r w:rsidRPr="00B1366A">
        <w:t>8.11.2.</w:t>
      </w:r>
      <w:r>
        <w:t>6</w:t>
      </w:r>
    </w:p>
    <w:p w14:paraId="127DDB38" w14:textId="77777777" w:rsidR="00C56D74" w:rsidRPr="00A558BE" w:rsidRDefault="00C56D74" w:rsidP="00C56D74">
      <w:pPr>
        <w:pStyle w:val="CH"/>
        <w:rPr>
          <w:b w:val="0"/>
          <w:lang w:val="en-US" w:eastAsia="zh-CN"/>
        </w:rPr>
      </w:pPr>
      <w:r>
        <w:t>Source:</w:t>
      </w:r>
      <w:r>
        <w:tab/>
        <w:t>Apple</w:t>
      </w:r>
    </w:p>
    <w:p w14:paraId="014FA553" w14:textId="1CC8BE80" w:rsidR="00C56D74" w:rsidRPr="00D212FB" w:rsidRDefault="00C56D74" w:rsidP="00C56D74">
      <w:pPr>
        <w:pStyle w:val="CH"/>
        <w:ind w:left="2260" w:hanging="2260"/>
        <w:rPr>
          <w:lang w:val="en-US" w:eastAsia="zh-CN"/>
        </w:rPr>
      </w:pPr>
      <w:r w:rsidRPr="0008103A">
        <w:t>Title:</w:t>
      </w:r>
      <w:r w:rsidRPr="0008103A">
        <w:tab/>
      </w:r>
      <w:r>
        <w:t xml:space="preserve">On </w:t>
      </w:r>
      <w:r w:rsidRPr="00173532">
        <w:t>UE Tx TEG association for UL-TDOA via RR</w:t>
      </w:r>
    </w:p>
    <w:p w14:paraId="67861A8C" w14:textId="77777777" w:rsidR="00C56D74" w:rsidRPr="008C3D3E" w:rsidRDefault="00C56D74" w:rsidP="00C56D74">
      <w:pPr>
        <w:pStyle w:val="CH"/>
      </w:pPr>
      <w:r>
        <w:t>Document for:</w:t>
      </w:r>
      <w:r>
        <w:tab/>
        <w:t>Discussion and Decision</w:t>
      </w:r>
    </w:p>
    <w:p w14:paraId="7B661F3C" w14:textId="77777777" w:rsidR="00C56D74" w:rsidRPr="008C3D3E" w:rsidRDefault="00C56D74" w:rsidP="00D309CC">
      <w:pPr>
        <w:pStyle w:val="B3"/>
      </w:pPr>
    </w:p>
    <w:p w14:paraId="0273524A" w14:textId="77777777" w:rsidR="008E7986" w:rsidRPr="004D3578" w:rsidRDefault="008E7986" w:rsidP="008E7986">
      <w:pPr>
        <w:pStyle w:val="Heading1"/>
      </w:pPr>
      <w:r>
        <w:t>1</w:t>
      </w:r>
      <w:r>
        <w:tab/>
      </w:r>
      <w:r w:rsidRPr="004D3578">
        <w:t>Introduction</w:t>
      </w:r>
      <w:r>
        <w:t xml:space="preserve"> </w:t>
      </w:r>
    </w:p>
    <w:p w14:paraId="2FED84EA" w14:textId="04B1D0F4" w:rsidR="00055C4A" w:rsidRDefault="00173532" w:rsidP="0048579F">
      <w:pPr>
        <w:rPr>
          <w:lang w:val="en-US" w:eastAsia="zh-CN"/>
        </w:rPr>
      </w:pPr>
      <w:r>
        <w:t xml:space="preserve">Even though the issue of </w:t>
      </w:r>
      <w:r w:rsidRPr="00173532">
        <w:t>UE Tx TEG association for UL-TDOA via RRC</w:t>
      </w:r>
      <w:r>
        <w:t xml:space="preserve"> is part of the pre-meeting discussion, we felt the topic deserves a bit more elaborat</w:t>
      </w:r>
      <w:r w:rsidR="00465CB5">
        <w:t>ion</w:t>
      </w:r>
      <w:r>
        <w:t xml:space="preserve"> than what is possible in a questionary, hence the paper</w:t>
      </w:r>
      <w:r w:rsidR="008B78E7">
        <w:t>.</w:t>
      </w:r>
    </w:p>
    <w:p w14:paraId="157B3C8C" w14:textId="2F2D295A" w:rsidR="000E0B50" w:rsidRPr="00A3449C" w:rsidRDefault="008E7986" w:rsidP="00A3449C">
      <w:pPr>
        <w:pStyle w:val="Heading1"/>
      </w:pPr>
      <w:r>
        <w:t>2</w:t>
      </w:r>
      <w:r w:rsidR="00004B93">
        <w:t xml:space="preserve">  </w:t>
      </w:r>
      <w:r w:rsidR="00476CE3">
        <w:t xml:space="preserve"> </w:t>
      </w:r>
      <w:r w:rsidR="004F2C96">
        <w:tab/>
      </w:r>
      <w:r w:rsidR="009575A3">
        <w:t>Discussion</w:t>
      </w:r>
    </w:p>
    <w:p w14:paraId="12758A37" w14:textId="3707E327" w:rsidR="000E0B50" w:rsidRDefault="005668CB" w:rsidP="000E0B50">
      <w:r>
        <w:t xml:space="preserve">For the case of UL-TDOA, </w:t>
      </w:r>
      <w:r w:rsidR="004B722E">
        <w:t xml:space="preserve">RAN2 have agreed to define RRC signalling </w:t>
      </w:r>
      <w:r w:rsidR="00465CB5">
        <w:t xml:space="preserve">for </w:t>
      </w:r>
      <w:r w:rsidR="00465CB5">
        <w:t xml:space="preserve">a UE to </w:t>
      </w:r>
      <w:r w:rsidR="00465CB5">
        <w:t xml:space="preserve">send to </w:t>
      </w:r>
      <w:r w:rsidR="00465CB5">
        <w:t xml:space="preserve">the </w:t>
      </w:r>
      <w:proofErr w:type="spellStart"/>
      <w:r w:rsidR="00465CB5">
        <w:t>gNB</w:t>
      </w:r>
      <w:proofErr w:type="spellEnd"/>
      <w:r w:rsidR="004B722E">
        <w:t xml:space="preserve"> the information about association of UL SRS resources with UE Tx TEGs</w:t>
      </w:r>
      <w:r>
        <w:t xml:space="preserve">. Which message to use and some additional stage-3 level details remain FFS, which are further elaborated </w:t>
      </w:r>
      <w:r w:rsidR="009D50B7">
        <w:t>on</w:t>
      </w:r>
      <w:r>
        <w:t xml:space="preserve"> in the present contribution.</w:t>
      </w:r>
    </w:p>
    <w:p w14:paraId="5DC98A97" w14:textId="1292FB5F" w:rsidR="005668CB" w:rsidRDefault="004A4C1D" w:rsidP="000E0B50">
      <w:r>
        <w:t>The following RRC signalling options to report the association information have been proposed:</w:t>
      </w:r>
    </w:p>
    <w:p w14:paraId="53199652" w14:textId="4C54400B" w:rsidR="004A4C1D" w:rsidRPr="00C56D74" w:rsidRDefault="004A4C1D" w:rsidP="004A4C1D">
      <w:pPr>
        <w:pStyle w:val="Guidance"/>
        <w:numPr>
          <w:ilvl w:val="0"/>
          <w:numId w:val="46"/>
        </w:numPr>
        <w:rPr>
          <w:color w:val="auto"/>
        </w:rPr>
      </w:pPr>
      <w:proofErr w:type="spellStart"/>
      <w:r w:rsidRPr="00C56D74">
        <w:rPr>
          <w:color w:val="auto"/>
        </w:rPr>
        <w:t>UEAssistanceInformation</w:t>
      </w:r>
      <w:proofErr w:type="spellEnd"/>
      <w:r w:rsidRPr="00C56D74">
        <w:rPr>
          <w:color w:val="auto"/>
        </w:rPr>
        <w:t xml:space="preserve"> </w:t>
      </w:r>
    </w:p>
    <w:p w14:paraId="17A89F4F" w14:textId="5700F1B8" w:rsidR="004A4C1D" w:rsidRPr="00C56D74" w:rsidRDefault="004A4C1D" w:rsidP="004A4C1D">
      <w:pPr>
        <w:pStyle w:val="Guidance"/>
        <w:numPr>
          <w:ilvl w:val="0"/>
          <w:numId w:val="46"/>
        </w:numPr>
        <w:rPr>
          <w:color w:val="auto"/>
        </w:rPr>
      </w:pPr>
      <w:r w:rsidRPr="00C56D74">
        <w:rPr>
          <w:color w:val="auto"/>
        </w:rPr>
        <w:t xml:space="preserve">New RRC message </w:t>
      </w:r>
    </w:p>
    <w:p w14:paraId="30004509" w14:textId="35DE1C96" w:rsidR="003A4582" w:rsidRPr="00C56D74" w:rsidRDefault="004A4C1D" w:rsidP="003A4582">
      <w:pPr>
        <w:pStyle w:val="Guidance"/>
        <w:numPr>
          <w:ilvl w:val="0"/>
          <w:numId w:val="46"/>
        </w:numPr>
        <w:rPr>
          <w:color w:val="auto"/>
        </w:rPr>
      </w:pPr>
      <w:proofErr w:type="spellStart"/>
      <w:r w:rsidRPr="00C56D74">
        <w:rPr>
          <w:color w:val="auto"/>
        </w:rPr>
        <w:t>RRCReconfigurationComplete</w:t>
      </w:r>
      <w:proofErr w:type="spellEnd"/>
    </w:p>
    <w:p w14:paraId="61565DFD" w14:textId="0782388D" w:rsidR="003A4582" w:rsidRDefault="003A4582" w:rsidP="003A4582">
      <w:r>
        <w:t xml:space="preserve">Furthermore, RAN1 have made the following agreements </w:t>
      </w:r>
      <w:r w:rsidR="00333023">
        <w:t xml:space="preserve">[1] </w:t>
      </w:r>
      <w:r>
        <w:t>on this issue:</w:t>
      </w:r>
    </w:p>
    <w:tbl>
      <w:tblPr>
        <w:tblW w:w="0" w:type="auto"/>
        <w:tblLook w:val="04A0" w:firstRow="1" w:lastRow="0" w:firstColumn="1" w:lastColumn="0" w:noHBand="0" w:noVBand="1"/>
      </w:tblPr>
      <w:tblGrid>
        <w:gridCol w:w="9641"/>
      </w:tblGrid>
      <w:tr w:rsidR="00C56D74" w:rsidRPr="00D67EC3" w14:paraId="49A60ED2" w14:textId="77777777" w:rsidTr="00C56D74">
        <w:tc>
          <w:tcPr>
            <w:tcW w:w="10081" w:type="dxa"/>
          </w:tcPr>
          <w:p w14:paraId="3D579725" w14:textId="77777777" w:rsidR="00C56D74" w:rsidRPr="00D67EC3" w:rsidRDefault="00C56D74" w:rsidP="00C56D74">
            <w:pPr>
              <w:rPr>
                <w:b/>
                <w:lang w:val="en-US" w:eastAsia="zh-CN"/>
              </w:rPr>
            </w:pPr>
            <w:r w:rsidRPr="00D67EC3">
              <w:rPr>
                <w:b/>
                <w:highlight w:val="green"/>
              </w:rPr>
              <w:t>Agreement</w:t>
            </w:r>
          </w:p>
          <w:p w14:paraId="644E399C" w14:textId="77777777" w:rsidR="00C56D74" w:rsidRPr="00D67EC3" w:rsidRDefault="00C56D74" w:rsidP="00C56D74">
            <w:pPr>
              <w:numPr>
                <w:ilvl w:val="0"/>
                <w:numId w:val="47"/>
              </w:numPr>
              <w:spacing w:after="0" w:line="220" w:lineRule="exact"/>
              <w:contextualSpacing/>
              <w:jc w:val="both"/>
              <w:rPr>
                <w:i/>
                <w:iCs/>
              </w:rPr>
            </w:pPr>
            <w:r w:rsidRPr="00D67EC3">
              <w:rPr>
                <w:i/>
                <w:iCs/>
              </w:rPr>
              <w:t xml:space="preserve">For UL-TDOA, supporting the following for the serving </w:t>
            </w:r>
            <w:proofErr w:type="spellStart"/>
            <w:r w:rsidRPr="00D67EC3">
              <w:rPr>
                <w:i/>
                <w:iCs/>
              </w:rPr>
              <w:t>gNB</w:t>
            </w:r>
            <w:proofErr w:type="spellEnd"/>
            <w:r w:rsidRPr="00D67EC3">
              <w:rPr>
                <w:i/>
                <w:iCs/>
              </w:rPr>
              <w:t xml:space="preserve"> to request a UE to report the Tx TEG association information between UE Tx TEG IDs and SRS resources for positioning, subject to UE capability of supporting UE Tx TEG:</w:t>
            </w:r>
          </w:p>
          <w:p w14:paraId="28050757" w14:textId="77777777" w:rsidR="00C56D74" w:rsidRPr="00D67EC3" w:rsidRDefault="00C56D74" w:rsidP="00C56D74">
            <w:pPr>
              <w:numPr>
                <w:ilvl w:val="1"/>
                <w:numId w:val="47"/>
              </w:numPr>
              <w:spacing w:after="0" w:line="220" w:lineRule="exact"/>
              <w:contextualSpacing/>
              <w:jc w:val="both"/>
              <w:rPr>
                <w:i/>
                <w:iCs/>
              </w:rPr>
            </w:pPr>
            <w:r w:rsidRPr="00D67EC3">
              <w:rPr>
                <w:i/>
                <w:iCs/>
              </w:rPr>
              <w:t xml:space="preserve">Based on a configured periodicity, a UE may report the UE Tx TEG association for the SRS resources for positioning that have already been transmitted during the configured period </w:t>
            </w:r>
          </w:p>
          <w:p w14:paraId="63F75D22" w14:textId="77777777" w:rsidR="00C56D74" w:rsidRPr="00D67EC3" w:rsidRDefault="00C56D74" w:rsidP="00C56D74">
            <w:pPr>
              <w:numPr>
                <w:ilvl w:val="2"/>
                <w:numId w:val="47"/>
              </w:numPr>
              <w:spacing w:after="0" w:line="220" w:lineRule="exact"/>
              <w:contextualSpacing/>
              <w:jc w:val="both"/>
              <w:rPr>
                <w:i/>
                <w:iCs/>
                <w:color w:val="000000"/>
              </w:rPr>
            </w:pPr>
            <w:r w:rsidRPr="00D67EC3">
              <w:rPr>
                <w:i/>
                <w:iCs/>
                <w:color w:val="000000"/>
              </w:rPr>
              <w:t>It is up to RAN2 to decide how to indicate the change of the Tx TEG association during the configured period (e.g., using the timestamps)</w:t>
            </w:r>
          </w:p>
          <w:p w14:paraId="23BCDAF6" w14:textId="77777777" w:rsidR="00C56D74" w:rsidRPr="00D67EC3" w:rsidRDefault="00C56D74" w:rsidP="00C56D74">
            <w:pPr>
              <w:numPr>
                <w:ilvl w:val="2"/>
                <w:numId w:val="47"/>
              </w:numPr>
              <w:spacing w:after="0" w:line="220" w:lineRule="exact"/>
              <w:contextualSpacing/>
              <w:jc w:val="both"/>
              <w:rPr>
                <w:i/>
                <w:iCs/>
                <w:color w:val="000000"/>
              </w:rPr>
            </w:pPr>
            <w:r w:rsidRPr="00D67EC3">
              <w:rPr>
                <w:i/>
                <w:iCs/>
                <w:color w:val="000000"/>
              </w:rPr>
              <w:t>It is up to RAN4 to decide when the Tx TEG association is changed</w:t>
            </w:r>
          </w:p>
          <w:p w14:paraId="1F28E1A4" w14:textId="77777777" w:rsidR="00C56D74" w:rsidRPr="00D67EC3" w:rsidRDefault="00C56D74" w:rsidP="00C56D74">
            <w:pPr>
              <w:numPr>
                <w:ilvl w:val="1"/>
                <w:numId w:val="47"/>
              </w:numPr>
              <w:spacing w:after="0" w:line="220" w:lineRule="exact"/>
              <w:contextualSpacing/>
              <w:jc w:val="both"/>
              <w:rPr>
                <w:i/>
                <w:iCs/>
              </w:rPr>
            </w:pPr>
            <w:r w:rsidRPr="00D67EC3">
              <w:rPr>
                <w:i/>
                <w:iCs/>
              </w:rPr>
              <w:t>The values of the configurable periodicities are up to RAN2</w:t>
            </w:r>
          </w:p>
          <w:p w14:paraId="7E6514FC" w14:textId="77777777" w:rsidR="00C56D74" w:rsidRPr="00D67EC3" w:rsidRDefault="00C56D74" w:rsidP="00C56D74">
            <w:pPr>
              <w:numPr>
                <w:ilvl w:val="1"/>
                <w:numId w:val="47"/>
              </w:numPr>
              <w:spacing w:after="0" w:line="220" w:lineRule="exact"/>
              <w:contextualSpacing/>
              <w:jc w:val="both"/>
              <w:rPr>
                <w:i/>
                <w:iCs/>
              </w:rPr>
            </w:pPr>
            <w:r w:rsidRPr="00D67EC3">
              <w:rPr>
                <w:i/>
                <w:iCs/>
              </w:rPr>
              <w:t xml:space="preserve">Note: Tx TEG association information reporting by single request/response mode is assumed already supported with the previous agreement. </w:t>
            </w:r>
          </w:p>
          <w:p w14:paraId="06E30189" w14:textId="77777777" w:rsidR="00C56D74" w:rsidRPr="00D67EC3" w:rsidRDefault="00C56D74" w:rsidP="00C56D74">
            <w:pPr>
              <w:numPr>
                <w:ilvl w:val="0"/>
                <w:numId w:val="47"/>
              </w:numPr>
              <w:spacing w:after="0" w:line="220" w:lineRule="exact"/>
              <w:contextualSpacing/>
              <w:jc w:val="both"/>
              <w:rPr>
                <w:i/>
                <w:iCs/>
                <w:color w:val="000000"/>
              </w:rPr>
            </w:pPr>
            <w:r w:rsidRPr="00D67EC3">
              <w:rPr>
                <w:i/>
                <w:iCs/>
                <w:color w:val="000000"/>
              </w:rPr>
              <w:t>Send an LS to RAN2/RAN4 (cc: RAN3)</w:t>
            </w:r>
          </w:p>
          <w:p w14:paraId="4DBE8D28" w14:textId="77777777" w:rsidR="00C56D74" w:rsidRPr="00D67EC3" w:rsidRDefault="00C56D74" w:rsidP="00C56D74">
            <w:pPr>
              <w:numPr>
                <w:ilvl w:val="1"/>
                <w:numId w:val="47"/>
              </w:numPr>
              <w:spacing w:after="0" w:line="220" w:lineRule="exact"/>
              <w:contextualSpacing/>
              <w:jc w:val="both"/>
              <w:rPr>
                <w:i/>
                <w:iCs/>
                <w:color w:val="000000"/>
              </w:rPr>
            </w:pPr>
            <w:r w:rsidRPr="00D67EC3">
              <w:rPr>
                <w:i/>
                <w:iCs/>
                <w:color w:val="000000"/>
              </w:rPr>
              <w:t xml:space="preserve">to RAN2, including the following RAN1’s agreement related to the reporting of the UE Tx TEG, for RAN2 to work on the </w:t>
            </w:r>
            <w:proofErr w:type="spellStart"/>
            <w:r w:rsidRPr="00D67EC3">
              <w:rPr>
                <w:i/>
                <w:iCs/>
                <w:color w:val="000000"/>
              </w:rPr>
              <w:t>signaling</w:t>
            </w:r>
            <w:proofErr w:type="spellEnd"/>
          </w:p>
          <w:p w14:paraId="223A0DB3" w14:textId="77777777" w:rsidR="00C56D74" w:rsidRDefault="00C56D74" w:rsidP="00C56D74">
            <w:pPr>
              <w:numPr>
                <w:ilvl w:val="1"/>
                <w:numId w:val="47"/>
              </w:numPr>
              <w:spacing w:after="0" w:line="220" w:lineRule="exact"/>
              <w:contextualSpacing/>
              <w:jc w:val="both"/>
              <w:rPr>
                <w:i/>
                <w:iCs/>
                <w:color w:val="000000"/>
              </w:rPr>
            </w:pPr>
            <w:r w:rsidRPr="00D67EC3">
              <w:rPr>
                <w:i/>
                <w:iCs/>
                <w:color w:val="000000"/>
              </w:rPr>
              <w:t>to RAN4 for checking the agreement and work on how to decide when the Tx TEG association is changed</w:t>
            </w:r>
          </w:p>
          <w:p w14:paraId="282C6186" w14:textId="77777777" w:rsidR="00C56D74" w:rsidRPr="00437D8B" w:rsidRDefault="00C56D74" w:rsidP="00C56D74">
            <w:pPr>
              <w:spacing w:line="220" w:lineRule="exact"/>
              <w:ind w:left="1364"/>
              <w:contextualSpacing/>
              <w:jc w:val="both"/>
              <w:rPr>
                <w:i/>
                <w:iCs/>
                <w:color w:val="000000"/>
              </w:rPr>
            </w:pPr>
          </w:p>
        </w:tc>
      </w:tr>
    </w:tbl>
    <w:p w14:paraId="5D8FFFEC" w14:textId="4B03AD17" w:rsidR="003A4582" w:rsidRDefault="003A4582" w:rsidP="003A4582"/>
    <w:p w14:paraId="671426FE" w14:textId="09EA774B" w:rsidR="002A2BA0" w:rsidRDefault="002A2BA0" w:rsidP="002A2BA0">
      <w:pPr>
        <w:pStyle w:val="Heading2"/>
      </w:pPr>
      <w:r>
        <w:t xml:space="preserve">2.1 </w:t>
      </w:r>
      <w:r>
        <w:tab/>
        <w:t>Stage-3 aspects</w:t>
      </w:r>
    </w:p>
    <w:p w14:paraId="70D972FA" w14:textId="6B942650" w:rsidR="003A4582" w:rsidRDefault="003A4582" w:rsidP="003A4582">
      <w:r>
        <w:t>We would first like to point out certain deficiencies in the “RAN1 signalling design”:</w:t>
      </w:r>
    </w:p>
    <w:p w14:paraId="2D8EB1B7" w14:textId="1367D60A" w:rsidR="003A4582" w:rsidRPr="00465CB5" w:rsidRDefault="003A4582" w:rsidP="003A4582">
      <w:pPr>
        <w:pStyle w:val="Guidance"/>
        <w:numPr>
          <w:ilvl w:val="0"/>
          <w:numId w:val="48"/>
        </w:numPr>
        <w:rPr>
          <w:i w:val="0"/>
          <w:iCs/>
          <w:color w:val="auto"/>
        </w:rPr>
      </w:pPr>
      <w:r w:rsidRPr="00465CB5">
        <w:rPr>
          <w:i w:val="0"/>
          <w:iCs/>
          <w:color w:val="auto"/>
        </w:rPr>
        <w:t>On the one hand, RAN1 request RAN2 to define periodic signalling</w:t>
      </w:r>
      <w:r w:rsidR="00333023" w:rsidRPr="00465CB5">
        <w:rPr>
          <w:i w:val="0"/>
          <w:iCs/>
          <w:color w:val="auto"/>
        </w:rPr>
        <w:t xml:space="preserve"> for the Tx TEG association</w:t>
      </w:r>
      <w:r w:rsidRPr="00465CB5">
        <w:rPr>
          <w:i w:val="0"/>
          <w:iCs/>
          <w:color w:val="auto"/>
        </w:rPr>
        <w:t xml:space="preserve">, </w:t>
      </w:r>
    </w:p>
    <w:p w14:paraId="07BB6DBE" w14:textId="44A2251C" w:rsidR="00333023" w:rsidRPr="00465CB5" w:rsidRDefault="003A4582" w:rsidP="003A4582">
      <w:pPr>
        <w:pStyle w:val="Guidance"/>
        <w:numPr>
          <w:ilvl w:val="0"/>
          <w:numId w:val="48"/>
        </w:numPr>
        <w:rPr>
          <w:i w:val="0"/>
          <w:iCs/>
          <w:color w:val="auto"/>
        </w:rPr>
      </w:pPr>
      <w:r w:rsidRPr="00465CB5">
        <w:rPr>
          <w:i w:val="0"/>
          <w:iCs/>
          <w:color w:val="auto"/>
        </w:rPr>
        <w:t xml:space="preserve">On the other hand, </w:t>
      </w:r>
      <w:r w:rsidR="00333023" w:rsidRPr="00465CB5">
        <w:rPr>
          <w:i w:val="0"/>
          <w:iCs/>
          <w:color w:val="auto"/>
        </w:rPr>
        <w:t>RAN1 request</w:t>
      </w:r>
      <w:r w:rsidR="00465CB5">
        <w:rPr>
          <w:i w:val="0"/>
          <w:iCs/>
          <w:color w:val="auto"/>
        </w:rPr>
        <w:t>:</w:t>
      </w:r>
      <w:r w:rsidR="00333023" w:rsidRPr="00465CB5">
        <w:rPr>
          <w:i w:val="0"/>
          <w:iCs/>
          <w:color w:val="auto"/>
        </w:rPr>
        <w:t xml:space="preserve"> </w:t>
      </w:r>
    </w:p>
    <w:p w14:paraId="4B273F00" w14:textId="70CBBBFC" w:rsidR="003A4582" w:rsidRPr="00465CB5" w:rsidRDefault="003A4582" w:rsidP="00465CB5">
      <w:pPr>
        <w:pStyle w:val="Guidance"/>
        <w:numPr>
          <w:ilvl w:val="1"/>
          <w:numId w:val="48"/>
        </w:numPr>
        <w:rPr>
          <w:i w:val="0"/>
          <w:iCs/>
          <w:color w:val="auto"/>
        </w:rPr>
      </w:pPr>
      <w:r w:rsidRPr="00465CB5">
        <w:rPr>
          <w:i w:val="0"/>
          <w:iCs/>
          <w:color w:val="auto"/>
        </w:rPr>
        <w:t xml:space="preserve">RAN4 to </w:t>
      </w:r>
      <w:r w:rsidR="00333023" w:rsidRPr="00465CB5">
        <w:rPr>
          <w:i w:val="0"/>
          <w:iCs/>
          <w:color w:val="auto"/>
        </w:rPr>
        <w:t xml:space="preserve">decide when the Tx TEG association changes and </w:t>
      </w:r>
    </w:p>
    <w:p w14:paraId="1F706F74" w14:textId="139AC1E7" w:rsidR="00333023" w:rsidRPr="00465CB5" w:rsidRDefault="00333023" w:rsidP="00465CB5">
      <w:pPr>
        <w:pStyle w:val="Guidance"/>
        <w:numPr>
          <w:ilvl w:val="1"/>
          <w:numId w:val="48"/>
        </w:numPr>
        <w:rPr>
          <w:i w:val="0"/>
          <w:iCs/>
          <w:color w:val="auto"/>
        </w:rPr>
      </w:pPr>
      <w:r w:rsidRPr="00465CB5">
        <w:rPr>
          <w:i w:val="0"/>
          <w:iCs/>
          <w:color w:val="auto"/>
        </w:rPr>
        <w:lastRenderedPageBreak/>
        <w:t>RAN2 to design the signalling so that a UE can indicate (</w:t>
      </w:r>
      <w:proofErr w:type="gramStart"/>
      <w:r w:rsidRPr="00465CB5">
        <w:rPr>
          <w:i w:val="0"/>
          <w:iCs/>
          <w:color w:val="auto"/>
        </w:rPr>
        <w:t>e.g.</w:t>
      </w:r>
      <w:proofErr w:type="gramEnd"/>
      <w:r w:rsidRPr="00465CB5">
        <w:rPr>
          <w:i w:val="0"/>
          <w:iCs/>
          <w:color w:val="auto"/>
        </w:rPr>
        <w:t xml:space="preserve"> using timestamps) when the association changes </w:t>
      </w:r>
    </w:p>
    <w:p w14:paraId="330D81BA" w14:textId="77739131" w:rsidR="00333023" w:rsidRDefault="00333023" w:rsidP="00333023">
      <w:r>
        <w:t xml:space="preserve">In summary, if we follow the “RAN1 signalling design”, a UE </w:t>
      </w:r>
      <w:proofErr w:type="gramStart"/>
      <w:r>
        <w:t>would</w:t>
      </w:r>
      <w:proofErr w:type="gramEnd"/>
      <w:r>
        <w:t xml:space="preserve"> need to report the association periodically, while what is actually needed (as is clear based on the RAN1 LS [1]) is only the indication when the association changes. </w:t>
      </w:r>
      <w:r w:rsidR="00872100">
        <w:t>This is of course very inefficient, both in terms of standardization effort and, more importantly, signalling over the air (and the network)</w:t>
      </w:r>
      <w:r w:rsidR="00465CB5">
        <w:t xml:space="preserve"> </w:t>
      </w:r>
      <w:r w:rsidR="00465CB5">
        <w:t>interface</w:t>
      </w:r>
      <w:r w:rsidR="00465CB5">
        <w:t>s</w:t>
      </w:r>
      <w:r w:rsidR="00872100">
        <w:t>.</w:t>
      </w:r>
    </w:p>
    <w:p w14:paraId="703C48A9" w14:textId="279601EF" w:rsidR="00333023" w:rsidRPr="00004AFD" w:rsidRDefault="00333023" w:rsidP="00333023">
      <w:pPr>
        <w:rPr>
          <w:b/>
          <w:bCs/>
        </w:rPr>
      </w:pPr>
      <w:r w:rsidRPr="00004AFD">
        <w:rPr>
          <w:b/>
          <w:bCs/>
        </w:rPr>
        <w:t>Observation 1:</w:t>
      </w:r>
      <w:r w:rsidR="00BD30DE" w:rsidRPr="00004AFD">
        <w:rPr>
          <w:b/>
          <w:bCs/>
        </w:rPr>
        <w:t xml:space="preserve"> </w:t>
      </w:r>
      <w:r w:rsidR="00872100" w:rsidRPr="00004AFD">
        <w:rPr>
          <w:b/>
          <w:bCs/>
        </w:rPr>
        <w:t>“RAN1 signalling design” for Tx TEG association signalling, requiring periodic reporting when only even-based reporting is needed, is inefficient.</w:t>
      </w:r>
    </w:p>
    <w:p w14:paraId="7C8768A2" w14:textId="6A2F7D1B" w:rsidR="00872100" w:rsidRPr="00004AFD" w:rsidRDefault="00C00D87" w:rsidP="00333023">
      <w:pPr>
        <w:rPr>
          <w:b/>
          <w:bCs/>
        </w:rPr>
      </w:pPr>
      <w:r w:rsidRPr="00004AFD">
        <w:rPr>
          <w:b/>
          <w:bCs/>
        </w:rPr>
        <w:t>Observation 2: what is needed</w:t>
      </w:r>
      <w:r w:rsidR="00465CB5">
        <w:rPr>
          <w:b/>
          <w:bCs/>
        </w:rPr>
        <w:t xml:space="preserve"> (based on RAN1 LS)</w:t>
      </w:r>
      <w:r w:rsidRPr="00004AFD">
        <w:rPr>
          <w:b/>
          <w:bCs/>
        </w:rPr>
        <w:t xml:space="preserve">, instead of periodic Tx TEG association signalling (with timestamps indicating when the association changes) is an even-based reporting, triggered when the said association changes. </w:t>
      </w:r>
    </w:p>
    <w:p w14:paraId="0E24C487" w14:textId="67F5CDDB" w:rsidR="00C00D87" w:rsidRDefault="00C00D87" w:rsidP="00333023">
      <w:r>
        <w:t xml:space="preserve">Therefore, we propose to define event-based </w:t>
      </w:r>
      <w:r w:rsidRPr="00872100">
        <w:t>Tx TEG association</w:t>
      </w:r>
      <w:r>
        <w:t xml:space="preserve"> reporting for UL-TDOA</w:t>
      </w:r>
      <w:r w:rsidR="00465CB5">
        <w:t>, so that the association is reported in the beginning (when configured by the network) and when it changes.</w:t>
      </w:r>
    </w:p>
    <w:p w14:paraId="0A180F16" w14:textId="7A676A91" w:rsidR="00C00D87" w:rsidRPr="00004AFD" w:rsidRDefault="00C00D87" w:rsidP="00333023">
      <w:pPr>
        <w:rPr>
          <w:b/>
          <w:bCs/>
        </w:rPr>
      </w:pPr>
      <w:r w:rsidRPr="00004AFD">
        <w:rPr>
          <w:b/>
          <w:bCs/>
        </w:rPr>
        <w:t>Proposal 1: to define event-based Tx TEG association reporting for UL-TDOA.</w:t>
      </w:r>
    </w:p>
    <w:p w14:paraId="6C704079" w14:textId="03BDBB2C" w:rsidR="00C00D87" w:rsidRDefault="00C00D87" w:rsidP="00333023">
      <w:r>
        <w:t xml:space="preserve">With regards to selecting an RRC message, we would first like to rule out the </w:t>
      </w:r>
      <w:proofErr w:type="spellStart"/>
      <w:r w:rsidRPr="00C00D87">
        <w:t>RRCReconfigurationComplete</w:t>
      </w:r>
      <w:proofErr w:type="spellEnd"/>
      <w:r>
        <w:t xml:space="preserve"> option</w:t>
      </w:r>
      <w:r w:rsidR="00465CB5">
        <w:t>. That is because,</w:t>
      </w:r>
      <w:r>
        <w:t xml:space="preserve"> whether we define periodic signalling or event-based signalling, </w:t>
      </w:r>
      <w:proofErr w:type="spellStart"/>
      <w:r w:rsidRPr="00C00D87">
        <w:t>RRCReconfigurationComplete</w:t>
      </w:r>
      <w:proofErr w:type="spellEnd"/>
      <w:r>
        <w:t xml:space="preserve"> won’t work as it is a “one-shot” option.</w:t>
      </w:r>
      <w:r w:rsidR="00465CB5">
        <w:t xml:space="preserve"> </w:t>
      </w:r>
      <w:proofErr w:type="gramStart"/>
      <w:r w:rsidR="00465CB5">
        <w:t>So</w:t>
      </w:r>
      <w:proofErr w:type="gramEnd"/>
      <w:r w:rsidR="00465CB5">
        <w:t xml:space="preserve"> it can be used to report the initial association, but since RAN1 envision that the association can change over time (and when it does is only known to the UE), additional RRC message(s) would be needed. Clearly, using two different messages (which </w:t>
      </w:r>
      <w:proofErr w:type="spellStart"/>
      <w:r w:rsidR="00465CB5" w:rsidRPr="00C00D87">
        <w:t>RRCReconfigurationComplete</w:t>
      </w:r>
      <w:proofErr w:type="spellEnd"/>
      <w:r w:rsidR="00465CB5">
        <w:t xml:space="preserve"> implies) would be the least efficient option. </w:t>
      </w:r>
    </w:p>
    <w:p w14:paraId="608CB0D5" w14:textId="2AE0262D" w:rsidR="00C00D87" w:rsidRPr="00004AFD" w:rsidRDefault="00C00D87" w:rsidP="00333023">
      <w:pPr>
        <w:rPr>
          <w:b/>
          <w:bCs/>
        </w:rPr>
      </w:pPr>
      <w:r w:rsidRPr="00004AFD">
        <w:rPr>
          <w:b/>
          <w:bCs/>
        </w:rPr>
        <w:t xml:space="preserve">Observation 3: </w:t>
      </w:r>
      <w:proofErr w:type="spellStart"/>
      <w:r w:rsidRPr="00004AFD">
        <w:rPr>
          <w:b/>
          <w:bCs/>
        </w:rPr>
        <w:t>RRCReconfigurationComplete</w:t>
      </w:r>
      <w:proofErr w:type="spellEnd"/>
      <w:r w:rsidRPr="00004AFD">
        <w:rPr>
          <w:b/>
          <w:bCs/>
        </w:rPr>
        <w:t xml:space="preserve"> message does not suit the needs of Tx TEG association signalling.</w:t>
      </w:r>
    </w:p>
    <w:p w14:paraId="742562D0" w14:textId="60526ACE" w:rsidR="00C00D87" w:rsidRDefault="00E96A8E" w:rsidP="00333023">
      <w:r>
        <w:t xml:space="preserve">Between selecting an existing </w:t>
      </w:r>
      <w:r w:rsidR="00465CB5">
        <w:t>(</w:t>
      </w:r>
      <w:proofErr w:type="gramStart"/>
      <w:r w:rsidR="00465CB5">
        <w:t>i.e.</w:t>
      </w:r>
      <w:proofErr w:type="gramEnd"/>
      <w:r w:rsidR="00465CB5">
        <w:t xml:space="preserve"> </w:t>
      </w:r>
      <w:proofErr w:type="spellStart"/>
      <w:r w:rsidRPr="00E96A8E">
        <w:t>UEAssistanceInformation</w:t>
      </w:r>
      <w:proofErr w:type="spellEnd"/>
      <w:r w:rsidR="00465CB5">
        <w:t xml:space="preserve">) </w:t>
      </w:r>
      <w:r>
        <w:t xml:space="preserve">message or defining a new RRC message, the obvious preference is to reuse an existing one, unless of course the way it is </w:t>
      </w:r>
      <w:r w:rsidR="004F4207">
        <w:t xml:space="preserve">currently </w:t>
      </w:r>
      <w:r>
        <w:t xml:space="preserve">used does not fit the needs. That would have been the case if we are to define a periodic signalling (which, as we have previously shown, is inefficient and not needed) – indeed, </w:t>
      </w:r>
      <w:proofErr w:type="spellStart"/>
      <w:r w:rsidRPr="00E96A8E">
        <w:t>UEAssistanceInformation</w:t>
      </w:r>
      <w:proofErr w:type="spellEnd"/>
      <w:r>
        <w:t xml:space="preserve"> is not normally used to signal information periodically</w:t>
      </w:r>
      <w:r w:rsidR="004F4207">
        <w:t xml:space="preserve"> (even though nothing prevents us from defining such functionality)</w:t>
      </w:r>
      <w:r>
        <w:t xml:space="preserve">. </w:t>
      </w:r>
    </w:p>
    <w:p w14:paraId="5B1591D4" w14:textId="5BD0EC94" w:rsidR="00E96A8E" w:rsidRDefault="00E96A8E" w:rsidP="00333023">
      <w:proofErr w:type="spellStart"/>
      <w:r w:rsidRPr="00E96A8E">
        <w:t>UEAssistanceInformation</w:t>
      </w:r>
      <w:proofErr w:type="spellEnd"/>
      <w:r>
        <w:t xml:space="preserve"> in fact is normally used to signal information on event-triggered bases (</w:t>
      </w:r>
      <w:proofErr w:type="gramStart"/>
      <w:r>
        <w:t>e.g.</w:t>
      </w:r>
      <w:proofErr w:type="gramEnd"/>
      <w:r>
        <w:t xml:space="preserve"> when UE detects internal overheating or when UE preference for certain configuration parameters changes</w:t>
      </w:r>
      <w:r w:rsidR="004F4207">
        <w:t>, which are some of the examples of the current use of the message</w:t>
      </w:r>
      <w:r>
        <w:t xml:space="preserve">). This fits perfectly to the real need of the </w:t>
      </w:r>
      <w:r w:rsidRPr="00872100">
        <w:t>Tx TEG association</w:t>
      </w:r>
      <w:r>
        <w:t xml:space="preserve"> reporting, since as we have shown already, the network is only interested in the update of this information when it </w:t>
      </w:r>
      <w:proofErr w:type="gramStart"/>
      <w:r>
        <w:t>actually changes</w:t>
      </w:r>
      <w:proofErr w:type="gramEnd"/>
      <w:r>
        <w:t xml:space="preserve">. </w:t>
      </w:r>
    </w:p>
    <w:p w14:paraId="529B2CC5" w14:textId="39A37B92" w:rsidR="00E96A8E" w:rsidRPr="00004AFD" w:rsidRDefault="00E96A8E" w:rsidP="00333023">
      <w:pPr>
        <w:rPr>
          <w:b/>
          <w:bCs/>
        </w:rPr>
      </w:pPr>
      <w:r w:rsidRPr="00004AFD">
        <w:rPr>
          <w:b/>
          <w:bCs/>
        </w:rPr>
        <w:t xml:space="preserve">Observation 4: </w:t>
      </w:r>
      <w:proofErr w:type="spellStart"/>
      <w:r w:rsidRPr="00004AFD">
        <w:rPr>
          <w:b/>
          <w:bCs/>
        </w:rPr>
        <w:t>UEAssistanceInformation</w:t>
      </w:r>
      <w:proofErr w:type="spellEnd"/>
      <w:r w:rsidRPr="00004AFD">
        <w:rPr>
          <w:b/>
          <w:bCs/>
        </w:rPr>
        <w:t xml:space="preserve"> is normally used to signal information on event-triggered bases, which fits perfectly to the real need of the Tx TEG association reporting.</w:t>
      </w:r>
    </w:p>
    <w:p w14:paraId="4FC854AC" w14:textId="38DDC13C" w:rsidR="00982AF7" w:rsidRPr="009A1D13" w:rsidRDefault="00982AF7" w:rsidP="00982AF7">
      <w:pPr>
        <w:rPr>
          <w:lang w:val="en-US"/>
        </w:rPr>
      </w:pPr>
      <w:r>
        <w:t xml:space="preserve">Therefore, we propose to enhance </w:t>
      </w:r>
      <w:proofErr w:type="spellStart"/>
      <w:r w:rsidRPr="00E96A8E">
        <w:t>UEAssistanceInformation</w:t>
      </w:r>
      <w:proofErr w:type="spellEnd"/>
      <w:r>
        <w:t xml:space="preserve"> to convey the </w:t>
      </w:r>
      <w:r w:rsidRPr="00872100">
        <w:t>Tx TEG association</w:t>
      </w:r>
      <w:r>
        <w:t xml:space="preserve"> information, triggered in event-based manner.</w:t>
      </w:r>
    </w:p>
    <w:p w14:paraId="1273164B" w14:textId="46D4732B" w:rsidR="00E96A8E" w:rsidRDefault="00E96A8E" w:rsidP="00333023">
      <w:pPr>
        <w:rPr>
          <w:b/>
          <w:bCs/>
        </w:rPr>
      </w:pPr>
      <w:r w:rsidRPr="00004AFD">
        <w:rPr>
          <w:b/>
          <w:bCs/>
        </w:rPr>
        <w:t xml:space="preserve">Proposal 2: to enhance </w:t>
      </w:r>
      <w:proofErr w:type="spellStart"/>
      <w:r w:rsidRPr="00004AFD">
        <w:rPr>
          <w:b/>
          <w:bCs/>
        </w:rPr>
        <w:t>UEAssistanceInformation</w:t>
      </w:r>
      <w:proofErr w:type="spellEnd"/>
      <w:r w:rsidRPr="00004AFD">
        <w:rPr>
          <w:b/>
          <w:bCs/>
        </w:rPr>
        <w:t xml:space="preserve"> to convey the Tx TEG association information, triggered </w:t>
      </w:r>
      <w:r w:rsidR="00982AF7" w:rsidRPr="00004AFD">
        <w:rPr>
          <w:b/>
          <w:bCs/>
        </w:rPr>
        <w:t>in</w:t>
      </w:r>
      <w:r w:rsidRPr="00004AFD">
        <w:rPr>
          <w:b/>
          <w:bCs/>
        </w:rPr>
        <w:t xml:space="preserve"> event-</w:t>
      </w:r>
      <w:r w:rsidR="00982AF7" w:rsidRPr="00004AFD">
        <w:rPr>
          <w:b/>
          <w:bCs/>
        </w:rPr>
        <w:t>based manner.</w:t>
      </w:r>
    </w:p>
    <w:p w14:paraId="5F531A2D" w14:textId="64EE1449" w:rsidR="00971A26" w:rsidRPr="00971A26" w:rsidRDefault="00971A26" w:rsidP="00333023">
      <w:pPr>
        <w:rPr>
          <w:lang w:val="en-US"/>
        </w:rPr>
      </w:pPr>
      <w:r>
        <w:rPr>
          <w:lang w:val="en-US"/>
        </w:rPr>
        <w:t xml:space="preserve">An illustration of how such </w:t>
      </w:r>
      <w:proofErr w:type="spellStart"/>
      <w:r>
        <w:rPr>
          <w:lang w:val="en-US"/>
        </w:rPr>
        <w:t>UEAssistanceInformation</w:t>
      </w:r>
      <w:proofErr w:type="spellEnd"/>
      <w:r>
        <w:rPr>
          <w:lang w:val="en-US"/>
        </w:rPr>
        <w:t xml:space="preserve"> change can be realized is provided in the stage-3 TP for TS 38.331 in section 4 below. </w:t>
      </w:r>
    </w:p>
    <w:p w14:paraId="45EEECDA" w14:textId="4D686266" w:rsidR="002A2BA0" w:rsidRDefault="002A2BA0" w:rsidP="002A2BA0">
      <w:pPr>
        <w:pStyle w:val="Heading2"/>
      </w:pPr>
      <w:r>
        <w:t xml:space="preserve">2.2 </w:t>
      </w:r>
      <w:r>
        <w:tab/>
        <w:t>Stage-2 aspects</w:t>
      </w:r>
    </w:p>
    <w:p w14:paraId="09776F21" w14:textId="52EC18A7" w:rsidR="002A2BA0" w:rsidRDefault="00971A26" w:rsidP="00333023">
      <w:r>
        <w:t>Regarding stage-2 impact, the running CR already reflects most of the needed changes. There is only one omission – the “</w:t>
      </w:r>
      <w:r w:rsidRPr="00AA6BE8">
        <w:t>Sequence of Procedure for UL-TDOA positioning</w:t>
      </w:r>
      <w:r>
        <w:t xml:space="preserve">” </w:t>
      </w:r>
      <w:r w:rsidR="00ED6A47">
        <w:t xml:space="preserve">in </w:t>
      </w:r>
      <w:r>
        <w:t xml:space="preserve">TS 38.305 currently does not show any RRC messages exchanged, which needs to be revised to show that RRC can be used to send UE </w:t>
      </w:r>
      <w:r w:rsidRPr="00971A26">
        <w:t>Tx TEG association</w:t>
      </w:r>
      <w:r>
        <w:t xml:space="preserve"> information to the </w:t>
      </w:r>
      <w:proofErr w:type="spellStart"/>
      <w:r>
        <w:t>gNB</w:t>
      </w:r>
      <w:proofErr w:type="spellEnd"/>
      <w:r>
        <w:t>.</w:t>
      </w:r>
    </w:p>
    <w:p w14:paraId="00B01E7E" w14:textId="0FEA816A" w:rsidR="00971A26" w:rsidRPr="0045626A" w:rsidRDefault="00971A26" w:rsidP="00333023">
      <w:pPr>
        <w:rPr>
          <w:ins w:id="1" w:author="Apple 2" w:date="2022-02-13T14:46:00Z"/>
          <w:b/>
          <w:bCs/>
        </w:rPr>
      </w:pPr>
      <w:r w:rsidRPr="0045626A">
        <w:rPr>
          <w:b/>
          <w:bCs/>
        </w:rPr>
        <w:t xml:space="preserve">Observation 5: the stage-2 (TS 38.305) call flow “Sequence of Procedure for UL-TDOA positioning” does not contain RRC message exchange (which, as previously agreed, is used to convey the UE Tx TEG association information to the </w:t>
      </w:r>
      <w:proofErr w:type="spellStart"/>
      <w:r w:rsidRPr="0045626A">
        <w:rPr>
          <w:b/>
          <w:bCs/>
        </w:rPr>
        <w:t>gNB</w:t>
      </w:r>
      <w:proofErr w:type="spellEnd"/>
      <w:r w:rsidRPr="0045626A">
        <w:rPr>
          <w:b/>
          <w:bCs/>
        </w:rPr>
        <w:t>).</w:t>
      </w:r>
    </w:p>
    <w:p w14:paraId="32737216" w14:textId="448ED392" w:rsidR="00ED6A47" w:rsidRDefault="00ED6A47" w:rsidP="00333023">
      <w:r>
        <w:lastRenderedPageBreak/>
        <w:t xml:space="preserve">Once UE has been configured with UL SRS (in step 3, see the diagram in the TP in section 5 below), it should report the UE </w:t>
      </w:r>
      <w:r w:rsidRPr="00971A26">
        <w:t>Tx TEG association</w:t>
      </w:r>
      <w:r>
        <w:t xml:space="preserve"> information to the </w:t>
      </w:r>
      <w:proofErr w:type="spellStart"/>
      <w:r>
        <w:t>gNB</w:t>
      </w:r>
      <w:proofErr w:type="spellEnd"/>
      <w:r>
        <w:t>. After that, the UE should only report it again if/when it changes.</w:t>
      </w:r>
    </w:p>
    <w:p w14:paraId="0AE4754A" w14:textId="77777777" w:rsidR="00ED6A47" w:rsidRPr="0045626A" w:rsidRDefault="00ED6A47" w:rsidP="00ED6A47">
      <w:pPr>
        <w:rPr>
          <w:b/>
          <w:bCs/>
        </w:rPr>
      </w:pPr>
      <w:r w:rsidRPr="0045626A">
        <w:rPr>
          <w:b/>
          <w:bCs/>
        </w:rPr>
        <w:t xml:space="preserve">Observation 6: Once UE has been configured with UL SRS (in step 3, see the diagram in the TP in section 5 below), it should report the UE Tx TEG association information to the </w:t>
      </w:r>
      <w:proofErr w:type="spellStart"/>
      <w:r w:rsidRPr="0045626A">
        <w:rPr>
          <w:b/>
          <w:bCs/>
        </w:rPr>
        <w:t>gNB</w:t>
      </w:r>
      <w:proofErr w:type="spellEnd"/>
      <w:r w:rsidRPr="0045626A">
        <w:rPr>
          <w:b/>
          <w:bCs/>
        </w:rPr>
        <w:t>. After that, the UE should only report it again if/when it changes.</w:t>
      </w:r>
    </w:p>
    <w:p w14:paraId="36575118" w14:textId="59BE3397" w:rsidR="00ED6A47" w:rsidRPr="0045626A" w:rsidRDefault="00ED6A47" w:rsidP="00333023">
      <w:pPr>
        <w:rPr>
          <w:b/>
          <w:bCs/>
        </w:rPr>
      </w:pPr>
      <w:r w:rsidRPr="0045626A">
        <w:rPr>
          <w:b/>
          <w:bCs/>
        </w:rPr>
        <w:t xml:space="preserve">Proposal 3: to revise the stage-2 “Sequence of Procedure for UL-TDOA positioning” in TS 38.305 to include RRC message exchange to convey the UE Tx TEG association information to the </w:t>
      </w:r>
      <w:proofErr w:type="spellStart"/>
      <w:r w:rsidRPr="0045626A">
        <w:rPr>
          <w:b/>
          <w:bCs/>
        </w:rPr>
        <w:t>gNB</w:t>
      </w:r>
      <w:proofErr w:type="spellEnd"/>
      <w:r w:rsidRPr="0045626A">
        <w:rPr>
          <w:b/>
          <w:bCs/>
        </w:rPr>
        <w:t>.</w:t>
      </w:r>
    </w:p>
    <w:p w14:paraId="0F318B71" w14:textId="7910DB21" w:rsidR="00971A26" w:rsidRPr="00971A26" w:rsidRDefault="00ED6A47" w:rsidP="004F4207">
      <w:r>
        <w:t xml:space="preserve">An illustration of how this can be realized is provided in </w:t>
      </w:r>
      <w:proofErr w:type="spellStart"/>
      <w:r>
        <w:t>thre</w:t>
      </w:r>
      <w:proofErr w:type="spellEnd"/>
      <w:r>
        <w:t xml:space="preserve"> stage-2 TP for TS 38.305 in section 5 below.</w:t>
      </w:r>
    </w:p>
    <w:p w14:paraId="34C99636" w14:textId="0C0EC7FF" w:rsidR="008E7986" w:rsidRDefault="008E7986" w:rsidP="008E7986">
      <w:pPr>
        <w:pStyle w:val="Heading1"/>
      </w:pPr>
      <w:r>
        <w:t>3</w:t>
      </w:r>
      <w:r>
        <w:tab/>
        <w:t>Conclusions</w:t>
      </w:r>
    </w:p>
    <w:p w14:paraId="17F1224E" w14:textId="77777777" w:rsidR="004F4207" w:rsidRPr="00004AFD" w:rsidRDefault="004F4207" w:rsidP="004F4207">
      <w:pPr>
        <w:rPr>
          <w:b/>
          <w:bCs/>
        </w:rPr>
      </w:pPr>
      <w:r w:rsidRPr="00004AFD">
        <w:rPr>
          <w:b/>
          <w:bCs/>
        </w:rPr>
        <w:t>Observation 1: “RAN1 signalling design” for Tx TEG association signalling, requiring periodic reporting when only even-based reporting is needed, is inefficient.</w:t>
      </w:r>
    </w:p>
    <w:p w14:paraId="18BDBF8A" w14:textId="77777777" w:rsidR="004F4207" w:rsidRPr="00004AFD" w:rsidRDefault="004F4207" w:rsidP="004F4207">
      <w:pPr>
        <w:rPr>
          <w:b/>
          <w:bCs/>
        </w:rPr>
      </w:pPr>
      <w:r w:rsidRPr="00004AFD">
        <w:rPr>
          <w:b/>
          <w:bCs/>
        </w:rPr>
        <w:t>Observation 2: what is needed</w:t>
      </w:r>
      <w:r>
        <w:rPr>
          <w:b/>
          <w:bCs/>
        </w:rPr>
        <w:t xml:space="preserve"> (based on RAN1 LS)</w:t>
      </w:r>
      <w:r w:rsidRPr="00004AFD">
        <w:rPr>
          <w:b/>
          <w:bCs/>
        </w:rPr>
        <w:t xml:space="preserve">, instead of periodic Tx TEG association signalling (with timestamps indicating when the association changes) is an even-based reporting, triggered when the said association changes. </w:t>
      </w:r>
    </w:p>
    <w:p w14:paraId="4269C343" w14:textId="77777777" w:rsidR="004F4207" w:rsidRPr="00004AFD" w:rsidRDefault="004F4207" w:rsidP="004F4207">
      <w:pPr>
        <w:rPr>
          <w:b/>
          <w:bCs/>
        </w:rPr>
      </w:pPr>
      <w:r w:rsidRPr="00004AFD">
        <w:rPr>
          <w:b/>
          <w:bCs/>
        </w:rPr>
        <w:t>Proposal 1: to define event-based Tx TEG association reporting for UL-TDOA.</w:t>
      </w:r>
    </w:p>
    <w:p w14:paraId="6E74A8AB" w14:textId="77777777" w:rsidR="004F4207" w:rsidRPr="00004AFD" w:rsidRDefault="004F4207" w:rsidP="004F4207">
      <w:pPr>
        <w:rPr>
          <w:b/>
          <w:bCs/>
        </w:rPr>
      </w:pPr>
      <w:r w:rsidRPr="00004AFD">
        <w:rPr>
          <w:b/>
          <w:bCs/>
        </w:rPr>
        <w:t xml:space="preserve">Observation 3: </w:t>
      </w:r>
      <w:proofErr w:type="spellStart"/>
      <w:r w:rsidRPr="00004AFD">
        <w:rPr>
          <w:b/>
          <w:bCs/>
        </w:rPr>
        <w:t>RRCReconfigurationComplete</w:t>
      </w:r>
      <w:proofErr w:type="spellEnd"/>
      <w:r w:rsidRPr="00004AFD">
        <w:rPr>
          <w:b/>
          <w:bCs/>
        </w:rPr>
        <w:t xml:space="preserve"> message does not suit the needs of Tx TEG association signalling.</w:t>
      </w:r>
    </w:p>
    <w:p w14:paraId="0C77A554" w14:textId="77777777" w:rsidR="004F4207" w:rsidRPr="00004AFD" w:rsidRDefault="004F4207" w:rsidP="004F4207">
      <w:pPr>
        <w:rPr>
          <w:b/>
          <w:bCs/>
        </w:rPr>
      </w:pPr>
      <w:r w:rsidRPr="00004AFD">
        <w:rPr>
          <w:b/>
          <w:bCs/>
        </w:rPr>
        <w:t xml:space="preserve">Observation 4: </w:t>
      </w:r>
      <w:proofErr w:type="spellStart"/>
      <w:r w:rsidRPr="00004AFD">
        <w:rPr>
          <w:b/>
          <w:bCs/>
        </w:rPr>
        <w:t>UEAssistanceInformation</w:t>
      </w:r>
      <w:proofErr w:type="spellEnd"/>
      <w:r w:rsidRPr="00004AFD">
        <w:rPr>
          <w:b/>
          <w:bCs/>
        </w:rPr>
        <w:t xml:space="preserve"> is normally used to signal information on event-triggered bases, which fits perfectly to the real need of the Tx TEG association reporting.</w:t>
      </w:r>
    </w:p>
    <w:p w14:paraId="650E4F12" w14:textId="77777777" w:rsidR="004F4207" w:rsidRDefault="004F4207" w:rsidP="004F4207">
      <w:pPr>
        <w:rPr>
          <w:b/>
          <w:bCs/>
        </w:rPr>
      </w:pPr>
      <w:r w:rsidRPr="00004AFD">
        <w:rPr>
          <w:b/>
          <w:bCs/>
        </w:rPr>
        <w:t xml:space="preserve">Proposal 2: to enhance </w:t>
      </w:r>
      <w:proofErr w:type="spellStart"/>
      <w:r w:rsidRPr="00004AFD">
        <w:rPr>
          <w:b/>
          <w:bCs/>
        </w:rPr>
        <w:t>UEAssistanceInformation</w:t>
      </w:r>
      <w:proofErr w:type="spellEnd"/>
      <w:r w:rsidRPr="00004AFD">
        <w:rPr>
          <w:b/>
          <w:bCs/>
        </w:rPr>
        <w:t xml:space="preserve"> to convey the Tx TEG association information, triggered in event-based manner.</w:t>
      </w:r>
    </w:p>
    <w:p w14:paraId="70FC5149" w14:textId="77777777" w:rsidR="004F4207" w:rsidRPr="0045626A" w:rsidRDefault="004F4207" w:rsidP="004F4207">
      <w:pPr>
        <w:rPr>
          <w:ins w:id="2" w:author="Apple 2" w:date="2022-02-13T14:46:00Z"/>
          <w:b/>
          <w:bCs/>
        </w:rPr>
      </w:pPr>
      <w:r w:rsidRPr="0045626A">
        <w:rPr>
          <w:b/>
          <w:bCs/>
        </w:rPr>
        <w:t xml:space="preserve">Observation 5: the stage-2 (TS 38.305) call flow “Sequence of Procedure for UL-TDOA positioning” does not contain RRC message exchange (which, as previously agreed, is used to convey the UE Tx TEG association information to the </w:t>
      </w:r>
      <w:proofErr w:type="spellStart"/>
      <w:r w:rsidRPr="0045626A">
        <w:rPr>
          <w:b/>
          <w:bCs/>
        </w:rPr>
        <w:t>gNB</w:t>
      </w:r>
      <w:proofErr w:type="spellEnd"/>
      <w:r w:rsidRPr="0045626A">
        <w:rPr>
          <w:b/>
          <w:bCs/>
        </w:rPr>
        <w:t>).</w:t>
      </w:r>
    </w:p>
    <w:p w14:paraId="1AC73F01" w14:textId="77777777" w:rsidR="004F4207" w:rsidRPr="0045626A" w:rsidRDefault="004F4207" w:rsidP="004F4207">
      <w:pPr>
        <w:rPr>
          <w:b/>
          <w:bCs/>
        </w:rPr>
      </w:pPr>
      <w:r w:rsidRPr="0045626A">
        <w:rPr>
          <w:b/>
          <w:bCs/>
        </w:rPr>
        <w:t xml:space="preserve">Observation 6: Once UE has been configured with UL SRS (in step 3, see the diagram in the TP in section 5 below), it should report the UE Tx TEG association information to the </w:t>
      </w:r>
      <w:proofErr w:type="spellStart"/>
      <w:r w:rsidRPr="0045626A">
        <w:rPr>
          <w:b/>
          <w:bCs/>
        </w:rPr>
        <w:t>gNB</w:t>
      </w:r>
      <w:proofErr w:type="spellEnd"/>
      <w:r w:rsidRPr="0045626A">
        <w:rPr>
          <w:b/>
          <w:bCs/>
        </w:rPr>
        <w:t>. After that, the UE should only report it again if/when it changes.</w:t>
      </w:r>
    </w:p>
    <w:p w14:paraId="68C8C8FA" w14:textId="77777777" w:rsidR="004F4207" w:rsidRPr="0045626A" w:rsidRDefault="004F4207" w:rsidP="004F4207">
      <w:pPr>
        <w:rPr>
          <w:b/>
          <w:bCs/>
        </w:rPr>
      </w:pPr>
      <w:r w:rsidRPr="0045626A">
        <w:rPr>
          <w:b/>
          <w:bCs/>
        </w:rPr>
        <w:t xml:space="preserve">Proposal 3: to revise the stage-2 “Sequence of Procedure for UL-TDOA positioning” in TS 38.305 to include RRC message exchange to convey the UE Tx TEG association information to the </w:t>
      </w:r>
      <w:proofErr w:type="spellStart"/>
      <w:r w:rsidRPr="0045626A">
        <w:rPr>
          <w:b/>
          <w:bCs/>
        </w:rPr>
        <w:t>gNB</w:t>
      </w:r>
      <w:proofErr w:type="spellEnd"/>
      <w:r w:rsidRPr="0045626A">
        <w:rPr>
          <w:b/>
          <w:bCs/>
        </w:rPr>
        <w:t>.</w:t>
      </w:r>
    </w:p>
    <w:p w14:paraId="2E1B29A6" w14:textId="2C5D7228" w:rsidR="007C584C" w:rsidRPr="007C584C" w:rsidRDefault="007C584C" w:rsidP="007C584C">
      <w:pPr>
        <w:rPr>
          <w:b/>
          <w:bCs/>
        </w:rPr>
      </w:pPr>
    </w:p>
    <w:bookmarkEnd w:id="0"/>
    <w:p w14:paraId="2991B2E7" w14:textId="7D431CA1" w:rsidR="003E238E" w:rsidRDefault="003E238E" w:rsidP="003E238E">
      <w:pPr>
        <w:pStyle w:val="Heading1"/>
      </w:pPr>
      <w:r>
        <w:t>4</w:t>
      </w:r>
      <w:r>
        <w:tab/>
        <w:t>Stage-3 TP for TS 38.331</w:t>
      </w:r>
    </w:p>
    <w:p w14:paraId="38261ACF" w14:textId="77777777" w:rsidR="00553C1C" w:rsidRPr="00D27132" w:rsidRDefault="00553C1C" w:rsidP="00553C1C">
      <w:pPr>
        <w:pStyle w:val="Heading3"/>
      </w:pPr>
      <w:bookmarkStart w:id="3" w:name="_Toc60776965"/>
      <w:bookmarkStart w:id="4" w:name="_Toc90650837"/>
      <w:r w:rsidRPr="00D27132">
        <w:t>5.</w:t>
      </w:r>
      <w:r w:rsidRPr="00D27132">
        <w:rPr>
          <w:lang w:eastAsia="zh-CN"/>
        </w:rPr>
        <w:t>7</w:t>
      </w:r>
      <w:r w:rsidRPr="00D27132">
        <w:t>.</w:t>
      </w:r>
      <w:r w:rsidRPr="00D27132">
        <w:rPr>
          <w:lang w:eastAsia="zh-CN"/>
        </w:rPr>
        <w:t>4</w:t>
      </w:r>
      <w:r w:rsidRPr="00D27132">
        <w:tab/>
        <w:t>UE Assistance Information</w:t>
      </w:r>
      <w:bookmarkEnd w:id="3"/>
      <w:bookmarkEnd w:id="4"/>
    </w:p>
    <w:p w14:paraId="28DF3A30" w14:textId="77777777" w:rsidR="00553C1C" w:rsidRPr="00D27132" w:rsidRDefault="00553C1C" w:rsidP="00553C1C">
      <w:pPr>
        <w:pStyle w:val="Heading4"/>
      </w:pPr>
      <w:bookmarkStart w:id="5" w:name="_Toc60776966"/>
      <w:bookmarkStart w:id="6" w:name="_Toc90650838"/>
      <w:r w:rsidRPr="00D27132">
        <w:t>5.</w:t>
      </w:r>
      <w:r w:rsidRPr="00D27132">
        <w:rPr>
          <w:lang w:eastAsia="zh-CN"/>
        </w:rPr>
        <w:t>7</w:t>
      </w:r>
      <w:r w:rsidRPr="00D27132">
        <w:t>.</w:t>
      </w:r>
      <w:r w:rsidRPr="00D27132">
        <w:rPr>
          <w:lang w:eastAsia="zh-CN"/>
        </w:rPr>
        <w:t>4</w:t>
      </w:r>
      <w:r w:rsidRPr="00D27132">
        <w:t>.1</w:t>
      </w:r>
      <w:r w:rsidRPr="00D27132">
        <w:tab/>
        <w:t>General</w:t>
      </w:r>
      <w:bookmarkEnd w:id="5"/>
      <w:bookmarkEnd w:id="6"/>
    </w:p>
    <w:p w14:paraId="16C805C0" w14:textId="77777777" w:rsidR="00553C1C" w:rsidRPr="00D27132" w:rsidRDefault="008D51EA" w:rsidP="00553C1C">
      <w:pPr>
        <w:pStyle w:val="TH"/>
      </w:pPr>
      <w:r w:rsidRPr="00D27132">
        <w:rPr>
          <w:noProof/>
        </w:rPr>
        <w:object w:dxaOrig="4035" w:dyaOrig="2070" w14:anchorId="70626E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01.95pt;height:104.75pt;mso-width-percent:0;mso-height-percent:0;mso-width-percent:0;mso-height-percent:0" o:ole="">
            <v:imagedata r:id="rId9" o:title=""/>
          </v:shape>
          <o:OLEObject Type="Embed" ProgID="Mscgen.Chart" ShapeID="_x0000_i1026" DrawAspect="Content" ObjectID="_1706281956" r:id="rId10"/>
        </w:object>
      </w:r>
    </w:p>
    <w:p w14:paraId="12916714" w14:textId="77777777" w:rsidR="00553C1C" w:rsidRPr="00D27132" w:rsidRDefault="00553C1C" w:rsidP="00553C1C">
      <w:pPr>
        <w:pStyle w:val="TF"/>
      </w:pPr>
      <w:r w:rsidRPr="00D27132">
        <w:t>Figure 5.7.4.1-1: UE Assistance Information</w:t>
      </w:r>
    </w:p>
    <w:p w14:paraId="6F2C12F3" w14:textId="77777777" w:rsidR="00553C1C" w:rsidRPr="00D27132" w:rsidRDefault="00553C1C" w:rsidP="00553C1C">
      <w:r w:rsidRPr="00D27132">
        <w:lastRenderedPageBreak/>
        <w:t xml:space="preserve">The purpose of this procedure is for the UE to inform </w:t>
      </w:r>
      <w:r w:rsidRPr="00D27132">
        <w:rPr>
          <w:lang w:eastAsia="zh-CN"/>
        </w:rPr>
        <w:t>the network</w:t>
      </w:r>
      <w:r w:rsidRPr="00D27132">
        <w:t xml:space="preserve"> of:</w:t>
      </w:r>
    </w:p>
    <w:p w14:paraId="08DFE652" w14:textId="77777777" w:rsidR="00553C1C" w:rsidRPr="00D27132" w:rsidRDefault="00553C1C" w:rsidP="00553C1C">
      <w:pPr>
        <w:pStyle w:val="B1"/>
      </w:pPr>
      <w:r w:rsidRPr="00D27132">
        <w:t>-</w:t>
      </w:r>
      <w:r w:rsidRPr="00D27132">
        <w:tab/>
        <w:t xml:space="preserve">its delay budget report carrying desired increment/decrement in the connected mode DRX cycle length, </w:t>
      </w:r>
      <w:proofErr w:type="gramStart"/>
      <w:r w:rsidRPr="00D27132">
        <w:t>or;</w:t>
      </w:r>
      <w:proofErr w:type="gramEnd"/>
    </w:p>
    <w:p w14:paraId="10939CF3" w14:textId="77777777" w:rsidR="00553C1C" w:rsidRPr="00D27132" w:rsidRDefault="00553C1C" w:rsidP="00553C1C">
      <w:pPr>
        <w:pStyle w:val="B1"/>
      </w:pPr>
      <w:r w:rsidRPr="00D27132">
        <w:t>-</w:t>
      </w:r>
      <w:r w:rsidRPr="00D27132">
        <w:tab/>
        <w:t xml:space="preserve">its overheating assistance information, </w:t>
      </w:r>
      <w:proofErr w:type="gramStart"/>
      <w:r w:rsidRPr="00D27132">
        <w:t>or;</w:t>
      </w:r>
      <w:proofErr w:type="gramEnd"/>
    </w:p>
    <w:p w14:paraId="09F8E2DC" w14:textId="77777777" w:rsidR="00553C1C" w:rsidRPr="00D27132" w:rsidRDefault="00553C1C" w:rsidP="00553C1C">
      <w:pPr>
        <w:pStyle w:val="B1"/>
      </w:pPr>
      <w:r w:rsidRPr="00D27132">
        <w:t>-</w:t>
      </w:r>
      <w:r w:rsidRPr="00D27132">
        <w:tab/>
        <w:t xml:space="preserve">its IDC assistance information, </w:t>
      </w:r>
      <w:proofErr w:type="gramStart"/>
      <w:r w:rsidRPr="00D27132">
        <w:t>or;</w:t>
      </w:r>
      <w:proofErr w:type="gramEnd"/>
    </w:p>
    <w:p w14:paraId="2C23B776" w14:textId="77777777" w:rsidR="00553C1C" w:rsidRPr="00D27132" w:rsidRDefault="00553C1C" w:rsidP="00553C1C">
      <w:pPr>
        <w:pStyle w:val="B1"/>
      </w:pPr>
      <w:r w:rsidRPr="00D27132">
        <w:t>-</w:t>
      </w:r>
      <w:r w:rsidRPr="00D27132">
        <w:tab/>
        <w:t xml:space="preserve">its preference on DRX parameters for power saving, </w:t>
      </w:r>
      <w:proofErr w:type="gramStart"/>
      <w:r w:rsidRPr="00D27132">
        <w:t>or;</w:t>
      </w:r>
      <w:proofErr w:type="gramEnd"/>
    </w:p>
    <w:p w14:paraId="714203C7" w14:textId="77777777" w:rsidR="00553C1C" w:rsidRPr="00D27132" w:rsidRDefault="00553C1C" w:rsidP="00553C1C">
      <w:pPr>
        <w:pStyle w:val="B1"/>
      </w:pPr>
      <w:r w:rsidRPr="00D27132">
        <w:t>-</w:t>
      </w:r>
      <w:r w:rsidRPr="00D27132">
        <w:tab/>
        <w:t xml:space="preserve">its preference on the maximum aggregated bandwidth for power saving, </w:t>
      </w:r>
      <w:proofErr w:type="gramStart"/>
      <w:r w:rsidRPr="00D27132">
        <w:t>or;</w:t>
      </w:r>
      <w:proofErr w:type="gramEnd"/>
    </w:p>
    <w:p w14:paraId="0C97E84D" w14:textId="77777777" w:rsidR="00553C1C" w:rsidRPr="00D27132" w:rsidRDefault="00553C1C" w:rsidP="00553C1C">
      <w:pPr>
        <w:pStyle w:val="B1"/>
      </w:pPr>
      <w:r w:rsidRPr="00D27132">
        <w:t>-</w:t>
      </w:r>
      <w:r w:rsidRPr="00D27132">
        <w:tab/>
        <w:t xml:space="preserve">its preference on the maximum number of secondary component carriers for power saving, </w:t>
      </w:r>
      <w:proofErr w:type="gramStart"/>
      <w:r w:rsidRPr="00D27132">
        <w:t>or;</w:t>
      </w:r>
      <w:proofErr w:type="gramEnd"/>
    </w:p>
    <w:p w14:paraId="3AB780F4" w14:textId="77777777" w:rsidR="00553C1C" w:rsidRPr="00D27132" w:rsidRDefault="00553C1C" w:rsidP="00553C1C">
      <w:pPr>
        <w:pStyle w:val="B1"/>
      </w:pPr>
      <w:r w:rsidRPr="00D27132">
        <w:t>-</w:t>
      </w:r>
      <w:r w:rsidRPr="00D27132">
        <w:tab/>
        <w:t xml:space="preserve">its preference on the maximum number of MIMO layers for power saving, </w:t>
      </w:r>
      <w:proofErr w:type="gramStart"/>
      <w:r w:rsidRPr="00D27132">
        <w:t>or;</w:t>
      </w:r>
      <w:proofErr w:type="gramEnd"/>
    </w:p>
    <w:p w14:paraId="2CDAE636" w14:textId="77777777" w:rsidR="00553C1C" w:rsidRPr="00D27132" w:rsidRDefault="00553C1C" w:rsidP="00553C1C">
      <w:pPr>
        <w:pStyle w:val="B1"/>
      </w:pPr>
      <w:r w:rsidRPr="00D27132">
        <w:t>-</w:t>
      </w:r>
      <w:r w:rsidRPr="00D27132">
        <w:tab/>
        <w:t xml:space="preserve">its preference on the minimum scheduling offset for cross-slot scheduling for power saving, </w:t>
      </w:r>
      <w:proofErr w:type="gramStart"/>
      <w:r w:rsidRPr="00D27132">
        <w:t>or;</w:t>
      </w:r>
      <w:proofErr w:type="gramEnd"/>
    </w:p>
    <w:p w14:paraId="64BE69BA" w14:textId="77777777" w:rsidR="00553C1C" w:rsidRPr="00D27132" w:rsidRDefault="00553C1C" w:rsidP="00553C1C">
      <w:pPr>
        <w:pStyle w:val="B1"/>
      </w:pPr>
      <w:r w:rsidRPr="00D27132">
        <w:t>-</w:t>
      </w:r>
      <w:r w:rsidRPr="00D27132">
        <w:tab/>
        <w:t xml:space="preserve">its preference on the RRC state, </w:t>
      </w:r>
      <w:proofErr w:type="gramStart"/>
      <w:r w:rsidRPr="00D27132">
        <w:t>or;</w:t>
      </w:r>
      <w:proofErr w:type="gramEnd"/>
    </w:p>
    <w:p w14:paraId="77EAE2AD" w14:textId="77777777" w:rsidR="00553C1C" w:rsidRPr="00D27132" w:rsidRDefault="00553C1C" w:rsidP="00553C1C">
      <w:pPr>
        <w:pStyle w:val="B1"/>
      </w:pPr>
      <w:r w:rsidRPr="00D27132">
        <w:t>-</w:t>
      </w:r>
      <w:r w:rsidRPr="00D27132">
        <w:tab/>
        <w:t xml:space="preserve">configured grant assistance information for NR </w:t>
      </w:r>
      <w:proofErr w:type="spellStart"/>
      <w:r w:rsidRPr="00D27132">
        <w:t>sidelink</w:t>
      </w:r>
      <w:proofErr w:type="spellEnd"/>
      <w:r w:rsidRPr="00D27132">
        <w:t xml:space="preserve"> communication, </w:t>
      </w:r>
      <w:proofErr w:type="gramStart"/>
      <w:r w:rsidRPr="00D27132">
        <w:t>or;</w:t>
      </w:r>
      <w:proofErr w:type="gramEnd"/>
    </w:p>
    <w:p w14:paraId="09070C73" w14:textId="77777777" w:rsidR="00553C1C" w:rsidRDefault="00553C1C" w:rsidP="00553C1C">
      <w:pPr>
        <w:pStyle w:val="B1"/>
        <w:rPr>
          <w:ins w:id="7" w:author="Apple 2" w:date="2022-02-12T15:51:00Z"/>
        </w:rPr>
      </w:pPr>
      <w:r w:rsidRPr="00D27132">
        <w:t>-</w:t>
      </w:r>
      <w:r w:rsidRPr="00D27132">
        <w:tab/>
        <w:t>its preference in being provisioned with reference time information</w:t>
      </w:r>
      <w:ins w:id="8" w:author="Apple 2" w:date="2022-02-12T15:51:00Z">
        <w:r>
          <w:t xml:space="preserve">, </w:t>
        </w:r>
        <w:proofErr w:type="gramStart"/>
        <w:r>
          <w:t>or;</w:t>
        </w:r>
      </w:ins>
      <w:proofErr w:type="gramEnd"/>
      <w:del w:id="9" w:author="Apple 2" w:date="2022-02-12T15:51:00Z">
        <w:r w:rsidRPr="00D27132" w:rsidDel="00B50EBF">
          <w:delText>.</w:delText>
        </w:r>
      </w:del>
    </w:p>
    <w:p w14:paraId="6E754628" w14:textId="77777777" w:rsidR="00553C1C" w:rsidRPr="00D27132" w:rsidRDefault="00553C1C" w:rsidP="00553C1C">
      <w:pPr>
        <w:pStyle w:val="B1"/>
      </w:pPr>
      <w:ins w:id="10" w:author="Apple 2" w:date="2022-02-12T15:51:00Z">
        <w:r>
          <w:t>-</w:t>
        </w:r>
        <w:r>
          <w:tab/>
          <w:t xml:space="preserve">its </w:t>
        </w:r>
        <w:r w:rsidRPr="00173532">
          <w:t>Tx TEG association</w:t>
        </w:r>
      </w:ins>
      <w:ins w:id="11" w:author="Apple 2" w:date="2022-02-12T15:57:00Z">
        <w:r>
          <w:t xml:space="preserve"> with UL SRS resources for positioning</w:t>
        </w:r>
      </w:ins>
      <w:ins w:id="12" w:author="Apple 2" w:date="2022-02-12T15:52:00Z">
        <w:r>
          <w:t>.</w:t>
        </w:r>
      </w:ins>
    </w:p>
    <w:p w14:paraId="24115715" w14:textId="77777777" w:rsidR="00553C1C" w:rsidRPr="00D27132" w:rsidRDefault="00553C1C" w:rsidP="00553C1C">
      <w:pPr>
        <w:pStyle w:val="B1"/>
      </w:pPr>
    </w:p>
    <w:p w14:paraId="48467F7E" w14:textId="77777777" w:rsidR="00553C1C" w:rsidRPr="00D27132" w:rsidRDefault="00553C1C" w:rsidP="00553C1C">
      <w:pPr>
        <w:pStyle w:val="Heading4"/>
      </w:pPr>
      <w:bookmarkStart w:id="13" w:name="_Toc60776967"/>
      <w:bookmarkStart w:id="14" w:name="_Toc90650839"/>
      <w:r w:rsidRPr="00D27132">
        <w:t>5.</w:t>
      </w:r>
      <w:r w:rsidRPr="00D27132">
        <w:rPr>
          <w:lang w:eastAsia="zh-CN"/>
        </w:rPr>
        <w:t>7</w:t>
      </w:r>
      <w:r w:rsidRPr="00D27132">
        <w:t>.</w:t>
      </w:r>
      <w:r w:rsidRPr="00D27132">
        <w:rPr>
          <w:lang w:eastAsia="zh-CN"/>
        </w:rPr>
        <w:t>4</w:t>
      </w:r>
      <w:r w:rsidRPr="00D27132">
        <w:t>.2</w:t>
      </w:r>
      <w:r w:rsidRPr="00D27132">
        <w:tab/>
        <w:t>Initiation</w:t>
      </w:r>
      <w:bookmarkEnd w:id="13"/>
      <w:bookmarkEnd w:id="14"/>
    </w:p>
    <w:p w14:paraId="5395EDD2" w14:textId="77777777" w:rsidR="00553C1C" w:rsidRPr="00D27132" w:rsidRDefault="00553C1C" w:rsidP="00553C1C">
      <w:r w:rsidRPr="00D27132">
        <w:rPr>
          <w:lang w:eastAsia="zh-CN"/>
        </w:rPr>
        <w:t>A UE capable of providing delay budget report in RRC_CONNECTED may initiate the procedure in several cases, including upon being configured to provide delay budget report and upon change of delay budget preference.</w:t>
      </w:r>
    </w:p>
    <w:p w14:paraId="39D18474" w14:textId="77777777" w:rsidR="00553C1C" w:rsidRPr="00D27132" w:rsidRDefault="00553C1C" w:rsidP="00553C1C">
      <w:r w:rsidRPr="00D27132">
        <w:t>A UE capable of providing overheating assistance information in RRC_CONNECTED may initiate the procedure if it was configured to do so, upon detecting internal overheating, or upon detecting that it is no longer experiencing an overheating condition.</w:t>
      </w:r>
    </w:p>
    <w:p w14:paraId="35D336F3" w14:textId="77777777" w:rsidR="00553C1C" w:rsidRPr="00D27132" w:rsidRDefault="00553C1C" w:rsidP="00553C1C">
      <w:r w:rsidRPr="00D27132">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D27132">
        <w:rPr>
          <w:lang w:eastAsia="zh-CN"/>
        </w:rPr>
        <w:t>problem</w:t>
      </w:r>
      <w:r w:rsidRPr="00D27132">
        <w:t xml:space="preserve"> information.</w:t>
      </w:r>
    </w:p>
    <w:p w14:paraId="02EFD5D5" w14:textId="77777777" w:rsidR="00553C1C" w:rsidRPr="00D27132" w:rsidRDefault="00553C1C" w:rsidP="00553C1C">
      <w:r w:rsidRPr="00D27132">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45EAFFC8" w14:textId="77777777" w:rsidR="00553C1C" w:rsidRPr="00D27132" w:rsidRDefault="00553C1C" w:rsidP="00553C1C">
      <w:r w:rsidRPr="00D27132">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6363665C" w14:textId="77777777" w:rsidR="00553C1C" w:rsidRPr="00D27132" w:rsidRDefault="00553C1C" w:rsidP="00553C1C">
      <w:r w:rsidRPr="00D27132">
        <w:t xml:space="preserve">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w:t>
      </w:r>
      <w:proofErr w:type="gramStart"/>
      <w:r w:rsidRPr="00D27132">
        <w:t>carriers</w:t>
      </w:r>
      <w:proofErr w:type="gramEnd"/>
      <w:r w:rsidRPr="00D27132">
        <w:t xml:space="preserve"> preference and upon change of its maximum number of secondary component carriers preference.</w:t>
      </w:r>
    </w:p>
    <w:p w14:paraId="775ACBEF" w14:textId="77777777" w:rsidR="00553C1C" w:rsidRPr="00D27132" w:rsidRDefault="00553C1C" w:rsidP="00553C1C">
      <w:r w:rsidRPr="00D27132">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714E7AF8" w14:textId="77777777" w:rsidR="00553C1C" w:rsidRPr="00D27132" w:rsidRDefault="00553C1C" w:rsidP="00553C1C">
      <w:r w:rsidRPr="00D27132">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6AD072B4" w14:textId="77777777" w:rsidR="00553C1C" w:rsidRPr="00D27132" w:rsidRDefault="00553C1C" w:rsidP="00553C1C">
      <w:r w:rsidRPr="00D27132">
        <w:t xml:space="preserve">A UE capable of </w:t>
      </w:r>
      <w:proofErr w:type="gramStart"/>
      <w:r w:rsidRPr="00D27132">
        <w:t>providing assistance</w:t>
      </w:r>
      <w:proofErr w:type="gramEnd"/>
      <w:r w:rsidRPr="00D27132">
        <w:t xml:space="preserve"> information to transition out of RRC_CONNECTED state may initiate the procedure if it was configured to do so, upon determining that it prefers to transition out of RRC_CONNECTED state, or upon change of its preferred RRC state.</w:t>
      </w:r>
    </w:p>
    <w:p w14:paraId="59CD51E9" w14:textId="77777777" w:rsidR="00553C1C" w:rsidRPr="00D27132" w:rsidRDefault="00553C1C" w:rsidP="00553C1C">
      <w:r w:rsidRPr="00D27132">
        <w:rPr>
          <w:lang w:eastAsia="zh-CN"/>
        </w:rPr>
        <w:lastRenderedPageBreak/>
        <w:t xml:space="preserve">A UE capable of providing configured grant assistance information for NR </w:t>
      </w:r>
      <w:proofErr w:type="spellStart"/>
      <w:r w:rsidRPr="00D27132">
        <w:rPr>
          <w:lang w:eastAsia="zh-CN"/>
        </w:rPr>
        <w:t>sidelink</w:t>
      </w:r>
      <w:proofErr w:type="spellEnd"/>
      <w:r w:rsidRPr="00D27132">
        <w:rPr>
          <w:lang w:eastAsia="zh-CN"/>
        </w:rPr>
        <w:t xml:space="preserve"> communication </w:t>
      </w:r>
      <w:r w:rsidRPr="00D27132">
        <w:t xml:space="preserve">in </w:t>
      </w:r>
      <w:r w:rsidRPr="00D27132">
        <w:rPr>
          <w:lang w:eastAsia="zh-CN"/>
        </w:rPr>
        <w:t>RRC_CONNECTED may initiate the procedure in several cases, including upon being configured to provide traffic pattern information and upon change of traffic patterns.</w:t>
      </w:r>
    </w:p>
    <w:p w14:paraId="34CC2E7D" w14:textId="77777777" w:rsidR="00553C1C" w:rsidRDefault="00553C1C" w:rsidP="00553C1C">
      <w:pPr>
        <w:rPr>
          <w:ins w:id="15" w:author="Apple 2" w:date="2022-02-12T15:52:00Z"/>
        </w:rPr>
      </w:pPr>
      <w:r w:rsidRPr="00D27132">
        <w:rPr>
          <w:lang w:eastAsia="zh-CN"/>
        </w:rPr>
        <w:t>A UE capable of providing an indication of its preference in being provisioned with</w:t>
      </w:r>
      <w:r w:rsidRPr="00D27132">
        <w:t xml:space="preserve"> reference time information may initiate the procedure upon being configured to provide this indication, or if it was configured to provide this indication and upon change of its preference.</w:t>
      </w:r>
    </w:p>
    <w:p w14:paraId="182038E5" w14:textId="77777777" w:rsidR="00553C1C" w:rsidRPr="00D27132" w:rsidRDefault="00553C1C" w:rsidP="00553C1C">
      <w:pPr>
        <w:rPr>
          <w:ins w:id="16" w:author="Apple 2" w:date="2022-02-12T15:52:00Z"/>
        </w:rPr>
      </w:pPr>
      <w:ins w:id="17" w:author="Apple 2" w:date="2022-02-12T15:52:00Z">
        <w:r w:rsidRPr="00D27132">
          <w:rPr>
            <w:lang w:eastAsia="zh-CN"/>
          </w:rPr>
          <w:t xml:space="preserve">A UE capable of providing </w:t>
        </w:r>
      </w:ins>
      <w:ins w:id="18" w:author="Apple 2" w:date="2022-02-12T15:53:00Z">
        <w:r w:rsidRPr="00173532">
          <w:t xml:space="preserve">Tx TEG association </w:t>
        </w:r>
      </w:ins>
      <w:ins w:id="19" w:author="Apple 2" w:date="2022-02-12T15:54:00Z">
        <w:r>
          <w:t xml:space="preserve">with UL SRS resources </w:t>
        </w:r>
      </w:ins>
      <w:ins w:id="20" w:author="Apple 2" w:date="2022-02-12T15:53:00Z">
        <w:r w:rsidRPr="00173532">
          <w:t xml:space="preserve">for UL-TDOA </w:t>
        </w:r>
        <w:r>
          <w:t xml:space="preserve">positioning </w:t>
        </w:r>
      </w:ins>
      <w:ins w:id="21" w:author="Apple 2" w:date="2022-02-12T15:52:00Z">
        <w:r w:rsidRPr="00D27132">
          <w:t xml:space="preserve">initiate the procedure upon being configured to provide this </w:t>
        </w:r>
      </w:ins>
      <w:ins w:id="22" w:author="Apple 2" w:date="2022-02-12T15:53:00Z">
        <w:r>
          <w:t>information</w:t>
        </w:r>
      </w:ins>
      <w:ins w:id="23" w:author="Apple 2" w:date="2022-02-12T15:52:00Z">
        <w:r w:rsidRPr="00D27132">
          <w:t xml:space="preserve">, or if it was configured to provide this </w:t>
        </w:r>
      </w:ins>
      <w:ins w:id="24" w:author="Apple 2" w:date="2022-02-12T15:53:00Z">
        <w:r>
          <w:t>information</w:t>
        </w:r>
      </w:ins>
      <w:ins w:id="25" w:author="Apple 2" w:date="2022-02-12T15:52:00Z">
        <w:r w:rsidRPr="00D27132">
          <w:t xml:space="preserve"> and upon change of </w:t>
        </w:r>
      </w:ins>
      <w:ins w:id="26" w:author="Apple 2" w:date="2022-02-12T15:53:00Z">
        <w:r>
          <w:t xml:space="preserve">the </w:t>
        </w:r>
        <w:r w:rsidRPr="00173532">
          <w:t>Tx TEG association</w:t>
        </w:r>
      </w:ins>
      <w:ins w:id="27" w:author="Apple 2" w:date="2022-02-12T15:52:00Z">
        <w:r w:rsidRPr="00D27132">
          <w:t>.</w:t>
        </w:r>
      </w:ins>
    </w:p>
    <w:p w14:paraId="2733679C" w14:textId="77777777" w:rsidR="00553C1C" w:rsidRPr="00D27132" w:rsidRDefault="00553C1C" w:rsidP="00553C1C"/>
    <w:p w14:paraId="7A1A8AE8" w14:textId="77777777" w:rsidR="00553C1C" w:rsidRPr="00D27132" w:rsidRDefault="00553C1C" w:rsidP="00553C1C">
      <w:r w:rsidRPr="00D27132">
        <w:t>Upon initiating the procedure, the UE shall:</w:t>
      </w:r>
    </w:p>
    <w:p w14:paraId="674FF22C" w14:textId="77777777" w:rsidR="00553C1C" w:rsidRPr="00D27132" w:rsidRDefault="00553C1C" w:rsidP="00553C1C">
      <w:pPr>
        <w:pStyle w:val="B1"/>
      </w:pPr>
      <w:r w:rsidRPr="00D27132">
        <w:t>1&gt;</w:t>
      </w:r>
      <w:r w:rsidRPr="00D27132">
        <w:tab/>
        <w:t>if configured to provide delay budget report:</w:t>
      </w:r>
    </w:p>
    <w:p w14:paraId="010A609F" w14:textId="77777777" w:rsidR="00553C1C" w:rsidRPr="00D27132" w:rsidRDefault="00553C1C" w:rsidP="00553C1C">
      <w:pPr>
        <w:pStyle w:val="B2"/>
      </w:pPr>
      <w:r w:rsidRPr="00D27132">
        <w:t>2&gt;</w:t>
      </w:r>
      <w:r w:rsidRPr="00D27132">
        <w:tab/>
        <w:t xml:space="preserve">if the UE did not transmit a </w:t>
      </w:r>
      <w:proofErr w:type="spellStart"/>
      <w:r w:rsidRPr="00D27132">
        <w:rPr>
          <w:i/>
          <w:iCs/>
        </w:rPr>
        <w:t>UEAssistanceInformation</w:t>
      </w:r>
      <w:proofErr w:type="spellEnd"/>
      <w:r w:rsidRPr="00D27132">
        <w:t xml:space="preserve"> message</w:t>
      </w:r>
      <w:r w:rsidRPr="00D27132">
        <w:rPr>
          <w:lang w:eastAsia="zh-CN"/>
        </w:rPr>
        <w:t xml:space="preserve"> with </w:t>
      </w:r>
      <w:proofErr w:type="spellStart"/>
      <w:r w:rsidRPr="00D27132">
        <w:rPr>
          <w:i/>
        </w:rPr>
        <w:t>delayBudget</w:t>
      </w:r>
      <w:r w:rsidRPr="00D27132">
        <w:rPr>
          <w:i/>
          <w:lang w:eastAsia="ko-KR"/>
        </w:rPr>
        <w:t>Report</w:t>
      </w:r>
      <w:proofErr w:type="spellEnd"/>
      <w:r w:rsidRPr="00D27132">
        <w:t xml:space="preserve"> since it was configured to provide delay budget report; or</w:t>
      </w:r>
    </w:p>
    <w:p w14:paraId="0629770D" w14:textId="77777777" w:rsidR="00553C1C" w:rsidRPr="00D27132" w:rsidRDefault="00553C1C" w:rsidP="00553C1C">
      <w:pPr>
        <w:pStyle w:val="B2"/>
      </w:pPr>
      <w:r w:rsidRPr="00D27132">
        <w:t>2&gt;</w:t>
      </w:r>
      <w:r w:rsidRPr="00D27132">
        <w:tab/>
        <w:t xml:space="preserve">if the current delay budget is different from the one indicated in the last transmission of the </w:t>
      </w:r>
      <w:proofErr w:type="spellStart"/>
      <w:r w:rsidRPr="00D27132">
        <w:rPr>
          <w:i/>
          <w:iCs/>
        </w:rPr>
        <w:t>UEAssistanceInformation</w:t>
      </w:r>
      <w:proofErr w:type="spellEnd"/>
      <w:r w:rsidRPr="00D27132">
        <w:t xml:space="preserve"> message including </w:t>
      </w:r>
      <w:proofErr w:type="spellStart"/>
      <w:r w:rsidRPr="00D27132">
        <w:rPr>
          <w:i/>
        </w:rPr>
        <w:t>delayBudget</w:t>
      </w:r>
      <w:r w:rsidRPr="00D27132">
        <w:rPr>
          <w:i/>
          <w:lang w:eastAsia="ko-KR"/>
        </w:rPr>
        <w:t>Report</w:t>
      </w:r>
      <w:proofErr w:type="spellEnd"/>
      <w:r w:rsidRPr="00D27132">
        <w:t xml:space="preserve"> and timer T3</w:t>
      </w:r>
      <w:r w:rsidRPr="00D27132">
        <w:rPr>
          <w:lang w:eastAsia="zh-CN"/>
        </w:rPr>
        <w:t>42</w:t>
      </w:r>
      <w:r w:rsidRPr="00D27132">
        <w:t xml:space="preserve"> is not running:</w:t>
      </w:r>
    </w:p>
    <w:p w14:paraId="7FC8E58B" w14:textId="77777777" w:rsidR="00553C1C" w:rsidRPr="00D27132" w:rsidRDefault="00553C1C" w:rsidP="00553C1C">
      <w:pPr>
        <w:pStyle w:val="B3"/>
        <w:rPr>
          <w:iCs/>
        </w:rPr>
      </w:pPr>
      <w:r w:rsidRPr="00D27132">
        <w:rPr>
          <w:lang w:eastAsia="ko-KR"/>
        </w:rPr>
        <w:t>3</w:t>
      </w:r>
      <w:r w:rsidRPr="00D27132">
        <w:t>&gt;</w:t>
      </w:r>
      <w:r w:rsidRPr="00D27132">
        <w:rPr>
          <w:lang w:eastAsia="ko-KR"/>
        </w:rPr>
        <w:tab/>
      </w:r>
      <w:r w:rsidRPr="00D27132">
        <w:t>start or restart timer T3</w:t>
      </w:r>
      <w:r w:rsidRPr="00D27132">
        <w:rPr>
          <w:lang w:eastAsia="zh-CN"/>
        </w:rPr>
        <w:t xml:space="preserve">42 </w:t>
      </w:r>
      <w:r w:rsidRPr="00D27132">
        <w:t xml:space="preserve">with the timer value set to the </w:t>
      </w:r>
      <w:proofErr w:type="spellStart"/>
      <w:proofErr w:type="gramStart"/>
      <w:r w:rsidRPr="00D27132">
        <w:rPr>
          <w:i/>
          <w:iCs/>
        </w:rPr>
        <w:t>delayBudgetReportingProhibitTimer</w:t>
      </w:r>
      <w:proofErr w:type="spellEnd"/>
      <w:r w:rsidRPr="00D27132">
        <w:t>;</w:t>
      </w:r>
      <w:proofErr w:type="gramEnd"/>
    </w:p>
    <w:p w14:paraId="591AF732" w14:textId="77777777" w:rsidR="00553C1C" w:rsidRPr="00D27132" w:rsidRDefault="00553C1C" w:rsidP="00553C1C">
      <w:pPr>
        <w:pStyle w:val="B3"/>
      </w:pPr>
      <w:r w:rsidRPr="00D27132">
        <w:t>3&gt;</w:t>
      </w:r>
      <w:r w:rsidRPr="00D27132">
        <w:tab/>
        <w:t xml:space="preserve">initiate transmission of the </w:t>
      </w:r>
      <w:proofErr w:type="spellStart"/>
      <w:r w:rsidRPr="00D27132">
        <w:rPr>
          <w:i/>
          <w:iCs/>
        </w:rPr>
        <w:t>UEAssistanceInformation</w:t>
      </w:r>
      <w:proofErr w:type="spellEnd"/>
      <w:r w:rsidRPr="00D27132">
        <w:t xml:space="preserve"> message in accordance with 5.</w:t>
      </w:r>
      <w:r w:rsidRPr="00D27132">
        <w:rPr>
          <w:lang w:eastAsia="zh-CN"/>
        </w:rPr>
        <w:t>7</w:t>
      </w:r>
      <w:r w:rsidRPr="00D27132">
        <w:t>.</w:t>
      </w:r>
      <w:r w:rsidRPr="00D27132">
        <w:rPr>
          <w:lang w:eastAsia="zh-CN"/>
        </w:rPr>
        <w:t>4</w:t>
      </w:r>
      <w:r w:rsidRPr="00D27132">
        <w:t xml:space="preserve">.3 to provide a delay budget </w:t>
      </w:r>
      <w:proofErr w:type="gramStart"/>
      <w:r w:rsidRPr="00D27132">
        <w:t>report;</w:t>
      </w:r>
      <w:proofErr w:type="gramEnd"/>
    </w:p>
    <w:p w14:paraId="7A8A10C1" w14:textId="77777777" w:rsidR="00553C1C" w:rsidRPr="00D27132" w:rsidRDefault="00553C1C" w:rsidP="00553C1C">
      <w:pPr>
        <w:pStyle w:val="B1"/>
      </w:pPr>
      <w:r w:rsidRPr="00D27132">
        <w:t>1&gt;</w:t>
      </w:r>
      <w:r w:rsidRPr="00D27132">
        <w:tab/>
        <w:t>if configured to provide overheating assistance information:</w:t>
      </w:r>
    </w:p>
    <w:p w14:paraId="1DB1A2EB" w14:textId="77777777" w:rsidR="00553C1C" w:rsidRPr="00D27132" w:rsidRDefault="00553C1C" w:rsidP="00553C1C">
      <w:pPr>
        <w:pStyle w:val="B2"/>
      </w:pPr>
      <w:r w:rsidRPr="00D27132">
        <w:t>2&gt;</w:t>
      </w:r>
      <w:r w:rsidRPr="00D27132">
        <w:tab/>
        <w:t>if the overheating condition has been detected and T345 is not running; or</w:t>
      </w:r>
    </w:p>
    <w:p w14:paraId="42C3CCF0" w14:textId="77777777" w:rsidR="00553C1C" w:rsidRPr="00D27132" w:rsidRDefault="00553C1C" w:rsidP="00553C1C">
      <w:pPr>
        <w:pStyle w:val="B2"/>
      </w:pPr>
      <w:r w:rsidRPr="00D27132">
        <w:t>2&gt;</w:t>
      </w:r>
      <w:r w:rsidRPr="00D27132">
        <w:tab/>
        <w:t xml:space="preserve">if the current overheating assistance information is different from the one indicated in the last transmission of the </w:t>
      </w:r>
      <w:proofErr w:type="spellStart"/>
      <w:r w:rsidRPr="00D27132">
        <w:rPr>
          <w:i/>
        </w:rPr>
        <w:t>UEAssistanceInformation</w:t>
      </w:r>
      <w:proofErr w:type="spellEnd"/>
      <w:r w:rsidRPr="00D27132">
        <w:t xml:space="preserve"> message including </w:t>
      </w:r>
      <w:proofErr w:type="spellStart"/>
      <w:r w:rsidRPr="00D27132">
        <w:rPr>
          <w:i/>
        </w:rPr>
        <w:t>overheatingAssistance</w:t>
      </w:r>
      <w:proofErr w:type="spellEnd"/>
      <w:r w:rsidRPr="00D27132">
        <w:t xml:space="preserve"> and timer T345 is not running:</w:t>
      </w:r>
    </w:p>
    <w:p w14:paraId="6C99FC89" w14:textId="77777777" w:rsidR="00553C1C" w:rsidRPr="00D27132" w:rsidRDefault="00553C1C" w:rsidP="00553C1C">
      <w:pPr>
        <w:pStyle w:val="B2"/>
        <w:ind w:left="1134"/>
        <w:rPr>
          <w:iCs/>
        </w:rPr>
      </w:pPr>
      <w:r w:rsidRPr="00D27132">
        <w:rPr>
          <w:iCs/>
        </w:rPr>
        <w:t>3&gt;</w:t>
      </w:r>
      <w:r w:rsidRPr="00D27132">
        <w:rPr>
          <w:iCs/>
        </w:rPr>
        <w:tab/>
        <w:t xml:space="preserve">start timer T345 with the timer value set to the </w:t>
      </w:r>
      <w:proofErr w:type="spellStart"/>
      <w:proofErr w:type="gramStart"/>
      <w:r w:rsidRPr="00D27132">
        <w:rPr>
          <w:i/>
          <w:iCs/>
        </w:rPr>
        <w:t>overheatingIndicationProhibitTimer</w:t>
      </w:r>
      <w:proofErr w:type="spellEnd"/>
      <w:r w:rsidRPr="00D27132">
        <w:rPr>
          <w:iCs/>
        </w:rPr>
        <w:t>;</w:t>
      </w:r>
      <w:proofErr w:type="gramEnd"/>
    </w:p>
    <w:p w14:paraId="6A79FC71" w14:textId="77777777" w:rsidR="00553C1C" w:rsidRPr="00D27132" w:rsidRDefault="00553C1C" w:rsidP="00553C1C">
      <w:pPr>
        <w:pStyle w:val="B3"/>
      </w:pPr>
      <w:r w:rsidRPr="00D27132">
        <w:t>3&gt;</w:t>
      </w:r>
      <w:r w:rsidRPr="00D27132">
        <w:tab/>
        <w:t xml:space="preserve">initiate transmission of the </w:t>
      </w:r>
      <w:proofErr w:type="spellStart"/>
      <w:r w:rsidRPr="00D27132">
        <w:rPr>
          <w:i/>
        </w:rPr>
        <w:t>UEAssistanceInformation</w:t>
      </w:r>
      <w:proofErr w:type="spellEnd"/>
      <w:r w:rsidRPr="00D27132">
        <w:t xml:space="preserve"> message in accordance with 5.7.4.3 to provide overheating assistance </w:t>
      </w:r>
      <w:proofErr w:type="gramStart"/>
      <w:r w:rsidRPr="00D27132">
        <w:t>information;</w:t>
      </w:r>
      <w:proofErr w:type="gramEnd"/>
    </w:p>
    <w:p w14:paraId="64D671CF" w14:textId="77777777" w:rsidR="00553C1C" w:rsidRPr="00D27132" w:rsidRDefault="00553C1C" w:rsidP="00553C1C">
      <w:pPr>
        <w:pStyle w:val="B1"/>
      </w:pPr>
      <w:r w:rsidRPr="00D27132">
        <w:t>1&gt;</w:t>
      </w:r>
      <w:r w:rsidRPr="00D27132">
        <w:tab/>
        <w:t>if configured to provide IDC assistance information:</w:t>
      </w:r>
    </w:p>
    <w:p w14:paraId="11D90E95" w14:textId="77777777" w:rsidR="00553C1C" w:rsidRPr="00D27132" w:rsidRDefault="00553C1C" w:rsidP="00553C1C">
      <w:pPr>
        <w:pStyle w:val="B2"/>
      </w:pPr>
      <w:r w:rsidRPr="00D27132">
        <w:t>2&gt;</w:t>
      </w:r>
      <w:r w:rsidRPr="00D27132">
        <w:tab/>
        <w:t xml:space="preserve">if the UE did not transmit a </w:t>
      </w:r>
      <w:proofErr w:type="spellStart"/>
      <w:r w:rsidRPr="00D27132">
        <w:rPr>
          <w:i/>
          <w:iCs/>
        </w:rPr>
        <w:t>UEAssistanceInformation</w:t>
      </w:r>
      <w:proofErr w:type="spellEnd"/>
      <w:r w:rsidRPr="00D27132">
        <w:t xml:space="preserve"> message</w:t>
      </w:r>
      <w:r w:rsidRPr="00D27132">
        <w:rPr>
          <w:lang w:eastAsia="zh-CN"/>
        </w:rPr>
        <w:t xml:space="preserve"> with </w:t>
      </w:r>
      <w:proofErr w:type="spellStart"/>
      <w:r w:rsidRPr="00D27132">
        <w:rPr>
          <w:i/>
          <w:iCs/>
        </w:rPr>
        <w:t>idc</w:t>
      </w:r>
      <w:proofErr w:type="spellEnd"/>
      <w:r w:rsidRPr="00D27132">
        <w:rPr>
          <w:i/>
          <w:iCs/>
        </w:rPr>
        <w:t xml:space="preserve">-Assistance </w:t>
      </w:r>
      <w:r w:rsidRPr="00D27132">
        <w:t>since it was configured to provide IDC assistance information:</w:t>
      </w:r>
    </w:p>
    <w:p w14:paraId="4F1131AF" w14:textId="77777777" w:rsidR="00553C1C" w:rsidRPr="00D27132" w:rsidRDefault="00553C1C" w:rsidP="00553C1C">
      <w:pPr>
        <w:pStyle w:val="B2"/>
        <w:ind w:left="1135"/>
      </w:pPr>
      <w:r w:rsidRPr="00D27132">
        <w:t>3&gt;</w:t>
      </w:r>
      <w:r w:rsidRPr="00D27132">
        <w:tab/>
        <w:t xml:space="preserve">if on one or more frequencies included in </w:t>
      </w:r>
      <w:proofErr w:type="spellStart"/>
      <w:r w:rsidRPr="00D27132">
        <w:rPr>
          <w:i/>
          <w:iCs/>
        </w:rPr>
        <w:t>candidateServingFreqListNR</w:t>
      </w:r>
      <w:proofErr w:type="spellEnd"/>
      <w:r w:rsidRPr="00D27132">
        <w:t>, the UE is experiencing IDC problems that it cannot solve by itself; or</w:t>
      </w:r>
    </w:p>
    <w:p w14:paraId="61ABF252" w14:textId="77777777" w:rsidR="00553C1C" w:rsidRPr="00D27132" w:rsidRDefault="00553C1C" w:rsidP="00553C1C">
      <w:pPr>
        <w:pStyle w:val="B2"/>
        <w:ind w:left="1135"/>
      </w:pPr>
      <w:r w:rsidRPr="00D27132">
        <w:t>3&gt;</w:t>
      </w:r>
      <w:r w:rsidRPr="00D27132">
        <w:tab/>
        <w:t xml:space="preserve">if on one or more supported UL CA combination comprising of carrier frequencies included in </w:t>
      </w:r>
      <w:proofErr w:type="spellStart"/>
      <w:r w:rsidRPr="00D27132">
        <w:rPr>
          <w:i/>
          <w:iCs/>
        </w:rPr>
        <w:t>candidateServingFreqListNR</w:t>
      </w:r>
      <w:proofErr w:type="spellEnd"/>
      <w:r w:rsidRPr="00D27132">
        <w:t>, the UE is experiencing IDC problems that it cannot solve by itself:</w:t>
      </w:r>
    </w:p>
    <w:p w14:paraId="1C7C1546" w14:textId="77777777" w:rsidR="00553C1C" w:rsidRPr="00D27132" w:rsidRDefault="00553C1C" w:rsidP="00553C1C">
      <w:pPr>
        <w:pStyle w:val="B4"/>
      </w:pPr>
      <w:r w:rsidRPr="00D27132">
        <w:t>4&gt;</w:t>
      </w:r>
      <w:r w:rsidRPr="00D27132">
        <w:tab/>
        <w:t xml:space="preserve">initiate transmission of the </w:t>
      </w:r>
      <w:proofErr w:type="spellStart"/>
      <w:r w:rsidRPr="00D27132">
        <w:rPr>
          <w:i/>
          <w:iCs/>
        </w:rPr>
        <w:t>UEAssistanceInformation</w:t>
      </w:r>
      <w:proofErr w:type="spellEnd"/>
      <w:r w:rsidRPr="00D27132">
        <w:t xml:space="preserve"> message in accordance with 5.</w:t>
      </w:r>
      <w:r w:rsidRPr="00D27132">
        <w:rPr>
          <w:lang w:eastAsia="zh-CN"/>
        </w:rPr>
        <w:t>7</w:t>
      </w:r>
      <w:r w:rsidRPr="00D27132">
        <w:t>.</w:t>
      </w:r>
      <w:r w:rsidRPr="00D27132">
        <w:rPr>
          <w:lang w:eastAsia="zh-CN"/>
        </w:rPr>
        <w:t>4</w:t>
      </w:r>
      <w:r w:rsidRPr="00D27132">
        <w:t xml:space="preserve">.3 to provide IDC assistance </w:t>
      </w:r>
      <w:proofErr w:type="gramStart"/>
      <w:r w:rsidRPr="00D27132">
        <w:t>information;</w:t>
      </w:r>
      <w:proofErr w:type="gramEnd"/>
    </w:p>
    <w:p w14:paraId="5F48DDF8" w14:textId="77777777" w:rsidR="00553C1C" w:rsidRPr="00D27132" w:rsidRDefault="00553C1C" w:rsidP="00553C1C">
      <w:pPr>
        <w:pStyle w:val="B2"/>
      </w:pPr>
      <w:r w:rsidRPr="00D27132">
        <w:t>2&gt;</w:t>
      </w:r>
      <w:r w:rsidRPr="00D27132">
        <w:tab/>
        <w:t xml:space="preserve">else if the current IDC assistance information is different from the one indicated in the last transmission of the </w:t>
      </w:r>
      <w:proofErr w:type="spellStart"/>
      <w:r w:rsidRPr="00D27132">
        <w:rPr>
          <w:i/>
          <w:iCs/>
        </w:rPr>
        <w:t>UEAssistanceInformation</w:t>
      </w:r>
      <w:proofErr w:type="spellEnd"/>
      <w:r w:rsidRPr="00D27132">
        <w:t xml:space="preserve"> message:</w:t>
      </w:r>
    </w:p>
    <w:p w14:paraId="09784E23" w14:textId="77777777" w:rsidR="00553C1C" w:rsidRPr="00D27132" w:rsidRDefault="00553C1C" w:rsidP="00553C1C">
      <w:pPr>
        <w:pStyle w:val="B3"/>
      </w:pPr>
      <w:r w:rsidRPr="00D27132">
        <w:t>3&gt;</w:t>
      </w:r>
      <w:r w:rsidRPr="00D27132">
        <w:tab/>
        <w:t xml:space="preserve">initiate transmission of the </w:t>
      </w:r>
      <w:proofErr w:type="spellStart"/>
      <w:r w:rsidRPr="00D27132">
        <w:rPr>
          <w:i/>
          <w:iCs/>
        </w:rPr>
        <w:t>UEAssistanceInformation</w:t>
      </w:r>
      <w:proofErr w:type="spellEnd"/>
      <w:r w:rsidRPr="00D27132">
        <w:t xml:space="preserve"> message in accordance with 5.</w:t>
      </w:r>
      <w:r w:rsidRPr="00D27132">
        <w:rPr>
          <w:lang w:eastAsia="zh-CN"/>
        </w:rPr>
        <w:t>7</w:t>
      </w:r>
      <w:r w:rsidRPr="00D27132">
        <w:t>.</w:t>
      </w:r>
      <w:r w:rsidRPr="00D27132">
        <w:rPr>
          <w:lang w:eastAsia="zh-CN"/>
        </w:rPr>
        <w:t>4</w:t>
      </w:r>
      <w:r w:rsidRPr="00D27132">
        <w:t xml:space="preserve">.3 to provide IDC assistance </w:t>
      </w:r>
      <w:proofErr w:type="gramStart"/>
      <w:r w:rsidRPr="00D27132">
        <w:t>information;</w:t>
      </w:r>
      <w:proofErr w:type="gramEnd"/>
    </w:p>
    <w:p w14:paraId="675A3C6D" w14:textId="77777777" w:rsidR="00553C1C" w:rsidRPr="00D27132" w:rsidRDefault="00553C1C" w:rsidP="00553C1C">
      <w:pPr>
        <w:pStyle w:val="NO"/>
      </w:pPr>
      <w:r w:rsidRPr="00D27132">
        <w:t>NOTE 1:</w:t>
      </w:r>
      <w:r w:rsidRPr="00D27132">
        <w:tab/>
        <w:t>The term "IDC problems" refers to interference issues applicable across several subframes/slots where not necessarily all the subframes/slots are affected.</w:t>
      </w:r>
    </w:p>
    <w:p w14:paraId="0BCD05C8" w14:textId="77777777" w:rsidR="00553C1C" w:rsidRPr="00D27132" w:rsidRDefault="00553C1C" w:rsidP="00553C1C">
      <w:pPr>
        <w:pStyle w:val="NO"/>
        <w:rPr>
          <w:lang w:eastAsia="zh-CN"/>
        </w:rPr>
      </w:pPr>
      <w:r w:rsidRPr="00D27132">
        <w:lastRenderedPageBreak/>
        <w:t>NOTE 2:</w:t>
      </w:r>
      <w:r w:rsidRPr="00D27132">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D27132">
        <w:br/>
        <w:t xml:space="preserve">For frequencies on which a </w:t>
      </w:r>
      <w:proofErr w:type="spellStart"/>
      <w:r w:rsidRPr="00D27132">
        <w:t>SCell</w:t>
      </w:r>
      <w:proofErr w:type="spellEnd"/>
      <w:r w:rsidRPr="00D27132">
        <w:t xml:space="preserve"> or </w:t>
      </w:r>
      <w:proofErr w:type="spellStart"/>
      <w:r w:rsidRPr="00D27132">
        <w:t>SCells</w:t>
      </w:r>
      <w:proofErr w:type="spellEnd"/>
      <w:r w:rsidRPr="00D27132">
        <w:t xml:space="preserve"> is configured that is deactivated, reporting IDC problems indicates an anticipation that the activation of the </w:t>
      </w:r>
      <w:proofErr w:type="spellStart"/>
      <w:r w:rsidRPr="00D27132">
        <w:t>SCell</w:t>
      </w:r>
      <w:proofErr w:type="spellEnd"/>
      <w:r w:rsidRPr="00D27132">
        <w:t xml:space="preserve"> or </w:t>
      </w:r>
      <w:proofErr w:type="spellStart"/>
      <w:r w:rsidRPr="00D27132">
        <w:t>SCells</w:t>
      </w:r>
      <w:proofErr w:type="spellEnd"/>
      <w:r w:rsidRPr="00D27132">
        <w:t xml:space="preserve"> would result in interference issues that the UE would not be able to solve by itself.</w:t>
      </w:r>
      <w:r w:rsidRPr="00D27132">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53637783" w14:textId="77777777" w:rsidR="00553C1C" w:rsidRPr="00D27132" w:rsidRDefault="00553C1C" w:rsidP="00553C1C">
      <w:pPr>
        <w:pStyle w:val="B1"/>
      </w:pPr>
      <w:r w:rsidRPr="00D27132">
        <w:t>1&gt;</w:t>
      </w:r>
      <w:r w:rsidRPr="00D27132">
        <w:tab/>
        <w:t>if configured to provide its preference on DRX parameters of a cell group for power saving:</w:t>
      </w:r>
    </w:p>
    <w:p w14:paraId="29ECBCB9" w14:textId="77777777" w:rsidR="00553C1C" w:rsidRPr="00D27132" w:rsidRDefault="00553C1C" w:rsidP="00553C1C">
      <w:pPr>
        <w:pStyle w:val="B2"/>
      </w:pPr>
      <w:r w:rsidRPr="00D27132">
        <w:t>2&gt;</w:t>
      </w:r>
      <w:r w:rsidRPr="00D27132">
        <w:tab/>
        <w:t xml:space="preserve">if the UE has a preference on DRX parameters of the cell group and the UE did not transmit a </w:t>
      </w:r>
      <w:proofErr w:type="spellStart"/>
      <w:r w:rsidRPr="00D27132">
        <w:rPr>
          <w:i/>
          <w:iCs/>
        </w:rPr>
        <w:t>UEAssistanceInformation</w:t>
      </w:r>
      <w:proofErr w:type="spellEnd"/>
      <w:r w:rsidRPr="00D27132">
        <w:t xml:space="preserve"> message</w:t>
      </w:r>
      <w:r w:rsidRPr="00D27132">
        <w:rPr>
          <w:lang w:eastAsia="zh-CN"/>
        </w:rPr>
        <w:t xml:space="preserve"> with </w:t>
      </w:r>
      <w:proofErr w:type="spellStart"/>
      <w:r w:rsidRPr="00D27132">
        <w:rPr>
          <w:i/>
        </w:rPr>
        <w:t>drx</w:t>
      </w:r>
      <w:proofErr w:type="spellEnd"/>
      <w:r w:rsidRPr="00D27132">
        <w:rPr>
          <w:i/>
        </w:rPr>
        <w:t>-Preference</w:t>
      </w:r>
      <w:r w:rsidRPr="00D27132">
        <w:t xml:space="preserve"> for the cell group since it was configured to provide its preference on DRX parameters of the cell group for power saving; or</w:t>
      </w:r>
    </w:p>
    <w:p w14:paraId="7A10E0C4" w14:textId="77777777" w:rsidR="00553C1C" w:rsidRPr="00D27132" w:rsidRDefault="00553C1C" w:rsidP="00553C1C">
      <w:pPr>
        <w:pStyle w:val="B2"/>
      </w:pPr>
      <w:r w:rsidRPr="00D27132">
        <w:t>2&gt;</w:t>
      </w:r>
      <w:r w:rsidRPr="00D27132">
        <w:tab/>
        <w:t xml:space="preserve">if the current </w:t>
      </w:r>
      <w:proofErr w:type="spellStart"/>
      <w:r w:rsidRPr="00D27132">
        <w:rPr>
          <w:i/>
        </w:rPr>
        <w:t>drx</w:t>
      </w:r>
      <w:proofErr w:type="spellEnd"/>
      <w:r w:rsidRPr="00D27132">
        <w:rPr>
          <w:i/>
        </w:rPr>
        <w:t>-Preference</w:t>
      </w:r>
      <w:r w:rsidRPr="00D27132">
        <w:t xml:space="preserve"> information for the cell group is different from the one indicated in the last transmission of the </w:t>
      </w:r>
      <w:proofErr w:type="spellStart"/>
      <w:r w:rsidRPr="00D27132">
        <w:rPr>
          <w:i/>
        </w:rPr>
        <w:t>UEAssistanceInformation</w:t>
      </w:r>
      <w:proofErr w:type="spellEnd"/>
      <w:r w:rsidRPr="00D27132">
        <w:t xml:space="preserve"> message including </w:t>
      </w:r>
      <w:proofErr w:type="spellStart"/>
      <w:r w:rsidRPr="00D27132">
        <w:rPr>
          <w:i/>
        </w:rPr>
        <w:t>drx</w:t>
      </w:r>
      <w:proofErr w:type="spellEnd"/>
      <w:r w:rsidRPr="00D27132">
        <w:rPr>
          <w:i/>
        </w:rPr>
        <w:t>-Preference</w:t>
      </w:r>
      <w:r w:rsidRPr="00D27132">
        <w:t xml:space="preserve"> for the cell group and timer T346</w:t>
      </w:r>
      <w:r w:rsidRPr="00D27132">
        <w:rPr>
          <w:lang w:eastAsia="zh-CN"/>
        </w:rPr>
        <w:t>a</w:t>
      </w:r>
      <w:r w:rsidRPr="00D27132">
        <w:t xml:space="preserve"> associated with the cell group is not running:</w:t>
      </w:r>
    </w:p>
    <w:p w14:paraId="748BBE0E" w14:textId="77777777" w:rsidR="00553C1C" w:rsidRPr="00D27132" w:rsidRDefault="00553C1C" w:rsidP="00553C1C">
      <w:pPr>
        <w:pStyle w:val="B3"/>
      </w:pPr>
      <w:r w:rsidRPr="00D27132">
        <w:t>3&gt;</w:t>
      </w:r>
      <w:r w:rsidRPr="00D27132">
        <w:tab/>
        <w:t xml:space="preserve">start the timer T346a with the timer value set to the </w:t>
      </w:r>
      <w:proofErr w:type="spellStart"/>
      <w:r w:rsidRPr="00D27132">
        <w:rPr>
          <w:i/>
        </w:rPr>
        <w:t>drx-PreferenceProhibitTimer</w:t>
      </w:r>
      <w:proofErr w:type="spellEnd"/>
      <w:r w:rsidRPr="00D27132">
        <w:rPr>
          <w:i/>
        </w:rPr>
        <w:t xml:space="preserve"> </w:t>
      </w:r>
      <w:r w:rsidRPr="00D27132">
        <w:t xml:space="preserve">of the cell </w:t>
      </w:r>
      <w:proofErr w:type="gramStart"/>
      <w:r w:rsidRPr="00D27132">
        <w:t>group;</w:t>
      </w:r>
      <w:proofErr w:type="gramEnd"/>
    </w:p>
    <w:p w14:paraId="30070CDB" w14:textId="77777777" w:rsidR="00553C1C" w:rsidRPr="00D27132" w:rsidRDefault="00553C1C" w:rsidP="00553C1C">
      <w:pPr>
        <w:pStyle w:val="B3"/>
      </w:pPr>
      <w:r w:rsidRPr="00D27132">
        <w:t>3&gt;</w:t>
      </w:r>
      <w:r w:rsidRPr="00D27132">
        <w:tab/>
        <w:t xml:space="preserve">initiate transmission of the </w:t>
      </w:r>
      <w:proofErr w:type="spellStart"/>
      <w:r w:rsidRPr="00D27132">
        <w:rPr>
          <w:i/>
          <w:iCs/>
        </w:rPr>
        <w:t>UEAssistanceInformation</w:t>
      </w:r>
      <w:proofErr w:type="spellEnd"/>
      <w:r w:rsidRPr="00D27132">
        <w:t xml:space="preserve"> message in accordance with 5.</w:t>
      </w:r>
      <w:r w:rsidRPr="00D27132">
        <w:rPr>
          <w:lang w:eastAsia="zh-CN"/>
        </w:rPr>
        <w:t>7</w:t>
      </w:r>
      <w:r w:rsidRPr="00D27132">
        <w:t>.</w:t>
      </w:r>
      <w:r w:rsidRPr="00D27132">
        <w:rPr>
          <w:lang w:eastAsia="zh-CN"/>
        </w:rPr>
        <w:t>4</w:t>
      </w:r>
      <w:r w:rsidRPr="00D27132">
        <w:t xml:space="preserve">.3 to provide the current </w:t>
      </w:r>
      <w:proofErr w:type="spellStart"/>
      <w:r w:rsidRPr="00D27132">
        <w:rPr>
          <w:i/>
        </w:rPr>
        <w:t>drx</w:t>
      </w:r>
      <w:proofErr w:type="spellEnd"/>
      <w:r w:rsidRPr="00D27132">
        <w:rPr>
          <w:i/>
        </w:rPr>
        <w:t>-</w:t>
      </w:r>
      <w:proofErr w:type="gramStart"/>
      <w:r w:rsidRPr="00D27132">
        <w:rPr>
          <w:i/>
        </w:rPr>
        <w:t>Preference</w:t>
      </w:r>
      <w:r w:rsidRPr="00D27132">
        <w:t>;</w:t>
      </w:r>
      <w:proofErr w:type="gramEnd"/>
    </w:p>
    <w:p w14:paraId="19850B72" w14:textId="77777777" w:rsidR="00553C1C" w:rsidRPr="00D27132" w:rsidRDefault="00553C1C" w:rsidP="00553C1C">
      <w:pPr>
        <w:pStyle w:val="B1"/>
      </w:pPr>
      <w:r w:rsidRPr="00D27132">
        <w:t>1&gt;</w:t>
      </w:r>
      <w:r w:rsidRPr="00D27132">
        <w:tab/>
        <w:t>if configured to provide its preference on the maximum aggregated bandwidth of a cell group for power saving:</w:t>
      </w:r>
    </w:p>
    <w:p w14:paraId="2014DEBF" w14:textId="77777777" w:rsidR="00553C1C" w:rsidRPr="00D27132" w:rsidRDefault="00553C1C" w:rsidP="00553C1C">
      <w:pPr>
        <w:pStyle w:val="B2"/>
      </w:pPr>
      <w:r w:rsidRPr="00D27132">
        <w:t>2&gt;</w:t>
      </w:r>
      <w:r w:rsidRPr="00D27132">
        <w:tab/>
        <w:t xml:space="preserve">if the UE has a preference on the maximum aggregated bandwidth of the cell group and the UE did not transmit a </w:t>
      </w:r>
      <w:proofErr w:type="spellStart"/>
      <w:r w:rsidRPr="00D27132">
        <w:rPr>
          <w:i/>
          <w:iCs/>
        </w:rPr>
        <w:t>UEAssistanceInformation</w:t>
      </w:r>
      <w:proofErr w:type="spellEnd"/>
      <w:r w:rsidRPr="00D27132">
        <w:t xml:space="preserve"> message</w:t>
      </w:r>
      <w:r w:rsidRPr="00D27132">
        <w:rPr>
          <w:lang w:eastAsia="zh-CN"/>
        </w:rPr>
        <w:t xml:space="preserve"> with </w:t>
      </w:r>
      <w:proofErr w:type="spellStart"/>
      <w:r w:rsidRPr="00D27132">
        <w:rPr>
          <w:i/>
        </w:rPr>
        <w:t>maxBW</w:t>
      </w:r>
      <w:proofErr w:type="spellEnd"/>
      <w:r w:rsidRPr="00D27132">
        <w:rPr>
          <w:i/>
        </w:rPr>
        <w:t>-Preference</w:t>
      </w:r>
      <w:r w:rsidRPr="00D27132">
        <w:t xml:space="preserve"> for the cell group since it was configured to provide its preference on the maximum aggregated bandwidth of the cell group for power saving; or</w:t>
      </w:r>
    </w:p>
    <w:p w14:paraId="5BB2000E" w14:textId="77777777" w:rsidR="00553C1C" w:rsidRPr="00D27132" w:rsidRDefault="00553C1C" w:rsidP="00553C1C">
      <w:pPr>
        <w:pStyle w:val="B2"/>
      </w:pPr>
      <w:r w:rsidRPr="00D27132">
        <w:t>2&gt;</w:t>
      </w:r>
      <w:r w:rsidRPr="00D27132">
        <w:tab/>
        <w:t xml:space="preserve">if the current </w:t>
      </w:r>
      <w:proofErr w:type="spellStart"/>
      <w:r w:rsidRPr="00D27132">
        <w:rPr>
          <w:i/>
        </w:rPr>
        <w:t>maxBW</w:t>
      </w:r>
      <w:proofErr w:type="spellEnd"/>
      <w:r w:rsidRPr="00D27132">
        <w:rPr>
          <w:i/>
        </w:rPr>
        <w:t>-Preference</w:t>
      </w:r>
      <w:r w:rsidRPr="00D27132">
        <w:t xml:space="preserve"> information for the cell group is different from the one indicated in the last transmission of the </w:t>
      </w:r>
      <w:proofErr w:type="spellStart"/>
      <w:r w:rsidRPr="00D27132">
        <w:rPr>
          <w:i/>
        </w:rPr>
        <w:t>UEAssistanceInformation</w:t>
      </w:r>
      <w:proofErr w:type="spellEnd"/>
      <w:r w:rsidRPr="00D27132">
        <w:t xml:space="preserve"> message including </w:t>
      </w:r>
      <w:proofErr w:type="spellStart"/>
      <w:r w:rsidRPr="00D27132">
        <w:rPr>
          <w:i/>
        </w:rPr>
        <w:t>maxBW</w:t>
      </w:r>
      <w:proofErr w:type="spellEnd"/>
      <w:r w:rsidRPr="00D27132">
        <w:rPr>
          <w:i/>
        </w:rPr>
        <w:t>-Preference</w:t>
      </w:r>
      <w:r w:rsidRPr="00D27132">
        <w:t xml:space="preserve"> for the cell group and timer T346</w:t>
      </w:r>
      <w:r w:rsidRPr="00D27132">
        <w:rPr>
          <w:lang w:eastAsia="zh-CN"/>
        </w:rPr>
        <w:t>b</w:t>
      </w:r>
      <w:r w:rsidRPr="00D27132">
        <w:t xml:space="preserve"> associated with the cell group is not running:</w:t>
      </w:r>
    </w:p>
    <w:p w14:paraId="56B8FB8A" w14:textId="77777777" w:rsidR="00553C1C" w:rsidRPr="00D27132" w:rsidRDefault="00553C1C" w:rsidP="00553C1C">
      <w:pPr>
        <w:pStyle w:val="B3"/>
      </w:pPr>
      <w:r w:rsidRPr="00D27132">
        <w:t>3&gt;</w:t>
      </w:r>
      <w:r w:rsidRPr="00D27132">
        <w:tab/>
        <w:t xml:space="preserve">start the timer T346b with the timer value set to the </w:t>
      </w:r>
      <w:proofErr w:type="spellStart"/>
      <w:r w:rsidRPr="00D27132">
        <w:rPr>
          <w:i/>
        </w:rPr>
        <w:t>maxBW-PreferenceProhibitTimer</w:t>
      </w:r>
      <w:proofErr w:type="spellEnd"/>
      <w:r w:rsidRPr="00D27132">
        <w:rPr>
          <w:i/>
        </w:rPr>
        <w:t xml:space="preserve"> </w:t>
      </w:r>
      <w:r w:rsidRPr="00D27132">
        <w:t xml:space="preserve">of the cell </w:t>
      </w:r>
      <w:proofErr w:type="gramStart"/>
      <w:r w:rsidRPr="00D27132">
        <w:t>group;</w:t>
      </w:r>
      <w:proofErr w:type="gramEnd"/>
    </w:p>
    <w:p w14:paraId="1196D0E6" w14:textId="77777777" w:rsidR="00553C1C" w:rsidRPr="00D27132" w:rsidRDefault="00553C1C" w:rsidP="00553C1C">
      <w:pPr>
        <w:pStyle w:val="B3"/>
      </w:pPr>
      <w:r w:rsidRPr="00D27132">
        <w:t>3&gt;</w:t>
      </w:r>
      <w:r w:rsidRPr="00D27132">
        <w:tab/>
        <w:t xml:space="preserve">initiate transmission of the </w:t>
      </w:r>
      <w:proofErr w:type="spellStart"/>
      <w:r w:rsidRPr="00D27132">
        <w:rPr>
          <w:i/>
          <w:iCs/>
        </w:rPr>
        <w:t>UEAssistanceInformation</w:t>
      </w:r>
      <w:proofErr w:type="spellEnd"/>
      <w:r w:rsidRPr="00D27132">
        <w:t xml:space="preserve"> message in accordance with 5.</w:t>
      </w:r>
      <w:r w:rsidRPr="00D27132">
        <w:rPr>
          <w:lang w:eastAsia="zh-CN"/>
        </w:rPr>
        <w:t>7</w:t>
      </w:r>
      <w:r w:rsidRPr="00D27132">
        <w:t>.</w:t>
      </w:r>
      <w:r w:rsidRPr="00D27132">
        <w:rPr>
          <w:lang w:eastAsia="zh-CN"/>
        </w:rPr>
        <w:t>4</w:t>
      </w:r>
      <w:r w:rsidRPr="00D27132">
        <w:t xml:space="preserve">.3 to provide the current </w:t>
      </w:r>
      <w:proofErr w:type="spellStart"/>
      <w:r w:rsidRPr="00D27132">
        <w:rPr>
          <w:i/>
        </w:rPr>
        <w:t>maxBW</w:t>
      </w:r>
      <w:proofErr w:type="spellEnd"/>
      <w:r w:rsidRPr="00D27132">
        <w:rPr>
          <w:i/>
        </w:rPr>
        <w:t>-</w:t>
      </w:r>
      <w:proofErr w:type="gramStart"/>
      <w:r w:rsidRPr="00D27132">
        <w:rPr>
          <w:i/>
        </w:rPr>
        <w:t>Preference</w:t>
      </w:r>
      <w:r w:rsidRPr="00D27132">
        <w:t>;</w:t>
      </w:r>
      <w:proofErr w:type="gramEnd"/>
    </w:p>
    <w:p w14:paraId="61D8D361" w14:textId="77777777" w:rsidR="00553C1C" w:rsidRPr="00D27132" w:rsidRDefault="00553C1C" w:rsidP="00553C1C">
      <w:pPr>
        <w:pStyle w:val="B1"/>
      </w:pPr>
      <w:r w:rsidRPr="00D27132">
        <w:t>1&gt;</w:t>
      </w:r>
      <w:r w:rsidRPr="00D27132">
        <w:tab/>
        <w:t>if configured to provide its preference on the maximum number of secondary component carriers of a cell group for power saving:</w:t>
      </w:r>
    </w:p>
    <w:p w14:paraId="5632298C" w14:textId="77777777" w:rsidR="00553C1C" w:rsidRPr="00D27132" w:rsidRDefault="00553C1C" w:rsidP="00553C1C">
      <w:pPr>
        <w:pStyle w:val="B2"/>
      </w:pPr>
      <w:r w:rsidRPr="00D27132">
        <w:t>2&gt;</w:t>
      </w:r>
      <w:r w:rsidRPr="00D27132">
        <w:tab/>
        <w:t xml:space="preserve">if the UE has a preference on the maximum number of secondary component carriers of the cell group and the UE did not transmit a </w:t>
      </w:r>
      <w:proofErr w:type="spellStart"/>
      <w:r w:rsidRPr="00D27132">
        <w:rPr>
          <w:i/>
          <w:iCs/>
        </w:rPr>
        <w:t>UEAssistanceInformation</w:t>
      </w:r>
      <w:proofErr w:type="spellEnd"/>
      <w:r w:rsidRPr="00D27132">
        <w:t xml:space="preserve"> message</w:t>
      </w:r>
      <w:r w:rsidRPr="00D27132">
        <w:rPr>
          <w:lang w:eastAsia="zh-CN"/>
        </w:rPr>
        <w:t xml:space="preserve"> with </w:t>
      </w:r>
      <w:proofErr w:type="spellStart"/>
      <w:r w:rsidRPr="00D27132">
        <w:rPr>
          <w:i/>
        </w:rPr>
        <w:t>maxCC</w:t>
      </w:r>
      <w:proofErr w:type="spellEnd"/>
      <w:r w:rsidRPr="00D27132">
        <w:rPr>
          <w:i/>
        </w:rPr>
        <w:t xml:space="preserve">-Preference </w:t>
      </w:r>
      <w:r w:rsidRPr="00D27132">
        <w:t>for the cell group since it was configured to provide its preference on the maximum number of secondary component carriers of the cell group for power saving; or</w:t>
      </w:r>
    </w:p>
    <w:p w14:paraId="5D70BC9E" w14:textId="77777777" w:rsidR="00553C1C" w:rsidRPr="00D27132" w:rsidRDefault="00553C1C" w:rsidP="00553C1C">
      <w:pPr>
        <w:pStyle w:val="B2"/>
      </w:pPr>
      <w:r w:rsidRPr="00D27132">
        <w:t>2&gt;</w:t>
      </w:r>
      <w:r w:rsidRPr="00D27132">
        <w:tab/>
        <w:t xml:space="preserve">if the current </w:t>
      </w:r>
      <w:proofErr w:type="spellStart"/>
      <w:r w:rsidRPr="00D27132">
        <w:rPr>
          <w:i/>
        </w:rPr>
        <w:t>maxCC</w:t>
      </w:r>
      <w:proofErr w:type="spellEnd"/>
      <w:r w:rsidRPr="00D27132">
        <w:rPr>
          <w:i/>
        </w:rPr>
        <w:t xml:space="preserve">-Preference </w:t>
      </w:r>
      <w:r w:rsidRPr="00D27132">
        <w:t xml:space="preserve">information for the cell group is different from the one indicated in the last transmission of the </w:t>
      </w:r>
      <w:proofErr w:type="spellStart"/>
      <w:r w:rsidRPr="00D27132">
        <w:rPr>
          <w:i/>
        </w:rPr>
        <w:t>UEAssistanceInformation</w:t>
      </w:r>
      <w:proofErr w:type="spellEnd"/>
      <w:r w:rsidRPr="00D27132">
        <w:t xml:space="preserve"> message including </w:t>
      </w:r>
      <w:proofErr w:type="spellStart"/>
      <w:r w:rsidRPr="00D27132">
        <w:rPr>
          <w:i/>
        </w:rPr>
        <w:t>maxCC</w:t>
      </w:r>
      <w:proofErr w:type="spellEnd"/>
      <w:r w:rsidRPr="00D27132">
        <w:rPr>
          <w:i/>
        </w:rPr>
        <w:t xml:space="preserve">-Preference </w:t>
      </w:r>
      <w:r w:rsidRPr="00D27132">
        <w:t>for the cell group and timer T346</w:t>
      </w:r>
      <w:r w:rsidRPr="00D27132">
        <w:rPr>
          <w:lang w:eastAsia="zh-CN"/>
        </w:rPr>
        <w:t>c</w:t>
      </w:r>
      <w:r w:rsidRPr="00D27132">
        <w:t xml:space="preserve"> associated with the cell group is not running:</w:t>
      </w:r>
    </w:p>
    <w:p w14:paraId="4900F4A8" w14:textId="77777777" w:rsidR="00553C1C" w:rsidRPr="00D27132" w:rsidRDefault="00553C1C" w:rsidP="00553C1C">
      <w:pPr>
        <w:pStyle w:val="B3"/>
      </w:pPr>
      <w:r w:rsidRPr="00D27132">
        <w:t>3&gt;</w:t>
      </w:r>
      <w:r w:rsidRPr="00D27132">
        <w:tab/>
        <w:t xml:space="preserve">start the timer T346c with the timer value set to the </w:t>
      </w:r>
      <w:proofErr w:type="spellStart"/>
      <w:r w:rsidRPr="00D27132">
        <w:rPr>
          <w:i/>
        </w:rPr>
        <w:t>maxCC-PreferenceProhibitTimer</w:t>
      </w:r>
      <w:proofErr w:type="spellEnd"/>
      <w:r w:rsidRPr="00D27132">
        <w:rPr>
          <w:i/>
        </w:rPr>
        <w:t xml:space="preserve"> </w:t>
      </w:r>
      <w:r w:rsidRPr="00D27132">
        <w:t xml:space="preserve">of the cell </w:t>
      </w:r>
      <w:proofErr w:type="gramStart"/>
      <w:r w:rsidRPr="00D27132">
        <w:t>group;</w:t>
      </w:r>
      <w:proofErr w:type="gramEnd"/>
    </w:p>
    <w:p w14:paraId="44B6A327" w14:textId="77777777" w:rsidR="00553C1C" w:rsidRPr="00D27132" w:rsidRDefault="00553C1C" w:rsidP="00553C1C">
      <w:pPr>
        <w:pStyle w:val="B3"/>
      </w:pPr>
      <w:r w:rsidRPr="00D27132">
        <w:t>3&gt;</w:t>
      </w:r>
      <w:r w:rsidRPr="00D27132">
        <w:tab/>
        <w:t xml:space="preserve">initiate transmission of the </w:t>
      </w:r>
      <w:proofErr w:type="spellStart"/>
      <w:r w:rsidRPr="00D27132">
        <w:rPr>
          <w:i/>
          <w:iCs/>
        </w:rPr>
        <w:t>UEAssistanceInformation</w:t>
      </w:r>
      <w:proofErr w:type="spellEnd"/>
      <w:r w:rsidRPr="00D27132">
        <w:t xml:space="preserve"> message in accordance with 5.</w:t>
      </w:r>
      <w:r w:rsidRPr="00D27132">
        <w:rPr>
          <w:lang w:eastAsia="zh-CN"/>
        </w:rPr>
        <w:t>7</w:t>
      </w:r>
      <w:r w:rsidRPr="00D27132">
        <w:t>.</w:t>
      </w:r>
      <w:r w:rsidRPr="00D27132">
        <w:rPr>
          <w:lang w:eastAsia="zh-CN"/>
        </w:rPr>
        <w:t>4</w:t>
      </w:r>
      <w:r w:rsidRPr="00D27132">
        <w:t xml:space="preserve">.3 to provide the current </w:t>
      </w:r>
      <w:proofErr w:type="spellStart"/>
      <w:r w:rsidRPr="00D27132">
        <w:rPr>
          <w:i/>
        </w:rPr>
        <w:t>maxCC</w:t>
      </w:r>
      <w:proofErr w:type="spellEnd"/>
      <w:r w:rsidRPr="00D27132">
        <w:rPr>
          <w:i/>
        </w:rPr>
        <w:t>-</w:t>
      </w:r>
      <w:proofErr w:type="gramStart"/>
      <w:r w:rsidRPr="00D27132">
        <w:rPr>
          <w:i/>
        </w:rPr>
        <w:t>Preference</w:t>
      </w:r>
      <w:r w:rsidRPr="00D27132">
        <w:t>;</w:t>
      </w:r>
      <w:proofErr w:type="gramEnd"/>
    </w:p>
    <w:p w14:paraId="2D9DEC01" w14:textId="77777777" w:rsidR="00553C1C" w:rsidRPr="00D27132" w:rsidRDefault="00553C1C" w:rsidP="00553C1C">
      <w:pPr>
        <w:pStyle w:val="B1"/>
      </w:pPr>
      <w:r w:rsidRPr="00D27132">
        <w:t>1&gt;</w:t>
      </w:r>
      <w:r w:rsidRPr="00D27132">
        <w:tab/>
        <w:t>if configured to provide its preference on the maximum number of MIMO layers of a cell group for power saving:</w:t>
      </w:r>
    </w:p>
    <w:p w14:paraId="1E73BE3A" w14:textId="77777777" w:rsidR="00553C1C" w:rsidRPr="00D27132" w:rsidRDefault="00553C1C" w:rsidP="00553C1C">
      <w:pPr>
        <w:pStyle w:val="B2"/>
      </w:pPr>
      <w:r w:rsidRPr="00D27132">
        <w:t>2&gt;</w:t>
      </w:r>
      <w:r w:rsidRPr="00D27132">
        <w:tab/>
        <w:t xml:space="preserve">if the UE has a preference on the maximum number of MIMO layers of the cell group and the UE did not transmit a </w:t>
      </w:r>
      <w:proofErr w:type="spellStart"/>
      <w:r w:rsidRPr="00D27132">
        <w:rPr>
          <w:i/>
          <w:iCs/>
        </w:rPr>
        <w:t>UEAssistanceInformation</w:t>
      </w:r>
      <w:proofErr w:type="spellEnd"/>
      <w:r w:rsidRPr="00D27132">
        <w:t xml:space="preserve"> message</w:t>
      </w:r>
      <w:r w:rsidRPr="00D27132">
        <w:rPr>
          <w:lang w:eastAsia="zh-CN"/>
        </w:rPr>
        <w:t xml:space="preserve"> with </w:t>
      </w:r>
      <w:proofErr w:type="spellStart"/>
      <w:r w:rsidRPr="00D27132">
        <w:rPr>
          <w:i/>
        </w:rPr>
        <w:t>maxMIMO-LayerPreference</w:t>
      </w:r>
      <w:proofErr w:type="spellEnd"/>
      <w:r w:rsidRPr="00D27132">
        <w:rPr>
          <w:i/>
        </w:rPr>
        <w:t xml:space="preserve"> </w:t>
      </w:r>
      <w:r w:rsidRPr="00D27132">
        <w:t>for the cell group since it was configured to provide its preference on the maximum number of MIMO layers of the cell group for power saving; or</w:t>
      </w:r>
    </w:p>
    <w:p w14:paraId="59558512" w14:textId="77777777" w:rsidR="00553C1C" w:rsidRPr="00D27132" w:rsidRDefault="00553C1C" w:rsidP="00553C1C">
      <w:pPr>
        <w:pStyle w:val="B2"/>
      </w:pPr>
      <w:r w:rsidRPr="00D27132">
        <w:lastRenderedPageBreak/>
        <w:t>2&gt;</w:t>
      </w:r>
      <w:r w:rsidRPr="00D27132">
        <w:tab/>
        <w:t xml:space="preserve">if the current </w:t>
      </w:r>
      <w:proofErr w:type="spellStart"/>
      <w:r w:rsidRPr="00D27132">
        <w:rPr>
          <w:i/>
        </w:rPr>
        <w:t>maxMIMO-LayerPreference</w:t>
      </w:r>
      <w:proofErr w:type="spellEnd"/>
      <w:r w:rsidRPr="00D27132">
        <w:rPr>
          <w:i/>
        </w:rPr>
        <w:t xml:space="preserve"> </w:t>
      </w:r>
      <w:r w:rsidRPr="00D27132">
        <w:t xml:space="preserve">information for the cell group is different from the one indicated in the last transmission of the </w:t>
      </w:r>
      <w:proofErr w:type="spellStart"/>
      <w:r w:rsidRPr="00D27132">
        <w:rPr>
          <w:i/>
        </w:rPr>
        <w:t>UEAssistanceInformation</w:t>
      </w:r>
      <w:proofErr w:type="spellEnd"/>
      <w:r w:rsidRPr="00D27132">
        <w:t xml:space="preserve"> message including </w:t>
      </w:r>
      <w:proofErr w:type="spellStart"/>
      <w:r w:rsidRPr="00D27132">
        <w:rPr>
          <w:i/>
        </w:rPr>
        <w:t>maxMIMO-LayerPreference</w:t>
      </w:r>
      <w:proofErr w:type="spellEnd"/>
      <w:r w:rsidRPr="00D27132">
        <w:rPr>
          <w:i/>
        </w:rPr>
        <w:t xml:space="preserve"> </w:t>
      </w:r>
      <w:r w:rsidRPr="00D27132">
        <w:t>for the cell group and timer T346</w:t>
      </w:r>
      <w:r w:rsidRPr="00D27132">
        <w:rPr>
          <w:lang w:eastAsia="zh-CN"/>
        </w:rPr>
        <w:t>d</w:t>
      </w:r>
      <w:r w:rsidRPr="00D27132">
        <w:t xml:space="preserve"> associated with the cell group is not running:</w:t>
      </w:r>
    </w:p>
    <w:p w14:paraId="40DEE0C0" w14:textId="77777777" w:rsidR="00553C1C" w:rsidRPr="00D27132" w:rsidRDefault="00553C1C" w:rsidP="00553C1C">
      <w:pPr>
        <w:pStyle w:val="B3"/>
      </w:pPr>
      <w:r w:rsidRPr="00D27132">
        <w:t>3&gt;</w:t>
      </w:r>
      <w:r w:rsidRPr="00D27132">
        <w:tab/>
        <w:t xml:space="preserve">start the timer T346d with the timer value set to the </w:t>
      </w:r>
      <w:proofErr w:type="spellStart"/>
      <w:r w:rsidRPr="00D27132">
        <w:rPr>
          <w:i/>
        </w:rPr>
        <w:t>maxMIMO-LayerPreferenceProhibitTimer</w:t>
      </w:r>
      <w:proofErr w:type="spellEnd"/>
      <w:r w:rsidRPr="00D27132">
        <w:rPr>
          <w:i/>
        </w:rPr>
        <w:t xml:space="preserve"> </w:t>
      </w:r>
      <w:r w:rsidRPr="00D27132">
        <w:t xml:space="preserve">of the cell </w:t>
      </w:r>
      <w:proofErr w:type="gramStart"/>
      <w:r w:rsidRPr="00D27132">
        <w:t>group;</w:t>
      </w:r>
      <w:proofErr w:type="gramEnd"/>
    </w:p>
    <w:p w14:paraId="4160FE17" w14:textId="77777777" w:rsidR="00553C1C" w:rsidRPr="00D27132" w:rsidRDefault="00553C1C" w:rsidP="00553C1C">
      <w:pPr>
        <w:pStyle w:val="B3"/>
      </w:pPr>
      <w:r w:rsidRPr="00D27132">
        <w:t>3&gt;</w:t>
      </w:r>
      <w:r w:rsidRPr="00D27132">
        <w:tab/>
        <w:t xml:space="preserve">initiate transmission of the </w:t>
      </w:r>
      <w:proofErr w:type="spellStart"/>
      <w:r w:rsidRPr="00D27132">
        <w:rPr>
          <w:i/>
          <w:iCs/>
        </w:rPr>
        <w:t>UEAssistanceInformation</w:t>
      </w:r>
      <w:proofErr w:type="spellEnd"/>
      <w:r w:rsidRPr="00D27132">
        <w:t xml:space="preserve"> message in accordance with 5.</w:t>
      </w:r>
      <w:r w:rsidRPr="00D27132">
        <w:rPr>
          <w:lang w:eastAsia="zh-CN"/>
        </w:rPr>
        <w:t>7</w:t>
      </w:r>
      <w:r w:rsidRPr="00D27132">
        <w:t>.</w:t>
      </w:r>
      <w:r w:rsidRPr="00D27132">
        <w:rPr>
          <w:lang w:eastAsia="zh-CN"/>
        </w:rPr>
        <w:t>4</w:t>
      </w:r>
      <w:r w:rsidRPr="00D27132">
        <w:t xml:space="preserve">.3 to provide the current </w:t>
      </w:r>
      <w:proofErr w:type="spellStart"/>
      <w:r w:rsidRPr="00D27132">
        <w:rPr>
          <w:i/>
        </w:rPr>
        <w:t>maxMIMO-</w:t>
      </w:r>
      <w:proofErr w:type="gramStart"/>
      <w:r w:rsidRPr="00D27132">
        <w:rPr>
          <w:i/>
        </w:rPr>
        <w:t>LayerPreference</w:t>
      </w:r>
      <w:proofErr w:type="spellEnd"/>
      <w:r w:rsidRPr="00D27132">
        <w:t>;</w:t>
      </w:r>
      <w:proofErr w:type="gramEnd"/>
    </w:p>
    <w:p w14:paraId="4100981D" w14:textId="77777777" w:rsidR="00553C1C" w:rsidRPr="00D27132" w:rsidRDefault="00553C1C" w:rsidP="00553C1C">
      <w:pPr>
        <w:pStyle w:val="B1"/>
      </w:pPr>
      <w:r w:rsidRPr="00D27132">
        <w:t>1&gt;</w:t>
      </w:r>
      <w:r w:rsidRPr="00D27132">
        <w:tab/>
        <w:t>if configured to provide its preference on the minimum scheduling offset for cross-slot scheduling of a cell group for power saving:</w:t>
      </w:r>
    </w:p>
    <w:p w14:paraId="4ED86F9E" w14:textId="77777777" w:rsidR="00553C1C" w:rsidRPr="00D27132" w:rsidRDefault="00553C1C" w:rsidP="00553C1C">
      <w:pPr>
        <w:pStyle w:val="B2"/>
      </w:pPr>
      <w:r w:rsidRPr="00D27132">
        <w:t>2&gt;</w:t>
      </w:r>
      <w:r w:rsidRPr="00D27132">
        <w:tab/>
        <w:t xml:space="preserve">if the UE has a preference on the minimum scheduling offset for cross-slot scheduling of the cell group and the UE did not transmit a </w:t>
      </w:r>
      <w:proofErr w:type="spellStart"/>
      <w:r w:rsidRPr="00D27132">
        <w:rPr>
          <w:i/>
          <w:iCs/>
        </w:rPr>
        <w:t>UEAssistanceInformation</w:t>
      </w:r>
      <w:proofErr w:type="spellEnd"/>
      <w:r w:rsidRPr="00D27132">
        <w:t xml:space="preserve"> message</w:t>
      </w:r>
      <w:r w:rsidRPr="00D27132">
        <w:rPr>
          <w:lang w:eastAsia="zh-CN"/>
        </w:rPr>
        <w:t xml:space="preserve"> with </w:t>
      </w:r>
      <w:proofErr w:type="spellStart"/>
      <w:r w:rsidRPr="00D27132">
        <w:rPr>
          <w:i/>
        </w:rPr>
        <w:t>minSchedulingOffsetPreference</w:t>
      </w:r>
      <w:proofErr w:type="spellEnd"/>
      <w:r w:rsidRPr="00D27132">
        <w:rPr>
          <w:i/>
        </w:rPr>
        <w:t xml:space="preserve"> </w:t>
      </w:r>
      <w:r w:rsidRPr="00D27132">
        <w:t>for the cell group since it was configured to provide its preference on the minimum scheduling offset for cross-slot scheduling of the cell group for power saving; or</w:t>
      </w:r>
    </w:p>
    <w:p w14:paraId="603EED7E" w14:textId="77777777" w:rsidR="00553C1C" w:rsidRPr="00D27132" w:rsidRDefault="00553C1C" w:rsidP="00553C1C">
      <w:pPr>
        <w:pStyle w:val="B2"/>
      </w:pPr>
      <w:r w:rsidRPr="00D27132">
        <w:t>2&gt;</w:t>
      </w:r>
      <w:r w:rsidRPr="00D27132">
        <w:tab/>
        <w:t xml:space="preserve">if the current </w:t>
      </w:r>
      <w:proofErr w:type="spellStart"/>
      <w:r w:rsidRPr="00D27132">
        <w:rPr>
          <w:i/>
        </w:rPr>
        <w:t>minSchedulingOffsetPreference</w:t>
      </w:r>
      <w:proofErr w:type="spellEnd"/>
      <w:r w:rsidRPr="00D27132">
        <w:rPr>
          <w:i/>
        </w:rPr>
        <w:t xml:space="preserve"> </w:t>
      </w:r>
      <w:r w:rsidRPr="00D27132">
        <w:t xml:space="preserve">information for the cell group is different from the one indicated in the last transmission of the </w:t>
      </w:r>
      <w:proofErr w:type="spellStart"/>
      <w:r w:rsidRPr="00D27132">
        <w:rPr>
          <w:i/>
        </w:rPr>
        <w:t>UEAssistanceInformation</w:t>
      </w:r>
      <w:proofErr w:type="spellEnd"/>
      <w:r w:rsidRPr="00D27132">
        <w:t xml:space="preserve"> message including </w:t>
      </w:r>
      <w:proofErr w:type="spellStart"/>
      <w:r w:rsidRPr="00D27132">
        <w:rPr>
          <w:i/>
        </w:rPr>
        <w:t>minSchedulingOffsetPreference</w:t>
      </w:r>
      <w:proofErr w:type="spellEnd"/>
      <w:r w:rsidRPr="00D27132">
        <w:rPr>
          <w:i/>
        </w:rPr>
        <w:t xml:space="preserve"> </w:t>
      </w:r>
      <w:r w:rsidRPr="00D27132">
        <w:t>for the cell group and timer T346</w:t>
      </w:r>
      <w:r w:rsidRPr="00D27132">
        <w:rPr>
          <w:lang w:eastAsia="zh-CN"/>
        </w:rPr>
        <w:t>e</w:t>
      </w:r>
      <w:r w:rsidRPr="00D27132">
        <w:t xml:space="preserve"> associated with the cell group is not running:</w:t>
      </w:r>
    </w:p>
    <w:p w14:paraId="6929E698" w14:textId="77777777" w:rsidR="00553C1C" w:rsidRPr="00D27132" w:rsidRDefault="00553C1C" w:rsidP="00553C1C">
      <w:pPr>
        <w:pStyle w:val="B3"/>
      </w:pPr>
      <w:r w:rsidRPr="00D27132">
        <w:t>3&gt;</w:t>
      </w:r>
      <w:r w:rsidRPr="00D27132">
        <w:tab/>
        <w:t xml:space="preserve">start the timer T346e with the timer value set to the </w:t>
      </w:r>
      <w:proofErr w:type="spellStart"/>
      <w:r w:rsidRPr="00D27132">
        <w:rPr>
          <w:i/>
        </w:rPr>
        <w:t>minSchedulingOffsetPreferenceProhibitTimer</w:t>
      </w:r>
      <w:proofErr w:type="spellEnd"/>
      <w:r w:rsidRPr="00D27132">
        <w:rPr>
          <w:i/>
        </w:rPr>
        <w:t xml:space="preserve"> </w:t>
      </w:r>
      <w:r w:rsidRPr="00D27132">
        <w:t xml:space="preserve">of the cell </w:t>
      </w:r>
      <w:proofErr w:type="gramStart"/>
      <w:r w:rsidRPr="00D27132">
        <w:t>group;</w:t>
      </w:r>
      <w:proofErr w:type="gramEnd"/>
    </w:p>
    <w:p w14:paraId="07803DAC" w14:textId="77777777" w:rsidR="00553C1C" w:rsidRPr="00D27132" w:rsidRDefault="00553C1C" w:rsidP="00553C1C">
      <w:pPr>
        <w:pStyle w:val="B3"/>
      </w:pPr>
      <w:r w:rsidRPr="00D27132">
        <w:t>3&gt;</w:t>
      </w:r>
      <w:r w:rsidRPr="00D27132">
        <w:tab/>
        <w:t xml:space="preserve">initiate transmission of the </w:t>
      </w:r>
      <w:proofErr w:type="spellStart"/>
      <w:r w:rsidRPr="00D27132">
        <w:rPr>
          <w:i/>
          <w:iCs/>
        </w:rPr>
        <w:t>UEAssistanceInformation</w:t>
      </w:r>
      <w:proofErr w:type="spellEnd"/>
      <w:r w:rsidRPr="00D27132">
        <w:t xml:space="preserve"> message in accordance with 5.</w:t>
      </w:r>
      <w:r w:rsidRPr="00D27132">
        <w:rPr>
          <w:lang w:eastAsia="zh-CN"/>
        </w:rPr>
        <w:t>7</w:t>
      </w:r>
      <w:r w:rsidRPr="00D27132">
        <w:t>.</w:t>
      </w:r>
      <w:r w:rsidRPr="00D27132">
        <w:rPr>
          <w:lang w:eastAsia="zh-CN"/>
        </w:rPr>
        <w:t>4</w:t>
      </w:r>
      <w:r w:rsidRPr="00D27132">
        <w:t xml:space="preserve">.3 to provide the current </w:t>
      </w:r>
      <w:proofErr w:type="spellStart"/>
      <w:proofErr w:type="gramStart"/>
      <w:r w:rsidRPr="00D27132">
        <w:rPr>
          <w:i/>
        </w:rPr>
        <w:t>minSchedulingOffsetPreference</w:t>
      </w:r>
      <w:proofErr w:type="spellEnd"/>
      <w:r w:rsidRPr="00D27132">
        <w:t>;</w:t>
      </w:r>
      <w:proofErr w:type="gramEnd"/>
    </w:p>
    <w:p w14:paraId="5DCAAAE7" w14:textId="77777777" w:rsidR="00553C1C" w:rsidRPr="00D27132" w:rsidRDefault="00553C1C" w:rsidP="00553C1C">
      <w:pPr>
        <w:pStyle w:val="B1"/>
      </w:pPr>
      <w:r w:rsidRPr="00D27132">
        <w:t>1&gt;</w:t>
      </w:r>
      <w:r w:rsidRPr="00D27132">
        <w:tab/>
        <w:t>if configured to provide its release preference and timer T346f is not running:</w:t>
      </w:r>
    </w:p>
    <w:p w14:paraId="430B3B55" w14:textId="77777777" w:rsidR="00553C1C" w:rsidRPr="00D27132" w:rsidRDefault="00553C1C" w:rsidP="00553C1C">
      <w:pPr>
        <w:pStyle w:val="B2"/>
      </w:pPr>
      <w:r w:rsidRPr="00D27132">
        <w:t>2&gt;</w:t>
      </w:r>
      <w:r w:rsidRPr="00D27132">
        <w:tab/>
        <w:t>if the UE determines that it would prefer to transition out of RRC_CONNECTED state; or</w:t>
      </w:r>
    </w:p>
    <w:p w14:paraId="20EFF66F" w14:textId="77777777" w:rsidR="00553C1C" w:rsidRPr="00D27132" w:rsidRDefault="00553C1C" w:rsidP="00553C1C">
      <w:pPr>
        <w:pStyle w:val="B2"/>
      </w:pPr>
      <w:r w:rsidRPr="00D27132">
        <w:t>2&gt;</w:t>
      </w:r>
      <w:r w:rsidRPr="00D27132">
        <w:tab/>
        <w:t xml:space="preserve">if the UE is configured with </w:t>
      </w:r>
      <w:proofErr w:type="spellStart"/>
      <w:r w:rsidRPr="00D27132">
        <w:rPr>
          <w:i/>
        </w:rPr>
        <w:t>connectedReporting</w:t>
      </w:r>
      <w:proofErr w:type="spellEnd"/>
      <w:r w:rsidRPr="00D27132">
        <w:t xml:space="preserve"> and the UE determines that it would prefer to revert an earlier indication to transition out of RRC_CONNECTED state:</w:t>
      </w:r>
    </w:p>
    <w:p w14:paraId="30CDCFE6" w14:textId="77777777" w:rsidR="00553C1C" w:rsidRPr="00D27132" w:rsidRDefault="00553C1C" w:rsidP="00553C1C">
      <w:pPr>
        <w:pStyle w:val="B3"/>
      </w:pPr>
      <w:r w:rsidRPr="00D27132">
        <w:t>3&gt;</w:t>
      </w:r>
      <w:r w:rsidRPr="00D27132">
        <w:tab/>
        <w:t xml:space="preserve">start timer T346f with the timer value set to the </w:t>
      </w:r>
      <w:proofErr w:type="spellStart"/>
      <w:proofErr w:type="gramStart"/>
      <w:r w:rsidRPr="00D27132">
        <w:rPr>
          <w:i/>
        </w:rPr>
        <w:t>releasePreferenceProhibitTimer</w:t>
      </w:r>
      <w:proofErr w:type="spellEnd"/>
      <w:r w:rsidRPr="00D27132">
        <w:t>;</w:t>
      </w:r>
      <w:proofErr w:type="gramEnd"/>
    </w:p>
    <w:p w14:paraId="62AD80A5" w14:textId="77777777" w:rsidR="00553C1C" w:rsidRPr="00D27132" w:rsidRDefault="00553C1C" w:rsidP="00553C1C">
      <w:pPr>
        <w:pStyle w:val="B3"/>
      </w:pPr>
      <w:r w:rsidRPr="00D27132">
        <w:t>3&gt;</w:t>
      </w:r>
      <w:r w:rsidRPr="00D27132">
        <w:tab/>
        <w:t xml:space="preserve">initiate transmission of the </w:t>
      </w:r>
      <w:proofErr w:type="spellStart"/>
      <w:r w:rsidRPr="00D27132">
        <w:rPr>
          <w:i/>
        </w:rPr>
        <w:t>UEAssistanceInformation</w:t>
      </w:r>
      <w:proofErr w:type="spellEnd"/>
      <w:r w:rsidRPr="00D27132">
        <w:t xml:space="preserve"> message in accordance with 5.7.4.3 to provide the release </w:t>
      </w:r>
      <w:proofErr w:type="gramStart"/>
      <w:r w:rsidRPr="00D27132">
        <w:t>preference;</w:t>
      </w:r>
      <w:proofErr w:type="gramEnd"/>
    </w:p>
    <w:p w14:paraId="352D2ED5" w14:textId="77777777" w:rsidR="00553C1C" w:rsidRPr="00D27132" w:rsidRDefault="00553C1C" w:rsidP="00553C1C">
      <w:pPr>
        <w:pStyle w:val="B1"/>
      </w:pPr>
      <w:r w:rsidRPr="00D27132">
        <w:t>1&gt;</w:t>
      </w:r>
      <w:r w:rsidRPr="00D27132">
        <w:tab/>
        <w:t>if configured to provide configured grant assistance information</w:t>
      </w:r>
      <w:r w:rsidRPr="00D27132">
        <w:rPr>
          <w:lang w:eastAsia="zh-CN"/>
        </w:rPr>
        <w:t xml:space="preserve"> for NR </w:t>
      </w:r>
      <w:proofErr w:type="spellStart"/>
      <w:r w:rsidRPr="00D27132">
        <w:rPr>
          <w:lang w:eastAsia="zh-CN"/>
        </w:rPr>
        <w:t>sidelink</w:t>
      </w:r>
      <w:proofErr w:type="spellEnd"/>
      <w:r w:rsidRPr="00D27132">
        <w:rPr>
          <w:lang w:eastAsia="zh-CN"/>
        </w:rPr>
        <w:t xml:space="preserve"> communication</w:t>
      </w:r>
      <w:r w:rsidRPr="00D27132">
        <w:t>:</w:t>
      </w:r>
    </w:p>
    <w:p w14:paraId="216A62A5" w14:textId="77777777" w:rsidR="00553C1C" w:rsidRPr="00D27132" w:rsidRDefault="00553C1C" w:rsidP="00553C1C">
      <w:pPr>
        <w:pStyle w:val="B3"/>
        <w:ind w:left="852"/>
        <w:rPr>
          <w:lang w:eastAsia="zh-CN"/>
        </w:rPr>
      </w:pPr>
      <w:r w:rsidRPr="00D27132">
        <w:t>2&gt;</w:t>
      </w:r>
      <w:r w:rsidRPr="00D27132">
        <w:tab/>
        <w:t xml:space="preserve">initiate transmission of the </w:t>
      </w:r>
      <w:proofErr w:type="spellStart"/>
      <w:r w:rsidRPr="00D27132">
        <w:rPr>
          <w:i/>
        </w:rPr>
        <w:t>UEAssistanceInformation</w:t>
      </w:r>
      <w:proofErr w:type="spellEnd"/>
      <w:r w:rsidRPr="00D27132">
        <w:t xml:space="preserve"> message in accordance with 5.7.4.3 to provide configured grant assistance information</w:t>
      </w:r>
      <w:r w:rsidRPr="00D27132">
        <w:rPr>
          <w:lang w:eastAsia="zh-CN"/>
        </w:rPr>
        <w:t xml:space="preserve"> for NR </w:t>
      </w:r>
      <w:proofErr w:type="spellStart"/>
      <w:r w:rsidRPr="00D27132">
        <w:rPr>
          <w:lang w:eastAsia="zh-CN"/>
        </w:rPr>
        <w:t>sidelink</w:t>
      </w:r>
      <w:proofErr w:type="spellEnd"/>
      <w:r w:rsidRPr="00D27132">
        <w:rPr>
          <w:lang w:eastAsia="zh-CN"/>
        </w:rPr>
        <w:t xml:space="preserve"> </w:t>
      </w:r>
      <w:proofErr w:type="gramStart"/>
      <w:r w:rsidRPr="00D27132">
        <w:rPr>
          <w:lang w:eastAsia="zh-CN"/>
        </w:rPr>
        <w:t>communication</w:t>
      </w:r>
      <w:r w:rsidRPr="00D27132">
        <w:t>;</w:t>
      </w:r>
      <w:proofErr w:type="gramEnd"/>
    </w:p>
    <w:p w14:paraId="09570F70" w14:textId="77777777" w:rsidR="00553C1C" w:rsidRPr="00D27132" w:rsidRDefault="00553C1C" w:rsidP="00553C1C">
      <w:pPr>
        <w:pStyle w:val="B1"/>
      </w:pPr>
      <w:r w:rsidRPr="00D27132">
        <w:t>1&gt;</w:t>
      </w:r>
      <w:r w:rsidRPr="00D27132">
        <w:tab/>
        <w:t>if configured to provide preference in being provisioned with reference time information:</w:t>
      </w:r>
    </w:p>
    <w:p w14:paraId="6BF7F7B4" w14:textId="77777777" w:rsidR="00553C1C" w:rsidRPr="00D27132" w:rsidRDefault="00553C1C" w:rsidP="00553C1C">
      <w:pPr>
        <w:pStyle w:val="B2"/>
        <w:rPr>
          <w:rFonts w:eastAsia="MS Mincho"/>
        </w:rPr>
      </w:pPr>
      <w:r w:rsidRPr="00D27132">
        <w:rPr>
          <w:rFonts w:eastAsia="MS Mincho"/>
        </w:rPr>
        <w:t>2&gt;</w:t>
      </w:r>
      <w:r w:rsidRPr="00D27132">
        <w:rPr>
          <w:rFonts w:eastAsia="MS Mincho"/>
        </w:rPr>
        <w:tab/>
        <w:t xml:space="preserve">if the UE did not transmit a </w:t>
      </w:r>
      <w:proofErr w:type="spellStart"/>
      <w:r w:rsidRPr="00D27132">
        <w:rPr>
          <w:rFonts w:eastAsia="MS Mincho"/>
          <w:i/>
          <w:iCs/>
        </w:rPr>
        <w:t>UEAssistanceInformation</w:t>
      </w:r>
      <w:proofErr w:type="spellEnd"/>
      <w:r w:rsidRPr="00D27132">
        <w:rPr>
          <w:rFonts w:eastAsia="MS Mincho"/>
        </w:rPr>
        <w:t xml:space="preserve"> message with </w:t>
      </w:r>
      <w:proofErr w:type="spellStart"/>
      <w:r w:rsidRPr="00D27132">
        <w:rPr>
          <w:rFonts w:eastAsia="MS Mincho"/>
          <w:i/>
          <w:iCs/>
        </w:rPr>
        <w:t>referenceTimeInfoPreference</w:t>
      </w:r>
      <w:proofErr w:type="spellEnd"/>
      <w:r w:rsidRPr="00D27132">
        <w:rPr>
          <w:rFonts w:eastAsia="MS Mincho"/>
        </w:rPr>
        <w:t xml:space="preserve"> since it was configured to provide preference; or</w:t>
      </w:r>
    </w:p>
    <w:p w14:paraId="22E6A130" w14:textId="77777777" w:rsidR="00553C1C" w:rsidRPr="00D27132" w:rsidRDefault="00553C1C" w:rsidP="00553C1C">
      <w:pPr>
        <w:pStyle w:val="B2"/>
        <w:rPr>
          <w:rFonts w:eastAsia="MS Mincho"/>
        </w:rPr>
      </w:pPr>
      <w:r w:rsidRPr="00D27132">
        <w:rPr>
          <w:rFonts w:eastAsia="MS Mincho"/>
        </w:rPr>
        <w:t>2&gt;</w:t>
      </w:r>
      <w:r w:rsidRPr="00D27132">
        <w:rPr>
          <w:rFonts w:eastAsia="MS Mincho"/>
        </w:rPr>
        <w:tab/>
        <w:t xml:space="preserve">if the UE's preference changed from the last time UE initiated transmission of the </w:t>
      </w:r>
      <w:proofErr w:type="spellStart"/>
      <w:r w:rsidRPr="00D27132">
        <w:rPr>
          <w:rFonts w:eastAsia="MS Mincho"/>
          <w:i/>
          <w:iCs/>
        </w:rPr>
        <w:t>UEAssistanceInformation</w:t>
      </w:r>
      <w:proofErr w:type="spellEnd"/>
      <w:r w:rsidRPr="00D27132">
        <w:rPr>
          <w:rFonts w:eastAsia="MS Mincho"/>
        </w:rPr>
        <w:t xml:space="preserve"> message including </w:t>
      </w:r>
      <w:proofErr w:type="spellStart"/>
      <w:r w:rsidRPr="00D27132">
        <w:rPr>
          <w:rFonts w:eastAsia="MS Mincho"/>
          <w:i/>
          <w:iCs/>
        </w:rPr>
        <w:t>referenceTimeInfoPreference</w:t>
      </w:r>
      <w:proofErr w:type="spellEnd"/>
      <w:r w:rsidRPr="00D27132">
        <w:rPr>
          <w:rFonts w:eastAsia="MS Mincho"/>
        </w:rPr>
        <w:t>:</w:t>
      </w:r>
    </w:p>
    <w:p w14:paraId="04C27E64" w14:textId="77777777" w:rsidR="00553C1C" w:rsidRDefault="00553C1C" w:rsidP="00553C1C">
      <w:pPr>
        <w:pStyle w:val="B3"/>
        <w:rPr>
          <w:ins w:id="28" w:author="Apple 2" w:date="2022-02-12T15:58:00Z"/>
          <w:rFonts w:eastAsia="MS Mincho"/>
        </w:rPr>
      </w:pPr>
      <w:r w:rsidRPr="00D27132">
        <w:rPr>
          <w:rFonts w:eastAsia="MS Mincho"/>
        </w:rPr>
        <w:t>3&gt;</w:t>
      </w:r>
      <w:r w:rsidRPr="00D27132">
        <w:rPr>
          <w:rFonts w:eastAsia="MS Mincho"/>
        </w:rPr>
        <w:tab/>
        <w:t xml:space="preserve">initiate transmission of the </w:t>
      </w:r>
      <w:proofErr w:type="spellStart"/>
      <w:r w:rsidRPr="00D27132">
        <w:rPr>
          <w:rFonts w:eastAsia="MS Mincho"/>
          <w:i/>
          <w:iCs/>
        </w:rPr>
        <w:t>UEAssistanceInformation</w:t>
      </w:r>
      <w:proofErr w:type="spellEnd"/>
      <w:r w:rsidRPr="00D27132">
        <w:rPr>
          <w:rFonts w:eastAsia="MS Mincho"/>
        </w:rPr>
        <w:t xml:space="preserve"> message in accordance with 5.7.4.3 to provide preference in being provisioned with reference time information.</w:t>
      </w:r>
    </w:p>
    <w:p w14:paraId="34776E89" w14:textId="77777777" w:rsidR="00553C1C" w:rsidRPr="00D27132" w:rsidRDefault="00553C1C" w:rsidP="00553C1C">
      <w:pPr>
        <w:pStyle w:val="B1"/>
        <w:rPr>
          <w:ins w:id="29" w:author="Apple 2" w:date="2022-02-12T15:58:00Z"/>
        </w:rPr>
      </w:pPr>
      <w:ins w:id="30" w:author="Apple 2" w:date="2022-02-12T15:58:00Z">
        <w:r w:rsidRPr="00D27132">
          <w:t>1&gt;</w:t>
        </w:r>
        <w:r w:rsidRPr="00D27132">
          <w:tab/>
          <w:t xml:space="preserve">if configured to provide </w:t>
        </w:r>
      </w:ins>
      <w:ins w:id="31" w:author="Apple 2" w:date="2022-02-13T14:29:00Z">
        <w:r w:rsidRPr="00173532">
          <w:t xml:space="preserve">Tx TEG association </w:t>
        </w:r>
        <w:r>
          <w:t xml:space="preserve">with UL SRS resources </w:t>
        </w:r>
        <w:r w:rsidRPr="00173532">
          <w:t xml:space="preserve">for UL-TDOA </w:t>
        </w:r>
        <w:proofErr w:type="spellStart"/>
        <w:r>
          <w:t>positioni</w:t>
        </w:r>
        <w:proofErr w:type="spellEnd"/>
        <w:r>
          <w:rPr>
            <w:lang w:val="en-US"/>
          </w:rPr>
          <w:t>ng</w:t>
        </w:r>
      </w:ins>
      <w:ins w:id="32" w:author="Apple 2" w:date="2022-02-12T15:58:00Z">
        <w:r w:rsidRPr="00D27132">
          <w:t>:</w:t>
        </w:r>
      </w:ins>
    </w:p>
    <w:p w14:paraId="64D85E0D" w14:textId="77777777" w:rsidR="00553C1C" w:rsidRPr="00D27132" w:rsidRDefault="00553C1C" w:rsidP="00553C1C">
      <w:pPr>
        <w:pStyle w:val="B2"/>
        <w:rPr>
          <w:ins w:id="33" w:author="Apple 2" w:date="2022-02-12T15:58:00Z"/>
          <w:rFonts w:eastAsia="MS Mincho"/>
        </w:rPr>
      </w:pPr>
      <w:ins w:id="34" w:author="Apple 2" w:date="2022-02-12T15:58:00Z">
        <w:r w:rsidRPr="00D27132">
          <w:rPr>
            <w:rFonts w:eastAsia="MS Mincho"/>
          </w:rPr>
          <w:t>2&gt;</w:t>
        </w:r>
        <w:r w:rsidRPr="00D27132">
          <w:rPr>
            <w:rFonts w:eastAsia="MS Mincho"/>
          </w:rPr>
          <w:tab/>
          <w:t xml:space="preserve">if the UE did not transmit a </w:t>
        </w:r>
        <w:proofErr w:type="spellStart"/>
        <w:r w:rsidRPr="00D27132">
          <w:rPr>
            <w:rFonts w:eastAsia="MS Mincho"/>
            <w:i/>
            <w:iCs/>
          </w:rPr>
          <w:t>UEAssistanceInformation</w:t>
        </w:r>
        <w:proofErr w:type="spellEnd"/>
        <w:r w:rsidRPr="00D27132">
          <w:rPr>
            <w:rFonts w:eastAsia="MS Mincho"/>
          </w:rPr>
          <w:t xml:space="preserve"> message with </w:t>
        </w:r>
      </w:ins>
      <w:proofErr w:type="spellStart"/>
      <w:ins w:id="35" w:author="Apple 2" w:date="2022-02-13T14:29:00Z">
        <w:r>
          <w:rPr>
            <w:rFonts w:eastAsia="MS Mincho"/>
            <w:i/>
            <w:iCs/>
          </w:rPr>
          <w:t>positioningA</w:t>
        </w:r>
      </w:ins>
      <w:ins w:id="36" w:author="Apple 2" w:date="2022-02-13T14:30:00Z">
        <w:r>
          <w:rPr>
            <w:rFonts w:eastAsia="MS Mincho"/>
            <w:i/>
            <w:iCs/>
          </w:rPr>
          <w:t>ssistance</w:t>
        </w:r>
      </w:ins>
      <w:proofErr w:type="spellEnd"/>
      <w:ins w:id="37" w:author="Apple 2" w:date="2022-02-12T15:58:00Z">
        <w:r w:rsidRPr="00D27132">
          <w:rPr>
            <w:rFonts w:eastAsia="MS Mincho"/>
          </w:rPr>
          <w:t xml:space="preserve"> since it was configured to provide preference; or</w:t>
        </w:r>
      </w:ins>
    </w:p>
    <w:p w14:paraId="5B9D0238" w14:textId="77777777" w:rsidR="00553C1C" w:rsidRPr="00D27132" w:rsidRDefault="00553C1C" w:rsidP="00553C1C">
      <w:pPr>
        <w:pStyle w:val="B2"/>
        <w:rPr>
          <w:ins w:id="38" w:author="Apple 2" w:date="2022-02-12T15:58:00Z"/>
          <w:rFonts w:eastAsia="MS Mincho"/>
        </w:rPr>
      </w:pPr>
      <w:ins w:id="39" w:author="Apple 2" w:date="2022-02-12T15:58:00Z">
        <w:r w:rsidRPr="00D27132">
          <w:rPr>
            <w:rFonts w:eastAsia="MS Mincho"/>
          </w:rPr>
          <w:t>2&gt;</w:t>
        </w:r>
        <w:r w:rsidRPr="00D27132">
          <w:rPr>
            <w:rFonts w:eastAsia="MS Mincho"/>
          </w:rPr>
          <w:tab/>
          <w:t xml:space="preserve">if the UE's </w:t>
        </w:r>
      </w:ins>
      <w:ins w:id="40" w:author="Apple 2" w:date="2022-02-13T14:30:00Z">
        <w:r w:rsidRPr="00173532">
          <w:t xml:space="preserve">Tx TEG association </w:t>
        </w:r>
        <w:r>
          <w:t>with UL SRS resources</w:t>
        </w:r>
        <w:r w:rsidRPr="00D27132">
          <w:rPr>
            <w:rFonts w:eastAsia="MS Mincho"/>
          </w:rPr>
          <w:t xml:space="preserve"> </w:t>
        </w:r>
      </w:ins>
      <w:ins w:id="41" w:author="Apple 2" w:date="2022-02-12T15:58:00Z">
        <w:r w:rsidRPr="00D27132">
          <w:rPr>
            <w:rFonts w:eastAsia="MS Mincho"/>
          </w:rPr>
          <w:t xml:space="preserve">changed from the last time UE initiated transmission of the </w:t>
        </w:r>
        <w:proofErr w:type="spellStart"/>
        <w:r w:rsidRPr="00D27132">
          <w:rPr>
            <w:rFonts w:eastAsia="MS Mincho"/>
            <w:i/>
            <w:iCs/>
          </w:rPr>
          <w:t>UEAssistanceInformation</w:t>
        </w:r>
        <w:proofErr w:type="spellEnd"/>
        <w:r w:rsidRPr="00D27132">
          <w:rPr>
            <w:rFonts w:eastAsia="MS Mincho"/>
          </w:rPr>
          <w:t xml:space="preserve"> message including </w:t>
        </w:r>
      </w:ins>
      <w:proofErr w:type="spellStart"/>
      <w:ins w:id="42" w:author="Apple 2" w:date="2022-02-13T14:30:00Z">
        <w:r>
          <w:rPr>
            <w:rFonts w:eastAsia="MS Mincho"/>
            <w:i/>
            <w:iCs/>
          </w:rPr>
          <w:t>positioningAssistance</w:t>
        </w:r>
      </w:ins>
      <w:proofErr w:type="spellEnd"/>
      <w:ins w:id="43" w:author="Apple 2" w:date="2022-02-12T15:58:00Z">
        <w:r w:rsidRPr="00D27132">
          <w:rPr>
            <w:rFonts w:eastAsia="MS Mincho"/>
          </w:rPr>
          <w:t>:</w:t>
        </w:r>
      </w:ins>
    </w:p>
    <w:p w14:paraId="316B14F5" w14:textId="77777777" w:rsidR="00553C1C" w:rsidRPr="00D27132" w:rsidRDefault="00553C1C" w:rsidP="00553C1C">
      <w:pPr>
        <w:pStyle w:val="B3"/>
        <w:rPr>
          <w:ins w:id="44" w:author="Apple 2" w:date="2022-02-12T15:58:00Z"/>
          <w:rFonts w:eastAsia="MS Mincho"/>
        </w:rPr>
      </w:pPr>
      <w:ins w:id="45" w:author="Apple 2" w:date="2022-02-12T15:58:00Z">
        <w:r w:rsidRPr="00D27132">
          <w:rPr>
            <w:rFonts w:eastAsia="MS Mincho"/>
          </w:rPr>
          <w:lastRenderedPageBreak/>
          <w:t>3&gt;</w:t>
        </w:r>
        <w:r w:rsidRPr="00D27132">
          <w:rPr>
            <w:rFonts w:eastAsia="MS Mincho"/>
          </w:rPr>
          <w:tab/>
          <w:t xml:space="preserve">initiate transmission of the </w:t>
        </w:r>
        <w:proofErr w:type="spellStart"/>
        <w:r w:rsidRPr="00D27132">
          <w:rPr>
            <w:rFonts w:eastAsia="MS Mincho"/>
            <w:i/>
            <w:iCs/>
          </w:rPr>
          <w:t>UEAssistanceInformation</w:t>
        </w:r>
        <w:proofErr w:type="spellEnd"/>
        <w:r w:rsidRPr="00D27132">
          <w:rPr>
            <w:rFonts w:eastAsia="MS Mincho"/>
          </w:rPr>
          <w:t xml:space="preserve"> message in accordance with 5.7.4.3 to provide </w:t>
        </w:r>
      </w:ins>
      <w:ins w:id="46" w:author="Apple 2" w:date="2022-02-13T14:30:00Z">
        <w:r w:rsidRPr="00173532">
          <w:t xml:space="preserve">Tx TEG association </w:t>
        </w:r>
        <w:r>
          <w:t xml:space="preserve">with UL SRS resources </w:t>
        </w:r>
        <w:r w:rsidRPr="00173532">
          <w:t xml:space="preserve">for UL-TDOA </w:t>
        </w:r>
        <w:proofErr w:type="spellStart"/>
        <w:r>
          <w:t>positioni</w:t>
        </w:r>
        <w:proofErr w:type="spellEnd"/>
        <w:r>
          <w:rPr>
            <w:lang w:val="en-US"/>
          </w:rPr>
          <w:t>ng</w:t>
        </w:r>
      </w:ins>
      <w:ins w:id="47" w:author="Apple 2" w:date="2022-02-12T15:58:00Z">
        <w:r w:rsidRPr="00D27132">
          <w:rPr>
            <w:rFonts w:eastAsia="MS Mincho"/>
          </w:rPr>
          <w:t>.</w:t>
        </w:r>
      </w:ins>
    </w:p>
    <w:p w14:paraId="740FC315" w14:textId="77777777" w:rsidR="00553C1C" w:rsidRPr="00D27132" w:rsidRDefault="00553C1C">
      <w:pPr>
        <w:pStyle w:val="B3"/>
        <w:ind w:left="0" w:firstLine="0"/>
        <w:rPr>
          <w:rFonts w:eastAsia="MS Mincho"/>
        </w:rPr>
        <w:pPrChange w:id="48" w:author="Apple 2" w:date="2022-02-12T15:58:00Z">
          <w:pPr>
            <w:pStyle w:val="B3"/>
          </w:pPr>
        </w:pPrChange>
      </w:pPr>
    </w:p>
    <w:p w14:paraId="1BBBF2CB" w14:textId="77777777" w:rsidR="00553C1C" w:rsidRPr="00D27132" w:rsidRDefault="00553C1C" w:rsidP="00553C1C">
      <w:pPr>
        <w:pStyle w:val="Heading4"/>
      </w:pPr>
      <w:bookmarkStart w:id="49" w:name="_Toc60776968"/>
      <w:bookmarkStart w:id="50" w:name="_Toc90650840"/>
      <w:r w:rsidRPr="00D27132">
        <w:t>5.</w:t>
      </w:r>
      <w:r w:rsidRPr="00D27132">
        <w:rPr>
          <w:lang w:eastAsia="zh-CN"/>
        </w:rPr>
        <w:t>7</w:t>
      </w:r>
      <w:r w:rsidRPr="00D27132">
        <w:t>.</w:t>
      </w:r>
      <w:r w:rsidRPr="00D27132">
        <w:rPr>
          <w:lang w:eastAsia="zh-CN"/>
        </w:rPr>
        <w:t>4</w:t>
      </w:r>
      <w:r w:rsidRPr="00D27132">
        <w:t>.3</w:t>
      </w:r>
      <w:r w:rsidRPr="00D27132">
        <w:tab/>
        <w:t xml:space="preserve">Actions related to transmission of </w:t>
      </w:r>
      <w:proofErr w:type="spellStart"/>
      <w:r w:rsidRPr="00D27132">
        <w:rPr>
          <w:i/>
        </w:rPr>
        <w:t>UEAssistanceInformation</w:t>
      </w:r>
      <w:proofErr w:type="spellEnd"/>
      <w:r w:rsidRPr="00D27132">
        <w:t xml:space="preserve"> message</w:t>
      </w:r>
      <w:bookmarkEnd w:id="49"/>
      <w:bookmarkEnd w:id="50"/>
    </w:p>
    <w:p w14:paraId="145E1A75" w14:textId="77777777" w:rsidR="00553C1C" w:rsidRPr="00D27132" w:rsidRDefault="00553C1C" w:rsidP="00553C1C">
      <w:r w:rsidRPr="00D27132">
        <w:t xml:space="preserve">The UE shall set the contents of the </w:t>
      </w:r>
      <w:proofErr w:type="spellStart"/>
      <w:r w:rsidRPr="00D27132">
        <w:rPr>
          <w:i/>
        </w:rPr>
        <w:t>UEAssistanceInformation</w:t>
      </w:r>
      <w:proofErr w:type="spellEnd"/>
      <w:r w:rsidRPr="00D27132">
        <w:t xml:space="preserve"> message as follows:</w:t>
      </w:r>
    </w:p>
    <w:p w14:paraId="7929C3A1" w14:textId="77777777" w:rsidR="00553C1C" w:rsidRPr="00D27132" w:rsidRDefault="00553C1C" w:rsidP="00553C1C">
      <w:pPr>
        <w:pStyle w:val="B1"/>
      </w:pPr>
      <w:r w:rsidRPr="00D27132">
        <w:t>1&gt;</w:t>
      </w:r>
      <w:r w:rsidRPr="00D27132">
        <w:tab/>
        <w:t xml:space="preserve">if transmission of the </w:t>
      </w:r>
      <w:proofErr w:type="spellStart"/>
      <w:r w:rsidRPr="00D27132">
        <w:rPr>
          <w:i/>
        </w:rPr>
        <w:t>UEAssistanceInformation</w:t>
      </w:r>
      <w:proofErr w:type="spellEnd"/>
      <w:r w:rsidRPr="00D27132">
        <w:t xml:space="preserve"> message is initiated to provide a delay budget report according to 5.7.4.2</w:t>
      </w:r>
      <w:r w:rsidRPr="00D27132">
        <w:rPr>
          <w:lang w:eastAsia="x-none"/>
        </w:rPr>
        <w:t xml:space="preserve"> or </w:t>
      </w:r>
      <w:proofErr w:type="gramStart"/>
      <w:r w:rsidRPr="00D27132">
        <w:rPr>
          <w:lang w:eastAsia="x-none"/>
        </w:rPr>
        <w:t>5.3.5.3</w:t>
      </w:r>
      <w:r w:rsidRPr="00D27132">
        <w:t>;</w:t>
      </w:r>
      <w:proofErr w:type="gramEnd"/>
    </w:p>
    <w:p w14:paraId="5243027B" w14:textId="77777777" w:rsidR="00553C1C" w:rsidRPr="00D27132" w:rsidRDefault="00553C1C" w:rsidP="00553C1C">
      <w:pPr>
        <w:pStyle w:val="B2"/>
      </w:pPr>
      <w:r w:rsidRPr="00D27132">
        <w:t>2&gt;</w:t>
      </w:r>
      <w:r w:rsidRPr="00D27132">
        <w:rPr>
          <w:lang w:eastAsia="ko-KR"/>
        </w:rPr>
        <w:tab/>
      </w:r>
      <w:r w:rsidRPr="00D27132">
        <w:t xml:space="preserve">set </w:t>
      </w:r>
      <w:proofErr w:type="spellStart"/>
      <w:r w:rsidRPr="00D27132">
        <w:rPr>
          <w:i/>
          <w:iCs/>
        </w:rPr>
        <w:t>delay</w:t>
      </w:r>
      <w:r w:rsidRPr="00D27132">
        <w:rPr>
          <w:i/>
          <w:iCs/>
          <w:lang w:eastAsia="ko-KR"/>
        </w:rPr>
        <w:t>Budget</w:t>
      </w:r>
      <w:r w:rsidRPr="00D27132">
        <w:rPr>
          <w:i/>
          <w:iCs/>
        </w:rPr>
        <w:t>Report</w:t>
      </w:r>
      <w:proofErr w:type="spellEnd"/>
      <w:r w:rsidRPr="00D27132">
        <w:t xml:space="preserve"> to </w:t>
      </w:r>
      <w:r w:rsidRPr="00D27132">
        <w:rPr>
          <w:i/>
          <w:iCs/>
          <w:lang w:eastAsia="zh-CN"/>
        </w:rPr>
        <w:t>type1</w:t>
      </w:r>
      <w:r w:rsidRPr="00D27132">
        <w:rPr>
          <w:lang w:eastAsia="zh-CN"/>
        </w:rPr>
        <w:t xml:space="preserve"> according to a desired </w:t>
      </w:r>
      <w:proofErr w:type="gramStart"/>
      <w:r w:rsidRPr="00D27132">
        <w:rPr>
          <w:lang w:eastAsia="zh-CN"/>
        </w:rPr>
        <w:t>value</w:t>
      </w:r>
      <w:r w:rsidRPr="00D27132">
        <w:t>;</w:t>
      </w:r>
      <w:proofErr w:type="gramEnd"/>
    </w:p>
    <w:p w14:paraId="6FC3006C" w14:textId="77777777" w:rsidR="00553C1C" w:rsidRPr="00D27132" w:rsidRDefault="00553C1C" w:rsidP="00553C1C">
      <w:pPr>
        <w:pStyle w:val="B1"/>
        <w:rPr>
          <w:rFonts w:eastAsia="MS Mincho"/>
        </w:rPr>
      </w:pPr>
      <w:r w:rsidRPr="00D27132">
        <w:t>1&gt;</w:t>
      </w:r>
      <w:r w:rsidRPr="00D27132">
        <w:tab/>
        <w:t xml:space="preserve">if transmission of the </w:t>
      </w:r>
      <w:proofErr w:type="spellStart"/>
      <w:r w:rsidRPr="00D27132">
        <w:rPr>
          <w:i/>
        </w:rPr>
        <w:t>UEAssistanceInformation</w:t>
      </w:r>
      <w:proofErr w:type="spellEnd"/>
      <w:r w:rsidRPr="00D27132">
        <w:t xml:space="preserve"> message is initiated to provide overheating assistance information according to 5.7.4.2</w:t>
      </w:r>
      <w:r w:rsidRPr="00D27132">
        <w:rPr>
          <w:lang w:eastAsia="x-none"/>
        </w:rPr>
        <w:t xml:space="preserve"> or </w:t>
      </w:r>
      <w:proofErr w:type="gramStart"/>
      <w:r w:rsidRPr="00D27132">
        <w:rPr>
          <w:lang w:eastAsia="x-none"/>
        </w:rPr>
        <w:t>5.3.5.3</w:t>
      </w:r>
      <w:r w:rsidRPr="00D27132">
        <w:t>;</w:t>
      </w:r>
      <w:proofErr w:type="gramEnd"/>
    </w:p>
    <w:p w14:paraId="26F423F9" w14:textId="77777777" w:rsidR="00553C1C" w:rsidRPr="00D27132" w:rsidRDefault="00553C1C" w:rsidP="00553C1C">
      <w:pPr>
        <w:pStyle w:val="B2"/>
      </w:pPr>
      <w:r w:rsidRPr="00D27132">
        <w:t>2&gt;</w:t>
      </w:r>
      <w:r w:rsidRPr="00D27132">
        <w:tab/>
        <w:t>if the UE experiences internal overheating:</w:t>
      </w:r>
    </w:p>
    <w:p w14:paraId="7F14E14B" w14:textId="77777777" w:rsidR="00553C1C" w:rsidRPr="00D27132" w:rsidRDefault="00553C1C" w:rsidP="00553C1C">
      <w:pPr>
        <w:pStyle w:val="B3"/>
      </w:pPr>
      <w:r w:rsidRPr="00D27132">
        <w:t>3&gt;</w:t>
      </w:r>
      <w:r w:rsidRPr="00D27132">
        <w:tab/>
        <w:t>if the UE prefers to temporarily reduce the number of maximum secondary component carriers:</w:t>
      </w:r>
    </w:p>
    <w:p w14:paraId="5F13F248" w14:textId="77777777" w:rsidR="00553C1C" w:rsidRPr="00D27132" w:rsidRDefault="00553C1C" w:rsidP="00553C1C">
      <w:pPr>
        <w:pStyle w:val="B4"/>
      </w:pPr>
      <w:r w:rsidRPr="00D27132">
        <w:t>4&gt;</w:t>
      </w:r>
      <w:r w:rsidRPr="00D27132">
        <w:tab/>
        <w:t xml:space="preserve">include </w:t>
      </w:r>
      <w:proofErr w:type="spellStart"/>
      <w:r w:rsidRPr="00D27132">
        <w:rPr>
          <w:i/>
          <w:iCs/>
        </w:rPr>
        <w:t>reducedMaxCCs</w:t>
      </w:r>
      <w:proofErr w:type="spellEnd"/>
      <w:r w:rsidRPr="00D27132">
        <w:t xml:space="preserve"> in the </w:t>
      </w:r>
      <w:proofErr w:type="spellStart"/>
      <w:r w:rsidRPr="00D27132">
        <w:rPr>
          <w:i/>
          <w:iCs/>
        </w:rPr>
        <w:t>OverheatingAssistance</w:t>
      </w:r>
      <w:proofErr w:type="spellEnd"/>
      <w:r w:rsidRPr="00D27132">
        <w:t xml:space="preserve"> </w:t>
      </w:r>
      <w:proofErr w:type="gramStart"/>
      <w:r w:rsidRPr="00D27132">
        <w:t>IE;</w:t>
      </w:r>
      <w:proofErr w:type="gramEnd"/>
    </w:p>
    <w:p w14:paraId="1B428DB3" w14:textId="77777777" w:rsidR="00553C1C" w:rsidRPr="00D27132" w:rsidRDefault="00553C1C" w:rsidP="00553C1C">
      <w:pPr>
        <w:pStyle w:val="B4"/>
      </w:pPr>
      <w:r w:rsidRPr="00D27132">
        <w:t>4&gt;</w:t>
      </w:r>
      <w:r w:rsidRPr="00D27132">
        <w:tab/>
        <w:t xml:space="preserve">set </w:t>
      </w:r>
      <w:proofErr w:type="spellStart"/>
      <w:r w:rsidRPr="00D27132">
        <w:rPr>
          <w:i/>
          <w:iCs/>
        </w:rPr>
        <w:t>reducedCCsDL</w:t>
      </w:r>
      <w:proofErr w:type="spellEnd"/>
      <w:r w:rsidRPr="00D27132">
        <w:t xml:space="preserve"> to the number of maximum </w:t>
      </w:r>
      <w:proofErr w:type="spellStart"/>
      <w:r w:rsidRPr="00D27132">
        <w:t>SCells</w:t>
      </w:r>
      <w:proofErr w:type="spellEnd"/>
      <w:r w:rsidRPr="00D27132">
        <w:t xml:space="preserve"> the UE prefers to be temporarily configured in </w:t>
      </w:r>
      <w:proofErr w:type="gramStart"/>
      <w:r w:rsidRPr="00D27132">
        <w:t>downlink;</w:t>
      </w:r>
      <w:proofErr w:type="gramEnd"/>
    </w:p>
    <w:p w14:paraId="6342C1D3" w14:textId="77777777" w:rsidR="00553C1C" w:rsidRPr="00D27132" w:rsidRDefault="00553C1C" w:rsidP="00553C1C">
      <w:pPr>
        <w:pStyle w:val="B4"/>
      </w:pPr>
      <w:r w:rsidRPr="00D27132">
        <w:t>4&gt;</w:t>
      </w:r>
      <w:r w:rsidRPr="00D27132">
        <w:tab/>
        <w:t xml:space="preserve">set </w:t>
      </w:r>
      <w:proofErr w:type="spellStart"/>
      <w:r w:rsidRPr="00D27132">
        <w:rPr>
          <w:i/>
          <w:iCs/>
        </w:rPr>
        <w:t>reducedCCsUL</w:t>
      </w:r>
      <w:proofErr w:type="spellEnd"/>
      <w:r w:rsidRPr="00D27132">
        <w:t xml:space="preserve"> to the number of maximum </w:t>
      </w:r>
      <w:proofErr w:type="spellStart"/>
      <w:r w:rsidRPr="00D27132">
        <w:t>SCells</w:t>
      </w:r>
      <w:proofErr w:type="spellEnd"/>
      <w:r w:rsidRPr="00D27132">
        <w:t xml:space="preserve"> the UE prefers to be temporarily configured in </w:t>
      </w:r>
      <w:proofErr w:type="gramStart"/>
      <w:r w:rsidRPr="00D27132">
        <w:t>uplink;</w:t>
      </w:r>
      <w:proofErr w:type="gramEnd"/>
    </w:p>
    <w:p w14:paraId="1312A587" w14:textId="77777777" w:rsidR="00553C1C" w:rsidRPr="00D27132" w:rsidRDefault="00553C1C" w:rsidP="00553C1C">
      <w:pPr>
        <w:pStyle w:val="B3"/>
      </w:pPr>
      <w:r w:rsidRPr="00D27132">
        <w:t>3&gt;</w:t>
      </w:r>
      <w:r w:rsidRPr="00D27132">
        <w:tab/>
        <w:t>if the UE prefers to temporarily reduce maximum aggregated bandwidth of FR1:</w:t>
      </w:r>
    </w:p>
    <w:p w14:paraId="4D64F8C5" w14:textId="77777777" w:rsidR="00553C1C" w:rsidRPr="00D27132" w:rsidRDefault="00553C1C" w:rsidP="00553C1C">
      <w:pPr>
        <w:pStyle w:val="B4"/>
      </w:pPr>
      <w:r w:rsidRPr="00D27132">
        <w:t>4&gt;</w:t>
      </w:r>
      <w:r w:rsidRPr="00D27132">
        <w:tab/>
        <w:t xml:space="preserve">include </w:t>
      </w:r>
      <w:r w:rsidRPr="00D27132">
        <w:rPr>
          <w:i/>
          <w:iCs/>
        </w:rPr>
        <w:t>reducedMaxBW-FR1</w:t>
      </w:r>
      <w:r w:rsidRPr="00D27132">
        <w:t xml:space="preserve"> in the </w:t>
      </w:r>
      <w:proofErr w:type="spellStart"/>
      <w:r w:rsidRPr="00D27132">
        <w:rPr>
          <w:i/>
          <w:iCs/>
        </w:rPr>
        <w:t>OverheatingAssistance</w:t>
      </w:r>
      <w:proofErr w:type="spellEnd"/>
      <w:r w:rsidRPr="00D27132">
        <w:t xml:space="preserve"> </w:t>
      </w:r>
      <w:proofErr w:type="gramStart"/>
      <w:r w:rsidRPr="00D27132">
        <w:t>IE;</w:t>
      </w:r>
      <w:proofErr w:type="gramEnd"/>
    </w:p>
    <w:p w14:paraId="35A87768" w14:textId="77777777" w:rsidR="00553C1C" w:rsidRPr="00D27132" w:rsidRDefault="00553C1C" w:rsidP="00553C1C">
      <w:pPr>
        <w:pStyle w:val="B4"/>
      </w:pPr>
      <w:r w:rsidRPr="00D27132">
        <w:t>4&gt;</w:t>
      </w:r>
      <w:r w:rsidRPr="00D27132">
        <w:tab/>
        <w:t xml:space="preserve">set </w:t>
      </w:r>
      <w:proofErr w:type="spellStart"/>
      <w:r w:rsidRPr="00D27132">
        <w:rPr>
          <w:i/>
          <w:iCs/>
        </w:rPr>
        <w:t>reducedBW</w:t>
      </w:r>
      <w:proofErr w:type="spellEnd"/>
      <w:r w:rsidRPr="00D27132">
        <w:rPr>
          <w:i/>
          <w:iCs/>
        </w:rPr>
        <w:t>-DL</w:t>
      </w:r>
      <w:r w:rsidRPr="00D27132">
        <w:t xml:space="preserve"> to the maximum aggregated bandwidth the UE prefers to be temporarily configured across all downlink carriers of </w:t>
      </w:r>
      <w:proofErr w:type="gramStart"/>
      <w:r w:rsidRPr="00D27132">
        <w:t>FR1;</w:t>
      </w:r>
      <w:proofErr w:type="gramEnd"/>
    </w:p>
    <w:p w14:paraId="1AF9A275" w14:textId="77777777" w:rsidR="00553C1C" w:rsidRPr="00D27132" w:rsidRDefault="00553C1C" w:rsidP="00553C1C">
      <w:pPr>
        <w:pStyle w:val="B4"/>
      </w:pPr>
      <w:r w:rsidRPr="00D27132">
        <w:t>4&gt;</w:t>
      </w:r>
      <w:r w:rsidRPr="00D27132">
        <w:tab/>
        <w:t xml:space="preserve">set </w:t>
      </w:r>
      <w:proofErr w:type="spellStart"/>
      <w:r w:rsidRPr="00D27132">
        <w:rPr>
          <w:i/>
          <w:iCs/>
        </w:rPr>
        <w:t>reducedBW</w:t>
      </w:r>
      <w:proofErr w:type="spellEnd"/>
      <w:r w:rsidRPr="00D27132">
        <w:rPr>
          <w:i/>
          <w:iCs/>
        </w:rPr>
        <w:t>-UL</w:t>
      </w:r>
      <w:r w:rsidRPr="00D27132">
        <w:t xml:space="preserve"> to the maximum aggregated bandwidth the UE prefers to be temporarily configured across all uplink carriers of </w:t>
      </w:r>
      <w:proofErr w:type="gramStart"/>
      <w:r w:rsidRPr="00D27132">
        <w:t>FR1;</w:t>
      </w:r>
      <w:proofErr w:type="gramEnd"/>
    </w:p>
    <w:p w14:paraId="75DA1587" w14:textId="77777777" w:rsidR="00553C1C" w:rsidRPr="00D27132" w:rsidRDefault="00553C1C" w:rsidP="00553C1C">
      <w:pPr>
        <w:pStyle w:val="B3"/>
      </w:pPr>
      <w:r w:rsidRPr="00D27132">
        <w:t>3&gt;</w:t>
      </w:r>
      <w:r w:rsidRPr="00D27132">
        <w:tab/>
        <w:t>if the UE prefers to temporarily reduce maximum aggregated bandwidth of FR2:</w:t>
      </w:r>
    </w:p>
    <w:p w14:paraId="4A78D0A2" w14:textId="77777777" w:rsidR="00553C1C" w:rsidRPr="00D27132" w:rsidRDefault="00553C1C" w:rsidP="00553C1C">
      <w:pPr>
        <w:pStyle w:val="B4"/>
      </w:pPr>
      <w:r w:rsidRPr="00D27132">
        <w:t>4&gt;</w:t>
      </w:r>
      <w:r w:rsidRPr="00D27132">
        <w:tab/>
        <w:t xml:space="preserve">include </w:t>
      </w:r>
      <w:r w:rsidRPr="00D27132">
        <w:rPr>
          <w:i/>
          <w:iCs/>
        </w:rPr>
        <w:t>reducedMaxBW-FR2</w:t>
      </w:r>
      <w:r w:rsidRPr="00D27132">
        <w:t xml:space="preserve"> in the </w:t>
      </w:r>
      <w:proofErr w:type="spellStart"/>
      <w:r w:rsidRPr="00D27132">
        <w:rPr>
          <w:i/>
          <w:iCs/>
        </w:rPr>
        <w:t>OverheatingAssistance</w:t>
      </w:r>
      <w:proofErr w:type="spellEnd"/>
      <w:r w:rsidRPr="00D27132">
        <w:t xml:space="preserve"> </w:t>
      </w:r>
      <w:proofErr w:type="gramStart"/>
      <w:r w:rsidRPr="00D27132">
        <w:t>IE;</w:t>
      </w:r>
      <w:proofErr w:type="gramEnd"/>
    </w:p>
    <w:p w14:paraId="17E8A29B" w14:textId="77777777" w:rsidR="00553C1C" w:rsidRPr="00D27132" w:rsidRDefault="00553C1C" w:rsidP="00553C1C">
      <w:pPr>
        <w:pStyle w:val="B4"/>
      </w:pPr>
      <w:r w:rsidRPr="00D27132">
        <w:t>4&gt;</w:t>
      </w:r>
      <w:r w:rsidRPr="00D27132">
        <w:tab/>
        <w:t xml:space="preserve">set </w:t>
      </w:r>
      <w:proofErr w:type="spellStart"/>
      <w:r w:rsidRPr="00D27132">
        <w:rPr>
          <w:i/>
          <w:iCs/>
        </w:rPr>
        <w:t>reducedBW</w:t>
      </w:r>
      <w:proofErr w:type="spellEnd"/>
      <w:r w:rsidRPr="00D27132">
        <w:rPr>
          <w:i/>
          <w:iCs/>
        </w:rPr>
        <w:t>-DL</w:t>
      </w:r>
      <w:r w:rsidRPr="00D27132">
        <w:t xml:space="preserve"> to the maximum aggregated bandwidth the UE prefers to be temporarily configured across all downlink carriers of </w:t>
      </w:r>
      <w:proofErr w:type="gramStart"/>
      <w:r w:rsidRPr="00D27132">
        <w:t>FR2;</w:t>
      </w:r>
      <w:proofErr w:type="gramEnd"/>
    </w:p>
    <w:p w14:paraId="52B2E049" w14:textId="77777777" w:rsidR="00553C1C" w:rsidRPr="00D27132" w:rsidRDefault="00553C1C" w:rsidP="00553C1C">
      <w:pPr>
        <w:pStyle w:val="B4"/>
      </w:pPr>
      <w:r w:rsidRPr="00D27132">
        <w:t>4&gt;</w:t>
      </w:r>
      <w:r w:rsidRPr="00D27132">
        <w:tab/>
        <w:t xml:space="preserve">set </w:t>
      </w:r>
      <w:proofErr w:type="spellStart"/>
      <w:r w:rsidRPr="00D27132">
        <w:rPr>
          <w:i/>
          <w:iCs/>
        </w:rPr>
        <w:t>reducedBW</w:t>
      </w:r>
      <w:proofErr w:type="spellEnd"/>
      <w:r w:rsidRPr="00D27132">
        <w:rPr>
          <w:i/>
          <w:iCs/>
        </w:rPr>
        <w:t>-UL</w:t>
      </w:r>
      <w:r w:rsidRPr="00D27132">
        <w:t xml:space="preserve"> to the maximum aggregated bandwidth the UE prefers to be temporarily configured across all uplink carriers of </w:t>
      </w:r>
      <w:proofErr w:type="gramStart"/>
      <w:r w:rsidRPr="00D27132">
        <w:t>FR2;</w:t>
      </w:r>
      <w:proofErr w:type="gramEnd"/>
    </w:p>
    <w:p w14:paraId="33533167" w14:textId="77777777" w:rsidR="00553C1C" w:rsidRPr="00D27132" w:rsidRDefault="00553C1C" w:rsidP="00553C1C">
      <w:pPr>
        <w:pStyle w:val="B3"/>
      </w:pPr>
      <w:r w:rsidRPr="00D27132">
        <w:t>3&gt;</w:t>
      </w:r>
      <w:r w:rsidRPr="00D27132">
        <w:tab/>
        <w:t>if the UE prefers to temporarily reduce the number of maximum MIMO layers of each serving cell operating on FR1:</w:t>
      </w:r>
    </w:p>
    <w:p w14:paraId="199B10F1" w14:textId="77777777" w:rsidR="00553C1C" w:rsidRPr="00D27132" w:rsidRDefault="00553C1C" w:rsidP="00553C1C">
      <w:pPr>
        <w:pStyle w:val="B4"/>
      </w:pPr>
      <w:r w:rsidRPr="00D27132">
        <w:t>4&gt;</w:t>
      </w:r>
      <w:r w:rsidRPr="00D27132">
        <w:tab/>
        <w:t xml:space="preserve">include </w:t>
      </w:r>
      <w:r w:rsidRPr="00D27132">
        <w:rPr>
          <w:i/>
          <w:iCs/>
        </w:rPr>
        <w:t>reducedMaxMIMO-LayersFR1</w:t>
      </w:r>
      <w:r w:rsidRPr="00D27132">
        <w:t xml:space="preserve"> in the </w:t>
      </w:r>
      <w:proofErr w:type="spellStart"/>
      <w:r w:rsidRPr="00D27132">
        <w:rPr>
          <w:i/>
          <w:iCs/>
        </w:rPr>
        <w:t>OverheatingAssistance</w:t>
      </w:r>
      <w:proofErr w:type="spellEnd"/>
      <w:r w:rsidRPr="00D27132">
        <w:t xml:space="preserve"> </w:t>
      </w:r>
      <w:proofErr w:type="gramStart"/>
      <w:r w:rsidRPr="00D27132">
        <w:t>IE;</w:t>
      </w:r>
      <w:proofErr w:type="gramEnd"/>
    </w:p>
    <w:p w14:paraId="6CE59CD4" w14:textId="77777777" w:rsidR="00553C1C" w:rsidRPr="00D27132" w:rsidRDefault="00553C1C" w:rsidP="00553C1C">
      <w:pPr>
        <w:pStyle w:val="B4"/>
      </w:pPr>
      <w:r w:rsidRPr="00D27132">
        <w:t>4&gt;</w:t>
      </w:r>
      <w:r w:rsidRPr="00D27132">
        <w:tab/>
        <w:t xml:space="preserve">set </w:t>
      </w:r>
      <w:r w:rsidRPr="00D27132">
        <w:rPr>
          <w:i/>
          <w:iCs/>
        </w:rPr>
        <w:t>reducedMIMO-LayersFR1-DL</w:t>
      </w:r>
      <w:r w:rsidRPr="00D27132">
        <w:t xml:space="preserve"> to the number of maximum MIMO layers of each serving cell operating on FR1 the UE prefers to be temporarily configured in </w:t>
      </w:r>
      <w:proofErr w:type="gramStart"/>
      <w:r w:rsidRPr="00D27132">
        <w:t>downlink;</w:t>
      </w:r>
      <w:proofErr w:type="gramEnd"/>
    </w:p>
    <w:p w14:paraId="3FBE6275" w14:textId="77777777" w:rsidR="00553C1C" w:rsidRPr="00D27132" w:rsidRDefault="00553C1C" w:rsidP="00553C1C">
      <w:pPr>
        <w:pStyle w:val="B4"/>
      </w:pPr>
      <w:r w:rsidRPr="00D27132">
        <w:t>4&gt;</w:t>
      </w:r>
      <w:r w:rsidRPr="00D27132">
        <w:tab/>
        <w:t xml:space="preserve">set </w:t>
      </w:r>
      <w:r w:rsidRPr="00D27132">
        <w:rPr>
          <w:i/>
          <w:iCs/>
        </w:rPr>
        <w:t>reducedMIMO-LayersFR1-UL</w:t>
      </w:r>
      <w:r w:rsidRPr="00D27132">
        <w:t xml:space="preserve"> to the number of maximum MIMO layers of each serving cell operating on FR1 the UE prefers to be temporarily configured in </w:t>
      </w:r>
      <w:proofErr w:type="gramStart"/>
      <w:r w:rsidRPr="00D27132">
        <w:t>uplink;</w:t>
      </w:r>
      <w:proofErr w:type="gramEnd"/>
    </w:p>
    <w:p w14:paraId="05D3FCA6" w14:textId="77777777" w:rsidR="00553C1C" w:rsidRPr="00D27132" w:rsidRDefault="00553C1C" w:rsidP="00553C1C">
      <w:pPr>
        <w:pStyle w:val="B3"/>
      </w:pPr>
      <w:r w:rsidRPr="00D27132">
        <w:t>3&gt;</w:t>
      </w:r>
      <w:r w:rsidRPr="00D27132">
        <w:tab/>
        <w:t>if the UE prefers to temporarily reduce the number of maximum MIMO layers of each serving cell operating on FR2:</w:t>
      </w:r>
    </w:p>
    <w:p w14:paraId="30900D20" w14:textId="77777777" w:rsidR="00553C1C" w:rsidRPr="00D27132" w:rsidRDefault="00553C1C" w:rsidP="00553C1C">
      <w:pPr>
        <w:pStyle w:val="B4"/>
      </w:pPr>
      <w:r w:rsidRPr="00D27132">
        <w:t>4&gt;</w:t>
      </w:r>
      <w:r w:rsidRPr="00D27132">
        <w:tab/>
        <w:t xml:space="preserve">include </w:t>
      </w:r>
      <w:r w:rsidRPr="00D27132">
        <w:rPr>
          <w:i/>
          <w:iCs/>
        </w:rPr>
        <w:t>reducedMaxMIMO-LayersFR2</w:t>
      </w:r>
      <w:r w:rsidRPr="00D27132">
        <w:t xml:space="preserve"> in the </w:t>
      </w:r>
      <w:proofErr w:type="spellStart"/>
      <w:r w:rsidRPr="00D27132">
        <w:rPr>
          <w:i/>
          <w:iCs/>
        </w:rPr>
        <w:t>OverheatingAssistance</w:t>
      </w:r>
      <w:proofErr w:type="spellEnd"/>
      <w:r w:rsidRPr="00D27132">
        <w:t xml:space="preserve"> </w:t>
      </w:r>
      <w:proofErr w:type="gramStart"/>
      <w:r w:rsidRPr="00D27132">
        <w:t>IE;</w:t>
      </w:r>
      <w:proofErr w:type="gramEnd"/>
    </w:p>
    <w:p w14:paraId="21544D88" w14:textId="77777777" w:rsidR="00553C1C" w:rsidRPr="00D27132" w:rsidRDefault="00553C1C" w:rsidP="00553C1C">
      <w:pPr>
        <w:pStyle w:val="B4"/>
      </w:pPr>
      <w:r w:rsidRPr="00D27132">
        <w:t>4&gt;</w:t>
      </w:r>
      <w:r w:rsidRPr="00D27132">
        <w:tab/>
        <w:t xml:space="preserve">set </w:t>
      </w:r>
      <w:r w:rsidRPr="00D27132">
        <w:rPr>
          <w:i/>
          <w:iCs/>
        </w:rPr>
        <w:t>reducedMIMO-LayersFR2-DL</w:t>
      </w:r>
      <w:r w:rsidRPr="00D27132">
        <w:t xml:space="preserve"> to the number of maximum MIMO layers of each serving cell operating on FR2 the UE prefers to be temporarily configured in </w:t>
      </w:r>
      <w:proofErr w:type="gramStart"/>
      <w:r w:rsidRPr="00D27132">
        <w:t>downlink;</w:t>
      </w:r>
      <w:proofErr w:type="gramEnd"/>
    </w:p>
    <w:p w14:paraId="3A2F2A21" w14:textId="77777777" w:rsidR="00553C1C" w:rsidRPr="00D27132" w:rsidRDefault="00553C1C" w:rsidP="00553C1C">
      <w:pPr>
        <w:pStyle w:val="B4"/>
      </w:pPr>
      <w:r w:rsidRPr="00D27132">
        <w:lastRenderedPageBreak/>
        <w:t>4&gt;</w:t>
      </w:r>
      <w:r w:rsidRPr="00D27132">
        <w:tab/>
        <w:t xml:space="preserve">set </w:t>
      </w:r>
      <w:r w:rsidRPr="00D27132">
        <w:rPr>
          <w:i/>
          <w:iCs/>
        </w:rPr>
        <w:t>reducedMIMO-LayersFR2-UL</w:t>
      </w:r>
      <w:r w:rsidRPr="00D27132">
        <w:t xml:space="preserve"> to the number of maximum MIMO layers of each serving cell operating on FR2 the UE prefers to be temporarily configured in </w:t>
      </w:r>
      <w:proofErr w:type="gramStart"/>
      <w:r w:rsidRPr="00D27132">
        <w:t>uplink;</w:t>
      </w:r>
      <w:proofErr w:type="gramEnd"/>
    </w:p>
    <w:p w14:paraId="3E701805" w14:textId="77777777" w:rsidR="00553C1C" w:rsidRPr="00D27132" w:rsidRDefault="00553C1C" w:rsidP="00553C1C">
      <w:pPr>
        <w:pStyle w:val="B2"/>
      </w:pPr>
      <w:r w:rsidRPr="00D27132">
        <w:t>2&gt;</w:t>
      </w:r>
      <w:r w:rsidRPr="00D27132">
        <w:tab/>
        <w:t>else (if the UE no longer experiences an overheating condition):</w:t>
      </w:r>
    </w:p>
    <w:p w14:paraId="6D563E19" w14:textId="77777777" w:rsidR="00553C1C" w:rsidRPr="00D27132" w:rsidRDefault="00553C1C" w:rsidP="00553C1C">
      <w:pPr>
        <w:pStyle w:val="B3"/>
      </w:pPr>
      <w:r w:rsidRPr="00D27132">
        <w:t>3&gt;</w:t>
      </w:r>
      <w:r w:rsidRPr="00D27132">
        <w:tab/>
        <w:t xml:space="preserve">do not include </w:t>
      </w:r>
      <w:proofErr w:type="spellStart"/>
      <w:r w:rsidRPr="00D27132">
        <w:rPr>
          <w:i/>
          <w:iCs/>
        </w:rPr>
        <w:t>reducedMaxCCs</w:t>
      </w:r>
      <w:proofErr w:type="spellEnd"/>
      <w:r w:rsidRPr="00D27132">
        <w:t xml:space="preserve">, </w:t>
      </w:r>
      <w:r w:rsidRPr="00D27132">
        <w:rPr>
          <w:i/>
          <w:iCs/>
        </w:rPr>
        <w:t>reducedMaxBW-FR1</w:t>
      </w:r>
      <w:r w:rsidRPr="00D27132">
        <w:t xml:space="preserve">, </w:t>
      </w:r>
      <w:r w:rsidRPr="00D27132">
        <w:rPr>
          <w:i/>
          <w:iCs/>
        </w:rPr>
        <w:t>reducedMaxBW-FR2</w:t>
      </w:r>
      <w:r w:rsidRPr="00D27132">
        <w:t xml:space="preserve">, </w:t>
      </w:r>
      <w:r w:rsidRPr="00D27132">
        <w:rPr>
          <w:i/>
          <w:iCs/>
        </w:rPr>
        <w:t>reducedMaxMIMO-LayersFR1</w:t>
      </w:r>
      <w:r w:rsidRPr="00D27132">
        <w:t xml:space="preserve"> and </w:t>
      </w:r>
      <w:r w:rsidRPr="00D27132">
        <w:rPr>
          <w:i/>
          <w:iCs/>
        </w:rPr>
        <w:t>reducedMaxMIMO-LayersFR2</w:t>
      </w:r>
      <w:r w:rsidRPr="00D27132">
        <w:t xml:space="preserve"> in </w:t>
      </w:r>
      <w:proofErr w:type="spellStart"/>
      <w:r w:rsidRPr="00D27132">
        <w:rPr>
          <w:i/>
          <w:iCs/>
        </w:rPr>
        <w:t>OverheatingAssistance</w:t>
      </w:r>
      <w:proofErr w:type="spellEnd"/>
      <w:r w:rsidRPr="00D27132">
        <w:t xml:space="preserve"> </w:t>
      </w:r>
      <w:proofErr w:type="gramStart"/>
      <w:r w:rsidRPr="00D27132">
        <w:t>IE;</w:t>
      </w:r>
      <w:proofErr w:type="gramEnd"/>
    </w:p>
    <w:p w14:paraId="20992D76" w14:textId="77777777" w:rsidR="00553C1C" w:rsidRPr="00D27132" w:rsidRDefault="00553C1C" w:rsidP="00553C1C">
      <w:pPr>
        <w:pStyle w:val="B1"/>
      </w:pPr>
      <w:r w:rsidRPr="00D27132">
        <w:t>1&gt;</w:t>
      </w:r>
      <w:r w:rsidRPr="00D27132">
        <w:tab/>
        <w:t xml:space="preserve">if transmission of the </w:t>
      </w:r>
      <w:proofErr w:type="spellStart"/>
      <w:r w:rsidRPr="00D27132">
        <w:rPr>
          <w:i/>
        </w:rPr>
        <w:t>UEAssistanceInformation</w:t>
      </w:r>
      <w:proofErr w:type="spellEnd"/>
      <w:r w:rsidRPr="00D27132">
        <w:t xml:space="preserve"> message is initiated to provide IDC assistance information according to 5.7.4.2</w:t>
      </w:r>
      <w:r w:rsidRPr="00D27132">
        <w:rPr>
          <w:lang w:eastAsia="x-none"/>
        </w:rPr>
        <w:t xml:space="preserve"> or 5.3.5.3</w:t>
      </w:r>
      <w:r w:rsidRPr="00D27132">
        <w:t>:</w:t>
      </w:r>
    </w:p>
    <w:p w14:paraId="2F71BC65" w14:textId="77777777" w:rsidR="00553C1C" w:rsidRPr="00D27132" w:rsidRDefault="00553C1C" w:rsidP="00553C1C">
      <w:pPr>
        <w:pStyle w:val="B2"/>
      </w:pPr>
      <w:r w:rsidRPr="00D27132">
        <w:rPr>
          <w:lang w:eastAsia="ko-KR"/>
        </w:rPr>
        <w:t>2</w:t>
      </w:r>
      <w:r w:rsidRPr="00D27132">
        <w:t>&gt;</w:t>
      </w:r>
      <w:r w:rsidRPr="00D27132">
        <w:rPr>
          <w:lang w:eastAsia="ko-KR"/>
        </w:rPr>
        <w:tab/>
      </w:r>
      <w:r w:rsidRPr="00D27132">
        <w:t xml:space="preserve">if </w:t>
      </w:r>
      <w:r w:rsidRPr="00D27132">
        <w:rPr>
          <w:lang w:eastAsia="zh-CN"/>
        </w:rPr>
        <w:t xml:space="preserve">there is at least one carrier frequency included in </w:t>
      </w:r>
      <w:proofErr w:type="spellStart"/>
      <w:r w:rsidRPr="00D27132">
        <w:rPr>
          <w:i/>
          <w:lang w:eastAsia="zh-CN"/>
        </w:rPr>
        <w:t>candidateServingFreqListNR</w:t>
      </w:r>
      <w:proofErr w:type="spellEnd"/>
      <w:r w:rsidRPr="00D27132">
        <w:rPr>
          <w:lang w:eastAsia="zh-CN"/>
        </w:rPr>
        <w:t>, the UE is experiencing IDC problems that it cannot solve by itself:</w:t>
      </w:r>
    </w:p>
    <w:p w14:paraId="39552ED5" w14:textId="77777777" w:rsidR="00553C1C" w:rsidRPr="00D27132" w:rsidRDefault="00553C1C" w:rsidP="00553C1C">
      <w:pPr>
        <w:pStyle w:val="B3"/>
        <w:rPr>
          <w:lang w:eastAsia="zh-CN"/>
        </w:rPr>
      </w:pPr>
      <w:r w:rsidRPr="00D27132">
        <w:rPr>
          <w:lang w:eastAsia="ko-KR"/>
        </w:rPr>
        <w:t>3</w:t>
      </w:r>
      <w:r w:rsidRPr="00D27132">
        <w:t>&gt;</w:t>
      </w:r>
      <w:r w:rsidRPr="00D27132">
        <w:rPr>
          <w:lang w:eastAsia="ko-KR"/>
        </w:rPr>
        <w:tab/>
      </w:r>
      <w:r w:rsidRPr="00D27132">
        <w:rPr>
          <w:lang w:eastAsia="zh-CN"/>
        </w:rPr>
        <w:t xml:space="preserve">include the field </w:t>
      </w:r>
      <w:proofErr w:type="spellStart"/>
      <w:r w:rsidRPr="00D27132">
        <w:rPr>
          <w:i/>
          <w:lang w:eastAsia="zh-CN"/>
        </w:rPr>
        <w:t>affectedCarrierFreqList</w:t>
      </w:r>
      <w:proofErr w:type="spellEnd"/>
      <w:r w:rsidRPr="00D27132">
        <w:rPr>
          <w:lang w:eastAsia="zh-CN"/>
        </w:rPr>
        <w:t xml:space="preserve"> with an entry for each affected carrier frequency included in </w:t>
      </w:r>
      <w:proofErr w:type="spellStart"/>
      <w:proofErr w:type="gramStart"/>
      <w:r w:rsidRPr="00D27132">
        <w:rPr>
          <w:i/>
        </w:rPr>
        <w:t>candidateServingFreqListNR</w:t>
      </w:r>
      <w:proofErr w:type="spellEnd"/>
      <w:r w:rsidRPr="00D27132">
        <w:rPr>
          <w:lang w:eastAsia="zh-CN"/>
        </w:rPr>
        <w:t>;</w:t>
      </w:r>
      <w:proofErr w:type="gramEnd"/>
    </w:p>
    <w:p w14:paraId="13F26771" w14:textId="77777777" w:rsidR="00553C1C" w:rsidRPr="00D27132" w:rsidRDefault="00553C1C" w:rsidP="00553C1C">
      <w:pPr>
        <w:pStyle w:val="B3"/>
        <w:rPr>
          <w:lang w:eastAsia="zh-CN"/>
        </w:rPr>
      </w:pPr>
      <w:r w:rsidRPr="00D27132">
        <w:rPr>
          <w:lang w:eastAsia="ko-KR"/>
        </w:rPr>
        <w:t>3</w:t>
      </w:r>
      <w:r w:rsidRPr="00D27132">
        <w:t>&gt;</w:t>
      </w:r>
      <w:r w:rsidRPr="00D27132">
        <w:rPr>
          <w:lang w:eastAsia="ko-KR"/>
        </w:rPr>
        <w:tab/>
      </w:r>
      <w:r w:rsidRPr="00D27132">
        <w:rPr>
          <w:lang w:eastAsia="zh-CN"/>
        </w:rPr>
        <w:t xml:space="preserve">for each carrier frequency included in the field </w:t>
      </w:r>
      <w:proofErr w:type="spellStart"/>
      <w:r w:rsidRPr="00D27132">
        <w:rPr>
          <w:i/>
          <w:lang w:eastAsia="zh-CN"/>
        </w:rPr>
        <w:t>affectedCarrierFreqList</w:t>
      </w:r>
      <w:proofErr w:type="spellEnd"/>
      <w:r w:rsidRPr="00D27132">
        <w:rPr>
          <w:lang w:eastAsia="zh-CN"/>
        </w:rPr>
        <w:t xml:space="preserve">, include </w:t>
      </w:r>
      <w:proofErr w:type="spellStart"/>
      <w:r w:rsidRPr="00D27132">
        <w:rPr>
          <w:i/>
          <w:lang w:eastAsia="zh-CN"/>
        </w:rPr>
        <w:t>interferenceDirection</w:t>
      </w:r>
      <w:proofErr w:type="spellEnd"/>
      <w:r w:rsidRPr="00D27132">
        <w:rPr>
          <w:i/>
          <w:lang w:eastAsia="zh-CN"/>
        </w:rPr>
        <w:t xml:space="preserve"> </w:t>
      </w:r>
      <w:r w:rsidRPr="00D27132">
        <w:rPr>
          <w:lang w:eastAsia="zh-CN"/>
        </w:rPr>
        <w:t xml:space="preserve">and set it </w:t>
      </w:r>
      <w:proofErr w:type="gramStart"/>
      <w:r w:rsidRPr="00D27132">
        <w:rPr>
          <w:lang w:eastAsia="zh-CN"/>
        </w:rPr>
        <w:t>accordingly;</w:t>
      </w:r>
      <w:proofErr w:type="gramEnd"/>
    </w:p>
    <w:p w14:paraId="55770728" w14:textId="77777777" w:rsidR="00553C1C" w:rsidRPr="00D27132" w:rsidRDefault="00553C1C" w:rsidP="00553C1C">
      <w:pPr>
        <w:pStyle w:val="B2"/>
      </w:pPr>
      <w:r w:rsidRPr="00D27132">
        <w:rPr>
          <w:lang w:eastAsia="ko-KR"/>
        </w:rPr>
        <w:t>2</w:t>
      </w:r>
      <w:r w:rsidRPr="00D27132">
        <w:t>&gt;</w:t>
      </w:r>
      <w:r w:rsidRPr="00D27132">
        <w:rPr>
          <w:lang w:eastAsia="ko-KR"/>
        </w:rPr>
        <w:tab/>
      </w:r>
      <w:r w:rsidRPr="00D27132">
        <w:t xml:space="preserve">if </w:t>
      </w:r>
      <w:r w:rsidRPr="00D27132">
        <w:rPr>
          <w:lang w:eastAsia="zh-CN"/>
        </w:rPr>
        <w:t xml:space="preserve">there is at least one supported UL CA combination comprising of carrier frequencies included in </w:t>
      </w:r>
      <w:proofErr w:type="spellStart"/>
      <w:r w:rsidRPr="00D27132">
        <w:rPr>
          <w:i/>
          <w:lang w:eastAsia="zh-CN"/>
        </w:rPr>
        <w:t>candidateServingFreqListNR</w:t>
      </w:r>
      <w:proofErr w:type="spellEnd"/>
      <w:r w:rsidRPr="00D27132">
        <w:rPr>
          <w:lang w:eastAsia="zh-CN"/>
        </w:rPr>
        <w:t xml:space="preserve">, </w:t>
      </w:r>
      <w:r w:rsidRPr="00D27132">
        <w:t>the UE is experiencing</w:t>
      </w:r>
      <w:r w:rsidRPr="00D27132">
        <w:rPr>
          <w:lang w:eastAsia="zh-CN"/>
        </w:rPr>
        <w:t xml:space="preserve"> </w:t>
      </w:r>
      <w:r w:rsidRPr="00D27132">
        <w:t>IDC problems that it cannot solve by itself</w:t>
      </w:r>
      <w:r w:rsidRPr="00D27132">
        <w:rPr>
          <w:lang w:eastAsia="zh-CN"/>
        </w:rPr>
        <w:t>:</w:t>
      </w:r>
    </w:p>
    <w:p w14:paraId="525A70B5" w14:textId="77777777" w:rsidR="00553C1C" w:rsidRPr="00D27132" w:rsidRDefault="00553C1C" w:rsidP="00553C1C">
      <w:pPr>
        <w:pStyle w:val="B3"/>
        <w:rPr>
          <w:lang w:eastAsia="zh-CN"/>
        </w:rPr>
      </w:pPr>
      <w:r w:rsidRPr="00D27132">
        <w:rPr>
          <w:lang w:eastAsia="ko-KR"/>
        </w:rPr>
        <w:t>3</w:t>
      </w:r>
      <w:r w:rsidRPr="00D27132">
        <w:t>&gt;</w:t>
      </w:r>
      <w:r w:rsidRPr="00D27132">
        <w:rPr>
          <w:lang w:eastAsia="ko-KR"/>
        </w:rPr>
        <w:tab/>
      </w:r>
      <w:r w:rsidRPr="00D27132">
        <w:rPr>
          <w:lang w:eastAsia="zh-CN"/>
        </w:rPr>
        <w:t xml:space="preserve">include </w:t>
      </w:r>
      <w:proofErr w:type="spellStart"/>
      <w:r w:rsidRPr="00D27132">
        <w:rPr>
          <w:i/>
          <w:lang w:eastAsia="zh-CN"/>
        </w:rPr>
        <w:t>victimSystemType</w:t>
      </w:r>
      <w:proofErr w:type="spellEnd"/>
      <w:r w:rsidRPr="00D27132">
        <w:rPr>
          <w:lang w:eastAsia="zh-CN"/>
        </w:rPr>
        <w:t xml:space="preserve"> for each UL CA combination included in </w:t>
      </w:r>
      <w:proofErr w:type="spellStart"/>
      <w:proofErr w:type="gramStart"/>
      <w:r w:rsidRPr="00D27132">
        <w:rPr>
          <w:i/>
          <w:lang w:eastAsia="zh-CN"/>
        </w:rPr>
        <w:t>affectedCarrierFreqCombList</w:t>
      </w:r>
      <w:proofErr w:type="spellEnd"/>
      <w:r w:rsidRPr="00D27132">
        <w:rPr>
          <w:lang w:eastAsia="zh-CN"/>
        </w:rPr>
        <w:t>;</w:t>
      </w:r>
      <w:proofErr w:type="gramEnd"/>
    </w:p>
    <w:p w14:paraId="72A2AE29" w14:textId="77777777" w:rsidR="00553C1C" w:rsidRPr="00D27132" w:rsidRDefault="00553C1C" w:rsidP="00553C1C">
      <w:pPr>
        <w:pStyle w:val="B3"/>
      </w:pPr>
      <w:r w:rsidRPr="00D27132">
        <w:rPr>
          <w:lang w:eastAsia="ko-KR"/>
        </w:rPr>
        <w:t>3</w:t>
      </w:r>
      <w:r w:rsidRPr="00D27132">
        <w:t>&gt;</w:t>
      </w:r>
      <w:r w:rsidRPr="00D27132">
        <w:rPr>
          <w:lang w:eastAsia="ko-KR"/>
        </w:rPr>
        <w:tab/>
      </w:r>
      <w:r w:rsidRPr="00D27132">
        <w:t>if the UE sets</w:t>
      </w:r>
      <w:r w:rsidRPr="00D27132">
        <w:rPr>
          <w:i/>
          <w:lang w:eastAsia="zh-CN"/>
        </w:rPr>
        <w:t xml:space="preserve"> </w:t>
      </w:r>
      <w:proofErr w:type="spellStart"/>
      <w:r w:rsidRPr="00D27132">
        <w:rPr>
          <w:i/>
          <w:lang w:eastAsia="zh-CN"/>
        </w:rPr>
        <w:t>victimSystemType</w:t>
      </w:r>
      <w:proofErr w:type="spellEnd"/>
      <w:r w:rsidRPr="00D27132">
        <w:rPr>
          <w:lang w:eastAsia="zh-CN"/>
        </w:rPr>
        <w:t xml:space="preserve"> </w:t>
      </w:r>
      <w:r w:rsidRPr="00D27132">
        <w:t xml:space="preserve">to </w:t>
      </w:r>
      <w:proofErr w:type="spellStart"/>
      <w:r w:rsidRPr="00D27132">
        <w:rPr>
          <w:i/>
        </w:rPr>
        <w:t>wlan</w:t>
      </w:r>
      <w:proofErr w:type="spellEnd"/>
      <w:r w:rsidRPr="00D27132">
        <w:t xml:space="preserve"> or </w:t>
      </w:r>
      <w:proofErr w:type="spellStart"/>
      <w:r w:rsidRPr="00D27132">
        <w:rPr>
          <w:i/>
        </w:rPr>
        <w:t>bluetooth</w:t>
      </w:r>
      <w:proofErr w:type="spellEnd"/>
      <w:r w:rsidRPr="00D27132">
        <w:t>:</w:t>
      </w:r>
    </w:p>
    <w:p w14:paraId="66005600" w14:textId="77777777" w:rsidR="00553C1C" w:rsidRPr="00D27132" w:rsidRDefault="00553C1C" w:rsidP="00553C1C">
      <w:pPr>
        <w:pStyle w:val="B4"/>
        <w:rPr>
          <w:lang w:eastAsia="zh-CN"/>
        </w:rPr>
      </w:pPr>
      <w:r w:rsidRPr="00D27132">
        <w:rPr>
          <w:lang w:eastAsia="zh-CN"/>
        </w:rPr>
        <w:t>4&gt;</w:t>
      </w:r>
      <w:r w:rsidRPr="00D27132">
        <w:rPr>
          <w:lang w:eastAsia="zh-CN"/>
        </w:rPr>
        <w:tab/>
        <w:t xml:space="preserve">include </w:t>
      </w:r>
      <w:proofErr w:type="spellStart"/>
      <w:r w:rsidRPr="00D27132">
        <w:rPr>
          <w:i/>
          <w:lang w:eastAsia="zh-CN"/>
        </w:rPr>
        <w:t>affectedCarrierFreqCombList</w:t>
      </w:r>
      <w:proofErr w:type="spellEnd"/>
      <w:r w:rsidRPr="00D27132">
        <w:rPr>
          <w:lang w:eastAsia="zh-CN"/>
        </w:rPr>
        <w:t xml:space="preserve"> with an entry for each supported UL CA combination comprising of carrier frequencies included in </w:t>
      </w:r>
      <w:proofErr w:type="spellStart"/>
      <w:r w:rsidRPr="00D27132">
        <w:rPr>
          <w:i/>
        </w:rPr>
        <w:t>candidateServingFreqListNR</w:t>
      </w:r>
      <w:proofErr w:type="spellEnd"/>
      <w:r w:rsidRPr="00D27132">
        <w:rPr>
          <w:lang w:eastAsia="zh-CN"/>
        </w:rPr>
        <w:t xml:space="preserve">, that is affected by IDC </w:t>
      </w:r>
      <w:proofErr w:type="gramStart"/>
      <w:r w:rsidRPr="00D27132">
        <w:rPr>
          <w:lang w:eastAsia="zh-CN"/>
        </w:rPr>
        <w:t>problems;</w:t>
      </w:r>
      <w:proofErr w:type="gramEnd"/>
    </w:p>
    <w:p w14:paraId="35F028A0" w14:textId="77777777" w:rsidR="00553C1C" w:rsidRPr="00D27132" w:rsidRDefault="00553C1C" w:rsidP="00553C1C">
      <w:pPr>
        <w:pStyle w:val="B3"/>
      </w:pPr>
      <w:r w:rsidRPr="00D27132">
        <w:rPr>
          <w:lang w:eastAsia="ko-KR"/>
        </w:rPr>
        <w:t>3</w:t>
      </w:r>
      <w:r w:rsidRPr="00D27132">
        <w:t>&gt;</w:t>
      </w:r>
      <w:r w:rsidRPr="00D27132">
        <w:rPr>
          <w:lang w:eastAsia="ko-KR"/>
        </w:rPr>
        <w:tab/>
      </w:r>
      <w:r w:rsidRPr="00D27132">
        <w:t>else:</w:t>
      </w:r>
    </w:p>
    <w:p w14:paraId="595347CF" w14:textId="77777777" w:rsidR="00553C1C" w:rsidRPr="00D27132" w:rsidRDefault="00553C1C" w:rsidP="00553C1C">
      <w:pPr>
        <w:pStyle w:val="B4"/>
        <w:rPr>
          <w:lang w:eastAsia="zh-CN"/>
        </w:rPr>
      </w:pPr>
      <w:r w:rsidRPr="00D27132">
        <w:rPr>
          <w:lang w:eastAsia="zh-CN"/>
        </w:rPr>
        <w:t>4&gt;</w:t>
      </w:r>
      <w:r w:rsidRPr="00D27132">
        <w:rPr>
          <w:lang w:eastAsia="zh-CN"/>
        </w:rPr>
        <w:tab/>
        <w:t xml:space="preserve">optionally include </w:t>
      </w:r>
      <w:proofErr w:type="spellStart"/>
      <w:r w:rsidRPr="00D27132">
        <w:rPr>
          <w:i/>
          <w:lang w:eastAsia="zh-CN"/>
        </w:rPr>
        <w:t>affectedCarrierFreqCombList</w:t>
      </w:r>
      <w:proofErr w:type="spellEnd"/>
      <w:r w:rsidRPr="00D27132">
        <w:rPr>
          <w:lang w:eastAsia="zh-CN"/>
        </w:rPr>
        <w:t xml:space="preserve"> with an entry for each supported UL CA combination comprising of carrier frequencies included in </w:t>
      </w:r>
      <w:proofErr w:type="spellStart"/>
      <w:r w:rsidRPr="00D27132">
        <w:rPr>
          <w:i/>
        </w:rPr>
        <w:t>candidateServingFreqListNR</w:t>
      </w:r>
      <w:proofErr w:type="spellEnd"/>
      <w:r w:rsidRPr="00D27132">
        <w:rPr>
          <w:lang w:eastAsia="zh-CN"/>
        </w:rPr>
        <w:t xml:space="preserve">, that is affected by IDC </w:t>
      </w:r>
      <w:proofErr w:type="gramStart"/>
      <w:r w:rsidRPr="00D27132">
        <w:rPr>
          <w:lang w:eastAsia="zh-CN"/>
        </w:rPr>
        <w:t>problems;</w:t>
      </w:r>
      <w:proofErr w:type="gramEnd"/>
    </w:p>
    <w:p w14:paraId="6AF6A730" w14:textId="77777777" w:rsidR="00553C1C" w:rsidRPr="00D27132" w:rsidRDefault="00553C1C" w:rsidP="00553C1C">
      <w:pPr>
        <w:pStyle w:val="NO"/>
        <w:rPr>
          <w:lang w:eastAsia="zh-CN"/>
        </w:rPr>
      </w:pPr>
      <w:r w:rsidRPr="00D27132">
        <w:t xml:space="preserve">NOTE </w:t>
      </w:r>
      <w:r w:rsidRPr="00D27132">
        <w:rPr>
          <w:lang w:eastAsia="zh-CN"/>
        </w:rPr>
        <w:t>1</w:t>
      </w:r>
      <w:r w:rsidRPr="00D27132">
        <w:t>:</w:t>
      </w:r>
      <w:r w:rsidRPr="00D27132">
        <w:tab/>
        <w:t xml:space="preserve">When sending an </w:t>
      </w:r>
      <w:proofErr w:type="spellStart"/>
      <w:r w:rsidRPr="00D27132">
        <w:rPr>
          <w:i/>
        </w:rPr>
        <w:t>UEAssistanceInformation</w:t>
      </w:r>
      <w:proofErr w:type="spellEnd"/>
      <w:r w:rsidRPr="00D27132">
        <w:t xml:space="preserve"> message </w:t>
      </w:r>
      <w:r w:rsidRPr="00D27132">
        <w:rPr>
          <w:lang w:eastAsia="zh-CN"/>
        </w:rPr>
        <w:t xml:space="preserve">to inform the IDC problems, </w:t>
      </w:r>
      <w:r w:rsidRPr="00D27132">
        <w:t xml:space="preserve">the UE includes all IDC assistance information (rather than providing </w:t>
      </w:r>
      <w:proofErr w:type="gramStart"/>
      <w:r w:rsidRPr="00D27132">
        <w:t>e.g.</w:t>
      </w:r>
      <w:proofErr w:type="gramEnd"/>
      <w:r w:rsidRPr="00D27132">
        <w:t xml:space="preserve"> the changed part(s) of the IDC assistance information).</w:t>
      </w:r>
    </w:p>
    <w:p w14:paraId="1378D839" w14:textId="77777777" w:rsidR="00553C1C" w:rsidRPr="00D27132" w:rsidRDefault="00553C1C" w:rsidP="00553C1C">
      <w:pPr>
        <w:pStyle w:val="NO"/>
        <w:rPr>
          <w:lang w:eastAsia="zh-CN"/>
        </w:rPr>
      </w:pPr>
      <w:r w:rsidRPr="00D27132">
        <w:t xml:space="preserve">NOTE </w:t>
      </w:r>
      <w:r w:rsidRPr="00D27132">
        <w:rPr>
          <w:lang w:eastAsia="zh-CN"/>
        </w:rPr>
        <w:t>2</w:t>
      </w:r>
      <w:r w:rsidRPr="00D27132">
        <w:t>:</w:t>
      </w:r>
      <w:r w:rsidRPr="00D27132">
        <w:tab/>
        <w:t>Upon not anymore experiencing a particular IDC problem that the UE previously reported, the UE provides an</w:t>
      </w:r>
      <w:r w:rsidRPr="00D27132">
        <w:rPr>
          <w:lang w:eastAsia="zh-CN"/>
        </w:rPr>
        <w:t xml:space="preserve"> IDC</w:t>
      </w:r>
      <w:r w:rsidRPr="00D27132">
        <w:t xml:space="preserve"> indication with the modified contents of the </w:t>
      </w:r>
      <w:proofErr w:type="spellStart"/>
      <w:r w:rsidRPr="00D27132">
        <w:rPr>
          <w:i/>
        </w:rPr>
        <w:t>UEAssistanceInformation</w:t>
      </w:r>
      <w:proofErr w:type="spellEnd"/>
      <w:r w:rsidRPr="00D27132">
        <w:t xml:space="preserve"> message (</w:t>
      </w:r>
      <w:proofErr w:type="gramStart"/>
      <w:r w:rsidRPr="00D27132">
        <w:t>e.g.</w:t>
      </w:r>
      <w:proofErr w:type="gramEnd"/>
      <w:r w:rsidRPr="00D27132">
        <w:t xml:space="preserve"> by not including the IDC assistance information in the </w:t>
      </w:r>
      <w:proofErr w:type="spellStart"/>
      <w:r w:rsidRPr="00D27132">
        <w:rPr>
          <w:i/>
        </w:rPr>
        <w:t>idc</w:t>
      </w:r>
      <w:proofErr w:type="spellEnd"/>
      <w:r w:rsidRPr="00D27132">
        <w:rPr>
          <w:i/>
        </w:rPr>
        <w:t>-Assistance</w:t>
      </w:r>
      <w:r w:rsidRPr="00D27132">
        <w:t xml:space="preserve"> field).</w:t>
      </w:r>
    </w:p>
    <w:p w14:paraId="1E0BB8E2" w14:textId="77777777" w:rsidR="00553C1C" w:rsidRPr="00D27132" w:rsidRDefault="00553C1C" w:rsidP="00553C1C">
      <w:pPr>
        <w:pStyle w:val="B1"/>
      </w:pPr>
      <w:r w:rsidRPr="00D27132">
        <w:t>1&gt;</w:t>
      </w:r>
      <w:r w:rsidRPr="00D27132">
        <w:tab/>
      </w:r>
      <w:r w:rsidRPr="00D27132">
        <w:rPr>
          <w:lang w:eastAsia="zh-CN"/>
        </w:rPr>
        <w:t xml:space="preserve">if transmission of the </w:t>
      </w:r>
      <w:proofErr w:type="spellStart"/>
      <w:r w:rsidRPr="00D27132">
        <w:rPr>
          <w:i/>
          <w:lang w:eastAsia="zh-CN"/>
        </w:rPr>
        <w:t>UEAssistanceInformation</w:t>
      </w:r>
      <w:proofErr w:type="spellEnd"/>
      <w:r w:rsidRPr="00D27132">
        <w:rPr>
          <w:lang w:eastAsia="zh-CN"/>
        </w:rPr>
        <w:t xml:space="preserve"> message is initiated to provide </w:t>
      </w:r>
      <w:proofErr w:type="spellStart"/>
      <w:r w:rsidRPr="00D27132">
        <w:rPr>
          <w:i/>
        </w:rPr>
        <w:t>drx</w:t>
      </w:r>
      <w:proofErr w:type="spellEnd"/>
      <w:r w:rsidRPr="00D27132">
        <w:rPr>
          <w:i/>
        </w:rPr>
        <w:t>-Preference</w:t>
      </w:r>
      <w:r w:rsidRPr="00D27132">
        <w:t xml:space="preserve"> of a cell group for </w:t>
      </w:r>
      <w:r w:rsidRPr="00D27132">
        <w:rPr>
          <w:lang w:eastAsia="zh-CN"/>
        </w:rPr>
        <w:t>power saving according to 5.7.4.2</w:t>
      </w:r>
      <w:r w:rsidRPr="00D27132">
        <w:rPr>
          <w:lang w:eastAsia="x-none"/>
        </w:rPr>
        <w:t xml:space="preserve"> or 5.3.5.3</w:t>
      </w:r>
      <w:r w:rsidRPr="00D27132">
        <w:rPr>
          <w:lang w:eastAsia="zh-CN"/>
        </w:rPr>
        <w:t>:</w:t>
      </w:r>
    </w:p>
    <w:p w14:paraId="42C07617" w14:textId="77777777" w:rsidR="00553C1C" w:rsidRPr="00D27132" w:rsidRDefault="00553C1C" w:rsidP="00553C1C">
      <w:pPr>
        <w:pStyle w:val="B2"/>
      </w:pPr>
      <w:r w:rsidRPr="00D27132">
        <w:rPr>
          <w:lang w:eastAsia="ko-KR"/>
        </w:rPr>
        <w:t>2</w:t>
      </w:r>
      <w:r w:rsidRPr="00D27132">
        <w:t>&gt;</w:t>
      </w:r>
      <w:r w:rsidRPr="00D27132">
        <w:rPr>
          <w:lang w:eastAsia="ko-KR"/>
        </w:rPr>
        <w:tab/>
      </w:r>
      <w:r w:rsidRPr="00D27132">
        <w:t xml:space="preserve">include </w:t>
      </w:r>
      <w:proofErr w:type="spellStart"/>
      <w:r w:rsidRPr="00D27132">
        <w:rPr>
          <w:i/>
          <w:iCs/>
        </w:rPr>
        <w:t>drx</w:t>
      </w:r>
      <w:proofErr w:type="spellEnd"/>
      <w:r w:rsidRPr="00D27132">
        <w:rPr>
          <w:i/>
          <w:iCs/>
        </w:rPr>
        <w:t xml:space="preserve">-Preference </w:t>
      </w:r>
      <w:r w:rsidRPr="00D27132">
        <w:t xml:space="preserve">in the </w:t>
      </w:r>
      <w:proofErr w:type="spellStart"/>
      <w:r w:rsidRPr="00D27132">
        <w:rPr>
          <w:i/>
          <w:lang w:eastAsia="zh-CN"/>
        </w:rPr>
        <w:t>UEAssistanceInformation</w:t>
      </w:r>
      <w:proofErr w:type="spellEnd"/>
      <w:r w:rsidRPr="00D27132">
        <w:rPr>
          <w:lang w:eastAsia="zh-CN"/>
        </w:rPr>
        <w:t xml:space="preserve"> </w:t>
      </w:r>
      <w:proofErr w:type="gramStart"/>
      <w:r w:rsidRPr="00D27132">
        <w:rPr>
          <w:lang w:eastAsia="zh-CN"/>
        </w:rPr>
        <w:t>message</w:t>
      </w:r>
      <w:r w:rsidRPr="00D27132">
        <w:t>;</w:t>
      </w:r>
      <w:proofErr w:type="gramEnd"/>
    </w:p>
    <w:p w14:paraId="6C7F2ED6" w14:textId="77777777" w:rsidR="00553C1C" w:rsidRPr="00D27132" w:rsidRDefault="00553C1C" w:rsidP="00553C1C">
      <w:pPr>
        <w:pStyle w:val="B2"/>
        <w:rPr>
          <w:lang w:eastAsia="zh-CN"/>
        </w:rPr>
      </w:pPr>
      <w:r w:rsidRPr="00D27132">
        <w:rPr>
          <w:lang w:eastAsia="ko-KR"/>
        </w:rPr>
        <w:t>2</w:t>
      </w:r>
      <w:r w:rsidRPr="00D27132">
        <w:t>&gt;</w:t>
      </w:r>
      <w:r w:rsidRPr="00D27132">
        <w:rPr>
          <w:lang w:eastAsia="ko-KR"/>
        </w:rPr>
        <w:tab/>
        <w:t xml:space="preserve">if the UE has a preference </w:t>
      </w:r>
      <w:r w:rsidRPr="00D27132">
        <w:t>on DRX parameters for the cell group</w:t>
      </w:r>
      <w:r w:rsidRPr="00D27132">
        <w:rPr>
          <w:lang w:eastAsia="zh-CN"/>
        </w:rPr>
        <w:t>:</w:t>
      </w:r>
    </w:p>
    <w:p w14:paraId="6634C9D1" w14:textId="77777777" w:rsidR="00553C1C" w:rsidRPr="00D27132" w:rsidRDefault="00553C1C" w:rsidP="00553C1C">
      <w:pPr>
        <w:pStyle w:val="B3"/>
        <w:rPr>
          <w:lang w:eastAsia="ko-KR"/>
        </w:rPr>
      </w:pPr>
      <w:r w:rsidRPr="00D27132">
        <w:rPr>
          <w:lang w:eastAsia="ko-KR"/>
        </w:rPr>
        <w:t>3&gt;</w:t>
      </w:r>
      <w:r w:rsidRPr="00D27132">
        <w:rPr>
          <w:lang w:eastAsia="ko-KR"/>
        </w:rPr>
        <w:tab/>
        <w:t xml:space="preserve">if the UE </w:t>
      </w:r>
      <w:proofErr w:type="gramStart"/>
      <w:r w:rsidRPr="00D27132">
        <w:rPr>
          <w:lang w:eastAsia="ko-KR"/>
        </w:rPr>
        <w:t>has a preference for</w:t>
      </w:r>
      <w:proofErr w:type="gramEnd"/>
      <w:r w:rsidRPr="00D27132">
        <w:rPr>
          <w:lang w:eastAsia="ko-KR"/>
        </w:rPr>
        <w:t xml:space="preserve"> the long DRX cycle:</w:t>
      </w:r>
    </w:p>
    <w:p w14:paraId="122F3D5B" w14:textId="77777777" w:rsidR="00553C1C" w:rsidRPr="00D27132" w:rsidRDefault="00553C1C" w:rsidP="00553C1C">
      <w:pPr>
        <w:pStyle w:val="B4"/>
      </w:pPr>
      <w:r w:rsidRPr="00D27132">
        <w:t>4&gt;</w:t>
      </w:r>
      <w:r w:rsidRPr="00D27132">
        <w:tab/>
        <w:t xml:space="preserve">include </w:t>
      </w:r>
      <w:proofErr w:type="spellStart"/>
      <w:r w:rsidRPr="00D27132">
        <w:rPr>
          <w:i/>
          <w:iCs/>
        </w:rPr>
        <w:t>preferredDRX-LongCycle</w:t>
      </w:r>
      <w:proofErr w:type="spellEnd"/>
      <w:r w:rsidRPr="00D27132">
        <w:rPr>
          <w:i/>
          <w:iCs/>
        </w:rPr>
        <w:t xml:space="preserve"> </w:t>
      </w:r>
      <w:r w:rsidRPr="00D27132">
        <w:rPr>
          <w:iCs/>
        </w:rPr>
        <w:t xml:space="preserve">in the </w:t>
      </w:r>
      <w:r w:rsidRPr="00D27132">
        <w:rPr>
          <w:i/>
          <w:iCs/>
        </w:rPr>
        <w:t>DRX-Preference</w:t>
      </w:r>
      <w:r w:rsidRPr="00D27132">
        <w:rPr>
          <w:iCs/>
        </w:rPr>
        <w:t xml:space="preserve"> IE and</w:t>
      </w:r>
      <w:r w:rsidRPr="00D27132">
        <w:rPr>
          <w:i/>
          <w:iCs/>
        </w:rPr>
        <w:t xml:space="preserve"> </w:t>
      </w:r>
      <w:r w:rsidRPr="00D27132">
        <w:t xml:space="preserve">set it to </w:t>
      </w:r>
      <w:r w:rsidRPr="00D27132">
        <w:rPr>
          <w:lang w:eastAsia="zh-CN"/>
        </w:rPr>
        <w:t xml:space="preserve">the preferred </w:t>
      </w:r>
      <w:proofErr w:type="gramStart"/>
      <w:r w:rsidRPr="00D27132">
        <w:rPr>
          <w:lang w:eastAsia="zh-CN"/>
        </w:rPr>
        <w:t>value</w:t>
      </w:r>
      <w:r w:rsidRPr="00D27132">
        <w:t>;</w:t>
      </w:r>
      <w:proofErr w:type="gramEnd"/>
    </w:p>
    <w:p w14:paraId="39518B26" w14:textId="77777777" w:rsidR="00553C1C" w:rsidRPr="00D27132" w:rsidRDefault="00553C1C" w:rsidP="00553C1C">
      <w:pPr>
        <w:pStyle w:val="B3"/>
        <w:rPr>
          <w:lang w:eastAsia="ko-KR"/>
        </w:rPr>
      </w:pPr>
      <w:r w:rsidRPr="00D27132">
        <w:rPr>
          <w:lang w:eastAsia="ko-KR"/>
        </w:rPr>
        <w:t>3</w:t>
      </w:r>
      <w:r w:rsidRPr="00D27132">
        <w:t>&gt;</w:t>
      </w:r>
      <w:r w:rsidRPr="00D27132">
        <w:rPr>
          <w:lang w:eastAsia="ko-KR"/>
        </w:rPr>
        <w:tab/>
        <w:t xml:space="preserve">if the UE </w:t>
      </w:r>
      <w:proofErr w:type="gramStart"/>
      <w:r w:rsidRPr="00D27132">
        <w:rPr>
          <w:lang w:eastAsia="ko-KR"/>
        </w:rPr>
        <w:t>has a preference for</w:t>
      </w:r>
      <w:proofErr w:type="gramEnd"/>
      <w:r w:rsidRPr="00D27132">
        <w:rPr>
          <w:lang w:eastAsia="ko-KR"/>
        </w:rPr>
        <w:t xml:space="preserve"> the DRX inactivity timer:</w:t>
      </w:r>
    </w:p>
    <w:p w14:paraId="08540866" w14:textId="77777777" w:rsidR="00553C1C" w:rsidRPr="00D27132" w:rsidRDefault="00553C1C" w:rsidP="00553C1C">
      <w:pPr>
        <w:pStyle w:val="B4"/>
        <w:rPr>
          <w:lang w:eastAsia="ko-KR"/>
        </w:rPr>
      </w:pPr>
      <w:r w:rsidRPr="00D27132">
        <w:t>4&gt;</w:t>
      </w:r>
      <w:r w:rsidRPr="00D27132">
        <w:tab/>
        <w:t xml:space="preserve">include </w:t>
      </w:r>
      <w:proofErr w:type="spellStart"/>
      <w:r w:rsidRPr="00D27132">
        <w:rPr>
          <w:i/>
        </w:rPr>
        <w:t>preferredDRX-InactivityTimer</w:t>
      </w:r>
      <w:proofErr w:type="spellEnd"/>
      <w:r w:rsidRPr="00D27132">
        <w:t xml:space="preserve"> </w:t>
      </w:r>
      <w:r w:rsidRPr="00D27132">
        <w:rPr>
          <w:iCs/>
        </w:rPr>
        <w:t xml:space="preserve">in the </w:t>
      </w:r>
      <w:r w:rsidRPr="00D27132">
        <w:rPr>
          <w:i/>
          <w:iCs/>
        </w:rPr>
        <w:t>DRX-Preference</w:t>
      </w:r>
      <w:r w:rsidRPr="00D27132">
        <w:rPr>
          <w:iCs/>
        </w:rPr>
        <w:t xml:space="preserve"> IE </w:t>
      </w:r>
      <w:r w:rsidRPr="00D27132">
        <w:t xml:space="preserve">and set it to </w:t>
      </w:r>
      <w:r w:rsidRPr="00D27132">
        <w:rPr>
          <w:lang w:eastAsia="zh-CN"/>
        </w:rPr>
        <w:t xml:space="preserve">the preferred </w:t>
      </w:r>
      <w:proofErr w:type="gramStart"/>
      <w:r w:rsidRPr="00D27132">
        <w:rPr>
          <w:lang w:eastAsia="zh-CN"/>
        </w:rPr>
        <w:t>value</w:t>
      </w:r>
      <w:r w:rsidRPr="00D27132">
        <w:t>;</w:t>
      </w:r>
      <w:proofErr w:type="gramEnd"/>
    </w:p>
    <w:p w14:paraId="1AD2F17F" w14:textId="77777777" w:rsidR="00553C1C" w:rsidRPr="00D27132" w:rsidRDefault="00553C1C" w:rsidP="00553C1C">
      <w:pPr>
        <w:pStyle w:val="B3"/>
        <w:rPr>
          <w:lang w:eastAsia="ko-KR"/>
        </w:rPr>
      </w:pPr>
      <w:r w:rsidRPr="00D27132">
        <w:rPr>
          <w:lang w:eastAsia="ko-KR"/>
        </w:rPr>
        <w:t>3</w:t>
      </w:r>
      <w:r w:rsidRPr="00D27132">
        <w:t>&gt;</w:t>
      </w:r>
      <w:r w:rsidRPr="00D27132">
        <w:rPr>
          <w:lang w:eastAsia="ko-KR"/>
        </w:rPr>
        <w:tab/>
        <w:t xml:space="preserve">if the UE </w:t>
      </w:r>
      <w:proofErr w:type="gramStart"/>
      <w:r w:rsidRPr="00D27132">
        <w:rPr>
          <w:lang w:eastAsia="ko-KR"/>
        </w:rPr>
        <w:t>has a preference for</w:t>
      </w:r>
      <w:proofErr w:type="gramEnd"/>
      <w:r w:rsidRPr="00D27132">
        <w:rPr>
          <w:lang w:eastAsia="ko-KR"/>
        </w:rPr>
        <w:t xml:space="preserve"> the short DRX cycle:</w:t>
      </w:r>
    </w:p>
    <w:p w14:paraId="298750B5" w14:textId="77777777" w:rsidR="00553C1C" w:rsidRPr="00D27132" w:rsidRDefault="00553C1C" w:rsidP="00553C1C">
      <w:pPr>
        <w:pStyle w:val="B4"/>
        <w:rPr>
          <w:lang w:eastAsia="ko-KR"/>
        </w:rPr>
      </w:pPr>
      <w:r w:rsidRPr="00D27132">
        <w:t>4&gt;</w:t>
      </w:r>
      <w:r w:rsidRPr="00D27132">
        <w:tab/>
        <w:t xml:space="preserve">include </w:t>
      </w:r>
      <w:proofErr w:type="spellStart"/>
      <w:r w:rsidRPr="00D27132">
        <w:rPr>
          <w:i/>
        </w:rPr>
        <w:t>preferredDRX-ShortCycle</w:t>
      </w:r>
      <w:proofErr w:type="spellEnd"/>
      <w:r w:rsidRPr="00D27132">
        <w:t xml:space="preserve"> </w:t>
      </w:r>
      <w:r w:rsidRPr="00D27132">
        <w:rPr>
          <w:iCs/>
        </w:rPr>
        <w:t xml:space="preserve">in the </w:t>
      </w:r>
      <w:r w:rsidRPr="00D27132">
        <w:rPr>
          <w:i/>
          <w:iCs/>
        </w:rPr>
        <w:t>DRX-Preference</w:t>
      </w:r>
      <w:r w:rsidRPr="00D27132">
        <w:rPr>
          <w:iCs/>
        </w:rPr>
        <w:t xml:space="preserve"> IE </w:t>
      </w:r>
      <w:r w:rsidRPr="00D27132">
        <w:t xml:space="preserve">and set it to </w:t>
      </w:r>
      <w:r w:rsidRPr="00D27132">
        <w:rPr>
          <w:lang w:eastAsia="zh-CN"/>
        </w:rPr>
        <w:t xml:space="preserve">the preferred </w:t>
      </w:r>
      <w:proofErr w:type="gramStart"/>
      <w:r w:rsidRPr="00D27132">
        <w:rPr>
          <w:lang w:eastAsia="zh-CN"/>
        </w:rPr>
        <w:t>value</w:t>
      </w:r>
      <w:r w:rsidRPr="00D27132">
        <w:t>;</w:t>
      </w:r>
      <w:proofErr w:type="gramEnd"/>
    </w:p>
    <w:p w14:paraId="472FF2BD" w14:textId="77777777" w:rsidR="00553C1C" w:rsidRPr="00D27132" w:rsidRDefault="00553C1C" w:rsidP="00553C1C">
      <w:pPr>
        <w:pStyle w:val="B3"/>
        <w:rPr>
          <w:lang w:eastAsia="ko-KR"/>
        </w:rPr>
      </w:pPr>
      <w:r w:rsidRPr="00D27132">
        <w:rPr>
          <w:lang w:eastAsia="ko-KR"/>
        </w:rPr>
        <w:t>3</w:t>
      </w:r>
      <w:r w:rsidRPr="00D27132">
        <w:t>&gt;</w:t>
      </w:r>
      <w:r w:rsidRPr="00D27132">
        <w:rPr>
          <w:lang w:eastAsia="ko-KR"/>
        </w:rPr>
        <w:tab/>
        <w:t xml:space="preserve">if the UE </w:t>
      </w:r>
      <w:proofErr w:type="gramStart"/>
      <w:r w:rsidRPr="00D27132">
        <w:rPr>
          <w:lang w:eastAsia="ko-KR"/>
        </w:rPr>
        <w:t>has a preference for</w:t>
      </w:r>
      <w:proofErr w:type="gramEnd"/>
      <w:r w:rsidRPr="00D27132">
        <w:rPr>
          <w:lang w:eastAsia="ko-KR"/>
        </w:rPr>
        <w:t xml:space="preserve"> the short DRX timer:</w:t>
      </w:r>
    </w:p>
    <w:p w14:paraId="15802557" w14:textId="77777777" w:rsidR="00553C1C" w:rsidRPr="00D27132" w:rsidRDefault="00553C1C" w:rsidP="00553C1C">
      <w:pPr>
        <w:pStyle w:val="B4"/>
        <w:rPr>
          <w:lang w:eastAsia="ko-KR"/>
        </w:rPr>
      </w:pPr>
      <w:r w:rsidRPr="00D27132">
        <w:t>4&gt;</w:t>
      </w:r>
      <w:r w:rsidRPr="00D27132">
        <w:tab/>
        <w:t xml:space="preserve">include </w:t>
      </w:r>
      <w:proofErr w:type="spellStart"/>
      <w:r w:rsidRPr="00D27132">
        <w:rPr>
          <w:i/>
        </w:rPr>
        <w:t>preferredDRX-ShortCycleTimer</w:t>
      </w:r>
      <w:proofErr w:type="spellEnd"/>
      <w:r w:rsidRPr="00D27132">
        <w:t xml:space="preserve"> </w:t>
      </w:r>
      <w:r w:rsidRPr="00D27132">
        <w:rPr>
          <w:iCs/>
        </w:rPr>
        <w:t xml:space="preserve">in the </w:t>
      </w:r>
      <w:r w:rsidRPr="00D27132">
        <w:rPr>
          <w:i/>
          <w:iCs/>
        </w:rPr>
        <w:t>DRX-Preference</w:t>
      </w:r>
      <w:r w:rsidRPr="00D27132">
        <w:rPr>
          <w:iCs/>
        </w:rPr>
        <w:t xml:space="preserve"> IE </w:t>
      </w:r>
      <w:r w:rsidRPr="00D27132">
        <w:t xml:space="preserve">and set it to </w:t>
      </w:r>
      <w:r w:rsidRPr="00D27132">
        <w:rPr>
          <w:lang w:eastAsia="zh-CN"/>
        </w:rPr>
        <w:t xml:space="preserve">the preferred </w:t>
      </w:r>
      <w:proofErr w:type="gramStart"/>
      <w:r w:rsidRPr="00D27132">
        <w:rPr>
          <w:lang w:eastAsia="zh-CN"/>
        </w:rPr>
        <w:t>value</w:t>
      </w:r>
      <w:r w:rsidRPr="00D27132">
        <w:t>;</w:t>
      </w:r>
      <w:proofErr w:type="gramEnd"/>
    </w:p>
    <w:p w14:paraId="70252490" w14:textId="77777777" w:rsidR="00553C1C" w:rsidRPr="00D27132" w:rsidRDefault="00553C1C" w:rsidP="00553C1C">
      <w:pPr>
        <w:pStyle w:val="B2"/>
        <w:rPr>
          <w:lang w:eastAsia="ko-KR"/>
        </w:rPr>
      </w:pPr>
      <w:r w:rsidRPr="00D27132">
        <w:rPr>
          <w:lang w:eastAsia="ko-KR"/>
        </w:rPr>
        <w:lastRenderedPageBreak/>
        <w:t>2</w:t>
      </w:r>
      <w:r w:rsidRPr="00D27132">
        <w:t>&gt;</w:t>
      </w:r>
      <w:r w:rsidRPr="00D27132">
        <w:rPr>
          <w:lang w:eastAsia="ko-KR"/>
        </w:rPr>
        <w:tab/>
        <w:t xml:space="preserve">else (if the UE has no preference on </w:t>
      </w:r>
      <w:r w:rsidRPr="00D27132">
        <w:t>DRX parameters for the cell group</w:t>
      </w:r>
      <w:r w:rsidRPr="00D27132">
        <w:rPr>
          <w:lang w:eastAsia="ko-KR"/>
        </w:rPr>
        <w:t>):</w:t>
      </w:r>
    </w:p>
    <w:p w14:paraId="5BF89DB9" w14:textId="77777777" w:rsidR="00553C1C" w:rsidRPr="00D27132" w:rsidRDefault="00553C1C" w:rsidP="00553C1C">
      <w:pPr>
        <w:pStyle w:val="B3"/>
      </w:pPr>
      <w:r w:rsidRPr="00D27132">
        <w:t>3&gt;</w:t>
      </w:r>
      <w:r w:rsidRPr="00D27132">
        <w:tab/>
        <w:t xml:space="preserve">do not include </w:t>
      </w:r>
      <w:proofErr w:type="spellStart"/>
      <w:r w:rsidRPr="00D27132">
        <w:rPr>
          <w:i/>
          <w:iCs/>
        </w:rPr>
        <w:t>preferredDRX-LongCycle</w:t>
      </w:r>
      <w:proofErr w:type="spellEnd"/>
      <w:r w:rsidRPr="00D27132">
        <w:rPr>
          <w:i/>
          <w:iCs/>
        </w:rPr>
        <w:t xml:space="preserve">, </w:t>
      </w:r>
      <w:proofErr w:type="spellStart"/>
      <w:r w:rsidRPr="00D27132">
        <w:rPr>
          <w:i/>
        </w:rPr>
        <w:t>preferredDRX-InactivityTimer</w:t>
      </w:r>
      <w:proofErr w:type="spellEnd"/>
      <w:r w:rsidRPr="00D27132">
        <w:rPr>
          <w:i/>
        </w:rPr>
        <w:t xml:space="preserve">, </w:t>
      </w:r>
      <w:proofErr w:type="spellStart"/>
      <w:r w:rsidRPr="00D27132">
        <w:rPr>
          <w:i/>
        </w:rPr>
        <w:t>preferredDRX-ShortCycle</w:t>
      </w:r>
      <w:proofErr w:type="spellEnd"/>
      <w:r w:rsidRPr="00D27132">
        <w:t xml:space="preserve"> and </w:t>
      </w:r>
      <w:proofErr w:type="spellStart"/>
      <w:r w:rsidRPr="00D27132">
        <w:rPr>
          <w:i/>
        </w:rPr>
        <w:t>preferredDRX-ShortCycleTimer</w:t>
      </w:r>
      <w:proofErr w:type="spellEnd"/>
      <w:r w:rsidRPr="00D27132">
        <w:t xml:space="preserve"> </w:t>
      </w:r>
      <w:r w:rsidRPr="00D27132">
        <w:rPr>
          <w:iCs/>
        </w:rPr>
        <w:t xml:space="preserve">in the </w:t>
      </w:r>
      <w:r w:rsidRPr="00D27132">
        <w:rPr>
          <w:i/>
          <w:iCs/>
        </w:rPr>
        <w:t>DRX-Preference</w:t>
      </w:r>
      <w:r w:rsidRPr="00D27132">
        <w:rPr>
          <w:iCs/>
        </w:rPr>
        <w:t xml:space="preserve"> </w:t>
      </w:r>
      <w:proofErr w:type="gramStart"/>
      <w:r w:rsidRPr="00D27132">
        <w:rPr>
          <w:iCs/>
        </w:rPr>
        <w:t>IE</w:t>
      </w:r>
      <w:r w:rsidRPr="00D27132">
        <w:t>;</w:t>
      </w:r>
      <w:proofErr w:type="gramEnd"/>
    </w:p>
    <w:p w14:paraId="6BC7B452" w14:textId="77777777" w:rsidR="00553C1C" w:rsidRPr="00D27132" w:rsidRDefault="00553C1C" w:rsidP="00553C1C">
      <w:pPr>
        <w:pStyle w:val="B1"/>
      </w:pPr>
      <w:r w:rsidRPr="00D27132">
        <w:t>1&gt;</w:t>
      </w:r>
      <w:r w:rsidRPr="00D27132">
        <w:tab/>
      </w:r>
      <w:r w:rsidRPr="00D27132">
        <w:rPr>
          <w:lang w:eastAsia="zh-CN"/>
        </w:rPr>
        <w:t xml:space="preserve">if transmission of the </w:t>
      </w:r>
      <w:proofErr w:type="spellStart"/>
      <w:r w:rsidRPr="00D27132">
        <w:rPr>
          <w:i/>
          <w:lang w:eastAsia="zh-CN"/>
        </w:rPr>
        <w:t>UEAssistanceInformation</w:t>
      </w:r>
      <w:proofErr w:type="spellEnd"/>
      <w:r w:rsidRPr="00D27132">
        <w:rPr>
          <w:lang w:eastAsia="zh-CN"/>
        </w:rPr>
        <w:t xml:space="preserve"> message is initiated to provide </w:t>
      </w:r>
      <w:proofErr w:type="spellStart"/>
      <w:r w:rsidRPr="00D27132">
        <w:rPr>
          <w:i/>
          <w:iCs/>
        </w:rPr>
        <w:t>maxBW</w:t>
      </w:r>
      <w:proofErr w:type="spellEnd"/>
      <w:r w:rsidRPr="00D27132">
        <w:rPr>
          <w:i/>
          <w:iCs/>
        </w:rPr>
        <w:t>-Preference</w:t>
      </w:r>
      <w:r w:rsidRPr="00D27132">
        <w:t xml:space="preserve"> of a cell group for </w:t>
      </w:r>
      <w:r w:rsidRPr="00D27132">
        <w:rPr>
          <w:lang w:eastAsia="zh-CN"/>
        </w:rPr>
        <w:t>power saving according to 5.7.4.2</w:t>
      </w:r>
      <w:r w:rsidRPr="00D27132">
        <w:rPr>
          <w:lang w:eastAsia="x-none"/>
        </w:rPr>
        <w:t xml:space="preserve"> or 5.3.5.3</w:t>
      </w:r>
      <w:r w:rsidRPr="00D27132">
        <w:rPr>
          <w:lang w:eastAsia="zh-CN"/>
        </w:rPr>
        <w:t>:</w:t>
      </w:r>
    </w:p>
    <w:p w14:paraId="675DA021" w14:textId="77777777" w:rsidR="00553C1C" w:rsidRPr="00D27132" w:rsidRDefault="00553C1C" w:rsidP="00553C1C">
      <w:pPr>
        <w:pStyle w:val="B2"/>
      </w:pPr>
      <w:r w:rsidRPr="00D27132">
        <w:rPr>
          <w:lang w:eastAsia="ko-KR"/>
        </w:rPr>
        <w:t>2</w:t>
      </w:r>
      <w:r w:rsidRPr="00D27132">
        <w:t>&gt;</w:t>
      </w:r>
      <w:r w:rsidRPr="00D27132">
        <w:rPr>
          <w:lang w:eastAsia="ko-KR"/>
        </w:rPr>
        <w:tab/>
      </w:r>
      <w:r w:rsidRPr="00D27132">
        <w:t xml:space="preserve">include </w:t>
      </w:r>
      <w:proofErr w:type="spellStart"/>
      <w:r w:rsidRPr="00D27132">
        <w:rPr>
          <w:i/>
          <w:iCs/>
        </w:rPr>
        <w:t>maxBW</w:t>
      </w:r>
      <w:proofErr w:type="spellEnd"/>
      <w:r w:rsidRPr="00D27132">
        <w:rPr>
          <w:i/>
          <w:iCs/>
        </w:rPr>
        <w:t xml:space="preserve">-Preference </w:t>
      </w:r>
      <w:r w:rsidRPr="00D27132">
        <w:t xml:space="preserve">in the </w:t>
      </w:r>
      <w:proofErr w:type="spellStart"/>
      <w:r w:rsidRPr="00D27132">
        <w:rPr>
          <w:i/>
          <w:lang w:eastAsia="zh-CN"/>
        </w:rPr>
        <w:t>UEAssistanceInformation</w:t>
      </w:r>
      <w:proofErr w:type="spellEnd"/>
      <w:r w:rsidRPr="00D27132">
        <w:rPr>
          <w:lang w:eastAsia="zh-CN"/>
        </w:rPr>
        <w:t xml:space="preserve"> </w:t>
      </w:r>
      <w:proofErr w:type="gramStart"/>
      <w:r w:rsidRPr="00D27132">
        <w:rPr>
          <w:lang w:eastAsia="zh-CN"/>
        </w:rPr>
        <w:t>message</w:t>
      </w:r>
      <w:r w:rsidRPr="00D27132">
        <w:t>;</w:t>
      </w:r>
      <w:proofErr w:type="gramEnd"/>
    </w:p>
    <w:p w14:paraId="0DD4F306" w14:textId="77777777" w:rsidR="00553C1C" w:rsidRPr="00D27132" w:rsidRDefault="00553C1C" w:rsidP="00553C1C">
      <w:pPr>
        <w:pStyle w:val="B2"/>
        <w:rPr>
          <w:lang w:eastAsia="zh-CN"/>
        </w:rPr>
      </w:pPr>
      <w:r w:rsidRPr="00D27132">
        <w:t>2&gt;</w:t>
      </w:r>
      <w:r w:rsidRPr="00D27132">
        <w:tab/>
      </w:r>
      <w:r w:rsidRPr="00D27132">
        <w:rPr>
          <w:lang w:eastAsia="ko-KR"/>
        </w:rPr>
        <w:t xml:space="preserve">if the UE has a </w:t>
      </w:r>
      <w:r w:rsidRPr="00D27132">
        <w:t>preference on the maximum aggregated bandwidth for the cell group</w:t>
      </w:r>
      <w:r w:rsidRPr="00D27132">
        <w:rPr>
          <w:lang w:eastAsia="zh-CN"/>
        </w:rPr>
        <w:t>:</w:t>
      </w:r>
    </w:p>
    <w:p w14:paraId="3D7BE946" w14:textId="77777777" w:rsidR="00553C1C" w:rsidRPr="00D27132" w:rsidRDefault="00553C1C" w:rsidP="00553C1C">
      <w:pPr>
        <w:pStyle w:val="B3"/>
      </w:pPr>
      <w:r w:rsidRPr="00D27132">
        <w:t>3&gt;</w:t>
      </w:r>
      <w:r w:rsidRPr="00D27132">
        <w:tab/>
        <w:t>if the UE prefers to reduce the maximum aggregated bandwidth of FR1:</w:t>
      </w:r>
    </w:p>
    <w:p w14:paraId="55B0EFD4" w14:textId="77777777" w:rsidR="00553C1C" w:rsidRPr="00D27132" w:rsidRDefault="00553C1C" w:rsidP="00553C1C">
      <w:pPr>
        <w:pStyle w:val="B4"/>
      </w:pPr>
      <w:r w:rsidRPr="00D27132">
        <w:t>4&gt;</w:t>
      </w:r>
      <w:r w:rsidRPr="00D27132">
        <w:tab/>
        <w:t xml:space="preserve">include </w:t>
      </w:r>
      <w:r w:rsidRPr="00D27132">
        <w:rPr>
          <w:i/>
          <w:iCs/>
        </w:rPr>
        <w:t>reducedMaxBW-FR1</w:t>
      </w:r>
      <w:r w:rsidRPr="00D27132">
        <w:t xml:space="preserve"> in the </w:t>
      </w:r>
      <w:proofErr w:type="spellStart"/>
      <w:r w:rsidRPr="00D27132">
        <w:rPr>
          <w:i/>
          <w:iCs/>
        </w:rPr>
        <w:t>MaxBW</w:t>
      </w:r>
      <w:proofErr w:type="spellEnd"/>
      <w:r w:rsidRPr="00D27132">
        <w:rPr>
          <w:i/>
          <w:iCs/>
        </w:rPr>
        <w:t>-Preference</w:t>
      </w:r>
      <w:r w:rsidRPr="00D27132">
        <w:t xml:space="preserve"> </w:t>
      </w:r>
      <w:proofErr w:type="gramStart"/>
      <w:r w:rsidRPr="00D27132">
        <w:t>IE;</w:t>
      </w:r>
      <w:proofErr w:type="gramEnd"/>
    </w:p>
    <w:p w14:paraId="7FED8A34" w14:textId="77777777" w:rsidR="00553C1C" w:rsidRPr="00D27132" w:rsidRDefault="00553C1C" w:rsidP="00553C1C">
      <w:pPr>
        <w:pStyle w:val="B4"/>
      </w:pPr>
      <w:r w:rsidRPr="00D27132">
        <w:t>4&gt;</w:t>
      </w:r>
      <w:r w:rsidRPr="00D27132">
        <w:tab/>
        <w:t xml:space="preserve">set </w:t>
      </w:r>
      <w:proofErr w:type="spellStart"/>
      <w:r w:rsidRPr="00D27132">
        <w:rPr>
          <w:i/>
          <w:iCs/>
        </w:rPr>
        <w:t>reducedBW</w:t>
      </w:r>
      <w:proofErr w:type="spellEnd"/>
      <w:r w:rsidRPr="00D27132">
        <w:rPr>
          <w:i/>
          <w:iCs/>
        </w:rPr>
        <w:t>-DL</w:t>
      </w:r>
      <w:r w:rsidRPr="00D27132">
        <w:t xml:space="preserve"> to the maximum aggregated bandwidth the UE desires to have configured across all downlink carriers of FR1</w:t>
      </w:r>
      <w:r w:rsidRPr="00D27132">
        <w:rPr>
          <w:i/>
        </w:rPr>
        <w:t xml:space="preserve"> </w:t>
      </w:r>
      <w:r w:rsidRPr="00D27132">
        <w:t xml:space="preserve">in the cell </w:t>
      </w:r>
      <w:proofErr w:type="gramStart"/>
      <w:r w:rsidRPr="00D27132">
        <w:t>group;</w:t>
      </w:r>
      <w:proofErr w:type="gramEnd"/>
    </w:p>
    <w:p w14:paraId="56DBE633" w14:textId="77777777" w:rsidR="00553C1C" w:rsidRPr="00D27132" w:rsidRDefault="00553C1C" w:rsidP="00553C1C">
      <w:pPr>
        <w:pStyle w:val="B4"/>
      </w:pPr>
      <w:r w:rsidRPr="00D27132">
        <w:t>4&gt;</w:t>
      </w:r>
      <w:r w:rsidRPr="00D27132">
        <w:tab/>
        <w:t xml:space="preserve">set </w:t>
      </w:r>
      <w:proofErr w:type="spellStart"/>
      <w:r w:rsidRPr="00D27132">
        <w:rPr>
          <w:i/>
          <w:iCs/>
        </w:rPr>
        <w:t>reducedBW</w:t>
      </w:r>
      <w:proofErr w:type="spellEnd"/>
      <w:r w:rsidRPr="00D27132">
        <w:rPr>
          <w:i/>
          <w:iCs/>
        </w:rPr>
        <w:t>-UL</w:t>
      </w:r>
      <w:r w:rsidRPr="00D27132">
        <w:t xml:space="preserve"> to the maximum aggregated bandwidth the UE desires to have configured across all uplink carriers of FR1</w:t>
      </w:r>
      <w:r w:rsidRPr="00D27132">
        <w:rPr>
          <w:i/>
        </w:rPr>
        <w:t xml:space="preserve"> </w:t>
      </w:r>
      <w:r w:rsidRPr="00D27132">
        <w:t xml:space="preserve">in the cell </w:t>
      </w:r>
      <w:proofErr w:type="gramStart"/>
      <w:r w:rsidRPr="00D27132">
        <w:t>group;</w:t>
      </w:r>
      <w:proofErr w:type="gramEnd"/>
    </w:p>
    <w:p w14:paraId="4D1B0F5D" w14:textId="77777777" w:rsidR="00553C1C" w:rsidRPr="00D27132" w:rsidRDefault="00553C1C" w:rsidP="00553C1C">
      <w:pPr>
        <w:pStyle w:val="B3"/>
      </w:pPr>
      <w:r w:rsidRPr="00D27132">
        <w:t>3&gt;</w:t>
      </w:r>
      <w:r w:rsidRPr="00D27132">
        <w:tab/>
        <w:t>if the UE prefers to reduce the maximum aggregated bandwidth of FR2:</w:t>
      </w:r>
    </w:p>
    <w:p w14:paraId="22293EA6" w14:textId="77777777" w:rsidR="00553C1C" w:rsidRPr="00D27132" w:rsidRDefault="00553C1C" w:rsidP="00553C1C">
      <w:pPr>
        <w:pStyle w:val="B4"/>
      </w:pPr>
      <w:r w:rsidRPr="00D27132">
        <w:t>4&gt;</w:t>
      </w:r>
      <w:r w:rsidRPr="00D27132">
        <w:tab/>
        <w:t xml:space="preserve">include </w:t>
      </w:r>
      <w:r w:rsidRPr="00D27132">
        <w:rPr>
          <w:i/>
          <w:iCs/>
        </w:rPr>
        <w:t>reducedMaxBW-FR2</w:t>
      </w:r>
      <w:r w:rsidRPr="00D27132">
        <w:t xml:space="preserve"> in the </w:t>
      </w:r>
      <w:proofErr w:type="spellStart"/>
      <w:r w:rsidRPr="00D27132">
        <w:rPr>
          <w:i/>
          <w:iCs/>
        </w:rPr>
        <w:t>MaxBW</w:t>
      </w:r>
      <w:proofErr w:type="spellEnd"/>
      <w:r w:rsidRPr="00D27132">
        <w:rPr>
          <w:i/>
          <w:iCs/>
        </w:rPr>
        <w:t>-Preference</w:t>
      </w:r>
      <w:r w:rsidRPr="00D27132">
        <w:t xml:space="preserve"> </w:t>
      </w:r>
      <w:proofErr w:type="gramStart"/>
      <w:r w:rsidRPr="00D27132">
        <w:t>IE;</w:t>
      </w:r>
      <w:proofErr w:type="gramEnd"/>
    </w:p>
    <w:p w14:paraId="2355344F" w14:textId="77777777" w:rsidR="00553C1C" w:rsidRPr="00D27132" w:rsidRDefault="00553C1C" w:rsidP="00553C1C">
      <w:pPr>
        <w:pStyle w:val="B4"/>
      </w:pPr>
      <w:r w:rsidRPr="00D27132">
        <w:t>4&gt;</w:t>
      </w:r>
      <w:r w:rsidRPr="00D27132">
        <w:tab/>
        <w:t xml:space="preserve">set </w:t>
      </w:r>
      <w:proofErr w:type="spellStart"/>
      <w:r w:rsidRPr="00D27132">
        <w:rPr>
          <w:i/>
          <w:iCs/>
        </w:rPr>
        <w:t>reducedBW</w:t>
      </w:r>
      <w:proofErr w:type="spellEnd"/>
      <w:r w:rsidRPr="00D27132">
        <w:rPr>
          <w:i/>
          <w:iCs/>
        </w:rPr>
        <w:t>-DL</w:t>
      </w:r>
      <w:r w:rsidRPr="00D27132">
        <w:t xml:space="preserve"> to the maximum aggregated bandwidth the UE desires to have configured across all downlink carriers of FR2</w:t>
      </w:r>
      <w:r w:rsidRPr="00D27132">
        <w:rPr>
          <w:i/>
        </w:rPr>
        <w:t xml:space="preserve"> </w:t>
      </w:r>
      <w:r w:rsidRPr="00D27132">
        <w:t xml:space="preserve">in the cell </w:t>
      </w:r>
      <w:proofErr w:type="gramStart"/>
      <w:r w:rsidRPr="00D27132">
        <w:t>group;</w:t>
      </w:r>
      <w:proofErr w:type="gramEnd"/>
    </w:p>
    <w:p w14:paraId="16C4718D" w14:textId="77777777" w:rsidR="00553C1C" w:rsidRPr="00D27132" w:rsidRDefault="00553C1C" w:rsidP="00553C1C">
      <w:pPr>
        <w:pStyle w:val="B4"/>
      </w:pPr>
      <w:r w:rsidRPr="00D27132">
        <w:t>4&gt;</w:t>
      </w:r>
      <w:r w:rsidRPr="00D27132">
        <w:tab/>
        <w:t xml:space="preserve">set </w:t>
      </w:r>
      <w:proofErr w:type="spellStart"/>
      <w:r w:rsidRPr="00D27132">
        <w:rPr>
          <w:i/>
          <w:iCs/>
        </w:rPr>
        <w:t>reducedBW</w:t>
      </w:r>
      <w:proofErr w:type="spellEnd"/>
      <w:r w:rsidRPr="00D27132">
        <w:rPr>
          <w:i/>
          <w:iCs/>
        </w:rPr>
        <w:t>-UL</w:t>
      </w:r>
      <w:r w:rsidRPr="00D27132">
        <w:t xml:space="preserve"> to the maximum aggregated bandwidth the UE desires to have configured across all uplink carriers of FR2</w:t>
      </w:r>
      <w:r w:rsidRPr="00D27132">
        <w:rPr>
          <w:i/>
        </w:rPr>
        <w:t xml:space="preserve"> </w:t>
      </w:r>
      <w:r w:rsidRPr="00D27132">
        <w:t xml:space="preserve">in the cell </w:t>
      </w:r>
      <w:proofErr w:type="gramStart"/>
      <w:r w:rsidRPr="00D27132">
        <w:t>group;</w:t>
      </w:r>
      <w:proofErr w:type="gramEnd"/>
    </w:p>
    <w:p w14:paraId="0944E034" w14:textId="77777777" w:rsidR="00553C1C" w:rsidRPr="00D27132" w:rsidRDefault="00553C1C" w:rsidP="00553C1C">
      <w:pPr>
        <w:pStyle w:val="B2"/>
        <w:rPr>
          <w:lang w:eastAsia="ko-KR"/>
        </w:rPr>
      </w:pPr>
      <w:r w:rsidRPr="00D27132">
        <w:rPr>
          <w:lang w:eastAsia="ko-KR"/>
        </w:rPr>
        <w:t>2</w:t>
      </w:r>
      <w:r w:rsidRPr="00D27132">
        <w:t>&gt;</w:t>
      </w:r>
      <w:r w:rsidRPr="00D27132">
        <w:rPr>
          <w:lang w:eastAsia="ko-KR"/>
        </w:rPr>
        <w:tab/>
        <w:t xml:space="preserve">else (if the UE has no preference on </w:t>
      </w:r>
      <w:r w:rsidRPr="00D27132">
        <w:t>the maximum aggregated bandwidth for the cell group</w:t>
      </w:r>
      <w:r w:rsidRPr="00D27132">
        <w:rPr>
          <w:lang w:eastAsia="ko-KR"/>
        </w:rPr>
        <w:t>):</w:t>
      </w:r>
    </w:p>
    <w:p w14:paraId="3259E449" w14:textId="77777777" w:rsidR="00553C1C" w:rsidRPr="00D27132" w:rsidRDefault="00553C1C" w:rsidP="00553C1C">
      <w:pPr>
        <w:pStyle w:val="B3"/>
      </w:pPr>
      <w:r w:rsidRPr="00D27132">
        <w:t>3&gt;</w:t>
      </w:r>
      <w:r w:rsidRPr="00D27132">
        <w:tab/>
        <w:t xml:space="preserve">do not include </w:t>
      </w:r>
      <w:r w:rsidRPr="00D27132">
        <w:rPr>
          <w:i/>
        </w:rPr>
        <w:t xml:space="preserve">reducedMaxBW-FR1 </w:t>
      </w:r>
      <w:r w:rsidRPr="00D27132">
        <w:t xml:space="preserve">and </w:t>
      </w:r>
      <w:r w:rsidRPr="00D27132">
        <w:rPr>
          <w:i/>
        </w:rPr>
        <w:t xml:space="preserve">reducedMaxBW-FR2 </w:t>
      </w:r>
      <w:r w:rsidRPr="00D27132">
        <w:rPr>
          <w:iCs/>
        </w:rPr>
        <w:t xml:space="preserve">in the </w:t>
      </w:r>
      <w:proofErr w:type="spellStart"/>
      <w:r w:rsidRPr="00D27132">
        <w:rPr>
          <w:i/>
        </w:rPr>
        <w:t>MaxBW</w:t>
      </w:r>
      <w:proofErr w:type="spellEnd"/>
      <w:r w:rsidRPr="00D27132">
        <w:rPr>
          <w:i/>
          <w:iCs/>
        </w:rPr>
        <w:t>-Preference</w:t>
      </w:r>
      <w:r w:rsidRPr="00D27132">
        <w:rPr>
          <w:iCs/>
        </w:rPr>
        <w:t xml:space="preserve"> </w:t>
      </w:r>
      <w:proofErr w:type="gramStart"/>
      <w:r w:rsidRPr="00D27132">
        <w:rPr>
          <w:iCs/>
        </w:rPr>
        <w:t>IE</w:t>
      </w:r>
      <w:r w:rsidRPr="00D27132">
        <w:t>;</w:t>
      </w:r>
      <w:proofErr w:type="gramEnd"/>
    </w:p>
    <w:p w14:paraId="3D97A39B" w14:textId="77777777" w:rsidR="00553C1C" w:rsidRPr="00D27132" w:rsidRDefault="00553C1C" w:rsidP="00553C1C">
      <w:pPr>
        <w:pStyle w:val="B1"/>
      </w:pPr>
      <w:r w:rsidRPr="00D27132">
        <w:t>1&gt;</w:t>
      </w:r>
      <w:r w:rsidRPr="00D27132">
        <w:tab/>
      </w:r>
      <w:r w:rsidRPr="00D27132">
        <w:rPr>
          <w:lang w:eastAsia="zh-CN"/>
        </w:rPr>
        <w:t xml:space="preserve">if transmission of the </w:t>
      </w:r>
      <w:proofErr w:type="spellStart"/>
      <w:r w:rsidRPr="00D27132">
        <w:rPr>
          <w:i/>
          <w:lang w:eastAsia="zh-CN"/>
        </w:rPr>
        <w:t>UEAssistanceInformation</w:t>
      </w:r>
      <w:proofErr w:type="spellEnd"/>
      <w:r w:rsidRPr="00D27132">
        <w:rPr>
          <w:lang w:eastAsia="zh-CN"/>
        </w:rPr>
        <w:t xml:space="preserve"> message is initiated to provide </w:t>
      </w:r>
      <w:proofErr w:type="spellStart"/>
      <w:r w:rsidRPr="00D27132">
        <w:rPr>
          <w:i/>
          <w:iCs/>
        </w:rPr>
        <w:t>maxCC</w:t>
      </w:r>
      <w:proofErr w:type="spellEnd"/>
      <w:r w:rsidRPr="00D27132">
        <w:rPr>
          <w:i/>
          <w:iCs/>
        </w:rPr>
        <w:t>-Preference</w:t>
      </w:r>
      <w:r w:rsidRPr="00D27132">
        <w:t xml:space="preserve"> of a cell group for </w:t>
      </w:r>
      <w:r w:rsidRPr="00D27132">
        <w:rPr>
          <w:lang w:eastAsia="zh-CN"/>
        </w:rPr>
        <w:t>power saving according to 5.7.4.2</w:t>
      </w:r>
      <w:r w:rsidRPr="00D27132">
        <w:rPr>
          <w:lang w:eastAsia="x-none"/>
        </w:rPr>
        <w:t xml:space="preserve"> or 5.3.5.3</w:t>
      </w:r>
      <w:r w:rsidRPr="00D27132">
        <w:rPr>
          <w:lang w:eastAsia="zh-CN"/>
        </w:rPr>
        <w:t>:</w:t>
      </w:r>
    </w:p>
    <w:p w14:paraId="7D6C380A" w14:textId="77777777" w:rsidR="00553C1C" w:rsidRPr="00D27132" w:rsidRDefault="00553C1C" w:rsidP="00553C1C">
      <w:pPr>
        <w:pStyle w:val="B2"/>
      </w:pPr>
      <w:r w:rsidRPr="00D27132">
        <w:rPr>
          <w:lang w:eastAsia="ko-KR"/>
        </w:rPr>
        <w:t>2</w:t>
      </w:r>
      <w:r w:rsidRPr="00D27132">
        <w:t>&gt;</w:t>
      </w:r>
      <w:r w:rsidRPr="00D27132">
        <w:rPr>
          <w:lang w:eastAsia="ko-KR"/>
        </w:rPr>
        <w:tab/>
      </w:r>
      <w:r w:rsidRPr="00D27132">
        <w:t xml:space="preserve">include </w:t>
      </w:r>
      <w:proofErr w:type="spellStart"/>
      <w:r w:rsidRPr="00D27132">
        <w:rPr>
          <w:i/>
          <w:iCs/>
        </w:rPr>
        <w:t>maxCC</w:t>
      </w:r>
      <w:proofErr w:type="spellEnd"/>
      <w:r w:rsidRPr="00D27132">
        <w:rPr>
          <w:i/>
          <w:iCs/>
        </w:rPr>
        <w:t xml:space="preserve">-Preference </w:t>
      </w:r>
      <w:r w:rsidRPr="00D27132">
        <w:t xml:space="preserve">in the </w:t>
      </w:r>
      <w:proofErr w:type="spellStart"/>
      <w:r w:rsidRPr="00D27132">
        <w:rPr>
          <w:i/>
          <w:lang w:eastAsia="zh-CN"/>
        </w:rPr>
        <w:t>UEAssistanceInformation</w:t>
      </w:r>
      <w:proofErr w:type="spellEnd"/>
      <w:r w:rsidRPr="00D27132">
        <w:rPr>
          <w:lang w:eastAsia="zh-CN"/>
        </w:rPr>
        <w:t xml:space="preserve"> </w:t>
      </w:r>
      <w:proofErr w:type="gramStart"/>
      <w:r w:rsidRPr="00D27132">
        <w:rPr>
          <w:lang w:eastAsia="zh-CN"/>
        </w:rPr>
        <w:t>message</w:t>
      </w:r>
      <w:r w:rsidRPr="00D27132">
        <w:t>;</w:t>
      </w:r>
      <w:proofErr w:type="gramEnd"/>
    </w:p>
    <w:p w14:paraId="3BAEC375" w14:textId="77777777" w:rsidR="00553C1C" w:rsidRPr="00D27132" w:rsidRDefault="00553C1C" w:rsidP="00553C1C">
      <w:pPr>
        <w:pStyle w:val="B2"/>
        <w:rPr>
          <w:lang w:eastAsia="zh-CN"/>
        </w:rPr>
      </w:pPr>
      <w:r w:rsidRPr="00D27132">
        <w:t>2&gt;</w:t>
      </w:r>
      <w:r w:rsidRPr="00D27132">
        <w:tab/>
      </w:r>
      <w:r w:rsidRPr="00D27132">
        <w:rPr>
          <w:lang w:eastAsia="ko-KR"/>
        </w:rPr>
        <w:t xml:space="preserve">if the UE has a </w:t>
      </w:r>
      <w:r w:rsidRPr="00D27132">
        <w:t>preference on the maximum number of secondary component carriers for the cell group</w:t>
      </w:r>
      <w:r w:rsidRPr="00D27132">
        <w:rPr>
          <w:lang w:eastAsia="zh-CN"/>
        </w:rPr>
        <w:t>:</w:t>
      </w:r>
    </w:p>
    <w:p w14:paraId="3A8D21AB" w14:textId="77777777" w:rsidR="00553C1C" w:rsidRPr="00D27132" w:rsidRDefault="00553C1C" w:rsidP="00553C1C">
      <w:pPr>
        <w:pStyle w:val="B3"/>
      </w:pPr>
      <w:r w:rsidRPr="00D27132">
        <w:t>3&gt;</w:t>
      </w:r>
      <w:r w:rsidRPr="00D27132">
        <w:tab/>
        <w:t xml:space="preserve">include </w:t>
      </w:r>
      <w:proofErr w:type="spellStart"/>
      <w:r w:rsidRPr="00D27132">
        <w:rPr>
          <w:i/>
        </w:rPr>
        <w:t>reducedMaxCCs</w:t>
      </w:r>
      <w:proofErr w:type="spellEnd"/>
      <w:r w:rsidRPr="00D27132">
        <w:rPr>
          <w:i/>
        </w:rPr>
        <w:t xml:space="preserve"> </w:t>
      </w:r>
      <w:r w:rsidRPr="00D27132">
        <w:rPr>
          <w:iCs/>
        </w:rPr>
        <w:t xml:space="preserve">in the </w:t>
      </w:r>
      <w:proofErr w:type="spellStart"/>
      <w:r w:rsidRPr="00D27132">
        <w:rPr>
          <w:i/>
        </w:rPr>
        <w:t>MaxCC</w:t>
      </w:r>
      <w:proofErr w:type="spellEnd"/>
      <w:r w:rsidRPr="00D27132">
        <w:rPr>
          <w:i/>
          <w:iCs/>
        </w:rPr>
        <w:t>-Preference</w:t>
      </w:r>
      <w:r w:rsidRPr="00D27132">
        <w:rPr>
          <w:iCs/>
        </w:rPr>
        <w:t xml:space="preserve"> </w:t>
      </w:r>
      <w:proofErr w:type="gramStart"/>
      <w:r w:rsidRPr="00D27132">
        <w:rPr>
          <w:iCs/>
        </w:rPr>
        <w:t>IE</w:t>
      </w:r>
      <w:r w:rsidRPr="00D27132">
        <w:t>;</w:t>
      </w:r>
      <w:proofErr w:type="gramEnd"/>
    </w:p>
    <w:p w14:paraId="53515F82" w14:textId="77777777" w:rsidR="00553C1C" w:rsidRPr="00D27132" w:rsidRDefault="00553C1C" w:rsidP="00553C1C">
      <w:pPr>
        <w:pStyle w:val="B3"/>
      </w:pPr>
      <w:r w:rsidRPr="00D27132">
        <w:t>3&gt;</w:t>
      </w:r>
      <w:r w:rsidRPr="00D27132">
        <w:tab/>
        <w:t xml:space="preserve">set </w:t>
      </w:r>
      <w:proofErr w:type="spellStart"/>
      <w:r w:rsidRPr="00D27132">
        <w:rPr>
          <w:i/>
        </w:rPr>
        <w:t>reducedCCsDL</w:t>
      </w:r>
      <w:proofErr w:type="spellEnd"/>
      <w:r w:rsidRPr="00D27132">
        <w:t xml:space="preserve"> to the number of maximum </w:t>
      </w:r>
      <w:proofErr w:type="spellStart"/>
      <w:r w:rsidRPr="00D27132">
        <w:t>SCells</w:t>
      </w:r>
      <w:proofErr w:type="spellEnd"/>
      <w:r w:rsidRPr="00D27132">
        <w:t xml:space="preserve"> the UE desires to have configured in downlink</w:t>
      </w:r>
      <w:r w:rsidRPr="00D27132">
        <w:rPr>
          <w:i/>
        </w:rPr>
        <w:t xml:space="preserve"> </w:t>
      </w:r>
      <w:r w:rsidRPr="00D27132">
        <w:t xml:space="preserve">in the cell </w:t>
      </w:r>
      <w:proofErr w:type="gramStart"/>
      <w:r w:rsidRPr="00D27132">
        <w:t>group;</w:t>
      </w:r>
      <w:proofErr w:type="gramEnd"/>
    </w:p>
    <w:p w14:paraId="73C9D584" w14:textId="77777777" w:rsidR="00553C1C" w:rsidRPr="00D27132" w:rsidRDefault="00553C1C" w:rsidP="00553C1C">
      <w:pPr>
        <w:pStyle w:val="B3"/>
      </w:pPr>
      <w:r w:rsidRPr="00D27132">
        <w:t>3&gt;</w:t>
      </w:r>
      <w:r w:rsidRPr="00D27132">
        <w:tab/>
        <w:t xml:space="preserve">set </w:t>
      </w:r>
      <w:proofErr w:type="spellStart"/>
      <w:r w:rsidRPr="00D27132">
        <w:rPr>
          <w:i/>
        </w:rPr>
        <w:t>reducedCCsUL</w:t>
      </w:r>
      <w:proofErr w:type="spellEnd"/>
      <w:r w:rsidRPr="00D27132">
        <w:t xml:space="preserve"> to the number of maximum </w:t>
      </w:r>
      <w:proofErr w:type="spellStart"/>
      <w:r w:rsidRPr="00D27132">
        <w:t>SCells</w:t>
      </w:r>
      <w:proofErr w:type="spellEnd"/>
      <w:r w:rsidRPr="00D27132">
        <w:t xml:space="preserve"> the UE desires to have configured in uplink</w:t>
      </w:r>
      <w:r w:rsidRPr="00D27132">
        <w:rPr>
          <w:i/>
        </w:rPr>
        <w:t xml:space="preserve"> </w:t>
      </w:r>
      <w:r w:rsidRPr="00D27132">
        <w:t xml:space="preserve">in the cell </w:t>
      </w:r>
      <w:proofErr w:type="gramStart"/>
      <w:r w:rsidRPr="00D27132">
        <w:t>group;</w:t>
      </w:r>
      <w:proofErr w:type="gramEnd"/>
    </w:p>
    <w:p w14:paraId="21111A3F" w14:textId="77777777" w:rsidR="00553C1C" w:rsidRPr="00D27132" w:rsidRDefault="00553C1C" w:rsidP="00553C1C">
      <w:pPr>
        <w:pStyle w:val="B2"/>
        <w:rPr>
          <w:lang w:eastAsia="ko-KR"/>
        </w:rPr>
      </w:pPr>
      <w:r w:rsidRPr="00D27132">
        <w:rPr>
          <w:lang w:eastAsia="ko-KR"/>
        </w:rPr>
        <w:t>2</w:t>
      </w:r>
      <w:r w:rsidRPr="00D27132">
        <w:t>&gt;</w:t>
      </w:r>
      <w:r w:rsidRPr="00D27132">
        <w:rPr>
          <w:lang w:eastAsia="ko-KR"/>
        </w:rPr>
        <w:tab/>
        <w:t xml:space="preserve">else (if the UE has no preference on </w:t>
      </w:r>
      <w:r w:rsidRPr="00D27132">
        <w:t>the maximum number of secondary component carriers for the cell group</w:t>
      </w:r>
      <w:r w:rsidRPr="00D27132">
        <w:rPr>
          <w:lang w:eastAsia="ko-KR"/>
        </w:rPr>
        <w:t>):</w:t>
      </w:r>
    </w:p>
    <w:p w14:paraId="2828AEF1" w14:textId="77777777" w:rsidR="00553C1C" w:rsidRPr="00D27132" w:rsidRDefault="00553C1C" w:rsidP="00553C1C">
      <w:pPr>
        <w:pStyle w:val="B3"/>
      </w:pPr>
      <w:r w:rsidRPr="00D27132">
        <w:t>3&gt;</w:t>
      </w:r>
      <w:r w:rsidRPr="00D27132">
        <w:tab/>
        <w:t xml:space="preserve">do not include </w:t>
      </w:r>
      <w:proofErr w:type="spellStart"/>
      <w:r w:rsidRPr="00D27132">
        <w:rPr>
          <w:i/>
        </w:rPr>
        <w:t>reducedMaxCCs</w:t>
      </w:r>
      <w:proofErr w:type="spellEnd"/>
      <w:r w:rsidRPr="00D27132">
        <w:rPr>
          <w:i/>
        </w:rPr>
        <w:t xml:space="preserve"> </w:t>
      </w:r>
      <w:r w:rsidRPr="00D27132">
        <w:rPr>
          <w:iCs/>
        </w:rPr>
        <w:t xml:space="preserve">in the </w:t>
      </w:r>
      <w:proofErr w:type="spellStart"/>
      <w:r w:rsidRPr="00D27132">
        <w:rPr>
          <w:i/>
          <w:iCs/>
        </w:rPr>
        <w:t>MaxCC</w:t>
      </w:r>
      <w:proofErr w:type="spellEnd"/>
      <w:r w:rsidRPr="00D27132">
        <w:rPr>
          <w:i/>
          <w:iCs/>
        </w:rPr>
        <w:t>-Preference</w:t>
      </w:r>
      <w:r w:rsidRPr="00D27132">
        <w:rPr>
          <w:iCs/>
        </w:rPr>
        <w:t xml:space="preserve"> </w:t>
      </w:r>
      <w:proofErr w:type="gramStart"/>
      <w:r w:rsidRPr="00D27132">
        <w:rPr>
          <w:iCs/>
        </w:rPr>
        <w:t>IE</w:t>
      </w:r>
      <w:r w:rsidRPr="00D27132">
        <w:t>;</w:t>
      </w:r>
      <w:proofErr w:type="gramEnd"/>
    </w:p>
    <w:p w14:paraId="3BCC150A" w14:textId="77777777" w:rsidR="00553C1C" w:rsidRPr="00D27132" w:rsidRDefault="00553C1C" w:rsidP="00553C1C">
      <w:pPr>
        <w:pStyle w:val="NO"/>
      </w:pPr>
      <w:r w:rsidRPr="00D27132">
        <w:t xml:space="preserve">NOTE </w:t>
      </w:r>
      <w:r w:rsidRPr="00D27132">
        <w:rPr>
          <w:lang w:eastAsia="zh-CN"/>
        </w:rPr>
        <w:t>3</w:t>
      </w:r>
      <w:r w:rsidRPr="00D27132">
        <w:t>:</w:t>
      </w:r>
      <w:r w:rsidRPr="00D27132">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1F4FF108" w14:textId="77777777" w:rsidR="00553C1C" w:rsidRPr="00D27132" w:rsidRDefault="00553C1C" w:rsidP="00553C1C">
      <w:pPr>
        <w:pStyle w:val="B1"/>
      </w:pPr>
      <w:r w:rsidRPr="00D27132">
        <w:t>1&gt;</w:t>
      </w:r>
      <w:r w:rsidRPr="00D27132">
        <w:tab/>
      </w:r>
      <w:r w:rsidRPr="00D27132">
        <w:rPr>
          <w:lang w:eastAsia="zh-CN"/>
        </w:rPr>
        <w:t xml:space="preserve">if transmission of the </w:t>
      </w:r>
      <w:proofErr w:type="spellStart"/>
      <w:r w:rsidRPr="00D27132">
        <w:rPr>
          <w:i/>
          <w:lang w:eastAsia="zh-CN"/>
        </w:rPr>
        <w:t>UEAssistanceInformation</w:t>
      </w:r>
      <w:proofErr w:type="spellEnd"/>
      <w:r w:rsidRPr="00D27132">
        <w:rPr>
          <w:lang w:eastAsia="zh-CN"/>
        </w:rPr>
        <w:t xml:space="preserve"> message is initiated to provide </w:t>
      </w:r>
      <w:proofErr w:type="spellStart"/>
      <w:r w:rsidRPr="00D27132">
        <w:rPr>
          <w:i/>
          <w:iCs/>
        </w:rPr>
        <w:t>maxMIMO-LayerPreference</w:t>
      </w:r>
      <w:proofErr w:type="spellEnd"/>
      <w:r w:rsidRPr="00D27132">
        <w:t xml:space="preserve"> of a cell group for </w:t>
      </w:r>
      <w:r w:rsidRPr="00D27132">
        <w:rPr>
          <w:lang w:eastAsia="zh-CN"/>
        </w:rPr>
        <w:t>power saving according to 5.7.4.2</w:t>
      </w:r>
      <w:r w:rsidRPr="00D27132">
        <w:rPr>
          <w:lang w:eastAsia="x-none"/>
        </w:rPr>
        <w:t xml:space="preserve"> or 5.3.5.3</w:t>
      </w:r>
      <w:r w:rsidRPr="00D27132">
        <w:rPr>
          <w:lang w:eastAsia="zh-CN"/>
        </w:rPr>
        <w:t>:</w:t>
      </w:r>
    </w:p>
    <w:p w14:paraId="58DE95EC" w14:textId="77777777" w:rsidR="00553C1C" w:rsidRPr="00D27132" w:rsidRDefault="00553C1C" w:rsidP="00553C1C">
      <w:pPr>
        <w:pStyle w:val="B2"/>
      </w:pPr>
      <w:r w:rsidRPr="00D27132">
        <w:rPr>
          <w:lang w:eastAsia="ko-KR"/>
        </w:rPr>
        <w:t>2</w:t>
      </w:r>
      <w:r w:rsidRPr="00D27132">
        <w:t>&gt;</w:t>
      </w:r>
      <w:r w:rsidRPr="00D27132">
        <w:rPr>
          <w:lang w:eastAsia="ko-KR"/>
        </w:rPr>
        <w:tab/>
      </w:r>
      <w:r w:rsidRPr="00D27132">
        <w:t xml:space="preserve">include </w:t>
      </w:r>
      <w:proofErr w:type="spellStart"/>
      <w:r w:rsidRPr="00D27132">
        <w:rPr>
          <w:i/>
          <w:iCs/>
        </w:rPr>
        <w:t>maxMIMO-LayerPreference</w:t>
      </w:r>
      <w:proofErr w:type="spellEnd"/>
      <w:r w:rsidRPr="00D27132">
        <w:rPr>
          <w:i/>
          <w:iCs/>
        </w:rPr>
        <w:t xml:space="preserve"> </w:t>
      </w:r>
      <w:r w:rsidRPr="00D27132">
        <w:t xml:space="preserve">in the </w:t>
      </w:r>
      <w:proofErr w:type="spellStart"/>
      <w:r w:rsidRPr="00D27132">
        <w:rPr>
          <w:i/>
          <w:lang w:eastAsia="zh-CN"/>
        </w:rPr>
        <w:t>UEAssistanceInformation</w:t>
      </w:r>
      <w:proofErr w:type="spellEnd"/>
      <w:r w:rsidRPr="00D27132">
        <w:rPr>
          <w:lang w:eastAsia="zh-CN"/>
        </w:rPr>
        <w:t xml:space="preserve"> </w:t>
      </w:r>
      <w:proofErr w:type="gramStart"/>
      <w:r w:rsidRPr="00D27132">
        <w:rPr>
          <w:lang w:eastAsia="zh-CN"/>
        </w:rPr>
        <w:t>message</w:t>
      </w:r>
      <w:r w:rsidRPr="00D27132">
        <w:t>;</w:t>
      </w:r>
      <w:proofErr w:type="gramEnd"/>
    </w:p>
    <w:p w14:paraId="6E2A6CA7" w14:textId="77777777" w:rsidR="00553C1C" w:rsidRPr="00D27132" w:rsidRDefault="00553C1C" w:rsidP="00553C1C">
      <w:pPr>
        <w:pStyle w:val="B2"/>
        <w:rPr>
          <w:lang w:eastAsia="zh-CN"/>
        </w:rPr>
      </w:pPr>
      <w:r w:rsidRPr="00D27132">
        <w:t>2&gt;</w:t>
      </w:r>
      <w:r w:rsidRPr="00D27132">
        <w:tab/>
      </w:r>
      <w:r w:rsidRPr="00D27132">
        <w:rPr>
          <w:lang w:eastAsia="ko-KR"/>
        </w:rPr>
        <w:t xml:space="preserve">if the UE has a </w:t>
      </w:r>
      <w:r w:rsidRPr="00D27132">
        <w:t>preference on the maximum number of MIMO layers for the cell group</w:t>
      </w:r>
      <w:r w:rsidRPr="00D27132">
        <w:rPr>
          <w:lang w:eastAsia="zh-CN"/>
        </w:rPr>
        <w:t>:</w:t>
      </w:r>
    </w:p>
    <w:p w14:paraId="6C972E6A" w14:textId="77777777" w:rsidR="00553C1C" w:rsidRPr="00D27132" w:rsidRDefault="00553C1C" w:rsidP="00553C1C">
      <w:pPr>
        <w:pStyle w:val="B3"/>
      </w:pPr>
      <w:r w:rsidRPr="00D27132">
        <w:lastRenderedPageBreak/>
        <w:t>3&gt;</w:t>
      </w:r>
      <w:r w:rsidRPr="00D27132">
        <w:tab/>
        <w:t>if the UE prefers to reduce the number of maximum MIMO layers of each serving cell operating on FR1:</w:t>
      </w:r>
    </w:p>
    <w:p w14:paraId="7EDC7A23" w14:textId="77777777" w:rsidR="00553C1C" w:rsidRPr="00D27132" w:rsidRDefault="00553C1C" w:rsidP="00553C1C">
      <w:pPr>
        <w:pStyle w:val="B4"/>
      </w:pPr>
      <w:r w:rsidRPr="00D27132">
        <w:t>4&gt;</w:t>
      </w:r>
      <w:r w:rsidRPr="00D27132">
        <w:tab/>
        <w:t xml:space="preserve">include </w:t>
      </w:r>
      <w:r w:rsidRPr="00D27132">
        <w:rPr>
          <w:i/>
          <w:iCs/>
        </w:rPr>
        <w:t>reducedMaxMIMO-LayersFR1</w:t>
      </w:r>
      <w:r w:rsidRPr="00D27132">
        <w:t xml:space="preserve"> in the </w:t>
      </w:r>
      <w:proofErr w:type="spellStart"/>
      <w:r w:rsidRPr="00D27132">
        <w:rPr>
          <w:i/>
          <w:iCs/>
        </w:rPr>
        <w:t>MaxMIMO-LayerPreference</w:t>
      </w:r>
      <w:proofErr w:type="spellEnd"/>
      <w:r w:rsidRPr="00D27132">
        <w:t xml:space="preserve"> </w:t>
      </w:r>
      <w:proofErr w:type="gramStart"/>
      <w:r w:rsidRPr="00D27132">
        <w:t>IE;</w:t>
      </w:r>
      <w:proofErr w:type="gramEnd"/>
    </w:p>
    <w:p w14:paraId="6B4684A0" w14:textId="77777777" w:rsidR="00553C1C" w:rsidRPr="00D27132" w:rsidRDefault="00553C1C" w:rsidP="00553C1C">
      <w:pPr>
        <w:pStyle w:val="B4"/>
      </w:pPr>
      <w:r w:rsidRPr="00D27132">
        <w:t>4&gt;</w:t>
      </w:r>
      <w:r w:rsidRPr="00D27132">
        <w:tab/>
        <w:t xml:space="preserve">set </w:t>
      </w:r>
      <w:r w:rsidRPr="00D27132">
        <w:rPr>
          <w:i/>
          <w:iCs/>
        </w:rPr>
        <w:t>reducedMIMO-LayersFR1-DL</w:t>
      </w:r>
      <w:r w:rsidRPr="00D27132">
        <w:t xml:space="preserve"> to the preferred maximum number of downlink MIMO layers of each BWP of each FR1 serving cell that the UE operates on in the cell </w:t>
      </w:r>
      <w:proofErr w:type="gramStart"/>
      <w:r w:rsidRPr="00D27132">
        <w:t>group;</w:t>
      </w:r>
      <w:proofErr w:type="gramEnd"/>
    </w:p>
    <w:p w14:paraId="0B5AEE55" w14:textId="77777777" w:rsidR="00553C1C" w:rsidRPr="00D27132" w:rsidRDefault="00553C1C" w:rsidP="00553C1C">
      <w:pPr>
        <w:pStyle w:val="B4"/>
      </w:pPr>
      <w:r w:rsidRPr="00D27132">
        <w:t>4&gt;</w:t>
      </w:r>
      <w:r w:rsidRPr="00D27132">
        <w:tab/>
        <w:t xml:space="preserve">set </w:t>
      </w:r>
      <w:r w:rsidRPr="00D27132">
        <w:rPr>
          <w:i/>
          <w:iCs/>
        </w:rPr>
        <w:t>reducedMIMO-LayersFR1-UL</w:t>
      </w:r>
      <w:r w:rsidRPr="00D27132">
        <w:t xml:space="preserve"> to the preferred maximum number of uplink MIMO layers of each FR1 serving cell that the UE operates on in the cell </w:t>
      </w:r>
      <w:proofErr w:type="gramStart"/>
      <w:r w:rsidRPr="00D27132">
        <w:t>group;</w:t>
      </w:r>
      <w:proofErr w:type="gramEnd"/>
    </w:p>
    <w:p w14:paraId="3A75DE43" w14:textId="77777777" w:rsidR="00553C1C" w:rsidRPr="00D27132" w:rsidRDefault="00553C1C" w:rsidP="00553C1C">
      <w:pPr>
        <w:pStyle w:val="B3"/>
      </w:pPr>
      <w:r w:rsidRPr="00D27132">
        <w:t>3&gt;</w:t>
      </w:r>
      <w:r w:rsidRPr="00D27132">
        <w:tab/>
        <w:t>if the UE prefers to reduce the number of maximum MIMO layers of each serving cell operating on FR2:</w:t>
      </w:r>
    </w:p>
    <w:p w14:paraId="56DC90B2" w14:textId="77777777" w:rsidR="00553C1C" w:rsidRPr="00D27132" w:rsidRDefault="00553C1C" w:rsidP="00553C1C">
      <w:pPr>
        <w:pStyle w:val="B4"/>
      </w:pPr>
      <w:r w:rsidRPr="00D27132">
        <w:t>4&gt;</w:t>
      </w:r>
      <w:r w:rsidRPr="00D27132">
        <w:tab/>
        <w:t xml:space="preserve">include </w:t>
      </w:r>
      <w:r w:rsidRPr="00D27132">
        <w:rPr>
          <w:i/>
          <w:iCs/>
        </w:rPr>
        <w:t>reducedMaxMIMO-LayersFR2</w:t>
      </w:r>
      <w:r w:rsidRPr="00D27132">
        <w:t xml:space="preserve"> in the </w:t>
      </w:r>
      <w:proofErr w:type="spellStart"/>
      <w:r w:rsidRPr="00D27132">
        <w:rPr>
          <w:i/>
          <w:iCs/>
        </w:rPr>
        <w:t>MaxMIMO-LayerPreference</w:t>
      </w:r>
      <w:proofErr w:type="spellEnd"/>
      <w:r w:rsidRPr="00D27132">
        <w:t xml:space="preserve"> </w:t>
      </w:r>
      <w:proofErr w:type="gramStart"/>
      <w:r w:rsidRPr="00D27132">
        <w:t>IE;</w:t>
      </w:r>
      <w:proofErr w:type="gramEnd"/>
    </w:p>
    <w:p w14:paraId="66A7ED21" w14:textId="77777777" w:rsidR="00553C1C" w:rsidRPr="00D27132" w:rsidRDefault="00553C1C" w:rsidP="00553C1C">
      <w:pPr>
        <w:pStyle w:val="B4"/>
      </w:pPr>
      <w:r w:rsidRPr="00D27132">
        <w:t>4&gt;</w:t>
      </w:r>
      <w:r w:rsidRPr="00D27132">
        <w:tab/>
        <w:t xml:space="preserve">set </w:t>
      </w:r>
      <w:r w:rsidRPr="00D27132">
        <w:rPr>
          <w:i/>
          <w:iCs/>
        </w:rPr>
        <w:t>reducedMIMO-LayersFR2-DL</w:t>
      </w:r>
      <w:r w:rsidRPr="00D27132">
        <w:t xml:space="preserve"> to the preferred maximum number of downlink MIMO layers of each BWP of each FR2 serving cell that the UE operates on in the cell </w:t>
      </w:r>
      <w:proofErr w:type="gramStart"/>
      <w:r w:rsidRPr="00D27132">
        <w:t>group;</w:t>
      </w:r>
      <w:proofErr w:type="gramEnd"/>
    </w:p>
    <w:p w14:paraId="5340FD7A" w14:textId="77777777" w:rsidR="00553C1C" w:rsidRPr="00D27132" w:rsidRDefault="00553C1C" w:rsidP="00553C1C">
      <w:pPr>
        <w:pStyle w:val="B4"/>
      </w:pPr>
      <w:r w:rsidRPr="00D27132">
        <w:t>4&gt;</w:t>
      </w:r>
      <w:r w:rsidRPr="00D27132">
        <w:tab/>
        <w:t xml:space="preserve">set </w:t>
      </w:r>
      <w:r w:rsidRPr="00D27132">
        <w:rPr>
          <w:i/>
          <w:iCs/>
        </w:rPr>
        <w:t>reducedMIMO-LayersFR2-UL</w:t>
      </w:r>
      <w:r w:rsidRPr="00D27132">
        <w:t xml:space="preserve"> to the preferred maximum number of uplink MIMO layers of each FR2 serving cell that the UE operates on in the cell </w:t>
      </w:r>
      <w:proofErr w:type="gramStart"/>
      <w:r w:rsidRPr="00D27132">
        <w:t>group;</w:t>
      </w:r>
      <w:proofErr w:type="gramEnd"/>
    </w:p>
    <w:p w14:paraId="7F492023" w14:textId="77777777" w:rsidR="00553C1C" w:rsidRPr="00D27132" w:rsidRDefault="00553C1C" w:rsidP="00553C1C">
      <w:pPr>
        <w:pStyle w:val="B2"/>
        <w:rPr>
          <w:lang w:eastAsia="ko-KR"/>
        </w:rPr>
      </w:pPr>
      <w:r w:rsidRPr="00D27132">
        <w:rPr>
          <w:lang w:eastAsia="ko-KR"/>
        </w:rPr>
        <w:t>2</w:t>
      </w:r>
      <w:r w:rsidRPr="00D27132">
        <w:t>&gt;</w:t>
      </w:r>
      <w:r w:rsidRPr="00D27132">
        <w:rPr>
          <w:lang w:eastAsia="ko-KR"/>
        </w:rPr>
        <w:tab/>
        <w:t xml:space="preserve">else (if the UE has no preference on </w:t>
      </w:r>
      <w:r w:rsidRPr="00D27132">
        <w:t>the maximum number of MIMO layers for the cell group</w:t>
      </w:r>
      <w:r w:rsidRPr="00D27132">
        <w:rPr>
          <w:lang w:eastAsia="ko-KR"/>
        </w:rPr>
        <w:t>):</w:t>
      </w:r>
    </w:p>
    <w:p w14:paraId="3362D15B" w14:textId="77777777" w:rsidR="00553C1C" w:rsidRPr="00D27132" w:rsidRDefault="00553C1C" w:rsidP="00553C1C">
      <w:pPr>
        <w:pStyle w:val="B3"/>
      </w:pPr>
      <w:r w:rsidRPr="00D27132">
        <w:t>3&gt;</w:t>
      </w:r>
      <w:r w:rsidRPr="00D27132">
        <w:tab/>
        <w:t xml:space="preserve">do not include </w:t>
      </w:r>
      <w:r w:rsidRPr="00D27132">
        <w:rPr>
          <w:i/>
        </w:rPr>
        <w:t>reducedMaxMIMO-LayersFR1</w:t>
      </w:r>
      <w:r w:rsidRPr="00D27132">
        <w:t xml:space="preserve"> and </w:t>
      </w:r>
      <w:r w:rsidRPr="00D27132">
        <w:rPr>
          <w:i/>
        </w:rPr>
        <w:t>reducedMaxMIMO-LayersFR2</w:t>
      </w:r>
      <w:r w:rsidRPr="00D27132">
        <w:t xml:space="preserve"> </w:t>
      </w:r>
      <w:r w:rsidRPr="00D27132">
        <w:rPr>
          <w:iCs/>
        </w:rPr>
        <w:t xml:space="preserve">in the </w:t>
      </w:r>
      <w:proofErr w:type="spellStart"/>
      <w:r w:rsidRPr="00D27132">
        <w:rPr>
          <w:i/>
        </w:rPr>
        <w:t>MaxMIMO-LayerPreference</w:t>
      </w:r>
      <w:proofErr w:type="spellEnd"/>
      <w:r w:rsidRPr="00D27132">
        <w:rPr>
          <w:i/>
        </w:rPr>
        <w:t xml:space="preserve"> </w:t>
      </w:r>
      <w:proofErr w:type="gramStart"/>
      <w:r w:rsidRPr="00D27132">
        <w:rPr>
          <w:iCs/>
        </w:rPr>
        <w:t>IE</w:t>
      </w:r>
      <w:r w:rsidRPr="00D27132">
        <w:t>;</w:t>
      </w:r>
      <w:proofErr w:type="gramEnd"/>
    </w:p>
    <w:p w14:paraId="71066699" w14:textId="77777777" w:rsidR="00553C1C" w:rsidRPr="00D27132" w:rsidRDefault="00553C1C" w:rsidP="00553C1C">
      <w:pPr>
        <w:pStyle w:val="B1"/>
        <w:rPr>
          <w:lang w:eastAsia="zh-CN"/>
        </w:rPr>
      </w:pPr>
      <w:r w:rsidRPr="00D27132">
        <w:t>1&gt;</w:t>
      </w:r>
      <w:r w:rsidRPr="00D27132">
        <w:tab/>
      </w:r>
      <w:r w:rsidRPr="00D27132">
        <w:rPr>
          <w:lang w:eastAsia="zh-CN"/>
        </w:rPr>
        <w:t xml:space="preserve">if transmission of the </w:t>
      </w:r>
      <w:proofErr w:type="spellStart"/>
      <w:r w:rsidRPr="00D27132">
        <w:rPr>
          <w:i/>
          <w:lang w:eastAsia="zh-CN"/>
        </w:rPr>
        <w:t>UEAssistanceInformation</w:t>
      </w:r>
      <w:proofErr w:type="spellEnd"/>
      <w:r w:rsidRPr="00D27132">
        <w:rPr>
          <w:lang w:eastAsia="zh-CN"/>
        </w:rPr>
        <w:t xml:space="preserve"> message is initiated to provide </w:t>
      </w:r>
      <w:proofErr w:type="spellStart"/>
      <w:r w:rsidRPr="00D27132">
        <w:rPr>
          <w:i/>
          <w:iCs/>
        </w:rPr>
        <w:t>minSchedulingOffsetPreference</w:t>
      </w:r>
      <w:proofErr w:type="spellEnd"/>
      <w:r w:rsidRPr="00D27132">
        <w:t xml:space="preserve"> of a cell group for power saving</w:t>
      </w:r>
      <w:r w:rsidRPr="00D27132">
        <w:rPr>
          <w:lang w:eastAsia="zh-CN"/>
        </w:rPr>
        <w:t xml:space="preserve"> according to 5.7.4.2</w:t>
      </w:r>
      <w:r w:rsidRPr="00D27132">
        <w:rPr>
          <w:lang w:eastAsia="x-none"/>
        </w:rPr>
        <w:t xml:space="preserve"> or 5.3.5.3</w:t>
      </w:r>
      <w:r w:rsidRPr="00D27132">
        <w:rPr>
          <w:lang w:eastAsia="zh-CN"/>
        </w:rPr>
        <w:t>:</w:t>
      </w:r>
    </w:p>
    <w:p w14:paraId="1D9AF3EB" w14:textId="77777777" w:rsidR="00553C1C" w:rsidRPr="00D27132" w:rsidRDefault="00553C1C" w:rsidP="00553C1C">
      <w:pPr>
        <w:pStyle w:val="B2"/>
      </w:pPr>
      <w:r w:rsidRPr="00D27132">
        <w:rPr>
          <w:lang w:eastAsia="ko-KR"/>
        </w:rPr>
        <w:t>2</w:t>
      </w:r>
      <w:r w:rsidRPr="00D27132">
        <w:t>&gt;</w:t>
      </w:r>
      <w:r w:rsidRPr="00D27132">
        <w:rPr>
          <w:lang w:eastAsia="ko-KR"/>
        </w:rPr>
        <w:tab/>
      </w:r>
      <w:r w:rsidRPr="00D27132">
        <w:t xml:space="preserve">include </w:t>
      </w:r>
      <w:proofErr w:type="spellStart"/>
      <w:r w:rsidRPr="00D27132">
        <w:rPr>
          <w:i/>
          <w:iCs/>
        </w:rPr>
        <w:t>minSchedulingOffsetPreference</w:t>
      </w:r>
      <w:proofErr w:type="spellEnd"/>
      <w:r w:rsidRPr="00D27132">
        <w:rPr>
          <w:i/>
          <w:iCs/>
        </w:rPr>
        <w:t xml:space="preserve"> </w:t>
      </w:r>
      <w:r w:rsidRPr="00D27132">
        <w:t xml:space="preserve">in the </w:t>
      </w:r>
      <w:proofErr w:type="spellStart"/>
      <w:r w:rsidRPr="00D27132">
        <w:rPr>
          <w:i/>
          <w:lang w:eastAsia="zh-CN"/>
        </w:rPr>
        <w:t>UEAssistanceInformation</w:t>
      </w:r>
      <w:proofErr w:type="spellEnd"/>
      <w:r w:rsidRPr="00D27132">
        <w:rPr>
          <w:lang w:eastAsia="zh-CN"/>
        </w:rPr>
        <w:t xml:space="preserve"> </w:t>
      </w:r>
      <w:proofErr w:type="gramStart"/>
      <w:r w:rsidRPr="00D27132">
        <w:rPr>
          <w:lang w:eastAsia="zh-CN"/>
        </w:rPr>
        <w:t>message</w:t>
      </w:r>
      <w:r w:rsidRPr="00D27132">
        <w:t>;</w:t>
      </w:r>
      <w:proofErr w:type="gramEnd"/>
    </w:p>
    <w:p w14:paraId="5C8C4D6B" w14:textId="77777777" w:rsidR="00553C1C" w:rsidRPr="00D27132" w:rsidRDefault="00553C1C" w:rsidP="00553C1C">
      <w:pPr>
        <w:pStyle w:val="B2"/>
        <w:rPr>
          <w:lang w:eastAsia="zh-CN"/>
        </w:rPr>
      </w:pPr>
      <w:r w:rsidRPr="00D27132">
        <w:t>2&gt;</w:t>
      </w:r>
      <w:r w:rsidRPr="00D27132">
        <w:tab/>
      </w:r>
      <w:r w:rsidRPr="00D27132">
        <w:rPr>
          <w:lang w:eastAsia="ko-KR"/>
        </w:rPr>
        <w:t xml:space="preserve">if the UE has a </w:t>
      </w:r>
      <w:r w:rsidRPr="00D27132">
        <w:t>preference on the minimum scheduling offset for cross-slot scheduling for the cell group</w:t>
      </w:r>
      <w:r w:rsidRPr="00D27132">
        <w:rPr>
          <w:lang w:eastAsia="zh-CN"/>
        </w:rPr>
        <w:t>:</w:t>
      </w:r>
    </w:p>
    <w:p w14:paraId="0D82F3EA" w14:textId="77777777" w:rsidR="00553C1C" w:rsidRPr="00D27132" w:rsidRDefault="00553C1C" w:rsidP="00553C1C">
      <w:pPr>
        <w:pStyle w:val="B3"/>
        <w:rPr>
          <w:lang w:eastAsia="ko-KR"/>
        </w:rPr>
      </w:pPr>
      <w:r w:rsidRPr="00D27132">
        <w:rPr>
          <w:lang w:eastAsia="ko-KR"/>
        </w:rPr>
        <w:t>3&gt;</w:t>
      </w:r>
      <w:r w:rsidRPr="00D27132">
        <w:rPr>
          <w:lang w:eastAsia="ko-KR"/>
        </w:rPr>
        <w:tab/>
        <w:t xml:space="preserve">if the UE </w:t>
      </w:r>
      <w:proofErr w:type="gramStart"/>
      <w:r w:rsidRPr="00D27132">
        <w:rPr>
          <w:lang w:eastAsia="ko-KR"/>
        </w:rPr>
        <w:t>has a preference for</w:t>
      </w:r>
      <w:proofErr w:type="gramEnd"/>
      <w:r w:rsidRPr="00D27132">
        <w:rPr>
          <w:lang w:eastAsia="ko-KR"/>
        </w:rPr>
        <w:t xml:space="preserve"> the value of K</w:t>
      </w:r>
      <w:r w:rsidRPr="00D27132">
        <w:rPr>
          <w:vertAlign w:val="subscript"/>
          <w:lang w:eastAsia="ko-KR"/>
        </w:rPr>
        <w:t>0</w:t>
      </w:r>
      <w:r w:rsidRPr="00D27132">
        <w:rPr>
          <w:lang w:eastAsia="ko-KR"/>
        </w:rPr>
        <w:t xml:space="preserve"> </w:t>
      </w:r>
      <w:r w:rsidRPr="00D27132">
        <w:t>(TS 38.214 [19], clause 5.1.2.1) for cross-slot scheduling with 15 kHz SCS</w:t>
      </w:r>
      <w:r w:rsidRPr="00D27132">
        <w:rPr>
          <w:lang w:eastAsia="ko-KR"/>
        </w:rPr>
        <w:t>:</w:t>
      </w:r>
    </w:p>
    <w:p w14:paraId="73D41D04" w14:textId="77777777" w:rsidR="00553C1C" w:rsidRPr="00D27132" w:rsidRDefault="00553C1C" w:rsidP="00553C1C">
      <w:pPr>
        <w:pStyle w:val="B4"/>
      </w:pPr>
      <w:r w:rsidRPr="00D27132">
        <w:t>4&gt;</w:t>
      </w:r>
      <w:r w:rsidRPr="00D27132">
        <w:tab/>
        <w:t xml:space="preserve">include </w:t>
      </w:r>
      <w:r w:rsidRPr="00D27132">
        <w:rPr>
          <w:i/>
        </w:rPr>
        <w:t>preferredK0-SCS-15kHz</w:t>
      </w:r>
      <w:r w:rsidRPr="00D27132">
        <w:t xml:space="preserve"> in the </w:t>
      </w:r>
      <w:proofErr w:type="spellStart"/>
      <w:r w:rsidRPr="00D27132">
        <w:rPr>
          <w:i/>
          <w:iCs/>
        </w:rPr>
        <w:t>MinSchedulingOffsetPreference</w:t>
      </w:r>
      <w:proofErr w:type="spellEnd"/>
      <w:r w:rsidRPr="00D27132">
        <w:t xml:space="preserve"> IE and set it to the desired value of </w:t>
      </w:r>
      <w:proofErr w:type="gramStart"/>
      <w:r w:rsidRPr="00D27132">
        <w:rPr>
          <w:i/>
        </w:rPr>
        <w:t>K</w:t>
      </w:r>
      <w:r w:rsidRPr="00D27132">
        <w:rPr>
          <w:vertAlign w:val="subscript"/>
        </w:rPr>
        <w:t>0</w:t>
      </w:r>
      <w:r w:rsidRPr="00D27132">
        <w:t>;</w:t>
      </w:r>
      <w:proofErr w:type="gramEnd"/>
    </w:p>
    <w:p w14:paraId="2B6A0775" w14:textId="77777777" w:rsidR="00553C1C" w:rsidRPr="00D27132" w:rsidRDefault="00553C1C" w:rsidP="00553C1C">
      <w:pPr>
        <w:pStyle w:val="B3"/>
        <w:rPr>
          <w:lang w:eastAsia="ko-KR"/>
        </w:rPr>
      </w:pPr>
      <w:r w:rsidRPr="00D27132">
        <w:t>3&gt;</w:t>
      </w:r>
      <w:r w:rsidRPr="00D27132">
        <w:tab/>
      </w:r>
      <w:r w:rsidRPr="00D27132">
        <w:rPr>
          <w:lang w:eastAsia="ko-KR"/>
        </w:rPr>
        <w:t xml:space="preserve">if the UE </w:t>
      </w:r>
      <w:proofErr w:type="gramStart"/>
      <w:r w:rsidRPr="00D27132">
        <w:rPr>
          <w:lang w:eastAsia="ko-KR"/>
        </w:rPr>
        <w:t>has a preference for</w:t>
      </w:r>
      <w:proofErr w:type="gramEnd"/>
      <w:r w:rsidRPr="00D27132">
        <w:rPr>
          <w:lang w:eastAsia="ko-KR"/>
        </w:rPr>
        <w:t xml:space="preserve"> the value of K</w:t>
      </w:r>
      <w:r w:rsidRPr="00D27132">
        <w:rPr>
          <w:vertAlign w:val="subscript"/>
          <w:lang w:eastAsia="ko-KR"/>
        </w:rPr>
        <w:t>0</w:t>
      </w:r>
      <w:r w:rsidRPr="00D27132">
        <w:rPr>
          <w:lang w:eastAsia="ko-KR"/>
        </w:rPr>
        <w:t xml:space="preserve"> </w:t>
      </w:r>
      <w:r w:rsidRPr="00D27132">
        <w:t>for cross-slot scheduling with 30 kHz SCS</w:t>
      </w:r>
      <w:r w:rsidRPr="00D27132">
        <w:rPr>
          <w:lang w:eastAsia="ko-KR"/>
        </w:rPr>
        <w:t>:</w:t>
      </w:r>
    </w:p>
    <w:p w14:paraId="1DACE7A7" w14:textId="77777777" w:rsidR="00553C1C" w:rsidRPr="00D27132" w:rsidRDefault="00553C1C" w:rsidP="00553C1C">
      <w:pPr>
        <w:pStyle w:val="B4"/>
      </w:pPr>
      <w:r w:rsidRPr="00D27132">
        <w:t>4&gt;</w:t>
      </w:r>
      <w:r w:rsidRPr="00D27132">
        <w:tab/>
        <w:t xml:space="preserve">include </w:t>
      </w:r>
      <w:r w:rsidRPr="00D27132">
        <w:rPr>
          <w:i/>
        </w:rPr>
        <w:t>preferredK0-SCS-30kHz</w:t>
      </w:r>
      <w:r w:rsidRPr="00D27132">
        <w:t xml:space="preserve"> in the </w:t>
      </w:r>
      <w:proofErr w:type="spellStart"/>
      <w:r w:rsidRPr="00D27132">
        <w:rPr>
          <w:i/>
          <w:iCs/>
        </w:rPr>
        <w:t>MinSchedulingOffsetPreference</w:t>
      </w:r>
      <w:proofErr w:type="spellEnd"/>
      <w:r w:rsidRPr="00D27132">
        <w:t xml:space="preserve"> IE and set it to the desired value of </w:t>
      </w:r>
      <w:proofErr w:type="gramStart"/>
      <w:r w:rsidRPr="00D27132">
        <w:rPr>
          <w:i/>
        </w:rPr>
        <w:t>K</w:t>
      </w:r>
      <w:r w:rsidRPr="00D27132">
        <w:rPr>
          <w:vertAlign w:val="subscript"/>
        </w:rPr>
        <w:t>0</w:t>
      </w:r>
      <w:r w:rsidRPr="00D27132">
        <w:t>;</w:t>
      </w:r>
      <w:proofErr w:type="gramEnd"/>
    </w:p>
    <w:p w14:paraId="0D3FA479" w14:textId="77777777" w:rsidR="00553C1C" w:rsidRPr="00D27132" w:rsidRDefault="00553C1C" w:rsidP="00553C1C">
      <w:pPr>
        <w:pStyle w:val="B3"/>
        <w:rPr>
          <w:lang w:eastAsia="ko-KR"/>
        </w:rPr>
      </w:pPr>
      <w:r w:rsidRPr="00D27132">
        <w:t>3&gt;</w:t>
      </w:r>
      <w:r w:rsidRPr="00D27132">
        <w:tab/>
      </w:r>
      <w:r w:rsidRPr="00D27132">
        <w:rPr>
          <w:lang w:eastAsia="ko-KR"/>
        </w:rPr>
        <w:t xml:space="preserve">if the UE </w:t>
      </w:r>
      <w:proofErr w:type="gramStart"/>
      <w:r w:rsidRPr="00D27132">
        <w:rPr>
          <w:lang w:eastAsia="ko-KR"/>
        </w:rPr>
        <w:t>has a preference for</w:t>
      </w:r>
      <w:proofErr w:type="gramEnd"/>
      <w:r w:rsidRPr="00D27132">
        <w:rPr>
          <w:lang w:eastAsia="ko-KR"/>
        </w:rPr>
        <w:t xml:space="preserve"> the value of K</w:t>
      </w:r>
      <w:r w:rsidRPr="00D27132">
        <w:rPr>
          <w:vertAlign w:val="subscript"/>
          <w:lang w:eastAsia="ko-KR"/>
        </w:rPr>
        <w:t>0</w:t>
      </w:r>
      <w:r w:rsidRPr="00D27132">
        <w:rPr>
          <w:lang w:eastAsia="ko-KR"/>
        </w:rPr>
        <w:t xml:space="preserve"> </w:t>
      </w:r>
      <w:r w:rsidRPr="00D27132">
        <w:t>for cross-slot scheduling with 60 kHz SCS</w:t>
      </w:r>
      <w:r w:rsidRPr="00D27132">
        <w:rPr>
          <w:lang w:eastAsia="ko-KR"/>
        </w:rPr>
        <w:t>:</w:t>
      </w:r>
    </w:p>
    <w:p w14:paraId="5D956F47" w14:textId="77777777" w:rsidR="00553C1C" w:rsidRPr="00D27132" w:rsidRDefault="00553C1C" w:rsidP="00553C1C">
      <w:pPr>
        <w:pStyle w:val="B4"/>
      </w:pPr>
      <w:r w:rsidRPr="00D27132">
        <w:t>4&gt;</w:t>
      </w:r>
      <w:r w:rsidRPr="00D27132">
        <w:tab/>
        <w:t xml:space="preserve">include </w:t>
      </w:r>
      <w:r w:rsidRPr="00D27132">
        <w:rPr>
          <w:i/>
        </w:rPr>
        <w:t>preferredK0-SCS-60kHz</w:t>
      </w:r>
      <w:r w:rsidRPr="00D27132">
        <w:t xml:space="preserve"> in the </w:t>
      </w:r>
      <w:proofErr w:type="spellStart"/>
      <w:r w:rsidRPr="00D27132">
        <w:rPr>
          <w:i/>
          <w:iCs/>
        </w:rPr>
        <w:t>MinSchedulingOffsetPreference</w:t>
      </w:r>
      <w:proofErr w:type="spellEnd"/>
      <w:r w:rsidRPr="00D27132">
        <w:t xml:space="preserve"> IE and set it to the desired value of </w:t>
      </w:r>
      <w:proofErr w:type="gramStart"/>
      <w:r w:rsidRPr="00D27132">
        <w:rPr>
          <w:i/>
        </w:rPr>
        <w:t>K</w:t>
      </w:r>
      <w:r w:rsidRPr="00D27132">
        <w:rPr>
          <w:vertAlign w:val="subscript"/>
        </w:rPr>
        <w:t>0</w:t>
      </w:r>
      <w:r w:rsidRPr="00D27132">
        <w:t>;</w:t>
      </w:r>
      <w:proofErr w:type="gramEnd"/>
    </w:p>
    <w:p w14:paraId="48DACEE9" w14:textId="77777777" w:rsidR="00553C1C" w:rsidRPr="00D27132" w:rsidRDefault="00553C1C" w:rsidP="00553C1C">
      <w:pPr>
        <w:pStyle w:val="B3"/>
        <w:rPr>
          <w:lang w:eastAsia="ko-KR"/>
        </w:rPr>
      </w:pPr>
      <w:r w:rsidRPr="00D27132">
        <w:t>3&gt;</w:t>
      </w:r>
      <w:r w:rsidRPr="00D27132">
        <w:tab/>
      </w:r>
      <w:r w:rsidRPr="00D27132">
        <w:rPr>
          <w:lang w:eastAsia="ko-KR"/>
        </w:rPr>
        <w:t xml:space="preserve">if the UE </w:t>
      </w:r>
      <w:proofErr w:type="gramStart"/>
      <w:r w:rsidRPr="00D27132">
        <w:rPr>
          <w:lang w:eastAsia="ko-KR"/>
        </w:rPr>
        <w:t>has a preference for</w:t>
      </w:r>
      <w:proofErr w:type="gramEnd"/>
      <w:r w:rsidRPr="00D27132">
        <w:rPr>
          <w:lang w:eastAsia="ko-KR"/>
        </w:rPr>
        <w:t xml:space="preserve"> the value of K</w:t>
      </w:r>
      <w:r w:rsidRPr="00D27132">
        <w:rPr>
          <w:vertAlign w:val="subscript"/>
          <w:lang w:eastAsia="ko-KR"/>
        </w:rPr>
        <w:t>0</w:t>
      </w:r>
      <w:r w:rsidRPr="00D27132">
        <w:rPr>
          <w:lang w:eastAsia="ko-KR"/>
        </w:rPr>
        <w:t xml:space="preserve"> </w:t>
      </w:r>
      <w:r w:rsidRPr="00D27132">
        <w:t>for cross-slot scheduling with 120 kHz SCS</w:t>
      </w:r>
      <w:r w:rsidRPr="00D27132">
        <w:rPr>
          <w:lang w:eastAsia="ko-KR"/>
        </w:rPr>
        <w:t>:</w:t>
      </w:r>
    </w:p>
    <w:p w14:paraId="0D408B80" w14:textId="77777777" w:rsidR="00553C1C" w:rsidRPr="00D27132" w:rsidRDefault="00553C1C" w:rsidP="00553C1C">
      <w:pPr>
        <w:pStyle w:val="B4"/>
      </w:pPr>
      <w:r w:rsidRPr="00D27132">
        <w:t>4&gt;</w:t>
      </w:r>
      <w:r w:rsidRPr="00D27132">
        <w:tab/>
        <w:t xml:space="preserve">include </w:t>
      </w:r>
      <w:r w:rsidRPr="00D27132">
        <w:rPr>
          <w:i/>
        </w:rPr>
        <w:t>preferredK0-SCS-120kHz</w:t>
      </w:r>
      <w:r w:rsidRPr="00D27132">
        <w:t xml:space="preserve"> in the </w:t>
      </w:r>
      <w:proofErr w:type="spellStart"/>
      <w:r w:rsidRPr="00D27132">
        <w:rPr>
          <w:i/>
          <w:iCs/>
        </w:rPr>
        <w:t>MinSchedulingOffsetPreference</w:t>
      </w:r>
      <w:proofErr w:type="spellEnd"/>
      <w:r w:rsidRPr="00D27132">
        <w:t xml:space="preserve"> IE and set it to the desired value of </w:t>
      </w:r>
      <w:proofErr w:type="gramStart"/>
      <w:r w:rsidRPr="00D27132">
        <w:rPr>
          <w:i/>
        </w:rPr>
        <w:t>K</w:t>
      </w:r>
      <w:r w:rsidRPr="00D27132">
        <w:rPr>
          <w:vertAlign w:val="subscript"/>
        </w:rPr>
        <w:t>0</w:t>
      </w:r>
      <w:r w:rsidRPr="00D27132">
        <w:t>;</w:t>
      </w:r>
      <w:proofErr w:type="gramEnd"/>
    </w:p>
    <w:p w14:paraId="00347297" w14:textId="77777777" w:rsidR="00553C1C" w:rsidRPr="00D27132" w:rsidRDefault="00553C1C" w:rsidP="00553C1C">
      <w:pPr>
        <w:pStyle w:val="B3"/>
        <w:rPr>
          <w:lang w:eastAsia="ko-KR"/>
        </w:rPr>
      </w:pPr>
      <w:r w:rsidRPr="00D27132">
        <w:t>3&gt;</w:t>
      </w:r>
      <w:r w:rsidRPr="00D27132">
        <w:tab/>
      </w:r>
      <w:r w:rsidRPr="00D27132">
        <w:rPr>
          <w:lang w:eastAsia="ko-KR"/>
        </w:rPr>
        <w:t xml:space="preserve">if the UE </w:t>
      </w:r>
      <w:proofErr w:type="gramStart"/>
      <w:r w:rsidRPr="00D27132">
        <w:rPr>
          <w:lang w:eastAsia="ko-KR"/>
        </w:rPr>
        <w:t>has a preference for</w:t>
      </w:r>
      <w:proofErr w:type="gramEnd"/>
      <w:r w:rsidRPr="00D27132">
        <w:rPr>
          <w:lang w:eastAsia="ko-KR"/>
        </w:rPr>
        <w:t xml:space="preserve"> the value of K</w:t>
      </w:r>
      <w:r w:rsidRPr="00D27132">
        <w:rPr>
          <w:vertAlign w:val="subscript"/>
          <w:lang w:eastAsia="ko-KR"/>
        </w:rPr>
        <w:t>2</w:t>
      </w:r>
      <w:r w:rsidRPr="00D27132">
        <w:rPr>
          <w:lang w:eastAsia="ko-KR"/>
        </w:rPr>
        <w:t xml:space="preserve"> </w:t>
      </w:r>
      <w:r w:rsidRPr="00D27132">
        <w:t>(TS 38.214 [19], clause 6.1.2.1) for cross-slot scheduling with 15 kHz SCS</w:t>
      </w:r>
      <w:r w:rsidRPr="00D27132">
        <w:rPr>
          <w:lang w:eastAsia="ko-KR"/>
        </w:rPr>
        <w:t>:</w:t>
      </w:r>
    </w:p>
    <w:p w14:paraId="771CAA19" w14:textId="77777777" w:rsidR="00553C1C" w:rsidRPr="00D27132" w:rsidRDefault="00553C1C" w:rsidP="00553C1C">
      <w:pPr>
        <w:pStyle w:val="B4"/>
      </w:pPr>
      <w:r w:rsidRPr="00D27132">
        <w:t>4&gt;</w:t>
      </w:r>
      <w:r w:rsidRPr="00D27132">
        <w:tab/>
        <w:t xml:space="preserve">include </w:t>
      </w:r>
      <w:r w:rsidRPr="00D27132">
        <w:rPr>
          <w:i/>
        </w:rPr>
        <w:t>preferredK2-SCS-15kHz</w:t>
      </w:r>
      <w:r w:rsidRPr="00D27132">
        <w:t xml:space="preserve"> in the </w:t>
      </w:r>
      <w:proofErr w:type="spellStart"/>
      <w:r w:rsidRPr="00D27132">
        <w:rPr>
          <w:i/>
          <w:iCs/>
        </w:rPr>
        <w:t>MinSchedulingOffsetPreference</w:t>
      </w:r>
      <w:proofErr w:type="spellEnd"/>
      <w:r w:rsidRPr="00D27132">
        <w:t xml:space="preserve"> IE and set it to the desired value of </w:t>
      </w:r>
      <w:proofErr w:type="gramStart"/>
      <w:r w:rsidRPr="00D27132">
        <w:rPr>
          <w:i/>
        </w:rPr>
        <w:t>K</w:t>
      </w:r>
      <w:r w:rsidRPr="00D27132">
        <w:rPr>
          <w:vertAlign w:val="subscript"/>
        </w:rPr>
        <w:t>2</w:t>
      </w:r>
      <w:r w:rsidRPr="00D27132">
        <w:t>;</w:t>
      </w:r>
      <w:proofErr w:type="gramEnd"/>
    </w:p>
    <w:p w14:paraId="21B67779" w14:textId="77777777" w:rsidR="00553C1C" w:rsidRPr="00D27132" w:rsidRDefault="00553C1C" w:rsidP="00553C1C">
      <w:pPr>
        <w:pStyle w:val="B3"/>
        <w:rPr>
          <w:lang w:eastAsia="ko-KR"/>
        </w:rPr>
      </w:pPr>
      <w:r w:rsidRPr="00D27132">
        <w:t>3&gt;</w:t>
      </w:r>
      <w:r w:rsidRPr="00D27132">
        <w:tab/>
      </w:r>
      <w:r w:rsidRPr="00D27132">
        <w:rPr>
          <w:lang w:eastAsia="ko-KR"/>
        </w:rPr>
        <w:t xml:space="preserve">if the UE </w:t>
      </w:r>
      <w:proofErr w:type="gramStart"/>
      <w:r w:rsidRPr="00D27132">
        <w:rPr>
          <w:lang w:eastAsia="ko-KR"/>
        </w:rPr>
        <w:t>has a preference for</w:t>
      </w:r>
      <w:proofErr w:type="gramEnd"/>
      <w:r w:rsidRPr="00D27132">
        <w:rPr>
          <w:lang w:eastAsia="ko-KR"/>
        </w:rPr>
        <w:t xml:space="preserve"> the value of K</w:t>
      </w:r>
      <w:r w:rsidRPr="00D27132">
        <w:rPr>
          <w:vertAlign w:val="subscript"/>
          <w:lang w:eastAsia="ko-KR"/>
        </w:rPr>
        <w:t>2</w:t>
      </w:r>
      <w:r w:rsidRPr="00D27132">
        <w:rPr>
          <w:lang w:eastAsia="ko-KR"/>
        </w:rPr>
        <w:t xml:space="preserve"> </w:t>
      </w:r>
      <w:r w:rsidRPr="00D27132">
        <w:t>for cross-slot scheduling with 30 kHz SCS</w:t>
      </w:r>
      <w:r w:rsidRPr="00D27132">
        <w:rPr>
          <w:lang w:eastAsia="ko-KR"/>
        </w:rPr>
        <w:t>:</w:t>
      </w:r>
    </w:p>
    <w:p w14:paraId="70121E84" w14:textId="77777777" w:rsidR="00553C1C" w:rsidRPr="00D27132" w:rsidRDefault="00553C1C" w:rsidP="00553C1C">
      <w:pPr>
        <w:pStyle w:val="B4"/>
      </w:pPr>
      <w:r w:rsidRPr="00D27132">
        <w:t>4&gt;</w:t>
      </w:r>
      <w:r w:rsidRPr="00D27132">
        <w:tab/>
        <w:t xml:space="preserve">include </w:t>
      </w:r>
      <w:r w:rsidRPr="00D27132">
        <w:rPr>
          <w:i/>
        </w:rPr>
        <w:t>preferredK2-SCS-30kHz</w:t>
      </w:r>
      <w:r w:rsidRPr="00D27132">
        <w:t xml:space="preserve"> in the </w:t>
      </w:r>
      <w:proofErr w:type="spellStart"/>
      <w:r w:rsidRPr="00D27132">
        <w:rPr>
          <w:i/>
          <w:iCs/>
        </w:rPr>
        <w:t>MinSchedulingOffsetPreference</w:t>
      </w:r>
      <w:proofErr w:type="spellEnd"/>
      <w:r w:rsidRPr="00D27132">
        <w:t xml:space="preserve"> IE and set it to the desired value of </w:t>
      </w:r>
      <w:proofErr w:type="gramStart"/>
      <w:r w:rsidRPr="00D27132">
        <w:rPr>
          <w:i/>
        </w:rPr>
        <w:t>K</w:t>
      </w:r>
      <w:r w:rsidRPr="00D27132">
        <w:rPr>
          <w:vertAlign w:val="subscript"/>
        </w:rPr>
        <w:t>2</w:t>
      </w:r>
      <w:r w:rsidRPr="00D27132">
        <w:t>;</w:t>
      </w:r>
      <w:proofErr w:type="gramEnd"/>
    </w:p>
    <w:p w14:paraId="0229ABB0" w14:textId="77777777" w:rsidR="00553C1C" w:rsidRPr="00D27132" w:rsidRDefault="00553C1C" w:rsidP="00553C1C">
      <w:pPr>
        <w:pStyle w:val="B3"/>
        <w:rPr>
          <w:lang w:eastAsia="ko-KR"/>
        </w:rPr>
      </w:pPr>
      <w:r w:rsidRPr="00D27132">
        <w:t>3&gt;</w:t>
      </w:r>
      <w:r w:rsidRPr="00D27132">
        <w:tab/>
      </w:r>
      <w:r w:rsidRPr="00D27132">
        <w:rPr>
          <w:lang w:eastAsia="ko-KR"/>
        </w:rPr>
        <w:t xml:space="preserve">if the UE </w:t>
      </w:r>
      <w:proofErr w:type="gramStart"/>
      <w:r w:rsidRPr="00D27132">
        <w:rPr>
          <w:lang w:eastAsia="ko-KR"/>
        </w:rPr>
        <w:t>has a preference for</w:t>
      </w:r>
      <w:proofErr w:type="gramEnd"/>
      <w:r w:rsidRPr="00D27132">
        <w:rPr>
          <w:lang w:eastAsia="ko-KR"/>
        </w:rPr>
        <w:t xml:space="preserve"> the value of K</w:t>
      </w:r>
      <w:r w:rsidRPr="00D27132">
        <w:rPr>
          <w:vertAlign w:val="subscript"/>
          <w:lang w:eastAsia="ko-KR"/>
        </w:rPr>
        <w:t>2</w:t>
      </w:r>
      <w:r w:rsidRPr="00D27132">
        <w:rPr>
          <w:lang w:eastAsia="ko-KR"/>
        </w:rPr>
        <w:t xml:space="preserve"> </w:t>
      </w:r>
      <w:r w:rsidRPr="00D27132">
        <w:t>for cross-slot scheduling with 60 kHz SCS</w:t>
      </w:r>
      <w:r w:rsidRPr="00D27132">
        <w:rPr>
          <w:lang w:eastAsia="ko-KR"/>
        </w:rPr>
        <w:t>:</w:t>
      </w:r>
    </w:p>
    <w:p w14:paraId="13AC2AA0" w14:textId="77777777" w:rsidR="00553C1C" w:rsidRPr="00D27132" w:rsidRDefault="00553C1C" w:rsidP="00553C1C">
      <w:pPr>
        <w:pStyle w:val="B4"/>
      </w:pPr>
      <w:r w:rsidRPr="00D27132">
        <w:lastRenderedPageBreak/>
        <w:t>4&gt;</w:t>
      </w:r>
      <w:r w:rsidRPr="00D27132">
        <w:tab/>
        <w:t xml:space="preserve">include </w:t>
      </w:r>
      <w:r w:rsidRPr="00D27132">
        <w:rPr>
          <w:i/>
        </w:rPr>
        <w:t>preferredK2-SCS-60kHz</w:t>
      </w:r>
      <w:r w:rsidRPr="00D27132">
        <w:t xml:space="preserve"> in the </w:t>
      </w:r>
      <w:proofErr w:type="spellStart"/>
      <w:r w:rsidRPr="00D27132">
        <w:rPr>
          <w:i/>
          <w:iCs/>
        </w:rPr>
        <w:t>MinSchedulingOffsetPreference</w:t>
      </w:r>
      <w:proofErr w:type="spellEnd"/>
      <w:r w:rsidRPr="00D27132">
        <w:t xml:space="preserve"> IE and set it to the desired value of </w:t>
      </w:r>
      <w:proofErr w:type="gramStart"/>
      <w:r w:rsidRPr="00D27132">
        <w:rPr>
          <w:i/>
        </w:rPr>
        <w:t>K</w:t>
      </w:r>
      <w:r w:rsidRPr="00D27132">
        <w:rPr>
          <w:vertAlign w:val="subscript"/>
        </w:rPr>
        <w:t>2</w:t>
      </w:r>
      <w:r w:rsidRPr="00D27132">
        <w:t>;</w:t>
      </w:r>
      <w:proofErr w:type="gramEnd"/>
    </w:p>
    <w:p w14:paraId="4EEBEBA2" w14:textId="77777777" w:rsidR="00553C1C" w:rsidRPr="00D27132" w:rsidRDefault="00553C1C" w:rsidP="00553C1C">
      <w:pPr>
        <w:pStyle w:val="B3"/>
        <w:rPr>
          <w:lang w:eastAsia="ko-KR"/>
        </w:rPr>
      </w:pPr>
      <w:r w:rsidRPr="00D27132">
        <w:t>3&gt;</w:t>
      </w:r>
      <w:r w:rsidRPr="00D27132">
        <w:tab/>
      </w:r>
      <w:r w:rsidRPr="00D27132">
        <w:rPr>
          <w:lang w:eastAsia="ko-KR"/>
        </w:rPr>
        <w:t xml:space="preserve">if the UE </w:t>
      </w:r>
      <w:proofErr w:type="gramStart"/>
      <w:r w:rsidRPr="00D27132">
        <w:rPr>
          <w:lang w:eastAsia="ko-KR"/>
        </w:rPr>
        <w:t>has a preference for</w:t>
      </w:r>
      <w:proofErr w:type="gramEnd"/>
      <w:r w:rsidRPr="00D27132">
        <w:rPr>
          <w:lang w:eastAsia="ko-KR"/>
        </w:rPr>
        <w:t xml:space="preserve"> the value of K</w:t>
      </w:r>
      <w:r w:rsidRPr="00D27132">
        <w:rPr>
          <w:vertAlign w:val="subscript"/>
          <w:lang w:eastAsia="ko-KR"/>
        </w:rPr>
        <w:t>2</w:t>
      </w:r>
      <w:r w:rsidRPr="00D27132">
        <w:rPr>
          <w:lang w:eastAsia="ko-KR"/>
        </w:rPr>
        <w:t xml:space="preserve"> </w:t>
      </w:r>
      <w:r w:rsidRPr="00D27132">
        <w:t>for cross-slot scheduling with 120 kHz SCS</w:t>
      </w:r>
      <w:r w:rsidRPr="00D27132">
        <w:rPr>
          <w:lang w:eastAsia="ko-KR"/>
        </w:rPr>
        <w:t>:</w:t>
      </w:r>
    </w:p>
    <w:p w14:paraId="4BBB7679" w14:textId="77777777" w:rsidR="00553C1C" w:rsidRPr="00D27132" w:rsidRDefault="00553C1C" w:rsidP="00553C1C">
      <w:pPr>
        <w:pStyle w:val="B4"/>
        <w:rPr>
          <w:lang w:eastAsia="ko-KR"/>
        </w:rPr>
      </w:pPr>
      <w:r w:rsidRPr="00D27132">
        <w:t>4&gt;</w:t>
      </w:r>
      <w:r w:rsidRPr="00D27132">
        <w:tab/>
        <w:t xml:space="preserve">include </w:t>
      </w:r>
      <w:r w:rsidRPr="00D27132">
        <w:rPr>
          <w:i/>
        </w:rPr>
        <w:t>preferredK2-SCS-120kHz</w:t>
      </w:r>
      <w:r w:rsidRPr="00D27132">
        <w:t xml:space="preserve"> in the </w:t>
      </w:r>
      <w:proofErr w:type="spellStart"/>
      <w:r w:rsidRPr="00D27132">
        <w:rPr>
          <w:i/>
          <w:iCs/>
        </w:rPr>
        <w:t>MinSchedulingOffsetPreference</w:t>
      </w:r>
      <w:proofErr w:type="spellEnd"/>
      <w:r w:rsidRPr="00D27132">
        <w:t xml:space="preserve"> IE and set it to the desired value of </w:t>
      </w:r>
      <w:proofErr w:type="gramStart"/>
      <w:r w:rsidRPr="00D27132">
        <w:rPr>
          <w:i/>
        </w:rPr>
        <w:t>K</w:t>
      </w:r>
      <w:r w:rsidRPr="00D27132">
        <w:rPr>
          <w:vertAlign w:val="subscript"/>
        </w:rPr>
        <w:t>2</w:t>
      </w:r>
      <w:r w:rsidRPr="00D27132">
        <w:t>;</w:t>
      </w:r>
      <w:proofErr w:type="gramEnd"/>
    </w:p>
    <w:p w14:paraId="71BCEAE1" w14:textId="77777777" w:rsidR="00553C1C" w:rsidRPr="00D27132" w:rsidRDefault="00553C1C" w:rsidP="00553C1C">
      <w:pPr>
        <w:pStyle w:val="B2"/>
        <w:rPr>
          <w:lang w:eastAsia="ko-KR"/>
        </w:rPr>
      </w:pPr>
      <w:r w:rsidRPr="00D27132">
        <w:rPr>
          <w:lang w:eastAsia="ko-KR"/>
        </w:rPr>
        <w:t>2</w:t>
      </w:r>
      <w:r w:rsidRPr="00D27132">
        <w:t>&gt;</w:t>
      </w:r>
      <w:r w:rsidRPr="00D27132">
        <w:rPr>
          <w:lang w:eastAsia="ko-KR"/>
        </w:rPr>
        <w:tab/>
        <w:t xml:space="preserve">else (if the UE has no preference on </w:t>
      </w:r>
      <w:r w:rsidRPr="00D27132">
        <w:t>the minimum scheduling offset for cross-slot scheduling for the cell group</w:t>
      </w:r>
      <w:r w:rsidRPr="00D27132">
        <w:rPr>
          <w:lang w:eastAsia="ko-KR"/>
        </w:rPr>
        <w:t>):</w:t>
      </w:r>
    </w:p>
    <w:p w14:paraId="778B9B4B" w14:textId="77777777" w:rsidR="00553C1C" w:rsidRPr="00D27132" w:rsidRDefault="00553C1C" w:rsidP="00553C1C">
      <w:pPr>
        <w:pStyle w:val="B3"/>
      </w:pPr>
      <w:r w:rsidRPr="00D27132">
        <w:t>3&gt;</w:t>
      </w:r>
      <w:r w:rsidRPr="00D27132">
        <w:tab/>
        <w:t xml:space="preserve">do not include </w:t>
      </w:r>
      <w:r w:rsidRPr="00D27132">
        <w:rPr>
          <w:i/>
        </w:rPr>
        <w:t xml:space="preserve">preferredK0 </w:t>
      </w:r>
      <w:r w:rsidRPr="00D27132">
        <w:t xml:space="preserve">and </w:t>
      </w:r>
      <w:r w:rsidRPr="00D27132">
        <w:rPr>
          <w:i/>
        </w:rPr>
        <w:t>preferredK2</w:t>
      </w:r>
      <w:r w:rsidRPr="00D27132">
        <w:t xml:space="preserve"> </w:t>
      </w:r>
      <w:r w:rsidRPr="00D27132">
        <w:rPr>
          <w:iCs/>
        </w:rPr>
        <w:t xml:space="preserve">in the </w:t>
      </w:r>
      <w:proofErr w:type="spellStart"/>
      <w:r w:rsidRPr="00D27132">
        <w:rPr>
          <w:i/>
          <w:iCs/>
        </w:rPr>
        <w:t>MinSchedulingOffsetPreference</w:t>
      </w:r>
      <w:proofErr w:type="spellEnd"/>
      <w:r w:rsidRPr="00D27132">
        <w:t xml:space="preserve"> </w:t>
      </w:r>
      <w:proofErr w:type="gramStart"/>
      <w:r w:rsidRPr="00D27132">
        <w:rPr>
          <w:iCs/>
        </w:rPr>
        <w:t>IE</w:t>
      </w:r>
      <w:r w:rsidRPr="00D27132">
        <w:t>;</w:t>
      </w:r>
      <w:proofErr w:type="gramEnd"/>
    </w:p>
    <w:p w14:paraId="41D17944" w14:textId="77777777" w:rsidR="00553C1C" w:rsidRPr="00D27132" w:rsidRDefault="00553C1C" w:rsidP="00553C1C">
      <w:pPr>
        <w:pStyle w:val="B1"/>
      </w:pPr>
      <w:r w:rsidRPr="00D27132">
        <w:t>1&gt;</w:t>
      </w:r>
      <w:r w:rsidRPr="00D27132">
        <w:tab/>
      </w:r>
      <w:r w:rsidRPr="00D27132">
        <w:rPr>
          <w:lang w:eastAsia="zh-CN"/>
        </w:rPr>
        <w:t xml:space="preserve">if transmission of the </w:t>
      </w:r>
      <w:proofErr w:type="spellStart"/>
      <w:r w:rsidRPr="00D27132">
        <w:rPr>
          <w:i/>
          <w:lang w:eastAsia="zh-CN"/>
        </w:rPr>
        <w:t>UEAssistanceInformation</w:t>
      </w:r>
      <w:proofErr w:type="spellEnd"/>
      <w:r w:rsidRPr="00D27132">
        <w:rPr>
          <w:lang w:eastAsia="zh-CN"/>
        </w:rPr>
        <w:t xml:space="preserve"> message is initiated to provide a release preference according to 5.7.4.2</w:t>
      </w:r>
      <w:r w:rsidRPr="00D27132">
        <w:rPr>
          <w:lang w:eastAsia="x-none"/>
        </w:rPr>
        <w:t xml:space="preserve"> or 5.3.5.3</w:t>
      </w:r>
      <w:r w:rsidRPr="00D27132">
        <w:rPr>
          <w:lang w:eastAsia="zh-CN"/>
        </w:rPr>
        <w:t>:</w:t>
      </w:r>
    </w:p>
    <w:p w14:paraId="1C260AA2" w14:textId="77777777" w:rsidR="00553C1C" w:rsidRPr="00D27132" w:rsidRDefault="00553C1C" w:rsidP="00553C1C">
      <w:pPr>
        <w:pStyle w:val="B2"/>
      </w:pPr>
      <w:r w:rsidRPr="00D27132">
        <w:rPr>
          <w:lang w:eastAsia="ko-KR"/>
        </w:rPr>
        <w:t>2</w:t>
      </w:r>
      <w:r w:rsidRPr="00D27132">
        <w:t>&gt;</w:t>
      </w:r>
      <w:r w:rsidRPr="00D27132">
        <w:rPr>
          <w:lang w:eastAsia="ko-KR"/>
        </w:rPr>
        <w:tab/>
      </w:r>
      <w:r w:rsidRPr="00D27132">
        <w:t xml:space="preserve">include </w:t>
      </w:r>
      <w:proofErr w:type="spellStart"/>
      <w:r w:rsidRPr="00D27132">
        <w:rPr>
          <w:i/>
          <w:iCs/>
        </w:rPr>
        <w:t>release</w:t>
      </w:r>
      <w:r w:rsidRPr="00D27132">
        <w:rPr>
          <w:i/>
        </w:rPr>
        <w:t>Preference</w:t>
      </w:r>
      <w:proofErr w:type="spellEnd"/>
      <w:r w:rsidRPr="00D27132">
        <w:rPr>
          <w:i/>
          <w:iCs/>
        </w:rPr>
        <w:t xml:space="preserve"> </w:t>
      </w:r>
      <w:r w:rsidRPr="00D27132">
        <w:t xml:space="preserve">in the </w:t>
      </w:r>
      <w:proofErr w:type="spellStart"/>
      <w:r w:rsidRPr="00D27132">
        <w:rPr>
          <w:i/>
          <w:lang w:eastAsia="zh-CN"/>
        </w:rPr>
        <w:t>UEAssistanceInformation</w:t>
      </w:r>
      <w:proofErr w:type="spellEnd"/>
      <w:r w:rsidRPr="00D27132">
        <w:rPr>
          <w:lang w:eastAsia="zh-CN"/>
        </w:rPr>
        <w:t xml:space="preserve"> </w:t>
      </w:r>
      <w:proofErr w:type="gramStart"/>
      <w:r w:rsidRPr="00D27132">
        <w:rPr>
          <w:lang w:eastAsia="zh-CN"/>
        </w:rPr>
        <w:t>message</w:t>
      </w:r>
      <w:r w:rsidRPr="00D27132">
        <w:t>;</w:t>
      </w:r>
      <w:proofErr w:type="gramEnd"/>
    </w:p>
    <w:p w14:paraId="7A72B606" w14:textId="77777777" w:rsidR="00553C1C" w:rsidRPr="00D27132" w:rsidRDefault="00553C1C" w:rsidP="00553C1C">
      <w:pPr>
        <w:pStyle w:val="B2"/>
      </w:pPr>
      <w:r w:rsidRPr="00D27132">
        <w:rPr>
          <w:lang w:eastAsia="ko-KR"/>
        </w:rPr>
        <w:t>2</w:t>
      </w:r>
      <w:r w:rsidRPr="00D27132">
        <w:t>&gt;</w:t>
      </w:r>
      <w:r w:rsidRPr="00D27132">
        <w:rPr>
          <w:lang w:eastAsia="ko-KR"/>
        </w:rPr>
        <w:tab/>
      </w:r>
      <w:r w:rsidRPr="00D27132">
        <w:t xml:space="preserve">set </w:t>
      </w:r>
      <w:proofErr w:type="spellStart"/>
      <w:r w:rsidRPr="00D27132">
        <w:rPr>
          <w:i/>
          <w:iCs/>
        </w:rPr>
        <w:t>preferredRRC</w:t>
      </w:r>
      <w:proofErr w:type="spellEnd"/>
      <w:r w:rsidRPr="00D27132">
        <w:rPr>
          <w:i/>
          <w:iCs/>
        </w:rPr>
        <w:t xml:space="preserve">-State </w:t>
      </w:r>
      <w:r w:rsidRPr="00D27132">
        <w:t>to the</w:t>
      </w:r>
      <w:r w:rsidRPr="00D27132">
        <w:rPr>
          <w:lang w:eastAsia="zh-CN"/>
        </w:rPr>
        <w:t xml:space="preserve"> desired RRC state </w:t>
      </w:r>
      <w:r w:rsidRPr="00D27132">
        <w:t xml:space="preserve">on transmission of the </w:t>
      </w:r>
      <w:proofErr w:type="spellStart"/>
      <w:r w:rsidRPr="00D27132">
        <w:rPr>
          <w:i/>
          <w:lang w:eastAsia="zh-CN"/>
        </w:rPr>
        <w:t>UEAssistanceInformation</w:t>
      </w:r>
      <w:proofErr w:type="spellEnd"/>
      <w:r w:rsidRPr="00D27132">
        <w:rPr>
          <w:lang w:eastAsia="zh-CN"/>
        </w:rPr>
        <w:t xml:space="preserve"> </w:t>
      </w:r>
      <w:proofErr w:type="gramStart"/>
      <w:r w:rsidRPr="00D27132">
        <w:rPr>
          <w:lang w:eastAsia="zh-CN"/>
        </w:rPr>
        <w:t>message</w:t>
      </w:r>
      <w:r w:rsidRPr="00D27132">
        <w:t>;</w:t>
      </w:r>
      <w:proofErr w:type="gramEnd"/>
    </w:p>
    <w:p w14:paraId="1DBE07D5" w14:textId="77777777" w:rsidR="00553C1C" w:rsidRPr="00D27132" w:rsidRDefault="00553C1C" w:rsidP="00553C1C">
      <w:pPr>
        <w:pStyle w:val="B1"/>
      </w:pPr>
      <w:r w:rsidRPr="00D27132">
        <w:t>1&gt;</w:t>
      </w:r>
      <w:r w:rsidRPr="00D27132">
        <w:tab/>
        <w:t xml:space="preserve">if transmission of the </w:t>
      </w:r>
      <w:proofErr w:type="spellStart"/>
      <w:r w:rsidRPr="00D27132">
        <w:rPr>
          <w:i/>
          <w:iCs/>
        </w:rPr>
        <w:t>UEAssistanceInformation</w:t>
      </w:r>
      <w:proofErr w:type="spellEnd"/>
      <w:r w:rsidRPr="00D27132">
        <w:t xml:space="preserve"> message is initiated to provide an indication of preference in being provisioned with reference time information according to 5.7.4.2</w:t>
      </w:r>
      <w:r w:rsidRPr="00D27132">
        <w:rPr>
          <w:lang w:eastAsia="x-none"/>
        </w:rPr>
        <w:t xml:space="preserve"> or 5.3.5.3</w:t>
      </w:r>
      <w:r w:rsidRPr="00D27132">
        <w:t>:</w:t>
      </w:r>
    </w:p>
    <w:p w14:paraId="1E3F2F67" w14:textId="77777777" w:rsidR="00553C1C" w:rsidRPr="00D27132" w:rsidRDefault="00553C1C" w:rsidP="00553C1C">
      <w:pPr>
        <w:pStyle w:val="B2"/>
        <w:rPr>
          <w:rFonts w:eastAsia="MS Mincho"/>
        </w:rPr>
      </w:pPr>
      <w:r w:rsidRPr="00D27132">
        <w:rPr>
          <w:rFonts w:eastAsia="MS Mincho"/>
        </w:rPr>
        <w:t>2&gt;</w:t>
      </w:r>
      <w:r w:rsidRPr="00D27132">
        <w:rPr>
          <w:rFonts w:eastAsia="MS Mincho"/>
        </w:rPr>
        <w:tab/>
        <w:t>if the UE has a preference in being provisioned with reference time information:</w:t>
      </w:r>
    </w:p>
    <w:p w14:paraId="790A3EA8" w14:textId="77777777" w:rsidR="00553C1C" w:rsidRPr="00D27132" w:rsidRDefault="00553C1C" w:rsidP="00553C1C">
      <w:pPr>
        <w:pStyle w:val="B3"/>
        <w:rPr>
          <w:snapToGrid w:val="0"/>
        </w:rPr>
      </w:pPr>
      <w:r w:rsidRPr="00D27132">
        <w:rPr>
          <w:snapToGrid w:val="0"/>
        </w:rPr>
        <w:t>3&gt;</w:t>
      </w:r>
      <w:r w:rsidRPr="00D27132">
        <w:rPr>
          <w:snapToGrid w:val="0"/>
        </w:rPr>
        <w:tab/>
        <w:t xml:space="preserve">set </w:t>
      </w:r>
      <w:proofErr w:type="spellStart"/>
      <w:r w:rsidRPr="00D27132">
        <w:rPr>
          <w:i/>
          <w:iCs/>
          <w:snapToGrid w:val="0"/>
        </w:rPr>
        <w:t>referenceTimeInfoPreference</w:t>
      </w:r>
      <w:proofErr w:type="spellEnd"/>
      <w:r w:rsidRPr="00D27132">
        <w:rPr>
          <w:snapToGrid w:val="0"/>
        </w:rPr>
        <w:t xml:space="preserve"> to </w:t>
      </w:r>
      <w:proofErr w:type="gramStart"/>
      <w:r w:rsidRPr="00D27132">
        <w:rPr>
          <w:i/>
          <w:iCs/>
          <w:snapToGrid w:val="0"/>
        </w:rPr>
        <w:t>true</w:t>
      </w:r>
      <w:r w:rsidRPr="00D27132">
        <w:rPr>
          <w:snapToGrid w:val="0"/>
        </w:rPr>
        <w:t>;</w:t>
      </w:r>
      <w:proofErr w:type="gramEnd"/>
    </w:p>
    <w:p w14:paraId="1912B4BC" w14:textId="77777777" w:rsidR="00553C1C" w:rsidRPr="00D27132" w:rsidRDefault="00553C1C" w:rsidP="00553C1C">
      <w:pPr>
        <w:pStyle w:val="B2"/>
        <w:rPr>
          <w:rFonts w:eastAsia="MS Mincho"/>
        </w:rPr>
      </w:pPr>
      <w:r w:rsidRPr="00D27132">
        <w:rPr>
          <w:rFonts w:eastAsia="MS Mincho"/>
        </w:rPr>
        <w:t>2&gt;</w:t>
      </w:r>
      <w:r w:rsidRPr="00D27132">
        <w:rPr>
          <w:rFonts w:eastAsia="MS Mincho"/>
        </w:rPr>
        <w:tab/>
        <w:t>else:</w:t>
      </w:r>
    </w:p>
    <w:p w14:paraId="7DAC53F4" w14:textId="77777777" w:rsidR="00553C1C" w:rsidRDefault="00553C1C" w:rsidP="00553C1C">
      <w:pPr>
        <w:pStyle w:val="B3"/>
        <w:rPr>
          <w:ins w:id="51" w:author="Apple 2" w:date="2022-02-12T15:59:00Z"/>
          <w:snapToGrid w:val="0"/>
        </w:rPr>
      </w:pPr>
      <w:r w:rsidRPr="00D27132">
        <w:rPr>
          <w:snapToGrid w:val="0"/>
        </w:rPr>
        <w:t>3&gt;</w:t>
      </w:r>
      <w:r w:rsidRPr="00D27132">
        <w:rPr>
          <w:snapToGrid w:val="0"/>
        </w:rPr>
        <w:tab/>
        <w:t xml:space="preserve">set </w:t>
      </w:r>
      <w:proofErr w:type="spellStart"/>
      <w:r w:rsidRPr="00D27132">
        <w:rPr>
          <w:i/>
          <w:iCs/>
          <w:snapToGrid w:val="0"/>
        </w:rPr>
        <w:t>referenceTimeInfoPreference</w:t>
      </w:r>
      <w:proofErr w:type="spellEnd"/>
      <w:r w:rsidRPr="00D27132">
        <w:rPr>
          <w:snapToGrid w:val="0"/>
        </w:rPr>
        <w:t xml:space="preserve"> to </w:t>
      </w:r>
      <w:r w:rsidRPr="00D27132">
        <w:rPr>
          <w:i/>
          <w:iCs/>
          <w:snapToGrid w:val="0"/>
        </w:rPr>
        <w:t>false</w:t>
      </w:r>
      <w:r w:rsidRPr="00D27132">
        <w:rPr>
          <w:snapToGrid w:val="0"/>
        </w:rPr>
        <w:t>.</w:t>
      </w:r>
    </w:p>
    <w:p w14:paraId="571DB8AB" w14:textId="77777777" w:rsidR="00553C1C" w:rsidRPr="00D27132" w:rsidRDefault="00553C1C" w:rsidP="00553C1C">
      <w:pPr>
        <w:pStyle w:val="B3"/>
        <w:rPr>
          <w:snapToGrid w:val="0"/>
        </w:rPr>
      </w:pPr>
    </w:p>
    <w:p w14:paraId="2A4249DF" w14:textId="77777777" w:rsidR="00553C1C" w:rsidRPr="00D27132" w:rsidRDefault="00553C1C" w:rsidP="00553C1C">
      <w:r w:rsidRPr="00D27132">
        <w:t xml:space="preserve">The UE shall set the contents of the </w:t>
      </w:r>
      <w:proofErr w:type="spellStart"/>
      <w:r w:rsidRPr="00D27132">
        <w:rPr>
          <w:i/>
        </w:rPr>
        <w:t>UEAssistanceInformation</w:t>
      </w:r>
      <w:proofErr w:type="spellEnd"/>
      <w:r w:rsidRPr="00D27132">
        <w:t xml:space="preserve"> message for configured grant assistance information</w:t>
      </w:r>
      <w:r w:rsidRPr="00D27132">
        <w:rPr>
          <w:lang w:eastAsia="zh-CN"/>
        </w:rPr>
        <w:t xml:space="preserve"> for NR </w:t>
      </w:r>
      <w:proofErr w:type="spellStart"/>
      <w:r w:rsidRPr="00D27132">
        <w:rPr>
          <w:lang w:eastAsia="zh-CN"/>
        </w:rPr>
        <w:t>sidelink</w:t>
      </w:r>
      <w:proofErr w:type="spellEnd"/>
      <w:r w:rsidRPr="00D27132">
        <w:rPr>
          <w:lang w:eastAsia="zh-CN"/>
        </w:rPr>
        <w:t xml:space="preserve"> communication</w:t>
      </w:r>
      <w:r w:rsidRPr="00D27132">
        <w:t>:</w:t>
      </w:r>
    </w:p>
    <w:p w14:paraId="4C18AA01" w14:textId="77777777" w:rsidR="00553C1C" w:rsidRPr="00D27132" w:rsidRDefault="00553C1C" w:rsidP="00553C1C">
      <w:pPr>
        <w:pStyle w:val="B1"/>
        <w:rPr>
          <w:lang w:eastAsia="ko-KR"/>
        </w:rPr>
      </w:pPr>
      <w:r w:rsidRPr="00D27132">
        <w:t>1&gt;</w:t>
      </w:r>
      <w:r w:rsidRPr="00D27132">
        <w:tab/>
      </w:r>
      <w:r w:rsidRPr="00D27132">
        <w:rPr>
          <w:lang w:eastAsia="zh-CN"/>
        </w:rPr>
        <w:t>if configured to provide</w:t>
      </w:r>
      <w:r w:rsidRPr="00D27132">
        <w:t xml:space="preserve"> </w:t>
      </w:r>
      <w:r w:rsidRPr="00D27132">
        <w:rPr>
          <w:lang w:eastAsia="zh-CN"/>
        </w:rPr>
        <w:t xml:space="preserve">configured grant assistance information for NR </w:t>
      </w:r>
      <w:proofErr w:type="spellStart"/>
      <w:r w:rsidRPr="00D27132">
        <w:rPr>
          <w:lang w:eastAsia="zh-CN"/>
        </w:rPr>
        <w:t>sidelink</w:t>
      </w:r>
      <w:proofErr w:type="spellEnd"/>
      <w:r w:rsidRPr="00D27132">
        <w:rPr>
          <w:lang w:eastAsia="zh-CN"/>
        </w:rPr>
        <w:t xml:space="preserve"> communication</w:t>
      </w:r>
      <w:r w:rsidRPr="00D27132">
        <w:t>:</w:t>
      </w:r>
    </w:p>
    <w:p w14:paraId="693ED8D4" w14:textId="77777777" w:rsidR="00553C1C" w:rsidRPr="00D27132" w:rsidRDefault="00553C1C" w:rsidP="00553C1C">
      <w:pPr>
        <w:pStyle w:val="B2"/>
      </w:pPr>
      <w:r w:rsidRPr="00D27132">
        <w:rPr>
          <w:lang w:eastAsia="ko-KR"/>
        </w:rPr>
        <w:t>2</w:t>
      </w:r>
      <w:r w:rsidRPr="00D27132">
        <w:t>&gt;</w:t>
      </w:r>
      <w:r w:rsidRPr="00D27132">
        <w:rPr>
          <w:lang w:eastAsia="ko-KR"/>
        </w:rPr>
        <w:tab/>
      </w:r>
      <w:r w:rsidRPr="00D27132">
        <w:t xml:space="preserve">include the </w:t>
      </w:r>
      <w:proofErr w:type="spellStart"/>
      <w:r w:rsidRPr="00D27132">
        <w:rPr>
          <w:i/>
          <w:iCs/>
        </w:rPr>
        <w:t>sl</w:t>
      </w:r>
      <w:proofErr w:type="spellEnd"/>
      <w:r w:rsidRPr="00D27132">
        <w:rPr>
          <w:i/>
          <w:iCs/>
        </w:rPr>
        <w:t>-UE-</w:t>
      </w:r>
      <w:proofErr w:type="spellStart"/>
      <w:proofErr w:type="gramStart"/>
      <w:r w:rsidRPr="00D27132">
        <w:rPr>
          <w:i/>
          <w:iCs/>
        </w:rPr>
        <w:t>AssistanceInformationNR</w:t>
      </w:r>
      <w:proofErr w:type="spellEnd"/>
      <w:r w:rsidRPr="00D27132">
        <w:t>;</w:t>
      </w:r>
      <w:proofErr w:type="gramEnd"/>
    </w:p>
    <w:p w14:paraId="2B112F82" w14:textId="77777777" w:rsidR="00553C1C" w:rsidRPr="00D27132" w:rsidRDefault="00553C1C" w:rsidP="00553C1C">
      <w:pPr>
        <w:pStyle w:val="NO"/>
      </w:pPr>
      <w:r w:rsidRPr="00D27132">
        <w:t>NOTE 4:</w:t>
      </w:r>
      <w:r w:rsidRPr="00D27132">
        <w:tab/>
      </w:r>
      <w:r w:rsidRPr="00D27132">
        <w:rPr>
          <w:lang w:eastAsia="zh-CN"/>
        </w:rPr>
        <w:t xml:space="preserve">It is up to UE implementation when and how to trigger </w:t>
      </w:r>
      <w:r w:rsidRPr="00D27132">
        <w:t>configured grant assistance information</w:t>
      </w:r>
      <w:r w:rsidRPr="00D27132">
        <w:rPr>
          <w:lang w:eastAsia="zh-CN"/>
        </w:rPr>
        <w:t xml:space="preserve"> for NR </w:t>
      </w:r>
      <w:proofErr w:type="spellStart"/>
      <w:r w:rsidRPr="00D27132">
        <w:rPr>
          <w:lang w:eastAsia="zh-CN"/>
        </w:rPr>
        <w:t>sidelink</w:t>
      </w:r>
      <w:proofErr w:type="spellEnd"/>
      <w:r w:rsidRPr="00D27132">
        <w:rPr>
          <w:lang w:eastAsia="zh-CN"/>
        </w:rPr>
        <w:t xml:space="preserve"> communication</w:t>
      </w:r>
      <w:r w:rsidRPr="00D27132">
        <w:t>.</w:t>
      </w:r>
    </w:p>
    <w:p w14:paraId="4D5856AF" w14:textId="77777777" w:rsidR="00553C1C" w:rsidRPr="00D27132" w:rsidRDefault="00553C1C" w:rsidP="00553C1C">
      <w:r w:rsidRPr="00D27132">
        <w:t>The UE shall:</w:t>
      </w:r>
    </w:p>
    <w:p w14:paraId="510243DA" w14:textId="77777777" w:rsidR="00553C1C" w:rsidRPr="00D27132" w:rsidRDefault="00553C1C" w:rsidP="00553C1C">
      <w:pPr>
        <w:pStyle w:val="B1"/>
      </w:pPr>
      <w:r w:rsidRPr="00D27132">
        <w:t>1&gt;</w:t>
      </w:r>
      <w:r w:rsidRPr="00D27132">
        <w:tab/>
        <w:t xml:space="preserve">if the procedure was triggered to provide configured grant assistance information for NR </w:t>
      </w:r>
      <w:proofErr w:type="spellStart"/>
      <w:r w:rsidRPr="00D27132">
        <w:t>sidelink</w:t>
      </w:r>
      <w:proofErr w:type="spellEnd"/>
      <w:r w:rsidRPr="00D27132">
        <w:t xml:space="preserve"> communication by an NR </w:t>
      </w:r>
      <w:proofErr w:type="spellStart"/>
      <w:r w:rsidRPr="00D27132">
        <w:rPr>
          <w:i/>
          <w:iCs/>
        </w:rPr>
        <w:t>RRCReconfiguration</w:t>
      </w:r>
      <w:proofErr w:type="spellEnd"/>
      <w:r w:rsidRPr="00D27132">
        <w:t xml:space="preserve"> message that was embedded within an E-UTRA </w:t>
      </w:r>
      <w:proofErr w:type="spellStart"/>
      <w:r w:rsidRPr="00D27132">
        <w:rPr>
          <w:i/>
          <w:iCs/>
        </w:rPr>
        <w:t>RRCConnectionReconfiguration</w:t>
      </w:r>
      <w:proofErr w:type="spellEnd"/>
      <w:r w:rsidRPr="00D27132">
        <w:t>:</w:t>
      </w:r>
    </w:p>
    <w:p w14:paraId="5EF1D896" w14:textId="77777777" w:rsidR="00553C1C" w:rsidRPr="00D27132" w:rsidRDefault="00553C1C" w:rsidP="00553C1C">
      <w:pPr>
        <w:pStyle w:val="B2"/>
      </w:pPr>
      <w:r w:rsidRPr="00D27132">
        <w:t>2&gt;</w:t>
      </w:r>
      <w:r w:rsidRPr="00D27132">
        <w:tab/>
        <w:t>submit</w:t>
      </w:r>
      <w:r w:rsidRPr="00D27132">
        <w:rPr>
          <w:lang w:eastAsia="en-GB"/>
        </w:rPr>
        <w:t xml:space="preserve"> the </w:t>
      </w:r>
      <w:proofErr w:type="spellStart"/>
      <w:r w:rsidRPr="00D27132">
        <w:rPr>
          <w:i/>
          <w:lang w:eastAsia="en-GB"/>
        </w:rPr>
        <w:t>UEAssistanceInformation</w:t>
      </w:r>
      <w:proofErr w:type="spellEnd"/>
      <w:r w:rsidRPr="00D27132">
        <w:rPr>
          <w:i/>
          <w:lang w:eastAsia="en-GB"/>
        </w:rPr>
        <w:t xml:space="preserve"> </w:t>
      </w:r>
      <w:r w:rsidRPr="00D27132">
        <w:rPr>
          <w:iCs/>
          <w:lang w:eastAsia="en-GB"/>
        </w:rPr>
        <w:t xml:space="preserve">to lower layers via SRB1, </w:t>
      </w:r>
      <w:r w:rsidRPr="00D27132">
        <w:t xml:space="preserve">embedded in E-UTRA RRC message </w:t>
      </w:r>
      <w:proofErr w:type="spellStart"/>
      <w:r w:rsidRPr="00D27132">
        <w:rPr>
          <w:i/>
          <w:iCs/>
        </w:rPr>
        <w:t>ULInformationTransferIRAT</w:t>
      </w:r>
      <w:proofErr w:type="spellEnd"/>
      <w:r w:rsidRPr="00D27132">
        <w:t xml:space="preserve"> as specified in TS 36.331 [10], clause </w:t>
      </w:r>
      <w:proofErr w:type="gramStart"/>
      <w:r w:rsidRPr="00D27132">
        <w:t>5.6.28;</w:t>
      </w:r>
      <w:proofErr w:type="gramEnd"/>
    </w:p>
    <w:p w14:paraId="7F0EDCE3" w14:textId="77777777" w:rsidR="00553C1C" w:rsidRPr="00D27132" w:rsidRDefault="00553C1C" w:rsidP="00553C1C">
      <w:pPr>
        <w:pStyle w:val="B1"/>
      </w:pPr>
      <w:r w:rsidRPr="00D27132">
        <w:t>1&gt;</w:t>
      </w:r>
      <w:r w:rsidRPr="00D27132">
        <w:tab/>
        <w:t>else if the UE is in (NG)EN-DC:</w:t>
      </w:r>
    </w:p>
    <w:p w14:paraId="783CEDF7" w14:textId="77777777" w:rsidR="00553C1C" w:rsidRPr="00D27132" w:rsidRDefault="00553C1C" w:rsidP="00553C1C">
      <w:pPr>
        <w:pStyle w:val="B2"/>
      </w:pPr>
      <w:r w:rsidRPr="00D27132">
        <w:t>2&gt;</w:t>
      </w:r>
      <w:r w:rsidRPr="00D27132">
        <w:tab/>
        <w:t>if SRB3 is configured:</w:t>
      </w:r>
    </w:p>
    <w:p w14:paraId="54822686" w14:textId="77777777" w:rsidR="00553C1C" w:rsidRPr="00D27132" w:rsidRDefault="00553C1C" w:rsidP="00553C1C">
      <w:pPr>
        <w:pStyle w:val="B3"/>
      </w:pPr>
      <w:r w:rsidRPr="00D27132">
        <w:t>3&gt;</w:t>
      </w:r>
      <w:r w:rsidRPr="00D27132">
        <w:tab/>
        <w:t xml:space="preserve">submit the </w:t>
      </w:r>
      <w:proofErr w:type="spellStart"/>
      <w:r w:rsidRPr="00D27132">
        <w:rPr>
          <w:i/>
          <w:lang w:eastAsia="zh-CN"/>
        </w:rPr>
        <w:t>UEAssistanceInformation</w:t>
      </w:r>
      <w:proofErr w:type="spellEnd"/>
      <w:r w:rsidRPr="00D27132">
        <w:rPr>
          <w:lang w:eastAsia="zh-CN"/>
        </w:rPr>
        <w:t xml:space="preserve"> </w:t>
      </w:r>
      <w:r w:rsidRPr="00D27132">
        <w:t xml:space="preserve">message via SRB3 to lower layers for </w:t>
      </w:r>
      <w:proofErr w:type="gramStart"/>
      <w:r w:rsidRPr="00D27132">
        <w:t>transmission;</w:t>
      </w:r>
      <w:proofErr w:type="gramEnd"/>
    </w:p>
    <w:p w14:paraId="200CBE05" w14:textId="77777777" w:rsidR="00553C1C" w:rsidRPr="00D27132" w:rsidRDefault="00553C1C" w:rsidP="00553C1C">
      <w:pPr>
        <w:pStyle w:val="B2"/>
      </w:pPr>
      <w:r w:rsidRPr="00D27132">
        <w:t>2&gt;</w:t>
      </w:r>
      <w:r w:rsidRPr="00D27132">
        <w:tab/>
        <w:t>else:</w:t>
      </w:r>
    </w:p>
    <w:p w14:paraId="23E28967" w14:textId="77777777" w:rsidR="00553C1C" w:rsidRPr="00D27132" w:rsidRDefault="00553C1C" w:rsidP="00553C1C">
      <w:pPr>
        <w:pStyle w:val="B3"/>
      </w:pPr>
      <w:r w:rsidRPr="00D27132">
        <w:t>3&gt;</w:t>
      </w:r>
      <w:r w:rsidRPr="00D27132">
        <w:tab/>
        <w:t xml:space="preserve">submit the </w:t>
      </w:r>
      <w:proofErr w:type="spellStart"/>
      <w:r w:rsidRPr="00D27132">
        <w:rPr>
          <w:i/>
          <w:lang w:eastAsia="zh-CN"/>
        </w:rPr>
        <w:t>UEAssistanceInformation</w:t>
      </w:r>
      <w:proofErr w:type="spellEnd"/>
      <w:r w:rsidRPr="00D27132">
        <w:rPr>
          <w:lang w:eastAsia="zh-CN"/>
        </w:rPr>
        <w:t xml:space="preserve"> </w:t>
      </w:r>
      <w:r w:rsidRPr="00D27132">
        <w:t xml:space="preserve">message via the E-UTRA MCG embedded in E-UTRA RRC message </w:t>
      </w:r>
      <w:proofErr w:type="spellStart"/>
      <w:r w:rsidRPr="00D27132">
        <w:rPr>
          <w:i/>
        </w:rPr>
        <w:t>ULInformationTransferMRDC</w:t>
      </w:r>
      <w:proofErr w:type="spellEnd"/>
      <w:r w:rsidRPr="00D27132">
        <w:rPr>
          <w:i/>
        </w:rPr>
        <w:t xml:space="preserve"> </w:t>
      </w:r>
      <w:r w:rsidRPr="00D27132">
        <w:t>as specified in TS 36.331 [10].</w:t>
      </w:r>
    </w:p>
    <w:p w14:paraId="44BE081D" w14:textId="77777777" w:rsidR="00553C1C" w:rsidRPr="00D27132" w:rsidRDefault="00553C1C" w:rsidP="00553C1C">
      <w:pPr>
        <w:pStyle w:val="B1"/>
      </w:pPr>
      <w:r w:rsidRPr="00D27132">
        <w:t>1&gt;</w:t>
      </w:r>
      <w:r w:rsidRPr="00D27132">
        <w:tab/>
        <w:t>else if the UE is in NR-DC:</w:t>
      </w:r>
    </w:p>
    <w:p w14:paraId="494A1641" w14:textId="77777777" w:rsidR="00553C1C" w:rsidRPr="00D27132" w:rsidRDefault="00553C1C" w:rsidP="00553C1C">
      <w:pPr>
        <w:pStyle w:val="B2"/>
      </w:pPr>
      <w:r w:rsidRPr="00D27132">
        <w:t>2&gt;</w:t>
      </w:r>
      <w:r w:rsidRPr="00D27132">
        <w:tab/>
        <w:t>if the UE assistance configuration that triggered this UE assistance information is associated with the SCG:</w:t>
      </w:r>
    </w:p>
    <w:p w14:paraId="3A448DA9" w14:textId="77777777" w:rsidR="00553C1C" w:rsidRPr="00D27132" w:rsidRDefault="00553C1C" w:rsidP="00553C1C">
      <w:pPr>
        <w:pStyle w:val="B3"/>
      </w:pPr>
      <w:r w:rsidRPr="00D27132">
        <w:t>3&gt;</w:t>
      </w:r>
      <w:r w:rsidRPr="00D27132">
        <w:tab/>
        <w:t>if SRB3 is configured:</w:t>
      </w:r>
    </w:p>
    <w:p w14:paraId="72FB6242" w14:textId="77777777" w:rsidR="00553C1C" w:rsidRPr="00D27132" w:rsidRDefault="00553C1C" w:rsidP="00553C1C">
      <w:pPr>
        <w:pStyle w:val="B4"/>
      </w:pPr>
      <w:r w:rsidRPr="00D27132">
        <w:lastRenderedPageBreak/>
        <w:t>4&gt;</w:t>
      </w:r>
      <w:r w:rsidRPr="00D27132">
        <w:tab/>
        <w:t xml:space="preserve">submit the </w:t>
      </w:r>
      <w:proofErr w:type="spellStart"/>
      <w:r w:rsidRPr="00D27132">
        <w:rPr>
          <w:i/>
          <w:lang w:eastAsia="zh-CN"/>
        </w:rPr>
        <w:t>UEAssistanceInformation</w:t>
      </w:r>
      <w:proofErr w:type="spellEnd"/>
      <w:r w:rsidRPr="00D27132">
        <w:rPr>
          <w:lang w:eastAsia="zh-CN"/>
        </w:rPr>
        <w:t xml:space="preserve"> </w:t>
      </w:r>
      <w:r w:rsidRPr="00D27132">
        <w:t xml:space="preserve">message via SRB3 to lower layers for </w:t>
      </w:r>
      <w:proofErr w:type="gramStart"/>
      <w:r w:rsidRPr="00D27132">
        <w:t>transmission;</w:t>
      </w:r>
      <w:proofErr w:type="gramEnd"/>
    </w:p>
    <w:p w14:paraId="30F58453" w14:textId="77777777" w:rsidR="00553C1C" w:rsidRPr="00D27132" w:rsidRDefault="00553C1C" w:rsidP="00553C1C">
      <w:pPr>
        <w:pStyle w:val="B3"/>
      </w:pPr>
      <w:r w:rsidRPr="00D27132">
        <w:t>3&gt;</w:t>
      </w:r>
      <w:r w:rsidRPr="00D27132">
        <w:tab/>
        <w:t>else:</w:t>
      </w:r>
    </w:p>
    <w:p w14:paraId="55E231DA" w14:textId="77777777" w:rsidR="00553C1C" w:rsidRPr="00D27132" w:rsidRDefault="00553C1C" w:rsidP="00553C1C">
      <w:pPr>
        <w:pStyle w:val="B4"/>
      </w:pPr>
      <w:r w:rsidRPr="00D27132">
        <w:t>4&gt;</w:t>
      </w:r>
      <w:r w:rsidRPr="00D27132">
        <w:tab/>
        <w:t xml:space="preserve">submit the </w:t>
      </w:r>
      <w:proofErr w:type="spellStart"/>
      <w:r w:rsidRPr="00D27132">
        <w:rPr>
          <w:i/>
          <w:lang w:eastAsia="zh-CN"/>
        </w:rPr>
        <w:t>UEAssistanceInformation</w:t>
      </w:r>
      <w:proofErr w:type="spellEnd"/>
      <w:r w:rsidRPr="00D27132">
        <w:rPr>
          <w:lang w:eastAsia="zh-CN"/>
        </w:rPr>
        <w:t xml:space="preserve"> </w:t>
      </w:r>
      <w:r w:rsidRPr="00D27132">
        <w:t xml:space="preserve">message via the NR MCG embedded in NR RRC message </w:t>
      </w:r>
      <w:proofErr w:type="spellStart"/>
      <w:r w:rsidRPr="00D27132">
        <w:rPr>
          <w:i/>
        </w:rPr>
        <w:t>ULInformationTransferMRDC</w:t>
      </w:r>
      <w:proofErr w:type="spellEnd"/>
      <w:r w:rsidRPr="00D27132">
        <w:rPr>
          <w:i/>
        </w:rPr>
        <w:t xml:space="preserve"> </w:t>
      </w:r>
      <w:r w:rsidRPr="00D27132">
        <w:t>as specified in</w:t>
      </w:r>
      <w:r w:rsidRPr="00D27132">
        <w:rPr>
          <w:i/>
        </w:rPr>
        <w:t xml:space="preserve"> </w:t>
      </w:r>
      <w:r w:rsidRPr="00D27132">
        <w:t>5.7.2a.</w:t>
      </w:r>
      <w:proofErr w:type="gramStart"/>
      <w:r w:rsidRPr="00D27132">
        <w:t>3;</w:t>
      </w:r>
      <w:proofErr w:type="gramEnd"/>
    </w:p>
    <w:p w14:paraId="619F5FE5" w14:textId="77777777" w:rsidR="00553C1C" w:rsidRPr="00D27132" w:rsidRDefault="00553C1C" w:rsidP="00553C1C">
      <w:pPr>
        <w:pStyle w:val="B2"/>
      </w:pPr>
      <w:r w:rsidRPr="00D27132">
        <w:t>2&gt;</w:t>
      </w:r>
      <w:r w:rsidRPr="00D27132">
        <w:tab/>
      </w:r>
      <w:r w:rsidRPr="00D27132">
        <w:rPr>
          <w:lang w:eastAsia="zh-CN"/>
        </w:rPr>
        <w:t>else</w:t>
      </w:r>
      <w:r w:rsidRPr="00D27132">
        <w:t>:</w:t>
      </w:r>
    </w:p>
    <w:p w14:paraId="3A2EBD04" w14:textId="77777777" w:rsidR="00553C1C" w:rsidRPr="00D27132" w:rsidRDefault="00553C1C" w:rsidP="00553C1C">
      <w:pPr>
        <w:pStyle w:val="B3"/>
      </w:pPr>
      <w:r w:rsidRPr="00D27132">
        <w:t>3&gt;</w:t>
      </w:r>
      <w:r w:rsidRPr="00D27132">
        <w:tab/>
        <w:t xml:space="preserve">submit the </w:t>
      </w:r>
      <w:proofErr w:type="spellStart"/>
      <w:r w:rsidRPr="00D27132">
        <w:rPr>
          <w:i/>
          <w:lang w:eastAsia="zh-CN"/>
        </w:rPr>
        <w:t>UEAssistanceInformation</w:t>
      </w:r>
      <w:proofErr w:type="spellEnd"/>
      <w:r w:rsidRPr="00D27132">
        <w:rPr>
          <w:lang w:eastAsia="zh-CN"/>
        </w:rPr>
        <w:t xml:space="preserve"> </w:t>
      </w:r>
      <w:r w:rsidRPr="00D27132">
        <w:t xml:space="preserve">message </w:t>
      </w:r>
      <w:r w:rsidRPr="00D27132">
        <w:rPr>
          <w:lang w:eastAsia="zh-CN"/>
        </w:rPr>
        <w:t xml:space="preserve">via SRB1 </w:t>
      </w:r>
      <w:r w:rsidRPr="00D27132">
        <w:t xml:space="preserve">to lower layers for </w:t>
      </w:r>
      <w:proofErr w:type="gramStart"/>
      <w:r w:rsidRPr="00D27132">
        <w:t>transmission;</w:t>
      </w:r>
      <w:proofErr w:type="gramEnd"/>
    </w:p>
    <w:p w14:paraId="2E1620B7" w14:textId="77777777" w:rsidR="00553C1C" w:rsidRPr="00D27132" w:rsidRDefault="00553C1C" w:rsidP="00553C1C">
      <w:pPr>
        <w:pStyle w:val="B1"/>
      </w:pPr>
      <w:r w:rsidRPr="00D27132">
        <w:t>1&gt;</w:t>
      </w:r>
      <w:r w:rsidRPr="00D27132">
        <w:tab/>
        <w:t>else:</w:t>
      </w:r>
    </w:p>
    <w:p w14:paraId="21F1D34A" w14:textId="77777777" w:rsidR="00553C1C" w:rsidRPr="00D27132" w:rsidRDefault="00553C1C" w:rsidP="00553C1C">
      <w:pPr>
        <w:pStyle w:val="B2"/>
      </w:pPr>
      <w:r w:rsidRPr="00D27132">
        <w:t>2&gt;</w:t>
      </w:r>
      <w:r w:rsidRPr="00D27132">
        <w:tab/>
        <w:t xml:space="preserve">submit the </w:t>
      </w:r>
      <w:proofErr w:type="spellStart"/>
      <w:r w:rsidRPr="00D27132">
        <w:rPr>
          <w:i/>
        </w:rPr>
        <w:t>UEAssistanceInformation</w:t>
      </w:r>
      <w:proofErr w:type="spellEnd"/>
      <w:r w:rsidRPr="00D27132">
        <w:t xml:space="preserve"> message to lower layers for transmission.</w:t>
      </w:r>
    </w:p>
    <w:p w14:paraId="55438A4F" w14:textId="77777777" w:rsidR="00553C1C" w:rsidRPr="00D27132" w:rsidRDefault="00553C1C" w:rsidP="00553C1C">
      <w:pPr>
        <w:pStyle w:val="Heading4"/>
        <w:rPr>
          <w:rFonts w:eastAsiaTheme="minorEastAsia"/>
        </w:rPr>
      </w:pPr>
      <w:bookmarkStart w:id="52" w:name="_Toc60776969"/>
      <w:bookmarkStart w:id="53" w:name="_Toc90650841"/>
      <w:r w:rsidRPr="00D27132">
        <w:rPr>
          <w:rFonts w:eastAsiaTheme="minorEastAsia"/>
        </w:rPr>
        <w:t>5.</w:t>
      </w:r>
      <w:r w:rsidRPr="00D27132">
        <w:rPr>
          <w:rFonts w:eastAsiaTheme="minorEastAsia"/>
          <w:lang w:eastAsia="zh-CN"/>
        </w:rPr>
        <w:t>7</w:t>
      </w:r>
      <w:r w:rsidRPr="00D27132">
        <w:rPr>
          <w:rFonts w:eastAsiaTheme="minorEastAsia"/>
        </w:rPr>
        <w:t>.</w:t>
      </w:r>
      <w:r w:rsidRPr="00D27132">
        <w:rPr>
          <w:rFonts w:eastAsiaTheme="minorEastAsia"/>
          <w:lang w:eastAsia="zh-CN"/>
        </w:rPr>
        <w:t>4</w:t>
      </w:r>
      <w:r w:rsidRPr="00D27132">
        <w:rPr>
          <w:rFonts w:eastAsiaTheme="minorEastAsia"/>
        </w:rPr>
        <w:t>.3a</w:t>
      </w:r>
      <w:r w:rsidRPr="00D27132">
        <w:rPr>
          <w:rFonts w:eastAsiaTheme="minorEastAsia"/>
        </w:rPr>
        <w:tab/>
      </w:r>
      <w:r w:rsidRPr="00D27132">
        <w:rPr>
          <w:rFonts w:cs="Arial"/>
          <w:lang w:eastAsia="zh-CN"/>
        </w:rPr>
        <w:t xml:space="preserve">Setting the contents of </w:t>
      </w:r>
      <w:proofErr w:type="spellStart"/>
      <w:r w:rsidRPr="00D27132">
        <w:rPr>
          <w:rFonts w:cs="Arial"/>
          <w:i/>
          <w:lang w:eastAsia="zh-CN"/>
        </w:rPr>
        <w:t>OverheatingAssistance</w:t>
      </w:r>
      <w:proofErr w:type="spellEnd"/>
      <w:r w:rsidRPr="00D27132">
        <w:rPr>
          <w:rFonts w:cs="Arial"/>
          <w:lang w:eastAsia="zh-CN"/>
        </w:rPr>
        <w:t xml:space="preserve"> IE</w:t>
      </w:r>
      <w:bookmarkEnd w:id="52"/>
      <w:bookmarkEnd w:id="53"/>
    </w:p>
    <w:p w14:paraId="1B1DDD08" w14:textId="77777777" w:rsidR="00553C1C" w:rsidRPr="00D27132" w:rsidRDefault="00553C1C" w:rsidP="00553C1C">
      <w:pPr>
        <w:rPr>
          <w:rFonts w:eastAsiaTheme="minorEastAsia"/>
        </w:rPr>
      </w:pPr>
      <w:r w:rsidRPr="00D27132">
        <w:t xml:space="preserve">The UE shall set the contents of </w:t>
      </w:r>
      <w:proofErr w:type="spellStart"/>
      <w:r w:rsidRPr="00D27132">
        <w:rPr>
          <w:rFonts w:cs="Arial"/>
          <w:i/>
          <w:lang w:eastAsia="zh-CN"/>
        </w:rPr>
        <w:t>OverheatingAssistance</w:t>
      </w:r>
      <w:proofErr w:type="spellEnd"/>
      <w:r w:rsidRPr="00D27132">
        <w:t xml:space="preserve"> IE if </w:t>
      </w:r>
      <w:r w:rsidRPr="00D27132">
        <w:rPr>
          <w:lang w:eastAsia="zh-CN"/>
        </w:rPr>
        <w:t>initiated to provide</w:t>
      </w:r>
      <w:r w:rsidRPr="00D27132">
        <w:t xml:space="preserve"> overheating assistance indication for SCG in (NG)EN-DC according to clause 5.6.10.3 as specified in TS 36.331 [10]:</w:t>
      </w:r>
    </w:p>
    <w:p w14:paraId="63B537B2" w14:textId="77777777" w:rsidR="00553C1C" w:rsidRPr="00D27132" w:rsidRDefault="00553C1C" w:rsidP="00553C1C">
      <w:pPr>
        <w:pStyle w:val="B1"/>
      </w:pPr>
      <w:r w:rsidRPr="00D27132">
        <w:t>1&gt;</w:t>
      </w:r>
      <w:r w:rsidRPr="00D27132">
        <w:tab/>
        <w:t>if the UE prefers to temporarily reduce the number of maximum secondary component carriers for SCG:</w:t>
      </w:r>
    </w:p>
    <w:p w14:paraId="3A26A5EB" w14:textId="77777777" w:rsidR="00553C1C" w:rsidRPr="00D27132" w:rsidRDefault="00553C1C" w:rsidP="00553C1C">
      <w:pPr>
        <w:pStyle w:val="B2"/>
      </w:pPr>
      <w:r w:rsidRPr="00D27132">
        <w:t>2&gt;</w:t>
      </w:r>
      <w:r w:rsidRPr="00D27132">
        <w:tab/>
        <w:t xml:space="preserve">include </w:t>
      </w:r>
      <w:proofErr w:type="spellStart"/>
      <w:r w:rsidRPr="00D27132">
        <w:rPr>
          <w:i/>
        </w:rPr>
        <w:t>reducedMaxCCs</w:t>
      </w:r>
      <w:proofErr w:type="spellEnd"/>
      <w:r w:rsidRPr="00D27132">
        <w:t xml:space="preserve"> in the </w:t>
      </w:r>
      <w:proofErr w:type="spellStart"/>
      <w:r w:rsidRPr="00D27132">
        <w:rPr>
          <w:i/>
        </w:rPr>
        <w:t>OverheatingAssistance</w:t>
      </w:r>
      <w:proofErr w:type="spellEnd"/>
      <w:r w:rsidRPr="00D27132">
        <w:t xml:space="preserve"> </w:t>
      </w:r>
      <w:proofErr w:type="gramStart"/>
      <w:r w:rsidRPr="00D27132">
        <w:t>IE;</w:t>
      </w:r>
      <w:proofErr w:type="gramEnd"/>
    </w:p>
    <w:p w14:paraId="77B804AE" w14:textId="77777777" w:rsidR="00553C1C" w:rsidRPr="00D27132" w:rsidRDefault="00553C1C" w:rsidP="00553C1C">
      <w:pPr>
        <w:pStyle w:val="B2"/>
      </w:pPr>
      <w:r w:rsidRPr="00D27132">
        <w:t>2&gt;</w:t>
      </w:r>
      <w:r w:rsidRPr="00D27132">
        <w:tab/>
        <w:t xml:space="preserve">set </w:t>
      </w:r>
      <w:proofErr w:type="spellStart"/>
      <w:r w:rsidRPr="00D27132">
        <w:rPr>
          <w:i/>
        </w:rPr>
        <w:t>reducedCCsDL</w:t>
      </w:r>
      <w:proofErr w:type="spellEnd"/>
      <w:r w:rsidRPr="00D27132">
        <w:t xml:space="preserve"> to the number of maximum </w:t>
      </w:r>
      <w:proofErr w:type="spellStart"/>
      <w:r w:rsidRPr="00D27132">
        <w:t>SCells</w:t>
      </w:r>
      <w:proofErr w:type="spellEnd"/>
      <w:r w:rsidRPr="00D27132">
        <w:t xml:space="preserve"> </w:t>
      </w:r>
      <w:r w:rsidRPr="00D27132">
        <w:rPr>
          <w:lang w:eastAsia="en-GB"/>
        </w:rPr>
        <w:t>of the SCG</w:t>
      </w:r>
      <w:r w:rsidRPr="00D27132">
        <w:t xml:space="preserve"> the UE prefers to be temporarily configured in </w:t>
      </w:r>
      <w:proofErr w:type="gramStart"/>
      <w:r w:rsidRPr="00D27132">
        <w:t>downlink;</w:t>
      </w:r>
      <w:proofErr w:type="gramEnd"/>
    </w:p>
    <w:p w14:paraId="69987F05" w14:textId="77777777" w:rsidR="00553C1C" w:rsidRPr="00D27132" w:rsidRDefault="00553C1C" w:rsidP="00553C1C">
      <w:pPr>
        <w:pStyle w:val="B2"/>
      </w:pPr>
      <w:r w:rsidRPr="00D27132">
        <w:t>2&gt;</w:t>
      </w:r>
      <w:r w:rsidRPr="00D27132">
        <w:tab/>
        <w:t xml:space="preserve">set </w:t>
      </w:r>
      <w:proofErr w:type="spellStart"/>
      <w:r w:rsidRPr="00D27132">
        <w:rPr>
          <w:i/>
        </w:rPr>
        <w:t>reducedCCsUL</w:t>
      </w:r>
      <w:proofErr w:type="spellEnd"/>
      <w:r w:rsidRPr="00D27132">
        <w:t xml:space="preserve"> to the number of maximum </w:t>
      </w:r>
      <w:proofErr w:type="spellStart"/>
      <w:r w:rsidRPr="00D27132">
        <w:t>SCells</w:t>
      </w:r>
      <w:proofErr w:type="spellEnd"/>
      <w:r w:rsidRPr="00D27132">
        <w:t xml:space="preserve"> </w:t>
      </w:r>
      <w:r w:rsidRPr="00D27132">
        <w:rPr>
          <w:lang w:eastAsia="en-GB"/>
        </w:rPr>
        <w:t>of the SCG</w:t>
      </w:r>
      <w:r w:rsidRPr="00D27132">
        <w:t xml:space="preserve"> the UE prefers to be temporarily configured in </w:t>
      </w:r>
      <w:proofErr w:type="gramStart"/>
      <w:r w:rsidRPr="00D27132">
        <w:t>uplink;</w:t>
      </w:r>
      <w:proofErr w:type="gramEnd"/>
    </w:p>
    <w:p w14:paraId="1A4DCDBE" w14:textId="77777777" w:rsidR="00553C1C" w:rsidRPr="00D27132" w:rsidRDefault="00553C1C" w:rsidP="00553C1C">
      <w:pPr>
        <w:pStyle w:val="B1"/>
      </w:pPr>
      <w:r w:rsidRPr="00D27132">
        <w:t>1&gt;</w:t>
      </w:r>
      <w:r w:rsidRPr="00D27132">
        <w:tab/>
        <w:t>if the UE prefers to temporarily reduce maximum aggregated bandwidth of FR1 for SCG:</w:t>
      </w:r>
    </w:p>
    <w:p w14:paraId="35DAAD38" w14:textId="77777777" w:rsidR="00553C1C" w:rsidRPr="00D27132" w:rsidRDefault="00553C1C" w:rsidP="00553C1C">
      <w:pPr>
        <w:pStyle w:val="B2"/>
      </w:pPr>
      <w:r w:rsidRPr="00D27132">
        <w:t>2&gt;</w:t>
      </w:r>
      <w:r w:rsidRPr="00D27132">
        <w:tab/>
        <w:t xml:space="preserve">include </w:t>
      </w:r>
      <w:r w:rsidRPr="00D27132">
        <w:rPr>
          <w:i/>
        </w:rPr>
        <w:t>reducedMaxBW-FR1</w:t>
      </w:r>
      <w:r w:rsidRPr="00D27132">
        <w:t xml:space="preserve"> in the </w:t>
      </w:r>
      <w:proofErr w:type="spellStart"/>
      <w:r w:rsidRPr="00D27132">
        <w:rPr>
          <w:i/>
        </w:rPr>
        <w:t>OverheatingAssistance</w:t>
      </w:r>
      <w:proofErr w:type="spellEnd"/>
      <w:r w:rsidRPr="00D27132">
        <w:t xml:space="preserve"> </w:t>
      </w:r>
      <w:proofErr w:type="gramStart"/>
      <w:r w:rsidRPr="00D27132">
        <w:t>IE;</w:t>
      </w:r>
      <w:proofErr w:type="gramEnd"/>
    </w:p>
    <w:p w14:paraId="213403DA" w14:textId="77777777" w:rsidR="00553C1C" w:rsidRPr="00D27132" w:rsidRDefault="00553C1C" w:rsidP="00553C1C">
      <w:pPr>
        <w:pStyle w:val="B2"/>
      </w:pPr>
      <w:r w:rsidRPr="00D27132">
        <w:t>2&gt;</w:t>
      </w:r>
      <w:r w:rsidRPr="00D27132">
        <w:tab/>
        <w:t xml:space="preserve">set </w:t>
      </w:r>
      <w:r w:rsidRPr="00D27132">
        <w:rPr>
          <w:i/>
        </w:rPr>
        <w:t>reducedBW-FR1-DL</w:t>
      </w:r>
      <w:r w:rsidRPr="00D27132">
        <w:t xml:space="preserve"> to the maximum aggregated bandwidth the UE prefers to be temporarily configured across all downlink carriers of FR1</w:t>
      </w:r>
      <w:r w:rsidRPr="00D27132">
        <w:rPr>
          <w:lang w:eastAsia="en-GB"/>
        </w:rPr>
        <w:t xml:space="preserve"> of the </w:t>
      </w:r>
      <w:proofErr w:type="gramStart"/>
      <w:r w:rsidRPr="00D27132">
        <w:rPr>
          <w:lang w:eastAsia="en-GB"/>
        </w:rPr>
        <w:t>SCG</w:t>
      </w:r>
      <w:r w:rsidRPr="00D27132">
        <w:t>;</w:t>
      </w:r>
      <w:proofErr w:type="gramEnd"/>
    </w:p>
    <w:p w14:paraId="6384991C" w14:textId="77777777" w:rsidR="00553C1C" w:rsidRPr="00D27132" w:rsidRDefault="00553C1C" w:rsidP="00553C1C">
      <w:pPr>
        <w:pStyle w:val="B2"/>
      </w:pPr>
      <w:r w:rsidRPr="00D27132">
        <w:t>2&gt;</w:t>
      </w:r>
      <w:r w:rsidRPr="00D27132">
        <w:tab/>
        <w:t xml:space="preserve">set </w:t>
      </w:r>
      <w:r w:rsidRPr="00D27132">
        <w:rPr>
          <w:i/>
        </w:rPr>
        <w:t>reducedBW-FR1-UL</w:t>
      </w:r>
      <w:r w:rsidRPr="00D27132">
        <w:t xml:space="preserve"> to the maximum aggregated bandwidth the UE prefers to be temporarily configured across all uplink carriers of FR1</w:t>
      </w:r>
      <w:r w:rsidRPr="00D27132">
        <w:rPr>
          <w:lang w:eastAsia="en-GB"/>
        </w:rPr>
        <w:t xml:space="preserve"> of the </w:t>
      </w:r>
      <w:proofErr w:type="gramStart"/>
      <w:r w:rsidRPr="00D27132">
        <w:rPr>
          <w:lang w:eastAsia="en-GB"/>
        </w:rPr>
        <w:t>SCG</w:t>
      </w:r>
      <w:r w:rsidRPr="00D27132">
        <w:t>;</w:t>
      </w:r>
      <w:proofErr w:type="gramEnd"/>
    </w:p>
    <w:p w14:paraId="70F2BBFB" w14:textId="77777777" w:rsidR="00553C1C" w:rsidRPr="00D27132" w:rsidRDefault="00553C1C" w:rsidP="00553C1C">
      <w:pPr>
        <w:pStyle w:val="B1"/>
      </w:pPr>
      <w:r w:rsidRPr="00D27132">
        <w:t>1&gt;</w:t>
      </w:r>
      <w:r w:rsidRPr="00D27132">
        <w:tab/>
        <w:t>if the UE prefers to temporarily reduce maximum aggregated bandwidth of FR2</w:t>
      </w:r>
      <w:r w:rsidRPr="00D27132">
        <w:rPr>
          <w:lang w:eastAsia="en-GB"/>
        </w:rPr>
        <w:t xml:space="preserve"> </w:t>
      </w:r>
      <w:r w:rsidRPr="00D27132">
        <w:t>for SCG:</w:t>
      </w:r>
    </w:p>
    <w:p w14:paraId="2B229335" w14:textId="77777777" w:rsidR="00553C1C" w:rsidRPr="00D27132" w:rsidRDefault="00553C1C" w:rsidP="00553C1C">
      <w:pPr>
        <w:pStyle w:val="B2"/>
      </w:pPr>
      <w:r w:rsidRPr="00D27132">
        <w:t>2&gt;</w:t>
      </w:r>
      <w:r w:rsidRPr="00D27132">
        <w:tab/>
        <w:t xml:space="preserve">include </w:t>
      </w:r>
      <w:r w:rsidRPr="00D27132">
        <w:rPr>
          <w:i/>
        </w:rPr>
        <w:t>reducedMaxBW-FR2</w:t>
      </w:r>
      <w:r w:rsidRPr="00D27132">
        <w:t xml:space="preserve"> in the </w:t>
      </w:r>
      <w:proofErr w:type="spellStart"/>
      <w:r w:rsidRPr="00D27132">
        <w:rPr>
          <w:i/>
        </w:rPr>
        <w:t>OverheatingAssistance</w:t>
      </w:r>
      <w:proofErr w:type="spellEnd"/>
      <w:r w:rsidRPr="00D27132">
        <w:t xml:space="preserve"> </w:t>
      </w:r>
      <w:proofErr w:type="gramStart"/>
      <w:r w:rsidRPr="00D27132">
        <w:t>IE;</w:t>
      </w:r>
      <w:proofErr w:type="gramEnd"/>
    </w:p>
    <w:p w14:paraId="68761804" w14:textId="77777777" w:rsidR="00553C1C" w:rsidRPr="00D27132" w:rsidRDefault="00553C1C" w:rsidP="00553C1C">
      <w:pPr>
        <w:pStyle w:val="B2"/>
      </w:pPr>
      <w:r w:rsidRPr="00D27132">
        <w:t>2&gt;</w:t>
      </w:r>
      <w:r w:rsidRPr="00D27132">
        <w:tab/>
        <w:t xml:space="preserve">set </w:t>
      </w:r>
      <w:r w:rsidRPr="00D27132">
        <w:rPr>
          <w:i/>
        </w:rPr>
        <w:t>reducedBW-FR2-DL</w:t>
      </w:r>
      <w:r w:rsidRPr="00D27132">
        <w:t xml:space="preserve"> to the maximum aggregated bandwidth the UE prefers to be temporarily configured across all downlink carriers of FR2</w:t>
      </w:r>
      <w:r w:rsidRPr="00D27132">
        <w:rPr>
          <w:lang w:eastAsia="en-GB"/>
        </w:rPr>
        <w:t xml:space="preserve"> of the </w:t>
      </w:r>
      <w:proofErr w:type="gramStart"/>
      <w:r w:rsidRPr="00D27132">
        <w:rPr>
          <w:lang w:eastAsia="en-GB"/>
        </w:rPr>
        <w:t>SCG</w:t>
      </w:r>
      <w:r w:rsidRPr="00D27132">
        <w:t>;</w:t>
      </w:r>
      <w:proofErr w:type="gramEnd"/>
    </w:p>
    <w:p w14:paraId="15844166" w14:textId="77777777" w:rsidR="00553C1C" w:rsidRPr="00D27132" w:rsidRDefault="00553C1C" w:rsidP="00553C1C">
      <w:pPr>
        <w:pStyle w:val="B2"/>
      </w:pPr>
      <w:r w:rsidRPr="00D27132">
        <w:t>2&gt;</w:t>
      </w:r>
      <w:r w:rsidRPr="00D27132">
        <w:tab/>
        <w:t xml:space="preserve">set </w:t>
      </w:r>
      <w:r w:rsidRPr="00D27132">
        <w:rPr>
          <w:i/>
        </w:rPr>
        <w:t>reducedBW-FR2-UL</w:t>
      </w:r>
      <w:r w:rsidRPr="00D27132">
        <w:t xml:space="preserve"> to the maximum aggregated bandwidth the UE prefers to be temporarily configured across all uplink carriers of FR2</w:t>
      </w:r>
      <w:r w:rsidRPr="00D27132">
        <w:rPr>
          <w:lang w:eastAsia="en-GB"/>
        </w:rPr>
        <w:t xml:space="preserve"> of the </w:t>
      </w:r>
      <w:proofErr w:type="gramStart"/>
      <w:r w:rsidRPr="00D27132">
        <w:rPr>
          <w:lang w:eastAsia="en-GB"/>
        </w:rPr>
        <w:t>SCG</w:t>
      </w:r>
      <w:r w:rsidRPr="00D27132">
        <w:t>;</w:t>
      </w:r>
      <w:proofErr w:type="gramEnd"/>
    </w:p>
    <w:p w14:paraId="0DCDA7C5" w14:textId="77777777" w:rsidR="00553C1C" w:rsidRPr="00D27132" w:rsidRDefault="00553C1C" w:rsidP="00553C1C">
      <w:pPr>
        <w:pStyle w:val="B1"/>
      </w:pPr>
      <w:r w:rsidRPr="00D27132">
        <w:t>1&gt;</w:t>
      </w:r>
      <w:r w:rsidRPr="00D27132">
        <w:tab/>
        <w:t>if the UE prefers to temporarily reduce the number of maximum MIMO layers of each serving cell operating on FR1 for SCG:</w:t>
      </w:r>
    </w:p>
    <w:p w14:paraId="25A9EF82" w14:textId="77777777" w:rsidR="00553C1C" w:rsidRPr="00D27132" w:rsidRDefault="00553C1C" w:rsidP="00553C1C">
      <w:pPr>
        <w:pStyle w:val="B2"/>
      </w:pPr>
      <w:r w:rsidRPr="00D27132">
        <w:t>2&gt;</w:t>
      </w:r>
      <w:r w:rsidRPr="00D27132">
        <w:tab/>
        <w:t xml:space="preserve">include </w:t>
      </w:r>
      <w:r w:rsidRPr="00D27132">
        <w:rPr>
          <w:i/>
        </w:rPr>
        <w:t>reducedMaxMIMO-LayersFR1</w:t>
      </w:r>
      <w:r w:rsidRPr="00D27132">
        <w:t xml:space="preserve"> in the </w:t>
      </w:r>
      <w:proofErr w:type="spellStart"/>
      <w:r w:rsidRPr="00D27132">
        <w:rPr>
          <w:i/>
        </w:rPr>
        <w:t>OverheatingAssistance</w:t>
      </w:r>
      <w:proofErr w:type="spellEnd"/>
      <w:r w:rsidRPr="00D27132">
        <w:t xml:space="preserve"> </w:t>
      </w:r>
      <w:proofErr w:type="gramStart"/>
      <w:r w:rsidRPr="00D27132">
        <w:t>IE;</w:t>
      </w:r>
      <w:proofErr w:type="gramEnd"/>
    </w:p>
    <w:p w14:paraId="035617E3" w14:textId="77777777" w:rsidR="00553C1C" w:rsidRPr="00D27132" w:rsidRDefault="00553C1C" w:rsidP="00553C1C">
      <w:pPr>
        <w:pStyle w:val="B2"/>
      </w:pPr>
      <w:r w:rsidRPr="00D27132">
        <w:t>2&gt;</w:t>
      </w:r>
      <w:r w:rsidRPr="00D27132">
        <w:tab/>
        <w:t xml:space="preserve">set </w:t>
      </w:r>
      <w:r w:rsidRPr="00D27132">
        <w:rPr>
          <w:i/>
        </w:rPr>
        <w:t>reducedMIMO-LayersFR1-DL</w:t>
      </w:r>
      <w:r w:rsidRPr="00D27132">
        <w:t xml:space="preserve"> to the number of maximum MIMO layers of each serving cell operating on FR1 </w:t>
      </w:r>
      <w:r w:rsidRPr="00D27132">
        <w:rPr>
          <w:lang w:eastAsia="en-GB"/>
        </w:rPr>
        <w:t>of the SCG</w:t>
      </w:r>
      <w:r w:rsidRPr="00D27132">
        <w:t xml:space="preserve"> the UE prefers to be temporarily configured in </w:t>
      </w:r>
      <w:proofErr w:type="gramStart"/>
      <w:r w:rsidRPr="00D27132">
        <w:t>downlink;</w:t>
      </w:r>
      <w:proofErr w:type="gramEnd"/>
    </w:p>
    <w:p w14:paraId="18DF01C9" w14:textId="77777777" w:rsidR="00553C1C" w:rsidRPr="00D27132" w:rsidRDefault="00553C1C" w:rsidP="00553C1C">
      <w:pPr>
        <w:pStyle w:val="B2"/>
      </w:pPr>
      <w:r w:rsidRPr="00D27132">
        <w:t>2&gt;</w:t>
      </w:r>
      <w:r w:rsidRPr="00D27132">
        <w:tab/>
        <w:t xml:space="preserve">set </w:t>
      </w:r>
      <w:r w:rsidRPr="00D27132">
        <w:rPr>
          <w:i/>
        </w:rPr>
        <w:t>reducedMIMO-LayersFR1-UL</w:t>
      </w:r>
      <w:r w:rsidRPr="00D27132">
        <w:t xml:space="preserve"> to the number of maximum MIMO layers of each serving cell operating on FR1 </w:t>
      </w:r>
      <w:r w:rsidRPr="00D27132">
        <w:rPr>
          <w:lang w:eastAsia="en-GB"/>
        </w:rPr>
        <w:t>of the SCG</w:t>
      </w:r>
      <w:r w:rsidRPr="00D27132">
        <w:t xml:space="preserve"> the UE prefers to be temporarily configured in </w:t>
      </w:r>
      <w:proofErr w:type="gramStart"/>
      <w:r w:rsidRPr="00D27132">
        <w:t>uplink;</w:t>
      </w:r>
      <w:proofErr w:type="gramEnd"/>
    </w:p>
    <w:p w14:paraId="3E5436D7" w14:textId="77777777" w:rsidR="00553C1C" w:rsidRPr="00D27132" w:rsidRDefault="00553C1C" w:rsidP="00553C1C">
      <w:pPr>
        <w:pStyle w:val="B1"/>
      </w:pPr>
      <w:r w:rsidRPr="00D27132">
        <w:t>1&gt;</w:t>
      </w:r>
      <w:r w:rsidRPr="00D27132">
        <w:tab/>
        <w:t>if the UE prefers to temporarily reduce the number of maximum MIMO layers of each serving cell operating on FR2 for SCG:</w:t>
      </w:r>
    </w:p>
    <w:p w14:paraId="3FC8A023" w14:textId="77777777" w:rsidR="00553C1C" w:rsidRPr="00D27132" w:rsidRDefault="00553C1C" w:rsidP="00553C1C">
      <w:pPr>
        <w:pStyle w:val="B2"/>
      </w:pPr>
      <w:r w:rsidRPr="00D27132">
        <w:t>2&gt;</w:t>
      </w:r>
      <w:r w:rsidRPr="00D27132">
        <w:tab/>
        <w:t xml:space="preserve">include </w:t>
      </w:r>
      <w:r w:rsidRPr="00D27132">
        <w:rPr>
          <w:i/>
        </w:rPr>
        <w:t>reducedMaxMIMO-LayersFR2</w:t>
      </w:r>
      <w:r w:rsidRPr="00D27132">
        <w:t xml:space="preserve"> in the </w:t>
      </w:r>
      <w:proofErr w:type="spellStart"/>
      <w:r w:rsidRPr="00D27132">
        <w:rPr>
          <w:i/>
        </w:rPr>
        <w:t>OverheatingAssistance</w:t>
      </w:r>
      <w:proofErr w:type="spellEnd"/>
      <w:r w:rsidRPr="00D27132">
        <w:t xml:space="preserve"> </w:t>
      </w:r>
      <w:proofErr w:type="gramStart"/>
      <w:r w:rsidRPr="00D27132">
        <w:t>IE;</w:t>
      </w:r>
      <w:proofErr w:type="gramEnd"/>
    </w:p>
    <w:p w14:paraId="0EB423E1" w14:textId="77777777" w:rsidR="00553C1C" w:rsidRPr="00D27132" w:rsidRDefault="00553C1C" w:rsidP="00553C1C">
      <w:pPr>
        <w:pStyle w:val="B2"/>
      </w:pPr>
      <w:r w:rsidRPr="00D27132">
        <w:lastRenderedPageBreak/>
        <w:t>2&gt;</w:t>
      </w:r>
      <w:r w:rsidRPr="00D27132">
        <w:tab/>
        <w:t xml:space="preserve">set </w:t>
      </w:r>
      <w:r w:rsidRPr="00D27132">
        <w:rPr>
          <w:i/>
        </w:rPr>
        <w:t>reducedMIMO-LayersFR2-DL</w:t>
      </w:r>
      <w:r w:rsidRPr="00D27132">
        <w:t xml:space="preserve"> to the number of maximum MIMO layers of each serving cell operating on FR2 </w:t>
      </w:r>
      <w:r w:rsidRPr="00D27132">
        <w:rPr>
          <w:lang w:eastAsia="en-GB"/>
        </w:rPr>
        <w:t>of the SCG</w:t>
      </w:r>
      <w:r w:rsidRPr="00D27132">
        <w:t xml:space="preserve"> the UE prefers to be temporarily configured in </w:t>
      </w:r>
      <w:proofErr w:type="gramStart"/>
      <w:r w:rsidRPr="00D27132">
        <w:t>downlink;</w:t>
      </w:r>
      <w:proofErr w:type="gramEnd"/>
    </w:p>
    <w:p w14:paraId="2FD114F4" w14:textId="77777777" w:rsidR="00553C1C" w:rsidRPr="00D27132" w:rsidRDefault="00553C1C" w:rsidP="00553C1C">
      <w:pPr>
        <w:pStyle w:val="B2"/>
      </w:pPr>
      <w:r w:rsidRPr="00D27132">
        <w:t>2&gt;</w:t>
      </w:r>
      <w:r w:rsidRPr="00D27132">
        <w:tab/>
        <w:t xml:space="preserve">set </w:t>
      </w:r>
      <w:r w:rsidRPr="00D27132">
        <w:rPr>
          <w:i/>
        </w:rPr>
        <w:t>reducedMIMO-LayersFR2-UL</w:t>
      </w:r>
      <w:r w:rsidRPr="00D27132">
        <w:t xml:space="preserve"> to the number of maximum MIMO layers of each serving cell operating on FR2 </w:t>
      </w:r>
      <w:r w:rsidRPr="00D27132">
        <w:rPr>
          <w:lang w:eastAsia="en-GB"/>
        </w:rPr>
        <w:t>of the SCG</w:t>
      </w:r>
      <w:r w:rsidRPr="00D27132">
        <w:t xml:space="preserve"> the UE prefers to be temporarily configured in </w:t>
      </w:r>
      <w:proofErr w:type="gramStart"/>
      <w:r w:rsidRPr="00D27132">
        <w:t>uplink;</w:t>
      </w:r>
      <w:proofErr w:type="gramEnd"/>
    </w:p>
    <w:p w14:paraId="031DA08C" w14:textId="77777777" w:rsidR="00553C1C" w:rsidRDefault="00553C1C" w:rsidP="00553C1C"/>
    <w:p w14:paraId="22A4CE6A" w14:textId="77777777" w:rsidR="00553C1C" w:rsidRDefault="00553C1C" w:rsidP="00553C1C"/>
    <w:p w14:paraId="278F6ACA" w14:textId="77777777" w:rsidR="00553C1C" w:rsidRDefault="00553C1C" w:rsidP="00553C1C"/>
    <w:p w14:paraId="44008D4A" w14:textId="77777777" w:rsidR="00553C1C" w:rsidRDefault="00553C1C" w:rsidP="00553C1C"/>
    <w:p w14:paraId="64393BC7" w14:textId="77777777" w:rsidR="00553C1C" w:rsidRDefault="00553C1C" w:rsidP="00553C1C"/>
    <w:p w14:paraId="02B730B7" w14:textId="77777777" w:rsidR="00553C1C" w:rsidRDefault="00553C1C" w:rsidP="00553C1C"/>
    <w:p w14:paraId="48D493C7" w14:textId="77777777" w:rsidR="00553C1C" w:rsidRPr="00D27132" w:rsidRDefault="00553C1C" w:rsidP="00553C1C">
      <w:pPr>
        <w:pStyle w:val="Heading4"/>
      </w:pPr>
      <w:bookmarkStart w:id="54" w:name="_Toc60777128"/>
      <w:bookmarkStart w:id="55" w:name="_Toc90651000"/>
      <w:r w:rsidRPr="00D27132">
        <w:t>–</w:t>
      </w:r>
      <w:r w:rsidRPr="00D27132">
        <w:tab/>
      </w:r>
      <w:r w:rsidRPr="00D27132">
        <w:rPr>
          <w:i/>
          <w:noProof/>
        </w:rPr>
        <w:t>UEAssistanceInformation</w:t>
      </w:r>
      <w:bookmarkEnd w:id="54"/>
      <w:bookmarkEnd w:id="55"/>
    </w:p>
    <w:p w14:paraId="1E361516" w14:textId="77777777" w:rsidR="00553C1C" w:rsidRPr="00D27132" w:rsidRDefault="00553C1C" w:rsidP="00553C1C">
      <w:r w:rsidRPr="00D27132">
        <w:t xml:space="preserve">The </w:t>
      </w:r>
      <w:r w:rsidRPr="00D27132">
        <w:rPr>
          <w:i/>
          <w:noProof/>
        </w:rPr>
        <w:t xml:space="preserve">UEAssistanceInformation </w:t>
      </w:r>
      <w:r w:rsidRPr="00D27132">
        <w:t xml:space="preserve">message is used for the indication of UE assistance information to the </w:t>
      </w:r>
      <w:r w:rsidRPr="00D27132">
        <w:rPr>
          <w:lang w:eastAsia="zh-CN"/>
        </w:rPr>
        <w:t>network</w:t>
      </w:r>
      <w:r w:rsidRPr="00D27132">
        <w:t>.</w:t>
      </w:r>
    </w:p>
    <w:p w14:paraId="1BD3A4AB" w14:textId="77777777" w:rsidR="00553C1C" w:rsidRPr="00D27132" w:rsidRDefault="00553C1C" w:rsidP="00553C1C">
      <w:pPr>
        <w:pStyle w:val="B1"/>
      </w:pPr>
      <w:r w:rsidRPr="00D27132">
        <w:t>Signalling radio bearer: SRB1, SRB3</w:t>
      </w:r>
    </w:p>
    <w:p w14:paraId="2160E607" w14:textId="77777777" w:rsidR="00553C1C" w:rsidRPr="00D27132" w:rsidRDefault="00553C1C" w:rsidP="00553C1C">
      <w:pPr>
        <w:pStyle w:val="B1"/>
      </w:pPr>
      <w:r w:rsidRPr="00D27132">
        <w:t>RLC-SAP: AM</w:t>
      </w:r>
    </w:p>
    <w:p w14:paraId="1D654CF9" w14:textId="77777777" w:rsidR="00553C1C" w:rsidRPr="00D27132" w:rsidRDefault="00553C1C" w:rsidP="00553C1C">
      <w:pPr>
        <w:pStyle w:val="B1"/>
      </w:pPr>
      <w:r w:rsidRPr="00D27132">
        <w:t>Logical channel: DCCH</w:t>
      </w:r>
    </w:p>
    <w:p w14:paraId="5246A94C" w14:textId="77777777" w:rsidR="00553C1C" w:rsidRPr="00D27132" w:rsidRDefault="00553C1C" w:rsidP="00553C1C">
      <w:pPr>
        <w:pStyle w:val="B1"/>
      </w:pPr>
      <w:r w:rsidRPr="00D27132">
        <w:t>Direction: UE to Network</w:t>
      </w:r>
    </w:p>
    <w:p w14:paraId="7BD9B554" w14:textId="77777777" w:rsidR="00553C1C" w:rsidRPr="00D27132" w:rsidRDefault="00553C1C" w:rsidP="00553C1C">
      <w:pPr>
        <w:pStyle w:val="TH"/>
        <w:rPr>
          <w:bCs/>
          <w:i/>
          <w:iCs/>
        </w:rPr>
      </w:pPr>
      <w:r w:rsidRPr="00D27132">
        <w:rPr>
          <w:bCs/>
          <w:i/>
          <w:iCs/>
          <w:noProof/>
        </w:rPr>
        <w:t>UEAssistanceInformation message</w:t>
      </w:r>
    </w:p>
    <w:p w14:paraId="6A0E46DB" w14:textId="77777777" w:rsidR="00553C1C" w:rsidRPr="00D27132" w:rsidRDefault="00553C1C" w:rsidP="00553C1C">
      <w:pPr>
        <w:pStyle w:val="PL"/>
      </w:pPr>
      <w:r w:rsidRPr="00D27132">
        <w:t>-- ASN1START</w:t>
      </w:r>
    </w:p>
    <w:p w14:paraId="40C13CC4" w14:textId="77777777" w:rsidR="00553C1C" w:rsidRPr="00D27132" w:rsidRDefault="00553C1C" w:rsidP="00553C1C">
      <w:pPr>
        <w:pStyle w:val="PL"/>
      </w:pPr>
      <w:r w:rsidRPr="00D27132">
        <w:t>-- TAG-UEASSISTANCEINFORMATION-START</w:t>
      </w:r>
    </w:p>
    <w:p w14:paraId="5044F2AF" w14:textId="77777777" w:rsidR="00553C1C" w:rsidRPr="00D27132" w:rsidRDefault="00553C1C" w:rsidP="00553C1C">
      <w:pPr>
        <w:pStyle w:val="PL"/>
      </w:pPr>
    </w:p>
    <w:p w14:paraId="001F085B" w14:textId="77777777" w:rsidR="00553C1C" w:rsidRPr="00D27132" w:rsidRDefault="00553C1C" w:rsidP="00553C1C">
      <w:pPr>
        <w:pStyle w:val="PL"/>
      </w:pPr>
      <w:r w:rsidRPr="00D27132">
        <w:t>UEAssistanceInformation ::=         SEQUENCE {</w:t>
      </w:r>
    </w:p>
    <w:p w14:paraId="41904A4C" w14:textId="77777777" w:rsidR="00553C1C" w:rsidRPr="00D27132" w:rsidRDefault="00553C1C" w:rsidP="00553C1C">
      <w:pPr>
        <w:pStyle w:val="PL"/>
      </w:pPr>
      <w:r w:rsidRPr="00D27132">
        <w:t xml:space="preserve">    criticalExtensions                  CHOICE {</w:t>
      </w:r>
    </w:p>
    <w:p w14:paraId="577F2B23" w14:textId="77777777" w:rsidR="00553C1C" w:rsidRPr="00D27132" w:rsidRDefault="00553C1C" w:rsidP="00553C1C">
      <w:pPr>
        <w:pStyle w:val="PL"/>
      </w:pPr>
      <w:r w:rsidRPr="00D27132">
        <w:t xml:space="preserve">        ueAssistanceInformation             UEAssistanceInformation-IEs,</w:t>
      </w:r>
    </w:p>
    <w:p w14:paraId="44A6CAA9" w14:textId="77777777" w:rsidR="00553C1C" w:rsidRPr="00D27132" w:rsidRDefault="00553C1C" w:rsidP="00553C1C">
      <w:pPr>
        <w:pStyle w:val="PL"/>
      </w:pPr>
      <w:r w:rsidRPr="00D27132">
        <w:t xml:space="preserve">        criticalExtensionsFuture            SEQUENCE {}</w:t>
      </w:r>
    </w:p>
    <w:p w14:paraId="4DB99347" w14:textId="77777777" w:rsidR="00553C1C" w:rsidRPr="00D27132" w:rsidRDefault="00553C1C" w:rsidP="00553C1C">
      <w:pPr>
        <w:pStyle w:val="PL"/>
      </w:pPr>
      <w:r w:rsidRPr="00D27132">
        <w:t xml:space="preserve">    }</w:t>
      </w:r>
    </w:p>
    <w:p w14:paraId="6353FB7C" w14:textId="77777777" w:rsidR="00553C1C" w:rsidRPr="00D27132" w:rsidRDefault="00553C1C" w:rsidP="00553C1C">
      <w:pPr>
        <w:pStyle w:val="PL"/>
      </w:pPr>
      <w:r w:rsidRPr="00D27132">
        <w:t>}</w:t>
      </w:r>
    </w:p>
    <w:p w14:paraId="27E3A515" w14:textId="77777777" w:rsidR="00553C1C" w:rsidRPr="00D27132" w:rsidRDefault="00553C1C" w:rsidP="00553C1C">
      <w:pPr>
        <w:pStyle w:val="PL"/>
      </w:pPr>
    </w:p>
    <w:p w14:paraId="6340D2B8" w14:textId="77777777" w:rsidR="00553C1C" w:rsidRPr="00D27132" w:rsidRDefault="00553C1C" w:rsidP="00553C1C">
      <w:pPr>
        <w:pStyle w:val="PL"/>
      </w:pPr>
      <w:r w:rsidRPr="00D27132">
        <w:t>UEAssistanceInformation-IEs ::=     SEQUENCE {</w:t>
      </w:r>
    </w:p>
    <w:p w14:paraId="48E0D09C" w14:textId="77777777" w:rsidR="00553C1C" w:rsidRPr="00D27132" w:rsidRDefault="00553C1C" w:rsidP="00553C1C">
      <w:pPr>
        <w:pStyle w:val="PL"/>
      </w:pPr>
      <w:r w:rsidRPr="00D27132">
        <w:t xml:space="preserve">    delayBudgetReport                   DelayBudgetReport                   OPTIONAL,</w:t>
      </w:r>
    </w:p>
    <w:p w14:paraId="73AFBC7F" w14:textId="77777777" w:rsidR="00553C1C" w:rsidRPr="00D27132" w:rsidRDefault="00553C1C" w:rsidP="00553C1C">
      <w:pPr>
        <w:pStyle w:val="PL"/>
      </w:pPr>
      <w:r w:rsidRPr="00D27132">
        <w:t xml:space="preserve">    lateNonCriticalExtension            OCTET STRING                        OPTIONAL,</w:t>
      </w:r>
    </w:p>
    <w:p w14:paraId="37DF4D72" w14:textId="77777777" w:rsidR="00553C1C" w:rsidRPr="00D27132" w:rsidRDefault="00553C1C" w:rsidP="00553C1C">
      <w:pPr>
        <w:pStyle w:val="PL"/>
      </w:pPr>
      <w:r w:rsidRPr="00D27132">
        <w:t xml:space="preserve">    nonCriticalExtension                UEAssistanceInformation-v1540-IEs   OPTIONAL</w:t>
      </w:r>
    </w:p>
    <w:p w14:paraId="0CAAEB41" w14:textId="77777777" w:rsidR="00553C1C" w:rsidRPr="00D27132" w:rsidRDefault="00553C1C" w:rsidP="00553C1C">
      <w:pPr>
        <w:pStyle w:val="PL"/>
      </w:pPr>
      <w:r w:rsidRPr="00D27132">
        <w:t>}</w:t>
      </w:r>
    </w:p>
    <w:p w14:paraId="140FD21D" w14:textId="77777777" w:rsidR="00553C1C" w:rsidRPr="00D27132" w:rsidRDefault="00553C1C" w:rsidP="00553C1C">
      <w:pPr>
        <w:pStyle w:val="PL"/>
      </w:pPr>
    </w:p>
    <w:p w14:paraId="3DFC7089" w14:textId="77777777" w:rsidR="00553C1C" w:rsidRPr="00D27132" w:rsidRDefault="00553C1C" w:rsidP="00553C1C">
      <w:pPr>
        <w:pStyle w:val="PL"/>
      </w:pPr>
      <w:r w:rsidRPr="00D27132">
        <w:t>DelayBudgetReport::=                CHOICE {</w:t>
      </w:r>
    </w:p>
    <w:p w14:paraId="187614FC" w14:textId="77777777" w:rsidR="00553C1C" w:rsidRPr="00D27132" w:rsidRDefault="00553C1C" w:rsidP="00553C1C">
      <w:pPr>
        <w:pStyle w:val="PL"/>
      </w:pPr>
      <w:r w:rsidRPr="00D27132">
        <w:t xml:space="preserve">    type1                               ENUMERATED {</w:t>
      </w:r>
    </w:p>
    <w:p w14:paraId="050FB987" w14:textId="77777777" w:rsidR="00553C1C" w:rsidRPr="00D27132" w:rsidRDefault="00553C1C" w:rsidP="00553C1C">
      <w:pPr>
        <w:pStyle w:val="PL"/>
      </w:pPr>
      <w:r w:rsidRPr="00D27132">
        <w:t xml:space="preserve">                                            msMinus1280, msMinus640, msMinus320, msMinus160,msMinus80, msMinus60, msMinus40,</w:t>
      </w:r>
    </w:p>
    <w:p w14:paraId="474D2970" w14:textId="77777777" w:rsidR="00553C1C" w:rsidRPr="00D27132" w:rsidRDefault="00553C1C" w:rsidP="00553C1C">
      <w:pPr>
        <w:pStyle w:val="PL"/>
      </w:pPr>
      <w:r w:rsidRPr="00D27132">
        <w:t xml:space="preserve">                                            msMinus20, ms0, ms20,ms40, ms60, ms80, ms160, ms320, ms640, ms1280},</w:t>
      </w:r>
    </w:p>
    <w:p w14:paraId="763B8CC5" w14:textId="77777777" w:rsidR="00553C1C" w:rsidRPr="00D27132" w:rsidRDefault="00553C1C" w:rsidP="00553C1C">
      <w:pPr>
        <w:pStyle w:val="PL"/>
      </w:pPr>
      <w:r w:rsidRPr="00D27132">
        <w:t xml:space="preserve">    ...</w:t>
      </w:r>
    </w:p>
    <w:p w14:paraId="65944EA9" w14:textId="77777777" w:rsidR="00553C1C" w:rsidRPr="00D27132" w:rsidRDefault="00553C1C" w:rsidP="00553C1C">
      <w:pPr>
        <w:pStyle w:val="PL"/>
      </w:pPr>
      <w:r w:rsidRPr="00D27132">
        <w:t>}</w:t>
      </w:r>
    </w:p>
    <w:p w14:paraId="059A9538" w14:textId="77777777" w:rsidR="00553C1C" w:rsidRPr="00D27132" w:rsidRDefault="00553C1C" w:rsidP="00553C1C">
      <w:pPr>
        <w:pStyle w:val="PL"/>
      </w:pPr>
    </w:p>
    <w:p w14:paraId="165B476F" w14:textId="77777777" w:rsidR="00553C1C" w:rsidRPr="00D27132" w:rsidRDefault="00553C1C" w:rsidP="00553C1C">
      <w:pPr>
        <w:pStyle w:val="PL"/>
      </w:pPr>
      <w:r w:rsidRPr="00D27132">
        <w:t>UEAssistanceInformation-v1540-IEs ::= SEQUENCE {</w:t>
      </w:r>
    </w:p>
    <w:p w14:paraId="46D028BE" w14:textId="77777777" w:rsidR="00553C1C" w:rsidRPr="00D27132" w:rsidRDefault="00553C1C" w:rsidP="00553C1C">
      <w:pPr>
        <w:pStyle w:val="PL"/>
      </w:pPr>
      <w:r w:rsidRPr="00D27132">
        <w:t xml:space="preserve">    overheatingAssistance               OverheatingAssistance               OPTIONAL,</w:t>
      </w:r>
    </w:p>
    <w:p w14:paraId="3AB7DC70" w14:textId="77777777" w:rsidR="00553C1C" w:rsidRPr="00D27132" w:rsidRDefault="00553C1C" w:rsidP="00553C1C">
      <w:pPr>
        <w:pStyle w:val="PL"/>
      </w:pPr>
      <w:r w:rsidRPr="00D27132">
        <w:t xml:space="preserve">    nonCriticalExtension                UEAssistanceInformation-v1610-IEs   OPTIONAL</w:t>
      </w:r>
    </w:p>
    <w:p w14:paraId="3A907F3E" w14:textId="77777777" w:rsidR="00553C1C" w:rsidRPr="00D27132" w:rsidRDefault="00553C1C" w:rsidP="00553C1C">
      <w:pPr>
        <w:pStyle w:val="PL"/>
      </w:pPr>
      <w:r w:rsidRPr="00D27132">
        <w:t>}</w:t>
      </w:r>
    </w:p>
    <w:p w14:paraId="546E3D19" w14:textId="77777777" w:rsidR="00553C1C" w:rsidRPr="00D27132" w:rsidRDefault="00553C1C" w:rsidP="00553C1C">
      <w:pPr>
        <w:pStyle w:val="PL"/>
      </w:pPr>
    </w:p>
    <w:p w14:paraId="242ABE2D" w14:textId="77777777" w:rsidR="00553C1C" w:rsidRPr="00D27132" w:rsidRDefault="00553C1C" w:rsidP="00553C1C">
      <w:pPr>
        <w:pStyle w:val="PL"/>
      </w:pPr>
      <w:r w:rsidRPr="00D27132">
        <w:t>OverheatingAssistance ::=           SEQUENCE {</w:t>
      </w:r>
    </w:p>
    <w:p w14:paraId="16CE92E0" w14:textId="77777777" w:rsidR="00553C1C" w:rsidRPr="00D27132" w:rsidRDefault="00553C1C" w:rsidP="00553C1C">
      <w:pPr>
        <w:pStyle w:val="PL"/>
      </w:pPr>
      <w:r w:rsidRPr="00D27132">
        <w:t xml:space="preserve">    reducedMaxCCs                       ReducedMaxCCs-r16                   OPTIONAL,</w:t>
      </w:r>
    </w:p>
    <w:p w14:paraId="0DE55CA4" w14:textId="77777777" w:rsidR="00553C1C" w:rsidRPr="00D27132" w:rsidRDefault="00553C1C" w:rsidP="00553C1C">
      <w:pPr>
        <w:pStyle w:val="PL"/>
      </w:pPr>
      <w:r w:rsidRPr="00D27132">
        <w:t xml:space="preserve">    reducedMaxBW-FR1                    ReducedMaxBW-FRx-r16                OPTIONAL,</w:t>
      </w:r>
    </w:p>
    <w:p w14:paraId="331FBB13" w14:textId="77777777" w:rsidR="00553C1C" w:rsidRPr="00D27132" w:rsidRDefault="00553C1C" w:rsidP="00553C1C">
      <w:pPr>
        <w:pStyle w:val="PL"/>
      </w:pPr>
      <w:r w:rsidRPr="00D27132">
        <w:t xml:space="preserve">    reducedMaxBW-FR2                    ReducedMaxBW-FRx-r16                OPTIONAL,</w:t>
      </w:r>
    </w:p>
    <w:p w14:paraId="635883EB" w14:textId="77777777" w:rsidR="00553C1C" w:rsidRPr="00D27132" w:rsidRDefault="00553C1C" w:rsidP="00553C1C">
      <w:pPr>
        <w:pStyle w:val="PL"/>
      </w:pPr>
      <w:r w:rsidRPr="00D27132">
        <w:t xml:space="preserve">    reducedMaxMIMO-LayersFR1            SEQUENCE {</w:t>
      </w:r>
    </w:p>
    <w:p w14:paraId="55C9BB2A" w14:textId="77777777" w:rsidR="00553C1C" w:rsidRPr="00D27132" w:rsidRDefault="00553C1C" w:rsidP="00553C1C">
      <w:pPr>
        <w:pStyle w:val="PL"/>
      </w:pPr>
      <w:r w:rsidRPr="00D27132">
        <w:t xml:space="preserve">        reducedMIMO-LayersFR1-DL            MIMO-LayersDL,</w:t>
      </w:r>
    </w:p>
    <w:p w14:paraId="371E3092" w14:textId="77777777" w:rsidR="00553C1C" w:rsidRPr="00D27132" w:rsidRDefault="00553C1C" w:rsidP="00553C1C">
      <w:pPr>
        <w:pStyle w:val="PL"/>
      </w:pPr>
      <w:r w:rsidRPr="00D27132">
        <w:t xml:space="preserve">        reducedMIMO-LayersFR1-UL            MIMO-LayersUL</w:t>
      </w:r>
    </w:p>
    <w:p w14:paraId="1C3A239D" w14:textId="77777777" w:rsidR="00553C1C" w:rsidRPr="00D27132" w:rsidRDefault="00553C1C" w:rsidP="00553C1C">
      <w:pPr>
        <w:pStyle w:val="PL"/>
      </w:pPr>
      <w:r w:rsidRPr="00D27132">
        <w:t xml:space="preserve">    } OPTIONAL,</w:t>
      </w:r>
    </w:p>
    <w:p w14:paraId="7D74F7F4" w14:textId="77777777" w:rsidR="00553C1C" w:rsidRPr="00D27132" w:rsidRDefault="00553C1C" w:rsidP="00553C1C">
      <w:pPr>
        <w:pStyle w:val="PL"/>
      </w:pPr>
      <w:r w:rsidRPr="00D27132">
        <w:t xml:space="preserve">    reducedMaxMIMO-LayersFR2            SEQUENCE {</w:t>
      </w:r>
    </w:p>
    <w:p w14:paraId="0B593525" w14:textId="77777777" w:rsidR="00553C1C" w:rsidRPr="00D27132" w:rsidRDefault="00553C1C" w:rsidP="00553C1C">
      <w:pPr>
        <w:pStyle w:val="PL"/>
      </w:pPr>
      <w:r w:rsidRPr="00D27132">
        <w:t xml:space="preserve">        reducedMIMO-LayersFR2-DL            MIMO-LayersDL,</w:t>
      </w:r>
    </w:p>
    <w:p w14:paraId="78587653" w14:textId="77777777" w:rsidR="00553C1C" w:rsidRPr="00D27132" w:rsidRDefault="00553C1C" w:rsidP="00553C1C">
      <w:pPr>
        <w:pStyle w:val="PL"/>
      </w:pPr>
      <w:r w:rsidRPr="00D27132">
        <w:t xml:space="preserve">        reducedMIMO-LayersFR2-UL            MIMO-LayersUL</w:t>
      </w:r>
    </w:p>
    <w:p w14:paraId="74C03C98" w14:textId="77777777" w:rsidR="00553C1C" w:rsidRPr="00D27132" w:rsidRDefault="00553C1C" w:rsidP="00553C1C">
      <w:pPr>
        <w:pStyle w:val="PL"/>
      </w:pPr>
      <w:r w:rsidRPr="00D27132">
        <w:t xml:space="preserve">    } OPTIONAL</w:t>
      </w:r>
    </w:p>
    <w:p w14:paraId="0DE18989" w14:textId="77777777" w:rsidR="00553C1C" w:rsidRPr="00D27132" w:rsidRDefault="00553C1C" w:rsidP="00553C1C">
      <w:pPr>
        <w:pStyle w:val="PL"/>
      </w:pPr>
      <w:r w:rsidRPr="00D27132">
        <w:lastRenderedPageBreak/>
        <w:t>}</w:t>
      </w:r>
    </w:p>
    <w:p w14:paraId="2065F90E" w14:textId="77777777" w:rsidR="00553C1C" w:rsidRPr="00D27132" w:rsidRDefault="00553C1C" w:rsidP="00553C1C">
      <w:pPr>
        <w:pStyle w:val="PL"/>
      </w:pPr>
    </w:p>
    <w:p w14:paraId="03104EFA" w14:textId="77777777" w:rsidR="00553C1C" w:rsidRPr="00D27132" w:rsidRDefault="00553C1C" w:rsidP="00553C1C">
      <w:pPr>
        <w:pStyle w:val="PL"/>
      </w:pPr>
      <w:r w:rsidRPr="00D27132">
        <w:t>ReducedAggregatedBandwidth ::= ENUMERATED {mhz0, mhz10, mhz20, mhz30, mhz40, mhz50, mhz60, mhz80, mhz100, mhz200, mhz300, mhz400}</w:t>
      </w:r>
    </w:p>
    <w:p w14:paraId="23B28BD6" w14:textId="77777777" w:rsidR="00553C1C" w:rsidRPr="00D27132" w:rsidRDefault="00553C1C" w:rsidP="00553C1C">
      <w:pPr>
        <w:pStyle w:val="PL"/>
      </w:pPr>
    </w:p>
    <w:p w14:paraId="13AB615F" w14:textId="77777777" w:rsidR="00553C1C" w:rsidRPr="00D27132" w:rsidRDefault="00553C1C" w:rsidP="00553C1C">
      <w:pPr>
        <w:pStyle w:val="PL"/>
      </w:pPr>
      <w:r w:rsidRPr="00D27132">
        <w:t>UEAssistanceInformation-v1610-IEs ::= SEQUENCE {</w:t>
      </w:r>
    </w:p>
    <w:p w14:paraId="30C32EB6" w14:textId="77777777" w:rsidR="00553C1C" w:rsidRPr="00D27132" w:rsidRDefault="00553C1C" w:rsidP="00553C1C">
      <w:pPr>
        <w:pStyle w:val="PL"/>
      </w:pPr>
      <w:r w:rsidRPr="00D27132">
        <w:t xml:space="preserve">    idc-Assistance-r16                  IDC-Assistance-r16                  OPTIONAL,</w:t>
      </w:r>
    </w:p>
    <w:p w14:paraId="4AE3D49B" w14:textId="77777777" w:rsidR="00553C1C" w:rsidRPr="00D27132" w:rsidRDefault="00553C1C" w:rsidP="00553C1C">
      <w:pPr>
        <w:pStyle w:val="PL"/>
      </w:pPr>
      <w:r w:rsidRPr="00D27132">
        <w:t xml:space="preserve">    drx-Preference-r16                  DRX-Preference-r16                  OPTIONAL,</w:t>
      </w:r>
    </w:p>
    <w:p w14:paraId="21602C01" w14:textId="77777777" w:rsidR="00553C1C" w:rsidRPr="00D27132" w:rsidRDefault="00553C1C" w:rsidP="00553C1C">
      <w:pPr>
        <w:pStyle w:val="PL"/>
      </w:pPr>
      <w:r w:rsidRPr="00D27132">
        <w:t xml:space="preserve">    maxBW-Preference-r16                MaxBW-Preference-r16                OPTIONAL,</w:t>
      </w:r>
    </w:p>
    <w:p w14:paraId="0184F936" w14:textId="77777777" w:rsidR="00553C1C" w:rsidRPr="00D27132" w:rsidRDefault="00553C1C" w:rsidP="00553C1C">
      <w:pPr>
        <w:pStyle w:val="PL"/>
      </w:pPr>
      <w:r w:rsidRPr="00D27132">
        <w:t xml:space="preserve">    maxCC-Preference-r16                MaxCC-Preference-r16                OPTIONAL,</w:t>
      </w:r>
    </w:p>
    <w:p w14:paraId="65592DBC" w14:textId="77777777" w:rsidR="00553C1C" w:rsidRPr="00D27132" w:rsidRDefault="00553C1C" w:rsidP="00553C1C">
      <w:pPr>
        <w:pStyle w:val="PL"/>
      </w:pPr>
      <w:r w:rsidRPr="00D27132">
        <w:t xml:space="preserve">    maxMIMO-LayerPreference-r16         MaxMIMO-LayerPreference-r16         OPTIONAL,</w:t>
      </w:r>
    </w:p>
    <w:p w14:paraId="293C6A14" w14:textId="77777777" w:rsidR="00553C1C" w:rsidRPr="00D27132" w:rsidRDefault="00553C1C" w:rsidP="00553C1C">
      <w:pPr>
        <w:pStyle w:val="PL"/>
      </w:pPr>
      <w:r w:rsidRPr="00D27132">
        <w:t xml:space="preserve">    minSchedulingOffsetPreference-r16   MinSchedulingOffsetPreference-r16   OPTIONAL,</w:t>
      </w:r>
    </w:p>
    <w:p w14:paraId="0DBE4BF9" w14:textId="77777777" w:rsidR="00553C1C" w:rsidRPr="00D27132" w:rsidRDefault="00553C1C" w:rsidP="00553C1C">
      <w:pPr>
        <w:pStyle w:val="PL"/>
      </w:pPr>
      <w:r w:rsidRPr="00D27132">
        <w:t xml:space="preserve">    releasePreference-r16               ReleasePreference-r16               OPTIONAL,</w:t>
      </w:r>
    </w:p>
    <w:p w14:paraId="5875469A" w14:textId="77777777" w:rsidR="00553C1C" w:rsidRPr="00D27132" w:rsidRDefault="00553C1C" w:rsidP="00553C1C">
      <w:pPr>
        <w:pStyle w:val="PL"/>
      </w:pPr>
      <w:r w:rsidRPr="00D27132">
        <w:t xml:space="preserve">    sl-UE-AssistanceInformationNR-r16   SL-UE-AssistanceInformationNR-r16   OPTIONAL,</w:t>
      </w:r>
    </w:p>
    <w:p w14:paraId="26227629" w14:textId="77777777" w:rsidR="00553C1C" w:rsidRPr="00D27132" w:rsidRDefault="00553C1C" w:rsidP="00553C1C">
      <w:pPr>
        <w:pStyle w:val="PL"/>
      </w:pPr>
      <w:r w:rsidRPr="00D27132">
        <w:t xml:space="preserve">    referenceTimeInfoPreference-r16     BOOLEAN                             OPTIONAL,</w:t>
      </w:r>
    </w:p>
    <w:p w14:paraId="131BD22C" w14:textId="77777777" w:rsidR="00553C1C" w:rsidRPr="00D27132" w:rsidRDefault="00553C1C" w:rsidP="00553C1C">
      <w:pPr>
        <w:pStyle w:val="PL"/>
      </w:pPr>
      <w:r w:rsidRPr="00D27132">
        <w:t xml:space="preserve">    nonCriticalExtension                </w:t>
      </w:r>
      <w:ins w:id="56" w:author="Apple 2" w:date="2022-02-13T14:20:00Z">
        <w:r w:rsidRPr="00D27132">
          <w:t>UEAssistanceInformation-v1</w:t>
        </w:r>
        <w:r w:rsidRPr="00553C1C">
          <w:rPr>
            <w:lang w:val="en-US"/>
          </w:rPr>
          <w:t>7</w:t>
        </w:r>
        <w:r>
          <w:rPr>
            <w:lang w:val="ru-RU"/>
          </w:rPr>
          <w:t>хх</w:t>
        </w:r>
        <w:r w:rsidRPr="00D27132">
          <w:t>-IEs</w:t>
        </w:r>
      </w:ins>
      <w:del w:id="57" w:author="Apple 2" w:date="2022-02-13T14:20:00Z">
        <w:r w:rsidRPr="00D27132" w:rsidDel="00D77DB2">
          <w:delText xml:space="preserve">SEQUENCE {} </w:delText>
        </w:r>
      </w:del>
      <w:r w:rsidRPr="00D27132">
        <w:t xml:space="preserve">   </w:t>
      </w:r>
      <w:del w:id="58" w:author="Apple 2" w:date="2022-02-13T14:20:00Z">
        <w:r w:rsidRPr="00D27132" w:rsidDel="00D77DB2">
          <w:delText xml:space="preserve">                     </w:delText>
        </w:r>
      </w:del>
      <w:r w:rsidRPr="00D27132">
        <w:t>OPTIONAL</w:t>
      </w:r>
    </w:p>
    <w:p w14:paraId="2D5A9C35" w14:textId="77777777" w:rsidR="00553C1C" w:rsidRPr="00D27132" w:rsidRDefault="00553C1C" w:rsidP="00553C1C">
      <w:pPr>
        <w:pStyle w:val="PL"/>
      </w:pPr>
      <w:r w:rsidRPr="00D27132">
        <w:t>}</w:t>
      </w:r>
    </w:p>
    <w:p w14:paraId="082755E7" w14:textId="77777777" w:rsidR="00553C1C" w:rsidRDefault="00553C1C" w:rsidP="00553C1C">
      <w:pPr>
        <w:pStyle w:val="PL"/>
        <w:rPr>
          <w:ins w:id="59" w:author="Apple 2" w:date="2022-02-13T14:20:00Z"/>
        </w:rPr>
      </w:pPr>
    </w:p>
    <w:p w14:paraId="68173EAE" w14:textId="77777777" w:rsidR="00553C1C" w:rsidRPr="00D27132" w:rsidRDefault="00553C1C" w:rsidP="00553C1C">
      <w:pPr>
        <w:pStyle w:val="PL"/>
        <w:rPr>
          <w:ins w:id="60" w:author="Apple 2" w:date="2022-02-13T14:20:00Z"/>
        </w:rPr>
      </w:pPr>
      <w:ins w:id="61" w:author="Apple 2" w:date="2022-02-13T14:20:00Z">
        <w:r w:rsidRPr="00D27132">
          <w:t>UEAssistanceInformation-v1</w:t>
        </w:r>
        <w:r w:rsidRPr="00D77DB2">
          <w:rPr>
            <w:lang w:val="en-US"/>
            <w:rPrChange w:id="62" w:author="Apple 2" w:date="2022-02-13T14:22:00Z">
              <w:rPr>
                <w:lang w:val="ru-RU"/>
              </w:rPr>
            </w:rPrChange>
          </w:rPr>
          <w:t>7</w:t>
        </w:r>
        <w:r>
          <w:rPr>
            <w:lang w:val="ru-RU"/>
          </w:rPr>
          <w:t>хх</w:t>
        </w:r>
        <w:r w:rsidRPr="00D27132">
          <w:t>-IEs ::= SEQUENCE {</w:t>
        </w:r>
      </w:ins>
    </w:p>
    <w:p w14:paraId="5ECC8927" w14:textId="77777777" w:rsidR="00553C1C" w:rsidRPr="00D27132" w:rsidRDefault="00553C1C" w:rsidP="00553C1C">
      <w:pPr>
        <w:pStyle w:val="PL"/>
        <w:rPr>
          <w:ins w:id="63" w:author="Apple 2" w:date="2022-02-13T14:20:00Z"/>
        </w:rPr>
      </w:pPr>
      <w:ins w:id="64" w:author="Apple 2" w:date="2022-02-13T14:20:00Z">
        <w:r w:rsidRPr="00D27132">
          <w:t xml:space="preserve">    </w:t>
        </w:r>
      </w:ins>
      <w:ins w:id="65" w:author="Apple 2" w:date="2022-02-13T14:21:00Z">
        <w:r>
          <w:t>positionin</w:t>
        </w:r>
      </w:ins>
      <w:ins w:id="66" w:author="Apple 2" w:date="2022-02-13T14:20:00Z">
        <w:r w:rsidRPr="00D27132">
          <w:t xml:space="preserve">gAssistance               </w:t>
        </w:r>
      </w:ins>
      <w:ins w:id="67" w:author="Apple 2" w:date="2022-02-13T14:22:00Z">
        <w:r>
          <w:t>Positioni</w:t>
        </w:r>
      </w:ins>
      <w:ins w:id="68" w:author="Apple 2" w:date="2022-02-13T14:20:00Z">
        <w:r w:rsidRPr="00D27132">
          <w:t>ngAssistance               OPTIONAL,</w:t>
        </w:r>
      </w:ins>
    </w:p>
    <w:p w14:paraId="67B6853E" w14:textId="77777777" w:rsidR="00553C1C" w:rsidRPr="00D27132" w:rsidRDefault="00553C1C" w:rsidP="00553C1C">
      <w:pPr>
        <w:pStyle w:val="PL"/>
        <w:rPr>
          <w:ins w:id="69" w:author="Apple 2" w:date="2022-02-13T14:20:00Z"/>
        </w:rPr>
      </w:pPr>
      <w:ins w:id="70" w:author="Apple 2" w:date="2022-02-13T14:20:00Z">
        <w:r w:rsidRPr="00D27132">
          <w:t xml:space="preserve">    nonCriticalExtension                </w:t>
        </w:r>
      </w:ins>
      <w:ins w:id="71" w:author="Apple 2" w:date="2022-02-13T14:21:00Z">
        <w:r w:rsidRPr="00D27132">
          <w:t xml:space="preserve">SEQUENCE </w:t>
        </w:r>
        <w:r>
          <w:rPr>
            <w:lang w:val="en-US"/>
          </w:rPr>
          <w:t xml:space="preserve">{} </w:t>
        </w:r>
        <w:r>
          <w:t xml:space="preserve">                       </w:t>
        </w:r>
      </w:ins>
      <w:ins w:id="72" w:author="Apple 2" w:date="2022-02-13T14:20:00Z">
        <w:r w:rsidRPr="00D27132">
          <w:t xml:space="preserve"> OPTIONAL</w:t>
        </w:r>
      </w:ins>
    </w:p>
    <w:p w14:paraId="602280D3" w14:textId="77777777" w:rsidR="00553C1C" w:rsidRPr="00D27132" w:rsidRDefault="00553C1C" w:rsidP="00553C1C">
      <w:pPr>
        <w:pStyle w:val="PL"/>
        <w:rPr>
          <w:ins w:id="73" w:author="Apple 2" w:date="2022-02-13T14:20:00Z"/>
        </w:rPr>
      </w:pPr>
      <w:ins w:id="74" w:author="Apple 2" w:date="2022-02-13T14:20:00Z">
        <w:r w:rsidRPr="00D27132">
          <w:t>}</w:t>
        </w:r>
      </w:ins>
    </w:p>
    <w:p w14:paraId="26B50EAC" w14:textId="77777777" w:rsidR="00553C1C" w:rsidRDefault="00553C1C" w:rsidP="00553C1C">
      <w:pPr>
        <w:pStyle w:val="PL"/>
        <w:rPr>
          <w:ins w:id="75" w:author="Apple 2" w:date="2022-02-13T14:23:00Z"/>
        </w:rPr>
      </w:pPr>
    </w:p>
    <w:p w14:paraId="0B00A52B" w14:textId="77777777" w:rsidR="00553C1C" w:rsidRDefault="00553C1C" w:rsidP="00553C1C">
      <w:pPr>
        <w:pStyle w:val="PL"/>
        <w:rPr>
          <w:ins w:id="76" w:author="Apple 2" w:date="2022-02-13T14:23:00Z"/>
        </w:rPr>
      </w:pPr>
    </w:p>
    <w:p w14:paraId="32CD1D71" w14:textId="77777777" w:rsidR="00553C1C" w:rsidRDefault="00553C1C" w:rsidP="00553C1C">
      <w:pPr>
        <w:pStyle w:val="PL"/>
        <w:rPr>
          <w:ins w:id="77" w:author="Apple 2" w:date="2022-02-13T14:23:00Z"/>
          <w:snapToGrid w:val="0"/>
        </w:rPr>
      </w:pPr>
      <w:ins w:id="78" w:author="Apple 2" w:date="2022-02-13T14:23:00Z">
        <w:r>
          <w:t>Positioni</w:t>
        </w:r>
        <w:r w:rsidRPr="00D27132">
          <w:t>ngAssistance</w:t>
        </w:r>
        <w:r>
          <w:t xml:space="preserve"> </w:t>
        </w:r>
        <w:r>
          <w:rPr>
            <w:snapToGrid w:val="0"/>
          </w:rPr>
          <w:t>::= SEQUENCE {</w:t>
        </w:r>
      </w:ins>
    </w:p>
    <w:p w14:paraId="01EF4216" w14:textId="77777777" w:rsidR="00553C1C" w:rsidRDefault="00553C1C" w:rsidP="00553C1C">
      <w:pPr>
        <w:pStyle w:val="PL"/>
        <w:shd w:val="clear" w:color="auto" w:fill="E6E6E6"/>
        <w:rPr>
          <w:ins w:id="79" w:author="Apple 2" w:date="2022-02-13T14:23:00Z"/>
          <w:snapToGrid w:val="0"/>
        </w:rPr>
      </w:pPr>
      <w:ins w:id="80" w:author="Apple 2" w:date="2022-02-13T14:23:00Z">
        <w:r>
          <w:rPr>
            <w:snapToGrid w:val="0"/>
          </w:rPr>
          <w:tab/>
        </w:r>
        <w:r w:rsidRPr="00826AC8">
          <w:rPr>
            <w:rFonts w:eastAsia="Times New Roman"/>
            <w:snapToGrid w:val="0"/>
            <w:lang w:val="sv-SE"/>
          </w:rPr>
          <w:t>nr-</w:t>
        </w:r>
        <w:r>
          <w:rPr>
            <w:snapToGrid w:val="0"/>
            <w:lang w:val="sv-SE"/>
          </w:rPr>
          <w:t>UE-</w:t>
        </w:r>
        <w:r>
          <w:rPr>
            <w:rFonts w:eastAsia="Times New Roman"/>
            <w:snapToGrid w:val="0"/>
            <w:lang w:val="sv-SE"/>
          </w:rPr>
          <w:t>T</w:t>
        </w:r>
        <w:r w:rsidRPr="00826AC8">
          <w:rPr>
            <w:rFonts w:eastAsia="Times New Roman"/>
            <w:snapToGrid w:val="0"/>
            <w:lang w:val="sv-SE"/>
          </w:rPr>
          <w:t>x-TEG-ID-r17</w:t>
        </w:r>
        <w:r w:rsidRPr="00826AC8">
          <w:rPr>
            <w:rFonts w:eastAsia="Times New Roman"/>
            <w:snapToGrid w:val="0"/>
            <w:lang w:val="sv-SE"/>
          </w:rPr>
          <w:tab/>
        </w:r>
        <w:r w:rsidRPr="00826AC8">
          <w:rPr>
            <w:rFonts w:eastAsia="Times New Roman"/>
            <w:snapToGrid w:val="0"/>
            <w:lang w:val="sv-SE"/>
          </w:rPr>
          <w:tab/>
        </w:r>
        <w:r w:rsidRPr="00826AC8">
          <w:rPr>
            <w:rFonts w:eastAsia="Times New Roman"/>
            <w:snapToGrid w:val="0"/>
            <w:lang w:val="sv-SE"/>
          </w:rPr>
          <w:tab/>
        </w:r>
        <w:r w:rsidRPr="00826AC8">
          <w:rPr>
            <w:rFonts w:eastAsia="Times New Roman"/>
            <w:snapToGrid w:val="0"/>
            <w:lang w:val="sv-SE"/>
          </w:rPr>
          <w:tab/>
          <w:t>INTE</w:t>
        </w:r>
        <w:r>
          <w:rPr>
            <w:rFonts w:eastAsia="Times New Roman"/>
            <w:snapToGrid w:val="0"/>
            <w:lang w:val="sv-SE"/>
          </w:rPr>
          <w:t>GER (1..</w:t>
        </w:r>
        <w:r w:rsidRPr="00826AC8">
          <w:rPr>
            <w:lang w:val="sv-SE"/>
          </w:rPr>
          <w:t xml:space="preserve"> </w:t>
        </w:r>
        <w:r w:rsidRPr="0086330A">
          <w:rPr>
            <w:rFonts w:eastAsia="Times New Roman"/>
            <w:snapToGrid w:val="0"/>
            <w:lang w:val="sv-SE"/>
          </w:rPr>
          <w:t>maxNumOfUE-TxTEG</w:t>
        </w:r>
        <w:r>
          <w:rPr>
            <w:rFonts w:eastAsia="Times New Roman"/>
            <w:snapToGrid w:val="0"/>
            <w:lang w:val="sv-SE"/>
          </w:rPr>
          <w:t>-r17</w:t>
        </w:r>
        <w:r w:rsidRPr="0086330A">
          <w:rPr>
            <w:rFonts w:eastAsia="Times New Roman"/>
            <w:snapToGrid w:val="0"/>
            <w:lang w:val="sv-SE"/>
          </w:rPr>
          <w:t>)</w:t>
        </w:r>
      </w:ins>
      <w:ins w:id="81" w:author="Apple 2" w:date="2022-02-13T14:24:00Z">
        <w:r>
          <w:rPr>
            <w:snapToGrid w:val="0"/>
            <w:lang w:val="sv-SE"/>
          </w:rPr>
          <w:t>,</w:t>
        </w:r>
      </w:ins>
    </w:p>
    <w:p w14:paraId="52C6E4C9" w14:textId="77777777" w:rsidR="00553C1C" w:rsidRDefault="00553C1C" w:rsidP="00553C1C">
      <w:pPr>
        <w:pStyle w:val="PL"/>
        <w:rPr>
          <w:ins w:id="82" w:author="Apple 2" w:date="2022-02-13T14:20:00Z"/>
        </w:rPr>
      </w:pPr>
      <w:ins w:id="83" w:author="Apple 2" w:date="2022-02-13T14:23:00Z">
        <w:r>
          <w:t>}</w:t>
        </w:r>
      </w:ins>
    </w:p>
    <w:p w14:paraId="3343E5F7" w14:textId="77777777" w:rsidR="00553C1C" w:rsidRPr="00D27132" w:rsidRDefault="00553C1C" w:rsidP="00553C1C">
      <w:pPr>
        <w:pStyle w:val="PL"/>
      </w:pPr>
    </w:p>
    <w:p w14:paraId="4ED9F146" w14:textId="77777777" w:rsidR="00553C1C" w:rsidRPr="00D27132" w:rsidRDefault="00553C1C" w:rsidP="00553C1C">
      <w:pPr>
        <w:pStyle w:val="PL"/>
      </w:pPr>
      <w:r w:rsidRPr="00D27132">
        <w:t>IDC-Assistance-r16 ::=                  SEQUENCE {</w:t>
      </w:r>
    </w:p>
    <w:p w14:paraId="1A09DB48" w14:textId="77777777" w:rsidR="00553C1C" w:rsidRPr="00D27132" w:rsidRDefault="00553C1C" w:rsidP="00553C1C">
      <w:pPr>
        <w:pStyle w:val="PL"/>
      </w:pPr>
      <w:r w:rsidRPr="00D27132">
        <w:t xml:space="preserve">    affectedCarrierFreqList-r16             AffectedCarrierFreqList-r16               OPTIONAL,</w:t>
      </w:r>
    </w:p>
    <w:p w14:paraId="072E0C43" w14:textId="77777777" w:rsidR="00553C1C" w:rsidRPr="00D27132" w:rsidRDefault="00553C1C" w:rsidP="00553C1C">
      <w:pPr>
        <w:pStyle w:val="PL"/>
      </w:pPr>
      <w:r w:rsidRPr="00D27132">
        <w:t xml:space="preserve">    affectedCarrierFreqCombList-r16         AffectedCarrierFreqCombList-r16           OPTIONAL,</w:t>
      </w:r>
    </w:p>
    <w:p w14:paraId="0C99152C" w14:textId="77777777" w:rsidR="00553C1C" w:rsidRPr="00D27132" w:rsidRDefault="00553C1C" w:rsidP="00553C1C">
      <w:pPr>
        <w:pStyle w:val="PL"/>
      </w:pPr>
      <w:r w:rsidRPr="00D27132">
        <w:t xml:space="preserve">    ...</w:t>
      </w:r>
    </w:p>
    <w:p w14:paraId="67CE009D" w14:textId="77777777" w:rsidR="00553C1C" w:rsidRPr="00D27132" w:rsidRDefault="00553C1C" w:rsidP="00553C1C">
      <w:pPr>
        <w:pStyle w:val="PL"/>
      </w:pPr>
      <w:r w:rsidRPr="00D27132">
        <w:t>}</w:t>
      </w:r>
    </w:p>
    <w:p w14:paraId="64FA79C0" w14:textId="77777777" w:rsidR="00553C1C" w:rsidRPr="00D27132" w:rsidRDefault="00553C1C" w:rsidP="00553C1C">
      <w:pPr>
        <w:pStyle w:val="PL"/>
      </w:pPr>
    </w:p>
    <w:p w14:paraId="781D981C" w14:textId="77777777" w:rsidR="00553C1C" w:rsidRPr="00D27132" w:rsidRDefault="00553C1C" w:rsidP="00553C1C">
      <w:pPr>
        <w:pStyle w:val="PL"/>
      </w:pPr>
      <w:r w:rsidRPr="00D27132">
        <w:t>AffectedCarrierFreqList-r16 ::= SEQUENCE (SIZE (1.. maxFreqIDC-r16)) OF AffectedCarrierFreq-r16</w:t>
      </w:r>
    </w:p>
    <w:p w14:paraId="22615073" w14:textId="77777777" w:rsidR="00553C1C" w:rsidRPr="00D27132" w:rsidRDefault="00553C1C" w:rsidP="00553C1C">
      <w:pPr>
        <w:pStyle w:val="PL"/>
      </w:pPr>
    </w:p>
    <w:p w14:paraId="0A58235F" w14:textId="77777777" w:rsidR="00553C1C" w:rsidRPr="00D27132" w:rsidRDefault="00553C1C" w:rsidP="00553C1C">
      <w:pPr>
        <w:pStyle w:val="PL"/>
      </w:pPr>
      <w:r w:rsidRPr="00D27132">
        <w:t>AffectedCarrierFreq-r16 ::=     SEQUENCE {</w:t>
      </w:r>
    </w:p>
    <w:p w14:paraId="7251B3F3" w14:textId="77777777" w:rsidR="00553C1C" w:rsidRPr="00D27132" w:rsidRDefault="00553C1C" w:rsidP="00553C1C">
      <w:pPr>
        <w:pStyle w:val="PL"/>
      </w:pPr>
      <w:r w:rsidRPr="00D27132">
        <w:t xml:space="preserve">    carrierFreq-r16                 ARFCN-ValueNR,</w:t>
      </w:r>
    </w:p>
    <w:p w14:paraId="43715335" w14:textId="77777777" w:rsidR="00553C1C" w:rsidRPr="00D27132" w:rsidRDefault="00553C1C" w:rsidP="00553C1C">
      <w:pPr>
        <w:pStyle w:val="PL"/>
      </w:pPr>
      <w:r w:rsidRPr="00D27132">
        <w:t xml:space="preserve">    interferenceDirection-r16       ENUMERATED {nr, other, both, spare}</w:t>
      </w:r>
    </w:p>
    <w:p w14:paraId="6D9201AD" w14:textId="77777777" w:rsidR="00553C1C" w:rsidRPr="00D27132" w:rsidRDefault="00553C1C" w:rsidP="00553C1C">
      <w:pPr>
        <w:pStyle w:val="PL"/>
      </w:pPr>
      <w:r w:rsidRPr="00D27132">
        <w:t>}</w:t>
      </w:r>
    </w:p>
    <w:p w14:paraId="1557397E" w14:textId="77777777" w:rsidR="00553C1C" w:rsidRPr="00D27132" w:rsidRDefault="00553C1C" w:rsidP="00553C1C">
      <w:pPr>
        <w:pStyle w:val="PL"/>
      </w:pPr>
    </w:p>
    <w:p w14:paraId="4E456320" w14:textId="77777777" w:rsidR="00553C1C" w:rsidRPr="00D27132" w:rsidRDefault="00553C1C" w:rsidP="00553C1C">
      <w:pPr>
        <w:pStyle w:val="PL"/>
      </w:pPr>
      <w:r w:rsidRPr="00D27132">
        <w:t>AffectedCarrierFreqCombList-r16 ::= SEQUENCE (SIZE (1..maxCombIDC-r16)) OF AffectedCarrierFreqComb-r16</w:t>
      </w:r>
    </w:p>
    <w:p w14:paraId="56F89FFC" w14:textId="77777777" w:rsidR="00553C1C" w:rsidRPr="00D27132" w:rsidRDefault="00553C1C" w:rsidP="00553C1C">
      <w:pPr>
        <w:pStyle w:val="PL"/>
      </w:pPr>
    </w:p>
    <w:p w14:paraId="1B1E6CD4" w14:textId="77777777" w:rsidR="00553C1C" w:rsidRPr="00D27132" w:rsidRDefault="00553C1C" w:rsidP="00553C1C">
      <w:pPr>
        <w:pStyle w:val="PL"/>
      </w:pPr>
      <w:r w:rsidRPr="00D27132">
        <w:t>AffectedCarrierFreqComb-r16 ::=     SEQUENCE {</w:t>
      </w:r>
    </w:p>
    <w:p w14:paraId="7941B22A" w14:textId="77777777" w:rsidR="00553C1C" w:rsidRPr="00D27132" w:rsidRDefault="00553C1C" w:rsidP="00553C1C">
      <w:pPr>
        <w:pStyle w:val="PL"/>
      </w:pPr>
      <w:r w:rsidRPr="00D27132">
        <w:t xml:space="preserve">    affectedCarrierFreqComb-r16         SEQUENCE (SIZE (2..maxNrofServingCells)) OF  ARFCN-ValueNR    OPTIONAL,</w:t>
      </w:r>
    </w:p>
    <w:p w14:paraId="685CFB74" w14:textId="77777777" w:rsidR="00553C1C" w:rsidRPr="00D27132" w:rsidRDefault="00553C1C" w:rsidP="00553C1C">
      <w:pPr>
        <w:pStyle w:val="PL"/>
      </w:pPr>
      <w:r w:rsidRPr="00D27132">
        <w:t xml:space="preserve">    victimSystemType-r16                VictimSystemType-r16</w:t>
      </w:r>
    </w:p>
    <w:p w14:paraId="52277744" w14:textId="77777777" w:rsidR="00553C1C" w:rsidRPr="00D27132" w:rsidRDefault="00553C1C" w:rsidP="00553C1C">
      <w:pPr>
        <w:pStyle w:val="PL"/>
      </w:pPr>
      <w:r w:rsidRPr="00D27132">
        <w:t>}</w:t>
      </w:r>
    </w:p>
    <w:p w14:paraId="4F175BA5" w14:textId="77777777" w:rsidR="00553C1C" w:rsidRPr="00D27132" w:rsidRDefault="00553C1C" w:rsidP="00553C1C">
      <w:pPr>
        <w:pStyle w:val="PL"/>
      </w:pPr>
    </w:p>
    <w:p w14:paraId="4E23B104" w14:textId="77777777" w:rsidR="00553C1C" w:rsidRPr="00D27132" w:rsidRDefault="00553C1C" w:rsidP="00553C1C">
      <w:pPr>
        <w:pStyle w:val="PL"/>
      </w:pPr>
      <w:r w:rsidRPr="00D27132">
        <w:t>VictimSystemType-r16 ::=    SEQUENCE {</w:t>
      </w:r>
    </w:p>
    <w:p w14:paraId="4A4ACBC2" w14:textId="77777777" w:rsidR="00553C1C" w:rsidRPr="00D27132" w:rsidRDefault="00553C1C" w:rsidP="00553C1C">
      <w:pPr>
        <w:pStyle w:val="PL"/>
      </w:pPr>
      <w:r w:rsidRPr="00D27132">
        <w:t xml:space="preserve">    gps-r16                     ENUMERATED {true}        OPTIONAL,</w:t>
      </w:r>
    </w:p>
    <w:p w14:paraId="32779B22" w14:textId="77777777" w:rsidR="00553C1C" w:rsidRPr="00D27132" w:rsidRDefault="00553C1C" w:rsidP="00553C1C">
      <w:pPr>
        <w:pStyle w:val="PL"/>
      </w:pPr>
      <w:r w:rsidRPr="00D27132">
        <w:t xml:space="preserve">    glonass-r16                 ENUMERATED {true}        OPTIONAL,</w:t>
      </w:r>
    </w:p>
    <w:p w14:paraId="31873009" w14:textId="77777777" w:rsidR="00553C1C" w:rsidRPr="00D27132" w:rsidRDefault="00553C1C" w:rsidP="00553C1C">
      <w:pPr>
        <w:pStyle w:val="PL"/>
      </w:pPr>
      <w:r w:rsidRPr="00D27132">
        <w:t xml:space="preserve">    bds-r16                     ENUMERATED {true}        OPTIONAL,</w:t>
      </w:r>
    </w:p>
    <w:p w14:paraId="2A4A8417" w14:textId="77777777" w:rsidR="00553C1C" w:rsidRPr="00D27132" w:rsidRDefault="00553C1C" w:rsidP="00553C1C">
      <w:pPr>
        <w:pStyle w:val="PL"/>
      </w:pPr>
      <w:r w:rsidRPr="00D27132">
        <w:t xml:space="preserve">    galileo-r16                 ENUMERATED {true}        OPTIONAL,</w:t>
      </w:r>
    </w:p>
    <w:p w14:paraId="07BA3063" w14:textId="77777777" w:rsidR="00553C1C" w:rsidRPr="00D27132" w:rsidRDefault="00553C1C" w:rsidP="00553C1C">
      <w:pPr>
        <w:pStyle w:val="PL"/>
      </w:pPr>
      <w:r w:rsidRPr="00D27132">
        <w:t xml:space="preserve">    navIC-r16                   ENUMERATED {true}        OPTIONAL,</w:t>
      </w:r>
    </w:p>
    <w:p w14:paraId="0CDF0B21" w14:textId="77777777" w:rsidR="00553C1C" w:rsidRPr="00D27132" w:rsidRDefault="00553C1C" w:rsidP="00553C1C">
      <w:pPr>
        <w:pStyle w:val="PL"/>
      </w:pPr>
      <w:r w:rsidRPr="00D27132">
        <w:t xml:space="preserve">    wlan-r16                    ENUMERATED {true}        OPTIONAL,</w:t>
      </w:r>
    </w:p>
    <w:p w14:paraId="63BA9733" w14:textId="77777777" w:rsidR="00553C1C" w:rsidRPr="00D27132" w:rsidRDefault="00553C1C" w:rsidP="00553C1C">
      <w:pPr>
        <w:pStyle w:val="PL"/>
      </w:pPr>
      <w:r w:rsidRPr="00D27132">
        <w:t xml:space="preserve">    bluetooth-r16               ENUMERATED {true}        OPTIONAL,</w:t>
      </w:r>
    </w:p>
    <w:p w14:paraId="084771CC" w14:textId="77777777" w:rsidR="00553C1C" w:rsidRPr="00D27132" w:rsidRDefault="00553C1C" w:rsidP="00553C1C">
      <w:pPr>
        <w:pStyle w:val="PL"/>
      </w:pPr>
      <w:r w:rsidRPr="00D27132">
        <w:t xml:space="preserve">    ...</w:t>
      </w:r>
    </w:p>
    <w:p w14:paraId="37E552A9" w14:textId="77777777" w:rsidR="00553C1C" w:rsidRPr="00D27132" w:rsidRDefault="00553C1C" w:rsidP="00553C1C">
      <w:pPr>
        <w:pStyle w:val="PL"/>
      </w:pPr>
      <w:r w:rsidRPr="00D27132">
        <w:t>}</w:t>
      </w:r>
    </w:p>
    <w:p w14:paraId="73A0F608" w14:textId="77777777" w:rsidR="00553C1C" w:rsidRPr="00D27132" w:rsidRDefault="00553C1C" w:rsidP="00553C1C">
      <w:pPr>
        <w:pStyle w:val="PL"/>
      </w:pPr>
    </w:p>
    <w:p w14:paraId="010B8C8B" w14:textId="77777777" w:rsidR="00553C1C" w:rsidRPr="00D27132" w:rsidRDefault="00553C1C" w:rsidP="00553C1C">
      <w:pPr>
        <w:pStyle w:val="PL"/>
      </w:pPr>
      <w:r w:rsidRPr="00D27132">
        <w:t>DRX-Preference-r16 ::=              SEQUENCE {</w:t>
      </w:r>
    </w:p>
    <w:p w14:paraId="331B58E2" w14:textId="77777777" w:rsidR="00553C1C" w:rsidRPr="00D27132" w:rsidRDefault="00553C1C" w:rsidP="00553C1C">
      <w:pPr>
        <w:pStyle w:val="PL"/>
      </w:pPr>
      <w:r w:rsidRPr="00D27132">
        <w:t xml:space="preserve">    preferredDRX-InactivityTimer-r16    ENUMERATED {</w:t>
      </w:r>
    </w:p>
    <w:p w14:paraId="3B2DAC45" w14:textId="77777777" w:rsidR="00553C1C" w:rsidRPr="00D27132" w:rsidRDefault="00553C1C" w:rsidP="00553C1C">
      <w:pPr>
        <w:pStyle w:val="PL"/>
      </w:pPr>
      <w:r w:rsidRPr="00D27132">
        <w:t xml:space="preserve">                                            ms0, ms1, ms2, ms3, ms4, ms5, ms6, ms8, ms10, ms20, ms30, ms40, ms50, ms60, ms80,</w:t>
      </w:r>
    </w:p>
    <w:p w14:paraId="6236B40F" w14:textId="77777777" w:rsidR="00553C1C" w:rsidRPr="00D27132" w:rsidRDefault="00553C1C" w:rsidP="00553C1C">
      <w:pPr>
        <w:pStyle w:val="PL"/>
      </w:pPr>
      <w:r w:rsidRPr="00D27132">
        <w:t xml:space="preserve">                                            ms100, ms200, ms300, ms500, ms750, ms1280, ms1920, ms2560, spare9, spare8,</w:t>
      </w:r>
    </w:p>
    <w:p w14:paraId="67A695A3" w14:textId="77777777" w:rsidR="00553C1C" w:rsidRPr="00D27132" w:rsidRDefault="00553C1C" w:rsidP="00553C1C">
      <w:pPr>
        <w:pStyle w:val="PL"/>
      </w:pPr>
      <w:r w:rsidRPr="00D27132">
        <w:t xml:space="preserve">                                            spare7, spare6, spare5, spare4, spare3, spare2, spare1} OPTIONAL,</w:t>
      </w:r>
    </w:p>
    <w:p w14:paraId="7CC78785" w14:textId="77777777" w:rsidR="00553C1C" w:rsidRPr="00D27132" w:rsidRDefault="00553C1C" w:rsidP="00553C1C">
      <w:pPr>
        <w:pStyle w:val="PL"/>
      </w:pPr>
      <w:r w:rsidRPr="00D27132">
        <w:t xml:space="preserve">    preferredDRX-LongCycle-r16          ENUMERATED {</w:t>
      </w:r>
    </w:p>
    <w:p w14:paraId="0DA6FC72" w14:textId="77777777" w:rsidR="00553C1C" w:rsidRPr="00D27132" w:rsidRDefault="00553C1C" w:rsidP="00553C1C">
      <w:pPr>
        <w:pStyle w:val="PL"/>
      </w:pPr>
      <w:r w:rsidRPr="00D27132">
        <w:t xml:space="preserve">                                            ms10, ms20, ms32, ms40, ms60, ms64, ms70, ms80, ms128, ms160, ms256, ms320, ms512,</w:t>
      </w:r>
    </w:p>
    <w:p w14:paraId="5A2F5018" w14:textId="77777777" w:rsidR="00553C1C" w:rsidRPr="00D27132" w:rsidRDefault="00553C1C" w:rsidP="00553C1C">
      <w:pPr>
        <w:pStyle w:val="PL"/>
      </w:pPr>
      <w:r w:rsidRPr="00D27132">
        <w:t xml:space="preserve">                                            ms640, ms1024, ms1280, ms2048, ms2560, ms5120, ms10240, spare12, spare11, spare10,</w:t>
      </w:r>
    </w:p>
    <w:p w14:paraId="642088C6" w14:textId="77777777" w:rsidR="00553C1C" w:rsidRPr="00D27132" w:rsidRDefault="00553C1C" w:rsidP="00553C1C">
      <w:pPr>
        <w:pStyle w:val="PL"/>
      </w:pPr>
      <w:r w:rsidRPr="00D27132">
        <w:t xml:space="preserve">                                            spare9, spare8, spare7, spare6, spare5, spare4, spare3, spare2, spare1 } OPTIONAL,</w:t>
      </w:r>
    </w:p>
    <w:p w14:paraId="4F2C0EE3" w14:textId="77777777" w:rsidR="00553C1C" w:rsidRPr="00D27132" w:rsidRDefault="00553C1C" w:rsidP="00553C1C">
      <w:pPr>
        <w:pStyle w:val="PL"/>
      </w:pPr>
      <w:r w:rsidRPr="00D27132">
        <w:t xml:space="preserve">    preferredDRX-ShortCycle-r16         ENUMERATED {</w:t>
      </w:r>
    </w:p>
    <w:p w14:paraId="6843F713" w14:textId="77777777" w:rsidR="00553C1C" w:rsidRPr="00D27132" w:rsidRDefault="00553C1C" w:rsidP="00553C1C">
      <w:pPr>
        <w:pStyle w:val="PL"/>
      </w:pPr>
      <w:r w:rsidRPr="00D27132">
        <w:lastRenderedPageBreak/>
        <w:t xml:space="preserve">                                            ms2, ms3, ms4, ms5, ms6, ms7, ms8, ms10, ms14, ms16, ms20, ms30, ms32,</w:t>
      </w:r>
    </w:p>
    <w:p w14:paraId="126A813A" w14:textId="77777777" w:rsidR="00553C1C" w:rsidRPr="00D27132" w:rsidRDefault="00553C1C" w:rsidP="00553C1C">
      <w:pPr>
        <w:pStyle w:val="PL"/>
      </w:pPr>
      <w:r w:rsidRPr="00D27132">
        <w:t xml:space="preserve">                                            ms35, ms40, ms64, ms80, ms128, ms160, ms256, ms320, ms512, ms640, spare9,</w:t>
      </w:r>
    </w:p>
    <w:p w14:paraId="1AEC4213" w14:textId="77777777" w:rsidR="00553C1C" w:rsidRPr="00D27132" w:rsidRDefault="00553C1C" w:rsidP="00553C1C">
      <w:pPr>
        <w:pStyle w:val="PL"/>
      </w:pPr>
      <w:r w:rsidRPr="00D27132">
        <w:t xml:space="preserve">                                            spare8, spare7, spare6, spare5, spare4, spare3, spare2, spare1 } OPTIONAL,</w:t>
      </w:r>
    </w:p>
    <w:p w14:paraId="74AF889F" w14:textId="77777777" w:rsidR="00553C1C" w:rsidRPr="00D27132" w:rsidRDefault="00553C1C" w:rsidP="00553C1C">
      <w:pPr>
        <w:pStyle w:val="PL"/>
      </w:pPr>
      <w:r w:rsidRPr="00D27132">
        <w:t xml:space="preserve">    preferredDRX-ShortCycleTimer-r16    INTEGER (1..16)    OPTIONAL</w:t>
      </w:r>
    </w:p>
    <w:p w14:paraId="0D194509" w14:textId="77777777" w:rsidR="00553C1C" w:rsidRPr="00D27132" w:rsidRDefault="00553C1C" w:rsidP="00553C1C">
      <w:pPr>
        <w:pStyle w:val="PL"/>
      </w:pPr>
      <w:r w:rsidRPr="00D27132">
        <w:t>}</w:t>
      </w:r>
    </w:p>
    <w:p w14:paraId="1D7A14C2" w14:textId="77777777" w:rsidR="00553C1C" w:rsidRPr="00D27132" w:rsidRDefault="00553C1C" w:rsidP="00553C1C">
      <w:pPr>
        <w:pStyle w:val="PL"/>
      </w:pPr>
    </w:p>
    <w:p w14:paraId="6F7B0993" w14:textId="77777777" w:rsidR="00553C1C" w:rsidRPr="00D27132" w:rsidRDefault="00553C1C" w:rsidP="00553C1C">
      <w:pPr>
        <w:pStyle w:val="PL"/>
      </w:pPr>
      <w:r w:rsidRPr="00D27132">
        <w:t>MaxBW-Preference-r16 ::=            SEQUENCE {</w:t>
      </w:r>
    </w:p>
    <w:p w14:paraId="5E2B47F5" w14:textId="77777777" w:rsidR="00553C1C" w:rsidRPr="00D27132" w:rsidRDefault="00553C1C" w:rsidP="00553C1C">
      <w:pPr>
        <w:pStyle w:val="PL"/>
      </w:pPr>
      <w:r w:rsidRPr="00D27132">
        <w:t xml:space="preserve">    reducedMaxBW-FR1-r16                ReducedMaxBW-FRx-r16                     OPTIONAL,</w:t>
      </w:r>
    </w:p>
    <w:p w14:paraId="3D747013" w14:textId="77777777" w:rsidR="00553C1C" w:rsidRPr="00D27132" w:rsidRDefault="00553C1C" w:rsidP="00553C1C">
      <w:pPr>
        <w:pStyle w:val="PL"/>
      </w:pPr>
      <w:r w:rsidRPr="00D27132">
        <w:t xml:space="preserve">    reducedMaxBW-FR2-r16                ReducedMaxBW-FRx-r16                     OPTIONAL</w:t>
      </w:r>
    </w:p>
    <w:p w14:paraId="36FC5C39" w14:textId="77777777" w:rsidR="00553C1C" w:rsidRPr="00D27132" w:rsidRDefault="00553C1C" w:rsidP="00553C1C">
      <w:pPr>
        <w:pStyle w:val="PL"/>
      </w:pPr>
      <w:r w:rsidRPr="00D27132">
        <w:t>}</w:t>
      </w:r>
    </w:p>
    <w:p w14:paraId="0A6ACFF3" w14:textId="77777777" w:rsidR="00553C1C" w:rsidRPr="00D27132" w:rsidRDefault="00553C1C" w:rsidP="00553C1C">
      <w:pPr>
        <w:pStyle w:val="PL"/>
      </w:pPr>
    </w:p>
    <w:p w14:paraId="3EB85D91" w14:textId="77777777" w:rsidR="00553C1C" w:rsidRPr="00D27132" w:rsidRDefault="00553C1C" w:rsidP="00553C1C">
      <w:pPr>
        <w:pStyle w:val="PL"/>
      </w:pPr>
      <w:r w:rsidRPr="00D27132">
        <w:t>MaxCC-Preference-r16 ::=            SEQUENCE {</w:t>
      </w:r>
    </w:p>
    <w:p w14:paraId="41EA57AC" w14:textId="77777777" w:rsidR="00553C1C" w:rsidRPr="00D27132" w:rsidRDefault="00553C1C" w:rsidP="00553C1C">
      <w:pPr>
        <w:pStyle w:val="PL"/>
      </w:pPr>
      <w:r w:rsidRPr="00D27132">
        <w:t xml:space="preserve">    reducedMaxCCs-r16                   ReducedMaxCCs-r16                        OPTIONAL</w:t>
      </w:r>
    </w:p>
    <w:p w14:paraId="56322CB6" w14:textId="77777777" w:rsidR="00553C1C" w:rsidRPr="00D27132" w:rsidRDefault="00553C1C" w:rsidP="00553C1C">
      <w:pPr>
        <w:pStyle w:val="PL"/>
      </w:pPr>
      <w:r w:rsidRPr="00D27132">
        <w:t>}</w:t>
      </w:r>
    </w:p>
    <w:p w14:paraId="5DEA2A0B" w14:textId="77777777" w:rsidR="00553C1C" w:rsidRPr="00D27132" w:rsidRDefault="00553C1C" w:rsidP="00553C1C">
      <w:pPr>
        <w:pStyle w:val="PL"/>
      </w:pPr>
    </w:p>
    <w:p w14:paraId="7B5BBF5C" w14:textId="77777777" w:rsidR="00553C1C" w:rsidRPr="00D27132" w:rsidRDefault="00553C1C" w:rsidP="00553C1C">
      <w:pPr>
        <w:pStyle w:val="PL"/>
      </w:pPr>
      <w:r w:rsidRPr="00D27132">
        <w:t>MaxMIMO-LayerPreference-r16 ::=     SEQUENCE {</w:t>
      </w:r>
    </w:p>
    <w:p w14:paraId="09C924AF" w14:textId="77777777" w:rsidR="00553C1C" w:rsidRPr="00D27132" w:rsidRDefault="00553C1C" w:rsidP="00553C1C">
      <w:pPr>
        <w:pStyle w:val="PL"/>
      </w:pPr>
      <w:r w:rsidRPr="00D27132">
        <w:t xml:space="preserve">    reducedMaxMIMO-LayersFR1-r16        SEQUENCE {</w:t>
      </w:r>
    </w:p>
    <w:p w14:paraId="04911596" w14:textId="77777777" w:rsidR="00553C1C" w:rsidRPr="00D27132" w:rsidRDefault="00553C1C" w:rsidP="00553C1C">
      <w:pPr>
        <w:pStyle w:val="PL"/>
      </w:pPr>
      <w:r w:rsidRPr="00D27132">
        <w:t xml:space="preserve">        reducedMIMO-LayersFR1-DL-r16        INTEGER (1..8),</w:t>
      </w:r>
    </w:p>
    <w:p w14:paraId="4CF5BDF5" w14:textId="77777777" w:rsidR="00553C1C" w:rsidRPr="00D27132" w:rsidRDefault="00553C1C" w:rsidP="00553C1C">
      <w:pPr>
        <w:pStyle w:val="PL"/>
      </w:pPr>
      <w:r w:rsidRPr="00D27132">
        <w:t xml:space="preserve">        reducedMIMO-LayersFR1-UL-r16        INTEGER (1..4)</w:t>
      </w:r>
    </w:p>
    <w:p w14:paraId="0A854F20" w14:textId="77777777" w:rsidR="00553C1C" w:rsidRPr="00D27132" w:rsidRDefault="00553C1C" w:rsidP="00553C1C">
      <w:pPr>
        <w:pStyle w:val="PL"/>
      </w:pPr>
      <w:r w:rsidRPr="00D27132">
        <w:t xml:space="preserve">    } OPTIONAL,</w:t>
      </w:r>
    </w:p>
    <w:p w14:paraId="3739406A" w14:textId="77777777" w:rsidR="00553C1C" w:rsidRPr="00D27132" w:rsidRDefault="00553C1C" w:rsidP="00553C1C">
      <w:pPr>
        <w:pStyle w:val="PL"/>
      </w:pPr>
      <w:r w:rsidRPr="00D27132">
        <w:t xml:space="preserve">    reducedMaxMIMO-LayersFR2-r16        SEQUENCE {</w:t>
      </w:r>
    </w:p>
    <w:p w14:paraId="2A68E86B" w14:textId="77777777" w:rsidR="00553C1C" w:rsidRPr="00D27132" w:rsidRDefault="00553C1C" w:rsidP="00553C1C">
      <w:pPr>
        <w:pStyle w:val="PL"/>
      </w:pPr>
      <w:r w:rsidRPr="00D27132">
        <w:t xml:space="preserve">        reducedMIMO-LayersFR2-DL-r16        INTEGER (1..8),</w:t>
      </w:r>
    </w:p>
    <w:p w14:paraId="15A91668" w14:textId="77777777" w:rsidR="00553C1C" w:rsidRPr="00D27132" w:rsidRDefault="00553C1C" w:rsidP="00553C1C">
      <w:pPr>
        <w:pStyle w:val="PL"/>
      </w:pPr>
      <w:r w:rsidRPr="00D27132">
        <w:t xml:space="preserve">        reducedMIMO-LayersFR2-UL-r16        INTEGER (1..4)</w:t>
      </w:r>
    </w:p>
    <w:p w14:paraId="12CD5CD7" w14:textId="77777777" w:rsidR="00553C1C" w:rsidRPr="00D27132" w:rsidRDefault="00553C1C" w:rsidP="00553C1C">
      <w:pPr>
        <w:pStyle w:val="PL"/>
      </w:pPr>
      <w:r w:rsidRPr="00D27132">
        <w:t xml:space="preserve">    } OPTIONAL</w:t>
      </w:r>
    </w:p>
    <w:p w14:paraId="6B6F5B66" w14:textId="77777777" w:rsidR="00553C1C" w:rsidRPr="00D27132" w:rsidRDefault="00553C1C" w:rsidP="00553C1C">
      <w:pPr>
        <w:pStyle w:val="PL"/>
      </w:pPr>
      <w:r w:rsidRPr="00D27132">
        <w:t>}</w:t>
      </w:r>
    </w:p>
    <w:p w14:paraId="2A125A35" w14:textId="77777777" w:rsidR="00553C1C" w:rsidRPr="00D27132" w:rsidRDefault="00553C1C" w:rsidP="00553C1C">
      <w:pPr>
        <w:pStyle w:val="PL"/>
      </w:pPr>
    </w:p>
    <w:p w14:paraId="1D1B6A5D" w14:textId="77777777" w:rsidR="00553C1C" w:rsidRPr="00D27132" w:rsidRDefault="00553C1C" w:rsidP="00553C1C">
      <w:pPr>
        <w:pStyle w:val="PL"/>
      </w:pPr>
      <w:r w:rsidRPr="00D27132">
        <w:t>MinSchedulingOffsetPreference-r16 ::= SEQUENCE {</w:t>
      </w:r>
    </w:p>
    <w:p w14:paraId="3FCC33B9" w14:textId="77777777" w:rsidR="00553C1C" w:rsidRPr="00D27132" w:rsidRDefault="00553C1C" w:rsidP="00553C1C">
      <w:pPr>
        <w:pStyle w:val="PL"/>
      </w:pPr>
      <w:r w:rsidRPr="00D27132">
        <w:t xml:space="preserve">    preferredK0-r16                       SEQUENCE {</w:t>
      </w:r>
    </w:p>
    <w:p w14:paraId="17E9140E" w14:textId="77777777" w:rsidR="00553C1C" w:rsidRPr="00D27132" w:rsidRDefault="00553C1C" w:rsidP="00553C1C">
      <w:pPr>
        <w:pStyle w:val="PL"/>
      </w:pPr>
      <w:r w:rsidRPr="00D27132">
        <w:t xml:space="preserve">        preferredK0-SCS-15kHz-r16             ENUMERATED {sl1, sl2, sl4, sl6}              OPTIONAL,</w:t>
      </w:r>
    </w:p>
    <w:p w14:paraId="63B31A60" w14:textId="77777777" w:rsidR="00553C1C" w:rsidRPr="00D27132" w:rsidRDefault="00553C1C" w:rsidP="00553C1C">
      <w:pPr>
        <w:pStyle w:val="PL"/>
      </w:pPr>
      <w:r w:rsidRPr="00D27132">
        <w:t xml:space="preserve">        preferredK0-SCS-30kHz-r16             ENUMERATED {sl1, sl2, sl4, sl6}              OPTIONAL,</w:t>
      </w:r>
    </w:p>
    <w:p w14:paraId="6907C50A" w14:textId="77777777" w:rsidR="00553C1C" w:rsidRPr="00D27132" w:rsidRDefault="00553C1C" w:rsidP="00553C1C">
      <w:pPr>
        <w:pStyle w:val="PL"/>
      </w:pPr>
      <w:r w:rsidRPr="00D27132">
        <w:t xml:space="preserve">        preferredK0-SCS-60kHz-r16             ENUMERATED {sl2, sl4, sl8, sl12}             OPTIONAL,</w:t>
      </w:r>
    </w:p>
    <w:p w14:paraId="6A1F0D9C" w14:textId="77777777" w:rsidR="00553C1C" w:rsidRPr="00D27132" w:rsidRDefault="00553C1C" w:rsidP="00553C1C">
      <w:pPr>
        <w:pStyle w:val="PL"/>
      </w:pPr>
      <w:r w:rsidRPr="00D27132">
        <w:t xml:space="preserve">        preferredK0-SCS-120kHz-r16            ENUMERATED {sl2, sl4, sl8, sl12}             OPTIONAL</w:t>
      </w:r>
    </w:p>
    <w:p w14:paraId="445A18FA" w14:textId="77777777" w:rsidR="00553C1C" w:rsidRPr="00D27132" w:rsidRDefault="00553C1C" w:rsidP="00553C1C">
      <w:pPr>
        <w:pStyle w:val="PL"/>
      </w:pPr>
      <w:r w:rsidRPr="00D27132">
        <w:t xml:space="preserve">    }                                                                                  OPTIONAL,</w:t>
      </w:r>
    </w:p>
    <w:p w14:paraId="4F7CF999" w14:textId="77777777" w:rsidR="00553C1C" w:rsidRPr="00D27132" w:rsidRDefault="00553C1C" w:rsidP="00553C1C">
      <w:pPr>
        <w:pStyle w:val="PL"/>
      </w:pPr>
      <w:r w:rsidRPr="00D27132">
        <w:t xml:space="preserve">    preferredK2-r16                       SEQUENCE {</w:t>
      </w:r>
    </w:p>
    <w:p w14:paraId="08804711" w14:textId="77777777" w:rsidR="00553C1C" w:rsidRPr="00D27132" w:rsidRDefault="00553C1C" w:rsidP="00553C1C">
      <w:pPr>
        <w:pStyle w:val="PL"/>
      </w:pPr>
      <w:r w:rsidRPr="00D27132">
        <w:t xml:space="preserve">        preferredK2-SCS-15kHz-r16             ENUMERATED {sl1, sl2, sl4, sl6}             OPTIONAL,</w:t>
      </w:r>
    </w:p>
    <w:p w14:paraId="3C32FA8B" w14:textId="77777777" w:rsidR="00553C1C" w:rsidRPr="00D27132" w:rsidRDefault="00553C1C" w:rsidP="00553C1C">
      <w:pPr>
        <w:pStyle w:val="PL"/>
      </w:pPr>
      <w:r w:rsidRPr="00D27132">
        <w:t xml:space="preserve">        preferredK2-SCS-30kHz-r16             ENUMERATED {sl1, sl2, sl4, sl6}             OPTIONAL,</w:t>
      </w:r>
    </w:p>
    <w:p w14:paraId="0AC27626" w14:textId="77777777" w:rsidR="00553C1C" w:rsidRPr="00D27132" w:rsidRDefault="00553C1C" w:rsidP="00553C1C">
      <w:pPr>
        <w:pStyle w:val="PL"/>
      </w:pPr>
      <w:r w:rsidRPr="00D27132">
        <w:t xml:space="preserve">        preferredK2-SCS-60kHz-r16             ENUMERATED {sl2, sl4, sl8, sl12}            OPTIONAL,</w:t>
      </w:r>
    </w:p>
    <w:p w14:paraId="613B4680" w14:textId="77777777" w:rsidR="00553C1C" w:rsidRPr="00D27132" w:rsidRDefault="00553C1C" w:rsidP="00553C1C">
      <w:pPr>
        <w:pStyle w:val="PL"/>
      </w:pPr>
      <w:r w:rsidRPr="00D27132">
        <w:t xml:space="preserve">        preferredK2-SCS-120kHz-r16            ENUMERATED {sl2, sl4, sl8, sl12}            OPTIONAL</w:t>
      </w:r>
    </w:p>
    <w:p w14:paraId="3A0C8D45" w14:textId="77777777" w:rsidR="00553C1C" w:rsidRPr="00D27132" w:rsidRDefault="00553C1C" w:rsidP="00553C1C">
      <w:pPr>
        <w:pStyle w:val="PL"/>
      </w:pPr>
      <w:r w:rsidRPr="00D27132">
        <w:t xml:space="preserve">    }                                                                                 OPTIONAL</w:t>
      </w:r>
    </w:p>
    <w:p w14:paraId="0E9451B5" w14:textId="77777777" w:rsidR="00553C1C" w:rsidRPr="00D27132" w:rsidRDefault="00553C1C" w:rsidP="00553C1C">
      <w:pPr>
        <w:pStyle w:val="PL"/>
      </w:pPr>
      <w:r w:rsidRPr="00D27132">
        <w:t>}</w:t>
      </w:r>
    </w:p>
    <w:p w14:paraId="6B0F44B9" w14:textId="77777777" w:rsidR="00553C1C" w:rsidRPr="00D27132" w:rsidRDefault="00553C1C" w:rsidP="00553C1C">
      <w:pPr>
        <w:pStyle w:val="PL"/>
      </w:pPr>
    </w:p>
    <w:p w14:paraId="43CC6159" w14:textId="77777777" w:rsidR="00553C1C" w:rsidRPr="00D27132" w:rsidRDefault="00553C1C" w:rsidP="00553C1C">
      <w:pPr>
        <w:pStyle w:val="PL"/>
      </w:pPr>
      <w:r w:rsidRPr="00D27132">
        <w:t>ReleasePreference-r16 ::=           SEQUENCE {</w:t>
      </w:r>
    </w:p>
    <w:p w14:paraId="12BF5BCA" w14:textId="77777777" w:rsidR="00553C1C" w:rsidRPr="00D27132" w:rsidRDefault="00553C1C" w:rsidP="00553C1C">
      <w:pPr>
        <w:pStyle w:val="PL"/>
      </w:pPr>
      <w:r w:rsidRPr="00D27132">
        <w:t xml:space="preserve">    preferredRRC-State-r16              ENUMERATED {idle, inactive, connected, outOfConnected}</w:t>
      </w:r>
    </w:p>
    <w:p w14:paraId="523120A9" w14:textId="77777777" w:rsidR="00553C1C" w:rsidRPr="00D27132" w:rsidRDefault="00553C1C" w:rsidP="00553C1C">
      <w:pPr>
        <w:pStyle w:val="PL"/>
      </w:pPr>
      <w:r w:rsidRPr="00D27132">
        <w:t>}</w:t>
      </w:r>
    </w:p>
    <w:p w14:paraId="41BEC9C9" w14:textId="77777777" w:rsidR="00553C1C" w:rsidRPr="00D27132" w:rsidRDefault="00553C1C" w:rsidP="00553C1C">
      <w:pPr>
        <w:pStyle w:val="PL"/>
      </w:pPr>
    </w:p>
    <w:p w14:paraId="4F500E6B" w14:textId="77777777" w:rsidR="00553C1C" w:rsidRPr="00D27132" w:rsidRDefault="00553C1C" w:rsidP="00553C1C">
      <w:pPr>
        <w:pStyle w:val="PL"/>
      </w:pPr>
      <w:r w:rsidRPr="00D27132">
        <w:t>ReducedMaxBW-FRx-r16 ::=            SEQUENCE {</w:t>
      </w:r>
    </w:p>
    <w:p w14:paraId="4D45F603" w14:textId="77777777" w:rsidR="00553C1C" w:rsidRPr="00D27132" w:rsidRDefault="00553C1C" w:rsidP="00553C1C">
      <w:pPr>
        <w:pStyle w:val="PL"/>
      </w:pPr>
      <w:r w:rsidRPr="00D27132">
        <w:t xml:space="preserve">    reducedBW-DL-r16                    ReducedAggregatedBandwidth,</w:t>
      </w:r>
    </w:p>
    <w:p w14:paraId="0FFBB473" w14:textId="77777777" w:rsidR="00553C1C" w:rsidRPr="00D27132" w:rsidRDefault="00553C1C" w:rsidP="00553C1C">
      <w:pPr>
        <w:pStyle w:val="PL"/>
      </w:pPr>
      <w:r w:rsidRPr="00D27132">
        <w:t xml:space="preserve">    reducedBW-UL-r16                    ReducedAggregatedBandwidth</w:t>
      </w:r>
    </w:p>
    <w:p w14:paraId="46464DB5" w14:textId="77777777" w:rsidR="00553C1C" w:rsidRPr="00D27132" w:rsidRDefault="00553C1C" w:rsidP="00553C1C">
      <w:pPr>
        <w:pStyle w:val="PL"/>
      </w:pPr>
      <w:r w:rsidRPr="00D27132">
        <w:t>}</w:t>
      </w:r>
    </w:p>
    <w:p w14:paraId="121FFFDC" w14:textId="77777777" w:rsidR="00553C1C" w:rsidRPr="00D27132" w:rsidRDefault="00553C1C" w:rsidP="00553C1C">
      <w:pPr>
        <w:pStyle w:val="PL"/>
      </w:pPr>
    </w:p>
    <w:p w14:paraId="70A74BFF" w14:textId="77777777" w:rsidR="00553C1C" w:rsidRPr="00D27132" w:rsidRDefault="00553C1C" w:rsidP="00553C1C">
      <w:pPr>
        <w:pStyle w:val="PL"/>
      </w:pPr>
      <w:r w:rsidRPr="00D27132">
        <w:t>ReducedMaxCCs-r16 ::=               SEQUENCE {</w:t>
      </w:r>
    </w:p>
    <w:p w14:paraId="5D1B74DD" w14:textId="77777777" w:rsidR="00553C1C" w:rsidRPr="00D27132" w:rsidRDefault="00553C1C" w:rsidP="00553C1C">
      <w:pPr>
        <w:pStyle w:val="PL"/>
      </w:pPr>
      <w:r w:rsidRPr="00D27132">
        <w:t xml:space="preserve">    reducedCCsDL-r16                    INTEGER (0..31),</w:t>
      </w:r>
    </w:p>
    <w:p w14:paraId="015F2C9D" w14:textId="77777777" w:rsidR="00553C1C" w:rsidRPr="00D27132" w:rsidRDefault="00553C1C" w:rsidP="00553C1C">
      <w:pPr>
        <w:pStyle w:val="PL"/>
      </w:pPr>
      <w:r w:rsidRPr="00D27132">
        <w:t xml:space="preserve">    reducedCCsUL-r16                    INTEGER (0..31)</w:t>
      </w:r>
    </w:p>
    <w:p w14:paraId="3B3F2CD9" w14:textId="77777777" w:rsidR="00553C1C" w:rsidRPr="00D27132" w:rsidRDefault="00553C1C" w:rsidP="00553C1C">
      <w:pPr>
        <w:pStyle w:val="PL"/>
      </w:pPr>
      <w:r w:rsidRPr="00D27132">
        <w:t>}</w:t>
      </w:r>
    </w:p>
    <w:p w14:paraId="01A841F3" w14:textId="77777777" w:rsidR="00553C1C" w:rsidRPr="00D27132" w:rsidRDefault="00553C1C" w:rsidP="00553C1C">
      <w:pPr>
        <w:pStyle w:val="PL"/>
      </w:pPr>
    </w:p>
    <w:p w14:paraId="2EF6C04D" w14:textId="77777777" w:rsidR="00553C1C" w:rsidRPr="00D27132" w:rsidRDefault="00553C1C" w:rsidP="00553C1C">
      <w:pPr>
        <w:pStyle w:val="PL"/>
      </w:pPr>
      <w:r w:rsidRPr="00D27132">
        <w:t>SL-UE-AssistanceInformationNR-r16 ::= SEQUENCE (SIZE (1..maxNrofTrafficPattern-r16)) OF SL-TrafficPatternInfo-r16</w:t>
      </w:r>
    </w:p>
    <w:p w14:paraId="4B3C0637" w14:textId="77777777" w:rsidR="00553C1C" w:rsidRPr="00D27132" w:rsidRDefault="00553C1C" w:rsidP="00553C1C">
      <w:pPr>
        <w:pStyle w:val="PL"/>
      </w:pPr>
    </w:p>
    <w:p w14:paraId="58C752D2" w14:textId="77777777" w:rsidR="00553C1C" w:rsidRPr="00D27132" w:rsidRDefault="00553C1C" w:rsidP="00553C1C">
      <w:pPr>
        <w:pStyle w:val="PL"/>
      </w:pPr>
      <w:r w:rsidRPr="00D27132">
        <w:t>SL-TrafficPatternInfo-r16::=          SEQUENCE {</w:t>
      </w:r>
    </w:p>
    <w:p w14:paraId="71C1148F" w14:textId="77777777" w:rsidR="00553C1C" w:rsidRPr="00D27132" w:rsidRDefault="00553C1C" w:rsidP="00553C1C">
      <w:pPr>
        <w:pStyle w:val="PL"/>
      </w:pPr>
      <w:r w:rsidRPr="00D27132">
        <w:t xml:space="preserve">    trafficPeriodicity-r16                ENUMERATED {ms20, ms50, ms100, ms200, ms300, ms400, ms500, ms600, ms700, ms800, ms900, ms1000},</w:t>
      </w:r>
    </w:p>
    <w:p w14:paraId="173E9CBA" w14:textId="77777777" w:rsidR="00553C1C" w:rsidRPr="00D27132" w:rsidRDefault="00553C1C" w:rsidP="00553C1C">
      <w:pPr>
        <w:pStyle w:val="PL"/>
      </w:pPr>
      <w:r w:rsidRPr="00D27132">
        <w:t xml:space="preserve">    timingOffset-r16                      INTEGER (0..10239),</w:t>
      </w:r>
    </w:p>
    <w:p w14:paraId="580F38E7" w14:textId="77777777" w:rsidR="00553C1C" w:rsidRPr="00D27132" w:rsidRDefault="00553C1C" w:rsidP="00553C1C">
      <w:pPr>
        <w:pStyle w:val="PL"/>
      </w:pPr>
      <w:r w:rsidRPr="00D27132">
        <w:t xml:space="preserve">    messageSize-r16                       BIT STRING (SIZE (8)),</w:t>
      </w:r>
    </w:p>
    <w:p w14:paraId="5B06CBA2" w14:textId="77777777" w:rsidR="00553C1C" w:rsidRPr="00D27132" w:rsidRDefault="00553C1C" w:rsidP="00553C1C">
      <w:pPr>
        <w:pStyle w:val="PL"/>
      </w:pPr>
      <w:r w:rsidRPr="00D27132">
        <w:t xml:space="preserve">    sl-QoS-FlowIdentity-r16               SL-QoS-FlowIdentity-r16</w:t>
      </w:r>
    </w:p>
    <w:p w14:paraId="2EBEFE43" w14:textId="77777777" w:rsidR="00553C1C" w:rsidRPr="00D27132" w:rsidRDefault="00553C1C" w:rsidP="00553C1C">
      <w:pPr>
        <w:pStyle w:val="PL"/>
      </w:pPr>
      <w:r w:rsidRPr="00D27132">
        <w:t>}</w:t>
      </w:r>
    </w:p>
    <w:p w14:paraId="702D2634" w14:textId="77777777" w:rsidR="00553C1C" w:rsidRPr="00D27132" w:rsidRDefault="00553C1C" w:rsidP="00553C1C">
      <w:pPr>
        <w:pStyle w:val="PL"/>
      </w:pPr>
    </w:p>
    <w:p w14:paraId="0F1F9F3E" w14:textId="77777777" w:rsidR="00553C1C" w:rsidRPr="00D27132" w:rsidRDefault="00553C1C" w:rsidP="00553C1C">
      <w:pPr>
        <w:pStyle w:val="PL"/>
      </w:pPr>
      <w:r w:rsidRPr="00D27132">
        <w:t>-- TAG-UEASSISTANCEINFORMATION-STOP</w:t>
      </w:r>
    </w:p>
    <w:p w14:paraId="4B2CB4DC" w14:textId="77777777" w:rsidR="00553C1C" w:rsidRPr="00D27132" w:rsidRDefault="00553C1C" w:rsidP="00553C1C">
      <w:pPr>
        <w:pStyle w:val="PL"/>
      </w:pPr>
      <w:r w:rsidRPr="00D27132">
        <w:t>-- ASN1STOP</w:t>
      </w:r>
    </w:p>
    <w:p w14:paraId="0D2343A0" w14:textId="77777777" w:rsidR="00553C1C" w:rsidRPr="00D27132" w:rsidRDefault="00553C1C" w:rsidP="00553C1C">
      <w:pPr>
        <w:rPr>
          <w:iCs/>
        </w:rPr>
      </w:pPr>
    </w:p>
    <w:p w14:paraId="1CE61397" w14:textId="77777777" w:rsidR="00553C1C" w:rsidRDefault="00553C1C" w:rsidP="00553C1C"/>
    <w:p w14:paraId="04A0D82C" w14:textId="77777777" w:rsidR="003E238E" w:rsidRPr="00CB4809" w:rsidRDefault="003E238E" w:rsidP="00CB4809"/>
    <w:p w14:paraId="213C67A7" w14:textId="3DB18204" w:rsidR="004F61B0" w:rsidRDefault="003E238E" w:rsidP="004F61B0">
      <w:pPr>
        <w:pStyle w:val="Heading1"/>
      </w:pPr>
      <w:r>
        <w:lastRenderedPageBreak/>
        <w:t>5</w:t>
      </w:r>
      <w:r w:rsidR="004F61B0">
        <w:tab/>
        <w:t>Stage-2 TP for TS 38.305</w:t>
      </w:r>
    </w:p>
    <w:p w14:paraId="59E22C44" w14:textId="77777777" w:rsidR="00F24920" w:rsidRPr="00AA6BE8" w:rsidRDefault="00F24920" w:rsidP="00F24920">
      <w:pPr>
        <w:pStyle w:val="Heading4"/>
      </w:pPr>
      <w:bookmarkStart w:id="84" w:name="_Toc46489257"/>
      <w:bookmarkStart w:id="85" w:name="_Toc52567615"/>
      <w:bookmarkStart w:id="86" w:name="_Toc90591221"/>
      <w:r w:rsidRPr="00AA6BE8">
        <w:t>8.13.3.4</w:t>
      </w:r>
      <w:r w:rsidRPr="00AA6BE8">
        <w:tab/>
        <w:t>Sequence of Procedure for UL-TDOA positioning</w:t>
      </w:r>
      <w:bookmarkEnd w:id="84"/>
      <w:bookmarkEnd w:id="85"/>
      <w:bookmarkEnd w:id="86"/>
    </w:p>
    <w:p w14:paraId="54C91587" w14:textId="77777777" w:rsidR="00F24920" w:rsidRPr="00AA6BE8" w:rsidRDefault="00F24920" w:rsidP="00F24920">
      <w:r w:rsidRPr="00AA6BE8">
        <w:t xml:space="preserve">Figure 8.13.3.4-1 shows the messaging between the LMF, the </w:t>
      </w:r>
      <w:proofErr w:type="spellStart"/>
      <w:r w:rsidRPr="00AA6BE8">
        <w:t>gNBs</w:t>
      </w:r>
      <w:proofErr w:type="spellEnd"/>
      <w:r w:rsidRPr="00AA6BE8">
        <w:t xml:space="preserve"> and the UE to perform UL-TDOA procedure.</w:t>
      </w:r>
    </w:p>
    <w:p w14:paraId="414BBA4E" w14:textId="7D434463" w:rsidR="00F24920" w:rsidRPr="00AA6BE8" w:rsidRDefault="008D51EA" w:rsidP="00F24920">
      <w:pPr>
        <w:pStyle w:val="EX"/>
      </w:pPr>
      <w:ins w:id="87" w:author="Apple 2" w:date="2022-02-12T15:29:00Z">
        <w:r w:rsidRPr="00AA6BE8">
          <w:rPr>
            <w:noProof/>
            <w:lang w:eastAsia="ko-KR"/>
          </w:rPr>
          <w:object w:dxaOrig="8692" w:dyaOrig="10110" w14:anchorId="26CBF901">
            <v:shape id="_x0000_i1025" type="#_x0000_t75" alt="" style="width:427.3pt;height:495.1pt;mso-width-percent:0;mso-height-percent:0;mso-width-percent:0;mso-height-percent:0" o:ole="">
              <v:imagedata r:id="rId11" o:title=""/>
            </v:shape>
            <o:OLEObject Type="Embed" ProgID="Visio.Drawing.11" ShapeID="_x0000_i1025" DrawAspect="Content" ObjectID="_1706281957" r:id="rId12"/>
          </w:object>
        </w:r>
      </w:ins>
    </w:p>
    <w:p w14:paraId="11370925" w14:textId="77777777" w:rsidR="00F24920" w:rsidRPr="00AA6BE8" w:rsidRDefault="00F24920" w:rsidP="00F24920">
      <w:pPr>
        <w:pStyle w:val="TOC7"/>
      </w:pPr>
      <w:r w:rsidRPr="00AA6BE8">
        <w:t>Figure 8.13.3.4-1: UL-TDOA positioning procedure</w:t>
      </w:r>
    </w:p>
    <w:p w14:paraId="07669CDF" w14:textId="77777777" w:rsidR="00F24920" w:rsidRPr="00AA6BE8" w:rsidRDefault="00F24920" w:rsidP="00F24920">
      <w:pPr>
        <w:rPr>
          <w:noProof/>
          <w:lang w:eastAsia="ko-KR"/>
        </w:rPr>
      </w:pPr>
      <w:r w:rsidRPr="00AA6BE8">
        <w:rPr>
          <w:noProof/>
          <w:lang w:eastAsia="ko-KR"/>
        </w:rPr>
        <w:t>0.</w:t>
      </w:r>
      <w:r w:rsidRPr="00AA6BE8">
        <w:rPr>
          <w:noProof/>
          <w:lang w:eastAsia="ko-KR"/>
        </w:rPr>
        <w:tab/>
        <w:t>The LMF may use the procedure in Figure 8.13.3.2.1-2 to obtain the TRP information required for UL-TDOA positioning.</w:t>
      </w:r>
    </w:p>
    <w:p w14:paraId="069CD4FB" w14:textId="77777777" w:rsidR="00F24920" w:rsidRPr="00AA6BE8" w:rsidRDefault="00F24920" w:rsidP="00F24920">
      <w:r w:rsidRPr="00AA6BE8">
        <w:rPr>
          <w:noProof/>
          <w:lang w:eastAsia="ko-KR"/>
        </w:rPr>
        <w:t>1.</w:t>
      </w:r>
      <w:r w:rsidRPr="00AA6BE8">
        <w:rPr>
          <w:noProof/>
          <w:lang w:eastAsia="ko-KR"/>
        </w:rPr>
        <w:tab/>
      </w:r>
      <w:r w:rsidRPr="00AA6BE8">
        <w:t>The LMF may request the positioning capabilities of the target device using the LPP Capability Transfer procedure as described in clause 8.13.3.1.</w:t>
      </w:r>
    </w:p>
    <w:p w14:paraId="49A35CFA" w14:textId="77777777" w:rsidR="00F24920" w:rsidRPr="00AA6BE8" w:rsidRDefault="00F24920" w:rsidP="00F24920">
      <w:r w:rsidRPr="00AA6BE8">
        <w:t>2.</w:t>
      </w:r>
      <w:r w:rsidRPr="00AA6BE8">
        <w:tab/>
        <w:t xml:space="preserve">The LMF sends a </w:t>
      </w:r>
      <w:proofErr w:type="spellStart"/>
      <w:r w:rsidRPr="00AA6BE8">
        <w:t>NRPPa</w:t>
      </w:r>
      <w:proofErr w:type="spellEnd"/>
      <w:r w:rsidRPr="00AA6BE8">
        <w:t xml:space="preserve"> POSITIONING INFORMATION REQUEST message to the serving </w:t>
      </w:r>
      <w:proofErr w:type="spellStart"/>
      <w:r w:rsidRPr="00AA6BE8">
        <w:t>gNB</w:t>
      </w:r>
      <w:proofErr w:type="spellEnd"/>
      <w:r w:rsidRPr="00AA6BE8">
        <w:t xml:space="preserve"> to request UL-SRS configuration information for the target device as described in Figure 8.13.3.2.1-1.</w:t>
      </w:r>
    </w:p>
    <w:p w14:paraId="1B32BAB7" w14:textId="21DD96E1" w:rsidR="00F24920" w:rsidRPr="00AA6BE8" w:rsidRDefault="00F24920" w:rsidP="00F24920">
      <w:r w:rsidRPr="00AA6BE8">
        <w:lastRenderedPageBreak/>
        <w:t>3.</w:t>
      </w:r>
      <w:r w:rsidRPr="00AA6BE8">
        <w:tab/>
        <w:t xml:space="preserve">The serving </w:t>
      </w:r>
      <w:proofErr w:type="spellStart"/>
      <w:r w:rsidRPr="00AA6BE8">
        <w:t>gNB</w:t>
      </w:r>
      <w:proofErr w:type="spellEnd"/>
      <w:r w:rsidRPr="00AA6BE8">
        <w:t xml:space="preserve"> determines the resources available for UL-SRS and configures the target device with the UL-SRS resource sets at step 3a.</w:t>
      </w:r>
      <w:r>
        <w:t xml:space="preserve"> </w:t>
      </w:r>
      <w:ins w:id="88" w:author="Apple 2" w:date="2022-02-12T15:29:00Z">
        <w:r>
          <w:t xml:space="preserve">If the </w:t>
        </w:r>
        <w:proofErr w:type="spellStart"/>
        <w:r>
          <w:t>gNB</w:t>
        </w:r>
        <w:proofErr w:type="spellEnd"/>
        <w:r>
          <w:t xml:space="preserve"> requests the UE </w:t>
        </w:r>
        <w:proofErr w:type="spellStart"/>
        <w:r>
          <w:t>TxTEG</w:t>
        </w:r>
        <w:proofErr w:type="spellEnd"/>
        <w:r>
          <w:t xml:space="preserve"> association information in step 3b, the target device reports it in step 3c</w:t>
        </w:r>
      </w:ins>
      <w:ins w:id="89" w:author="Apple 2" w:date="2022-02-13T14:46:00Z">
        <w:r w:rsidR="00ED6A47">
          <w:t xml:space="preserve"> (and upon the change in the association)</w:t>
        </w:r>
      </w:ins>
      <w:ins w:id="90" w:author="Apple 2" w:date="2022-02-12T15:29:00Z">
        <w:r>
          <w:t>.</w:t>
        </w:r>
      </w:ins>
    </w:p>
    <w:p w14:paraId="0431B46F" w14:textId="77777777" w:rsidR="00F24920" w:rsidRPr="00AA6BE8" w:rsidRDefault="00F24920" w:rsidP="00F24920">
      <w:r w:rsidRPr="00AA6BE8">
        <w:t>4.</w:t>
      </w:r>
      <w:r w:rsidRPr="00AA6BE8">
        <w:tab/>
        <w:t xml:space="preserve">The serving </w:t>
      </w:r>
      <w:proofErr w:type="spellStart"/>
      <w:r w:rsidRPr="00AA6BE8">
        <w:t>gNB</w:t>
      </w:r>
      <w:proofErr w:type="spellEnd"/>
      <w:r w:rsidRPr="00AA6BE8">
        <w:t xml:space="preserve"> provides the UL information to the LMF in a </w:t>
      </w:r>
      <w:proofErr w:type="spellStart"/>
      <w:r w:rsidRPr="00AA6BE8">
        <w:t>NRPPa</w:t>
      </w:r>
      <w:proofErr w:type="spellEnd"/>
      <w:r w:rsidRPr="00AA6BE8">
        <w:t xml:space="preserve"> POSITIONING INFORMATION RESPONSE message.</w:t>
      </w:r>
    </w:p>
    <w:p w14:paraId="01E3B169" w14:textId="77777777" w:rsidR="00F24920" w:rsidRPr="00AA6BE8" w:rsidRDefault="00F24920" w:rsidP="00F24920">
      <w:r w:rsidRPr="00AA6BE8">
        <w:t>5.</w:t>
      </w:r>
      <w:r w:rsidRPr="00AA6BE8">
        <w:tab/>
        <w:t xml:space="preserve">In the case of semi-persistent or aperiodic SRS, the LMF may request activation of UE SRS transmission by sending the </w:t>
      </w:r>
      <w:proofErr w:type="spellStart"/>
      <w:r w:rsidRPr="00AA6BE8">
        <w:t>NRPPa</w:t>
      </w:r>
      <w:proofErr w:type="spellEnd"/>
      <w:r w:rsidRPr="00AA6BE8">
        <w:t xml:space="preserve"> Positioning Activation Request message to the serving </w:t>
      </w:r>
      <w:proofErr w:type="spellStart"/>
      <w:r w:rsidRPr="00AA6BE8">
        <w:t>gNB</w:t>
      </w:r>
      <w:proofErr w:type="spellEnd"/>
      <w:r w:rsidRPr="00AA6BE8">
        <w:t xml:space="preserve"> of the target device as described in clause 8.13.3.3a. The </w:t>
      </w:r>
      <w:proofErr w:type="spellStart"/>
      <w:r w:rsidRPr="00AA6BE8">
        <w:t>gNB</w:t>
      </w:r>
      <w:proofErr w:type="spellEnd"/>
      <w:r w:rsidRPr="00AA6BE8">
        <w:t xml:space="preserve"> then activates the UL-SRS transmission and sends the </w:t>
      </w:r>
      <w:proofErr w:type="spellStart"/>
      <w:r w:rsidRPr="00AA6BE8">
        <w:t>NRPPa</w:t>
      </w:r>
      <w:proofErr w:type="spellEnd"/>
      <w:r w:rsidRPr="00AA6BE8">
        <w:t xml:space="preserve"> Positioning Activation Response message. </w:t>
      </w:r>
      <w:r w:rsidRPr="00AA6BE8">
        <w:rPr>
          <w:noProof/>
          <w:lang w:eastAsia="ko-KR"/>
        </w:rPr>
        <w:t>The target device begins the UL-SRS transmission according to the time domain behavior of UL-SRS resource configuration.</w:t>
      </w:r>
    </w:p>
    <w:p w14:paraId="1719CDA2" w14:textId="77777777" w:rsidR="00F24920" w:rsidRPr="00AA6BE8" w:rsidRDefault="00F24920" w:rsidP="00F24920">
      <w:pPr>
        <w:rPr>
          <w:noProof/>
          <w:lang w:eastAsia="ko-KR"/>
        </w:rPr>
      </w:pPr>
      <w:r w:rsidRPr="00AA6BE8">
        <w:t>6.</w:t>
      </w:r>
      <w:r w:rsidRPr="00AA6BE8">
        <w:tab/>
        <w:t xml:space="preserve">The LMF provides the UL-SRS configuration to the selected </w:t>
      </w:r>
      <w:proofErr w:type="spellStart"/>
      <w:r w:rsidRPr="00AA6BE8">
        <w:t>gNBs</w:t>
      </w:r>
      <w:proofErr w:type="spellEnd"/>
      <w:r w:rsidRPr="00AA6BE8">
        <w:t xml:space="preserve"> in a </w:t>
      </w:r>
      <w:proofErr w:type="spellStart"/>
      <w:r w:rsidRPr="00AA6BE8">
        <w:t>NRPPa</w:t>
      </w:r>
      <w:proofErr w:type="spellEnd"/>
      <w:r w:rsidRPr="00AA6BE8">
        <w:t xml:space="preserve"> MEASUREMENT REQUEST message as described in clause 8.13.3.3. </w:t>
      </w:r>
      <w:r w:rsidRPr="00AA6BE8">
        <w:rPr>
          <w:noProof/>
          <w:lang w:eastAsia="ko-KR"/>
        </w:rPr>
        <w:t>The message includes all information required to enable the gNBs/TRPs to perform the UL measurements.</w:t>
      </w:r>
    </w:p>
    <w:p w14:paraId="53F27414" w14:textId="77777777" w:rsidR="00F24920" w:rsidRPr="00AA6BE8" w:rsidRDefault="00F24920" w:rsidP="00F24920">
      <w:pPr>
        <w:rPr>
          <w:noProof/>
          <w:lang w:eastAsia="ko-KR"/>
        </w:rPr>
      </w:pPr>
      <w:r w:rsidRPr="00AA6BE8">
        <w:rPr>
          <w:noProof/>
          <w:lang w:eastAsia="ko-KR"/>
        </w:rPr>
        <w:t>7.</w:t>
      </w:r>
      <w:r w:rsidRPr="00AA6BE8">
        <w:rPr>
          <w:noProof/>
          <w:lang w:eastAsia="ko-KR"/>
        </w:rPr>
        <w:tab/>
        <w:t>Each gNB configured at step 6 measures the UL-SRS transmissions from the target device.</w:t>
      </w:r>
    </w:p>
    <w:p w14:paraId="175C04E6" w14:textId="77777777" w:rsidR="00F24920" w:rsidRPr="00AA6BE8" w:rsidRDefault="00F24920" w:rsidP="00F24920">
      <w:pPr>
        <w:rPr>
          <w:noProof/>
          <w:lang w:eastAsia="ko-KR"/>
        </w:rPr>
      </w:pPr>
      <w:r w:rsidRPr="00AA6BE8">
        <w:rPr>
          <w:noProof/>
          <w:lang w:eastAsia="ko-KR"/>
        </w:rPr>
        <w:t>8.</w:t>
      </w:r>
      <w:r w:rsidRPr="00AA6BE8">
        <w:rPr>
          <w:noProof/>
          <w:lang w:eastAsia="ko-KR"/>
        </w:rPr>
        <w:tab/>
        <w:t xml:space="preserve">Each gNB reports the UL-SRS measurements to the LMF in a NRPPa Measurement Response message as described in clause </w:t>
      </w:r>
      <w:r w:rsidRPr="00AA6BE8">
        <w:t>8.13.3.3</w:t>
      </w:r>
      <w:r w:rsidRPr="00AA6BE8">
        <w:rPr>
          <w:noProof/>
          <w:lang w:eastAsia="ko-KR"/>
        </w:rPr>
        <w:t>.</w:t>
      </w:r>
    </w:p>
    <w:p w14:paraId="4034B908" w14:textId="77777777" w:rsidR="00F24920" w:rsidRPr="00AA6BE8" w:rsidRDefault="00F24920" w:rsidP="00F24920">
      <w:pPr>
        <w:rPr>
          <w:noProof/>
          <w:lang w:eastAsia="ko-KR"/>
        </w:rPr>
      </w:pPr>
      <w:r w:rsidRPr="00AA6BE8">
        <w:rPr>
          <w:noProof/>
          <w:lang w:eastAsia="ko-KR"/>
        </w:rPr>
        <w:t>9.</w:t>
      </w:r>
      <w:r w:rsidRPr="00AA6BE8">
        <w:rPr>
          <w:noProof/>
          <w:lang w:eastAsia="ko-KR"/>
        </w:rPr>
        <w:tab/>
        <w:t xml:space="preserve">The LMF sends a NRPPa POSITIONING DEACTIVATION message to the serving gNB as described in clause </w:t>
      </w:r>
      <w:r w:rsidRPr="00AA6BE8">
        <w:t>8.13.3.3a</w:t>
      </w:r>
      <w:r w:rsidRPr="00AA6BE8">
        <w:rPr>
          <w:noProof/>
          <w:lang w:eastAsia="ko-KR"/>
        </w:rPr>
        <w:t>.</w:t>
      </w:r>
    </w:p>
    <w:p w14:paraId="53593B15" w14:textId="77777777" w:rsidR="004F61B0" w:rsidRDefault="004F61B0" w:rsidP="00CB4809">
      <w:pPr>
        <w:pStyle w:val="NormalWeb"/>
      </w:pPr>
    </w:p>
    <w:p w14:paraId="404B682A" w14:textId="69CD6343" w:rsidR="003E31FD" w:rsidRDefault="003E238E" w:rsidP="003E31FD">
      <w:pPr>
        <w:pStyle w:val="Heading1"/>
      </w:pPr>
      <w:r>
        <w:t>6</w:t>
      </w:r>
      <w:r w:rsidR="003E31FD">
        <w:tab/>
        <w:t>References</w:t>
      </w:r>
    </w:p>
    <w:p w14:paraId="3B6F28F9" w14:textId="3744347D" w:rsidR="009D50B7" w:rsidRPr="00452F63" w:rsidRDefault="00452F63" w:rsidP="009D50B7">
      <w:r>
        <w:t xml:space="preserve">[1] </w:t>
      </w:r>
      <w:r w:rsidR="003A4582" w:rsidRPr="003A4582">
        <w:t>R2-2200092</w:t>
      </w:r>
      <w:r w:rsidR="003A4582">
        <w:t xml:space="preserve">, </w:t>
      </w:r>
      <w:r w:rsidR="003A4582" w:rsidRPr="003A4582">
        <w:t>LS on the reporting of the Tx TEG association information</w:t>
      </w:r>
    </w:p>
    <w:p w14:paraId="2B80B982" w14:textId="7423D9F3" w:rsidR="008F5733" w:rsidRPr="00452F63" w:rsidRDefault="008F5733" w:rsidP="00452F63"/>
    <w:sectPr w:rsidR="008F5733" w:rsidRPr="00452F63">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E9DA8" w14:textId="77777777" w:rsidR="008D51EA" w:rsidRDefault="008D51EA">
      <w:r>
        <w:separator/>
      </w:r>
    </w:p>
  </w:endnote>
  <w:endnote w:type="continuationSeparator" w:id="0">
    <w:p w14:paraId="2F80A125" w14:textId="77777777" w:rsidR="008D51EA" w:rsidRDefault="008D5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ZD"/>
      <w:framePr w:wrap="notBesid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ED3F0" w14:textId="77777777" w:rsidR="008D51EA" w:rsidRDefault="008D51EA">
      <w:r>
        <w:separator/>
      </w:r>
    </w:p>
  </w:footnote>
  <w:footnote w:type="continuationSeparator" w:id="0">
    <w:p w14:paraId="7D976AD5" w14:textId="77777777" w:rsidR="008D51EA" w:rsidRDefault="008D51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116586"/>
    <w:multiLevelType w:val="hybridMultilevel"/>
    <w:tmpl w:val="2A36D572"/>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192D1337"/>
    <w:multiLevelType w:val="hybridMultilevel"/>
    <w:tmpl w:val="B77CAE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3964E5"/>
    <w:multiLevelType w:val="hybridMultilevel"/>
    <w:tmpl w:val="E44E3E1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1C840EF"/>
    <w:multiLevelType w:val="hybridMultilevel"/>
    <w:tmpl w:val="B3B25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F268A5"/>
    <w:multiLevelType w:val="hybridMultilevel"/>
    <w:tmpl w:val="81227502"/>
    <w:lvl w:ilvl="0" w:tplc="3A92586C">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597943"/>
    <w:multiLevelType w:val="hybridMultilevel"/>
    <w:tmpl w:val="995E5704"/>
    <w:lvl w:ilvl="0" w:tplc="3F5AAE50">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7E02D7"/>
    <w:multiLevelType w:val="hybridMultilevel"/>
    <w:tmpl w:val="84EE2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F151B2"/>
    <w:multiLevelType w:val="multilevel"/>
    <w:tmpl w:val="33F151B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3" w15:restartNumberingAfterBreak="0">
    <w:nsid w:val="38167171"/>
    <w:multiLevelType w:val="hybridMultilevel"/>
    <w:tmpl w:val="A67A05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604962"/>
    <w:multiLevelType w:val="multilevel"/>
    <w:tmpl w:val="3960496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17" w15:restartNumberingAfterBreak="0">
    <w:nsid w:val="3F9C010C"/>
    <w:multiLevelType w:val="hybridMultilevel"/>
    <w:tmpl w:val="2FBED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587978"/>
    <w:multiLevelType w:val="hybridMultilevel"/>
    <w:tmpl w:val="67F6C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22CA8"/>
    <w:multiLevelType w:val="hybridMultilevel"/>
    <w:tmpl w:val="9E42F2C6"/>
    <w:lvl w:ilvl="0" w:tplc="3F5AAE50">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AB5324"/>
    <w:multiLevelType w:val="hybridMultilevel"/>
    <w:tmpl w:val="E44E3E1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EAF4EB2"/>
    <w:multiLevelType w:val="hybridMultilevel"/>
    <w:tmpl w:val="A20C5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09D50CF"/>
    <w:multiLevelType w:val="hybridMultilevel"/>
    <w:tmpl w:val="BD1A20B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52CA59B9"/>
    <w:multiLevelType w:val="hybridMultilevel"/>
    <w:tmpl w:val="A656B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CE12ED"/>
    <w:multiLevelType w:val="hybridMultilevel"/>
    <w:tmpl w:val="A09E7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431EF9"/>
    <w:multiLevelType w:val="hybridMultilevel"/>
    <w:tmpl w:val="F36AC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7C08E3"/>
    <w:multiLevelType w:val="hybridMultilevel"/>
    <w:tmpl w:val="15BAE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FA353D"/>
    <w:multiLevelType w:val="hybridMultilevel"/>
    <w:tmpl w:val="2528C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8A1956"/>
    <w:multiLevelType w:val="hybridMultilevel"/>
    <w:tmpl w:val="527E2B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9D54C59"/>
    <w:multiLevelType w:val="hybridMultilevel"/>
    <w:tmpl w:val="94FA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AF3382"/>
    <w:multiLevelType w:val="multilevel"/>
    <w:tmpl w:val="6CAF338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9" w15:restartNumberingAfterBreak="0">
    <w:nsid w:val="6D356278"/>
    <w:multiLevelType w:val="multilevel"/>
    <w:tmpl w:val="C11C07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42" w15:restartNumberingAfterBreak="0">
    <w:nsid w:val="72D64A63"/>
    <w:multiLevelType w:val="multilevel"/>
    <w:tmpl w:val="72D64A6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6"/>
  </w:num>
  <w:num w:numId="5">
    <w:abstractNumId w:val="2"/>
  </w:num>
  <w:num w:numId="6">
    <w:abstractNumId w:val="2"/>
  </w:num>
  <w:num w:numId="7">
    <w:abstractNumId w:val="15"/>
  </w:num>
  <w:num w:numId="8">
    <w:abstractNumId w:val="3"/>
  </w:num>
  <w:num w:numId="9">
    <w:abstractNumId w:val="2"/>
  </w:num>
  <w:num w:numId="10">
    <w:abstractNumId w:val="22"/>
  </w:num>
  <w:num w:numId="11">
    <w:abstractNumId w:val="40"/>
  </w:num>
  <w:num w:numId="12">
    <w:abstractNumId w:val="41"/>
  </w:num>
  <w:num w:numId="13">
    <w:abstractNumId w:val="28"/>
  </w:num>
  <w:num w:numId="14">
    <w:abstractNumId w:val="44"/>
  </w:num>
  <w:num w:numId="15">
    <w:abstractNumId w:val="19"/>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30"/>
  </w:num>
  <w:num w:numId="19">
    <w:abstractNumId w:val="39"/>
  </w:num>
  <w:num w:numId="20">
    <w:abstractNumId w:val="17"/>
  </w:num>
  <w:num w:numId="21">
    <w:abstractNumId w:val="33"/>
  </w:num>
  <w:num w:numId="22">
    <w:abstractNumId w:val="31"/>
  </w:num>
  <w:num w:numId="23">
    <w:abstractNumId w:val="29"/>
  </w:num>
  <w:num w:numId="24">
    <w:abstractNumId w:val="24"/>
  </w:num>
  <w:num w:numId="25">
    <w:abstractNumId w:val="43"/>
  </w:num>
  <w:num w:numId="26">
    <w:abstractNumId w:val="11"/>
  </w:num>
  <w:num w:numId="27">
    <w:abstractNumId w:val="35"/>
  </w:num>
  <w:num w:numId="28">
    <w:abstractNumId w:val="20"/>
  </w:num>
  <w:num w:numId="29">
    <w:abstractNumId w:val="16"/>
  </w:num>
  <w:num w:numId="30">
    <w:abstractNumId w:val="37"/>
  </w:num>
  <w:num w:numId="31">
    <w:abstractNumId w:val="34"/>
  </w:num>
  <w:num w:numId="32">
    <w:abstractNumId w:val="4"/>
  </w:num>
  <w:num w:numId="33">
    <w:abstractNumId w:val="12"/>
  </w:num>
  <w:num w:numId="34">
    <w:abstractNumId w:val="38"/>
  </w:num>
  <w:num w:numId="35">
    <w:abstractNumId w:val="14"/>
  </w:num>
  <w:num w:numId="36">
    <w:abstractNumId w:val="27"/>
  </w:num>
  <w:num w:numId="37">
    <w:abstractNumId w:val="42"/>
  </w:num>
  <w:num w:numId="38">
    <w:abstractNumId w:val="8"/>
  </w:num>
  <w:num w:numId="39">
    <w:abstractNumId w:val="7"/>
  </w:num>
  <w:num w:numId="40">
    <w:abstractNumId w:val="21"/>
  </w:num>
  <w:num w:numId="41">
    <w:abstractNumId w:val="9"/>
  </w:num>
  <w:num w:numId="42">
    <w:abstractNumId w:val="10"/>
  </w:num>
  <w:num w:numId="43">
    <w:abstractNumId w:val="5"/>
  </w:num>
  <w:num w:numId="44">
    <w:abstractNumId w:val="13"/>
  </w:num>
  <w:num w:numId="45">
    <w:abstractNumId w:val="23"/>
  </w:num>
  <w:num w:numId="46">
    <w:abstractNumId w:val="6"/>
  </w:num>
  <w:num w:numId="47">
    <w:abstractNumId w:val="18"/>
  </w:num>
  <w:num w:numId="4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FD"/>
    <w:rsid w:val="00004B93"/>
    <w:rsid w:val="000060A4"/>
    <w:rsid w:val="00010655"/>
    <w:rsid w:val="00010B89"/>
    <w:rsid w:val="0001481B"/>
    <w:rsid w:val="000208C5"/>
    <w:rsid w:val="00023750"/>
    <w:rsid w:val="000309EC"/>
    <w:rsid w:val="00031196"/>
    <w:rsid w:val="00033397"/>
    <w:rsid w:val="0003671B"/>
    <w:rsid w:val="00040095"/>
    <w:rsid w:val="00041964"/>
    <w:rsid w:val="00041CF5"/>
    <w:rsid w:val="000421E1"/>
    <w:rsid w:val="00051834"/>
    <w:rsid w:val="00054A22"/>
    <w:rsid w:val="00055C4A"/>
    <w:rsid w:val="00062023"/>
    <w:rsid w:val="00063EA4"/>
    <w:rsid w:val="000655A6"/>
    <w:rsid w:val="0006627D"/>
    <w:rsid w:val="00080512"/>
    <w:rsid w:val="00082B33"/>
    <w:rsid w:val="000872A4"/>
    <w:rsid w:val="00087E09"/>
    <w:rsid w:val="00093427"/>
    <w:rsid w:val="00097203"/>
    <w:rsid w:val="0009755D"/>
    <w:rsid w:val="000A365D"/>
    <w:rsid w:val="000A7B22"/>
    <w:rsid w:val="000B0981"/>
    <w:rsid w:val="000B2CFA"/>
    <w:rsid w:val="000C2196"/>
    <w:rsid w:val="000C47C3"/>
    <w:rsid w:val="000C50DC"/>
    <w:rsid w:val="000D582E"/>
    <w:rsid w:val="000D58AB"/>
    <w:rsid w:val="000D7B98"/>
    <w:rsid w:val="000E0B50"/>
    <w:rsid w:val="000E1AFC"/>
    <w:rsid w:val="000E1DF5"/>
    <w:rsid w:val="000E723A"/>
    <w:rsid w:val="000F7392"/>
    <w:rsid w:val="00104BC6"/>
    <w:rsid w:val="001061CB"/>
    <w:rsid w:val="00107C38"/>
    <w:rsid w:val="00130174"/>
    <w:rsid w:val="00133525"/>
    <w:rsid w:val="0013608F"/>
    <w:rsid w:val="001378F3"/>
    <w:rsid w:val="00151156"/>
    <w:rsid w:val="00160F3D"/>
    <w:rsid w:val="0016132D"/>
    <w:rsid w:val="001644D8"/>
    <w:rsid w:val="0017007C"/>
    <w:rsid w:val="00173532"/>
    <w:rsid w:val="0018138E"/>
    <w:rsid w:val="0019189A"/>
    <w:rsid w:val="0019410B"/>
    <w:rsid w:val="001A2850"/>
    <w:rsid w:val="001A4326"/>
    <w:rsid w:val="001A4C42"/>
    <w:rsid w:val="001A59BE"/>
    <w:rsid w:val="001B0409"/>
    <w:rsid w:val="001B6DD7"/>
    <w:rsid w:val="001B6E2B"/>
    <w:rsid w:val="001C21C3"/>
    <w:rsid w:val="001D02C2"/>
    <w:rsid w:val="001D3AF3"/>
    <w:rsid w:val="001E69EE"/>
    <w:rsid w:val="001F0590"/>
    <w:rsid w:val="001F0C1D"/>
    <w:rsid w:val="001F1132"/>
    <w:rsid w:val="001F168B"/>
    <w:rsid w:val="00200F8E"/>
    <w:rsid w:val="002027AD"/>
    <w:rsid w:val="00205A11"/>
    <w:rsid w:val="00224739"/>
    <w:rsid w:val="002347A2"/>
    <w:rsid w:val="002347D9"/>
    <w:rsid w:val="002369B7"/>
    <w:rsid w:val="00241F2F"/>
    <w:rsid w:val="00242D80"/>
    <w:rsid w:val="00244ED3"/>
    <w:rsid w:val="00245165"/>
    <w:rsid w:val="00247926"/>
    <w:rsid w:val="002508FA"/>
    <w:rsid w:val="00254AB3"/>
    <w:rsid w:val="00256F8A"/>
    <w:rsid w:val="0026501B"/>
    <w:rsid w:val="002675F0"/>
    <w:rsid w:val="00276EE4"/>
    <w:rsid w:val="002772D3"/>
    <w:rsid w:val="00277FB3"/>
    <w:rsid w:val="0028623A"/>
    <w:rsid w:val="00290222"/>
    <w:rsid w:val="00294314"/>
    <w:rsid w:val="00295C21"/>
    <w:rsid w:val="002A1440"/>
    <w:rsid w:val="002A2BA0"/>
    <w:rsid w:val="002B6339"/>
    <w:rsid w:val="002C196A"/>
    <w:rsid w:val="002C7271"/>
    <w:rsid w:val="002D2104"/>
    <w:rsid w:val="002D3214"/>
    <w:rsid w:val="002D6B85"/>
    <w:rsid w:val="002E00EE"/>
    <w:rsid w:val="002F3DB6"/>
    <w:rsid w:val="002F41D1"/>
    <w:rsid w:val="00313F1B"/>
    <w:rsid w:val="003172DC"/>
    <w:rsid w:val="00331E92"/>
    <w:rsid w:val="00333023"/>
    <w:rsid w:val="003370CD"/>
    <w:rsid w:val="003448DD"/>
    <w:rsid w:val="003501FB"/>
    <w:rsid w:val="003511B1"/>
    <w:rsid w:val="00353439"/>
    <w:rsid w:val="0035462D"/>
    <w:rsid w:val="00372C8F"/>
    <w:rsid w:val="00373B3B"/>
    <w:rsid w:val="003765B8"/>
    <w:rsid w:val="0038169C"/>
    <w:rsid w:val="00386301"/>
    <w:rsid w:val="00396E1F"/>
    <w:rsid w:val="00396F2A"/>
    <w:rsid w:val="003A0483"/>
    <w:rsid w:val="003A2259"/>
    <w:rsid w:val="003A4582"/>
    <w:rsid w:val="003A4ACA"/>
    <w:rsid w:val="003B0015"/>
    <w:rsid w:val="003B5DF7"/>
    <w:rsid w:val="003B6758"/>
    <w:rsid w:val="003B6D40"/>
    <w:rsid w:val="003C3971"/>
    <w:rsid w:val="003C564B"/>
    <w:rsid w:val="003C6949"/>
    <w:rsid w:val="003D1FE2"/>
    <w:rsid w:val="003D7776"/>
    <w:rsid w:val="003D7AA8"/>
    <w:rsid w:val="003E238E"/>
    <w:rsid w:val="003E31FD"/>
    <w:rsid w:val="003E43E3"/>
    <w:rsid w:val="003E4DE1"/>
    <w:rsid w:val="003E5346"/>
    <w:rsid w:val="003E7753"/>
    <w:rsid w:val="003F3AD6"/>
    <w:rsid w:val="003F3C0E"/>
    <w:rsid w:val="003F65AF"/>
    <w:rsid w:val="00407B61"/>
    <w:rsid w:val="00410618"/>
    <w:rsid w:val="00422A19"/>
    <w:rsid w:val="00423334"/>
    <w:rsid w:val="004304E7"/>
    <w:rsid w:val="004345EC"/>
    <w:rsid w:val="00445F9D"/>
    <w:rsid w:val="00447117"/>
    <w:rsid w:val="00452F63"/>
    <w:rsid w:val="00455227"/>
    <w:rsid w:val="0045626A"/>
    <w:rsid w:val="00460CF7"/>
    <w:rsid w:val="00462D23"/>
    <w:rsid w:val="00465CB5"/>
    <w:rsid w:val="00471E5F"/>
    <w:rsid w:val="0047379C"/>
    <w:rsid w:val="00476CE3"/>
    <w:rsid w:val="004826A9"/>
    <w:rsid w:val="0048579F"/>
    <w:rsid w:val="0048614B"/>
    <w:rsid w:val="00487685"/>
    <w:rsid w:val="00493055"/>
    <w:rsid w:val="004A0FC8"/>
    <w:rsid w:val="004A138D"/>
    <w:rsid w:val="004A4C1D"/>
    <w:rsid w:val="004B18E2"/>
    <w:rsid w:val="004B4F36"/>
    <w:rsid w:val="004B5EC9"/>
    <w:rsid w:val="004B722E"/>
    <w:rsid w:val="004C1236"/>
    <w:rsid w:val="004C1601"/>
    <w:rsid w:val="004D3578"/>
    <w:rsid w:val="004D5AC2"/>
    <w:rsid w:val="004D6DA4"/>
    <w:rsid w:val="004E213A"/>
    <w:rsid w:val="004E26A2"/>
    <w:rsid w:val="004E350F"/>
    <w:rsid w:val="004E681F"/>
    <w:rsid w:val="004E6EB4"/>
    <w:rsid w:val="004F005C"/>
    <w:rsid w:val="004F0988"/>
    <w:rsid w:val="004F2C96"/>
    <w:rsid w:val="004F3340"/>
    <w:rsid w:val="004F391C"/>
    <w:rsid w:val="004F3E3D"/>
    <w:rsid w:val="004F4207"/>
    <w:rsid w:val="004F46CE"/>
    <w:rsid w:val="004F552B"/>
    <w:rsid w:val="004F61B0"/>
    <w:rsid w:val="00502E07"/>
    <w:rsid w:val="00503ED8"/>
    <w:rsid w:val="005043AA"/>
    <w:rsid w:val="005214DC"/>
    <w:rsid w:val="0053388B"/>
    <w:rsid w:val="00534A81"/>
    <w:rsid w:val="00535773"/>
    <w:rsid w:val="00543E6C"/>
    <w:rsid w:val="005510CB"/>
    <w:rsid w:val="00553C1C"/>
    <w:rsid w:val="00555A5C"/>
    <w:rsid w:val="00560C1A"/>
    <w:rsid w:val="00562B5D"/>
    <w:rsid w:val="00565087"/>
    <w:rsid w:val="005668CB"/>
    <w:rsid w:val="005724C2"/>
    <w:rsid w:val="00572E14"/>
    <w:rsid w:val="00574F89"/>
    <w:rsid w:val="00575751"/>
    <w:rsid w:val="00583ADE"/>
    <w:rsid w:val="00584261"/>
    <w:rsid w:val="00584A7F"/>
    <w:rsid w:val="005876C4"/>
    <w:rsid w:val="005914AB"/>
    <w:rsid w:val="005973BE"/>
    <w:rsid w:val="005A0AB6"/>
    <w:rsid w:val="005A5986"/>
    <w:rsid w:val="005B0515"/>
    <w:rsid w:val="005D2E01"/>
    <w:rsid w:val="005D315E"/>
    <w:rsid w:val="005D6A1F"/>
    <w:rsid w:val="005D7526"/>
    <w:rsid w:val="005E2040"/>
    <w:rsid w:val="005E352F"/>
    <w:rsid w:val="005E5287"/>
    <w:rsid w:val="005E69AE"/>
    <w:rsid w:val="005E78E4"/>
    <w:rsid w:val="005F2C8C"/>
    <w:rsid w:val="005F33AB"/>
    <w:rsid w:val="00600A5F"/>
    <w:rsid w:val="00601946"/>
    <w:rsid w:val="00602AEA"/>
    <w:rsid w:val="0060440C"/>
    <w:rsid w:val="00607E3C"/>
    <w:rsid w:val="00614462"/>
    <w:rsid w:val="00614FDF"/>
    <w:rsid w:val="0061523D"/>
    <w:rsid w:val="00620B70"/>
    <w:rsid w:val="006246A7"/>
    <w:rsid w:val="0062595A"/>
    <w:rsid w:val="00627C37"/>
    <w:rsid w:val="0063543D"/>
    <w:rsid w:val="00642550"/>
    <w:rsid w:val="00647114"/>
    <w:rsid w:val="00654E0E"/>
    <w:rsid w:val="00666C51"/>
    <w:rsid w:val="0067359C"/>
    <w:rsid w:val="00676E3E"/>
    <w:rsid w:val="006774C8"/>
    <w:rsid w:val="00692656"/>
    <w:rsid w:val="006A2A85"/>
    <w:rsid w:val="006A323F"/>
    <w:rsid w:val="006A763F"/>
    <w:rsid w:val="006B0443"/>
    <w:rsid w:val="006B1095"/>
    <w:rsid w:val="006B2D70"/>
    <w:rsid w:val="006B30D0"/>
    <w:rsid w:val="006B740C"/>
    <w:rsid w:val="006C3D95"/>
    <w:rsid w:val="006C5DC0"/>
    <w:rsid w:val="006C6874"/>
    <w:rsid w:val="006D3BF7"/>
    <w:rsid w:val="006D4927"/>
    <w:rsid w:val="006D71F6"/>
    <w:rsid w:val="006E290D"/>
    <w:rsid w:val="006E3AD6"/>
    <w:rsid w:val="006E434B"/>
    <w:rsid w:val="006E5C86"/>
    <w:rsid w:val="006E5D4D"/>
    <w:rsid w:val="006E6253"/>
    <w:rsid w:val="006F2138"/>
    <w:rsid w:val="006F4897"/>
    <w:rsid w:val="006F729C"/>
    <w:rsid w:val="00702CE9"/>
    <w:rsid w:val="0070316F"/>
    <w:rsid w:val="00703AB4"/>
    <w:rsid w:val="00707124"/>
    <w:rsid w:val="00713C44"/>
    <w:rsid w:val="00730341"/>
    <w:rsid w:val="00734A5B"/>
    <w:rsid w:val="0074026F"/>
    <w:rsid w:val="007429F6"/>
    <w:rsid w:val="00744B1D"/>
    <w:rsid w:val="00744E76"/>
    <w:rsid w:val="00752198"/>
    <w:rsid w:val="00753881"/>
    <w:rsid w:val="00756226"/>
    <w:rsid w:val="007613A4"/>
    <w:rsid w:val="007713D4"/>
    <w:rsid w:val="00771833"/>
    <w:rsid w:val="00774DA4"/>
    <w:rsid w:val="00774EA1"/>
    <w:rsid w:val="00776039"/>
    <w:rsid w:val="00781F0F"/>
    <w:rsid w:val="0078318F"/>
    <w:rsid w:val="00791558"/>
    <w:rsid w:val="00797086"/>
    <w:rsid w:val="007A6CA7"/>
    <w:rsid w:val="007B1526"/>
    <w:rsid w:val="007B31AF"/>
    <w:rsid w:val="007B600E"/>
    <w:rsid w:val="007C14FD"/>
    <w:rsid w:val="007C584C"/>
    <w:rsid w:val="007D440F"/>
    <w:rsid w:val="007D4611"/>
    <w:rsid w:val="007D4791"/>
    <w:rsid w:val="007D62C7"/>
    <w:rsid w:val="007E5DDC"/>
    <w:rsid w:val="007F0F4A"/>
    <w:rsid w:val="00802649"/>
    <w:rsid w:val="008028A4"/>
    <w:rsid w:val="00803196"/>
    <w:rsid w:val="00806114"/>
    <w:rsid w:val="00806C56"/>
    <w:rsid w:val="0081122F"/>
    <w:rsid w:val="0081484C"/>
    <w:rsid w:val="00820B25"/>
    <w:rsid w:val="00821E31"/>
    <w:rsid w:val="00830747"/>
    <w:rsid w:val="00835F9B"/>
    <w:rsid w:val="00846F18"/>
    <w:rsid w:val="00857745"/>
    <w:rsid w:val="00866EDF"/>
    <w:rsid w:val="00871376"/>
    <w:rsid w:val="00872100"/>
    <w:rsid w:val="008730C8"/>
    <w:rsid w:val="008768CA"/>
    <w:rsid w:val="00882458"/>
    <w:rsid w:val="00885E96"/>
    <w:rsid w:val="0088743A"/>
    <w:rsid w:val="00895C3A"/>
    <w:rsid w:val="008A7428"/>
    <w:rsid w:val="008A7581"/>
    <w:rsid w:val="008B78E7"/>
    <w:rsid w:val="008C384C"/>
    <w:rsid w:val="008C3D3E"/>
    <w:rsid w:val="008C499C"/>
    <w:rsid w:val="008D0A9B"/>
    <w:rsid w:val="008D51EA"/>
    <w:rsid w:val="008D6CEC"/>
    <w:rsid w:val="008D70D0"/>
    <w:rsid w:val="008D77C5"/>
    <w:rsid w:val="008E1810"/>
    <w:rsid w:val="008E71F1"/>
    <w:rsid w:val="008E7986"/>
    <w:rsid w:val="008F1588"/>
    <w:rsid w:val="008F5733"/>
    <w:rsid w:val="0090271F"/>
    <w:rsid w:val="00902E23"/>
    <w:rsid w:val="009051EC"/>
    <w:rsid w:val="00906AD7"/>
    <w:rsid w:val="00910E77"/>
    <w:rsid w:val="009114D7"/>
    <w:rsid w:val="0091348E"/>
    <w:rsid w:val="00913853"/>
    <w:rsid w:val="00917CCB"/>
    <w:rsid w:val="009205BE"/>
    <w:rsid w:val="00932699"/>
    <w:rsid w:val="009332B0"/>
    <w:rsid w:val="00942EC2"/>
    <w:rsid w:val="00955506"/>
    <w:rsid w:val="009575A3"/>
    <w:rsid w:val="00960814"/>
    <w:rsid w:val="00961ADE"/>
    <w:rsid w:val="0096691B"/>
    <w:rsid w:val="00971A26"/>
    <w:rsid w:val="00977E47"/>
    <w:rsid w:val="00982AF7"/>
    <w:rsid w:val="00987515"/>
    <w:rsid w:val="00993D7F"/>
    <w:rsid w:val="00997281"/>
    <w:rsid w:val="0099773F"/>
    <w:rsid w:val="00997C9A"/>
    <w:rsid w:val="009A1D13"/>
    <w:rsid w:val="009A3FCF"/>
    <w:rsid w:val="009B2577"/>
    <w:rsid w:val="009B53A1"/>
    <w:rsid w:val="009C5BDC"/>
    <w:rsid w:val="009C72E6"/>
    <w:rsid w:val="009D50B7"/>
    <w:rsid w:val="009D798C"/>
    <w:rsid w:val="009E6B92"/>
    <w:rsid w:val="009E777F"/>
    <w:rsid w:val="009F37B7"/>
    <w:rsid w:val="009F5E43"/>
    <w:rsid w:val="009F6881"/>
    <w:rsid w:val="009F6F20"/>
    <w:rsid w:val="00A037C9"/>
    <w:rsid w:val="00A05C7E"/>
    <w:rsid w:val="00A10F02"/>
    <w:rsid w:val="00A110C7"/>
    <w:rsid w:val="00A13BC0"/>
    <w:rsid w:val="00A15EFF"/>
    <w:rsid w:val="00A164B4"/>
    <w:rsid w:val="00A2395C"/>
    <w:rsid w:val="00A2397C"/>
    <w:rsid w:val="00A2426E"/>
    <w:rsid w:val="00A264BB"/>
    <w:rsid w:val="00A26956"/>
    <w:rsid w:val="00A3449C"/>
    <w:rsid w:val="00A36240"/>
    <w:rsid w:val="00A4031D"/>
    <w:rsid w:val="00A41046"/>
    <w:rsid w:val="00A423F4"/>
    <w:rsid w:val="00A46B82"/>
    <w:rsid w:val="00A53724"/>
    <w:rsid w:val="00A558BE"/>
    <w:rsid w:val="00A66CD1"/>
    <w:rsid w:val="00A71A9C"/>
    <w:rsid w:val="00A73129"/>
    <w:rsid w:val="00A73BCE"/>
    <w:rsid w:val="00A73D51"/>
    <w:rsid w:val="00A75A83"/>
    <w:rsid w:val="00A80090"/>
    <w:rsid w:val="00A807DA"/>
    <w:rsid w:val="00A82346"/>
    <w:rsid w:val="00A84B5A"/>
    <w:rsid w:val="00A862D7"/>
    <w:rsid w:val="00A86B86"/>
    <w:rsid w:val="00A91111"/>
    <w:rsid w:val="00A92BA1"/>
    <w:rsid w:val="00A93484"/>
    <w:rsid w:val="00A93DB8"/>
    <w:rsid w:val="00A96ECD"/>
    <w:rsid w:val="00AA37A2"/>
    <w:rsid w:val="00AA7C09"/>
    <w:rsid w:val="00AB1C53"/>
    <w:rsid w:val="00AB408F"/>
    <w:rsid w:val="00AB5170"/>
    <w:rsid w:val="00AB7326"/>
    <w:rsid w:val="00AC6BC6"/>
    <w:rsid w:val="00AD1FDE"/>
    <w:rsid w:val="00AD330E"/>
    <w:rsid w:val="00AD563A"/>
    <w:rsid w:val="00AE0C7C"/>
    <w:rsid w:val="00AE0E06"/>
    <w:rsid w:val="00AE109A"/>
    <w:rsid w:val="00AE3403"/>
    <w:rsid w:val="00AE3797"/>
    <w:rsid w:val="00AE44FD"/>
    <w:rsid w:val="00AF0CA7"/>
    <w:rsid w:val="00B00A85"/>
    <w:rsid w:val="00B03B5E"/>
    <w:rsid w:val="00B102B6"/>
    <w:rsid w:val="00B15449"/>
    <w:rsid w:val="00B23DD2"/>
    <w:rsid w:val="00B27A39"/>
    <w:rsid w:val="00B3207E"/>
    <w:rsid w:val="00B35B32"/>
    <w:rsid w:val="00B35DBA"/>
    <w:rsid w:val="00B35F32"/>
    <w:rsid w:val="00B4192D"/>
    <w:rsid w:val="00B64F8E"/>
    <w:rsid w:val="00B80010"/>
    <w:rsid w:val="00B80F14"/>
    <w:rsid w:val="00B83B8A"/>
    <w:rsid w:val="00B87183"/>
    <w:rsid w:val="00B93086"/>
    <w:rsid w:val="00B93BE6"/>
    <w:rsid w:val="00BA125D"/>
    <w:rsid w:val="00BA13D4"/>
    <w:rsid w:val="00BA19ED"/>
    <w:rsid w:val="00BA300B"/>
    <w:rsid w:val="00BA4B8D"/>
    <w:rsid w:val="00BA5ADB"/>
    <w:rsid w:val="00BA65C8"/>
    <w:rsid w:val="00BA6B22"/>
    <w:rsid w:val="00BA76D8"/>
    <w:rsid w:val="00BB2B87"/>
    <w:rsid w:val="00BB452B"/>
    <w:rsid w:val="00BC0F7D"/>
    <w:rsid w:val="00BC29C3"/>
    <w:rsid w:val="00BD2CFF"/>
    <w:rsid w:val="00BD300D"/>
    <w:rsid w:val="00BD30DE"/>
    <w:rsid w:val="00BE3255"/>
    <w:rsid w:val="00BF128E"/>
    <w:rsid w:val="00BF4580"/>
    <w:rsid w:val="00C00D87"/>
    <w:rsid w:val="00C060EE"/>
    <w:rsid w:val="00C120EB"/>
    <w:rsid w:val="00C1496A"/>
    <w:rsid w:val="00C15754"/>
    <w:rsid w:val="00C20C9A"/>
    <w:rsid w:val="00C21E56"/>
    <w:rsid w:val="00C32093"/>
    <w:rsid w:val="00C33079"/>
    <w:rsid w:val="00C35A42"/>
    <w:rsid w:val="00C45231"/>
    <w:rsid w:val="00C56D74"/>
    <w:rsid w:val="00C600DD"/>
    <w:rsid w:val="00C61CAA"/>
    <w:rsid w:val="00C645F2"/>
    <w:rsid w:val="00C72833"/>
    <w:rsid w:val="00C7752D"/>
    <w:rsid w:val="00C77BE7"/>
    <w:rsid w:val="00C80F1D"/>
    <w:rsid w:val="00C812DD"/>
    <w:rsid w:val="00C832B0"/>
    <w:rsid w:val="00C93F40"/>
    <w:rsid w:val="00C952CA"/>
    <w:rsid w:val="00CA2F63"/>
    <w:rsid w:val="00CA3D0C"/>
    <w:rsid w:val="00CB4809"/>
    <w:rsid w:val="00CD20BD"/>
    <w:rsid w:val="00CD347F"/>
    <w:rsid w:val="00CD417D"/>
    <w:rsid w:val="00CF20E3"/>
    <w:rsid w:val="00CF3390"/>
    <w:rsid w:val="00CF3C5A"/>
    <w:rsid w:val="00CF53C3"/>
    <w:rsid w:val="00D0150F"/>
    <w:rsid w:val="00D02105"/>
    <w:rsid w:val="00D07EE8"/>
    <w:rsid w:val="00D212FB"/>
    <w:rsid w:val="00D22AFA"/>
    <w:rsid w:val="00D26579"/>
    <w:rsid w:val="00D27771"/>
    <w:rsid w:val="00D309CC"/>
    <w:rsid w:val="00D4461B"/>
    <w:rsid w:val="00D46431"/>
    <w:rsid w:val="00D46ACE"/>
    <w:rsid w:val="00D53175"/>
    <w:rsid w:val="00D56A52"/>
    <w:rsid w:val="00D57972"/>
    <w:rsid w:val="00D616F7"/>
    <w:rsid w:val="00D62126"/>
    <w:rsid w:val="00D62760"/>
    <w:rsid w:val="00D675A9"/>
    <w:rsid w:val="00D738D6"/>
    <w:rsid w:val="00D755EB"/>
    <w:rsid w:val="00D75F67"/>
    <w:rsid w:val="00D765EC"/>
    <w:rsid w:val="00D81210"/>
    <w:rsid w:val="00D87E00"/>
    <w:rsid w:val="00D9134D"/>
    <w:rsid w:val="00D914C3"/>
    <w:rsid w:val="00D926E9"/>
    <w:rsid w:val="00D92C48"/>
    <w:rsid w:val="00D9676D"/>
    <w:rsid w:val="00D96F4E"/>
    <w:rsid w:val="00DA7A03"/>
    <w:rsid w:val="00DB0B7F"/>
    <w:rsid w:val="00DB1818"/>
    <w:rsid w:val="00DB5A6B"/>
    <w:rsid w:val="00DC06ED"/>
    <w:rsid w:val="00DC0F04"/>
    <w:rsid w:val="00DC309B"/>
    <w:rsid w:val="00DC4DA2"/>
    <w:rsid w:val="00DD2A8A"/>
    <w:rsid w:val="00DD3B12"/>
    <w:rsid w:val="00DD4C17"/>
    <w:rsid w:val="00DE0128"/>
    <w:rsid w:val="00DE5973"/>
    <w:rsid w:val="00DE7112"/>
    <w:rsid w:val="00DE7AFB"/>
    <w:rsid w:val="00DF000A"/>
    <w:rsid w:val="00DF2B1F"/>
    <w:rsid w:val="00DF3112"/>
    <w:rsid w:val="00DF434F"/>
    <w:rsid w:val="00DF6189"/>
    <w:rsid w:val="00DF62CD"/>
    <w:rsid w:val="00DF7A12"/>
    <w:rsid w:val="00E003A3"/>
    <w:rsid w:val="00E010BC"/>
    <w:rsid w:val="00E1167F"/>
    <w:rsid w:val="00E14F1D"/>
    <w:rsid w:val="00E16509"/>
    <w:rsid w:val="00E20951"/>
    <w:rsid w:val="00E214B7"/>
    <w:rsid w:val="00E30929"/>
    <w:rsid w:val="00E344B9"/>
    <w:rsid w:val="00E34C02"/>
    <w:rsid w:val="00E40260"/>
    <w:rsid w:val="00E44582"/>
    <w:rsid w:val="00E44EF0"/>
    <w:rsid w:val="00E50039"/>
    <w:rsid w:val="00E52814"/>
    <w:rsid w:val="00E649A9"/>
    <w:rsid w:val="00E65E13"/>
    <w:rsid w:val="00E72324"/>
    <w:rsid w:val="00E72ABE"/>
    <w:rsid w:val="00E74D99"/>
    <w:rsid w:val="00E75D3C"/>
    <w:rsid w:val="00E77645"/>
    <w:rsid w:val="00E777FD"/>
    <w:rsid w:val="00E8127C"/>
    <w:rsid w:val="00E96A8E"/>
    <w:rsid w:val="00EA11F2"/>
    <w:rsid w:val="00EA1665"/>
    <w:rsid w:val="00EA6F9B"/>
    <w:rsid w:val="00EB369C"/>
    <w:rsid w:val="00EC4A25"/>
    <w:rsid w:val="00EC55C0"/>
    <w:rsid w:val="00ED6A47"/>
    <w:rsid w:val="00EE0817"/>
    <w:rsid w:val="00EE48CD"/>
    <w:rsid w:val="00EE5AA7"/>
    <w:rsid w:val="00EF7BF5"/>
    <w:rsid w:val="00F025A2"/>
    <w:rsid w:val="00F04712"/>
    <w:rsid w:val="00F1763F"/>
    <w:rsid w:val="00F21311"/>
    <w:rsid w:val="00F22EC7"/>
    <w:rsid w:val="00F24920"/>
    <w:rsid w:val="00F262F6"/>
    <w:rsid w:val="00F31384"/>
    <w:rsid w:val="00F325C8"/>
    <w:rsid w:val="00F453AF"/>
    <w:rsid w:val="00F45F18"/>
    <w:rsid w:val="00F501B8"/>
    <w:rsid w:val="00F62AEB"/>
    <w:rsid w:val="00F62CE9"/>
    <w:rsid w:val="00F650CA"/>
    <w:rsid w:val="00F653B8"/>
    <w:rsid w:val="00F65AD8"/>
    <w:rsid w:val="00F65EC6"/>
    <w:rsid w:val="00F70647"/>
    <w:rsid w:val="00F712B9"/>
    <w:rsid w:val="00F72696"/>
    <w:rsid w:val="00F7437C"/>
    <w:rsid w:val="00F768E8"/>
    <w:rsid w:val="00F76A1C"/>
    <w:rsid w:val="00F82350"/>
    <w:rsid w:val="00F86365"/>
    <w:rsid w:val="00F867A9"/>
    <w:rsid w:val="00F914BD"/>
    <w:rsid w:val="00F937F5"/>
    <w:rsid w:val="00F97B58"/>
    <w:rsid w:val="00FA1266"/>
    <w:rsid w:val="00FA2149"/>
    <w:rsid w:val="00FA62EC"/>
    <w:rsid w:val="00FB240F"/>
    <w:rsid w:val="00FB4F95"/>
    <w:rsid w:val="00FC1192"/>
    <w:rsid w:val="00FC79E6"/>
    <w:rsid w:val="00FD2958"/>
    <w:rsid w:val="00FE44D7"/>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uiPriority w:val="99"/>
    <w:rsid w:val="00353439"/>
    <w:rPr>
      <w:sz w:val="16"/>
      <w:szCs w:val="16"/>
    </w:rPr>
  </w:style>
  <w:style w:type="paragraph" w:styleId="CommentText">
    <w:name w:val="annotation text"/>
    <w:basedOn w:val="Normal"/>
    <w:link w:val="CommentTextChar"/>
    <w:uiPriority w:val="99"/>
    <w:rsid w:val="00353439"/>
  </w:style>
  <w:style w:type="character" w:customStyle="1" w:styleId="CommentTextChar">
    <w:name w:val="Comment Text Char"/>
    <w:basedOn w:val="DefaultParagraphFont"/>
    <w:link w:val="CommentText"/>
    <w:uiPriority w:val="99"/>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25"/>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103</TotalTime>
  <Pages>18</Pages>
  <Words>7778</Words>
  <Characters>44341</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52015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2</cp:lastModifiedBy>
  <cp:revision>36</cp:revision>
  <cp:lastPrinted>2019-02-25T14:05:00Z</cp:lastPrinted>
  <dcterms:created xsi:type="dcterms:W3CDTF">2022-02-08T06:45:00Z</dcterms:created>
  <dcterms:modified xsi:type="dcterms:W3CDTF">2022-02-13T16:26:00Z</dcterms:modified>
  <cp:category/>
</cp:coreProperties>
</file>