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6927C" w14:textId="46FA23D4" w:rsidR="002A1322" w:rsidRDefault="002A1322" w:rsidP="002A13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9245180"/>
      <w:bookmarkStart w:id="1" w:name="_Toc37298523"/>
      <w:bookmarkStart w:id="2" w:name="_Toc46502285"/>
      <w:bookmarkStart w:id="3" w:name="_Toc52749262"/>
      <w:bookmarkStart w:id="4" w:name="_Toc83661421"/>
      <w:r>
        <w:rPr>
          <w:b/>
          <w:noProof/>
          <w:sz w:val="24"/>
        </w:rPr>
        <w:t>3GPP TSG-RAN WG2 Meeting #11</w:t>
      </w:r>
      <w:r w:rsidR="003D49B5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1F20D1">
        <w:rPr>
          <w:b/>
          <w:i/>
          <w:noProof/>
          <w:sz w:val="28"/>
        </w:rPr>
        <w:t>R2-2</w:t>
      </w:r>
      <w:r w:rsidR="003D49B5" w:rsidRPr="001F20D1">
        <w:rPr>
          <w:b/>
          <w:i/>
          <w:noProof/>
          <w:sz w:val="28"/>
        </w:rPr>
        <w:t>2</w:t>
      </w:r>
      <w:r w:rsidR="001F20D1" w:rsidRPr="001F20D1">
        <w:rPr>
          <w:b/>
          <w:i/>
          <w:noProof/>
          <w:sz w:val="28"/>
        </w:rPr>
        <w:t>02539</w:t>
      </w:r>
    </w:p>
    <w:p w14:paraId="085E785D" w14:textId="2C2DA557" w:rsidR="002A1322" w:rsidRDefault="002A1322" w:rsidP="002A1322">
      <w:pPr>
        <w:pStyle w:val="CRCoverPage"/>
        <w:outlineLvl w:val="0"/>
        <w:rPr>
          <w:b/>
          <w:noProof/>
          <w:sz w:val="24"/>
        </w:rPr>
      </w:pPr>
      <w:r w:rsidRPr="007C6596">
        <w:rPr>
          <w:rFonts w:eastAsia="SimSun"/>
          <w:b/>
          <w:noProof/>
          <w:sz w:val="24"/>
          <w:lang w:val="de-DE"/>
        </w:rPr>
        <w:t xml:space="preserve">Electronic, </w:t>
      </w:r>
      <w:r w:rsidR="00101FA9">
        <w:rPr>
          <w:rFonts w:eastAsia="SimSun"/>
          <w:b/>
          <w:noProof/>
          <w:sz w:val="24"/>
          <w:lang w:val="de-DE"/>
        </w:rPr>
        <w:t>February 21-March 3</w:t>
      </w:r>
      <w:r>
        <w:rPr>
          <w:rFonts w:eastAsia="SimSun"/>
          <w:b/>
          <w:noProof/>
          <w:sz w:val="24"/>
          <w:lang w:val="de-DE"/>
        </w:rPr>
        <w:t>, 202</w:t>
      </w:r>
      <w:r w:rsidR="003D49B5">
        <w:rPr>
          <w:rFonts w:eastAsia="SimSun"/>
          <w:b/>
          <w:noProof/>
          <w:sz w:val="24"/>
          <w:lang w:val="de-DE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A1322" w14:paraId="43B128DF" w14:textId="77777777" w:rsidTr="00940B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3C4F0B" w14:textId="77777777" w:rsidR="002A1322" w:rsidRDefault="002A1322" w:rsidP="00940BE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A1322" w14:paraId="1F927171" w14:textId="77777777" w:rsidTr="00940B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79BE9C" w14:textId="77777777" w:rsidR="002A1322" w:rsidRDefault="002A1322" w:rsidP="00940B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A1322" w14:paraId="13A30556" w14:textId="77777777" w:rsidTr="00940B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6BED0" w14:textId="77777777" w:rsidR="002A1322" w:rsidRDefault="002A1322" w:rsidP="00940B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322" w14:paraId="33DF6AF5" w14:textId="77777777" w:rsidTr="00940BEF">
        <w:tc>
          <w:tcPr>
            <w:tcW w:w="142" w:type="dxa"/>
            <w:tcBorders>
              <w:left w:val="single" w:sz="4" w:space="0" w:color="auto"/>
            </w:tcBorders>
          </w:tcPr>
          <w:p w14:paraId="70106A90" w14:textId="77777777" w:rsidR="002A1322" w:rsidRDefault="002A1322" w:rsidP="00940BE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D50A9A" w14:textId="02357870" w:rsidR="002A1322" w:rsidRPr="00410371" w:rsidRDefault="00A3344D" w:rsidP="00940B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A1322">
              <w:rPr>
                <w:b/>
                <w:noProof/>
                <w:sz w:val="28"/>
              </w:rPr>
              <w:t>38.3</w:t>
            </w:r>
            <w:r>
              <w:rPr>
                <w:b/>
                <w:noProof/>
                <w:sz w:val="28"/>
              </w:rPr>
              <w:fldChar w:fldCharType="end"/>
            </w:r>
            <w:r w:rsidR="002A1322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48048C30" w14:textId="77777777" w:rsidR="002A1322" w:rsidRDefault="002A1322" w:rsidP="00940B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82E9E5" w14:textId="3EFB0F75" w:rsidR="002A1322" w:rsidRPr="00410371" w:rsidRDefault="001517B7" w:rsidP="00940B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0229</w:t>
            </w:r>
          </w:p>
        </w:tc>
        <w:tc>
          <w:tcPr>
            <w:tcW w:w="709" w:type="dxa"/>
          </w:tcPr>
          <w:p w14:paraId="4653FBF0" w14:textId="77777777" w:rsidR="002A1322" w:rsidRDefault="002A1322" w:rsidP="00940B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F508DF" w14:textId="77777777" w:rsidR="002A1322" w:rsidRPr="00410371" w:rsidRDefault="002A1322" w:rsidP="00940B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9620EF5" w14:textId="77777777" w:rsidR="002A1322" w:rsidRDefault="002A1322" w:rsidP="00940B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E48C79" w14:textId="27B5DB6A" w:rsidR="002A1322" w:rsidRPr="00410371" w:rsidRDefault="00A3344D" w:rsidP="00940B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A1322">
              <w:rPr>
                <w:b/>
                <w:noProof/>
                <w:sz w:val="28"/>
              </w:rPr>
              <w:t>16.</w:t>
            </w:r>
            <w:r w:rsidR="00C76F79">
              <w:rPr>
                <w:b/>
                <w:noProof/>
                <w:sz w:val="28"/>
              </w:rPr>
              <w:t>7</w:t>
            </w:r>
            <w:r w:rsidR="002A132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2A132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EDABAA" w14:textId="77777777" w:rsidR="002A1322" w:rsidRDefault="002A1322" w:rsidP="00940BEF">
            <w:pPr>
              <w:pStyle w:val="CRCoverPage"/>
              <w:spacing w:after="0"/>
              <w:rPr>
                <w:noProof/>
              </w:rPr>
            </w:pPr>
          </w:p>
        </w:tc>
      </w:tr>
      <w:tr w:rsidR="002A1322" w14:paraId="186BC374" w14:textId="77777777" w:rsidTr="00940B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170D73" w14:textId="77777777" w:rsidR="002A1322" w:rsidRDefault="002A1322" w:rsidP="00940BEF">
            <w:pPr>
              <w:pStyle w:val="CRCoverPage"/>
              <w:spacing w:after="0"/>
              <w:rPr>
                <w:noProof/>
              </w:rPr>
            </w:pPr>
          </w:p>
        </w:tc>
      </w:tr>
      <w:tr w:rsidR="002A1322" w14:paraId="28EACB39" w14:textId="77777777" w:rsidTr="00940B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360856" w14:textId="77777777" w:rsidR="002A1322" w:rsidRPr="00F25D98" w:rsidRDefault="002A1322" w:rsidP="00940B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A1322" w14:paraId="079C35B7" w14:textId="77777777" w:rsidTr="00940BEF">
        <w:tc>
          <w:tcPr>
            <w:tcW w:w="9641" w:type="dxa"/>
            <w:gridSpan w:val="9"/>
          </w:tcPr>
          <w:p w14:paraId="52830679" w14:textId="77777777" w:rsidR="002A1322" w:rsidRDefault="002A1322" w:rsidP="00940B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C55439" w14:textId="77777777" w:rsidR="002A1322" w:rsidRDefault="002A1322" w:rsidP="002A13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A1322" w14:paraId="72FF8347" w14:textId="77777777" w:rsidTr="00940BEF">
        <w:tc>
          <w:tcPr>
            <w:tcW w:w="2835" w:type="dxa"/>
          </w:tcPr>
          <w:p w14:paraId="433CBEA9" w14:textId="77777777" w:rsidR="002A1322" w:rsidRDefault="002A1322" w:rsidP="00940B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6B3CD4" w14:textId="77777777" w:rsidR="002A1322" w:rsidRDefault="002A1322" w:rsidP="00940B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0945EB" w14:textId="77777777" w:rsidR="002A1322" w:rsidRDefault="002A1322" w:rsidP="00940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CC04FD" w14:textId="77777777" w:rsidR="002A1322" w:rsidRDefault="002A1322" w:rsidP="00940B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E835BB" w14:textId="77777777" w:rsidR="002A1322" w:rsidRDefault="002A1322" w:rsidP="00940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B61F5EA" w14:textId="77777777" w:rsidR="002A1322" w:rsidRDefault="002A1322" w:rsidP="00940B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23E793" w14:textId="2A60107F" w:rsidR="002A1322" w:rsidRDefault="002A1322" w:rsidP="00940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77DCDF" w14:textId="77777777" w:rsidR="002A1322" w:rsidRDefault="002A1322" w:rsidP="00940B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615B7C" w14:textId="77777777" w:rsidR="002A1322" w:rsidRDefault="002A1322" w:rsidP="00940B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F5C35D3" w14:textId="77777777" w:rsidR="002A1322" w:rsidRDefault="002A1322" w:rsidP="002A13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A1322" w14:paraId="03195761" w14:textId="77777777" w:rsidTr="00940BEF">
        <w:tc>
          <w:tcPr>
            <w:tcW w:w="9640" w:type="dxa"/>
            <w:gridSpan w:val="11"/>
          </w:tcPr>
          <w:p w14:paraId="1F89C362" w14:textId="77777777" w:rsidR="002A1322" w:rsidRDefault="002A1322" w:rsidP="00940B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322" w14:paraId="73159459" w14:textId="77777777" w:rsidTr="00940B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39D05E" w14:textId="77777777" w:rsidR="002A1322" w:rsidRDefault="002A1322" w:rsidP="00940B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FBA5D5" w14:textId="7E8CDB42" w:rsidR="002A1322" w:rsidRDefault="00C76F79" w:rsidP="00940BEF">
            <w:pPr>
              <w:pStyle w:val="CRCoverPage"/>
              <w:spacing w:after="0"/>
              <w:ind w:left="100"/>
              <w:rPr>
                <w:noProof/>
              </w:rPr>
            </w:pPr>
            <w:r w:rsidRPr="00C76F79">
              <w:t>C</w:t>
            </w:r>
            <w:r>
              <w:t>orrection</w:t>
            </w:r>
            <w:r w:rsidRPr="00C76F79">
              <w:t xml:space="preserve"> for </w:t>
            </w:r>
            <w:r w:rsidR="004F7EF4">
              <w:t>c</w:t>
            </w:r>
            <w:r w:rsidRPr="00C76F79">
              <w:t xml:space="preserve">ell </w:t>
            </w:r>
            <w:r w:rsidR="004F7EF4">
              <w:t>res</w:t>
            </w:r>
            <w:r w:rsidRPr="00C76F79">
              <w:t xml:space="preserve">election on CAG cells in </w:t>
            </w:r>
            <w:proofErr w:type="gramStart"/>
            <w:r w:rsidRPr="00C76F79">
              <w:t>white list</w:t>
            </w:r>
            <w:proofErr w:type="gramEnd"/>
          </w:p>
        </w:tc>
      </w:tr>
      <w:tr w:rsidR="002A1322" w14:paraId="0965AECA" w14:textId="77777777" w:rsidTr="00940BEF">
        <w:tc>
          <w:tcPr>
            <w:tcW w:w="1843" w:type="dxa"/>
            <w:tcBorders>
              <w:left w:val="single" w:sz="4" w:space="0" w:color="auto"/>
            </w:tcBorders>
          </w:tcPr>
          <w:p w14:paraId="1DE90E79" w14:textId="77777777" w:rsidR="002A1322" w:rsidRDefault="002A1322" w:rsidP="00940B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DD006A" w14:textId="77777777" w:rsidR="002A1322" w:rsidRDefault="002A1322" w:rsidP="00940B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322" w14:paraId="14B5BCA4" w14:textId="77777777" w:rsidTr="00940BEF">
        <w:tc>
          <w:tcPr>
            <w:tcW w:w="1843" w:type="dxa"/>
            <w:tcBorders>
              <w:left w:val="single" w:sz="4" w:space="0" w:color="auto"/>
            </w:tcBorders>
          </w:tcPr>
          <w:p w14:paraId="1CEF2B6A" w14:textId="77777777" w:rsidR="002A1322" w:rsidRDefault="002A1322" w:rsidP="00940B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61458C" w14:textId="15F6EE32" w:rsidR="002A1322" w:rsidRDefault="00A54735" w:rsidP="00940BE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2A1322" w14:paraId="005BE0FC" w14:textId="77777777" w:rsidTr="00940BEF">
        <w:tc>
          <w:tcPr>
            <w:tcW w:w="1843" w:type="dxa"/>
            <w:tcBorders>
              <w:left w:val="single" w:sz="4" w:space="0" w:color="auto"/>
            </w:tcBorders>
          </w:tcPr>
          <w:p w14:paraId="1B129C93" w14:textId="77777777" w:rsidR="002A1322" w:rsidRDefault="002A1322" w:rsidP="00940B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0D6156" w14:textId="77777777" w:rsidR="002A1322" w:rsidRDefault="002A1322" w:rsidP="00940BEF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2A1322" w14:paraId="7DCBA077" w14:textId="77777777" w:rsidTr="00940BEF">
        <w:tc>
          <w:tcPr>
            <w:tcW w:w="1843" w:type="dxa"/>
            <w:tcBorders>
              <w:left w:val="single" w:sz="4" w:space="0" w:color="auto"/>
            </w:tcBorders>
          </w:tcPr>
          <w:p w14:paraId="5FD2D4A0" w14:textId="77777777" w:rsidR="002A1322" w:rsidRDefault="002A1322" w:rsidP="00940B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33D6FE" w14:textId="77777777" w:rsidR="002A1322" w:rsidRDefault="002A1322" w:rsidP="00940B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322" w14:paraId="561A8A53" w14:textId="77777777" w:rsidTr="00940BEF">
        <w:tc>
          <w:tcPr>
            <w:tcW w:w="1843" w:type="dxa"/>
            <w:tcBorders>
              <w:left w:val="single" w:sz="4" w:space="0" w:color="auto"/>
            </w:tcBorders>
          </w:tcPr>
          <w:p w14:paraId="07D7FF67" w14:textId="77777777" w:rsidR="002A1322" w:rsidRDefault="002A1322" w:rsidP="00940B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6DC3CD" w14:textId="0F1830AA" w:rsidR="002A1322" w:rsidRDefault="00A774AE" w:rsidP="00940BEF">
            <w:pPr>
              <w:pStyle w:val="CRCoverPage"/>
              <w:spacing w:after="0"/>
              <w:ind w:left="100"/>
              <w:rPr>
                <w:noProof/>
              </w:rPr>
            </w:pPr>
            <w:r w:rsidRPr="000D255B">
              <w:t>NG_RAN_PRN-Core</w:t>
            </w:r>
          </w:p>
        </w:tc>
        <w:tc>
          <w:tcPr>
            <w:tcW w:w="567" w:type="dxa"/>
            <w:tcBorders>
              <w:left w:val="nil"/>
            </w:tcBorders>
          </w:tcPr>
          <w:p w14:paraId="01FD377D" w14:textId="77777777" w:rsidR="002A1322" w:rsidRDefault="002A1322" w:rsidP="00940B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4669BC" w14:textId="77777777" w:rsidR="002A1322" w:rsidRDefault="002A1322" w:rsidP="00940B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533B66" w14:textId="604134C7" w:rsidR="002A1322" w:rsidRDefault="002A1322" w:rsidP="00940B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D49B5">
              <w:t>2</w:t>
            </w:r>
            <w:r>
              <w:t>-</w:t>
            </w:r>
            <w:r w:rsidR="00C76F79">
              <w:t>02</w:t>
            </w:r>
            <w:r>
              <w:t>-</w:t>
            </w:r>
            <w:r w:rsidR="00C44A66">
              <w:t>14</w:t>
            </w:r>
          </w:p>
        </w:tc>
      </w:tr>
      <w:tr w:rsidR="002A1322" w14:paraId="63C447C0" w14:textId="77777777" w:rsidTr="00940BEF">
        <w:tc>
          <w:tcPr>
            <w:tcW w:w="1843" w:type="dxa"/>
            <w:tcBorders>
              <w:left w:val="single" w:sz="4" w:space="0" w:color="auto"/>
            </w:tcBorders>
          </w:tcPr>
          <w:p w14:paraId="53397CED" w14:textId="77777777" w:rsidR="002A1322" w:rsidRDefault="002A1322" w:rsidP="00940B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7A63B7" w14:textId="77777777" w:rsidR="002A1322" w:rsidRDefault="002A1322" w:rsidP="00940B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505897" w14:textId="77777777" w:rsidR="002A1322" w:rsidRDefault="002A1322" w:rsidP="00940B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639563" w14:textId="77777777" w:rsidR="002A1322" w:rsidRDefault="002A1322" w:rsidP="00940B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66CC9B" w14:textId="77777777" w:rsidR="002A1322" w:rsidRDefault="002A1322" w:rsidP="00940B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322" w14:paraId="0F610C9D" w14:textId="77777777" w:rsidTr="00940B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016ABC" w14:textId="77777777" w:rsidR="002A1322" w:rsidRDefault="002A1322" w:rsidP="00940B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68B444" w14:textId="26DB3DC2" w:rsidR="002A1322" w:rsidRDefault="003D49B5" w:rsidP="00940B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D88C37" w14:textId="77777777" w:rsidR="002A1322" w:rsidRDefault="002A1322" w:rsidP="00940B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87E8F4" w14:textId="77777777" w:rsidR="002A1322" w:rsidRDefault="002A1322" w:rsidP="00940B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00C3B7" w14:textId="38FB1A49" w:rsidR="002A1322" w:rsidRDefault="002A1322" w:rsidP="00940B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76F79">
              <w:t>6</w:t>
            </w:r>
          </w:p>
        </w:tc>
      </w:tr>
      <w:tr w:rsidR="002A1322" w14:paraId="1A7409C9" w14:textId="77777777" w:rsidTr="00940B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2DA14E" w14:textId="77777777" w:rsidR="002A1322" w:rsidRDefault="002A1322" w:rsidP="00940B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91DEA5" w14:textId="77777777" w:rsidR="002A1322" w:rsidRDefault="002A1322" w:rsidP="00940B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1700FD" w14:textId="77777777" w:rsidR="002A1322" w:rsidRDefault="002A1322" w:rsidP="00940B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8DA15B" w14:textId="77777777" w:rsidR="002A1322" w:rsidRPr="007C2097" w:rsidRDefault="002A1322" w:rsidP="00940B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A1322" w14:paraId="5FB7A21E" w14:textId="77777777" w:rsidTr="00940BEF">
        <w:tc>
          <w:tcPr>
            <w:tcW w:w="1843" w:type="dxa"/>
          </w:tcPr>
          <w:p w14:paraId="70A822E2" w14:textId="77777777" w:rsidR="002A1322" w:rsidRDefault="002A1322" w:rsidP="00940B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4F2126" w14:textId="77777777" w:rsidR="002A1322" w:rsidRDefault="002A1322" w:rsidP="00940B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322" w14:paraId="1E90CC62" w14:textId="77777777" w:rsidTr="00940B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D347B8" w14:textId="77777777" w:rsidR="002A1322" w:rsidRDefault="002A1322" w:rsidP="00940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8FB7F3" w14:textId="17CE3207" w:rsidR="002A1322" w:rsidRPr="00D07A76" w:rsidRDefault="00394B9D" w:rsidP="003D49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38.331</w:t>
            </w:r>
            <w:r w:rsidR="00D07A76" w:rsidRPr="00D07A76">
              <w:rPr>
                <w:noProof/>
              </w:rPr>
              <w:t xml:space="preserve"> includes “intraFreqCAG-CellList-r16” and “intraFreqCAG-CellList-r16” white-list per PLMN in SIB3/4. In field descriptions of those IEs, a reference to 38.304 is provided, but TS 38.304 description of how to use them is missing.</w:t>
            </w:r>
          </w:p>
        </w:tc>
      </w:tr>
      <w:tr w:rsidR="002A1322" w14:paraId="39CDDB14" w14:textId="77777777" w:rsidTr="00940B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FD7CAE" w14:textId="77777777" w:rsidR="002A1322" w:rsidRDefault="002A1322" w:rsidP="00940B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4F814" w14:textId="77777777" w:rsidR="002A1322" w:rsidRDefault="002A1322" w:rsidP="00940B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322" w14:paraId="51BBB23A" w14:textId="77777777" w:rsidTr="00940B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A5081" w14:textId="77777777" w:rsidR="002A1322" w:rsidRDefault="002A1322" w:rsidP="00940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4E4A02" w14:textId="24F61558" w:rsidR="002A1322" w:rsidRDefault="00394B9D" w:rsidP="00940B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C76F79" w:rsidRPr="00C76F79">
              <w:rPr>
                <w:noProof/>
              </w:rPr>
              <w:t>dd</w:t>
            </w:r>
            <w:r>
              <w:rPr>
                <w:noProof/>
              </w:rPr>
              <w:t xml:space="preserve">ed </w:t>
            </w:r>
            <w:r w:rsidR="00C76F79">
              <w:rPr>
                <w:noProof/>
              </w:rPr>
              <w:t>the requirement to reselect white-listed cells for CAG-only UEs</w:t>
            </w:r>
            <w:r w:rsidR="00C76F79" w:rsidRPr="00C76F79">
              <w:rPr>
                <w:noProof/>
              </w:rPr>
              <w:t xml:space="preserve"> in section 5.2.4.1.</w:t>
            </w:r>
          </w:p>
          <w:p w14:paraId="3790098C" w14:textId="77777777" w:rsidR="002A24DC" w:rsidRDefault="002A24DC" w:rsidP="00940BE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29A4BE" w14:textId="77777777" w:rsidR="002A24DC" w:rsidRPr="002A24DC" w:rsidRDefault="002A24DC" w:rsidP="002A24DC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2A24DC">
              <w:rPr>
                <w:b/>
                <w:noProof/>
              </w:rPr>
              <w:t>Impact analysis</w:t>
            </w:r>
          </w:p>
          <w:p w14:paraId="3BA1D195" w14:textId="6E3EE167" w:rsidR="002A24DC" w:rsidRPr="002A24DC" w:rsidRDefault="002A24DC" w:rsidP="002A24D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2A24DC">
              <w:rPr>
                <w:noProof/>
                <w:u w:val="single"/>
              </w:rPr>
              <w:t>Impacted architecture options:</w:t>
            </w:r>
            <w:r w:rsidRPr="002A24DC">
              <w:rPr>
                <w:noProof/>
              </w:rPr>
              <w:t xml:space="preserve"> </w:t>
            </w:r>
            <w:r>
              <w:rPr>
                <w:noProof/>
              </w:rPr>
              <w:t>PNI-NPN</w:t>
            </w:r>
          </w:p>
          <w:p w14:paraId="49F222AF" w14:textId="1E5FBB27" w:rsidR="002A24DC" w:rsidRPr="002A24DC" w:rsidRDefault="002A24DC" w:rsidP="002A24D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2A24DC">
              <w:rPr>
                <w:noProof/>
                <w:u w:val="single"/>
              </w:rPr>
              <w:t>Impacted functionality</w:t>
            </w:r>
            <w:r w:rsidRPr="002A24DC">
              <w:rPr>
                <w:noProof/>
              </w:rPr>
              <w:t xml:space="preserve">: </w:t>
            </w:r>
            <w:r>
              <w:rPr>
                <w:noProof/>
              </w:rPr>
              <w:t>Cell reselection</w:t>
            </w:r>
          </w:p>
          <w:p w14:paraId="69298071" w14:textId="77777777" w:rsidR="002A24DC" w:rsidRPr="002A24DC" w:rsidRDefault="002A24DC" w:rsidP="002A24D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2A24DC">
              <w:rPr>
                <w:noProof/>
                <w:u w:val="single"/>
              </w:rPr>
              <w:t>Inter-operability</w:t>
            </w:r>
            <w:r w:rsidRPr="002A24DC">
              <w:rPr>
                <w:noProof/>
              </w:rPr>
              <w:t xml:space="preserve">: </w:t>
            </w:r>
          </w:p>
          <w:p w14:paraId="78316C54" w14:textId="77777777" w:rsidR="002A24DC" w:rsidRPr="002A24DC" w:rsidRDefault="002A24DC" w:rsidP="002A24D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2A24DC">
              <w:rPr>
                <w:noProof/>
                <w:lang w:val="sv-SE"/>
              </w:rPr>
              <w:t xml:space="preserve">If a UE implements the CR and the NW does not, then there is no interoperability issue. </w:t>
            </w:r>
          </w:p>
          <w:p w14:paraId="1207D67A" w14:textId="05F27992" w:rsidR="002A24DC" w:rsidRDefault="002A24DC" w:rsidP="002A24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1322" w14:paraId="7E07981A" w14:textId="77777777" w:rsidTr="00940B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145D8" w14:textId="77777777" w:rsidR="002A1322" w:rsidRDefault="002A1322" w:rsidP="00940B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D14317" w14:textId="77777777" w:rsidR="002A1322" w:rsidRDefault="002A1322" w:rsidP="00940B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322" w14:paraId="35EFDD4F" w14:textId="77777777" w:rsidTr="00940B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6319FB" w14:textId="77777777" w:rsidR="002A1322" w:rsidRDefault="002A1322" w:rsidP="00940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5BA242" w14:textId="6376BF05" w:rsidR="002A24DC" w:rsidRDefault="00C76F79" w:rsidP="002A2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implementation will not handle the </w:t>
            </w:r>
            <w:r w:rsidRPr="00D07A76">
              <w:rPr>
                <w:noProof/>
              </w:rPr>
              <w:t>intraFreqCAG-CellList-r16</w:t>
            </w:r>
            <w:r>
              <w:rPr>
                <w:noProof/>
              </w:rPr>
              <w:t xml:space="preserve"> and </w:t>
            </w:r>
            <w:r w:rsidRPr="00D07A76">
              <w:rPr>
                <w:noProof/>
              </w:rPr>
              <w:t>intraFreqCAG-CellList-r16</w:t>
            </w:r>
            <w:r>
              <w:rPr>
                <w:noProof/>
              </w:rPr>
              <w:t xml:space="preserve"> correctly.</w:t>
            </w:r>
          </w:p>
          <w:p w14:paraId="68E86176" w14:textId="535B65C2" w:rsidR="002A24DC" w:rsidRDefault="002A24DC" w:rsidP="00940B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1322" w14:paraId="35673002" w14:textId="77777777" w:rsidTr="00940BEF">
        <w:tc>
          <w:tcPr>
            <w:tcW w:w="2694" w:type="dxa"/>
            <w:gridSpan w:val="2"/>
          </w:tcPr>
          <w:p w14:paraId="4E09F9B0" w14:textId="77777777" w:rsidR="002A1322" w:rsidRDefault="002A1322" w:rsidP="00940B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BCB48B" w14:textId="77777777" w:rsidR="002A1322" w:rsidRDefault="002A1322" w:rsidP="00940B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322" w14:paraId="14B84178" w14:textId="77777777" w:rsidTr="00940B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A98BC6" w14:textId="77777777" w:rsidR="002A1322" w:rsidRDefault="002A1322" w:rsidP="00940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641CF8" w14:textId="62979012" w:rsidR="002A1322" w:rsidRDefault="005C5286" w:rsidP="00940B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5.2.4.1</w:t>
            </w:r>
          </w:p>
        </w:tc>
      </w:tr>
      <w:tr w:rsidR="002A1322" w14:paraId="5CF732CA" w14:textId="77777777" w:rsidTr="00940B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4573B" w14:textId="77777777" w:rsidR="002A1322" w:rsidRDefault="002A1322" w:rsidP="00940B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836CF1" w14:textId="77777777" w:rsidR="002A1322" w:rsidRDefault="002A1322" w:rsidP="00940B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322" w14:paraId="24064BC7" w14:textId="77777777" w:rsidTr="00940B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4560A" w14:textId="77777777" w:rsidR="002A1322" w:rsidRDefault="002A1322" w:rsidP="00940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456B44" w14:textId="77777777" w:rsidR="002A1322" w:rsidRDefault="002A1322" w:rsidP="00940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30DAEF" w14:textId="77777777" w:rsidR="002A1322" w:rsidRDefault="002A1322" w:rsidP="00940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4BC463" w14:textId="77777777" w:rsidR="002A1322" w:rsidRDefault="002A1322" w:rsidP="00940B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B9E156" w14:textId="77777777" w:rsidR="002A1322" w:rsidRDefault="002A1322" w:rsidP="00940B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1322" w14:paraId="7C7724D7" w14:textId="77777777" w:rsidTr="00940B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5D93A" w14:textId="77777777" w:rsidR="002A1322" w:rsidRDefault="002A1322" w:rsidP="00940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BB47EF" w14:textId="671CF984" w:rsidR="002A1322" w:rsidRDefault="002A1322" w:rsidP="00940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C368B3" w14:textId="236E98B2" w:rsidR="002A1322" w:rsidRDefault="003D49B5" w:rsidP="00940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9482CD" w14:textId="77777777" w:rsidR="002A1322" w:rsidRDefault="002A1322" w:rsidP="00940B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6AE245" w14:textId="77777777" w:rsidR="002A1322" w:rsidRDefault="002A1322" w:rsidP="00940BEF">
            <w:pPr>
              <w:pStyle w:val="CRCoverPage"/>
              <w:spacing w:after="0"/>
              <w:ind w:left="99"/>
              <w:rPr>
                <w:noProof/>
              </w:rPr>
            </w:pPr>
            <w:r w:rsidRPr="003D49B5">
              <w:rPr>
                <w:noProof/>
              </w:rPr>
              <w:t>TS/TR ... CR ...</w:t>
            </w:r>
            <w:r>
              <w:rPr>
                <w:noProof/>
              </w:rPr>
              <w:t xml:space="preserve"> </w:t>
            </w:r>
          </w:p>
        </w:tc>
      </w:tr>
      <w:tr w:rsidR="002A1322" w14:paraId="08E315C6" w14:textId="77777777" w:rsidTr="00940B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D39A8" w14:textId="77777777" w:rsidR="002A1322" w:rsidRDefault="002A1322" w:rsidP="00940B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29901D" w14:textId="77777777" w:rsidR="002A1322" w:rsidRDefault="002A1322" w:rsidP="00940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A7737" w14:textId="77777777" w:rsidR="002A1322" w:rsidRDefault="002A1322" w:rsidP="00940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0C38D1" w14:textId="77777777" w:rsidR="002A1322" w:rsidRDefault="002A1322" w:rsidP="00940B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ECA0D6" w14:textId="77777777" w:rsidR="002A1322" w:rsidRDefault="002A1322" w:rsidP="00940B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1322" w14:paraId="26D74EF4" w14:textId="77777777" w:rsidTr="00940B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71337" w14:textId="77777777" w:rsidR="002A1322" w:rsidRDefault="002A1322" w:rsidP="00940B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38E6FF" w14:textId="77777777" w:rsidR="002A1322" w:rsidRDefault="002A1322" w:rsidP="00940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027917" w14:textId="77777777" w:rsidR="002A1322" w:rsidRDefault="002A1322" w:rsidP="00940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EC2086" w14:textId="77777777" w:rsidR="002A1322" w:rsidRDefault="002A1322" w:rsidP="00940B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A8A538" w14:textId="77777777" w:rsidR="002A1322" w:rsidRDefault="002A1322" w:rsidP="00940B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1322" w14:paraId="31A61F62" w14:textId="77777777" w:rsidTr="00940B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CB8FD" w14:textId="77777777" w:rsidR="002A1322" w:rsidRDefault="002A1322" w:rsidP="00940B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518D49" w14:textId="77777777" w:rsidR="002A1322" w:rsidRDefault="002A1322" w:rsidP="00940BEF">
            <w:pPr>
              <w:pStyle w:val="CRCoverPage"/>
              <w:spacing w:after="0"/>
              <w:rPr>
                <w:noProof/>
              </w:rPr>
            </w:pPr>
          </w:p>
        </w:tc>
      </w:tr>
      <w:tr w:rsidR="002A1322" w14:paraId="55A2C21F" w14:textId="77777777" w:rsidTr="00940B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0EC1CD" w14:textId="77777777" w:rsidR="002A1322" w:rsidRDefault="002A1322" w:rsidP="00940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DAF16" w14:textId="77777777" w:rsidR="002A1322" w:rsidRDefault="002A1322" w:rsidP="00940B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1322" w:rsidRPr="008863B9" w14:paraId="0F4718E8" w14:textId="77777777" w:rsidTr="00940B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FE0503" w14:textId="77777777" w:rsidR="002A1322" w:rsidRPr="008863B9" w:rsidRDefault="002A1322" w:rsidP="00940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13378E" w14:textId="77777777" w:rsidR="002A1322" w:rsidRPr="008863B9" w:rsidRDefault="002A1322" w:rsidP="00940B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A1322" w14:paraId="1F9A3834" w14:textId="77777777" w:rsidTr="00940B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33959" w14:textId="77777777" w:rsidR="002A1322" w:rsidRDefault="002A1322" w:rsidP="00940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0BE698" w14:textId="77777777" w:rsidR="002A1322" w:rsidRDefault="002A1322" w:rsidP="00940B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6AD46A" w14:textId="172FC485" w:rsidR="003D49B5" w:rsidRDefault="003D49B5" w:rsidP="002A1322">
      <w:pPr>
        <w:pStyle w:val="CRCoverPage"/>
        <w:spacing w:after="0"/>
        <w:rPr>
          <w:noProof/>
          <w:sz w:val="8"/>
          <w:szCs w:val="8"/>
        </w:rPr>
      </w:pPr>
    </w:p>
    <w:p w14:paraId="1E92D0A0" w14:textId="77777777" w:rsidR="003D49B5" w:rsidRDefault="003D49B5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  <w:r>
        <w:rPr>
          <w:noProof/>
          <w:sz w:val="8"/>
          <w:szCs w:val="8"/>
        </w:rPr>
        <w:br w:type="page"/>
      </w:r>
    </w:p>
    <w:p w14:paraId="0DE65483" w14:textId="77777777" w:rsidR="00D07A76" w:rsidRPr="00B16228" w:rsidRDefault="00D07A76" w:rsidP="00D07A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Change</w:t>
      </w:r>
    </w:p>
    <w:p w14:paraId="75ECD8CB" w14:textId="2CC05D81" w:rsidR="0082158C" w:rsidRDefault="0082158C" w:rsidP="003D49B5">
      <w:pPr>
        <w:rPr>
          <w:noProof/>
        </w:rPr>
      </w:pPr>
    </w:p>
    <w:p w14:paraId="49075E19" w14:textId="77777777" w:rsidR="00D07A76" w:rsidRPr="00B97067" w:rsidRDefault="00D07A76" w:rsidP="00D07A76">
      <w:pPr>
        <w:pStyle w:val="Heading4"/>
      </w:pPr>
      <w:bookmarkStart w:id="6" w:name="_Toc90590073"/>
      <w:r w:rsidRPr="00B97067">
        <w:t>5.2.4.1</w:t>
      </w:r>
      <w:r w:rsidRPr="00B97067">
        <w:tab/>
        <w:t>Reselection priorities handling</w:t>
      </w:r>
      <w:bookmarkEnd w:id="6"/>
    </w:p>
    <w:p w14:paraId="3AB1C178" w14:textId="77777777" w:rsidR="00D07A76" w:rsidRPr="00B97067" w:rsidRDefault="00D07A76" w:rsidP="00D07A76">
      <w:pPr>
        <w:rPr>
          <w:rFonts w:eastAsia="SimSun"/>
          <w:lang w:eastAsia="zh-CN"/>
        </w:rPr>
      </w:pPr>
      <w:r w:rsidRPr="00B97067">
        <w:t xml:space="preserve">Absolute priorities of different NR frequencies or inter-RAT frequencies may be provided to the UE in the system information, in the </w:t>
      </w:r>
      <w:proofErr w:type="spellStart"/>
      <w:r w:rsidRPr="00B97067">
        <w:rPr>
          <w:i/>
        </w:rPr>
        <w:t>RRCRelease</w:t>
      </w:r>
      <w:proofErr w:type="spellEnd"/>
      <w:r w:rsidRPr="00B97067">
        <w:rPr>
          <w:i/>
        </w:rPr>
        <w:t xml:space="preserve"> </w:t>
      </w:r>
      <w:r w:rsidRPr="00B97067">
        <w:t>message, or by inheriting from another RAT at inter-RAT cell (re)selection. In the case of system information, an NR frequency or inter-RAT frequency may be listed without providing a priority (</w:t>
      </w:r>
      <w:proofErr w:type="gramStart"/>
      <w:r w:rsidRPr="00B97067">
        <w:t>i.e.</w:t>
      </w:r>
      <w:proofErr w:type="gramEnd"/>
      <w:r w:rsidRPr="00B97067">
        <w:t xml:space="preserve"> the field </w:t>
      </w:r>
      <w:proofErr w:type="spellStart"/>
      <w:r w:rsidRPr="00B97067">
        <w:rPr>
          <w:i/>
        </w:rPr>
        <w:t>cellReselectionPriority</w:t>
      </w:r>
      <w:proofErr w:type="spellEnd"/>
      <w:r w:rsidRPr="00B97067">
        <w:t xml:space="preserve"> is absent for that frequency). If priorities are provided in dedicated signalling, the UE shall ignore all the priorities provided in system information. If UE is in </w:t>
      </w:r>
      <w:r w:rsidRPr="00B97067">
        <w:rPr>
          <w:i/>
        </w:rPr>
        <w:t>camped on any cell</w:t>
      </w:r>
      <w:r w:rsidRPr="00B97067">
        <w:t xml:space="preserve"> state, UE shall only apply the priorities provided by system information from current cell, and the UE preserves priorities provided by dedicated signalling </w:t>
      </w:r>
      <w:r w:rsidRPr="00B97067">
        <w:rPr>
          <w:rFonts w:eastAsia="SimSun"/>
          <w:lang w:eastAsia="zh-CN"/>
        </w:rPr>
        <w:t xml:space="preserve">and </w:t>
      </w:r>
      <w:proofErr w:type="spellStart"/>
      <w:r w:rsidRPr="00B97067">
        <w:rPr>
          <w:i/>
        </w:rPr>
        <w:t>deprioritisationReq</w:t>
      </w:r>
      <w:proofErr w:type="spellEnd"/>
      <w:r w:rsidRPr="00B97067">
        <w:t xml:space="preserve"> </w:t>
      </w:r>
      <w:r w:rsidRPr="00B97067">
        <w:rPr>
          <w:rFonts w:eastAsia="SimSun"/>
          <w:lang w:eastAsia="zh-CN"/>
        </w:rPr>
        <w:t xml:space="preserve">received in </w:t>
      </w:r>
      <w:proofErr w:type="spellStart"/>
      <w:r w:rsidRPr="00B97067">
        <w:rPr>
          <w:i/>
          <w:lang w:eastAsia="zh-CN"/>
        </w:rPr>
        <w:t>RRCRelease</w:t>
      </w:r>
      <w:proofErr w:type="spellEnd"/>
      <w:r w:rsidRPr="00B97067">
        <w:rPr>
          <w:lang w:eastAsia="zh-CN"/>
        </w:rPr>
        <w:t xml:space="preserve"> </w:t>
      </w:r>
      <w:r w:rsidRPr="00B97067">
        <w:t xml:space="preserve">unless specified otherwise. </w:t>
      </w:r>
      <w:r w:rsidRPr="00B97067">
        <w:rPr>
          <w:lang w:eastAsia="zh-CN"/>
        </w:rPr>
        <w:t>When the UE in camped normally state, has only dedicated priorities other than for the current frequency, the UE shall consider the current frequency to be the lowest priority frequency (</w:t>
      </w:r>
      <w:proofErr w:type="gramStart"/>
      <w:r w:rsidRPr="00B97067">
        <w:rPr>
          <w:lang w:eastAsia="zh-CN"/>
        </w:rPr>
        <w:t>i.e.</w:t>
      </w:r>
      <w:proofErr w:type="gramEnd"/>
      <w:r w:rsidRPr="00B97067">
        <w:rPr>
          <w:lang w:eastAsia="zh-CN"/>
        </w:rPr>
        <w:t xml:space="preserve"> lower than any of the network configured values). </w:t>
      </w:r>
      <w:r w:rsidRPr="00B97067">
        <w:rPr>
          <w:rFonts w:eastAsia="SimSun"/>
          <w:lang w:eastAsia="zh-CN"/>
        </w:rPr>
        <w:t xml:space="preserve">If the UE is configured to perform both NR </w:t>
      </w:r>
      <w:proofErr w:type="spellStart"/>
      <w:r w:rsidRPr="00B97067">
        <w:rPr>
          <w:rFonts w:eastAsia="SimSun"/>
          <w:lang w:eastAsia="zh-CN"/>
        </w:rPr>
        <w:t>sidelink</w:t>
      </w:r>
      <w:proofErr w:type="spellEnd"/>
      <w:r w:rsidRPr="00B97067">
        <w:rPr>
          <w:rFonts w:eastAsia="SimSun"/>
          <w:lang w:eastAsia="zh-CN"/>
        </w:rPr>
        <w:t xml:space="preserve"> communication and V2X </w:t>
      </w:r>
      <w:proofErr w:type="spellStart"/>
      <w:r w:rsidRPr="00B97067">
        <w:rPr>
          <w:rFonts w:eastAsia="SimSun"/>
          <w:lang w:eastAsia="zh-CN"/>
        </w:rPr>
        <w:t>sidelink</w:t>
      </w:r>
      <w:proofErr w:type="spellEnd"/>
      <w:r w:rsidRPr="00B97067">
        <w:rPr>
          <w:rFonts w:eastAsia="SimSun"/>
          <w:lang w:eastAsia="zh-CN"/>
        </w:rPr>
        <w:t xml:space="preserve"> communication, the UE may consider the frequency providing both NR </w:t>
      </w:r>
      <w:proofErr w:type="spellStart"/>
      <w:r w:rsidRPr="00B97067">
        <w:rPr>
          <w:rFonts w:eastAsia="SimSun"/>
          <w:lang w:eastAsia="zh-CN"/>
        </w:rPr>
        <w:t>sidelink</w:t>
      </w:r>
      <w:proofErr w:type="spellEnd"/>
      <w:r w:rsidRPr="00B97067">
        <w:rPr>
          <w:rFonts w:eastAsia="SimSun"/>
          <w:lang w:eastAsia="zh-CN"/>
        </w:rPr>
        <w:t xml:space="preserve"> communication configuration and V2X </w:t>
      </w:r>
      <w:proofErr w:type="spellStart"/>
      <w:r w:rsidRPr="00B97067">
        <w:rPr>
          <w:rFonts w:eastAsia="SimSun"/>
          <w:lang w:eastAsia="zh-CN"/>
        </w:rPr>
        <w:t>sidelink</w:t>
      </w:r>
      <w:proofErr w:type="spellEnd"/>
      <w:r w:rsidRPr="00B97067">
        <w:rPr>
          <w:rFonts w:eastAsia="SimSun"/>
          <w:lang w:eastAsia="zh-CN"/>
        </w:rPr>
        <w:t xml:space="preserve"> communication configuration</w:t>
      </w:r>
      <w:r w:rsidRPr="00B97067">
        <w:rPr>
          <w:rFonts w:eastAsia="SimSun"/>
          <w:sz w:val="21"/>
          <w:szCs w:val="22"/>
          <w:lang w:eastAsia="zh-CN"/>
        </w:rPr>
        <w:t xml:space="preserve"> to b</w:t>
      </w:r>
      <w:r w:rsidRPr="00B97067">
        <w:rPr>
          <w:rFonts w:eastAsia="SimSun"/>
          <w:lang w:eastAsia="zh-CN"/>
        </w:rPr>
        <w:t xml:space="preserve">e the highest priority. If the UE is configured to perform NR </w:t>
      </w:r>
      <w:proofErr w:type="spellStart"/>
      <w:r w:rsidRPr="00B97067">
        <w:rPr>
          <w:rFonts w:eastAsia="SimSun"/>
          <w:lang w:eastAsia="zh-CN"/>
        </w:rPr>
        <w:t>sidelink</w:t>
      </w:r>
      <w:proofErr w:type="spellEnd"/>
      <w:r w:rsidRPr="00B97067">
        <w:rPr>
          <w:rFonts w:eastAsia="SimSun"/>
          <w:lang w:eastAsia="zh-CN"/>
        </w:rPr>
        <w:t xml:space="preserve"> communication and not perform V2X communication, the UE may consider the frequency providing NR </w:t>
      </w:r>
      <w:proofErr w:type="spellStart"/>
      <w:r w:rsidRPr="00B97067">
        <w:rPr>
          <w:rFonts w:eastAsia="SimSun"/>
          <w:lang w:eastAsia="zh-CN"/>
        </w:rPr>
        <w:t>sidelink</w:t>
      </w:r>
      <w:proofErr w:type="spellEnd"/>
      <w:r w:rsidRPr="00B97067">
        <w:rPr>
          <w:rFonts w:eastAsia="SimSun"/>
          <w:lang w:eastAsia="zh-CN"/>
        </w:rPr>
        <w:t xml:space="preserve"> communication configuration to be the highest priority. If the UE is configured to perform V2X </w:t>
      </w:r>
      <w:proofErr w:type="spellStart"/>
      <w:r w:rsidRPr="00B97067">
        <w:rPr>
          <w:rFonts w:eastAsia="SimSun"/>
          <w:lang w:eastAsia="zh-CN"/>
        </w:rPr>
        <w:t>sidelink</w:t>
      </w:r>
      <w:proofErr w:type="spellEnd"/>
      <w:r w:rsidRPr="00B97067">
        <w:rPr>
          <w:rFonts w:eastAsia="SimSun"/>
          <w:lang w:eastAsia="zh-CN"/>
        </w:rPr>
        <w:t xml:space="preserve"> communication and not perform NR </w:t>
      </w:r>
      <w:proofErr w:type="spellStart"/>
      <w:r w:rsidRPr="00B97067">
        <w:rPr>
          <w:rFonts w:eastAsia="SimSun"/>
          <w:lang w:eastAsia="zh-CN"/>
        </w:rPr>
        <w:t>sidelink</w:t>
      </w:r>
      <w:proofErr w:type="spellEnd"/>
      <w:r w:rsidRPr="00B97067">
        <w:rPr>
          <w:rFonts w:eastAsia="SimSun"/>
          <w:lang w:eastAsia="zh-CN"/>
        </w:rPr>
        <w:t xml:space="preserve"> communication, the UE may consider the frequency providing V2X </w:t>
      </w:r>
      <w:proofErr w:type="spellStart"/>
      <w:r w:rsidRPr="00B97067">
        <w:rPr>
          <w:rFonts w:eastAsia="SimSun"/>
          <w:lang w:eastAsia="zh-CN"/>
        </w:rPr>
        <w:t>sidelink</w:t>
      </w:r>
      <w:proofErr w:type="spellEnd"/>
      <w:r w:rsidRPr="00B97067">
        <w:rPr>
          <w:rFonts w:eastAsia="SimSun"/>
          <w:lang w:eastAsia="zh-CN"/>
        </w:rPr>
        <w:t xml:space="preserve"> communication configuration to be the highest priority.</w:t>
      </w:r>
    </w:p>
    <w:p w14:paraId="5057F102" w14:textId="77777777" w:rsidR="00D07A76" w:rsidRPr="00B97067" w:rsidRDefault="00D07A76" w:rsidP="00D07A76">
      <w:pPr>
        <w:pStyle w:val="NO"/>
      </w:pPr>
      <w:r w:rsidRPr="00B97067">
        <w:t>NOTE 1:</w:t>
      </w:r>
      <w:r w:rsidRPr="00B97067">
        <w:tab/>
        <w:t>The frequency only providing the anchor frequency configuration should not be prioritized for V2X service during cell reselection</w:t>
      </w:r>
      <w:r w:rsidRPr="00B97067">
        <w:rPr>
          <w:rFonts w:eastAsia="SimSun"/>
          <w:lang w:eastAsia="zh-CN"/>
        </w:rPr>
        <w:t>, as specified in TS 38.331[3]</w:t>
      </w:r>
      <w:r w:rsidRPr="00B97067">
        <w:t>.</w:t>
      </w:r>
    </w:p>
    <w:p w14:paraId="58C5C074" w14:textId="77777777" w:rsidR="00D07A76" w:rsidRPr="00B97067" w:rsidRDefault="00D07A76" w:rsidP="00D07A76">
      <w:pPr>
        <w:pStyle w:val="NO"/>
        <w:rPr>
          <w:rFonts w:eastAsia="SimSun"/>
        </w:rPr>
      </w:pPr>
      <w:r w:rsidRPr="00B97067">
        <w:rPr>
          <w:rFonts w:eastAsia="SimSun"/>
          <w:shd w:val="clear" w:color="auto" w:fill="FFFFFF"/>
        </w:rPr>
        <w:t>NOTE 2:</w:t>
      </w:r>
      <w:r w:rsidRPr="00B97067">
        <w:rPr>
          <w:rFonts w:eastAsia="SimSun"/>
          <w:shd w:val="clear" w:color="auto" w:fill="FFFFFF"/>
        </w:rPr>
        <w:tab/>
        <w:t xml:space="preserve">When UE is configured to perform NR </w:t>
      </w:r>
      <w:proofErr w:type="spellStart"/>
      <w:r w:rsidRPr="00B97067">
        <w:rPr>
          <w:rFonts w:eastAsia="SimSun"/>
          <w:shd w:val="clear" w:color="auto" w:fill="FFFFFF"/>
        </w:rPr>
        <w:t>sidelink</w:t>
      </w:r>
      <w:proofErr w:type="spellEnd"/>
      <w:r w:rsidRPr="00B97067">
        <w:rPr>
          <w:rFonts w:eastAsia="SimSun"/>
          <w:shd w:val="clear" w:color="auto" w:fill="FFFFFF"/>
        </w:rPr>
        <w:t xml:space="preserve"> communication or V2X </w:t>
      </w:r>
      <w:proofErr w:type="spellStart"/>
      <w:r w:rsidRPr="00B97067">
        <w:rPr>
          <w:rFonts w:eastAsia="SimSun"/>
          <w:shd w:val="clear" w:color="auto" w:fill="FFFFFF"/>
        </w:rPr>
        <w:t>sidelink</w:t>
      </w:r>
      <w:proofErr w:type="spellEnd"/>
      <w:r w:rsidRPr="00B97067">
        <w:rPr>
          <w:rFonts w:eastAsia="SimSun"/>
          <w:shd w:val="clear" w:color="auto" w:fill="FFFFFF"/>
        </w:rPr>
        <w:t xml:space="preserve"> communication performs cell reselection, it may consider the frequencies providing the intra-carrier and inter-carrier configuration have equal priority in cell reselection</w:t>
      </w:r>
      <w:r w:rsidRPr="00B97067">
        <w:rPr>
          <w:rFonts w:eastAsia="SimSun"/>
          <w:shd w:val="clear" w:color="auto" w:fill="FFFFFF"/>
          <w:lang w:eastAsia="zh-CN"/>
        </w:rPr>
        <w:t>.</w:t>
      </w:r>
    </w:p>
    <w:p w14:paraId="3574FD1B" w14:textId="77777777" w:rsidR="00D07A76" w:rsidRPr="00B97067" w:rsidRDefault="00D07A76" w:rsidP="00D07A76">
      <w:pPr>
        <w:pStyle w:val="NO"/>
      </w:pPr>
      <w:r w:rsidRPr="00B97067">
        <w:t>NOTE 3:</w:t>
      </w:r>
      <w:r w:rsidRPr="00B97067">
        <w:tab/>
        <w:t>The prioritization among the frequencies which UE considers to be the highest priority frequency is left to UE implementation.</w:t>
      </w:r>
    </w:p>
    <w:p w14:paraId="641EBBEA" w14:textId="77777777" w:rsidR="00D07A76" w:rsidRPr="00B97067" w:rsidRDefault="00D07A76" w:rsidP="00D07A76">
      <w:pPr>
        <w:pStyle w:val="NO"/>
        <w:rPr>
          <w:rFonts w:eastAsiaTheme="minorEastAsia"/>
        </w:rPr>
      </w:pPr>
      <w:r w:rsidRPr="00B97067">
        <w:rPr>
          <w:rFonts w:eastAsiaTheme="minorEastAsia"/>
        </w:rPr>
        <w:t xml:space="preserve">NOTE </w:t>
      </w:r>
      <w:r w:rsidRPr="00B97067">
        <w:rPr>
          <w:rFonts w:eastAsia="DengXian"/>
        </w:rPr>
        <w:t>4</w:t>
      </w:r>
      <w:r w:rsidRPr="00B97067">
        <w:rPr>
          <w:rFonts w:eastAsiaTheme="minorEastAsia"/>
        </w:rPr>
        <w:t>:</w:t>
      </w:r>
      <w:r w:rsidRPr="00B97067">
        <w:rPr>
          <w:rFonts w:eastAsiaTheme="minorEastAsia"/>
        </w:rPr>
        <w:tab/>
        <w:t xml:space="preserve">The UE is configured to perform V2X </w:t>
      </w:r>
      <w:proofErr w:type="spellStart"/>
      <w:r w:rsidRPr="00B97067">
        <w:rPr>
          <w:rFonts w:eastAsiaTheme="minorEastAsia"/>
        </w:rPr>
        <w:t>si</w:t>
      </w:r>
      <w:r w:rsidRPr="00B97067">
        <w:rPr>
          <w:rFonts w:eastAsiaTheme="minorEastAsia"/>
          <w:lang w:eastAsia="zh-CN"/>
        </w:rPr>
        <w:t>del</w:t>
      </w:r>
      <w:r w:rsidRPr="00B97067">
        <w:rPr>
          <w:rFonts w:eastAsiaTheme="minorEastAsia"/>
        </w:rPr>
        <w:t>ink</w:t>
      </w:r>
      <w:proofErr w:type="spellEnd"/>
      <w:r w:rsidRPr="00B97067">
        <w:rPr>
          <w:rFonts w:eastAsiaTheme="minorEastAsia"/>
        </w:rPr>
        <w:t xml:space="preserve"> communication or NR </w:t>
      </w:r>
      <w:proofErr w:type="spellStart"/>
      <w:r w:rsidRPr="00B97067">
        <w:rPr>
          <w:rFonts w:eastAsiaTheme="minorEastAsia"/>
          <w:lang w:eastAsia="zh-CN"/>
        </w:rPr>
        <w:t>sidelink</w:t>
      </w:r>
      <w:proofErr w:type="spellEnd"/>
      <w:r w:rsidRPr="00B97067">
        <w:rPr>
          <w:rFonts w:eastAsiaTheme="minorEastAsia"/>
        </w:rPr>
        <w:t xml:space="preserve"> </w:t>
      </w:r>
      <w:proofErr w:type="gramStart"/>
      <w:r w:rsidRPr="00B97067">
        <w:rPr>
          <w:rFonts w:eastAsiaTheme="minorEastAsia"/>
        </w:rPr>
        <w:t>communication, if</w:t>
      </w:r>
      <w:proofErr w:type="gramEnd"/>
      <w:r w:rsidRPr="00B97067">
        <w:rPr>
          <w:rFonts w:eastAsiaTheme="minorEastAsia"/>
        </w:rPr>
        <w:t xml:space="preserve"> it has the capability and is authorized for the corresponding </w:t>
      </w:r>
      <w:proofErr w:type="spellStart"/>
      <w:r w:rsidRPr="00B97067">
        <w:rPr>
          <w:rFonts w:eastAsiaTheme="minorEastAsia"/>
        </w:rPr>
        <w:t>sidelink</w:t>
      </w:r>
      <w:proofErr w:type="spellEnd"/>
      <w:r w:rsidRPr="00B97067">
        <w:rPr>
          <w:rFonts w:eastAsiaTheme="minorEastAsia"/>
        </w:rPr>
        <w:t xml:space="preserve"> operation.</w:t>
      </w:r>
    </w:p>
    <w:p w14:paraId="0A1BE850" w14:textId="77777777" w:rsidR="00D07A76" w:rsidRPr="00B97067" w:rsidRDefault="00D07A76" w:rsidP="00D07A76">
      <w:pPr>
        <w:pStyle w:val="NO"/>
        <w:rPr>
          <w:rFonts w:eastAsiaTheme="minorEastAsia"/>
        </w:rPr>
      </w:pPr>
      <w:r w:rsidRPr="00B97067">
        <w:rPr>
          <w:rFonts w:eastAsiaTheme="minorEastAsia"/>
          <w:lang w:eastAsia="zh-CN"/>
        </w:rPr>
        <w:t>NOTE 5:</w:t>
      </w:r>
      <w:r w:rsidRPr="00B97067">
        <w:rPr>
          <w:rFonts w:eastAsiaTheme="minorEastAsia"/>
          <w:lang w:eastAsia="zh-CN"/>
        </w:rPr>
        <w:tab/>
        <w:t xml:space="preserve">When UE is configured to perform both NR </w:t>
      </w:r>
      <w:proofErr w:type="spellStart"/>
      <w:r w:rsidRPr="00B97067">
        <w:rPr>
          <w:rFonts w:eastAsiaTheme="minorEastAsia"/>
          <w:lang w:eastAsia="zh-CN"/>
        </w:rPr>
        <w:t>sidelink</w:t>
      </w:r>
      <w:proofErr w:type="spellEnd"/>
      <w:r w:rsidRPr="00B97067">
        <w:rPr>
          <w:rFonts w:eastAsiaTheme="minorEastAsia"/>
          <w:lang w:eastAsia="zh-CN"/>
        </w:rPr>
        <w:t xml:space="preserve"> communication and V2X </w:t>
      </w:r>
      <w:proofErr w:type="spellStart"/>
      <w:r w:rsidRPr="00B97067">
        <w:rPr>
          <w:rFonts w:eastAsiaTheme="minorEastAsia"/>
          <w:lang w:eastAsia="zh-CN"/>
        </w:rPr>
        <w:t>sidelink</w:t>
      </w:r>
      <w:proofErr w:type="spellEnd"/>
      <w:r w:rsidRPr="00B97067">
        <w:rPr>
          <w:rFonts w:eastAsiaTheme="minorEastAsia"/>
          <w:lang w:eastAsia="zh-CN"/>
        </w:rPr>
        <w:t xml:space="preserve"> </w:t>
      </w:r>
      <w:proofErr w:type="gramStart"/>
      <w:r w:rsidRPr="00B97067">
        <w:rPr>
          <w:rFonts w:eastAsiaTheme="minorEastAsia"/>
          <w:lang w:eastAsia="zh-CN"/>
        </w:rPr>
        <w:t>communication, but</w:t>
      </w:r>
      <w:proofErr w:type="gramEnd"/>
      <w:r w:rsidRPr="00B97067">
        <w:rPr>
          <w:rFonts w:eastAsiaTheme="minorEastAsia"/>
          <w:lang w:eastAsia="zh-CN"/>
        </w:rPr>
        <w:t xml:space="preserve"> cannot find a frequency which can provide both NR </w:t>
      </w:r>
      <w:proofErr w:type="spellStart"/>
      <w:r w:rsidRPr="00B97067">
        <w:rPr>
          <w:rFonts w:eastAsiaTheme="minorEastAsia"/>
          <w:lang w:eastAsia="zh-CN"/>
        </w:rPr>
        <w:t>sidelink</w:t>
      </w:r>
      <w:proofErr w:type="spellEnd"/>
      <w:r w:rsidRPr="00B97067">
        <w:rPr>
          <w:rFonts w:eastAsiaTheme="minorEastAsia"/>
          <w:lang w:eastAsia="zh-CN"/>
        </w:rPr>
        <w:t xml:space="preserve"> communication configuration and V2X </w:t>
      </w:r>
      <w:proofErr w:type="spellStart"/>
      <w:r w:rsidRPr="00B97067">
        <w:rPr>
          <w:rFonts w:eastAsiaTheme="minorEastAsia"/>
          <w:lang w:eastAsia="zh-CN"/>
        </w:rPr>
        <w:t>sidelink</w:t>
      </w:r>
      <w:proofErr w:type="spellEnd"/>
      <w:r w:rsidRPr="00B97067">
        <w:rPr>
          <w:rFonts w:eastAsiaTheme="minorEastAsia"/>
          <w:lang w:eastAsia="zh-CN"/>
        </w:rPr>
        <w:t xml:space="preserve"> communication configuration, UE may consider the frequency providing either NR </w:t>
      </w:r>
      <w:proofErr w:type="spellStart"/>
      <w:r w:rsidRPr="00B97067">
        <w:rPr>
          <w:rFonts w:eastAsiaTheme="minorEastAsia"/>
          <w:lang w:eastAsia="zh-CN"/>
        </w:rPr>
        <w:t>sidelink</w:t>
      </w:r>
      <w:proofErr w:type="spellEnd"/>
      <w:r w:rsidRPr="00B97067">
        <w:rPr>
          <w:rFonts w:eastAsiaTheme="minorEastAsia"/>
          <w:lang w:eastAsia="zh-CN"/>
        </w:rPr>
        <w:t xml:space="preserve"> communication configuration or V2X </w:t>
      </w:r>
      <w:proofErr w:type="spellStart"/>
      <w:r w:rsidRPr="00B97067">
        <w:rPr>
          <w:rFonts w:eastAsiaTheme="minorEastAsia"/>
          <w:lang w:eastAsia="zh-CN"/>
        </w:rPr>
        <w:t>sidelink</w:t>
      </w:r>
      <w:proofErr w:type="spellEnd"/>
      <w:r w:rsidRPr="00B97067">
        <w:rPr>
          <w:rFonts w:eastAsiaTheme="minorEastAsia"/>
          <w:lang w:eastAsia="zh-CN"/>
        </w:rPr>
        <w:t xml:space="preserve"> communication configuration to be the highest priority.</w:t>
      </w:r>
    </w:p>
    <w:p w14:paraId="6BABF28B" w14:textId="77777777" w:rsidR="00D07A76" w:rsidRPr="00B97067" w:rsidRDefault="00D07A76" w:rsidP="00D07A76">
      <w:r w:rsidRPr="00B97067">
        <w:t>The UE shall only perform cell reselection evaluation for NR frequencies and inter-RAT frequencies that are given in system information and for which the UE has a priority provided.</w:t>
      </w:r>
    </w:p>
    <w:p w14:paraId="3E84A227" w14:textId="77777777" w:rsidR="00D07A76" w:rsidRPr="00B97067" w:rsidRDefault="00D07A76" w:rsidP="00D07A76">
      <w:pPr>
        <w:rPr>
          <w:lang w:eastAsia="zh-CN"/>
        </w:rPr>
      </w:pPr>
      <w:r w:rsidRPr="00B97067">
        <w:rPr>
          <w:lang w:eastAsia="zh-CN"/>
        </w:rPr>
        <w:t xml:space="preserve">In case UE receives </w:t>
      </w:r>
      <w:proofErr w:type="spellStart"/>
      <w:r w:rsidRPr="00B97067">
        <w:rPr>
          <w:i/>
          <w:lang w:eastAsia="zh-CN"/>
        </w:rPr>
        <w:t>RRCRelease</w:t>
      </w:r>
      <w:proofErr w:type="spellEnd"/>
      <w:r w:rsidRPr="00B97067">
        <w:rPr>
          <w:i/>
          <w:lang w:eastAsia="zh-CN"/>
        </w:rPr>
        <w:t xml:space="preserve"> </w:t>
      </w:r>
      <w:r w:rsidRPr="00B97067">
        <w:rPr>
          <w:lang w:eastAsia="zh-CN"/>
        </w:rPr>
        <w:t xml:space="preserve">with </w:t>
      </w:r>
      <w:proofErr w:type="spellStart"/>
      <w:r w:rsidRPr="00B97067">
        <w:rPr>
          <w:i/>
        </w:rPr>
        <w:t>deprioritisationReq</w:t>
      </w:r>
      <w:proofErr w:type="spellEnd"/>
      <w:r w:rsidRPr="00B97067">
        <w:rPr>
          <w:lang w:eastAsia="zh-CN"/>
        </w:rPr>
        <w:t xml:space="preserve">, UE shall consider current frequency and stored frequencies due to the previously received </w:t>
      </w:r>
      <w:proofErr w:type="spellStart"/>
      <w:r w:rsidRPr="00B97067">
        <w:rPr>
          <w:i/>
          <w:lang w:eastAsia="zh-CN"/>
        </w:rPr>
        <w:t>RRCRelease</w:t>
      </w:r>
      <w:proofErr w:type="spellEnd"/>
      <w:r w:rsidRPr="00B97067">
        <w:rPr>
          <w:lang w:eastAsia="zh-CN"/>
        </w:rPr>
        <w:t xml:space="preserve"> with </w:t>
      </w:r>
      <w:proofErr w:type="spellStart"/>
      <w:r w:rsidRPr="00B97067">
        <w:rPr>
          <w:i/>
        </w:rPr>
        <w:t>deprioritisationReq</w:t>
      </w:r>
      <w:proofErr w:type="spellEnd"/>
      <w:r w:rsidRPr="00B97067">
        <w:rPr>
          <w:i/>
        </w:rPr>
        <w:t xml:space="preserve"> </w:t>
      </w:r>
      <w:r w:rsidRPr="00B97067">
        <w:rPr>
          <w:lang w:eastAsia="zh-CN"/>
        </w:rPr>
        <w:t xml:space="preserve">or all the frequencies of NR to be the lowest priority frequency </w:t>
      </w:r>
      <w:r w:rsidRPr="00B97067">
        <w:t>(</w:t>
      </w:r>
      <w:proofErr w:type="gramStart"/>
      <w:r w:rsidRPr="00B97067">
        <w:t>i.e.</w:t>
      </w:r>
      <w:proofErr w:type="gramEnd"/>
      <w:r w:rsidRPr="00B97067">
        <w:t xml:space="preserve"> </w:t>
      </w:r>
      <w:r w:rsidRPr="00B97067">
        <w:rPr>
          <w:lang w:eastAsia="zh-CN"/>
        </w:rPr>
        <w:t>low</w:t>
      </w:r>
      <w:r w:rsidRPr="00B97067">
        <w:t xml:space="preserve">er than any of the network configured values) while </w:t>
      </w:r>
      <w:r w:rsidRPr="00B97067">
        <w:rPr>
          <w:lang w:eastAsia="zh-CN"/>
        </w:rPr>
        <w:t>T325 is running irrespective of camped RAT.</w:t>
      </w:r>
      <w:r w:rsidRPr="00B97067">
        <w:t xml:space="preserve"> The UE shall delete the stored </w:t>
      </w:r>
      <w:proofErr w:type="spellStart"/>
      <w:r w:rsidRPr="00B97067">
        <w:t>deprioritisation</w:t>
      </w:r>
      <w:proofErr w:type="spellEnd"/>
      <w:r w:rsidRPr="00B97067">
        <w:t xml:space="preserve"> request(s) when a PLMN selection or SNPN selection is performed on request by NAS (TS 23.122 [9]).</w:t>
      </w:r>
    </w:p>
    <w:p w14:paraId="014D7C20" w14:textId="77777777" w:rsidR="00D07A76" w:rsidRPr="00B97067" w:rsidRDefault="00D07A76" w:rsidP="00D07A76">
      <w:pPr>
        <w:pStyle w:val="NO"/>
        <w:rPr>
          <w:lang w:eastAsia="zh-CN"/>
        </w:rPr>
      </w:pPr>
      <w:r w:rsidRPr="00B97067">
        <w:rPr>
          <w:lang w:eastAsia="zh-CN"/>
        </w:rPr>
        <w:t>NOTE:</w:t>
      </w:r>
      <w:r w:rsidRPr="00B97067">
        <w:rPr>
          <w:lang w:eastAsia="zh-CN"/>
        </w:rPr>
        <w:tab/>
        <w:t xml:space="preserve">UE should search for a higher priority layer for cell reselection as soon as possible after the change of priority. The minimum </w:t>
      </w:r>
      <w:r w:rsidRPr="00B97067">
        <w:rPr>
          <w:lang w:eastAsia="ko-KR"/>
        </w:rPr>
        <w:t>related performance requirements specified in TS 38.133 [8] are still applicable.</w:t>
      </w:r>
    </w:p>
    <w:p w14:paraId="149F95D2" w14:textId="77777777" w:rsidR="00D07A76" w:rsidRPr="00B97067" w:rsidRDefault="00D07A76" w:rsidP="00D07A76">
      <w:pPr>
        <w:rPr>
          <w:rFonts w:eastAsia="SimSun"/>
        </w:rPr>
      </w:pPr>
      <w:r w:rsidRPr="00B97067">
        <w:t>The UE shall delete priorities provided by dedicated signalling when:</w:t>
      </w:r>
    </w:p>
    <w:p w14:paraId="494343A0" w14:textId="77777777" w:rsidR="00D07A76" w:rsidRPr="00B97067" w:rsidRDefault="00D07A76" w:rsidP="00D07A76">
      <w:pPr>
        <w:pStyle w:val="B1"/>
      </w:pPr>
      <w:r w:rsidRPr="00B97067">
        <w:t>-</w:t>
      </w:r>
      <w:r w:rsidRPr="00B97067">
        <w:tab/>
        <w:t>the UE enters a different RRC state; or</w:t>
      </w:r>
    </w:p>
    <w:p w14:paraId="34862828" w14:textId="77777777" w:rsidR="00D07A76" w:rsidRPr="00B97067" w:rsidRDefault="00D07A76" w:rsidP="00D07A76">
      <w:pPr>
        <w:pStyle w:val="B1"/>
      </w:pPr>
      <w:r w:rsidRPr="00B97067">
        <w:t>-</w:t>
      </w:r>
      <w:r w:rsidRPr="00B97067">
        <w:tab/>
        <w:t>the optional validity time of dedicated priorities (T320) expires; or</w:t>
      </w:r>
    </w:p>
    <w:p w14:paraId="19BF4C38" w14:textId="77777777" w:rsidR="00D07A76" w:rsidRPr="00B97067" w:rsidRDefault="00D07A76" w:rsidP="00D07A76">
      <w:pPr>
        <w:pStyle w:val="B1"/>
      </w:pPr>
      <w:r w:rsidRPr="00B97067">
        <w:t>-</w:t>
      </w:r>
      <w:r w:rsidRPr="00B97067">
        <w:tab/>
        <w:t xml:space="preserve">the UE receives an </w:t>
      </w:r>
      <w:proofErr w:type="spellStart"/>
      <w:r w:rsidRPr="00B97067">
        <w:rPr>
          <w:i/>
        </w:rPr>
        <w:t>RRCRelease</w:t>
      </w:r>
      <w:proofErr w:type="spellEnd"/>
      <w:r w:rsidRPr="00B97067">
        <w:t xml:space="preserve"> message with the field </w:t>
      </w:r>
      <w:proofErr w:type="spellStart"/>
      <w:r w:rsidRPr="00B97067">
        <w:rPr>
          <w:i/>
        </w:rPr>
        <w:t>cellReselectionPriorities</w:t>
      </w:r>
      <w:proofErr w:type="spellEnd"/>
      <w:r w:rsidRPr="00B97067">
        <w:t xml:space="preserve"> absent; or</w:t>
      </w:r>
    </w:p>
    <w:p w14:paraId="5ADBB0F9" w14:textId="77777777" w:rsidR="00D07A76" w:rsidRPr="00B97067" w:rsidRDefault="00D07A76" w:rsidP="00D07A76">
      <w:pPr>
        <w:pStyle w:val="B1"/>
        <w:rPr>
          <w:lang w:eastAsia="en-GB"/>
        </w:rPr>
      </w:pPr>
      <w:r w:rsidRPr="00B97067">
        <w:rPr>
          <w:lang w:eastAsia="en-GB"/>
        </w:rPr>
        <w:t>-</w:t>
      </w:r>
      <w:r w:rsidRPr="00B97067">
        <w:rPr>
          <w:lang w:eastAsia="en-GB"/>
        </w:rPr>
        <w:tab/>
        <w:t xml:space="preserve">a PLMN selection or SNPN selection is performed on request by NAS </w:t>
      </w:r>
      <w:r w:rsidRPr="00B97067">
        <w:t>(TS 23.122 [9])</w:t>
      </w:r>
      <w:r w:rsidRPr="00B97067">
        <w:rPr>
          <w:lang w:eastAsia="en-GB"/>
        </w:rPr>
        <w:t>.</w:t>
      </w:r>
    </w:p>
    <w:p w14:paraId="392115E0" w14:textId="77777777" w:rsidR="00D07A76" w:rsidRPr="00B97067" w:rsidRDefault="00D07A76" w:rsidP="00D07A76">
      <w:pPr>
        <w:pStyle w:val="NO"/>
      </w:pPr>
      <w:r w:rsidRPr="00B97067">
        <w:t>NOTE 2:</w:t>
      </w:r>
      <w:r w:rsidRPr="00B97067">
        <w:tab/>
        <w:t>Equal priorities between RATs are not supported.</w:t>
      </w:r>
    </w:p>
    <w:p w14:paraId="45510EE9" w14:textId="77777777" w:rsidR="00D07A76" w:rsidRPr="00B97067" w:rsidRDefault="00D07A76" w:rsidP="00D07A76">
      <w:r w:rsidRPr="00B97067">
        <w:lastRenderedPageBreak/>
        <w:t xml:space="preserve">The UE shall not consider any </w:t>
      </w:r>
      <w:proofErr w:type="gramStart"/>
      <w:r w:rsidRPr="00B97067">
        <w:t>black listed</w:t>
      </w:r>
      <w:proofErr w:type="gramEnd"/>
      <w:r w:rsidRPr="00B97067">
        <w:t xml:space="preserve"> cells as candidate for cell reselection.</w:t>
      </w:r>
    </w:p>
    <w:p w14:paraId="51B5E6FF" w14:textId="687B87D5" w:rsidR="00D07A76" w:rsidRDefault="00D07A76" w:rsidP="00D07A76">
      <w:pPr>
        <w:rPr>
          <w:ins w:id="7" w:author="Apple - Zhibin Wu" w:date="2022-02-07T16:40:00Z"/>
        </w:rPr>
      </w:pPr>
      <w:r w:rsidRPr="00B97067">
        <w:t xml:space="preserve">The UE shall consider only the </w:t>
      </w:r>
      <w:proofErr w:type="gramStart"/>
      <w:r w:rsidRPr="00B97067">
        <w:t>white listed</w:t>
      </w:r>
      <w:proofErr w:type="gramEnd"/>
      <w:r w:rsidRPr="00B97067">
        <w:t xml:space="preserve"> cells, if configured, as candidates for cell reselection.</w:t>
      </w:r>
    </w:p>
    <w:p w14:paraId="6616DBFB" w14:textId="4E00696E" w:rsidR="00D07A76" w:rsidRPr="00B97067" w:rsidRDefault="00D07A76" w:rsidP="00D07A76">
      <w:ins w:id="8" w:author="Apple - Zhibin Wu" w:date="2022-02-07T16:40:00Z">
        <w:r>
          <w:t xml:space="preserve">If the </w:t>
        </w:r>
        <w:r w:rsidRPr="00AA3051">
          <w:t>CAG-only indication in the UE is set</w:t>
        </w:r>
        <w:r>
          <w:t xml:space="preserve">, the UE shall </w:t>
        </w:r>
        <w:r w:rsidRPr="00AA3051">
          <w:t xml:space="preserve">consider only </w:t>
        </w:r>
      </w:ins>
      <w:proofErr w:type="gramStart"/>
      <w:ins w:id="9" w:author="Apple - Zhibin Wu" w:date="2022-02-07T16:41:00Z">
        <w:r>
          <w:t>white l</w:t>
        </w:r>
      </w:ins>
      <w:ins w:id="10" w:author="Apple - Zhibin Wu" w:date="2022-02-07T16:43:00Z">
        <w:r>
          <w:t>isted</w:t>
        </w:r>
        <w:proofErr w:type="gramEnd"/>
        <w:r>
          <w:t xml:space="preserve"> </w:t>
        </w:r>
      </w:ins>
      <w:ins w:id="11" w:author="Apple - Zhibin Wu" w:date="2022-02-07T16:40:00Z">
        <w:r>
          <w:t>cell</w:t>
        </w:r>
      </w:ins>
      <w:ins w:id="12" w:author="Apple - Zhibin Wu" w:date="2022-02-12T11:39:00Z">
        <w:r w:rsidR="001F20D1">
          <w:t>s</w:t>
        </w:r>
      </w:ins>
      <w:ins w:id="13" w:author="Apple - Zhibin Wu" w:date="2022-02-07T16:40:00Z">
        <w:r>
          <w:t xml:space="preserve"> from the </w:t>
        </w:r>
        <w:r w:rsidRPr="00D07A76">
          <w:rPr>
            <w:i/>
            <w:iCs/>
          </w:rPr>
          <w:t>cag-</w:t>
        </w:r>
        <w:proofErr w:type="spellStart"/>
        <w:r w:rsidRPr="00D07A76">
          <w:rPr>
            <w:i/>
            <w:iCs/>
          </w:rPr>
          <w:t>CellList</w:t>
        </w:r>
        <w:proofErr w:type="spellEnd"/>
        <w:r w:rsidRPr="00AA3051">
          <w:t>, if configured, as candidates for cell reselection.</w:t>
        </w:r>
      </w:ins>
    </w:p>
    <w:p w14:paraId="4A6BA31F" w14:textId="77777777" w:rsidR="00D07A76" w:rsidRPr="00B97067" w:rsidRDefault="00D07A76" w:rsidP="00D07A76">
      <w:r w:rsidRPr="00B97067">
        <w:t>The UE in RRC_IDLE state shall inherit the priorities provided by dedicated signalling and the remaining validity time (</w:t>
      </w:r>
      <w:proofErr w:type="gramStart"/>
      <w:r w:rsidRPr="00B97067">
        <w:t>i.e.</w:t>
      </w:r>
      <w:proofErr w:type="gramEnd"/>
      <w:r w:rsidRPr="00B97067">
        <w:t xml:space="preserve"> T320 in NR and E-UTRA), if configured, at inter-RAT cell (re)selection.</w:t>
      </w:r>
    </w:p>
    <w:p w14:paraId="1E5DB7FA" w14:textId="77777777" w:rsidR="00D07A76" w:rsidRPr="00B97067" w:rsidRDefault="00D07A76" w:rsidP="00D07A76">
      <w:pPr>
        <w:pStyle w:val="NO"/>
      </w:pPr>
      <w:r w:rsidRPr="00B97067">
        <w:t>NOTE 3:</w:t>
      </w:r>
      <w:r w:rsidRPr="00B97067">
        <w:tab/>
        <w:t>The network may assign dedicated cell reselection priorities for frequencies not configured by system information.</w:t>
      </w:r>
    </w:p>
    <w:p w14:paraId="6F68CD00" w14:textId="1DF2F6A2" w:rsidR="0082158C" w:rsidRDefault="0082158C" w:rsidP="0082158C">
      <w:pPr>
        <w:rPr>
          <w:noProof/>
        </w:rPr>
      </w:pPr>
    </w:p>
    <w:p w14:paraId="08C69FEA" w14:textId="77777777" w:rsidR="00D07A76" w:rsidRPr="00950975" w:rsidRDefault="00D07A76" w:rsidP="00D07A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Changes</w:t>
      </w:r>
    </w:p>
    <w:bookmarkEnd w:id="0"/>
    <w:bookmarkEnd w:id="1"/>
    <w:bookmarkEnd w:id="2"/>
    <w:bookmarkEnd w:id="3"/>
    <w:bookmarkEnd w:id="4"/>
    <w:p w14:paraId="5409FA84" w14:textId="77777777" w:rsidR="003D49B5" w:rsidRDefault="003D49B5" w:rsidP="003D49B5">
      <w:pPr>
        <w:rPr>
          <w:noProof/>
        </w:rPr>
      </w:pPr>
    </w:p>
    <w:sectPr w:rsidR="003D49B5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5EB8A" w14:textId="77777777" w:rsidR="00A3344D" w:rsidRDefault="00A3344D">
      <w:r>
        <w:separator/>
      </w:r>
    </w:p>
  </w:endnote>
  <w:endnote w:type="continuationSeparator" w:id="0">
    <w:p w14:paraId="0302571A" w14:textId="77777777" w:rsidR="00A3344D" w:rsidRDefault="00A33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 ??">
    <w:altName w:val="Yu Gothic"/>
    <w:panose1 w:val="020B06040202020202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20B0604020202020204"/>
    <w:charset w:val="00"/>
    <w:family w:val="roman"/>
    <w:notTrueType/>
    <w:pitch w:val="default"/>
  </w:font>
  <w:font w:name="Tms Rmn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F2E2E" w14:textId="77777777" w:rsidR="00093FB8" w:rsidRDefault="00093FB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11A6C" w14:textId="77777777" w:rsidR="00A3344D" w:rsidRDefault="00A3344D">
      <w:r>
        <w:separator/>
      </w:r>
    </w:p>
  </w:footnote>
  <w:footnote w:type="continuationSeparator" w:id="0">
    <w:p w14:paraId="5D23CD9E" w14:textId="77777777" w:rsidR="00A3344D" w:rsidRDefault="00A334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B2603" w14:textId="10E5D872" w:rsidR="00093FB8" w:rsidRDefault="00093FB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517B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BE2079" w14:textId="77777777" w:rsidR="00093FB8" w:rsidRDefault="00093FB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27</w:t>
    </w:r>
    <w:r>
      <w:rPr>
        <w:rFonts w:ascii="Arial" w:hAnsi="Arial" w:cs="Arial"/>
        <w:b/>
        <w:sz w:val="18"/>
        <w:szCs w:val="18"/>
      </w:rPr>
      <w:fldChar w:fldCharType="end"/>
    </w:r>
  </w:p>
  <w:p w14:paraId="78F0A48F" w14:textId="4D213C9C" w:rsidR="00093FB8" w:rsidRDefault="00093FB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517B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E603A6" w14:textId="77777777" w:rsidR="00093FB8" w:rsidRDefault="00093F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D22B4"/>
    <w:multiLevelType w:val="hybridMultilevel"/>
    <w:tmpl w:val="01D0DF8C"/>
    <w:lvl w:ilvl="0" w:tplc="94920872"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291915"/>
    <w:multiLevelType w:val="hybridMultilevel"/>
    <w:tmpl w:val="B46E6B34"/>
    <w:lvl w:ilvl="0" w:tplc="1A163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AF34198"/>
    <w:multiLevelType w:val="multilevel"/>
    <w:tmpl w:val="26923174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5" w15:restartNumberingAfterBreak="0">
    <w:nsid w:val="0BBF59DE"/>
    <w:multiLevelType w:val="hybridMultilevel"/>
    <w:tmpl w:val="A8205F28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1DD5300"/>
    <w:multiLevelType w:val="hybridMultilevel"/>
    <w:tmpl w:val="232CB10E"/>
    <w:lvl w:ilvl="0" w:tplc="9F02A994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9" w15:restartNumberingAfterBreak="0">
    <w:nsid w:val="23AB0465"/>
    <w:multiLevelType w:val="hybridMultilevel"/>
    <w:tmpl w:val="0774335A"/>
    <w:lvl w:ilvl="0" w:tplc="94920872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24243AA7"/>
    <w:multiLevelType w:val="multilevel"/>
    <w:tmpl w:val="C9AEA690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7AA68E4"/>
    <w:multiLevelType w:val="hybridMultilevel"/>
    <w:tmpl w:val="5AA0314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D264900"/>
    <w:multiLevelType w:val="hybridMultilevel"/>
    <w:tmpl w:val="80A6C3DC"/>
    <w:lvl w:ilvl="0" w:tplc="C9BA5BFE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60"/>
        </w:tabs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0"/>
        </w:tabs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0"/>
        </w:tabs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00"/>
        </w:tabs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0"/>
        </w:tabs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0"/>
        </w:tabs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40"/>
        </w:tabs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80"/>
      </w:pPr>
    </w:lvl>
  </w:abstractNum>
  <w:abstractNum w:abstractNumId="14" w15:restartNumberingAfterBreak="0">
    <w:nsid w:val="2D694DE3"/>
    <w:multiLevelType w:val="hybridMultilevel"/>
    <w:tmpl w:val="7CBE1DD8"/>
    <w:lvl w:ilvl="0" w:tplc="9720375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E343008"/>
    <w:multiLevelType w:val="multilevel"/>
    <w:tmpl w:val="2FC8904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6" w15:restartNumberingAfterBreak="0">
    <w:nsid w:val="319D0B01"/>
    <w:multiLevelType w:val="hybridMultilevel"/>
    <w:tmpl w:val="0D84DFB0"/>
    <w:lvl w:ilvl="0" w:tplc="79A8C3E8">
      <w:start w:val="8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324423EB"/>
    <w:multiLevelType w:val="hybridMultilevel"/>
    <w:tmpl w:val="0FDAA404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2AA4ECD"/>
    <w:multiLevelType w:val="hybridMultilevel"/>
    <w:tmpl w:val="B27A7E0E"/>
    <w:lvl w:ilvl="0" w:tplc="0409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19" w15:restartNumberingAfterBreak="0">
    <w:nsid w:val="387772C6"/>
    <w:multiLevelType w:val="hybridMultilevel"/>
    <w:tmpl w:val="F300F7B0"/>
    <w:lvl w:ilvl="0" w:tplc="0407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0" w15:restartNumberingAfterBreak="0">
    <w:nsid w:val="3B6301CC"/>
    <w:multiLevelType w:val="singleLevel"/>
    <w:tmpl w:val="45D8DEE2"/>
    <w:lvl w:ilvl="0">
      <w:start w:val="1"/>
      <w:numFmt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21" w15:restartNumberingAfterBreak="0">
    <w:nsid w:val="400F3761"/>
    <w:multiLevelType w:val="multilevel"/>
    <w:tmpl w:val="64F8E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5418F6"/>
    <w:multiLevelType w:val="hybridMultilevel"/>
    <w:tmpl w:val="A5EE330C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0652FA3"/>
    <w:multiLevelType w:val="multilevel"/>
    <w:tmpl w:val="59407DEA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?? ??" w:hint="default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?? ??" w:hint="default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?? ??" w:hint="default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408313FB"/>
    <w:multiLevelType w:val="multilevel"/>
    <w:tmpl w:val="736EB0A2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5" w15:restartNumberingAfterBreak="0">
    <w:nsid w:val="42CF41E5"/>
    <w:multiLevelType w:val="hybridMultilevel"/>
    <w:tmpl w:val="65AC0C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C27054"/>
    <w:multiLevelType w:val="multilevel"/>
    <w:tmpl w:val="1A74136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7" w15:restartNumberingAfterBreak="0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5564315F"/>
    <w:multiLevelType w:val="hybridMultilevel"/>
    <w:tmpl w:val="93801836"/>
    <w:lvl w:ilvl="0" w:tplc="FFFFFFFF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?? ??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?? ??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?? ??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77743EF"/>
    <w:multiLevelType w:val="hybridMultilevel"/>
    <w:tmpl w:val="7CBE1DD8"/>
    <w:lvl w:ilvl="0" w:tplc="9720375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58D0787F"/>
    <w:multiLevelType w:val="hybridMultilevel"/>
    <w:tmpl w:val="8A4E6BFE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AAE1A86"/>
    <w:multiLevelType w:val="multilevel"/>
    <w:tmpl w:val="77AEB1CC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2" w15:restartNumberingAfterBreak="0">
    <w:nsid w:val="5E830AA6"/>
    <w:multiLevelType w:val="hybridMultilevel"/>
    <w:tmpl w:val="58924C4A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22500DB"/>
    <w:multiLevelType w:val="hybridMultilevel"/>
    <w:tmpl w:val="A6C6A1FC"/>
    <w:lvl w:ilvl="0" w:tplc="29006050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48042A7"/>
    <w:multiLevelType w:val="multilevel"/>
    <w:tmpl w:val="A5A8D12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35" w15:restartNumberingAfterBreak="0">
    <w:nsid w:val="64E160E9"/>
    <w:multiLevelType w:val="hybridMultilevel"/>
    <w:tmpl w:val="18AA87B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F415B1"/>
    <w:multiLevelType w:val="multilevel"/>
    <w:tmpl w:val="A1C0ECF4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lowerRoman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 w15:restartNumberingAfterBreak="0">
    <w:nsid w:val="6EFC0EDC"/>
    <w:multiLevelType w:val="singleLevel"/>
    <w:tmpl w:val="A69C43C6"/>
    <w:lvl w:ilvl="0">
      <w:start w:val="1"/>
      <w:numFmt w:val="decimal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1B7588D"/>
    <w:multiLevelType w:val="hybridMultilevel"/>
    <w:tmpl w:val="BDE44B14"/>
    <w:lvl w:ilvl="0" w:tplc="694273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6364C3D"/>
    <w:multiLevelType w:val="hybridMultilevel"/>
    <w:tmpl w:val="64E640A0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7A172A1D"/>
    <w:multiLevelType w:val="hybridMultilevel"/>
    <w:tmpl w:val="AC7EDF4C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4"/>
  </w:num>
  <w:num w:numId="5">
    <w:abstractNumId w:val="17"/>
  </w:num>
  <w:num w:numId="6">
    <w:abstractNumId w:val="28"/>
  </w:num>
  <w:num w:numId="7">
    <w:abstractNumId w:val="27"/>
  </w:num>
  <w:num w:numId="8">
    <w:abstractNumId w:val="27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20"/>
  </w:num>
  <w:num w:numId="11">
    <w:abstractNumId w:val="23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3" w:hanging="283"/>
        </w:pPr>
        <w:rPr>
          <w:rFonts w:ascii="Tms Rmn" w:hAnsi="Tms Rmn" w:hint="default"/>
        </w:rPr>
      </w:lvl>
    </w:lvlOverride>
  </w:num>
  <w:num w:numId="13">
    <w:abstractNumId w:val="15"/>
  </w:num>
  <w:num w:numId="14">
    <w:abstractNumId w:val="19"/>
  </w:num>
  <w:num w:numId="15">
    <w:abstractNumId w:val="33"/>
  </w:num>
  <w:num w:numId="16">
    <w:abstractNumId w:val="21"/>
  </w:num>
  <w:num w:numId="17">
    <w:abstractNumId w:val="18"/>
  </w:num>
  <w:num w:numId="18">
    <w:abstractNumId w:val="9"/>
  </w:num>
  <w:num w:numId="19">
    <w:abstractNumId w:val="10"/>
  </w:num>
  <w:num w:numId="20">
    <w:abstractNumId w:val="1"/>
  </w:num>
  <w:num w:numId="21">
    <w:abstractNumId w:val="30"/>
  </w:num>
  <w:num w:numId="22">
    <w:abstractNumId w:val="12"/>
  </w:num>
  <w:num w:numId="23">
    <w:abstractNumId w:val="7"/>
  </w:num>
  <w:num w:numId="24">
    <w:abstractNumId w:val="40"/>
  </w:num>
  <w:num w:numId="25">
    <w:abstractNumId w:val="22"/>
  </w:num>
  <w:num w:numId="26">
    <w:abstractNumId w:val="32"/>
  </w:num>
  <w:num w:numId="27">
    <w:abstractNumId w:val="25"/>
  </w:num>
  <w:num w:numId="28">
    <w:abstractNumId w:val="5"/>
  </w:num>
  <w:num w:numId="29">
    <w:abstractNumId w:val="35"/>
  </w:num>
  <w:num w:numId="30">
    <w:abstractNumId w:val="36"/>
  </w:num>
  <w:num w:numId="31">
    <w:abstractNumId w:val="31"/>
  </w:num>
  <w:num w:numId="32">
    <w:abstractNumId w:val="24"/>
  </w:num>
  <w:num w:numId="33">
    <w:abstractNumId w:val="4"/>
  </w:num>
  <w:num w:numId="34">
    <w:abstractNumId w:val="41"/>
  </w:num>
  <w:num w:numId="35">
    <w:abstractNumId w:val="26"/>
  </w:num>
  <w:num w:numId="36">
    <w:abstractNumId w:val="13"/>
  </w:num>
  <w:num w:numId="37">
    <w:abstractNumId w:val="3"/>
  </w:num>
  <w:num w:numId="38">
    <w:abstractNumId w:val="16"/>
  </w:num>
  <w:num w:numId="39">
    <w:abstractNumId w:val="8"/>
  </w:num>
  <w:num w:numId="40">
    <w:abstractNumId w:val="38"/>
  </w:num>
  <w:num w:numId="41">
    <w:abstractNumId w:val="39"/>
  </w:num>
  <w:num w:numId="42">
    <w:abstractNumId w:val="11"/>
  </w:num>
  <w:num w:numId="43">
    <w:abstractNumId w:val="37"/>
  </w:num>
  <w:num w:numId="44">
    <w:abstractNumId w:val="29"/>
  </w:num>
  <w:num w:numId="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930"/>
    <w:rsid w:val="0000194F"/>
    <w:rsid w:val="00003405"/>
    <w:rsid w:val="00003473"/>
    <w:rsid w:val="000103A3"/>
    <w:rsid w:val="00011709"/>
    <w:rsid w:val="00013441"/>
    <w:rsid w:val="00014033"/>
    <w:rsid w:val="000322A7"/>
    <w:rsid w:val="00033397"/>
    <w:rsid w:val="0003466D"/>
    <w:rsid w:val="00037A65"/>
    <w:rsid w:val="00040095"/>
    <w:rsid w:val="00041183"/>
    <w:rsid w:val="00042136"/>
    <w:rsid w:val="000429B3"/>
    <w:rsid w:val="00044640"/>
    <w:rsid w:val="00051834"/>
    <w:rsid w:val="00054A22"/>
    <w:rsid w:val="0005767F"/>
    <w:rsid w:val="00060BAD"/>
    <w:rsid w:val="00064CA4"/>
    <w:rsid w:val="000655A6"/>
    <w:rsid w:val="00065BE2"/>
    <w:rsid w:val="00066ABC"/>
    <w:rsid w:val="0007234E"/>
    <w:rsid w:val="000724B8"/>
    <w:rsid w:val="0007346B"/>
    <w:rsid w:val="00074950"/>
    <w:rsid w:val="00080512"/>
    <w:rsid w:val="00080862"/>
    <w:rsid w:val="00080CCC"/>
    <w:rsid w:val="000813AC"/>
    <w:rsid w:val="00083CFF"/>
    <w:rsid w:val="00093FB8"/>
    <w:rsid w:val="00097099"/>
    <w:rsid w:val="000978EB"/>
    <w:rsid w:val="000A3F2E"/>
    <w:rsid w:val="000B2D3B"/>
    <w:rsid w:val="000B398F"/>
    <w:rsid w:val="000B757F"/>
    <w:rsid w:val="000C57AE"/>
    <w:rsid w:val="000C66B9"/>
    <w:rsid w:val="000D4AC1"/>
    <w:rsid w:val="000D58AB"/>
    <w:rsid w:val="000D6128"/>
    <w:rsid w:val="000E10FE"/>
    <w:rsid w:val="000E4007"/>
    <w:rsid w:val="000E45DC"/>
    <w:rsid w:val="000E5A03"/>
    <w:rsid w:val="000E6888"/>
    <w:rsid w:val="000F2F4F"/>
    <w:rsid w:val="000F4808"/>
    <w:rsid w:val="000F60D4"/>
    <w:rsid w:val="000F73B3"/>
    <w:rsid w:val="001001AD"/>
    <w:rsid w:val="00101CB7"/>
    <w:rsid w:val="00101D0E"/>
    <w:rsid w:val="00101FA9"/>
    <w:rsid w:val="00102DF1"/>
    <w:rsid w:val="00102E72"/>
    <w:rsid w:val="00103331"/>
    <w:rsid w:val="001040DA"/>
    <w:rsid w:val="00105DF1"/>
    <w:rsid w:val="001163F9"/>
    <w:rsid w:val="0011650C"/>
    <w:rsid w:val="00117819"/>
    <w:rsid w:val="00125A11"/>
    <w:rsid w:val="001263B6"/>
    <w:rsid w:val="00126499"/>
    <w:rsid w:val="00130265"/>
    <w:rsid w:val="0013062B"/>
    <w:rsid w:val="001334FB"/>
    <w:rsid w:val="00135253"/>
    <w:rsid w:val="00145AA5"/>
    <w:rsid w:val="001517B7"/>
    <w:rsid w:val="00153174"/>
    <w:rsid w:val="001611E3"/>
    <w:rsid w:val="001652E3"/>
    <w:rsid w:val="00170FDC"/>
    <w:rsid w:val="001712BC"/>
    <w:rsid w:val="00181F97"/>
    <w:rsid w:val="00183091"/>
    <w:rsid w:val="00185F0D"/>
    <w:rsid w:val="00186B22"/>
    <w:rsid w:val="00190D70"/>
    <w:rsid w:val="0019626E"/>
    <w:rsid w:val="001A0F83"/>
    <w:rsid w:val="001A1F70"/>
    <w:rsid w:val="001A5A6A"/>
    <w:rsid w:val="001B259E"/>
    <w:rsid w:val="001B4D4B"/>
    <w:rsid w:val="001B635F"/>
    <w:rsid w:val="001C0CEA"/>
    <w:rsid w:val="001C3EEB"/>
    <w:rsid w:val="001D02C2"/>
    <w:rsid w:val="001D046B"/>
    <w:rsid w:val="001D253B"/>
    <w:rsid w:val="001D7CE4"/>
    <w:rsid w:val="001E25CB"/>
    <w:rsid w:val="001E6944"/>
    <w:rsid w:val="001F1013"/>
    <w:rsid w:val="001F168B"/>
    <w:rsid w:val="001F19EA"/>
    <w:rsid w:val="001F20D1"/>
    <w:rsid w:val="001F4074"/>
    <w:rsid w:val="001F60F2"/>
    <w:rsid w:val="001F64EA"/>
    <w:rsid w:val="001F7388"/>
    <w:rsid w:val="001F7E67"/>
    <w:rsid w:val="00201E78"/>
    <w:rsid w:val="0020266A"/>
    <w:rsid w:val="00202D12"/>
    <w:rsid w:val="00211C6B"/>
    <w:rsid w:val="00221BFC"/>
    <w:rsid w:val="002225DA"/>
    <w:rsid w:val="0022489B"/>
    <w:rsid w:val="002253BE"/>
    <w:rsid w:val="0022611B"/>
    <w:rsid w:val="00226520"/>
    <w:rsid w:val="0022671A"/>
    <w:rsid w:val="00230077"/>
    <w:rsid w:val="00231EA4"/>
    <w:rsid w:val="002347A2"/>
    <w:rsid w:val="0023585B"/>
    <w:rsid w:val="00237655"/>
    <w:rsid w:val="0023779A"/>
    <w:rsid w:val="00240767"/>
    <w:rsid w:val="00242C18"/>
    <w:rsid w:val="00242EBF"/>
    <w:rsid w:val="00244EA8"/>
    <w:rsid w:val="002502CD"/>
    <w:rsid w:val="002562A7"/>
    <w:rsid w:val="002562C9"/>
    <w:rsid w:val="00257752"/>
    <w:rsid w:val="002663BF"/>
    <w:rsid w:val="00271A0D"/>
    <w:rsid w:val="00276928"/>
    <w:rsid w:val="002816FD"/>
    <w:rsid w:val="002835AD"/>
    <w:rsid w:val="00284C98"/>
    <w:rsid w:val="00287E6A"/>
    <w:rsid w:val="002914B0"/>
    <w:rsid w:val="0029223F"/>
    <w:rsid w:val="00296821"/>
    <w:rsid w:val="002A1322"/>
    <w:rsid w:val="002A24DC"/>
    <w:rsid w:val="002A4D61"/>
    <w:rsid w:val="002A5F67"/>
    <w:rsid w:val="002A614C"/>
    <w:rsid w:val="002B0FBC"/>
    <w:rsid w:val="002C0F7C"/>
    <w:rsid w:val="002C272A"/>
    <w:rsid w:val="002C562F"/>
    <w:rsid w:val="002D05EA"/>
    <w:rsid w:val="002D2A6E"/>
    <w:rsid w:val="002D4798"/>
    <w:rsid w:val="002F004B"/>
    <w:rsid w:val="002F5363"/>
    <w:rsid w:val="00304102"/>
    <w:rsid w:val="0031025A"/>
    <w:rsid w:val="003172DC"/>
    <w:rsid w:val="003224E5"/>
    <w:rsid w:val="003353DC"/>
    <w:rsid w:val="00335B54"/>
    <w:rsid w:val="0034120F"/>
    <w:rsid w:val="00343342"/>
    <w:rsid w:val="00345DF1"/>
    <w:rsid w:val="00347E84"/>
    <w:rsid w:val="00351A9F"/>
    <w:rsid w:val="00351EC8"/>
    <w:rsid w:val="00351FF4"/>
    <w:rsid w:val="003534AF"/>
    <w:rsid w:val="00354227"/>
    <w:rsid w:val="0035462D"/>
    <w:rsid w:val="00354E8A"/>
    <w:rsid w:val="00355653"/>
    <w:rsid w:val="00355F77"/>
    <w:rsid w:val="00384B68"/>
    <w:rsid w:val="0038527D"/>
    <w:rsid w:val="00387A75"/>
    <w:rsid w:val="00392324"/>
    <w:rsid w:val="00394B9D"/>
    <w:rsid w:val="003A571E"/>
    <w:rsid w:val="003B09DB"/>
    <w:rsid w:val="003B2D34"/>
    <w:rsid w:val="003B4290"/>
    <w:rsid w:val="003B6A78"/>
    <w:rsid w:val="003C0E8B"/>
    <w:rsid w:val="003C3971"/>
    <w:rsid w:val="003D1916"/>
    <w:rsid w:val="003D1C2A"/>
    <w:rsid w:val="003D49B5"/>
    <w:rsid w:val="003D626B"/>
    <w:rsid w:val="003D7C3E"/>
    <w:rsid w:val="003E1722"/>
    <w:rsid w:val="003E3075"/>
    <w:rsid w:val="003E3BD2"/>
    <w:rsid w:val="003E70C7"/>
    <w:rsid w:val="003F48FC"/>
    <w:rsid w:val="003F5604"/>
    <w:rsid w:val="003F5942"/>
    <w:rsid w:val="00404D65"/>
    <w:rsid w:val="004142E8"/>
    <w:rsid w:val="004165E3"/>
    <w:rsid w:val="00430603"/>
    <w:rsid w:val="00430C79"/>
    <w:rsid w:val="00433A28"/>
    <w:rsid w:val="004348B3"/>
    <w:rsid w:val="00435444"/>
    <w:rsid w:val="00440F9E"/>
    <w:rsid w:val="0044287D"/>
    <w:rsid w:val="00444E5C"/>
    <w:rsid w:val="00445F1D"/>
    <w:rsid w:val="0045119A"/>
    <w:rsid w:val="00453AE2"/>
    <w:rsid w:val="00457E77"/>
    <w:rsid w:val="00460CD0"/>
    <w:rsid w:val="00466361"/>
    <w:rsid w:val="00471738"/>
    <w:rsid w:val="00476DB0"/>
    <w:rsid w:val="004774C9"/>
    <w:rsid w:val="00484955"/>
    <w:rsid w:val="00484D77"/>
    <w:rsid w:val="00485FD3"/>
    <w:rsid w:val="00486707"/>
    <w:rsid w:val="00487DDA"/>
    <w:rsid w:val="00492511"/>
    <w:rsid w:val="00492745"/>
    <w:rsid w:val="00492C41"/>
    <w:rsid w:val="004933DB"/>
    <w:rsid w:val="004A05FF"/>
    <w:rsid w:val="004A1082"/>
    <w:rsid w:val="004A64C6"/>
    <w:rsid w:val="004A684F"/>
    <w:rsid w:val="004A7478"/>
    <w:rsid w:val="004A7C72"/>
    <w:rsid w:val="004B1915"/>
    <w:rsid w:val="004B59B8"/>
    <w:rsid w:val="004B6802"/>
    <w:rsid w:val="004C1606"/>
    <w:rsid w:val="004C3EB2"/>
    <w:rsid w:val="004C49CB"/>
    <w:rsid w:val="004D049B"/>
    <w:rsid w:val="004D2EBB"/>
    <w:rsid w:val="004D32E3"/>
    <w:rsid w:val="004D3578"/>
    <w:rsid w:val="004D6533"/>
    <w:rsid w:val="004D7DF4"/>
    <w:rsid w:val="004E0FC6"/>
    <w:rsid w:val="004E213A"/>
    <w:rsid w:val="004E3915"/>
    <w:rsid w:val="004E3C84"/>
    <w:rsid w:val="004F1C5C"/>
    <w:rsid w:val="004F2510"/>
    <w:rsid w:val="004F59C3"/>
    <w:rsid w:val="004F7EF4"/>
    <w:rsid w:val="00501D34"/>
    <w:rsid w:val="00506361"/>
    <w:rsid w:val="00510B95"/>
    <w:rsid w:val="00513C3E"/>
    <w:rsid w:val="00513E51"/>
    <w:rsid w:val="005219EA"/>
    <w:rsid w:val="005229F5"/>
    <w:rsid w:val="00526238"/>
    <w:rsid w:val="00526D4B"/>
    <w:rsid w:val="0053276D"/>
    <w:rsid w:val="005334B3"/>
    <w:rsid w:val="00540D95"/>
    <w:rsid w:val="00541390"/>
    <w:rsid w:val="00543E6C"/>
    <w:rsid w:val="005442FA"/>
    <w:rsid w:val="00550EF9"/>
    <w:rsid w:val="0055498D"/>
    <w:rsid w:val="00562431"/>
    <w:rsid w:val="00565087"/>
    <w:rsid w:val="005666E4"/>
    <w:rsid w:val="005816C9"/>
    <w:rsid w:val="00581D2A"/>
    <w:rsid w:val="00584C12"/>
    <w:rsid w:val="00586324"/>
    <w:rsid w:val="00586FF8"/>
    <w:rsid w:val="00592E67"/>
    <w:rsid w:val="005957A5"/>
    <w:rsid w:val="00597994"/>
    <w:rsid w:val="005A00D5"/>
    <w:rsid w:val="005A1596"/>
    <w:rsid w:val="005A7553"/>
    <w:rsid w:val="005B175F"/>
    <w:rsid w:val="005B49A7"/>
    <w:rsid w:val="005C436F"/>
    <w:rsid w:val="005C5286"/>
    <w:rsid w:val="005D2E01"/>
    <w:rsid w:val="005D5EF5"/>
    <w:rsid w:val="005D677A"/>
    <w:rsid w:val="005D6795"/>
    <w:rsid w:val="005D7F23"/>
    <w:rsid w:val="005E3D76"/>
    <w:rsid w:val="005E4B4F"/>
    <w:rsid w:val="005E4B66"/>
    <w:rsid w:val="005F0CB9"/>
    <w:rsid w:val="005F7D21"/>
    <w:rsid w:val="00600777"/>
    <w:rsid w:val="00601DCC"/>
    <w:rsid w:val="00603062"/>
    <w:rsid w:val="0061358F"/>
    <w:rsid w:val="00614982"/>
    <w:rsid w:val="00614FDF"/>
    <w:rsid w:val="00622E44"/>
    <w:rsid w:val="00624515"/>
    <w:rsid w:val="00625BC2"/>
    <w:rsid w:val="00630F5E"/>
    <w:rsid w:val="006359AE"/>
    <w:rsid w:val="0065406D"/>
    <w:rsid w:val="00656139"/>
    <w:rsid w:val="0066058F"/>
    <w:rsid w:val="006614A5"/>
    <w:rsid w:val="0066168F"/>
    <w:rsid w:val="00665791"/>
    <w:rsid w:val="006662FD"/>
    <w:rsid w:val="00670473"/>
    <w:rsid w:val="0067394B"/>
    <w:rsid w:val="00673ABE"/>
    <w:rsid w:val="00675C66"/>
    <w:rsid w:val="006764D8"/>
    <w:rsid w:val="006839B4"/>
    <w:rsid w:val="006847B5"/>
    <w:rsid w:val="00691344"/>
    <w:rsid w:val="006947F7"/>
    <w:rsid w:val="006A043E"/>
    <w:rsid w:val="006A18DE"/>
    <w:rsid w:val="006A4865"/>
    <w:rsid w:val="006A78D1"/>
    <w:rsid w:val="006B3930"/>
    <w:rsid w:val="006B3C6B"/>
    <w:rsid w:val="006C039F"/>
    <w:rsid w:val="006C3664"/>
    <w:rsid w:val="006C3D0C"/>
    <w:rsid w:val="006C4D36"/>
    <w:rsid w:val="006C6425"/>
    <w:rsid w:val="006C6AC0"/>
    <w:rsid w:val="006C739A"/>
    <w:rsid w:val="006C76FB"/>
    <w:rsid w:val="006C788A"/>
    <w:rsid w:val="006D00F3"/>
    <w:rsid w:val="006D2A3E"/>
    <w:rsid w:val="006D37C4"/>
    <w:rsid w:val="006E0D84"/>
    <w:rsid w:val="006E269E"/>
    <w:rsid w:val="006E3ABA"/>
    <w:rsid w:val="006E3E04"/>
    <w:rsid w:val="006F4BB0"/>
    <w:rsid w:val="006F5814"/>
    <w:rsid w:val="006F721B"/>
    <w:rsid w:val="006F770F"/>
    <w:rsid w:val="006F7D16"/>
    <w:rsid w:val="0070016D"/>
    <w:rsid w:val="00701CF2"/>
    <w:rsid w:val="00702019"/>
    <w:rsid w:val="00703729"/>
    <w:rsid w:val="00712C86"/>
    <w:rsid w:val="007142F3"/>
    <w:rsid w:val="00717EF5"/>
    <w:rsid w:val="007207D6"/>
    <w:rsid w:val="00724F22"/>
    <w:rsid w:val="00725879"/>
    <w:rsid w:val="00730A98"/>
    <w:rsid w:val="00731585"/>
    <w:rsid w:val="00733174"/>
    <w:rsid w:val="0073469D"/>
    <w:rsid w:val="00734A5B"/>
    <w:rsid w:val="0074230B"/>
    <w:rsid w:val="00743E63"/>
    <w:rsid w:val="00744E76"/>
    <w:rsid w:val="00750066"/>
    <w:rsid w:val="00753A1C"/>
    <w:rsid w:val="00754B31"/>
    <w:rsid w:val="007552BE"/>
    <w:rsid w:val="0075587B"/>
    <w:rsid w:val="007562C5"/>
    <w:rsid w:val="007564B6"/>
    <w:rsid w:val="007714AF"/>
    <w:rsid w:val="00772BC0"/>
    <w:rsid w:val="00775DA5"/>
    <w:rsid w:val="00781F0F"/>
    <w:rsid w:val="00790E1C"/>
    <w:rsid w:val="007A0EFA"/>
    <w:rsid w:val="007A19C8"/>
    <w:rsid w:val="007A2C3B"/>
    <w:rsid w:val="007A37CA"/>
    <w:rsid w:val="007A559E"/>
    <w:rsid w:val="007A6231"/>
    <w:rsid w:val="007B2B00"/>
    <w:rsid w:val="007B4D42"/>
    <w:rsid w:val="007C050D"/>
    <w:rsid w:val="007C304E"/>
    <w:rsid w:val="007C4321"/>
    <w:rsid w:val="007D073C"/>
    <w:rsid w:val="007D0853"/>
    <w:rsid w:val="007D1404"/>
    <w:rsid w:val="007D2CA6"/>
    <w:rsid w:val="007D7859"/>
    <w:rsid w:val="007E2457"/>
    <w:rsid w:val="007E4F0E"/>
    <w:rsid w:val="007E66CE"/>
    <w:rsid w:val="007E7AEA"/>
    <w:rsid w:val="007F1498"/>
    <w:rsid w:val="007F18A2"/>
    <w:rsid w:val="007F66D9"/>
    <w:rsid w:val="007F7C88"/>
    <w:rsid w:val="00800A0A"/>
    <w:rsid w:val="00802669"/>
    <w:rsid w:val="008028A4"/>
    <w:rsid w:val="00803105"/>
    <w:rsid w:val="00806F24"/>
    <w:rsid w:val="00813130"/>
    <w:rsid w:val="008133A4"/>
    <w:rsid w:val="00814442"/>
    <w:rsid w:val="0082158C"/>
    <w:rsid w:val="00821AB8"/>
    <w:rsid w:val="008262C7"/>
    <w:rsid w:val="0082712B"/>
    <w:rsid w:val="00827E52"/>
    <w:rsid w:val="008324E3"/>
    <w:rsid w:val="008332AB"/>
    <w:rsid w:val="008345B6"/>
    <w:rsid w:val="00835120"/>
    <w:rsid w:val="0084101D"/>
    <w:rsid w:val="00841AD7"/>
    <w:rsid w:val="00842641"/>
    <w:rsid w:val="00843BCC"/>
    <w:rsid w:val="00851A36"/>
    <w:rsid w:val="00851B4A"/>
    <w:rsid w:val="008524E9"/>
    <w:rsid w:val="008529E2"/>
    <w:rsid w:val="00852CB4"/>
    <w:rsid w:val="008550F4"/>
    <w:rsid w:val="00856F90"/>
    <w:rsid w:val="00857A57"/>
    <w:rsid w:val="00860BDD"/>
    <w:rsid w:val="00862ED4"/>
    <w:rsid w:val="0086470D"/>
    <w:rsid w:val="00864893"/>
    <w:rsid w:val="00870137"/>
    <w:rsid w:val="00870D33"/>
    <w:rsid w:val="00875137"/>
    <w:rsid w:val="00875BC6"/>
    <w:rsid w:val="008768CA"/>
    <w:rsid w:val="0088360E"/>
    <w:rsid w:val="00890DF2"/>
    <w:rsid w:val="008942D6"/>
    <w:rsid w:val="00897BA8"/>
    <w:rsid w:val="008A1BDC"/>
    <w:rsid w:val="008A30A5"/>
    <w:rsid w:val="008B0E80"/>
    <w:rsid w:val="008B5326"/>
    <w:rsid w:val="008B7180"/>
    <w:rsid w:val="008C12DF"/>
    <w:rsid w:val="008C1610"/>
    <w:rsid w:val="008C3B3C"/>
    <w:rsid w:val="008C521F"/>
    <w:rsid w:val="008C54F4"/>
    <w:rsid w:val="008D4393"/>
    <w:rsid w:val="008D62BB"/>
    <w:rsid w:val="008E1185"/>
    <w:rsid w:val="008E233F"/>
    <w:rsid w:val="008E4174"/>
    <w:rsid w:val="008E466C"/>
    <w:rsid w:val="008E48A6"/>
    <w:rsid w:val="008F0881"/>
    <w:rsid w:val="008F0A19"/>
    <w:rsid w:val="008F18E8"/>
    <w:rsid w:val="008F7CC3"/>
    <w:rsid w:val="00901D73"/>
    <w:rsid w:val="0090271F"/>
    <w:rsid w:val="00902E23"/>
    <w:rsid w:val="00905248"/>
    <w:rsid w:val="0090576C"/>
    <w:rsid w:val="00906696"/>
    <w:rsid w:val="0090793D"/>
    <w:rsid w:val="00912632"/>
    <w:rsid w:val="0091348E"/>
    <w:rsid w:val="009151B4"/>
    <w:rsid w:val="00916FC1"/>
    <w:rsid w:val="00917059"/>
    <w:rsid w:val="009204FD"/>
    <w:rsid w:val="00921B17"/>
    <w:rsid w:val="0092599B"/>
    <w:rsid w:val="00935E32"/>
    <w:rsid w:val="00937ED0"/>
    <w:rsid w:val="0094147D"/>
    <w:rsid w:val="0094207A"/>
    <w:rsid w:val="00942A48"/>
    <w:rsid w:val="00942EC2"/>
    <w:rsid w:val="009434E3"/>
    <w:rsid w:val="009449AA"/>
    <w:rsid w:val="0094613B"/>
    <w:rsid w:val="00947D18"/>
    <w:rsid w:val="00950535"/>
    <w:rsid w:val="0095062D"/>
    <w:rsid w:val="00951251"/>
    <w:rsid w:val="00955CA6"/>
    <w:rsid w:val="00957248"/>
    <w:rsid w:val="00957BF8"/>
    <w:rsid w:val="00961948"/>
    <w:rsid w:val="009643BE"/>
    <w:rsid w:val="00967145"/>
    <w:rsid w:val="00967B37"/>
    <w:rsid w:val="00970F05"/>
    <w:rsid w:val="00974521"/>
    <w:rsid w:val="00974D74"/>
    <w:rsid w:val="00976526"/>
    <w:rsid w:val="009816AE"/>
    <w:rsid w:val="0098243B"/>
    <w:rsid w:val="0099357E"/>
    <w:rsid w:val="009A4DB4"/>
    <w:rsid w:val="009B7115"/>
    <w:rsid w:val="009C4B55"/>
    <w:rsid w:val="009C4B9D"/>
    <w:rsid w:val="009C5237"/>
    <w:rsid w:val="009D0465"/>
    <w:rsid w:val="009D0DA9"/>
    <w:rsid w:val="009D5B6C"/>
    <w:rsid w:val="009D724A"/>
    <w:rsid w:val="009E1432"/>
    <w:rsid w:val="009E7846"/>
    <w:rsid w:val="009E7B84"/>
    <w:rsid w:val="009F1157"/>
    <w:rsid w:val="009F37B7"/>
    <w:rsid w:val="009F4234"/>
    <w:rsid w:val="009F5D6A"/>
    <w:rsid w:val="009F6ACB"/>
    <w:rsid w:val="009F7EBE"/>
    <w:rsid w:val="00A057AE"/>
    <w:rsid w:val="00A072DF"/>
    <w:rsid w:val="00A07641"/>
    <w:rsid w:val="00A10F02"/>
    <w:rsid w:val="00A12CEF"/>
    <w:rsid w:val="00A13E53"/>
    <w:rsid w:val="00A14C76"/>
    <w:rsid w:val="00A164B4"/>
    <w:rsid w:val="00A17CEA"/>
    <w:rsid w:val="00A21C3F"/>
    <w:rsid w:val="00A25E1A"/>
    <w:rsid w:val="00A26E45"/>
    <w:rsid w:val="00A328EC"/>
    <w:rsid w:val="00A3344D"/>
    <w:rsid w:val="00A35A8D"/>
    <w:rsid w:val="00A500E3"/>
    <w:rsid w:val="00A52507"/>
    <w:rsid w:val="00A53724"/>
    <w:rsid w:val="00A54735"/>
    <w:rsid w:val="00A54F22"/>
    <w:rsid w:val="00A5521F"/>
    <w:rsid w:val="00A55AED"/>
    <w:rsid w:val="00A60074"/>
    <w:rsid w:val="00A61FE0"/>
    <w:rsid w:val="00A62EF0"/>
    <w:rsid w:val="00A652EC"/>
    <w:rsid w:val="00A66664"/>
    <w:rsid w:val="00A702B1"/>
    <w:rsid w:val="00A704BB"/>
    <w:rsid w:val="00A70AAE"/>
    <w:rsid w:val="00A722D8"/>
    <w:rsid w:val="00A72402"/>
    <w:rsid w:val="00A73B61"/>
    <w:rsid w:val="00A73FA5"/>
    <w:rsid w:val="00A75D32"/>
    <w:rsid w:val="00A764FF"/>
    <w:rsid w:val="00A774AE"/>
    <w:rsid w:val="00A80CF5"/>
    <w:rsid w:val="00A82346"/>
    <w:rsid w:val="00A85FC5"/>
    <w:rsid w:val="00A86873"/>
    <w:rsid w:val="00AA1118"/>
    <w:rsid w:val="00AA1507"/>
    <w:rsid w:val="00AA3051"/>
    <w:rsid w:val="00AA68C5"/>
    <w:rsid w:val="00AA7859"/>
    <w:rsid w:val="00AB20BB"/>
    <w:rsid w:val="00AB6893"/>
    <w:rsid w:val="00AC10BD"/>
    <w:rsid w:val="00AC1463"/>
    <w:rsid w:val="00AC1D48"/>
    <w:rsid w:val="00AC5899"/>
    <w:rsid w:val="00AC62A1"/>
    <w:rsid w:val="00AC7DAB"/>
    <w:rsid w:val="00AD1199"/>
    <w:rsid w:val="00AD6ACF"/>
    <w:rsid w:val="00AE0B9C"/>
    <w:rsid w:val="00AE3AD2"/>
    <w:rsid w:val="00AE3F0B"/>
    <w:rsid w:val="00AE6053"/>
    <w:rsid w:val="00AE6936"/>
    <w:rsid w:val="00AF47E0"/>
    <w:rsid w:val="00AF5C0E"/>
    <w:rsid w:val="00B023EB"/>
    <w:rsid w:val="00B031F7"/>
    <w:rsid w:val="00B06867"/>
    <w:rsid w:val="00B10CA0"/>
    <w:rsid w:val="00B15449"/>
    <w:rsid w:val="00B17261"/>
    <w:rsid w:val="00B2344A"/>
    <w:rsid w:val="00B24630"/>
    <w:rsid w:val="00B26052"/>
    <w:rsid w:val="00B30A54"/>
    <w:rsid w:val="00B31F53"/>
    <w:rsid w:val="00B376BD"/>
    <w:rsid w:val="00B4331D"/>
    <w:rsid w:val="00B44008"/>
    <w:rsid w:val="00B50D63"/>
    <w:rsid w:val="00B60EBC"/>
    <w:rsid w:val="00B61099"/>
    <w:rsid w:val="00B6597B"/>
    <w:rsid w:val="00B659D3"/>
    <w:rsid w:val="00B65E7C"/>
    <w:rsid w:val="00B70827"/>
    <w:rsid w:val="00B73090"/>
    <w:rsid w:val="00B73678"/>
    <w:rsid w:val="00B736B4"/>
    <w:rsid w:val="00B86243"/>
    <w:rsid w:val="00B92F5F"/>
    <w:rsid w:val="00B94C8A"/>
    <w:rsid w:val="00B97094"/>
    <w:rsid w:val="00BA2F24"/>
    <w:rsid w:val="00BB1E91"/>
    <w:rsid w:val="00BB1EF7"/>
    <w:rsid w:val="00BB24E5"/>
    <w:rsid w:val="00BB3299"/>
    <w:rsid w:val="00BB59D2"/>
    <w:rsid w:val="00BC0D08"/>
    <w:rsid w:val="00BC0F7D"/>
    <w:rsid w:val="00BC3538"/>
    <w:rsid w:val="00BD06C3"/>
    <w:rsid w:val="00BD17F0"/>
    <w:rsid w:val="00BD182D"/>
    <w:rsid w:val="00BD312D"/>
    <w:rsid w:val="00BD5159"/>
    <w:rsid w:val="00BD7F09"/>
    <w:rsid w:val="00BE1659"/>
    <w:rsid w:val="00BF3D90"/>
    <w:rsid w:val="00BF3EA4"/>
    <w:rsid w:val="00BF41B3"/>
    <w:rsid w:val="00C0102A"/>
    <w:rsid w:val="00C01D8A"/>
    <w:rsid w:val="00C05C11"/>
    <w:rsid w:val="00C12943"/>
    <w:rsid w:val="00C131A0"/>
    <w:rsid w:val="00C13B3C"/>
    <w:rsid w:val="00C15257"/>
    <w:rsid w:val="00C23CF6"/>
    <w:rsid w:val="00C2568B"/>
    <w:rsid w:val="00C27C8C"/>
    <w:rsid w:val="00C33079"/>
    <w:rsid w:val="00C33FFF"/>
    <w:rsid w:val="00C401AC"/>
    <w:rsid w:val="00C405E4"/>
    <w:rsid w:val="00C4097A"/>
    <w:rsid w:val="00C44A66"/>
    <w:rsid w:val="00C44B42"/>
    <w:rsid w:val="00C45231"/>
    <w:rsid w:val="00C45DE3"/>
    <w:rsid w:val="00C60E63"/>
    <w:rsid w:val="00C63245"/>
    <w:rsid w:val="00C654E9"/>
    <w:rsid w:val="00C65AEA"/>
    <w:rsid w:val="00C72833"/>
    <w:rsid w:val="00C741EC"/>
    <w:rsid w:val="00C7545A"/>
    <w:rsid w:val="00C76F79"/>
    <w:rsid w:val="00C80F37"/>
    <w:rsid w:val="00C820A2"/>
    <w:rsid w:val="00C825C9"/>
    <w:rsid w:val="00C82705"/>
    <w:rsid w:val="00C8397A"/>
    <w:rsid w:val="00C85533"/>
    <w:rsid w:val="00C85BE0"/>
    <w:rsid w:val="00C86052"/>
    <w:rsid w:val="00C90E78"/>
    <w:rsid w:val="00C917AE"/>
    <w:rsid w:val="00C93D95"/>
    <w:rsid w:val="00C93F40"/>
    <w:rsid w:val="00CA0F87"/>
    <w:rsid w:val="00CA3D0C"/>
    <w:rsid w:val="00CA65E5"/>
    <w:rsid w:val="00CA6C1E"/>
    <w:rsid w:val="00CB0FD5"/>
    <w:rsid w:val="00CB1009"/>
    <w:rsid w:val="00CB6A3D"/>
    <w:rsid w:val="00CC0DC4"/>
    <w:rsid w:val="00CC20F7"/>
    <w:rsid w:val="00CC2A17"/>
    <w:rsid w:val="00CC5A05"/>
    <w:rsid w:val="00CC5FA2"/>
    <w:rsid w:val="00CD00FD"/>
    <w:rsid w:val="00CD0AEE"/>
    <w:rsid w:val="00CD5B17"/>
    <w:rsid w:val="00CD64A0"/>
    <w:rsid w:val="00CD6CAF"/>
    <w:rsid w:val="00CD71CA"/>
    <w:rsid w:val="00CE5F2A"/>
    <w:rsid w:val="00CE626F"/>
    <w:rsid w:val="00CE6FE3"/>
    <w:rsid w:val="00CE7ED3"/>
    <w:rsid w:val="00CF0B46"/>
    <w:rsid w:val="00CF1812"/>
    <w:rsid w:val="00CF1CFC"/>
    <w:rsid w:val="00CF3F92"/>
    <w:rsid w:val="00CF59EA"/>
    <w:rsid w:val="00CF7730"/>
    <w:rsid w:val="00D00B11"/>
    <w:rsid w:val="00D07A5E"/>
    <w:rsid w:val="00D07A76"/>
    <w:rsid w:val="00D1009E"/>
    <w:rsid w:val="00D11078"/>
    <w:rsid w:val="00D138E5"/>
    <w:rsid w:val="00D13C79"/>
    <w:rsid w:val="00D17C61"/>
    <w:rsid w:val="00D234E5"/>
    <w:rsid w:val="00D247BA"/>
    <w:rsid w:val="00D30384"/>
    <w:rsid w:val="00D30AF8"/>
    <w:rsid w:val="00D30B1E"/>
    <w:rsid w:val="00D315C8"/>
    <w:rsid w:val="00D3629E"/>
    <w:rsid w:val="00D40E2E"/>
    <w:rsid w:val="00D40EF3"/>
    <w:rsid w:val="00D51D75"/>
    <w:rsid w:val="00D54FA7"/>
    <w:rsid w:val="00D555C8"/>
    <w:rsid w:val="00D56C54"/>
    <w:rsid w:val="00D57BE9"/>
    <w:rsid w:val="00D61415"/>
    <w:rsid w:val="00D66CD6"/>
    <w:rsid w:val="00D70233"/>
    <w:rsid w:val="00D706D9"/>
    <w:rsid w:val="00D715CC"/>
    <w:rsid w:val="00D71C03"/>
    <w:rsid w:val="00D738D6"/>
    <w:rsid w:val="00D73B9C"/>
    <w:rsid w:val="00D755EB"/>
    <w:rsid w:val="00D8199E"/>
    <w:rsid w:val="00D85764"/>
    <w:rsid w:val="00D87E00"/>
    <w:rsid w:val="00D90AC3"/>
    <w:rsid w:val="00D9134D"/>
    <w:rsid w:val="00D94EAF"/>
    <w:rsid w:val="00DA25C7"/>
    <w:rsid w:val="00DA3E4A"/>
    <w:rsid w:val="00DA57FA"/>
    <w:rsid w:val="00DA7A03"/>
    <w:rsid w:val="00DB13D8"/>
    <w:rsid w:val="00DB1818"/>
    <w:rsid w:val="00DB229D"/>
    <w:rsid w:val="00DB5DE1"/>
    <w:rsid w:val="00DB7051"/>
    <w:rsid w:val="00DC309B"/>
    <w:rsid w:val="00DC413A"/>
    <w:rsid w:val="00DC4DA2"/>
    <w:rsid w:val="00DC76A2"/>
    <w:rsid w:val="00DD0A88"/>
    <w:rsid w:val="00DD5833"/>
    <w:rsid w:val="00DD766C"/>
    <w:rsid w:val="00DE058C"/>
    <w:rsid w:val="00DE107A"/>
    <w:rsid w:val="00DE23DE"/>
    <w:rsid w:val="00DE5164"/>
    <w:rsid w:val="00DE666F"/>
    <w:rsid w:val="00DE7780"/>
    <w:rsid w:val="00DF0F85"/>
    <w:rsid w:val="00DF2B1F"/>
    <w:rsid w:val="00DF3C7D"/>
    <w:rsid w:val="00DF62CD"/>
    <w:rsid w:val="00DF6D3E"/>
    <w:rsid w:val="00E01D16"/>
    <w:rsid w:val="00E03909"/>
    <w:rsid w:val="00E05A11"/>
    <w:rsid w:val="00E05B82"/>
    <w:rsid w:val="00E06BC8"/>
    <w:rsid w:val="00E07763"/>
    <w:rsid w:val="00E10942"/>
    <w:rsid w:val="00E119BB"/>
    <w:rsid w:val="00E17555"/>
    <w:rsid w:val="00E2396A"/>
    <w:rsid w:val="00E243F6"/>
    <w:rsid w:val="00E30122"/>
    <w:rsid w:val="00E33EFA"/>
    <w:rsid w:val="00E353E0"/>
    <w:rsid w:val="00E465D3"/>
    <w:rsid w:val="00E47F75"/>
    <w:rsid w:val="00E530C8"/>
    <w:rsid w:val="00E563BB"/>
    <w:rsid w:val="00E564DF"/>
    <w:rsid w:val="00E609C7"/>
    <w:rsid w:val="00E631A8"/>
    <w:rsid w:val="00E63448"/>
    <w:rsid w:val="00E64708"/>
    <w:rsid w:val="00E64A4A"/>
    <w:rsid w:val="00E673A3"/>
    <w:rsid w:val="00E70717"/>
    <w:rsid w:val="00E70985"/>
    <w:rsid w:val="00E71D39"/>
    <w:rsid w:val="00E753E4"/>
    <w:rsid w:val="00E76F34"/>
    <w:rsid w:val="00E7759C"/>
    <w:rsid w:val="00E77645"/>
    <w:rsid w:val="00E81CE4"/>
    <w:rsid w:val="00E8452D"/>
    <w:rsid w:val="00E84FCF"/>
    <w:rsid w:val="00E85C2B"/>
    <w:rsid w:val="00E87CF2"/>
    <w:rsid w:val="00E90860"/>
    <w:rsid w:val="00E94240"/>
    <w:rsid w:val="00E95ACF"/>
    <w:rsid w:val="00E96104"/>
    <w:rsid w:val="00E96788"/>
    <w:rsid w:val="00E97957"/>
    <w:rsid w:val="00EA0605"/>
    <w:rsid w:val="00EA5892"/>
    <w:rsid w:val="00EB46D0"/>
    <w:rsid w:val="00EB4BBA"/>
    <w:rsid w:val="00EB6C81"/>
    <w:rsid w:val="00EB742F"/>
    <w:rsid w:val="00EC4A25"/>
    <w:rsid w:val="00EC575A"/>
    <w:rsid w:val="00ED697B"/>
    <w:rsid w:val="00EE0C2B"/>
    <w:rsid w:val="00EE1543"/>
    <w:rsid w:val="00EE49A5"/>
    <w:rsid w:val="00EE4DD3"/>
    <w:rsid w:val="00EE53AA"/>
    <w:rsid w:val="00EE6645"/>
    <w:rsid w:val="00EF57F8"/>
    <w:rsid w:val="00EF6310"/>
    <w:rsid w:val="00F00B06"/>
    <w:rsid w:val="00F02141"/>
    <w:rsid w:val="00F025A2"/>
    <w:rsid w:val="00F0262C"/>
    <w:rsid w:val="00F04712"/>
    <w:rsid w:val="00F06AD2"/>
    <w:rsid w:val="00F07191"/>
    <w:rsid w:val="00F077D1"/>
    <w:rsid w:val="00F10457"/>
    <w:rsid w:val="00F153FE"/>
    <w:rsid w:val="00F2004B"/>
    <w:rsid w:val="00F20987"/>
    <w:rsid w:val="00F2105B"/>
    <w:rsid w:val="00F22EC7"/>
    <w:rsid w:val="00F26099"/>
    <w:rsid w:val="00F26CD7"/>
    <w:rsid w:val="00F339E7"/>
    <w:rsid w:val="00F3445E"/>
    <w:rsid w:val="00F34DD9"/>
    <w:rsid w:val="00F357ED"/>
    <w:rsid w:val="00F37BC5"/>
    <w:rsid w:val="00F430D2"/>
    <w:rsid w:val="00F454C5"/>
    <w:rsid w:val="00F46B18"/>
    <w:rsid w:val="00F51BB5"/>
    <w:rsid w:val="00F536BF"/>
    <w:rsid w:val="00F540FD"/>
    <w:rsid w:val="00F545B6"/>
    <w:rsid w:val="00F64E9B"/>
    <w:rsid w:val="00F653B8"/>
    <w:rsid w:val="00F66C18"/>
    <w:rsid w:val="00F74366"/>
    <w:rsid w:val="00F74B5B"/>
    <w:rsid w:val="00F857D7"/>
    <w:rsid w:val="00F85D81"/>
    <w:rsid w:val="00F870E8"/>
    <w:rsid w:val="00F90E4E"/>
    <w:rsid w:val="00F90ED9"/>
    <w:rsid w:val="00F92602"/>
    <w:rsid w:val="00F937C1"/>
    <w:rsid w:val="00F950F8"/>
    <w:rsid w:val="00F967A9"/>
    <w:rsid w:val="00F97696"/>
    <w:rsid w:val="00FA1266"/>
    <w:rsid w:val="00FA54C8"/>
    <w:rsid w:val="00FA5548"/>
    <w:rsid w:val="00FA5A2B"/>
    <w:rsid w:val="00FB46F5"/>
    <w:rsid w:val="00FC0D54"/>
    <w:rsid w:val="00FC1192"/>
    <w:rsid w:val="00FC18D4"/>
    <w:rsid w:val="00FD3329"/>
    <w:rsid w:val="00FD4C42"/>
    <w:rsid w:val="00FD739B"/>
    <w:rsid w:val="00FF08DE"/>
    <w:rsid w:val="00FF1463"/>
    <w:rsid w:val="00FF201B"/>
    <w:rsid w:val="00FF5582"/>
    <w:rsid w:val="00FF6EF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51340D"/>
  <w15:chartTrackingRefBased/>
  <w15:docId w15:val="{EDF91C3A-6C48-447E-804C-416697409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1FF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351F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51F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51FF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51FF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51FF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51FF4"/>
    <w:pPr>
      <w:outlineLvl w:val="5"/>
    </w:pPr>
  </w:style>
  <w:style w:type="paragraph" w:styleId="Heading7">
    <w:name w:val="heading 7"/>
    <w:basedOn w:val="H6"/>
    <w:next w:val="Normal"/>
    <w:qFormat/>
    <w:rsid w:val="00351FF4"/>
    <w:pPr>
      <w:outlineLvl w:val="6"/>
    </w:pPr>
  </w:style>
  <w:style w:type="paragraph" w:styleId="Heading8">
    <w:name w:val="heading 8"/>
    <w:basedOn w:val="Heading1"/>
    <w:next w:val="Normal"/>
    <w:qFormat/>
    <w:rsid w:val="00351F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1FF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51FF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351FF4"/>
    <w:pPr>
      <w:ind w:left="1418" w:hanging="1418"/>
    </w:pPr>
  </w:style>
  <w:style w:type="paragraph" w:styleId="TOC8">
    <w:name w:val="toc 8"/>
    <w:basedOn w:val="TOC1"/>
    <w:uiPriority w:val="39"/>
    <w:rsid w:val="00351FF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51F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351FF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51FF4"/>
  </w:style>
  <w:style w:type="paragraph" w:styleId="Header">
    <w:name w:val="header"/>
    <w:rsid w:val="00351F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351F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351FF4"/>
    <w:pPr>
      <w:ind w:left="1701" w:hanging="1701"/>
    </w:pPr>
  </w:style>
  <w:style w:type="paragraph" w:styleId="TOC4">
    <w:name w:val="toc 4"/>
    <w:basedOn w:val="TOC3"/>
    <w:uiPriority w:val="39"/>
    <w:rsid w:val="00351FF4"/>
    <w:pPr>
      <w:ind w:left="1418" w:hanging="1418"/>
    </w:pPr>
  </w:style>
  <w:style w:type="paragraph" w:styleId="TOC3">
    <w:name w:val="toc 3"/>
    <w:basedOn w:val="TOC2"/>
    <w:uiPriority w:val="39"/>
    <w:rsid w:val="00351FF4"/>
    <w:pPr>
      <w:ind w:left="1134" w:hanging="1134"/>
    </w:pPr>
  </w:style>
  <w:style w:type="paragraph" w:styleId="TOC2">
    <w:name w:val="toc 2"/>
    <w:basedOn w:val="TOC1"/>
    <w:uiPriority w:val="39"/>
    <w:rsid w:val="00351FF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351FF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51FF4"/>
    <w:pPr>
      <w:outlineLvl w:val="9"/>
    </w:pPr>
  </w:style>
  <w:style w:type="paragraph" w:customStyle="1" w:styleId="NF">
    <w:name w:val="NF"/>
    <w:basedOn w:val="NO"/>
    <w:rsid w:val="00351FF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rsid w:val="00351FF4"/>
    <w:pPr>
      <w:keepLines/>
      <w:ind w:left="1135" w:hanging="851"/>
    </w:pPr>
  </w:style>
  <w:style w:type="paragraph" w:customStyle="1" w:styleId="PL">
    <w:name w:val="PL"/>
    <w:rsid w:val="00351F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51FF4"/>
    <w:pPr>
      <w:jc w:val="right"/>
    </w:pPr>
  </w:style>
  <w:style w:type="paragraph" w:customStyle="1" w:styleId="TAL">
    <w:name w:val="TAL"/>
    <w:basedOn w:val="Normal"/>
    <w:link w:val="TALCar"/>
    <w:rsid w:val="00351FF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351FF4"/>
    <w:rPr>
      <w:b/>
    </w:rPr>
  </w:style>
  <w:style w:type="paragraph" w:customStyle="1" w:styleId="TAC">
    <w:name w:val="TAC"/>
    <w:basedOn w:val="TAL"/>
    <w:rsid w:val="00351FF4"/>
    <w:pPr>
      <w:jc w:val="center"/>
    </w:pPr>
  </w:style>
  <w:style w:type="paragraph" w:customStyle="1" w:styleId="LD">
    <w:name w:val="LD"/>
    <w:rsid w:val="00351F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351FF4"/>
    <w:pPr>
      <w:keepLines/>
      <w:ind w:left="1702" w:hanging="1418"/>
    </w:pPr>
  </w:style>
  <w:style w:type="paragraph" w:customStyle="1" w:styleId="FP">
    <w:name w:val="FP"/>
    <w:basedOn w:val="Normal"/>
    <w:rsid w:val="00351FF4"/>
    <w:pPr>
      <w:spacing w:after="0"/>
    </w:pPr>
  </w:style>
  <w:style w:type="paragraph" w:customStyle="1" w:styleId="NW">
    <w:name w:val="NW"/>
    <w:basedOn w:val="NO"/>
    <w:rsid w:val="00351FF4"/>
    <w:pPr>
      <w:spacing w:after="0"/>
    </w:pPr>
  </w:style>
  <w:style w:type="paragraph" w:customStyle="1" w:styleId="EW">
    <w:name w:val="EW"/>
    <w:basedOn w:val="EX"/>
    <w:rsid w:val="00351FF4"/>
    <w:pPr>
      <w:spacing w:after="0"/>
    </w:pPr>
  </w:style>
  <w:style w:type="paragraph" w:customStyle="1" w:styleId="B1">
    <w:name w:val="B1"/>
    <w:basedOn w:val="List"/>
    <w:link w:val="B1Char"/>
    <w:rsid w:val="00351FF4"/>
  </w:style>
  <w:style w:type="paragraph" w:styleId="TOC6">
    <w:name w:val="toc 6"/>
    <w:basedOn w:val="TOC5"/>
    <w:next w:val="Normal"/>
    <w:semiHidden/>
    <w:rsid w:val="00351FF4"/>
    <w:pPr>
      <w:ind w:left="1985" w:hanging="1985"/>
    </w:pPr>
  </w:style>
  <w:style w:type="paragraph" w:styleId="TOC7">
    <w:name w:val="toc 7"/>
    <w:basedOn w:val="TOC6"/>
    <w:next w:val="Normal"/>
    <w:semiHidden/>
    <w:rsid w:val="00351FF4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51FF4"/>
    <w:rPr>
      <w:color w:val="FF0000"/>
    </w:rPr>
  </w:style>
  <w:style w:type="paragraph" w:customStyle="1" w:styleId="TH">
    <w:name w:val="TH"/>
    <w:basedOn w:val="Normal"/>
    <w:link w:val="THChar"/>
    <w:rsid w:val="00351F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51F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51F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351F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351F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351FF4"/>
    <w:pPr>
      <w:ind w:left="851" w:hanging="851"/>
    </w:pPr>
  </w:style>
  <w:style w:type="paragraph" w:customStyle="1" w:styleId="ZH">
    <w:name w:val="ZH"/>
    <w:rsid w:val="00351F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351FF4"/>
    <w:pPr>
      <w:keepNext w:val="0"/>
      <w:spacing w:before="0" w:after="240"/>
    </w:pPr>
  </w:style>
  <w:style w:type="paragraph" w:customStyle="1" w:styleId="ZG">
    <w:name w:val="ZG"/>
    <w:rsid w:val="00351F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qFormat/>
    <w:rsid w:val="00351FF4"/>
  </w:style>
  <w:style w:type="paragraph" w:customStyle="1" w:styleId="B3">
    <w:name w:val="B3"/>
    <w:basedOn w:val="List3"/>
    <w:link w:val="B3Char"/>
    <w:qFormat/>
    <w:rsid w:val="00351FF4"/>
  </w:style>
  <w:style w:type="paragraph" w:customStyle="1" w:styleId="B4">
    <w:name w:val="B4"/>
    <w:basedOn w:val="List4"/>
    <w:link w:val="B4Char"/>
    <w:qFormat/>
    <w:rsid w:val="00351FF4"/>
  </w:style>
  <w:style w:type="paragraph" w:customStyle="1" w:styleId="B5">
    <w:name w:val="B5"/>
    <w:basedOn w:val="List5"/>
    <w:link w:val="B5Char"/>
    <w:qFormat/>
    <w:rsid w:val="00351FF4"/>
  </w:style>
  <w:style w:type="paragraph" w:customStyle="1" w:styleId="ZTD">
    <w:name w:val="ZTD"/>
    <w:basedOn w:val="ZB"/>
    <w:rsid w:val="00351FF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51FF4"/>
    <w:pPr>
      <w:framePr w:wrap="notBeside" w:y="16161"/>
    </w:pPr>
  </w:style>
  <w:style w:type="paragraph" w:styleId="BalloonText">
    <w:name w:val="Balloon Text"/>
    <w:basedOn w:val="Normal"/>
    <w:link w:val="BalloonTextChar"/>
    <w:semiHidden/>
    <w:unhideWhenUsed/>
    <w:rsid w:val="00351FF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51FF4"/>
    <w:rPr>
      <w:rFonts w:ascii="Segoe UI" w:hAnsi="Segoe UI" w:cs="Segoe UI"/>
      <w:sz w:val="18"/>
      <w:szCs w:val="18"/>
    </w:rPr>
  </w:style>
  <w:style w:type="character" w:customStyle="1" w:styleId="B1Char">
    <w:name w:val="B1 Char"/>
    <w:link w:val="B1"/>
    <w:qFormat/>
    <w:rsid w:val="000429B3"/>
  </w:style>
  <w:style w:type="character" w:customStyle="1" w:styleId="NOChar1">
    <w:name w:val="NO Char1"/>
    <w:link w:val="NO"/>
    <w:qFormat/>
    <w:rsid w:val="000429B3"/>
  </w:style>
  <w:style w:type="character" w:customStyle="1" w:styleId="EXChar">
    <w:name w:val="EX Char"/>
    <w:link w:val="EX"/>
    <w:qFormat/>
    <w:locked/>
    <w:rsid w:val="000429B3"/>
  </w:style>
  <w:style w:type="paragraph" w:styleId="Index1">
    <w:name w:val="index 1"/>
    <w:basedOn w:val="Normal"/>
    <w:rsid w:val="00351FF4"/>
    <w:pPr>
      <w:keepLines/>
      <w:spacing w:after="0"/>
    </w:pPr>
  </w:style>
  <w:style w:type="paragraph" w:styleId="Index2">
    <w:name w:val="index 2"/>
    <w:basedOn w:val="Index1"/>
    <w:rsid w:val="00351FF4"/>
    <w:pPr>
      <w:ind w:left="284"/>
    </w:pPr>
  </w:style>
  <w:style w:type="character" w:styleId="FootnoteReference">
    <w:name w:val="footnote reference"/>
    <w:basedOn w:val="DefaultParagraphFont"/>
    <w:rsid w:val="00351FF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51FF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E3ABA"/>
    <w:rPr>
      <w:sz w:val="16"/>
    </w:rPr>
  </w:style>
  <w:style w:type="paragraph" w:styleId="ListNumber2">
    <w:name w:val="List Number 2"/>
    <w:basedOn w:val="ListNumber"/>
    <w:rsid w:val="00351FF4"/>
    <w:pPr>
      <w:ind w:left="851"/>
    </w:pPr>
  </w:style>
  <w:style w:type="paragraph" w:styleId="ListNumber">
    <w:name w:val="List Number"/>
    <w:basedOn w:val="List"/>
    <w:rsid w:val="00351FF4"/>
  </w:style>
  <w:style w:type="paragraph" w:styleId="List">
    <w:name w:val="List"/>
    <w:basedOn w:val="Normal"/>
    <w:rsid w:val="00351FF4"/>
    <w:pPr>
      <w:ind w:left="568" w:hanging="284"/>
    </w:pPr>
  </w:style>
  <w:style w:type="paragraph" w:styleId="ListBullet2">
    <w:name w:val="List Bullet 2"/>
    <w:basedOn w:val="ListBullet"/>
    <w:rsid w:val="00351FF4"/>
    <w:pPr>
      <w:ind w:left="851"/>
    </w:pPr>
  </w:style>
  <w:style w:type="paragraph" w:styleId="ListBullet">
    <w:name w:val="List Bullet"/>
    <w:basedOn w:val="List"/>
    <w:rsid w:val="00351FF4"/>
  </w:style>
  <w:style w:type="paragraph" w:styleId="ListBullet3">
    <w:name w:val="List Bullet 3"/>
    <w:basedOn w:val="ListBullet2"/>
    <w:rsid w:val="00351FF4"/>
    <w:pPr>
      <w:ind w:left="1135"/>
    </w:pPr>
  </w:style>
  <w:style w:type="paragraph" w:styleId="List2">
    <w:name w:val="List 2"/>
    <w:basedOn w:val="List"/>
    <w:rsid w:val="00351FF4"/>
    <w:pPr>
      <w:ind w:left="851"/>
    </w:pPr>
  </w:style>
  <w:style w:type="paragraph" w:styleId="List3">
    <w:name w:val="List 3"/>
    <w:basedOn w:val="List2"/>
    <w:rsid w:val="00351FF4"/>
    <w:pPr>
      <w:ind w:left="1135"/>
    </w:pPr>
  </w:style>
  <w:style w:type="paragraph" w:styleId="List4">
    <w:name w:val="List 4"/>
    <w:basedOn w:val="List3"/>
    <w:rsid w:val="00351FF4"/>
    <w:pPr>
      <w:ind w:left="1418"/>
    </w:pPr>
  </w:style>
  <w:style w:type="paragraph" w:styleId="List5">
    <w:name w:val="List 5"/>
    <w:basedOn w:val="List4"/>
    <w:rsid w:val="00351FF4"/>
    <w:pPr>
      <w:ind w:left="1702"/>
    </w:pPr>
  </w:style>
  <w:style w:type="paragraph" w:styleId="ListBullet4">
    <w:name w:val="List Bullet 4"/>
    <w:basedOn w:val="ListBullet3"/>
    <w:rsid w:val="00351FF4"/>
    <w:pPr>
      <w:ind w:left="1418"/>
    </w:pPr>
  </w:style>
  <w:style w:type="paragraph" w:styleId="ListBullet5">
    <w:name w:val="List Bullet 5"/>
    <w:basedOn w:val="ListBullet4"/>
    <w:rsid w:val="00351FF4"/>
    <w:pPr>
      <w:ind w:left="1702"/>
    </w:pPr>
  </w:style>
  <w:style w:type="character" w:customStyle="1" w:styleId="B2Char">
    <w:name w:val="B2 Char"/>
    <w:link w:val="B2"/>
    <w:qFormat/>
    <w:rsid w:val="006E3ABA"/>
  </w:style>
  <w:style w:type="character" w:customStyle="1" w:styleId="EditorsNoteChar">
    <w:name w:val="Editor's Note Char"/>
    <w:link w:val="EditorsNote"/>
    <w:rsid w:val="00AE3AD2"/>
    <w:rPr>
      <w:color w:val="FF0000"/>
    </w:rPr>
  </w:style>
  <w:style w:type="character" w:customStyle="1" w:styleId="B3Char">
    <w:name w:val="B3 Char"/>
    <w:link w:val="B3"/>
    <w:rsid w:val="006E3ABA"/>
  </w:style>
  <w:style w:type="character" w:customStyle="1" w:styleId="TALCar">
    <w:name w:val="TAL Car"/>
    <w:link w:val="TAL"/>
    <w:qFormat/>
    <w:rsid w:val="006E3ABA"/>
    <w:rPr>
      <w:rFonts w:ascii="Arial" w:hAnsi="Arial"/>
      <w:sz w:val="18"/>
    </w:rPr>
  </w:style>
  <w:style w:type="character" w:customStyle="1" w:styleId="Heading3Char">
    <w:name w:val="Heading 3 Char"/>
    <w:link w:val="Heading3"/>
    <w:qFormat/>
    <w:rsid w:val="006E3ABA"/>
    <w:rPr>
      <w:rFonts w:ascii="Arial" w:hAnsi="Arial"/>
      <w:sz w:val="28"/>
    </w:rPr>
  </w:style>
  <w:style w:type="character" w:customStyle="1" w:styleId="THChar">
    <w:name w:val="TH Char"/>
    <w:link w:val="TH"/>
    <w:rsid w:val="006E3ABA"/>
    <w:rPr>
      <w:rFonts w:ascii="Arial" w:hAnsi="Arial"/>
      <w:b/>
    </w:rPr>
  </w:style>
  <w:style w:type="paragraph" w:styleId="Revision">
    <w:name w:val="Revision"/>
    <w:hidden/>
    <w:uiPriority w:val="99"/>
    <w:semiHidden/>
    <w:rsid w:val="006E3ABA"/>
    <w:rPr>
      <w:rFonts w:eastAsia="MS Mincho"/>
      <w:lang w:eastAsia="en-US"/>
    </w:rPr>
  </w:style>
  <w:style w:type="character" w:customStyle="1" w:styleId="Heading2Char">
    <w:name w:val="Heading 2 Char"/>
    <w:link w:val="Heading2"/>
    <w:qFormat/>
    <w:rsid w:val="006E3ABA"/>
    <w:rPr>
      <w:rFonts w:ascii="Arial" w:hAnsi="Arial"/>
      <w:sz w:val="32"/>
    </w:rPr>
  </w:style>
  <w:style w:type="character" w:customStyle="1" w:styleId="Heading4Char">
    <w:name w:val="Heading 4 Char"/>
    <w:link w:val="Heading4"/>
    <w:rsid w:val="006E3ABA"/>
    <w:rPr>
      <w:rFonts w:ascii="Arial" w:hAnsi="Arial"/>
      <w:sz w:val="24"/>
    </w:rPr>
  </w:style>
  <w:style w:type="character" w:customStyle="1" w:styleId="TFChar">
    <w:name w:val="TF Char"/>
    <w:link w:val="TF"/>
    <w:rsid w:val="00CF59EA"/>
    <w:rPr>
      <w:rFonts w:ascii="Arial" w:hAnsi="Arial"/>
      <w:b/>
    </w:rPr>
  </w:style>
  <w:style w:type="character" w:customStyle="1" w:styleId="Heading5Char">
    <w:name w:val="Heading 5 Char"/>
    <w:basedOn w:val="DefaultParagraphFont"/>
    <w:link w:val="Heading5"/>
    <w:rsid w:val="00F26CD7"/>
    <w:rPr>
      <w:rFonts w:ascii="Arial" w:hAnsi="Arial"/>
      <w:sz w:val="22"/>
    </w:rPr>
  </w:style>
  <w:style w:type="character" w:customStyle="1" w:styleId="Heading1Char">
    <w:name w:val="Heading 1 Char"/>
    <w:basedOn w:val="DefaultParagraphFont"/>
    <w:link w:val="Heading1"/>
    <w:rsid w:val="003E70C7"/>
    <w:rPr>
      <w:rFonts w:ascii="Arial" w:hAnsi="Arial"/>
      <w:sz w:val="36"/>
    </w:rPr>
  </w:style>
  <w:style w:type="character" w:customStyle="1" w:styleId="B4Char">
    <w:name w:val="B4 Char"/>
    <w:link w:val="B4"/>
    <w:qFormat/>
    <w:rsid w:val="002C272A"/>
  </w:style>
  <w:style w:type="character" w:customStyle="1" w:styleId="B5Char">
    <w:name w:val="B5 Char"/>
    <w:link w:val="B5"/>
    <w:qFormat/>
    <w:rsid w:val="002C272A"/>
  </w:style>
  <w:style w:type="paragraph" w:customStyle="1" w:styleId="B6">
    <w:name w:val="B6"/>
    <w:basedOn w:val="B5"/>
    <w:link w:val="B6Char"/>
    <w:qFormat/>
    <w:rsid w:val="002C272A"/>
    <w:pPr>
      <w:ind w:left="1985"/>
    </w:pPr>
  </w:style>
  <w:style w:type="character" w:customStyle="1" w:styleId="B6Char">
    <w:name w:val="B6 Char"/>
    <w:link w:val="B6"/>
    <w:qFormat/>
    <w:rsid w:val="002C272A"/>
  </w:style>
  <w:style w:type="paragraph" w:customStyle="1" w:styleId="CRCoverPage">
    <w:name w:val="CR Cover Page"/>
    <w:link w:val="CRCoverPageZchn"/>
    <w:qFormat/>
    <w:rsid w:val="002A1322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qFormat/>
    <w:rsid w:val="002A1322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2A132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6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3FACAB-C819-4DF6-B7D1-DA46D8414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82</TotalTime>
  <Pages>3</Pages>
  <Words>1079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38.304</vt:lpstr>
    </vt:vector>
  </TitlesOfParts>
  <Manager/>
  <Company/>
  <LinksUpToDate>false</LinksUpToDate>
  <CharactersWithSpaces>7221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38.304</dc:title>
  <dc:subject>NR; User Equipment (UE) procedures in Idle mode and RRC Inactive state (Release 16)</dc:subject>
  <dc:creator>MCC Support</dc:creator>
  <cp:keywords/>
  <dc:description/>
  <cp:lastModifiedBy>Apple - Zhibin Wu</cp:lastModifiedBy>
  <cp:revision>20</cp:revision>
  <dcterms:created xsi:type="dcterms:W3CDTF">2021-11-11T22:39:00Z</dcterms:created>
  <dcterms:modified xsi:type="dcterms:W3CDTF">2022-02-12T19:40:00Z</dcterms:modified>
</cp:coreProperties>
</file>