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93CD6" w14:textId="5399FB13" w:rsidR="00271BCC" w:rsidRDefault="00271BCC" w:rsidP="00271BCC">
      <w:pPr>
        <w:pStyle w:val="CH"/>
      </w:pPr>
      <w:bookmarkStart w:id="0" w:name="historyclause"/>
      <w:r w:rsidRPr="00AE3A2C">
        <w:t>3GPP TSG-RAN WG2 Meeting #1</w:t>
      </w:r>
      <w:r w:rsidR="007E5AB3">
        <w:t>1</w:t>
      </w:r>
      <w:r w:rsidR="00496970">
        <w:t>7</w:t>
      </w:r>
      <w:r>
        <w:t>-e</w:t>
      </w:r>
      <w:r>
        <w:tab/>
      </w:r>
      <w:r>
        <w:tab/>
      </w:r>
      <w:r w:rsidRPr="00447117">
        <w:t>R2-</w:t>
      </w:r>
      <w:r w:rsidR="00DF2AA2">
        <w:t>2</w:t>
      </w:r>
      <w:r w:rsidR="00797CEB">
        <w:t>2</w:t>
      </w:r>
      <w:r w:rsidR="00496970">
        <w:t>02516</w:t>
      </w:r>
    </w:p>
    <w:p w14:paraId="50DC9730" w14:textId="30993E34" w:rsidR="00D309CC" w:rsidRPr="00FD166F" w:rsidRDefault="00271BCC" w:rsidP="00271BCC">
      <w:pPr>
        <w:pStyle w:val="CH"/>
        <w:tabs>
          <w:tab w:val="clear" w:pos="7920"/>
        </w:tabs>
        <w:rPr>
          <w:b w:val="0"/>
        </w:rPr>
      </w:pPr>
      <w:r>
        <w:rPr>
          <w:lang w:val="de-DE"/>
        </w:rPr>
        <w:t xml:space="preserve">Electronic, </w:t>
      </w:r>
      <w:r w:rsidR="00D7690D">
        <w:t>February</w:t>
      </w:r>
      <w:r w:rsidR="00D7690D" w:rsidRPr="00995D7A">
        <w:rPr>
          <w:lang w:val="de-DE"/>
        </w:rPr>
        <w:t xml:space="preserve"> </w:t>
      </w:r>
      <w:r w:rsidR="00D7690D">
        <w:rPr>
          <w:lang w:val="de-DE"/>
        </w:rPr>
        <w:t>21</w:t>
      </w:r>
      <w:r w:rsidR="00D7690D" w:rsidRPr="00995D7A">
        <w:rPr>
          <w:lang w:val="de-DE"/>
        </w:rPr>
        <w:t xml:space="preserve"> – </w:t>
      </w:r>
      <w:r w:rsidR="00D7690D">
        <w:t>March</w:t>
      </w:r>
      <w:r w:rsidR="00D7690D" w:rsidRPr="00995D7A">
        <w:rPr>
          <w:lang w:val="de-DE"/>
        </w:rPr>
        <w:t xml:space="preserve"> </w:t>
      </w:r>
      <w:r w:rsidR="00D7690D">
        <w:rPr>
          <w:lang w:val="de-DE"/>
        </w:rPr>
        <w:t>03</w:t>
      </w:r>
      <w:r w:rsidR="00797CEB">
        <w:rPr>
          <w:lang w:val="de-DE"/>
        </w:rPr>
        <w:t>,</w:t>
      </w:r>
      <w:r w:rsidR="00797CEB" w:rsidRPr="001065F9">
        <w:rPr>
          <w:lang w:val="de-DE"/>
        </w:rPr>
        <w:t xml:space="preserve"> 202</w:t>
      </w:r>
      <w:r w:rsidR="00797CEB">
        <w:rPr>
          <w:lang w:val="de-DE"/>
        </w:rPr>
        <w:t>2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1B1BD915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FB728B" w:rsidRPr="001B7DD3">
        <w:rPr>
          <w:lang w:eastAsia="zh-CN"/>
        </w:rPr>
        <w:t>8.</w:t>
      </w:r>
      <w:r w:rsidR="003531B4" w:rsidRPr="001B7DD3">
        <w:rPr>
          <w:lang w:eastAsia="zh-CN"/>
        </w:rPr>
        <w:t>2.3</w:t>
      </w:r>
      <w:r w:rsidR="001B7DD3" w:rsidRPr="001B7DD3">
        <w:rPr>
          <w:lang w:eastAsia="zh-CN"/>
        </w:rPr>
        <w:t>.</w:t>
      </w:r>
      <w:r w:rsidR="00FA05F2">
        <w:rPr>
          <w:lang w:eastAsia="zh-CN"/>
        </w:rPr>
        <w:t>2</w:t>
      </w:r>
    </w:p>
    <w:p w14:paraId="4DBE005A" w14:textId="4A0D16DD" w:rsidR="00D309CC" w:rsidRPr="00A558BE" w:rsidRDefault="00D309CC" w:rsidP="00D212FB">
      <w:pPr>
        <w:pStyle w:val="CH"/>
        <w:rPr>
          <w:b w:val="0"/>
          <w:lang w:val="en-US" w:eastAsia="zh-CN"/>
        </w:rPr>
      </w:pPr>
      <w:r>
        <w:t>Source:</w:t>
      </w:r>
      <w:r>
        <w:tab/>
        <w:t>Apple</w:t>
      </w:r>
    </w:p>
    <w:p w14:paraId="0D2061A1" w14:textId="73CFE401" w:rsidR="00D309CC" w:rsidRPr="00D212FB" w:rsidRDefault="00D309CC" w:rsidP="00776039">
      <w:pPr>
        <w:pStyle w:val="CH"/>
        <w:ind w:left="2260" w:hanging="2260"/>
        <w:rPr>
          <w:lang w:val="en-US" w:eastAsia="zh-CN"/>
        </w:rPr>
      </w:pPr>
      <w:r w:rsidRPr="0008103A">
        <w:t>Title:</w:t>
      </w:r>
      <w:r w:rsidRPr="0008103A">
        <w:tab/>
      </w:r>
      <w:r w:rsidR="00C03B42">
        <w:rPr>
          <w:lang w:eastAsia="zh-CN"/>
        </w:rPr>
        <w:t xml:space="preserve">Text proposal to </w:t>
      </w:r>
      <w:r w:rsidR="000F1E35">
        <w:rPr>
          <w:lang w:eastAsia="zh-CN"/>
        </w:rPr>
        <w:t xml:space="preserve">CPAC </w:t>
      </w:r>
      <w:r w:rsidR="00C03B42">
        <w:rPr>
          <w:lang w:eastAsia="zh-CN"/>
        </w:rPr>
        <w:t>RRC running CR</w:t>
      </w:r>
    </w:p>
    <w:p w14:paraId="0207DB43" w14:textId="3B70FCA3" w:rsidR="00D46431" w:rsidRPr="008C3D3E" w:rsidRDefault="00D309CC" w:rsidP="00D309CC">
      <w:pPr>
        <w:pStyle w:val="CH"/>
      </w:pPr>
      <w:r>
        <w:t>Document for:</w:t>
      </w:r>
      <w:r>
        <w:tab/>
      </w:r>
      <w:r w:rsidR="00562B5D">
        <w:t>Discussion</w:t>
      </w: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2CF478E3" w14:textId="163F518E" w:rsidR="003531B4" w:rsidRDefault="001E4338" w:rsidP="008E7986">
      <w:pPr>
        <w:rPr>
          <w:bCs/>
          <w:lang w:val="en-US" w:eastAsia="zh-CN"/>
        </w:rPr>
      </w:pPr>
      <w:r>
        <w:rPr>
          <w:bCs/>
          <w:lang w:val="en-US" w:eastAsia="zh-CN"/>
        </w:rPr>
        <w:t xml:space="preserve">In the </w:t>
      </w:r>
      <w:r w:rsidR="001A3D43">
        <w:rPr>
          <w:bCs/>
          <w:lang w:val="en-US" w:eastAsia="zh-CN"/>
        </w:rPr>
        <w:t>previous RAN2 meeting</w:t>
      </w:r>
      <w:r>
        <w:rPr>
          <w:bCs/>
          <w:lang w:val="en-US" w:eastAsia="zh-CN"/>
        </w:rPr>
        <w:t xml:space="preserve">, CPAC made good progress on stage </w:t>
      </w:r>
      <w:r w:rsidR="001A3D43">
        <w:rPr>
          <w:bCs/>
          <w:lang w:val="en-US" w:eastAsia="zh-CN"/>
        </w:rPr>
        <w:t>3</w:t>
      </w:r>
      <w:r>
        <w:rPr>
          <w:bCs/>
          <w:lang w:val="en-US" w:eastAsia="zh-CN"/>
        </w:rPr>
        <w:t xml:space="preserve"> </w:t>
      </w:r>
      <w:r w:rsidR="001A3D43">
        <w:rPr>
          <w:bCs/>
          <w:lang w:val="en-US" w:eastAsia="zh-CN"/>
        </w:rPr>
        <w:t>signaling</w:t>
      </w:r>
      <w:r>
        <w:rPr>
          <w:bCs/>
          <w:lang w:val="en-US" w:eastAsia="zh-CN"/>
        </w:rPr>
        <w:t xml:space="preserve">. In this contribution, we </w:t>
      </w:r>
      <w:r w:rsidR="001A3D43">
        <w:rPr>
          <w:bCs/>
          <w:lang w:val="en-US" w:eastAsia="zh-CN"/>
        </w:rPr>
        <w:t>focus on the issue o</w:t>
      </w:r>
      <w:r w:rsidR="009B0426">
        <w:rPr>
          <w:bCs/>
          <w:lang w:val="en-US" w:eastAsia="zh-CN"/>
        </w:rPr>
        <w:t>f indicating</w:t>
      </w:r>
      <w:r w:rsidR="001A3D43">
        <w:rPr>
          <w:rFonts w:hint="eastAsia"/>
          <w:bCs/>
          <w:lang w:val="en-US" w:eastAsia="zh-CN"/>
        </w:rPr>
        <w:t xml:space="preserve"> </w:t>
      </w:r>
      <w:r w:rsidR="001A3D43">
        <w:rPr>
          <w:bCs/>
          <w:lang w:val="en-US" w:eastAsia="zh-CN"/>
        </w:rPr>
        <w:t xml:space="preserve">explicit target cell ID associated with the condition in </w:t>
      </w:r>
      <w:proofErr w:type="spellStart"/>
      <w:r w:rsidR="001A3D43">
        <w:rPr>
          <w:bCs/>
          <w:lang w:val="en-US" w:eastAsia="zh-CN"/>
        </w:rPr>
        <w:t>Uu</w:t>
      </w:r>
      <w:proofErr w:type="spellEnd"/>
      <w:r w:rsidR="001A3D43">
        <w:rPr>
          <w:bCs/>
          <w:lang w:val="en-US" w:eastAsia="zh-CN"/>
        </w:rPr>
        <w:t xml:space="preserve"> signaling</w:t>
      </w:r>
      <w:r>
        <w:rPr>
          <w:bCs/>
          <w:lang w:val="en-US" w:eastAsia="zh-CN"/>
        </w:rPr>
        <w:t>.</w:t>
      </w:r>
    </w:p>
    <w:p w14:paraId="5F193D27" w14:textId="6DC6EF7E" w:rsidR="00AB1C53" w:rsidRPr="00130174" w:rsidRDefault="008E7986" w:rsidP="00130174">
      <w:pPr>
        <w:pStyle w:val="Heading1"/>
      </w:pPr>
      <w:r>
        <w:t>2</w:t>
      </w:r>
      <w:r w:rsidR="00004B93">
        <w:t xml:space="preserve">  </w:t>
      </w:r>
      <w:r w:rsidR="00476CE3">
        <w:t xml:space="preserve"> </w:t>
      </w:r>
      <w:r w:rsidR="009575A3">
        <w:t>Discussion</w:t>
      </w:r>
    </w:p>
    <w:p w14:paraId="0C54ACA1" w14:textId="43CA368B" w:rsidR="008919CB" w:rsidRDefault="008919CB" w:rsidP="0056761F">
      <w:pPr>
        <w:rPr>
          <w:lang w:val="en-US" w:eastAsia="zh-CN"/>
        </w:rPr>
      </w:pPr>
      <w:r>
        <w:rPr>
          <w:lang w:val="en-US" w:eastAsia="zh-CN"/>
        </w:rPr>
        <w:t>As we explained in [</w:t>
      </w:r>
      <w:r w:rsidR="005676F0">
        <w:rPr>
          <w:lang w:val="en-US" w:eastAsia="zh-CN"/>
        </w:rPr>
        <w:t>1</w:t>
      </w:r>
      <w:r>
        <w:rPr>
          <w:lang w:val="en-US" w:eastAsia="zh-CN"/>
        </w:rPr>
        <w:t xml:space="preserve">], not explicitly having target cell ID together with the evaluation condition leads to a lot of UE processing efforts and power </w:t>
      </w:r>
      <w:r w:rsidR="00F57F20">
        <w:rPr>
          <w:lang w:val="en-US" w:eastAsia="zh-CN"/>
        </w:rPr>
        <w:t xml:space="preserve">consumption </w:t>
      </w:r>
      <w:r>
        <w:rPr>
          <w:lang w:val="en-US" w:eastAsia="zh-CN"/>
        </w:rPr>
        <w:t xml:space="preserve">in unnecessarily decoding the </w:t>
      </w:r>
      <w:proofErr w:type="spellStart"/>
      <w:r w:rsidRPr="00FA05F2">
        <w:rPr>
          <w:i/>
          <w:lang w:val="en-US" w:eastAsia="zh-CN"/>
        </w:rPr>
        <w:t>RRCReconfiguration</w:t>
      </w:r>
      <w:proofErr w:type="spellEnd"/>
      <w:r>
        <w:rPr>
          <w:lang w:val="en-US" w:eastAsia="zh-CN"/>
        </w:rPr>
        <w:t xml:space="preserve"> of all the candidate target cells. During RAN2#112 meeting, the only concern from companies is it’s a</w:t>
      </w:r>
      <w:r w:rsidR="002F229F">
        <w:rPr>
          <w:lang w:val="en-US" w:eastAsia="zh-CN"/>
        </w:rPr>
        <w:t>n</w:t>
      </w:r>
      <w:r>
        <w:rPr>
          <w:lang w:val="en-US" w:eastAsia="zh-CN"/>
        </w:rPr>
        <w:t xml:space="preserve"> NBC change thus </w:t>
      </w:r>
      <w:r w:rsidR="009B0426">
        <w:rPr>
          <w:lang w:val="en-US" w:eastAsia="zh-CN"/>
        </w:rPr>
        <w:t xml:space="preserve">it’s </w:t>
      </w:r>
      <w:r>
        <w:rPr>
          <w:lang w:val="en-US" w:eastAsia="zh-CN"/>
        </w:rPr>
        <w:t>prefer</w:t>
      </w:r>
      <w:r w:rsidR="009B0426">
        <w:rPr>
          <w:lang w:val="en-US" w:eastAsia="zh-CN"/>
        </w:rPr>
        <w:t>red</w:t>
      </w:r>
      <w:r>
        <w:rPr>
          <w:lang w:val="en-US" w:eastAsia="zh-CN"/>
        </w:rPr>
        <w:t xml:space="preserve"> to leave it to next release. Th</w:t>
      </w:r>
      <w:r w:rsidR="00FA05F2">
        <w:rPr>
          <w:lang w:val="en-US" w:eastAsia="zh-CN"/>
        </w:rPr>
        <w:t>erefore</w:t>
      </w:r>
      <w:r>
        <w:rPr>
          <w:lang w:val="en-US" w:eastAsia="zh-CN"/>
        </w:rPr>
        <w:t xml:space="preserve">, </w:t>
      </w:r>
      <w:r w:rsidR="00FA05F2">
        <w:rPr>
          <w:lang w:val="en-US" w:eastAsia="zh-CN"/>
        </w:rPr>
        <w:t xml:space="preserve">here </w:t>
      </w:r>
      <w:r>
        <w:rPr>
          <w:lang w:val="en-US" w:eastAsia="zh-CN"/>
        </w:rPr>
        <w:t xml:space="preserve">we propose to </w:t>
      </w:r>
      <w:r w:rsidR="00F57F20">
        <w:rPr>
          <w:lang w:val="en-US" w:eastAsia="zh-CN"/>
        </w:rPr>
        <w:t>address</w:t>
      </w:r>
      <w:r>
        <w:rPr>
          <w:lang w:val="en-US" w:eastAsia="zh-CN"/>
        </w:rPr>
        <w:t xml:space="preserve"> this issue for </w:t>
      </w:r>
      <w:r w:rsidR="002F229F">
        <w:rPr>
          <w:lang w:val="en-US" w:eastAsia="zh-CN"/>
        </w:rPr>
        <w:t xml:space="preserve">Rel-17 CPAC in </w:t>
      </w:r>
      <w:r>
        <w:rPr>
          <w:lang w:val="en-US" w:eastAsia="zh-CN"/>
        </w:rPr>
        <w:t>ASN.1 signaling.</w:t>
      </w:r>
    </w:p>
    <w:p w14:paraId="14F87308" w14:textId="0B59A3BF" w:rsidR="001E4338" w:rsidRDefault="008919CB" w:rsidP="0046373A">
      <w:pPr>
        <w:spacing w:before="120"/>
        <w:rPr>
          <w:rFonts w:cs="Arial"/>
          <w:b/>
          <w:lang w:val="en-US" w:eastAsia="zh-CN"/>
        </w:rPr>
      </w:pPr>
      <w:r w:rsidRPr="005676F0">
        <w:rPr>
          <w:b/>
          <w:lang w:val="en-US" w:eastAsia="zh-CN"/>
        </w:rPr>
        <w:t>Proposal</w:t>
      </w:r>
      <w:r w:rsidR="009B0426">
        <w:rPr>
          <w:b/>
          <w:lang w:val="en-US" w:eastAsia="zh-CN"/>
        </w:rPr>
        <w:t xml:space="preserve"> 1</w:t>
      </w:r>
      <w:r w:rsidR="00171EC0">
        <w:rPr>
          <w:b/>
          <w:lang w:val="en-US" w:eastAsia="zh-CN"/>
        </w:rPr>
        <w:t xml:space="preserve">: </w:t>
      </w:r>
      <w:r w:rsidRPr="005676F0">
        <w:rPr>
          <w:b/>
          <w:lang w:val="en-US" w:eastAsia="zh-CN"/>
        </w:rPr>
        <w:t xml:space="preserve">Explicitly indicates the physical cell ID associated with each set of </w:t>
      </w:r>
      <w:proofErr w:type="spellStart"/>
      <w:r w:rsidR="00B85DC0" w:rsidRPr="005676F0">
        <w:rPr>
          <w:rFonts w:cs="Arial"/>
          <w:b/>
          <w:i/>
          <w:lang w:val="en-US" w:eastAsia="zh-CN"/>
        </w:rPr>
        <w:t>condExecutionCond</w:t>
      </w:r>
      <w:proofErr w:type="spellEnd"/>
      <w:r w:rsidR="009B0426">
        <w:rPr>
          <w:rFonts w:cs="Arial"/>
          <w:b/>
          <w:i/>
          <w:lang w:val="en-US" w:eastAsia="zh-CN"/>
        </w:rPr>
        <w:t>/</w:t>
      </w:r>
      <w:r w:rsidR="009B0426" w:rsidRPr="009B0426">
        <w:rPr>
          <w:rFonts w:cs="Arial"/>
          <w:b/>
          <w:i/>
          <w:lang w:val="en-US" w:eastAsia="zh-CN"/>
        </w:rPr>
        <w:t xml:space="preserve"> </w:t>
      </w:r>
      <w:proofErr w:type="spellStart"/>
      <w:r w:rsidR="009B0426" w:rsidRPr="005676F0">
        <w:rPr>
          <w:rFonts w:cs="Arial"/>
          <w:b/>
          <w:i/>
          <w:lang w:val="en-US" w:eastAsia="zh-CN"/>
        </w:rPr>
        <w:t>condExecutionCond</w:t>
      </w:r>
      <w:r w:rsidR="009B0426">
        <w:rPr>
          <w:rFonts w:cs="Arial"/>
          <w:b/>
          <w:i/>
          <w:lang w:val="en-US" w:eastAsia="zh-CN"/>
        </w:rPr>
        <w:t>SN</w:t>
      </w:r>
      <w:proofErr w:type="spellEnd"/>
      <w:r w:rsidR="00B85DC0" w:rsidRPr="005676F0">
        <w:rPr>
          <w:rFonts w:cs="Arial"/>
          <w:b/>
          <w:lang w:val="en-US" w:eastAsia="zh-CN"/>
        </w:rPr>
        <w:t xml:space="preserve"> and </w:t>
      </w:r>
      <w:proofErr w:type="spellStart"/>
      <w:r w:rsidR="00B85DC0" w:rsidRPr="005676F0">
        <w:rPr>
          <w:rFonts w:cs="Arial"/>
          <w:b/>
          <w:i/>
          <w:lang w:val="en-US" w:eastAsia="zh-CN"/>
        </w:rPr>
        <w:t>condRRCReconfig</w:t>
      </w:r>
      <w:proofErr w:type="spellEnd"/>
      <w:r w:rsidR="009B0426">
        <w:rPr>
          <w:rFonts w:cs="Arial"/>
          <w:b/>
          <w:lang w:val="en-US" w:eastAsia="zh-CN"/>
        </w:rPr>
        <w:t xml:space="preserve"> in NR RRC running CR.</w:t>
      </w:r>
    </w:p>
    <w:p w14:paraId="08EB7F9A" w14:textId="1FEA952E" w:rsidR="009B0426" w:rsidRDefault="009B0426" w:rsidP="0046373A">
      <w:pPr>
        <w:spacing w:before="120"/>
        <w:rPr>
          <w:rFonts w:cs="Arial"/>
          <w:b/>
          <w:lang w:val="en-US" w:eastAsia="zh-CN"/>
        </w:rPr>
      </w:pPr>
      <w:r>
        <w:rPr>
          <w:rFonts w:cs="Arial"/>
          <w:b/>
          <w:lang w:val="en-US" w:eastAsia="zh-CN"/>
        </w:rPr>
        <w:t xml:space="preserve">Proposal 2: </w:t>
      </w:r>
      <w:r w:rsidRPr="005676F0">
        <w:rPr>
          <w:b/>
          <w:lang w:val="en-US" w:eastAsia="zh-CN"/>
        </w:rPr>
        <w:t xml:space="preserve">Explicitly indicates the physical cell ID associated with each set of </w:t>
      </w:r>
      <w:proofErr w:type="spellStart"/>
      <w:r w:rsidRPr="009B0426">
        <w:rPr>
          <w:rFonts w:cs="Arial"/>
          <w:b/>
          <w:i/>
          <w:lang w:val="en-US" w:eastAsia="zh-CN"/>
        </w:rPr>
        <w:t>triggerCondition</w:t>
      </w:r>
      <w:proofErr w:type="spellEnd"/>
      <w:r>
        <w:rPr>
          <w:rFonts w:cs="Arial"/>
          <w:b/>
          <w:i/>
          <w:lang w:val="en-US" w:eastAsia="zh-CN"/>
        </w:rPr>
        <w:t>/</w:t>
      </w:r>
      <w:r w:rsidRPr="009B0426">
        <w:rPr>
          <w:rFonts w:cs="Arial"/>
          <w:b/>
          <w:i/>
          <w:lang w:val="en-US" w:eastAsia="zh-CN"/>
        </w:rPr>
        <w:t xml:space="preserve"> </w:t>
      </w:r>
      <w:proofErr w:type="spellStart"/>
      <w:r w:rsidRPr="009B0426">
        <w:rPr>
          <w:rFonts w:cs="Arial"/>
          <w:b/>
          <w:i/>
          <w:lang w:val="en-US" w:eastAsia="zh-CN"/>
        </w:rPr>
        <w:t>triggerCondition</w:t>
      </w:r>
      <w:r>
        <w:rPr>
          <w:rFonts w:cs="Arial"/>
          <w:b/>
          <w:i/>
          <w:lang w:val="en-US" w:eastAsia="zh-CN"/>
        </w:rPr>
        <w:t>SN</w:t>
      </w:r>
      <w:proofErr w:type="spellEnd"/>
      <w:r w:rsidRPr="005676F0">
        <w:rPr>
          <w:rFonts w:cs="Arial"/>
          <w:b/>
          <w:lang w:val="en-US" w:eastAsia="zh-CN"/>
        </w:rPr>
        <w:t xml:space="preserve"> and </w:t>
      </w:r>
      <w:proofErr w:type="spellStart"/>
      <w:r w:rsidRPr="009B0426">
        <w:rPr>
          <w:rFonts w:cs="Arial"/>
          <w:b/>
          <w:i/>
          <w:lang w:val="en-US" w:eastAsia="zh-CN"/>
        </w:rPr>
        <w:t>condReconfigurationToApply</w:t>
      </w:r>
      <w:proofErr w:type="spellEnd"/>
      <w:r w:rsidRPr="009B0426">
        <w:rPr>
          <w:rFonts w:cs="Arial"/>
          <w:b/>
          <w:i/>
          <w:lang w:val="en-US" w:eastAsia="zh-CN"/>
        </w:rPr>
        <w:t xml:space="preserve"> </w:t>
      </w:r>
      <w:r w:rsidRPr="009B0426">
        <w:rPr>
          <w:rFonts w:cs="Arial"/>
          <w:b/>
          <w:iCs/>
          <w:lang w:val="en-US" w:eastAsia="zh-CN"/>
        </w:rPr>
        <w:t xml:space="preserve">in </w:t>
      </w:r>
      <w:r>
        <w:rPr>
          <w:rFonts w:cs="Arial"/>
          <w:b/>
          <w:lang w:val="en-US" w:eastAsia="zh-CN"/>
        </w:rPr>
        <w:t>LTE RRC running CR.</w:t>
      </w:r>
    </w:p>
    <w:p w14:paraId="0569DC1B" w14:textId="7A8C249B" w:rsidR="002874D2" w:rsidRPr="002874D2" w:rsidRDefault="002874D2" w:rsidP="0046373A">
      <w:pPr>
        <w:spacing w:before="120"/>
        <w:rPr>
          <w:rFonts w:cs="Arial"/>
          <w:bCs/>
          <w:lang w:val="en-US" w:eastAsia="zh-CN"/>
        </w:rPr>
      </w:pPr>
      <w:r w:rsidRPr="00892534">
        <w:rPr>
          <w:rFonts w:cs="Arial"/>
          <w:bCs/>
          <w:lang w:val="en-US" w:eastAsia="zh-CN"/>
        </w:rPr>
        <w:t>Text proposals to the RRC running CR are highlighted.</w:t>
      </w: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bookmarkEnd w:id="0"/>
    <w:p w14:paraId="449635B7" w14:textId="3D5F8690" w:rsidR="00744B1D" w:rsidRDefault="00D75F67" w:rsidP="00676E3E">
      <w:r>
        <w:t>Based on the discussion above, we have the following proposal.</w:t>
      </w:r>
    </w:p>
    <w:p w14:paraId="65DA1F2D" w14:textId="77777777" w:rsidR="005D2B05" w:rsidRDefault="005D2B05" w:rsidP="005D2B05">
      <w:pPr>
        <w:spacing w:before="120"/>
        <w:rPr>
          <w:rFonts w:cs="Arial"/>
          <w:b/>
          <w:lang w:val="en-US" w:eastAsia="zh-CN"/>
        </w:rPr>
      </w:pPr>
      <w:r w:rsidRPr="005676F0">
        <w:rPr>
          <w:b/>
          <w:lang w:val="en-US" w:eastAsia="zh-CN"/>
        </w:rPr>
        <w:t>Proposal</w:t>
      </w:r>
      <w:r>
        <w:rPr>
          <w:b/>
          <w:lang w:val="en-US" w:eastAsia="zh-CN"/>
        </w:rPr>
        <w:t xml:space="preserve"> 1: </w:t>
      </w:r>
      <w:r w:rsidRPr="005676F0">
        <w:rPr>
          <w:b/>
          <w:lang w:val="en-US" w:eastAsia="zh-CN"/>
        </w:rPr>
        <w:t xml:space="preserve">Explicitly indicates the physical cell ID associated with each set of </w:t>
      </w:r>
      <w:proofErr w:type="spellStart"/>
      <w:r w:rsidRPr="005676F0">
        <w:rPr>
          <w:rFonts w:cs="Arial"/>
          <w:b/>
          <w:i/>
          <w:lang w:val="en-US" w:eastAsia="zh-CN"/>
        </w:rPr>
        <w:t>condExecutionCond</w:t>
      </w:r>
      <w:proofErr w:type="spellEnd"/>
      <w:r>
        <w:rPr>
          <w:rFonts w:cs="Arial"/>
          <w:b/>
          <w:i/>
          <w:lang w:val="en-US" w:eastAsia="zh-CN"/>
        </w:rPr>
        <w:t>/</w:t>
      </w:r>
      <w:r w:rsidRPr="009B0426">
        <w:rPr>
          <w:rFonts w:cs="Arial"/>
          <w:b/>
          <w:i/>
          <w:lang w:val="en-US" w:eastAsia="zh-CN"/>
        </w:rPr>
        <w:t xml:space="preserve"> </w:t>
      </w:r>
      <w:proofErr w:type="spellStart"/>
      <w:r w:rsidRPr="005676F0">
        <w:rPr>
          <w:rFonts w:cs="Arial"/>
          <w:b/>
          <w:i/>
          <w:lang w:val="en-US" w:eastAsia="zh-CN"/>
        </w:rPr>
        <w:t>condExecutionCond</w:t>
      </w:r>
      <w:r>
        <w:rPr>
          <w:rFonts w:cs="Arial"/>
          <w:b/>
          <w:i/>
          <w:lang w:val="en-US" w:eastAsia="zh-CN"/>
        </w:rPr>
        <w:t>SN</w:t>
      </w:r>
      <w:proofErr w:type="spellEnd"/>
      <w:r w:rsidRPr="005676F0">
        <w:rPr>
          <w:rFonts w:cs="Arial"/>
          <w:b/>
          <w:lang w:val="en-US" w:eastAsia="zh-CN"/>
        </w:rPr>
        <w:t xml:space="preserve"> and </w:t>
      </w:r>
      <w:proofErr w:type="spellStart"/>
      <w:r w:rsidRPr="005676F0">
        <w:rPr>
          <w:rFonts w:cs="Arial"/>
          <w:b/>
          <w:i/>
          <w:lang w:val="en-US" w:eastAsia="zh-CN"/>
        </w:rPr>
        <w:t>condRRCReconfig</w:t>
      </w:r>
      <w:proofErr w:type="spellEnd"/>
      <w:r>
        <w:rPr>
          <w:rFonts w:cs="Arial"/>
          <w:b/>
          <w:lang w:val="en-US" w:eastAsia="zh-CN"/>
        </w:rPr>
        <w:t xml:space="preserve"> in NR RRC running CR.</w:t>
      </w:r>
    </w:p>
    <w:p w14:paraId="7BEAF123" w14:textId="0744533C" w:rsidR="005D2B05" w:rsidRDefault="005D2B05" w:rsidP="005D2B05">
      <w:pPr>
        <w:spacing w:before="120"/>
        <w:rPr>
          <w:rFonts w:cs="Arial"/>
          <w:b/>
          <w:lang w:val="en-US" w:eastAsia="zh-CN"/>
        </w:rPr>
      </w:pPr>
      <w:r>
        <w:rPr>
          <w:rFonts w:cs="Arial"/>
          <w:b/>
          <w:lang w:val="en-US" w:eastAsia="zh-CN"/>
        </w:rPr>
        <w:t xml:space="preserve">Proposal 2: </w:t>
      </w:r>
      <w:r w:rsidRPr="005676F0">
        <w:rPr>
          <w:b/>
          <w:lang w:val="en-US" w:eastAsia="zh-CN"/>
        </w:rPr>
        <w:t xml:space="preserve">Explicitly indicates the physical cell ID associated with each set of </w:t>
      </w:r>
      <w:proofErr w:type="spellStart"/>
      <w:r w:rsidRPr="009B0426">
        <w:rPr>
          <w:rFonts w:cs="Arial"/>
          <w:b/>
          <w:i/>
          <w:lang w:val="en-US" w:eastAsia="zh-CN"/>
        </w:rPr>
        <w:t>triggerCondition</w:t>
      </w:r>
      <w:proofErr w:type="spellEnd"/>
      <w:r>
        <w:rPr>
          <w:rFonts w:cs="Arial"/>
          <w:b/>
          <w:i/>
          <w:lang w:val="en-US" w:eastAsia="zh-CN"/>
        </w:rPr>
        <w:t>/</w:t>
      </w:r>
      <w:r w:rsidRPr="009B0426">
        <w:rPr>
          <w:rFonts w:cs="Arial"/>
          <w:b/>
          <w:i/>
          <w:lang w:val="en-US" w:eastAsia="zh-CN"/>
        </w:rPr>
        <w:t xml:space="preserve"> </w:t>
      </w:r>
      <w:proofErr w:type="spellStart"/>
      <w:r w:rsidRPr="009B0426">
        <w:rPr>
          <w:rFonts w:cs="Arial"/>
          <w:b/>
          <w:i/>
          <w:lang w:val="en-US" w:eastAsia="zh-CN"/>
        </w:rPr>
        <w:t>triggerCondition</w:t>
      </w:r>
      <w:r>
        <w:rPr>
          <w:rFonts w:cs="Arial"/>
          <w:b/>
          <w:i/>
          <w:lang w:val="en-US" w:eastAsia="zh-CN"/>
        </w:rPr>
        <w:t>SN</w:t>
      </w:r>
      <w:proofErr w:type="spellEnd"/>
      <w:r w:rsidRPr="005676F0">
        <w:rPr>
          <w:rFonts w:cs="Arial"/>
          <w:b/>
          <w:lang w:val="en-US" w:eastAsia="zh-CN"/>
        </w:rPr>
        <w:t xml:space="preserve"> and </w:t>
      </w:r>
      <w:proofErr w:type="spellStart"/>
      <w:r w:rsidRPr="009B0426">
        <w:rPr>
          <w:rFonts w:cs="Arial"/>
          <w:b/>
          <w:i/>
          <w:lang w:val="en-US" w:eastAsia="zh-CN"/>
        </w:rPr>
        <w:t>condReconfigurationToApply</w:t>
      </w:r>
      <w:proofErr w:type="spellEnd"/>
      <w:r w:rsidRPr="009B0426">
        <w:rPr>
          <w:rFonts w:cs="Arial"/>
          <w:b/>
          <w:i/>
          <w:lang w:val="en-US" w:eastAsia="zh-CN"/>
        </w:rPr>
        <w:t xml:space="preserve"> </w:t>
      </w:r>
      <w:r w:rsidRPr="009B0426">
        <w:rPr>
          <w:rFonts w:cs="Arial"/>
          <w:b/>
          <w:iCs/>
          <w:lang w:val="en-US" w:eastAsia="zh-CN"/>
        </w:rPr>
        <w:t xml:space="preserve">in </w:t>
      </w:r>
      <w:r>
        <w:rPr>
          <w:rFonts w:cs="Arial"/>
          <w:b/>
          <w:lang w:val="en-US" w:eastAsia="zh-CN"/>
        </w:rPr>
        <w:t>LTE RRC running CR.</w:t>
      </w:r>
    </w:p>
    <w:p w14:paraId="6339E383" w14:textId="06CC2FFD" w:rsidR="00892534" w:rsidRPr="00892534" w:rsidRDefault="00892534" w:rsidP="005D2B05">
      <w:pPr>
        <w:spacing w:before="120"/>
        <w:rPr>
          <w:rFonts w:cs="Arial"/>
          <w:bCs/>
          <w:lang w:val="en-US" w:eastAsia="zh-CN"/>
        </w:rPr>
      </w:pPr>
      <w:r w:rsidRPr="00892534">
        <w:rPr>
          <w:rFonts w:cs="Arial"/>
          <w:bCs/>
          <w:lang w:val="en-US" w:eastAsia="zh-CN"/>
        </w:rPr>
        <w:t xml:space="preserve">Text proposals to the RRC running CR are </w:t>
      </w:r>
      <w:r w:rsidRPr="00785BB8">
        <w:rPr>
          <w:rFonts w:cs="Arial"/>
          <w:bCs/>
          <w:highlight w:val="yellow"/>
          <w:lang w:val="en-US" w:eastAsia="zh-CN"/>
        </w:rPr>
        <w:t>highlighted</w:t>
      </w:r>
      <w:r w:rsidRPr="00892534">
        <w:rPr>
          <w:rFonts w:cs="Arial"/>
          <w:bCs/>
          <w:lang w:val="en-US" w:eastAsia="zh-CN"/>
        </w:rPr>
        <w:t>.</w:t>
      </w:r>
    </w:p>
    <w:p w14:paraId="404B682A" w14:textId="61DB6701" w:rsidR="003E31FD" w:rsidRPr="003A0483" w:rsidRDefault="003E31FD" w:rsidP="003E31FD">
      <w:pPr>
        <w:pStyle w:val="Heading1"/>
      </w:pPr>
      <w:r>
        <w:t>4</w:t>
      </w:r>
      <w:r>
        <w:tab/>
        <w:t>References</w:t>
      </w:r>
    </w:p>
    <w:p w14:paraId="7BA1469D" w14:textId="65F158A4" w:rsidR="00203C28" w:rsidRPr="001B7DD3" w:rsidRDefault="005676F0" w:rsidP="005C6F17">
      <w:pPr>
        <w:pStyle w:val="EX"/>
        <w:numPr>
          <w:ilvl w:val="0"/>
          <w:numId w:val="5"/>
        </w:numPr>
      </w:pPr>
      <w:r>
        <w:t xml:space="preserve">R2-2009472 </w:t>
      </w:r>
      <w:r>
        <w:rPr>
          <w:rFonts w:eastAsia="Times New Roman"/>
          <w:noProof/>
          <w:lang w:val="en-US" w:eastAsia="zh-CN"/>
        </w:rPr>
        <w:t>Target cell ID</w:t>
      </w:r>
      <w:r>
        <w:rPr>
          <w:rFonts w:eastAsia="Times New Roman" w:hint="eastAsia"/>
          <w:noProof/>
          <w:lang w:val="en-US" w:eastAsia="zh-CN"/>
        </w:rPr>
        <w:t xml:space="preserve"> </w:t>
      </w:r>
      <w:r>
        <w:rPr>
          <w:rFonts w:eastAsia="Times New Roman"/>
          <w:noProof/>
          <w:lang w:val="en-US" w:eastAsia="zh-CN"/>
        </w:rPr>
        <w:t>parsing in CHO and CPAC    CR  38.331</w:t>
      </w:r>
    </w:p>
    <w:p w14:paraId="3B69731C" w14:textId="218C977B" w:rsidR="00171EC0" w:rsidRDefault="00171EC0" w:rsidP="00171EC0">
      <w:pPr>
        <w:pStyle w:val="Heading1"/>
      </w:pPr>
      <w:r>
        <w:t>5</w:t>
      </w:r>
      <w:r>
        <w:tab/>
        <w:t>Text proposal to CPAC NR RRC running CR [R2-2</w:t>
      </w:r>
      <w:r w:rsidR="007C2035">
        <w:t>201647</w:t>
      </w:r>
      <w:r>
        <w:t>]</w:t>
      </w:r>
    </w:p>
    <w:p w14:paraId="317C2DCF" w14:textId="77777777" w:rsidR="00784086" w:rsidRDefault="00171EC0" w:rsidP="00C52237">
      <w:pPr>
        <w:rPr>
          <w:highlight w:val="yellow"/>
        </w:rPr>
      </w:pPr>
      <w:r w:rsidRPr="00171EC0">
        <w:rPr>
          <w:highlight w:val="yellow"/>
        </w:rPr>
        <w:t>&lt;Irrelevant texts are omitted&gt;</w:t>
      </w:r>
    </w:p>
    <w:p w14:paraId="17ED6804" w14:textId="6EFF15A1" w:rsidR="00C52237" w:rsidRDefault="00D53E03" w:rsidP="00C52237">
      <w:pPr>
        <w:rPr>
          <w:highlight w:val="yellow"/>
        </w:rPr>
      </w:pPr>
      <w:r>
        <w:rPr>
          <w:highlight w:val="yellow"/>
        </w:rPr>
        <w:t>-------</w:t>
      </w:r>
      <w:r>
        <w:rPr>
          <w:highlight w:val="yellow"/>
        </w:rPr>
        <w:t>-------------------------------------------</w:t>
      </w:r>
      <w:r>
        <w:rPr>
          <w:highlight w:val="yellow"/>
        </w:rPr>
        <w:t>------------&lt;Start of 1</w:t>
      </w:r>
      <w:r w:rsidRPr="00D53E03">
        <w:rPr>
          <w:highlight w:val="yellow"/>
          <w:vertAlign w:val="superscript"/>
        </w:rPr>
        <w:t>st</w:t>
      </w:r>
      <w:r>
        <w:rPr>
          <w:highlight w:val="yellow"/>
        </w:rPr>
        <w:t xml:space="preserve"> change&gt;---------------------------------------------------------</w:t>
      </w:r>
    </w:p>
    <w:p w14:paraId="0EB5D1D4" w14:textId="77777777" w:rsidR="00D53E03" w:rsidRDefault="00D53E03" w:rsidP="00D53E03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bookmarkStart w:id="1" w:name="_Toc60776797"/>
      <w:bookmarkStart w:id="2" w:name="_Toc76423083"/>
      <w:r>
        <w:rPr>
          <w:rFonts w:ascii="Arial" w:eastAsia="MS Mincho" w:hAnsi="Arial"/>
          <w:sz w:val="22"/>
        </w:rPr>
        <w:t>5.3.5.13.4</w:t>
      </w:r>
      <w:r>
        <w:rPr>
          <w:rFonts w:ascii="Arial" w:eastAsia="MS Mincho" w:hAnsi="Arial"/>
          <w:sz w:val="22"/>
        </w:rPr>
        <w:tab/>
        <w:t>Conditional reconfiguration evaluation</w:t>
      </w:r>
      <w:bookmarkEnd w:id="1"/>
      <w:bookmarkEnd w:id="2"/>
    </w:p>
    <w:p w14:paraId="703F589A" w14:textId="77777777" w:rsidR="00D53E03" w:rsidRDefault="00D53E03" w:rsidP="00D53E03">
      <w:r>
        <w:t>The UE shall:</w:t>
      </w:r>
    </w:p>
    <w:p w14:paraId="4936FAB0" w14:textId="77777777" w:rsidR="00D53E03" w:rsidRDefault="00D53E03" w:rsidP="00D53E03">
      <w:pPr>
        <w:ind w:left="568" w:hanging="284"/>
      </w:pPr>
      <w:r>
        <w:t>1&gt;</w:t>
      </w:r>
      <w:r>
        <w:tab/>
        <w:t xml:space="preserve">for each </w:t>
      </w:r>
      <w:proofErr w:type="spellStart"/>
      <w:r>
        <w:rPr>
          <w:i/>
        </w:rPr>
        <w:t>condReconfigId</w:t>
      </w:r>
      <w:proofErr w:type="spellEnd"/>
      <w:r>
        <w:t xml:space="preserve"> within </w:t>
      </w:r>
      <w:r>
        <w:rPr>
          <w:lang w:eastAsia="zh-CN"/>
        </w:rPr>
        <w:t>the</w:t>
      </w:r>
      <w:r>
        <w:t xml:space="preserve"> </w:t>
      </w:r>
      <w:proofErr w:type="spellStart"/>
      <w:r>
        <w:rPr>
          <w:i/>
        </w:rPr>
        <w:t>VarConditionalReconfig</w:t>
      </w:r>
      <w:proofErr w:type="spellEnd"/>
      <w:r>
        <w:t>:</w:t>
      </w:r>
    </w:p>
    <w:p w14:paraId="5D3C1DC2" w14:textId="447B855F" w:rsidR="00D53E03" w:rsidRPr="009A54EF" w:rsidRDefault="00D53E03" w:rsidP="00D53E03">
      <w:pPr>
        <w:ind w:left="851" w:hanging="284"/>
        <w:rPr>
          <w:ins w:id="3" w:author="CATT" w:date="2021-10-18T14:03:00Z"/>
          <w:rFonts w:eastAsiaTheme="minorEastAsia"/>
          <w:lang w:eastAsia="zh-CN"/>
        </w:rPr>
      </w:pPr>
      <w:r>
        <w:lastRenderedPageBreak/>
        <w:t>2&gt;</w:t>
      </w:r>
      <w:r>
        <w:tab/>
      </w:r>
      <w:ins w:id="4" w:author="CATT" w:date="2021-11-19T15:31:00Z">
        <w:r w:rsidRPr="00E50D82">
          <w:rPr>
            <w:lang w:eastAsia="zh-CN"/>
          </w:rPr>
          <w:t xml:space="preserve">if the </w:t>
        </w:r>
      </w:ins>
      <w:proofErr w:type="spellStart"/>
      <w:ins w:id="5" w:author="CATT" w:date="2021-11-19T15:32:00Z">
        <w:r w:rsidRPr="00E50D82">
          <w:rPr>
            <w:i/>
          </w:rPr>
          <w:t>RRCReconfiguration</w:t>
        </w:r>
        <w:proofErr w:type="spellEnd"/>
        <w:r w:rsidRPr="00E50D82">
          <w:rPr>
            <w:rFonts w:hint="eastAsia"/>
            <w:i/>
            <w:lang w:eastAsia="zh-CN"/>
          </w:rPr>
          <w:t xml:space="preserve"> </w:t>
        </w:r>
        <w:r w:rsidRPr="00E50D82">
          <w:rPr>
            <w:lang w:eastAsia="zh-CN"/>
          </w:rPr>
          <w:t>within</w:t>
        </w:r>
        <w:r w:rsidRPr="00E50D82">
          <w:t xml:space="preserve"> </w:t>
        </w:r>
        <w:proofErr w:type="spellStart"/>
        <w:r w:rsidRPr="00E50D82">
          <w:rPr>
            <w:i/>
          </w:rPr>
          <w:t>condRRCReconfig</w:t>
        </w:r>
        <w:proofErr w:type="spellEnd"/>
        <w:r w:rsidRPr="00E50D82">
          <w:rPr>
            <w:rFonts w:hint="eastAsia"/>
            <w:lang w:eastAsia="zh-CN"/>
          </w:rPr>
          <w:t xml:space="preserve"> includes the </w:t>
        </w:r>
        <w:proofErr w:type="spellStart"/>
        <w:r w:rsidRPr="00E50D82">
          <w:rPr>
            <w:i/>
          </w:rPr>
          <w:t>masterCellGroup</w:t>
        </w:r>
        <w:proofErr w:type="spellEnd"/>
        <w:r w:rsidRPr="00E50D82">
          <w:rPr>
            <w:lang w:eastAsia="zh-CN"/>
          </w:rPr>
          <w:t xml:space="preserve"> including the </w:t>
        </w:r>
        <w:proofErr w:type="spellStart"/>
        <w:r w:rsidRPr="00E50D82">
          <w:rPr>
            <w:i/>
            <w:iCs/>
          </w:rPr>
          <w:t>reconfigurationWithSync</w:t>
        </w:r>
      </w:ins>
      <w:proofErr w:type="spellEnd"/>
      <w:ins w:id="6" w:author="CATT" w:date="2021-11-19T15:33:00Z">
        <w:r w:rsidRPr="00E50D82">
          <w:rPr>
            <w:iCs/>
            <w:lang w:eastAsia="zh-CN"/>
          </w:rPr>
          <w:t>,</w:t>
        </w:r>
      </w:ins>
      <w:ins w:id="7" w:author="CATT" w:date="2021-11-19T15:32:00Z">
        <w:r>
          <w:t xml:space="preserve"> </w:t>
        </w:r>
      </w:ins>
      <w:r>
        <w:t>consider the cell which has a physical cell identity matching the value indicated in the</w:t>
      </w:r>
      <w:ins w:id="8" w:author="Apple" w:date="2022-02-14T16:52:00Z">
        <w:r w:rsidR="00785BB8" w:rsidRPr="00785BB8">
          <w:rPr>
            <w:i/>
            <w:highlight w:val="yellow"/>
          </w:rPr>
          <w:t xml:space="preserve"> </w:t>
        </w:r>
        <w:proofErr w:type="spellStart"/>
        <w:r w:rsidR="00785BB8" w:rsidRPr="00DE65AF">
          <w:rPr>
            <w:i/>
            <w:highlight w:val="yellow"/>
            <w:rPrChange w:id="9" w:author="Apple" w:date="2022-01-09T17:04:00Z">
              <w:rPr>
                <w:i/>
              </w:rPr>
            </w:rPrChange>
          </w:rPr>
          <w:t>condReconfigToAddModList</w:t>
        </w:r>
        <w:proofErr w:type="spellEnd"/>
        <w:r w:rsidR="00785BB8" w:rsidRPr="00DE65AF">
          <w:rPr>
            <w:i/>
            <w:highlight w:val="yellow"/>
            <w:rPrChange w:id="10" w:author="Apple" w:date="2022-01-09T17:04:00Z">
              <w:rPr>
                <w:i/>
              </w:rPr>
            </w:rPrChange>
          </w:rPr>
          <w:t xml:space="preserve"> </w:t>
        </w:r>
        <w:r w:rsidR="00785BB8" w:rsidRPr="00DE65AF">
          <w:rPr>
            <w:highlight w:val="yellow"/>
            <w:rPrChange w:id="11" w:author="Apple" w:date="2022-01-09T17:04:00Z">
              <w:rPr/>
            </w:rPrChange>
          </w:rPr>
          <w:t>included in the received</w:t>
        </w:r>
        <w:r w:rsidR="00785BB8" w:rsidRPr="00DE65AF">
          <w:rPr>
            <w:i/>
            <w:highlight w:val="yellow"/>
            <w:rPrChange w:id="12" w:author="Apple" w:date="2022-01-09T17:04:00Z">
              <w:rPr>
                <w:i/>
              </w:rPr>
            </w:rPrChange>
          </w:rPr>
          <w:t xml:space="preserve"> </w:t>
        </w:r>
        <w:proofErr w:type="spellStart"/>
        <w:r w:rsidR="00785BB8" w:rsidRPr="00DE65AF">
          <w:rPr>
            <w:i/>
            <w:highlight w:val="yellow"/>
            <w:rPrChange w:id="13" w:author="Apple" w:date="2022-01-09T17:04:00Z">
              <w:rPr>
                <w:i/>
              </w:rPr>
            </w:rPrChange>
          </w:rPr>
          <w:t>conditionalReconfiguration</w:t>
        </w:r>
      </w:ins>
      <w:proofErr w:type="spellEnd"/>
      <w:r>
        <w:t xml:space="preserve"> </w:t>
      </w:r>
      <w:del w:id="14" w:author="Apple" w:date="2022-02-14T16:52:00Z">
        <w:r w:rsidDel="00785BB8">
          <w:rPr>
            <w:i/>
          </w:rPr>
          <w:delText>ServingCellConfigCommon</w:delText>
        </w:r>
        <w:r w:rsidDel="00785BB8">
          <w:delText xml:space="preserve"> included in the </w:delText>
        </w:r>
        <w:bookmarkStart w:id="15" w:name="OLE_LINK16"/>
        <w:r w:rsidRPr="00E50D82" w:rsidDel="00785BB8">
          <w:rPr>
            <w:i/>
            <w:iCs/>
          </w:rPr>
          <w:delText>reconfigurationWithSync</w:delText>
        </w:r>
        <w:r w:rsidRPr="00E50D82" w:rsidDel="00785BB8">
          <w:delText xml:space="preserve"> </w:delText>
        </w:r>
      </w:del>
      <w:bookmarkEnd w:id="15"/>
      <w:ins w:id="16" w:author="CATT" w:date="2021-11-19T15:33:00Z">
        <w:del w:id="17" w:author="Apple" w:date="2022-02-14T16:52:00Z">
          <w:r w:rsidRPr="00E50D82" w:rsidDel="00785BB8">
            <w:rPr>
              <w:lang w:eastAsia="zh-CN"/>
            </w:rPr>
            <w:delText xml:space="preserve">within the </w:delText>
          </w:r>
          <w:r w:rsidRPr="00E50D82" w:rsidDel="00785BB8">
            <w:rPr>
              <w:i/>
              <w:lang w:eastAsia="zh-CN"/>
            </w:rPr>
            <w:delText>masterCellGroup</w:delText>
          </w:r>
          <w:r w:rsidDel="00785BB8">
            <w:rPr>
              <w:rFonts w:hint="eastAsia"/>
              <w:lang w:eastAsia="zh-CN"/>
            </w:rPr>
            <w:delText xml:space="preserve"> </w:delText>
          </w:r>
        </w:del>
      </w:ins>
      <w:del w:id="18" w:author="Apple" w:date="2022-02-14T16:52:00Z">
        <w:r w:rsidDel="00785BB8">
          <w:delText xml:space="preserve">in the received </w:delText>
        </w:r>
        <w:r w:rsidDel="00785BB8">
          <w:rPr>
            <w:i/>
          </w:rPr>
          <w:delText xml:space="preserve">condRRCReconfig </w:delText>
        </w:r>
      </w:del>
      <w:r>
        <w:t>to be applicable cell;</w:t>
      </w:r>
    </w:p>
    <w:p w14:paraId="664E83ED" w14:textId="2EC6C0A5" w:rsidR="00D53E03" w:rsidRPr="008D2E4B" w:rsidRDefault="00D53E03" w:rsidP="00D53E03">
      <w:pPr>
        <w:ind w:left="851" w:hanging="284"/>
        <w:rPr>
          <w:ins w:id="19" w:author="CATT" w:date="2021-10-18T14:03:00Z"/>
          <w:rFonts w:eastAsiaTheme="minorEastAsia"/>
          <w:lang w:eastAsia="zh-CN"/>
        </w:rPr>
      </w:pPr>
      <w:ins w:id="20" w:author="CATT" w:date="2021-10-18T14:03:00Z">
        <w:r w:rsidRPr="000E7672">
          <w:rPr>
            <w:rFonts w:eastAsiaTheme="minorEastAsia" w:hint="eastAsia"/>
            <w:lang w:eastAsia="zh-CN"/>
          </w:rPr>
          <w:t xml:space="preserve">2&gt; </w:t>
        </w:r>
      </w:ins>
      <w:ins w:id="21" w:author="CATT" w:date="2021-11-19T15:34:00Z">
        <w:r w:rsidRPr="002B1A44">
          <w:rPr>
            <w:lang w:eastAsia="zh-CN"/>
          </w:rPr>
          <w:t xml:space="preserve">if the </w:t>
        </w:r>
        <w:proofErr w:type="spellStart"/>
        <w:r w:rsidRPr="002B1A44">
          <w:rPr>
            <w:i/>
          </w:rPr>
          <w:t>RRCReconfiguration</w:t>
        </w:r>
        <w:proofErr w:type="spellEnd"/>
        <w:r w:rsidRPr="002B1A44">
          <w:rPr>
            <w:rFonts w:hint="eastAsia"/>
            <w:i/>
            <w:lang w:eastAsia="zh-CN"/>
          </w:rPr>
          <w:t xml:space="preserve"> </w:t>
        </w:r>
        <w:r w:rsidRPr="002B1A44">
          <w:rPr>
            <w:lang w:eastAsia="zh-CN"/>
          </w:rPr>
          <w:t>within</w:t>
        </w:r>
        <w:r w:rsidRPr="002B1A44">
          <w:t xml:space="preserve"> </w:t>
        </w:r>
        <w:proofErr w:type="spellStart"/>
        <w:r w:rsidRPr="002B1A44">
          <w:rPr>
            <w:i/>
          </w:rPr>
          <w:t>condRRCReconfig</w:t>
        </w:r>
        <w:proofErr w:type="spellEnd"/>
        <w:r w:rsidRPr="002B1A44">
          <w:rPr>
            <w:rFonts w:hint="eastAsia"/>
            <w:lang w:eastAsia="zh-CN"/>
          </w:rPr>
          <w:t xml:space="preserve"> includes the </w:t>
        </w:r>
        <w:proofErr w:type="spellStart"/>
        <w:r w:rsidRPr="002B1A44">
          <w:rPr>
            <w:i/>
          </w:rPr>
          <w:t>secondaryCellGroup</w:t>
        </w:r>
        <w:proofErr w:type="spellEnd"/>
        <w:r w:rsidRPr="002B1A44">
          <w:rPr>
            <w:i/>
          </w:rPr>
          <w:t xml:space="preserve">                      </w:t>
        </w:r>
        <w:r w:rsidRPr="002B1A44">
          <w:rPr>
            <w:lang w:eastAsia="zh-CN"/>
          </w:rPr>
          <w:t xml:space="preserve">including the </w:t>
        </w:r>
        <w:proofErr w:type="spellStart"/>
        <w:r w:rsidRPr="002B1A44">
          <w:rPr>
            <w:i/>
            <w:iCs/>
          </w:rPr>
          <w:t>reconfigurationWithSync</w:t>
        </w:r>
        <w:proofErr w:type="spellEnd"/>
        <w:r w:rsidRPr="002B1A44">
          <w:rPr>
            <w:iCs/>
            <w:lang w:eastAsia="zh-CN"/>
          </w:rPr>
          <w:t>,</w:t>
        </w:r>
        <w:r>
          <w:rPr>
            <w:rFonts w:hint="eastAsia"/>
            <w:iCs/>
            <w:lang w:eastAsia="zh-CN"/>
          </w:rPr>
          <w:t xml:space="preserve"> </w:t>
        </w:r>
      </w:ins>
      <w:ins w:id="22" w:author="CATT" w:date="2021-10-18T14:03:00Z">
        <w:r w:rsidRPr="000E7672">
          <w:rPr>
            <w:rFonts w:eastAsiaTheme="minorEastAsia" w:hint="eastAsia"/>
            <w:lang w:eastAsia="zh-CN"/>
          </w:rPr>
          <w:t xml:space="preserve">consider the cell which has a </w:t>
        </w:r>
      </w:ins>
      <w:ins w:id="23" w:author="CATT" w:date="2021-10-18T14:04:00Z">
        <w:r w:rsidRPr="000E7672">
          <w:t>physical cell identity matching the value indicated in the</w:t>
        </w:r>
      </w:ins>
      <w:ins w:id="24" w:author="Apple" w:date="2022-02-14T16:53:00Z">
        <w:r w:rsidR="00785BB8">
          <w:t xml:space="preserve"> </w:t>
        </w:r>
        <w:proofErr w:type="spellStart"/>
        <w:r w:rsidR="00785BB8" w:rsidRPr="00DE65AF">
          <w:rPr>
            <w:i/>
            <w:highlight w:val="yellow"/>
            <w:rPrChange w:id="25" w:author="Apple" w:date="2022-01-09T17:04:00Z">
              <w:rPr>
                <w:i/>
              </w:rPr>
            </w:rPrChange>
          </w:rPr>
          <w:t>condReconfigToAddModList</w:t>
        </w:r>
        <w:proofErr w:type="spellEnd"/>
        <w:r w:rsidR="00785BB8" w:rsidRPr="00DE65AF">
          <w:rPr>
            <w:i/>
            <w:highlight w:val="yellow"/>
            <w:rPrChange w:id="26" w:author="Apple" w:date="2022-01-09T17:04:00Z">
              <w:rPr>
                <w:i/>
              </w:rPr>
            </w:rPrChange>
          </w:rPr>
          <w:t xml:space="preserve"> </w:t>
        </w:r>
        <w:r w:rsidR="00785BB8" w:rsidRPr="00DE65AF">
          <w:rPr>
            <w:highlight w:val="yellow"/>
            <w:rPrChange w:id="27" w:author="Apple" w:date="2022-01-09T17:04:00Z">
              <w:rPr/>
            </w:rPrChange>
          </w:rPr>
          <w:t>included in the received</w:t>
        </w:r>
        <w:r w:rsidR="00785BB8" w:rsidRPr="00DE65AF">
          <w:rPr>
            <w:i/>
            <w:highlight w:val="yellow"/>
            <w:rPrChange w:id="28" w:author="Apple" w:date="2022-01-09T17:04:00Z">
              <w:rPr>
                <w:i/>
              </w:rPr>
            </w:rPrChange>
          </w:rPr>
          <w:t xml:space="preserve"> </w:t>
        </w:r>
        <w:proofErr w:type="spellStart"/>
        <w:r w:rsidR="00785BB8" w:rsidRPr="00DE65AF">
          <w:rPr>
            <w:i/>
            <w:highlight w:val="yellow"/>
            <w:rPrChange w:id="29" w:author="Apple" w:date="2022-01-09T17:04:00Z">
              <w:rPr>
                <w:i/>
              </w:rPr>
            </w:rPrChange>
          </w:rPr>
          <w:t>conditionalReconfiguration</w:t>
        </w:r>
      </w:ins>
      <w:proofErr w:type="spellEnd"/>
      <w:ins w:id="30" w:author="CATT" w:date="2021-10-18T14:04:00Z">
        <w:r w:rsidRPr="000E7672">
          <w:t xml:space="preserve"> </w:t>
        </w:r>
        <w:del w:id="31" w:author="Apple" w:date="2022-02-14T16:53:00Z">
          <w:r w:rsidRPr="000E7672" w:rsidDel="00785BB8">
            <w:rPr>
              <w:i/>
            </w:rPr>
            <w:delText>ServingCellConfigCommon</w:delText>
          </w:r>
          <w:r w:rsidRPr="000E7672" w:rsidDel="00785BB8">
            <w:delText xml:space="preserve"> included in the </w:delText>
          </w:r>
          <w:r w:rsidRPr="000E7672" w:rsidDel="00785BB8">
            <w:rPr>
              <w:i/>
              <w:iCs/>
            </w:rPr>
            <w:delText>reconfigurationWithSync</w:delText>
          </w:r>
          <w:r w:rsidRPr="000E7672" w:rsidDel="00785BB8">
            <w:delText xml:space="preserve"> </w:delText>
          </w:r>
        </w:del>
      </w:ins>
      <w:ins w:id="32" w:author="CATT" w:date="2021-11-19T15:35:00Z">
        <w:del w:id="33" w:author="Apple" w:date="2022-02-14T16:53:00Z">
          <w:r w:rsidRPr="002B1A44" w:rsidDel="00785BB8">
            <w:rPr>
              <w:lang w:eastAsia="zh-CN"/>
            </w:rPr>
            <w:delText xml:space="preserve">within the </w:delText>
          </w:r>
          <w:r w:rsidRPr="002B1A44" w:rsidDel="00785BB8">
            <w:rPr>
              <w:i/>
              <w:lang w:eastAsia="zh-CN"/>
            </w:rPr>
            <w:delText>secondaryCellGroup</w:delText>
          </w:r>
        </w:del>
      </w:ins>
      <w:ins w:id="34" w:author="CATT" w:date="2021-10-18T14:04:00Z">
        <w:del w:id="35" w:author="Apple" w:date="2022-02-14T16:53:00Z">
          <w:r w:rsidRPr="000E7672" w:rsidDel="00785BB8">
            <w:rPr>
              <w:rFonts w:hint="eastAsia"/>
              <w:lang w:eastAsia="zh-CN"/>
            </w:rPr>
            <w:delText xml:space="preserve"> within the </w:delText>
          </w:r>
          <w:r w:rsidRPr="000E7672" w:rsidDel="00785BB8">
            <w:delText xml:space="preserve">received </w:delText>
          </w:r>
          <w:r w:rsidRPr="000E7672" w:rsidDel="00785BB8">
            <w:rPr>
              <w:i/>
            </w:rPr>
            <w:delText xml:space="preserve">condRRCReconfig </w:delText>
          </w:r>
        </w:del>
        <w:r w:rsidRPr="000E7672">
          <w:t>to be applicable cell;</w:t>
        </w:r>
      </w:ins>
    </w:p>
    <w:p w14:paraId="6D27FCE0" w14:textId="77777777" w:rsidR="00D53E03" w:rsidRPr="00346142" w:rsidRDefault="00D53E03" w:rsidP="00D53E03">
      <w:pPr>
        <w:ind w:left="851" w:hanging="284"/>
        <w:rPr>
          <w:ins w:id="36" w:author="CATT" w:date="2021-10-18T16:01:00Z"/>
          <w:lang w:eastAsia="zh-CN"/>
        </w:rPr>
      </w:pPr>
      <w:ins w:id="37" w:author="CATT" w:date="2021-10-18T16:01:00Z">
        <w:r w:rsidRPr="00346142">
          <w:rPr>
            <w:rFonts w:eastAsiaTheme="minorEastAsia"/>
            <w:lang w:eastAsia="zh-CN"/>
          </w:rPr>
          <w:t xml:space="preserve">2&gt; if </w:t>
        </w:r>
        <w:proofErr w:type="spellStart"/>
        <w:r w:rsidRPr="00346142">
          <w:rPr>
            <w:i/>
          </w:rPr>
          <w:t>condExecutionCondSN</w:t>
        </w:r>
        <w:proofErr w:type="spellEnd"/>
        <w:r w:rsidRPr="00346142">
          <w:rPr>
            <w:i/>
            <w:lang w:eastAsia="zh-CN"/>
          </w:rPr>
          <w:t xml:space="preserve"> </w:t>
        </w:r>
        <w:r w:rsidRPr="00346142">
          <w:rPr>
            <w:lang w:eastAsia="zh-CN"/>
          </w:rPr>
          <w:t>is configured</w:t>
        </w:r>
      </w:ins>
      <w:ins w:id="38" w:author="CATT" w:date="2021-11-19T09:48:00Z">
        <w:r w:rsidRPr="00B8530D">
          <w:rPr>
            <w:rFonts w:hint="eastAsia"/>
            <w:lang w:eastAsia="zh-CN"/>
          </w:rPr>
          <w:t>:</w:t>
        </w:r>
      </w:ins>
      <w:ins w:id="39" w:author="Huawei, HiSilicon" w:date="2021-11-18T11:50:00Z">
        <w:del w:id="40" w:author="CATT" w:date="2021-11-19T09:48:00Z">
          <w:r w:rsidRPr="00B8530D" w:rsidDel="00615CA6">
            <w:rPr>
              <w:lang w:eastAsia="zh-CN"/>
            </w:rPr>
            <w:delText>:</w:delText>
          </w:r>
        </w:del>
      </w:ins>
    </w:p>
    <w:p w14:paraId="321D1F27" w14:textId="77777777" w:rsidR="00D53E03" w:rsidRPr="004C1AA0" w:rsidRDefault="00D53E03" w:rsidP="00D53E03">
      <w:pPr>
        <w:ind w:left="1135" w:hanging="284"/>
        <w:rPr>
          <w:ins w:id="41" w:author="CATT" w:date="2021-10-21T10:44:00Z"/>
          <w:rFonts w:eastAsiaTheme="minorEastAsia"/>
          <w:lang w:eastAsia="zh-CN"/>
        </w:rPr>
      </w:pPr>
      <w:ins w:id="42" w:author="CATT" w:date="2021-10-21T10:44:00Z">
        <w:r w:rsidRPr="00346142">
          <w:t>3&gt; in the remainder of the procedures</w:t>
        </w:r>
        <w:r w:rsidRPr="00346142">
          <w:rPr>
            <w:rFonts w:eastAsia="DengXian"/>
            <w:lang w:eastAsia="zh-CN"/>
          </w:rPr>
          <w:t>,</w:t>
        </w:r>
        <w:r w:rsidRPr="00346142">
          <w:t xml:space="preserve"> </w:t>
        </w:r>
        <w:r w:rsidRPr="00346142">
          <w:rPr>
            <w:lang w:eastAsia="zh-CN"/>
          </w:rPr>
          <w:t xml:space="preserve">consider each </w:t>
        </w:r>
        <w:proofErr w:type="spellStart"/>
        <w:r w:rsidRPr="00346142">
          <w:rPr>
            <w:i/>
            <w:iCs/>
            <w:lang w:eastAsia="zh-CN"/>
          </w:rPr>
          <w:t>measId</w:t>
        </w:r>
        <w:proofErr w:type="spellEnd"/>
        <w:r w:rsidRPr="00346142">
          <w:rPr>
            <w:lang w:eastAsia="zh-CN"/>
          </w:rPr>
          <w:t xml:space="preserve"> </w:t>
        </w:r>
        <w:r w:rsidRPr="00346142">
          <w:t>indicated in the</w:t>
        </w:r>
        <w:r w:rsidRPr="00346142">
          <w:rPr>
            <w:i/>
            <w:iCs/>
            <w:lang w:eastAsia="zh-CN"/>
          </w:rPr>
          <w:t xml:space="preserve"> </w:t>
        </w:r>
        <w:proofErr w:type="spellStart"/>
        <w:r w:rsidRPr="00346142">
          <w:rPr>
            <w:i/>
            <w:iCs/>
            <w:lang w:eastAsia="zh-CN"/>
          </w:rPr>
          <w:t>condExecutionCondSN</w:t>
        </w:r>
        <w:proofErr w:type="spellEnd"/>
        <w:r w:rsidRPr="00346142">
          <w:rPr>
            <w:lang w:eastAsia="zh-CN"/>
          </w:rPr>
          <w:t xml:space="preserve"> as a </w:t>
        </w:r>
        <w:proofErr w:type="spellStart"/>
        <w:r w:rsidRPr="00346142">
          <w:rPr>
            <w:i/>
            <w:iCs/>
            <w:lang w:eastAsia="zh-CN"/>
          </w:rPr>
          <w:t>measId</w:t>
        </w:r>
        <w:proofErr w:type="spellEnd"/>
        <w:r w:rsidRPr="00346142">
          <w:rPr>
            <w:lang w:eastAsia="zh-CN"/>
          </w:rPr>
          <w:t xml:space="preserve"> in the </w:t>
        </w:r>
        <w:proofErr w:type="spellStart"/>
        <w:r w:rsidRPr="00346142">
          <w:rPr>
            <w:i/>
          </w:rPr>
          <w:t>VarMeasConfi</w:t>
        </w:r>
        <w:r w:rsidRPr="00346142">
          <w:rPr>
            <w:i/>
            <w:lang w:eastAsia="zh-CN"/>
          </w:rPr>
          <w:t>g</w:t>
        </w:r>
        <w:proofErr w:type="spellEnd"/>
        <w:r w:rsidRPr="00346142">
          <w:rPr>
            <w:i/>
            <w:lang w:eastAsia="zh-CN"/>
          </w:rPr>
          <w:t xml:space="preserve"> </w:t>
        </w:r>
        <w:r w:rsidRPr="00346142">
          <w:t xml:space="preserve">associated with </w:t>
        </w:r>
        <w:r w:rsidRPr="00346142">
          <w:rPr>
            <w:lang w:eastAsia="zh-CN"/>
          </w:rPr>
          <w:t>the</w:t>
        </w:r>
        <w:r w:rsidRPr="00346142">
          <w:t xml:space="preserve"> SCG </w:t>
        </w:r>
        <w:proofErr w:type="spellStart"/>
        <w:proofErr w:type="gramStart"/>
        <w:r w:rsidRPr="00346142">
          <w:rPr>
            <w:i/>
          </w:rPr>
          <w:t>measConfig</w:t>
        </w:r>
        <w:proofErr w:type="spellEnd"/>
        <w:r w:rsidRPr="00346142">
          <w:rPr>
            <w:lang w:eastAsia="zh-CN"/>
          </w:rPr>
          <w:t>;</w:t>
        </w:r>
        <w:proofErr w:type="gramEnd"/>
      </w:ins>
    </w:p>
    <w:p w14:paraId="2240E5B9" w14:textId="77777777" w:rsidR="00D53E03" w:rsidRPr="00346142" w:rsidRDefault="00D53E03" w:rsidP="00D53E03">
      <w:pPr>
        <w:ind w:left="851" w:hanging="284"/>
        <w:rPr>
          <w:ins w:id="43" w:author="CATT" w:date="2021-10-18T16:02:00Z"/>
          <w:lang w:eastAsia="zh-CN"/>
        </w:rPr>
      </w:pPr>
      <w:ins w:id="44" w:author="CATT" w:date="2021-10-18T16:01:00Z">
        <w:r w:rsidRPr="00346142">
          <w:rPr>
            <w:rFonts w:eastAsiaTheme="minorEastAsia"/>
            <w:lang w:eastAsia="zh-CN"/>
          </w:rPr>
          <w:t xml:space="preserve">2&gt; if </w:t>
        </w:r>
      </w:ins>
      <w:proofErr w:type="spellStart"/>
      <w:ins w:id="45" w:author="CATT" w:date="2021-10-18T16:04:00Z">
        <w:r w:rsidRPr="00346142">
          <w:rPr>
            <w:i/>
          </w:rPr>
          <w:t>condExecutionCond</w:t>
        </w:r>
      </w:ins>
      <w:proofErr w:type="spellEnd"/>
      <w:ins w:id="46" w:author="CATT" w:date="2021-10-18T16:01:00Z">
        <w:r w:rsidRPr="00346142">
          <w:rPr>
            <w:i/>
            <w:lang w:eastAsia="zh-CN"/>
          </w:rPr>
          <w:t xml:space="preserve"> </w:t>
        </w:r>
        <w:r w:rsidRPr="00346142">
          <w:rPr>
            <w:lang w:eastAsia="zh-CN"/>
          </w:rPr>
          <w:t>is configured</w:t>
        </w:r>
      </w:ins>
      <w:ins w:id="47" w:author="CATT" w:date="2021-11-19T09:54:00Z">
        <w:r w:rsidRPr="00B8530D">
          <w:rPr>
            <w:rFonts w:hint="eastAsia"/>
            <w:lang w:eastAsia="zh-CN"/>
          </w:rPr>
          <w:t>:</w:t>
        </w:r>
      </w:ins>
      <w:ins w:id="48" w:author="Huawei, HiSilicon" w:date="2021-11-18T11:50:00Z">
        <w:del w:id="49" w:author="CATT" w:date="2021-11-19T09:54:00Z">
          <w:r w:rsidRPr="00B8530D" w:rsidDel="00DC1E49">
            <w:rPr>
              <w:lang w:eastAsia="zh-CN"/>
            </w:rPr>
            <w:delText>:</w:delText>
          </w:r>
        </w:del>
      </w:ins>
    </w:p>
    <w:p w14:paraId="2EB9B9C8" w14:textId="77777777" w:rsidR="00D53E03" w:rsidRPr="00346142" w:rsidRDefault="00D53E03" w:rsidP="00D53E03">
      <w:pPr>
        <w:ind w:left="1135" w:hanging="284"/>
        <w:rPr>
          <w:ins w:id="50" w:author="CATT" w:date="2021-10-18T16:01:00Z"/>
          <w:lang w:eastAsia="zh-CN"/>
        </w:rPr>
      </w:pPr>
      <w:ins w:id="51" w:author="CATT" w:date="2021-10-18T16:03:00Z">
        <w:r w:rsidRPr="00346142">
          <w:rPr>
            <w:rFonts w:eastAsiaTheme="minorEastAsia"/>
            <w:lang w:eastAsia="zh-CN"/>
          </w:rPr>
          <w:t>3</w:t>
        </w:r>
        <w:r w:rsidRPr="00DD77E7">
          <w:rPr>
            <w:rFonts w:eastAsiaTheme="minorEastAsia"/>
            <w:lang w:eastAsia="zh-CN"/>
          </w:rPr>
          <w:t xml:space="preserve">&gt; </w:t>
        </w:r>
      </w:ins>
      <w:ins w:id="52" w:author="CATT" w:date="2021-11-19T09:46:00Z">
        <w:r w:rsidRPr="00DD77E7">
          <w:rPr>
            <w:rFonts w:eastAsiaTheme="minorEastAsia" w:hint="eastAsia"/>
            <w:lang w:eastAsia="zh-CN"/>
          </w:rPr>
          <w:t>i</w:t>
        </w:r>
      </w:ins>
      <w:ins w:id="53" w:author="CATT" w:date="2021-10-18T16:02:00Z">
        <w:r w:rsidRPr="00DD77E7">
          <w:rPr>
            <w:rFonts w:eastAsiaTheme="minorEastAsia"/>
            <w:lang w:eastAsia="zh-CN"/>
          </w:rPr>
          <w:t xml:space="preserve">f </w:t>
        </w:r>
      </w:ins>
      <w:ins w:id="54" w:author="CATT" w:date="2021-10-18T16:05:00Z">
        <w:r w:rsidRPr="00DD77E7">
          <w:rPr>
            <w:lang w:eastAsia="zh-CN"/>
          </w:rPr>
          <w:t>it</w:t>
        </w:r>
        <w:r w:rsidRPr="00346142">
          <w:rPr>
            <w:lang w:eastAsia="zh-CN"/>
          </w:rPr>
          <w:t xml:space="preserve"> </w:t>
        </w:r>
      </w:ins>
      <w:ins w:id="55" w:author="CATT" w:date="2021-10-18T16:02:00Z">
        <w:r w:rsidRPr="00346142">
          <w:rPr>
            <w:lang w:eastAsia="zh-CN"/>
          </w:rPr>
          <w:t xml:space="preserve">is configured via SRB3 or configured within </w:t>
        </w:r>
        <w:r w:rsidRPr="00346142">
          <w:rPr>
            <w:i/>
          </w:rPr>
          <w:t>nr-SCG</w:t>
        </w:r>
      </w:ins>
      <w:ins w:id="56" w:author="CATT" w:date="2021-11-19T09:47:00Z">
        <w:r>
          <w:rPr>
            <w:rFonts w:hint="eastAsia"/>
            <w:i/>
            <w:lang w:eastAsia="zh-CN"/>
          </w:rPr>
          <w:t xml:space="preserve"> </w:t>
        </w:r>
        <w:r w:rsidRPr="00DD77E7">
          <w:rPr>
            <w:rFonts w:hint="eastAsia"/>
            <w:lang w:eastAsia="zh-CN"/>
          </w:rPr>
          <w:t>or within</w:t>
        </w:r>
      </w:ins>
      <w:ins w:id="57" w:author="Huawei, HiSilicon" w:date="2021-11-18T12:10:00Z">
        <w:r w:rsidRPr="00DD77E7">
          <w:t xml:space="preserve"> </w:t>
        </w:r>
      </w:ins>
      <w:ins w:id="58" w:author="CATT" w:date="2021-10-18T16:02:00Z">
        <w:r w:rsidRPr="00DD77E7">
          <w:rPr>
            <w:i/>
          </w:rPr>
          <w:t>nr-</w:t>
        </w:r>
        <w:proofErr w:type="spellStart"/>
        <w:r w:rsidRPr="00DD77E7">
          <w:rPr>
            <w:i/>
          </w:rPr>
          <w:t>SecondaryCellGroupConfig</w:t>
        </w:r>
        <w:proofErr w:type="spellEnd"/>
        <w:r w:rsidRPr="00DD77E7">
          <w:rPr>
            <w:i/>
          </w:rPr>
          <w:t xml:space="preserve"> </w:t>
        </w:r>
        <w:r w:rsidRPr="00E50D82">
          <w:rPr>
            <w:lang w:eastAsia="zh-CN"/>
          </w:rPr>
          <w:t>(specified in TS 36.331[10])</w:t>
        </w:r>
        <w:r w:rsidRPr="00DD77E7">
          <w:rPr>
            <w:lang w:eastAsia="zh-CN"/>
          </w:rPr>
          <w:t xml:space="preserve"> via SRB1</w:t>
        </w:r>
      </w:ins>
      <w:ins w:id="59" w:author="CATT" w:date="2021-11-19T09:53:00Z">
        <w:r w:rsidRPr="00DD77E7">
          <w:rPr>
            <w:rFonts w:hint="eastAsia"/>
            <w:lang w:eastAsia="zh-CN"/>
          </w:rPr>
          <w:t>:</w:t>
        </w:r>
      </w:ins>
    </w:p>
    <w:p w14:paraId="261903C0" w14:textId="77777777" w:rsidR="00D53E03" w:rsidRPr="00346142" w:rsidRDefault="00D53E03" w:rsidP="00D53E03">
      <w:pPr>
        <w:ind w:left="1418" w:hanging="284"/>
        <w:rPr>
          <w:ins w:id="60" w:author="CATT" w:date="2021-10-18T16:02:00Z"/>
          <w:lang w:eastAsia="zh-CN"/>
        </w:rPr>
      </w:pPr>
      <w:ins w:id="61" w:author="CATT" w:date="2021-10-18T16:02:00Z">
        <w:r w:rsidRPr="00346142">
          <w:rPr>
            <w:lang w:eastAsia="zh-CN"/>
          </w:rPr>
          <w:t xml:space="preserve">4&gt; </w:t>
        </w:r>
      </w:ins>
      <w:ins w:id="62" w:author="CATT" w:date="2021-10-18T16:47:00Z">
        <w:r w:rsidRPr="00346142">
          <w:t>in the remainder of the procedures</w:t>
        </w:r>
        <w:r w:rsidRPr="00346142">
          <w:rPr>
            <w:rFonts w:eastAsia="DengXian"/>
            <w:lang w:eastAsia="zh-CN"/>
          </w:rPr>
          <w:t>,</w:t>
        </w:r>
        <w:r w:rsidRPr="00346142">
          <w:t xml:space="preserve"> </w:t>
        </w:r>
        <w:r w:rsidRPr="00346142">
          <w:rPr>
            <w:lang w:eastAsia="zh-CN"/>
          </w:rPr>
          <w:t>c</w:t>
        </w:r>
      </w:ins>
      <w:ins w:id="63" w:author="CATT" w:date="2021-10-18T16:02:00Z">
        <w:r w:rsidRPr="00346142">
          <w:rPr>
            <w:lang w:eastAsia="zh-CN"/>
          </w:rPr>
          <w:t xml:space="preserve">onsider </w:t>
        </w:r>
      </w:ins>
      <w:ins w:id="64" w:author="CATT" w:date="2021-10-21T10:49:00Z">
        <w:r w:rsidRPr="00346142">
          <w:rPr>
            <w:lang w:eastAsia="zh-CN"/>
          </w:rPr>
          <w:t xml:space="preserve">each </w:t>
        </w:r>
        <w:proofErr w:type="spellStart"/>
        <w:r w:rsidRPr="00346142">
          <w:rPr>
            <w:i/>
            <w:iCs/>
            <w:lang w:eastAsia="zh-CN"/>
          </w:rPr>
          <w:t>measId</w:t>
        </w:r>
        <w:proofErr w:type="spellEnd"/>
        <w:r w:rsidRPr="00346142">
          <w:t xml:space="preserve"> </w:t>
        </w:r>
      </w:ins>
      <w:ins w:id="65" w:author="CATT" w:date="2021-10-18T16:02:00Z">
        <w:r w:rsidRPr="00346142">
          <w:t>indicated in the</w:t>
        </w:r>
        <w:r w:rsidRPr="00346142">
          <w:rPr>
            <w:i/>
            <w:iCs/>
            <w:lang w:eastAsia="zh-CN"/>
          </w:rPr>
          <w:t xml:space="preserve"> </w:t>
        </w:r>
        <w:proofErr w:type="spellStart"/>
        <w:r w:rsidRPr="00346142">
          <w:rPr>
            <w:i/>
            <w:iCs/>
            <w:lang w:eastAsia="zh-CN"/>
          </w:rPr>
          <w:t>condExecutionCond</w:t>
        </w:r>
        <w:proofErr w:type="spellEnd"/>
        <w:r w:rsidRPr="00346142">
          <w:rPr>
            <w:lang w:eastAsia="zh-CN"/>
          </w:rPr>
          <w:t xml:space="preserve"> </w:t>
        </w:r>
      </w:ins>
      <w:ins w:id="66" w:author="CATT" w:date="2021-10-21T10:49:00Z">
        <w:r w:rsidRPr="00346142">
          <w:rPr>
            <w:lang w:eastAsia="zh-CN"/>
          </w:rPr>
          <w:t xml:space="preserve">as a </w:t>
        </w:r>
        <w:proofErr w:type="spellStart"/>
        <w:r w:rsidRPr="00346142">
          <w:rPr>
            <w:i/>
            <w:iCs/>
            <w:lang w:eastAsia="zh-CN"/>
          </w:rPr>
          <w:t>measId</w:t>
        </w:r>
      </w:ins>
      <w:proofErr w:type="spellEnd"/>
      <w:ins w:id="67" w:author="CATT" w:date="2021-10-18T16:02:00Z">
        <w:r w:rsidRPr="00346142">
          <w:rPr>
            <w:lang w:eastAsia="zh-CN"/>
          </w:rPr>
          <w:t xml:space="preserve"> </w:t>
        </w:r>
      </w:ins>
      <w:ins w:id="68" w:author="CATT" w:date="2021-10-21T10:49:00Z">
        <w:r w:rsidRPr="00346142">
          <w:rPr>
            <w:rFonts w:hint="eastAsia"/>
            <w:lang w:eastAsia="zh-CN"/>
          </w:rPr>
          <w:t xml:space="preserve">in </w:t>
        </w:r>
      </w:ins>
      <w:ins w:id="69" w:author="CATT" w:date="2021-10-18T16:02:00Z">
        <w:r w:rsidRPr="00346142">
          <w:rPr>
            <w:lang w:eastAsia="zh-CN"/>
          </w:rPr>
          <w:t xml:space="preserve">the </w:t>
        </w:r>
        <w:proofErr w:type="spellStart"/>
        <w:r w:rsidRPr="00346142">
          <w:rPr>
            <w:i/>
          </w:rPr>
          <w:t>VarMeasConfi</w:t>
        </w:r>
        <w:r w:rsidRPr="00346142">
          <w:rPr>
            <w:i/>
            <w:lang w:eastAsia="zh-CN"/>
          </w:rPr>
          <w:t>g</w:t>
        </w:r>
        <w:proofErr w:type="spellEnd"/>
        <w:r w:rsidRPr="00346142">
          <w:rPr>
            <w:i/>
            <w:lang w:eastAsia="zh-CN"/>
          </w:rPr>
          <w:t xml:space="preserve"> </w:t>
        </w:r>
        <w:r w:rsidRPr="00346142">
          <w:t xml:space="preserve">associated with </w:t>
        </w:r>
        <w:r w:rsidRPr="00346142">
          <w:rPr>
            <w:lang w:eastAsia="zh-CN"/>
          </w:rPr>
          <w:t>the</w:t>
        </w:r>
      </w:ins>
      <w:ins w:id="70" w:author="CATT" w:date="2021-10-21T10:49:00Z">
        <w:r w:rsidRPr="00346142">
          <w:rPr>
            <w:rFonts w:hint="eastAsia"/>
            <w:lang w:eastAsia="zh-CN"/>
          </w:rPr>
          <w:t xml:space="preserve"> </w:t>
        </w:r>
      </w:ins>
      <w:ins w:id="71" w:author="CATT" w:date="2021-11-19T09:50:00Z">
        <w:r w:rsidRPr="00DD77E7">
          <w:rPr>
            <w:rFonts w:hint="eastAsia"/>
            <w:lang w:eastAsia="zh-CN"/>
          </w:rPr>
          <w:t xml:space="preserve">SCG </w:t>
        </w:r>
      </w:ins>
      <w:ins w:id="72" w:author="CATT" w:date="2021-10-18T16:02:00Z">
        <w:del w:id="73" w:author="CATT-116e" w:date="2021-11-30T11:17:00Z">
          <w:r w:rsidRPr="00346142" w:rsidDel="00E50D82">
            <w:delText xml:space="preserve"> </w:delText>
          </w:r>
        </w:del>
        <w:proofErr w:type="spellStart"/>
        <w:proofErr w:type="gramStart"/>
        <w:r w:rsidRPr="00346142">
          <w:rPr>
            <w:i/>
          </w:rPr>
          <w:t>measConfig</w:t>
        </w:r>
        <w:proofErr w:type="spellEnd"/>
        <w:r w:rsidRPr="00346142">
          <w:rPr>
            <w:lang w:eastAsia="zh-CN"/>
          </w:rPr>
          <w:t>;</w:t>
        </w:r>
        <w:proofErr w:type="gramEnd"/>
      </w:ins>
    </w:p>
    <w:p w14:paraId="28B1AB47" w14:textId="77777777" w:rsidR="00D53E03" w:rsidRPr="009A6D90" w:rsidRDefault="00D53E03" w:rsidP="00D53E03">
      <w:pPr>
        <w:ind w:left="1135" w:hanging="284"/>
        <w:rPr>
          <w:ins w:id="74" w:author="CATT" w:date="2021-10-18T16:01:00Z"/>
          <w:rFonts w:eastAsiaTheme="minorEastAsia"/>
          <w:lang w:eastAsia="zh-CN"/>
        </w:rPr>
      </w:pPr>
      <w:ins w:id="75" w:author="CATT" w:date="2021-10-18T16:03:00Z">
        <w:r w:rsidRPr="00346142">
          <w:rPr>
            <w:rFonts w:eastAsiaTheme="minorEastAsia"/>
            <w:lang w:eastAsia="zh-CN"/>
          </w:rPr>
          <w:t>3&gt; otherwise</w:t>
        </w:r>
      </w:ins>
      <w:ins w:id="76" w:author="CATT" w:date="2021-11-19T09:54:00Z">
        <w:r w:rsidRPr="00DD77E7">
          <w:rPr>
            <w:rFonts w:eastAsiaTheme="minorEastAsia" w:hint="eastAsia"/>
            <w:lang w:eastAsia="zh-CN"/>
          </w:rPr>
          <w:t>:</w:t>
        </w:r>
      </w:ins>
    </w:p>
    <w:p w14:paraId="4304840E" w14:textId="77777777" w:rsidR="00D53E03" w:rsidRDefault="00D53E03" w:rsidP="00D53E03">
      <w:pPr>
        <w:ind w:left="852" w:firstLine="283"/>
        <w:rPr>
          <w:lang w:eastAsia="zh-CN"/>
        </w:rPr>
      </w:pPr>
      <w:ins w:id="77" w:author="CATT" w:date="2021-10-18T16:03:00Z">
        <w:r w:rsidRPr="00346142">
          <w:rPr>
            <w:rFonts w:eastAsiaTheme="minorEastAsia"/>
            <w:lang w:eastAsia="zh-CN"/>
          </w:rPr>
          <w:t xml:space="preserve">4&gt; </w:t>
        </w:r>
      </w:ins>
      <w:ins w:id="78" w:author="CATT" w:date="2021-10-18T16:47:00Z">
        <w:r w:rsidRPr="00346142">
          <w:t>in the remainder of the procedures</w:t>
        </w:r>
        <w:r w:rsidRPr="00346142">
          <w:rPr>
            <w:rFonts w:eastAsia="DengXian"/>
            <w:lang w:eastAsia="zh-CN"/>
          </w:rPr>
          <w:t>,</w:t>
        </w:r>
        <w:r w:rsidRPr="00346142">
          <w:t xml:space="preserve"> </w:t>
        </w:r>
        <w:r w:rsidRPr="00346142">
          <w:rPr>
            <w:rFonts w:eastAsiaTheme="minorEastAsia"/>
            <w:lang w:eastAsia="zh-CN"/>
          </w:rPr>
          <w:t>c</w:t>
        </w:r>
      </w:ins>
      <w:ins w:id="79" w:author="CATT" w:date="2021-10-18T16:03:00Z">
        <w:r w:rsidRPr="00346142">
          <w:rPr>
            <w:rFonts w:eastAsiaTheme="minorEastAsia"/>
            <w:lang w:eastAsia="zh-CN"/>
          </w:rPr>
          <w:t xml:space="preserve">onsider </w:t>
        </w:r>
      </w:ins>
      <w:ins w:id="80" w:author="CATT" w:date="2021-10-21T10:50:00Z">
        <w:r w:rsidRPr="00346142">
          <w:rPr>
            <w:lang w:eastAsia="zh-CN"/>
          </w:rPr>
          <w:t xml:space="preserve">each </w:t>
        </w:r>
        <w:proofErr w:type="spellStart"/>
        <w:r w:rsidRPr="00346142">
          <w:rPr>
            <w:i/>
            <w:iCs/>
            <w:lang w:eastAsia="zh-CN"/>
          </w:rPr>
          <w:t>measId</w:t>
        </w:r>
      </w:ins>
      <w:proofErr w:type="spellEnd"/>
      <w:ins w:id="81" w:author="CATT" w:date="2021-10-18T16:03:00Z">
        <w:r w:rsidRPr="00346142">
          <w:rPr>
            <w:lang w:eastAsia="zh-CN"/>
          </w:rPr>
          <w:t xml:space="preserve"> </w:t>
        </w:r>
        <w:r w:rsidRPr="00346142">
          <w:t>indicated in the</w:t>
        </w:r>
        <w:r w:rsidRPr="00346142">
          <w:rPr>
            <w:i/>
            <w:iCs/>
            <w:lang w:eastAsia="zh-CN"/>
          </w:rPr>
          <w:t xml:space="preserve"> </w:t>
        </w:r>
        <w:proofErr w:type="spellStart"/>
        <w:r w:rsidRPr="00346142">
          <w:rPr>
            <w:i/>
            <w:iCs/>
            <w:lang w:eastAsia="zh-CN"/>
          </w:rPr>
          <w:t>condExecutionCond</w:t>
        </w:r>
        <w:proofErr w:type="spellEnd"/>
        <w:r w:rsidRPr="00346142">
          <w:rPr>
            <w:lang w:eastAsia="zh-CN"/>
          </w:rPr>
          <w:t xml:space="preserve"> </w:t>
        </w:r>
      </w:ins>
      <w:ins w:id="82" w:author="CATT" w:date="2021-10-21T10:50:00Z">
        <w:r w:rsidRPr="00346142">
          <w:rPr>
            <w:lang w:eastAsia="zh-CN"/>
          </w:rPr>
          <w:t xml:space="preserve">as a </w:t>
        </w:r>
        <w:proofErr w:type="spellStart"/>
        <w:r w:rsidRPr="00346142">
          <w:rPr>
            <w:i/>
            <w:iCs/>
            <w:lang w:eastAsia="zh-CN"/>
          </w:rPr>
          <w:t>measId</w:t>
        </w:r>
        <w:proofErr w:type="spellEnd"/>
        <w:r w:rsidRPr="00346142">
          <w:rPr>
            <w:lang w:eastAsia="zh-CN"/>
          </w:rPr>
          <w:t xml:space="preserve"> in the</w:t>
        </w:r>
      </w:ins>
      <w:ins w:id="83" w:author="CATT" w:date="2021-10-18T16:03:00Z">
        <w:r w:rsidRPr="00346142">
          <w:rPr>
            <w:lang w:eastAsia="zh-CN"/>
          </w:rPr>
          <w:t xml:space="preserve"> </w:t>
        </w:r>
        <w:proofErr w:type="spellStart"/>
        <w:r w:rsidRPr="00346142">
          <w:rPr>
            <w:i/>
          </w:rPr>
          <w:t>VarMeasConfi</w:t>
        </w:r>
        <w:r w:rsidRPr="00346142">
          <w:rPr>
            <w:i/>
            <w:lang w:eastAsia="zh-CN"/>
          </w:rPr>
          <w:t>g</w:t>
        </w:r>
        <w:proofErr w:type="spellEnd"/>
        <w:r w:rsidRPr="00346142">
          <w:rPr>
            <w:i/>
            <w:lang w:eastAsia="zh-CN"/>
          </w:rPr>
          <w:t xml:space="preserve"> </w:t>
        </w:r>
        <w:r w:rsidRPr="00346142">
          <w:t xml:space="preserve">associated with </w:t>
        </w:r>
        <w:r w:rsidRPr="00346142">
          <w:rPr>
            <w:lang w:eastAsia="zh-CN"/>
          </w:rPr>
          <w:t>the</w:t>
        </w:r>
        <w:r w:rsidRPr="00346142">
          <w:t xml:space="preserve"> </w:t>
        </w:r>
      </w:ins>
      <w:ins w:id="84" w:author="CATT" w:date="2021-11-19T09:51:00Z">
        <w:r w:rsidRPr="00DD77E7">
          <w:rPr>
            <w:rFonts w:hint="eastAsia"/>
            <w:lang w:eastAsia="zh-CN"/>
          </w:rPr>
          <w:t xml:space="preserve">MCG </w:t>
        </w:r>
      </w:ins>
      <w:ins w:id="85" w:author="LGE (Hongsuk)" w:date="2021-11-17T17:10:00Z">
        <w:del w:id="86" w:author="CATT" w:date="2021-11-19T09:51:00Z">
          <w:r w:rsidRPr="00DD77E7" w:rsidDel="00615CA6">
            <w:rPr>
              <w:lang w:eastAsia="zh-CN"/>
            </w:rPr>
            <w:delText>MCG</w:delText>
          </w:r>
        </w:del>
      </w:ins>
      <w:proofErr w:type="spellStart"/>
      <w:proofErr w:type="gramStart"/>
      <w:ins w:id="87" w:author="CATT" w:date="2021-10-18T16:03:00Z">
        <w:r w:rsidRPr="00DD77E7">
          <w:rPr>
            <w:i/>
          </w:rPr>
          <w:t>measConfig</w:t>
        </w:r>
      </w:ins>
      <w:proofErr w:type="spellEnd"/>
      <w:ins w:id="88" w:author="CATT" w:date="2021-11-19T09:55:00Z">
        <w:r w:rsidRPr="00DD77E7">
          <w:rPr>
            <w:rFonts w:hint="eastAsia"/>
            <w:lang w:eastAsia="zh-CN"/>
          </w:rPr>
          <w:t>;</w:t>
        </w:r>
      </w:ins>
      <w:proofErr w:type="gramEnd"/>
    </w:p>
    <w:p w14:paraId="1F4AEEF2" w14:textId="77777777" w:rsidR="00D53E03" w:rsidRPr="00343A93" w:rsidRDefault="00D53E03" w:rsidP="00D53E03">
      <w:pPr>
        <w:ind w:left="851" w:hanging="284"/>
        <w:rPr>
          <w:i/>
          <w:lang w:eastAsia="zh-CN"/>
        </w:rPr>
      </w:pPr>
      <w:r>
        <w:t>2&gt;</w:t>
      </w:r>
      <w:r>
        <w:tab/>
        <w:t xml:space="preserve">for each </w:t>
      </w:r>
      <w:proofErr w:type="spellStart"/>
      <w:r>
        <w:rPr>
          <w:i/>
        </w:rPr>
        <w:t>measId</w:t>
      </w:r>
      <w:proofErr w:type="spellEnd"/>
      <w:r>
        <w:t xml:space="preserve"> included in the </w:t>
      </w:r>
      <w:proofErr w:type="spellStart"/>
      <w:r>
        <w:rPr>
          <w:i/>
        </w:rPr>
        <w:t>measIdList</w:t>
      </w:r>
      <w:proofErr w:type="spellEnd"/>
      <w:r>
        <w:t xml:space="preserve"> within </w:t>
      </w:r>
      <w:proofErr w:type="spellStart"/>
      <w:r>
        <w:rPr>
          <w:i/>
        </w:rPr>
        <w:t>VarMeasConfig</w:t>
      </w:r>
      <w:proofErr w:type="spellEnd"/>
      <w:r>
        <w:t xml:space="preserve"> indicated in the </w:t>
      </w:r>
      <w:proofErr w:type="spellStart"/>
      <w:r>
        <w:rPr>
          <w:i/>
        </w:rPr>
        <w:t>condExecutionCond</w:t>
      </w:r>
      <w:proofErr w:type="spellEnd"/>
      <w:ins w:id="89" w:author="CATT" w:date="2021-08-04T15:50:00Z">
        <w:r>
          <w:rPr>
            <w:rFonts w:hint="eastAsia"/>
            <w:i/>
            <w:iCs/>
            <w:lang w:eastAsia="zh-CN"/>
          </w:rPr>
          <w:t xml:space="preserve"> </w:t>
        </w:r>
        <w:r w:rsidRPr="009A6D90">
          <w:rPr>
            <w:rFonts w:hint="eastAsia"/>
            <w:iCs/>
            <w:lang w:eastAsia="zh-CN"/>
          </w:rPr>
          <w:t xml:space="preserve">or </w:t>
        </w:r>
      </w:ins>
      <w:bookmarkStart w:id="90" w:name="OLE_LINK23"/>
      <w:bookmarkStart w:id="91" w:name="OLE_LINK22"/>
      <w:proofErr w:type="spellStart"/>
      <w:ins w:id="92" w:author="CATT" w:date="2021-08-04T19:41:00Z">
        <w:r w:rsidRPr="00AC5B7D">
          <w:rPr>
            <w:i/>
          </w:rPr>
          <w:t>condExecutionCondSN</w:t>
        </w:r>
      </w:ins>
      <w:proofErr w:type="spellEnd"/>
      <w:r>
        <w:rPr>
          <w:i/>
        </w:rPr>
        <w:t xml:space="preserve"> </w:t>
      </w:r>
      <w:bookmarkEnd w:id="90"/>
      <w:bookmarkEnd w:id="91"/>
      <w:r>
        <w:t xml:space="preserve">associated to </w:t>
      </w:r>
      <w:proofErr w:type="spellStart"/>
      <w:r>
        <w:rPr>
          <w:i/>
        </w:rPr>
        <w:t>condReconfigId</w:t>
      </w:r>
      <w:proofErr w:type="spellEnd"/>
      <w:r>
        <w:rPr>
          <w:i/>
        </w:rPr>
        <w:t>:</w:t>
      </w:r>
    </w:p>
    <w:p w14:paraId="18BD75EF" w14:textId="77777777" w:rsidR="00D53E03" w:rsidRDefault="00D53E03" w:rsidP="00D53E03">
      <w:pPr>
        <w:ind w:left="1135" w:hanging="284"/>
      </w:pPr>
      <w:r>
        <w:t>3&gt;</w:t>
      </w:r>
      <w:r>
        <w:tab/>
        <w:t xml:space="preserve">if the entry condition(s) applicable for this event associated with the </w:t>
      </w:r>
      <w:proofErr w:type="spellStart"/>
      <w:r>
        <w:rPr>
          <w:i/>
          <w:iCs/>
        </w:rPr>
        <w:t>cond</w:t>
      </w:r>
      <w:r>
        <w:rPr>
          <w:i/>
        </w:rPr>
        <w:t>Rec</w:t>
      </w:r>
      <w:r>
        <w:rPr>
          <w:i/>
          <w:iCs/>
        </w:rPr>
        <w:t>onfigId</w:t>
      </w:r>
      <w:proofErr w:type="spellEnd"/>
      <w:r>
        <w:t xml:space="preserve">, </w:t>
      </w:r>
      <w:proofErr w:type="gramStart"/>
      <w:r>
        <w:t>i.e.</w:t>
      </w:r>
      <w:proofErr w:type="gramEnd"/>
      <w:r>
        <w:t xml:space="preserve"> the event corresponding with the </w:t>
      </w:r>
      <w:proofErr w:type="spellStart"/>
      <w:r>
        <w:rPr>
          <w:i/>
          <w:iCs/>
        </w:rPr>
        <w:t>condEventId</w:t>
      </w:r>
      <w:proofErr w:type="spellEnd"/>
      <w:r>
        <w:rPr>
          <w:i/>
          <w:iCs/>
        </w:rPr>
        <w:t>(s)</w:t>
      </w:r>
      <w:r>
        <w:t xml:space="preserve"> of the corresponding </w:t>
      </w:r>
      <w:proofErr w:type="spellStart"/>
      <w:r>
        <w:rPr>
          <w:i/>
          <w:iCs/>
        </w:rPr>
        <w:t>condTriggerConfig</w:t>
      </w:r>
      <w:proofErr w:type="spellEnd"/>
      <w:r>
        <w:t xml:space="preserve"> within </w:t>
      </w:r>
      <w:proofErr w:type="spellStart"/>
      <w:r>
        <w:rPr>
          <w:i/>
          <w:iCs/>
        </w:rPr>
        <w:t>VarConditional</w:t>
      </w:r>
      <w:r>
        <w:rPr>
          <w:i/>
        </w:rPr>
        <w:t>Rec</w:t>
      </w:r>
      <w:r>
        <w:rPr>
          <w:i/>
          <w:iCs/>
        </w:rPr>
        <w:t>onfig</w:t>
      </w:r>
      <w:proofErr w:type="spellEnd"/>
      <w:r>
        <w:t xml:space="preserve">, is fulfilled for the applicable cells for all measurements after layer 3 filtering taken during the corresponding </w:t>
      </w:r>
      <w:proofErr w:type="spellStart"/>
      <w:r>
        <w:rPr>
          <w:i/>
          <w:iCs/>
        </w:rPr>
        <w:t>timeToTrigger</w:t>
      </w:r>
      <w:proofErr w:type="spellEnd"/>
      <w:r>
        <w:t xml:space="preserve"> defined for this event within the </w:t>
      </w:r>
      <w:proofErr w:type="spellStart"/>
      <w:r>
        <w:rPr>
          <w:i/>
          <w:iCs/>
        </w:rPr>
        <w:t>VarConditional</w:t>
      </w:r>
      <w:r>
        <w:rPr>
          <w:i/>
        </w:rPr>
        <w:t>Rec</w:t>
      </w:r>
      <w:r>
        <w:rPr>
          <w:i/>
          <w:iCs/>
        </w:rPr>
        <w:t>onfig</w:t>
      </w:r>
      <w:proofErr w:type="spellEnd"/>
      <w:r>
        <w:t>:</w:t>
      </w:r>
    </w:p>
    <w:p w14:paraId="37621842" w14:textId="77777777" w:rsidR="00D53E03" w:rsidRDefault="00D53E03" w:rsidP="00D53E03">
      <w:pPr>
        <w:ind w:left="1418" w:hanging="284"/>
      </w:pPr>
      <w:r>
        <w:t>4&gt;</w:t>
      </w:r>
      <w:r>
        <w:tab/>
        <w:t xml:space="preserve">consider the event associated to that </w:t>
      </w:r>
      <w:proofErr w:type="spellStart"/>
      <w:r>
        <w:rPr>
          <w:i/>
          <w:iCs/>
        </w:rPr>
        <w:t>measId</w:t>
      </w:r>
      <w:proofErr w:type="spellEnd"/>
      <w:r>
        <w:t xml:space="preserve"> to be </w:t>
      </w:r>
      <w:proofErr w:type="gramStart"/>
      <w:r>
        <w:t>fulfilled;</w:t>
      </w:r>
      <w:proofErr w:type="gramEnd"/>
    </w:p>
    <w:p w14:paraId="49496BED" w14:textId="77777777" w:rsidR="00D53E03" w:rsidRPr="009C7017" w:rsidRDefault="00D53E03" w:rsidP="00D53E03">
      <w:pPr>
        <w:pStyle w:val="B3"/>
      </w:pPr>
      <w:r w:rsidRPr="009C7017">
        <w:t>3&gt;</w:t>
      </w:r>
      <w:r w:rsidRPr="009C7017">
        <w:tab/>
        <w:t xml:space="preserve">if the </w:t>
      </w:r>
      <w:proofErr w:type="spellStart"/>
      <w:r w:rsidRPr="009C7017">
        <w:rPr>
          <w:i/>
          <w:iCs/>
        </w:rPr>
        <w:t>measId</w:t>
      </w:r>
      <w:proofErr w:type="spellEnd"/>
      <w:r w:rsidRPr="009C7017">
        <w:t xml:space="preserve"> for this event associated with the </w:t>
      </w:r>
      <w:proofErr w:type="spellStart"/>
      <w:r w:rsidRPr="009C7017">
        <w:rPr>
          <w:i/>
          <w:iCs/>
        </w:rPr>
        <w:t>condReconfigId</w:t>
      </w:r>
      <w:proofErr w:type="spellEnd"/>
      <w:r w:rsidRPr="009C7017">
        <w:t xml:space="preserve"> has been modified; or</w:t>
      </w:r>
    </w:p>
    <w:p w14:paraId="20BE35AC" w14:textId="77777777" w:rsidR="00D53E03" w:rsidRDefault="00D53E03" w:rsidP="00D53E03">
      <w:pPr>
        <w:ind w:left="1135" w:hanging="284"/>
      </w:pPr>
      <w:r>
        <w:t>3&gt;</w:t>
      </w:r>
      <w:r>
        <w:tab/>
        <w:t xml:space="preserve">if the leaving condition(s) applicable for this event associated with the </w:t>
      </w:r>
      <w:proofErr w:type="spellStart"/>
      <w:r>
        <w:rPr>
          <w:i/>
          <w:iCs/>
        </w:rPr>
        <w:t>cond</w:t>
      </w:r>
      <w:r>
        <w:rPr>
          <w:i/>
        </w:rPr>
        <w:t>Rec</w:t>
      </w:r>
      <w:r>
        <w:rPr>
          <w:i/>
          <w:iCs/>
        </w:rPr>
        <w:t>onfigId</w:t>
      </w:r>
      <w:proofErr w:type="spellEnd"/>
      <w:r>
        <w:t xml:space="preserve">, </w:t>
      </w:r>
      <w:proofErr w:type="gramStart"/>
      <w:r>
        <w:t>i.e.</w:t>
      </w:r>
      <w:proofErr w:type="gramEnd"/>
      <w:r>
        <w:t xml:space="preserve"> the event corresponding with the </w:t>
      </w:r>
      <w:proofErr w:type="spellStart"/>
      <w:r>
        <w:rPr>
          <w:i/>
          <w:iCs/>
        </w:rPr>
        <w:t>condEventId</w:t>
      </w:r>
      <w:proofErr w:type="spellEnd"/>
      <w:r>
        <w:rPr>
          <w:i/>
          <w:iCs/>
        </w:rPr>
        <w:t>(s)</w:t>
      </w:r>
      <w:r>
        <w:t xml:space="preserve"> of the corresponding </w:t>
      </w:r>
      <w:proofErr w:type="spellStart"/>
      <w:r>
        <w:rPr>
          <w:i/>
          <w:iCs/>
        </w:rPr>
        <w:t>condTriggerConfig</w:t>
      </w:r>
      <w:proofErr w:type="spellEnd"/>
      <w:r>
        <w:t xml:space="preserve"> within </w:t>
      </w:r>
      <w:proofErr w:type="spellStart"/>
      <w:r>
        <w:rPr>
          <w:i/>
          <w:iCs/>
        </w:rPr>
        <w:t>VarConditional</w:t>
      </w:r>
      <w:r>
        <w:rPr>
          <w:i/>
        </w:rPr>
        <w:t>Rec</w:t>
      </w:r>
      <w:r>
        <w:rPr>
          <w:i/>
          <w:iCs/>
        </w:rPr>
        <w:t>onfig</w:t>
      </w:r>
      <w:proofErr w:type="spellEnd"/>
      <w:r>
        <w:t xml:space="preserve">, is fulfilled for the applicable cells for all measurements after layer 3 filtering taken during the corresponding </w:t>
      </w:r>
      <w:proofErr w:type="spellStart"/>
      <w:r>
        <w:rPr>
          <w:i/>
          <w:iCs/>
        </w:rPr>
        <w:t>timeToTrigger</w:t>
      </w:r>
      <w:proofErr w:type="spellEnd"/>
      <w:r>
        <w:t xml:space="preserve"> defined for this event within the </w:t>
      </w:r>
      <w:proofErr w:type="spellStart"/>
      <w:r>
        <w:rPr>
          <w:i/>
          <w:iCs/>
        </w:rPr>
        <w:t>VarConditional</w:t>
      </w:r>
      <w:r>
        <w:rPr>
          <w:i/>
        </w:rPr>
        <w:t>Rec</w:t>
      </w:r>
      <w:r>
        <w:rPr>
          <w:i/>
          <w:iCs/>
        </w:rPr>
        <w:t>onfig</w:t>
      </w:r>
      <w:proofErr w:type="spellEnd"/>
      <w:r>
        <w:t>:</w:t>
      </w:r>
    </w:p>
    <w:p w14:paraId="3C1DC168" w14:textId="77777777" w:rsidR="00D53E03" w:rsidRDefault="00D53E03" w:rsidP="00D53E03">
      <w:pPr>
        <w:ind w:left="1418" w:hanging="284"/>
      </w:pPr>
      <w:r>
        <w:t>4&gt;</w:t>
      </w:r>
      <w:r>
        <w:tab/>
        <w:t xml:space="preserve">consider the event associated to that </w:t>
      </w:r>
      <w:proofErr w:type="spellStart"/>
      <w:r>
        <w:rPr>
          <w:i/>
          <w:iCs/>
        </w:rPr>
        <w:t>measId</w:t>
      </w:r>
      <w:proofErr w:type="spellEnd"/>
      <w:r>
        <w:t xml:space="preserve"> to be not </w:t>
      </w:r>
      <w:proofErr w:type="gramStart"/>
      <w:r>
        <w:t>fulfilled;</w:t>
      </w:r>
      <w:proofErr w:type="gramEnd"/>
    </w:p>
    <w:p w14:paraId="5C9175EA" w14:textId="77777777" w:rsidR="00D53E03" w:rsidRDefault="00D53E03" w:rsidP="00D53E03">
      <w:pPr>
        <w:ind w:left="851" w:hanging="284"/>
      </w:pPr>
      <w:r>
        <w:t>2&gt;</w:t>
      </w:r>
      <w:r>
        <w:tab/>
        <w:t xml:space="preserve">if event(s) associated to all </w:t>
      </w:r>
      <w:proofErr w:type="spellStart"/>
      <w:r>
        <w:rPr>
          <w:i/>
        </w:rPr>
        <w:t>measId</w:t>
      </w:r>
      <w:proofErr w:type="spellEnd"/>
      <w:r>
        <w:t xml:space="preserve">(s) within </w:t>
      </w:r>
      <w:proofErr w:type="spellStart"/>
      <w:r>
        <w:rPr>
          <w:i/>
        </w:rPr>
        <w:t>condTriggerConfig</w:t>
      </w:r>
      <w:proofErr w:type="spellEnd"/>
      <w:r>
        <w:t xml:space="preserve"> for a target candidate cell within the stored </w:t>
      </w:r>
      <w:proofErr w:type="spellStart"/>
      <w:r>
        <w:rPr>
          <w:i/>
          <w:iCs/>
        </w:rPr>
        <w:t>condRRCReconfig</w:t>
      </w:r>
      <w:proofErr w:type="spellEnd"/>
      <w:r>
        <w:t xml:space="preserve"> are fulfilled:</w:t>
      </w:r>
    </w:p>
    <w:p w14:paraId="5365889E" w14:textId="77777777" w:rsidR="00D53E03" w:rsidRDefault="00D53E03" w:rsidP="00D53E03">
      <w:pPr>
        <w:ind w:left="1135" w:hanging="284"/>
      </w:pPr>
      <w:r>
        <w:t>3&gt;</w:t>
      </w:r>
      <w:r>
        <w:tab/>
        <w:t xml:space="preserve">consider the target candidate cell within the stored </w:t>
      </w:r>
      <w:proofErr w:type="spellStart"/>
      <w:r>
        <w:rPr>
          <w:i/>
        </w:rPr>
        <w:t>condRRCReconfig</w:t>
      </w:r>
      <w:proofErr w:type="spellEnd"/>
      <w:r>
        <w:t xml:space="preserve">, associated to that </w:t>
      </w:r>
      <w:proofErr w:type="spellStart"/>
      <w:r>
        <w:rPr>
          <w:i/>
        </w:rPr>
        <w:t>condReconfigId</w:t>
      </w:r>
      <w:proofErr w:type="spellEnd"/>
      <w:r>
        <w:t xml:space="preserve">, as a triggered </w:t>
      </w:r>
      <w:proofErr w:type="gramStart"/>
      <w:r>
        <w:t>cell;</w:t>
      </w:r>
      <w:proofErr w:type="gramEnd"/>
    </w:p>
    <w:p w14:paraId="793703D7" w14:textId="77777777" w:rsidR="00D53E03" w:rsidRDefault="00D53E03" w:rsidP="00D53E03">
      <w:pPr>
        <w:ind w:left="1135" w:hanging="284"/>
      </w:pPr>
      <w:r>
        <w:t>3&gt;</w:t>
      </w:r>
      <w:r>
        <w:tab/>
        <w:t xml:space="preserve">initiate the conditional reconfiguration execution, as specified in </w:t>
      </w:r>
      <w:proofErr w:type="gramStart"/>
      <w:r>
        <w:t>5.3.5.13.5;</w:t>
      </w:r>
      <w:proofErr w:type="gramEnd"/>
    </w:p>
    <w:p w14:paraId="4E9B4544" w14:textId="77777777" w:rsidR="00D53E03" w:rsidRDefault="00D53E03" w:rsidP="00D53E03">
      <w:pPr>
        <w:keepLines/>
        <w:ind w:left="1135" w:hanging="851"/>
        <w:rPr>
          <w:rFonts w:eastAsiaTheme="minorEastAsia"/>
          <w:lang w:eastAsia="zh-CN"/>
        </w:rPr>
      </w:pPr>
      <w:r>
        <w:t>NOTE:</w:t>
      </w:r>
      <w:r>
        <w:tab/>
        <w:t xml:space="preserve">Up to 2 </w:t>
      </w:r>
      <w:proofErr w:type="spellStart"/>
      <w:r>
        <w:rPr>
          <w:i/>
        </w:rPr>
        <w:t>MeasId</w:t>
      </w:r>
      <w:proofErr w:type="spellEnd"/>
      <w:r>
        <w:rPr>
          <w:i/>
        </w:rPr>
        <w:t xml:space="preserve"> </w:t>
      </w:r>
      <w:r>
        <w:t xml:space="preserve">can be configured for each </w:t>
      </w:r>
      <w:proofErr w:type="spellStart"/>
      <w:r>
        <w:rPr>
          <w:i/>
        </w:rPr>
        <w:t>condReconfigId</w:t>
      </w:r>
      <w:proofErr w:type="spellEnd"/>
      <w:r>
        <w:rPr>
          <w:i/>
        </w:rPr>
        <w:t xml:space="preserve">. </w:t>
      </w:r>
      <w:r>
        <w:t xml:space="preserve">The conditional </w:t>
      </w:r>
      <w:r>
        <w:rPr>
          <w:lang w:eastAsia="zh-CN"/>
        </w:rPr>
        <w:t>reconfiguration</w:t>
      </w:r>
      <w:r>
        <w:t xml:space="preserve"> event of the 2 </w:t>
      </w:r>
      <w:proofErr w:type="spellStart"/>
      <w:r>
        <w:rPr>
          <w:i/>
        </w:rPr>
        <w:t>MeasId</w:t>
      </w:r>
      <w:proofErr w:type="spellEnd"/>
      <w:r>
        <w:rPr>
          <w:i/>
        </w:rPr>
        <w:t xml:space="preserve"> </w:t>
      </w:r>
      <w:r>
        <w:t>may have the same or different event conditions, triggering quantity, time to trigger, and triggering threshold.</w:t>
      </w:r>
    </w:p>
    <w:p w14:paraId="35BD2CC7" w14:textId="77777777" w:rsidR="00D53E03" w:rsidRPr="00DD77E7" w:rsidRDefault="00D53E03" w:rsidP="00D53E03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  <w:lang w:eastAsia="zh-CN"/>
        </w:rPr>
      </w:pPr>
      <w:ins w:id="93" w:author="CATT" w:date="2021-11-19T15:43:00Z">
        <w:r w:rsidRPr="00DD77E7">
          <w:rPr>
            <w:rFonts w:ascii="Arial" w:eastAsia="MS Mincho" w:hAnsi="Arial"/>
            <w:sz w:val="22"/>
          </w:rPr>
          <w:t>5.3.5.13.</w:t>
        </w:r>
        <w:r w:rsidRPr="00DD77E7">
          <w:rPr>
            <w:rFonts w:ascii="Arial" w:eastAsiaTheme="minorEastAsia" w:hAnsi="Arial" w:hint="eastAsia"/>
            <w:sz w:val="22"/>
            <w:lang w:eastAsia="zh-CN"/>
          </w:rPr>
          <w:t>4a</w:t>
        </w:r>
        <w:r w:rsidRPr="00DD77E7">
          <w:rPr>
            <w:rFonts w:ascii="Arial" w:eastAsia="MS Mincho" w:hAnsi="Arial"/>
            <w:sz w:val="22"/>
          </w:rPr>
          <w:tab/>
          <w:t>Conditional reconfiguration evaluation</w:t>
        </w:r>
        <w:r w:rsidRPr="00DD77E7">
          <w:rPr>
            <w:rFonts w:ascii="Arial" w:eastAsia="MS Mincho" w:hAnsi="Arial" w:hint="eastAsia"/>
            <w:sz w:val="22"/>
            <w:lang w:eastAsia="zh-CN"/>
          </w:rPr>
          <w:t xml:space="preserve"> of</w:t>
        </w:r>
        <w:r w:rsidRPr="00DD77E7">
          <w:rPr>
            <w:rFonts w:ascii="Arial" w:eastAsiaTheme="minorEastAsia" w:hAnsi="Arial" w:hint="eastAsia"/>
            <w:sz w:val="22"/>
            <w:lang w:eastAsia="zh-CN"/>
          </w:rPr>
          <w:t xml:space="preserve"> </w:t>
        </w:r>
        <w:r w:rsidRPr="00DD77E7">
          <w:rPr>
            <w:rFonts w:ascii="Arial" w:eastAsia="MS Mincho" w:hAnsi="Arial" w:hint="eastAsia"/>
            <w:sz w:val="22"/>
            <w:lang w:eastAsia="zh-CN"/>
          </w:rPr>
          <w:t xml:space="preserve">SN initiated inter-SN CPC for EN-DC </w:t>
        </w:r>
      </w:ins>
    </w:p>
    <w:p w14:paraId="356B976D" w14:textId="77777777" w:rsidR="00D53E03" w:rsidDel="002B1A44" w:rsidRDefault="00D53E03" w:rsidP="00D53E03">
      <w:pPr>
        <w:keepLines/>
        <w:ind w:left="1135" w:hanging="851"/>
        <w:rPr>
          <w:del w:id="94" w:author="CATT-116e" w:date="2021-12-01T10:29:00Z"/>
          <w:rFonts w:eastAsiaTheme="minorEastAsia"/>
          <w:lang w:eastAsia="zh-CN"/>
        </w:rPr>
      </w:pPr>
    </w:p>
    <w:p w14:paraId="7B9CEEDC" w14:textId="77777777" w:rsidR="00D53E03" w:rsidRPr="008C6B9E" w:rsidRDefault="00D53E03" w:rsidP="00D53E03">
      <w:pPr>
        <w:keepLines/>
        <w:ind w:left="1135" w:hanging="851"/>
        <w:rPr>
          <w:ins w:id="95" w:author="CATT-116e" w:date="2021-11-30T17:46:00Z"/>
          <w:rFonts w:eastAsiaTheme="minorEastAsia"/>
          <w:lang w:eastAsia="zh-CN"/>
        </w:rPr>
      </w:pPr>
      <w:ins w:id="96" w:author="CATT-116e" w:date="2021-11-30T17:46:00Z">
        <w:r>
          <w:rPr>
            <w:rFonts w:eastAsiaTheme="minorEastAsia"/>
            <w:lang w:eastAsia="zh-CN"/>
          </w:rPr>
          <w:t>E</w:t>
        </w:r>
        <w:r>
          <w:rPr>
            <w:rFonts w:eastAsiaTheme="minorEastAsia" w:hint="eastAsia"/>
            <w:lang w:eastAsia="zh-CN"/>
          </w:rPr>
          <w:t xml:space="preserve">ditors Note: FFS </w:t>
        </w:r>
        <w:r>
          <w:rPr>
            <w:rFonts w:eastAsiaTheme="minorEastAsia"/>
            <w:lang w:eastAsia="zh-CN"/>
          </w:rPr>
          <w:t>If EN-DC support in 5.3.5.13.4a should be merged to 5.3.5.13.4</w:t>
        </w:r>
        <w:r w:rsidRPr="008C6B9E">
          <w:rPr>
            <w:rFonts w:eastAsiaTheme="minorEastAsia"/>
            <w:lang w:eastAsia="zh-CN"/>
          </w:rPr>
          <w:t>.</w:t>
        </w:r>
      </w:ins>
    </w:p>
    <w:p w14:paraId="4E846BF3" w14:textId="77777777" w:rsidR="00D53E03" w:rsidRDefault="00D53E03" w:rsidP="00D53E03">
      <w:pPr>
        <w:rPr>
          <w:ins w:id="97" w:author="CATT-116e" w:date="2021-11-30T11:23:00Z"/>
          <w:lang w:eastAsia="zh-CN"/>
        </w:rPr>
      </w:pPr>
      <w:ins w:id="98" w:author="CATT-116e" w:date="2021-11-30T11:23:00Z">
        <w:r>
          <w:rPr>
            <w:lang w:eastAsia="zh-CN"/>
          </w:rPr>
          <w:lastRenderedPageBreak/>
          <w:t>The UE shall:</w:t>
        </w:r>
      </w:ins>
    </w:p>
    <w:p w14:paraId="492E3732" w14:textId="77777777" w:rsidR="00D53E03" w:rsidRDefault="00D53E03" w:rsidP="00D53E03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ins w:id="99" w:author="CATT-116e" w:date="2021-11-30T11:23:00Z"/>
          <w:lang w:eastAsia="zh-CN"/>
        </w:rPr>
      </w:pPr>
      <w:ins w:id="100" w:author="CATT-116e" w:date="2021-11-30T11:24:00Z">
        <w:r w:rsidRPr="00E50D82">
          <w:rPr>
            <w:lang w:eastAsia="zh-CN"/>
          </w:rPr>
          <w:t xml:space="preserve">for each </w:t>
        </w:r>
        <w:proofErr w:type="spellStart"/>
        <w:r w:rsidRPr="00E50D82">
          <w:rPr>
            <w:i/>
            <w:lang w:eastAsia="zh-CN"/>
          </w:rPr>
          <w:t>condReconfigId</w:t>
        </w:r>
        <w:proofErr w:type="spellEnd"/>
        <w:r w:rsidRPr="00E50D82">
          <w:rPr>
            <w:i/>
            <w:lang w:eastAsia="zh-CN"/>
          </w:rPr>
          <w:t xml:space="preserve"> </w:t>
        </w:r>
        <w:r w:rsidRPr="00E50D82">
          <w:rPr>
            <w:lang w:eastAsia="zh-CN"/>
          </w:rPr>
          <w:t xml:space="preserve">within the </w:t>
        </w:r>
        <w:proofErr w:type="spellStart"/>
        <w:r w:rsidRPr="00E50D82">
          <w:rPr>
            <w:i/>
            <w:lang w:eastAsia="zh-CN"/>
          </w:rPr>
          <w:t>VarConditionalReconfig</w:t>
        </w:r>
        <w:proofErr w:type="spellEnd"/>
        <w:r w:rsidRPr="00E50D82">
          <w:rPr>
            <w:lang w:eastAsia="zh-CN"/>
          </w:rPr>
          <w:t xml:space="preserve"> specified in TS 36.331[10</w:t>
        </w:r>
        <w:proofErr w:type="gramStart"/>
        <w:r w:rsidRPr="00E50D82">
          <w:rPr>
            <w:lang w:eastAsia="zh-CN"/>
          </w:rPr>
          <w:t>],:</w:t>
        </w:r>
      </w:ins>
      <w:proofErr w:type="gramEnd"/>
    </w:p>
    <w:p w14:paraId="0D0864EA" w14:textId="77777777" w:rsidR="00D53E03" w:rsidRPr="00DD77E7" w:rsidRDefault="00D53E03" w:rsidP="00D53E03">
      <w:pPr>
        <w:ind w:left="568" w:hanging="284"/>
        <w:rPr>
          <w:ins w:id="101" w:author="CATT" w:date="2021-11-19T15:43:00Z"/>
          <w:lang w:eastAsia="zh-CN"/>
        </w:rPr>
      </w:pPr>
      <w:ins w:id="102" w:author="CATT" w:date="2021-11-19T15:43:00Z">
        <w:r w:rsidRPr="00DD77E7">
          <w:rPr>
            <w:rFonts w:hint="eastAsia"/>
            <w:lang w:eastAsia="zh-CN"/>
          </w:rPr>
          <w:t xml:space="preserve">1&gt; </w:t>
        </w:r>
        <w:r w:rsidRPr="00DD77E7">
          <w:t>in the remainder of the procedures</w:t>
        </w:r>
        <w:r w:rsidRPr="00DD77E7">
          <w:rPr>
            <w:rFonts w:eastAsia="DengXian" w:hint="eastAsia"/>
            <w:lang w:eastAsia="zh-CN"/>
          </w:rPr>
          <w:t>,</w:t>
        </w:r>
        <w:r w:rsidRPr="00DD77E7">
          <w:t xml:space="preserve"> </w:t>
        </w:r>
        <w:r w:rsidRPr="00DD77E7">
          <w:rPr>
            <w:rFonts w:hint="eastAsia"/>
            <w:lang w:eastAsia="zh-CN"/>
          </w:rPr>
          <w:t xml:space="preserve">consider each </w:t>
        </w:r>
        <w:proofErr w:type="spellStart"/>
        <w:r w:rsidRPr="00DD77E7">
          <w:rPr>
            <w:rFonts w:hint="eastAsia"/>
            <w:i/>
            <w:lang w:eastAsia="zh-CN"/>
          </w:rPr>
          <w:t>measId</w:t>
        </w:r>
        <w:proofErr w:type="spellEnd"/>
        <w:r w:rsidRPr="00DD77E7">
          <w:rPr>
            <w:rFonts w:hint="eastAsia"/>
            <w:lang w:eastAsia="zh-CN"/>
          </w:rPr>
          <w:t xml:space="preserve"> </w:t>
        </w:r>
        <w:r w:rsidRPr="00DD77E7">
          <w:t>indicated in the</w:t>
        </w:r>
      </w:ins>
      <w:ins w:id="103" w:author="CATT-116e" w:date="2021-11-30T17:47:00Z">
        <w:r>
          <w:rPr>
            <w:rFonts w:hint="eastAsia"/>
            <w:lang w:eastAsia="zh-CN"/>
          </w:rPr>
          <w:t xml:space="preserve"> IE of</w:t>
        </w:r>
        <w:r w:rsidRPr="00A61C11">
          <w:rPr>
            <w:i/>
            <w:iCs/>
            <w:color w:val="FF0000"/>
            <w:u w:val="single"/>
          </w:rPr>
          <w:t xml:space="preserve"> </w:t>
        </w:r>
        <w:proofErr w:type="spellStart"/>
        <w:r>
          <w:rPr>
            <w:i/>
            <w:iCs/>
            <w:color w:val="FF0000"/>
            <w:u w:val="single"/>
          </w:rPr>
          <w:t>CondReconfigExecCondSN</w:t>
        </w:r>
        <w:proofErr w:type="spellEnd"/>
        <w:r>
          <w:rPr>
            <w:color w:val="FF0000"/>
            <w:u w:val="single"/>
          </w:rPr>
          <w:t xml:space="preserve"> contained in the</w:t>
        </w:r>
      </w:ins>
      <w:ins w:id="104" w:author="CATT" w:date="2021-11-19T15:43:00Z">
        <w:r w:rsidRPr="00DD77E7">
          <w:rPr>
            <w:rFonts w:hint="eastAsia"/>
            <w:i/>
            <w:iCs/>
            <w:lang w:eastAsia="zh-CN"/>
          </w:rPr>
          <w:t xml:space="preserve"> </w:t>
        </w:r>
        <w:proofErr w:type="spellStart"/>
        <w:r w:rsidRPr="00DD77E7">
          <w:rPr>
            <w:i/>
            <w:iCs/>
            <w:lang w:eastAsia="zh-CN"/>
          </w:rPr>
          <w:t>triggerConditionSN</w:t>
        </w:r>
        <w:proofErr w:type="spellEnd"/>
        <w:r w:rsidRPr="00DD77E7">
          <w:rPr>
            <w:rFonts w:hint="eastAsia"/>
            <w:lang w:eastAsia="zh-CN"/>
          </w:rPr>
          <w:t xml:space="preserve"> as specified in </w:t>
        </w:r>
        <w:r w:rsidRPr="00DD77E7">
          <w:rPr>
            <w:lang w:eastAsia="zh-CN"/>
          </w:rPr>
          <w:t>TS 36.331[10]</w:t>
        </w:r>
        <w:r w:rsidRPr="00DD77E7">
          <w:rPr>
            <w:rFonts w:hint="eastAsia"/>
            <w:lang w:eastAsia="zh-CN"/>
          </w:rPr>
          <w:t xml:space="preserve">, as a </w:t>
        </w:r>
        <w:proofErr w:type="spellStart"/>
        <w:r w:rsidRPr="00DD77E7">
          <w:rPr>
            <w:rFonts w:hint="eastAsia"/>
            <w:i/>
            <w:lang w:eastAsia="zh-CN"/>
          </w:rPr>
          <w:t>measId</w:t>
        </w:r>
        <w:proofErr w:type="spellEnd"/>
        <w:r w:rsidRPr="00DD77E7">
          <w:rPr>
            <w:rFonts w:hint="eastAsia"/>
            <w:lang w:eastAsia="zh-CN"/>
          </w:rPr>
          <w:t xml:space="preserve"> in the </w:t>
        </w:r>
        <w:proofErr w:type="spellStart"/>
        <w:r w:rsidRPr="00DD77E7">
          <w:rPr>
            <w:i/>
          </w:rPr>
          <w:t>VarMeasConfi</w:t>
        </w:r>
        <w:r w:rsidRPr="00DD77E7">
          <w:rPr>
            <w:rFonts w:hint="eastAsia"/>
            <w:i/>
            <w:lang w:eastAsia="zh-CN"/>
          </w:rPr>
          <w:t>g</w:t>
        </w:r>
        <w:proofErr w:type="spellEnd"/>
        <w:r w:rsidRPr="00DD77E7">
          <w:rPr>
            <w:rFonts w:hint="eastAsia"/>
            <w:i/>
            <w:lang w:eastAsia="zh-CN"/>
          </w:rPr>
          <w:t xml:space="preserve"> </w:t>
        </w:r>
        <w:r w:rsidRPr="00DD77E7">
          <w:t xml:space="preserve">associated with </w:t>
        </w:r>
        <w:r w:rsidRPr="00DD77E7">
          <w:rPr>
            <w:rFonts w:hint="eastAsia"/>
            <w:lang w:eastAsia="zh-CN"/>
          </w:rPr>
          <w:t>the</w:t>
        </w:r>
        <w:r w:rsidRPr="00DD77E7">
          <w:t xml:space="preserve"> </w:t>
        </w:r>
        <w:r w:rsidRPr="00DD77E7">
          <w:rPr>
            <w:rFonts w:hint="eastAsia"/>
            <w:lang w:eastAsia="zh-CN"/>
          </w:rPr>
          <w:t xml:space="preserve">SCG </w:t>
        </w:r>
        <w:proofErr w:type="spellStart"/>
        <w:proofErr w:type="gramStart"/>
        <w:r w:rsidRPr="00DD77E7">
          <w:rPr>
            <w:i/>
          </w:rPr>
          <w:t>measConfig</w:t>
        </w:r>
        <w:proofErr w:type="spellEnd"/>
        <w:r w:rsidRPr="00DD77E7">
          <w:rPr>
            <w:rFonts w:hint="eastAsia"/>
            <w:lang w:eastAsia="zh-CN"/>
          </w:rPr>
          <w:t>;</w:t>
        </w:r>
        <w:proofErr w:type="gramEnd"/>
      </w:ins>
    </w:p>
    <w:p w14:paraId="16142021" w14:textId="77777777" w:rsidR="00D53E03" w:rsidRPr="00DD77E7" w:rsidRDefault="00D53E03" w:rsidP="00D53E03">
      <w:pPr>
        <w:ind w:left="568" w:hanging="284"/>
        <w:rPr>
          <w:ins w:id="105" w:author="CATT" w:date="2021-11-19T15:43:00Z"/>
          <w:i/>
          <w:lang w:eastAsia="zh-CN"/>
        </w:rPr>
      </w:pPr>
      <w:ins w:id="106" w:author="CATT" w:date="2021-11-19T15:43:00Z">
        <w:r w:rsidRPr="00DD77E7">
          <w:rPr>
            <w:rFonts w:hint="eastAsia"/>
            <w:lang w:eastAsia="zh-CN"/>
          </w:rPr>
          <w:t>1</w:t>
        </w:r>
        <w:r w:rsidRPr="00DD77E7">
          <w:t>&gt;</w:t>
        </w:r>
        <w:r w:rsidRPr="00DD77E7">
          <w:tab/>
          <w:t xml:space="preserve">for each </w:t>
        </w:r>
        <w:proofErr w:type="spellStart"/>
        <w:r w:rsidRPr="00DD77E7">
          <w:rPr>
            <w:i/>
          </w:rPr>
          <w:t>measId</w:t>
        </w:r>
        <w:proofErr w:type="spellEnd"/>
        <w:r w:rsidRPr="00DD77E7">
          <w:t xml:space="preserve"> included in the </w:t>
        </w:r>
        <w:proofErr w:type="spellStart"/>
        <w:r w:rsidRPr="00DD77E7">
          <w:rPr>
            <w:i/>
          </w:rPr>
          <w:t>measIdList</w:t>
        </w:r>
        <w:proofErr w:type="spellEnd"/>
        <w:r w:rsidRPr="00DD77E7">
          <w:t xml:space="preserve"> within </w:t>
        </w:r>
        <w:proofErr w:type="spellStart"/>
        <w:r w:rsidRPr="00DD77E7">
          <w:rPr>
            <w:i/>
          </w:rPr>
          <w:t>VarMeasConfig</w:t>
        </w:r>
        <w:proofErr w:type="spellEnd"/>
        <w:r w:rsidRPr="00DD77E7">
          <w:t xml:space="preserve"> indicated in the</w:t>
        </w:r>
      </w:ins>
      <w:ins w:id="107" w:author="CATT-116e" w:date="2021-11-30T11:34:00Z">
        <w:r>
          <w:t xml:space="preserve"> </w:t>
        </w:r>
        <w:proofErr w:type="spellStart"/>
        <w:r w:rsidRPr="00E50D82">
          <w:rPr>
            <w:i/>
          </w:rPr>
          <w:t>CondReconfigExecCondSN</w:t>
        </w:r>
        <w:proofErr w:type="spellEnd"/>
        <w:r w:rsidRPr="00E50D82">
          <w:t xml:space="preserve"> contained in the</w:t>
        </w:r>
      </w:ins>
      <w:ins w:id="108" w:author="CATT" w:date="2021-11-19T15:43:00Z">
        <w:r w:rsidRPr="00DD77E7">
          <w:t xml:space="preserve"> </w:t>
        </w:r>
        <w:proofErr w:type="spellStart"/>
        <w:r w:rsidRPr="002B1A44">
          <w:rPr>
            <w:i/>
            <w:iCs/>
            <w:lang w:eastAsia="zh-CN"/>
          </w:rPr>
          <w:t>triggerConditionSN</w:t>
        </w:r>
        <w:proofErr w:type="spellEnd"/>
        <w:r w:rsidRPr="002B1A44">
          <w:t xml:space="preserve"> associated to </w:t>
        </w:r>
      </w:ins>
      <w:ins w:id="109" w:author="CATT-116e" w:date="2021-11-30T11:34:00Z">
        <w:r w:rsidRPr="002B1A44">
          <w:t xml:space="preserve">the </w:t>
        </w:r>
      </w:ins>
      <w:proofErr w:type="spellStart"/>
      <w:ins w:id="110" w:author="CATT" w:date="2021-11-19T15:43:00Z">
        <w:r w:rsidRPr="002B1A44">
          <w:rPr>
            <w:i/>
          </w:rPr>
          <w:t>condReconfigurationId</w:t>
        </w:r>
        <w:proofErr w:type="spellEnd"/>
        <w:r w:rsidRPr="002B1A44">
          <w:rPr>
            <w:rFonts w:hint="eastAsia"/>
            <w:i/>
            <w:lang w:eastAsia="zh-CN"/>
          </w:rPr>
          <w:t xml:space="preserve"> </w:t>
        </w:r>
        <w:r w:rsidRPr="002B1A44">
          <w:rPr>
            <w:rFonts w:hint="eastAsia"/>
            <w:lang w:eastAsia="zh-CN"/>
          </w:rPr>
          <w:t xml:space="preserve">as specified in </w:t>
        </w:r>
        <w:r w:rsidRPr="002B1A44">
          <w:rPr>
            <w:lang w:eastAsia="zh-CN"/>
          </w:rPr>
          <w:t>TS 36.331[10]</w:t>
        </w:r>
        <w:r w:rsidRPr="002B1A44">
          <w:t>:</w:t>
        </w:r>
      </w:ins>
    </w:p>
    <w:p w14:paraId="1D215188" w14:textId="77777777" w:rsidR="00D53E03" w:rsidRPr="00DD77E7" w:rsidRDefault="00D53E03" w:rsidP="00D53E03">
      <w:pPr>
        <w:ind w:left="851" w:hanging="284"/>
        <w:rPr>
          <w:ins w:id="111" w:author="CATT" w:date="2021-11-19T15:43:00Z"/>
        </w:rPr>
      </w:pPr>
      <w:ins w:id="112" w:author="CATT" w:date="2021-11-19T15:43:00Z">
        <w:r w:rsidRPr="00DD77E7">
          <w:rPr>
            <w:rFonts w:hint="eastAsia"/>
            <w:lang w:eastAsia="zh-CN"/>
          </w:rPr>
          <w:t>2</w:t>
        </w:r>
        <w:r w:rsidRPr="00DD77E7">
          <w:t>&gt;</w:t>
        </w:r>
        <w:r w:rsidRPr="00DD77E7">
          <w:tab/>
          <w:t>if the entry condition(s) applicable for th</w:t>
        </w:r>
      </w:ins>
      <w:ins w:id="113" w:author="CATT-116e" w:date="2021-11-30T11:35:00Z">
        <w:r>
          <w:t>e</w:t>
        </w:r>
      </w:ins>
      <w:ins w:id="114" w:author="CATT" w:date="2021-11-19T15:43:00Z">
        <w:r w:rsidRPr="00DD77E7">
          <w:t xml:space="preserve"> event</w:t>
        </w:r>
        <w:r w:rsidRPr="00DD77E7">
          <w:rPr>
            <w:rFonts w:eastAsiaTheme="minorEastAsia" w:hint="eastAsia"/>
            <w:lang w:eastAsia="zh-CN"/>
          </w:rPr>
          <w:t xml:space="preserve"> associated with that </w:t>
        </w:r>
        <w:proofErr w:type="spellStart"/>
        <w:r w:rsidRPr="00DD77E7">
          <w:rPr>
            <w:rFonts w:eastAsiaTheme="minorEastAsia" w:hint="eastAsia"/>
            <w:i/>
            <w:lang w:eastAsia="zh-CN"/>
          </w:rPr>
          <w:t>measId</w:t>
        </w:r>
        <w:proofErr w:type="spellEnd"/>
        <w:r w:rsidRPr="00DD77E7">
          <w:t xml:space="preserve">, is fulfilled for the applicable cells for all measurements after layer 3 filtering taken during the corresponding </w:t>
        </w:r>
        <w:proofErr w:type="spellStart"/>
        <w:r w:rsidRPr="00DD77E7">
          <w:rPr>
            <w:i/>
            <w:iCs/>
          </w:rPr>
          <w:t>timeToTrigger</w:t>
        </w:r>
        <w:proofErr w:type="spellEnd"/>
        <w:r w:rsidRPr="00DD77E7">
          <w:t xml:space="preserve"> defined for this event</w:t>
        </w:r>
        <w:r w:rsidRPr="00DD77E7">
          <w:rPr>
            <w:rFonts w:eastAsiaTheme="minorEastAsia" w:hint="eastAsia"/>
            <w:lang w:eastAsia="zh-CN"/>
          </w:rPr>
          <w:t xml:space="preserve"> associated with that </w:t>
        </w:r>
        <w:proofErr w:type="spellStart"/>
        <w:r w:rsidRPr="00DD77E7">
          <w:rPr>
            <w:rFonts w:eastAsiaTheme="minorEastAsia" w:hint="eastAsia"/>
            <w:i/>
            <w:lang w:eastAsia="zh-CN"/>
          </w:rPr>
          <w:t>measId</w:t>
        </w:r>
        <w:proofErr w:type="spellEnd"/>
        <w:r w:rsidRPr="00DD77E7">
          <w:t>:</w:t>
        </w:r>
      </w:ins>
    </w:p>
    <w:p w14:paraId="22418315" w14:textId="77777777" w:rsidR="00D53E03" w:rsidRPr="00DD77E7" w:rsidRDefault="00D53E03" w:rsidP="00D53E03">
      <w:pPr>
        <w:ind w:left="1135" w:hanging="284"/>
        <w:rPr>
          <w:ins w:id="115" w:author="CATT" w:date="2021-11-19T15:43:00Z"/>
        </w:rPr>
      </w:pPr>
      <w:ins w:id="116" w:author="CATT" w:date="2021-11-19T15:43:00Z">
        <w:r w:rsidRPr="00DD77E7">
          <w:rPr>
            <w:rFonts w:hint="eastAsia"/>
            <w:lang w:eastAsia="zh-CN"/>
          </w:rPr>
          <w:t>3</w:t>
        </w:r>
        <w:r w:rsidRPr="00DD77E7">
          <w:t>&gt;</w:t>
        </w:r>
        <w:r w:rsidRPr="00DD77E7">
          <w:tab/>
          <w:t>consider th</w:t>
        </w:r>
      </w:ins>
      <w:ins w:id="117" w:author="CATT-116e" w:date="2021-11-30T11:35:00Z">
        <w:r>
          <w:t>is</w:t>
        </w:r>
      </w:ins>
      <w:ins w:id="118" w:author="CATT" w:date="2021-11-19T15:43:00Z">
        <w:r w:rsidRPr="00DD77E7">
          <w:t xml:space="preserve"> event to be </w:t>
        </w:r>
        <w:proofErr w:type="gramStart"/>
        <w:r w:rsidRPr="00DD77E7">
          <w:t>fulfilled;</w:t>
        </w:r>
        <w:proofErr w:type="gramEnd"/>
      </w:ins>
    </w:p>
    <w:p w14:paraId="464E8AB4" w14:textId="77777777" w:rsidR="00D53E03" w:rsidRPr="00DD77E7" w:rsidRDefault="00D53E03" w:rsidP="00D53E03">
      <w:pPr>
        <w:ind w:left="851" w:hanging="284"/>
        <w:rPr>
          <w:ins w:id="119" w:author="CATT" w:date="2021-11-19T15:43:00Z"/>
        </w:rPr>
      </w:pPr>
      <w:ins w:id="120" w:author="CATT" w:date="2021-11-19T15:43:00Z">
        <w:r w:rsidRPr="00DD77E7">
          <w:rPr>
            <w:rFonts w:hint="eastAsia"/>
            <w:lang w:eastAsia="zh-CN"/>
          </w:rPr>
          <w:t>2</w:t>
        </w:r>
        <w:r w:rsidRPr="00DD77E7">
          <w:t>&gt;</w:t>
        </w:r>
        <w:r w:rsidRPr="00DD77E7">
          <w:tab/>
          <w:t xml:space="preserve">if the </w:t>
        </w:r>
        <w:proofErr w:type="spellStart"/>
        <w:r w:rsidRPr="00DD77E7">
          <w:rPr>
            <w:i/>
            <w:iCs/>
          </w:rPr>
          <w:t>measId</w:t>
        </w:r>
        <w:proofErr w:type="spellEnd"/>
        <w:r w:rsidRPr="00DD77E7">
          <w:t xml:space="preserve"> for this event</w:t>
        </w:r>
        <w:r w:rsidRPr="00DD77E7">
          <w:rPr>
            <w:rFonts w:hint="eastAsia"/>
            <w:lang w:eastAsia="zh-CN"/>
          </w:rPr>
          <w:t xml:space="preserve"> </w:t>
        </w:r>
        <w:r w:rsidRPr="00DD77E7">
          <w:t>has been modified; or</w:t>
        </w:r>
      </w:ins>
    </w:p>
    <w:p w14:paraId="4E2BFF92" w14:textId="77777777" w:rsidR="00D53E03" w:rsidRPr="00DD77E7" w:rsidRDefault="00D53E03" w:rsidP="00D53E03">
      <w:pPr>
        <w:ind w:left="851" w:hanging="284"/>
        <w:rPr>
          <w:ins w:id="121" w:author="CATT" w:date="2021-11-19T15:43:00Z"/>
        </w:rPr>
      </w:pPr>
      <w:ins w:id="122" w:author="CATT" w:date="2021-11-19T15:43:00Z">
        <w:r w:rsidRPr="00DD77E7">
          <w:rPr>
            <w:rFonts w:hint="eastAsia"/>
            <w:lang w:eastAsia="zh-CN"/>
          </w:rPr>
          <w:t>2</w:t>
        </w:r>
        <w:r w:rsidRPr="00DD77E7">
          <w:t>&gt;</w:t>
        </w:r>
        <w:r w:rsidRPr="00DD77E7">
          <w:tab/>
          <w:t xml:space="preserve">if the leaving condition(s) applicable for this event </w:t>
        </w:r>
        <w:r w:rsidRPr="00DD77E7">
          <w:rPr>
            <w:rFonts w:eastAsiaTheme="minorEastAsia" w:hint="eastAsia"/>
            <w:lang w:eastAsia="zh-CN"/>
          </w:rPr>
          <w:t xml:space="preserve">associated with that </w:t>
        </w:r>
        <w:proofErr w:type="spellStart"/>
        <w:r w:rsidRPr="00DD77E7">
          <w:rPr>
            <w:rFonts w:eastAsiaTheme="minorEastAsia" w:hint="eastAsia"/>
            <w:i/>
            <w:lang w:eastAsia="zh-CN"/>
          </w:rPr>
          <w:t>measId</w:t>
        </w:r>
        <w:proofErr w:type="spellEnd"/>
        <w:r w:rsidRPr="00DD77E7">
          <w:t xml:space="preserve">, is fulfilled for the applicable cells for all measurements after layer 3 filtering taken during the corresponding </w:t>
        </w:r>
        <w:proofErr w:type="spellStart"/>
        <w:r w:rsidRPr="00DD77E7">
          <w:rPr>
            <w:i/>
            <w:iCs/>
          </w:rPr>
          <w:t>timeToTrigger</w:t>
        </w:r>
        <w:proofErr w:type="spellEnd"/>
        <w:r w:rsidRPr="00DD77E7">
          <w:t xml:space="preserve"> defined for this event </w:t>
        </w:r>
        <w:r w:rsidRPr="00DD77E7">
          <w:rPr>
            <w:rFonts w:eastAsiaTheme="minorEastAsia" w:hint="eastAsia"/>
            <w:lang w:eastAsia="zh-CN"/>
          </w:rPr>
          <w:t xml:space="preserve">associated with that </w:t>
        </w:r>
        <w:proofErr w:type="spellStart"/>
        <w:r w:rsidRPr="00DD77E7">
          <w:rPr>
            <w:rFonts w:eastAsiaTheme="minorEastAsia" w:hint="eastAsia"/>
            <w:i/>
            <w:lang w:eastAsia="zh-CN"/>
          </w:rPr>
          <w:t>measId</w:t>
        </w:r>
        <w:proofErr w:type="spellEnd"/>
        <w:r w:rsidRPr="00DD77E7">
          <w:t>:</w:t>
        </w:r>
      </w:ins>
    </w:p>
    <w:p w14:paraId="08F85843" w14:textId="77777777" w:rsidR="00D53E03" w:rsidRPr="00DD77E7" w:rsidRDefault="00D53E03" w:rsidP="00D53E03">
      <w:pPr>
        <w:ind w:left="1135" w:hanging="284"/>
        <w:rPr>
          <w:ins w:id="123" w:author="CATT" w:date="2021-11-19T15:43:00Z"/>
          <w:rFonts w:eastAsiaTheme="minorEastAsia"/>
          <w:lang w:eastAsia="zh-CN"/>
        </w:rPr>
      </w:pPr>
      <w:ins w:id="124" w:author="CATT" w:date="2021-11-19T15:43:00Z">
        <w:r w:rsidRPr="00DD77E7">
          <w:rPr>
            <w:rFonts w:hint="eastAsia"/>
            <w:lang w:eastAsia="zh-CN"/>
          </w:rPr>
          <w:t>3</w:t>
        </w:r>
        <w:r w:rsidRPr="00DD77E7">
          <w:t>&gt;</w:t>
        </w:r>
        <w:r w:rsidRPr="00DD77E7">
          <w:tab/>
          <w:t>consider th</w:t>
        </w:r>
      </w:ins>
      <w:ins w:id="125" w:author="CATT-116e" w:date="2021-11-30T11:38:00Z">
        <w:r>
          <w:t>is</w:t>
        </w:r>
      </w:ins>
      <w:ins w:id="126" w:author="CATT" w:date="2021-11-19T15:43:00Z">
        <w:r w:rsidRPr="00DD77E7">
          <w:t xml:space="preserve"> event associated to that </w:t>
        </w:r>
        <w:proofErr w:type="spellStart"/>
        <w:r w:rsidRPr="00DD77E7">
          <w:rPr>
            <w:i/>
            <w:iCs/>
          </w:rPr>
          <w:t>measId</w:t>
        </w:r>
        <w:proofErr w:type="spellEnd"/>
        <w:r w:rsidRPr="00DD77E7">
          <w:t xml:space="preserve"> to be not </w:t>
        </w:r>
        <w:proofErr w:type="gramStart"/>
        <w:r w:rsidRPr="00DD77E7">
          <w:t>fulfilled;</w:t>
        </w:r>
        <w:proofErr w:type="gramEnd"/>
      </w:ins>
    </w:p>
    <w:p w14:paraId="3A5EBC1C" w14:textId="77777777" w:rsidR="00D53E03" w:rsidRPr="00DD77E7" w:rsidRDefault="00D53E03" w:rsidP="00D53E03">
      <w:pPr>
        <w:ind w:left="568" w:hanging="284"/>
        <w:rPr>
          <w:ins w:id="127" w:author="CATT" w:date="2021-11-19T15:43:00Z"/>
        </w:rPr>
      </w:pPr>
      <w:ins w:id="128" w:author="CATT" w:date="2021-11-19T15:43:00Z">
        <w:r w:rsidRPr="00DD77E7">
          <w:rPr>
            <w:rFonts w:hint="eastAsia"/>
            <w:lang w:eastAsia="zh-CN"/>
          </w:rPr>
          <w:t>1</w:t>
        </w:r>
        <w:r w:rsidRPr="00DD77E7">
          <w:t>&gt;</w:t>
        </w:r>
        <w:r w:rsidRPr="00DD77E7">
          <w:tab/>
          <w:t xml:space="preserve">if trigger conditions for all </w:t>
        </w:r>
      </w:ins>
      <w:ins w:id="129" w:author="CATT-116e" w:date="2021-11-30T11:38:00Z">
        <w:r>
          <w:t xml:space="preserve">events </w:t>
        </w:r>
      </w:ins>
      <w:ins w:id="130" w:author="CATT" w:date="2021-11-19T15:43:00Z">
        <w:r w:rsidRPr="00DD77E7">
          <w:t xml:space="preserve">associated </w:t>
        </w:r>
      </w:ins>
      <w:ins w:id="131" w:author="CATT-116e" w:date="2021-11-30T11:39:00Z">
        <w:r>
          <w:t xml:space="preserve">with the </w:t>
        </w:r>
      </w:ins>
      <w:proofErr w:type="spellStart"/>
      <w:ins w:id="132" w:author="CATT" w:date="2021-11-19T15:43:00Z">
        <w:r w:rsidRPr="00DD77E7">
          <w:rPr>
            <w:i/>
          </w:rPr>
          <w:t>measId</w:t>
        </w:r>
        <w:proofErr w:type="spellEnd"/>
        <w:r w:rsidRPr="00DD77E7">
          <w:t xml:space="preserve">(s) </w:t>
        </w:r>
      </w:ins>
      <w:ins w:id="133" w:author="CATT-116e" w:date="2021-11-30T17:51:00Z">
        <w:r>
          <w:rPr>
            <w:rFonts w:hint="eastAsia"/>
            <w:lang w:eastAsia="zh-CN"/>
          </w:rPr>
          <w:t>indicated in the IE of</w:t>
        </w:r>
        <w:r w:rsidRPr="00A61C11">
          <w:rPr>
            <w:i/>
            <w:iCs/>
            <w:color w:val="FF0000"/>
            <w:u w:val="single"/>
          </w:rPr>
          <w:t xml:space="preserve"> </w:t>
        </w:r>
        <w:proofErr w:type="spellStart"/>
        <w:r>
          <w:rPr>
            <w:i/>
            <w:iCs/>
            <w:color w:val="FF0000"/>
            <w:u w:val="single"/>
          </w:rPr>
          <w:t>CondReconfigExecCondSN</w:t>
        </w:r>
        <w:proofErr w:type="spellEnd"/>
        <w:r>
          <w:rPr>
            <w:color w:val="FF0000"/>
            <w:u w:val="single"/>
          </w:rPr>
          <w:t xml:space="preserve"> contained in the</w:t>
        </w:r>
        <w:r>
          <w:rPr>
            <w:rFonts w:hint="eastAsia"/>
            <w:color w:val="FF0000"/>
            <w:u w:val="single"/>
            <w:lang w:eastAsia="zh-CN"/>
          </w:rPr>
          <w:t xml:space="preserve"> </w:t>
        </w:r>
      </w:ins>
      <w:proofErr w:type="spellStart"/>
      <w:ins w:id="134" w:author="CATT" w:date="2021-11-19T15:43:00Z">
        <w:r w:rsidRPr="002B1A44">
          <w:rPr>
            <w:i/>
            <w:iCs/>
            <w:lang w:eastAsia="zh-CN"/>
          </w:rPr>
          <w:t>triggerConditionSN</w:t>
        </w:r>
        <w:proofErr w:type="spellEnd"/>
        <w:r w:rsidRPr="002B1A44">
          <w:t xml:space="preserve"> </w:t>
        </w:r>
        <w:r w:rsidRPr="002B1A44">
          <w:rPr>
            <w:rFonts w:hint="eastAsia"/>
            <w:lang w:eastAsia="zh-CN"/>
          </w:rPr>
          <w:t xml:space="preserve">as specified in </w:t>
        </w:r>
        <w:r w:rsidRPr="002B1A44">
          <w:rPr>
            <w:lang w:eastAsia="zh-CN"/>
          </w:rPr>
          <w:t>TS 36.331[10])</w:t>
        </w:r>
        <w:r w:rsidRPr="002B1A44">
          <w:rPr>
            <w:rFonts w:hint="eastAsia"/>
            <w:lang w:eastAsia="zh-CN"/>
          </w:rPr>
          <w:t xml:space="preserve">, </w:t>
        </w:r>
        <w:r w:rsidRPr="002B1A44">
          <w:t>are</w:t>
        </w:r>
        <w:r w:rsidRPr="00DD77E7">
          <w:t xml:space="preserve"> fulfilled:</w:t>
        </w:r>
      </w:ins>
    </w:p>
    <w:p w14:paraId="5F6359BC" w14:textId="77777777" w:rsidR="00D53E03" w:rsidRPr="002B1A44" w:rsidRDefault="00D53E03" w:rsidP="00D53E03">
      <w:pPr>
        <w:ind w:left="851" w:hanging="284"/>
        <w:rPr>
          <w:ins w:id="135" w:author="CATT" w:date="2021-11-19T15:43:00Z"/>
        </w:rPr>
      </w:pPr>
      <w:ins w:id="136" w:author="CATT" w:date="2021-11-19T15:43:00Z">
        <w:r w:rsidRPr="00DD77E7">
          <w:rPr>
            <w:rFonts w:hint="eastAsia"/>
            <w:lang w:eastAsia="zh-CN"/>
          </w:rPr>
          <w:t>2</w:t>
        </w:r>
        <w:r w:rsidRPr="00DD77E7">
          <w:t xml:space="preserve">&gt; consider the target cell candidate within </w:t>
        </w:r>
      </w:ins>
      <w:ins w:id="137" w:author="CATT-116e" w:date="2021-11-30T11:40:00Z">
        <w:r w:rsidRPr="00E50D82">
          <w:t xml:space="preserve">the </w:t>
        </w:r>
        <w:proofErr w:type="spellStart"/>
        <w:r w:rsidRPr="00E50D82">
          <w:rPr>
            <w:i/>
          </w:rPr>
          <w:t>RRCReconfiguration</w:t>
        </w:r>
        <w:proofErr w:type="spellEnd"/>
        <w:r w:rsidRPr="00E50D82">
          <w:t xml:space="preserve"> message contained in </w:t>
        </w:r>
        <w:r w:rsidRPr="00E50D82">
          <w:rPr>
            <w:i/>
          </w:rPr>
          <w:t>nr-</w:t>
        </w:r>
        <w:proofErr w:type="spellStart"/>
        <w:r w:rsidRPr="00E50D82">
          <w:rPr>
            <w:i/>
          </w:rPr>
          <w:t>SecondaryCellGroupConfig</w:t>
        </w:r>
        <w:proofErr w:type="spellEnd"/>
        <w:r w:rsidRPr="00E50D82">
          <w:t xml:space="preserve"> in the </w:t>
        </w:r>
        <w:proofErr w:type="spellStart"/>
        <w:r w:rsidRPr="00E50D82">
          <w:rPr>
            <w:i/>
          </w:rPr>
          <w:t>RRCConnectionReconfiguration</w:t>
        </w:r>
        <w:proofErr w:type="spellEnd"/>
        <w:r w:rsidRPr="00E50D82">
          <w:t xml:space="preserve"> message, as specified in TS 36.331[10], contained </w:t>
        </w:r>
        <w:r w:rsidRPr="002B1A44">
          <w:t xml:space="preserve">in </w:t>
        </w:r>
      </w:ins>
      <w:ins w:id="138" w:author="CATT" w:date="2021-11-19T15:43:00Z">
        <w:r w:rsidRPr="002B1A44">
          <w:t xml:space="preserve">the stored </w:t>
        </w:r>
        <w:proofErr w:type="spellStart"/>
        <w:r w:rsidRPr="002B1A44">
          <w:rPr>
            <w:i/>
          </w:rPr>
          <w:t>condReconfigurationToApply</w:t>
        </w:r>
        <w:proofErr w:type="spellEnd"/>
        <w:r w:rsidRPr="002B1A44">
          <w:t xml:space="preserve">, associated to that </w:t>
        </w:r>
        <w:proofErr w:type="spellStart"/>
        <w:r w:rsidRPr="002B1A44">
          <w:rPr>
            <w:i/>
          </w:rPr>
          <w:t>condReconfigurationId</w:t>
        </w:r>
        <w:proofErr w:type="spellEnd"/>
        <w:r w:rsidRPr="002B1A44">
          <w:rPr>
            <w:lang w:eastAsia="zh-CN"/>
          </w:rPr>
          <w:t xml:space="preserve"> as specified in TS 36.331[10]), clause 5.3.5.9.4</w:t>
        </w:r>
        <w:r w:rsidRPr="002B1A44">
          <w:t xml:space="preserve">, as a triggered </w:t>
        </w:r>
        <w:proofErr w:type="gramStart"/>
        <w:r w:rsidRPr="002B1A44">
          <w:t>cell;</w:t>
        </w:r>
        <w:proofErr w:type="gramEnd"/>
      </w:ins>
    </w:p>
    <w:p w14:paraId="017659CB" w14:textId="77777777" w:rsidR="00D53E03" w:rsidRPr="00DD77E7" w:rsidRDefault="00D53E03" w:rsidP="00D53E03">
      <w:pPr>
        <w:ind w:left="851" w:hanging="284"/>
        <w:rPr>
          <w:ins w:id="139" w:author="CATT" w:date="2021-11-19T15:43:00Z"/>
          <w:lang w:eastAsia="zh-CN"/>
        </w:rPr>
      </w:pPr>
      <w:ins w:id="140" w:author="CATT" w:date="2021-11-19T15:43:00Z">
        <w:r w:rsidRPr="002B1A44">
          <w:rPr>
            <w:lang w:eastAsia="zh-CN"/>
          </w:rPr>
          <w:t>2</w:t>
        </w:r>
        <w:r w:rsidRPr="002B1A44">
          <w:t xml:space="preserve">&gt; initiate the conditional reconfiguration execution, </w:t>
        </w:r>
        <w:r w:rsidRPr="002B1A44">
          <w:rPr>
            <w:rFonts w:hint="eastAsia"/>
            <w:lang w:eastAsia="zh-CN"/>
          </w:rPr>
          <w:t xml:space="preserve">as specified in </w:t>
        </w:r>
        <w:r w:rsidRPr="002B1A44">
          <w:rPr>
            <w:lang w:eastAsia="zh-CN"/>
          </w:rPr>
          <w:t>TS 36.331[10])</w:t>
        </w:r>
        <w:r w:rsidRPr="002B1A44">
          <w:rPr>
            <w:rFonts w:hint="eastAsia"/>
            <w:lang w:eastAsia="zh-CN"/>
          </w:rPr>
          <w:t>, clause</w:t>
        </w:r>
        <w:r w:rsidRPr="00DD77E7">
          <w:rPr>
            <w:rFonts w:hint="eastAsia"/>
            <w:lang w:eastAsia="zh-CN"/>
          </w:rPr>
          <w:t xml:space="preserve"> </w:t>
        </w:r>
        <w:proofErr w:type="gramStart"/>
        <w:r w:rsidRPr="00DD77E7">
          <w:rPr>
            <w:lang w:eastAsia="zh-CN"/>
          </w:rPr>
          <w:t>5.3.5.9.</w:t>
        </w:r>
        <w:r w:rsidRPr="00DD77E7">
          <w:rPr>
            <w:rFonts w:hint="eastAsia"/>
            <w:lang w:eastAsia="zh-CN"/>
          </w:rPr>
          <w:t>5</w:t>
        </w:r>
        <w:r w:rsidRPr="00DD77E7">
          <w:t>;</w:t>
        </w:r>
        <w:proofErr w:type="gramEnd"/>
      </w:ins>
    </w:p>
    <w:p w14:paraId="345F61B7" w14:textId="77777777" w:rsidR="00D53E03" w:rsidRDefault="00D53E03" w:rsidP="00D53E03">
      <w:pPr>
        <w:keepLines/>
        <w:ind w:left="1135" w:hanging="851"/>
        <w:rPr>
          <w:ins w:id="141" w:author="CATT" w:date="2021-11-19T15:43:00Z"/>
          <w:rFonts w:eastAsiaTheme="minorEastAsia"/>
          <w:lang w:eastAsia="zh-CN"/>
        </w:rPr>
      </w:pPr>
      <w:ins w:id="142" w:author="CATT" w:date="2021-11-19T15:43:00Z">
        <w:r w:rsidRPr="00DD77E7">
          <w:t>NOTE:</w:t>
        </w:r>
        <w:r w:rsidRPr="00DD77E7">
          <w:tab/>
          <w:t xml:space="preserve">If multiple NR cells are triggered in conditional reconfiguration execution, it is up to UE implementation which one to select, </w:t>
        </w:r>
        <w:proofErr w:type="gramStart"/>
        <w:r w:rsidRPr="00DD77E7">
          <w:t>e.g.</w:t>
        </w:r>
        <w:proofErr w:type="gramEnd"/>
        <w:r w:rsidRPr="00DD77E7">
          <w:t xml:space="preserve"> the UE considers beams and beam quality to select one of the triggered cells for execution.</w:t>
        </w:r>
      </w:ins>
    </w:p>
    <w:p w14:paraId="22833941" w14:textId="77777777" w:rsidR="00C52237" w:rsidRDefault="00C52237" w:rsidP="00C52237">
      <w:pPr>
        <w:rPr>
          <w:highlight w:val="yellow"/>
        </w:rPr>
      </w:pPr>
    </w:p>
    <w:p w14:paraId="7E15AEE8" w14:textId="0AFDEA81" w:rsidR="0097416D" w:rsidRDefault="0097416D" w:rsidP="0097416D">
      <w:pPr>
        <w:rPr>
          <w:highlight w:val="yellow"/>
        </w:rPr>
      </w:pPr>
      <w:r>
        <w:rPr>
          <w:highlight w:val="yellow"/>
        </w:rPr>
        <w:t>--------------------------------------------------------------&lt;Start of 1</w:t>
      </w:r>
      <w:r w:rsidRPr="00D53E03">
        <w:rPr>
          <w:highlight w:val="yellow"/>
          <w:vertAlign w:val="superscript"/>
        </w:rPr>
        <w:t>st</w:t>
      </w:r>
      <w:r>
        <w:rPr>
          <w:highlight w:val="yellow"/>
        </w:rPr>
        <w:t xml:space="preserve"> change&gt;---------------------------------------------------------</w:t>
      </w:r>
    </w:p>
    <w:p w14:paraId="6547AF0D" w14:textId="77777777" w:rsidR="0097416D" w:rsidRDefault="0097416D" w:rsidP="0097416D">
      <w:pPr>
        <w:rPr>
          <w:highlight w:val="yellow"/>
        </w:rPr>
        <w:sectPr w:rsidR="0097416D" w:rsidSect="007C2035">
          <w:footerReference w:type="default" r:id="rId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4A1A1295" w14:textId="77777777" w:rsidR="0097416D" w:rsidRDefault="0097416D" w:rsidP="0097416D">
      <w:pPr>
        <w:rPr>
          <w:highlight w:val="yellow"/>
        </w:rPr>
      </w:pPr>
    </w:p>
    <w:p w14:paraId="1272CBE1" w14:textId="77777777" w:rsidR="0097416D" w:rsidRDefault="0097416D" w:rsidP="0097416D">
      <w:pPr>
        <w:pStyle w:val="Heading2"/>
      </w:pPr>
      <w:r>
        <w:t>6.3</w:t>
      </w:r>
      <w:r>
        <w:tab/>
        <w:t>RRC information elements</w:t>
      </w:r>
    </w:p>
    <w:p w14:paraId="59042C77" w14:textId="77777777" w:rsidR="0097416D" w:rsidRDefault="0097416D" w:rsidP="0097416D">
      <w:pPr>
        <w:pStyle w:val="Heading3"/>
      </w:pPr>
      <w:bookmarkStart w:id="143" w:name="_Toc60777158"/>
      <w:bookmarkStart w:id="144" w:name="_Toc68015098"/>
      <w:bookmarkStart w:id="145" w:name="_Hlk54206873"/>
      <w:r>
        <w:t>6.3.2</w:t>
      </w:r>
      <w:r>
        <w:tab/>
        <w:t>Radio resource control information elements</w:t>
      </w:r>
      <w:bookmarkEnd w:id="143"/>
      <w:bookmarkEnd w:id="144"/>
    </w:p>
    <w:bookmarkEnd w:id="145"/>
    <w:p w14:paraId="3D87F592" w14:textId="332285C0" w:rsidR="0097416D" w:rsidRDefault="0097416D" w:rsidP="0097416D">
      <w:pPr>
        <w:rPr>
          <w:highlight w:val="yellow"/>
        </w:rPr>
      </w:pPr>
      <w:r>
        <w:rPr>
          <w:highlight w:val="yellow"/>
        </w:rPr>
        <w:t>&lt;Text omitted&gt;</w:t>
      </w:r>
    </w:p>
    <w:p w14:paraId="613D698A" w14:textId="77777777" w:rsidR="0097416D" w:rsidRPr="0097416D" w:rsidRDefault="0097416D" w:rsidP="0097416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iCs/>
          <w:sz w:val="24"/>
          <w:lang w:eastAsia="ja-JP"/>
        </w:rPr>
      </w:pPr>
      <w:bookmarkStart w:id="146" w:name="_Toc60777200"/>
      <w:bookmarkStart w:id="147" w:name="_Toc68015140"/>
      <w:r w:rsidRPr="0097416D">
        <w:rPr>
          <w:rFonts w:ascii="Arial" w:eastAsia="Times New Roman" w:hAnsi="Arial"/>
          <w:i/>
          <w:iCs/>
          <w:sz w:val="24"/>
          <w:lang w:eastAsia="ja-JP"/>
        </w:rPr>
        <w:t>–</w:t>
      </w:r>
      <w:r w:rsidRPr="0097416D">
        <w:rPr>
          <w:rFonts w:ascii="Arial" w:eastAsia="Times New Roman" w:hAnsi="Arial"/>
          <w:i/>
          <w:iCs/>
          <w:sz w:val="24"/>
          <w:lang w:eastAsia="ja-JP"/>
        </w:rPr>
        <w:tab/>
      </w:r>
      <w:proofErr w:type="spellStart"/>
      <w:r w:rsidRPr="0097416D">
        <w:rPr>
          <w:rFonts w:ascii="Arial" w:eastAsia="Times New Roman" w:hAnsi="Arial"/>
          <w:i/>
          <w:iCs/>
          <w:sz w:val="24"/>
          <w:lang w:eastAsia="ja-JP"/>
        </w:rPr>
        <w:t>CondReconfigToAddModList</w:t>
      </w:r>
      <w:bookmarkEnd w:id="146"/>
      <w:bookmarkEnd w:id="147"/>
      <w:proofErr w:type="spellEnd"/>
    </w:p>
    <w:p w14:paraId="0C06CE8B" w14:textId="77777777" w:rsidR="0097416D" w:rsidRPr="0097416D" w:rsidRDefault="0097416D" w:rsidP="0097416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7416D">
        <w:rPr>
          <w:rFonts w:eastAsia="Times New Roman"/>
          <w:lang w:eastAsia="ja-JP"/>
        </w:rPr>
        <w:t xml:space="preserve">The IE </w:t>
      </w:r>
      <w:proofErr w:type="spellStart"/>
      <w:r w:rsidRPr="0097416D">
        <w:rPr>
          <w:rFonts w:eastAsia="Times New Roman"/>
          <w:i/>
          <w:lang w:eastAsia="ja-JP"/>
        </w:rPr>
        <w:t>CondReconfigToAddModList</w:t>
      </w:r>
      <w:proofErr w:type="spellEnd"/>
      <w:r w:rsidRPr="0097416D">
        <w:rPr>
          <w:rFonts w:eastAsia="Times New Roman"/>
          <w:lang w:eastAsia="ja-JP"/>
        </w:rPr>
        <w:t xml:space="preserve"> concerns a list of conditional reconfigurations to add or modify, with for each entry the </w:t>
      </w:r>
      <w:proofErr w:type="spellStart"/>
      <w:r w:rsidRPr="0097416D">
        <w:rPr>
          <w:rFonts w:eastAsia="Times New Roman"/>
          <w:i/>
          <w:lang w:eastAsia="ja-JP"/>
        </w:rPr>
        <w:t>condReconfigId</w:t>
      </w:r>
      <w:proofErr w:type="spellEnd"/>
      <w:r w:rsidRPr="0097416D">
        <w:rPr>
          <w:rFonts w:eastAsia="Times New Roman"/>
          <w:lang w:eastAsia="ja-JP"/>
        </w:rPr>
        <w:t xml:space="preserve"> and the associated </w:t>
      </w:r>
      <w:proofErr w:type="spellStart"/>
      <w:r w:rsidRPr="0097416D">
        <w:rPr>
          <w:rFonts w:eastAsia="Times New Roman"/>
          <w:i/>
          <w:lang w:eastAsia="ja-JP"/>
        </w:rPr>
        <w:t>condExecutionCond</w:t>
      </w:r>
      <w:proofErr w:type="spellEnd"/>
      <w:ins w:id="148" w:author="CATT" w:date="2021-08-04T15:47:00Z">
        <w:r w:rsidRPr="0097416D">
          <w:rPr>
            <w:rFonts w:eastAsia="Times New Roman" w:hint="eastAsia"/>
            <w:lang w:eastAsia="ja-JP"/>
          </w:rPr>
          <w:t>/</w:t>
        </w:r>
        <w:proofErr w:type="spellStart"/>
        <w:r w:rsidRPr="0097416D">
          <w:rPr>
            <w:rFonts w:eastAsia="Times New Roman"/>
            <w:i/>
            <w:lang w:eastAsia="ja-JP"/>
          </w:rPr>
          <w:t>condExecutionCondSN</w:t>
        </w:r>
      </w:ins>
      <w:proofErr w:type="spellEnd"/>
      <w:r w:rsidRPr="0097416D">
        <w:rPr>
          <w:rFonts w:eastAsia="Times New Roman"/>
          <w:i/>
          <w:lang w:eastAsia="ja-JP"/>
        </w:rPr>
        <w:t xml:space="preserve"> </w:t>
      </w:r>
      <w:r w:rsidRPr="0097416D">
        <w:rPr>
          <w:rFonts w:eastAsia="Times New Roman"/>
          <w:iCs/>
          <w:lang w:eastAsia="ja-JP"/>
        </w:rPr>
        <w:t>and</w:t>
      </w:r>
      <w:r w:rsidRPr="0097416D">
        <w:rPr>
          <w:rFonts w:eastAsia="Times New Roman"/>
          <w:i/>
          <w:lang w:eastAsia="ja-JP"/>
        </w:rPr>
        <w:t xml:space="preserve"> </w:t>
      </w:r>
      <w:proofErr w:type="spellStart"/>
      <w:r w:rsidRPr="0097416D">
        <w:rPr>
          <w:rFonts w:eastAsia="Times New Roman"/>
          <w:i/>
          <w:lang w:eastAsia="ja-JP"/>
        </w:rPr>
        <w:t>condRRCReconfig</w:t>
      </w:r>
      <w:proofErr w:type="spellEnd"/>
      <w:r w:rsidRPr="0097416D">
        <w:rPr>
          <w:rFonts w:eastAsia="Times New Roman"/>
          <w:lang w:eastAsia="ja-JP"/>
        </w:rPr>
        <w:t>.</w:t>
      </w:r>
    </w:p>
    <w:p w14:paraId="7C2E6430" w14:textId="77777777" w:rsidR="0097416D" w:rsidRPr="0097416D" w:rsidRDefault="0097416D" w:rsidP="0097416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bCs/>
          <w:i/>
          <w:iCs/>
          <w:lang w:eastAsia="ja-JP"/>
        </w:rPr>
      </w:pPr>
      <w:proofErr w:type="spellStart"/>
      <w:r w:rsidRPr="0097416D">
        <w:rPr>
          <w:rFonts w:ascii="Arial" w:eastAsia="Times New Roman" w:hAnsi="Arial"/>
          <w:b/>
          <w:bCs/>
          <w:i/>
          <w:iCs/>
          <w:lang w:eastAsia="ja-JP"/>
        </w:rPr>
        <w:t>CondReconfigToAddModList</w:t>
      </w:r>
      <w:proofErr w:type="spellEnd"/>
      <w:r w:rsidRPr="0097416D">
        <w:rPr>
          <w:rFonts w:ascii="Arial" w:eastAsia="Times New Roman" w:hAnsi="Arial"/>
          <w:b/>
          <w:bCs/>
          <w:i/>
          <w:iCs/>
          <w:lang w:eastAsia="ja-JP"/>
        </w:rPr>
        <w:t xml:space="preserve"> </w:t>
      </w:r>
      <w:r w:rsidRPr="0097416D">
        <w:rPr>
          <w:rFonts w:ascii="Arial" w:eastAsia="Times New Roman" w:hAnsi="Arial"/>
          <w:b/>
          <w:lang w:eastAsia="ja-JP"/>
        </w:rPr>
        <w:t>information element</w:t>
      </w:r>
    </w:p>
    <w:p w14:paraId="1AC68066" w14:textId="77777777" w:rsidR="0097416D" w:rsidRPr="0097416D" w:rsidRDefault="0097416D" w:rsidP="009741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97416D">
        <w:rPr>
          <w:rFonts w:ascii="Courier New" w:eastAsia="Times New Roman" w:hAnsi="Courier New"/>
          <w:color w:val="808080"/>
          <w:sz w:val="16"/>
          <w:lang w:eastAsia="en-GB"/>
        </w:rPr>
        <w:t>-- ASN1START</w:t>
      </w:r>
    </w:p>
    <w:p w14:paraId="4C387F61" w14:textId="77777777" w:rsidR="0097416D" w:rsidRPr="0097416D" w:rsidRDefault="0097416D" w:rsidP="009741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97416D">
        <w:rPr>
          <w:rFonts w:ascii="Courier New" w:eastAsia="Times New Roman" w:hAnsi="Courier New"/>
          <w:color w:val="808080"/>
          <w:sz w:val="16"/>
          <w:lang w:eastAsia="en-GB"/>
        </w:rPr>
        <w:t>-- TAG-CONDRECONFIGTOADDMODLIST-START</w:t>
      </w:r>
    </w:p>
    <w:p w14:paraId="2E7B7A2A" w14:textId="77777777" w:rsidR="0097416D" w:rsidRPr="0097416D" w:rsidRDefault="0097416D" w:rsidP="009741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20A7380" w14:textId="77777777" w:rsidR="0097416D" w:rsidRPr="0097416D" w:rsidRDefault="0097416D" w:rsidP="009741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97416D">
        <w:rPr>
          <w:rFonts w:ascii="Courier New" w:eastAsia="Times New Roman" w:hAnsi="Courier New"/>
          <w:sz w:val="16"/>
          <w:lang w:eastAsia="en-GB"/>
        </w:rPr>
        <w:t>CondReconfigToAddModList-r</w:t>
      </w:r>
      <w:proofErr w:type="gramStart"/>
      <w:r w:rsidRPr="0097416D">
        <w:rPr>
          <w:rFonts w:ascii="Courier New" w:eastAsia="Times New Roman" w:hAnsi="Courier New"/>
          <w:sz w:val="16"/>
          <w:lang w:eastAsia="en-GB"/>
        </w:rPr>
        <w:t>16 ::=</w:t>
      </w:r>
      <w:proofErr w:type="gramEnd"/>
      <w:r w:rsidRPr="0097416D">
        <w:rPr>
          <w:rFonts w:ascii="Courier New" w:eastAsia="Times New Roman" w:hAnsi="Courier New"/>
          <w:sz w:val="16"/>
          <w:lang w:eastAsia="en-GB"/>
        </w:rPr>
        <w:t xml:space="preserve"> </w:t>
      </w:r>
      <w:r w:rsidRPr="0097416D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97416D">
        <w:rPr>
          <w:rFonts w:ascii="Courier New" w:eastAsia="Times New Roman" w:hAnsi="Courier New"/>
          <w:sz w:val="16"/>
          <w:lang w:eastAsia="en-GB"/>
        </w:rPr>
        <w:t xml:space="preserve"> (</w:t>
      </w:r>
      <w:r w:rsidRPr="0097416D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97416D">
        <w:rPr>
          <w:rFonts w:ascii="Courier New" w:eastAsia="Times New Roman" w:hAnsi="Courier New"/>
          <w:sz w:val="16"/>
          <w:lang w:eastAsia="en-GB"/>
        </w:rPr>
        <w:t xml:space="preserve"> (1.. maxNrofCondCells-r16))</w:t>
      </w:r>
      <w:r w:rsidRPr="0097416D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97416D">
        <w:rPr>
          <w:rFonts w:ascii="Courier New" w:eastAsia="Times New Roman" w:hAnsi="Courier New"/>
          <w:sz w:val="16"/>
          <w:lang w:eastAsia="en-GB"/>
        </w:rPr>
        <w:t xml:space="preserve"> CondReconfigToAddMod-r16</w:t>
      </w:r>
    </w:p>
    <w:p w14:paraId="75FDD1F5" w14:textId="77777777" w:rsidR="0097416D" w:rsidRPr="0097416D" w:rsidRDefault="0097416D" w:rsidP="009741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56CA9C1" w14:textId="77777777" w:rsidR="0097416D" w:rsidRPr="0097416D" w:rsidRDefault="0097416D" w:rsidP="009741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pt-BR" w:eastAsia="en-GB"/>
        </w:rPr>
      </w:pPr>
      <w:r w:rsidRPr="0097416D">
        <w:rPr>
          <w:rFonts w:ascii="Courier New" w:eastAsia="Times New Roman" w:hAnsi="Courier New"/>
          <w:sz w:val="16"/>
          <w:lang w:val="pt-BR" w:eastAsia="en-GB"/>
        </w:rPr>
        <w:t>CondReconfigToAddMod-r</w:t>
      </w:r>
      <w:proofErr w:type="gramStart"/>
      <w:r w:rsidRPr="0097416D">
        <w:rPr>
          <w:rFonts w:ascii="Courier New" w:eastAsia="Times New Roman" w:hAnsi="Courier New"/>
          <w:sz w:val="16"/>
          <w:lang w:val="pt-BR" w:eastAsia="en-GB"/>
        </w:rPr>
        <w:t>16 :</w:t>
      </w:r>
      <w:proofErr w:type="gramEnd"/>
      <w:r w:rsidRPr="0097416D">
        <w:rPr>
          <w:rFonts w:ascii="Courier New" w:eastAsia="Times New Roman" w:hAnsi="Courier New"/>
          <w:sz w:val="16"/>
          <w:lang w:val="pt-BR" w:eastAsia="en-GB"/>
        </w:rPr>
        <w:t xml:space="preserve">:=     </w:t>
      </w:r>
      <w:r w:rsidRPr="0097416D">
        <w:rPr>
          <w:rFonts w:ascii="Courier New" w:eastAsia="Times New Roman" w:hAnsi="Courier New"/>
          <w:color w:val="993366"/>
          <w:sz w:val="16"/>
          <w:lang w:val="pt-BR" w:eastAsia="en-GB"/>
        </w:rPr>
        <w:t>SEQUENCE</w:t>
      </w:r>
      <w:r w:rsidRPr="0097416D">
        <w:rPr>
          <w:rFonts w:ascii="Courier New" w:eastAsia="Times New Roman" w:hAnsi="Courier New"/>
          <w:sz w:val="16"/>
          <w:lang w:val="pt-BR" w:eastAsia="en-GB"/>
        </w:rPr>
        <w:t xml:space="preserve"> {</w:t>
      </w:r>
    </w:p>
    <w:p w14:paraId="54B90D6E" w14:textId="77777777" w:rsidR="0097416D" w:rsidRPr="0097416D" w:rsidRDefault="0097416D" w:rsidP="009741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pt-BR" w:eastAsia="en-GB"/>
        </w:rPr>
      </w:pPr>
      <w:r w:rsidRPr="0097416D">
        <w:rPr>
          <w:rFonts w:ascii="Courier New" w:eastAsia="Times New Roman" w:hAnsi="Courier New"/>
          <w:sz w:val="16"/>
          <w:lang w:val="pt-BR" w:eastAsia="en-GB"/>
        </w:rPr>
        <w:t xml:space="preserve">    condReconfigId-r16               CondReconfigId-r16,</w:t>
      </w:r>
    </w:p>
    <w:p w14:paraId="5A451744" w14:textId="77777777" w:rsidR="0097416D" w:rsidRPr="0097416D" w:rsidRDefault="0097416D" w:rsidP="009741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rFonts w:ascii="Courier New" w:eastAsia="Yu Mincho" w:hAnsi="Courier New"/>
          <w:color w:val="808080"/>
          <w:sz w:val="16"/>
          <w:lang w:eastAsia="zh-CN"/>
        </w:rPr>
      </w:pPr>
      <w:r w:rsidRPr="0097416D">
        <w:rPr>
          <w:rFonts w:ascii="Courier New" w:eastAsia="Times New Roman" w:hAnsi="Courier New"/>
          <w:sz w:val="16"/>
          <w:lang w:eastAsia="en-GB"/>
        </w:rPr>
        <w:t xml:space="preserve">condExecutionCond-r16            </w:t>
      </w:r>
      <w:r w:rsidRPr="0097416D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97416D">
        <w:rPr>
          <w:rFonts w:ascii="Courier New" w:eastAsia="Times New Roman" w:hAnsi="Courier New"/>
          <w:sz w:val="16"/>
          <w:lang w:eastAsia="en-GB"/>
        </w:rPr>
        <w:t xml:space="preserve"> (</w:t>
      </w:r>
      <w:r w:rsidRPr="0097416D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97416D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97416D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97416D">
        <w:rPr>
          <w:rFonts w:ascii="Courier New" w:eastAsia="Times New Roman" w:hAnsi="Courier New"/>
          <w:sz w:val="16"/>
          <w:lang w:eastAsia="en-GB"/>
        </w:rPr>
        <w:t>2))</w:t>
      </w:r>
      <w:r w:rsidRPr="0097416D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97416D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 w:rsidRPr="0097416D">
        <w:rPr>
          <w:rFonts w:ascii="Courier New" w:eastAsia="Times New Roman" w:hAnsi="Courier New"/>
          <w:sz w:val="16"/>
          <w:lang w:eastAsia="en-GB"/>
        </w:rPr>
        <w:t>MeasId</w:t>
      </w:r>
      <w:proofErr w:type="spellEnd"/>
      <w:r w:rsidRPr="0097416D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97416D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97416D">
        <w:rPr>
          <w:rFonts w:ascii="Courier New" w:eastAsia="Times New Roman" w:hAnsi="Courier New"/>
          <w:sz w:val="16"/>
          <w:lang w:eastAsia="en-GB"/>
        </w:rPr>
        <w:t xml:space="preserve">,    </w:t>
      </w:r>
      <w:r w:rsidRPr="0097416D">
        <w:rPr>
          <w:rFonts w:ascii="Courier New" w:eastAsia="Times New Roman" w:hAnsi="Courier New"/>
          <w:color w:val="808080"/>
          <w:sz w:val="16"/>
          <w:lang w:eastAsia="en-GB"/>
        </w:rPr>
        <w:t xml:space="preserve">-- </w:t>
      </w:r>
      <w:ins w:id="149" w:author="CATT-116e" w:date="2021-11-30T17:57:00Z">
        <w:r w:rsidRPr="0097416D">
          <w:rPr>
            <w:rFonts w:ascii="Courier New" w:eastAsia="Times New Roman" w:hAnsi="Courier New"/>
            <w:color w:val="808080"/>
            <w:sz w:val="16"/>
            <w:lang w:eastAsia="en-GB"/>
          </w:rPr>
          <w:t xml:space="preserve">Need </w:t>
        </w:r>
        <w:r w:rsidRPr="0097416D">
          <w:rPr>
            <w:rFonts w:ascii="Courier New" w:eastAsia="Yu Mincho" w:hAnsi="Courier New" w:hint="eastAsia"/>
            <w:color w:val="808080"/>
            <w:sz w:val="16"/>
            <w:lang w:eastAsia="zh-CN"/>
          </w:rPr>
          <w:tab/>
          <w:t>M</w:t>
        </w:r>
        <w:r w:rsidRPr="0097416D">
          <w:rPr>
            <w:rFonts w:ascii="Courier New" w:eastAsia="Times New Roman" w:hAnsi="Courier New"/>
            <w:sz w:val="16"/>
            <w:lang w:eastAsia="en-GB"/>
          </w:rPr>
          <w:t xml:space="preserve"> </w:t>
        </w:r>
      </w:ins>
    </w:p>
    <w:p w14:paraId="279A7188" w14:textId="77777777" w:rsidR="0097416D" w:rsidRPr="0097416D" w:rsidRDefault="0097416D" w:rsidP="009741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97416D">
        <w:rPr>
          <w:rFonts w:ascii="Courier New" w:eastAsia="Times New Roman" w:hAnsi="Courier New"/>
          <w:sz w:val="16"/>
          <w:lang w:eastAsia="en-GB"/>
        </w:rPr>
        <w:t xml:space="preserve">    condRRCReconfig-r16              </w:t>
      </w:r>
      <w:r w:rsidRPr="0097416D">
        <w:rPr>
          <w:rFonts w:ascii="Courier New" w:eastAsia="Times New Roman" w:hAnsi="Courier New"/>
          <w:color w:val="993366"/>
          <w:sz w:val="16"/>
          <w:lang w:eastAsia="en-GB"/>
        </w:rPr>
        <w:t>OCTET</w:t>
      </w:r>
      <w:r w:rsidRPr="0097416D">
        <w:rPr>
          <w:rFonts w:ascii="Courier New" w:eastAsia="Times New Roman" w:hAnsi="Courier New"/>
          <w:sz w:val="16"/>
          <w:lang w:eastAsia="en-GB"/>
        </w:rPr>
        <w:t xml:space="preserve"> </w:t>
      </w:r>
      <w:r w:rsidRPr="0097416D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97416D">
        <w:rPr>
          <w:rFonts w:ascii="Courier New" w:eastAsia="Times New Roman" w:hAnsi="Courier New"/>
          <w:sz w:val="16"/>
          <w:lang w:eastAsia="en-GB"/>
        </w:rPr>
        <w:t xml:space="preserve"> (CONTAINING </w:t>
      </w:r>
      <w:proofErr w:type="spellStart"/>
      <w:proofErr w:type="gramStart"/>
      <w:r w:rsidRPr="0097416D">
        <w:rPr>
          <w:rFonts w:ascii="Courier New" w:eastAsia="Times New Roman" w:hAnsi="Courier New"/>
          <w:sz w:val="16"/>
          <w:lang w:eastAsia="en-GB"/>
        </w:rPr>
        <w:t>RRCReconfiguration</w:t>
      </w:r>
      <w:proofErr w:type="spellEnd"/>
      <w:r w:rsidRPr="0097416D">
        <w:rPr>
          <w:rFonts w:ascii="Courier New" w:eastAsia="Times New Roman" w:hAnsi="Courier New"/>
          <w:sz w:val="16"/>
          <w:lang w:eastAsia="en-GB"/>
        </w:rPr>
        <w:t xml:space="preserve">)   </w:t>
      </w:r>
      <w:proofErr w:type="gramEnd"/>
      <w:r w:rsidRPr="0097416D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97416D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97416D">
        <w:rPr>
          <w:rFonts w:ascii="Courier New" w:eastAsia="Times New Roman" w:hAnsi="Courier New"/>
          <w:sz w:val="16"/>
          <w:lang w:eastAsia="en-GB"/>
        </w:rPr>
        <w:t xml:space="preserve">,    </w:t>
      </w:r>
      <w:r w:rsidRPr="0097416D">
        <w:rPr>
          <w:rFonts w:ascii="Courier New" w:eastAsia="Times New Roman" w:hAnsi="Courier New"/>
          <w:color w:val="808080"/>
          <w:sz w:val="16"/>
          <w:lang w:eastAsia="en-GB"/>
        </w:rPr>
        <w:t xml:space="preserve">-- Cond </w:t>
      </w:r>
      <w:proofErr w:type="spellStart"/>
      <w:r w:rsidRPr="0097416D">
        <w:rPr>
          <w:rFonts w:ascii="Courier New" w:eastAsia="Times New Roman" w:hAnsi="Courier New"/>
          <w:color w:val="808080"/>
          <w:sz w:val="16"/>
          <w:lang w:eastAsia="en-GB"/>
        </w:rPr>
        <w:t>condReconfigAdd</w:t>
      </w:r>
      <w:proofErr w:type="spellEnd"/>
    </w:p>
    <w:p w14:paraId="6B024279" w14:textId="77777777" w:rsidR="0097416D" w:rsidRPr="0097416D" w:rsidRDefault="0097416D" w:rsidP="009741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150" w:author="CATT" w:date="2021-08-04T14:59:00Z"/>
          <w:rFonts w:ascii="Courier New" w:eastAsia="Yu Mincho" w:hAnsi="Courier New"/>
          <w:sz w:val="16"/>
          <w:lang w:eastAsia="zh-CN"/>
        </w:rPr>
      </w:pPr>
      <w:r w:rsidRPr="0097416D">
        <w:rPr>
          <w:rFonts w:ascii="Courier New" w:eastAsia="Times New Roman" w:hAnsi="Courier New"/>
          <w:sz w:val="16"/>
          <w:lang w:eastAsia="en-GB"/>
        </w:rPr>
        <w:t>...</w:t>
      </w:r>
      <w:ins w:id="151" w:author="CATT" w:date="2021-08-04T13:42:00Z">
        <w:r w:rsidRPr="0097416D">
          <w:rPr>
            <w:rFonts w:ascii="Courier New" w:eastAsia="Times New Roman" w:hAnsi="Courier New" w:hint="eastAsia"/>
            <w:sz w:val="16"/>
            <w:lang w:eastAsia="zh-CN"/>
          </w:rPr>
          <w:t>,</w:t>
        </w:r>
      </w:ins>
    </w:p>
    <w:p w14:paraId="50BD1484" w14:textId="77777777" w:rsidR="0097416D" w:rsidRPr="0097416D" w:rsidRDefault="0097416D" w:rsidP="009741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152" w:author="CATT" w:date="2021-08-04T13:42:00Z"/>
          <w:rFonts w:ascii="Courier New" w:eastAsia="Yu Mincho" w:hAnsi="Courier New"/>
          <w:sz w:val="16"/>
          <w:lang w:eastAsia="zh-CN"/>
        </w:rPr>
      </w:pPr>
      <w:ins w:id="153" w:author="CATT" w:date="2021-08-04T13:42:00Z">
        <w:r w:rsidRPr="0097416D">
          <w:rPr>
            <w:rFonts w:ascii="Courier New" w:eastAsia="Times New Roman" w:hAnsi="Courier New" w:hint="eastAsia"/>
            <w:sz w:val="16"/>
            <w:lang w:eastAsia="zh-CN"/>
          </w:rPr>
          <w:t>[[</w:t>
        </w:r>
      </w:ins>
    </w:p>
    <w:p w14:paraId="00C8EFD6" w14:textId="171F61D3" w:rsidR="0097416D" w:rsidRDefault="0097416D" w:rsidP="009741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154" w:author="Apple" w:date="2022-02-14T16:56:00Z"/>
          <w:rFonts w:ascii="Courier New" w:eastAsia="Times New Roman" w:hAnsi="Courier New"/>
          <w:color w:val="808080"/>
          <w:sz w:val="16"/>
          <w:lang w:eastAsia="en-GB"/>
        </w:rPr>
      </w:pPr>
      <w:bookmarkStart w:id="155" w:name="OLE_LINK70"/>
      <w:bookmarkStart w:id="156" w:name="OLE_LINK71"/>
      <w:ins w:id="157" w:author="CATT" w:date="2021-08-04T13:42:00Z">
        <w:r w:rsidRPr="0097416D">
          <w:rPr>
            <w:rFonts w:ascii="Courier New" w:eastAsia="Yu Mincho" w:hAnsi="Courier New"/>
            <w:color w:val="808080"/>
            <w:sz w:val="16"/>
            <w:lang w:eastAsia="zh-CN"/>
          </w:rPr>
          <w:t>condExecutionCondSN</w:t>
        </w:r>
        <w:bookmarkEnd w:id="155"/>
        <w:bookmarkEnd w:id="156"/>
        <w:r w:rsidRPr="0097416D">
          <w:rPr>
            <w:rFonts w:ascii="Courier New" w:eastAsia="Yu Mincho" w:hAnsi="Courier New" w:hint="eastAsia"/>
            <w:color w:val="808080"/>
            <w:sz w:val="16"/>
            <w:lang w:eastAsia="zh-CN"/>
          </w:rPr>
          <w:t xml:space="preserve">-r17            </w:t>
        </w:r>
        <w:r w:rsidRPr="0097416D">
          <w:rPr>
            <w:rFonts w:ascii="Courier New" w:eastAsia="Times New Roman" w:hAnsi="Courier New"/>
            <w:color w:val="993366"/>
            <w:sz w:val="16"/>
            <w:lang w:eastAsia="en-GB"/>
          </w:rPr>
          <w:t>OCTET</w:t>
        </w:r>
        <w:r w:rsidRPr="0097416D">
          <w:rPr>
            <w:rFonts w:ascii="Courier New" w:eastAsia="Times New Roman" w:hAnsi="Courier New"/>
            <w:sz w:val="16"/>
            <w:lang w:eastAsia="en-GB"/>
          </w:rPr>
          <w:t xml:space="preserve"> </w:t>
        </w:r>
        <w:r w:rsidRPr="0097416D">
          <w:rPr>
            <w:rFonts w:ascii="Courier New" w:eastAsia="Times New Roman" w:hAnsi="Courier New"/>
            <w:color w:val="993366"/>
            <w:sz w:val="16"/>
            <w:lang w:eastAsia="en-GB"/>
          </w:rPr>
          <w:t>STRING</w:t>
        </w:r>
        <w:r w:rsidRPr="0097416D">
          <w:rPr>
            <w:rFonts w:ascii="Courier New" w:eastAsia="Times New Roman" w:hAnsi="Courier New"/>
            <w:sz w:val="16"/>
            <w:lang w:eastAsia="en-GB"/>
          </w:rPr>
          <w:t xml:space="preserve"> (CONTAINING CondReconfigExecCond</w:t>
        </w:r>
        <w:r w:rsidRPr="0097416D">
          <w:rPr>
            <w:rFonts w:ascii="Courier New" w:eastAsia="Times New Roman" w:hAnsi="Courier New" w:hint="eastAsia"/>
            <w:sz w:val="16"/>
            <w:lang w:eastAsia="zh-CN"/>
          </w:rPr>
          <w:t>SN</w:t>
        </w:r>
        <w:r w:rsidRPr="0097416D">
          <w:rPr>
            <w:rFonts w:ascii="Courier New" w:eastAsia="Times New Roman" w:hAnsi="Courier New"/>
            <w:sz w:val="16"/>
            <w:lang w:eastAsia="en-GB"/>
          </w:rPr>
          <w:t>-r17</w:t>
        </w:r>
        <w:proofErr w:type="gramStart"/>
        <w:r w:rsidRPr="0097416D">
          <w:rPr>
            <w:rFonts w:ascii="Courier New" w:eastAsia="Times New Roman" w:hAnsi="Courier New"/>
            <w:sz w:val="16"/>
            <w:lang w:eastAsia="en-GB"/>
          </w:rPr>
          <w:t>)</w:t>
        </w:r>
        <w:r w:rsidRPr="0097416D">
          <w:rPr>
            <w:rFonts w:ascii="Courier New" w:eastAsia="Times New Roman" w:hAnsi="Courier New" w:hint="eastAsia"/>
            <w:sz w:val="16"/>
            <w:lang w:eastAsia="zh-CN"/>
          </w:rPr>
          <w:t xml:space="preserve">  </w:t>
        </w:r>
        <w:r w:rsidRPr="0097416D">
          <w:rPr>
            <w:rFonts w:ascii="Courier New" w:eastAsia="Times New Roman" w:hAnsi="Courier New"/>
            <w:color w:val="993366"/>
            <w:sz w:val="16"/>
            <w:lang w:eastAsia="en-GB"/>
          </w:rPr>
          <w:t>OPTIONAL</w:t>
        </w:r>
      </w:ins>
      <w:proofErr w:type="gramEnd"/>
      <w:ins w:id="158" w:author="Apple" w:date="2022-02-14T16:56:00Z">
        <w:r w:rsidR="00BC693E">
          <w:rPr>
            <w:rFonts w:ascii="Courier New" w:eastAsia="Times New Roman" w:hAnsi="Courier New"/>
            <w:color w:val="993366"/>
            <w:sz w:val="16"/>
            <w:lang w:eastAsia="en-GB"/>
          </w:rPr>
          <w:t>,</w:t>
        </w:r>
      </w:ins>
      <w:ins w:id="159" w:author="CATT" w:date="2021-08-04T13:42:00Z">
        <w:r w:rsidRPr="0097416D">
          <w:rPr>
            <w:rFonts w:ascii="Courier New" w:eastAsia="Times New Roman" w:hAnsi="Courier New"/>
            <w:sz w:val="16"/>
            <w:lang w:eastAsia="en-GB"/>
          </w:rPr>
          <w:t xml:space="preserve">  </w:t>
        </w:r>
      </w:ins>
      <w:ins w:id="160" w:author="CATT" w:date="2021-08-04T18:41:00Z">
        <w:r w:rsidRPr="0097416D">
          <w:rPr>
            <w:rFonts w:ascii="Courier New" w:eastAsia="Times New Roman" w:hAnsi="Courier New" w:hint="eastAsia"/>
            <w:sz w:val="16"/>
            <w:lang w:eastAsia="zh-CN"/>
          </w:rPr>
          <w:t xml:space="preserve">  </w:t>
        </w:r>
      </w:ins>
      <w:ins w:id="161" w:author="CATT" w:date="2021-08-04T13:42:00Z">
        <w:r w:rsidRPr="0097416D">
          <w:rPr>
            <w:rFonts w:ascii="Courier New" w:eastAsia="Times New Roman" w:hAnsi="Courier New"/>
            <w:sz w:val="16"/>
            <w:lang w:eastAsia="en-GB"/>
          </w:rPr>
          <w:t xml:space="preserve"> </w:t>
        </w:r>
        <w:r w:rsidRPr="0097416D">
          <w:rPr>
            <w:rFonts w:ascii="Courier New" w:eastAsia="Times New Roman" w:hAnsi="Courier New"/>
            <w:color w:val="808080"/>
            <w:sz w:val="16"/>
            <w:lang w:eastAsia="en-GB"/>
          </w:rPr>
          <w:t xml:space="preserve">-- </w:t>
        </w:r>
      </w:ins>
      <w:ins w:id="162" w:author="CATT-116e" w:date="2021-11-30T17:57:00Z">
        <w:r w:rsidRPr="0097416D">
          <w:rPr>
            <w:rFonts w:ascii="Courier New" w:eastAsia="Times New Roman" w:hAnsi="Courier New"/>
            <w:color w:val="808080"/>
            <w:sz w:val="16"/>
            <w:lang w:eastAsia="en-GB"/>
          </w:rPr>
          <w:t xml:space="preserve">Need </w:t>
        </w:r>
        <w:r w:rsidRPr="0097416D">
          <w:rPr>
            <w:rFonts w:ascii="Courier New" w:eastAsia="Times New Roman" w:hAnsi="Courier New" w:hint="eastAsia"/>
            <w:color w:val="808080"/>
            <w:sz w:val="16"/>
            <w:lang w:eastAsia="zh-CN"/>
          </w:rPr>
          <w:t>M</w:t>
        </w:r>
        <w:r w:rsidRPr="0097416D" w:rsidDel="00A61C11">
          <w:rPr>
            <w:rFonts w:ascii="Courier New" w:eastAsia="Times New Roman" w:hAnsi="Courier New"/>
            <w:color w:val="808080"/>
            <w:sz w:val="16"/>
            <w:lang w:eastAsia="en-GB"/>
          </w:rPr>
          <w:t xml:space="preserve"> </w:t>
        </w:r>
      </w:ins>
    </w:p>
    <w:p w14:paraId="29F8AB3A" w14:textId="3ED0B517" w:rsidR="00BC693E" w:rsidRPr="0097416D" w:rsidRDefault="00BC693E" w:rsidP="009741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rFonts w:ascii="Courier New" w:eastAsia="Yu Mincho" w:hAnsi="Courier New"/>
          <w:color w:val="808080"/>
          <w:sz w:val="16"/>
          <w:lang w:eastAsia="zh-CN"/>
        </w:rPr>
      </w:pPr>
      <w:ins w:id="163" w:author="Apple" w:date="2022-02-14T16:56:00Z">
        <w:r w:rsidRPr="002C79A1">
          <w:rPr>
            <w:rFonts w:ascii="Courier New" w:eastAsia="Yu Mincho" w:hAnsi="Courier New"/>
            <w:color w:val="808080"/>
            <w:sz w:val="16"/>
            <w:highlight w:val="yellow"/>
            <w:lang w:eastAsia="zh-CN"/>
          </w:rPr>
          <w:t xml:space="preserve">phyCellId-r17                  </w:t>
        </w:r>
        <w:proofErr w:type="spellStart"/>
        <w:r w:rsidRPr="002C79A1">
          <w:rPr>
            <w:rFonts w:ascii="Courier New" w:eastAsia="Yu Mincho" w:hAnsi="Courier New"/>
            <w:color w:val="808080"/>
            <w:sz w:val="16"/>
            <w:highlight w:val="yellow"/>
            <w:lang w:eastAsia="zh-CN"/>
          </w:rPr>
          <w:t>PhyCellId</w:t>
        </w:r>
        <w:proofErr w:type="spellEnd"/>
        <w:r w:rsidRPr="002C79A1">
          <w:rPr>
            <w:rFonts w:ascii="Courier New" w:eastAsia="Yu Mincho" w:hAnsi="Courier New"/>
            <w:color w:val="808080"/>
            <w:sz w:val="16"/>
            <w:highlight w:val="yellow"/>
            <w:lang w:eastAsia="zh-CN"/>
          </w:rPr>
          <w:t xml:space="preserve">                                             OPTIONAL    -- Need N</w:t>
        </w:r>
      </w:ins>
    </w:p>
    <w:p w14:paraId="37A59D17" w14:textId="77777777" w:rsidR="0097416D" w:rsidRPr="0097416D" w:rsidRDefault="0097416D" w:rsidP="009741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164" w:author="CATT" w:date="2022-01-12T14:57:00Z"/>
          <w:rFonts w:ascii="Courier New" w:eastAsia="DengXian" w:hAnsi="Courier New"/>
          <w:sz w:val="16"/>
          <w:lang w:eastAsia="zh-CN"/>
        </w:rPr>
      </w:pPr>
      <w:ins w:id="165" w:author="CATT" w:date="2022-01-13T09:40:00Z">
        <w:r w:rsidRPr="0097416D">
          <w:rPr>
            <w:rFonts w:ascii="Courier New" w:eastAsia="DengXian" w:hAnsi="Courier New" w:hint="eastAsia"/>
            <w:sz w:val="16"/>
            <w:lang w:eastAsia="zh-CN"/>
          </w:rPr>
          <w:t>]]</w:t>
        </w:r>
      </w:ins>
    </w:p>
    <w:p w14:paraId="6788459C" w14:textId="77777777" w:rsidR="0097416D" w:rsidRPr="0097416D" w:rsidRDefault="0097416D" w:rsidP="009741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97416D">
        <w:rPr>
          <w:rFonts w:ascii="Courier New" w:eastAsia="Times New Roman" w:hAnsi="Courier New"/>
          <w:sz w:val="16"/>
          <w:lang w:eastAsia="en-GB"/>
        </w:rPr>
        <w:t>}</w:t>
      </w:r>
    </w:p>
    <w:p w14:paraId="71E35732" w14:textId="77777777" w:rsidR="0097416D" w:rsidRPr="0097416D" w:rsidRDefault="0097416D" w:rsidP="009741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6" w:author="CATT" w:date="2021-08-04T13:40:00Z"/>
          <w:rFonts w:ascii="Courier New" w:eastAsia="Yu Mincho" w:hAnsi="Courier New"/>
          <w:sz w:val="16"/>
          <w:lang w:eastAsia="zh-CN"/>
        </w:rPr>
      </w:pPr>
    </w:p>
    <w:p w14:paraId="39951E16" w14:textId="77777777" w:rsidR="0097416D" w:rsidRPr="0097416D" w:rsidRDefault="0097416D" w:rsidP="009741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zh-CN"/>
        </w:rPr>
      </w:pPr>
      <w:ins w:id="167" w:author="CATT" w:date="2021-08-04T13:40:00Z">
        <w:r w:rsidRPr="0097416D">
          <w:rPr>
            <w:rFonts w:ascii="Courier New" w:eastAsia="Times New Roman" w:hAnsi="Courier New"/>
            <w:sz w:val="16"/>
            <w:lang w:eastAsia="en-GB"/>
          </w:rPr>
          <w:t>CondReconfigExecCond</w:t>
        </w:r>
        <w:r w:rsidRPr="0097416D">
          <w:rPr>
            <w:rFonts w:ascii="Courier New" w:eastAsia="Times New Roman" w:hAnsi="Courier New" w:hint="eastAsia"/>
            <w:sz w:val="16"/>
            <w:lang w:eastAsia="zh-CN"/>
          </w:rPr>
          <w:t>SN</w:t>
        </w:r>
        <w:r w:rsidRPr="0097416D">
          <w:rPr>
            <w:rFonts w:ascii="Courier New" w:eastAsia="Times New Roman" w:hAnsi="Courier New"/>
            <w:sz w:val="16"/>
            <w:lang w:eastAsia="en-GB"/>
          </w:rPr>
          <w:t>-r</w:t>
        </w:r>
        <w:proofErr w:type="gramStart"/>
        <w:r w:rsidRPr="0097416D">
          <w:rPr>
            <w:rFonts w:ascii="Courier New" w:eastAsia="Times New Roman" w:hAnsi="Courier New"/>
            <w:sz w:val="16"/>
            <w:lang w:eastAsia="en-GB"/>
          </w:rPr>
          <w:t>17</w:t>
        </w:r>
        <w:r w:rsidRPr="0097416D">
          <w:rPr>
            <w:rFonts w:ascii="Courier New" w:eastAsia="Times New Roman" w:hAnsi="Courier New" w:hint="eastAsia"/>
            <w:sz w:val="16"/>
            <w:lang w:eastAsia="zh-CN"/>
          </w:rPr>
          <w:t xml:space="preserve"> ::=</w:t>
        </w:r>
        <w:proofErr w:type="gramEnd"/>
        <w:r w:rsidRPr="0097416D">
          <w:rPr>
            <w:rFonts w:ascii="Courier New" w:eastAsia="Times New Roman" w:hAnsi="Courier New" w:hint="eastAsia"/>
            <w:sz w:val="16"/>
            <w:lang w:eastAsia="zh-CN"/>
          </w:rPr>
          <w:t xml:space="preserve">   </w:t>
        </w:r>
      </w:ins>
      <w:ins w:id="168" w:author="CATT" w:date="2021-08-04T13:41:00Z">
        <w:r w:rsidRPr="0097416D">
          <w:rPr>
            <w:rFonts w:ascii="Courier New" w:eastAsia="Times New Roman" w:hAnsi="Courier New"/>
            <w:color w:val="993366"/>
            <w:sz w:val="16"/>
            <w:lang w:eastAsia="en-GB"/>
          </w:rPr>
          <w:t>SEQUENCE</w:t>
        </w:r>
        <w:r w:rsidRPr="0097416D">
          <w:rPr>
            <w:rFonts w:ascii="Courier New" w:eastAsia="Times New Roman" w:hAnsi="Courier New"/>
            <w:sz w:val="16"/>
            <w:lang w:eastAsia="en-GB"/>
          </w:rPr>
          <w:t xml:space="preserve"> (</w:t>
        </w:r>
        <w:r w:rsidRPr="0097416D">
          <w:rPr>
            <w:rFonts w:ascii="Courier New" w:eastAsia="Times New Roman" w:hAnsi="Courier New"/>
            <w:color w:val="993366"/>
            <w:sz w:val="16"/>
            <w:lang w:eastAsia="en-GB"/>
          </w:rPr>
          <w:t>SIZE</w:t>
        </w:r>
        <w:r w:rsidRPr="0097416D">
          <w:rPr>
            <w:rFonts w:ascii="Courier New" w:eastAsia="Times New Roman" w:hAnsi="Courier New"/>
            <w:sz w:val="16"/>
            <w:lang w:eastAsia="en-GB"/>
          </w:rPr>
          <w:t xml:space="preserve"> (1..2))</w:t>
        </w:r>
        <w:r w:rsidRPr="0097416D">
          <w:rPr>
            <w:rFonts w:ascii="Courier New" w:eastAsia="Times New Roman" w:hAnsi="Courier New"/>
            <w:color w:val="993366"/>
            <w:sz w:val="16"/>
            <w:lang w:eastAsia="en-GB"/>
          </w:rPr>
          <w:t xml:space="preserve"> OF</w:t>
        </w:r>
        <w:r w:rsidRPr="0097416D">
          <w:rPr>
            <w:rFonts w:ascii="Courier New" w:eastAsia="Times New Roman" w:hAnsi="Courier New"/>
            <w:sz w:val="16"/>
            <w:lang w:eastAsia="en-GB"/>
          </w:rPr>
          <w:t xml:space="preserve"> </w:t>
        </w:r>
        <w:proofErr w:type="spellStart"/>
        <w:r w:rsidRPr="0097416D">
          <w:rPr>
            <w:rFonts w:ascii="Courier New" w:eastAsia="Times New Roman" w:hAnsi="Courier New"/>
            <w:sz w:val="16"/>
            <w:lang w:eastAsia="en-GB"/>
          </w:rPr>
          <w:t>MeasId</w:t>
        </w:r>
      </w:ins>
      <w:proofErr w:type="spellEnd"/>
    </w:p>
    <w:p w14:paraId="28B014D3" w14:textId="77777777" w:rsidR="0097416D" w:rsidRPr="0097416D" w:rsidRDefault="0097416D" w:rsidP="009741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97416D">
        <w:rPr>
          <w:rFonts w:ascii="Courier New" w:eastAsia="Times New Roman" w:hAnsi="Courier New"/>
          <w:color w:val="808080"/>
          <w:sz w:val="16"/>
          <w:lang w:eastAsia="en-GB"/>
        </w:rPr>
        <w:t>-- TAG-CONDRECONFIGTOADDMODLIST-STOP</w:t>
      </w:r>
    </w:p>
    <w:p w14:paraId="061BAC89" w14:textId="77777777" w:rsidR="0097416D" w:rsidRPr="0097416D" w:rsidRDefault="0097416D" w:rsidP="009741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97416D">
        <w:rPr>
          <w:rFonts w:ascii="Courier New" w:eastAsia="Times New Roman" w:hAnsi="Courier New"/>
          <w:color w:val="808080"/>
          <w:sz w:val="16"/>
          <w:lang w:eastAsia="en-GB"/>
        </w:rPr>
        <w:t>-- ASN1STOP</w:t>
      </w:r>
    </w:p>
    <w:p w14:paraId="6EB6BAFD" w14:textId="77777777" w:rsidR="0097416D" w:rsidRPr="0097416D" w:rsidRDefault="0097416D" w:rsidP="0097416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97416D" w:rsidRPr="0097416D" w14:paraId="25559EE0" w14:textId="77777777" w:rsidTr="0063209B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307717" w14:textId="77777777" w:rsidR="0097416D" w:rsidRPr="0097416D" w:rsidRDefault="0097416D" w:rsidP="009741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proofErr w:type="spellStart"/>
            <w:r w:rsidRPr="0097416D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lastRenderedPageBreak/>
              <w:t>CondReconfigToAddMod</w:t>
            </w:r>
            <w:proofErr w:type="spellEnd"/>
            <w:r w:rsidRPr="0097416D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 xml:space="preserve"> </w:t>
            </w:r>
            <w:r w:rsidRPr="0097416D">
              <w:rPr>
                <w:rFonts w:ascii="Arial" w:eastAsia="Times New Roman" w:hAnsi="Arial"/>
                <w:b/>
                <w:iCs/>
                <w:sz w:val="18"/>
                <w:lang w:eastAsia="en-GB"/>
              </w:rPr>
              <w:t>field descriptions</w:t>
            </w:r>
          </w:p>
        </w:tc>
      </w:tr>
      <w:tr w:rsidR="0097416D" w:rsidRPr="0097416D" w14:paraId="2927598B" w14:textId="77777777" w:rsidTr="0063209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BCB20B" w14:textId="77777777" w:rsidR="0097416D" w:rsidRPr="0097416D" w:rsidRDefault="0097416D" w:rsidP="009741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97416D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condExecutionCond</w:t>
            </w:r>
            <w:proofErr w:type="spellEnd"/>
          </w:p>
          <w:p w14:paraId="42073274" w14:textId="77777777" w:rsidR="0097416D" w:rsidRPr="0097416D" w:rsidRDefault="0097416D" w:rsidP="009741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zh-CN"/>
              </w:rPr>
            </w:pPr>
            <w:r w:rsidRPr="0097416D">
              <w:rPr>
                <w:rFonts w:ascii="Arial" w:eastAsia="Times New Roman" w:hAnsi="Arial"/>
                <w:sz w:val="18"/>
                <w:lang w:eastAsia="sv-SE"/>
              </w:rPr>
              <w:t xml:space="preserve">The execution condition that needs to be fulfilled </w:t>
            </w:r>
            <w:proofErr w:type="gramStart"/>
            <w:r w:rsidRPr="0097416D">
              <w:rPr>
                <w:rFonts w:ascii="Arial" w:eastAsia="Times New Roman" w:hAnsi="Arial"/>
                <w:sz w:val="18"/>
                <w:lang w:eastAsia="sv-SE"/>
              </w:rPr>
              <w:t>in order to</w:t>
            </w:r>
            <w:proofErr w:type="gramEnd"/>
            <w:r w:rsidRPr="0097416D">
              <w:rPr>
                <w:rFonts w:ascii="Arial" w:eastAsia="Times New Roman" w:hAnsi="Arial"/>
                <w:sz w:val="18"/>
                <w:lang w:eastAsia="sv-SE"/>
              </w:rPr>
              <w:t xml:space="preserve"> trigger the execution of a conditional reconfiguration</w:t>
            </w:r>
            <w:ins w:id="169" w:author="CATT" w:date="2021-08-04T13:43:00Z">
              <w:r w:rsidRPr="0097416D">
                <w:rPr>
                  <w:rFonts w:ascii="Arial" w:eastAsia="Times New Roman" w:hAnsi="Arial" w:hint="eastAsia"/>
                  <w:sz w:val="18"/>
                  <w:lang w:eastAsia="zh-CN"/>
                </w:rPr>
                <w:t xml:space="preserve"> for </w:t>
              </w:r>
            </w:ins>
            <w:ins w:id="170" w:author="CATT" w:date="2021-08-04T13:44:00Z">
              <w:r w:rsidRPr="0097416D">
                <w:rPr>
                  <w:rFonts w:ascii="Arial" w:eastAsia="Times New Roman" w:hAnsi="Arial" w:hint="eastAsia"/>
                  <w:sz w:val="18"/>
                  <w:lang w:eastAsia="zh-CN"/>
                </w:rPr>
                <w:t>CHO, CPA</w:t>
              </w:r>
            </w:ins>
            <w:ins w:id="171" w:author="CATT" w:date="2021-08-04T15:45:00Z">
              <w:r w:rsidRPr="0097416D">
                <w:rPr>
                  <w:rFonts w:ascii="Arial" w:eastAsia="Times New Roman" w:hAnsi="Arial" w:hint="eastAsia"/>
                  <w:sz w:val="18"/>
                  <w:lang w:eastAsia="zh-CN"/>
                </w:rPr>
                <w:t>, intra-SN CPC without MN involvement</w:t>
              </w:r>
            </w:ins>
            <w:ins w:id="172" w:author="CATT" w:date="2021-08-04T13:44:00Z">
              <w:r w:rsidRPr="0097416D">
                <w:rPr>
                  <w:rFonts w:ascii="Arial" w:eastAsia="Times New Roman" w:hAnsi="Arial" w:hint="eastAsia"/>
                  <w:sz w:val="18"/>
                  <w:lang w:eastAsia="zh-CN"/>
                </w:rPr>
                <w:t xml:space="preserve"> or MN initiated inter-SN CPC</w:t>
              </w:r>
            </w:ins>
            <w:r w:rsidRPr="0097416D">
              <w:rPr>
                <w:rFonts w:ascii="Arial" w:eastAsia="Times New Roman" w:hAnsi="Arial"/>
                <w:sz w:val="18"/>
                <w:lang w:eastAsia="sv-SE"/>
              </w:rPr>
              <w:t xml:space="preserve">. </w:t>
            </w:r>
            <w:r w:rsidRPr="0097416D">
              <w:rPr>
                <w:rFonts w:ascii="Arial" w:eastAsia="Times New Roman" w:hAnsi="Arial"/>
                <w:sz w:val="18"/>
                <w:lang w:eastAsia="ja-JP"/>
              </w:rPr>
              <w:t>When configuring 2 triggering events (</w:t>
            </w:r>
            <w:proofErr w:type="spellStart"/>
            <w:r w:rsidRPr="0097416D">
              <w:rPr>
                <w:rFonts w:ascii="Arial" w:eastAsia="Times New Roman" w:hAnsi="Arial"/>
                <w:sz w:val="18"/>
                <w:lang w:eastAsia="ja-JP"/>
              </w:rPr>
              <w:t>Meas</w:t>
            </w:r>
            <w:proofErr w:type="spellEnd"/>
            <w:r w:rsidRPr="0097416D">
              <w:rPr>
                <w:rFonts w:ascii="Arial" w:eastAsia="Times New Roman" w:hAnsi="Arial"/>
                <w:sz w:val="18"/>
                <w:lang w:eastAsia="ja-JP"/>
              </w:rPr>
              <w:t xml:space="preserve"> Ids) for a candidate cell, network ensures that both refer to the same </w:t>
            </w:r>
            <w:proofErr w:type="spellStart"/>
            <w:r w:rsidRPr="0097416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measObject</w:t>
            </w:r>
            <w:proofErr w:type="spellEnd"/>
            <w:r w:rsidRPr="0097416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.</w:t>
            </w:r>
          </w:p>
        </w:tc>
      </w:tr>
      <w:tr w:rsidR="0097416D" w:rsidRPr="0097416D" w14:paraId="1A034FD9" w14:textId="77777777" w:rsidTr="0063209B">
        <w:trPr>
          <w:cantSplit/>
          <w:ins w:id="173" w:author="CATT" w:date="2021-08-04T13:43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A2F552" w14:textId="77777777" w:rsidR="0097416D" w:rsidRPr="0097416D" w:rsidRDefault="0097416D" w:rsidP="009741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CATT" w:date="2021-08-04T13:43:00Z"/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proofErr w:type="spellStart"/>
            <w:ins w:id="175" w:author="CATT" w:date="2021-08-04T13:43:00Z">
              <w:r w:rsidRPr="0097416D">
                <w:rPr>
                  <w:rFonts w:ascii="Arial" w:eastAsia="Times New Roman" w:hAnsi="Arial"/>
                  <w:b/>
                  <w:bCs/>
                  <w:i/>
                  <w:sz w:val="18"/>
                  <w:lang w:eastAsia="en-GB"/>
                </w:rPr>
                <w:t>condExecutionCondSN</w:t>
              </w:r>
              <w:proofErr w:type="spellEnd"/>
            </w:ins>
          </w:p>
          <w:p w14:paraId="37AA4419" w14:textId="77777777" w:rsidR="0097416D" w:rsidRPr="0097416D" w:rsidRDefault="0097416D" w:rsidP="009741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6" w:author="CATT" w:date="2021-08-04T13:43:00Z"/>
                <w:rFonts w:ascii="Arial" w:eastAsia="Yu Mincho" w:hAnsi="Arial"/>
                <w:b/>
                <w:bCs/>
                <w:i/>
                <w:sz w:val="18"/>
                <w:lang w:eastAsia="zh-CN"/>
              </w:rPr>
            </w:pPr>
            <w:ins w:id="177" w:author="CATT" w:date="2021-08-04T13:48:00Z">
              <w:r w:rsidRPr="0097416D">
                <w:rPr>
                  <w:rFonts w:ascii="Arial" w:eastAsia="Times New Roman" w:hAnsi="Arial"/>
                  <w:sz w:val="18"/>
                  <w:lang w:eastAsia="sv-SE"/>
                </w:rPr>
                <w:t xml:space="preserve">Contains </w:t>
              </w:r>
              <w:r w:rsidRPr="0097416D">
                <w:rPr>
                  <w:rFonts w:ascii="Arial" w:eastAsia="Times New Roman" w:hAnsi="Arial" w:hint="eastAsia"/>
                  <w:sz w:val="18"/>
                  <w:lang w:eastAsia="zh-CN"/>
                </w:rPr>
                <w:t xml:space="preserve">execution condition that </w:t>
              </w:r>
            </w:ins>
            <w:ins w:id="178" w:author="CATT" w:date="2021-08-04T13:44:00Z">
              <w:r w:rsidRPr="0097416D">
                <w:rPr>
                  <w:rFonts w:ascii="Arial" w:eastAsia="Times New Roman" w:hAnsi="Arial"/>
                  <w:sz w:val="18"/>
                  <w:lang w:eastAsia="sv-SE"/>
                </w:rPr>
                <w:t xml:space="preserve">needs to be fulfilled </w:t>
              </w:r>
              <w:proofErr w:type="gramStart"/>
              <w:r w:rsidRPr="0097416D">
                <w:rPr>
                  <w:rFonts w:ascii="Arial" w:eastAsia="Times New Roman" w:hAnsi="Arial"/>
                  <w:sz w:val="18"/>
                  <w:lang w:eastAsia="sv-SE"/>
                </w:rPr>
                <w:t>in order to</w:t>
              </w:r>
              <w:proofErr w:type="gramEnd"/>
              <w:r w:rsidRPr="0097416D">
                <w:rPr>
                  <w:rFonts w:ascii="Arial" w:eastAsia="Times New Roman" w:hAnsi="Arial"/>
                  <w:sz w:val="18"/>
                  <w:lang w:eastAsia="sv-SE"/>
                </w:rPr>
                <w:t xml:space="preserve"> trigger the execution of a conditional reconfiguration</w:t>
              </w:r>
              <w:r w:rsidRPr="0097416D">
                <w:rPr>
                  <w:rFonts w:ascii="Arial" w:eastAsia="Times New Roman" w:hAnsi="Arial" w:hint="eastAsia"/>
                  <w:sz w:val="18"/>
                  <w:lang w:eastAsia="zh-CN"/>
                </w:rPr>
                <w:t xml:space="preserve"> for SN initiated inter-SN CPC</w:t>
              </w:r>
              <w:r w:rsidRPr="0097416D">
                <w:rPr>
                  <w:rFonts w:ascii="Arial" w:eastAsia="Times New Roman" w:hAnsi="Arial"/>
                  <w:sz w:val="18"/>
                  <w:lang w:eastAsia="sv-SE"/>
                </w:rPr>
                <w:t xml:space="preserve">. </w:t>
              </w:r>
            </w:ins>
            <w:ins w:id="179" w:author="CATT" w:date="2021-10-18T14:25:00Z">
              <w:r w:rsidRPr="0097416D">
                <w:rPr>
                  <w:rFonts w:ascii="Arial" w:eastAsia="Times New Roman" w:hAnsi="Arial"/>
                  <w:sz w:val="18"/>
                  <w:lang w:eastAsia="sv-SE"/>
                </w:rPr>
                <w:t xml:space="preserve">The </w:t>
              </w:r>
              <w:proofErr w:type="spellStart"/>
              <w:r w:rsidRPr="0097416D">
                <w:rPr>
                  <w:rFonts w:ascii="Arial" w:eastAsia="Times New Roman" w:hAnsi="Arial"/>
                  <w:sz w:val="18"/>
                  <w:lang w:eastAsia="sv-SE"/>
                </w:rPr>
                <w:t>Meas</w:t>
              </w:r>
              <w:proofErr w:type="spellEnd"/>
              <w:r w:rsidRPr="0097416D">
                <w:rPr>
                  <w:rFonts w:ascii="Arial" w:eastAsia="Times New Roman" w:hAnsi="Arial"/>
                  <w:sz w:val="18"/>
                  <w:lang w:eastAsia="sv-SE"/>
                </w:rPr>
                <w:t xml:space="preserve"> Ids refer to the </w:t>
              </w:r>
              <w:proofErr w:type="spellStart"/>
              <w:r w:rsidRPr="0097416D">
                <w:rPr>
                  <w:rFonts w:ascii="Arial" w:eastAsia="Times New Roman" w:hAnsi="Arial"/>
                  <w:sz w:val="18"/>
                  <w:lang w:eastAsia="sv-SE"/>
                </w:rPr>
                <w:t>measConfig</w:t>
              </w:r>
              <w:proofErr w:type="spellEnd"/>
              <w:r w:rsidRPr="0097416D">
                <w:rPr>
                  <w:rFonts w:ascii="Arial" w:eastAsia="Times New Roman" w:hAnsi="Arial"/>
                  <w:sz w:val="18"/>
                  <w:lang w:eastAsia="sv-SE"/>
                </w:rPr>
                <w:t xml:space="preserve"> associated with the SCG. </w:t>
              </w:r>
            </w:ins>
            <w:ins w:id="180" w:author="CATT" w:date="2021-08-04T15:46:00Z">
              <w:r w:rsidRPr="0097416D">
                <w:rPr>
                  <w:rFonts w:ascii="Arial" w:eastAsia="Times New Roman" w:hAnsi="Arial"/>
                  <w:sz w:val="18"/>
                  <w:lang w:eastAsia="ja-JP"/>
                </w:rPr>
                <w:t>When configuring 2 triggering events (</w:t>
              </w:r>
              <w:proofErr w:type="spellStart"/>
              <w:r w:rsidRPr="0097416D">
                <w:rPr>
                  <w:rFonts w:ascii="Arial" w:eastAsia="Times New Roman" w:hAnsi="Arial"/>
                  <w:sz w:val="18"/>
                  <w:lang w:eastAsia="ja-JP"/>
                </w:rPr>
                <w:t>Meas</w:t>
              </w:r>
              <w:proofErr w:type="spellEnd"/>
              <w:r w:rsidRPr="0097416D">
                <w:rPr>
                  <w:rFonts w:ascii="Arial" w:eastAsia="Times New Roman" w:hAnsi="Arial"/>
                  <w:sz w:val="18"/>
                  <w:lang w:eastAsia="ja-JP"/>
                </w:rPr>
                <w:t xml:space="preserve"> Ids) for a candidate cell, network ensures that both refer to the same </w:t>
              </w:r>
              <w:proofErr w:type="spellStart"/>
              <w:r w:rsidRPr="0097416D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measObject</w:t>
              </w:r>
              <w:proofErr w:type="spellEnd"/>
              <w:r w:rsidRPr="0097416D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.</w:t>
              </w:r>
            </w:ins>
            <w:ins w:id="181" w:author="CATT-116e" w:date="2021-11-30T17:54:00Z">
              <w:r w:rsidRPr="0097416D">
                <w:rPr>
                  <w:rFonts w:ascii="Arial" w:eastAsia="Times New Roman" w:hAnsi="Arial" w:cs="Arial"/>
                  <w:color w:val="FF0000"/>
                  <w:sz w:val="18"/>
                  <w:szCs w:val="18"/>
                  <w:u w:val="single"/>
                  <w:lang w:eastAsia="ja-JP"/>
                </w:rPr>
                <w:t xml:space="preserve"> For each </w:t>
              </w:r>
              <w:proofErr w:type="spellStart"/>
              <w:r w:rsidRPr="0097416D">
                <w:rPr>
                  <w:rFonts w:ascii="Arial" w:eastAsia="Times New Roman" w:hAnsi="Arial" w:cs="Arial"/>
                  <w:i/>
                  <w:iCs/>
                  <w:color w:val="FF0000"/>
                  <w:sz w:val="18"/>
                  <w:szCs w:val="18"/>
                  <w:u w:val="single"/>
                  <w:lang w:eastAsia="ja-JP"/>
                </w:rPr>
                <w:t>condReconfigurationI</w:t>
              </w:r>
              <w:r w:rsidRPr="0097416D">
                <w:rPr>
                  <w:rFonts w:ascii="Arial" w:eastAsia="Times New Roman" w:hAnsi="Arial" w:cs="Arial"/>
                  <w:color w:val="FF0000"/>
                  <w:sz w:val="18"/>
                  <w:szCs w:val="18"/>
                  <w:u w:val="single"/>
                  <w:lang w:eastAsia="ja-JP"/>
                </w:rPr>
                <w:t>d</w:t>
              </w:r>
              <w:proofErr w:type="spellEnd"/>
              <w:r w:rsidRPr="0097416D">
                <w:rPr>
                  <w:rFonts w:ascii="Arial" w:eastAsia="Times New Roman" w:hAnsi="Arial" w:cs="Arial"/>
                  <w:color w:val="FF0000"/>
                  <w:sz w:val="18"/>
                  <w:szCs w:val="18"/>
                  <w:u w:val="single"/>
                  <w:lang w:eastAsia="ja-JP"/>
                </w:rPr>
                <w:t xml:space="preserve">, the network always configures either </w:t>
              </w:r>
              <w:proofErr w:type="spellStart"/>
              <w:r w:rsidRPr="0097416D">
                <w:rPr>
                  <w:rFonts w:ascii="Arial" w:eastAsia="Times New Roman" w:hAnsi="Arial" w:cs="Arial"/>
                  <w:i/>
                  <w:iCs/>
                  <w:color w:val="FF0000"/>
                  <w:sz w:val="18"/>
                  <w:szCs w:val="18"/>
                  <w:u w:val="single"/>
                  <w:lang w:eastAsia="ja-JP"/>
                </w:rPr>
                <w:t>triggerCondition</w:t>
              </w:r>
              <w:proofErr w:type="spellEnd"/>
              <w:r w:rsidRPr="0097416D">
                <w:rPr>
                  <w:rFonts w:ascii="Arial" w:eastAsia="Times New Roman" w:hAnsi="Arial" w:cs="Arial"/>
                  <w:color w:val="FF0000"/>
                  <w:sz w:val="18"/>
                  <w:szCs w:val="18"/>
                  <w:u w:val="single"/>
                  <w:lang w:eastAsia="ja-JP"/>
                </w:rPr>
                <w:t xml:space="preserve"> or </w:t>
              </w:r>
              <w:proofErr w:type="spellStart"/>
              <w:r w:rsidRPr="0097416D">
                <w:rPr>
                  <w:rFonts w:ascii="Arial" w:eastAsia="Times New Roman" w:hAnsi="Arial" w:cs="Arial"/>
                  <w:i/>
                  <w:iCs/>
                  <w:color w:val="FF0000"/>
                  <w:sz w:val="18"/>
                  <w:szCs w:val="18"/>
                  <w:u w:val="single"/>
                  <w:lang w:eastAsia="ja-JP"/>
                </w:rPr>
                <w:t>triggerConditionSN</w:t>
              </w:r>
              <w:proofErr w:type="spellEnd"/>
              <w:r w:rsidRPr="0097416D">
                <w:rPr>
                  <w:rFonts w:ascii="Arial" w:eastAsia="Times New Roman" w:hAnsi="Arial" w:cs="Arial"/>
                  <w:color w:val="FF0000"/>
                  <w:sz w:val="18"/>
                  <w:szCs w:val="18"/>
                  <w:u w:val="single"/>
                  <w:lang w:eastAsia="ja-JP"/>
                </w:rPr>
                <w:t xml:space="preserve"> (not both).</w:t>
              </w:r>
            </w:ins>
          </w:p>
        </w:tc>
      </w:tr>
      <w:tr w:rsidR="0097416D" w:rsidRPr="0097416D" w14:paraId="637A541E" w14:textId="77777777" w:rsidTr="0063209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1AE65E" w14:textId="77777777" w:rsidR="0097416D" w:rsidRPr="0097416D" w:rsidRDefault="0097416D" w:rsidP="009741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proofErr w:type="spellStart"/>
            <w:r w:rsidRPr="0097416D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condRRCReconfig</w:t>
            </w:r>
            <w:proofErr w:type="spellEnd"/>
          </w:p>
          <w:p w14:paraId="7F044FE7" w14:textId="77777777" w:rsidR="0097416D" w:rsidRPr="0097416D" w:rsidRDefault="0097416D" w:rsidP="009741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97416D">
              <w:rPr>
                <w:rFonts w:ascii="Arial" w:eastAsia="Times New Roman" w:hAnsi="Arial"/>
                <w:sz w:val="18"/>
                <w:lang w:eastAsia="sv-SE"/>
              </w:rPr>
              <w:t xml:space="preserve">The </w:t>
            </w:r>
            <w:proofErr w:type="spellStart"/>
            <w:r w:rsidRPr="0097416D">
              <w:rPr>
                <w:rFonts w:ascii="Arial" w:eastAsia="Times New Roman" w:hAnsi="Arial"/>
                <w:i/>
                <w:sz w:val="18"/>
                <w:lang w:eastAsia="sv-SE"/>
              </w:rPr>
              <w:t>RRCReconfiguration</w:t>
            </w:r>
            <w:proofErr w:type="spellEnd"/>
            <w:r w:rsidRPr="0097416D">
              <w:rPr>
                <w:rFonts w:ascii="Arial" w:eastAsia="Times New Roman" w:hAnsi="Arial"/>
                <w:sz w:val="18"/>
                <w:lang w:eastAsia="sv-SE"/>
              </w:rPr>
              <w:t xml:space="preserve"> message to be applied when the condition(s) are fulfilled. </w:t>
            </w:r>
            <w:r w:rsidRPr="0097416D">
              <w:rPr>
                <w:rFonts w:ascii="Arial" w:eastAsia="Times New Roman" w:hAnsi="Arial"/>
                <w:sz w:val="18"/>
                <w:lang w:eastAsia="ja-JP"/>
              </w:rPr>
              <w:t xml:space="preserve">The </w:t>
            </w:r>
            <w:proofErr w:type="spellStart"/>
            <w:r w:rsidRPr="0097416D">
              <w:rPr>
                <w:rFonts w:ascii="Arial" w:eastAsia="Times New Roman" w:hAnsi="Arial"/>
                <w:i/>
                <w:sz w:val="18"/>
                <w:lang w:eastAsia="ja-JP"/>
              </w:rPr>
              <w:t>RRCReconfiguration</w:t>
            </w:r>
            <w:proofErr w:type="spellEnd"/>
            <w:r w:rsidRPr="0097416D">
              <w:rPr>
                <w:rFonts w:ascii="Arial" w:eastAsia="Times New Roman" w:hAnsi="Arial"/>
                <w:sz w:val="18"/>
                <w:lang w:eastAsia="ja-JP"/>
              </w:rPr>
              <w:t xml:space="preserve"> message contained in </w:t>
            </w:r>
            <w:proofErr w:type="spellStart"/>
            <w:r w:rsidRPr="0097416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condRRCReconfig</w:t>
            </w:r>
            <w:proofErr w:type="spellEnd"/>
            <w:r w:rsidRPr="0097416D">
              <w:rPr>
                <w:rFonts w:ascii="Arial" w:eastAsia="Times New Roman" w:hAnsi="Arial"/>
                <w:sz w:val="18"/>
                <w:lang w:eastAsia="ja-JP"/>
              </w:rPr>
              <w:t xml:space="preserve"> cannot contain the field </w:t>
            </w:r>
            <w:proofErr w:type="spellStart"/>
            <w:r w:rsidRPr="0097416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conditionalReconfiguration</w:t>
            </w:r>
            <w:proofErr w:type="spellEnd"/>
            <w:r w:rsidRPr="0097416D">
              <w:rPr>
                <w:rFonts w:ascii="Arial" w:hAnsi="Arial"/>
                <w:i/>
                <w:iCs/>
                <w:sz w:val="18"/>
                <w:szCs w:val="18"/>
                <w:lang w:eastAsia="ja-JP"/>
              </w:rPr>
              <w:t xml:space="preserve"> </w:t>
            </w:r>
            <w:r w:rsidRPr="0097416D">
              <w:rPr>
                <w:rFonts w:ascii="Arial" w:eastAsia="Times New Roman" w:hAnsi="Arial"/>
                <w:sz w:val="18"/>
                <w:szCs w:val="18"/>
                <w:lang w:eastAsia="ja-JP"/>
              </w:rPr>
              <w:t>or the field</w:t>
            </w:r>
            <w:r w:rsidRPr="0097416D">
              <w:rPr>
                <w:rFonts w:ascii="Arial" w:eastAsia="Times New Roman" w:hAnsi="Arial"/>
                <w:i/>
                <w:iCs/>
                <w:sz w:val="18"/>
                <w:szCs w:val="18"/>
                <w:lang w:eastAsia="ja-JP"/>
              </w:rPr>
              <w:t xml:space="preserve"> daps-Config</w:t>
            </w:r>
            <w:r w:rsidRPr="0097416D">
              <w:rPr>
                <w:rFonts w:ascii="Arial" w:eastAsia="Times New Roman" w:hAnsi="Arial"/>
                <w:sz w:val="18"/>
                <w:szCs w:val="18"/>
                <w:lang w:eastAsia="ja-JP"/>
              </w:rPr>
              <w:t xml:space="preserve"> or the configuration for target SCG</w:t>
            </w:r>
            <w:r w:rsidRPr="0097416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for CHO</w:t>
            </w:r>
            <w:r w:rsidRPr="0097416D">
              <w:rPr>
                <w:rFonts w:ascii="Arial" w:eastAsia="Times New Roman" w:hAnsi="Arial"/>
                <w:sz w:val="18"/>
                <w:lang w:eastAsia="ja-JP"/>
              </w:rPr>
              <w:t>.</w:t>
            </w:r>
            <w:ins w:id="182" w:author="CATT-116e" w:date="2021-11-30T17:55:00Z">
              <w:r w:rsidRPr="0097416D">
                <w:rPr>
                  <w:rFonts w:ascii="Arial" w:eastAsia="Times New Roman" w:hAnsi="Arial" w:cs="Arial"/>
                  <w:color w:val="FF0000"/>
                  <w:sz w:val="18"/>
                  <w:szCs w:val="18"/>
                  <w:u w:val="single"/>
                  <w:lang w:eastAsia="ja-JP"/>
                </w:rPr>
                <w:t xml:space="preserve"> For each </w:t>
              </w:r>
              <w:proofErr w:type="spellStart"/>
              <w:r w:rsidRPr="0097416D">
                <w:rPr>
                  <w:rFonts w:ascii="Arial" w:eastAsia="Times New Roman" w:hAnsi="Arial" w:cs="Arial"/>
                  <w:i/>
                  <w:iCs/>
                  <w:color w:val="FF0000"/>
                  <w:sz w:val="18"/>
                  <w:szCs w:val="18"/>
                  <w:u w:val="single"/>
                  <w:lang w:eastAsia="ja-JP"/>
                </w:rPr>
                <w:t>condReconfigurationI</w:t>
              </w:r>
              <w:r w:rsidRPr="0097416D">
                <w:rPr>
                  <w:rFonts w:ascii="Arial" w:eastAsia="Times New Roman" w:hAnsi="Arial" w:cs="Arial"/>
                  <w:color w:val="FF0000"/>
                  <w:sz w:val="18"/>
                  <w:szCs w:val="18"/>
                  <w:u w:val="single"/>
                  <w:lang w:eastAsia="ja-JP"/>
                </w:rPr>
                <w:t>d</w:t>
              </w:r>
              <w:proofErr w:type="spellEnd"/>
              <w:r w:rsidRPr="0097416D">
                <w:rPr>
                  <w:rFonts w:ascii="Arial" w:eastAsia="Times New Roman" w:hAnsi="Arial" w:cs="Arial"/>
                  <w:color w:val="FF0000"/>
                  <w:sz w:val="18"/>
                  <w:szCs w:val="18"/>
                  <w:u w:val="single"/>
                  <w:lang w:eastAsia="ja-JP"/>
                </w:rPr>
                <w:t xml:space="preserve">, the network always configures either </w:t>
              </w:r>
              <w:proofErr w:type="spellStart"/>
              <w:r w:rsidRPr="0097416D">
                <w:rPr>
                  <w:rFonts w:ascii="Arial" w:eastAsia="Times New Roman" w:hAnsi="Arial" w:cs="Arial"/>
                  <w:i/>
                  <w:iCs/>
                  <w:color w:val="FF0000"/>
                  <w:sz w:val="18"/>
                  <w:szCs w:val="18"/>
                  <w:u w:val="single"/>
                  <w:lang w:eastAsia="ja-JP"/>
                </w:rPr>
                <w:t>triggerCondition</w:t>
              </w:r>
              <w:proofErr w:type="spellEnd"/>
              <w:r w:rsidRPr="0097416D">
                <w:rPr>
                  <w:rFonts w:ascii="Arial" w:eastAsia="Times New Roman" w:hAnsi="Arial" w:cs="Arial"/>
                  <w:color w:val="FF0000"/>
                  <w:sz w:val="18"/>
                  <w:szCs w:val="18"/>
                  <w:u w:val="single"/>
                  <w:lang w:eastAsia="ja-JP"/>
                </w:rPr>
                <w:t xml:space="preserve"> or </w:t>
              </w:r>
              <w:proofErr w:type="spellStart"/>
              <w:r w:rsidRPr="0097416D">
                <w:rPr>
                  <w:rFonts w:ascii="Arial" w:eastAsia="Times New Roman" w:hAnsi="Arial" w:cs="Arial"/>
                  <w:i/>
                  <w:iCs/>
                  <w:color w:val="FF0000"/>
                  <w:sz w:val="18"/>
                  <w:szCs w:val="18"/>
                  <w:u w:val="single"/>
                  <w:lang w:eastAsia="ja-JP"/>
                </w:rPr>
                <w:t>triggerConditionSN</w:t>
              </w:r>
              <w:proofErr w:type="spellEnd"/>
              <w:r w:rsidRPr="0097416D">
                <w:rPr>
                  <w:rFonts w:ascii="Arial" w:eastAsia="Times New Roman" w:hAnsi="Arial" w:cs="Arial"/>
                  <w:color w:val="FF0000"/>
                  <w:sz w:val="18"/>
                  <w:szCs w:val="18"/>
                  <w:u w:val="single"/>
                  <w:lang w:eastAsia="ja-JP"/>
                </w:rPr>
                <w:t xml:space="preserve"> (not both).</w:t>
              </w:r>
            </w:ins>
          </w:p>
        </w:tc>
      </w:tr>
    </w:tbl>
    <w:p w14:paraId="66F9DED5" w14:textId="77777777" w:rsidR="0097416D" w:rsidRPr="0097416D" w:rsidRDefault="0097416D" w:rsidP="0097416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97416D" w:rsidRPr="0097416D" w14:paraId="35A1F8F8" w14:textId="77777777" w:rsidTr="0063209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8CB7" w14:textId="77777777" w:rsidR="0097416D" w:rsidRPr="0097416D" w:rsidRDefault="0097416D" w:rsidP="009741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7416D">
              <w:rPr>
                <w:rFonts w:ascii="Arial" w:eastAsia="Times New Roman" w:hAnsi="Arial"/>
                <w:b/>
                <w:sz w:val="18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FB36" w14:textId="77777777" w:rsidR="0097416D" w:rsidRPr="0097416D" w:rsidRDefault="0097416D" w:rsidP="009741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7416D">
              <w:rPr>
                <w:rFonts w:ascii="Arial" w:eastAsia="Times New Roman" w:hAnsi="Arial"/>
                <w:b/>
                <w:sz w:val="18"/>
                <w:lang w:eastAsia="sv-SE"/>
              </w:rPr>
              <w:t>Explanation</w:t>
            </w:r>
          </w:p>
        </w:tc>
      </w:tr>
      <w:tr w:rsidR="0097416D" w:rsidRPr="0097416D" w14:paraId="7E092B06" w14:textId="77777777" w:rsidTr="0063209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1E55" w14:textId="77777777" w:rsidR="0097416D" w:rsidRPr="0097416D" w:rsidRDefault="0097416D" w:rsidP="009741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</w:pPr>
            <w:proofErr w:type="spellStart"/>
            <w:r w:rsidRPr="0097416D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condReconfigAdd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6D5C" w14:textId="77777777" w:rsidR="0097416D" w:rsidRPr="0097416D" w:rsidRDefault="0097416D" w:rsidP="009741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97416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field is mandatory present when a </w:t>
            </w:r>
            <w:proofErr w:type="spellStart"/>
            <w:r w:rsidRPr="0097416D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condReconfigId</w:t>
            </w:r>
            <w:proofErr w:type="spellEnd"/>
            <w:r w:rsidRPr="0097416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being added. </w:t>
            </w:r>
            <w:proofErr w:type="gramStart"/>
            <w:r w:rsidRPr="0097416D">
              <w:rPr>
                <w:rFonts w:ascii="Arial" w:eastAsia="Times New Roman" w:hAnsi="Arial"/>
                <w:sz w:val="18"/>
                <w:szCs w:val="22"/>
                <w:lang w:eastAsia="sv-SE"/>
              </w:rPr>
              <w:t>Otherwise</w:t>
            </w:r>
            <w:proofErr w:type="gramEnd"/>
            <w:r w:rsidRPr="0097416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the field is optional, need M.</w:t>
            </w:r>
          </w:p>
        </w:tc>
      </w:tr>
      <w:tr w:rsidR="0097416D" w:rsidRPr="0097416D" w14:paraId="5C18B245" w14:textId="77777777" w:rsidTr="0063209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85C2" w14:textId="77777777" w:rsidR="0097416D" w:rsidRPr="0097416D" w:rsidRDefault="0097416D" w:rsidP="009741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</w:pP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1A0" w14:textId="77777777" w:rsidR="0097416D" w:rsidRPr="0097416D" w:rsidRDefault="0097416D" w:rsidP="009741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</w:p>
        </w:tc>
      </w:tr>
    </w:tbl>
    <w:p w14:paraId="3A7BF787" w14:textId="77777777" w:rsidR="0097416D" w:rsidRPr="0097416D" w:rsidRDefault="0097416D" w:rsidP="0097416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199DF1B0" w14:textId="5B4DAFD9" w:rsidR="0097416D" w:rsidRDefault="0097416D" w:rsidP="0097416D">
      <w:pPr>
        <w:rPr>
          <w:highlight w:val="yellow"/>
        </w:rPr>
      </w:pPr>
    </w:p>
    <w:p w14:paraId="4E5FF98A" w14:textId="52F4F793" w:rsidR="0097416D" w:rsidRDefault="0097416D" w:rsidP="0097416D">
      <w:pPr>
        <w:rPr>
          <w:highlight w:val="yellow"/>
        </w:rPr>
      </w:pPr>
    </w:p>
    <w:p w14:paraId="3ED796C3" w14:textId="77777777" w:rsidR="004066DE" w:rsidRDefault="004066DE" w:rsidP="0097416D">
      <w:pPr>
        <w:rPr>
          <w:highlight w:val="yellow"/>
        </w:rPr>
        <w:sectPr w:rsidR="004066DE" w:rsidSect="0097416D">
          <w:footnotePr>
            <w:numRestart w:val="eachSect"/>
          </w:footnotePr>
          <w:pgSz w:w="16840" w:h="11907" w:orient="landscape" w:code="9"/>
          <w:pgMar w:top="1133" w:right="1133" w:bottom="1133" w:left="1416" w:header="850" w:footer="340" w:gutter="0"/>
          <w:cols w:space="720"/>
          <w:formProt w:val="0"/>
          <w:docGrid w:linePitch="272"/>
        </w:sectPr>
      </w:pPr>
    </w:p>
    <w:p w14:paraId="1ACAB771" w14:textId="77777777" w:rsidR="0097416D" w:rsidRDefault="0097416D" w:rsidP="0097416D">
      <w:pPr>
        <w:rPr>
          <w:highlight w:val="yellow"/>
        </w:rPr>
      </w:pPr>
    </w:p>
    <w:p w14:paraId="1FD8ABA0" w14:textId="0127BC57" w:rsidR="00784086" w:rsidRDefault="00784086" w:rsidP="00784086">
      <w:pPr>
        <w:pStyle w:val="Heading1"/>
      </w:pPr>
      <w:r>
        <w:t>5</w:t>
      </w:r>
      <w:r>
        <w:tab/>
        <w:t xml:space="preserve">Text proposal to CPAC </w:t>
      </w:r>
      <w:r w:rsidR="00A16046">
        <w:t>LTE</w:t>
      </w:r>
      <w:r>
        <w:t xml:space="preserve"> RRC running CR [R2-2</w:t>
      </w:r>
      <w:r w:rsidR="007C2035">
        <w:t>201648</w:t>
      </w:r>
      <w:r>
        <w:t>]</w:t>
      </w:r>
    </w:p>
    <w:p w14:paraId="18EC3AA3" w14:textId="0B644548" w:rsidR="00A16046" w:rsidRDefault="00A16046" w:rsidP="00A16046">
      <w:r w:rsidRPr="00A16046">
        <w:rPr>
          <w:highlight w:val="yellow"/>
        </w:rPr>
        <w:t>&lt;irrelevant texts are omitted&gt;</w:t>
      </w:r>
    </w:p>
    <w:p w14:paraId="2210DCC9" w14:textId="45016481" w:rsidR="004066DE" w:rsidRDefault="004066DE" w:rsidP="004066DE">
      <w:r w:rsidRPr="004066DE">
        <w:rPr>
          <w:highlight w:val="yellow"/>
        </w:rPr>
        <w:t xml:space="preserve">---------------------------------------------------------&lt;Start of </w:t>
      </w:r>
      <w:r>
        <w:rPr>
          <w:highlight w:val="yellow"/>
        </w:rPr>
        <w:t>1</w:t>
      </w:r>
      <w:r w:rsidRPr="004066DE">
        <w:rPr>
          <w:highlight w:val="yellow"/>
          <w:vertAlign w:val="superscript"/>
        </w:rPr>
        <w:t>st</w:t>
      </w:r>
      <w:r w:rsidRPr="004066DE">
        <w:rPr>
          <w:highlight w:val="yellow"/>
        </w:rPr>
        <w:t xml:space="preserve"> change&gt;-------------------------------------------------------------</w:t>
      </w:r>
    </w:p>
    <w:p w14:paraId="20C29800" w14:textId="77777777" w:rsidR="004066DE" w:rsidRDefault="004066DE" w:rsidP="00A16046"/>
    <w:p w14:paraId="22E2F8F6" w14:textId="77777777" w:rsidR="004066DE" w:rsidRPr="004066DE" w:rsidRDefault="004066DE" w:rsidP="004066D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</w:rPr>
      </w:pPr>
      <w:bookmarkStart w:id="183" w:name="_Toc46480522"/>
      <w:bookmarkStart w:id="184" w:name="_Toc46482990"/>
      <w:bookmarkStart w:id="185" w:name="_Toc36938916"/>
      <w:bookmarkStart w:id="186" w:name="_Toc76472425"/>
      <w:bookmarkStart w:id="187" w:name="_Toc36809899"/>
      <w:bookmarkStart w:id="188" w:name="_Toc46481756"/>
      <w:bookmarkStart w:id="189" w:name="_Toc37081896"/>
      <w:bookmarkStart w:id="190" w:name="_Toc36846263"/>
      <w:r w:rsidRPr="004066DE">
        <w:rPr>
          <w:rFonts w:ascii="Arial" w:eastAsia="MS Mincho" w:hAnsi="Arial"/>
          <w:sz w:val="22"/>
        </w:rPr>
        <w:t>5.3.5.9.4</w:t>
      </w:r>
      <w:r w:rsidRPr="004066DE">
        <w:rPr>
          <w:rFonts w:ascii="Arial" w:eastAsia="MS Mincho" w:hAnsi="Arial"/>
          <w:sz w:val="22"/>
        </w:rPr>
        <w:tab/>
      </w:r>
      <w:r w:rsidRPr="004066DE">
        <w:rPr>
          <w:rFonts w:ascii="Arial" w:eastAsia="MS Mincho" w:hAnsi="Arial"/>
          <w:sz w:val="22"/>
          <w:lang w:eastAsia="ja-JP"/>
        </w:rPr>
        <w:t xml:space="preserve">Conditional reconfiguration </w:t>
      </w:r>
      <w:r w:rsidRPr="004066DE">
        <w:rPr>
          <w:rFonts w:ascii="Arial" w:eastAsia="MS Mincho" w:hAnsi="Arial"/>
          <w:sz w:val="22"/>
        </w:rPr>
        <w:t>evaluation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7875B906" w14:textId="77777777" w:rsidR="004066DE" w:rsidRPr="004066DE" w:rsidRDefault="004066DE" w:rsidP="004066DE">
      <w:r w:rsidRPr="004066DE">
        <w:rPr>
          <w:rFonts w:eastAsia="Times New Roman"/>
          <w:lang w:eastAsia="ja-JP"/>
        </w:rPr>
        <w:t>If AS security has been activated successfully</w:t>
      </w:r>
      <w:r w:rsidRPr="004066DE">
        <w:t>, the UE shall:</w:t>
      </w:r>
    </w:p>
    <w:p w14:paraId="57481C35" w14:textId="77777777" w:rsidR="004066DE" w:rsidRPr="004066DE" w:rsidRDefault="004066DE" w:rsidP="004066D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066DE">
        <w:t>1&gt;</w:t>
      </w:r>
      <w:r w:rsidRPr="004066DE">
        <w:rPr>
          <w:rFonts w:eastAsia="Times New Roman"/>
          <w:lang w:eastAsia="ja-JP"/>
        </w:rPr>
        <w:tab/>
        <w:t xml:space="preserve">if </w:t>
      </w:r>
      <w:proofErr w:type="spellStart"/>
      <w:r w:rsidRPr="004066DE">
        <w:rPr>
          <w:rFonts w:eastAsia="Times New Roman"/>
          <w:i/>
          <w:lang w:eastAsia="ja-JP"/>
        </w:rPr>
        <w:t>VarConditionalReconfiguration</w:t>
      </w:r>
      <w:proofErr w:type="spellEnd"/>
      <w:r w:rsidRPr="004066DE">
        <w:rPr>
          <w:rFonts w:eastAsia="Times New Roman"/>
          <w:lang w:eastAsia="ja-JP"/>
        </w:rPr>
        <w:t xml:space="preserve"> includes at least one </w:t>
      </w:r>
      <w:proofErr w:type="spellStart"/>
      <w:r w:rsidRPr="004066DE">
        <w:rPr>
          <w:rFonts w:eastAsia="Times New Roman"/>
          <w:i/>
          <w:lang w:eastAsia="ja-JP"/>
        </w:rPr>
        <w:t>condReconfigurationId</w:t>
      </w:r>
      <w:proofErr w:type="spellEnd"/>
      <w:r w:rsidRPr="004066DE">
        <w:rPr>
          <w:rFonts w:eastAsia="Times New Roman"/>
          <w:lang w:eastAsia="ja-JP"/>
        </w:rPr>
        <w:t>:</w:t>
      </w:r>
    </w:p>
    <w:p w14:paraId="046EEF01" w14:textId="77777777" w:rsidR="004066DE" w:rsidRPr="004066DE" w:rsidRDefault="004066DE" w:rsidP="004066DE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4066DE">
        <w:rPr>
          <w:rFonts w:eastAsia="Times New Roman"/>
          <w:lang w:eastAsia="ja-JP"/>
        </w:rPr>
        <w:t>2&gt;</w:t>
      </w:r>
      <w:r w:rsidRPr="004066DE">
        <w:rPr>
          <w:rFonts w:eastAsia="Times New Roman"/>
          <w:lang w:eastAsia="ja-JP"/>
        </w:rPr>
        <w:tab/>
        <w:t xml:space="preserve">perform conditional reconfiguration </w:t>
      </w:r>
      <w:proofErr w:type="gramStart"/>
      <w:r w:rsidRPr="004066DE">
        <w:rPr>
          <w:rFonts w:eastAsia="Times New Roman"/>
          <w:lang w:eastAsia="ja-JP"/>
        </w:rPr>
        <w:t>evaluation;</w:t>
      </w:r>
      <w:proofErr w:type="gramEnd"/>
    </w:p>
    <w:p w14:paraId="2ED3B35C" w14:textId="77777777" w:rsidR="004066DE" w:rsidRPr="004066DE" w:rsidRDefault="004066DE" w:rsidP="004066D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4066DE">
        <w:rPr>
          <w:lang w:eastAsia="ja-JP"/>
        </w:rPr>
        <w:t>1&gt;</w:t>
      </w:r>
      <w:r w:rsidRPr="004066DE">
        <w:rPr>
          <w:lang w:eastAsia="ja-JP"/>
        </w:rPr>
        <w:tab/>
        <w:t xml:space="preserve">for each </w:t>
      </w:r>
      <w:proofErr w:type="spellStart"/>
      <w:r w:rsidRPr="004066DE">
        <w:rPr>
          <w:i/>
          <w:lang w:eastAsia="ja-JP"/>
        </w:rPr>
        <w:t>condReconfigurationId</w:t>
      </w:r>
      <w:proofErr w:type="spellEnd"/>
      <w:r w:rsidRPr="004066DE">
        <w:rPr>
          <w:lang w:eastAsia="ja-JP"/>
        </w:rPr>
        <w:t xml:space="preserve"> within </w:t>
      </w:r>
      <w:r w:rsidRPr="004066DE">
        <w:rPr>
          <w:lang w:eastAsia="zh-CN"/>
        </w:rPr>
        <w:t>the</w:t>
      </w:r>
      <w:r w:rsidRPr="004066DE">
        <w:rPr>
          <w:lang w:eastAsia="ja-JP"/>
        </w:rPr>
        <w:t xml:space="preserve"> </w:t>
      </w:r>
      <w:proofErr w:type="spellStart"/>
      <w:r w:rsidRPr="004066DE">
        <w:rPr>
          <w:rFonts w:eastAsia="Times New Roman"/>
          <w:i/>
          <w:lang w:eastAsia="ja-JP"/>
        </w:rPr>
        <w:t>VarConditionalReconfiguration</w:t>
      </w:r>
      <w:proofErr w:type="spellEnd"/>
      <w:r w:rsidRPr="004066DE">
        <w:rPr>
          <w:lang w:eastAsia="ja-JP"/>
        </w:rPr>
        <w:t>:</w:t>
      </w:r>
    </w:p>
    <w:p w14:paraId="0A949A88" w14:textId="127131CC" w:rsidR="004066DE" w:rsidRPr="004066DE" w:rsidRDefault="004066DE" w:rsidP="004066D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91" w:author="CATT" w:date="2021-10-18T13:35:00Z"/>
          <w:lang w:eastAsia="zh-CN"/>
        </w:rPr>
      </w:pPr>
      <w:r w:rsidRPr="004066DE">
        <w:rPr>
          <w:rFonts w:eastAsia="Times New Roman"/>
          <w:lang w:eastAsia="ja-JP"/>
        </w:rPr>
        <w:t>2&gt;</w:t>
      </w:r>
      <w:r w:rsidRPr="004066DE">
        <w:rPr>
          <w:rFonts w:eastAsia="Times New Roman"/>
          <w:lang w:eastAsia="ja-JP"/>
        </w:rPr>
        <w:tab/>
      </w:r>
      <w:ins w:id="192" w:author="CATT-116e" w:date="2021-11-19T11:54:00Z">
        <w:r w:rsidRPr="004066DE">
          <w:rPr>
            <w:rFonts w:eastAsia="Times New Roman"/>
            <w:lang w:eastAsia="ja-JP"/>
          </w:rPr>
          <w:t xml:space="preserve">if the </w:t>
        </w:r>
        <w:proofErr w:type="spellStart"/>
        <w:r w:rsidRPr="004066DE">
          <w:rPr>
            <w:rFonts w:eastAsia="Times New Roman"/>
            <w:i/>
            <w:lang w:eastAsia="ja-JP"/>
          </w:rPr>
          <w:t>RRCConnectionReconfiguration</w:t>
        </w:r>
        <w:proofErr w:type="spellEnd"/>
        <w:r w:rsidRPr="004066DE">
          <w:rPr>
            <w:rFonts w:eastAsia="Times New Roman"/>
            <w:lang w:eastAsia="ja-JP"/>
          </w:rPr>
          <w:t xml:space="preserve"> within </w:t>
        </w:r>
        <w:proofErr w:type="spellStart"/>
        <w:r w:rsidRPr="004066DE">
          <w:rPr>
            <w:rFonts w:eastAsia="Times New Roman"/>
            <w:i/>
            <w:lang w:eastAsia="ja-JP"/>
          </w:rPr>
          <w:t>condReconfigurationToApply</w:t>
        </w:r>
        <w:proofErr w:type="spellEnd"/>
        <w:r w:rsidRPr="004066DE">
          <w:rPr>
            <w:rFonts w:eastAsia="Times New Roman"/>
            <w:lang w:eastAsia="ja-JP"/>
          </w:rPr>
          <w:t xml:space="preserve"> does not include the </w:t>
        </w:r>
        <w:r w:rsidRPr="004066DE">
          <w:rPr>
            <w:rFonts w:eastAsia="Times New Roman"/>
            <w:i/>
            <w:lang w:eastAsia="ja-JP"/>
          </w:rPr>
          <w:t>nr-</w:t>
        </w:r>
        <w:proofErr w:type="spellStart"/>
        <w:r w:rsidRPr="004066DE">
          <w:rPr>
            <w:rFonts w:eastAsia="Times New Roman"/>
            <w:i/>
            <w:lang w:eastAsia="ja-JP"/>
          </w:rPr>
          <w:t>SecondaryCellGroupConfig</w:t>
        </w:r>
        <w:proofErr w:type="spellEnd"/>
        <w:r w:rsidRPr="004066DE">
          <w:rPr>
            <w:rFonts w:eastAsia="Times New Roman"/>
            <w:i/>
            <w:lang w:eastAsia="ja-JP"/>
          </w:rPr>
          <w:t>,</w:t>
        </w:r>
        <w:r w:rsidRPr="004066DE">
          <w:rPr>
            <w:rFonts w:eastAsia="Times New Roman"/>
            <w:lang w:eastAsia="ja-JP"/>
          </w:rPr>
          <w:t xml:space="preserve"> </w:t>
        </w:r>
      </w:ins>
      <w:r w:rsidRPr="004066DE">
        <w:rPr>
          <w:lang w:eastAsia="ja-JP"/>
        </w:rPr>
        <w:t>consider the cell which has a physical cell identity matching the value indicated in the</w:t>
      </w:r>
      <w:r w:rsidR="000C170D">
        <w:rPr>
          <w:lang w:eastAsia="ja-JP"/>
        </w:rPr>
        <w:t xml:space="preserve"> </w:t>
      </w:r>
      <w:proofErr w:type="spellStart"/>
      <w:ins w:id="193" w:author="Apple" w:date="2022-01-09T17:15:00Z">
        <w:r w:rsidR="000C170D" w:rsidRPr="002C79A1">
          <w:rPr>
            <w:i/>
            <w:highlight w:val="yellow"/>
          </w:rPr>
          <w:t>CondReconfigurationToAddModList</w:t>
        </w:r>
      </w:ins>
      <w:proofErr w:type="spellEnd"/>
      <w:ins w:id="194" w:author="Apple" w:date="2022-01-09T17:14:00Z">
        <w:r w:rsidR="000C170D" w:rsidRPr="00A673A9">
          <w:rPr>
            <w:i/>
            <w:highlight w:val="yellow"/>
          </w:rPr>
          <w:t xml:space="preserve"> </w:t>
        </w:r>
        <w:r w:rsidR="000C170D" w:rsidRPr="00A673A9">
          <w:rPr>
            <w:highlight w:val="yellow"/>
          </w:rPr>
          <w:t>included in the received</w:t>
        </w:r>
        <w:r w:rsidR="000C170D" w:rsidRPr="00A673A9">
          <w:rPr>
            <w:i/>
            <w:highlight w:val="yellow"/>
          </w:rPr>
          <w:t xml:space="preserve"> </w:t>
        </w:r>
        <w:proofErr w:type="spellStart"/>
        <w:r w:rsidR="000C170D" w:rsidRPr="006E6C38">
          <w:rPr>
            <w:i/>
            <w:highlight w:val="yellow"/>
          </w:rPr>
          <w:t>conditionalReconfiguration</w:t>
        </w:r>
      </w:ins>
      <w:proofErr w:type="spellEnd"/>
      <w:r w:rsidRPr="004066DE">
        <w:rPr>
          <w:lang w:eastAsia="ja-JP"/>
        </w:rPr>
        <w:t xml:space="preserve"> </w:t>
      </w:r>
      <w:del w:id="195" w:author="Apple" w:date="2022-02-14T17:37:00Z">
        <w:r w:rsidRPr="004066DE" w:rsidDel="000C170D">
          <w:rPr>
            <w:i/>
            <w:lang w:eastAsia="ja-JP"/>
          </w:rPr>
          <w:delText>ServingCellConfigCommon</w:delText>
        </w:r>
        <w:r w:rsidRPr="004066DE" w:rsidDel="000C170D">
          <w:rPr>
            <w:lang w:eastAsia="ja-JP"/>
          </w:rPr>
          <w:delText xml:space="preserve"> within </w:delText>
        </w:r>
        <w:r w:rsidRPr="004066DE" w:rsidDel="000C170D">
          <w:rPr>
            <w:i/>
            <w:lang w:eastAsia="ja-JP"/>
          </w:rPr>
          <w:delText xml:space="preserve">condReconfigurationToApply </w:delText>
        </w:r>
      </w:del>
      <w:r w:rsidRPr="004066DE">
        <w:rPr>
          <w:lang w:eastAsia="ja-JP"/>
        </w:rPr>
        <w:t>to be an applicable cell;</w:t>
      </w:r>
    </w:p>
    <w:p w14:paraId="01F8F92D" w14:textId="7E070831" w:rsidR="004066DE" w:rsidRPr="004066DE" w:rsidRDefault="004066DE" w:rsidP="004066D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ins w:id="196" w:author="CATT" w:date="2021-10-18T13:35:00Z">
        <w:r w:rsidRPr="004066DE">
          <w:rPr>
            <w:rFonts w:hint="eastAsia"/>
            <w:lang w:eastAsia="zh-CN"/>
          </w:rPr>
          <w:t xml:space="preserve">2&gt; </w:t>
        </w:r>
      </w:ins>
      <w:ins w:id="197" w:author="CATT-116e" w:date="2021-11-19T11:57:00Z">
        <w:r w:rsidRPr="004066DE">
          <w:rPr>
            <w:lang w:eastAsia="zh-CN"/>
          </w:rPr>
          <w:t xml:space="preserve">if the </w:t>
        </w:r>
        <w:proofErr w:type="spellStart"/>
        <w:r w:rsidRPr="004066DE">
          <w:rPr>
            <w:i/>
            <w:lang w:eastAsia="zh-CN"/>
          </w:rPr>
          <w:t>RRCConnectionReconfiguration</w:t>
        </w:r>
        <w:proofErr w:type="spellEnd"/>
        <w:r w:rsidRPr="004066DE">
          <w:rPr>
            <w:lang w:eastAsia="zh-CN"/>
          </w:rPr>
          <w:t xml:space="preserve"> within </w:t>
        </w:r>
        <w:proofErr w:type="spellStart"/>
        <w:r w:rsidRPr="004066DE">
          <w:rPr>
            <w:i/>
            <w:lang w:eastAsia="zh-CN"/>
          </w:rPr>
          <w:t>condReconfigurationToApply</w:t>
        </w:r>
        <w:proofErr w:type="spellEnd"/>
        <w:r w:rsidRPr="004066DE">
          <w:rPr>
            <w:lang w:eastAsia="zh-CN"/>
          </w:rPr>
          <w:t xml:space="preserve"> includes the </w:t>
        </w:r>
        <w:r w:rsidRPr="004066DE">
          <w:rPr>
            <w:i/>
            <w:lang w:eastAsia="zh-CN"/>
          </w:rPr>
          <w:t>nr-</w:t>
        </w:r>
        <w:proofErr w:type="spellStart"/>
        <w:r w:rsidRPr="004066DE">
          <w:rPr>
            <w:i/>
            <w:lang w:eastAsia="zh-CN"/>
          </w:rPr>
          <w:t>SecondaryCellGroupConfig</w:t>
        </w:r>
        <w:proofErr w:type="spellEnd"/>
        <w:r w:rsidRPr="004066DE">
          <w:rPr>
            <w:lang w:eastAsia="zh-CN"/>
          </w:rPr>
          <w:t xml:space="preserve">, </w:t>
        </w:r>
      </w:ins>
      <w:ins w:id="198" w:author="CATT" w:date="2021-10-18T13:35:00Z">
        <w:r w:rsidRPr="004066DE">
          <w:rPr>
            <w:rFonts w:hint="eastAsia"/>
            <w:lang w:eastAsia="zh-CN"/>
          </w:rPr>
          <w:t xml:space="preserve">consider the cell </w:t>
        </w:r>
        <w:r w:rsidRPr="004066DE">
          <w:rPr>
            <w:lang w:eastAsia="zh-CN"/>
          </w:rPr>
          <w:t>which</w:t>
        </w:r>
        <w:r w:rsidRPr="004066DE">
          <w:rPr>
            <w:rFonts w:hint="eastAsia"/>
            <w:lang w:eastAsia="zh-CN"/>
          </w:rPr>
          <w:t xml:space="preserve"> has a physical cell identity matching the value indicated in the</w:t>
        </w:r>
      </w:ins>
      <w:ins w:id="199" w:author="Apple" w:date="2022-02-14T17:38:00Z">
        <w:r w:rsidR="000C170D">
          <w:rPr>
            <w:lang w:eastAsia="zh-CN"/>
          </w:rPr>
          <w:t xml:space="preserve"> </w:t>
        </w:r>
        <w:proofErr w:type="spellStart"/>
        <w:r w:rsidR="000C170D" w:rsidRPr="00A673A9">
          <w:rPr>
            <w:i/>
            <w:highlight w:val="yellow"/>
          </w:rPr>
          <w:t>CondReconfigurationToAddModList</w:t>
        </w:r>
        <w:proofErr w:type="spellEnd"/>
        <w:r w:rsidR="000C170D" w:rsidRPr="00A673A9">
          <w:rPr>
            <w:i/>
            <w:highlight w:val="yellow"/>
          </w:rPr>
          <w:t xml:space="preserve"> </w:t>
        </w:r>
        <w:r w:rsidR="000C170D" w:rsidRPr="00A673A9">
          <w:rPr>
            <w:highlight w:val="yellow"/>
          </w:rPr>
          <w:t>included in the received</w:t>
        </w:r>
        <w:r w:rsidR="000C170D" w:rsidRPr="00A673A9">
          <w:rPr>
            <w:i/>
            <w:highlight w:val="yellow"/>
          </w:rPr>
          <w:t xml:space="preserve"> </w:t>
        </w:r>
        <w:proofErr w:type="spellStart"/>
        <w:r w:rsidR="000C170D" w:rsidRPr="00675788">
          <w:rPr>
            <w:i/>
            <w:highlight w:val="yellow"/>
          </w:rPr>
          <w:t>conditionalReconfiguration</w:t>
        </w:r>
      </w:ins>
      <w:proofErr w:type="spellEnd"/>
      <w:ins w:id="200" w:author="CATT" w:date="2021-10-18T13:35:00Z">
        <w:r w:rsidRPr="004066DE">
          <w:rPr>
            <w:rFonts w:hint="eastAsia"/>
            <w:lang w:eastAsia="zh-CN"/>
          </w:rPr>
          <w:t xml:space="preserve"> </w:t>
        </w:r>
      </w:ins>
      <w:ins w:id="201" w:author="CATT" w:date="2021-10-18T13:40:00Z">
        <w:del w:id="202" w:author="Apple" w:date="2022-02-14T17:38:00Z">
          <w:r w:rsidRPr="004066DE" w:rsidDel="000C170D">
            <w:rPr>
              <w:i/>
              <w:lang w:eastAsia="zh-CN"/>
            </w:rPr>
            <w:delText>nr-SecondaryCellGroupConfig</w:delText>
          </w:r>
        </w:del>
      </w:ins>
      <w:ins w:id="203" w:author="CATT" w:date="2021-10-18T13:39:00Z">
        <w:del w:id="204" w:author="Apple" w:date="2022-02-14T17:38:00Z">
          <w:r w:rsidRPr="004066DE" w:rsidDel="000C170D">
            <w:rPr>
              <w:rFonts w:hint="eastAsia"/>
              <w:lang w:eastAsia="zh-CN"/>
            </w:rPr>
            <w:delText xml:space="preserve"> </w:delText>
          </w:r>
        </w:del>
      </w:ins>
      <w:ins w:id="205" w:author="CATT" w:date="2021-10-18T13:40:00Z">
        <w:del w:id="206" w:author="Apple" w:date="2022-02-14T17:38:00Z">
          <w:r w:rsidRPr="004066DE" w:rsidDel="000C170D">
            <w:rPr>
              <w:rFonts w:hint="eastAsia"/>
              <w:lang w:eastAsia="zh-CN"/>
            </w:rPr>
            <w:delText xml:space="preserve">within the </w:delText>
          </w:r>
        </w:del>
      </w:ins>
      <w:ins w:id="207" w:author="CATT" w:date="2021-10-18T13:37:00Z">
        <w:del w:id="208" w:author="Apple" w:date="2022-02-14T17:38:00Z">
          <w:r w:rsidRPr="004066DE" w:rsidDel="000C170D">
            <w:rPr>
              <w:rFonts w:hint="eastAsia"/>
              <w:lang w:eastAsia="zh-CN"/>
            </w:rPr>
            <w:delText xml:space="preserve">received </w:delText>
          </w:r>
        </w:del>
      </w:ins>
      <w:ins w:id="209" w:author="CATT" w:date="2021-10-18T13:38:00Z">
        <w:del w:id="210" w:author="Apple" w:date="2022-02-14T17:38:00Z">
          <w:r w:rsidRPr="004066DE" w:rsidDel="000C170D">
            <w:rPr>
              <w:i/>
              <w:lang w:eastAsia="ja-JP"/>
            </w:rPr>
            <w:delText>condReconfigurationToApply</w:delText>
          </w:r>
          <w:r w:rsidRPr="004066DE" w:rsidDel="000C170D">
            <w:rPr>
              <w:rFonts w:hint="eastAsia"/>
              <w:i/>
              <w:lang w:eastAsia="zh-CN"/>
            </w:rPr>
            <w:delText xml:space="preserve"> </w:delText>
          </w:r>
        </w:del>
        <w:r w:rsidRPr="004066DE">
          <w:rPr>
            <w:rFonts w:hint="eastAsia"/>
            <w:lang w:eastAsia="zh-CN"/>
          </w:rPr>
          <w:t>to be an applicable cell;</w:t>
        </w:r>
      </w:ins>
    </w:p>
    <w:p w14:paraId="477BD571" w14:textId="77777777" w:rsidR="004066DE" w:rsidRPr="004066DE" w:rsidRDefault="004066DE" w:rsidP="004066DE">
      <w:pPr>
        <w:overflowPunct w:val="0"/>
        <w:autoSpaceDE w:val="0"/>
        <w:autoSpaceDN w:val="0"/>
        <w:adjustRightInd w:val="0"/>
        <w:ind w:left="284" w:firstLine="284"/>
        <w:textAlignment w:val="baseline"/>
        <w:rPr>
          <w:ins w:id="211" w:author="CATT-116e" w:date="2021-11-19T12:04:00Z"/>
          <w:lang w:eastAsia="zh-CN"/>
        </w:rPr>
      </w:pPr>
      <w:ins w:id="212" w:author="CATT" w:date="2021-10-18T15:43:00Z">
        <w:r w:rsidRPr="004066DE">
          <w:rPr>
            <w:rFonts w:eastAsia="Yu Mincho" w:hint="eastAsia"/>
            <w:lang w:eastAsia="zh-CN"/>
          </w:rPr>
          <w:t xml:space="preserve">2&gt; if </w:t>
        </w:r>
      </w:ins>
      <w:proofErr w:type="spellStart"/>
      <w:ins w:id="213" w:author="CATT" w:date="2021-10-18T15:44:00Z">
        <w:r w:rsidRPr="004066DE">
          <w:rPr>
            <w:rFonts w:eastAsia="Times New Roman"/>
            <w:i/>
            <w:iCs/>
            <w:lang w:eastAsia="zh-CN"/>
          </w:rPr>
          <w:t>triggerConditionSN</w:t>
        </w:r>
      </w:ins>
      <w:proofErr w:type="spellEnd"/>
      <w:ins w:id="214" w:author="CATT" w:date="2021-10-18T15:43:00Z">
        <w:r w:rsidRPr="004066DE">
          <w:rPr>
            <w:rFonts w:eastAsia="Times New Roman" w:hint="eastAsia"/>
            <w:lang w:eastAsia="zh-CN"/>
          </w:rPr>
          <w:t xml:space="preserve"> is </w:t>
        </w:r>
        <w:r w:rsidRPr="004066DE">
          <w:rPr>
            <w:rFonts w:eastAsia="Times New Roman"/>
            <w:lang w:eastAsia="zh-CN"/>
          </w:rPr>
          <w:t>configured</w:t>
        </w:r>
      </w:ins>
      <w:ins w:id="215" w:author="CATT-116e" w:date="2021-11-19T12:04:00Z">
        <w:r w:rsidRPr="004066DE">
          <w:rPr>
            <w:rFonts w:eastAsia="Times New Roman"/>
            <w:lang w:eastAsia="zh-CN"/>
          </w:rPr>
          <w:t xml:space="preserve"> </w:t>
        </w:r>
        <w:r w:rsidRPr="004066DE">
          <w:rPr>
            <w:lang w:eastAsia="zh-CN"/>
          </w:rPr>
          <w:t>(in case of SN initiated inter-SN CPC for EN-DC):</w:t>
        </w:r>
      </w:ins>
    </w:p>
    <w:p w14:paraId="74B81C54" w14:textId="77777777" w:rsidR="004066DE" w:rsidRPr="004066DE" w:rsidRDefault="004066DE" w:rsidP="004066D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216" w:author="CATT-116e" w:date="2021-11-30T17:28:00Z"/>
          <w:lang w:eastAsia="zh-CN"/>
        </w:rPr>
      </w:pPr>
      <w:bookmarkStart w:id="217" w:name="OLE_LINK24"/>
      <w:ins w:id="218" w:author="CATT" w:date="2021-10-18T15:44:00Z">
        <w:r w:rsidRPr="004066DE">
          <w:rPr>
            <w:rFonts w:hint="eastAsia"/>
            <w:lang w:eastAsia="zh-CN"/>
          </w:rPr>
          <w:t>3&gt;</w:t>
        </w:r>
        <w:bookmarkEnd w:id="217"/>
        <w:r w:rsidRPr="004066DE">
          <w:rPr>
            <w:rFonts w:hint="eastAsia"/>
            <w:lang w:eastAsia="zh-CN"/>
          </w:rPr>
          <w:t xml:space="preserve"> </w:t>
        </w:r>
      </w:ins>
      <w:ins w:id="219" w:author="CATT-116e" w:date="2021-11-19T12:05:00Z">
        <w:r w:rsidRPr="004066DE">
          <w:rPr>
            <w:lang w:eastAsia="zh-CN"/>
          </w:rPr>
          <w:t>perform the conditional reconfiguration evaluation as specified in TS 38.331 [82], clause 5.3.5.13.</w:t>
        </w:r>
        <w:proofErr w:type="gramStart"/>
        <w:r w:rsidRPr="004066DE">
          <w:rPr>
            <w:lang w:eastAsia="zh-CN"/>
          </w:rPr>
          <w:t>4a;</w:t>
        </w:r>
      </w:ins>
      <w:proofErr w:type="gramEnd"/>
    </w:p>
    <w:p w14:paraId="5623AFE9" w14:textId="77777777" w:rsidR="004066DE" w:rsidRPr="004066DE" w:rsidRDefault="004066DE" w:rsidP="004066D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220" w:author="CATT-116e" w:date="2021-11-19T12:05:00Z"/>
          <w:lang w:eastAsia="zh-CN"/>
        </w:rPr>
      </w:pPr>
      <w:ins w:id="221" w:author="CATT-116e" w:date="2021-11-30T17:28:00Z">
        <w:r w:rsidRPr="004066DE">
          <w:rPr>
            <w:rFonts w:hint="eastAsia"/>
            <w:lang w:eastAsia="zh-CN"/>
          </w:rPr>
          <w:t>3&gt;</w:t>
        </w:r>
      </w:ins>
      <w:ins w:id="222" w:author="CATT-116e" w:date="2021-11-30T17:29:00Z">
        <w:r w:rsidRPr="004066DE">
          <w:rPr>
            <w:lang w:eastAsia="zh-CN"/>
          </w:rPr>
          <w:t xml:space="preserve">the procedure </w:t>
        </w:r>
        <w:proofErr w:type="gramStart"/>
        <w:r w:rsidRPr="004066DE">
          <w:rPr>
            <w:lang w:eastAsia="zh-CN"/>
          </w:rPr>
          <w:t>ends;</w:t>
        </w:r>
      </w:ins>
      <w:proofErr w:type="gramEnd"/>
    </w:p>
    <w:p w14:paraId="32205EFA" w14:textId="77777777" w:rsidR="004066DE" w:rsidRPr="004066DE" w:rsidRDefault="004066DE" w:rsidP="004066D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23" w:author="CATT" w:date="2021-10-18T13:45:00Z"/>
          <w:i/>
          <w:lang w:eastAsia="zh-CN"/>
        </w:rPr>
      </w:pPr>
      <w:r w:rsidRPr="004066DE">
        <w:rPr>
          <w:rFonts w:eastAsia="Times New Roman"/>
          <w:lang w:eastAsia="ja-JP"/>
        </w:rPr>
        <w:t>2&gt;</w:t>
      </w:r>
      <w:r w:rsidRPr="004066DE">
        <w:rPr>
          <w:rFonts w:eastAsia="Times New Roman"/>
          <w:lang w:eastAsia="ja-JP"/>
        </w:rPr>
        <w:tab/>
      </w:r>
      <w:r w:rsidRPr="004066DE">
        <w:rPr>
          <w:lang w:eastAsia="ja-JP"/>
        </w:rPr>
        <w:t xml:space="preserve">for each </w:t>
      </w:r>
      <w:proofErr w:type="spellStart"/>
      <w:r w:rsidRPr="004066DE">
        <w:rPr>
          <w:i/>
          <w:lang w:eastAsia="ja-JP"/>
        </w:rPr>
        <w:t>measId</w:t>
      </w:r>
      <w:proofErr w:type="spellEnd"/>
      <w:r w:rsidRPr="004066DE">
        <w:rPr>
          <w:lang w:eastAsia="ja-JP"/>
        </w:rPr>
        <w:t xml:space="preserve"> included in the </w:t>
      </w:r>
      <w:proofErr w:type="spellStart"/>
      <w:r w:rsidRPr="004066DE">
        <w:rPr>
          <w:i/>
          <w:lang w:eastAsia="ja-JP"/>
        </w:rPr>
        <w:t>measIdList</w:t>
      </w:r>
      <w:proofErr w:type="spellEnd"/>
      <w:r w:rsidRPr="004066DE">
        <w:rPr>
          <w:lang w:eastAsia="ja-JP"/>
        </w:rPr>
        <w:t xml:space="preserve"> within </w:t>
      </w:r>
      <w:proofErr w:type="spellStart"/>
      <w:r w:rsidRPr="004066DE">
        <w:rPr>
          <w:i/>
          <w:lang w:eastAsia="ja-JP"/>
        </w:rPr>
        <w:t>VarMeasConfig</w:t>
      </w:r>
      <w:proofErr w:type="spellEnd"/>
      <w:r w:rsidRPr="004066DE">
        <w:rPr>
          <w:lang w:eastAsia="ja-JP"/>
        </w:rPr>
        <w:t xml:space="preserve"> indicated in the </w:t>
      </w:r>
      <w:proofErr w:type="spellStart"/>
      <w:r w:rsidRPr="004066DE">
        <w:rPr>
          <w:rFonts w:eastAsia="Times New Roman"/>
          <w:i/>
          <w:lang w:eastAsia="ja-JP"/>
        </w:rPr>
        <w:t>triggerCondition</w:t>
      </w:r>
      <w:proofErr w:type="spellEnd"/>
      <w:r w:rsidRPr="004066DE">
        <w:rPr>
          <w:rFonts w:eastAsia="Times New Roman"/>
          <w:lang w:eastAsia="ja-JP"/>
        </w:rPr>
        <w:t xml:space="preserve"> associated to </w:t>
      </w:r>
      <w:proofErr w:type="spellStart"/>
      <w:r w:rsidRPr="004066DE">
        <w:rPr>
          <w:i/>
          <w:lang w:eastAsia="ja-JP"/>
        </w:rPr>
        <w:t>condReconfigurationId</w:t>
      </w:r>
      <w:proofErr w:type="spellEnd"/>
      <w:r w:rsidRPr="004066DE">
        <w:rPr>
          <w:i/>
          <w:lang w:eastAsia="ja-JP"/>
        </w:rPr>
        <w:t>:</w:t>
      </w:r>
    </w:p>
    <w:p w14:paraId="1EE874CA" w14:textId="77777777" w:rsidR="004066DE" w:rsidRPr="004066DE" w:rsidRDefault="004066DE" w:rsidP="004066D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4066DE">
        <w:rPr>
          <w:lang w:eastAsia="ja-JP"/>
        </w:rPr>
        <w:t>3&gt;</w:t>
      </w:r>
      <w:r w:rsidRPr="004066DE">
        <w:rPr>
          <w:lang w:eastAsia="ja-JP"/>
        </w:rPr>
        <w:tab/>
        <w:t xml:space="preserve">if the entry condition(s) applicable for this event associated with the </w:t>
      </w:r>
      <w:proofErr w:type="spellStart"/>
      <w:r w:rsidRPr="004066DE">
        <w:rPr>
          <w:i/>
          <w:lang w:eastAsia="ja-JP"/>
        </w:rPr>
        <w:t>condReconfigurationId</w:t>
      </w:r>
      <w:proofErr w:type="spellEnd"/>
      <w:r w:rsidRPr="004066DE">
        <w:rPr>
          <w:lang w:eastAsia="ja-JP"/>
        </w:rPr>
        <w:t xml:space="preserve">, i.e. the event corresponding with the </w:t>
      </w:r>
      <w:proofErr w:type="spellStart"/>
      <w:r w:rsidRPr="004066DE">
        <w:rPr>
          <w:i/>
          <w:lang w:eastAsia="ja-JP"/>
        </w:rPr>
        <w:t>condEventId</w:t>
      </w:r>
      <w:proofErr w:type="spellEnd"/>
      <w:r w:rsidRPr="004066DE">
        <w:rPr>
          <w:lang w:eastAsia="ja-JP"/>
        </w:rPr>
        <w:t xml:space="preserve"> of the corresponding </w:t>
      </w:r>
      <w:proofErr w:type="spellStart"/>
      <w:r w:rsidRPr="004066DE">
        <w:rPr>
          <w:i/>
          <w:lang w:eastAsia="ja-JP"/>
        </w:rPr>
        <w:t>condReconfigurationTriggerEUTRA</w:t>
      </w:r>
      <w:proofErr w:type="spellEnd"/>
      <w:r w:rsidRPr="004066DE">
        <w:rPr>
          <w:lang w:eastAsia="ja-JP"/>
        </w:rPr>
        <w:t xml:space="preserve"> within </w:t>
      </w:r>
      <w:proofErr w:type="spellStart"/>
      <w:r w:rsidRPr="004066DE">
        <w:rPr>
          <w:rFonts w:eastAsia="Times New Roman"/>
          <w:i/>
          <w:lang w:eastAsia="ja-JP"/>
        </w:rPr>
        <w:t>VarConditionalReconfiguration</w:t>
      </w:r>
      <w:proofErr w:type="spellEnd"/>
      <w:r w:rsidRPr="004066DE">
        <w:rPr>
          <w:lang w:eastAsia="ja-JP"/>
        </w:rPr>
        <w:t xml:space="preserve">, </w:t>
      </w:r>
      <w:ins w:id="224" w:author="CATT" w:date="2021-09-22T17:11:00Z">
        <w:r w:rsidRPr="004066DE">
          <w:rPr>
            <w:rFonts w:hint="eastAsia"/>
            <w:lang w:eastAsia="zh-CN"/>
          </w:rPr>
          <w:t xml:space="preserve">or </w:t>
        </w:r>
        <w:r w:rsidRPr="004066DE">
          <w:rPr>
            <w:lang w:eastAsia="ja-JP"/>
          </w:rPr>
          <w:t xml:space="preserve">the event corresponding with the </w:t>
        </w:r>
        <w:proofErr w:type="spellStart"/>
        <w:r w:rsidRPr="004066DE">
          <w:rPr>
            <w:i/>
            <w:lang w:eastAsia="ja-JP"/>
          </w:rPr>
          <w:t>condEventId</w:t>
        </w:r>
        <w:proofErr w:type="spellEnd"/>
        <w:r w:rsidRPr="004066DE">
          <w:rPr>
            <w:lang w:eastAsia="ja-JP"/>
          </w:rPr>
          <w:t xml:space="preserve"> of the corresponding </w:t>
        </w:r>
        <w:proofErr w:type="spellStart"/>
        <w:r w:rsidRPr="004066DE">
          <w:rPr>
            <w:i/>
            <w:lang w:eastAsia="ja-JP"/>
          </w:rPr>
          <w:t>condReconfigurationTrigger</w:t>
        </w:r>
        <w:r w:rsidRPr="004066DE">
          <w:rPr>
            <w:rFonts w:hint="eastAsia"/>
            <w:i/>
            <w:lang w:eastAsia="zh-CN"/>
          </w:rPr>
          <w:t>NR</w:t>
        </w:r>
        <w:proofErr w:type="spellEnd"/>
        <w:r w:rsidRPr="004066DE">
          <w:rPr>
            <w:lang w:eastAsia="ja-JP"/>
          </w:rPr>
          <w:t xml:space="preserve"> within </w:t>
        </w:r>
        <w:proofErr w:type="spellStart"/>
        <w:r w:rsidRPr="004066DE">
          <w:rPr>
            <w:rFonts w:eastAsia="Times New Roman"/>
            <w:i/>
            <w:lang w:eastAsia="ja-JP"/>
          </w:rPr>
          <w:t>VarConditionalReconfiguration</w:t>
        </w:r>
        <w:proofErr w:type="spellEnd"/>
        <w:r w:rsidRPr="004066DE">
          <w:rPr>
            <w:lang w:eastAsia="ja-JP"/>
          </w:rPr>
          <w:t>,</w:t>
        </w:r>
        <w:r w:rsidRPr="004066DE">
          <w:rPr>
            <w:rFonts w:hint="eastAsia"/>
            <w:lang w:eastAsia="zh-CN"/>
          </w:rPr>
          <w:t xml:space="preserve"> </w:t>
        </w:r>
      </w:ins>
      <w:r w:rsidRPr="004066DE">
        <w:rPr>
          <w:lang w:eastAsia="ja-JP"/>
        </w:rPr>
        <w:t xml:space="preserve">is fulfilled for the applicable cell for all measurements after layer 3 filtering taken during the corresponding </w:t>
      </w:r>
      <w:proofErr w:type="spellStart"/>
      <w:r w:rsidRPr="004066DE">
        <w:rPr>
          <w:i/>
          <w:lang w:eastAsia="ja-JP"/>
        </w:rPr>
        <w:t>timeToTrigger</w:t>
      </w:r>
      <w:proofErr w:type="spellEnd"/>
      <w:r w:rsidRPr="004066DE">
        <w:rPr>
          <w:lang w:eastAsia="ja-JP"/>
        </w:rPr>
        <w:t xml:space="preserve"> defined for this event within the </w:t>
      </w:r>
      <w:proofErr w:type="spellStart"/>
      <w:r w:rsidRPr="004066DE">
        <w:rPr>
          <w:rFonts w:eastAsia="Times New Roman"/>
          <w:i/>
          <w:lang w:eastAsia="ja-JP"/>
        </w:rPr>
        <w:t>VarConditionalReconfiguration</w:t>
      </w:r>
      <w:proofErr w:type="spellEnd"/>
      <w:r w:rsidRPr="004066DE">
        <w:rPr>
          <w:lang w:eastAsia="ja-JP"/>
        </w:rPr>
        <w:t>:</w:t>
      </w:r>
    </w:p>
    <w:p w14:paraId="56D5264C" w14:textId="77777777" w:rsidR="004066DE" w:rsidRPr="004066DE" w:rsidRDefault="004066DE" w:rsidP="004066DE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4066DE">
        <w:rPr>
          <w:lang w:eastAsia="ja-JP"/>
        </w:rPr>
        <w:t xml:space="preserve">4&gt; consider the entry condition for the associated </w:t>
      </w:r>
      <w:proofErr w:type="spellStart"/>
      <w:r w:rsidRPr="004066DE">
        <w:rPr>
          <w:i/>
          <w:lang w:eastAsia="ja-JP"/>
        </w:rPr>
        <w:t>measId</w:t>
      </w:r>
      <w:proofErr w:type="spellEnd"/>
      <w:r w:rsidRPr="004066DE">
        <w:rPr>
          <w:lang w:eastAsia="ja-JP"/>
        </w:rPr>
        <w:t xml:space="preserve"> within </w:t>
      </w:r>
      <w:proofErr w:type="spellStart"/>
      <w:r w:rsidRPr="004066DE">
        <w:rPr>
          <w:rFonts w:eastAsia="Times New Roman"/>
          <w:i/>
          <w:lang w:eastAsia="ja-JP"/>
        </w:rPr>
        <w:t>triggerCondition</w:t>
      </w:r>
      <w:proofErr w:type="spellEnd"/>
      <w:r w:rsidRPr="004066DE">
        <w:rPr>
          <w:rFonts w:eastAsia="Times New Roman"/>
          <w:lang w:eastAsia="ja-JP"/>
        </w:rPr>
        <w:t xml:space="preserve"> </w:t>
      </w:r>
      <w:r w:rsidRPr="004066DE">
        <w:rPr>
          <w:lang w:eastAsia="ja-JP"/>
        </w:rPr>
        <w:t xml:space="preserve">as </w:t>
      </w:r>
      <w:proofErr w:type="gramStart"/>
      <w:r w:rsidRPr="004066DE">
        <w:rPr>
          <w:lang w:eastAsia="ja-JP"/>
        </w:rPr>
        <w:t>fulfilled;</w:t>
      </w:r>
      <w:proofErr w:type="gramEnd"/>
    </w:p>
    <w:p w14:paraId="4A2B254C" w14:textId="77777777" w:rsidR="004066DE" w:rsidRPr="004066DE" w:rsidRDefault="004066DE" w:rsidP="004066D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4066DE">
        <w:rPr>
          <w:lang w:eastAsia="ja-JP"/>
        </w:rPr>
        <w:t>3&gt;</w:t>
      </w:r>
      <w:r w:rsidRPr="004066DE">
        <w:rPr>
          <w:lang w:eastAsia="ja-JP"/>
        </w:rPr>
        <w:tab/>
        <w:t xml:space="preserve">if the </w:t>
      </w:r>
      <w:proofErr w:type="spellStart"/>
      <w:r w:rsidRPr="004066DE">
        <w:rPr>
          <w:i/>
          <w:iCs/>
          <w:lang w:eastAsia="ja-JP"/>
        </w:rPr>
        <w:t>measId</w:t>
      </w:r>
      <w:proofErr w:type="spellEnd"/>
      <w:r w:rsidRPr="004066DE">
        <w:rPr>
          <w:lang w:eastAsia="ja-JP"/>
        </w:rPr>
        <w:t xml:space="preserve"> for this event associated with the </w:t>
      </w:r>
      <w:proofErr w:type="spellStart"/>
      <w:r w:rsidRPr="004066DE">
        <w:rPr>
          <w:i/>
          <w:iCs/>
          <w:lang w:eastAsia="ja-JP"/>
        </w:rPr>
        <w:t>condReconfigurationId</w:t>
      </w:r>
      <w:proofErr w:type="spellEnd"/>
      <w:r w:rsidRPr="004066DE">
        <w:rPr>
          <w:lang w:eastAsia="ja-JP"/>
        </w:rPr>
        <w:t xml:space="preserve"> has been modified; or</w:t>
      </w:r>
    </w:p>
    <w:p w14:paraId="7442BFD4" w14:textId="77777777" w:rsidR="004066DE" w:rsidRPr="004066DE" w:rsidRDefault="004066DE" w:rsidP="004066D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4066DE">
        <w:rPr>
          <w:rFonts w:eastAsia="Times New Roman"/>
          <w:lang w:eastAsia="ja-JP"/>
        </w:rPr>
        <w:t xml:space="preserve">3&gt; if the leaving condition(s) applicable for this event associated with the </w:t>
      </w:r>
      <w:proofErr w:type="spellStart"/>
      <w:r w:rsidRPr="004066DE">
        <w:rPr>
          <w:rFonts w:eastAsia="Times New Roman"/>
          <w:i/>
          <w:iCs/>
          <w:lang w:eastAsia="ja-JP"/>
        </w:rPr>
        <w:t>condReconfigurationId</w:t>
      </w:r>
      <w:proofErr w:type="spellEnd"/>
      <w:r w:rsidRPr="004066DE">
        <w:rPr>
          <w:rFonts w:eastAsia="Times New Roman"/>
          <w:lang w:eastAsia="ja-JP"/>
        </w:rPr>
        <w:t xml:space="preserve">, i.e. the event corresponding with the </w:t>
      </w:r>
      <w:proofErr w:type="spellStart"/>
      <w:r w:rsidRPr="004066DE">
        <w:rPr>
          <w:rFonts w:eastAsia="Times New Roman"/>
          <w:i/>
          <w:iCs/>
          <w:lang w:eastAsia="ja-JP"/>
        </w:rPr>
        <w:t>condEventId</w:t>
      </w:r>
      <w:proofErr w:type="spellEnd"/>
      <w:r w:rsidRPr="004066DE">
        <w:rPr>
          <w:rFonts w:eastAsia="Times New Roman"/>
          <w:i/>
          <w:iCs/>
          <w:lang w:eastAsia="ja-JP"/>
        </w:rPr>
        <w:t>(s)</w:t>
      </w:r>
      <w:r w:rsidRPr="004066DE">
        <w:rPr>
          <w:rFonts w:eastAsia="Times New Roman"/>
          <w:lang w:eastAsia="ja-JP"/>
        </w:rPr>
        <w:t xml:space="preserve"> of the corresponding </w:t>
      </w:r>
      <w:proofErr w:type="spellStart"/>
      <w:r w:rsidRPr="004066DE">
        <w:rPr>
          <w:rFonts w:eastAsia="Times New Roman"/>
          <w:i/>
          <w:iCs/>
          <w:lang w:eastAsia="ja-JP"/>
        </w:rPr>
        <w:t>condReconfigurationTriggerEUTRA</w:t>
      </w:r>
      <w:proofErr w:type="spellEnd"/>
      <w:r w:rsidRPr="004066DE">
        <w:rPr>
          <w:rFonts w:eastAsia="Times New Roman"/>
          <w:lang w:eastAsia="ja-JP"/>
        </w:rPr>
        <w:t xml:space="preserve"> within </w:t>
      </w:r>
      <w:proofErr w:type="spellStart"/>
      <w:r w:rsidRPr="004066DE">
        <w:rPr>
          <w:rFonts w:eastAsia="Times New Roman"/>
          <w:i/>
          <w:iCs/>
          <w:lang w:eastAsia="ja-JP"/>
        </w:rPr>
        <w:t>VarConditionalReconfiguration</w:t>
      </w:r>
      <w:proofErr w:type="spellEnd"/>
      <w:r w:rsidRPr="004066DE">
        <w:rPr>
          <w:rFonts w:eastAsia="Times New Roman"/>
          <w:lang w:eastAsia="ja-JP"/>
        </w:rPr>
        <w:t xml:space="preserve">, </w:t>
      </w:r>
      <w:ins w:id="225" w:author="CATT" w:date="2021-09-22T17:11:00Z">
        <w:r w:rsidRPr="004066DE">
          <w:rPr>
            <w:rFonts w:hint="eastAsia"/>
            <w:lang w:eastAsia="zh-CN"/>
          </w:rPr>
          <w:t xml:space="preserve">or </w:t>
        </w:r>
        <w:r w:rsidRPr="004066DE">
          <w:rPr>
            <w:lang w:eastAsia="ja-JP"/>
          </w:rPr>
          <w:t xml:space="preserve">the event corresponding with the </w:t>
        </w:r>
        <w:proofErr w:type="spellStart"/>
        <w:r w:rsidRPr="004066DE">
          <w:rPr>
            <w:i/>
            <w:lang w:eastAsia="ja-JP"/>
          </w:rPr>
          <w:t>condEventId</w:t>
        </w:r>
        <w:proofErr w:type="spellEnd"/>
        <w:r w:rsidRPr="004066DE">
          <w:rPr>
            <w:lang w:eastAsia="ja-JP"/>
          </w:rPr>
          <w:t xml:space="preserve"> of the corresponding </w:t>
        </w:r>
        <w:proofErr w:type="spellStart"/>
        <w:r w:rsidRPr="004066DE">
          <w:rPr>
            <w:i/>
            <w:lang w:eastAsia="ja-JP"/>
          </w:rPr>
          <w:t>condReconfigurationTrigger</w:t>
        </w:r>
        <w:r w:rsidRPr="004066DE">
          <w:rPr>
            <w:rFonts w:hint="eastAsia"/>
            <w:i/>
            <w:lang w:eastAsia="zh-CN"/>
          </w:rPr>
          <w:t>NR</w:t>
        </w:r>
        <w:proofErr w:type="spellEnd"/>
        <w:r w:rsidRPr="004066DE">
          <w:rPr>
            <w:lang w:eastAsia="ja-JP"/>
          </w:rPr>
          <w:t xml:space="preserve"> within </w:t>
        </w:r>
        <w:proofErr w:type="spellStart"/>
        <w:r w:rsidRPr="004066DE">
          <w:rPr>
            <w:rFonts w:eastAsia="Times New Roman"/>
            <w:i/>
            <w:lang w:eastAsia="ja-JP"/>
          </w:rPr>
          <w:t>VarConditionalReconfiguration</w:t>
        </w:r>
        <w:proofErr w:type="spellEnd"/>
        <w:r w:rsidRPr="004066DE">
          <w:rPr>
            <w:lang w:eastAsia="ja-JP"/>
          </w:rPr>
          <w:t>,</w:t>
        </w:r>
        <w:r w:rsidRPr="004066DE">
          <w:rPr>
            <w:rFonts w:hint="eastAsia"/>
            <w:lang w:eastAsia="zh-CN"/>
          </w:rPr>
          <w:t xml:space="preserve"> </w:t>
        </w:r>
      </w:ins>
      <w:r w:rsidRPr="004066DE">
        <w:rPr>
          <w:rFonts w:eastAsia="Times New Roman"/>
          <w:lang w:eastAsia="ja-JP"/>
        </w:rPr>
        <w:t xml:space="preserve">is fulfilled for the applicable cells for all measurements after layer 3 filtering taken during the corresponding </w:t>
      </w:r>
      <w:proofErr w:type="spellStart"/>
      <w:r w:rsidRPr="004066DE">
        <w:rPr>
          <w:rFonts w:eastAsia="Times New Roman"/>
          <w:i/>
          <w:iCs/>
          <w:lang w:eastAsia="ja-JP"/>
        </w:rPr>
        <w:t>timeToTrigger</w:t>
      </w:r>
      <w:proofErr w:type="spellEnd"/>
      <w:r w:rsidRPr="004066DE">
        <w:rPr>
          <w:rFonts w:eastAsia="Times New Roman"/>
          <w:lang w:eastAsia="ja-JP"/>
        </w:rPr>
        <w:t xml:space="preserve"> defined for this event within the </w:t>
      </w:r>
      <w:proofErr w:type="spellStart"/>
      <w:r w:rsidRPr="004066DE">
        <w:rPr>
          <w:rFonts w:eastAsia="Times New Roman"/>
          <w:i/>
          <w:iCs/>
          <w:lang w:eastAsia="ja-JP"/>
        </w:rPr>
        <w:t>VarConditionalReconfiguration</w:t>
      </w:r>
      <w:proofErr w:type="spellEnd"/>
      <w:r w:rsidRPr="004066DE">
        <w:rPr>
          <w:rFonts w:eastAsia="Times New Roman"/>
          <w:lang w:eastAsia="ja-JP"/>
        </w:rPr>
        <w:t>:</w:t>
      </w:r>
    </w:p>
    <w:p w14:paraId="3FC62572" w14:textId="77777777" w:rsidR="004066DE" w:rsidRPr="004066DE" w:rsidRDefault="004066DE" w:rsidP="004066DE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4066DE">
        <w:rPr>
          <w:rFonts w:eastAsia="Times New Roman"/>
          <w:lang w:eastAsia="ja-JP"/>
        </w:rPr>
        <w:t xml:space="preserve">4&gt; consider the event associated to that </w:t>
      </w:r>
      <w:proofErr w:type="spellStart"/>
      <w:r w:rsidRPr="004066DE">
        <w:rPr>
          <w:rFonts w:eastAsia="Times New Roman"/>
          <w:i/>
          <w:iCs/>
          <w:lang w:eastAsia="ja-JP"/>
        </w:rPr>
        <w:t>measId</w:t>
      </w:r>
      <w:proofErr w:type="spellEnd"/>
      <w:r w:rsidRPr="004066DE">
        <w:rPr>
          <w:rFonts w:eastAsia="Times New Roman"/>
          <w:lang w:eastAsia="ja-JP"/>
        </w:rPr>
        <w:t xml:space="preserve"> to be not </w:t>
      </w:r>
      <w:proofErr w:type="gramStart"/>
      <w:r w:rsidRPr="004066DE">
        <w:rPr>
          <w:rFonts w:eastAsia="Times New Roman"/>
          <w:lang w:eastAsia="ja-JP"/>
        </w:rPr>
        <w:t>fulfilled;</w:t>
      </w:r>
      <w:proofErr w:type="gramEnd"/>
    </w:p>
    <w:p w14:paraId="2F9762F4" w14:textId="77777777" w:rsidR="004066DE" w:rsidRPr="004066DE" w:rsidRDefault="004066DE" w:rsidP="004066D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066DE">
        <w:rPr>
          <w:rFonts w:eastAsia="Times New Roman"/>
          <w:lang w:eastAsia="ja-JP"/>
        </w:rPr>
        <w:t>2&gt;</w:t>
      </w:r>
      <w:r w:rsidRPr="004066DE">
        <w:rPr>
          <w:rFonts w:eastAsia="Times New Roman"/>
          <w:lang w:eastAsia="ja-JP"/>
        </w:rPr>
        <w:tab/>
        <w:t xml:space="preserve">if trigger conditions </w:t>
      </w:r>
      <w:r w:rsidRPr="004066DE">
        <w:rPr>
          <w:lang w:eastAsia="ja-JP"/>
        </w:rPr>
        <w:t xml:space="preserve">for all associated </w:t>
      </w:r>
      <w:proofErr w:type="spellStart"/>
      <w:r w:rsidRPr="004066DE">
        <w:rPr>
          <w:i/>
          <w:lang w:eastAsia="ja-JP"/>
        </w:rPr>
        <w:t>measId</w:t>
      </w:r>
      <w:proofErr w:type="spellEnd"/>
      <w:r w:rsidRPr="004066DE">
        <w:rPr>
          <w:lang w:eastAsia="ja-JP"/>
        </w:rPr>
        <w:t xml:space="preserve">(s) within </w:t>
      </w:r>
      <w:proofErr w:type="spellStart"/>
      <w:r w:rsidRPr="004066DE">
        <w:rPr>
          <w:rFonts w:eastAsia="Times New Roman"/>
          <w:i/>
          <w:lang w:eastAsia="ja-JP"/>
        </w:rPr>
        <w:t>triggerCondition</w:t>
      </w:r>
      <w:proofErr w:type="spellEnd"/>
      <w:r w:rsidRPr="004066DE">
        <w:rPr>
          <w:rFonts w:eastAsia="Times New Roman"/>
          <w:lang w:eastAsia="ja-JP"/>
        </w:rPr>
        <w:t xml:space="preserve"> </w:t>
      </w:r>
      <w:r w:rsidRPr="004066DE">
        <w:rPr>
          <w:lang w:eastAsia="ja-JP"/>
        </w:rPr>
        <w:t>are fulfilled:</w:t>
      </w:r>
    </w:p>
    <w:p w14:paraId="5DBBEAA1" w14:textId="77777777" w:rsidR="004066DE" w:rsidRPr="004066DE" w:rsidRDefault="004066DE" w:rsidP="004066D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4066DE">
        <w:rPr>
          <w:lang w:eastAsia="ja-JP"/>
        </w:rPr>
        <w:t xml:space="preserve">3&gt; consider the target cell candidate within the stored </w:t>
      </w:r>
      <w:proofErr w:type="spellStart"/>
      <w:r w:rsidRPr="004066DE">
        <w:rPr>
          <w:i/>
        </w:rPr>
        <w:t>condReconfigurationToApply</w:t>
      </w:r>
      <w:proofErr w:type="spellEnd"/>
      <w:r w:rsidRPr="004066DE">
        <w:rPr>
          <w:lang w:eastAsia="ja-JP"/>
        </w:rPr>
        <w:t xml:space="preserve">, associated to that </w:t>
      </w:r>
      <w:proofErr w:type="spellStart"/>
      <w:r w:rsidRPr="004066DE">
        <w:rPr>
          <w:i/>
          <w:lang w:eastAsia="ja-JP"/>
        </w:rPr>
        <w:t>condReconfigurationId</w:t>
      </w:r>
      <w:proofErr w:type="spellEnd"/>
      <w:r w:rsidRPr="004066DE">
        <w:rPr>
          <w:lang w:eastAsia="ja-JP"/>
        </w:rPr>
        <w:t xml:space="preserve">, as a triggered </w:t>
      </w:r>
      <w:proofErr w:type="gramStart"/>
      <w:r w:rsidRPr="004066DE">
        <w:rPr>
          <w:lang w:eastAsia="ja-JP"/>
        </w:rPr>
        <w:t>cell;</w:t>
      </w:r>
      <w:proofErr w:type="gramEnd"/>
    </w:p>
    <w:p w14:paraId="0D2500FA" w14:textId="77777777" w:rsidR="004066DE" w:rsidRPr="004066DE" w:rsidRDefault="004066DE" w:rsidP="004066D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 w:rsidRPr="004066DE">
        <w:rPr>
          <w:lang w:eastAsia="ja-JP"/>
        </w:rPr>
        <w:lastRenderedPageBreak/>
        <w:t xml:space="preserve">3&gt; initiate the conditional reconfiguration execution, as specified in </w:t>
      </w:r>
      <w:proofErr w:type="gramStart"/>
      <w:r w:rsidRPr="004066DE">
        <w:rPr>
          <w:lang w:eastAsia="ja-JP"/>
        </w:rPr>
        <w:t>5.3.5.9.5;</w:t>
      </w:r>
      <w:proofErr w:type="gramEnd"/>
    </w:p>
    <w:p w14:paraId="40E17A09" w14:textId="77777777" w:rsidR="004066DE" w:rsidRDefault="004066DE" w:rsidP="00A16046">
      <w:pPr>
        <w:sectPr w:rsidR="004066DE" w:rsidSect="004066DE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359244C8" w14:textId="7AC4DA71" w:rsidR="004066DE" w:rsidRDefault="004066DE" w:rsidP="00A16046">
      <w:r w:rsidRPr="004066DE">
        <w:rPr>
          <w:highlight w:val="yellow"/>
        </w:rPr>
        <w:lastRenderedPageBreak/>
        <w:t>--------------</w:t>
      </w:r>
      <w:r w:rsidRPr="004066DE">
        <w:rPr>
          <w:highlight w:val="yellow"/>
        </w:rPr>
        <w:t>-----------------------------------------------</w:t>
      </w:r>
      <w:r w:rsidRPr="004066DE">
        <w:rPr>
          <w:highlight w:val="yellow"/>
        </w:rPr>
        <w:t>------------------------&lt;Start of 2</w:t>
      </w:r>
      <w:r w:rsidRPr="004066DE">
        <w:rPr>
          <w:highlight w:val="yellow"/>
          <w:vertAlign w:val="superscript"/>
        </w:rPr>
        <w:t>nd</w:t>
      </w:r>
      <w:r w:rsidRPr="004066DE">
        <w:rPr>
          <w:highlight w:val="yellow"/>
        </w:rPr>
        <w:t xml:space="preserve"> change&gt;-------------------------------------------------------------------------</w:t>
      </w:r>
    </w:p>
    <w:p w14:paraId="7A2C4924" w14:textId="77777777" w:rsidR="00832FED" w:rsidRDefault="00832FED" w:rsidP="00832FED">
      <w:pPr>
        <w:pStyle w:val="Heading3"/>
      </w:pPr>
      <w:r>
        <w:t>6.3.4</w:t>
      </w:r>
      <w:r>
        <w:tab/>
        <w:t>Mobility control information elements</w:t>
      </w:r>
    </w:p>
    <w:p w14:paraId="57B9546F" w14:textId="01714842" w:rsidR="004066DE" w:rsidRDefault="00832FED" w:rsidP="00A16046">
      <w:r w:rsidRPr="00832FED">
        <w:rPr>
          <w:highlight w:val="yellow"/>
        </w:rPr>
        <w:t>&lt;Text omitted&gt;</w:t>
      </w:r>
    </w:p>
    <w:p w14:paraId="47071C51" w14:textId="77777777" w:rsidR="00832FED" w:rsidRPr="00832FED" w:rsidRDefault="00832FED" w:rsidP="00832FE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26" w:name="_Toc76473049"/>
      <w:r w:rsidRPr="00832FED">
        <w:rPr>
          <w:rFonts w:ascii="Arial" w:eastAsia="Times New Roman" w:hAnsi="Arial"/>
          <w:sz w:val="24"/>
          <w:lang w:eastAsia="ja-JP"/>
        </w:rPr>
        <w:t>–</w:t>
      </w:r>
      <w:r w:rsidRPr="00832FED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832FED">
        <w:rPr>
          <w:rFonts w:ascii="Arial" w:eastAsia="Times New Roman" w:hAnsi="Arial"/>
          <w:i/>
          <w:sz w:val="24"/>
          <w:lang w:eastAsia="ja-JP"/>
        </w:rPr>
        <w:t>CondReconfigurationToAddModList</w:t>
      </w:r>
      <w:bookmarkEnd w:id="226"/>
      <w:proofErr w:type="spellEnd"/>
    </w:p>
    <w:p w14:paraId="76D61F72" w14:textId="77777777" w:rsidR="00832FED" w:rsidRPr="00832FED" w:rsidRDefault="00832FED" w:rsidP="00832FE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832FED">
        <w:rPr>
          <w:rFonts w:eastAsia="Times New Roman"/>
          <w:lang w:eastAsia="ja-JP"/>
        </w:rPr>
        <w:t xml:space="preserve">The IE </w:t>
      </w:r>
      <w:proofErr w:type="spellStart"/>
      <w:r w:rsidRPr="00832FED">
        <w:rPr>
          <w:rFonts w:eastAsia="Times New Roman"/>
          <w:i/>
          <w:lang w:eastAsia="ja-JP"/>
        </w:rPr>
        <w:t>CondReconfigurationToAddModList</w:t>
      </w:r>
      <w:proofErr w:type="spellEnd"/>
      <w:r w:rsidRPr="00832FED">
        <w:rPr>
          <w:rFonts w:eastAsia="Times New Roman"/>
          <w:lang w:eastAsia="ja-JP"/>
        </w:rPr>
        <w:t xml:space="preserve"> concerns a list of conditional reconfigurations (</w:t>
      </w:r>
      <w:proofErr w:type="gramStart"/>
      <w:r w:rsidRPr="00832FED">
        <w:rPr>
          <w:rFonts w:eastAsia="Times New Roman"/>
          <w:lang w:eastAsia="ja-JP"/>
        </w:rPr>
        <w:t>i.e.</w:t>
      </w:r>
      <w:proofErr w:type="gramEnd"/>
      <w:r w:rsidRPr="00832FED">
        <w:rPr>
          <w:rFonts w:eastAsia="Times New Roman"/>
          <w:lang w:eastAsia="ja-JP"/>
        </w:rPr>
        <w:t xml:space="preserve"> conditional handover</w:t>
      </w:r>
      <w:ins w:id="227" w:author="CATT" w:date="2021-08-04T16:55:00Z">
        <w:r w:rsidRPr="00832FED">
          <w:rPr>
            <w:rFonts w:eastAsia="Times New Roman" w:hint="eastAsia"/>
            <w:lang w:eastAsia="zh-CN"/>
          </w:rPr>
          <w:t xml:space="preserve">, conditional </w:t>
        </w:r>
        <w:proofErr w:type="spellStart"/>
        <w:r w:rsidRPr="00832FED">
          <w:rPr>
            <w:rFonts w:eastAsia="Times New Roman" w:hint="eastAsia"/>
            <w:lang w:eastAsia="zh-CN"/>
          </w:rPr>
          <w:t>PSCell</w:t>
        </w:r>
        <w:proofErr w:type="spellEnd"/>
        <w:r w:rsidRPr="00832FED">
          <w:rPr>
            <w:rFonts w:eastAsia="Times New Roman" w:hint="eastAsia"/>
            <w:lang w:eastAsia="zh-CN"/>
          </w:rPr>
          <w:t xml:space="preserve"> addition</w:t>
        </w:r>
      </w:ins>
      <w:ins w:id="228" w:author="CATT" w:date="2021-08-05T17:39:00Z">
        <w:r w:rsidRPr="00832FED">
          <w:rPr>
            <w:rFonts w:eastAsia="Times New Roman" w:hint="eastAsia"/>
            <w:lang w:eastAsia="zh-CN"/>
          </w:rPr>
          <w:t xml:space="preserve"> </w:t>
        </w:r>
      </w:ins>
      <w:ins w:id="229" w:author="CATT" w:date="2021-08-04T16:55:00Z">
        <w:r w:rsidRPr="00832FED">
          <w:rPr>
            <w:rFonts w:eastAsia="Times New Roman" w:hint="eastAsia"/>
            <w:lang w:eastAsia="zh-CN"/>
          </w:rPr>
          <w:t xml:space="preserve">or inter-SN conditional </w:t>
        </w:r>
        <w:proofErr w:type="spellStart"/>
        <w:r w:rsidRPr="00832FED">
          <w:rPr>
            <w:rFonts w:eastAsia="Times New Roman" w:hint="eastAsia"/>
            <w:lang w:eastAsia="zh-CN"/>
          </w:rPr>
          <w:t>PSCell</w:t>
        </w:r>
        <w:proofErr w:type="spellEnd"/>
        <w:r w:rsidRPr="00832FED">
          <w:rPr>
            <w:rFonts w:eastAsia="Times New Roman" w:hint="eastAsia"/>
            <w:lang w:eastAsia="zh-CN"/>
          </w:rPr>
          <w:t xml:space="preserve"> change</w:t>
        </w:r>
      </w:ins>
      <w:r w:rsidRPr="00832FED">
        <w:rPr>
          <w:rFonts w:eastAsia="Times New Roman"/>
          <w:lang w:eastAsia="ja-JP"/>
        </w:rPr>
        <w:t xml:space="preserve">) to add or modify, for each entry the </w:t>
      </w:r>
      <w:proofErr w:type="spellStart"/>
      <w:r w:rsidRPr="00832FED">
        <w:rPr>
          <w:rFonts w:eastAsia="Times New Roman"/>
          <w:i/>
          <w:lang w:eastAsia="ja-JP"/>
        </w:rPr>
        <w:t>measId</w:t>
      </w:r>
      <w:proofErr w:type="spellEnd"/>
      <w:r w:rsidRPr="00832FED">
        <w:rPr>
          <w:rFonts w:eastAsia="Times New Roman"/>
          <w:lang w:eastAsia="ja-JP"/>
        </w:rPr>
        <w:t xml:space="preserve"> (associated to the triggering condition configuration) and the associated </w:t>
      </w:r>
      <w:proofErr w:type="spellStart"/>
      <w:r w:rsidRPr="00832FED">
        <w:rPr>
          <w:rFonts w:eastAsia="Times New Roman"/>
          <w:i/>
          <w:lang w:eastAsia="ja-JP"/>
        </w:rPr>
        <w:t>RRCConnectionReconfiguration</w:t>
      </w:r>
      <w:proofErr w:type="spellEnd"/>
      <w:r w:rsidRPr="00832FED">
        <w:rPr>
          <w:rFonts w:eastAsia="Times New Roman"/>
          <w:lang w:eastAsia="ja-JP"/>
        </w:rPr>
        <w:t>.</w:t>
      </w:r>
    </w:p>
    <w:p w14:paraId="0F815852" w14:textId="77777777" w:rsidR="00832FED" w:rsidRPr="00832FED" w:rsidRDefault="00832FED" w:rsidP="00832FE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bCs/>
          <w:iCs/>
          <w:lang w:eastAsia="ja-JP"/>
        </w:rPr>
      </w:pPr>
      <w:proofErr w:type="spellStart"/>
      <w:r w:rsidRPr="00832FED">
        <w:rPr>
          <w:rFonts w:ascii="Arial" w:eastAsia="Times New Roman" w:hAnsi="Arial"/>
          <w:b/>
          <w:bCs/>
          <w:i/>
          <w:iCs/>
          <w:lang w:eastAsia="ja-JP"/>
        </w:rPr>
        <w:t>CondReconfigurationToAddModList</w:t>
      </w:r>
      <w:proofErr w:type="spellEnd"/>
      <w:r w:rsidRPr="00832FED">
        <w:rPr>
          <w:rFonts w:ascii="Arial" w:eastAsia="Times New Roman" w:hAnsi="Arial"/>
          <w:b/>
          <w:bCs/>
          <w:iCs/>
          <w:lang w:eastAsia="ja-JP"/>
        </w:rPr>
        <w:t xml:space="preserve"> information element</w:t>
      </w:r>
    </w:p>
    <w:p w14:paraId="7025F7A9" w14:textId="77777777" w:rsidR="00832FED" w:rsidRPr="00832FED" w:rsidRDefault="00832FED" w:rsidP="00832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 w:rsidRPr="00832FED">
        <w:rPr>
          <w:rFonts w:ascii="Courier New" w:eastAsia="Times New Roman" w:hAnsi="Courier New"/>
          <w:sz w:val="16"/>
          <w:lang w:eastAsia="ja-JP"/>
        </w:rPr>
        <w:t>-- ASN1START</w:t>
      </w:r>
    </w:p>
    <w:p w14:paraId="7B9AFF3C" w14:textId="77777777" w:rsidR="00832FED" w:rsidRPr="00832FED" w:rsidRDefault="00832FED" w:rsidP="00832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</w:p>
    <w:p w14:paraId="043E8FEB" w14:textId="77777777" w:rsidR="00832FED" w:rsidRPr="00832FED" w:rsidRDefault="00832FED" w:rsidP="00832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 w:rsidRPr="00832FED">
        <w:rPr>
          <w:rFonts w:ascii="Courier New" w:eastAsia="Times New Roman" w:hAnsi="Courier New"/>
          <w:sz w:val="16"/>
          <w:lang w:eastAsia="ja-JP"/>
        </w:rPr>
        <w:t>CondReconfigurationToAddModList-r</w:t>
      </w:r>
      <w:proofErr w:type="gramStart"/>
      <w:r w:rsidRPr="00832FED">
        <w:rPr>
          <w:rFonts w:ascii="Courier New" w:eastAsia="Times New Roman" w:hAnsi="Courier New"/>
          <w:sz w:val="16"/>
          <w:lang w:eastAsia="ja-JP"/>
        </w:rPr>
        <w:t>16 ::=</w:t>
      </w:r>
      <w:proofErr w:type="gramEnd"/>
      <w:r w:rsidRPr="00832FED">
        <w:rPr>
          <w:rFonts w:ascii="Courier New" w:eastAsia="Times New Roman" w:hAnsi="Courier New"/>
          <w:sz w:val="16"/>
          <w:lang w:eastAsia="ja-JP"/>
        </w:rPr>
        <w:t xml:space="preserve"> SEQUENCE (SIZE (1.. maxCondConfig-r16)) OF CondReconfigurationAddMod-r16</w:t>
      </w:r>
    </w:p>
    <w:p w14:paraId="6F23EC3B" w14:textId="77777777" w:rsidR="00832FED" w:rsidRPr="00832FED" w:rsidRDefault="00832FED" w:rsidP="00832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</w:p>
    <w:p w14:paraId="502A86AC" w14:textId="77777777" w:rsidR="00832FED" w:rsidRPr="00832FED" w:rsidRDefault="00832FED" w:rsidP="00832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 w:rsidRPr="00832FED">
        <w:rPr>
          <w:rFonts w:ascii="Courier New" w:eastAsia="Times New Roman" w:hAnsi="Courier New"/>
          <w:sz w:val="16"/>
          <w:lang w:eastAsia="ja-JP"/>
        </w:rPr>
        <w:t>CondReconfigurationAddMod-r</w:t>
      </w:r>
      <w:proofErr w:type="gramStart"/>
      <w:r w:rsidRPr="00832FED">
        <w:rPr>
          <w:rFonts w:ascii="Courier New" w:eastAsia="Times New Roman" w:hAnsi="Courier New"/>
          <w:sz w:val="16"/>
          <w:lang w:eastAsia="ja-JP"/>
        </w:rPr>
        <w:t>16 ::=</w:t>
      </w:r>
      <w:proofErr w:type="gramEnd"/>
      <w:r w:rsidRPr="00832FED">
        <w:rPr>
          <w:rFonts w:ascii="Courier New" w:eastAsia="Times New Roman" w:hAnsi="Courier New"/>
          <w:sz w:val="16"/>
          <w:lang w:eastAsia="ja-JP"/>
        </w:rPr>
        <w:t xml:space="preserve"> SEQUENCE {</w:t>
      </w:r>
    </w:p>
    <w:p w14:paraId="0A7D5C6A" w14:textId="77777777" w:rsidR="00832FED" w:rsidRPr="00832FED" w:rsidRDefault="00832FED" w:rsidP="00832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 w:rsidRPr="00832FED">
        <w:rPr>
          <w:rFonts w:ascii="Courier New" w:eastAsia="Times New Roman" w:hAnsi="Courier New"/>
          <w:sz w:val="16"/>
          <w:lang w:eastAsia="ja-JP"/>
        </w:rPr>
        <w:tab/>
        <w:t>condReconfigurationId-r16</w:t>
      </w:r>
      <w:r w:rsidRPr="00832FED">
        <w:rPr>
          <w:rFonts w:ascii="Courier New" w:eastAsia="Times New Roman" w:hAnsi="Courier New"/>
          <w:sz w:val="16"/>
          <w:lang w:eastAsia="ja-JP"/>
        </w:rPr>
        <w:tab/>
      </w:r>
      <w:r w:rsidRPr="00832FED">
        <w:rPr>
          <w:rFonts w:ascii="Courier New" w:eastAsia="Times New Roman" w:hAnsi="Courier New"/>
          <w:sz w:val="16"/>
          <w:lang w:eastAsia="ja-JP"/>
        </w:rPr>
        <w:tab/>
      </w:r>
      <w:r w:rsidRPr="00832FED">
        <w:rPr>
          <w:rFonts w:ascii="Courier New" w:eastAsia="Times New Roman" w:hAnsi="Courier New"/>
          <w:sz w:val="16"/>
          <w:lang w:eastAsia="ja-JP"/>
        </w:rPr>
        <w:tab/>
        <w:t>CondReconfigurationId-r16,</w:t>
      </w:r>
    </w:p>
    <w:p w14:paraId="064EFF84" w14:textId="77777777" w:rsidR="00832FED" w:rsidRPr="00832FED" w:rsidRDefault="00832FED" w:rsidP="00832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 w:rsidRPr="00832FED">
        <w:rPr>
          <w:rFonts w:ascii="Courier New" w:eastAsia="Times New Roman" w:hAnsi="Courier New"/>
          <w:sz w:val="16"/>
          <w:lang w:eastAsia="ja-JP"/>
        </w:rPr>
        <w:tab/>
        <w:t>triggerCondition-r16</w:t>
      </w:r>
      <w:r w:rsidRPr="00832FED">
        <w:rPr>
          <w:rFonts w:ascii="Courier New" w:eastAsia="Times New Roman" w:hAnsi="Courier New"/>
          <w:sz w:val="16"/>
          <w:lang w:eastAsia="ja-JP"/>
        </w:rPr>
        <w:tab/>
      </w:r>
      <w:r w:rsidRPr="00832FED">
        <w:rPr>
          <w:rFonts w:ascii="Courier New" w:eastAsia="Times New Roman" w:hAnsi="Courier New"/>
          <w:sz w:val="16"/>
          <w:lang w:eastAsia="ja-JP"/>
        </w:rPr>
        <w:tab/>
      </w:r>
      <w:r w:rsidRPr="00832FED">
        <w:rPr>
          <w:rFonts w:ascii="Courier New" w:eastAsia="Times New Roman" w:hAnsi="Courier New"/>
          <w:sz w:val="16"/>
          <w:lang w:eastAsia="ja-JP"/>
        </w:rPr>
        <w:tab/>
      </w:r>
      <w:r w:rsidRPr="00832FED">
        <w:rPr>
          <w:rFonts w:ascii="Courier New" w:eastAsia="Times New Roman" w:hAnsi="Courier New"/>
          <w:sz w:val="16"/>
          <w:lang w:eastAsia="ja-JP"/>
        </w:rPr>
        <w:tab/>
        <w:t>SEQUENCE (SIZE (</w:t>
      </w:r>
      <w:proofErr w:type="gramStart"/>
      <w:r w:rsidRPr="00832FED">
        <w:rPr>
          <w:rFonts w:ascii="Courier New" w:eastAsia="Times New Roman" w:hAnsi="Courier New"/>
          <w:sz w:val="16"/>
          <w:lang w:eastAsia="ja-JP"/>
        </w:rPr>
        <w:t>1..</w:t>
      </w:r>
      <w:proofErr w:type="gramEnd"/>
      <w:r w:rsidRPr="00832FED">
        <w:rPr>
          <w:rFonts w:ascii="Courier New" w:eastAsia="Times New Roman" w:hAnsi="Courier New"/>
          <w:sz w:val="16"/>
          <w:lang w:eastAsia="ja-JP"/>
        </w:rPr>
        <w:t xml:space="preserve">2)) OF </w:t>
      </w:r>
      <w:proofErr w:type="spellStart"/>
      <w:r w:rsidRPr="00832FED">
        <w:rPr>
          <w:rFonts w:ascii="Courier New" w:eastAsia="Times New Roman" w:hAnsi="Courier New"/>
          <w:sz w:val="16"/>
          <w:lang w:eastAsia="ja-JP"/>
        </w:rPr>
        <w:t>MeasId</w:t>
      </w:r>
      <w:proofErr w:type="spellEnd"/>
    </w:p>
    <w:p w14:paraId="1FAD167D" w14:textId="77777777" w:rsidR="00832FED" w:rsidRPr="00832FED" w:rsidRDefault="00832FED" w:rsidP="00832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 w:rsidRPr="00832FED">
        <w:rPr>
          <w:rFonts w:ascii="Courier New" w:eastAsia="Times New Roman" w:hAnsi="Courier New"/>
          <w:sz w:val="16"/>
          <w:lang w:eastAsia="ja-JP"/>
        </w:rPr>
        <w:tab/>
      </w:r>
      <w:r w:rsidRPr="00832FED">
        <w:rPr>
          <w:rFonts w:ascii="Courier New" w:eastAsia="Times New Roman" w:hAnsi="Courier New"/>
          <w:sz w:val="16"/>
          <w:lang w:eastAsia="ja-JP"/>
        </w:rPr>
        <w:tab/>
      </w:r>
      <w:r w:rsidRPr="00832FED">
        <w:rPr>
          <w:rFonts w:ascii="Courier New" w:eastAsia="Times New Roman" w:hAnsi="Courier New"/>
          <w:sz w:val="16"/>
          <w:lang w:eastAsia="ja-JP"/>
        </w:rPr>
        <w:tab/>
      </w:r>
      <w:r w:rsidRPr="00832FED">
        <w:rPr>
          <w:rFonts w:ascii="Courier New" w:eastAsia="Times New Roman" w:hAnsi="Courier New"/>
          <w:sz w:val="16"/>
          <w:lang w:eastAsia="ja-JP"/>
        </w:rPr>
        <w:tab/>
      </w:r>
      <w:r w:rsidRPr="00832FED">
        <w:rPr>
          <w:rFonts w:ascii="Courier New" w:eastAsia="Times New Roman" w:hAnsi="Courier New"/>
          <w:sz w:val="16"/>
          <w:lang w:eastAsia="ja-JP"/>
        </w:rPr>
        <w:tab/>
      </w:r>
      <w:r w:rsidRPr="00832FED">
        <w:rPr>
          <w:rFonts w:ascii="Courier New" w:eastAsia="Times New Roman" w:hAnsi="Courier New"/>
          <w:sz w:val="16"/>
          <w:lang w:eastAsia="ja-JP"/>
        </w:rPr>
        <w:tab/>
      </w:r>
      <w:r w:rsidRPr="00832FED">
        <w:rPr>
          <w:rFonts w:ascii="Courier New" w:eastAsia="Times New Roman" w:hAnsi="Courier New"/>
          <w:sz w:val="16"/>
          <w:lang w:eastAsia="ja-JP"/>
        </w:rPr>
        <w:tab/>
      </w:r>
      <w:r w:rsidRPr="00832FED">
        <w:rPr>
          <w:rFonts w:ascii="Courier New" w:eastAsia="Times New Roman" w:hAnsi="Courier New"/>
          <w:sz w:val="16"/>
          <w:lang w:eastAsia="ja-JP"/>
        </w:rPr>
        <w:tab/>
      </w:r>
      <w:r w:rsidRPr="00832FED">
        <w:rPr>
          <w:rFonts w:ascii="Courier New" w:eastAsia="Times New Roman" w:hAnsi="Courier New"/>
          <w:sz w:val="16"/>
          <w:lang w:eastAsia="ja-JP"/>
        </w:rPr>
        <w:tab/>
      </w:r>
      <w:r w:rsidRPr="00832FED">
        <w:rPr>
          <w:rFonts w:ascii="Courier New" w:eastAsia="Times New Roman" w:hAnsi="Courier New"/>
          <w:sz w:val="16"/>
          <w:lang w:eastAsia="ja-JP"/>
        </w:rPr>
        <w:tab/>
      </w:r>
      <w:r w:rsidRPr="00832FED">
        <w:rPr>
          <w:rFonts w:ascii="Courier New" w:eastAsia="Times New Roman" w:hAnsi="Courier New"/>
          <w:sz w:val="16"/>
          <w:lang w:eastAsia="ja-JP"/>
        </w:rPr>
        <w:tab/>
      </w:r>
      <w:r w:rsidRPr="00832FED">
        <w:rPr>
          <w:rFonts w:ascii="Courier New" w:eastAsia="Times New Roman" w:hAnsi="Courier New"/>
          <w:sz w:val="16"/>
          <w:lang w:eastAsia="ja-JP"/>
        </w:rPr>
        <w:tab/>
      </w:r>
      <w:r w:rsidRPr="00832FED">
        <w:rPr>
          <w:rFonts w:ascii="Courier New" w:eastAsia="Times New Roman" w:hAnsi="Courier New"/>
          <w:sz w:val="16"/>
          <w:lang w:eastAsia="ja-JP"/>
        </w:rPr>
        <w:tab/>
      </w:r>
      <w:proofErr w:type="gramStart"/>
      <w:r w:rsidRPr="00832FED">
        <w:rPr>
          <w:rFonts w:ascii="Courier New" w:eastAsia="Times New Roman" w:hAnsi="Courier New"/>
          <w:sz w:val="16"/>
          <w:lang w:eastAsia="ja-JP"/>
        </w:rPr>
        <w:t>OPTIONAL,  --</w:t>
      </w:r>
      <w:proofErr w:type="gramEnd"/>
      <w:r w:rsidRPr="00832FED">
        <w:rPr>
          <w:rFonts w:ascii="Courier New" w:eastAsia="Times New Roman" w:hAnsi="Courier New"/>
          <w:sz w:val="16"/>
          <w:lang w:eastAsia="ja-JP"/>
        </w:rPr>
        <w:t xml:space="preserve"> </w:t>
      </w:r>
      <w:ins w:id="230" w:author="CATT-116e" w:date="2021-11-30T17:36:00Z">
        <w:r w:rsidRPr="00832FED">
          <w:rPr>
            <w:rFonts w:ascii="Courier New" w:eastAsia="Times New Roman" w:hAnsi="Courier New"/>
            <w:sz w:val="16"/>
            <w:lang w:eastAsia="ja-JP"/>
          </w:rPr>
          <w:t>Need ON</w:t>
        </w:r>
      </w:ins>
    </w:p>
    <w:p w14:paraId="4E448157" w14:textId="77777777" w:rsidR="00832FED" w:rsidRPr="00832FED" w:rsidRDefault="00832FED" w:rsidP="00832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 w:rsidRPr="00832FED">
        <w:rPr>
          <w:rFonts w:ascii="Courier New" w:eastAsia="Times New Roman" w:hAnsi="Courier New"/>
          <w:sz w:val="16"/>
          <w:lang w:eastAsia="ja-JP"/>
        </w:rPr>
        <w:tab/>
        <w:t>condReconfigurationToApply-r16</w:t>
      </w:r>
      <w:r w:rsidRPr="00832FED">
        <w:rPr>
          <w:rFonts w:ascii="Courier New" w:eastAsia="Times New Roman" w:hAnsi="Courier New"/>
          <w:sz w:val="16"/>
          <w:lang w:eastAsia="ja-JP"/>
        </w:rPr>
        <w:tab/>
        <w:t xml:space="preserve">OCTET STRING (CONTAINING </w:t>
      </w:r>
      <w:proofErr w:type="spellStart"/>
      <w:r w:rsidRPr="00832FED">
        <w:rPr>
          <w:rFonts w:ascii="Courier New" w:eastAsia="Times New Roman" w:hAnsi="Courier New"/>
          <w:sz w:val="16"/>
          <w:lang w:eastAsia="ja-JP"/>
        </w:rPr>
        <w:t>RRCConnectionReconfiguration</w:t>
      </w:r>
      <w:proofErr w:type="spellEnd"/>
      <w:r w:rsidRPr="00832FED">
        <w:rPr>
          <w:rFonts w:ascii="Courier New" w:eastAsia="Times New Roman" w:hAnsi="Courier New"/>
          <w:sz w:val="16"/>
          <w:lang w:eastAsia="ja-JP"/>
        </w:rPr>
        <w:t>)</w:t>
      </w:r>
    </w:p>
    <w:p w14:paraId="3522CED5" w14:textId="77777777" w:rsidR="00832FED" w:rsidRPr="00832FED" w:rsidRDefault="00832FED" w:rsidP="00832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 w:rsidRPr="00832FED">
        <w:rPr>
          <w:rFonts w:ascii="Courier New" w:eastAsia="Times New Roman" w:hAnsi="Courier New"/>
          <w:sz w:val="16"/>
          <w:lang w:eastAsia="ja-JP"/>
        </w:rPr>
        <w:tab/>
      </w:r>
      <w:r w:rsidRPr="00832FED">
        <w:rPr>
          <w:rFonts w:ascii="Courier New" w:eastAsia="Times New Roman" w:hAnsi="Courier New"/>
          <w:sz w:val="16"/>
          <w:lang w:eastAsia="ja-JP"/>
        </w:rPr>
        <w:tab/>
      </w:r>
      <w:r w:rsidRPr="00832FED">
        <w:rPr>
          <w:rFonts w:ascii="Courier New" w:eastAsia="Times New Roman" w:hAnsi="Courier New"/>
          <w:sz w:val="16"/>
          <w:lang w:eastAsia="ja-JP"/>
        </w:rPr>
        <w:tab/>
      </w:r>
      <w:r w:rsidRPr="00832FED">
        <w:rPr>
          <w:rFonts w:ascii="Courier New" w:eastAsia="Times New Roman" w:hAnsi="Courier New"/>
          <w:sz w:val="16"/>
          <w:lang w:eastAsia="ja-JP"/>
        </w:rPr>
        <w:tab/>
      </w:r>
      <w:r w:rsidRPr="00832FED">
        <w:rPr>
          <w:rFonts w:ascii="Courier New" w:eastAsia="Times New Roman" w:hAnsi="Courier New"/>
          <w:sz w:val="16"/>
          <w:lang w:eastAsia="ja-JP"/>
        </w:rPr>
        <w:tab/>
      </w:r>
      <w:r w:rsidRPr="00832FED">
        <w:rPr>
          <w:rFonts w:ascii="Courier New" w:eastAsia="Times New Roman" w:hAnsi="Courier New"/>
          <w:sz w:val="16"/>
          <w:lang w:eastAsia="ja-JP"/>
        </w:rPr>
        <w:tab/>
      </w:r>
      <w:r w:rsidRPr="00832FED">
        <w:rPr>
          <w:rFonts w:ascii="Courier New" w:eastAsia="Times New Roman" w:hAnsi="Courier New"/>
          <w:sz w:val="16"/>
          <w:lang w:eastAsia="ja-JP"/>
        </w:rPr>
        <w:tab/>
      </w:r>
      <w:r w:rsidRPr="00832FED">
        <w:rPr>
          <w:rFonts w:ascii="Courier New" w:eastAsia="Times New Roman" w:hAnsi="Courier New"/>
          <w:sz w:val="16"/>
          <w:lang w:eastAsia="ja-JP"/>
        </w:rPr>
        <w:tab/>
      </w:r>
      <w:r w:rsidRPr="00832FED">
        <w:rPr>
          <w:rFonts w:ascii="Courier New" w:eastAsia="Times New Roman" w:hAnsi="Courier New"/>
          <w:sz w:val="16"/>
          <w:lang w:eastAsia="ja-JP"/>
        </w:rPr>
        <w:tab/>
      </w:r>
      <w:r w:rsidRPr="00832FED">
        <w:rPr>
          <w:rFonts w:ascii="Courier New" w:eastAsia="Times New Roman" w:hAnsi="Courier New"/>
          <w:sz w:val="16"/>
          <w:lang w:eastAsia="ja-JP"/>
        </w:rPr>
        <w:tab/>
      </w:r>
      <w:r w:rsidRPr="00832FED">
        <w:rPr>
          <w:rFonts w:ascii="Courier New" w:eastAsia="Times New Roman" w:hAnsi="Courier New"/>
          <w:sz w:val="16"/>
          <w:lang w:eastAsia="ja-JP"/>
        </w:rPr>
        <w:tab/>
      </w:r>
      <w:r w:rsidRPr="00832FED">
        <w:rPr>
          <w:rFonts w:ascii="Courier New" w:eastAsia="Times New Roman" w:hAnsi="Courier New"/>
          <w:sz w:val="16"/>
          <w:lang w:eastAsia="ja-JP"/>
        </w:rPr>
        <w:tab/>
      </w:r>
      <w:r w:rsidRPr="00832FED">
        <w:rPr>
          <w:rFonts w:ascii="Courier New" w:eastAsia="Times New Roman" w:hAnsi="Courier New"/>
          <w:sz w:val="16"/>
          <w:lang w:eastAsia="ja-JP"/>
        </w:rPr>
        <w:tab/>
      </w:r>
      <w:proofErr w:type="gramStart"/>
      <w:r w:rsidRPr="00832FED">
        <w:rPr>
          <w:rFonts w:ascii="Courier New" w:eastAsia="Times New Roman" w:hAnsi="Courier New"/>
          <w:sz w:val="16"/>
          <w:lang w:eastAsia="ja-JP"/>
        </w:rPr>
        <w:t>OPTIONAL,--</w:t>
      </w:r>
      <w:proofErr w:type="gramEnd"/>
      <w:r w:rsidRPr="00832FED">
        <w:rPr>
          <w:rFonts w:ascii="Courier New" w:eastAsia="Times New Roman" w:hAnsi="Courier New"/>
          <w:sz w:val="16"/>
          <w:lang w:eastAsia="ja-JP"/>
        </w:rPr>
        <w:t xml:space="preserve"> Cond </w:t>
      </w:r>
      <w:proofErr w:type="spellStart"/>
      <w:r w:rsidRPr="00832FED">
        <w:rPr>
          <w:rFonts w:ascii="Courier New" w:eastAsia="Times New Roman" w:hAnsi="Courier New"/>
          <w:sz w:val="16"/>
          <w:lang w:eastAsia="ja-JP"/>
        </w:rPr>
        <w:t>CondReconfigurationAdd</w:t>
      </w:r>
      <w:proofErr w:type="spellEnd"/>
    </w:p>
    <w:p w14:paraId="13658E42" w14:textId="77777777" w:rsidR="00832FED" w:rsidRPr="00832FED" w:rsidRDefault="00832FED" w:rsidP="00832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1" w:author="CATT" w:date="2021-08-04T16:59:00Z"/>
          <w:rFonts w:ascii="Courier New" w:eastAsia="Yu Mincho" w:hAnsi="Courier New"/>
          <w:sz w:val="16"/>
          <w:lang w:eastAsia="zh-CN"/>
        </w:rPr>
      </w:pPr>
      <w:r w:rsidRPr="00832FED">
        <w:rPr>
          <w:rFonts w:ascii="Courier New" w:eastAsia="Times New Roman" w:hAnsi="Courier New"/>
          <w:sz w:val="16"/>
          <w:lang w:eastAsia="ja-JP"/>
        </w:rPr>
        <w:tab/>
        <w:t>...</w:t>
      </w:r>
      <w:ins w:id="232" w:author="CATT" w:date="2021-08-04T16:57:00Z">
        <w:r w:rsidRPr="00832FED">
          <w:rPr>
            <w:rFonts w:ascii="Courier New" w:eastAsia="Times New Roman" w:hAnsi="Courier New"/>
            <w:sz w:val="16"/>
            <w:lang w:eastAsia="ja-JP"/>
          </w:rPr>
          <w:t>,</w:t>
        </w:r>
      </w:ins>
    </w:p>
    <w:p w14:paraId="3A0F3B64" w14:textId="77777777" w:rsidR="00832FED" w:rsidRPr="00832FED" w:rsidRDefault="00832FED" w:rsidP="00832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5008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3" w:author="CATT" w:date="2021-08-04T19:52:00Z"/>
          <w:rFonts w:ascii="Courier New" w:eastAsia="Yu Mincho" w:hAnsi="Courier New"/>
          <w:sz w:val="16"/>
          <w:lang w:eastAsia="zh-CN"/>
        </w:rPr>
      </w:pPr>
      <w:ins w:id="234" w:author="CATT" w:date="2021-08-04T16:59:00Z">
        <w:r w:rsidRPr="00832FED">
          <w:rPr>
            <w:rFonts w:ascii="Courier New" w:eastAsia="Times New Roman" w:hAnsi="Courier New"/>
            <w:sz w:val="16"/>
            <w:lang w:eastAsia="ja-JP"/>
          </w:rPr>
          <w:tab/>
        </w:r>
      </w:ins>
      <w:ins w:id="235" w:author="CATT" w:date="2021-08-04T16:57:00Z">
        <w:r w:rsidRPr="00832FED">
          <w:rPr>
            <w:rFonts w:ascii="Courier New" w:eastAsia="Times New Roman" w:hAnsi="Courier New"/>
            <w:sz w:val="16"/>
            <w:lang w:eastAsia="ja-JP"/>
          </w:rPr>
          <w:t>[[</w:t>
        </w:r>
      </w:ins>
    </w:p>
    <w:p w14:paraId="756634C1" w14:textId="27C05A96" w:rsidR="00832FED" w:rsidRDefault="00832FED" w:rsidP="00832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5008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6" w:author="Apple" w:date="2022-02-14T17:38:00Z"/>
          <w:rFonts w:ascii="Courier New" w:eastAsia="Times New Roman" w:hAnsi="Courier New"/>
          <w:sz w:val="16"/>
          <w:lang w:eastAsia="ja-JP"/>
        </w:rPr>
      </w:pPr>
      <w:ins w:id="237" w:author="CATT" w:date="2021-08-04T19:52:00Z">
        <w:r w:rsidRPr="00832FED">
          <w:rPr>
            <w:rFonts w:ascii="Courier New" w:eastAsia="Times New Roman" w:hAnsi="Courier New"/>
            <w:sz w:val="16"/>
            <w:lang w:eastAsia="ja-JP"/>
          </w:rPr>
          <w:tab/>
        </w:r>
      </w:ins>
      <w:ins w:id="238" w:author="CATT" w:date="2021-08-04T16:59:00Z">
        <w:r w:rsidRPr="00832FED">
          <w:rPr>
            <w:rFonts w:ascii="Courier New" w:eastAsia="Times New Roman" w:hAnsi="Courier New"/>
            <w:sz w:val="16"/>
            <w:lang w:eastAsia="ja-JP"/>
          </w:rPr>
          <w:t>triggerCondition</w:t>
        </w:r>
      </w:ins>
      <w:ins w:id="239" w:author="CATT" w:date="2021-08-04T16:57:00Z">
        <w:r w:rsidRPr="00832FED">
          <w:rPr>
            <w:rFonts w:ascii="Courier New" w:eastAsia="Times New Roman" w:hAnsi="Courier New"/>
            <w:sz w:val="16"/>
            <w:lang w:eastAsia="ja-JP"/>
          </w:rPr>
          <w:t xml:space="preserve">SN-r17          </w:t>
        </w:r>
      </w:ins>
      <w:ins w:id="240" w:author="CATT" w:date="2021-08-04T19:52:00Z">
        <w:r w:rsidRPr="00832FED">
          <w:rPr>
            <w:rFonts w:ascii="Courier New" w:eastAsia="Times New Roman" w:hAnsi="Courier New" w:hint="eastAsia"/>
            <w:sz w:val="16"/>
            <w:lang w:eastAsia="zh-CN"/>
          </w:rPr>
          <w:t xml:space="preserve"> </w:t>
        </w:r>
      </w:ins>
      <w:ins w:id="241" w:author="CATT" w:date="2021-08-04T16:57:00Z">
        <w:r w:rsidRPr="00832FED">
          <w:rPr>
            <w:rFonts w:ascii="Courier New" w:eastAsia="Times New Roman" w:hAnsi="Courier New"/>
            <w:sz w:val="16"/>
            <w:lang w:eastAsia="ja-JP"/>
          </w:rPr>
          <w:t xml:space="preserve">OCTET STRING   </w:t>
        </w:r>
      </w:ins>
      <w:ins w:id="242" w:author="CATT" w:date="2021-08-04T16:58:00Z">
        <w:r w:rsidRPr="00832FED">
          <w:rPr>
            <w:rFonts w:ascii="Courier New" w:eastAsia="Times New Roman" w:hAnsi="Courier New"/>
            <w:sz w:val="16"/>
            <w:lang w:eastAsia="ja-JP"/>
          </w:rPr>
          <w:tab/>
        </w:r>
      </w:ins>
      <w:ins w:id="243" w:author="CATT" w:date="2021-08-04T16:57:00Z">
        <w:r w:rsidRPr="00832FED">
          <w:rPr>
            <w:rFonts w:ascii="Courier New" w:eastAsia="Times New Roman" w:hAnsi="Courier New"/>
            <w:sz w:val="16"/>
            <w:lang w:eastAsia="ja-JP"/>
          </w:rPr>
          <w:t>OPTIONAL</w:t>
        </w:r>
      </w:ins>
      <w:ins w:id="244" w:author="Apple" w:date="2022-02-14T17:38:00Z">
        <w:r w:rsidR="000C170D">
          <w:rPr>
            <w:rFonts w:ascii="SimSun" w:hAnsi="SimSun" w:cs="SimSun" w:hint="eastAsia"/>
            <w:sz w:val="16"/>
            <w:lang w:eastAsia="zh-CN"/>
          </w:rPr>
          <w:t>，</w:t>
        </w:r>
      </w:ins>
      <w:ins w:id="245" w:author="CATT" w:date="2021-08-04T16:57:00Z">
        <w:r w:rsidRPr="00832FED">
          <w:rPr>
            <w:rFonts w:ascii="Courier New" w:eastAsia="Times New Roman" w:hAnsi="Courier New"/>
            <w:sz w:val="16"/>
            <w:lang w:eastAsia="ja-JP"/>
          </w:rPr>
          <w:t xml:space="preserve"> --</w:t>
        </w:r>
      </w:ins>
      <w:ins w:id="246" w:author="CATT-116e" w:date="2021-11-30T17:36:00Z">
        <w:r w:rsidRPr="00832FED">
          <w:rPr>
            <w:rFonts w:ascii="Courier New" w:eastAsia="Times New Roman" w:hAnsi="Courier New"/>
            <w:sz w:val="16"/>
            <w:lang w:eastAsia="ja-JP"/>
          </w:rPr>
          <w:t xml:space="preserve"> Need ON</w:t>
        </w:r>
      </w:ins>
      <w:r w:rsidRPr="00832FED">
        <w:rPr>
          <w:rFonts w:ascii="Courier New" w:eastAsia="Times New Roman" w:hAnsi="Courier New"/>
          <w:sz w:val="16"/>
          <w:lang w:eastAsia="ja-JP"/>
        </w:rPr>
        <w:t xml:space="preserve"> </w:t>
      </w:r>
    </w:p>
    <w:p w14:paraId="1960000A" w14:textId="6607A529" w:rsidR="000C170D" w:rsidRPr="00832FED" w:rsidRDefault="000C170D" w:rsidP="00832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5008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7" w:author="CATT" w:date="2021-08-04T16:57:00Z"/>
          <w:rFonts w:ascii="Courier New" w:eastAsia="Times New Roman" w:hAnsi="Courier New"/>
          <w:sz w:val="16"/>
          <w:lang w:eastAsia="ja-JP"/>
        </w:rPr>
      </w:pPr>
      <w:ins w:id="248" w:author="Apple" w:date="2022-02-14T17:38:00Z">
        <w:r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 xml:space="preserve">    </w:t>
        </w:r>
        <w:r w:rsidRPr="00A673A9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phyCellId-r1</w:t>
        </w:r>
        <w:r w:rsidRPr="00E579E1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7</w:t>
        </w:r>
        <w:r w:rsidRPr="00A673A9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 xml:space="preserve">                  PhyCellId                                             OPTIONAL    -- Need N</w:t>
        </w:r>
      </w:ins>
    </w:p>
    <w:p w14:paraId="6D02D09D" w14:textId="77777777" w:rsidR="00832FED" w:rsidRPr="00832FED" w:rsidRDefault="00832FED" w:rsidP="00832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ins w:id="249" w:author="CATT" w:date="2021-08-04T16:59:00Z">
        <w:r w:rsidRPr="00832FED">
          <w:rPr>
            <w:rFonts w:ascii="Courier New" w:eastAsia="Times New Roman" w:hAnsi="Courier New"/>
            <w:sz w:val="16"/>
            <w:lang w:eastAsia="ja-JP"/>
          </w:rPr>
          <w:tab/>
        </w:r>
      </w:ins>
      <w:ins w:id="250" w:author="CATT" w:date="2021-08-04T16:57:00Z">
        <w:r w:rsidRPr="00832FED">
          <w:rPr>
            <w:rFonts w:ascii="Courier New" w:eastAsia="Times New Roman" w:hAnsi="Courier New"/>
            <w:sz w:val="16"/>
            <w:lang w:eastAsia="ja-JP"/>
          </w:rPr>
          <w:t>]]</w:t>
        </w:r>
      </w:ins>
    </w:p>
    <w:p w14:paraId="200A04A8" w14:textId="77777777" w:rsidR="00832FED" w:rsidRPr="00832FED" w:rsidRDefault="00832FED" w:rsidP="00832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zh-CN"/>
        </w:rPr>
      </w:pPr>
      <w:r w:rsidRPr="00832FED">
        <w:rPr>
          <w:rFonts w:ascii="Courier New" w:eastAsia="Times New Roman" w:hAnsi="Courier New"/>
          <w:sz w:val="16"/>
          <w:lang w:eastAsia="ja-JP"/>
        </w:rPr>
        <w:t>}</w:t>
      </w:r>
    </w:p>
    <w:p w14:paraId="3B6170FB" w14:textId="77777777" w:rsidR="00832FED" w:rsidRPr="00832FED" w:rsidRDefault="00832FED" w:rsidP="00832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zh-CN"/>
        </w:rPr>
      </w:pPr>
    </w:p>
    <w:p w14:paraId="24381FC2" w14:textId="77777777" w:rsidR="00832FED" w:rsidRPr="00832FED" w:rsidRDefault="00832FED" w:rsidP="00832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 w:rsidRPr="00832FED">
        <w:rPr>
          <w:rFonts w:ascii="Courier New" w:eastAsia="Times New Roman" w:hAnsi="Courier New"/>
          <w:sz w:val="16"/>
          <w:lang w:eastAsia="ja-JP"/>
        </w:rPr>
        <w:t>-- ASN1STOP</w:t>
      </w:r>
    </w:p>
    <w:p w14:paraId="18270F66" w14:textId="77777777" w:rsidR="00832FED" w:rsidRPr="00832FED" w:rsidRDefault="00832FED" w:rsidP="00832FE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960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832FED" w:rsidRPr="00832FED" w14:paraId="1BCA4B0D" w14:textId="77777777" w:rsidTr="0063209B">
        <w:trPr>
          <w:cantSplit/>
          <w:trHeight w:val="255"/>
          <w:tblHeader/>
        </w:trPr>
        <w:tc>
          <w:tcPr>
            <w:tcW w:w="96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867F31" w14:textId="77777777" w:rsidR="00832FED" w:rsidRPr="00832FED" w:rsidRDefault="00832FED" w:rsidP="0083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Cs/>
                <w:sz w:val="18"/>
                <w:lang w:eastAsia="en-GB"/>
              </w:rPr>
            </w:pPr>
            <w:proofErr w:type="spellStart"/>
            <w:r w:rsidRPr="00832FED">
              <w:rPr>
                <w:rFonts w:ascii="Arial" w:eastAsia="Times New Roman" w:hAnsi="Arial"/>
                <w:b/>
                <w:i/>
                <w:iCs/>
                <w:sz w:val="18"/>
                <w:lang w:eastAsia="en-GB"/>
              </w:rPr>
              <w:lastRenderedPageBreak/>
              <w:t>CondReconfigurationToAddMod</w:t>
            </w:r>
            <w:proofErr w:type="spellEnd"/>
            <w:r w:rsidRPr="00832FED">
              <w:rPr>
                <w:rFonts w:ascii="Arial" w:eastAsia="Times New Roman" w:hAnsi="Arial"/>
                <w:b/>
                <w:iCs/>
                <w:sz w:val="18"/>
                <w:lang w:eastAsia="en-GB"/>
              </w:rPr>
              <w:t xml:space="preserve"> field descriptions</w:t>
            </w:r>
          </w:p>
        </w:tc>
      </w:tr>
      <w:tr w:rsidR="00832FED" w:rsidRPr="00832FED" w14:paraId="4044E8D9" w14:textId="77777777" w:rsidTr="0063209B">
        <w:trPr>
          <w:cantSplit/>
          <w:trHeight w:val="498"/>
        </w:trPr>
        <w:tc>
          <w:tcPr>
            <w:tcW w:w="96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ADF9CE" w14:textId="77777777" w:rsidR="00832FED" w:rsidRPr="00832FED" w:rsidRDefault="00832FED" w:rsidP="0083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832FED">
              <w:rPr>
                <w:rFonts w:ascii="Arial" w:hAnsi="Arial"/>
                <w:b/>
                <w:i/>
                <w:sz w:val="18"/>
                <w:lang w:eastAsia="ja-JP"/>
              </w:rPr>
              <w:t>condReconfigurationToApply</w:t>
            </w:r>
            <w:proofErr w:type="spellEnd"/>
          </w:p>
          <w:p w14:paraId="3F5523A3" w14:textId="77777777" w:rsidR="00832FED" w:rsidRPr="00832FED" w:rsidRDefault="00832FED" w:rsidP="0083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2FED">
              <w:rPr>
                <w:lang w:eastAsia="ja-JP"/>
              </w:rPr>
              <w:t xml:space="preserve">The </w:t>
            </w:r>
            <w:proofErr w:type="spellStart"/>
            <w:r w:rsidRPr="00832FED">
              <w:rPr>
                <w:lang w:eastAsia="ja-JP"/>
              </w:rPr>
              <w:t>RRCConnectionReconfiguration</w:t>
            </w:r>
            <w:proofErr w:type="spellEnd"/>
            <w:r w:rsidRPr="00832FED">
              <w:rPr>
                <w:lang w:eastAsia="ja-JP"/>
              </w:rPr>
              <w:t xml:space="preserve"> message to be applied when the condition(s) are fulfilled. The </w:t>
            </w:r>
            <w:proofErr w:type="spellStart"/>
            <w:r w:rsidRPr="00832FED">
              <w:rPr>
                <w:i/>
                <w:iCs/>
                <w:lang w:eastAsia="ja-JP"/>
              </w:rPr>
              <w:t>RRCConnectionReconfiguration</w:t>
            </w:r>
            <w:proofErr w:type="spellEnd"/>
            <w:r w:rsidRPr="00832FED">
              <w:rPr>
                <w:lang w:eastAsia="ja-JP"/>
              </w:rPr>
              <w:t xml:space="preserve"> in </w:t>
            </w:r>
            <w:proofErr w:type="spellStart"/>
            <w:r w:rsidRPr="00832FED">
              <w:rPr>
                <w:i/>
                <w:iCs/>
                <w:lang w:eastAsia="ja-JP"/>
              </w:rPr>
              <w:t>condReconfigurationToApply</w:t>
            </w:r>
            <w:proofErr w:type="spellEnd"/>
            <w:r w:rsidRPr="00832FED">
              <w:rPr>
                <w:lang w:eastAsia="ja-JP"/>
              </w:rPr>
              <w:t xml:space="preserve"> cannot contain a target node SCG configuration</w:t>
            </w:r>
            <w:r w:rsidRPr="00832FED">
              <w:rPr>
                <w:rFonts w:cs="Arial"/>
                <w:lang w:val="fr-FR" w:eastAsia="fr-FR"/>
              </w:rPr>
              <w:t xml:space="preserve"> for CHO</w:t>
            </w:r>
            <w:r w:rsidRPr="00832FED">
              <w:rPr>
                <w:lang w:eastAsia="ja-JP"/>
              </w:rPr>
              <w:t>.</w:t>
            </w:r>
          </w:p>
        </w:tc>
      </w:tr>
      <w:tr w:rsidR="00832FED" w:rsidRPr="00832FED" w14:paraId="662E787D" w14:textId="77777777" w:rsidTr="0063209B">
        <w:trPr>
          <w:cantSplit/>
          <w:trHeight w:val="498"/>
        </w:trPr>
        <w:tc>
          <w:tcPr>
            <w:tcW w:w="96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A5B55C" w14:textId="77777777" w:rsidR="00832FED" w:rsidRPr="00832FED" w:rsidRDefault="00832FED" w:rsidP="0083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832FED">
              <w:rPr>
                <w:rFonts w:ascii="Arial" w:hAnsi="Arial"/>
                <w:b/>
                <w:i/>
                <w:sz w:val="18"/>
                <w:lang w:eastAsia="ja-JP"/>
              </w:rPr>
              <w:t>triggerCondition</w:t>
            </w:r>
            <w:proofErr w:type="spellEnd"/>
          </w:p>
          <w:p w14:paraId="262B4CCF" w14:textId="77777777" w:rsidR="00832FED" w:rsidRPr="00832FED" w:rsidRDefault="00832FED" w:rsidP="0083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2FED">
              <w:rPr>
                <w:rFonts w:ascii="Arial" w:hAnsi="Arial"/>
                <w:sz w:val="18"/>
                <w:lang w:eastAsia="ja-JP"/>
              </w:rPr>
              <w:t xml:space="preserve">The condition that needs to be fulfilled </w:t>
            </w:r>
            <w:proofErr w:type="gramStart"/>
            <w:r w:rsidRPr="00832FED">
              <w:rPr>
                <w:rFonts w:ascii="Arial" w:hAnsi="Arial"/>
                <w:sz w:val="18"/>
                <w:lang w:eastAsia="ja-JP"/>
              </w:rPr>
              <w:t>in order to</w:t>
            </w:r>
            <w:proofErr w:type="gramEnd"/>
            <w:r w:rsidRPr="00832FED">
              <w:rPr>
                <w:rFonts w:ascii="Arial" w:hAnsi="Arial"/>
                <w:sz w:val="18"/>
                <w:lang w:eastAsia="ja-JP"/>
              </w:rPr>
              <w:t xml:space="preserve"> trigger the execution of a conditional reconfiguration</w:t>
            </w:r>
            <w:ins w:id="251" w:author="CATT" w:date="2021-08-04T17:02:00Z">
              <w:r w:rsidRPr="00832FED">
                <w:rPr>
                  <w:rFonts w:eastAsia="Times New Roman"/>
                  <w:lang w:eastAsia="ja-JP"/>
                </w:rPr>
                <w:t xml:space="preserve"> </w:t>
              </w:r>
              <w:r w:rsidRPr="00832FED">
                <w:rPr>
                  <w:rFonts w:ascii="Arial" w:hAnsi="Arial"/>
                  <w:sz w:val="18"/>
                  <w:lang w:eastAsia="ja-JP"/>
                </w:rPr>
                <w:t>for CHO, CPA</w:t>
              </w:r>
            </w:ins>
            <w:ins w:id="252" w:author="CATT" w:date="2021-08-04T17:03:00Z">
              <w:r w:rsidRPr="00832FED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253" w:author="CATT" w:date="2021-08-04T17:02:00Z">
              <w:r w:rsidRPr="00832FED">
                <w:rPr>
                  <w:rFonts w:ascii="Arial" w:hAnsi="Arial"/>
                  <w:sz w:val="18"/>
                  <w:lang w:eastAsia="ja-JP"/>
                </w:rPr>
                <w:t>or MN initiated inter-SN CPC</w:t>
              </w:r>
            </w:ins>
            <w:r w:rsidRPr="00832FED">
              <w:rPr>
                <w:rFonts w:ascii="Arial" w:hAnsi="Arial"/>
                <w:sz w:val="18"/>
                <w:lang w:eastAsia="ja-JP"/>
              </w:rPr>
              <w:t>.</w:t>
            </w:r>
            <w:r w:rsidRPr="00832FED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832FED">
              <w:rPr>
                <w:rFonts w:ascii="Arial" w:hAnsi="Arial"/>
                <w:sz w:val="18"/>
                <w:lang w:eastAsia="ja-JP"/>
              </w:rPr>
              <w:t>When configuring two triggering events (</w:t>
            </w:r>
            <w:proofErr w:type="spellStart"/>
            <w:r w:rsidRPr="00832FED">
              <w:rPr>
                <w:rFonts w:ascii="Arial" w:hAnsi="Arial"/>
                <w:sz w:val="18"/>
                <w:lang w:eastAsia="ja-JP"/>
              </w:rPr>
              <w:t>MeasIds</w:t>
            </w:r>
            <w:proofErr w:type="spellEnd"/>
            <w:r w:rsidRPr="00832FED">
              <w:rPr>
                <w:rFonts w:ascii="Arial" w:hAnsi="Arial"/>
                <w:sz w:val="18"/>
                <w:lang w:eastAsia="ja-JP"/>
              </w:rPr>
              <w:t xml:space="preserve">) for a candidate cell, the network ensures that both refer to the same </w:t>
            </w:r>
            <w:proofErr w:type="spellStart"/>
            <w:r w:rsidRPr="00832FED">
              <w:rPr>
                <w:rFonts w:ascii="Arial" w:hAnsi="Arial"/>
                <w:i/>
                <w:iCs/>
                <w:sz w:val="18"/>
                <w:lang w:eastAsia="ja-JP"/>
              </w:rPr>
              <w:t>measObject</w:t>
            </w:r>
            <w:proofErr w:type="spellEnd"/>
            <w:r w:rsidRPr="00832FED">
              <w:rPr>
                <w:rFonts w:ascii="Arial" w:hAnsi="Arial"/>
                <w:sz w:val="18"/>
                <w:lang w:eastAsia="ja-JP"/>
              </w:rPr>
              <w:t>.</w:t>
            </w:r>
            <w:bookmarkStart w:id="254" w:name="OLE_LINK31"/>
            <w:bookmarkStart w:id="255" w:name="OLE_LINK32"/>
            <w:ins w:id="256" w:author="CATT-116e" w:date="2021-11-30T17:37:00Z">
              <w:r w:rsidRPr="00832FED">
                <w:rPr>
                  <w:rFonts w:ascii="Arial" w:eastAsia="Times New Roman" w:hAnsi="Arial" w:cs="Arial"/>
                  <w:color w:val="FF0000"/>
                  <w:sz w:val="18"/>
                  <w:szCs w:val="18"/>
                  <w:u w:val="single"/>
                  <w:lang w:eastAsia="ja-JP"/>
                </w:rPr>
                <w:t xml:space="preserve"> For each </w:t>
              </w:r>
              <w:proofErr w:type="spellStart"/>
              <w:r w:rsidRPr="00832FED">
                <w:rPr>
                  <w:rFonts w:ascii="Arial" w:eastAsia="Times New Roman" w:hAnsi="Arial" w:cs="Arial"/>
                  <w:i/>
                  <w:iCs/>
                  <w:color w:val="FF0000"/>
                  <w:sz w:val="18"/>
                  <w:szCs w:val="18"/>
                  <w:u w:val="single"/>
                  <w:lang w:eastAsia="ja-JP"/>
                </w:rPr>
                <w:t>condReconfigurationI</w:t>
              </w:r>
              <w:r w:rsidRPr="00832FED">
                <w:rPr>
                  <w:rFonts w:ascii="Arial" w:eastAsia="Times New Roman" w:hAnsi="Arial" w:cs="Arial"/>
                  <w:color w:val="FF0000"/>
                  <w:sz w:val="18"/>
                  <w:szCs w:val="18"/>
                  <w:u w:val="single"/>
                  <w:lang w:eastAsia="ja-JP"/>
                </w:rPr>
                <w:t>d</w:t>
              </w:r>
              <w:proofErr w:type="spellEnd"/>
              <w:r w:rsidRPr="00832FED">
                <w:rPr>
                  <w:rFonts w:ascii="Arial" w:eastAsia="Times New Roman" w:hAnsi="Arial" w:cs="Arial"/>
                  <w:color w:val="FF0000"/>
                  <w:sz w:val="18"/>
                  <w:szCs w:val="18"/>
                  <w:u w:val="single"/>
                  <w:lang w:eastAsia="ja-JP"/>
                </w:rPr>
                <w:t xml:space="preserve">, the network always configures either </w:t>
              </w:r>
              <w:proofErr w:type="spellStart"/>
              <w:r w:rsidRPr="00832FED">
                <w:rPr>
                  <w:rFonts w:ascii="Arial" w:eastAsia="Times New Roman" w:hAnsi="Arial" w:cs="Arial"/>
                  <w:i/>
                  <w:iCs/>
                  <w:color w:val="FF0000"/>
                  <w:sz w:val="18"/>
                  <w:szCs w:val="18"/>
                  <w:u w:val="single"/>
                  <w:lang w:eastAsia="ja-JP"/>
                </w:rPr>
                <w:t>triggerCondition</w:t>
              </w:r>
              <w:proofErr w:type="spellEnd"/>
              <w:r w:rsidRPr="00832FED">
                <w:rPr>
                  <w:rFonts w:ascii="Arial" w:eastAsia="Times New Roman" w:hAnsi="Arial" w:cs="Arial"/>
                  <w:color w:val="FF0000"/>
                  <w:sz w:val="18"/>
                  <w:szCs w:val="18"/>
                  <w:u w:val="single"/>
                  <w:lang w:eastAsia="ja-JP"/>
                </w:rPr>
                <w:t xml:space="preserve"> or </w:t>
              </w:r>
              <w:proofErr w:type="spellStart"/>
              <w:r w:rsidRPr="00832FED">
                <w:rPr>
                  <w:rFonts w:ascii="Arial" w:eastAsia="Times New Roman" w:hAnsi="Arial" w:cs="Arial"/>
                  <w:i/>
                  <w:iCs/>
                  <w:color w:val="FF0000"/>
                  <w:sz w:val="18"/>
                  <w:szCs w:val="18"/>
                  <w:u w:val="single"/>
                  <w:lang w:eastAsia="ja-JP"/>
                </w:rPr>
                <w:t>triggerConditionSN</w:t>
              </w:r>
              <w:proofErr w:type="spellEnd"/>
              <w:r w:rsidRPr="00832FED">
                <w:rPr>
                  <w:rFonts w:ascii="Arial" w:eastAsia="Times New Roman" w:hAnsi="Arial" w:cs="Arial"/>
                  <w:color w:val="FF0000"/>
                  <w:sz w:val="18"/>
                  <w:szCs w:val="18"/>
                  <w:u w:val="single"/>
                  <w:lang w:eastAsia="ja-JP"/>
                </w:rPr>
                <w:t xml:space="preserve"> (not both).</w:t>
              </w:r>
            </w:ins>
            <w:bookmarkEnd w:id="254"/>
            <w:bookmarkEnd w:id="255"/>
          </w:p>
        </w:tc>
      </w:tr>
      <w:tr w:rsidR="00832FED" w:rsidRPr="00832FED" w14:paraId="1650CBE7" w14:textId="77777777" w:rsidTr="0063209B">
        <w:trPr>
          <w:cantSplit/>
          <w:trHeight w:val="498"/>
          <w:ins w:id="257" w:author="CATT" w:date="2021-08-04T17:03:00Z"/>
        </w:trPr>
        <w:tc>
          <w:tcPr>
            <w:tcW w:w="96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D144B4" w14:textId="77777777" w:rsidR="00832FED" w:rsidRPr="00832FED" w:rsidRDefault="00832FED" w:rsidP="0083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8" w:author="CATT" w:date="2021-08-04T17:03:00Z"/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ins w:id="259" w:author="CATT" w:date="2021-08-04T17:03:00Z">
              <w:r w:rsidRPr="00832FED">
                <w:rPr>
                  <w:rFonts w:ascii="Arial" w:hAnsi="Arial"/>
                  <w:b/>
                  <w:i/>
                  <w:sz w:val="18"/>
                  <w:lang w:eastAsia="ja-JP"/>
                </w:rPr>
                <w:t>triggerConditionSN</w:t>
              </w:r>
              <w:proofErr w:type="spellEnd"/>
            </w:ins>
          </w:p>
          <w:p w14:paraId="3A457972" w14:textId="77777777" w:rsidR="00832FED" w:rsidRPr="00832FED" w:rsidRDefault="00832FED" w:rsidP="0083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0" w:author="CATT" w:date="2021-08-04T17:03:00Z"/>
                <w:rFonts w:ascii="Arial" w:eastAsia="Yu Mincho" w:hAnsi="Arial" w:cs="Arial"/>
                <w:b/>
                <w:i/>
                <w:sz w:val="18"/>
                <w:szCs w:val="18"/>
                <w:lang w:eastAsia="ja-JP"/>
              </w:rPr>
            </w:pPr>
            <w:ins w:id="261" w:author="CATT" w:date="2021-08-04T18:39:00Z">
              <w:r w:rsidRPr="00832FED">
                <w:rPr>
                  <w:rFonts w:ascii="Arial" w:eastAsia="Times New Roman" w:hAnsi="Arial" w:cs="Arial"/>
                  <w:bCs/>
                  <w:sz w:val="18"/>
                  <w:szCs w:val="18"/>
                  <w:lang w:eastAsia="en-GB"/>
                </w:rPr>
                <w:t>Includes the NR</w:t>
              </w:r>
              <w:r w:rsidRPr="00832FED">
                <w:rPr>
                  <w:rFonts w:ascii="Arial" w:eastAsia="Times New Roman" w:hAnsi="Arial" w:cs="Arial"/>
                  <w:i/>
                  <w:sz w:val="18"/>
                  <w:szCs w:val="18"/>
                  <w:lang w:eastAsia="sv-SE"/>
                </w:rPr>
                <w:t xml:space="preserve"> </w:t>
              </w:r>
              <w:proofErr w:type="spellStart"/>
              <w:r w:rsidRPr="00832FED">
                <w:rPr>
                  <w:rFonts w:ascii="Arial" w:eastAsia="Times New Roman" w:hAnsi="Arial" w:cs="Arial"/>
                  <w:i/>
                  <w:sz w:val="18"/>
                  <w:szCs w:val="18"/>
                  <w:lang w:eastAsia="sv-SE"/>
                </w:rPr>
                <w:t>CondReconfigExecCondSN</w:t>
              </w:r>
              <w:proofErr w:type="spellEnd"/>
              <w:r w:rsidRPr="00832FED">
                <w:rPr>
                  <w:rFonts w:ascii="Arial" w:eastAsia="Times New Roman" w:hAnsi="Arial" w:cs="Arial"/>
                  <w:sz w:val="18"/>
                  <w:szCs w:val="18"/>
                  <w:lang w:eastAsia="sv-SE"/>
                </w:rPr>
                <w:t xml:space="preserve"> as specified in TS 38.331 [82]</w:t>
              </w:r>
              <w:r w:rsidRPr="00832FED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.</w:t>
              </w:r>
            </w:ins>
            <w:ins w:id="262" w:author="CATT-116e" w:date="2021-11-30T17:37:00Z">
              <w:r w:rsidRPr="00832FED">
                <w:rPr>
                  <w:rFonts w:ascii="Arial" w:eastAsia="Times New Roman" w:hAnsi="Arial" w:cs="Arial"/>
                  <w:color w:val="FF0000"/>
                  <w:sz w:val="18"/>
                  <w:szCs w:val="18"/>
                  <w:u w:val="single"/>
                  <w:lang w:eastAsia="ja-JP"/>
                </w:rPr>
                <w:t xml:space="preserve"> For each </w:t>
              </w:r>
              <w:proofErr w:type="spellStart"/>
              <w:r w:rsidRPr="00832FED">
                <w:rPr>
                  <w:rFonts w:ascii="Arial" w:eastAsia="Times New Roman" w:hAnsi="Arial" w:cs="Arial"/>
                  <w:i/>
                  <w:iCs/>
                  <w:color w:val="FF0000"/>
                  <w:sz w:val="18"/>
                  <w:szCs w:val="18"/>
                  <w:u w:val="single"/>
                  <w:lang w:eastAsia="ja-JP"/>
                </w:rPr>
                <w:t>condReconfigurationI</w:t>
              </w:r>
              <w:r w:rsidRPr="00832FED">
                <w:rPr>
                  <w:rFonts w:ascii="Arial" w:eastAsia="Times New Roman" w:hAnsi="Arial" w:cs="Arial"/>
                  <w:color w:val="FF0000"/>
                  <w:sz w:val="18"/>
                  <w:szCs w:val="18"/>
                  <w:u w:val="single"/>
                  <w:lang w:eastAsia="ja-JP"/>
                </w:rPr>
                <w:t>d</w:t>
              </w:r>
              <w:proofErr w:type="spellEnd"/>
              <w:r w:rsidRPr="00832FED">
                <w:rPr>
                  <w:rFonts w:ascii="Arial" w:eastAsia="Times New Roman" w:hAnsi="Arial" w:cs="Arial"/>
                  <w:color w:val="FF0000"/>
                  <w:sz w:val="18"/>
                  <w:szCs w:val="18"/>
                  <w:u w:val="single"/>
                  <w:lang w:eastAsia="ja-JP"/>
                </w:rPr>
                <w:t xml:space="preserve">, the network always configures either </w:t>
              </w:r>
              <w:proofErr w:type="spellStart"/>
              <w:r w:rsidRPr="00832FED">
                <w:rPr>
                  <w:rFonts w:ascii="Arial" w:eastAsia="Times New Roman" w:hAnsi="Arial" w:cs="Arial"/>
                  <w:i/>
                  <w:iCs/>
                  <w:color w:val="FF0000"/>
                  <w:sz w:val="18"/>
                  <w:szCs w:val="18"/>
                  <w:u w:val="single"/>
                  <w:lang w:eastAsia="ja-JP"/>
                </w:rPr>
                <w:t>triggerCondition</w:t>
              </w:r>
              <w:proofErr w:type="spellEnd"/>
              <w:r w:rsidRPr="00832FED">
                <w:rPr>
                  <w:rFonts w:ascii="Arial" w:eastAsia="Times New Roman" w:hAnsi="Arial" w:cs="Arial"/>
                  <w:color w:val="FF0000"/>
                  <w:sz w:val="18"/>
                  <w:szCs w:val="18"/>
                  <w:u w:val="single"/>
                  <w:lang w:eastAsia="ja-JP"/>
                </w:rPr>
                <w:t xml:space="preserve"> or </w:t>
              </w:r>
              <w:proofErr w:type="spellStart"/>
              <w:r w:rsidRPr="00832FED">
                <w:rPr>
                  <w:rFonts w:ascii="Arial" w:eastAsia="Times New Roman" w:hAnsi="Arial" w:cs="Arial"/>
                  <w:i/>
                  <w:iCs/>
                  <w:color w:val="FF0000"/>
                  <w:sz w:val="18"/>
                  <w:szCs w:val="18"/>
                  <w:u w:val="single"/>
                  <w:lang w:eastAsia="ja-JP"/>
                </w:rPr>
                <w:t>triggerConditionSN</w:t>
              </w:r>
              <w:proofErr w:type="spellEnd"/>
              <w:r w:rsidRPr="00832FED">
                <w:rPr>
                  <w:rFonts w:ascii="Arial" w:eastAsia="Times New Roman" w:hAnsi="Arial" w:cs="Arial"/>
                  <w:color w:val="FF0000"/>
                  <w:sz w:val="18"/>
                  <w:szCs w:val="18"/>
                  <w:u w:val="single"/>
                  <w:lang w:eastAsia="ja-JP"/>
                </w:rPr>
                <w:t xml:space="preserve"> (not both).</w:t>
              </w:r>
            </w:ins>
            <w:ins w:id="263" w:author="CATT-116e" w:date="2021-11-30T11:04:00Z">
              <w:r w:rsidRPr="00832FED">
                <w:rPr>
                  <w:rFonts w:eastAsia="Times New Roman"/>
                  <w:lang w:eastAsia="ja-JP"/>
                </w:rPr>
                <w:t xml:space="preserve"> </w:t>
              </w:r>
              <w:r w:rsidRPr="00832FED">
                <w:rPr>
                  <w:rFonts w:ascii="Arial" w:eastAsia="Times New Roman" w:hAnsi="Arial" w:cs="Arial"/>
                  <w:color w:val="FF0000"/>
                  <w:sz w:val="18"/>
                  <w:szCs w:val="18"/>
                  <w:u w:val="single"/>
                  <w:lang w:eastAsia="ja-JP"/>
                </w:rPr>
                <w:t>The field is applied to the case of SN initiated inter-SN CPC.</w:t>
              </w:r>
            </w:ins>
          </w:p>
        </w:tc>
      </w:tr>
    </w:tbl>
    <w:p w14:paraId="34AB2D51" w14:textId="77777777" w:rsidR="00832FED" w:rsidRPr="00832FED" w:rsidRDefault="00832FED" w:rsidP="00832FE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2297"/>
        <w:gridCol w:w="7342"/>
      </w:tblGrid>
      <w:tr w:rsidR="00832FED" w:rsidRPr="00832FED" w14:paraId="3AA363D7" w14:textId="77777777" w:rsidTr="0063209B">
        <w:trPr>
          <w:cantSplit/>
          <w:tblHeader/>
        </w:trPr>
        <w:tc>
          <w:tcPr>
            <w:tcW w:w="2297" w:type="dxa"/>
          </w:tcPr>
          <w:p w14:paraId="25F65272" w14:textId="77777777" w:rsidR="00832FED" w:rsidRPr="00832FED" w:rsidRDefault="00832FED" w:rsidP="0083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32FED">
              <w:rPr>
                <w:rFonts w:ascii="Arial" w:eastAsia="Times New Roman" w:hAnsi="Arial"/>
                <w:b/>
                <w:sz w:val="18"/>
                <w:lang w:eastAsia="en-GB"/>
              </w:rPr>
              <w:t>Conditional presence</w:t>
            </w:r>
          </w:p>
        </w:tc>
        <w:tc>
          <w:tcPr>
            <w:tcW w:w="7342" w:type="dxa"/>
          </w:tcPr>
          <w:p w14:paraId="75C5A6F8" w14:textId="77777777" w:rsidR="00832FED" w:rsidRPr="00832FED" w:rsidRDefault="00832FED" w:rsidP="0083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32FED">
              <w:rPr>
                <w:rFonts w:ascii="Arial" w:eastAsia="Times New Roman" w:hAnsi="Arial"/>
                <w:b/>
                <w:sz w:val="18"/>
                <w:lang w:eastAsia="en-GB"/>
              </w:rPr>
              <w:t>Explanation</w:t>
            </w:r>
          </w:p>
        </w:tc>
      </w:tr>
      <w:tr w:rsidR="00832FED" w:rsidRPr="00832FED" w14:paraId="40294183" w14:textId="77777777" w:rsidTr="0063209B">
        <w:trPr>
          <w:cantSplit/>
        </w:trPr>
        <w:tc>
          <w:tcPr>
            <w:tcW w:w="2297" w:type="dxa"/>
          </w:tcPr>
          <w:p w14:paraId="293A10BD" w14:textId="77777777" w:rsidR="00832FED" w:rsidRPr="00832FED" w:rsidRDefault="00832FED" w:rsidP="0083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proofErr w:type="spellStart"/>
            <w:r w:rsidRPr="00832FED">
              <w:rPr>
                <w:rFonts w:ascii="Arial" w:eastAsia="Times New Roman" w:hAnsi="Arial"/>
                <w:i/>
                <w:sz w:val="18"/>
                <w:lang w:eastAsia="en-GB"/>
              </w:rPr>
              <w:t>CondReconfigurationAdd</w:t>
            </w:r>
            <w:proofErr w:type="spellEnd"/>
          </w:p>
        </w:tc>
        <w:tc>
          <w:tcPr>
            <w:tcW w:w="7342" w:type="dxa"/>
          </w:tcPr>
          <w:p w14:paraId="33A0F023" w14:textId="77777777" w:rsidR="00832FED" w:rsidRPr="00832FED" w:rsidRDefault="00832FED" w:rsidP="0083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32FED">
              <w:rPr>
                <w:rFonts w:ascii="Arial" w:eastAsia="Times New Roman" w:hAnsi="Arial"/>
                <w:sz w:val="18"/>
                <w:lang w:eastAsia="en-GB"/>
              </w:rPr>
              <w:t xml:space="preserve">The field is mandatory present if a </w:t>
            </w:r>
            <w:proofErr w:type="spellStart"/>
            <w:r w:rsidRPr="00832FED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condReconfigurationId</w:t>
            </w:r>
            <w:proofErr w:type="spellEnd"/>
            <w:r w:rsidRPr="00832FED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 xml:space="preserve"> </w:t>
            </w:r>
            <w:r w:rsidRPr="00832FED">
              <w:rPr>
                <w:rFonts w:ascii="Arial" w:eastAsia="Times New Roman" w:hAnsi="Arial"/>
                <w:iCs/>
                <w:sz w:val="18"/>
                <w:lang w:eastAsia="en-GB"/>
              </w:rPr>
              <w:t>is being added</w:t>
            </w:r>
            <w:r w:rsidRPr="00832FED">
              <w:rPr>
                <w:rFonts w:ascii="Arial" w:eastAsia="Times New Roman" w:hAnsi="Arial"/>
                <w:sz w:val="18"/>
                <w:lang w:eastAsia="en-GB"/>
              </w:rPr>
              <w:t xml:space="preserve">. </w:t>
            </w:r>
            <w:proofErr w:type="gramStart"/>
            <w:r w:rsidRPr="00832FED">
              <w:rPr>
                <w:rFonts w:ascii="Arial" w:eastAsia="Times New Roman" w:hAnsi="Arial"/>
                <w:sz w:val="18"/>
                <w:lang w:eastAsia="ja-JP"/>
              </w:rPr>
              <w:t>Otherwise</w:t>
            </w:r>
            <w:proofErr w:type="gramEnd"/>
            <w:r w:rsidRPr="00832FED">
              <w:rPr>
                <w:rFonts w:ascii="Arial" w:eastAsia="Times New Roman" w:hAnsi="Arial"/>
                <w:sz w:val="18"/>
                <w:lang w:eastAsia="ja-JP"/>
              </w:rPr>
              <w:t xml:space="preserve"> it is optional, need ON</w:t>
            </w:r>
            <w:r w:rsidRPr="00832FED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832FED" w:rsidRPr="00832FED" w14:paraId="16AF2351" w14:textId="77777777" w:rsidTr="0063209B">
        <w:trPr>
          <w:cantSplit/>
        </w:trPr>
        <w:tc>
          <w:tcPr>
            <w:tcW w:w="2297" w:type="dxa"/>
          </w:tcPr>
          <w:p w14:paraId="09C30D6B" w14:textId="77777777" w:rsidR="00832FED" w:rsidRPr="00832FED" w:rsidRDefault="00832FED" w:rsidP="0083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</w:p>
        </w:tc>
        <w:tc>
          <w:tcPr>
            <w:tcW w:w="7342" w:type="dxa"/>
          </w:tcPr>
          <w:p w14:paraId="1AE678A5" w14:textId="77777777" w:rsidR="00832FED" w:rsidRPr="00832FED" w:rsidRDefault="00832FED" w:rsidP="0083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</w:tbl>
    <w:p w14:paraId="71EDCF42" w14:textId="77777777" w:rsidR="00832FED" w:rsidRPr="00A16046" w:rsidRDefault="00832FED" w:rsidP="00A16046"/>
    <w:sectPr w:rsidR="00832FED" w:rsidRPr="00A16046" w:rsidSect="004066DE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9F819" w14:textId="77777777" w:rsidR="00ED7B35" w:rsidRDefault="00ED7B35">
      <w:r>
        <w:separator/>
      </w:r>
    </w:p>
  </w:endnote>
  <w:endnote w:type="continuationSeparator" w:id="0">
    <w:p w14:paraId="17A6056E" w14:textId="77777777" w:rsidR="00ED7B35" w:rsidRDefault="00ED7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53B68B0F" w:rsidR="00E72324" w:rsidRDefault="00E72324" w:rsidP="00FA214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F0B24" w14:textId="77777777" w:rsidR="00ED7B35" w:rsidRDefault="00ED7B35">
      <w:r>
        <w:separator/>
      </w:r>
    </w:p>
  </w:footnote>
  <w:footnote w:type="continuationSeparator" w:id="0">
    <w:p w14:paraId="22B0DD48" w14:textId="77777777" w:rsidR="00ED7B35" w:rsidRDefault="00ED7B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0A5953"/>
    <w:multiLevelType w:val="hybridMultilevel"/>
    <w:tmpl w:val="55FACA00"/>
    <w:lvl w:ilvl="0" w:tplc="1336756C">
      <w:start w:val="2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7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CB86885"/>
    <w:multiLevelType w:val="hybridMultilevel"/>
    <w:tmpl w:val="9E9EAE2C"/>
    <w:lvl w:ilvl="0" w:tplc="CAD016CA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9815D8"/>
    <w:multiLevelType w:val="hybridMultilevel"/>
    <w:tmpl w:val="AE907A3C"/>
    <w:lvl w:ilvl="0" w:tplc="4B10104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35CD1"/>
    <w:multiLevelType w:val="hybridMultilevel"/>
    <w:tmpl w:val="D5E69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6F7C8E"/>
    <w:multiLevelType w:val="hybridMultilevel"/>
    <w:tmpl w:val="E8E67254"/>
    <w:lvl w:ilvl="0" w:tplc="24C0237E">
      <w:start w:val="1"/>
      <w:numFmt w:val="decimal"/>
      <w:lvlText w:val="%1&gt;"/>
      <w:lvlJc w:val="left"/>
      <w:pPr>
        <w:ind w:left="6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20" w:hanging="360"/>
      </w:pPr>
    </w:lvl>
    <w:lvl w:ilvl="2" w:tplc="0809001B" w:tentative="1">
      <w:start w:val="1"/>
      <w:numFmt w:val="lowerRoman"/>
      <w:lvlText w:val="%3."/>
      <w:lvlJc w:val="right"/>
      <w:pPr>
        <w:ind w:left="2040" w:hanging="180"/>
      </w:pPr>
    </w:lvl>
    <w:lvl w:ilvl="3" w:tplc="0809000F" w:tentative="1">
      <w:start w:val="1"/>
      <w:numFmt w:val="decimal"/>
      <w:lvlText w:val="%4."/>
      <w:lvlJc w:val="left"/>
      <w:pPr>
        <w:ind w:left="2760" w:hanging="360"/>
      </w:pPr>
    </w:lvl>
    <w:lvl w:ilvl="4" w:tplc="08090019" w:tentative="1">
      <w:start w:val="1"/>
      <w:numFmt w:val="lowerLetter"/>
      <w:lvlText w:val="%5."/>
      <w:lvlJc w:val="left"/>
      <w:pPr>
        <w:ind w:left="3480" w:hanging="360"/>
      </w:pPr>
    </w:lvl>
    <w:lvl w:ilvl="5" w:tplc="0809001B" w:tentative="1">
      <w:start w:val="1"/>
      <w:numFmt w:val="lowerRoman"/>
      <w:lvlText w:val="%6."/>
      <w:lvlJc w:val="right"/>
      <w:pPr>
        <w:ind w:left="4200" w:hanging="180"/>
      </w:pPr>
    </w:lvl>
    <w:lvl w:ilvl="6" w:tplc="0809000F" w:tentative="1">
      <w:start w:val="1"/>
      <w:numFmt w:val="decimal"/>
      <w:lvlText w:val="%7."/>
      <w:lvlJc w:val="left"/>
      <w:pPr>
        <w:ind w:left="4920" w:hanging="360"/>
      </w:pPr>
    </w:lvl>
    <w:lvl w:ilvl="7" w:tplc="08090019" w:tentative="1">
      <w:start w:val="1"/>
      <w:numFmt w:val="lowerLetter"/>
      <w:lvlText w:val="%8."/>
      <w:lvlJc w:val="left"/>
      <w:pPr>
        <w:ind w:left="5640" w:hanging="360"/>
      </w:pPr>
    </w:lvl>
    <w:lvl w:ilvl="8" w:tplc="08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15"/>
        </w:tabs>
        <w:ind w:left="1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35"/>
        </w:tabs>
        <w:ind w:left="2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55"/>
        </w:tabs>
        <w:ind w:left="2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5"/>
        </w:tabs>
        <w:ind w:left="3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5"/>
        </w:tabs>
        <w:ind w:left="4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5"/>
        </w:tabs>
        <w:ind w:left="4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5"/>
        </w:tabs>
        <w:ind w:left="5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5"/>
        </w:tabs>
        <w:ind w:left="6355" w:hanging="360"/>
      </w:pPr>
      <w:rPr>
        <w:rFonts w:ascii="Wingdings" w:hAnsi="Wingdings" w:hint="default"/>
      </w:rPr>
    </w:lvl>
  </w:abstractNum>
  <w:abstractNum w:abstractNumId="20" w15:restartNumberingAfterBreak="0">
    <w:nsid w:val="7ACE7C01"/>
    <w:multiLevelType w:val="hybridMultilevel"/>
    <w:tmpl w:val="DC381376"/>
    <w:lvl w:ilvl="0" w:tplc="7EEEEA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17"/>
  </w:num>
  <w:num w:numId="5">
    <w:abstractNumId w:val="4"/>
  </w:num>
  <w:num w:numId="6">
    <w:abstractNumId w:val="4"/>
  </w:num>
  <w:num w:numId="7">
    <w:abstractNumId w:val="9"/>
  </w:num>
  <w:num w:numId="8">
    <w:abstractNumId w:val="7"/>
  </w:num>
  <w:num w:numId="9">
    <w:abstractNumId w:val="4"/>
  </w:num>
  <w:num w:numId="10">
    <w:abstractNumId w:val="12"/>
  </w:num>
  <w:num w:numId="11">
    <w:abstractNumId w:val="18"/>
  </w:num>
  <w:num w:numId="12">
    <w:abstractNumId w:val="19"/>
  </w:num>
  <w:num w:numId="13">
    <w:abstractNumId w:val="14"/>
  </w:num>
  <w:num w:numId="14">
    <w:abstractNumId w:val="20"/>
  </w:num>
  <w:num w:numId="15">
    <w:abstractNumId w:val="10"/>
  </w:num>
  <w:num w:numId="16">
    <w:abstractNumId w:val="11"/>
  </w:num>
  <w:num w:numId="17">
    <w:abstractNumId w:val="2"/>
  </w:num>
  <w:num w:numId="18">
    <w:abstractNumId w:val="15"/>
  </w:num>
  <w:num w:numId="19">
    <w:abstractNumId w:val="5"/>
  </w:num>
  <w:num w:numId="20">
    <w:abstractNumId w:val="13"/>
  </w:num>
  <w:num w:numId="21">
    <w:abstractNumId w:val="6"/>
  </w:num>
  <w:num w:numId="22">
    <w:abstractNumId w:val="1"/>
  </w:num>
  <w:num w:numId="23">
    <w:abstractNumId w:val="8"/>
  </w:num>
  <w:num w:numId="2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8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pt-B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B93"/>
    <w:rsid w:val="00010655"/>
    <w:rsid w:val="00010B89"/>
    <w:rsid w:val="0001481B"/>
    <w:rsid w:val="000208C5"/>
    <w:rsid w:val="00023750"/>
    <w:rsid w:val="00024B50"/>
    <w:rsid w:val="000309EC"/>
    <w:rsid w:val="00031196"/>
    <w:rsid w:val="00033397"/>
    <w:rsid w:val="00040095"/>
    <w:rsid w:val="00040939"/>
    <w:rsid w:val="00041CF5"/>
    <w:rsid w:val="00051834"/>
    <w:rsid w:val="00054A22"/>
    <w:rsid w:val="00062023"/>
    <w:rsid w:val="00063EA4"/>
    <w:rsid w:val="000655A6"/>
    <w:rsid w:val="00080512"/>
    <w:rsid w:val="00085E62"/>
    <w:rsid w:val="00086DD7"/>
    <w:rsid w:val="000872A4"/>
    <w:rsid w:val="00097203"/>
    <w:rsid w:val="0009755D"/>
    <w:rsid w:val="000A365D"/>
    <w:rsid w:val="000A7B22"/>
    <w:rsid w:val="000A7FA6"/>
    <w:rsid w:val="000B2CFA"/>
    <w:rsid w:val="000C170D"/>
    <w:rsid w:val="000C47C3"/>
    <w:rsid w:val="000C50DC"/>
    <w:rsid w:val="000D582E"/>
    <w:rsid w:val="000D58AB"/>
    <w:rsid w:val="000D7B98"/>
    <w:rsid w:val="000E1AFC"/>
    <w:rsid w:val="000F0271"/>
    <w:rsid w:val="000F1E35"/>
    <w:rsid w:val="000F36D2"/>
    <w:rsid w:val="000F7392"/>
    <w:rsid w:val="000F7A75"/>
    <w:rsid w:val="00103829"/>
    <w:rsid w:val="00104BC6"/>
    <w:rsid w:val="001061CB"/>
    <w:rsid w:val="00107C38"/>
    <w:rsid w:val="00127BE3"/>
    <w:rsid w:val="00130174"/>
    <w:rsid w:val="00133525"/>
    <w:rsid w:val="0013608F"/>
    <w:rsid w:val="001378F3"/>
    <w:rsid w:val="00140601"/>
    <w:rsid w:val="00147C45"/>
    <w:rsid w:val="00160F3D"/>
    <w:rsid w:val="001644D8"/>
    <w:rsid w:val="0017007C"/>
    <w:rsid w:val="00171793"/>
    <w:rsid w:val="00171EC0"/>
    <w:rsid w:val="0018138E"/>
    <w:rsid w:val="00197052"/>
    <w:rsid w:val="001A1F07"/>
    <w:rsid w:val="001A2850"/>
    <w:rsid w:val="001A3D43"/>
    <w:rsid w:val="001A4C42"/>
    <w:rsid w:val="001B0409"/>
    <w:rsid w:val="001B60F7"/>
    <w:rsid w:val="001B7DD3"/>
    <w:rsid w:val="001C21C3"/>
    <w:rsid w:val="001C75F2"/>
    <w:rsid w:val="001D02C2"/>
    <w:rsid w:val="001D3AF3"/>
    <w:rsid w:val="001E4338"/>
    <w:rsid w:val="001E69EE"/>
    <w:rsid w:val="001F0590"/>
    <w:rsid w:val="001F0C1D"/>
    <w:rsid w:val="001F1132"/>
    <w:rsid w:val="001F168B"/>
    <w:rsid w:val="001F5637"/>
    <w:rsid w:val="002027AD"/>
    <w:rsid w:val="00203C28"/>
    <w:rsid w:val="00205A11"/>
    <w:rsid w:val="002101EE"/>
    <w:rsid w:val="00232994"/>
    <w:rsid w:val="002347A2"/>
    <w:rsid w:val="002347D9"/>
    <w:rsid w:val="002369B7"/>
    <w:rsid w:val="00241F2F"/>
    <w:rsid w:val="0024234C"/>
    <w:rsid w:val="00245165"/>
    <w:rsid w:val="00245D0F"/>
    <w:rsid w:val="00246958"/>
    <w:rsid w:val="00247926"/>
    <w:rsid w:val="002508FA"/>
    <w:rsid w:val="00254AB3"/>
    <w:rsid w:val="002675F0"/>
    <w:rsid w:val="00271BCC"/>
    <w:rsid w:val="00276EE4"/>
    <w:rsid w:val="00276FC1"/>
    <w:rsid w:val="002772D3"/>
    <w:rsid w:val="002874D2"/>
    <w:rsid w:val="00291693"/>
    <w:rsid w:val="00292520"/>
    <w:rsid w:val="00295C21"/>
    <w:rsid w:val="002A0B28"/>
    <w:rsid w:val="002A6057"/>
    <w:rsid w:val="002B2700"/>
    <w:rsid w:val="002B2ED2"/>
    <w:rsid w:val="002B4C2A"/>
    <w:rsid w:val="002B6339"/>
    <w:rsid w:val="002C196A"/>
    <w:rsid w:val="002C79A1"/>
    <w:rsid w:val="002E00EE"/>
    <w:rsid w:val="002E0C10"/>
    <w:rsid w:val="002F229F"/>
    <w:rsid w:val="002F41D1"/>
    <w:rsid w:val="00313F1B"/>
    <w:rsid w:val="003172DC"/>
    <w:rsid w:val="00321AE9"/>
    <w:rsid w:val="00331E92"/>
    <w:rsid w:val="00341E44"/>
    <w:rsid w:val="003448DD"/>
    <w:rsid w:val="00344B5C"/>
    <w:rsid w:val="003501FB"/>
    <w:rsid w:val="003511B1"/>
    <w:rsid w:val="003531B4"/>
    <w:rsid w:val="0035462D"/>
    <w:rsid w:val="00365CF6"/>
    <w:rsid w:val="00367311"/>
    <w:rsid w:val="00372C8F"/>
    <w:rsid w:val="003765B8"/>
    <w:rsid w:val="0038169C"/>
    <w:rsid w:val="003A0483"/>
    <w:rsid w:val="003A2259"/>
    <w:rsid w:val="003A415F"/>
    <w:rsid w:val="003A4ACA"/>
    <w:rsid w:val="003A527E"/>
    <w:rsid w:val="003B0015"/>
    <w:rsid w:val="003B0659"/>
    <w:rsid w:val="003B3BD3"/>
    <w:rsid w:val="003B6758"/>
    <w:rsid w:val="003B6D40"/>
    <w:rsid w:val="003C1488"/>
    <w:rsid w:val="003C3971"/>
    <w:rsid w:val="003C564B"/>
    <w:rsid w:val="003D1FE2"/>
    <w:rsid w:val="003D2418"/>
    <w:rsid w:val="003D5441"/>
    <w:rsid w:val="003D7AA8"/>
    <w:rsid w:val="003E05B3"/>
    <w:rsid w:val="003E1297"/>
    <w:rsid w:val="003E31FD"/>
    <w:rsid w:val="003E40EE"/>
    <w:rsid w:val="003E43E3"/>
    <w:rsid w:val="003E4DE1"/>
    <w:rsid w:val="003E7753"/>
    <w:rsid w:val="003F2EA6"/>
    <w:rsid w:val="003F3AD6"/>
    <w:rsid w:val="003F3C0E"/>
    <w:rsid w:val="003F4A52"/>
    <w:rsid w:val="00404E4D"/>
    <w:rsid w:val="004066DE"/>
    <w:rsid w:val="00407B61"/>
    <w:rsid w:val="00410618"/>
    <w:rsid w:val="00423334"/>
    <w:rsid w:val="0042535D"/>
    <w:rsid w:val="00433562"/>
    <w:rsid w:val="004345EC"/>
    <w:rsid w:val="004401BC"/>
    <w:rsid w:val="00445F9D"/>
    <w:rsid w:val="00447117"/>
    <w:rsid w:val="00452D64"/>
    <w:rsid w:val="00455227"/>
    <w:rsid w:val="00460CF7"/>
    <w:rsid w:val="00462D23"/>
    <w:rsid w:val="0046373A"/>
    <w:rsid w:val="0046642D"/>
    <w:rsid w:val="0047379C"/>
    <w:rsid w:val="00476CE3"/>
    <w:rsid w:val="004826A9"/>
    <w:rsid w:val="0048614B"/>
    <w:rsid w:val="00493055"/>
    <w:rsid w:val="00493BF4"/>
    <w:rsid w:val="00496970"/>
    <w:rsid w:val="0049776D"/>
    <w:rsid w:val="004A0FC8"/>
    <w:rsid w:val="004B5EC9"/>
    <w:rsid w:val="004C1601"/>
    <w:rsid w:val="004D3578"/>
    <w:rsid w:val="004D6DA4"/>
    <w:rsid w:val="004D77D4"/>
    <w:rsid w:val="004E046D"/>
    <w:rsid w:val="004E213A"/>
    <w:rsid w:val="004E350F"/>
    <w:rsid w:val="004E681F"/>
    <w:rsid w:val="004E6EB4"/>
    <w:rsid w:val="004F0988"/>
    <w:rsid w:val="004F3340"/>
    <w:rsid w:val="004F3E3D"/>
    <w:rsid w:val="004F4B1C"/>
    <w:rsid w:val="004F552B"/>
    <w:rsid w:val="005214DC"/>
    <w:rsid w:val="0053388B"/>
    <w:rsid w:val="00535773"/>
    <w:rsid w:val="005414BE"/>
    <w:rsid w:val="00543E6C"/>
    <w:rsid w:val="0054764C"/>
    <w:rsid w:val="00562B5D"/>
    <w:rsid w:val="00565087"/>
    <w:rsid w:val="005651DC"/>
    <w:rsid w:val="0056761F"/>
    <w:rsid w:val="005676F0"/>
    <w:rsid w:val="00572E14"/>
    <w:rsid w:val="00575751"/>
    <w:rsid w:val="00583ADE"/>
    <w:rsid w:val="00584261"/>
    <w:rsid w:val="005973BE"/>
    <w:rsid w:val="005A5986"/>
    <w:rsid w:val="005B0515"/>
    <w:rsid w:val="005B6754"/>
    <w:rsid w:val="005C5568"/>
    <w:rsid w:val="005C6F17"/>
    <w:rsid w:val="005D2B05"/>
    <w:rsid w:val="005D2E01"/>
    <w:rsid w:val="005D7526"/>
    <w:rsid w:val="005E352F"/>
    <w:rsid w:val="005E69AE"/>
    <w:rsid w:val="005F2C8C"/>
    <w:rsid w:val="00601946"/>
    <w:rsid w:val="00602AEA"/>
    <w:rsid w:val="0060440C"/>
    <w:rsid w:val="00607E3C"/>
    <w:rsid w:val="00612B8A"/>
    <w:rsid w:val="00614FDF"/>
    <w:rsid w:val="0061523D"/>
    <w:rsid w:val="006246A7"/>
    <w:rsid w:val="0062595A"/>
    <w:rsid w:val="006260EC"/>
    <w:rsid w:val="00627C37"/>
    <w:rsid w:val="0063543D"/>
    <w:rsid w:val="006423A7"/>
    <w:rsid w:val="00642550"/>
    <w:rsid w:val="00647057"/>
    <w:rsid w:val="00647114"/>
    <w:rsid w:val="00654E0E"/>
    <w:rsid w:val="00666918"/>
    <w:rsid w:val="00675788"/>
    <w:rsid w:val="00676E3E"/>
    <w:rsid w:val="00692656"/>
    <w:rsid w:val="006A2A85"/>
    <w:rsid w:val="006A323F"/>
    <w:rsid w:val="006A76FA"/>
    <w:rsid w:val="006B0443"/>
    <w:rsid w:val="006B30D0"/>
    <w:rsid w:val="006B740C"/>
    <w:rsid w:val="006C3D95"/>
    <w:rsid w:val="006C5DC0"/>
    <w:rsid w:val="006C618C"/>
    <w:rsid w:val="006C7811"/>
    <w:rsid w:val="006E290D"/>
    <w:rsid w:val="006E434B"/>
    <w:rsid w:val="006E5C86"/>
    <w:rsid w:val="006E5D4D"/>
    <w:rsid w:val="006E6C38"/>
    <w:rsid w:val="006F0FCE"/>
    <w:rsid w:val="006F729C"/>
    <w:rsid w:val="00702CE9"/>
    <w:rsid w:val="0070316F"/>
    <w:rsid w:val="00703AB4"/>
    <w:rsid w:val="00707124"/>
    <w:rsid w:val="00713C44"/>
    <w:rsid w:val="00730341"/>
    <w:rsid w:val="00734A5B"/>
    <w:rsid w:val="0074026F"/>
    <w:rsid w:val="007429F6"/>
    <w:rsid w:val="00744B1D"/>
    <w:rsid w:val="00744E76"/>
    <w:rsid w:val="00752198"/>
    <w:rsid w:val="00753881"/>
    <w:rsid w:val="007538FC"/>
    <w:rsid w:val="007613A4"/>
    <w:rsid w:val="00762332"/>
    <w:rsid w:val="007713D4"/>
    <w:rsid w:val="00771833"/>
    <w:rsid w:val="00774DA4"/>
    <w:rsid w:val="00774EA1"/>
    <w:rsid w:val="00776039"/>
    <w:rsid w:val="00781F0F"/>
    <w:rsid w:val="0078318F"/>
    <w:rsid w:val="00784086"/>
    <w:rsid w:val="00785BB8"/>
    <w:rsid w:val="00791558"/>
    <w:rsid w:val="00797086"/>
    <w:rsid w:val="00797CEB"/>
    <w:rsid w:val="007B1526"/>
    <w:rsid w:val="007B31AF"/>
    <w:rsid w:val="007B600E"/>
    <w:rsid w:val="007B688B"/>
    <w:rsid w:val="007C14FD"/>
    <w:rsid w:val="007C2035"/>
    <w:rsid w:val="007D62C7"/>
    <w:rsid w:val="007E5AB3"/>
    <w:rsid w:val="007E5DDC"/>
    <w:rsid w:val="007E743D"/>
    <w:rsid w:val="007F0F4A"/>
    <w:rsid w:val="007F16C4"/>
    <w:rsid w:val="007F5768"/>
    <w:rsid w:val="008028A4"/>
    <w:rsid w:val="00803196"/>
    <w:rsid w:val="00806C56"/>
    <w:rsid w:val="0081122F"/>
    <w:rsid w:val="0081484C"/>
    <w:rsid w:val="00820B25"/>
    <w:rsid w:val="00821E31"/>
    <w:rsid w:val="00830747"/>
    <w:rsid w:val="00832FED"/>
    <w:rsid w:val="00835F9B"/>
    <w:rsid w:val="00837515"/>
    <w:rsid w:val="00837AB8"/>
    <w:rsid w:val="0084158B"/>
    <w:rsid w:val="00844E1D"/>
    <w:rsid w:val="00846F18"/>
    <w:rsid w:val="008547BF"/>
    <w:rsid w:val="008561CE"/>
    <w:rsid w:val="00857745"/>
    <w:rsid w:val="008659F1"/>
    <w:rsid w:val="008730C8"/>
    <w:rsid w:val="00875235"/>
    <w:rsid w:val="008768CA"/>
    <w:rsid w:val="00882458"/>
    <w:rsid w:val="00885E96"/>
    <w:rsid w:val="008919CB"/>
    <w:rsid w:val="00892534"/>
    <w:rsid w:val="008A5CB6"/>
    <w:rsid w:val="008A7428"/>
    <w:rsid w:val="008A7581"/>
    <w:rsid w:val="008C384C"/>
    <w:rsid w:val="008C3D3E"/>
    <w:rsid w:val="008C499C"/>
    <w:rsid w:val="008D6997"/>
    <w:rsid w:val="008D6CEC"/>
    <w:rsid w:val="008D70D0"/>
    <w:rsid w:val="008D77C5"/>
    <w:rsid w:val="008E1810"/>
    <w:rsid w:val="008E7986"/>
    <w:rsid w:val="008F1588"/>
    <w:rsid w:val="009013E4"/>
    <w:rsid w:val="0090271F"/>
    <w:rsid w:val="00902E23"/>
    <w:rsid w:val="00910E77"/>
    <w:rsid w:val="009114D7"/>
    <w:rsid w:val="0091348E"/>
    <w:rsid w:val="00913853"/>
    <w:rsid w:val="00917CCB"/>
    <w:rsid w:val="009200A3"/>
    <w:rsid w:val="00932699"/>
    <w:rsid w:val="009332B0"/>
    <w:rsid w:val="00942EC2"/>
    <w:rsid w:val="00945783"/>
    <w:rsid w:val="009476AC"/>
    <w:rsid w:val="009522D9"/>
    <w:rsid w:val="009575A3"/>
    <w:rsid w:val="00960814"/>
    <w:rsid w:val="00961ADE"/>
    <w:rsid w:val="009666AF"/>
    <w:rsid w:val="0096691B"/>
    <w:rsid w:val="0097416D"/>
    <w:rsid w:val="00977E47"/>
    <w:rsid w:val="00991756"/>
    <w:rsid w:val="00994AF6"/>
    <w:rsid w:val="00997281"/>
    <w:rsid w:val="00997C9A"/>
    <w:rsid w:val="009B0426"/>
    <w:rsid w:val="009B2BF9"/>
    <w:rsid w:val="009B53A1"/>
    <w:rsid w:val="009C72E6"/>
    <w:rsid w:val="009D798C"/>
    <w:rsid w:val="009E6B92"/>
    <w:rsid w:val="009E777F"/>
    <w:rsid w:val="009F37B7"/>
    <w:rsid w:val="009F5E43"/>
    <w:rsid w:val="009F6881"/>
    <w:rsid w:val="009F6F20"/>
    <w:rsid w:val="00A022D0"/>
    <w:rsid w:val="00A037C9"/>
    <w:rsid w:val="00A10F02"/>
    <w:rsid w:val="00A110C7"/>
    <w:rsid w:val="00A13BC0"/>
    <w:rsid w:val="00A15EFF"/>
    <w:rsid w:val="00A16046"/>
    <w:rsid w:val="00A164B4"/>
    <w:rsid w:val="00A2395C"/>
    <w:rsid w:val="00A2397C"/>
    <w:rsid w:val="00A2426E"/>
    <w:rsid w:val="00A264BB"/>
    <w:rsid w:val="00A26956"/>
    <w:rsid w:val="00A36240"/>
    <w:rsid w:val="00A3672A"/>
    <w:rsid w:val="00A41046"/>
    <w:rsid w:val="00A423F4"/>
    <w:rsid w:val="00A46475"/>
    <w:rsid w:val="00A465DC"/>
    <w:rsid w:val="00A46B82"/>
    <w:rsid w:val="00A53724"/>
    <w:rsid w:val="00A558BE"/>
    <w:rsid w:val="00A62A60"/>
    <w:rsid w:val="00A71A9C"/>
    <w:rsid w:val="00A73129"/>
    <w:rsid w:val="00A73BCE"/>
    <w:rsid w:val="00A73D51"/>
    <w:rsid w:val="00A75A83"/>
    <w:rsid w:val="00A807DA"/>
    <w:rsid w:val="00A82346"/>
    <w:rsid w:val="00A83AEE"/>
    <w:rsid w:val="00A84ABA"/>
    <w:rsid w:val="00A84B5A"/>
    <w:rsid w:val="00A862D7"/>
    <w:rsid w:val="00A86B86"/>
    <w:rsid w:val="00A92BA1"/>
    <w:rsid w:val="00A93484"/>
    <w:rsid w:val="00A93DB8"/>
    <w:rsid w:val="00AA5A96"/>
    <w:rsid w:val="00AB1C53"/>
    <w:rsid w:val="00AB408F"/>
    <w:rsid w:val="00AC6BC6"/>
    <w:rsid w:val="00AD02B7"/>
    <w:rsid w:val="00AD207C"/>
    <w:rsid w:val="00AD330E"/>
    <w:rsid w:val="00AD563A"/>
    <w:rsid w:val="00AE0E06"/>
    <w:rsid w:val="00AE3797"/>
    <w:rsid w:val="00AE44FD"/>
    <w:rsid w:val="00AE4C8B"/>
    <w:rsid w:val="00AE51F4"/>
    <w:rsid w:val="00AF0C22"/>
    <w:rsid w:val="00B00A85"/>
    <w:rsid w:val="00B03B5E"/>
    <w:rsid w:val="00B102B6"/>
    <w:rsid w:val="00B11798"/>
    <w:rsid w:val="00B12E07"/>
    <w:rsid w:val="00B15449"/>
    <w:rsid w:val="00B23DD2"/>
    <w:rsid w:val="00B27A39"/>
    <w:rsid w:val="00B30C2E"/>
    <w:rsid w:val="00B35DBA"/>
    <w:rsid w:val="00B35F32"/>
    <w:rsid w:val="00B5631C"/>
    <w:rsid w:val="00B64F8E"/>
    <w:rsid w:val="00B80010"/>
    <w:rsid w:val="00B80F14"/>
    <w:rsid w:val="00B80FCC"/>
    <w:rsid w:val="00B825E8"/>
    <w:rsid w:val="00B82ACC"/>
    <w:rsid w:val="00B85DC0"/>
    <w:rsid w:val="00B92319"/>
    <w:rsid w:val="00B93086"/>
    <w:rsid w:val="00B93BE6"/>
    <w:rsid w:val="00BA19ED"/>
    <w:rsid w:val="00BA300B"/>
    <w:rsid w:val="00BA4B8D"/>
    <w:rsid w:val="00BA5ADB"/>
    <w:rsid w:val="00BA6B22"/>
    <w:rsid w:val="00BA6D8D"/>
    <w:rsid w:val="00BB1BA7"/>
    <w:rsid w:val="00BC0F7D"/>
    <w:rsid w:val="00BC29C3"/>
    <w:rsid w:val="00BC693E"/>
    <w:rsid w:val="00BD300D"/>
    <w:rsid w:val="00BE1AAB"/>
    <w:rsid w:val="00BE3255"/>
    <w:rsid w:val="00BF128E"/>
    <w:rsid w:val="00C03B42"/>
    <w:rsid w:val="00C0400E"/>
    <w:rsid w:val="00C120EB"/>
    <w:rsid w:val="00C1496A"/>
    <w:rsid w:val="00C20C9A"/>
    <w:rsid w:val="00C21E56"/>
    <w:rsid w:val="00C32093"/>
    <w:rsid w:val="00C33079"/>
    <w:rsid w:val="00C423B9"/>
    <w:rsid w:val="00C45231"/>
    <w:rsid w:val="00C52237"/>
    <w:rsid w:val="00C57CDA"/>
    <w:rsid w:val="00C61CAA"/>
    <w:rsid w:val="00C645F2"/>
    <w:rsid w:val="00C72833"/>
    <w:rsid w:val="00C80F1D"/>
    <w:rsid w:val="00C812DD"/>
    <w:rsid w:val="00C832B0"/>
    <w:rsid w:val="00C93F40"/>
    <w:rsid w:val="00CA2F63"/>
    <w:rsid w:val="00CA3D0C"/>
    <w:rsid w:val="00CB1595"/>
    <w:rsid w:val="00CC7A16"/>
    <w:rsid w:val="00CD347F"/>
    <w:rsid w:val="00CF20E3"/>
    <w:rsid w:val="00CF3390"/>
    <w:rsid w:val="00CF3C5A"/>
    <w:rsid w:val="00CF53C3"/>
    <w:rsid w:val="00D0150F"/>
    <w:rsid w:val="00D02105"/>
    <w:rsid w:val="00D212FB"/>
    <w:rsid w:val="00D26579"/>
    <w:rsid w:val="00D309CC"/>
    <w:rsid w:val="00D430CC"/>
    <w:rsid w:val="00D4461B"/>
    <w:rsid w:val="00D46431"/>
    <w:rsid w:val="00D53E03"/>
    <w:rsid w:val="00D56A52"/>
    <w:rsid w:val="00D56C10"/>
    <w:rsid w:val="00D57972"/>
    <w:rsid w:val="00D616F7"/>
    <w:rsid w:val="00D675A9"/>
    <w:rsid w:val="00D738D6"/>
    <w:rsid w:val="00D73A86"/>
    <w:rsid w:val="00D755EB"/>
    <w:rsid w:val="00D75F67"/>
    <w:rsid w:val="00D7601C"/>
    <w:rsid w:val="00D7690D"/>
    <w:rsid w:val="00D82C75"/>
    <w:rsid w:val="00D87E00"/>
    <w:rsid w:val="00D9134D"/>
    <w:rsid w:val="00D926E9"/>
    <w:rsid w:val="00D9676D"/>
    <w:rsid w:val="00D96F4E"/>
    <w:rsid w:val="00DA160E"/>
    <w:rsid w:val="00DA7A03"/>
    <w:rsid w:val="00DB1818"/>
    <w:rsid w:val="00DB5A6B"/>
    <w:rsid w:val="00DC06ED"/>
    <w:rsid w:val="00DC0F04"/>
    <w:rsid w:val="00DC309B"/>
    <w:rsid w:val="00DC4DA2"/>
    <w:rsid w:val="00DD2B27"/>
    <w:rsid w:val="00DD3B12"/>
    <w:rsid w:val="00DD4C17"/>
    <w:rsid w:val="00DD6F0D"/>
    <w:rsid w:val="00DE3A52"/>
    <w:rsid w:val="00DE5973"/>
    <w:rsid w:val="00DE65AF"/>
    <w:rsid w:val="00DE7112"/>
    <w:rsid w:val="00DF000A"/>
    <w:rsid w:val="00DF16F5"/>
    <w:rsid w:val="00DF2AA2"/>
    <w:rsid w:val="00DF2B1F"/>
    <w:rsid w:val="00DF3112"/>
    <w:rsid w:val="00DF434F"/>
    <w:rsid w:val="00DF6189"/>
    <w:rsid w:val="00DF62CD"/>
    <w:rsid w:val="00DF7A12"/>
    <w:rsid w:val="00E003A3"/>
    <w:rsid w:val="00E010BC"/>
    <w:rsid w:val="00E13B6E"/>
    <w:rsid w:val="00E14F1D"/>
    <w:rsid w:val="00E16509"/>
    <w:rsid w:val="00E20951"/>
    <w:rsid w:val="00E20C16"/>
    <w:rsid w:val="00E214B7"/>
    <w:rsid w:val="00E30929"/>
    <w:rsid w:val="00E40260"/>
    <w:rsid w:val="00E44582"/>
    <w:rsid w:val="00E467C1"/>
    <w:rsid w:val="00E50039"/>
    <w:rsid w:val="00E52814"/>
    <w:rsid w:val="00E579E1"/>
    <w:rsid w:val="00E649A9"/>
    <w:rsid w:val="00E65E13"/>
    <w:rsid w:val="00E72324"/>
    <w:rsid w:val="00E72ABE"/>
    <w:rsid w:val="00E73594"/>
    <w:rsid w:val="00E74D99"/>
    <w:rsid w:val="00E75D3C"/>
    <w:rsid w:val="00E77645"/>
    <w:rsid w:val="00E8127C"/>
    <w:rsid w:val="00EA11F2"/>
    <w:rsid w:val="00EA1665"/>
    <w:rsid w:val="00EA6F9B"/>
    <w:rsid w:val="00EB369C"/>
    <w:rsid w:val="00EC23F5"/>
    <w:rsid w:val="00EC4A25"/>
    <w:rsid w:val="00EC55C0"/>
    <w:rsid w:val="00ED7B35"/>
    <w:rsid w:val="00EE48CD"/>
    <w:rsid w:val="00EE5AA7"/>
    <w:rsid w:val="00EE6FF2"/>
    <w:rsid w:val="00EF5F7E"/>
    <w:rsid w:val="00EF7BF5"/>
    <w:rsid w:val="00F02229"/>
    <w:rsid w:val="00F025A2"/>
    <w:rsid w:val="00F04712"/>
    <w:rsid w:val="00F1763F"/>
    <w:rsid w:val="00F21311"/>
    <w:rsid w:val="00F22EC7"/>
    <w:rsid w:val="00F262F6"/>
    <w:rsid w:val="00F325C8"/>
    <w:rsid w:val="00F45F18"/>
    <w:rsid w:val="00F474BC"/>
    <w:rsid w:val="00F501B8"/>
    <w:rsid w:val="00F51BCB"/>
    <w:rsid w:val="00F57F20"/>
    <w:rsid w:val="00F62AEB"/>
    <w:rsid w:val="00F62CE9"/>
    <w:rsid w:val="00F633F9"/>
    <w:rsid w:val="00F650CA"/>
    <w:rsid w:val="00F653B8"/>
    <w:rsid w:val="00F65AD8"/>
    <w:rsid w:val="00F65B84"/>
    <w:rsid w:val="00F65EC6"/>
    <w:rsid w:val="00F70647"/>
    <w:rsid w:val="00F712B9"/>
    <w:rsid w:val="00F7437C"/>
    <w:rsid w:val="00F76A1C"/>
    <w:rsid w:val="00F82350"/>
    <w:rsid w:val="00F8543B"/>
    <w:rsid w:val="00F86365"/>
    <w:rsid w:val="00F914BD"/>
    <w:rsid w:val="00F937F5"/>
    <w:rsid w:val="00F97B58"/>
    <w:rsid w:val="00FA05F2"/>
    <w:rsid w:val="00FA1266"/>
    <w:rsid w:val="00FA13E5"/>
    <w:rsid w:val="00FA2149"/>
    <w:rsid w:val="00FA62EC"/>
    <w:rsid w:val="00FB728B"/>
    <w:rsid w:val="00FC07A5"/>
    <w:rsid w:val="00FC1192"/>
    <w:rsid w:val="00FC1361"/>
    <w:rsid w:val="00FD0588"/>
    <w:rsid w:val="00FE44D7"/>
    <w:rsid w:val="00FF30E9"/>
    <w:rsid w:val="00FF4EFD"/>
    <w:rsid w:val="00FF6614"/>
    <w:rsid w:val="00FF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NormalWeb">
    <w:name w:val="Normal (Web)"/>
    <w:basedOn w:val="Normal"/>
    <w:uiPriority w:val="99"/>
    <w:unhideWhenUsed/>
    <w:qFormat/>
    <w:rsid w:val="00EF7BF5"/>
    <w:pPr>
      <w:spacing w:before="100" w:beforeAutospacing="1" w:after="100" w:afterAutospacing="1"/>
    </w:pPr>
    <w:rPr>
      <w:sz w:val="24"/>
      <w:szCs w:val="24"/>
      <w:lang w:val="de-DE"/>
    </w:rPr>
  </w:style>
  <w:style w:type="character" w:customStyle="1" w:styleId="TALCar">
    <w:name w:val="TAL Car"/>
    <w:link w:val="TAL"/>
    <w:qFormat/>
    <w:rsid w:val="002347D9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A86B8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A86B86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A264BB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023750"/>
  </w:style>
  <w:style w:type="paragraph" w:customStyle="1" w:styleId="CRCoverPage">
    <w:name w:val="CR Cover Page"/>
    <w:link w:val="CRCoverPageZchn"/>
    <w:rsid w:val="000F7392"/>
    <w:pPr>
      <w:spacing w:after="120"/>
    </w:pPr>
    <w:rPr>
      <w:rFonts w:ascii="Arial" w:eastAsia="DengXian" w:hAnsi="Arial"/>
      <w:lang w:eastAsia="en-US"/>
    </w:rPr>
  </w:style>
  <w:style w:type="character" w:customStyle="1" w:styleId="CRCoverPageZchn">
    <w:name w:val="CR Cover Page Zchn"/>
    <w:link w:val="CRCoverPage"/>
    <w:locked/>
    <w:rsid w:val="000F7392"/>
    <w:rPr>
      <w:rFonts w:ascii="Arial" w:eastAsia="DengXian" w:hAnsi="Arial"/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F434F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DF434F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DF434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F434F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qFormat/>
    <w:rsid w:val="00DF434F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DF434F"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F434F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DF434F"/>
  </w:style>
  <w:style w:type="paragraph" w:styleId="BodyText">
    <w:name w:val="Body Text"/>
    <w:basedOn w:val="Normal"/>
    <w:link w:val="BodyTextChar"/>
    <w:rsid w:val="000D7B98"/>
    <w:pPr>
      <w:spacing w:after="0"/>
    </w:pPr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0D7B98"/>
    <w:rPr>
      <w:rFonts w:ascii="Arial" w:hAnsi="Arial" w:cs="Arial"/>
      <w:color w:val="FF0000"/>
      <w:lang w:eastAsia="en-US"/>
    </w:rPr>
  </w:style>
  <w:style w:type="character" w:customStyle="1" w:styleId="TALChar">
    <w:name w:val="TAL Char"/>
    <w:rsid w:val="00FA13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13E5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FA13E5"/>
    <w:rPr>
      <w:rFonts w:ascii="Arial" w:hAnsi="Arial"/>
      <w:b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147C45"/>
    <w:pPr>
      <w:spacing w:line="276" w:lineRule="auto"/>
    </w:pPr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147C45"/>
    <w:rPr>
      <w:rFonts w:eastAsiaTheme="minorEastAsia"/>
      <w:lang w:eastAsia="en-US"/>
    </w:rPr>
  </w:style>
  <w:style w:type="character" w:customStyle="1" w:styleId="PLChar">
    <w:name w:val="PL Char"/>
    <w:link w:val="PL"/>
    <w:qFormat/>
    <w:rsid w:val="006423A7"/>
    <w:rPr>
      <w:rFonts w:ascii="Courier New" w:hAnsi="Courier New"/>
      <w:noProof/>
      <w:sz w:val="16"/>
      <w:lang w:eastAsia="en-US"/>
    </w:rPr>
  </w:style>
  <w:style w:type="character" w:customStyle="1" w:styleId="B3Char2">
    <w:name w:val="B3 Char2"/>
    <w:link w:val="B3"/>
    <w:qFormat/>
    <w:rsid w:val="006423A7"/>
    <w:rPr>
      <w:lang w:eastAsia="en-US"/>
    </w:rPr>
  </w:style>
  <w:style w:type="character" w:customStyle="1" w:styleId="NOChar">
    <w:name w:val="NO Char"/>
    <w:link w:val="NO"/>
    <w:qFormat/>
    <w:rsid w:val="00321AE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7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0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23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1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4349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52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125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07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042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3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9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2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8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03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32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8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3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3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2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0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3E248-E4BE-0042-AE2A-CCD5FEE25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1326</TotalTime>
  <Pages>9</Pages>
  <Words>2473</Words>
  <Characters>14100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16540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>Apple</cp:lastModifiedBy>
  <cp:revision>243</cp:revision>
  <cp:lastPrinted>2019-02-25T14:05:00Z</cp:lastPrinted>
  <dcterms:created xsi:type="dcterms:W3CDTF">2019-10-02T13:54:00Z</dcterms:created>
  <dcterms:modified xsi:type="dcterms:W3CDTF">2022-02-14T09:54:00Z</dcterms:modified>
  <cp:category/>
</cp:coreProperties>
</file>