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0459" w14:textId="5DF94124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164C84">
        <w:rPr>
          <w:rFonts w:ascii="Arial" w:eastAsia="Times New Roman" w:hAnsi="Arial"/>
          <w:b/>
          <w:bCs/>
          <w:sz w:val="24"/>
          <w:szCs w:val="24"/>
        </w:rPr>
        <w:t>7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</w:t>
      </w:r>
      <w:r>
        <w:tab/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</w:t>
      </w:r>
      <w:r w:rsidR="00200359" w:rsidRPr="00200359">
        <w:rPr>
          <w:rFonts w:ascii="Arial" w:hAnsi="Arial" w:cs="Arial"/>
          <w:b/>
          <w:bCs/>
          <w:color w:val="000000" w:themeColor="text1"/>
          <w:sz w:val="26"/>
          <w:szCs w:val="26"/>
        </w:rPr>
        <w:t>R2-2202460</w:t>
      </w:r>
    </w:p>
    <w:p w14:paraId="110EB4B6" w14:textId="72443716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164C84">
        <w:rPr>
          <w:rFonts w:ascii="Arial" w:hAnsi="Arial"/>
          <w:b/>
          <w:bCs/>
          <w:sz w:val="24"/>
          <w:szCs w:val="24"/>
          <w:lang w:eastAsia="zh-CN"/>
        </w:rPr>
        <w:t>Feb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9F1AFD">
        <w:rPr>
          <w:rFonts w:ascii="Arial" w:hAnsi="Arial"/>
          <w:b/>
          <w:bCs/>
          <w:sz w:val="24"/>
          <w:szCs w:val="24"/>
          <w:lang w:eastAsia="zh-CN"/>
        </w:rPr>
        <w:t>21</w:t>
      </w:r>
      <w:r w:rsidR="009F1AF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9F1AFD">
        <w:rPr>
          <w:rFonts w:ascii="Arial" w:hAnsi="Arial"/>
          <w:b/>
          <w:bCs/>
          <w:sz w:val="24"/>
          <w:szCs w:val="24"/>
          <w:lang w:eastAsia="zh-CN"/>
        </w:rPr>
        <w:t>Mar 3</w:t>
      </w:r>
      <w:r w:rsidR="009F1AFD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</w:t>
      </w:r>
      <w:r w:rsidR="00C53D62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7EC22DF9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738F670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5D6D93" w:rsidRPr="2738F670">
        <w:rPr>
          <w:rFonts w:ascii="Arial" w:eastAsia="MS Mincho" w:hAnsi="Arial" w:cs="Arial"/>
          <w:b/>
          <w:bCs/>
          <w:sz w:val="24"/>
          <w:szCs w:val="24"/>
        </w:rPr>
        <w:t>8</w:t>
      </w:r>
      <w:r w:rsidR="7FF23F6A" w:rsidRPr="2738F670">
        <w:rPr>
          <w:rFonts w:ascii="Arial" w:eastAsia="MS Mincho" w:hAnsi="Arial" w:cs="Arial"/>
          <w:b/>
          <w:bCs/>
          <w:sz w:val="24"/>
          <w:szCs w:val="24"/>
        </w:rPr>
        <w:t>.</w:t>
      </w:r>
      <w:r w:rsidR="00430D12">
        <w:rPr>
          <w:rFonts w:ascii="Arial" w:eastAsia="MS Mincho" w:hAnsi="Arial" w:cs="Arial"/>
          <w:b/>
          <w:bCs/>
          <w:sz w:val="24"/>
          <w:szCs w:val="24"/>
        </w:rPr>
        <w:t>22.</w:t>
      </w:r>
      <w:r w:rsidR="00C4661B">
        <w:rPr>
          <w:rFonts w:ascii="Arial" w:eastAsia="MS Mincho" w:hAnsi="Arial" w:cs="Arial"/>
          <w:b/>
          <w:bCs/>
          <w:sz w:val="24"/>
          <w:szCs w:val="24"/>
        </w:rPr>
        <w:t>3.2.1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51E6EFDE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0311D6" w:rsidRPr="000311D6">
        <w:rPr>
          <w:rFonts w:ascii="Arial" w:eastAsia="Times New Roman" w:hAnsi="Arial" w:cs="Arial"/>
          <w:b/>
          <w:bCs/>
          <w:sz w:val="24"/>
        </w:rPr>
        <w:t>Discussion on support of case 4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B1717CF" w14:textId="0C35F3D5" w:rsidR="00575499" w:rsidRPr="00BF0571" w:rsidRDefault="00783B93" w:rsidP="00BF057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6E6EDA7B" w14:textId="5079C957" w:rsidR="00CD1CE9" w:rsidRPr="00CD1CE9" w:rsidRDefault="00BF0571" w:rsidP="00CD1CE9">
      <w:pPr>
        <w:rPr>
          <w:sz w:val="24"/>
          <w:szCs w:val="24"/>
        </w:rPr>
      </w:pPr>
      <w:r>
        <w:rPr>
          <w:sz w:val="24"/>
          <w:szCs w:val="24"/>
        </w:rPr>
        <w:t xml:space="preserve">During email discussion [4], </w:t>
      </w:r>
      <w:r w:rsidR="00CD1CE9">
        <w:rPr>
          <w:sz w:val="24"/>
          <w:szCs w:val="24"/>
        </w:rPr>
        <w:t>we have below open issues: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4476"/>
        <w:gridCol w:w="3714"/>
      </w:tblGrid>
      <w:tr w:rsidR="00CD1CE9" w14:paraId="31408967" w14:textId="77777777" w:rsidTr="00162E2F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C0A5E8" w14:textId="77777777" w:rsidR="00CD1CE9" w:rsidRDefault="00CD1CE9" w:rsidP="00162E2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OI Index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A98D9F" w14:textId="77777777" w:rsidR="00CD1CE9" w:rsidRDefault="00CD1CE9" w:rsidP="00162E2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Open issue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AAEC85" w14:textId="77777777" w:rsidR="00CD1CE9" w:rsidRDefault="00CD1CE9" w:rsidP="00162E2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Rapporteur comment</w:t>
            </w:r>
          </w:p>
        </w:tc>
      </w:tr>
      <w:tr w:rsidR="00CD1CE9" w14:paraId="16F4FAF7" w14:textId="77777777" w:rsidTr="00162E2F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FB27" w14:textId="77777777" w:rsidR="00CD1CE9" w:rsidRPr="00871CD7" w:rsidRDefault="00CD1CE9" w:rsidP="00162E2F">
            <w:pPr>
              <w:rPr>
                <w:b/>
                <w:bCs/>
                <w:highlight w:val="cyan"/>
                <w:lang w:eastAsia="zh-CN"/>
              </w:rPr>
            </w:pPr>
            <w:r>
              <w:rPr>
                <w:b/>
                <w:bCs/>
                <w:highlight w:val="cyan"/>
                <w:lang w:eastAsia="zh-CN"/>
              </w:rPr>
              <w:t>P</w:t>
            </w:r>
            <w:r w:rsidRPr="00871CD7">
              <w:rPr>
                <w:b/>
                <w:bCs/>
                <w:highlight w:val="cyan"/>
                <w:lang w:eastAsia="zh-CN"/>
              </w:rPr>
              <w:t>1-1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CCA1" w14:textId="77777777" w:rsidR="00CD1CE9" w:rsidRPr="00871CD7" w:rsidRDefault="00CD1CE9" w:rsidP="00162E2F">
            <w:pPr>
              <w:rPr>
                <w:highlight w:val="cyan"/>
              </w:rPr>
            </w:pPr>
            <w:r w:rsidRPr="00871CD7">
              <w:t>Discuss support of case 4 where NW signals the pre-configured gap and BWP status via RRC, then UE follows BWP status to activates/deactivates gap upon BWP switching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FE93" w14:textId="77777777" w:rsidR="00CD1CE9" w:rsidRDefault="00CD1CE9" w:rsidP="00162E2F">
            <w:r>
              <w:t>RAN4 LS R2-2202615:</w:t>
            </w:r>
          </w:p>
          <w:p w14:paraId="74272F2E" w14:textId="77777777" w:rsidR="00CD1CE9" w:rsidRDefault="00CD1CE9" w:rsidP="00162E2F">
            <w:r w:rsidRPr="007F500A">
              <w:t>If the network provides the activation/deactivation status via RRC signalling, the UE will not use autonomous rules to determine the activation/deactivation status of the pre-configured MG. It will follow the per-BWP status indicated by the network.</w:t>
            </w:r>
          </w:p>
          <w:p w14:paraId="1E49F97D" w14:textId="77777777" w:rsidR="00CD1CE9" w:rsidRDefault="00CD1CE9" w:rsidP="00162E2F"/>
        </w:tc>
      </w:tr>
      <w:tr w:rsidR="00CD1CE9" w14:paraId="17C02158" w14:textId="77777777" w:rsidTr="00162E2F"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A54E" w14:textId="77777777" w:rsidR="00CD1CE9" w:rsidRPr="00871CD7" w:rsidRDefault="00CD1CE9" w:rsidP="00162E2F">
            <w:pPr>
              <w:rPr>
                <w:b/>
                <w:bCs/>
                <w:highlight w:val="cyan"/>
                <w:lang w:eastAsia="zh-CN"/>
              </w:rPr>
            </w:pPr>
            <w:r>
              <w:rPr>
                <w:b/>
                <w:bCs/>
                <w:highlight w:val="cyan"/>
                <w:lang w:eastAsia="zh-CN"/>
              </w:rPr>
              <w:t>P</w:t>
            </w:r>
            <w:r w:rsidRPr="00871CD7">
              <w:rPr>
                <w:b/>
                <w:bCs/>
                <w:highlight w:val="cyan"/>
                <w:lang w:eastAsia="zh-CN"/>
              </w:rPr>
              <w:t>1-2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776E" w14:textId="77777777" w:rsidR="00CD1CE9" w:rsidRPr="00871CD7" w:rsidRDefault="00CD1CE9" w:rsidP="00162E2F">
            <w:pPr>
              <w:spacing w:after="0"/>
            </w:pPr>
            <w:r w:rsidRPr="00871CD7">
              <w:t>Support pre-configured MG under CA based on BWP switching on a single CC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857D" w14:textId="77777777" w:rsidR="00CD1CE9" w:rsidRPr="00871CD7" w:rsidRDefault="00CD1CE9" w:rsidP="00162E2F">
            <w:r w:rsidRPr="00871CD7">
              <w:t>RAN4 LS R2-2202615:</w:t>
            </w:r>
          </w:p>
          <w:p w14:paraId="1555CDAD" w14:textId="77777777" w:rsidR="00CD1CE9" w:rsidRPr="00871CD7" w:rsidRDefault="00CD1CE9" w:rsidP="00162E2F">
            <w:r w:rsidRPr="00871CD7">
              <w:t>Support pre-configured MG under CA but based on BWP switching on a single CC</w:t>
            </w:r>
          </w:p>
        </w:tc>
      </w:tr>
    </w:tbl>
    <w:p w14:paraId="2433B336" w14:textId="77777777" w:rsidR="00CD1CE9" w:rsidRDefault="00CD1CE9" w:rsidP="006D630F">
      <w:pPr>
        <w:rPr>
          <w:sz w:val="24"/>
          <w:szCs w:val="24"/>
        </w:rPr>
      </w:pPr>
    </w:p>
    <w:p w14:paraId="5AB5A8E4" w14:textId="0B0F6212" w:rsidR="00F447FD" w:rsidRPr="00B22F01" w:rsidRDefault="00C776D0" w:rsidP="006D630F">
      <w:pPr>
        <w:rPr>
          <w:sz w:val="24"/>
          <w:szCs w:val="24"/>
        </w:rPr>
      </w:pPr>
      <w:r w:rsidRPr="00B22F01">
        <w:rPr>
          <w:sz w:val="24"/>
          <w:szCs w:val="24"/>
        </w:rPr>
        <w:t xml:space="preserve">In this contribution, we </w:t>
      </w:r>
      <w:r w:rsidR="00CD1CE9">
        <w:rPr>
          <w:sz w:val="24"/>
          <w:szCs w:val="24"/>
        </w:rPr>
        <w:t xml:space="preserve">would like to discuss our view on </w:t>
      </w:r>
      <w:r w:rsidR="006A22E1">
        <w:rPr>
          <w:sz w:val="24"/>
          <w:szCs w:val="24"/>
        </w:rPr>
        <w:t>both issues above</w:t>
      </w:r>
      <w:r w:rsidRPr="00B22F01">
        <w:rPr>
          <w:sz w:val="24"/>
          <w:szCs w:val="24"/>
        </w:rPr>
        <w:t>.</w:t>
      </w:r>
    </w:p>
    <w:p w14:paraId="2B01AEBD" w14:textId="3D2176AF" w:rsidR="00653A6B" w:rsidRPr="00E63E56" w:rsidRDefault="00653A6B" w:rsidP="00653A6B">
      <w:pPr>
        <w:rPr>
          <w:sz w:val="22"/>
          <w:szCs w:val="22"/>
          <w:lang w:val="en-US"/>
        </w:rPr>
      </w:pPr>
    </w:p>
    <w:p w14:paraId="0930F97D" w14:textId="60EBCD4F" w:rsidR="00D12F28" w:rsidRDefault="00783B93" w:rsidP="00B80F6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2535BF65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7C8E93C3" w14:textId="77777777" w:rsidR="004113A0" w:rsidRPr="004113A0" w:rsidRDefault="004113A0" w:rsidP="004113A0">
      <w:pPr>
        <w:pStyle w:val="ListParagraph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6FBD38D2" w14:textId="1808F0D7" w:rsidR="006A22E1" w:rsidRDefault="006A22E1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Issue P1-1: </w:t>
      </w:r>
      <w:r w:rsidRPr="006A22E1">
        <w:rPr>
          <w:sz w:val="24"/>
          <w:szCs w:val="24"/>
        </w:rPr>
        <w:t>Discuss support of case 4 where NW signals the pre-configured gap and BWP status via RRC, then UE follows BWP status to activates/deactivates gap upon BWP switching</w:t>
      </w:r>
      <w:r>
        <w:rPr>
          <w:sz w:val="24"/>
          <w:szCs w:val="24"/>
        </w:rPr>
        <w:t>.</w:t>
      </w:r>
    </w:p>
    <w:p w14:paraId="2A0C2B8B" w14:textId="74A9BFF5" w:rsidR="006A22E1" w:rsidRDefault="006A22E1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The discussion of support of case 4 for network controlled </w:t>
      </w:r>
      <w:r w:rsidR="00F97A78">
        <w:rPr>
          <w:sz w:val="24"/>
          <w:szCs w:val="24"/>
        </w:rPr>
        <w:t>pre-configured gap has been FFS. We would like to discuss different aspect</w:t>
      </w:r>
      <w:r w:rsidR="00BA22A8">
        <w:rPr>
          <w:sz w:val="24"/>
          <w:szCs w:val="24"/>
        </w:rPr>
        <w:t>. First, from RAN4 prospective:</w:t>
      </w:r>
    </w:p>
    <w:p w14:paraId="2F360E5E" w14:textId="71D0B2F5" w:rsidR="00EE4908" w:rsidRDefault="00EE4908" w:rsidP="00DC2729">
      <w:pPr>
        <w:rPr>
          <w:sz w:val="24"/>
          <w:szCs w:val="24"/>
        </w:rPr>
      </w:pPr>
      <w:r>
        <w:rPr>
          <w:sz w:val="24"/>
          <w:szCs w:val="24"/>
        </w:rPr>
        <w:t>The first LS from RAN4 [</w:t>
      </w:r>
      <w:r w:rsidR="00623701">
        <w:rPr>
          <w:sz w:val="24"/>
          <w:szCs w:val="24"/>
        </w:rPr>
        <w:t xml:space="preserve">2], RAN4 asked RAN2 to </w:t>
      </w:r>
      <w:r w:rsidR="0084575B">
        <w:rPr>
          <w:sz w:val="24"/>
          <w:szCs w:val="24"/>
        </w:rPr>
        <w:t>introduce both UE autonomous and network control</w:t>
      </w:r>
      <w:r w:rsidR="00DD7316">
        <w:rPr>
          <w:sz w:val="24"/>
          <w:szCs w:val="24"/>
        </w:rPr>
        <w:t>led pre-configured MG:</w:t>
      </w:r>
    </w:p>
    <w:p w14:paraId="48456116" w14:textId="77777777" w:rsidR="00CB51EC" w:rsidRPr="007E7395" w:rsidRDefault="00CB51EC" w:rsidP="00CB51EC">
      <w:pPr>
        <w:spacing w:beforeLines="100" w:before="240"/>
        <w:rPr>
          <w:b/>
          <w:szCs w:val="22"/>
          <w:lang w:eastAsia="zh-CN"/>
        </w:rPr>
      </w:pPr>
      <w:r w:rsidRPr="00FB0EE3">
        <w:rPr>
          <w:b/>
          <w:szCs w:val="22"/>
        </w:rPr>
        <w:t>R</w:t>
      </w:r>
      <w:r w:rsidRPr="00FB0EE3">
        <w:rPr>
          <w:rFonts w:hint="eastAsia"/>
          <w:b/>
          <w:szCs w:val="22"/>
        </w:rPr>
        <w:t xml:space="preserve">egarding </w:t>
      </w:r>
      <w:r>
        <w:rPr>
          <w:rFonts w:hint="eastAsia"/>
          <w:b/>
          <w:szCs w:val="22"/>
          <w:lang w:eastAsia="zh-CN"/>
        </w:rPr>
        <w:t>configuration</w:t>
      </w:r>
      <w:r w:rsidRPr="00FB0EE3">
        <w:rPr>
          <w:rFonts w:hint="eastAsia"/>
          <w:b/>
          <w:szCs w:val="22"/>
        </w:rPr>
        <w:t xml:space="preserve">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1EC" w14:paraId="020CDDC7" w14:textId="77777777" w:rsidTr="00162E2F">
        <w:tc>
          <w:tcPr>
            <w:tcW w:w="9857" w:type="dxa"/>
          </w:tcPr>
          <w:p w14:paraId="28AA6BF9" w14:textId="77777777" w:rsidR="00CB51EC" w:rsidRDefault="00CB51EC" w:rsidP="00CB51EC">
            <w:pPr>
              <w:pStyle w:val="ListParagraph"/>
              <w:widowControl w:val="0"/>
              <w:numPr>
                <w:ilvl w:val="0"/>
                <w:numId w:val="28"/>
              </w:numPr>
              <w:spacing w:before="80" w:afterLines="50" w:after="120"/>
              <w:contextualSpacing w:val="0"/>
              <w:jc w:val="both"/>
              <w:rPr>
                <w:rFonts w:eastAsiaTheme="minorEastAsia"/>
                <w:bCs/>
              </w:rPr>
            </w:pPr>
            <w:r w:rsidRPr="00CB51EC">
              <w:rPr>
                <w:rFonts w:eastAsiaTheme="minorEastAsia"/>
                <w:bCs/>
                <w:highlight w:val="yellow"/>
              </w:rPr>
              <w:t>Besides the per BWP indication</w:t>
            </w:r>
            <w:r w:rsidRPr="003D47A2">
              <w:rPr>
                <w:rFonts w:eastAsiaTheme="minorEastAsia"/>
                <w:bCs/>
              </w:rPr>
              <w:t xml:space="preserve">, no additional explicit signalling is needed to indicate the initial pre-MG activation/deactivation status at or during pre-MG being configured.  </w:t>
            </w:r>
          </w:p>
          <w:p w14:paraId="2CFD0746" w14:textId="77777777" w:rsidR="00CB51EC" w:rsidRPr="006915C7" w:rsidRDefault="00CB51EC" w:rsidP="00CB51EC">
            <w:pPr>
              <w:pStyle w:val="ListParagraph"/>
              <w:widowControl w:val="0"/>
              <w:numPr>
                <w:ilvl w:val="1"/>
                <w:numId w:val="28"/>
              </w:numPr>
              <w:spacing w:before="80" w:afterLines="50" w:after="120"/>
              <w:contextualSpacing w:val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bCs/>
              </w:rPr>
              <w:lastRenderedPageBreak/>
              <w:t xml:space="preserve">FFS: </w:t>
            </w:r>
            <w:r>
              <w:rPr>
                <w:rFonts w:eastAsiaTheme="minorEastAsia"/>
                <w:bCs/>
              </w:rPr>
              <w:t>I</w:t>
            </w:r>
            <w:r w:rsidRPr="003D47A2">
              <w:rPr>
                <w:rFonts w:eastAsiaTheme="minorEastAsia"/>
                <w:bCs/>
              </w:rPr>
              <w:t>nitial status (activation/deactivation) of Pre-MG is determined based on the same rules used for autonomous activation/deactivation of Pre-MG.</w:t>
            </w:r>
            <w:r>
              <w:rPr>
                <w:rFonts w:eastAsiaTheme="minorEastAsia" w:hint="eastAsia"/>
                <w:bCs/>
              </w:rPr>
              <w:t xml:space="preserve"> </w:t>
            </w:r>
          </w:p>
        </w:tc>
      </w:tr>
    </w:tbl>
    <w:p w14:paraId="42A4CA7F" w14:textId="77777777" w:rsidR="00CB51EC" w:rsidRPr="00FB0EE3" w:rsidRDefault="00CB51EC" w:rsidP="00CB51EC">
      <w:pPr>
        <w:spacing w:beforeLines="100" w:before="240"/>
        <w:rPr>
          <w:b/>
          <w:szCs w:val="22"/>
        </w:rPr>
      </w:pPr>
      <w:r w:rsidRPr="00FB0EE3">
        <w:rPr>
          <w:b/>
          <w:szCs w:val="22"/>
        </w:rPr>
        <w:lastRenderedPageBreak/>
        <w:t>R</w:t>
      </w:r>
      <w:r w:rsidRPr="00FB0EE3">
        <w:rPr>
          <w:rFonts w:hint="eastAsia"/>
          <w:b/>
          <w:szCs w:val="22"/>
        </w:rPr>
        <w:t>egarding activation/deactivation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51EC" w14:paraId="0987C6F7" w14:textId="77777777" w:rsidTr="00162E2F">
        <w:tc>
          <w:tcPr>
            <w:tcW w:w="9857" w:type="dxa"/>
          </w:tcPr>
          <w:p w14:paraId="46F9549D" w14:textId="77777777" w:rsidR="00CB51EC" w:rsidRPr="004D4479" w:rsidRDefault="00CB51EC" w:rsidP="00CB51EC">
            <w:pPr>
              <w:pStyle w:val="ListParagraph"/>
              <w:widowControl w:val="0"/>
              <w:numPr>
                <w:ilvl w:val="0"/>
                <w:numId w:val="28"/>
              </w:numPr>
              <w:spacing w:before="80" w:after="0" w:line="360" w:lineRule="auto"/>
              <w:contextualSpacing w:val="0"/>
              <w:jc w:val="both"/>
              <w:rPr>
                <w:rFonts w:eastAsiaTheme="minorEastAsia"/>
              </w:rPr>
            </w:pPr>
            <w:r w:rsidRPr="00CB51EC">
              <w:rPr>
                <w:rFonts w:eastAsiaTheme="minorEastAsia"/>
                <w:highlight w:val="yellow"/>
              </w:rPr>
              <w:t>NW can control activation/deactivation of pre-configured MG for the specific BWP via RRC message ONLY</w:t>
            </w:r>
            <w:r w:rsidRPr="004D4479">
              <w:rPr>
                <w:rFonts w:eastAsiaTheme="minorEastAsia"/>
              </w:rPr>
              <w:t>.</w:t>
            </w:r>
            <w:r w:rsidRPr="004D4479">
              <w:rPr>
                <w:rFonts w:eastAsiaTheme="minorEastAsia" w:hint="eastAsia"/>
              </w:rPr>
              <w:t xml:space="preserve"> </w:t>
            </w:r>
          </w:p>
          <w:p w14:paraId="662FD9C8" w14:textId="77777777" w:rsidR="00CB51EC" w:rsidRPr="004D4479" w:rsidRDefault="00CB51EC" w:rsidP="00CB51EC">
            <w:pPr>
              <w:pStyle w:val="ListParagraph"/>
              <w:widowControl w:val="0"/>
              <w:numPr>
                <w:ilvl w:val="1"/>
                <w:numId w:val="28"/>
              </w:numPr>
              <w:spacing w:before="80" w:after="0" w:line="360" w:lineRule="auto"/>
              <w:contextualSpacing w:val="0"/>
              <w:jc w:val="both"/>
              <w:rPr>
                <w:rFonts w:eastAsiaTheme="minorEastAsia"/>
              </w:rPr>
            </w:pPr>
            <w:r w:rsidRPr="004D4479">
              <w:rPr>
                <w:rFonts w:eastAsiaTheme="minorEastAsia"/>
              </w:rPr>
              <w:t>Additional activation/deactivation conditions are not considered in application to network-controlled pre-MG activation/deactivation.</w:t>
            </w:r>
            <w:r w:rsidRPr="004D4479">
              <w:rPr>
                <w:rFonts w:eastAsiaTheme="minorEastAsia" w:hint="eastAsia"/>
              </w:rPr>
              <w:t xml:space="preserve"> (i.e. MAC CE based activation/deactivation is not supported)</w:t>
            </w:r>
          </w:p>
          <w:p w14:paraId="54C2CA30" w14:textId="77777777" w:rsidR="00CB51EC" w:rsidRDefault="00CB51EC" w:rsidP="00CB51EC">
            <w:pPr>
              <w:pStyle w:val="ListParagraph"/>
              <w:widowControl w:val="0"/>
              <w:numPr>
                <w:ilvl w:val="0"/>
                <w:numId w:val="28"/>
              </w:numPr>
              <w:spacing w:before="80" w:after="0" w:line="360" w:lineRule="auto"/>
              <w:contextualSpacing w:val="0"/>
              <w:jc w:val="both"/>
              <w:rPr>
                <w:rFonts w:eastAsiaTheme="minorEastAsia"/>
              </w:rPr>
            </w:pPr>
            <w:r w:rsidRPr="00725C09">
              <w:rPr>
                <w:rFonts w:eastAsiaTheme="minorEastAsia"/>
              </w:rPr>
              <w:t>Specific conditions can be further handled as a part of discussion on rules of UE autonomous activation/deactivation</w:t>
            </w:r>
            <w:r>
              <w:rPr>
                <w:rFonts w:eastAsiaTheme="minorEastAsia" w:hint="eastAsia"/>
              </w:rPr>
              <w:t xml:space="preserve">. </w:t>
            </w:r>
          </w:p>
          <w:p w14:paraId="4FD368EE" w14:textId="77777777" w:rsidR="00CB51EC" w:rsidRDefault="00CB51EC" w:rsidP="00CB51EC">
            <w:pPr>
              <w:pStyle w:val="ListParagraph"/>
              <w:widowControl w:val="0"/>
              <w:numPr>
                <w:ilvl w:val="1"/>
                <w:numId w:val="28"/>
              </w:numPr>
              <w:spacing w:before="80" w:after="0" w:line="360" w:lineRule="auto"/>
              <w:contextualSpacing w:val="0"/>
              <w:jc w:val="both"/>
              <w:rPr>
                <w:rFonts w:eastAsiaTheme="minorEastAsia"/>
              </w:rPr>
            </w:pPr>
            <w:r w:rsidRPr="00296BF7">
              <w:rPr>
                <w:rFonts w:eastAsiaTheme="minorEastAsia"/>
              </w:rPr>
              <w:t>The criteria</w:t>
            </w:r>
            <w:r>
              <w:rPr>
                <w:rFonts w:eastAsiaTheme="minorEastAsia" w:hint="eastAsia"/>
              </w:rPr>
              <w:t xml:space="preserve"> </w:t>
            </w:r>
            <w:r w:rsidRPr="00296BF7">
              <w:rPr>
                <w:rFonts w:eastAsiaTheme="minorEastAsia"/>
              </w:rPr>
              <w:t>(rules) for pre-MG autonomous (de)activation shall be defined</w:t>
            </w:r>
            <w:r>
              <w:rPr>
                <w:rFonts w:eastAsiaTheme="minorEastAsia" w:hint="eastAsia"/>
              </w:rPr>
              <w:t xml:space="preserve"> in RAN4</w:t>
            </w:r>
            <w:r w:rsidRPr="00296BF7">
              <w:rPr>
                <w:rFonts w:eastAsiaTheme="minorEastAsia"/>
              </w:rPr>
              <w:t>.</w:t>
            </w:r>
            <w:r>
              <w:rPr>
                <w:rFonts w:eastAsiaTheme="minorEastAsia" w:hint="eastAsia"/>
              </w:rPr>
              <w:t xml:space="preserve"> </w:t>
            </w:r>
          </w:p>
          <w:p w14:paraId="7C6D55F6" w14:textId="77777777" w:rsidR="00CB51EC" w:rsidRPr="007E7395" w:rsidRDefault="00CB51EC" w:rsidP="00CB51EC">
            <w:pPr>
              <w:pStyle w:val="ListParagraph"/>
              <w:widowControl w:val="0"/>
              <w:numPr>
                <w:ilvl w:val="0"/>
                <w:numId w:val="28"/>
              </w:numPr>
              <w:spacing w:before="80" w:after="0" w:line="360" w:lineRule="auto"/>
              <w:contextualSpacing w:val="0"/>
              <w:jc w:val="both"/>
              <w:rPr>
                <w:rFonts w:eastAsiaTheme="minorEastAsia"/>
              </w:rPr>
            </w:pPr>
            <w:r w:rsidRPr="00E41EB2">
              <w:rPr>
                <w:rFonts w:eastAsiaTheme="minorEastAsia"/>
              </w:rPr>
              <w:t>Define separate UE capabilities for different pre-MG activation/deactivation mechanisms (i.e. NW-Controlled activation/deactivation mechanism and UE autonomous activation/deactivation mechanism).</w:t>
            </w:r>
            <w:r>
              <w:rPr>
                <w:rFonts w:eastAsiaTheme="minorEastAsia" w:hint="eastAsia"/>
              </w:rPr>
              <w:t xml:space="preserve"> </w:t>
            </w:r>
          </w:p>
        </w:tc>
      </w:tr>
    </w:tbl>
    <w:p w14:paraId="6E6E4960" w14:textId="77777777" w:rsidR="00DD7316" w:rsidRDefault="00DD7316" w:rsidP="00DC2729">
      <w:pPr>
        <w:rPr>
          <w:sz w:val="24"/>
          <w:szCs w:val="24"/>
        </w:rPr>
      </w:pPr>
    </w:p>
    <w:p w14:paraId="221F581A" w14:textId="2E339A28" w:rsidR="00BA22A8" w:rsidRDefault="00862FB6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During email discussion </w:t>
      </w:r>
      <w:r w:rsidR="00783C11">
        <w:rPr>
          <w:sz w:val="24"/>
          <w:szCs w:val="24"/>
        </w:rPr>
        <w:t xml:space="preserve">[3], all companies agree the </w:t>
      </w:r>
      <w:r w:rsidR="0004209C">
        <w:rPr>
          <w:sz w:val="24"/>
          <w:szCs w:val="24"/>
        </w:rPr>
        <w:t>intension</w:t>
      </w:r>
      <w:r w:rsidR="00783C11">
        <w:rPr>
          <w:sz w:val="24"/>
          <w:szCs w:val="24"/>
        </w:rPr>
        <w:t xml:space="preserve"> of RAN4 is to introduce network controlled pre-configured gap. </w:t>
      </w:r>
      <w:r w:rsidR="0004209C">
        <w:rPr>
          <w:sz w:val="24"/>
          <w:szCs w:val="24"/>
        </w:rPr>
        <w:t xml:space="preserve">However, </w:t>
      </w:r>
      <w:r w:rsidR="00EE538C">
        <w:rPr>
          <w:sz w:val="24"/>
          <w:szCs w:val="24"/>
        </w:rPr>
        <w:t>7 companies support to introduce both case 4 and 5 and 6 companies do not think case 4 should be introduced. Below table is for reference: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667"/>
        <w:gridCol w:w="1704"/>
        <w:gridCol w:w="4509"/>
      </w:tblGrid>
      <w:tr w:rsidR="0004209C" w:rsidRPr="0060627E" w14:paraId="5FF3948C" w14:textId="77777777" w:rsidTr="00162E2F">
        <w:tc>
          <w:tcPr>
            <w:tcW w:w="1500" w:type="dxa"/>
            <w:shd w:val="clear" w:color="auto" w:fill="auto"/>
          </w:tcPr>
          <w:p w14:paraId="32389B12" w14:textId="77777777" w:rsidR="0004209C" w:rsidRPr="0060627E" w:rsidRDefault="0004209C" w:rsidP="00162E2F">
            <w:pPr>
              <w:rPr>
                <w:rFonts w:eastAsia="MS Mincho"/>
                <w:b/>
                <w:szCs w:val="24"/>
                <w:lang w:eastAsia="en-GB"/>
              </w:rPr>
            </w:pPr>
            <w:r w:rsidRPr="0060627E">
              <w:rPr>
                <w:rFonts w:eastAsia="MS Mincho"/>
                <w:b/>
                <w:szCs w:val="24"/>
                <w:lang w:eastAsia="en-GB"/>
              </w:rPr>
              <w:t>Company</w:t>
            </w:r>
          </w:p>
        </w:tc>
        <w:tc>
          <w:tcPr>
            <w:tcW w:w="1707" w:type="dxa"/>
            <w:shd w:val="clear" w:color="auto" w:fill="auto"/>
          </w:tcPr>
          <w:p w14:paraId="40A1CC9E" w14:textId="77777777" w:rsidR="0004209C" w:rsidRPr="0060627E" w:rsidRDefault="0004209C" w:rsidP="00162E2F">
            <w:pPr>
              <w:rPr>
                <w:rFonts w:eastAsia="MS Mincho"/>
                <w:b/>
                <w:szCs w:val="24"/>
                <w:lang w:eastAsia="en-GB"/>
              </w:rPr>
            </w:pPr>
            <w:r w:rsidRPr="0060627E">
              <w:rPr>
                <w:rFonts w:eastAsia="MS Mincho"/>
                <w:b/>
                <w:szCs w:val="24"/>
                <w:lang w:eastAsia="en-GB"/>
              </w:rPr>
              <w:t>Support case(s) (RAN4 intend)</w:t>
            </w:r>
          </w:p>
        </w:tc>
        <w:tc>
          <w:tcPr>
            <w:tcW w:w="1758" w:type="dxa"/>
            <w:shd w:val="clear" w:color="auto" w:fill="auto"/>
          </w:tcPr>
          <w:p w14:paraId="1A33A364" w14:textId="77777777" w:rsidR="0004209C" w:rsidRPr="0060627E" w:rsidRDefault="0004209C" w:rsidP="00162E2F">
            <w:pPr>
              <w:rPr>
                <w:rFonts w:eastAsia="MS Mincho"/>
                <w:b/>
                <w:szCs w:val="24"/>
                <w:lang w:eastAsia="en-GB"/>
              </w:rPr>
            </w:pPr>
            <w:r w:rsidRPr="0060627E">
              <w:rPr>
                <w:rFonts w:eastAsia="MS Mincho"/>
                <w:b/>
                <w:szCs w:val="24"/>
                <w:lang w:eastAsia="en-GB"/>
              </w:rPr>
              <w:t>Support case(s)</w:t>
            </w:r>
            <w:r w:rsidRPr="0060627E">
              <w:rPr>
                <w:rFonts w:eastAsia="MS Mincho"/>
                <w:b/>
                <w:szCs w:val="24"/>
                <w:lang w:eastAsia="en-GB"/>
              </w:rPr>
              <w:br/>
              <w:t>(RAN 2)</w:t>
            </w:r>
          </w:p>
        </w:tc>
        <w:tc>
          <w:tcPr>
            <w:tcW w:w="4666" w:type="dxa"/>
            <w:shd w:val="clear" w:color="auto" w:fill="auto"/>
          </w:tcPr>
          <w:p w14:paraId="4A0FEC93" w14:textId="77777777" w:rsidR="0004209C" w:rsidRPr="0060627E" w:rsidRDefault="0004209C" w:rsidP="00162E2F">
            <w:pPr>
              <w:rPr>
                <w:rFonts w:eastAsia="MS Mincho"/>
                <w:b/>
                <w:szCs w:val="24"/>
                <w:lang w:eastAsia="en-GB"/>
              </w:rPr>
            </w:pPr>
            <w:r w:rsidRPr="0060627E">
              <w:rPr>
                <w:rFonts w:eastAsia="MS Mincho"/>
                <w:b/>
                <w:szCs w:val="24"/>
                <w:lang w:eastAsia="en-GB"/>
              </w:rPr>
              <w:t xml:space="preserve">Comment </w:t>
            </w:r>
          </w:p>
        </w:tc>
      </w:tr>
      <w:tr w:rsidR="0004209C" w:rsidRPr="00490557" w14:paraId="4E2EB162" w14:textId="77777777" w:rsidTr="00162E2F">
        <w:tc>
          <w:tcPr>
            <w:tcW w:w="1500" w:type="dxa"/>
            <w:shd w:val="clear" w:color="auto" w:fill="auto"/>
          </w:tcPr>
          <w:p w14:paraId="1E96B433" w14:textId="77777777" w:rsidR="0004209C" w:rsidRPr="00657918" w:rsidRDefault="0004209C" w:rsidP="00162E2F">
            <w:pPr>
              <w:rPr>
                <w:rFonts w:eastAsia="SimSun"/>
                <w:bCs/>
                <w:szCs w:val="24"/>
                <w:lang w:eastAsia="zh-CN"/>
              </w:rPr>
            </w:pPr>
            <w:r w:rsidRPr="00657918">
              <w:rPr>
                <w:rFonts w:eastAsia="SimSun" w:hint="eastAsia"/>
                <w:bCs/>
                <w:szCs w:val="24"/>
                <w:lang w:eastAsia="zh-CN"/>
              </w:rPr>
              <w:t>H</w:t>
            </w:r>
            <w:r w:rsidRPr="00657918">
              <w:rPr>
                <w:rFonts w:eastAsia="SimSun"/>
                <w:bCs/>
                <w:szCs w:val="24"/>
                <w:lang w:eastAsia="zh-CN"/>
              </w:rPr>
              <w:t xml:space="preserve">uawei, </w:t>
            </w:r>
            <w:proofErr w:type="spellStart"/>
            <w:r w:rsidRPr="00657918">
              <w:rPr>
                <w:rFonts w:eastAsia="SimSun"/>
                <w:bCs/>
                <w:szCs w:val="24"/>
                <w:lang w:eastAsia="zh-CN"/>
              </w:rPr>
              <w:t>HiSilicon</w:t>
            </w:r>
            <w:proofErr w:type="spellEnd"/>
          </w:p>
        </w:tc>
        <w:tc>
          <w:tcPr>
            <w:tcW w:w="1707" w:type="dxa"/>
            <w:shd w:val="clear" w:color="auto" w:fill="auto"/>
          </w:tcPr>
          <w:p w14:paraId="168BCD3D" w14:textId="77777777" w:rsidR="0004209C" w:rsidRPr="00657918" w:rsidRDefault="0004209C" w:rsidP="00162E2F">
            <w:pPr>
              <w:rPr>
                <w:rFonts w:eastAsia="SimSun"/>
                <w:bCs/>
                <w:szCs w:val="24"/>
                <w:lang w:eastAsia="zh-CN"/>
              </w:rPr>
            </w:pPr>
            <w:r w:rsidRPr="00657918">
              <w:rPr>
                <w:rFonts w:eastAsia="SimSun" w:hint="eastAsia"/>
                <w:bCs/>
                <w:szCs w:val="24"/>
                <w:lang w:eastAsia="zh-CN"/>
              </w:rPr>
              <w:t>C</w:t>
            </w:r>
            <w:r w:rsidRPr="00657918">
              <w:rPr>
                <w:rFonts w:eastAsia="SimSun"/>
                <w:bCs/>
                <w:szCs w:val="24"/>
                <w:lang w:eastAsia="zh-CN"/>
              </w:rPr>
              <w:t>ase 4 and 5</w:t>
            </w:r>
          </w:p>
        </w:tc>
        <w:tc>
          <w:tcPr>
            <w:tcW w:w="1758" w:type="dxa"/>
            <w:shd w:val="clear" w:color="auto" w:fill="auto"/>
          </w:tcPr>
          <w:p w14:paraId="0C4D664B" w14:textId="77777777" w:rsidR="0004209C" w:rsidRPr="00657918" w:rsidRDefault="0004209C" w:rsidP="00162E2F">
            <w:pPr>
              <w:rPr>
                <w:rFonts w:eastAsia="SimSun"/>
                <w:bCs/>
                <w:szCs w:val="24"/>
                <w:lang w:eastAsia="zh-CN"/>
              </w:rPr>
            </w:pPr>
            <w:r w:rsidRPr="00657918">
              <w:rPr>
                <w:rFonts w:eastAsia="SimSun" w:hint="eastAsia"/>
                <w:bCs/>
                <w:szCs w:val="24"/>
                <w:lang w:eastAsia="zh-CN"/>
              </w:rPr>
              <w:t>C</w:t>
            </w:r>
            <w:r w:rsidRPr="00657918">
              <w:rPr>
                <w:rFonts w:eastAsia="SimSun"/>
                <w:bCs/>
                <w:szCs w:val="24"/>
                <w:lang w:eastAsia="zh-CN"/>
              </w:rPr>
              <w:t>ase 5</w:t>
            </w:r>
          </w:p>
        </w:tc>
        <w:tc>
          <w:tcPr>
            <w:tcW w:w="4666" w:type="dxa"/>
            <w:shd w:val="clear" w:color="auto" w:fill="auto"/>
          </w:tcPr>
          <w:p w14:paraId="105A0984" w14:textId="77777777" w:rsidR="0004209C" w:rsidRPr="00657918" w:rsidRDefault="0004209C" w:rsidP="00162E2F">
            <w:pPr>
              <w:rPr>
                <w:rFonts w:eastAsia="SimSun"/>
                <w:bCs/>
                <w:szCs w:val="24"/>
                <w:lang w:eastAsia="zh-CN"/>
              </w:rPr>
            </w:pPr>
            <w:r w:rsidRPr="00657918">
              <w:rPr>
                <w:rFonts w:eastAsia="SimSun"/>
                <w:bCs/>
                <w:szCs w:val="24"/>
                <w:lang w:eastAsia="zh-CN"/>
              </w:rPr>
              <w:t>The UE is able to determine whether the gap is needed or not as long as the rules are specified, therefore no need to extra RRC signalling to activate/deactivate.</w:t>
            </w:r>
          </w:p>
          <w:p w14:paraId="692BBE41" w14:textId="77777777" w:rsidR="0004209C" w:rsidRPr="00657918" w:rsidRDefault="0004209C" w:rsidP="00162E2F">
            <w:pPr>
              <w:rPr>
                <w:rFonts w:eastAsia="SimSun"/>
                <w:bCs/>
                <w:szCs w:val="24"/>
                <w:lang w:eastAsia="zh-CN"/>
              </w:rPr>
            </w:pPr>
            <w:r w:rsidRPr="00657918">
              <w:rPr>
                <w:rFonts w:eastAsia="SimSun"/>
                <w:bCs/>
                <w:szCs w:val="24"/>
                <w:lang w:eastAsia="zh-CN"/>
              </w:rPr>
              <w:t>The RRC based method is even more complicated in CA scenarios.</w:t>
            </w:r>
          </w:p>
        </w:tc>
      </w:tr>
      <w:tr w:rsidR="0004209C" w:rsidRPr="00490557" w14:paraId="1B87B859" w14:textId="77777777" w:rsidTr="00162E2F">
        <w:tc>
          <w:tcPr>
            <w:tcW w:w="1500" w:type="dxa"/>
            <w:shd w:val="clear" w:color="auto" w:fill="auto"/>
          </w:tcPr>
          <w:p w14:paraId="7057DA69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/>
                <w:bCs/>
                <w:szCs w:val="24"/>
                <w:lang w:eastAsia="en-GB"/>
              </w:rPr>
              <w:t>ZTE</w:t>
            </w:r>
          </w:p>
        </w:tc>
        <w:tc>
          <w:tcPr>
            <w:tcW w:w="1707" w:type="dxa"/>
            <w:shd w:val="clear" w:color="auto" w:fill="auto"/>
          </w:tcPr>
          <w:p w14:paraId="7562D7DE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/>
                <w:bCs/>
                <w:szCs w:val="24"/>
                <w:lang w:eastAsia="en-GB"/>
              </w:rPr>
              <w:t>Case 4 and 5</w:t>
            </w:r>
          </w:p>
        </w:tc>
        <w:tc>
          <w:tcPr>
            <w:tcW w:w="1758" w:type="dxa"/>
            <w:shd w:val="clear" w:color="auto" w:fill="auto"/>
          </w:tcPr>
          <w:p w14:paraId="6C0044E0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/>
                <w:bCs/>
                <w:szCs w:val="24"/>
                <w:lang w:eastAsia="en-GB"/>
              </w:rPr>
              <w:t>Case 5</w:t>
            </w:r>
          </w:p>
        </w:tc>
        <w:tc>
          <w:tcPr>
            <w:tcW w:w="4666" w:type="dxa"/>
            <w:shd w:val="clear" w:color="auto" w:fill="auto"/>
          </w:tcPr>
          <w:p w14:paraId="615F2E7F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</w:p>
        </w:tc>
      </w:tr>
      <w:tr w:rsidR="0004209C" w:rsidRPr="00490557" w14:paraId="67724262" w14:textId="77777777" w:rsidTr="00162E2F">
        <w:tc>
          <w:tcPr>
            <w:tcW w:w="1500" w:type="dxa"/>
            <w:shd w:val="clear" w:color="auto" w:fill="auto"/>
          </w:tcPr>
          <w:p w14:paraId="40B7EBA0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ins w:id="1" w:author="Apple" w:date="2021-11-03T22:47:00Z">
              <w:r>
                <w:rPr>
                  <w:rFonts w:eastAsia="MS Mincho"/>
                  <w:bCs/>
                  <w:szCs w:val="24"/>
                  <w:lang w:eastAsia="en-GB"/>
                </w:rPr>
                <w:t>Apple</w:t>
              </w:r>
            </w:ins>
          </w:p>
        </w:tc>
        <w:tc>
          <w:tcPr>
            <w:tcW w:w="1707" w:type="dxa"/>
            <w:shd w:val="clear" w:color="auto" w:fill="auto"/>
          </w:tcPr>
          <w:p w14:paraId="6AD722ED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ins w:id="2" w:author="Apple" w:date="2021-11-03T22:47:00Z">
              <w:r>
                <w:rPr>
                  <w:rFonts w:eastAsia="MS Mincho"/>
                  <w:bCs/>
                  <w:szCs w:val="24"/>
                  <w:lang w:eastAsia="en-GB"/>
                </w:rPr>
                <w:t>Case 4 and 5</w:t>
              </w:r>
            </w:ins>
          </w:p>
        </w:tc>
        <w:tc>
          <w:tcPr>
            <w:tcW w:w="1758" w:type="dxa"/>
            <w:shd w:val="clear" w:color="auto" w:fill="auto"/>
          </w:tcPr>
          <w:p w14:paraId="5A63DB14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ins w:id="3" w:author="Apple" w:date="2021-11-03T22:47:00Z">
              <w:r>
                <w:rPr>
                  <w:rFonts w:eastAsia="MS Mincho"/>
                  <w:bCs/>
                  <w:szCs w:val="24"/>
                  <w:lang w:eastAsia="en-GB"/>
                </w:rPr>
                <w:t>Case 4 and 5</w:t>
              </w:r>
            </w:ins>
          </w:p>
        </w:tc>
        <w:tc>
          <w:tcPr>
            <w:tcW w:w="4666" w:type="dxa"/>
            <w:shd w:val="clear" w:color="auto" w:fill="auto"/>
          </w:tcPr>
          <w:p w14:paraId="43D86735" w14:textId="77777777" w:rsidR="0004209C" w:rsidRDefault="0004209C" w:rsidP="00162E2F">
            <w:pPr>
              <w:rPr>
                <w:ins w:id="4" w:author="Apple" w:date="2021-11-03T22:47:00Z"/>
                <w:rFonts w:eastAsia="MS Mincho"/>
                <w:bCs/>
                <w:szCs w:val="24"/>
                <w:lang w:eastAsia="en-GB"/>
              </w:rPr>
            </w:pPr>
            <w:ins w:id="5" w:author="Apple" w:date="2021-11-03T22:47:00Z">
              <w:r>
                <w:rPr>
                  <w:rFonts w:eastAsia="MS Mincho"/>
                  <w:bCs/>
                  <w:szCs w:val="24"/>
                  <w:lang w:eastAsia="en-GB"/>
                </w:rPr>
                <w:t xml:space="preserve">Our understanding is for RAN2 work, Case 4 covers Case 5. And RAN2 would need to support Case 4 as requested by RAN4. </w:t>
              </w:r>
            </w:ins>
          </w:p>
          <w:p w14:paraId="5FFC2708" w14:textId="77777777" w:rsidR="0004209C" w:rsidRPr="00490557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ins w:id="6" w:author="Apple" w:date="2021-11-03T22:47:00Z">
              <w:r>
                <w:rPr>
                  <w:rFonts w:eastAsia="MS Mincho"/>
                  <w:bCs/>
                  <w:szCs w:val="24"/>
                  <w:lang w:eastAsia="en-GB"/>
                </w:rPr>
                <w:t>With regards to the argument to mandate the rule based Pre-MG activation/deactivation and not support the RRC signalling to activate/deactivate, it should happen in RAN4 but not in RAN2.</w:t>
              </w:r>
            </w:ins>
          </w:p>
        </w:tc>
      </w:tr>
      <w:tr w:rsidR="0004209C" w:rsidRPr="009E2321" w14:paraId="61D772D6" w14:textId="77777777" w:rsidTr="00162E2F">
        <w:trPr>
          <w:ins w:id="7" w:author="SangWon Kim (LG)" w:date="2021-11-04T12:13:00Z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99B2" w14:textId="77777777" w:rsidR="0004209C" w:rsidRPr="002B6B33" w:rsidRDefault="0004209C" w:rsidP="00162E2F">
            <w:pPr>
              <w:rPr>
                <w:ins w:id="8" w:author="SangWon Kim (LG)" w:date="2021-11-04T12:13:00Z"/>
                <w:rFonts w:eastAsia="MS Mincho"/>
                <w:bCs/>
                <w:szCs w:val="24"/>
                <w:lang w:eastAsia="en-GB"/>
              </w:rPr>
            </w:pPr>
            <w:ins w:id="9" w:author="SangWon Kim (LG)" w:date="2021-11-04T12:13:00Z">
              <w:r w:rsidRPr="002B6B33">
                <w:rPr>
                  <w:rFonts w:eastAsia="MS Mincho" w:hint="eastAsia"/>
                  <w:bCs/>
                  <w:szCs w:val="24"/>
                  <w:lang w:eastAsia="en-GB"/>
                </w:rPr>
                <w:t>LGE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1150" w14:textId="77777777" w:rsidR="0004209C" w:rsidRPr="00490557" w:rsidRDefault="0004209C" w:rsidP="00162E2F">
            <w:pPr>
              <w:rPr>
                <w:ins w:id="10" w:author="SangWon Kim (LG)" w:date="2021-11-04T12:13:00Z"/>
                <w:rFonts w:eastAsia="MS Mincho"/>
                <w:bCs/>
                <w:szCs w:val="24"/>
                <w:lang w:eastAsia="en-GB"/>
              </w:rPr>
            </w:pPr>
            <w:ins w:id="11" w:author="SangWon Kim (LG)" w:date="2021-11-04T12:13:00Z">
              <w:r>
                <w:rPr>
                  <w:rFonts w:eastAsia="MS Mincho"/>
                  <w:bCs/>
                  <w:szCs w:val="24"/>
                  <w:lang w:eastAsia="en-GB"/>
                </w:rPr>
                <w:t>Case 4 and 5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071F" w14:textId="77777777" w:rsidR="0004209C" w:rsidRPr="00490557" w:rsidRDefault="0004209C" w:rsidP="00162E2F">
            <w:pPr>
              <w:rPr>
                <w:ins w:id="12" w:author="SangWon Kim (LG)" w:date="2021-11-04T12:13:00Z"/>
                <w:rFonts w:eastAsia="MS Mincho"/>
                <w:bCs/>
                <w:szCs w:val="24"/>
                <w:lang w:eastAsia="en-GB"/>
              </w:rPr>
            </w:pPr>
            <w:ins w:id="13" w:author="SangWon Kim (LG)" w:date="2021-11-04T12:13:00Z">
              <w:r>
                <w:rPr>
                  <w:rFonts w:eastAsia="MS Mincho"/>
                  <w:bCs/>
                  <w:szCs w:val="24"/>
                  <w:lang w:eastAsia="en-GB"/>
                </w:rPr>
                <w:t>Case 5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92107" w14:textId="77777777" w:rsidR="0004209C" w:rsidRPr="002B6B33" w:rsidRDefault="0004209C" w:rsidP="00162E2F">
            <w:pPr>
              <w:rPr>
                <w:ins w:id="14" w:author="SangWon Kim (LG)" w:date="2021-11-04T12:13:00Z"/>
                <w:rFonts w:eastAsia="MS Mincho"/>
                <w:bCs/>
                <w:szCs w:val="24"/>
                <w:lang w:eastAsia="en-GB"/>
              </w:rPr>
            </w:pPr>
            <w:ins w:id="15" w:author="SangWon Kim (LG)" w:date="2021-11-04T12:13:00Z">
              <w:r w:rsidRPr="002B6B33">
                <w:rPr>
                  <w:rFonts w:eastAsia="MS Mincho"/>
                  <w:bCs/>
                  <w:szCs w:val="24"/>
                  <w:lang w:eastAsia="en-GB"/>
                </w:rPr>
                <w:t>- Case 4: NW-controlled activation/deactivation.</w:t>
              </w:r>
            </w:ins>
          </w:p>
          <w:p w14:paraId="0E94F18C" w14:textId="77777777" w:rsidR="0004209C" w:rsidRDefault="0004209C" w:rsidP="00162E2F">
            <w:pPr>
              <w:rPr>
                <w:ins w:id="16" w:author="SangWon Kim (LG)" w:date="2021-11-04T12:15:00Z"/>
                <w:rFonts w:eastAsia="MS Mincho"/>
                <w:bCs/>
                <w:szCs w:val="24"/>
                <w:lang w:eastAsia="en-GB"/>
              </w:rPr>
            </w:pPr>
            <w:ins w:id="17" w:author="SangWon Kim (LG)" w:date="2021-11-04T12:13:00Z">
              <w:r w:rsidRPr="002B6B33">
                <w:rPr>
                  <w:rFonts w:eastAsia="MS Mincho"/>
                  <w:bCs/>
                  <w:szCs w:val="24"/>
                  <w:lang w:eastAsia="en-GB"/>
                </w:rPr>
                <w:t>- Case 5: rule-based activation/deactivation.</w:t>
              </w:r>
            </w:ins>
          </w:p>
          <w:p w14:paraId="03033FD6" w14:textId="77777777" w:rsidR="0004209C" w:rsidRDefault="0004209C" w:rsidP="00162E2F">
            <w:pPr>
              <w:rPr>
                <w:ins w:id="18" w:author="Yiu, Candy" w:date="2021-11-04T10:02:00Z"/>
                <w:rFonts w:eastAsia="MS Mincho"/>
                <w:bCs/>
                <w:szCs w:val="24"/>
                <w:lang w:eastAsia="en-GB"/>
              </w:rPr>
            </w:pPr>
            <w:ins w:id="19" w:author="SangWon Kim (LG)" w:date="2021-11-04T12:15:00Z">
              <w:r w:rsidRPr="00EE538C">
                <w:rPr>
                  <w:rFonts w:ascii="Arial" w:eastAsia="MS Mincho" w:hAnsi="Arial"/>
                  <w:bCs/>
                  <w:szCs w:val="24"/>
                  <w:lang w:eastAsia="en-GB"/>
                </w:rPr>
                <w:t xml:space="preserve">As I mentioned earlier, </w:t>
              </w:r>
            </w:ins>
            <w:ins w:id="20" w:author="SangWon Kim (LG)" w:date="2021-11-04T12:16:00Z">
              <w:r>
                <w:rPr>
                  <w:rFonts w:eastAsia="MS Mincho"/>
                  <w:bCs/>
                  <w:szCs w:val="24"/>
                  <w:lang w:eastAsia="en-GB"/>
                </w:rPr>
                <w:t xml:space="preserve">the </w:t>
              </w:r>
            </w:ins>
            <w:ins w:id="21" w:author="SangWon Kim (LG)" w:date="2021-11-04T12:15:00Z">
              <w:r w:rsidRPr="00EE538C">
                <w:rPr>
                  <w:rFonts w:ascii="Arial" w:eastAsia="MS Mincho" w:hAnsi="Arial"/>
                  <w:bCs/>
                  <w:szCs w:val="24"/>
                  <w:lang w:eastAsia="en-GB"/>
                </w:rPr>
                <w:t>rule-based solution seems sufficient.</w:t>
              </w:r>
            </w:ins>
          </w:p>
          <w:p w14:paraId="2EB49C28" w14:textId="77777777" w:rsidR="0004209C" w:rsidRPr="002B6B33" w:rsidRDefault="0004209C" w:rsidP="00162E2F">
            <w:pPr>
              <w:rPr>
                <w:ins w:id="22" w:author="SangWon Kim (LG)" w:date="2021-11-04T12:13:00Z"/>
                <w:rFonts w:eastAsia="MS Mincho"/>
                <w:bCs/>
                <w:szCs w:val="24"/>
                <w:lang w:eastAsia="ko-KR"/>
              </w:rPr>
            </w:pPr>
            <w:ins w:id="23" w:author="Yiu, Candy" w:date="2021-11-04T10:02:00Z">
              <w:r>
                <w:rPr>
                  <w:rFonts w:eastAsia="MS Mincho"/>
                  <w:bCs/>
                  <w:szCs w:val="24"/>
                  <w:lang w:eastAsia="en-GB"/>
                </w:rPr>
                <w:lastRenderedPageBreak/>
                <w:t xml:space="preserve">[Rapp]: </w:t>
              </w:r>
            </w:ins>
            <w:ins w:id="24" w:author="Yiu, Candy" w:date="2021-11-04T10:03:00Z">
              <w:r>
                <w:rPr>
                  <w:rFonts w:eastAsia="MS Mincho"/>
                  <w:bCs/>
                  <w:szCs w:val="24"/>
                  <w:lang w:eastAsia="en-GB"/>
                </w:rPr>
                <w:t xml:space="preserve">Just to make sure we have the same understanding. Here rule-based seem like referring to UE autonomous solution where no </w:t>
              </w:r>
            </w:ins>
            <w:ins w:id="25" w:author="Yiu, Candy" w:date="2021-11-04T10:04:00Z">
              <w:r>
                <w:rPr>
                  <w:rFonts w:eastAsia="MS Mincho"/>
                  <w:bCs/>
                  <w:szCs w:val="24"/>
                  <w:lang w:eastAsia="en-GB"/>
                </w:rPr>
                <w:t>active/</w:t>
              </w:r>
              <w:proofErr w:type="spellStart"/>
              <w:r>
                <w:rPr>
                  <w:rFonts w:eastAsia="MS Mincho"/>
                  <w:bCs/>
                  <w:szCs w:val="24"/>
                  <w:lang w:eastAsia="en-GB"/>
                </w:rPr>
                <w:t>deactive</w:t>
              </w:r>
              <w:proofErr w:type="spellEnd"/>
              <w:r>
                <w:rPr>
                  <w:rFonts w:eastAsia="MS Mincho"/>
                  <w:bCs/>
                  <w:szCs w:val="24"/>
                  <w:lang w:eastAsia="en-GB"/>
                </w:rPr>
                <w:t xml:space="preserve"> </w:t>
              </w:r>
            </w:ins>
            <w:ins w:id="26" w:author="Yiu, Candy" w:date="2021-11-04T10:03:00Z">
              <w:r>
                <w:rPr>
                  <w:rFonts w:eastAsia="MS Mincho"/>
                  <w:bCs/>
                  <w:szCs w:val="24"/>
                  <w:lang w:eastAsia="en-GB"/>
                </w:rPr>
                <w:t>s</w:t>
              </w:r>
            </w:ins>
            <w:ins w:id="27" w:author="Yiu, Candy" w:date="2021-11-04T10:04:00Z">
              <w:r>
                <w:rPr>
                  <w:rFonts w:eastAsia="MS Mincho"/>
                  <w:bCs/>
                  <w:szCs w:val="24"/>
                  <w:lang w:eastAsia="en-GB"/>
                </w:rPr>
                <w:t xml:space="preserve">tatus per BWP is sent to UE. </w:t>
              </w:r>
            </w:ins>
            <w:ins w:id="28" w:author="Yiu, Candy" w:date="2021-11-04T10:03:00Z">
              <w:r>
                <w:rPr>
                  <w:rFonts w:eastAsia="MS Mincho"/>
                  <w:bCs/>
                  <w:szCs w:val="24"/>
                  <w:lang w:eastAsia="en-GB"/>
                </w:rPr>
                <w:t xml:space="preserve"> </w:t>
              </w:r>
            </w:ins>
          </w:p>
        </w:tc>
      </w:tr>
      <w:tr w:rsidR="0004209C" w:rsidRPr="009E2321" w14:paraId="14126322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7773" w14:textId="77777777" w:rsidR="0004209C" w:rsidRPr="002B6B33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 w:hint="eastAsia"/>
                <w:bCs/>
                <w:szCs w:val="24"/>
                <w:lang w:eastAsia="ja-JP"/>
              </w:rPr>
              <w:lastRenderedPageBreak/>
              <w:t>DENSO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4C59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 w:hint="eastAsia"/>
                <w:bCs/>
                <w:szCs w:val="24"/>
                <w:lang w:eastAsia="ja-JP"/>
              </w:rPr>
              <w:t>Case 4 and 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9B671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 w:hint="eastAsia"/>
                <w:bCs/>
                <w:szCs w:val="24"/>
                <w:lang w:eastAsia="ja-JP"/>
              </w:rPr>
              <w:t>At least Caser 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EB29" w14:textId="77777777" w:rsidR="0004209C" w:rsidRPr="002B6B33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 w:hint="eastAsia"/>
                <w:bCs/>
                <w:szCs w:val="24"/>
                <w:lang w:eastAsia="ja-JP"/>
              </w:rPr>
              <w:t>Case 4 could be supported once the scenario becomes clear.</w:t>
            </w:r>
          </w:p>
        </w:tc>
      </w:tr>
      <w:tr w:rsidR="0004209C" w:rsidRPr="009E2321" w14:paraId="3DBD9D51" w14:textId="77777777" w:rsidTr="00162E2F">
        <w:trPr>
          <w:ins w:id="29" w:author="OPPO-Shukun" w:date="2021-11-04T16:02:00Z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BDA9" w14:textId="77777777" w:rsidR="0004209C" w:rsidRPr="00EE538C" w:rsidRDefault="0004209C" w:rsidP="00162E2F">
            <w:pPr>
              <w:rPr>
                <w:ins w:id="30" w:author="OPPO-Shukun" w:date="2021-11-04T16:02:00Z"/>
                <w:rFonts w:eastAsia="DengXian"/>
                <w:bCs/>
                <w:szCs w:val="24"/>
                <w:lang w:eastAsia="zh-CN"/>
              </w:rPr>
            </w:pPr>
            <w:ins w:id="31" w:author="OPPO-Shukun" w:date="2021-11-04T16:02:00Z">
              <w:r w:rsidRPr="005A6339">
                <w:rPr>
                  <w:rFonts w:eastAsia="DengXian" w:hint="eastAsia"/>
                  <w:bCs/>
                  <w:szCs w:val="24"/>
                  <w:lang w:eastAsia="zh-CN"/>
                </w:rPr>
                <w:t>O</w:t>
              </w:r>
              <w:r w:rsidRPr="005A6339">
                <w:rPr>
                  <w:rFonts w:eastAsia="DengXian"/>
                  <w:bCs/>
                  <w:szCs w:val="24"/>
                  <w:lang w:eastAsia="zh-CN"/>
                </w:rPr>
                <w:t>PPO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B99C" w14:textId="77777777" w:rsidR="0004209C" w:rsidRDefault="0004209C" w:rsidP="00162E2F">
            <w:pPr>
              <w:rPr>
                <w:ins w:id="32" w:author="OPPO-Shukun" w:date="2021-11-04T16:02:00Z"/>
                <w:rFonts w:eastAsia="MS Mincho"/>
                <w:bCs/>
                <w:szCs w:val="24"/>
                <w:lang w:eastAsia="ja-JP"/>
              </w:rPr>
            </w:pPr>
            <w:ins w:id="33" w:author="OPPO-Shukun" w:date="2021-11-04T16:03:00Z">
              <w:r w:rsidRPr="00657918">
                <w:rPr>
                  <w:rFonts w:eastAsia="SimSun" w:hint="eastAsia"/>
                  <w:bCs/>
                  <w:szCs w:val="24"/>
                  <w:lang w:eastAsia="zh-CN"/>
                </w:rPr>
                <w:t>C</w:t>
              </w:r>
              <w:r w:rsidRPr="00657918">
                <w:rPr>
                  <w:rFonts w:eastAsia="SimSun"/>
                  <w:bCs/>
                  <w:szCs w:val="24"/>
                  <w:lang w:eastAsia="zh-CN"/>
                </w:rPr>
                <w:t>ase 4 and 5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E7EE0" w14:textId="77777777" w:rsidR="0004209C" w:rsidRDefault="0004209C" w:rsidP="00162E2F">
            <w:pPr>
              <w:rPr>
                <w:ins w:id="34" w:author="OPPO-Shukun" w:date="2021-11-04T16:02:00Z"/>
                <w:rFonts w:eastAsia="MS Mincho"/>
                <w:bCs/>
                <w:szCs w:val="24"/>
                <w:lang w:eastAsia="ja-JP"/>
              </w:rPr>
            </w:pPr>
            <w:ins w:id="35" w:author="OPPO-Shukun" w:date="2021-11-04T16:03:00Z">
              <w:r w:rsidRPr="00657918">
                <w:rPr>
                  <w:rFonts w:eastAsia="SimSun" w:hint="eastAsia"/>
                  <w:bCs/>
                  <w:szCs w:val="24"/>
                  <w:lang w:eastAsia="zh-CN"/>
                </w:rPr>
                <w:t>C</w:t>
              </w:r>
              <w:r w:rsidRPr="00657918">
                <w:rPr>
                  <w:rFonts w:eastAsia="SimSun"/>
                  <w:bCs/>
                  <w:szCs w:val="24"/>
                  <w:lang w:eastAsia="zh-CN"/>
                </w:rPr>
                <w:t>ase 5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0BBF" w14:textId="77777777" w:rsidR="0004209C" w:rsidRPr="00EE538C" w:rsidRDefault="0004209C" w:rsidP="00162E2F">
            <w:pPr>
              <w:rPr>
                <w:ins w:id="36" w:author="OPPO-Shukun" w:date="2021-11-04T16:02:00Z"/>
                <w:rFonts w:eastAsia="DengXian"/>
                <w:bCs/>
                <w:szCs w:val="24"/>
                <w:lang w:eastAsia="zh-CN"/>
              </w:rPr>
            </w:pPr>
            <w:ins w:id="37" w:author="OPPO-Shukun" w:date="2021-11-04T16:04:00Z">
              <w:r w:rsidRPr="005A6339">
                <w:rPr>
                  <w:rFonts w:eastAsia="DengXian"/>
                  <w:bCs/>
                  <w:szCs w:val="24"/>
                  <w:lang w:eastAsia="zh-CN"/>
                </w:rPr>
                <w:t>See comments in Q1.</w:t>
              </w:r>
            </w:ins>
          </w:p>
        </w:tc>
      </w:tr>
      <w:tr w:rsidR="0004209C" w:rsidRPr="009E2321" w14:paraId="2677E821" w14:textId="77777777" w:rsidTr="00162E2F">
        <w:trPr>
          <w:ins w:id="38" w:author="MediaTek (Felix)" w:date="2021-11-04T17:21:00Z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FAE1" w14:textId="77777777" w:rsidR="0004209C" w:rsidRPr="005A6339" w:rsidRDefault="0004209C" w:rsidP="00162E2F">
            <w:pPr>
              <w:rPr>
                <w:ins w:id="39" w:author="MediaTek (Felix)" w:date="2021-11-04T17:21:00Z"/>
                <w:rFonts w:eastAsia="DengXian"/>
                <w:bCs/>
                <w:szCs w:val="24"/>
                <w:lang w:eastAsia="zh-CN"/>
              </w:rPr>
            </w:pPr>
            <w:ins w:id="40" w:author="MediaTek (Felix)" w:date="2021-11-04T17:23:00Z">
              <w:r>
                <w:rPr>
                  <w:rFonts w:eastAsia="MS Mincho"/>
                  <w:bCs/>
                  <w:szCs w:val="24"/>
                  <w:lang w:eastAsia="ja-JP"/>
                </w:rPr>
                <w:t>MediaTek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4408" w14:textId="77777777" w:rsidR="0004209C" w:rsidRPr="00657918" w:rsidRDefault="0004209C" w:rsidP="00162E2F">
            <w:pPr>
              <w:rPr>
                <w:ins w:id="41" w:author="MediaTek (Felix)" w:date="2021-11-04T17:21:00Z"/>
                <w:rFonts w:eastAsia="SimSun"/>
                <w:bCs/>
                <w:szCs w:val="24"/>
                <w:lang w:eastAsia="zh-CN"/>
              </w:rPr>
            </w:pPr>
            <w:ins w:id="42" w:author="MediaTek (Felix)" w:date="2021-11-04T17:23:00Z">
              <w:r>
                <w:rPr>
                  <w:rFonts w:eastAsia="MS Mincho"/>
                  <w:bCs/>
                  <w:szCs w:val="24"/>
                  <w:lang w:eastAsia="ja-JP"/>
                </w:rPr>
                <w:t>Case 4 and 5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CCE3" w14:textId="77777777" w:rsidR="0004209C" w:rsidRPr="00657918" w:rsidRDefault="0004209C" w:rsidP="00162E2F">
            <w:pPr>
              <w:rPr>
                <w:ins w:id="43" w:author="MediaTek (Felix)" w:date="2021-11-04T17:21:00Z"/>
                <w:rFonts w:eastAsia="SimSun"/>
                <w:bCs/>
                <w:szCs w:val="24"/>
                <w:lang w:eastAsia="zh-CN"/>
              </w:rPr>
            </w:pPr>
            <w:ins w:id="44" w:author="MediaTek (Felix)" w:date="2021-11-04T17:23:00Z">
              <w:r>
                <w:rPr>
                  <w:rFonts w:eastAsia="MS Mincho"/>
                  <w:bCs/>
                  <w:szCs w:val="24"/>
                  <w:lang w:eastAsia="ja-JP"/>
                </w:rPr>
                <w:t>Case 4 and 5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BDC1C" w14:textId="77777777" w:rsidR="0004209C" w:rsidRPr="005A6339" w:rsidRDefault="0004209C" w:rsidP="00162E2F">
            <w:pPr>
              <w:rPr>
                <w:ins w:id="45" w:author="MediaTek (Felix)" w:date="2021-11-04T17:21:00Z"/>
                <w:rFonts w:eastAsia="DengXian"/>
                <w:bCs/>
                <w:szCs w:val="24"/>
                <w:lang w:eastAsia="zh-CN"/>
              </w:rPr>
            </w:pPr>
            <w:ins w:id="46" w:author="MediaTek (Felix)" w:date="2021-11-04T17:23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I don’t understand why RAN4 and RAN2 will support different use cases for same feature. </w:t>
              </w:r>
            </w:ins>
            <w:ins w:id="47" w:author="MediaTek (Felix)" w:date="2021-11-04T17:24:00Z">
              <w:r>
                <w:rPr>
                  <w:rFonts w:eastAsia="MS Mincho"/>
                  <w:bCs/>
                  <w:szCs w:val="24"/>
                  <w:lang w:eastAsia="ja-JP"/>
                </w:rPr>
                <w:t>Companies should provide technical reason that why the RAN4 defined use case</w:t>
              </w:r>
            </w:ins>
            <w:ins w:id="48" w:author="MediaTek (Felix)" w:date="2021-11-04T17:27:00Z">
              <w:r>
                <w:rPr>
                  <w:rFonts w:eastAsia="MS Mincho"/>
                  <w:bCs/>
                  <w:szCs w:val="24"/>
                  <w:lang w:eastAsia="ja-JP"/>
                </w:rPr>
                <w:t>s</w:t>
              </w:r>
            </w:ins>
            <w:ins w:id="49" w:author="MediaTek (Felix)" w:date="2021-11-04T17:24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 could not be supported in RAN2.</w:t>
              </w:r>
            </w:ins>
          </w:p>
        </w:tc>
      </w:tr>
      <w:tr w:rsidR="0004209C" w14:paraId="0F88DC0D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F82D" w14:textId="77777777" w:rsidR="0004209C" w:rsidRDefault="0004209C" w:rsidP="00162E2F">
            <w:pPr>
              <w:rPr>
                <w:ins w:id="50" w:author="vivo-Chenli" w:date="2021-11-04T18:17:00Z"/>
                <w:rFonts w:eastAsia="MS Mincho"/>
                <w:bCs/>
                <w:szCs w:val="24"/>
                <w:lang w:eastAsia="ja-JP"/>
              </w:rPr>
            </w:pPr>
            <w:ins w:id="51" w:author="vivo-Chenli" w:date="2021-11-04T18:17:00Z">
              <w:r>
                <w:rPr>
                  <w:rFonts w:eastAsia="MS Mincho" w:hint="eastAsia"/>
                  <w:bCs/>
                  <w:szCs w:val="24"/>
                  <w:lang w:eastAsia="ja-JP"/>
                </w:rPr>
                <w:t>v</w:t>
              </w:r>
              <w:r>
                <w:rPr>
                  <w:rFonts w:eastAsia="MS Mincho"/>
                  <w:bCs/>
                  <w:szCs w:val="24"/>
                  <w:lang w:eastAsia="ja-JP"/>
                </w:rPr>
                <w:t>ivo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CD68" w14:textId="77777777" w:rsidR="0004209C" w:rsidRDefault="0004209C" w:rsidP="00162E2F">
            <w:pPr>
              <w:rPr>
                <w:ins w:id="52" w:author="vivo-Chenli" w:date="2021-11-04T18:20:00Z"/>
                <w:rFonts w:eastAsia="MS Mincho"/>
                <w:bCs/>
                <w:szCs w:val="24"/>
                <w:lang w:eastAsia="ja-JP"/>
              </w:rPr>
            </w:pPr>
            <w:ins w:id="53" w:author="vivo-Chenli" w:date="2021-11-04T18:19:00Z">
              <w:r>
                <w:rPr>
                  <w:rFonts w:eastAsia="MS Mincho" w:hint="eastAsia"/>
                  <w:bCs/>
                  <w:szCs w:val="24"/>
                  <w:lang w:eastAsia="ja-JP"/>
                </w:rPr>
                <w:t>C</w:t>
              </w:r>
              <w:r>
                <w:rPr>
                  <w:rFonts w:eastAsia="MS Mincho"/>
                  <w:bCs/>
                  <w:szCs w:val="24"/>
                  <w:lang w:eastAsia="ja-JP"/>
                </w:rPr>
                <w:t>ase X: NW signals the pre-configured gap (A in Q1) via RRC, then using RRC to ac</w:t>
              </w:r>
            </w:ins>
            <w:ins w:id="54" w:author="vivo-Chenli" w:date="2021-11-04T18:20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tivate/ deactivate pre-configured gap. </w:t>
              </w:r>
            </w:ins>
          </w:p>
          <w:p w14:paraId="238E00AD" w14:textId="77777777" w:rsidR="0004209C" w:rsidRDefault="0004209C" w:rsidP="00162E2F">
            <w:pPr>
              <w:rPr>
                <w:ins w:id="55" w:author="vivo-Chenli" w:date="2021-11-04T18:17:00Z"/>
                <w:rFonts w:eastAsia="MS Mincho"/>
                <w:bCs/>
                <w:szCs w:val="24"/>
                <w:lang w:eastAsia="ja-JP"/>
              </w:rPr>
            </w:pPr>
            <w:ins w:id="56" w:author="vivo-Chenli" w:date="2021-11-04T18:20:00Z">
              <w:r>
                <w:rPr>
                  <w:rFonts w:eastAsia="MS Mincho"/>
                  <w:bCs/>
                  <w:szCs w:val="24"/>
                  <w:lang w:eastAsia="ja-JP"/>
                </w:rPr>
                <w:t>And Case 5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A3EC" w14:textId="77777777" w:rsidR="0004209C" w:rsidRDefault="0004209C" w:rsidP="00162E2F">
            <w:pPr>
              <w:rPr>
                <w:ins w:id="57" w:author="vivo-Chenli" w:date="2021-11-04T18:17:00Z"/>
                <w:rFonts w:eastAsia="MS Mincho"/>
                <w:bCs/>
                <w:szCs w:val="24"/>
                <w:lang w:eastAsia="ja-JP"/>
              </w:rPr>
            </w:pPr>
            <w:ins w:id="58" w:author="vivo-Chenli" w:date="2021-11-04T18:20:00Z">
              <w:r>
                <w:rPr>
                  <w:rFonts w:eastAsia="MS Mincho" w:hint="eastAsia"/>
                  <w:bCs/>
                  <w:szCs w:val="24"/>
                  <w:lang w:eastAsia="ja-JP"/>
                </w:rPr>
                <w:t>C</w:t>
              </w:r>
              <w:r>
                <w:rPr>
                  <w:rFonts w:eastAsia="MS Mincho"/>
                  <w:bCs/>
                  <w:szCs w:val="24"/>
                  <w:lang w:eastAsia="ja-JP"/>
                </w:rPr>
                <w:t>ase X and Case 5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5B9D" w14:textId="77777777" w:rsidR="0004209C" w:rsidRDefault="0004209C" w:rsidP="00162E2F">
            <w:pPr>
              <w:rPr>
                <w:ins w:id="59" w:author="Yiu, Candy" w:date="2021-11-04T10:06:00Z"/>
                <w:rFonts w:eastAsia="MS Mincho"/>
                <w:bCs/>
                <w:szCs w:val="24"/>
                <w:lang w:eastAsia="ja-JP"/>
              </w:rPr>
            </w:pPr>
            <w:ins w:id="60" w:author="vivo-Chenli" w:date="2021-11-04T18:20:00Z">
              <w:r>
                <w:rPr>
                  <w:rFonts w:eastAsia="MS Mincho" w:hint="eastAsia"/>
                  <w:bCs/>
                  <w:szCs w:val="24"/>
                  <w:lang w:eastAsia="ja-JP"/>
                </w:rPr>
                <w:t>I</w:t>
              </w:r>
              <w:r>
                <w:rPr>
                  <w:rFonts w:eastAsia="MS Mincho"/>
                  <w:bCs/>
                  <w:szCs w:val="24"/>
                  <w:lang w:eastAsia="ja-JP"/>
                </w:rPr>
                <w:t xml:space="preserve"> assume we should follow RAN4 decision. Otherwise, we need send LS to RAN4 for confirmation. </w:t>
              </w:r>
            </w:ins>
          </w:p>
          <w:p w14:paraId="376C8FCB" w14:textId="77777777" w:rsidR="0004209C" w:rsidRDefault="0004209C" w:rsidP="00162E2F">
            <w:pPr>
              <w:rPr>
                <w:ins w:id="61" w:author="Yiu, Candy" w:date="2021-11-04T10:14:00Z"/>
                <w:rFonts w:eastAsia="MS Mincho"/>
                <w:bCs/>
                <w:szCs w:val="24"/>
                <w:lang w:eastAsia="ja-JP"/>
              </w:rPr>
            </w:pPr>
            <w:ins w:id="62" w:author="Yiu, Candy" w:date="2021-11-04T10:06:00Z">
              <w:r>
                <w:rPr>
                  <w:rFonts w:eastAsia="MS Mincho"/>
                  <w:bCs/>
                  <w:szCs w:val="24"/>
                  <w:lang w:eastAsia="ja-JP"/>
                </w:rPr>
                <w:t>[Rapp]: if I understand correctly for case X</w:t>
              </w:r>
            </w:ins>
            <w:ins w:id="63" w:author="Yiu, Candy" w:date="2021-11-04T10:14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 from VIVO </w:t>
              </w:r>
            </w:ins>
            <w:ins w:id="64" w:author="Yiu, Candy" w:date="2021-11-04T10:15:00Z">
              <w:r>
                <w:rPr>
                  <w:rFonts w:eastAsia="MS Mincho"/>
                  <w:bCs/>
                  <w:szCs w:val="24"/>
                  <w:lang w:eastAsia="ja-JP"/>
                </w:rPr>
                <w:t>p</w:t>
              </w:r>
            </w:ins>
            <w:ins w:id="65" w:author="Yiu, Candy" w:date="2021-11-04T10:14:00Z">
              <w:r>
                <w:rPr>
                  <w:rFonts w:eastAsia="MS Mincho"/>
                  <w:bCs/>
                  <w:szCs w:val="24"/>
                  <w:lang w:eastAsia="ja-JP"/>
                </w:rPr>
                <w:t>roposed TP is as follow:</w:t>
              </w:r>
            </w:ins>
          </w:p>
          <w:p w14:paraId="5AD53F07" w14:textId="77777777" w:rsidR="0004209C" w:rsidRPr="00D309CD" w:rsidRDefault="0004209C" w:rsidP="00162E2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Yiu, Candy" w:date="2021-11-04T10:14:00Z"/>
                <w:rFonts w:ascii="Courier New" w:hAnsi="Courier New"/>
                <w:noProof/>
                <w:sz w:val="16"/>
                <w:lang w:eastAsia="en-GB"/>
              </w:rPr>
            </w:pPr>
            <w:ins w:id="67" w:author="Yiu, Candy" w:date="2021-11-04T10:14:00Z"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[[</w:t>
              </w:r>
            </w:ins>
          </w:p>
          <w:p w14:paraId="41DFD90B" w14:textId="77777777" w:rsidR="0004209C" w:rsidRPr="00D309CD" w:rsidRDefault="0004209C" w:rsidP="00162E2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Yiu, Candy" w:date="2021-11-04T10:14:00Z"/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ins w:id="69" w:author="Yiu, Candy" w:date="2021-11-04T10:14:00Z"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 w:rsidRPr="003C47A9">
                <w:rPr>
                  <w:rFonts w:ascii="Courier New" w:hAnsi="Courier New"/>
                  <w:noProof/>
                  <w:sz w:val="16"/>
                  <w:lang w:eastAsia="en-GB"/>
                </w:rPr>
                <w:t>isPreConfiguredMG</w:t>
              </w:r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>-r1</w:t>
              </w:r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7</w:t>
              </w:r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   </w:t>
              </w:r>
              <w:r w:rsidRPr="00D309CD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</w:t>
              </w:r>
              <w:r w:rsidRPr="00480A04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{true}                                                   </w:t>
              </w:r>
              <w:r w:rsidRPr="00D309CD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 </w:t>
              </w:r>
              <w:r w:rsidRPr="00D309CD"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 xml:space="preserve">-- Need </w:t>
              </w:r>
              <w:r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>S</w:t>
              </w:r>
            </w:ins>
          </w:p>
          <w:p w14:paraId="43964B3F" w14:textId="77777777" w:rsidR="0004209C" w:rsidRPr="00480A04" w:rsidRDefault="0004209C" w:rsidP="00162E2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Yiu, Candy" w:date="2021-11-04T10:14:00Z"/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ins w:id="71" w:author="Yiu, Candy" w:date="2021-11-04T10:14:00Z"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 w:rsidRPr="00E63D37">
                <w:rPr>
                  <w:rFonts w:ascii="Courier New" w:hAnsi="Courier New"/>
                  <w:noProof/>
                  <w:sz w:val="16"/>
                  <w:lang w:eastAsia="en-GB"/>
                </w:rPr>
                <w:t>activatedPreMG</w:t>
              </w:r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-r17    </w:t>
              </w:r>
              <w:r w:rsidRPr="00A8219C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     </w:t>
              </w:r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 w:rsidRPr="00A8219C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</w:t>
              </w:r>
              <w:r w:rsidRPr="00A8219C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SEQUENCE</w:t>
              </w:r>
              <w:r w:rsidRPr="00A8219C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(</w:t>
              </w:r>
              <w:r w:rsidRPr="00A8219C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SIZE</w:t>
              </w:r>
              <w:r w:rsidRPr="00A8219C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(1..</w:t>
              </w:r>
              <w:r w:rsidRPr="00E82B61">
                <w:t xml:space="preserve"> </w:t>
              </w:r>
              <w:r w:rsidRPr="00E82B61">
                <w:rPr>
                  <w:rFonts w:ascii="Courier New" w:hAnsi="Courier New"/>
                  <w:noProof/>
                  <w:sz w:val="16"/>
                  <w:lang w:eastAsia="en-GB"/>
                </w:rPr>
                <w:t>maxNrofBWPs</w:t>
              </w:r>
              <w:r w:rsidRPr="00A8219C">
                <w:rPr>
                  <w:rFonts w:ascii="Courier New" w:hAnsi="Courier New"/>
                  <w:noProof/>
                  <w:sz w:val="16"/>
                  <w:lang w:eastAsia="en-GB"/>
                </w:rPr>
                <w:t>))</w:t>
              </w:r>
              <w:r w:rsidRPr="00A8219C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 xml:space="preserve"> OF</w:t>
              </w:r>
              <w:r w:rsidRPr="00A8219C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</w:t>
              </w:r>
              <w:r>
                <w:rPr>
                  <w:rFonts w:ascii="Courier New" w:hAnsi="Courier New" w:hint="eastAsia"/>
                  <w:noProof/>
                  <w:sz w:val="16"/>
                  <w:lang w:eastAsia="zh-CN"/>
                </w:rPr>
                <w:t>A</w:t>
              </w:r>
              <w:r w:rsidRPr="00E63D37">
                <w:rPr>
                  <w:rFonts w:ascii="Courier New" w:hAnsi="Courier New"/>
                  <w:noProof/>
                  <w:sz w:val="16"/>
                  <w:lang w:eastAsia="en-GB"/>
                </w:rPr>
                <w:t>ctivatedPreMG</w:t>
              </w:r>
              <w:r>
                <w:rPr>
                  <w:rFonts w:ascii="Courier New" w:hAnsi="Courier New"/>
                  <w:noProof/>
                  <w:sz w:val="16"/>
                  <w:lang w:eastAsia="en-GB"/>
                </w:rPr>
                <w:t>PerBWP-r17</w:t>
              </w:r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       </w:t>
              </w:r>
              <w:r w:rsidRPr="00D309CD">
                <w:rPr>
                  <w:rFonts w:ascii="Courier New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</w:t>
              </w:r>
              <w:r w:rsidRPr="00D309CD"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 xml:space="preserve">-- </w:t>
              </w:r>
              <w:r>
                <w:rPr>
                  <w:rFonts w:ascii="Courier New" w:hAnsi="Courier New"/>
                  <w:noProof/>
                  <w:color w:val="808080"/>
                  <w:sz w:val="16"/>
                  <w:lang w:eastAsia="en-GB"/>
                </w:rPr>
                <w:t>Need S</w:t>
              </w:r>
            </w:ins>
          </w:p>
          <w:p w14:paraId="77D177F7" w14:textId="77777777" w:rsidR="0004209C" w:rsidRDefault="0004209C" w:rsidP="00162E2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Yiu, Candy" w:date="2021-11-04T10:14:00Z"/>
                <w:rFonts w:ascii="Courier New" w:hAnsi="Courier New"/>
                <w:noProof/>
                <w:sz w:val="16"/>
                <w:lang w:eastAsia="en-GB"/>
              </w:rPr>
            </w:pPr>
            <w:ins w:id="73" w:author="Yiu, Candy" w:date="2021-11-04T10:14:00Z">
              <w:r w:rsidRPr="00D309CD">
                <w:rPr>
                  <w:rFonts w:ascii="Courier New" w:hAnsi="Courier New"/>
                  <w:noProof/>
                  <w:sz w:val="16"/>
                  <w:lang w:eastAsia="en-GB"/>
                </w:rPr>
                <w:t xml:space="preserve">    ]]</w:t>
              </w:r>
            </w:ins>
          </w:p>
          <w:p w14:paraId="39F434E5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ins w:id="74" w:author="Yiu, Candy" w:date="2021-11-04T10:15:00Z">
              <w:r>
                <w:rPr>
                  <w:rFonts w:eastAsia="MS Mincho"/>
                  <w:bCs/>
                  <w:szCs w:val="24"/>
                  <w:lang w:eastAsia="ja-JP"/>
                </w:rPr>
                <w:t>activatedPreMG-r17 is also signal to the UE. In this case, this can be considered (B)</w:t>
              </w:r>
            </w:ins>
            <w:ins w:id="75" w:author="Yiu, Candy" w:date="2021-11-04T10:16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 where activation/deactivation information is sent to the UE via RRC</w:t>
              </w:r>
            </w:ins>
            <w:ins w:id="76" w:author="Yiu, Candy" w:date="2021-11-04T10:15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. </w:t>
              </w:r>
            </w:ins>
            <w:ins w:id="77" w:author="Yiu, Candy" w:date="2021-11-04T10:16:00Z">
              <w:r>
                <w:rPr>
                  <w:rFonts w:eastAsia="MS Mincho"/>
                  <w:bCs/>
                  <w:szCs w:val="24"/>
                  <w:lang w:eastAsia="ja-JP"/>
                </w:rPr>
                <w:t>This seems to be case 4. Let me kn</w:t>
              </w:r>
            </w:ins>
            <w:ins w:id="78" w:author="Yiu, Candy" w:date="2021-11-04T10:17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ow if something in case 4 that is not matching the case X you describe. </w:t>
              </w:r>
            </w:ins>
            <w:ins w:id="79" w:author="Yiu, Candy" w:date="2021-11-04T10:06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 </w:t>
              </w:r>
            </w:ins>
          </w:p>
          <w:p w14:paraId="689DF9E6" w14:textId="77777777" w:rsidR="0004209C" w:rsidRDefault="0004209C" w:rsidP="00162E2F">
            <w:pPr>
              <w:rPr>
                <w:ins w:id="80" w:author="vivo-Chenli" w:date="2021-11-04T18:17:00Z"/>
                <w:rFonts w:eastAsia="MS Mincho"/>
                <w:bCs/>
                <w:szCs w:val="24"/>
                <w:lang w:eastAsia="ja-JP"/>
              </w:rPr>
            </w:pPr>
            <w:ins w:id="81" w:author="Yiu, Candy" w:date="2021-11-05T10:34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[Rapp]: </w:t>
              </w:r>
            </w:ins>
            <w:ins w:id="82" w:author="Yiu, Candy" w:date="2021-11-05T10:35:00Z">
              <w:r>
                <w:rPr>
                  <w:rFonts w:eastAsia="MS Mincho"/>
                  <w:bCs/>
                  <w:szCs w:val="24"/>
                  <w:lang w:eastAsia="ja-JP"/>
                </w:rPr>
                <w:t>I think the TP matches case 4. May be there will be different preference in stage 3 detail but in general, per BWP status (activation/deactivation) is sent to the UE.</w:t>
              </w:r>
            </w:ins>
          </w:p>
        </w:tc>
      </w:tr>
      <w:tr w:rsidR="0004209C" w14:paraId="69C8346A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E9CFE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en-GB"/>
              </w:rPr>
              <w:t>Ericsson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6D93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en-GB"/>
              </w:rPr>
              <w:t>Case 4 and 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8E2B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en-GB"/>
              </w:rPr>
              <w:t>Case 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0BDF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 w:rsidRPr="006C2AD7">
              <w:rPr>
                <w:rFonts w:eastAsia="MS Mincho"/>
                <w:bCs/>
                <w:szCs w:val="24"/>
                <w:lang w:eastAsia="ja-JP"/>
              </w:rPr>
              <w:t xml:space="preserve">Case 5: NW signals the pre-configured gap (A in Q1) via RRC, then UE determines whether the pre-configured gap should be </w:t>
            </w:r>
            <w:del w:id="83" w:author="Ericsson - Felipe" w:date="2021-11-04T18:52:00Z">
              <w:r w:rsidRPr="006C2AD7" w:rsidDel="006C2AD7">
                <w:rPr>
                  <w:rFonts w:eastAsia="MS Mincho"/>
                  <w:bCs/>
                  <w:szCs w:val="24"/>
                  <w:lang w:eastAsia="ja-JP"/>
                </w:rPr>
                <w:delText xml:space="preserve">activated </w:delText>
              </w:r>
            </w:del>
            <w:ins w:id="84" w:author="Ericsson - Felipe" w:date="2021-11-04T18:52:00Z">
              <w:r>
                <w:rPr>
                  <w:rFonts w:eastAsia="MS Mincho"/>
                  <w:bCs/>
                  <w:szCs w:val="24"/>
                  <w:lang w:eastAsia="ja-JP"/>
                </w:rPr>
                <w:t>setup</w:t>
              </w:r>
              <w:r w:rsidRPr="006C2AD7">
                <w:rPr>
                  <w:rFonts w:eastAsia="MS Mincho"/>
                  <w:bCs/>
                  <w:szCs w:val="24"/>
                  <w:lang w:eastAsia="ja-JP"/>
                </w:rPr>
                <w:t xml:space="preserve"> </w:t>
              </w:r>
            </w:ins>
            <w:ins w:id="85" w:author="Ericsson - Felipe" w:date="2021-11-04T18:53:00Z">
              <w:r>
                <w:rPr>
                  <w:rFonts w:eastAsia="MS Mincho"/>
                  <w:bCs/>
                  <w:szCs w:val="24"/>
                  <w:lang w:eastAsia="ja-JP"/>
                </w:rPr>
                <w:t>according to pre-defined rules (e.g.</w:t>
              </w:r>
              <w:r w:rsidRPr="003501BE">
                <w:rPr>
                  <w:rFonts w:eastAsia="MS Mincho"/>
                  <w:bCs/>
                  <w:szCs w:val="24"/>
                  <w:lang w:eastAsia="ja-JP"/>
                </w:rPr>
                <w:t xml:space="preserve">, </w:t>
              </w:r>
              <w:r>
                <w:rPr>
                  <w:rFonts w:eastAsia="MS Mincho"/>
                  <w:bCs/>
                  <w:szCs w:val="24"/>
                  <w:lang w:eastAsia="ja-JP"/>
                </w:rPr>
                <w:t xml:space="preserve">when the reference signal is completely contained within the </w:t>
              </w:r>
            </w:ins>
            <w:ins w:id="86" w:author="Ericsson - Felipe" w:date="2021-11-04T18:54:00Z">
              <w:r>
                <w:rPr>
                  <w:rFonts w:eastAsia="MS Mincho"/>
                  <w:bCs/>
                  <w:szCs w:val="24"/>
                  <w:lang w:eastAsia="ja-JP"/>
                </w:rPr>
                <w:t>active BWP). The same rule-based principle applies when the active BWP</w:t>
              </w:r>
            </w:ins>
            <w:ins w:id="87" w:author="Ericsson - Felipe" w:date="2021-11-04T18:55:00Z">
              <w:r>
                <w:rPr>
                  <w:rFonts w:eastAsia="MS Mincho"/>
                  <w:bCs/>
                  <w:szCs w:val="24"/>
                  <w:lang w:eastAsia="ja-JP"/>
                </w:rPr>
                <w:t xml:space="preserve"> is switched</w:t>
              </w:r>
            </w:ins>
            <w:ins w:id="88" w:author="Ericsson - Felipe" w:date="2021-11-04T18:54:00Z">
              <w:r>
                <w:rPr>
                  <w:rFonts w:eastAsia="MS Mincho"/>
                  <w:bCs/>
                  <w:szCs w:val="24"/>
                  <w:lang w:eastAsia="ja-JP"/>
                </w:rPr>
                <w:t>.</w:t>
              </w:r>
            </w:ins>
            <w:del w:id="89" w:author="Ericsson - Felipe" w:date="2021-11-04T18:54:00Z">
              <w:r w:rsidRPr="006C2AD7" w:rsidDel="00F361EA">
                <w:rPr>
                  <w:rFonts w:eastAsia="MS Mincho"/>
                  <w:bCs/>
                  <w:szCs w:val="24"/>
                  <w:lang w:eastAsia="ja-JP"/>
                </w:rPr>
                <w:delText xml:space="preserve">or not </w:delText>
              </w:r>
            </w:del>
            <w:del w:id="90" w:author="Ericsson - Felipe" w:date="2021-11-04T18:53:00Z">
              <w:r w:rsidRPr="006C2AD7" w:rsidDel="003501BE">
                <w:rPr>
                  <w:rFonts w:eastAsia="MS Mincho"/>
                  <w:bCs/>
                  <w:szCs w:val="24"/>
                  <w:lang w:eastAsia="ja-JP"/>
                </w:rPr>
                <w:delText xml:space="preserve">upon </w:delText>
              </w:r>
            </w:del>
            <w:del w:id="91" w:author="Ericsson - Felipe" w:date="2021-11-04T18:54:00Z">
              <w:r w:rsidRPr="006C2AD7" w:rsidDel="00F361EA">
                <w:rPr>
                  <w:rFonts w:eastAsia="MS Mincho"/>
                  <w:bCs/>
                  <w:szCs w:val="24"/>
                  <w:lang w:eastAsia="ja-JP"/>
                </w:rPr>
                <w:delText>BWP switching.</w:delText>
              </w:r>
            </w:del>
          </w:p>
        </w:tc>
      </w:tr>
      <w:tr w:rsidR="0004209C" w14:paraId="1379071A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FAE82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Nokia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8F8F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 4 and 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5516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en-GB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Case4 and 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1BAA" w14:textId="77777777" w:rsidR="0004209C" w:rsidRPr="006C2AD7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We think RAN2 should follow RAN4 LS.</w:t>
            </w:r>
          </w:p>
        </w:tc>
      </w:tr>
      <w:tr w:rsidR="0004209C" w14:paraId="6C4D6DFC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28B8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Samsung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DE21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 4 and 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762C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 5 and ..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5C30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 4 may be supported after clarification of Q1.</w:t>
            </w:r>
          </w:p>
        </w:tc>
      </w:tr>
      <w:tr w:rsidR="0004209C" w14:paraId="014427A3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14080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Theme="minorEastAsia" w:hint="eastAsia"/>
                <w:bCs/>
                <w:szCs w:val="24"/>
                <w:lang w:eastAsia="zh-CN"/>
              </w:rPr>
              <w:lastRenderedPageBreak/>
              <w:t>X</w:t>
            </w:r>
            <w:r>
              <w:rPr>
                <w:rFonts w:eastAsiaTheme="minorEastAsia"/>
                <w:bCs/>
                <w:szCs w:val="24"/>
                <w:lang w:eastAsia="zh-CN"/>
              </w:rPr>
              <w:t>iaomi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5455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Theme="minorEastAsia" w:hint="eastAsia"/>
                <w:bCs/>
                <w:szCs w:val="24"/>
                <w:lang w:eastAsia="zh-CN"/>
              </w:rPr>
              <w:t>C</w:t>
            </w:r>
            <w:r>
              <w:rPr>
                <w:rFonts w:eastAsiaTheme="minorEastAsia"/>
                <w:bCs/>
                <w:szCs w:val="24"/>
                <w:lang w:eastAsia="zh-CN"/>
              </w:rPr>
              <w:t>ase 4 and 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EEAA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Case4 and 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A290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Theme="minorEastAsia" w:hint="eastAsia"/>
                <w:bCs/>
                <w:szCs w:val="24"/>
                <w:lang w:eastAsia="zh-CN"/>
              </w:rPr>
              <w:t>F</w:t>
            </w:r>
            <w:r>
              <w:rPr>
                <w:rFonts w:eastAsiaTheme="minorEastAsia"/>
                <w:bCs/>
                <w:szCs w:val="24"/>
                <w:lang w:eastAsia="zh-CN"/>
              </w:rPr>
              <w:t>ollow RAN4’s cases.</w:t>
            </w:r>
          </w:p>
        </w:tc>
      </w:tr>
      <w:tr w:rsidR="0004209C" w14:paraId="01EB0600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49F8" w14:textId="77777777" w:rsidR="0004209C" w:rsidRDefault="0004209C" w:rsidP="00162E2F">
            <w:pPr>
              <w:rPr>
                <w:rFonts w:eastAsiaTheme="minorEastAsia"/>
                <w:bCs/>
                <w:szCs w:val="24"/>
                <w:lang w:eastAsia="zh-CN"/>
              </w:rPr>
            </w:pPr>
            <w:r w:rsidRPr="00EA6B3E">
              <w:rPr>
                <w:rFonts w:eastAsia="SimSun" w:hint="eastAsia"/>
                <w:bCs/>
                <w:szCs w:val="24"/>
                <w:lang w:eastAsia="zh-CN"/>
              </w:rPr>
              <w:t>CATT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79F2" w14:textId="77777777" w:rsidR="0004209C" w:rsidRDefault="0004209C" w:rsidP="00162E2F">
            <w:pPr>
              <w:rPr>
                <w:rFonts w:eastAsiaTheme="minorEastAsia"/>
                <w:bCs/>
                <w:szCs w:val="24"/>
                <w:lang w:eastAsia="zh-CN"/>
              </w:rPr>
            </w:pPr>
            <w:r w:rsidRPr="00E05380">
              <w:rPr>
                <w:rFonts w:eastAsia="MS Mincho"/>
                <w:bCs/>
                <w:szCs w:val="24"/>
                <w:lang w:eastAsia="ja-JP"/>
              </w:rPr>
              <w:t>Case 4 and 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2FDC" w14:textId="77777777" w:rsidR="0004209C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 w:rsidRPr="00E05380">
              <w:rPr>
                <w:rFonts w:eastAsia="MS Mincho"/>
                <w:bCs/>
                <w:szCs w:val="24"/>
                <w:lang w:eastAsia="ja-JP"/>
              </w:rPr>
              <w:t>Case 4 and 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0582" w14:textId="77777777" w:rsidR="0004209C" w:rsidRDefault="0004209C" w:rsidP="00162E2F">
            <w:pPr>
              <w:rPr>
                <w:rFonts w:eastAsiaTheme="minorEastAsia"/>
                <w:bCs/>
                <w:szCs w:val="24"/>
                <w:lang w:eastAsia="zh-CN"/>
              </w:rPr>
            </w:pPr>
            <w:r w:rsidRPr="00EA6B3E">
              <w:rPr>
                <w:rFonts w:eastAsia="SimSun" w:hint="eastAsia"/>
                <w:bCs/>
                <w:szCs w:val="24"/>
                <w:lang w:eastAsia="zh-CN"/>
              </w:rPr>
              <w:t>We need to follow RAN4 request.</w:t>
            </w:r>
          </w:p>
        </w:tc>
      </w:tr>
      <w:tr w:rsidR="0004209C" w14:paraId="3809CF38" w14:textId="77777777" w:rsidTr="00162E2F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E333" w14:textId="77777777" w:rsidR="0004209C" w:rsidRPr="00EA6B3E" w:rsidRDefault="0004209C" w:rsidP="00162E2F">
            <w:pPr>
              <w:rPr>
                <w:rFonts w:eastAsia="SimSun"/>
                <w:bCs/>
                <w:szCs w:val="24"/>
                <w:lang w:eastAsia="zh-CN"/>
              </w:rPr>
            </w:pPr>
            <w:r>
              <w:rPr>
                <w:rFonts w:eastAsia="SimSun"/>
                <w:bCs/>
                <w:szCs w:val="24"/>
                <w:lang w:eastAsia="zh-CN"/>
              </w:rPr>
              <w:t>Intel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F405" w14:textId="77777777" w:rsidR="0004209C" w:rsidRPr="00E05380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 4 and 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4227" w14:textId="77777777" w:rsidR="0004209C" w:rsidRPr="00E05380" w:rsidRDefault="0004209C" w:rsidP="00162E2F">
            <w:pPr>
              <w:rPr>
                <w:rFonts w:eastAsia="MS Mincho"/>
                <w:bCs/>
                <w:szCs w:val="24"/>
                <w:lang w:eastAsia="ja-JP"/>
              </w:rPr>
            </w:pPr>
            <w:r>
              <w:rPr>
                <w:rFonts w:eastAsia="MS Mincho"/>
                <w:bCs/>
                <w:szCs w:val="24"/>
                <w:lang w:eastAsia="ja-JP"/>
              </w:rPr>
              <w:t>Case 4 and 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9FF2" w14:textId="77777777" w:rsidR="0004209C" w:rsidRPr="00EA6B3E" w:rsidRDefault="0004209C" w:rsidP="00162E2F">
            <w:pPr>
              <w:rPr>
                <w:rFonts w:eastAsia="SimSun"/>
                <w:bCs/>
                <w:szCs w:val="24"/>
                <w:lang w:eastAsia="zh-CN"/>
              </w:rPr>
            </w:pPr>
          </w:p>
        </w:tc>
      </w:tr>
    </w:tbl>
    <w:p w14:paraId="01A4A8D3" w14:textId="6126C24C" w:rsidR="00451DC1" w:rsidRDefault="00451DC1" w:rsidP="00DC2729">
      <w:pPr>
        <w:rPr>
          <w:sz w:val="24"/>
          <w:szCs w:val="24"/>
        </w:rPr>
      </w:pPr>
    </w:p>
    <w:p w14:paraId="135DC644" w14:textId="19751236" w:rsidR="0068491D" w:rsidRDefault="00CA4B95" w:rsidP="00DC2729">
      <w:pPr>
        <w:rPr>
          <w:sz w:val="24"/>
          <w:szCs w:val="24"/>
        </w:rPr>
      </w:pPr>
      <w:r>
        <w:rPr>
          <w:sz w:val="24"/>
          <w:szCs w:val="24"/>
        </w:rPr>
        <w:t>Then we have offline email discussion</w:t>
      </w:r>
      <w:r w:rsidR="005E20D4">
        <w:rPr>
          <w:sz w:val="24"/>
          <w:szCs w:val="24"/>
        </w:rPr>
        <w:t xml:space="preserve"> [7]</w:t>
      </w:r>
      <w:r w:rsidR="0068491D">
        <w:rPr>
          <w:sz w:val="24"/>
          <w:szCs w:val="24"/>
        </w:rPr>
        <w:t xml:space="preserve"> to discuss if LS should be sent to RAN4 to clarify the motivation of network controlled pre-configured gap.</w:t>
      </w:r>
      <w:r w:rsidR="00423933">
        <w:rPr>
          <w:sz w:val="24"/>
          <w:szCs w:val="24"/>
        </w:rPr>
        <w:t xml:space="preserve"> We didn’t have a majority to send the LS, but companies express different view on both sides to support and not support network-controlled pre-configured gap:</w:t>
      </w:r>
    </w:p>
    <w:p w14:paraId="41486E6B" w14:textId="7A68EB4B" w:rsidR="00451DC1" w:rsidRDefault="002C1B01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The arguments of </w:t>
      </w:r>
      <w:r w:rsidRPr="00423933">
        <w:rPr>
          <w:b/>
          <w:bCs/>
          <w:sz w:val="24"/>
          <w:szCs w:val="24"/>
          <w:u w:val="single"/>
        </w:rPr>
        <w:t>not supporting</w:t>
      </w:r>
      <w:r>
        <w:rPr>
          <w:sz w:val="24"/>
          <w:szCs w:val="24"/>
        </w:rPr>
        <w:t xml:space="preserve"> network controlled </w:t>
      </w:r>
      <w:r w:rsidR="00B1493F">
        <w:rPr>
          <w:sz w:val="24"/>
          <w:szCs w:val="24"/>
        </w:rPr>
        <w:t>pre-configured gap are as follow:</w:t>
      </w:r>
    </w:p>
    <w:p w14:paraId="0874CF5D" w14:textId="77777777" w:rsidR="00B1493F" w:rsidRPr="00B1493F" w:rsidRDefault="00B1493F" w:rsidP="00B1493F">
      <w:pPr>
        <w:pStyle w:val="ListParagraph"/>
        <w:numPr>
          <w:ilvl w:val="0"/>
          <w:numId w:val="41"/>
        </w:numPr>
        <w:rPr>
          <w:sz w:val="24"/>
          <w:szCs w:val="24"/>
        </w:rPr>
      </w:pPr>
      <w:r w:rsidRPr="00B1493F">
        <w:rPr>
          <w:sz w:val="24"/>
          <w:szCs w:val="24"/>
        </w:rPr>
        <w:t>The UE is able to determine whether the gap is needed or not as long as the rules are specified, therefore no need to extra RRC signalling to activate/deactivate.</w:t>
      </w:r>
    </w:p>
    <w:p w14:paraId="7C651748" w14:textId="77009758" w:rsidR="00B1493F" w:rsidRDefault="00B1493F" w:rsidP="00B1493F">
      <w:pPr>
        <w:pStyle w:val="ListParagraph"/>
        <w:numPr>
          <w:ilvl w:val="0"/>
          <w:numId w:val="41"/>
        </w:numPr>
        <w:rPr>
          <w:sz w:val="24"/>
          <w:szCs w:val="24"/>
        </w:rPr>
      </w:pPr>
      <w:r w:rsidRPr="00B1493F">
        <w:rPr>
          <w:sz w:val="24"/>
          <w:szCs w:val="24"/>
        </w:rPr>
        <w:t>The RRC based method is even more complicated in CA scenarios</w:t>
      </w:r>
      <w:r>
        <w:rPr>
          <w:sz w:val="24"/>
          <w:szCs w:val="24"/>
        </w:rPr>
        <w:t>.</w:t>
      </w:r>
    </w:p>
    <w:p w14:paraId="2708CBE7" w14:textId="4C320711" w:rsidR="002C27F8" w:rsidRPr="00B15968" w:rsidRDefault="00B95BB6" w:rsidP="00B15968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UE autonomous</w:t>
      </w:r>
      <w:r w:rsidR="00E54752">
        <w:rPr>
          <w:sz w:val="24"/>
          <w:szCs w:val="24"/>
        </w:rPr>
        <w:t xml:space="preserve"> </w:t>
      </w:r>
      <w:r w:rsidR="00E54752" w:rsidRPr="00E54752">
        <w:rPr>
          <w:sz w:val="24"/>
          <w:szCs w:val="24"/>
        </w:rPr>
        <w:t>activation/deactivation mechanism</w:t>
      </w:r>
      <w:r>
        <w:rPr>
          <w:sz w:val="24"/>
          <w:szCs w:val="24"/>
        </w:rPr>
        <w:t xml:space="preserve"> is </w:t>
      </w:r>
      <w:r w:rsidR="003647DB">
        <w:rPr>
          <w:sz w:val="24"/>
          <w:szCs w:val="24"/>
        </w:rPr>
        <w:t xml:space="preserve">sufficient, </w:t>
      </w:r>
      <w:r>
        <w:rPr>
          <w:sz w:val="24"/>
          <w:szCs w:val="24"/>
        </w:rPr>
        <w:t>simple than network controlled.</w:t>
      </w:r>
    </w:p>
    <w:p w14:paraId="60E29C2D" w14:textId="5A97D238" w:rsidR="00B95BB6" w:rsidRDefault="00C836CF" w:rsidP="00B1493F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Not understand the benefit of network controlled</w:t>
      </w:r>
      <w:r w:rsidR="003647D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5EBC390" w14:textId="0D688856" w:rsidR="00847E99" w:rsidRDefault="00847E99" w:rsidP="00B1493F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Increase RAN2 specification work</w:t>
      </w:r>
      <w:r w:rsidR="003647DB">
        <w:rPr>
          <w:sz w:val="24"/>
          <w:szCs w:val="24"/>
        </w:rPr>
        <w:t>.</w:t>
      </w:r>
    </w:p>
    <w:p w14:paraId="5F8EB8C0" w14:textId="7E43047C" w:rsidR="00F5323E" w:rsidRPr="00B1493F" w:rsidRDefault="00F5323E" w:rsidP="00B1493F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It is burden to network to signal</w:t>
      </w:r>
      <w:r w:rsidR="003647DB">
        <w:rPr>
          <w:sz w:val="24"/>
          <w:szCs w:val="24"/>
        </w:rPr>
        <w:t>.</w:t>
      </w:r>
    </w:p>
    <w:p w14:paraId="19F9F520" w14:textId="6358AA12" w:rsidR="00105029" w:rsidRDefault="00105029" w:rsidP="00105029">
      <w:pPr>
        <w:rPr>
          <w:sz w:val="24"/>
          <w:szCs w:val="24"/>
        </w:rPr>
      </w:pPr>
      <w:r w:rsidRPr="00105029">
        <w:rPr>
          <w:sz w:val="24"/>
          <w:szCs w:val="24"/>
        </w:rPr>
        <w:t xml:space="preserve">The arguments of </w:t>
      </w:r>
      <w:r w:rsidRPr="00105029">
        <w:rPr>
          <w:b/>
          <w:bCs/>
          <w:sz w:val="24"/>
          <w:szCs w:val="24"/>
          <w:u w:val="single"/>
        </w:rPr>
        <w:t>supporting</w:t>
      </w:r>
      <w:r w:rsidRPr="00105029">
        <w:rPr>
          <w:sz w:val="24"/>
          <w:szCs w:val="24"/>
        </w:rPr>
        <w:t xml:space="preserve"> network controlled pre-configured gap are as follow:</w:t>
      </w:r>
    </w:p>
    <w:p w14:paraId="5B8161DC" w14:textId="6C10008E" w:rsidR="00105029" w:rsidRDefault="00105029" w:rsidP="00105029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 xml:space="preserve">RAN4 </w:t>
      </w:r>
      <w:r w:rsidR="009E4CF5">
        <w:rPr>
          <w:sz w:val="24"/>
          <w:szCs w:val="24"/>
        </w:rPr>
        <w:t>support both network controlled and UE autonomous activation and deactivation, RAN2 should follow RAN4 decision</w:t>
      </w:r>
      <w:r w:rsidR="003647DB">
        <w:rPr>
          <w:sz w:val="24"/>
          <w:szCs w:val="24"/>
        </w:rPr>
        <w:t>.</w:t>
      </w:r>
    </w:p>
    <w:p w14:paraId="12F64CED" w14:textId="3BA26A76" w:rsidR="009E4CF5" w:rsidRDefault="005E25FB" w:rsidP="00105029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Network controlled is simpler than UE autonomous with clear RRC indication</w:t>
      </w:r>
      <w:r w:rsidR="002C27F8">
        <w:rPr>
          <w:sz w:val="24"/>
          <w:szCs w:val="24"/>
        </w:rPr>
        <w:t>. There is no room for misunderstanding between UE and NW whether a gap is activated.</w:t>
      </w:r>
    </w:p>
    <w:p w14:paraId="60DAF62D" w14:textId="2D55134A" w:rsidR="00884BB2" w:rsidRDefault="00884BB2" w:rsidP="00105029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With all different gap</w:t>
      </w:r>
      <w:r w:rsidR="00BC13B2">
        <w:rPr>
          <w:sz w:val="24"/>
          <w:szCs w:val="24"/>
        </w:rPr>
        <w:t xml:space="preserve"> type</w:t>
      </w:r>
      <w:r>
        <w:rPr>
          <w:sz w:val="24"/>
          <w:szCs w:val="24"/>
        </w:rPr>
        <w:t>s</w:t>
      </w:r>
      <w:r w:rsidR="00BC13B2">
        <w:rPr>
          <w:sz w:val="24"/>
          <w:szCs w:val="24"/>
        </w:rPr>
        <w:t xml:space="preserve"> (</w:t>
      </w:r>
      <w:proofErr w:type="gramStart"/>
      <w:r w:rsidR="00BC13B2">
        <w:rPr>
          <w:sz w:val="24"/>
          <w:szCs w:val="24"/>
        </w:rPr>
        <w:t>e.g.</w:t>
      </w:r>
      <w:proofErr w:type="gramEnd"/>
      <w:r w:rsidR="00BC13B2">
        <w:rPr>
          <w:sz w:val="24"/>
          <w:szCs w:val="24"/>
        </w:rPr>
        <w:t xml:space="preserve"> </w:t>
      </w:r>
      <w:r w:rsidR="009F28C7">
        <w:rPr>
          <w:sz w:val="24"/>
          <w:szCs w:val="24"/>
        </w:rPr>
        <w:t>PRS gap)</w:t>
      </w:r>
      <w:r>
        <w:rPr>
          <w:sz w:val="24"/>
          <w:szCs w:val="24"/>
        </w:rPr>
        <w:t xml:space="preserve">, it is so complex to </w:t>
      </w:r>
      <w:r w:rsidR="000907EB">
        <w:rPr>
          <w:sz w:val="24"/>
          <w:szCs w:val="24"/>
        </w:rPr>
        <w:t>take into account of all configuration options, NW controlled will be helpful.</w:t>
      </w:r>
    </w:p>
    <w:p w14:paraId="6349156E" w14:textId="5886018D" w:rsidR="00055D6F" w:rsidRPr="00105029" w:rsidRDefault="00055D6F" w:rsidP="00105029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 xml:space="preserve">NW can also use UE autonomous </w:t>
      </w:r>
      <w:r w:rsidR="001C01D8" w:rsidRPr="00E54752">
        <w:rPr>
          <w:sz w:val="24"/>
          <w:szCs w:val="24"/>
        </w:rPr>
        <w:t>activation/deactivation mechanism</w:t>
      </w:r>
      <w:r w:rsidR="001C01D8">
        <w:rPr>
          <w:sz w:val="24"/>
          <w:szCs w:val="24"/>
        </w:rPr>
        <w:t xml:space="preserve"> </w:t>
      </w:r>
      <w:r>
        <w:rPr>
          <w:sz w:val="24"/>
          <w:szCs w:val="24"/>
        </w:rPr>
        <w:t>if it doesn’t want to enable such feature</w:t>
      </w:r>
      <w:r w:rsidR="003647DB">
        <w:rPr>
          <w:sz w:val="24"/>
          <w:szCs w:val="24"/>
        </w:rPr>
        <w:t>.</w:t>
      </w:r>
    </w:p>
    <w:p w14:paraId="0E45EC15" w14:textId="384F803D" w:rsidR="00721D67" w:rsidRDefault="00721D67" w:rsidP="00721D67">
      <w:pPr>
        <w:rPr>
          <w:sz w:val="24"/>
          <w:szCs w:val="24"/>
        </w:rPr>
      </w:pPr>
      <w:r>
        <w:rPr>
          <w:sz w:val="24"/>
          <w:szCs w:val="24"/>
        </w:rPr>
        <w:t xml:space="preserve">To see each side, we analysis below if we </w:t>
      </w:r>
      <w:r w:rsidR="002A246D">
        <w:rPr>
          <w:b/>
          <w:bCs/>
          <w:sz w:val="24"/>
          <w:szCs w:val="24"/>
          <w:u w:val="single"/>
        </w:rPr>
        <w:t xml:space="preserve">do </w:t>
      </w:r>
      <w:r>
        <w:rPr>
          <w:b/>
          <w:bCs/>
          <w:sz w:val="24"/>
          <w:szCs w:val="24"/>
          <w:u w:val="single"/>
        </w:rPr>
        <w:t>not s</w:t>
      </w:r>
      <w:r w:rsidRPr="00AF61C6">
        <w:rPr>
          <w:b/>
          <w:bCs/>
          <w:sz w:val="24"/>
          <w:szCs w:val="24"/>
          <w:u w:val="single"/>
        </w:rPr>
        <w:t>upport</w:t>
      </w:r>
      <w:r>
        <w:rPr>
          <w:sz w:val="24"/>
          <w:szCs w:val="24"/>
        </w:rPr>
        <w:t xml:space="preserve"> network controlled pre-configured MG: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21D67" w:rsidRPr="00BC690E" w14:paraId="53755F75" w14:textId="77777777" w:rsidTr="00162E2F">
        <w:tc>
          <w:tcPr>
            <w:tcW w:w="4675" w:type="dxa"/>
          </w:tcPr>
          <w:p w14:paraId="2B7EAA16" w14:textId="77777777" w:rsidR="00721D67" w:rsidRPr="00BC690E" w:rsidRDefault="00721D67" w:rsidP="00162E2F">
            <w:pPr>
              <w:rPr>
                <w:b/>
                <w:bCs/>
                <w:sz w:val="24"/>
                <w:szCs w:val="24"/>
              </w:rPr>
            </w:pPr>
            <w:r w:rsidRPr="00BC690E">
              <w:rPr>
                <w:b/>
                <w:bCs/>
                <w:sz w:val="24"/>
                <w:szCs w:val="24"/>
                <w:highlight w:val="yellow"/>
              </w:rPr>
              <w:t>Issues</w:t>
            </w:r>
            <w:r w:rsidRPr="00BC690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5" w:type="dxa"/>
          </w:tcPr>
          <w:p w14:paraId="354FDA45" w14:textId="77777777" w:rsidR="00721D67" w:rsidRPr="00BC690E" w:rsidRDefault="00721D67" w:rsidP="00162E2F">
            <w:pPr>
              <w:rPr>
                <w:b/>
                <w:bCs/>
                <w:sz w:val="24"/>
                <w:szCs w:val="24"/>
              </w:rPr>
            </w:pPr>
            <w:r w:rsidRPr="00BC690E">
              <w:rPr>
                <w:b/>
                <w:bCs/>
                <w:sz w:val="24"/>
                <w:szCs w:val="24"/>
                <w:highlight w:val="yellow"/>
              </w:rPr>
              <w:t>Outcome</w:t>
            </w:r>
          </w:p>
        </w:tc>
      </w:tr>
      <w:tr w:rsidR="00721D67" w14:paraId="74FAE029" w14:textId="77777777" w:rsidTr="00162E2F">
        <w:tc>
          <w:tcPr>
            <w:tcW w:w="4675" w:type="dxa"/>
          </w:tcPr>
          <w:p w14:paraId="7A3F00CD" w14:textId="51CF78F6" w:rsidR="00721D67" w:rsidRPr="009060AB" w:rsidRDefault="002A246D" w:rsidP="00162E2F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2A246D">
              <w:rPr>
                <w:sz w:val="24"/>
                <w:szCs w:val="24"/>
              </w:rPr>
              <w:t>RAN4 support both network controlled and UE autonomous activation and deactivation, RAN2 should follow RAN4 decision</w:t>
            </w:r>
            <w:r w:rsidR="00721D67" w:rsidRPr="00E94EAA">
              <w:rPr>
                <w:sz w:val="24"/>
                <w:szCs w:val="24"/>
              </w:rPr>
              <w:t>.</w:t>
            </w:r>
          </w:p>
        </w:tc>
        <w:tc>
          <w:tcPr>
            <w:tcW w:w="4675" w:type="dxa"/>
          </w:tcPr>
          <w:p w14:paraId="5E0EB321" w14:textId="767C8B37" w:rsidR="00721D67" w:rsidRDefault="00440535" w:rsidP="00162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Sometimes, RAN2 revert other working group decision.</w:t>
            </w:r>
            <w:r w:rsidR="00721D67">
              <w:rPr>
                <w:sz w:val="24"/>
                <w:szCs w:val="24"/>
              </w:rPr>
              <w:t xml:space="preserve"> </w:t>
            </w:r>
          </w:p>
        </w:tc>
      </w:tr>
      <w:tr w:rsidR="00440535" w14:paraId="50360E24" w14:textId="77777777" w:rsidTr="00162E2F">
        <w:tc>
          <w:tcPr>
            <w:tcW w:w="4675" w:type="dxa"/>
          </w:tcPr>
          <w:p w14:paraId="027DAC6C" w14:textId="3ABC3EFE" w:rsidR="00D57F93" w:rsidRPr="003B5755" w:rsidRDefault="00440535" w:rsidP="003B5755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Network controlled is simpler than UE autonomous with clear RRC indication. There is no room for misunderstanding between UE and NW whether a gap is activated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675" w:type="dxa"/>
          </w:tcPr>
          <w:p w14:paraId="2A4C67C7" w14:textId="1A2EEF25" w:rsidR="00440535" w:rsidRDefault="00C97C8A" w:rsidP="00162E2F">
            <w:pPr>
              <w:rPr>
                <w:sz w:val="24"/>
                <w:szCs w:val="24"/>
              </w:rPr>
            </w:pPr>
            <w:r w:rsidRPr="00C97C8A">
              <w:rPr>
                <w:sz w:val="24"/>
                <w:szCs w:val="24"/>
              </w:rPr>
              <w:t xml:space="preserve">The UE </w:t>
            </w:r>
            <w:r w:rsidR="008A114B">
              <w:rPr>
                <w:sz w:val="24"/>
                <w:szCs w:val="24"/>
              </w:rPr>
              <w:t>should be</w:t>
            </w:r>
            <w:r w:rsidRPr="00C97C8A">
              <w:rPr>
                <w:sz w:val="24"/>
                <w:szCs w:val="24"/>
              </w:rPr>
              <w:t xml:space="preserve"> able to determine whether the gap is needed or not</w:t>
            </w:r>
            <w:r w:rsidR="008A114B">
              <w:rPr>
                <w:sz w:val="24"/>
                <w:szCs w:val="24"/>
              </w:rPr>
              <w:t xml:space="preserve">. </w:t>
            </w:r>
          </w:p>
        </w:tc>
      </w:tr>
      <w:tr w:rsidR="00440535" w14:paraId="3BE57F2C" w14:textId="77777777" w:rsidTr="00162E2F">
        <w:tc>
          <w:tcPr>
            <w:tcW w:w="4675" w:type="dxa"/>
          </w:tcPr>
          <w:p w14:paraId="0F6D0BB6" w14:textId="157B056D" w:rsidR="00440535" w:rsidRPr="002A246D" w:rsidRDefault="00A1252B" w:rsidP="00162E2F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A1252B">
              <w:rPr>
                <w:sz w:val="24"/>
                <w:szCs w:val="24"/>
              </w:rPr>
              <w:lastRenderedPageBreak/>
              <w:t>With all different WI gaps, it is so complex to take into account of all configuration options, NW controlled will be helpful</w:t>
            </w:r>
          </w:p>
        </w:tc>
        <w:tc>
          <w:tcPr>
            <w:tcW w:w="4675" w:type="dxa"/>
          </w:tcPr>
          <w:p w14:paraId="656702DB" w14:textId="1DEABE73" w:rsidR="00440535" w:rsidRDefault="0034436F" w:rsidP="00162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 may be also complex for UE if it is complex for network.</w:t>
            </w:r>
          </w:p>
        </w:tc>
      </w:tr>
    </w:tbl>
    <w:p w14:paraId="47B53884" w14:textId="77777777" w:rsidR="00721D67" w:rsidRDefault="00721D67" w:rsidP="00DC2729">
      <w:pPr>
        <w:rPr>
          <w:sz w:val="24"/>
          <w:szCs w:val="24"/>
        </w:rPr>
      </w:pPr>
    </w:p>
    <w:p w14:paraId="623CFCA5" w14:textId="39CB4F7D" w:rsidR="00500AC9" w:rsidRDefault="00477EE0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To see each </w:t>
      </w:r>
      <w:r w:rsidR="007B506F">
        <w:rPr>
          <w:sz w:val="24"/>
          <w:szCs w:val="24"/>
        </w:rPr>
        <w:t>side</w:t>
      </w:r>
      <w:r>
        <w:rPr>
          <w:sz w:val="24"/>
          <w:szCs w:val="24"/>
        </w:rPr>
        <w:t xml:space="preserve">, we </w:t>
      </w:r>
      <w:r w:rsidR="0024614D">
        <w:rPr>
          <w:sz w:val="24"/>
          <w:szCs w:val="24"/>
        </w:rPr>
        <w:t xml:space="preserve">analysis below </w:t>
      </w:r>
      <w:r w:rsidR="004957DB">
        <w:rPr>
          <w:sz w:val="24"/>
          <w:szCs w:val="24"/>
        </w:rPr>
        <w:t xml:space="preserve">if we </w:t>
      </w:r>
      <w:r w:rsidR="004957DB" w:rsidRPr="00AF61C6">
        <w:rPr>
          <w:b/>
          <w:bCs/>
          <w:sz w:val="24"/>
          <w:szCs w:val="24"/>
          <w:u w:val="single"/>
        </w:rPr>
        <w:t>support</w:t>
      </w:r>
      <w:r w:rsidR="004957DB">
        <w:rPr>
          <w:sz w:val="24"/>
          <w:szCs w:val="24"/>
        </w:rPr>
        <w:t xml:space="preserve"> network controlled pre-configured MG: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957DB" w:rsidRPr="00BC690E" w14:paraId="2715E9D6" w14:textId="77777777" w:rsidTr="004957DB">
        <w:tc>
          <w:tcPr>
            <w:tcW w:w="4675" w:type="dxa"/>
          </w:tcPr>
          <w:p w14:paraId="5214A7C9" w14:textId="68CECE61" w:rsidR="004957DB" w:rsidRPr="00BC690E" w:rsidRDefault="004957DB" w:rsidP="00DC2729">
            <w:pPr>
              <w:rPr>
                <w:b/>
                <w:bCs/>
                <w:sz w:val="24"/>
                <w:szCs w:val="24"/>
              </w:rPr>
            </w:pPr>
            <w:r w:rsidRPr="00BC690E">
              <w:rPr>
                <w:b/>
                <w:bCs/>
                <w:sz w:val="24"/>
                <w:szCs w:val="24"/>
                <w:highlight w:val="yellow"/>
              </w:rPr>
              <w:t>Issues</w:t>
            </w:r>
            <w:r w:rsidRPr="00BC690E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5" w:type="dxa"/>
          </w:tcPr>
          <w:p w14:paraId="7D75B10B" w14:textId="2707D0DD" w:rsidR="004957DB" w:rsidRPr="00BC690E" w:rsidRDefault="00BC690E" w:rsidP="00DC2729">
            <w:pPr>
              <w:rPr>
                <w:b/>
                <w:bCs/>
                <w:sz w:val="24"/>
                <w:szCs w:val="24"/>
              </w:rPr>
            </w:pPr>
            <w:r w:rsidRPr="00BC690E">
              <w:rPr>
                <w:b/>
                <w:bCs/>
                <w:sz w:val="24"/>
                <w:szCs w:val="24"/>
                <w:highlight w:val="yellow"/>
              </w:rPr>
              <w:t>Outcome</w:t>
            </w:r>
          </w:p>
        </w:tc>
      </w:tr>
      <w:tr w:rsidR="004957DB" w14:paraId="6A796FA5" w14:textId="77777777" w:rsidTr="004957DB">
        <w:tc>
          <w:tcPr>
            <w:tcW w:w="4675" w:type="dxa"/>
          </w:tcPr>
          <w:p w14:paraId="3F889753" w14:textId="77777777" w:rsidR="004957DB" w:rsidRPr="00E94EAA" w:rsidRDefault="004957DB" w:rsidP="00E94EAA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E94EAA">
              <w:rPr>
                <w:sz w:val="24"/>
                <w:szCs w:val="24"/>
              </w:rPr>
              <w:t>The UE is able to determine whether the gap is needed or not as long as the rules are specified, therefore no need to extra RRC signalling to activate/deactivate</w:t>
            </w:r>
            <w:r w:rsidR="00E94EAA" w:rsidRPr="00E94EAA">
              <w:rPr>
                <w:sz w:val="24"/>
                <w:szCs w:val="24"/>
              </w:rPr>
              <w:t>.</w:t>
            </w:r>
          </w:p>
          <w:p w14:paraId="52280063" w14:textId="77777777" w:rsidR="00E94EAA" w:rsidRDefault="00E94EAA" w:rsidP="00E94EAA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E94EAA">
              <w:rPr>
                <w:sz w:val="24"/>
                <w:szCs w:val="24"/>
              </w:rPr>
              <w:t>UE autonomous is sufficient, simple than network controlled.</w:t>
            </w:r>
          </w:p>
          <w:p w14:paraId="6AC4D44E" w14:textId="5A813AC0" w:rsidR="00E94EAA" w:rsidRPr="009060AB" w:rsidRDefault="00E94EAA" w:rsidP="009060AB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E94EAA">
              <w:rPr>
                <w:sz w:val="24"/>
                <w:szCs w:val="24"/>
              </w:rPr>
              <w:t>It is burden to network to signal.</w:t>
            </w:r>
          </w:p>
        </w:tc>
        <w:tc>
          <w:tcPr>
            <w:tcW w:w="4675" w:type="dxa"/>
          </w:tcPr>
          <w:p w14:paraId="2632E6C1" w14:textId="77777777" w:rsidR="004957DB" w:rsidRDefault="00AF61C6" w:rsidP="00DC2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Network can choose to use UE autonomous or </w:t>
            </w:r>
            <w:r w:rsidR="00474C26">
              <w:rPr>
                <w:sz w:val="24"/>
                <w:szCs w:val="24"/>
              </w:rPr>
              <w:t xml:space="preserve">NW controlled. If UE autonomous is configured, then there will be no additional RRC signalling. </w:t>
            </w:r>
          </w:p>
          <w:p w14:paraId="1C119B24" w14:textId="09512642" w:rsidR="00062D95" w:rsidRDefault="00062D95" w:rsidP="00DC2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addition, NW anyway will need to figure out if gap is activated</w:t>
            </w:r>
            <w:r w:rsidR="001A729F">
              <w:rPr>
                <w:sz w:val="24"/>
                <w:szCs w:val="24"/>
              </w:rPr>
              <w:t xml:space="preserve"> given certain BWP becomes active.</w:t>
            </w:r>
          </w:p>
        </w:tc>
      </w:tr>
      <w:tr w:rsidR="004957DB" w14:paraId="29AF0746" w14:textId="77777777" w:rsidTr="004957DB">
        <w:tc>
          <w:tcPr>
            <w:tcW w:w="4675" w:type="dxa"/>
          </w:tcPr>
          <w:p w14:paraId="57541291" w14:textId="77777777" w:rsidR="00E94EAA" w:rsidRDefault="00474C26" w:rsidP="00E94EAA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474C26">
              <w:rPr>
                <w:sz w:val="24"/>
                <w:szCs w:val="24"/>
              </w:rPr>
              <w:t>The RRC based method is even more complicated in CA scenarios.</w:t>
            </w:r>
          </w:p>
          <w:p w14:paraId="4FBCF64A" w14:textId="771CC23C" w:rsidR="00E94EAA" w:rsidRPr="009060AB" w:rsidRDefault="00E94EAA" w:rsidP="009060AB">
            <w:pPr>
              <w:pStyle w:val="ListParagraph"/>
              <w:numPr>
                <w:ilvl w:val="0"/>
                <w:numId w:val="42"/>
              </w:numPr>
              <w:ind w:left="342" w:hanging="270"/>
              <w:rPr>
                <w:sz w:val="24"/>
                <w:szCs w:val="24"/>
              </w:rPr>
            </w:pPr>
            <w:r w:rsidRPr="00E94EAA">
              <w:rPr>
                <w:sz w:val="24"/>
                <w:szCs w:val="24"/>
              </w:rPr>
              <w:t>Increase RAN2 specification work.</w:t>
            </w:r>
          </w:p>
        </w:tc>
        <w:tc>
          <w:tcPr>
            <w:tcW w:w="4675" w:type="dxa"/>
          </w:tcPr>
          <w:p w14:paraId="39864F25" w14:textId="27AC182E" w:rsidR="009060AB" w:rsidRDefault="009060AB" w:rsidP="00DC2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 non-CA, the per BWP activation/deactivation per gap configured will be signalled.</w:t>
            </w:r>
          </w:p>
          <w:p w14:paraId="76057238" w14:textId="7097138F" w:rsidR="004957DB" w:rsidRDefault="009060AB" w:rsidP="00DC2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953682">
              <w:rPr>
                <w:sz w:val="24"/>
                <w:szCs w:val="24"/>
              </w:rPr>
              <w:t>o support CA, the per BWP</w:t>
            </w:r>
            <w:r w:rsidR="003A309A">
              <w:rPr>
                <w:sz w:val="24"/>
                <w:szCs w:val="24"/>
              </w:rPr>
              <w:t xml:space="preserve"> </w:t>
            </w:r>
            <w:r w:rsidR="00C678BC">
              <w:rPr>
                <w:sz w:val="24"/>
                <w:szCs w:val="24"/>
              </w:rPr>
              <w:t xml:space="preserve">per cell </w:t>
            </w:r>
            <w:r w:rsidR="003A309A">
              <w:rPr>
                <w:sz w:val="24"/>
                <w:szCs w:val="24"/>
              </w:rPr>
              <w:t xml:space="preserve">activation/deactivation will </w:t>
            </w:r>
            <w:r w:rsidR="00C7507E">
              <w:rPr>
                <w:sz w:val="24"/>
                <w:szCs w:val="24"/>
              </w:rPr>
              <w:t xml:space="preserve">need to be signalled. </w:t>
            </w:r>
          </w:p>
          <w:p w14:paraId="1F415D8F" w14:textId="14EC15EE" w:rsidR="00C7507E" w:rsidRDefault="00C7507E" w:rsidP="00DC2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too many cells, most likely pre-configured gap will not benefit so network may just use legacy gap.</w:t>
            </w:r>
          </w:p>
        </w:tc>
      </w:tr>
      <w:tr w:rsidR="004957DB" w14:paraId="175895CC" w14:textId="77777777" w:rsidTr="004957DB">
        <w:tc>
          <w:tcPr>
            <w:tcW w:w="4675" w:type="dxa"/>
          </w:tcPr>
          <w:p w14:paraId="3AB6D77B" w14:textId="46CC4CF6" w:rsidR="004957DB" w:rsidRDefault="00E94EAA" w:rsidP="00DC2729">
            <w:pPr>
              <w:rPr>
                <w:sz w:val="24"/>
                <w:szCs w:val="24"/>
              </w:rPr>
            </w:pPr>
            <w:r w:rsidRPr="00E94EAA">
              <w:rPr>
                <w:sz w:val="24"/>
                <w:szCs w:val="24"/>
              </w:rPr>
              <w:t xml:space="preserve">Not understand the benefit of network controlled. </w:t>
            </w:r>
          </w:p>
        </w:tc>
        <w:tc>
          <w:tcPr>
            <w:tcW w:w="4675" w:type="dxa"/>
          </w:tcPr>
          <w:p w14:paraId="1375555D" w14:textId="70F4E6F1" w:rsidR="004957DB" w:rsidRDefault="00F33020" w:rsidP="00DC2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One of the benefit </w:t>
            </w:r>
            <w:r w:rsidR="00B9172A">
              <w:rPr>
                <w:sz w:val="24"/>
                <w:szCs w:val="24"/>
              </w:rPr>
              <w:t xml:space="preserve">for network controlled is that there is no </w:t>
            </w:r>
            <w:r w:rsidR="00B9172A" w:rsidRPr="00B9172A">
              <w:rPr>
                <w:sz w:val="24"/>
                <w:szCs w:val="24"/>
              </w:rPr>
              <w:t>misunderstanding between UE and NW whether a gap is activated</w:t>
            </w:r>
            <w:r w:rsidR="00B9172A">
              <w:rPr>
                <w:sz w:val="24"/>
                <w:szCs w:val="24"/>
              </w:rPr>
              <w:t>.</w:t>
            </w:r>
          </w:p>
        </w:tc>
      </w:tr>
    </w:tbl>
    <w:p w14:paraId="6E574541" w14:textId="77777777" w:rsidR="004957DB" w:rsidRDefault="004957DB" w:rsidP="00DC2729">
      <w:pPr>
        <w:rPr>
          <w:sz w:val="24"/>
          <w:szCs w:val="24"/>
        </w:rPr>
      </w:pPr>
    </w:p>
    <w:p w14:paraId="467A9063" w14:textId="3D70D982" w:rsidR="00451DC1" w:rsidRDefault="00BE19EA" w:rsidP="00DC2729">
      <w:pPr>
        <w:rPr>
          <w:sz w:val="24"/>
          <w:szCs w:val="24"/>
        </w:rPr>
      </w:pPr>
      <w:r>
        <w:rPr>
          <w:sz w:val="24"/>
          <w:szCs w:val="24"/>
        </w:rPr>
        <w:t xml:space="preserve">In conclusion, there seems to have no big issue either introduce or not network controlled activation/deactivation pre-configured MG. The only </w:t>
      </w:r>
      <w:r w:rsidR="00493DCC">
        <w:rPr>
          <w:sz w:val="24"/>
          <w:szCs w:val="24"/>
        </w:rPr>
        <w:t xml:space="preserve">good argument is when configuration is complicated, it is </w:t>
      </w:r>
      <w:r w:rsidR="001A729F">
        <w:rPr>
          <w:sz w:val="24"/>
          <w:szCs w:val="24"/>
        </w:rPr>
        <w:t>beneficial</w:t>
      </w:r>
      <w:r w:rsidR="00493DCC">
        <w:rPr>
          <w:sz w:val="24"/>
          <w:szCs w:val="24"/>
        </w:rPr>
        <w:t xml:space="preserve"> to ensure network and UE have the same understanding if the gap is activated or not</w:t>
      </w:r>
      <w:r w:rsidR="00E30059">
        <w:rPr>
          <w:sz w:val="24"/>
          <w:szCs w:val="24"/>
        </w:rPr>
        <w:t xml:space="preserve">. </w:t>
      </w:r>
      <w:r w:rsidR="00310704">
        <w:rPr>
          <w:sz w:val="24"/>
          <w:szCs w:val="24"/>
        </w:rPr>
        <w:t xml:space="preserve">Another most seen argument is too complicated for the network to configure. But anyway network and UE both need to </w:t>
      </w:r>
      <w:r w:rsidR="007D025E">
        <w:rPr>
          <w:sz w:val="24"/>
          <w:szCs w:val="24"/>
        </w:rPr>
        <w:t xml:space="preserve">figure out the per BWP per cell activation/ deactivation status because they need to have the same understanding if the gap is activated. </w:t>
      </w:r>
      <w:r w:rsidR="00824764">
        <w:rPr>
          <w:sz w:val="24"/>
          <w:szCs w:val="24"/>
        </w:rPr>
        <w:t xml:space="preserve">That means network anyway needs to </w:t>
      </w:r>
      <w:r w:rsidR="0011345F">
        <w:rPr>
          <w:sz w:val="24"/>
          <w:szCs w:val="24"/>
        </w:rPr>
        <w:t xml:space="preserve">figure out the gap activation or not per BWP, the </w:t>
      </w:r>
      <w:r w:rsidR="007D025E">
        <w:rPr>
          <w:sz w:val="24"/>
          <w:szCs w:val="24"/>
        </w:rPr>
        <w:t xml:space="preserve">only </w:t>
      </w:r>
      <w:r w:rsidR="0011345F">
        <w:rPr>
          <w:sz w:val="24"/>
          <w:szCs w:val="24"/>
        </w:rPr>
        <w:t xml:space="preserve">difference </w:t>
      </w:r>
      <w:r w:rsidR="007D025E">
        <w:rPr>
          <w:sz w:val="24"/>
          <w:szCs w:val="24"/>
        </w:rPr>
        <w:t xml:space="preserve">is signalling such BWP status to the UE or not. </w:t>
      </w:r>
      <w:r w:rsidR="00A951CD">
        <w:rPr>
          <w:sz w:val="24"/>
          <w:szCs w:val="24"/>
        </w:rPr>
        <w:t>In simple case, network may choose to use UE autonomous</w:t>
      </w:r>
      <w:r w:rsidR="001C01D8">
        <w:rPr>
          <w:sz w:val="24"/>
          <w:szCs w:val="24"/>
        </w:rPr>
        <w:t xml:space="preserve"> </w:t>
      </w:r>
      <w:r w:rsidR="001C01D8" w:rsidRPr="00E54752">
        <w:rPr>
          <w:sz w:val="24"/>
          <w:szCs w:val="24"/>
        </w:rPr>
        <w:t>activation/deactivation mechanism</w:t>
      </w:r>
      <w:r w:rsidR="00A951CD">
        <w:rPr>
          <w:sz w:val="24"/>
          <w:szCs w:val="24"/>
        </w:rPr>
        <w:t xml:space="preserve">, but in more complicated case, network may use network controlled </w:t>
      </w:r>
      <w:r w:rsidR="008515D6">
        <w:rPr>
          <w:sz w:val="24"/>
          <w:szCs w:val="24"/>
        </w:rPr>
        <w:t xml:space="preserve">pre-configured gap </w:t>
      </w:r>
      <w:r w:rsidR="00A951CD">
        <w:rPr>
          <w:sz w:val="24"/>
          <w:szCs w:val="24"/>
        </w:rPr>
        <w:t xml:space="preserve">to ensure </w:t>
      </w:r>
      <w:r w:rsidR="003E237D">
        <w:rPr>
          <w:sz w:val="24"/>
          <w:szCs w:val="24"/>
        </w:rPr>
        <w:t xml:space="preserve">the UE has the same understanding of </w:t>
      </w:r>
      <w:r w:rsidR="008A25AE">
        <w:rPr>
          <w:sz w:val="24"/>
          <w:szCs w:val="24"/>
        </w:rPr>
        <w:t xml:space="preserve">the activation and </w:t>
      </w:r>
      <w:r w:rsidR="003E237D">
        <w:rPr>
          <w:sz w:val="24"/>
          <w:szCs w:val="24"/>
        </w:rPr>
        <w:t>deactivation of the measurement gap based on active BWP</w:t>
      </w:r>
      <w:r w:rsidR="00A951CD">
        <w:rPr>
          <w:sz w:val="24"/>
          <w:szCs w:val="24"/>
        </w:rPr>
        <w:t xml:space="preserve">. The specification </w:t>
      </w:r>
      <w:r w:rsidR="00A951CD">
        <w:rPr>
          <w:sz w:val="24"/>
          <w:szCs w:val="24"/>
        </w:rPr>
        <w:lastRenderedPageBreak/>
        <w:t xml:space="preserve">work doesn’t seem to be complicated. Therefore, we propose to follow RAN4 recommendation to introduce network controlled pre-configured MG. </w:t>
      </w:r>
    </w:p>
    <w:p w14:paraId="749E92E4" w14:textId="3C607EC3" w:rsidR="004823CF" w:rsidRDefault="004823CF" w:rsidP="00DC2729">
      <w:pPr>
        <w:rPr>
          <w:sz w:val="24"/>
          <w:szCs w:val="24"/>
        </w:rPr>
      </w:pPr>
      <w:r>
        <w:rPr>
          <w:sz w:val="24"/>
          <w:szCs w:val="24"/>
        </w:rPr>
        <w:t>In addition, in RAN4 LS [5],</w:t>
      </w:r>
      <w:r w:rsidR="00713EC7">
        <w:rPr>
          <w:sz w:val="24"/>
          <w:szCs w:val="24"/>
        </w:rPr>
        <w:t xml:space="preserve"> RAN4 reiterates the network provides the activation/ deactivation status via RRC signalling to the UE</w:t>
      </w:r>
      <w:r w:rsidR="00687869">
        <w:rPr>
          <w:sz w:val="24"/>
          <w:szCs w:val="24"/>
        </w:rPr>
        <w:t xml:space="preserve"> is supported</w:t>
      </w:r>
      <w:r w:rsidR="00AF4EFD">
        <w:rPr>
          <w:sz w:val="24"/>
          <w:szCs w:val="24"/>
        </w:rPr>
        <w:t xml:space="preserve"> and in the case where </w:t>
      </w:r>
      <w:r w:rsidR="00E04070">
        <w:rPr>
          <w:sz w:val="24"/>
          <w:szCs w:val="24"/>
        </w:rPr>
        <w:t>it over</w:t>
      </w:r>
      <w:r w:rsidR="004835BA">
        <w:rPr>
          <w:sz w:val="24"/>
          <w:szCs w:val="24"/>
        </w:rPr>
        <w:t xml:space="preserve">rides </w:t>
      </w:r>
      <w:r w:rsidR="00162E2F">
        <w:rPr>
          <w:sz w:val="24"/>
          <w:szCs w:val="24"/>
        </w:rPr>
        <w:t>the UE autonomous rules:</w:t>
      </w:r>
      <w:r w:rsidR="00713EC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14:paraId="3EC7BE22" w14:textId="0FD5F1C0" w:rsidR="004823CF" w:rsidRDefault="004823CF" w:rsidP="00162E2F">
      <w:pPr>
        <w:ind w:left="720"/>
        <w:rPr>
          <w:rFonts w:eastAsiaTheme="minorEastAsia"/>
          <w:sz w:val="22"/>
          <w:szCs w:val="22"/>
        </w:rPr>
      </w:pPr>
      <w:r w:rsidRPr="002C2D91">
        <w:rPr>
          <w:rFonts w:eastAsiaTheme="minorEastAsia"/>
          <w:sz w:val="22"/>
          <w:szCs w:val="22"/>
        </w:rPr>
        <w:t>If the network provides the activation/deactivation status via RRC signalling, the UE will not use autonomous rules to determine the activation/deactivation status of the pre-configured MG. It will follow the per-BWP status indicated by the network.</w:t>
      </w:r>
    </w:p>
    <w:p w14:paraId="0810719D" w14:textId="382C697D" w:rsidR="00162E2F" w:rsidRPr="002C2D91" w:rsidRDefault="00162E2F" w:rsidP="00162E2F">
      <w:pPr>
        <w:rPr>
          <w:sz w:val="28"/>
          <w:szCs w:val="28"/>
        </w:rPr>
      </w:pPr>
      <w:r>
        <w:rPr>
          <w:rFonts w:eastAsiaTheme="minorEastAsia"/>
          <w:sz w:val="22"/>
          <w:szCs w:val="22"/>
        </w:rPr>
        <w:t>We think we should respect RAN4 and introduce network controlled pre-configured MG.</w:t>
      </w:r>
    </w:p>
    <w:p w14:paraId="3D6B1566" w14:textId="1CD77602" w:rsidR="00A951CD" w:rsidRPr="00A951CD" w:rsidRDefault="00A951CD" w:rsidP="00DC2729">
      <w:pPr>
        <w:rPr>
          <w:b/>
          <w:bCs/>
          <w:sz w:val="24"/>
          <w:szCs w:val="24"/>
        </w:rPr>
      </w:pPr>
      <w:r w:rsidRPr="00A951CD">
        <w:rPr>
          <w:b/>
          <w:bCs/>
          <w:sz w:val="24"/>
          <w:szCs w:val="24"/>
        </w:rPr>
        <w:t>Proposal 1: follow RAN4 recommendation to introduce network controlled pre-configured MG</w:t>
      </w:r>
    </w:p>
    <w:p w14:paraId="51C81EA1" w14:textId="054BE906" w:rsidR="00451DC1" w:rsidRDefault="00451DC1" w:rsidP="00DC2729">
      <w:pPr>
        <w:rPr>
          <w:sz w:val="24"/>
          <w:szCs w:val="24"/>
        </w:rPr>
      </w:pP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7F1D1A89" w14:textId="0C62332E" w:rsidR="00862F46" w:rsidRDefault="00862F46" w:rsidP="00862F46">
      <w:pPr>
        <w:rPr>
          <w:b/>
          <w:bCs/>
          <w:sz w:val="24"/>
          <w:szCs w:val="24"/>
        </w:rPr>
      </w:pPr>
      <w:bookmarkStart w:id="92" w:name="_Hlk47081425"/>
      <w:r w:rsidRPr="00862F46">
        <w:rPr>
          <w:b/>
          <w:bCs/>
          <w:sz w:val="24"/>
          <w:szCs w:val="24"/>
        </w:rPr>
        <w:t>Proposal 1: follow RAN4 recommendation to introduce network controlled pre-configured MG</w:t>
      </w:r>
    </w:p>
    <w:p w14:paraId="148E479B" w14:textId="77777777" w:rsidR="00085120" w:rsidRPr="006C3B94" w:rsidRDefault="00085120" w:rsidP="006C3B94">
      <w:pPr>
        <w:rPr>
          <w:b/>
          <w:bCs/>
          <w:sz w:val="22"/>
          <w:szCs w:val="22"/>
        </w:rPr>
      </w:pPr>
    </w:p>
    <w:p w14:paraId="0FCFF121" w14:textId="512E49F6" w:rsidR="0053095B" w:rsidRDefault="0053095B" w:rsidP="0053095B">
      <w:pPr>
        <w:pStyle w:val="Heading1"/>
        <w:numPr>
          <w:ilvl w:val="0"/>
          <w:numId w:val="2"/>
        </w:numPr>
      </w:pPr>
      <w:r>
        <w:t>Reference</w:t>
      </w:r>
    </w:p>
    <w:p w14:paraId="050C852E" w14:textId="14EE17C6" w:rsidR="0053095B" w:rsidRDefault="0053095B" w:rsidP="0053095B">
      <w:r>
        <w:t>[1] “</w:t>
      </w:r>
      <w:r w:rsidR="004C23A2" w:rsidRPr="004C23A2">
        <w:t>Revised WID on NR and MR-DC measurement gap enhancements</w:t>
      </w:r>
      <w:r>
        <w:t xml:space="preserve">”, </w:t>
      </w:r>
      <w:r w:rsidR="00E76457">
        <w:t>Intel</w:t>
      </w:r>
      <w:r>
        <w:t>,</w:t>
      </w:r>
      <w:r w:rsidRPr="0053095B">
        <w:t xml:space="preserve"> </w:t>
      </w:r>
      <w:r>
        <w:t>RP-</w:t>
      </w:r>
      <w:r w:rsidR="00A14534">
        <w:t>211591</w:t>
      </w:r>
    </w:p>
    <w:p w14:paraId="4A98DE3A" w14:textId="313FB388" w:rsidR="003269F7" w:rsidRDefault="0053095B">
      <w:r>
        <w:t xml:space="preserve">[2] </w:t>
      </w:r>
      <w:bookmarkEnd w:id="92"/>
      <w:r w:rsidR="00623701" w:rsidRPr="00623701">
        <w:t>LS on R17 NR MG enhancements – Pre-configured MG</w:t>
      </w:r>
      <w:r w:rsidR="00623701">
        <w:t>, RAN4, R4-212-302</w:t>
      </w:r>
    </w:p>
    <w:p w14:paraId="306D2397" w14:textId="10FF260B" w:rsidR="00F47E8D" w:rsidRDefault="00F47E8D">
      <w:r>
        <w:t xml:space="preserve">[3] </w:t>
      </w:r>
      <w:r w:rsidR="00783C11" w:rsidRPr="00783C11">
        <w:t>[AT116-e][040][MGE] Pre-Configured MG</w:t>
      </w:r>
      <w:r w:rsidR="00783C11">
        <w:t>, Intel, R2-2111517</w:t>
      </w:r>
    </w:p>
    <w:p w14:paraId="475E0BCD" w14:textId="6B63FDEE" w:rsidR="00802FBB" w:rsidRDefault="00802FBB">
      <w:r>
        <w:t xml:space="preserve">[4] </w:t>
      </w:r>
      <w:r w:rsidR="00021C52" w:rsidRPr="00021C52">
        <w:t>[Post116bis-e][085][MGE] Open Issues</w:t>
      </w:r>
      <w:r w:rsidR="00021C52">
        <w:t>, Intel, R2-2202054</w:t>
      </w:r>
    </w:p>
    <w:p w14:paraId="76118234" w14:textId="20063F7C" w:rsidR="007B0742" w:rsidRDefault="007B0742">
      <w:r>
        <w:t xml:space="preserve">[5] </w:t>
      </w:r>
      <w:r w:rsidRPr="007B0742">
        <w:t>LS on R17 NR MG enhancements – Pre-configured MG</w:t>
      </w:r>
      <w:r>
        <w:t xml:space="preserve">, RAN4, </w:t>
      </w:r>
      <w:r w:rsidR="00D50FD1" w:rsidRPr="00D50FD1">
        <w:t>R4-2202615</w:t>
      </w:r>
    </w:p>
    <w:p w14:paraId="2ABE345E" w14:textId="038D90D6" w:rsidR="00D07DF6" w:rsidRDefault="00D07DF6">
      <w:r>
        <w:t xml:space="preserve">[6] </w:t>
      </w:r>
      <w:r w:rsidRPr="00D07DF6">
        <w:t>Reply LS on R17 NR MG enhancements – Pre-configured MG</w:t>
      </w:r>
      <w:r>
        <w:t xml:space="preserve">, RAN4, </w:t>
      </w:r>
      <w:r w:rsidR="00834847" w:rsidRPr="00834847">
        <w:t>R4-2202616</w:t>
      </w:r>
    </w:p>
    <w:p w14:paraId="68FA0C00" w14:textId="087C4B5D" w:rsidR="00992664" w:rsidRDefault="00992664">
      <w:r>
        <w:t xml:space="preserve">[7] </w:t>
      </w:r>
      <w:r w:rsidRPr="00992664">
        <w:t>[AT116bis-e][062][MGE] pre-configured measurement gap</w:t>
      </w:r>
      <w:r>
        <w:t xml:space="preserve">, Intel, </w:t>
      </w:r>
      <w:r w:rsidR="005E20D4" w:rsidRPr="005E20D4">
        <w:t>R2-2201932</w:t>
      </w:r>
    </w:p>
    <w:p w14:paraId="035AF9FE" w14:textId="77777777" w:rsidR="00834847" w:rsidRDefault="00834847"/>
    <w:p w14:paraId="54159EA7" w14:textId="77777777" w:rsidR="00021C52" w:rsidRDefault="00021C52"/>
    <w:p w14:paraId="755EE35B" w14:textId="77777777" w:rsidR="008A1C84" w:rsidRPr="00C105A5" w:rsidRDefault="008A1C84"/>
    <w:sectPr w:rsidR="008A1C84" w:rsidRPr="00C105A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056A" w14:textId="77777777" w:rsidR="00FC0F4E" w:rsidRDefault="00FC0F4E" w:rsidP="00DD7929">
      <w:pPr>
        <w:spacing w:after="0"/>
      </w:pPr>
      <w:r>
        <w:separator/>
      </w:r>
    </w:p>
  </w:endnote>
  <w:endnote w:type="continuationSeparator" w:id="0">
    <w:p w14:paraId="7DD6E07C" w14:textId="77777777" w:rsidR="00FC0F4E" w:rsidRDefault="00FC0F4E" w:rsidP="00DD7929">
      <w:pPr>
        <w:spacing w:after="0"/>
      </w:pPr>
      <w:r>
        <w:continuationSeparator/>
      </w:r>
    </w:p>
  </w:endnote>
  <w:endnote w:type="continuationNotice" w:id="1">
    <w:p w14:paraId="3439C73A" w14:textId="77777777" w:rsidR="00FC0F4E" w:rsidRDefault="00FC0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05261" w14:textId="77777777" w:rsidR="00FC0F4E" w:rsidRDefault="00FC0F4E" w:rsidP="00DD7929">
      <w:pPr>
        <w:spacing w:after="0"/>
      </w:pPr>
      <w:r>
        <w:separator/>
      </w:r>
    </w:p>
  </w:footnote>
  <w:footnote w:type="continuationSeparator" w:id="0">
    <w:p w14:paraId="566529FE" w14:textId="77777777" w:rsidR="00FC0F4E" w:rsidRDefault="00FC0F4E" w:rsidP="00DD7929">
      <w:pPr>
        <w:spacing w:after="0"/>
      </w:pPr>
      <w:r>
        <w:continuationSeparator/>
      </w:r>
    </w:p>
  </w:footnote>
  <w:footnote w:type="continuationNotice" w:id="1">
    <w:p w14:paraId="299C1F13" w14:textId="77777777" w:rsidR="00FC0F4E" w:rsidRDefault="00FC0F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D531A0"/>
    <w:multiLevelType w:val="hybridMultilevel"/>
    <w:tmpl w:val="4D7ACC0A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03B6A44"/>
    <w:multiLevelType w:val="multilevel"/>
    <w:tmpl w:val="CF1E37F0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ascii="Calibri" w:hAnsi="Calibri" w:hint="default"/>
        <w:b/>
        <w:bCs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ascii="Calibri" w:hAnsi="Calibri" w:cs="Times New Roman" w:hint="default"/>
        <w:b w:val="0"/>
        <w:i w:val="0"/>
        <w:color w:val="auto"/>
        <w:sz w:val="22"/>
        <w:szCs w:val="24"/>
      </w:rPr>
    </w:lvl>
    <w:lvl w:ilvl="2">
      <w:start w:val="1"/>
      <w:numFmt w:val="upperLetter"/>
      <w:lvlText w:val="%3."/>
      <w:lvlJc w:val="left"/>
      <w:pPr>
        <w:tabs>
          <w:tab w:val="num" w:pos="2412"/>
        </w:tabs>
        <w:ind w:left="2412" w:hanging="432"/>
      </w:pPr>
      <w:rPr>
        <w:rFonts w:hint="default"/>
        <w:b w:val="0"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-288"/>
        </w:tabs>
        <w:ind w:left="259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288"/>
        </w:tabs>
        <w:ind w:left="331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88"/>
        </w:tabs>
        <w:ind w:left="4032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"/>
        </w:tabs>
        <w:ind w:left="475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8"/>
        </w:tabs>
        <w:ind w:left="5472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8"/>
        </w:tabs>
        <w:ind w:left="6192" w:hanging="720"/>
      </w:pPr>
      <w:rPr>
        <w:rFonts w:hint="default"/>
      </w:rPr>
    </w:lvl>
  </w:abstractNum>
  <w:abstractNum w:abstractNumId="6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E6D80"/>
    <w:multiLevelType w:val="hybridMultilevel"/>
    <w:tmpl w:val="D5FE0B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161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06FD1"/>
    <w:multiLevelType w:val="hybridMultilevel"/>
    <w:tmpl w:val="F3C8D644"/>
    <w:lvl w:ilvl="0" w:tplc="C4488FC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C8B"/>
    <w:multiLevelType w:val="hybridMultilevel"/>
    <w:tmpl w:val="C15C98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23"/>
  </w:num>
  <w:num w:numId="4">
    <w:abstractNumId w:val="29"/>
  </w:num>
  <w:num w:numId="5">
    <w:abstractNumId w:val="18"/>
  </w:num>
  <w:num w:numId="6">
    <w:abstractNumId w:val="32"/>
  </w:num>
  <w:num w:numId="7">
    <w:abstractNumId w:val="14"/>
  </w:num>
  <w:num w:numId="8">
    <w:abstractNumId w:val="26"/>
  </w:num>
  <w:num w:numId="9">
    <w:abstractNumId w:val="9"/>
  </w:num>
  <w:num w:numId="10">
    <w:abstractNumId w:val="39"/>
  </w:num>
  <w:num w:numId="11">
    <w:abstractNumId w:val="34"/>
  </w:num>
  <w:num w:numId="12">
    <w:abstractNumId w:val="6"/>
  </w:num>
  <w:num w:numId="13">
    <w:abstractNumId w:val="40"/>
  </w:num>
  <w:num w:numId="14">
    <w:abstractNumId w:val="22"/>
  </w:num>
  <w:num w:numId="15">
    <w:abstractNumId w:val="25"/>
  </w:num>
  <w:num w:numId="16">
    <w:abstractNumId w:val="11"/>
  </w:num>
  <w:num w:numId="17">
    <w:abstractNumId w:val="20"/>
  </w:num>
  <w:num w:numId="18">
    <w:abstractNumId w:val="12"/>
  </w:num>
  <w:num w:numId="19">
    <w:abstractNumId w:val="3"/>
  </w:num>
  <w:num w:numId="20">
    <w:abstractNumId w:val="36"/>
  </w:num>
  <w:num w:numId="21">
    <w:abstractNumId w:val="38"/>
  </w:num>
  <w:num w:numId="22">
    <w:abstractNumId w:val="7"/>
  </w:num>
  <w:num w:numId="23">
    <w:abstractNumId w:val="21"/>
  </w:num>
  <w:num w:numId="24">
    <w:abstractNumId w:val="1"/>
  </w:num>
  <w:num w:numId="25">
    <w:abstractNumId w:val="8"/>
  </w:num>
  <w:num w:numId="26">
    <w:abstractNumId w:val="27"/>
  </w:num>
  <w:num w:numId="27">
    <w:abstractNumId w:val="30"/>
  </w:num>
  <w:num w:numId="28">
    <w:abstractNumId w:val="15"/>
  </w:num>
  <w:num w:numId="29">
    <w:abstractNumId w:val="0"/>
  </w:num>
  <w:num w:numId="30">
    <w:abstractNumId w:val="10"/>
  </w:num>
  <w:num w:numId="31">
    <w:abstractNumId w:val="24"/>
  </w:num>
  <w:num w:numId="32">
    <w:abstractNumId w:val="35"/>
  </w:num>
  <w:num w:numId="33">
    <w:abstractNumId w:val="31"/>
  </w:num>
  <w:num w:numId="34">
    <w:abstractNumId w:val="4"/>
  </w:num>
  <w:num w:numId="35">
    <w:abstractNumId w:val="5"/>
  </w:num>
  <w:num w:numId="36">
    <w:abstractNumId w:val="13"/>
  </w:num>
  <w:num w:numId="37">
    <w:abstractNumId w:val="28"/>
  </w:num>
  <w:num w:numId="38">
    <w:abstractNumId w:val="37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"/>
  </w:num>
  <w:num w:numId="4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u, Candy">
    <w15:presenceInfo w15:providerId="AD" w15:userId="S::candy.yiu@intel.com::9efe4e04-c949-4b99-ab6a-fde60c0ed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32E5"/>
    <w:rsid w:val="00004C90"/>
    <w:rsid w:val="00005DEF"/>
    <w:rsid w:val="00007AD5"/>
    <w:rsid w:val="000121BE"/>
    <w:rsid w:val="00013C53"/>
    <w:rsid w:val="0001413C"/>
    <w:rsid w:val="000148EC"/>
    <w:rsid w:val="00017A21"/>
    <w:rsid w:val="000217A3"/>
    <w:rsid w:val="000217CB"/>
    <w:rsid w:val="00021C52"/>
    <w:rsid w:val="00023715"/>
    <w:rsid w:val="00026530"/>
    <w:rsid w:val="0002752D"/>
    <w:rsid w:val="000276CA"/>
    <w:rsid w:val="00030E5D"/>
    <w:rsid w:val="000311D6"/>
    <w:rsid w:val="00034B89"/>
    <w:rsid w:val="0003549F"/>
    <w:rsid w:val="000372D8"/>
    <w:rsid w:val="00037965"/>
    <w:rsid w:val="00037AB6"/>
    <w:rsid w:val="0004058E"/>
    <w:rsid w:val="00041E00"/>
    <w:rsid w:val="0004209C"/>
    <w:rsid w:val="000433B7"/>
    <w:rsid w:val="00043B88"/>
    <w:rsid w:val="00045DC1"/>
    <w:rsid w:val="00046488"/>
    <w:rsid w:val="000509AB"/>
    <w:rsid w:val="00050C36"/>
    <w:rsid w:val="0005139D"/>
    <w:rsid w:val="00053CAF"/>
    <w:rsid w:val="00055D6F"/>
    <w:rsid w:val="000579BF"/>
    <w:rsid w:val="00057C99"/>
    <w:rsid w:val="00057FF2"/>
    <w:rsid w:val="00061C19"/>
    <w:rsid w:val="00061EED"/>
    <w:rsid w:val="00062D95"/>
    <w:rsid w:val="000711DC"/>
    <w:rsid w:val="000725A7"/>
    <w:rsid w:val="00074D6F"/>
    <w:rsid w:val="00076825"/>
    <w:rsid w:val="0008020D"/>
    <w:rsid w:val="00080AA4"/>
    <w:rsid w:val="00082023"/>
    <w:rsid w:val="00083979"/>
    <w:rsid w:val="00085120"/>
    <w:rsid w:val="00085805"/>
    <w:rsid w:val="00085CBE"/>
    <w:rsid w:val="000907EB"/>
    <w:rsid w:val="0009141B"/>
    <w:rsid w:val="00091D9D"/>
    <w:rsid w:val="00094334"/>
    <w:rsid w:val="00096EE8"/>
    <w:rsid w:val="000A108E"/>
    <w:rsid w:val="000A450E"/>
    <w:rsid w:val="000A5916"/>
    <w:rsid w:val="000A72EB"/>
    <w:rsid w:val="000B0353"/>
    <w:rsid w:val="000B183F"/>
    <w:rsid w:val="000B62A2"/>
    <w:rsid w:val="000B652C"/>
    <w:rsid w:val="000B6A15"/>
    <w:rsid w:val="000B7214"/>
    <w:rsid w:val="000C09C6"/>
    <w:rsid w:val="000C18B4"/>
    <w:rsid w:val="000C31E0"/>
    <w:rsid w:val="000C3FC6"/>
    <w:rsid w:val="000C53BF"/>
    <w:rsid w:val="000C631B"/>
    <w:rsid w:val="000C728E"/>
    <w:rsid w:val="000D1350"/>
    <w:rsid w:val="000D5A70"/>
    <w:rsid w:val="000D75A3"/>
    <w:rsid w:val="000E1282"/>
    <w:rsid w:val="000E139A"/>
    <w:rsid w:val="000E6197"/>
    <w:rsid w:val="000E66B7"/>
    <w:rsid w:val="000E760F"/>
    <w:rsid w:val="000F07F2"/>
    <w:rsid w:val="000F1CE8"/>
    <w:rsid w:val="000F6981"/>
    <w:rsid w:val="001013D3"/>
    <w:rsid w:val="0010160E"/>
    <w:rsid w:val="001017B8"/>
    <w:rsid w:val="00101A72"/>
    <w:rsid w:val="00101ADA"/>
    <w:rsid w:val="001030D8"/>
    <w:rsid w:val="00103307"/>
    <w:rsid w:val="00103EEA"/>
    <w:rsid w:val="00104CFA"/>
    <w:rsid w:val="00104FE8"/>
    <w:rsid w:val="00105029"/>
    <w:rsid w:val="00106ABA"/>
    <w:rsid w:val="0011345F"/>
    <w:rsid w:val="00113BFE"/>
    <w:rsid w:val="00114B0E"/>
    <w:rsid w:val="001156FB"/>
    <w:rsid w:val="00115CCC"/>
    <w:rsid w:val="00121529"/>
    <w:rsid w:val="00121AEE"/>
    <w:rsid w:val="00124335"/>
    <w:rsid w:val="00125BD7"/>
    <w:rsid w:val="00130B9C"/>
    <w:rsid w:val="0013140F"/>
    <w:rsid w:val="00131A3C"/>
    <w:rsid w:val="00133A31"/>
    <w:rsid w:val="00134120"/>
    <w:rsid w:val="00134957"/>
    <w:rsid w:val="001401DE"/>
    <w:rsid w:val="0014119B"/>
    <w:rsid w:val="001426C8"/>
    <w:rsid w:val="0014360E"/>
    <w:rsid w:val="00143A18"/>
    <w:rsid w:val="00144AB5"/>
    <w:rsid w:val="00150908"/>
    <w:rsid w:val="0015152C"/>
    <w:rsid w:val="0015259F"/>
    <w:rsid w:val="00153512"/>
    <w:rsid w:val="00153CB4"/>
    <w:rsid w:val="00154516"/>
    <w:rsid w:val="00154665"/>
    <w:rsid w:val="0016090C"/>
    <w:rsid w:val="00162E2F"/>
    <w:rsid w:val="00164C84"/>
    <w:rsid w:val="00165EDA"/>
    <w:rsid w:val="001660D1"/>
    <w:rsid w:val="00167FC9"/>
    <w:rsid w:val="00170383"/>
    <w:rsid w:val="001719C1"/>
    <w:rsid w:val="0017222C"/>
    <w:rsid w:val="001743C4"/>
    <w:rsid w:val="00174C46"/>
    <w:rsid w:val="00176494"/>
    <w:rsid w:val="00176A67"/>
    <w:rsid w:val="001771B5"/>
    <w:rsid w:val="001772FB"/>
    <w:rsid w:val="00177328"/>
    <w:rsid w:val="00180022"/>
    <w:rsid w:val="00190069"/>
    <w:rsid w:val="00191BF3"/>
    <w:rsid w:val="00194E82"/>
    <w:rsid w:val="00195110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729F"/>
    <w:rsid w:val="001A7EE7"/>
    <w:rsid w:val="001B04CB"/>
    <w:rsid w:val="001B1456"/>
    <w:rsid w:val="001B1528"/>
    <w:rsid w:val="001B158D"/>
    <w:rsid w:val="001B2A13"/>
    <w:rsid w:val="001B3EB5"/>
    <w:rsid w:val="001B438E"/>
    <w:rsid w:val="001B5B74"/>
    <w:rsid w:val="001B7676"/>
    <w:rsid w:val="001C01D8"/>
    <w:rsid w:val="001C371E"/>
    <w:rsid w:val="001C3E69"/>
    <w:rsid w:val="001C3EA4"/>
    <w:rsid w:val="001C409F"/>
    <w:rsid w:val="001C58F4"/>
    <w:rsid w:val="001D0302"/>
    <w:rsid w:val="001D0410"/>
    <w:rsid w:val="001D0BBF"/>
    <w:rsid w:val="001D4710"/>
    <w:rsid w:val="001D4A5D"/>
    <w:rsid w:val="001D5AC8"/>
    <w:rsid w:val="001E0108"/>
    <w:rsid w:val="001E1117"/>
    <w:rsid w:val="001E38EE"/>
    <w:rsid w:val="001E4E20"/>
    <w:rsid w:val="001E5908"/>
    <w:rsid w:val="001E6A68"/>
    <w:rsid w:val="001E7080"/>
    <w:rsid w:val="001F1A02"/>
    <w:rsid w:val="001F3EA7"/>
    <w:rsid w:val="001F4708"/>
    <w:rsid w:val="001F48B4"/>
    <w:rsid w:val="001F6228"/>
    <w:rsid w:val="001F7796"/>
    <w:rsid w:val="00200359"/>
    <w:rsid w:val="00201241"/>
    <w:rsid w:val="0020420D"/>
    <w:rsid w:val="00207647"/>
    <w:rsid w:val="0021028E"/>
    <w:rsid w:val="00210698"/>
    <w:rsid w:val="002129D1"/>
    <w:rsid w:val="00215DD9"/>
    <w:rsid w:val="00217E5C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3D19"/>
    <w:rsid w:val="00244F38"/>
    <w:rsid w:val="00245419"/>
    <w:rsid w:val="00245444"/>
    <w:rsid w:val="00245558"/>
    <w:rsid w:val="00245B02"/>
    <w:rsid w:val="0024614D"/>
    <w:rsid w:val="00247C9C"/>
    <w:rsid w:val="00250C13"/>
    <w:rsid w:val="00251E8C"/>
    <w:rsid w:val="00251F6E"/>
    <w:rsid w:val="0025531E"/>
    <w:rsid w:val="00256178"/>
    <w:rsid w:val="002565B9"/>
    <w:rsid w:val="00256C02"/>
    <w:rsid w:val="00257E4C"/>
    <w:rsid w:val="00265960"/>
    <w:rsid w:val="00267B38"/>
    <w:rsid w:val="00270162"/>
    <w:rsid w:val="00271095"/>
    <w:rsid w:val="002716BD"/>
    <w:rsid w:val="00273767"/>
    <w:rsid w:val="00273A34"/>
    <w:rsid w:val="00273D61"/>
    <w:rsid w:val="00274532"/>
    <w:rsid w:val="00274DED"/>
    <w:rsid w:val="002761C6"/>
    <w:rsid w:val="00276A9B"/>
    <w:rsid w:val="00280F99"/>
    <w:rsid w:val="00285E6C"/>
    <w:rsid w:val="002918A4"/>
    <w:rsid w:val="002958D5"/>
    <w:rsid w:val="00297960"/>
    <w:rsid w:val="002A0D8D"/>
    <w:rsid w:val="002A160F"/>
    <w:rsid w:val="002A1F82"/>
    <w:rsid w:val="002A22DE"/>
    <w:rsid w:val="002A246D"/>
    <w:rsid w:val="002A2BB2"/>
    <w:rsid w:val="002A45C4"/>
    <w:rsid w:val="002A5DA7"/>
    <w:rsid w:val="002A7383"/>
    <w:rsid w:val="002A7C70"/>
    <w:rsid w:val="002B0D63"/>
    <w:rsid w:val="002B27D4"/>
    <w:rsid w:val="002B2CAA"/>
    <w:rsid w:val="002B51CF"/>
    <w:rsid w:val="002B6755"/>
    <w:rsid w:val="002B75A3"/>
    <w:rsid w:val="002C1475"/>
    <w:rsid w:val="002C1B01"/>
    <w:rsid w:val="002C27F8"/>
    <w:rsid w:val="002C2B8E"/>
    <w:rsid w:val="002C2D91"/>
    <w:rsid w:val="002C40FE"/>
    <w:rsid w:val="002C4433"/>
    <w:rsid w:val="002C6CCD"/>
    <w:rsid w:val="002C7604"/>
    <w:rsid w:val="002C7B4F"/>
    <w:rsid w:val="002D16D7"/>
    <w:rsid w:val="002D6653"/>
    <w:rsid w:val="002D780A"/>
    <w:rsid w:val="002E176D"/>
    <w:rsid w:val="002E2239"/>
    <w:rsid w:val="002E2570"/>
    <w:rsid w:val="002E33B4"/>
    <w:rsid w:val="002E4E1F"/>
    <w:rsid w:val="002F1379"/>
    <w:rsid w:val="002F7FE2"/>
    <w:rsid w:val="0030011E"/>
    <w:rsid w:val="00300593"/>
    <w:rsid w:val="00301F4C"/>
    <w:rsid w:val="003042F0"/>
    <w:rsid w:val="003050FE"/>
    <w:rsid w:val="00305798"/>
    <w:rsid w:val="00310704"/>
    <w:rsid w:val="00312FAC"/>
    <w:rsid w:val="00313967"/>
    <w:rsid w:val="003144C0"/>
    <w:rsid w:val="003174C9"/>
    <w:rsid w:val="00321871"/>
    <w:rsid w:val="003225DD"/>
    <w:rsid w:val="00322B7C"/>
    <w:rsid w:val="00323BBE"/>
    <w:rsid w:val="003249DF"/>
    <w:rsid w:val="0032642A"/>
    <w:rsid w:val="003269F7"/>
    <w:rsid w:val="0032761C"/>
    <w:rsid w:val="00331FB3"/>
    <w:rsid w:val="0033308E"/>
    <w:rsid w:val="00333730"/>
    <w:rsid w:val="00334807"/>
    <w:rsid w:val="00334980"/>
    <w:rsid w:val="00340548"/>
    <w:rsid w:val="00340CC5"/>
    <w:rsid w:val="00341990"/>
    <w:rsid w:val="00341A3B"/>
    <w:rsid w:val="0034436F"/>
    <w:rsid w:val="00347526"/>
    <w:rsid w:val="00347DAD"/>
    <w:rsid w:val="003517F0"/>
    <w:rsid w:val="00352554"/>
    <w:rsid w:val="00353B1C"/>
    <w:rsid w:val="00357146"/>
    <w:rsid w:val="0036157E"/>
    <w:rsid w:val="00364730"/>
    <w:rsid w:val="003647DB"/>
    <w:rsid w:val="0036490C"/>
    <w:rsid w:val="00364B50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110B"/>
    <w:rsid w:val="003835C7"/>
    <w:rsid w:val="0038366A"/>
    <w:rsid w:val="0038762D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309A"/>
    <w:rsid w:val="003A450E"/>
    <w:rsid w:val="003A5437"/>
    <w:rsid w:val="003A7DA1"/>
    <w:rsid w:val="003B092F"/>
    <w:rsid w:val="003B0D74"/>
    <w:rsid w:val="003B3290"/>
    <w:rsid w:val="003B4244"/>
    <w:rsid w:val="003B4EF0"/>
    <w:rsid w:val="003B5755"/>
    <w:rsid w:val="003C0EA9"/>
    <w:rsid w:val="003C12A7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1BE6"/>
    <w:rsid w:val="003E237D"/>
    <w:rsid w:val="003E6C26"/>
    <w:rsid w:val="003E6EC2"/>
    <w:rsid w:val="003F0846"/>
    <w:rsid w:val="003F0C4D"/>
    <w:rsid w:val="003F4495"/>
    <w:rsid w:val="003F5DFA"/>
    <w:rsid w:val="003F63D5"/>
    <w:rsid w:val="003F6CCB"/>
    <w:rsid w:val="004002A4"/>
    <w:rsid w:val="00402B1A"/>
    <w:rsid w:val="004113A0"/>
    <w:rsid w:val="00412461"/>
    <w:rsid w:val="0041476D"/>
    <w:rsid w:val="004160EB"/>
    <w:rsid w:val="00420B6F"/>
    <w:rsid w:val="00420D77"/>
    <w:rsid w:val="00422837"/>
    <w:rsid w:val="00423933"/>
    <w:rsid w:val="00423B3C"/>
    <w:rsid w:val="00425160"/>
    <w:rsid w:val="00426144"/>
    <w:rsid w:val="00427C67"/>
    <w:rsid w:val="0043038D"/>
    <w:rsid w:val="00430D12"/>
    <w:rsid w:val="00440535"/>
    <w:rsid w:val="00440881"/>
    <w:rsid w:val="004429AA"/>
    <w:rsid w:val="00442BAD"/>
    <w:rsid w:val="00443603"/>
    <w:rsid w:val="004445DC"/>
    <w:rsid w:val="0044554C"/>
    <w:rsid w:val="00446D38"/>
    <w:rsid w:val="00451DC1"/>
    <w:rsid w:val="00452216"/>
    <w:rsid w:val="004531E4"/>
    <w:rsid w:val="00455E2E"/>
    <w:rsid w:val="00456A77"/>
    <w:rsid w:val="00460D83"/>
    <w:rsid w:val="00461815"/>
    <w:rsid w:val="00463A36"/>
    <w:rsid w:val="00466B34"/>
    <w:rsid w:val="00471A72"/>
    <w:rsid w:val="00473872"/>
    <w:rsid w:val="004743E4"/>
    <w:rsid w:val="00474C26"/>
    <w:rsid w:val="00477EE0"/>
    <w:rsid w:val="004809FB"/>
    <w:rsid w:val="004823CF"/>
    <w:rsid w:val="0048286F"/>
    <w:rsid w:val="00482B36"/>
    <w:rsid w:val="004835BA"/>
    <w:rsid w:val="00484506"/>
    <w:rsid w:val="00486A72"/>
    <w:rsid w:val="00486BFB"/>
    <w:rsid w:val="00491AC3"/>
    <w:rsid w:val="00492701"/>
    <w:rsid w:val="00492997"/>
    <w:rsid w:val="00492C95"/>
    <w:rsid w:val="00492D43"/>
    <w:rsid w:val="00493DCC"/>
    <w:rsid w:val="00493E8B"/>
    <w:rsid w:val="00494887"/>
    <w:rsid w:val="004957DB"/>
    <w:rsid w:val="00495E98"/>
    <w:rsid w:val="004972EF"/>
    <w:rsid w:val="004A055C"/>
    <w:rsid w:val="004A3F4E"/>
    <w:rsid w:val="004A5053"/>
    <w:rsid w:val="004A638D"/>
    <w:rsid w:val="004A7AF9"/>
    <w:rsid w:val="004B1155"/>
    <w:rsid w:val="004B1E82"/>
    <w:rsid w:val="004B3246"/>
    <w:rsid w:val="004B3CF6"/>
    <w:rsid w:val="004B5041"/>
    <w:rsid w:val="004B53BC"/>
    <w:rsid w:val="004C1E8F"/>
    <w:rsid w:val="004C23A2"/>
    <w:rsid w:val="004C4E4E"/>
    <w:rsid w:val="004D03CA"/>
    <w:rsid w:val="004D4620"/>
    <w:rsid w:val="004D4D2D"/>
    <w:rsid w:val="004D5F77"/>
    <w:rsid w:val="004D64D5"/>
    <w:rsid w:val="004D7657"/>
    <w:rsid w:val="004E0B77"/>
    <w:rsid w:val="004E1E75"/>
    <w:rsid w:val="004E22C3"/>
    <w:rsid w:val="004E326F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4EFD"/>
    <w:rsid w:val="004F5EAC"/>
    <w:rsid w:val="004F71C4"/>
    <w:rsid w:val="004F75DA"/>
    <w:rsid w:val="004F78D1"/>
    <w:rsid w:val="00500AC9"/>
    <w:rsid w:val="00501D7F"/>
    <w:rsid w:val="00502A3A"/>
    <w:rsid w:val="005037BB"/>
    <w:rsid w:val="0050388E"/>
    <w:rsid w:val="005061A2"/>
    <w:rsid w:val="00507DA6"/>
    <w:rsid w:val="0051151E"/>
    <w:rsid w:val="005126F8"/>
    <w:rsid w:val="00514431"/>
    <w:rsid w:val="005150FC"/>
    <w:rsid w:val="0051638C"/>
    <w:rsid w:val="00521810"/>
    <w:rsid w:val="00521A7F"/>
    <w:rsid w:val="00523B51"/>
    <w:rsid w:val="00526440"/>
    <w:rsid w:val="0053095B"/>
    <w:rsid w:val="00531EA2"/>
    <w:rsid w:val="00533386"/>
    <w:rsid w:val="00533661"/>
    <w:rsid w:val="00533C18"/>
    <w:rsid w:val="00535B68"/>
    <w:rsid w:val="0053649B"/>
    <w:rsid w:val="0053734E"/>
    <w:rsid w:val="00541708"/>
    <w:rsid w:val="00542579"/>
    <w:rsid w:val="00546D77"/>
    <w:rsid w:val="00547F77"/>
    <w:rsid w:val="005508EC"/>
    <w:rsid w:val="00551571"/>
    <w:rsid w:val="00552C7E"/>
    <w:rsid w:val="0055375E"/>
    <w:rsid w:val="00554534"/>
    <w:rsid w:val="00557A6A"/>
    <w:rsid w:val="00560892"/>
    <w:rsid w:val="0056189A"/>
    <w:rsid w:val="00561C49"/>
    <w:rsid w:val="005647E2"/>
    <w:rsid w:val="0056567B"/>
    <w:rsid w:val="00571F85"/>
    <w:rsid w:val="00572BD5"/>
    <w:rsid w:val="00575499"/>
    <w:rsid w:val="00577EC9"/>
    <w:rsid w:val="005811AF"/>
    <w:rsid w:val="00581C36"/>
    <w:rsid w:val="00582303"/>
    <w:rsid w:val="00582DEE"/>
    <w:rsid w:val="0058349B"/>
    <w:rsid w:val="00583D05"/>
    <w:rsid w:val="00584213"/>
    <w:rsid w:val="00590442"/>
    <w:rsid w:val="00590A06"/>
    <w:rsid w:val="00590FFC"/>
    <w:rsid w:val="00591212"/>
    <w:rsid w:val="00591AE5"/>
    <w:rsid w:val="005972B8"/>
    <w:rsid w:val="005A1C0B"/>
    <w:rsid w:val="005A66B6"/>
    <w:rsid w:val="005B16C7"/>
    <w:rsid w:val="005B4E56"/>
    <w:rsid w:val="005B6160"/>
    <w:rsid w:val="005B6637"/>
    <w:rsid w:val="005C4EF5"/>
    <w:rsid w:val="005C6075"/>
    <w:rsid w:val="005C6A5D"/>
    <w:rsid w:val="005D2019"/>
    <w:rsid w:val="005D2FEF"/>
    <w:rsid w:val="005D578C"/>
    <w:rsid w:val="005D5B2D"/>
    <w:rsid w:val="005D64F1"/>
    <w:rsid w:val="005D6A22"/>
    <w:rsid w:val="005D6D93"/>
    <w:rsid w:val="005D72A5"/>
    <w:rsid w:val="005D76BF"/>
    <w:rsid w:val="005E1283"/>
    <w:rsid w:val="005E20D4"/>
    <w:rsid w:val="005E2561"/>
    <w:rsid w:val="005E25FB"/>
    <w:rsid w:val="005E2946"/>
    <w:rsid w:val="005E3A8B"/>
    <w:rsid w:val="005E3E10"/>
    <w:rsid w:val="005E5EDB"/>
    <w:rsid w:val="005E6967"/>
    <w:rsid w:val="005F30BD"/>
    <w:rsid w:val="005F45FE"/>
    <w:rsid w:val="005F7450"/>
    <w:rsid w:val="005F7DE7"/>
    <w:rsid w:val="005F7E10"/>
    <w:rsid w:val="0060099A"/>
    <w:rsid w:val="006010EE"/>
    <w:rsid w:val="00601FCB"/>
    <w:rsid w:val="00602077"/>
    <w:rsid w:val="00604EAE"/>
    <w:rsid w:val="006059CA"/>
    <w:rsid w:val="006062F7"/>
    <w:rsid w:val="00607E82"/>
    <w:rsid w:val="00614DE2"/>
    <w:rsid w:val="006155F2"/>
    <w:rsid w:val="00617413"/>
    <w:rsid w:val="00620688"/>
    <w:rsid w:val="00621214"/>
    <w:rsid w:val="00622CE0"/>
    <w:rsid w:val="00623701"/>
    <w:rsid w:val="00623836"/>
    <w:rsid w:val="00624BD8"/>
    <w:rsid w:val="00625F58"/>
    <w:rsid w:val="00626128"/>
    <w:rsid w:val="00626AC1"/>
    <w:rsid w:val="00627143"/>
    <w:rsid w:val="0063054D"/>
    <w:rsid w:val="00630585"/>
    <w:rsid w:val="006316E6"/>
    <w:rsid w:val="0063281F"/>
    <w:rsid w:val="00632F75"/>
    <w:rsid w:val="0063382E"/>
    <w:rsid w:val="00635913"/>
    <w:rsid w:val="00637A18"/>
    <w:rsid w:val="006411CB"/>
    <w:rsid w:val="00647028"/>
    <w:rsid w:val="006528C2"/>
    <w:rsid w:val="0065374E"/>
    <w:rsid w:val="00653A6B"/>
    <w:rsid w:val="00654E07"/>
    <w:rsid w:val="00656A82"/>
    <w:rsid w:val="00660CD2"/>
    <w:rsid w:val="00661EE4"/>
    <w:rsid w:val="006630CE"/>
    <w:rsid w:val="00663ECE"/>
    <w:rsid w:val="006647BF"/>
    <w:rsid w:val="006664D9"/>
    <w:rsid w:val="00671C39"/>
    <w:rsid w:val="0067283C"/>
    <w:rsid w:val="0067348B"/>
    <w:rsid w:val="00677A16"/>
    <w:rsid w:val="00680259"/>
    <w:rsid w:val="00682D66"/>
    <w:rsid w:val="00683235"/>
    <w:rsid w:val="006833C1"/>
    <w:rsid w:val="006848A5"/>
    <w:rsid w:val="0068491D"/>
    <w:rsid w:val="00687869"/>
    <w:rsid w:val="00690781"/>
    <w:rsid w:val="006911C8"/>
    <w:rsid w:val="00691D7E"/>
    <w:rsid w:val="00694075"/>
    <w:rsid w:val="006975DE"/>
    <w:rsid w:val="00697904"/>
    <w:rsid w:val="006A0343"/>
    <w:rsid w:val="006A20D8"/>
    <w:rsid w:val="006A22E1"/>
    <w:rsid w:val="006A3847"/>
    <w:rsid w:val="006A4027"/>
    <w:rsid w:val="006A4922"/>
    <w:rsid w:val="006A5EF9"/>
    <w:rsid w:val="006A65D0"/>
    <w:rsid w:val="006A7FD5"/>
    <w:rsid w:val="006B0EE4"/>
    <w:rsid w:val="006B179F"/>
    <w:rsid w:val="006B1ED7"/>
    <w:rsid w:val="006B2B95"/>
    <w:rsid w:val="006B340F"/>
    <w:rsid w:val="006B5B2D"/>
    <w:rsid w:val="006B5F33"/>
    <w:rsid w:val="006C1720"/>
    <w:rsid w:val="006C3B94"/>
    <w:rsid w:val="006C3F07"/>
    <w:rsid w:val="006C6290"/>
    <w:rsid w:val="006C7500"/>
    <w:rsid w:val="006C7F13"/>
    <w:rsid w:val="006D1E33"/>
    <w:rsid w:val="006D3C89"/>
    <w:rsid w:val="006D3F26"/>
    <w:rsid w:val="006D3FFB"/>
    <w:rsid w:val="006D4124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55C7"/>
    <w:rsid w:val="007003A3"/>
    <w:rsid w:val="00700FD0"/>
    <w:rsid w:val="00701375"/>
    <w:rsid w:val="007026BC"/>
    <w:rsid w:val="0070339F"/>
    <w:rsid w:val="007054EB"/>
    <w:rsid w:val="00707C83"/>
    <w:rsid w:val="00707CC6"/>
    <w:rsid w:val="00711097"/>
    <w:rsid w:val="00713EC7"/>
    <w:rsid w:val="00716BFF"/>
    <w:rsid w:val="0071757D"/>
    <w:rsid w:val="00717B1D"/>
    <w:rsid w:val="007208CC"/>
    <w:rsid w:val="00721D67"/>
    <w:rsid w:val="0072218E"/>
    <w:rsid w:val="00722F34"/>
    <w:rsid w:val="00730E87"/>
    <w:rsid w:val="00731934"/>
    <w:rsid w:val="0073197B"/>
    <w:rsid w:val="007406BC"/>
    <w:rsid w:val="00741367"/>
    <w:rsid w:val="00741F93"/>
    <w:rsid w:val="007431F8"/>
    <w:rsid w:val="00743548"/>
    <w:rsid w:val="00743602"/>
    <w:rsid w:val="00743A8F"/>
    <w:rsid w:val="0074410E"/>
    <w:rsid w:val="00744385"/>
    <w:rsid w:val="0074534D"/>
    <w:rsid w:val="0074587A"/>
    <w:rsid w:val="00747CDD"/>
    <w:rsid w:val="007537AD"/>
    <w:rsid w:val="00753976"/>
    <w:rsid w:val="0075592D"/>
    <w:rsid w:val="007567A8"/>
    <w:rsid w:val="007574A9"/>
    <w:rsid w:val="00757832"/>
    <w:rsid w:val="00757DE4"/>
    <w:rsid w:val="00761C9B"/>
    <w:rsid w:val="00762EB0"/>
    <w:rsid w:val="00764E00"/>
    <w:rsid w:val="00764F51"/>
    <w:rsid w:val="007657EC"/>
    <w:rsid w:val="007673AF"/>
    <w:rsid w:val="007676DD"/>
    <w:rsid w:val="00770179"/>
    <w:rsid w:val="00771170"/>
    <w:rsid w:val="007721C3"/>
    <w:rsid w:val="007730BF"/>
    <w:rsid w:val="00773B25"/>
    <w:rsid w:val="00774E01"/>
    <w:rsid w:val="007752D7"/>
    <w:rsid w:val="00775CBB"/>
    <w:rsid w:val="00783B93"/>
    <w:rsid w:val="00783C11"/>
    <w:rsid w:val="0078518E"/>
    <w:rsid w:val="007860B2"/>
    <w:rsid w:val="007863DD"/>
    <w:rsid w:val="00790C76"/>
    <w:rsid w:val="00791CB9"/>
    <w:rsid w:val="007965BA"/>
    <w:rsid w:val="00797FD1"/>
    <w:rsid w:val="007A1EEF"/>
    <w:rsid w:val="007A3464"/>
    <w:rsid w:val="007A3D0F"/>
    <w:rsid w:val="007A5134"/>
    <w:rsid w:val="007A5913"/>
    <w:rsid w:val="007A6986"/>
    <w:rsid w:val="007A6ECA"/>
    <w:rsid w:val="007B03CE"/>
    <w:rsid w:val="007B0742"/>
    <w:rsid w:val="007B1159"/>
    <w:rsid w:val="007B1DBF"/>
    <w:rsid w:val="007B506F"/>
    <w:rsid w:val="007B703F"/>
    <w:rsid w:val="007B777D"/>
    <w:rsid w:val="007C0355"/>
    <w:rsid w:val="007C270A"/>
    <w:rsid w:val="007C4D1B"/>
    <w:rsid w:val="007C4D66"/>
    <w:rsid w:val="007C56AF"/>
    <w:rsid w:val="007C6CB3"/>
    <w:rsid w:val="007D025E"/>
    <w:rsid w:val="007D3FDE"/>
    <w:rsid w:val="007D64B6"/>
    <w:rsid w:val="007D74F1"/>
    <w:rsid w:val="007E297D"/>
    <w:rsid w:val="007E4180"/>
    <w:rsid w:val="007E6A0D"/>
    <w:rsid w:val="007F419C"/>
    <w:rsid w:val="007F4243"/>
    <w:rsid w:val="007F510D"/>
    <w:rsid w:val="00802397"/>
    <w:rsid w:val="00802FBB"/>
    <w:rsid w:val="00803146"/>
    <w:rsid w:val="008054D5"/>
    <w:rsid w:val="0081035D"/>
    <w:rsid w:val="00811508"/>
    <w:rsid w:val="008126CA"/>
    <w:rsid w:val="00813892"/>
    <w:rsid w:val="0081651C"/>
    <w:rsid w:val="00816A53"/>
    <w:rsid w:val="00820325"/>
    <w:rsid w:val="00820503"/>
    <w:rsid w:val="00822544"/>
    <w:rsid w:val="00824764"/>
    <w:rsid w:val="00824D06"/>
    <w:rsid w:val="00826415"/>
    <w:rsid w:val="0083280D"/>
    <w:rsid w:val="00832EF8"/>
    <w:rsid w:val="0083323B"/>
    <w:rsid w:val="0083349A"/>
    <w:rsid w:val="00833B2D"/>
    <w:rsid w:val="00834847"/>
    <w:rsid w:val="00836B29"/>
    <w:rsid w:val="0083757D"/>
    <w:rsid w:val="00837950"/>
    <w:rsid w:val="00837D67"/>
    <w:rsid w:val="008414D4"/>
    <w:rsid w:val="00841C68"/>
    <w:rsid w:val="0084575B"/>
    <w:rsid w:val="00847E99"/>
    <w:rsid w:val="008515D6"/>
    <w:rsid w:val="00853708"/>
    <w:rsid w:val="00853C73"/>
    <w:rsid w:val="00854D16"/>
    <w:rsid w:val="008562AA"/>
    <w:rsid w:val="008577BD"/>
    <w:rsid w:val="00857B19"/>
    <w:rsid w:val="00861D1D"/>
    <w:rsid w:val="00862017"/>
    <w:rsid w:val="00862323"/>
    <w:rsid w:val="00862F46"/>
    <w:rsid w:val="00862FB6"/>
    <w:rsid w:val="00863D2B"/>
    <w:rsid w:val="00864DF1"/>
    <w:rsid w:val="0086696D"/>
    <w:rsid w:val="00871332"/>
    <w:rsid w:val="0087342C"/>
    <w:rsid w:val="00873652"/>
    <w:rsid w:val="00873AE7"/>
    <w:rsid w:val="00873C76"/>
    <w:rsid w:val="0088203B"/>
    <w:rsid w:val="008826AE"/>
    <w:rsid w:val="00882B71"/>
    <w:rsid w:val="0088354E"/>
    <w:rsid w:val="00884BB2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14B"/>
    <w:rsid w:val="008A14C9"/>
    <w:rsid w:val="008A1C84"/>
    <w:rsid w:val="008A1CD8"/>
    <w:rsid w:val="008A25AE"/>
    <w:rsid w:val="008A296E"/>
    <w:rsid w:val="008A3721"/>
    <w:rsid w:val="008B0EB6"/>
    <w:rsid w:val="008B1563"/>
    <w:rsid w:val="008B2182"/>
    <w:rsid w:val="008B2311"/>
    <w:rsid w:val="008B436F"/>
    <w:rsid w:val="008B43E9"/>
    <w:rsid w:val="008B45BA"/>
    <w:rsid w:val="008B4B00"/>
    <w:rsid w:val="008B605F"/>
    <w:rsid w:val="008B6DCB"/>
    <w:rsid w:val="008C37C5"/>
    <w:rsid w:val="008C624E"/>
    <w:rsid w:val="008C76E9"/>
    <w:rsid w:val="008D14D9"/>
    <w:rsid w:val="008D1EFE"/>
    <w:rsid w:val="008D59AB"/>
    <w:rsid w:val="008E12A9"/>
    <w:rsid w:val="008E1FA2"/>
    <w:rsid w:val="008E3570"/>
    <w:rsid w:val="008E4C66"/>
    <w:rsid w:val="008E7993"/>
    <w:rsid w:val="008F1823"/>
    <w:rsid w:val="008F2DA2"/>
    <w:rsid w:val="008F52A2"/>
    <w:rsid w:val="008F55A1"/>
    <w:rsid w:val="008F6935"/>
    <w:rsid w:val="008F75EF"/>
    <w:rsid w:val="0090115F"/>
    <w:rsid w:val="00901D97"/>
    <w:rsid w:val="00902AAD"/>
    <w:rsid w:val="009038BA"/>
    <w:rsid w:val="00903FC9"/>
    <w:rsid w:val="009060AB"/>
    <w:rsid w:val="0091001E"/>
    <w:rsid w:val="0091330E"/>
    <w:rsid w:val="00915A9F"/>
    <w:rsid w:val="009208A9"/>
    <w:rsid w:val="00920D85"/>
    <w:rsid w:val="0092182F"/>
    <w:rsid w:val="009228F9"/>
    <w:rsid w:val="00923599"/>
    <w:rsid w:val="009257BD"/>
    <w:rsid w:val="00931DE0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7E1F"/>
    <w:rsid w:val="0095067C"/>
    <w:rsid w:val="00950C60"/>
    <w:rsid w:val="00951867"/>
    <w:rsid w:val="00953682"/>
    <w:rsid w:val="00954387"/>
    <w:rsid w:val="0095657C"/>
    <w:rsid w:val="00956DB5"/>
    <w:rsid w:val="00961CB5"/>
    <w:rsid w:val="00963CEC"/>
    <w:rsid w:val="00964E7B"/>
    <w:rsid w:val="0096580F"/>
    <w:rsid w:val="00974CC0"/>
    <w:rsid w:val="009772DC"/>
    <w:rsid w:val="0097735C"/>
    <w:rsid w:val="00980643"/>
    <w:rsid w:val="009843F3"/>
    <w:rsid w:val="00985EC0"/>
    <w:rsid w:val="00990134"/>
    <w:rsid w:val="00990D58"/>
    <w:rsid w:val="00991A9E"/>
    <w:rsid w:val="00992664"/>
    <w:rsid w:val="0099276B"/>
    <w:rsid w:val="009939E0"/>
    <w:rsid w:val="00996062"/>
    <w:rsid w:val="0099734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320"/>
    <w:rsid w:val="009B6D20"/>
    <w:rsid w:val="009B75B9"/>
    <w:rsid w:val="009B77A9"/>
    <w:rsid w:val="009C08D8"/>
    <w:rsid w:val="009C0FEE"/>
    <w:rsid w:val="009C27CA"/>
    <w:rsid w:val="009C30E1"/>
    <w:rsid w:val="009D5B8F"/>
    <w:rsid w:val="009E05A9"/>
    <w:rsid w:val="009E1CDA"/>
    <w:rsid w:val="009E23BF"/>
    <w:rsid w:val="009E35E2"/>
    <w:rsid w:val="009E4CF5"/>
    <w:rsid w:val="009E5BC3"/>
    <w:rsid w:val="009E6101"/>
    <w:rsid w:val="009E7ED2"/>
    <w:rsid w:val="009F0699"/>
    <w:rsid w:val="009F1AFD"/>
    <w:rsid w:val="009F28C7"/>
    <w:rsid w:val="009F407C"/>
    <w:rsid w:val="009F55F9"/>
    <w:rsid w:val="009F5D60"/>
    <w:rsid w:val="009F6669"/>
    <w:rsid w:val="009F680C"/>
    <w:rsid w:val="009F6A92"/>
    <w:rsid w:val="009F7551"/>
    <w:rsid w:val="00A009C4"/>
    <w:rsid w:val="00A10FD7"/>
    <w:rsid w:val="00A11D56"/>
    <w:rsid w:val="00A1252B"/>
    <w:rsid w:val="00A1307C"/>
    <w:rsid w:val="00A14534"/>
    <w:rsid w:val="00A2293E"/>
    <w:rsid w:val="00A23010"/>
    <w:rsid w:val="00A24B24"/>
    <w:rsid w:val="00A25637"/>
    <w:rsid w:val="00A25B95"/>
    <w:rsid w:val="00A25CBF"/>
    <w:rsid w:val="00A302A4"/>
    <w:rsid w:val="00A32EAA"/>
    <w:rsid w:val="00A33253"/>
    <w:rsid w:val="00A34892"/>
    <w:rsid w:val="00A364B4"/>
    <w:rsid w:val="00A412B6"/>
    <w:rsid w:val="00A4435C"/>
    <w:rsid w:val="00A4562D"/>
    <w:rsid w:val="00A503B4"/>
    <w:rsid w:val="00A5205B"/>
    <w:rsid w:val="00A54B31"/>
    <w:rsid w:val="00A5727A"/>
    <w:rsid w:val="00A57331"/>
    <w:rsid w:val="00A63879"/>
    <w:rsid w:val="00A73C0C"/>
    <w:rsid w:val="00A806CB"/>
    <w:rsid w:val="00A8389E"/>
    <w:rsid w:val="00A83AA2"/>
    <w:rsid w:val="00A87A2D"/>
    <w:rsid w:val="00A87A5A"/>
    <w:rsid w:val="00A91781"/>
    <w:rsid w:val="00A951CD"/>
    <w:rsid w:val="00A95A86"/>
    <w:rsid w:val="00AA3968"/>
    <w:rsid w:val="00AA4113"/>
    <w:rsid w:val="00AA62A5"/>
    <w:rsid w:val="00AA66BF"/>
    <w:rsid w:val="00AA6708"/>
    <w:rsid w:val="00AA72B5"/>
    <w:rsid w:val="00AB03B7"/>
    <w:rsid w:val="00AB0BB3"/>
    <w:rsid w:val="00AB110F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8B9"/>
    <w:rsid w:val="00AC483F"/>
    <w:rsid w:val="00AC611C"/>
    <w:rsid w:val="00AD0744"/>
    <w:rsid w:val="00AD1367"/>
    <w:rsid w:val="00AD1A98"/>
    <w:rsid w:val="00AD3C6D"/>
    <w:rsid w:val="00AD6A5B"/>
    <w:rsid w:val="00AD7A92"/>
    <w:rsid w:val="00AE1006"/>
    <w:rsid w:val="00AE3F75"/>
    <w:rsid w:val="00AE3F8B"/>
    <w:rsid w:val="00AE41B1"/>
    <w:rsid w:val="00AE5685"/>
    <w:rsid w:val="00AF3800"/>
    <w:rsid w:val="00AF3AA4"/>
    <w:rsid w:val="00AF4EFD"/>
    <w:rsid w:val="00AF61C6"/>
    <w:rsid w:val="00AF6414"/>
    <w:rsid w:val="00B0131D"/>
    <w:rsid w:val="00B0254F"/>
    <w:rsid w:val="00B06EA4"/>
    <w:rsid w:val="00B1468D"/>
    <w:rsid w:val="00B1493F"/>
    <w:rsid w:val="00B15968"/>
    <w:rsid w:val="00B15C44"/>
    <w:rsid w:val="00B16C20"/>
    <w:rsid w:val="00B21EB9"/>
    <w:rsid w:val="00B2252D"/>
    <w:rsid w:val="00B22F01"/>
    <w:rsid w:val="00B22F5A"/>
    <w:rsid w:val="00B233FD"/>
    <w:rsid w:val="00B2508B"/>
    <w:rsid w:val="00B2566B"/>
    <w:rsid w:val="00B261E5"/>
    <w:rsid w:val="00B301DE"/>
    <w:rsid w:val="00B34C26"/>
    <w:rsid w:val="00B406F8"/>
    <w:rsid w:val="00B415C8"/>
    <w:rsid w:val="00B41C7D"/>
    <w:rsid w:val="00B43EC3"/>
    <w:rsid w:val="00B50867"/>
    <w:rsid w:val="00B53453"/>
    <w:rsid w:val="00B53CDC"/>
    <w:rsid w:val="00B558DB"/>
    <w:rsid w:val="00B562BD"/>
    <w:rsid w:val="00B57C3E"/>
    <w:rsid w:val="00B6091B"/>
    <w:rsid w:val="00B63721"/>
    <w:rsid w:val="00B638FF"/>
    <w:rsid w:val="00B63FC9"/>
    <w:rsid w:val="00B643FD"/>
    <w:rsid w:val="00B644F2"/>
    <w:rsid w:val="00B64510"/>
    <w:rsid w:val="00B658A0"/>
    <w:rsid w:val="00B72693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72A"/>
    <w:rsid w:val="00B91796"/>
    <w:rsid w:val="00B91FC1"/>
    <w:rsid w:val="00B924D7"/>
    <w:rsid w:val="00B9283B"/>
    <w:rsid w:val="00B936E7"/>
    <w:rsid w:val="00B942A2"/>
    <w:rsid w:val="00B95929"/>
    <w:rsid w:val="00B95BB6"/>
    <w:rsid w:val="00B95C8F"/>
    <w:rsid w:val="00B96092"/>
    <w:rsid w:val="00B961D5"/>
    <w:rsid w:val="00B96998"/>
    <w:rsid w:val="00BA1303"/>
    <w:rsid w:val="00BA22A8"/>
    <w:rsid w:val="00BA2F6D"/>
    <w:rsid w:val="00BA3EF9"/>
    <w:rsid w:val="00BA46D9"/>
    <w:rsid w:val="00BA4BF4"/>
    <w:rsid w:val="00BA676E"/>
    <w:rsid w:val="00BA6B09"/>
    <w:rsid w:val="00BB0074"/>
    <w:rsid w:val="00BB1164"/>
    <w:rsid w:val="00BB283B"/>
    <w:rsid w:val="00BB54EA"/>
    <w:rsid w:val="00BB5BA6"/>
    <w:rsid w:val="00BB6256"/>
    <w:rsid w:val="00BC13B2"/>
    <w:rsid w:val="00BC5B2C"/>
    <w:rsid w:val="00BC6317"/>
    <w:rsid w:val="00BC690E"/>
    <w:rsid w:val="00BC6A77"/>
    <w:rsid w:val="00BC7322"/>
    <w:rsid w:val="00BD2A3E"/>
    <w:rsid w:val="00BD2B14"/>
    <w:rsid w:val="00BD336F"/>
    <w:rsid w:val="00BD348F"/>
    <w:rsid w:val="00BD3611"/>
    <w:rsid w:val="00BD4302"/>
    <w:rsid w:val="00BD481B"/>
    <w:rsid w:val="00BD55EE"/>
    <w:rsid w:val="00BE19EA"/>
    <w:rsid w:val="00BE42B7"/>
    <w:rsid w:val="00BE44F1"/>
    <w:rsid w:val="00BE4F8E"/>
    <w:rsid w:val="00BE68FC"/>
    <w:rsid w:val="00BE6DDA"/>
    <w:rsid w:val="00BF0571"/>
    <w:rsid w:val="00BF23EC"/>
    <w:rsid w:val="00BF4F39"/>
    <w:rsid w:val="00BF53A2"/>
    <w:rsid w:val="00BF53AE"/>
    <w:rsid w:val="00BF581C"/>
    <w:rsid w:val="00BF6B4C"/>
    <w:rsid w:val="00BF6BFA"/>
    <w:rsid w:val="00BF7AED"/>
    <w:rsid w:val="00C00579"/>
    <w:rsid w:val="00C007AD"/>
    <w:rsid w:val="00C02F3B"/>
    <w:rsid w:val="00C040FF"/>
    <w:rsid w:val="00C04569"/>
    <w:rsid w:val="00C052A4"/>
    <w:rsid w:val="00C074C1"/>
    <w:rsid w:val="00C105A5"/>
    <w:rsid w:val="00C10851"/>
    <w:rsid w:val="00C12671"/>
    <w:rsid w:val="00C12755"/>
    <w:rsid w:val="00C17877"/>
    <w:rsid w:val="00C17F52"/>
    <w:rsid w:val="00C204F9"/>
    <w:rsid w:val="00C22D64"/>
    <w:rsid w:val="00C24B52"/>
    <w:rsid w:val="00C25472"/>
    <w:rsid w:val="00C261F4"/>
    <w:rsid w:val="00C273BF"/>
    <w:rsid w:val="00C318D4"/>
    <w:rsid w:val="00C31DCE"/>
    <w:rsid w:val="00C32334"/>
    <w:rsid w:val="00C35D35"/>
    <w:rsid w:val="00C42363"/>
    <w:rsid w:val="00C45052"/>
    <w:rsid w:val="00C45495"/>
    <w:rsid w:val="00C45D64"/>
    <w:rsid w:val="00C463A3"/>
    <w:rsid w:val="00C4661B"/>
    <w:rsid w:val="00C5089F"/>
    <w:rsid w:val="00C51D1A"/>
    <w:rsid w:val="00C52477"/>
    <w:rsid w:val="00C53D62"/>
    <w:rsid w:val="00C53ECF"/>
    <w:rsid w:val="00C551FD"/>
    <w:rsid w:val="00C60D80"/>
    <w:rsid w:val="00C616F8"/>
    <w:rsid w:val="00C61905"/>
    <w:rsid w:val="00C62023"/>
    <w:rsid w:val="00C624ED"/>
    <w:rsid w:val="00C632E8"/>
    <w:rsid w:val="00C659A5"/>
    <w:rsid w:val="00C65FAC"/>
    <w:rsid w:val="00C678BC"/>
    <w:rsid w:val="00C67930"/>
    <w:rsid w:val="00C67A1E"/>
    <w:rsid w:val="00C67C35"/>
    <w:rsid w:val="00C70292"/>
    <w:rsid w:val="00C71703"/>
    <w:rsid w:val="00C7180B"/>
    <w:rsid w:val="00C71EDB"/>
    <w:rsid w:val="00C72207"/>
    <w:rsid w:val="00C7507E"/>
    <w:rsid w:val="00C75DEB"/>
    <w:rsid w:val="00C76BCC"/>
    <w:rsid w:val="00C770D3"/>
    <w:rsid w:val="00C775B0"/>
    <w:rsid w:val="00C776D0"/>
    <w:rsid w:val="00C77783"/>
    <w:rsid w:val="00C80506"/>
    <w:rsid w:val="00C8269C"/>
    <w:rsid w:val="00C836CF"/>
    <w:rsid w:val="00C86715"/>
    <w:rsid w:val="00C86BE7"/>
    <w:rsid w:val="00C90F33"/>
    <w:rsid w:val="00C93002"/>
    <w:rsid w:val="00C93734"/>
    <w:rsid w:val="00C93B17"/>
    <w:rsid w:val="00C94B98"/>
    <w:rsid w:val="00C97324"/>
    <w:rsid w:val="00C97C8A"/>
    <w:rsid w:val="00CA1776"/>
    <w:rsid w:val="00CA23CC"/>
    <w:rsid w:val="00CA4B95"/>
    <w:rsid w:val="00CA4E25"/>
    <w:rsid w:val="00CA605D"/>
    <w:rsid w:val="00CA7441"/>
    <w:rsid w:val="00CA76B6"/>
    <w:rsid w:val="00CA7C10"/>
    <w:rsid w:val="00CB065B"/>
    <w:rsid w:val="00CB38D7"/>
    <w:rsid w:val="00CB51EC"/>
    <w:rsid w:val="00CB737E"/>
    <w:rsid w:val="00CC074A"/>
    <w:rsid w:val="00CC11E7"/>
    <w:rsid w:val="00CC48BE"/>
    <w:rsid w:val="00CC7CD8"/>
    <w:rsid w:val="00CD010D"/>
    <w:rsid w:val="00CD1102"/>
    <w:rsid w:val="00CD1CE9"/>
    <w:rsid w:val="00CD1ED4"/>
    <w:rsid w:val="00CD37F3"/>
    <w:rsid w:val="00CD573F"/>
    <w:rsid w:val="00CD732F"/>
    <w:rsid w:val="00CD7A35"/>
    <w:rsid w:val="00CD7F62"/>
    <w:rsid w:val="00CE348D"/>
    <w:rsid w:val="00CE510B"/>
    <w:rsid w:val="00CE6710"/>
    <w:rsid w:val="00CE7D5B"/>
    <w:rsid w:val="00CF1431"/>
    <w:rsid w:val="00CF15D2"/>
    <w:rsid w:val="00CF167B"/>
    <w:rsid w:val="00CF3B3E"/>
    <w:rsid w:val="00CF4A4C"/>
    <w:rsid w:val="00CF60EE"/>
    <w:rsid w:val="00D00686"/>
    <w:rsid w:val="00D02038"/>
    <w:rsid w:val="00D03397"/>
    <w:rsid w:val="00D0404A"/>
    <w:rsid w:val="00D04ACD"/>
    <w:rsid w:val="00D07884"/>
    <w:rsid w:val="00D07DF6"/>
    <w:rsid w:val="00D07F12"/>
    <w:rsid w:val="00D1036A"/>
    <w:rsid w:val="00D12F28"/>
    <w:rsid w:val="00D142EE"/>
    <w:rsid w:val="00D145D0"/>
    <w:rsid w:val="00D1631B"/>
    <w:rsid w:val="00D17AAD"/>
    <w:rsid w:val="00D17E51"/>
    <w:rsid w:val="00D224BD"/>
    <w:rsid w:val="00D228A4"/>
    <w:rsid w:val="00D22BA2"/>
    <w:rsid w:val="00D22DDF"/>
    <w:rsid w:val="00D2352F"/>
    <w:rsid w:val="00D2363E"/>
    <w:rsid w:val="00D2723C"/>
    <w:rsid w:val="00D323B9"/>
    <w:rsid w:val="00D32C93"/>
    <w:rsid w:val="00D34FFD"/>
    <w:rsid w:val="00D372EB"/>
    <w:rsid w:val="00D37315"/>
    <w:rsid w:val="00D4055C"/>
    <w:rsid w:val="00D43B12"/>
    <w:rsid w:val="00D464EF"/>
    <w:rsid w:val="00D46979"/>
    <w:rsid w:val="00D4752A"/>
    <w:rsid w:val="00D50FD1"/>
    <w:rsid w:val="00D532A8"/>
    <w:rsid w:val="00D539DE"/>
    <w:rsid w:val="00D54DA2"/>
    <w:rsid w:val="00D56FFD"/>
    <w:rsid w:val="00D57F93"/>
    <w:rsid w:val="00D61C33"/>
    <w:rsid w:val="00D62C2C"/>
    <w:rsid w:val="00D63BDF"/>
    <w:rsid w:val="00D64631"/>
    <w:rsid w:val="00D64851"/>
    <w:rsid w:val="00D67AFB"/>
    <w:rsid w:val="00D70F05"/>
    <w:rsid w:val="00D72C4B"/>
    <w:rsid w:val="00D73033"/>
    <w:rsid w:val="00D74C37"/>
    <w:rsid w:val="00D74C6F"/>
    <w:rsid w:val="00D767D1"/>
    <w:rsid w:val="00D76DE1"/>
    <w:rsid w:val="00D82B75"/>
    <w:rsid w:val="00D83C07"/>
    <w:rsid w:val="00D86931"/>
    <w:rsid w:val="00D9215B"/>
    <w:rsid w:val="00D93570"/>
    <w:rsid w:val="00D94BB8"/>
    <w:rsid w:val="00D97716"/>
    <w:rsid w:val="00D97732"/>
    <w:rsid w:val="00DA1D94"/>
    <w:rsid w:val="00DA3353"/>
    <w:rsid w:val="00DB07B7"/>
    <w:rsid w:val="00DB0ABF"/>
    <w:rsid w:val="00DB425E"/>
    <w:rsid w:val="00DB54D0"/>
    <w:rsid w:val="00DB7C37"/>
    <w:rsid w:val="00DC2729"/>
    <w:rsid w:val="00DC5075"/>
    <w:rsid w:val="00DC6C8F"/>
    <w:rsid w:val="00DC70C0"/>
    <w:rsid w:val="00DC7B90"/>
    <w:rsid w:val="00DD095A"/>
    <w:rsid w:val="00DD2863"/>
    <w:rsid w:val="00DD3E37"/>
    <w:rsid w:val="00DD7316"/>
    <w:rsid w:val="00DD766C"/>
    <w:rsid w:val="00DD7929"/>
    <w:rsid w:val="00DE13F2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6A60"/>
    <w:rsid w:val="00E000C4"/>
    <w:rsid w:val="00E04070"/>
    <w:rsid w:val="00E07B03"/>
    <w:rsid w:val="00E1024A"/>
    <w:rsid w:val="00E11296"/>
    <w:rsid w:val="00E12B6A"/>
    <w:rsid w:val="00E12CE1"/>
    <w:rsid w:val="00E143EA"/>
    <w:rsid w:val="00E14A00"/>
    <w:rsid w:val="00E15595"/>
    <w:rsid w:val="00E16B31"/>
    <w:rsid w:val="00E207EB"/>
    <w:rsid w:val="00E214D6"/>
    <w:rsid w:val="00E21802"/>
    <w:rsid w:val="00E22394"/>
    <w:rsid w:val="00E231F9"/>
    <w:rsid w:val="00E271B4"/>
    <w:rsid w:val="00E274AB"/>
    <w:rsid w:val="00E27882"/>
    <w:rsid w:val="00E27C93"/>
    <w:rsid w:val="00E30059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9D6"/>
    <w:rsid w:val="00E43DCA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4752"/>
    <w:rsid w:val="00E562BB"/>
    <w:rsid w:val="00E57E85"/>
    <w:rsid w:val="00E63E56"/>
    <w:rsid w:val="00E6568F"/>
    <w:rsid w:val="00E66B56"/>
    <w:rsid w:val="00E71CBD"/>
    <w:rsid w:val="00E7234E"/>
    <w:rsid w:val="00E74450"/>
    <w:rsid w:val="00E75E88"/>
    <w:rsid w:val="00E76457"/>
    <w:rsid w:val="00E80FD5"/>
    <w:rsid w:val="00E8182D"/>
    <w:rsid w:val="00E81FEF"/>
    <w:rsid w:val="00E83A86"/>
    <w:rsid w:val="00E851E8"/>
    <w:rsid w:val="00E878C8"/>
    <w:rsid w:val="00E90616"/>
    <w:rsid w:val="00E944F5"/>
    <w:rsid w:val="00E94E13"/>
    <w:rsid w:val="00E94EAA"/>
    <w:rsid w:val="00E95C54"/>
    <w:rsid w:val="00EA13CD"/>
    <w:rsid w:val="00EA1F62"/>
    <w:rsid w:val="00EA7211"/>
    <w:rsid w:val="00EB4C7F"/>
    <w:rsid w:val="00EB4D67"/>
    <w:rsid w:val="00EB5BA4"/>
    <w:rsid w:val="00EB74B1"/>
    <w:rsid w:val="00EB76AD"/>
    <w:rsid w:val="00EC1071"/>
    <w:rsid w:val="00EC1554"/>
    <w:rsid w:val="00EC421D"/>
    <w:rsid w:val="00EC4EB8"/>
    <w:rsid w:val="00EC574D"/>
    <w:rsid w:val="00EC7D10"/>
    <w:rsid w:val="00ED06AF"/>
    <w:rsid w:val="00EE01B1"/>
    <w:rsid w:val="00EE0937"/>
    <w:rsid w:val="00EE0F4C"/>
    <w:rsid w:val="00EE0F60"/>
    <w:rsid w:val="00EE153C"/>
    <w:rsid w:val="00EE1DB0"/>
    <w:rsid w:val="00EE25B0"/>
    <w:rsid w:val="00EE2B37"/>
    <w:rsid w:val="00EE31F1"/>
    <w:rsid w:val="00EE3BB5"/>
    <w:rsid w:val="00EE4908"/>
    <w:rsid w:val="00EE51F7"/>
    <w:rsid w:val="00EE538C"/>
    <w:rsid w:val="00EE60DD"/>
    <w:rsid w:val="00EE713D"/>
    <w:rsid w:val="00EF4082"/>
    <w:rsid w:val="00EF5DCB"/>
    <w:rsid w:val="00EF72E5"/>
    <w:rsid w:val="00EF7EB0"/>
    <w:rsid w:val="00F02200"/>
    <w:rsid w:val="00F03100"/>
    <w:rsid w:val="00F035D2"/>
    <w:rsid w:val="00F03865"/>
    <w:rsid w:val="00F0772B"/>
    <w:rsid w:val="00F11B9C"/>
    <w:rsid w:val="00F12B57"/>
    <w:rsid w:val="00F12B94"/>
    <w:rsid w:val="00F14689"/>
    <w:rsid w:val="00F14905"/>
    <w:rsid w:val="00F17084"/>
    <w:rsid w:val="00F2012D"/>
    <w:rsid w:val="00F20AD0"/>
    <w:rsid w:val="00F22BB2"/>
    <w:rsid w:val="00F2428E"/>
    <w:rsid w:val="00F24943"/>
    <w:rsid w:val="00F24AAA"/>
    <w:rsid w:val="00F257FF"/>
    <w:rsid w:val="00F26303"/>
    <w:rsid w:val="00F2665A"/>
    <w:rsid w:val="00F3017F"/>
    <w:rsid w:val="00F302CD"/>
    <w:rsid w:val="00F311E4"/>
    <w:rsid w:val="00F32097"/>
    <w:rsid w:val="00F33020"/>
    <w:rsid w:val="00F35771"/>
    <w:rsid w:val="00F357DC"/>
    <w:rsid w:val="00F41AFE"/>
    <w:rsid w:val="00F436E3"/>
    <w:rsid w:val="00F447FD"/>
    <w:rsid w:val="00F46BB0"/>
    <w:rsid w:val="00F476CE"/>
    <w:rsid w:val="00F47B2A"/>
    <w:rsid w:val="00F47E8D"/>
    <w:rsid w:val="00F5147A"/>
    <w:rsid w:val="00F52B7A"/>
    <w:rsid w:val="00F5323E"/>
    <w:rsid w:val="00F60CCD"/>
    <w:rsid w:val="00F646D9"/>
    <w:rsid w:val="00F64A14"/>
    <w:rsid w:val="00F665B7"/>
    <w:rsid w:val="00F67005"/>
    <w:rsid w:val="00F73A49"/>
    <w:rsid w:val="00F759A1"/>
    <w:rsid w:val="00F75ADB"/>
    <w:rsid w:val="00F76FC2"/>
    <w:rsid w:val="00F80A4A"/>
    <w:rsid w:val="00F80ED4"/>
    <w:rsid w:val="00F8287A"/>
    <w:rsid w:val="00F82A71"/>
    <w:rsid w:val="00F83064"/>
    <w:rsid w:val="00F91877"/>
    <w:rsid w:val="00F91A0E"/>
    <w:rsid w:val="00F92AE6"/>
    <w:rsid w:val="00F945D2"/>
    <w:rsid w:val="00F97A78"/>
    <w:rsid w:val="00FA0141"/>
    <w:rsid w:val="00FA05C3"/>
    <w:rsid w:val="00FA25F6"/>
    <w:rsid w:val="00FA43BC"/>
    <w:rsid w:val="00FA6FF9"/>
    <w:rsid w:val="00FA7AAC"/>
    <w:rsid w:val="00FB14F6"/>
    <w:rsid w:val="00FB28BE"/>
    <w:rsid w:val="00FB2CE7"/>
    <w:rsid w:val="00FB3EFB"/>
    <w:rsid w:val="00FB4FCF"/>
    <w:rsid w:val="00FB5EC4"/>
    <w:rsid w:val="00FB6349"/>
    <w:rsid w:val="00FB7234"/>
    <w:rsid w:val="00FC0F4E"/>
    <w:rsid w:val="00FC36BA"/>
    <w:rsid w:val="00FC3EDB"/>
    <w:rsid w:val="00FC490E"/>
    <w:rsid w:val="00FC4A15"/>
    <w:rsid w:val="00FD059A"/>
    <w:rsid w:val="00FD0C3F"/>
    <w:rsid w:val="00FD0D11"/>
    <w:rsid w:val="00FD1E6A"/>
    <w:rsid w:val="00FD3D05"/>
    <w:rsid w:val="00FD5639"/>
    <w:rsid w:val="00FD7780"/>
    <w:rsid w:val="00FE12B3"/>
    <w:rsid w:val="00FE2C54"/>
    <w:rsid w:val="00FE2C80"/>
    <w:rsid w:val="00FE4EDC"/>
    <w:rsid w:val="00FE5C5C"/>
    <w:rsid w:val="00FE5C75"/>
    <w:rsid w:val="00FE5F17"/>
    <w:rsid w:val="00FF1D1C"/>
    <w:rsid w:val="00FF45B5"/>
    <w:rsid w:val="00FF475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A13E1F4"/>
    <w:rsid w:val="1D7500CD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7D0E3BC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590C18"/>
  <w15:chartTrackingRefBased/>
  <w15:docId w15:val="{F77E6D21-04D2-41FD-8325-AFE120E53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7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39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114B0E"/>
    <w:pPr>
      <w:numPr>
        <w:numId w:val="3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CDC06D-8181-4B1A-ADFA-AA17BA4961F0}">
  <ds:schemaRefs>
    <ds:schemaRef ds:uri="http://schemas.microsoft.com/office/2006/documentManagement/types"/>
    <ds:schemaRef ds:uri="http://www.w3.org/XML/1998/namespace"/>
    <ds:schemaRef ds:uri="042397af-7977-45ef-9118-11c18c8623b6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80530660-24fd-4391-a7a1-d653900fee4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3E06E9-5398-4152-BC01-49810A921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1778</Words>
  <Characters>10137</Characters>
  <Application>Microsoft Office Word</Application>
  <DocSecurity>4</DocSecurity>
  <Lines>84</Lines>
  <Paragraphs>23</Paragraphs>
  <ScaleCrop>false</ScaleCrop>
  <Company>Intel Corporation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NR_feMIMO-Core</cp:lastModifiedBy>
  <cp:revision>2</cp:revision>
  <dcterms:created xsi:type="dcterms:W3CDTF">2022-02-14T13:49:00Z</dcterms:created>
  <dcterms:modified xsi:type="dcterms:W3CDTF">2022-02-14T13:49:00Z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