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7EC06B38"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4B6D24">
        <w:rPr>
          <w:rFonts w:eastAsia="Times New Roman"/>
          <w:b/>
          <w:sz w:val="24"/>
          <w:szCs w:val="24"/>
        </w:rPr>
        <w:t>7</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E70746">
        <w:rPr>
          <w:rFonts w:eastAsia="Times New Roman"/>
          <w:b/>
          <w:bCs/>
          <w:sz w:val="24"/>
          <w:szCs w:val="24"/>
        </w:rPr>
        <w:t>2370</w:t>
      </w:r>
      <w:bookmarkStart w:id="1" w:name="_GoBack"/>
      <w:bookmarkEnd w:id="1"/>
    </w:p>
    <w:p w14:paraId="44E7475C" w14:textId="001418A8"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4B6D24">
        <w:rPr>
          <w:rFonts w:cs="Arial"/>
          <w:b/>
          <w:sz w:val="24"/>
          <w:szCs w:val="24"/>
          <w:lang w:eastAsia="en-US"/>
        </w:rPr>
        <w:t>Feb. 21</w:t>
      </w:r>
      <w:r w:rsidR="004B6D24" w:rsidRPr="004B6D24">
        <w:rPr>
          <w:rFonts w:cs="Arial"/>
          <w:b/>
          <w:sz w:val="24"/>
          <w:szCs w:val="24"/>
          <w:vertAlign w:val="superscript"/>
          <w:lang w:eastAsia="en-US"/>
        </w:rPr>
        <w:t>st</w:t>
      </w:r>
      <w:r w:rsidR="004B6D24">
        <w:rPr>
          <w:rFonts w:cs="Arial"/>
          <w:b/>
          <w:sz w:val="24"/>
          <w:szCs w:val="24"/>
          <w:lang w:eastAsia="en-US"/>
        </w:rPr>
        <w:t xml:space="preserve"> </w:t>
      </w:r>
      <w:r>
        <w:rPr>
          <w:rFonts w:cs="Arial"/>
          <w:b/>
          <w:sz w:val="24"/>
          <w:szCs w:val="24"/>
          <w:lang w:eastAsia="en-US"/>
        </w:rPr>
        <w:t xml:space="preserve">– </w:t>
      </w:r>
      <w:r w:rsidR="004B6D24">
        <w:rPr>
          <w:rFonts w:cs="Arial"/>
          <w:b/>
          <w:sz w:val="24"/>
          <w:szCs w:val="24"/>
          <w:lang w:eastAsia="en-US"/>
        </w:rPr>
        <w:t>Mar. 3</w:t>
      </w:r>
      <w:r w:rsidR="004B6D24" w:rsidRPr="004B6D24">
        <w:rPr>
          <w:rFonts w:cs="Arial"/>
          <w:b/>
          <w:sz w:val="24"/>
          <w:szCs w:val="24"/>
          <w:vertAlign w:val="superscript"/>
          <w:lang w:eastAsia="en-US"/>
        </w:rPr>
        <w:t>rd</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51939F06"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w:t>
      </w:r>
      <w:r w:rsidR="004B6D24">
        <w:rPr>
          <w:rFonts w:eastAsia="MS Mincho" w:cs="Arial"/>
          <w:bCs/>
          <w:sz w:val="24"/>
          <w:szCs w:val="24"/>
          <w:lang w:eastAsia="en-US"/>
        </w:rPr>
        <w:t>5</w:t>
      </w:r>
      <w:r>
        <w:rPr>
          <w:rFonts w:eastAsia="MS Mincho" w:cs="Arial"/>
          <w:bCs/>
          <w:sz w:val="24"/>
          <w:szCs w:val="24"/>
          <w:lang w:eastAsia="en-US"/>
        </w:rPr>
        <w:t>.1</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56F2FC96"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038D6">
        <w:rPr>
          <w:rFonts w:eastAsia="MS Mincho" w:cs="Arial"/>
          <w:bCs/>
          <w:sz w:val="24"/>
          <w:szCs w:val="24"/>
          <w:lang w:eastAsia="en-US"/>
        </w:rPr>
        <w:t xml:space="preserve">Open issues on control plane </w:t>
      </w:r>
      <w:r w:rsidR="006F6113">
        <w:rPr>
          <w:rFonts w:eastAsia="MS Mincho" w:cs="Arial"/>
          <w:bCs/>
          <w:sz w:val="24"/>
          <w:szCs w:val="24"/>
          <w:lang w:eastAsia="en-US"/>
        </w:rPr>
        <w:t xml:space="preserve">for </w:t>
      </w:r>
      <w:r w:rsidR="00376253">
        <w:rPr>
          <w:rFonts w:eastAsia="MS Mincho" w:cs="Arial"/>
          <w:bCs/>
          <w:sz w:val="24"/>
          <w:szCs w:val="24"/>
          <w:lang w:eastAsia="en-US"/>
        </w:rPr>
        <w:t>broadcast mode</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7F532B4F" w:rsidR="008B6EF4"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812BAD">
        <w:t xml:space="preserve">In the </w:t>
      </w:r>
      <w:r w:rsidR="0090416D">
        <w:t>c</w:t>
      </w:r>
      <w:r w:rsidR="00692AB9">
        <w:t xml:space="preserve">ontribution, the </w:t>
      </w:r>
      <w:r w:rsidR="006038D6">
        <w:t xml:space="preserve">open issues on control plane </w:t>
      </w:r>
      <w:r w:rsidR="00810332">
        <w:t xml:space="preserve">for </w:t>
      </w:r>
      <w:r w:rsidR="00603AEA">
        <w:t xml:space="preserve">broadcast mode </w:t>
      </w:r>
      <w:r w:rsidR="006038D6">
        <w:t>are</w:t>
      </w:r>
      <w:r w:rsidR="00F739FD">
        <w:t xml:space="preserve"> </w:t>
      </w:r>
      <w:r w:rsidR="00692AB9">
        <w:t>discussed and the related proposal</w:t>
      </w:r>
      <w:r w:rsidR="006038D6">
        <w:t>s</w:t>
      </w:r>
      <w:r w:rsidR="00692AB9">
        <w:t xml:space="preserve"> </w:t>
      </w:r>
      <w:r w:rsidR="006038D6">
        <w:t>are</w:t>
      </w:r>
      <w:r w:rsidR="00692AB9">
        <w:t xml:space="preserve"> suggested.</w:t>
      </w:r>
    </w:p>
    <w:p w14:paraId="7B906E77" w14:textId="77777777" w:rsidR="000F32BE" w:rsidRPr="00BF5BCC" w:rsidRDefault="000F32BE" w:rsidP="000F32BE"/>
    <w:p w14:paraId="6EEAC091" w14:textId="0B266A04" w:rsidR="000F32BE" w:rsidRDefault="000F32BE" w:rsidP="000F32BE">
      <w:pPr>
        <w:pStyle w:val="1"/>
        <w:numPr>
          <w:ilvl w:val="0"/>
          <w:numId w:val="7"/>
        </w:numPr>
      </w:pPr>
      <w:r>
        <w:rPr>
          <w:rFonts w:eastAsiaTheme="minorEastAsia"/>
          <w:lang w:eastAsia="zh-CN"/>
        </w:rPr>
        <w:t>M</w:t>
      </w:r>
      <w:r>
        <w:rPr>
          <w:rFonts w:eastAsiaTheme="minorEastAsia" w:hint="eastAsia"/>
          <w:lang w:eastAsia="zh-CN"/>
        </w:rPr>
        <w:t>C</w:t>
      </w:r>
      <w:r>
        <w:rPr>
          <w:rFonts w:eastAsiaTheme="minorEastAsia"/>
          <w:lang w:eastAsia="zh-CN"/>
        </w:rPr>
        <w:t>CH specific SIB</w:t>
      </w:r>
    </w:p>
    <w:p w14:paraId="492962E7" w14:textId="77777777" w:rsidR="00BF5BCC" w:rsidRDefault="00BF5BCC" w:rsidP="00BF5BCC">
      <w:pPr>
        <w:rPr>
          <w:rFonts w:eastAsiaTheme="minorEastAsia"/>
        </w:rPr>
      </w:pPr>
      <w:r>
        <w:rPr>
          <w:rFonts w:eastAsiaTheme="minorEastAsia"/>
        </w:rPr>
        <w:t>The MCCH specific SIB denoted by SIB x is used to carry the MCCH configuration information. At present the following information is carried on SIB x.</w:t>
      </w:r>
    </w:p>
    <w:p w14:paraId="53C40E02"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Huawei" w:date="2021-12-01T11:29:00Z"/>
          <w:rFonts w:ascii="Courier New" w:eastAsia="Times New Roman" w:hAnsi="Courier New"/>
          <w:sz w:val="16"/>
          <w:lang w:eastAsia="en-GB"/>
        </w:rPr>
      </w:pPr>
      <w:ins w:id="4" w:author="Huawei" w:date="2021-12-01T11:29:00Z">
        <w:r>
          <w:rPr>
            <w:rFonts w:ascii="Courier New" w:eastAsia="Times New Roman" w:hAnsi="Courier New"/>
            <w:sz w:val="16"/>
            <w:lang w:eastAsia="en-GB"/>
          </w:rPr>
          <w:t>-- ASN1START</w:t>
        </w:r>
      </w:ins>
    </w:p>
    <w:p w14:paraId="235A579E"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Huawei" w:date="2021-12-01T11:29:00Z"/>
          <w:rFonts w:ascii="Courier New" w:eastAsiaTheme="minorEastAsia" w:hAnsi="Courier New"/>
          <w:sz w:val="16"/>
        </w:rPr>
      </w:pPr>
      <w:ins w:id="6" w:author="Huawei" w:date="2021-12-01T11:29:00Z">
        <w:r>
          <w:rPr>
            <w:rFonts w:ascii="Courier New" w:eastAsiaTheme="minorEastAsia" w:hAnsi="Courier New" w:hint="eastAsia"/>
            <w:sz w:val="16"/>
          </w:rPr>
          <w:t>--</w:t>
        </w:r>
        <w:r>
          <w:rPr>
            <w:rFonts w:ascii="Courier New" w:eastAsiaTheme="minorEastAsia" w:hAnsi="Courier New"/>
            <w:sz w:val="16"/>
          </w:rPr>
          <w:t xml:space="preserve"> TAG-SIBX-START</w:t>
        </w:r>
      </w:ins>
    </w:p>
    <w:p w14:paraId="5BE009A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Huawei" w:date="2021-12-01T11:29:00Z"/>
          <w:rFonts w:ascii="Courier New" w:eastAsia="Times New Roman" w:hAnsi="Courier New"/>
          <w:sz w:val="16"/>
          <w:lang w:eastAsia="en-GB"/>
        </w:rPr>
      </w:pPr>
    </w:p>
    <w:p w14:paraId="3CDF7A40"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w:date="2021-12-01T11:29:00Z"/>
          <w:rFonts w:ascii="Courier New" w:eastAsia="Times New Roman" w:hAnsi="Courier New"/>
          <w:sz w:val="16"/>
          <w:lang w:eastAsia="en-GB"/>
        </w:rPr>
      </w:pPr>
      <w:ins w:id="9" w:author="Huawei" w:date="2021-12-01T11:29:00Z">
        <w:r>
          <w:rPr>
            <w:rFonts w:ascii="Courier New" w:eastAsia="Times New Roman" w:hAnsi="Courier New"/>
            <w:sz w:val="16"/>
            <w:lang w:eastAsia="en-GB"/>
          </w:rPr>
          <w:t>SIBx-r17 ::=</w:t>
        </w:r>
        <w:r>
          <w:rPr>
            <w:rFonts w:ascii="Courier New" w:eastAsia="Times New Roman" w:hAnsi="Courier New"/>
            <w:sz w:val="16"/>
            <w:lang w:eastAsia="en-GB"/>
          </w:rPr>
          <w:tab/>
          <w:t>SEQUENCE {</w:t>
        </w:r>
      </w:ins>
    </w:p>
    <w:p w14:paraId="6461CBA1"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0" w:author="Huawei" w:date="2021-12-01T11:29:00Z"/>
          <w:rFonts w:ascii="Courier New" w:eastAsia="Times New Roman" w:hAnsi="Courier New"/>
          <w:sz w:val="16"/>
          <w:lang w:eastAsia="en-GB"/>
        </w:rPr>
      </w:pPr>
      <w:ins w:id="11" w:author="Huawei" w:date="2021-12-01T11:29:00Z">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ins>
    </w:p>
    <w:p w14:paraId="16CDCC4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2" w:author="Huawei" w:date="2021-12-01T11:29:00Z"/>
          <w:rFonts w:ascii="Courier New" w:eastAsia="Times New Roman" w:hAnsi="Courier New"/>
          <w:sz w:val="16"/>
          <w:lang w:eastAsia="en-GB"/>
        </w:rPr>
      </w:pPr>
      <w:ins w:id="13" w:author="Huawei" w:date="2021-12-01T11:29:00Z">
        <w:r>
          <w:rPr>
            <w:rFonts w:ascii="Courier New" w:eastAsia="Times New Roman" w:hAnsi="Courier New"/>
            <w:sz w:val="16"/>
            <w:lang w:eastAsia="en-GB"/>
          </w:rPr>
          <w:t>lateNonCriticalExtension            OCTET STRING            OPTIONAL,</w:t>
        </w:r>
      </w:ins>
    </w:p>
    <w:p w14:paraId="7022DC77"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4" w:author="Huawei" w:date="2021-12-01T11:29:00Z"/>
          <w:rFonts w:ascii="Courier New" w:eastAsia="Times New Roman" w:hAnsi="Courier New"/>
          <w:sz w:val="16"/>
          <w:lang w:eastAsia="en-GB"/>
        </w:rPr>
      </w:pPr>
      <w:ins w:id="15" w:author="Huawei" w:date="2021-12-01T11:29:00Z">
        <w:r>
          <w:rPr>
            <w:rFonts w:ascii="Courier New" w:eastAsia="Times New Roman" w:hAnsi="Courier New"/>
            <w:sz w:val="16"/>
            <w:lang w:eastAsia="en-GB"/>
          </w:rPr>
          <w:t>...</w:t>
        </w:r>
      </w:ins>
    </w:p>
    <w:p w14:paraId="0470BA2B"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Huawei" w:date="2021-12-01T11:29:00Z"/>
          <w:rFonts w:ascii="Courier New" w:eastAsia="Times New Roman" w:hAnsi="Courier New"/>
          <w:sz w:val="16"/>
          <w:lang w:eastAsia="en-GB"/>
        </w:rPr>
      </w:pPr>
      <w:ins w:id="17" w:author="Huawei" w:date="2021-12-01T11:29:00Z">
        <w:r>
          <w:rPr>
            <w:rFonts w:ascii="Courier New" w:eastAsia="Times New Roman" w:hAnsi="Courier New"/>
            <w:sz w:val="16"/>
            <w:lang w:eastAsia="en-GB"/>
          </w:rPr>
          <w:t>}</w:t>
        </w:r>
      </w:ins>
    </w:p>
    <w:p w14:paraId="73A2BDB0"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uawei" w:date="2021-12-01T11:29:00Z"/>
          <w:rFonts w:ascii="Courier New" w:eastAsia="Times New Roman" w:hAnsi="Courier New"/>
          <w:sz w:val="16"/>
          <w:lang w:eastAsia="en-GB"/>
        </w:rPr>
      </w:pPr>
    </w:p>
    <w:p w14:paraId="45540060"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1-12-01T11:29:00Z"/>
          <w:rFonts w:ascii="Courier New" w:eastAsia="Times New Roman" w:hAnsi="Courier New"/>
          <w:sz w:val="16"/>
          <w:lang w:eastAsia="en-GB"/>
        </w:rPr>
      </w:pPr>
      <w:ins w:id="20" w:author="Huawei" w:date="2021-12-01T11:29:00Z">
        <w:r>
          <w:rPr>
            <w:rFonts w:ascii="Courier New" w:eastAsia="Times New Roman" w:hAnsi="Courier New"/>
            <w:sz w:val="16"/>
            <w:lang w:eastAsia="en-GB"/>
          </w:rPr>
          <w:t>MCCH-Config-r17 ::= SEQUENCE {</w:t>
        </w:r>
      </w:ins>
    </w:p>
    <w:p w14:paraId="429F2B08" w14:textId="77777777" w:rsidR="00BF5BCC" w:rsidRDefault="00BF5BCC" w:rsidP="00BF5BCC">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21" w:author="Huawei" w:date="2021-12-01T11:29:00Z"/>
          <w:rFonts w:ascii="Courier New" w:eastAsia="Times New Roman" w:hAnsi="Courier New"/>
          <w:sz w:val="16"/>
          <w:lang w:eastAsia="en-GB"/>
        </w:rPr>
      </w:pPr>
      <w:ins w:id="22" w:author="Huawei" w:date="2021-12-01T11:29:00Z">
        <w:r>
          <w:rPr>
            <w:rFonts w:ascii="Courier New" w:eastAsia="Times New Roman" w:hAnsi="Courier New"/>
            <w:sz w:val="16"/>
            <w:lang w:eastAsia="en-GB"/>
          </w:rPr>
          <w:t>mcch-RepetitionPeriodAndOffset-r17      MCCH-RepetitionPeriodAndOffset-r17,</w:t>
        </w:r>
      </w:ins>
    </w:p>
    <w:p w14:paraId="6F42A8A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w:date="2021-12-01T11:29:00Z"/>
          <w:rFonts w:ascii="Courier New" w:eastAsia="Times New Roman" w:hAnsi="Courier New"/>
          <w:sz w:val="16"/>
          <w:lang w:eastAsia="en-GB"/>
        </w:rPr>
      </w:pPr>
      <w:ins w:id="24" w:author="Huawei" w:date="2021-12-01T11:29:00Z">
        <w:r>
          <w:rPr>
            <w:rFonts w:ascii="Courier New" w:eastAsia="Times New Roman" w:hAnsi="Courier New"/>
            <w:sz w:val="16"/>
            <w:lang w:eastAsia="en-GB"/>
          </w:rPr>
          <w:t xml:space="preserve">    mcch—WindowStartSlot-r17       INTEGER (0..79),</w:t>
        </w:r>
      </w:ins>
    </w:p>
    <w:p w14:paraId="6B4DB55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 w:date="2021-12-01T11:29:00Z"/>
          <w:rFonts w:ascii="Courier New" w:eastAsia="Times New Roman" w:hAnsi="Courier New"/>
          <w:sz w:val="16"/>
          <w:lang w:eastAsia="en-GB"/>
        </w:rPr>
      </w:pPr>
      <w:ins w:id="26" w:author="Huawei" w:date="2021-12-01T11:29:00Z">
        <w:r>
          <w:rPr>
            <w:rFonts w:ascii="Courier New" w:eastAsia="Times New Roman" w:hAnsi="Courier New"/>
            <w:sz w:val="16"/>
            <w:lang w:eastAsia="en-GB"/>
          </w:rPr>
          <w:t xml:space="preserve">    mcch—WindowDuration-r17        ENUMERATED {sl2, sl4, sl8, sl10, sl20, sl40,sl80, sl160}     OPTIONAL,</w:t>
        </w:r>
        <w:r>
          <w:rPr>
            <w:rFonts w:ascii="Courier New" w:eastAsia="Times New Roman" w:hAnsi="Courier New"/>
            <w:sz w:val="16"/>
            <w:lang w:eastAsia="en-GB"/>
          </w:rPr>
          <w:tab/>
          <w:t>-- NEED S</w:t>
        </w:r>
      </w:ins>
    </w:p>
    <w:p w14:paraId="1F337366"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w:date="2021-12-01T11:29:00Z"/>
          <w:rFonts w:ascii="Courier New" w:eastAsia="Times New Roman" w:hAnsi="Courier New"/>
          <w:sz w:val="16"/>
          <w:lang w:eastAsia="en-GB"/>
        </w:rPr>
      </w:pPr>
      <w:ins w:id="28" w:author="Huawei" w:date="2021-12-01T11:29:00Z">
        <w:r>
          <w:rPr>
            <w:rFonts w:ascii="Courier New" w:eastAsia="Times New Roman" w:hAnsi="Courier New"/>
            <w:sz w:val="16"/>
            <w:lang w:eastAsia="en-GB"/>
          </w:rPr>
          <w:t xml:space="preserve">    mcch-ModificationPeriod-r17          ENUMERATED {rf2, rf4, rf8, rf16, rf32, rf64, rf128, rf256,</w:t>
        </w:r>
      </w:ins>
    </w:p>
    <w:p w14:paraId="13DED5F7"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1-12-01T11:29:00Z"/>
          <w:rFonts w:ascii="Courier New" w:eastAsia="Times New Roman" w:hAnsi="Courier New"/>
          <w:sz w:val="16"/>
          <w:lang w:eastAsia="en-GB"/>
        </w:rPr>
      </w:pPr>
      <w:ins w:id="30" w:author="Huawei" w:date="2021-12-01T11:29:00Z">
        <w:r>
          <w:rPr>
            <w:rFonts w:ascii="Courier New" w:eastAsia="Times New Roman" w:hAnsi="Courier New"/>
            <w:sz w:val="16"/>
            <w:lang w:eastAsia="en-GB"/>
          </w:rPr>
          <w:t xml:space="preserve">                                        rf512, rf1024, r2048, rf4096, rf8192, rf16384, rf32768, rf65536}</w:t>
        </w:r>
      </w:ins>
    </w:p>
    <w:p w14:paraId="66C32A43"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wei" w:date="2021-12-01T11:29:00Z"/>
          <w:rFonts w:ascii="Courier New" w:eastAsia="Times New Roman" w:hAnsi="Courier New"/>
          <w:sz w:val="16"/>
          <w:lang w:eastAsia="en-GB"/>
        </w:rPr>
      </w:pPr>
      <w:ins w:id="32" w:author="Huawei" w:date="2021-12-01T11:29:00Z">
        <w:r>
          <w:rPr>
            <w:rFonts w:ascii="Courier New" w:eastAsia="Times New Roman" w:hAnsi="Courier New"/>
            <w:sz w:val="16"/>
            <w:lang w:eastAsia="en-GB"/>
          </w:rPr>
          <w:t>}</w:t>
        </w:r>
      </w:ins>
    </w:p>
    <w:p w14:paraId="68393BC2"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 w:date="2021-12-01T11:29:00Z"/>
          <w:rFonts w:ascii="Courier New" w:eastAsia="Times New Roman" w:hAnsi="Courier New"/>
          <w:sz w:val="16"/>
          <w:lang w:eastAsia="en-GB"/>
        </w:rPr>
      </w:pPr>
    </w:p>
    <w:p w14:paraId="76B65F22"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 w:date="2021-12-01T11:29:00Z"/>
          <w:rFonts w:ascii="Courier New" w:eastAsia="Times New Roman" w:hAnsi="Courier New"/>
          <w:sz w:val="16"/>
          <w:lang w:eastAsia="en-GB"/>
        </w:rPr>
      </w:pPr>
      <w:ins w:id="35" w:author="Huawei" w:date="2021-12-01T11:29:00Z">
        <w:r>
          <w:rPr>
            <w:rFonts w:ascii="Courier New" w:eastAsia="Times New Roman" w:hAnsi="Courier New"/>
            <w:sz w:val="16"/>
            <w:lang w:eastAsia="en-GB"/>
          </w:rPr>
          <w:t>MCCH-RepetitionPeriodAndOffset-r17 ::=</w:t>
        </w:r>
        <w:r>
          <w:rPr>
            <w:rFonts w:ascii="Courier New" w:eastAsia="Times New Roman" w:hAnsi="Courier New"/>
            <w:sz w:val="16"/>
            <w:lang w:eastAsia="en-GB"/>
          </w:rPr>
          <w:tab/>
          <w:t>CHOICE {</w:t>
        </w:r>
      </w:ins>
    </w:p>
    <w:p w14:paraId="4D6C9D80"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 w:date="2021-12-01T11:29:00Z"/>
          <w:rFonts w:ascii="Courier New" w:eastAsia="Times New Roman" w:hAnsi="Courier New"/>
          <w:sz w:val="16"/>
          <w:lang w:eastAsia="en-GB"/>
        </w:rPr>
      </w:pPr>
      <w:ins w:id="37" w:author="Huawei" w:date="2021-12-01T11:29:00Z">
        <w:r>
          <w:rPr>
            <w:rFonts w:ascii="Courier New" w:eastAsia="Times New Roman" w:hAnsi="Courier New"/>
            <w:sz w:val="16"/>
            <w:lang w:eastAsia="en-GB"/>
          </w:rPr>
          <w:t xml:space="preserve">    rf1-r17                                INTEGER(0),</w:t>
        </w:r>
      </w:ins>
    </w:p>
    <w:p w14:paraId="5AE324F8"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1-12-01T11:29:00Z"/>
          <w:rFonts w:ascii="Courier New" w:eastAsia="Times New Roman" w:hAnsi="Courier New"/>
          <w:sz w:val="16"/>
          <w:lang w:eastAsia="en-GB"/>
        </w:rPr>
      </w:pPr>
      <w:ins w:id="39" w:author="Huawei" w:date="2021-12-01T11:29:00Z">
        <w:r>
          <w:rPr>
            <w:rFonts w:ascii="Courier New" w:eastAsia="Times New Roman" w:hAnsi="Courier New"/>
            <w:sz w:val="16"/>
            <w:lang w:eastAsia="en-GB"/>
          </w:rPr>
          <w:t xml:space="preserve">    rf2-r17                                INTEGER(0..1),</w:t>
        </w:r>
      </w:ins>
    </w:p>
    <w:p w14:paraId="570E2665"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1-12-01T11:29:00Z"/>
          <w:rFonts w:ascii="Courier New" w:eastAsia="Times New Roman" w:hAnsi="Courier New"/>
          <w:sz w:val="16"/>
          <w:lang w:eastAsia="en-GB"/>
        </w:rPr>
      </w:pPr>
      <w:ins w:id="41" w:author="Huawei" w:date="2021-12-01T11:29:00Z">
        <w:r>
          <w:rPr>
            <w:rFonts w:ascii="Courier New" w:eastAsia="Times New Roman" w:hAnsi="Courier New"/>
            <w:sz w:val="16"/>
            <w:lang w:eastAsia="en-GB"/>
          </w:rPr>
          <w:t xml:space="preserve">    rf4-r17                                INTEGER(0..3),</w:t>
        </w:r>
      </w:ins>
    </w:p>
    <w:p w14:paraId="54E3C48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1-12-01T11:29:00Z"/>
          <w:rFonts w:ascii="Courier New" w:eastAsia="Times New Roman" w:hAnsi="Courier New"/>
          <w:sz w:val="16"/>
          <w:lang w:eastAsia="en-GB"/>
        </w:rPr>
      </w:pPr>
      <w:ins w:id="43" w:author="Huawei" w:date="2021-12-01T11:29:00Z">
        <w:r>
          <w:rPr>
            <w:rFonts w:ascii="Courier New" w:eastAsia="Times New Roman" w:hAnsi="Courier New"/>
            <w:sz w:val="16"/>
            <w:lang w:eastAsia="en-GB"/>
          </w:rPr>
          <w:t xml:space="preserve">    rf8-r17                                INTEGER(0..7),</w:t>
        </w:r>
      </w:ins>
    </w:p>
    <w:p w14:paraId="40F79F6D"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1-12-01T11:29:00Z"/>
          <w:rFonts w:ascii="Courier New" w:eastAsia="Times New Roman" w:hAnsi="Courier New"/>
          <w:sz w:val="16"/>
          <w:lang w:eastAsia="en-GB"/>
        </w:rPr>
      </w:pPr>
      <w:ins w:id="45" w:author="Huawei" w:date="2021-12-01T11:29:00Z">
        <w:r>
          <w:rPr>
            <w:rFonts w:ascii="Courier New" w:eastAsia="Times New Roman" w:hAnsi="Courier New"/>
            <w:sz w:val="16"/>
            <w:lang w:eastAsia="en-GB"/>
          </w:rPr>
          <w:t xml:space="preserve">    rf16-r17                               INTEGER(0..15),</w:t>
        </w:r>
      </w:ins>
    </w:p>
    <w:p w14:paraId="76ABE266"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1-12-01T11:29:00Z"/>
          <w:rFonts w:ascii="Courier New" w:eastAsia="Times New Roman" w:hAnsi="Courier New"/>
          <w:sz w:val="16"/>
          <w:lang w:eastAsia="en-GB"/>
        </w:rPr>
      </w:pPr>
      <w:ins w:id="47" w:author="Huawei" w:date="2021-12-01T11:29:00Z">
        <w:r>
          <w:rPr>
            <w:rFonts w:ascii="Courier New" w:eastAsia="Times New Roman" w:hAnsi="Courier New"/>
            <w:sz w:val="16"/>
            <w:lang w:eastAsia="en-GB"/>
          </w:rPr>
          <w:t xml:space="preserve">    rf32-r17                               INTEGER(0..31),</w:t>
        </w:r>
      </w:ins>
    </w:p>
    <w:p w14:paraId="3B19600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21-12-01T11:29:00Z"/>
          <w:rFonts w:ascii="Courier New" w:eastAsia="Times New Roman" w:hAnsi="Courier New"/>
          <w:sz w:val="16"/>
          <w:lang w:eastAsia="en-GB"/>
        </w:rPr>
      </w:pPr>
      <w:ins w:id="49" w:author="Huawei" w:date="2021-12-01T11:29:00Z">
        <w:r>
          <w:rPr>
            <w:rFonts w:ascii="Courier New" w:eastAsia="Times New Roman" w:hAnsi="Courier New"/>
            <w:sz w:val="16"/>
            <w:lang w:eastAsia="en-GB"/>
          </w:rPr>
          <w:t xml:space="preserve">    rf64-r17                               INTEGER(0..63),</w:t>
        </w:r>
      </w:ins>
    </w:p>
    <w:p w14:paraId="57861235"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21-12-01T11:29:00Z"/>
          <w:rFonts w:ascii="Courier New" w:eastAsia="Times New Roman" w:hAnsi="Courier New"/>
          <w:sz w:val="16"/>
          <w:lang w:eastAsia="en-GB"/>
        </w:rPr>
      </w:pPr>
      <w:ins w:id="51" w:author="Huawei" w:date="2021-12-01T11:29:00Z">
        <w:r>
          <w:rPr>
            <w:rFonts w:ascii="Courier New" w:eastAsia="Times New Roman" w:hAnsi="Courier New"/>
            <w:sz w:val="16"/>
            <w:lang w:eastAsia="en-GB"/>
          </w:rPr>
          <w:t xml:space="preserve">    rf128-r17                              INTEGER(0..127),</w:t>
        </w:r>
      </w:ins>
    </w:p>
    <w:p w14:paraId="4D756C65"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w:date="2021-12-01T11:29:00Z"/>
          <w:rFonts w:ascii="Courier New" w:eastAsia="Times New Roman" w:hAnsi="Courier New"/>
          <w:sz w:val="16"/>
          <w:lang w:eastAsia="en-GB"/>
        </w:rPr>
      </w:pPr>
      <w:ins w:id="53" w:author="Huawei" w:date="2021-12-01T11:29:00Z">
        <w:r>
          <w:rPr>
            <w:rFonts w:ascii="Courier New" w:eastAsia="Times New Roman" w:hAnsi="Courier New"/>
            <w:sz w:val="16"/>
            <w:lang w:eastAsia="en-GB"/>
          </w:rPr>
          <w:t xml:space="preserve">    rf256-r17                              INTEGER(0..255)</w:t>
        </w:r>
      </w:ins>
    </w:p>
    <w:p w14:paraId="2CCC432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w:date="2021-12-01T11:29:00Z"/>
          <w:rFonts w:ascii="Courier New" w:eastAsia="等线" w:hAnsi="Courier New"/>
          <w:sz w:val="16"/>
        </w:rPr>
      </w:pPr>
      <w:ins w:id="55" w:author="Huawei" w:date="2021-12-01T11:29:00Z">
        <w:r>
          <w:rPr>
            <w:rFonts w:ascii="Courier New" w:eastAsia="等线" w:hAnsi="Courier New" w:hint="eastAsia"/>
            <w:sz w:val="16"/>
          </w:rPr>
          <w:t>}</w:t>
        </w:r>
      </w:ins>
    </w:p>
    <w:p w14:paraId="3339B8B7"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w:date="2021-12-01T11:29:00Z"/>
          <w:rFonts w:ascii="Courier New" w:eastAsia="Times New Roman" w:hAnsi="Courier New"/>
          <w:sz w:val="16"/>
          <w:lang w:eastAsia="en-GB"/>
        </w:rPr>
      </w:pPr>
    </w:p>
    <w:p w14:paraId="48701421"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w:date="2021-12-01T11:29:00Z"/>
          <w:rFonts w:ascii="Courier New" w:eastAsiaTheme="minorEastAsia" w:hAnsi="Courier New"/>
          <w:sz w:val="16"/>
        </w:rPr>
      </w:pPr>
      <w:ins w:id="58" w:author="Huawei" w:date="2021-12-01T11:29:00Z">
        <w:r>
          <w:rPr>
            <w:rFonts w:ascii="Courier New" w:eastAsiaTheme="minorEastAsia" w:hAnsi="Courier New" w:hint="eastAsia"/>
            <w:sz w:val="16"/>
          </w:rPr>
          <w:t>--</w:t>
        </w:r>
        <w:r>
          <w:rPr>
            <w:rFonts w:ascii="Courier New" w:eastAsiaTheme="minorEastAsia" w:hAnsi="Courier New"/>
            <w:sz w:val="16"/>
          </w:rPr>
          <w:t xml:space="preserve"> TAG-SIBX-STOP</w:t>
        </w:r>
      </w:ins>
    </w:p>
    <w:p w14:paraId="0EC1130D"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1-12-01T12:08:00Z"/>
          <w:rFonts w:ascii="Courier New" w:eastAsiaTheme="minorEastAsia" w:hAnsi="Courier New"/>
          <w:sz w:val="16"/>
        </w:rPr>
      </w:pPr>
      <w:ins w:id="60" w:author="Huawei" w:date="2021-12-01T11:29:00Z">
        <w:r>
          <w:rPr>
            <w:rFonts w:ascii="Courier New" w:eastAsiaTheme="minorEastAsia" w:hAnsi="Courier New"/>
            <w:sz w:val="16"/>
          </w:rPr>
          <w:t>-- ASN1STOP</w:t>
        </w:r>
      </w:ins>
    </w:p>
    <w:p w14:paraId="2004A421" w14:textId="77777777" w:rsidR="00BF5BCC" w:rsidRDefault="00BF5BCC" w:rsidP="00BF5BCC">
      <w:pPr>
        <w:rPr>
          <w:ins w:id="61" w:author="Huawei" w:date="2021-12-01T11:29:00Z"/>
          <w:rFonts w:ascii="Courier New" w:eastAsia="Times New Roman" w:hAnsi="Courier New"/>
          <w:sz w:val="16"/>
          <w:lang w:eastAsia="en-GB"/>
        </w:rPr>
      </w:pPr>
    </w:p>
    <w:p w14:paraId="6D19479F" w14:textId="77777777" w:rsidR="00BF5BCC" w:rsidRDefault="00BF5BCC" w:rsidP="00BF5BCC">
      <w:pPr>
        <w:rPr>
          <w:rFonts w:eastAsiaTheme="minorEastAsia"/>
        </w:rPr>
      </w:pPr>
      <w:r>
        <w:rPr>
          <w:rFonts w:eastAsiaTheme="minorEastAsia"/>
        </w:rPr>
        <w:lastRenderedPageBreak/>
        <w:t>In addition to the above information, the following information should be carried on SIB x.</w:t>
      </w:r>
    </w:p>
    <w:p w14:paraId="7DDDA375" w14:textId="77777777" w:rsidR="00BF5BCC" w:rsidRDefault="00BF5BCC" w:rsidP="00BF5BCC">
      <w:pPr>
        <w:pStyle w:val="af1"/>
        <w:numPr>
          <w:ilvl w:val="0"/>
          <w:numId w:val="48"/>
        </w:numPr>
        <w:ind w:leftChars="0"/>
        <w:rPr>
          <w:rFonts w:eastAsiaTheme="minorEastAsia"/>
        </w:rPr>
      </w:pPr>
      <w:r>
        <w:rPr>
          <w:rFonts w:eastAsiaTheme="minorEastAsia"/>
          <w:lang w:eastAsia="zh-CN"/>
        </w:rPr>
        <w:t>Configuration information of the CFR for MCCH</w:t>
      </w:r>
    </w:p>
    <w:p w14:paraId="3AD4B3B8" w14:textId="43D1C51B" w:rsidR="00BF5BCC" w:rsidRDefault="000B03D6" w:rsidP="00BF5BCC">
      <w:pPr>
        <w:pStyle w:val="af1"/>
        <w:numPr>
          <w:ilvl w:val="0"/>
          <w:numId w:val="48"/>
        </w:numPr>
        <w:ind w:leftChars="0"/>
        <w:rPr>
          <w:rFonts w:eastAsiaTheme="minorEastAsia"/>
        </w:rPr>
      </w:pPr>
      <w:r>
        <w:rPr>
          <w:rFonts w:eastAsiaTheme="minorEastAsia"/>
          <w:lang w:eastAsia="zh-CN"/>
        </w:rPr>
        <w:t xml:space="preserve">GC-PDCCH configuration information for MCCH: </w:t>
      </w:r>
      <w:r w:rsidR="00BF5BCC">
        <w:rPr>
          <w:rFonts w:eastAsiaTheme="minorEastAsia" w:hint="eastAsia"/>
          <w:lang w:eastAsia="zh-CN"/>
        </w:rPr>
        <w:t>C</w:t>
      </w:r>
      <w:r w:rsidR="00BF5BCC">
        <w:rPr>
          <w:rFonts w:eastAsiaTheme="minorEastAsia"/>
          <w:lang w:eastAsia="zh-CN"/>
        </w:rPr>
        <w:t>ORESETs/CSSs for MCCH monitoring</w:t>
      </w:r>
      <w:r>
        <w:rPr>
          <w:rFonts w:eastAsiaTheme="minorEastAsia"/>
          <w:lang w:eastAsia="zh-CN"/>
        </w:rPr>
        <w:t xml:space="preserve"> and other GC-PDCCH parameters</w:t>
      </w:r>
    </w:p>
    <w:p w14:paraId="3534F865" w14:textId="17DA6F8D" w:rsidR="000B03D6" w:rsidRDefault="000B03D6" w:rsidP="00BF5BCC">
      <w:pPr>
        <w:pStyle w:val="af1"/>
        <w:numPr>
          <w:ilvl w:val="0"/>
          <w:numId w:val="48"/>
        </w:numPr>
        <w:ind w:leftChars="0"/>
        <w:rPr>
          <w:rFonts w:eastAsiaTheme="minorEastAsia"/>
        </w:rPr>
      </w:pPr>
      <w:r>
        <w:rPr>
          <w:rFonts w:eastAsiaTheme="minorEastAsia"/>
          <w:lang w:eastAsia="zh-CN"/>
        </w:rPr>
        <w:t>GC-PDSCH configuration information for MCCH</w:t>
      </w:r>
    </w:p>
    <w:p w14:paraId="0CFF6932" w14:textId="77777777" w:rsidR="00BF5BCC" w:rsidRDefault="00BF5BCC" w:rsidP="00BF5BCC">
      <w:pPr>
        <w:rPr>
          <w:rFonts w:eastAsiaTheme="minorEastAsia"/>
        </w:rPr>
      </w:pPr>
      <w:r>
        <w:rPr>
          <w:rFonts w:eastAsiaTheme="minorEastAsia" w:hint="eastAsia"/>
        </w:rPr>
        <w:t>T</w:t>
      </w:r>
      <w:r>
        <w:rPr>
          <w:rFonts w:eastAsiaTheme="minorEastAsia"/>
        </w:rPr>
        <w:t>he CFR for MCCH can be selected among the following options.</w:t>
      </w:r>
    </w:p>
    <w:p w14:paraId="3D73645A" w14:textId="77777777" w:rsidR="00BF5BCC" w:rsidRPr="00B77649" w:rsidRDefault="00BF5BCC" w:rsidP="00BF5BCC">
      <w:pPr>
        <w:rPr>
          <w:rFonts w:eastAsiaTheme="minorEastAsia"/>
        </w:rPr>
      </w:pPr>
      <w:r>
        <w:rPr>
          <w:rFonts w:eastAsiaTheme="minorEastAsia"/>
        </w:rPr>
        <w:t xml:space="preserve">Option 1: </w:t>
      </w:r>
      <w:r w:rsidRPr="00B77649">
        <w:rPr>
          <w:rFonts w:eastAsiaTheme="minorEastAsia"/>
        </w:rPr>
        <w:t>The CFR for MCCH is CORESET 0 if CORESET 0 is configured. Otherwise the CFR for MCCH is the initial DL BWP.</w:t>
      </w:r>
    </w:p>
    <w:p w14:paraId="0EDDAB96" w14:textId="77777777" w:rsidR="00BF5BCC" w:rsidRPr="00B77649" w:rsidRDefault="00BF5BCC" w:rsidP="00BF5BCC">
      <w:pPr>
        <w:rPr>
          <w:rFonts w:eastAsiaTheme="minorEastAsia"/>
        </w:rPr>
      </w:pPr>
      <w:r>
        <w:rPr>
          <w:rFonts w:eastAsiaTheme="minorEastAsia"/>
        </w:rPr>
        <w:t xml:space="preserve">Option 2: </w:t>
      </w:r>
      <w:r w:rsidRPr="00B77649">
        <w:rPr>
          <w:rFonts w:eastAsiaTheme="minorEastAsia"/>
        </w:rPr>
        <w:t>The CFR for MCCH is the initial DL BWP.</w:t>
      </w:r>
    </w:p>
    <w:p w14:paraId="690C59A1" w14:textId="77777777" w:rsidR="00BF5BCC" w:rsidRPr="00B77649" w:rsidRDefault="00BF5BCC" w:rsidP="00BF5BCC">
      <w:pPr>
        <w:rPr>
          <w:rFonts w:eastAsiaTheme="minorEastAsia"/>
        </w:rPr>
      </w:pPr>
      <w:r>
        <w:rPr>
          <w:rFonts w:eastAsiaTheme="minorEastAsia"/>
        </w:rPr>
        <w:t xml:space="preserve">Option 3: </w:t>
      </w:r>
      <w:r w:rsidRPr="00B77649">
        <w:rPr>
          <w:rFonts w:eastAsiaTheme="minorEastAsia" w:hint="eastAsia"/>
        </w:rPr>
        <w:t>T</w:t>
      </w:r>
      <w:r w:rsidRPr="00B77649">
        <w:rPr>
          <w:rFonts w:eastAsiaTheme="minorEastAsia"/>
        </w:rPr>
        <w:t xml:space="preserve">he CFR for MCCH </w:t>
      </w:r>
      <w:r>
        <w:rPr>
          <w:rFonts w:eastAsiaTheme="minorEastAsia"/>
        </w:rPr>
        <w:t xml:space="preserve">can be larger than </w:t>
      </w:r>
      <w:r w:rsidRPr="00B77649">
        <w:rPr>
          <w:rFonts w:eastAsiaTheme="minorEastAsia"/>
        </w:rPr>
        <w:t>the initial DL BWP</w:t>
      </w:r>
      <w:r>
        <w:rPr>
          <w:rFonts w:eastAsiaTheme="minorEastAsia"/>
        </w:rPr>
        <w:t xml:space="preserve"> and contains the initial DL BWP</w:t>
      </w:r>
      <w:r w:rsidRPr="00B77649">
        <w:rPr>
          <w:rFonts w:eastAsiaTheme="minorEastAsia"/>
        </w:rPr>
        <w:t>.</w:t>
      </w:r>
    </w:p>
    <w:p w14:paraId="19D761EA" w14:textId="77777777" w:rsidR="00BF5BCC" w:rsidRDefault="00BF5BCC" w:rsidP="00BF5BCC">
      <w:pPr>
        <w:rPr>
          <w:rFonts w:eastAsiaTheme="minorEastAsia"/>
        </w:rPr>
      </w:pPr>
      <w:r>
        <w:rPr>
          <w:rFonts w:eastAsiaTheme="minorEastAsia"/>
        </w:rPr>
        <w:t>If option 1/2 is selected, there’s no need to configure the CFR for MCCH. If option 3 is selected, the configuration information of the CFR for MCCH shall be provided on SIB x, where the configuration information of the CFR for MCCH includes the start CRB index and the number of the consecutive CRBs for MCCH.</w:t>
      </w:r>
    </w:p>
    <w:p w14:paraId="76D3FB1D" w14:textId="77777777" w:rsidR="00BF5BCC" w:rsidRDefault="00BF5BCC" w:rsidP="00BF5BCC">
      <w:pPr>
        <w:rPr>
          <w:rFonts w:eastAsiaTheme="minorEastAsia"/>
        </w:rPr>
      </w:pPr>
      <w:r>
        <w:rPr>
          <w:rFonts w:eastAsiaTheme="minorEastAsia"/>
        </w:rPr>
        <w:t>In order for RRC_IDLE/RRC_INACTIVE UEs to receive MCCH without the BWP switching, it’s better to make the CFR for MCCH just the initial DL BWP.</w:t>
      </w:r>
    </w:p>
    <w:p w14:paraId="3D556EB6" w14:textId="77777777" w:rsidR="00BF5BCC" w:rsidRDefault="00BF5BCC" w:rsidP="00BF5BCC">
      <w:pPr>
        <w:rPr>
          <w:rFonts w:eastAsiaTheme="minorEastAsia"/>
        </w:rPr>
      </w:pPr>
      <w:r>
        <w:rPr>
          <w:rFonts w:eastAsiaTheme="minorEastAsia"/>
        </w:rPr>
        <w:t>In order to make UE acquire MCCH as quickly and reliably as possible, the slot level repetition should be supported for MCCH.</w:t>
      </w:r>
    </w:p>
    <w:p w14:paraId="3A5A61A9" w14:textId="77777777" w:rsidR="00BF5BCC" w:rsidRDefault="00BF5BCC" w:rsidP="00BF5BCC">
      <w:pPr>
        <w:rPr>
          <w:rFonts w:eastAsiaTheme="minorEastAsia"/>
        </w:rPr>
      </w:pPr>
      <w:r>
        <w:rPr>
          <w:rFonts w:eastAsiaTheme="minorEastAsia"/>
        </w:rPr>
        <w:t>Based on the above discussion, the following proposals are suggested.</w:t>
      </w:r>
    </w:p>
    <w:p w14:paraId="6FD498C4" w14:textId="7C2C35CC" w:rsidR="00906E10" w:rsidRPr="009C44AC" w:rsidRDefault="00906E10" w:rsidP="00906E10">
      <w:pPr>
        <w:rPr>
          <w:rFonts w:eastAsiaTheme="minorEastAsia"/>
          <w:b/>
        </w:rPr>
      </w:pPr>
      <w:r w:rsidRPr="009C44AC">
        <w:rPr>
          <w:rFonts w:eastAsiaTheme="minorEastAsia"/>
          <w:b/>
        </w:rPr>
        <w:t xml:space="preserve">Proposal </w:t>
      </w:r>
      <w:r>
        <w:rPr>
          <w:rFonts w:eastAsiaTheme="minorEastAsia"/>
          <w:b/>
        </w:rPr>
        <w:t>1</w:t>
      </w:r>
      <w:r w:rsidRPr="009C44AC">
        <w:rPr>
          <w:rFonts w:eastAsiaTheme="minorEastAsia"/>
          <w:b/>
        </w:rPr>
        <w:t xml:space="preserve">: </w:t>
      </w:r>
      <w:r>
        <w:rPr>
          <w:rFonts w:eastAsiaTheme="minorEastAsia"/>
          <w:b/>
        </w:rPr>
        <w:t>The CFR for MCCH is the initial DL BWP</w:t>
      </w:r>
    </w:p>
    <w:p w14:paraId="38615076" w14:textId="1B2AFB5F" w:rsidR="00BF5BCC" w:rsidRPr="009C44AC" w:rsidRDefault="00BF5BCC" w:rsidP="00BF5BCC">
      <w:pPr>
        <w:rPr>
          <w:rFonts w:eastAsiaTheme="minorEastAsia"/>
          <w:b/>
        </w:rPr>
      </w:pPr>
      <w:r w:rsidRPr="009C44AC">
        <w:rPr>
          <w:rFonts w:eastAsiaTheme="minorEastAsia"/>
          <w:b/>
        </w:rPr>
        <w:t xml:space="preserve">Proposal </w:t>
      </w:r>
      <w:r w:rsidR="00906E10">
        <w:rPr>
          <w:rFonts w:eastAsiaTheme="minorEastAsia"/>
          <w:b/>
        </w:rPr>
        <w:t>2</w:t>
      </w:r>
      <w:r w:rsidRPr="009C44AC">
        <w:rPr>
          <w:rFonts w:eastAsiaTheme="minorEastAsia"/>
          <w:b/>
        </w:rPr>
        <w:t>: Support the slot level repetition for MCCH.</w:t>
      </w:r>
    </w:p>
    <w:p w14:paraId="08587DF6" w14:textId="49F0B128" w:rsidR="00BF5BCC" w:rsidRPr="009C44AC" w:rsidRDefault="00BF5BCC" w:rsidP="00BF5BCC">
      <w:pPr>
        <w:rPr>
          <w:rFonts w:eastAsiaTheme="minorEastAsia"/>
          <w:b/>
        </w:rPr>
      </w:pPr>
      <w:r w:rsidRPr="009C44AC">
        <w:rPr>
          <w:rFonts w:eastAsiaTheme="minorEastAsia"/>
          <w:b/>
        </w:rPr>
        <w:t xml:space="preserve">Proposal </w:t>
      </w:r>
      <w:r w:rsidR="00906E10">
        <w:rPr>
          <w:rFonts w:eastAsiaTheme="minorEastAsia"/>
          <w:b/>
        </w:rPr>
        <w:t>3</w:t>
      </w:r>
      <w:r w:rsidRPr="009C44AC">
        <w:rPr>
          <w:rFonts w:eastAsiaTheme="minorEastAsia"/>
          <w:b/>
        </w:rPr>
        <w:t>: SIB x carries the following information.</w:t>
      </w:r>
    </w:p>
    <w:p w14:paraId="45E4F798" w14:textId="0B4DB4F8" w:rsidR="00BF5BCC" w:rsidRPr="009C44AC" w:rsidRDefault="00BF5BCC" w:rsidP="00BF5BCC">
      <w:pPr>
        <w:pStyle w:val="af1"/>
        <w:numPr>
          <w:ilvl w:val="0"/>
          <w:numId w:val="47"/>
        </w:numPr>
        <w:ind w:leftChars="0"/>
        <w:rPr>
          <w:rFonts w:eastAsiaTheme="minorEastAsia"/>
          <w:b/>
        </w:rPr>
      </w:pPr>
      <w:r w:rsidRPr="009C44AC">
        <w:rPr>
          <w:rFonts w:eastAsiaTheme="minorEastAsia"/>
          <w:b/>
          <w:lang w:eastAsia="zh-CN"/>
        </w:rPr>
        <w:t>Configuration information of the CFR for MCCH</w:t>
      </w:r>
      <w:r w:rsidR="00906E10">
        <w:rPr>
          <w:rFonts w:eastAsiaTheme="minorEastAsia"/>
          <w:b/>
          <w:lang w:eastAsia="zh-CN"/>
        </w:rPr>
        <w:t xml:space="preserve"> if the CFR for MCCH is not initial DL BWP</w:t>
      </w:r>
    </w:p>
    <w:p w14:paraId="7BFB6904" w14:textId="55C22F7D" w:rsidR="00BF5BCC" w:rsidRDefault="00330948" w:rsidP="00BF5BCC">
      <w:pPr>
        <w:pStyle w:val="af1"/>
        <w:numPr>
          <w:ilvl w:val="0"/>
          <w:numId w:val="47"/>
        </w:numPr>
        <w:ind w:leftChars="0"/>
        <w:rPr>
          <w:rFonts w:eastAsiaTheme="minorEastAsia"/>
          <w:b/>
        </w:rPr>
      </w:pPr>
      <w:r>
        <w:rPr>
          <w:rFonts w:eastAsiaTheme="minorEastAsia"/>
          <w:b/>
          <w:lang w:eastAsia="zh-CN"/>
        </w:rPr>
        <w:t>GC-PDCCH configuration information</w:t>
      </w:r>
      <w:r w:rsidR="000B03D6">
        <w:rPr>
          <w:rFonts w:eastAsiaTheme="minorEastAsia"/>
          <w:b/>
          <w:lang w:eastAsia="zh-CN"/>
        </w:rPr>
        <w:t xml:space="preserve"> for MCCH</w:t>
      </w:r>
      <w:r>
        <w:rPr>
          <w:rFonts w:eastAsiaTheme="minorEastAsia"/>
          <w:b/>
          <w:lang w:eastAsia="zh-CN"/>
        </w:rPr>
        <w:t xml:space="preserve">: </w:t>
      </w:r>
      <w:r w:rsidR="00BF5BCC" w:rsidRPr="009C44AC">
        <w:rPr>
          <w:rFonts w:eastAsiaTheme="minorEastAsia" w:hint="eastAsia"/>
          <w:b/>
          <w:lang w:eastAsia="zh-CN"/>
        </w:rPr>
        <w:t>C</w:t>
      </w:r>
      <w:r w:rsidR="00BF5BCC" w:rsidRPr="009C44AC">
        <w:rPr>
          <w:rFonts w:eastAsiaTheme="minorEastAsia"/>
          <w:b/>
          <w:lang w:eastAsia="zh-CN"/>
        </w:rPr>
        <w:t>ORESETs/</w:t>
      </w:r>
      <w:r w:rsidR="00BF5BCC">
        <w:rPr>
          <w:rFonts w:eastAsiaTheme="minorEastAsia"/>
          <w:b/>
          <w:lang w:eastAsia="zh-CN"/>
        </w:rPr>
        <w:t>CSS</w:t>
      </w:r>
      <w:r w:rsidR="00BF5BCC" w:rsidRPr="009C44AC">
        <w:rPr>
          <w:rFonts w:eastAsiaTheme="minorEastAsia"/>
          <w:b/>
          <w:lang w:eastAsia="zh-CN"/>
        </w:rPr>
        <w:t>s for MCCH monitoring</w:t>
      </w:r>
      <w:r>
        <w:rPr>
          <w:rFonts w:eastAsiaTheme="minorEastAsia"/>
          <w:b/>
          <w:lang w:eastAsia="zh-CN"/>
        </w:rPr>
        <w:t xml:space="preserve"> and other GC-PDCCH parameters</w:t>
      </w:r>
    </w:p>
    <w:p w14:paraId="1D474291" w14:textId="7925E404" w:rsidR="00330948" w:rsidRPr="009C44AC" w:rsidRDefault="00330948" w:rsidP="00BF5BCC">
      <w:pPr>
        <w:pStyle w:val="af1"/>
        <w:numPr>
          <w:ilvl w:val="0"/>
          <w:numId w:val="47"/>
        </w:numPr>
        <w:ind w:leftChars="0"/>
        <w:rPr>
          <w:rFonts w:eastAsiaTheme="minorEastAsia"/>
          <w:b/>
        </w:rPr>
      </w:pPr>
      <w:r>
        <w:rPr>
          <w:rFonts w:eastAsiaTheme="minorEastAsia" w:hint="eastAsia"/>
          <w:b/>
          <w:lang w:eastAsia="zh-CN"/>
        </w:rPr>
        <w:t>G</w:t>
      </w:r>
      <w:r>
        <w:rPr>
          <w:rFonts w:eastAsiaTheme="minorEastAsia"/>
          <w:b/>
          <w:lang w:eastAsia="zh-CN"/>
        </w:rPr>
        <w:t>C-PDSCH configuration information for MCCH</w:t>
      </w:r>
    </w:p>
    <w:p w14:paraId="76F8C6BF" w14:textId="0303A04A" w:rsidR="00BF5BCC" w:rsidRDefault="00BF5BCC" w:rsidP="00BF5BCC">
      <w:pPr>
        <w:pStyle w:val="af1"/>
        <w:numPr>
          <w:ilvl w:val="0"/>
          <w:numId w:val="49"/>
        </w:numPr>
        <w:ind w:leftChars="0"/>
        <w:rPr>
          <w:rFonts w:eastAsiaTheme="minorEastAsia"/>
          <w:b/>
        </w:rPr>
      </w:pPr>
      <w:r w:rsidRPr="009C44AC">
        <w:rPr>
          <w:rFonts w:eastAsiaTheme="minorEastAsia"/>
          <w:b/>
          <w:lang w:eastAsia="zh-CN"/>
        </w:rPr>
        <w:t>Slot level repetition times for MCCH</w:t>
      </w:r>
      <w:r w:rsidR="009E0843">
        <w:rPr>
          <w:rFonts w:eastAsiaTheme="minorEastAsia"/>
          <w:b/>
          <w:lang w:eastAsia="zh-CN"/>
        </w:rPr>
        <w:t xml:space="preserve"> if needed</w:t>
      </w:r>
    </w:p>
    <w:p w14:paraId="70F3D2EA" w14:textId="6F7223ED" w:rsidR="00BF5BCC" w:rsidRPr="005C63B9" w:rsidRDefault="00BF5BCC" w:rsidP="00BF5BCC">
      <w:pPr>
        <w:pStyle w:val="af1"/>
        <w:numPr>
          <w:ilvl w:val="0"/>
          <w:numId w:val="49"/>
        </w:numPr>
        <w:ind w:leftChars="0"/>
        <w:rPr>
          <w:rFonts w:eastAsiaTheme="minorEastAsia"/>
          <w:b/>
        </w:rPr>
      </w:pPr>
      <w:r w:rsidRPr="005C63B9">
        <w:rPr>
          <w:rFonts w:eastAsiaTheme="minorEastAsia"/>
          <w:b/>
          <w:lang w:eastAsia="zh-CN"/>
        </w:rPr>
        <w:t>RLC configuration information</w:t>
      </w:r>
      <w:r>
        <w:rPr>
          <w:rFonts w:eastAsiaTheme="minorEastAsia"/>
          <w:b/>
          <w:lang w:eastAsia="zh-CN"/>
        </w:rPr>
        <w:t xml:space="preserve"> if </w:t>
      </w:r>
      <w:r w:rsidR="009E0843">
        <w:rPr>
          <w:rFonts w:eastAsiaTheme="minorEastAsia"/>
          <w:b/>
          <w:lang w:eastAsia="zh-CN"/>
        </w:rPr>
        <w:t>not preconfigured</w:t>
      </w:r>
    </w:p>
    <w:p w14:paraId="12DD012C" w14:textId="77777777" w:rsidR="000F32BE" w:rsidRPr="00BF5BCC" w:rsidRDefault="000F32BE" w:rsidP="000F32BE"/>
    <w:p w14:paraId="4382A22B" w14:textId="383AEA1B" w:rsidR="000F32BE" w:rsidRDefault="000F32BE" w:rsidP="000F32BE">
      <w:pPr>
        <w:pStyle w:val="1"/>
        <w:numPr>
          <w:ilvl w:val="0"/>
          <w:numId w:val="7"/>
        </w:numPr>
      </w:pPr>
      <w:r>
        <w:rPr>
          <w:rFonts w:eastAsiaTheme="minorEastAsia"/>
          <w:lang w:eastAsia="zh-CN"/>
        </w:rPr>
        <w:t>Information on MCCH</w:t>
      </w:r>
    </w:p>
    <w:p w14:paraId="6AA3258A" w14:textId="77777777" w:rsidR="00BF5BCC" w:rsidRDefault="00BF5BCC" w:rsidP="00BF5BCC">
      <w:r>
        <w:t>At present, MCCH carries the following information.</w:t>
      </w:r>
    </w:p>
    <w:p w14:paraId="0FE40018"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w:date="2021-12-01T11:29:00Z"/>
          <w:rFonts w:ascii="Courier New" w:eastAsia="Times New Roman" w:hAnsi="Courier New"/>
          <w:sz w:val="16"/>
          <w:lang w:eastAsia="en-GB"/>
        </w:rPr>
      </w:pPr>
      <w:ins w:id="63" w:author="Huawei" w:date="2021-12-01T11:29:00Z">
        <w:r>
          <w:rPr>
            <w:rFonts w:ascii="Courier New" w:eastAsia="Times New Roman" w:hAnsi="Courier New"/>
            <w:sz w:val="16"/>
            <w:lang w:eastAsia="en-GB"/>
          </w:rPr>
          <w:t>-- ASN1START</w:t>
        </w:r>
      </w:ins>
    </w:p>
    <w:p w14:paraId="38E4594F"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w:date="2021-12-01T11:29:00Z"/>
          <w:rFonts w:ascii="Courier New" w:eastAsia="Times New Roman" w:hAnsi="Courier New"/>
          <w:color w:val="808080"/>
          <w:sz w:val="16"/>
          <w:lang w:eastAsia="en-GB"/>
        </w:rPr>
      </w:pPr>
      <w:ins w:id="65" w:author="Huawei" w:date="2021-12-01T11:29:00Z">
        <w:r>
          <w:rPr>
            <w:rFonts w:ascii="Courier New" w:eastAsia="Times New Roman" w:hAnsi="Courier New"/>
            <w:color w:val="808080"/>
            <w:sz w:val="16"/>
            <w:lang w:eastAsia="en-GB"/>
          </w:rPr>
          <w:t>-- TAG-MBSBROADCASTCONFIGURATION-START</w:t>
        </w:r>
      </w:ins>
    </w:p>
    <w:p w14:paraId="2B42F535"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w:date="2021-12-01T11:29:00Z"/>
          <w:rFonts w:ascii="Courier New" w:eastAsia="Times New Roman" w:hAnsi="Courier New"/>
          <w:sz w:val="16"/>
          <w:lang w:eastAsia="en-GB"/>
        </w:rPr>
      </w:pPr>
    </w:p>
    <w:p w14:paraId="42C5ACFF"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1-12-01T11:29:00Z"/>
          <w:rFonts w:ascii="Courier New" w:eastAsia="Times New Roman" w:hAnsi="Courier New"/>
          <w:sz w:val="16"/>
          <w:lang w:eastAsia="en-GB"/>
        </w:rPr>
      </w:pPr>
      <w:ins w:id="68" w:author="Huawei" w:date="2021-12-01T11:29:00Z">
        <w:r>
          <w:rPr>
            <w:rFonts w:ascii="Courier New" w:eastAsia="Times New Roman" w:hAnsi="Courier New"/>
            <w:sz w:val="16"/>
            <w:lang w:eastAsia="en-GB"/>
          </w:rPr>
          <w:t>MBSBroadcastConfiguration-r17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348A9C10"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1-12-01T11:29:00Z"/>
          <w:rFonts w:ascii="Courier New" w:eastAsia="Times New Roman" w:hAnsi="Courier New"/>
          <w:sz w:val="16"/>
          <w:lang w:eastAsia="en-GB"/>
        </w:rPr>
      </w:pPr>
      <w:ins w:id="70" w:author="Huawei" w:date="2021-12-01T11:29: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4491DB18"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1-12-01T11:29:00Z"/>
          <w:rFonts w:ascii="Courier New" w:eastAsia="Times New Roman" w:hAnsi="Courier New"/>
          <w:sz w:val="16"/>
          <w:lang w:eastAsia="en-GB"/>
        </w:rPr>
      </w:pPr>
      <w:ins w:id="72" w:author="Huawei" w:date="2021-12-01T11:29:00Z">
        <w:r>
          <w:rPr>
            <w:rFonts w:ascii="Courier New" w:eastAsia="Times New Roman" w:hAnsi="Courier New"/>
            <w:sz w:val="16"/>
            <w:lang w:eastAsia="en-GB"/>
          </w:rPr>
          <w:t xml:space="preserve">        mbsBroadcastConfiguration-r17                   MBSBroadcastConfiguration-r17-IEs,</w:t>
        </w:r>
      </w:ins>
    </w:p>
    <w:p w14:paraId="2A8EF3E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w:date="2021-12-01T11:29:00Z"/>
          <w:rFonts w:ascii="Courier New" w:eastAsia="Times New Roman" w:hAnsi="Courier New"/>
          <w:sz w:val="16"/>
          <w:lang w:eastAsia="en-GB"/>
        </w:rPr>
      </w:pPr>
      <w:ins w:id="74" w:author="Huawei" w:date="2021-12-01T11:2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307428"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Huawei" w:date="2021-12-01T11:29:00Z"/>
          <w:rFonts w:ascii="Courier New" w:eastAsia="Times New Roman" w:hAnsi="Courier New"/>
          <w:sz w:val="16"/>
          <w:lang w:eastAsia="en-GB"/>
        </w:rPr>
      </w:pPr>
      <w:ins w:id="76" w:author="Huawei" w:date="2021-12-01T11:29:00Z">
        <w:r>
          <w:rPr>
            <w:rFonts w:ascii="Courier New" w:eastAsia="Times New Roman" w:hAnsi="Courier New"/>
            <w:sz w:val="16"/>
            <w:lang w:eastAsia="en-GB"/>
          </w:rPr>
          <w:tab/>
          <w:t>}</w:t>
        </w:r>
      </w:ins>
    </w:p>
    <w:p w14:paraId="62E5110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w:date="2021-12-01T11:29:00Z"/>
          <w:rFonts w:ascii="Courier New" w:eastAsia="Times New Roman" w:hAnsi="Courier New"/>
          <w:sz w:val="16"/>
          <w:lang w:eastAsia="en-GB"/>
        </w:rPr>
      </w:pPr>
      <w:ins w:id="78" w:author="Huawei" w:date="2021-12-01T11:29:00Z">
        <w:r>
          <w:rPr>
            <w:rFonts w:ascii="Courier New" w:eastAsia="Times New Roman" w:hAnsi="Courier New"/>
            <w:sz w:val="16"/>
            <w:lang w:eastAsia="en-GB"/>
          </w:rPr>
          <w:t>}</w:t>
        </w:r>
      </w:ins>
    </w:p>
    <w:p w14:paraId="08CBF67E"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Huawei" w:date="2021-12-01T11:29:00Z"/>
          <w:rFonts w:ascii="Courier New" w:eastAsia="Times New Roman" w:hAnsi="Courier New"/>
          <w:sz w:val="16"/>
          <w:lang w:eastAsia="en-GB"/>
        </w:rPr>
      </w:pPr>
    </w:p>
    <w:p w14:paraId="13BC004A"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1-12-01T11:29:00Z"/>
          <w:rFonts w:ascii="Courier New" w:eastAsia="Times New Roman" w:hAnsi="Courier New"/>
          <w:sz w:val="16"/>
          <w:lang w:eastAsia="en-GB"/>
        </w:rPr>
      </w:pPr>
      <w:ins w:id="81" w:author="Huawei" w:date="2021-12-01T11:29:00Z">
        <w:r>
          <w:rPr>
            <w:rFonts w:ascii="Courier New" w:eastAsia="Times New Roman" w:hAnsi="Courier New"/>
            <w:sz w:val="16"/>
            <w:lang w:eastAsia="en-GB"/>
          </w:rPr>
          <w:t>MBSBroadcastConfiguration-r17-IEs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2E63D96C"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Huawei" w:date="2021-12-01T11:29:00Z"/>
          <w:rFonts w:ascii="Courier New" w:eastAsia="Times New Roman" w:hAnsi="Courier New"/>
          <w:sz w:val="16"/>
          <w:lang w:eastAsia="en-GB"/>
        </w:rPr>
      </w:pPr>
      <w:ins w:id="83" w:author="Huawei" w:date="2021-12-01T11:29:00Z">
        <w:r>
          <w:rPr>
            <w:rFonts w:ascii="Courier New" w:eastAsia="Times New Roman" w:hAnsi="Courier New"/>
            <w:sz w:val="16"/>
            <w:lang w:eastAsia="en-GB"/>
          </w:rPr>
          <w:t xml:space="preserve">    mbs-SessionInfoList-r17            MBS-SessionInfoList-r17,</w:t>
        </w:r>
      </w:ins>
    </w:p>
    <w:p w14:paraId="4798C31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ind w:firstLine="390"/>
        <w:rPr>
          <w:ins w:id="84" w:author="Huawei" w:date="2021-12-01T11:29:00Z"/>
          <w:rFonts w:ascii="Courier New" w:eastAsia="Times New Roman" w:hAnsi="Courier New"/>
          <w:sz w:val="16"/>
          <w:lang w:eastAsia="en-GB"/>
        </w:rPr>
      </w:pPr>
      <w:ins w:id="85" w:author="Huawei" w:date="2021-12-01T11:29:00Z">
        <w:r>
          <w:rPr>
            <w:rFonts w:ascii="Courier New" w:eastAsiaTheme="minorEastAsia" w:hAnsi="Courier New"/>
            <w:sz w:val="16"/>
          </w:rPr>
          <w:t>mbs-NeighbourCellList-r17</w:t>
        </w:r>
        <w:r>
          <w:rPr>
            <w:rFonts w:ascii="Courier New" w:eastAsia="Times New Roman" w:hAnsi="Courier New"/>
            <w:sz w:val="16"/>
            <w:lang w:eastAsia="en-GB"/>
          </w:rPr>
          <w:t xml:space="preserve">          </w:t>
        </w:r>
        <w:r>
          <w:rPr>
            <w:rFonts w:ascii="Courier New" w:eastAsiaTheme="minorEastAsia" w:hAnsi="Courier New"/>
            <w:sz w:val="16"/>
          </w:rPr>
          <w:t>MBS-NeighbourCellList-r17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rPr>
          <w:t xml:space="preserve">   -- Need S</w:t>
        </w:r>
      </w:ins>
    </w:p>
    <w:p w14:paraId="4A817F22" w14:textId="77777777" w:rsidR="00BF5BCC" w:rsidRDefault="00BF5BCC" w:rsidP="00BF5BCC">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1-12-01T12:03:00Z"/>
          <w:rFonts w:ascii="Courier New" w:eastAsia="Times New Roman" w:hAnsi="Courier New"/>
          <w:sz w:val="16"/>
          <w:lang w:eastAsia="en-GB"/>
        </w:rPr>
      </w:pPr>
      <w:ins w:id="87" w:author="Huawei" w:date="2021-12-01T12:03:00Z">
        <w:r>
          <w:rPr>
            <w:rFonts w:ascii="Courier New" w:eastAsia="Times New Roman" w:hAnsi="Courier New"/>
            <w:sz w:val="16"/>
            <w:lang w:eastAsia="en-GB"/>
          </w:rPr>
          <w:tab/>
        </w:r>
      </w:ins>
      <w:ins w:id="88" w:author="Huawei" w:date="2021-12-01T11:29:00Z">
        <w:r>
          <w:rPr>
            <w:rFonts w:ascii="Courier New" w:eastAsia="Times New Roman" w:hAnsi="Courier New"/>
            <w:sz w:val="16"/>
            <w:lang w:eastAsia="en-GB"/>
          </w:rPr>
          <w:t>drx-ConfigPTM-List-r17</w:t>
        </w:r>
        <w:r>
          <w:rPr>
            <w:rFonts w:ascii="Courier New" w:eastAsiaTheme="minorEastAsia" w:hAnsi="Courier New"/>
            <w:sz w:val="16"/>
          </w:rPr>
          <w:t xml:space="preserve"> </w:t>
        </w:r>
        <w:r>
          <w:rPr>
            <w:rFonts w:ascii="Courier New" w:eastAsia="Times New Roman" w:hAnsi="Courier New"/>
            <w:sz w:val="16"/>
            <w:lang w:eastAsia="en-GB"/>
          </w:rPr>
          <w:t xml:space="preserve">            SEQUENCE (SIZE (1..maxNrofDRX-ConfigPTM-r17)) OF DRX-ConfigPTM-r17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ins>
    </w:p>
    <w:p w14:paraId="64F70827" w14:textId="77777777" w:rsidR="00BF5BCC" w:rsidRDefault="00BF5BCC" w:rsidP="00BF5BCC">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 w:date="2021-12-01T11:29:00Z"/>
          <w:rFonts w:eastAsia="Times New Roman"/>
          <w:lang w:eastAsia="en-GB"/>
        </w:rPr>
      </w:pPr>
      <w:ins w:id="90" w:author="Huawei" w:date="2021-12-01T12:03:00Z">
        <w:r>
          <w:rPr>
            <w:rFonts w:ascii="Courier New" w:eastAsia="Times New Roman" w:hAnsi="Courier New"/>
            <w:sz w:val="16"/>
            <w:lang w:eastAsia="en-GB"/>
          </w:rPr>
          <w:tab/>
        </w:r>
      </w:ins>
      <w:ins w:id="91" w:author="Huawei" w:date="2021-12-01T11:29:00Z">
        <w:r>
          <w:rPr>
            <w:rFonts w:ascii="Courier New" w:eastAsia="Times New Roman" w:hAnsi="Courier New"/>
            <w:sz w:val="16"/>
            <w:lang w:eastAsia="en-GB"/>
          </w:rPr>
          <w:t>lateNonCriticalExtension           OCTET STRING            OPTIONAL,</w:t>
        </w:r>
      </w:ins>
    </w:p>
    <w:p w14:paraId="7400A0F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1-12-01T11:29:00Z"/>
          <w:rFonts w:ascii="Courier New" w:eastAsia="Times New Roman" w:hAnsi="Courier New"/>
          <w:sz w:val="16"/>
          <w:lang w:eastAsia="en-GB"/>
        </w:rPr>
      </w:pPr>
      <w:ins w:id="93" w:author="Huawei" w:date="2021-12-01T11:29:00Z">
        <w:r>
          <w:rPr>
            <w:rFonts w:ascii="Courier New" w:eastAsia="Times New Roman" w:hAnsi="Courier New"/>
            <w:sz w:val="16"/>
            <w:lang w:eastAsia="en-GB"/>
          </w:rPr>
          <w:t xml:space="preserve">    nonCriticalExtension               SEQUENCE</w:t>
        </w:r>
        <w:r>
          <w:t xml:space="preserve"> </w:t>
        </w:r>
        <w:r>
          <w:rPr>
            <w:rFonts w:ascii="Courier New" w:eastAsia="Times New Roman" w:hAnsi="Courier New"/>
            <w:sz w:val="16"/>
            <w:lang w:eastAsia="en-GB"/>
          </w:rPr>
          <w:t>{}            OPTIONAL</w:t>
        </w:r>
      </w:ins>
    </w:p>
    <w:p w14:paraId="572C645F"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1-12-01T11:29:00Z"/>
          <w:rFonts w:ascii="Courier New" w:eastAsia="Times New Roman" w:hAnsi="Courier New"/>
          <w:sz w:val="16"/>
          <w:lang w:eastAsia="en-GB"/>
        </w:rPr>
      </w:pPr>
      <w:ins w:id="95" w:author="Huawei" w:date="2021-12-01T11:29:00Z">
        <w:r>
          <w:rPr>
            <w:rFonts w:ascii="Courier New" w:eastAsia="Times New Roman" w:hAnsi="Courier New"/>
            <w:sz w:val="16"/>
            <w:lang w:eastAsia="en-GB"/>
          </w:rPr>
          <w:t>}</w:t>
        </w:r>
      </w:ins>
    </w:p>
    <w:p w14:paraId="5D136A5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1-12-01T11:29:00Z"/>
          <w:rFonts w:ascii="Courier New" w:eastAsia="Times New Roman" w:hAnsi="Courier New"/>
          <w:sz w:val="16"/>
          <w:lang w:eastAsia="en-GB"/>
        </w:rPr>
      </w:pPr>
    </w:p>
    <w:p w14:paraId="4CE3D05E"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1-12-01T11:29:00Z"/>
          <w:rFonts w:ascii="Courier New" w:eastAsia="Times New Roman" w:hAnsi="Courier New"/>
          <w:color w:val="808080"/>
          <w:sz w:val="16"/>
          <w:lang w:eastAsia="en-GB"/>
        </w:rPr>
      </w:pPr>
      <w:ins w:id="98" w:author="Huawei" w:date="2021-12-01T11:29:00Z">
        <w:r>
          <w:rPr>
            <w:rFonts w:ascii="Courier New" w:eastAsia="Times New Roman" w:hAnsi="Courier New"/>
            <w:color w:val="808080"/>
            <w:sz w:val="16"/>
            <w:lang w:eastAsia="en-GB"/>
          </w:rPr>
          <w:t>-- TAG-MBSBROADCASTCONFIGURATION-STOP</w:t>
        </w:r>
      </w:ins>
    </w:p>
    <w:p w14:paraId="5ABD7F89" w14:textId="77777777" w:rsidR="00BF5BCC" w:rsidRDefault="00BF5BCC" w:rsidP="00BF5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1-12-01T11:29:00Z"/>
          <w:rFonts w:ascii="Courier New" w:eastAsia="Times New Roman" w:hAnsi="Courier New"/>
          <w:sz w:val="16"/>
          <w:lang w:eastAsia="en-GB"/>
        </w:rPr>
      </w:pPr>
      <w:ins w:id="100" w:author="Huawei" w:date="2021-12-01T11:29:00Z">
        <w:r>
          <w:rPr>
            <w:rFonts w:ascii="Courier New" w:eastAsia="Times New Roman" w:hAnsi="Courier New"/>
            <w:sz w:val="16"/>
            <w:lang w:eastAsia="en-GB"/>
          </w:rPr>
          <w:t>-- ASN1STOP</w:t>
        </w:r>
      </w:ins>
    </w:p>
    <w:p w14:paraId="32D29F5C" w14:textId="77777777" w:rsidR="00BF5BCC" w:rsidRDefault="00BF5BCC" w:rsidP="00BF5BCC"/>
    <w:p w14:paraId="5538582C" w14:textId="77777777" w:rsidR="00BF5BCC" w:rsidRDefault="00BF5BCC" w:rsidP="00BF5BCC">
      <w:r>
        <w:t>In addition to the above information, MCCH needs to carry the following information:</w:t>
      </w:r>
    </w:p>
    <w:p w14:paraId="6D9B8253" w14:textId="77777777" w:rsidR="00BF5BCC" w:rsidRPr="007353BB" w:rsidRDefault="00BF5BCC" w:rsidP="00BF5BCC">
      <w:pPr>
        <w:pStyle w:val="af1"/>
        <w:numPr>
          <w:ilvl w:val="0"/>
          <w:numId w:val="50"/>
        </w:numPr>
        <w:ind w:leftChars="0"/>
      </w:pPr>
      <w:r>
        <w:rPr>
          <w:rFonts w:eastAsiaTheme="minorEastAsia"/>
          <w:lang w:eastAsia="zh-CN"/>
        </w:rPr>
        <w:t>CFR for MTCH</w:t>
      </w:r>
    </w:p>
    <w:p w14:paraId="01E38B0A" w14:textId="77777777" w:rsidR="00BF5BCC" w:rsidRPr="00FB3329" w:rsidRDefault="00BF5BCC" w:rsidP="00BF5BCC">
      <w:pPr>
        <w:pStyle w:val="af1"/>
        <w:numPr>
          <w:ilvl w:val="1"/>
          <w:numId w:val="50"/>
        </w:numPr>
        <w:ind w:leftChars="0"/>
      </w:pPr>
      <w:r>
        <w:rPr>
          <w:rFonts w:eastAsiaTheme="minorEastAsia"/>
          <w:lang w:eastAsia="zh-CN"/>
        </w:rPr>
        <w:t>Start CCB index and bandwidth</w:t>
      </w:r>
    </w:p>
    <w:p w14:paraId="41117DF6" w14:textId="4AED6A5D" w:rsidR="00D73C72" w:rsidRPr="005A5BC9" w:rsidRDefault="00D73C72" w:rsidP="008E6190">
      <w:pPr>
        <w:pStyle w:val="af1"/>
        <w:numPr>
          <w:ilvl w:val="0"/>
          <w:numId w:val="50"/>
        </w:numPr>
        <w:ind w:leftChars="0"/>
      </w:pPr>
      <w:r w:rsidRPr="00D73C72">
        <w:rPr>
          <w:rFonts w:eastAsiaTheme="minorEastAsia"/>
          <w:lang w:eastAsia="zh-CN"/>
        </w:rPr>
        <w:t>GC-PDCCH configuration information</w:t>
      </w:r>
      <w:r w:rsidRPr="00D73C72">
        <w:rPr>
          <w:rFonts w:eastAsiaTheme="minorEastAsia"/>
          <w:lang w:eastAsia="zh-CN"/>
        </w:rPr>
        <w:t>：</w:t>
      </w:r>
      <w:r w:rsidR="00BF5BCC" w:rsidRPr="00D73C72">
        <w:rPr>
          <w:rFonts w:eastAsiaTheme="minorEastAsia"/>
          <w:lang w:eastAsia="zh-CN"/>
        </w:rPr>
        <w:t xml:space="preserve">CORESETs/CSSs for MTCH monitoring </w:t>
      </w:r>
      <w:r w:rsidRPr="00D73C72">
        <w:rPr>
          <w:rFonts w:eastAsiaTheme="minorEastAsia"/>
          <w:lang w:eastAsia="zh-CN"/>
        </w:rPr>
        <w:t>and other GC-PDCCH parameters</w:t>
      </w:r>
    </w:p>
    <w:p w14:paraId="2EE664CC" w14:textId="0E7C9862" w:rsidR="005A5BC9" w:rsidRPr="00D73C72" w:rsidRDefault="005A5BC9" w:rsidP="008E6190">
      <w:pPr>
        <w:pStyle w:val="af1"/>
        <w:numPr>
          <w:ilvl w:val="0"/>
          <w:numId w:val="50"/>
        </w:numPr>
        <w:ind w:leftChars="0"/>
      </w:pPr>
      <w:r>
        <w:rPr>
          <w:rFonts w:eastAsiaTheme="minorEastAsia"/>
          <w:lang w:eastAsia="zh-CN"/>
        </w:rPr>
        <w:t>A set or several sets of GC-PDSCH configuration information: broadcast sessions of different type can use different set of GC-PDSCH configuration information</w:t>
      </w:r>
    </w:p>
    <w:p w14:paraId="3C2E1B75" w14:textId="6EF01EAA" w:rsidR="00BF5BCC" w:rsidRDefault="00BF5BCC" w:rsidP="00D73C72">
      <w:r>
        <w:t xml:space="preserve">Based on the above discussion, the following proposal </w:t>
      </w:r>
      <w:r w:rsidR="00710BCC">
        <w:t>is</w:t>
      </w:r>
      <w:r>
        <w:t xml:space="preserve"> suggested.</w:t>
      </w:r>
    </w:p>
    <w:p w14:paraId="4FE0292D" w14:textId="1FD5E57F" w:rsidR="00BF5BCC" w:rsidRPr="00F171C9" w:rsidRDefault="00BF5BCC" w:rsidP="00BF5BCC">
      <w:pPr>
        <w:rPr>
          <w:b/>
        </w:rPr>
      </w:pPr>
      <w:r w:rsidRPr="00F171C9">
        <w:rPr>
          <w:b/>
        </w:rPr>
        <w:t xml:space="preserve">Proposal </w:t>
      </w:r>
      <w:r w:rsidR="00D73C72">
        <w:rPr>
          <w:b/>
        </w:rPr>
        <w:t>4</w:t>
      </w:r>
      <w:r w:rsidRPr="00F171C9">
        <w:rPr>
          <w:b/>
        </w:rPr>
        <w:t>: MCCH should carry the following information:</w:t>
      </w:r>
    </w:p>
    <w:p w14:paraId="65987CBC" w14:textId="77777777" w:rsidR="00BF5BCC" w:rsidRPr="00F171C9" w:rsidRDefault="00BF5BCC" w:rsidP="00BF5BCC">
      <w:pPr>
        <w:pStyle w:val="af1"/>
        <w:numPr>
          <w:ilvl w:val="0"/>
          <w:numId w:val="50"/>
        </w:numPr>
        <w:ind w:leftChars="0"/>
        <w:rPr>
          <w:b/>
        </w:rPr>
      </w:pPr>
      <w:r w:rsidRPr="00F171C9">
        <w:rPr>
          <w:rFonts w:eastAsiaTheme="minorEastAsia"/>
          <w:b/>
          <w:lang w:eastAsia="zh-CN"/>
        </w:rPr>
        <w:t>CFR for MTCH</w:t>
      </w:r>
    </w:p>
    <w:p w14:paraId="25F62CE3" w14:textId="77777777" w:rsidR="00BF5BCC" w:rsidRPr="00F171C9" w:rsidRDefault="00BF5BCC" w:rsidP="00BF5BCC">
      <w:pPr>
        <w:pStyle w:val="af1"/>
        <w:numPr>
          <w:ilvl w:val="1"/>
          <w:numId w:val="50"/>
        </w:numPr>
        <w:ind w:leftChars="0"/>
        <w:rPr>
          <w:b/>
        </w:rPr>
      </w:pPr>
      <w:r w:rsidRPr="00F171C9">
        <w:rPr>
          <w:rFonts w:eastAsiaTheme="minorEastAsia"/>
          <w:b/>
          <w:lang w:eastAsia="zh-CN"/>
        </w:rPr>
        <w:t>Start CCB index and bandwidth</w:t>
      </w:r>
    </w:p>
    <w:p w14:paraId="416E94CA" w14:textId="182DDC96" w:rsidR="00BF5BCC" w:rsidRPr="005A5BC9" w:rsidRDefault="00D73C72" w:rsidP="00075D86">
      <w:pPr>
        <w:pStyle w:val="af1"/>
        <w:numPr>
          <w:ilvl w:val="0"/>
          <w:numId w:val="50"/>
        </w:numPr>
        <w:ind w:leftChars="0"/>
      </w:pPr>
      <w:r>
        <w:rPr>
          <w:rFonts w:eastAsiaTheme="minorEastAsia"/>
          <w:b/>
          <w:lang w:eastAsia="zh-CN"/>
        </w:rPr>
        <w:t xml:space="preserve">GC-PDCCH </w:t>
      </w:r>
      <w:r w:rsidR="005A5BC9">
        <w:rPr>
          <w:rFonts w:eastAsiaTheme="minorEastAsia"/>
          <w:b/>
          <w:lang w:eastAsia="zh-CN"/>
        </w:rPr>
        <w:t xml:space="preserve">configuration information for MTCH: </w:t>
      </w:r>
      <w:r w:rsidR="00BF5BCC" w:rsidRPr="005A5BC9">
        <w:rPr>
          <w:rFonts w:eastAsiaTheme="minorEastAsia"/>
          <w:lang w:eastAsia="zh-CN"/>
        </w:rPr>
        <w:t>CORESETs/CSSs for MTCH monitoring</w:t>
      </w:r>
      <w:r w:rsidR="005A5BC9" w:rsidRPr="005A5BC9">
        <w:rPr>
          <w:rFonts w:eastAsiaTheme="minorEastAsia"/>
          <w:lang w:eastAsia="zh-CN"/>
        </w:rPr>
        <w:t xml:space="preserve"> and other GC-PDCCH parameters</w:t>
      </w:r>
    </w:p>
    <w:p w14:paraId="32743372" w14:textId="15CD355F" w:rsidR="005A5BC9" w:rsidRPr="005A5BC9" w:rsidRDefault="005A5BC9" w:rsidP="00075D86">
      <w:pPr>
        <w:pStyle w:val="af1"/>
        <w:numPr>
          <w:ilvl w:val="0"/>
          <w:numId w:val="50"/>
        </w:numPr>
        <w:ind w:leftChars="0"/>
        <w:rPr>
          <w:b/>
        </w:rPr>
      </w:pPr>
      <w:r w:rsidRPr="005A5BC9">
        <w:rPr>
          <w:rFonts w:eastAsiaTheme="minorEastAsia"/>
          <w:b/>
          <w:lang w:eastAsia="zh-CN"/>
        </w:rPr>
        <w:t>A set or several sets of GC-PDSCH configuration information</w:t>
      </w:r>
    </w:p>
    <w:p w14:paraId="78E32100" w14:textId="77777777" w:rsidR="000F32BE" w:rsidRPr="00BF5BCC" w:rsidRDefault="000F32BE" w:rsidP="00A31AC0"/>
    <w:p w14:paraId="3EC0472A" w14:textId="15330352" w:rsidR="000A19C0" w:rsidRDefault="004B6D24" w:rsidP="000A19C0">
      <w:pPr>
        <w:pStyle w:val="1"/>
        <w:numPr>
          <w:ilvl w:val="0"/>
          <w:numId w:val="7"/>
        </w:numPr>
      </w:pPr>
      <w:r>
        <w:rPr>
          <w:rFonts w:eastAsiaTheme="minorEastAsia"/>
          <w:lang w:eastAsia="zh-CN"/>
        </w:rPr>
        <w:t>S</w:t>
      </w:r>
      <w:r w:rsidR="000A19C0" w:rsidRPr="00F452A9">
        <w:rPr>
          <w:rFonts w:eastAsiaTheme="minorEastAsia"/>
          <w:lang w:eastAsia="zh-CN"/>
        </w:rPr>
        <w:t xml:space="preserve">ervice continuity for </w:t>
      </w:r>
      <w:r w:rsidR="005604D7">
        <w:rPr>
          <w:rFonts w:eastAsiaTheme="minorEastAsia"/>
          <w:lang w:eastAsia="zh-CN"/>
        </w:rPr>
        <w:t>broadcast mode</w:t>
      </w:r>
    </w:p>
    <w:p w14:paraId="24256E0F" w14:textId="54E354B0" w:rsidR="004B6D24" w:rsidRDefault="004B6D24" w:rsidP="004B6D24">
      <w:r>
        <w:t>During the cell reselection, a</w:t>
      </w:r>
      <w:r w:rsidR="009E0135">
        <w:t xml:space="preserve"> RRC_IDLE/RRC_INACTIVE UE may</w:t>
      </w:r>
      <w:r>
        <w:t xml:space="preserve"> find </w:t>
      </w:r>
      <w:r w:rsidR="005B674B">
        <w:t xml:space="preserve">each possible target cell </w:t>
      </w:r>
      <w:r>
        <w:t xml:space="preserve">is </w:t>
      </w:r>
      <w:r w:rsidR="005B674B">
        <w:t xml:space="preserve">not </w:t>
      </w:r>
      <w:r>
        <w:t xml:space="preserve">transmitting the broadcast session received by it. Under such scenario, in order to continue receiving the broadcast session, it needs to enter into </w:t>
      </w:r>
      <w:r w:rsidR="00186A4A">
        <w:t xml:space="preserve">RRC_CONNECTED </w:t>
      </w:r>
      <w:r>
        <w:t>and triggers the source cell to provide the broadcast session with unicast mode. Then the normal handover procedure can be used to switch the UE to the target cell</w:t>
      </w:r>
      <w:r w:rsidR="005B674B">
        <w:t xml:space="preserve"> and continue receiving the broadcast session with unicast mode in the target cell.</w:t>
      </w:r>
    </w:p>
    <w:p w14:paraId="30DEADE9" w14:textId="223AB34A" w:rsidR="005B674B" w:rsidRDefault="005B674B" w:rsidP="004B6D24">
      <w:r>
        <w:t>Based on the above discussion, the following proposal is suggested.</w:t>
      </w:r>
    </w:p>
    <w:p w14:paraId="1969DEAC" w14:textId="68AC3B97" w:rsidR="00AB3F4A" w:rsidRPr="006D330D" w:rsidRDefault="005876CD" w:rsidP="005B674B">
      <w:pPr>
        <w:ind w:left="1138" w:hangingChars="567" w:hanging="1138"/>
        <w:rPr>
          <w:b/>
        </w:rPr>
      </w:pPr>
      <w:bookmarkStart w:id="101" w:name="OLE_LINK8"/>
      <w:bookmarkStart w:id="102" w:name="OLE_LINK17"/>
      <w:r w:rsidRPr="006D330D">
        <w:rPr>
          <w:b/>
        </w:rPr>
        <w:t xml:space="preserve">Proposal </w:t>
      </w:r>
      <w:r w:rsidR="00D10C49">
        <w:rPr>
          <w:b/>
        </w:rPr>
        <w:t>5</w:t>
      </w:r>
      <w:r w:rsidRPr="006D330D">
        <w:rPr>
          <w:b/>
        </w:rPr>
        <w:t>:</w:t>
      </w:r>
      <w:bookmarkStart w:id="103" w:name="OLE_LINK3"/>
      <w:r w:rsidRPr="006D330D">
        <w:rPr>
          <w:b/>
        </w:rPr>
        <w:t xml:space="preserve"> </w:t>
      </w:r>
      <w:r w:rsidR="005B674B">
        <w:rPr>
          <w:b/>
        </w:rPr>
        <w:t xml:space="preserve">During the cell reselection, if </w:t>
      </w:r>
      <w:r w:rsidRPr="006D330D">
        <w:rPr>
          <w:b/>
        </w:rPr>
        <w:t>UE can</w:t>
      </w:r>
      <w:r w:rsidR="00982C72" w:rsidRPr="006D330D">
        <w:rPr>
          <w:b/>
        </w:rPr>
        <w:t xml:space="preserve">’t </w:t>
      </w:r>
      <w:r w:rsidRPr="006D330D">
        <w:rPr>
          <w:b/>
        </w:rPr>
        <w:t xml:space="preserve">find a target cell providing </w:t>
      </w:r>
      <w:r w:rsidR="005B674B">
        <w:rPr>
          <w:b/>
        </w:rPr>
        <w:t>the broadcast s</w:t>
      </w:r>
      <w:r w:rsidRPr="006D330D">
        <w:rPr>
          <w:b/>
        </w:rPr>
        <w:t xml:space="preserve">ession received by </w:t>
      </w:r>
      <w:r w:rsidR="005B674B">
        <w:rPr>
          <w:b/>
        </w:rPr>
        <w:t>it</w:t>
      </w:r>
      <w:r w:rsidRPr="006D330D">
        <w:rPr>
          <w:b/>
        </w:rPr>
        <w:t xml:space="preserve">, </w:t>
      </w:r>
      <w:bookmarkEnd w:id="103"/>
      <w:r w:rsidR="005B674B">
        <w:rPr>
          <w:b/>
        </w:rPr>
        <w:t xml:space="preserve">it </w:t>
      </w:r>
      <w:r w:rsidRPr="006D330D">
        <w:rPr>
          <w:b/>
        </w:rPr>
        <w:t>enter</w:t>
      </w:r>
      <w:r w:rsidR="005B674B">
        <w:rPr>
          <w:b/>
        </w:rPr>
        <w:t>s</w:t>
      </w:r>
      <w:r w:rsidRPr="006D330D">
        <w:rPr>
          <w:b/>
        </w:rPr>
        <w:t xml:space="preserve"> into RRC_CONNECTED </w:t>
      </w:r>
      <w:r w:rsidR="005B674B">
        <w:rPr>
          <w:b/>
        </w:rPr>
        <w:t xml:space="preserve">and triggers the source cell to provide the broadcast session with unicast mode. </w:t>
      </w:r>
      <w:bookmarkEnd w:id="101"/>
    </w:p>
    <w:bookmarkEnd w:id="102"/>
    <w:p w14:paraId="7FFC19AA" w14:textId="77777777" w:rsidR="003615DD" w:rsidRPr="007F3753" w:rsidRDefault="003615DD" w:rsidP="00C012A3"/>
    <w:p w14:paraId="6A455B2F" w14:textId="77777777" w:rsidR="00C20C06" w:rsidRPr="00A66B07" w:rsidRDefault="00501D61" w:rsidP="00AA7BB6">
      <w:pPr>
        <w:pStyle w:val="1"/>
        <w:numPr>
          <w:ilvl w:val="0"/>
          <w:numId w:val="7"/>
        </w:numPr>
      </w:pPr>
      <w:r w:rsidRPr="00A66B07">
        <w:t>Conclusion</w:t>
      </w:r>
    </w:p>
    <w:p w14:paraId="01C812F0" w14:textId="0A682232" w:rsidR="002F1B15" w:rsidRDefault="002F4066" w:rsidP="00290F62">
      <w:pPr>
        <w:rPr>
          <w:lang w:eastAsia="ja-JP"/>
        </w:rPr>
      </w:pPr>
      <w:r w:rsidRPr="00A66B07">
        <w:rPr>
          <w:lang w:eastAsia="ja-JP"/>
        </w:rPr>
        <w:t>Based on the discussion</w:t>
      </w:r>
      <w:r w:rsidR="00E067DA">
        <w:rPr>
          <w:lang w:eastAsia="ja-JP"/>
        </w:rPr>
        <w:t xml:space="preserve"> in the above section</w:t>
      </w:r>
      <w:r w:rsidR="00D10C49">
        <w:rPr>
          <w:lang w:eastAsia="ja-JP"/>
        </w:rPr>
        <w:t>s</w:t>
      </w:r>
      <w:r w:rsidRPr="00A66B07">
        <w:rPr>
          <w:lang w:eastAsia="ja-JP"/>
        </w:rPr>
        <w:t xml:space="preserve">, </w:t>
      </w:r>
      <w:r w:rsidR="004C2D20" w:rsidRPr="00A66B07">
        <w:rPr>
          <w:lang w:eastAsia="ja-JP"/>
        </w:rPr>
        <w:t xml:space="preserve">the following </w:t>
      </w:r>
      <w:r w:rsidR="00B354E1">
        <w:rPr>
          <w:lang w:eastAsia="ja-JP"/>
        </w:rPr>
        <w:t>proposal</w:t>
      </w:r>
      <w:r w:rsidR="00D10C49">
        <w:rPr>
          <w:lang w:eastAsia="ja-JP"/>
        </w:rPr>
        <w:t xml:space="preserve">s are </w:t>
      </w:r>
      <w:r w:rsidR="00A4730C">
        <w:rPr>
          <w:lang w:eastAsia="ja-JP"/>
        </w:rPr>
        <w:t>suggested</w:t>
      </w:r>
      <w:r w:rsidR="005B674B">
        <w:rPr>
          <w:lang w:eastAsia="ja-JP"/>
        </w:rPr>
        <w:t>:</w:t>
      </w:r>
    </w:p>
    <w:p w14:paraId="4759D1C9" w14:textId="77777777" w:rsidR="00D10C49" w:rsidRPr="009C44AC" w:rsidRDefault="00D10C49" w:rsidP="00D10C49">
      <w:pPr>
        <w:rPr>
          <w:rFonts w:eastAsiaTheme="minorEastAsia"/>
          <w:b/>
        </w:rPr>
      </w:pPr>
      <w:r w:rsidRPr="009C44AC">
        <w:rPr>
          <w:rFonts w:eastAsiaTheme="minorEastAsia"/>
          <w:b/>
        </w:rPr>
        <w:lastRenderedPageBreak/>
        <w:t xml:space="preserve">Proposal </w:t>
      </w:r>
      <w:r>
        <w:rPr>
          <w:rFonts w:eastAsiaTheme="minorEastAsia"/>
          <w:b/>
        </w:rPr>
        <w:t>1</w:t>
      </w:r>
      <w:r w:rsidRPr="009C44AC">
        <w:rPr>
          <w:rFonts w:eastAsiaTheme="minorEastAsia"/>
          <w:b/>
        </w:rPr>
        <w:t xml:space="preserve">: </w:t>
      </w:r>
      <w:r>
        <w:rPr>
          <w:rFonts w:eastAsiaTheme="minorEastAsia"/>
          <w:b/>
        </w:rPr>
        <w:t>The CFR for MCCH is the initial DL BWP</w:t>
      </w:r>
    </w:p>
    <w:p w14:paraId="5BD1D9A5" w14:textId="77777777" w:rsidR="00D10C49" w:rsidRPr="009C44AC" w:rsidRDefault="00D10C49" w:rsidP="00D10C49">
      <w:pPr>
        <w:rPr>
          <w:rFonts w:eastAsiaTheme="minorEastAsia"/>
          <w:b/>
        </w:rPr>
      </w:pPr>
      <w:r w:rsidRPr="009C44AC">
        <w:rPr>
          <w:rFonts w:eastAsiaTheme="minorEastAsia"/>
          <w:b/>
        </w:rPr>
        <w:t xml:space="preserve">Proposal </w:t>
      </w:r>
      <w:r>
        <w:rPr>
          <w:rFonts w:eastAsiaTheme="minorEastAsia"/>
          <w:b/>
        </w:rPr>
        <w:t>2</w:t>
      </w:r>
      <w:r w:rsidRPr="009C44AC">
        <w:rPr>
          <w:rFonts w:eastAsiaTheme="minorEastAsia"/>
          <w:b/>
        </w:rPr>
        <w:t>: Support the slot level repetition for MCCH.</w:t>
      </w:r>
    </w:p>
    <w:p w14:paraId="1C976FAD" w14:textId="77777777" w:rsidR="00D10C49" w:rsidRPr="009C44AC" w:rsidRDefault="00D10C49" w:rsidP="00D10C49">
      <w:pPr>
        <w:rPr>
          <w:rFonts w:eastAsiaTheme="minorEastAsia"/>
          <w:b/>
        </w:rPr>
      </w:pPr>
      <w:r w:rsidRPr="009C44AC">
        <w:rPr>
          <w:rFonts w:eastAsiaTheme="minorEastAsia"/>
          <w:b/>
        </w:rPr>
        <w:t xml:space="preserve">Proposal </w:t>
      </w:r>
      <w:r>
        <w:rPr>
          <w:rFonts w:eastAsiaTheme="minorEastAsia"/>
          <w:b/>
        </w:rPr>
        <w:t>3</w:t>
      </w:r>
      <w:r w:rsidRPr="009C44AC">
        <w:rPr>
          <w:rFonts w:eastAsiaTheme="minorEastAsia"/>
          <w:b/>
        </w:rPr>
        <w:t>: SIB x carries the following information.</w:t>
      </w:r>
    </w:p>
    <w:p w14:paraId="78A4066D" w14:textId="77777777" w:rsidR="00D10C49" w:rsidRPr="009C44AC" w:rsidRDefault="00D10C49" w:rsidP="00D10C49">
      <w:pPr>
        <w:pStyle w:val="af1"/>
        <w:numPr>
          <w:ilvl w:val="0"/>
          <w:numId w:val="47"/>
        </w:numPr>
        <w:ind w:leftChars="0"/>
        <w:rPr>
          <w:rFonts w:eastAsiaTheme="minorEastAsia"/>
          <w:b/>
        </w:rPr>
      </w:pPr>
      <w:r w:rsidRPr="009C44AC">
        <w:rPr>
          <w:rFonts w:eastAsiaTheme="minorEastAsia"/>
          <w:b/>
          <w:lang w:eastAsia="zh-CN"/>
        </w:rPr>
        <w:t>Configuration information of the CFR for MCCH</w:t>
      </w:r>
      <w:r>
        <w:rPr>
          <w:rFonts w:eastAsiaTheme="minorEastAsia"/>
          <w:b/>
          <w:lang w:eastAsia="zh-CN"/>
        </w:rPr>
        <w:t xml:space="preserve"> if the CFR for MCCH is not initial DL BWP</w:t>
      </w:r>
    </w:p>
    <w:p w14:paraId="479787D9" w14:textId="77777777" w:rsidR="00D10C49" w:rsidRDefault="00D10C49" w:rsidP="00D10C49">
      <w:pPr>
        <w:pStyle w:val="af1"/>
        <w:numPr>
          <w:ilvl w:val="0"/>
          <w:numId w:val="47"/>
        </w:numPr>
        <w:ind w:leftChars="0"/>
        <w:rPr>
          <w:rFonts w:eastAsiaTheme="minorEastAsia"/>
          <w:b/>
        </w:rPr>
      </w:pPr>
      <w:r>
        <w:rPr>
          <w:rFonts w:eastAsiaTheme="minorEastAsia"/>
          <w:b/>
          <w:lang w:eastAsia="zh-CN"/>
        </w:rPr>
        <w:t xml:space="preserve">GC-PDCCH configuration information for MCCH: </w:t>
      </w:r>
      <w:r w:rsidRPr="009C44AC">
        <w:rPr>
          <w:rFonts w:eastAsiaTheme="minorEastAsia" w:hint="eastAsia"/>
          <w:b/>
          <w:lang w:eastAsia="zh-CN"/>
        </w:rPr>
        <w:t>C</w:t>
      </w:r>
      <w:r w:rsidRPr="009C44AC">
        <w:rPr>
          <w:rFonts w:eastAsiaTheme="minorEastAsia"/>
          <w:b/>
          <w:lang w:eastAsia="zh-CN"/>
        </w:rPr>
        <w:t>ORESETs/</w:t>
      </w:r>
      <w:r>
        <w:rPr>
          <w:rFonts w:eastAsiaTheme="minorEastAsia"/>
          <w:b/>
          <w:lang w:eastAsia="zh-CN"/>
        </w:rPr>
        <w:t>CSS</w:t>
      </w:r>
      <w:r w:rsidRPr="009C44AC">
        <w:rPr>
          <w:rFonts w:eastAsiaTheme="minorEastAsia"/>
          <w:b/>
          <w:lang w:eastAsia="zh-CN"/>
        </w:rPr>
        <w:t>s for MCCH monitoring</w:t>
      </w:r>
      <w:r>
        <w:rPr>
          <w:rFonts w:eastAsiaTheme="minorEastAsia"/>
          <w:b/>
          <w:lang w:eastAsia="zh-CN"/>
        </w:rPr>
        <w:t xml:space="preserve"> and other GC-PDCCH parameters</w:t>
      </w:r>
    </w:p>
    <w:p w14:paraId="1B435A3D" w14:textId="77777777" w:rsidR="00D10C49" w:rsidRPr="009C44AC" w:rsidRDefault="00D10C49" w:rsidP="00D10C49">
      <w:pPr>
        <w:pStyle w:val="af1"/>
        <w:numPr>
          <w:ilvl w:val="0"/>
          <w:numId w:val="47"/>
        </w:numPr>
        <w:ind w:leftChars="0"/>
        <w:rPr>
          <w:rFonts w:eastAsiaTheme="minorEastAsia"/>
          <w:b/>
        </w:rPr>
      </w:pPr>
      <w:r>
        <w:rPr>
          <w:rFonts w:eastAsiaTheme="minorEastAsia" w:hint="eastAsia"/>
          <w:b/>
          <w:lang w:eastAsia="zh-CN"/>
        </w:rPr>
        <w:t>G</w:t>
      </w:r>
      <w:r>
        <w:rPr>
          <w:rFonts w:eastAsiaTheme="minorEastAsia"/>
          <w:b/>
          <w:lang w:eastAsia="zh-CN"/>
        </w:rPr>
        <w:t>C-PDSCH configuration information for MCCH</w:t>
      </w:r>
    </w:p>
    <w:p w14:paraId="01E997CD" w14:textId="77777777" w:rsidR="00D10C49" w:rsidRDefault="00D10C49" w:rsidP="00D10C49">
      <w:pPr>
        <w:pStyle w:val="af1"/>
        <w:numPr>
          <w:ilvl w:val="0"/>
          <w:numId w:val="49"/>
        </w:numPr>
        <w:ind w:leftChars="0"/>
        <w:rPr>
          <w:rFonts w:eastAsiaTheme="minorEastAsia"/>
          <w:b/>
        </w:rPr>
      </w:pPr>
      <w:r w:rsidRPr="009C44AC">
        <w:rPr>
          <w:rFonts w:eastAsiaTheme="minorEastAsia"/>
          <w:b/>
          <w:lang w:eastAsia="zh-CN"/>
        </w:rPr>
        <w:t>Slot level repetition times for MCCH</w:t>
      </w:r>
      <w:r>
        <w:rPr>
          <w:rFonts w:eastAsiaTheme="minorEastAsia"/>
          <w:b/>
          <w:lang w:eastAsia="zh-CN"/>
        </w:rPr>
        <w:t xml:space="preserve"> if needed</w:t>
      </w:r>
    </w:p>
    <w:p w14:paraId="79714B71" w14:textId="77777777" w:rsidR="00D10C49" w:rsidRPr="005C63B9" w:rsidRDefault="00D10C49" w:rsidP="00D10C49">
      <w:pPr>
        <w:pStyle w:val="af1"/>
        <w:numPr>
          <w:ilvl w:val="0"/>
          <w:numId w:val="49"/>
        </w:numPr>
        <w:ind w:leftChars="0"/>
        <w:rPr>
          <w:rFonts w:eastAsiaTheme="minorEastAsia"/>
          <w:b/>
        </w:rPr>
      </w:pPr>
      <w:r w:rsidRPr="005C63B9">
        <w:rPr>
          <w:rFonts w:eastAsiaTheme="minorEastAsia"/>
          <w:b/>
          <w:lang w:eastAsia="zh-CN"/>
        </w:rPr>
        <w:t>RLC configuration information</w:t>
      </w:r>
      <w:r>
        <w:rPr>
          <w:rFonts w:eastAsiaTheme="minorEastAsia"/>
          <w:b/>
          <w:lang w:eastAsia="zh-CN"/>
        </w:rPr>
        <w:t xml:space="preserve"> if not preconfigured</w:t>
      </w:r>
    </w:p>
    <w:p w14:paraId="445D76B1" w14:textId="77777777" w:rsidR="00D10C49" w:rsidRPr="00F171C9" w:rsidRDefault="00D10C49" w:rsidP="00D10C49">
      <w:pPr>
        <w:rPr>
          <w:b/>
        </w:rPr>
      </w:pPr>
      <w:r w:rsidRPr="00F171C9">
        <w:rPr>
          <w:b/>
        </w:rPr>
        <w:t xml:space="preserve">Proposal </w:t>
      </w:r>
      <w:r>
        <w:rPr>
          <w:b/>
        </w:rPr>
        <w:t>4</w:t>
      </w:r>
      <w:r w:rsidRPr="00F171C9">
        <w:rPr>
          <w:b/>
        </w:rPr>
        <w:t>: MCCH should carry the following information:</w:t>
      </w:r>
    </w:p>
    <w:p w14:paraId="509F3A2B" w14:textId="77777777" w:rsidR="00D10C49" w:rsidRPr="00F171C9" w:rsidRDefault="00D10C49" w:rsidP="00D10C49">
      <w:pPr>
        <w:pStyle w:val="af1"/>
        <w:numPr>
          <w:ilvl w:val="0"/>
          <w:numId w:val="50"/>
        </w:numPr>
        <w:ind w:leftChars="0"/>
        <w:rPr>
          <w:b/>
        </w:rPr>
      </w:pPr>
      <w:r w:rsidRPr="00F171C9">
        <w:rPr>
          <w:rFonts w:eastAsiaTheme="minorEastAsia"/>
          <w:b/>
          <w:lang w:eastAsia="zh-CN"/>
        </w:rPr>
        <w:t>CFR for MTCH</w:t>
      </w:r>
    </w:p>
    <w:p w14:paraId="0787639C" w14:textId="77777777" w:rsidR="00D10C49" w:rsidRPr="00F171C9" w:rsidRDefault="00D10C49" w:rsidP="00D10C49">
      <w:pPr>
        <w:pStyle w:val="af1"/>
        <w:numPr>
          <w:ilvl w:val="1"/>
          <w:numId w:val="50"/>
        </w:numPr>
        <w:ind w:leftChars="0"/>
        <w:rPr>
          <w:b/>
        </w:rPr>
      </w:pPr>
      <w:r w:rsidRPr="00F171C9">
        <w:rPr>
          <w:rFonts w:eastAsiaTheme="minorEastAsia"/>
          <w:b/>
          <w:lang w:eastAsia="zh-CN"/>
        </w:rPr>
        <w:t>Start CCB index and bandwidth</w:t>
      </w:r>
    </w:p>
    <w:p w14:paraId="7004FEEF" w14:textId="77777777" w:rsidR="00D10C49" w:rsidRPr="005A5BC9" w:rsidRDefault="00D10C49" w:rsidP="00D10C49">
      <w:pPr>
        <w:pStyle w:val="af1"/>
        <w:numPr>
          <w:ilvl w:val="0"/>
          <w:numId w:val="50"/>
        </w:numPr>
        <w:ind w:leftChars="0"/>
      </w:pPr>
      <w:r>
        <w:rPr>
          <w:rFonts w:eastAsiaTheme="minorEastAsia"/>
          <w:b/>
          <w:lang w:eastAsia="zh-CN"/>
        </w:rPr>
        <w:t xml:space="preserve">GC-PDCCH configuration information for MTCH: </w:t>
      </w:r>
      <w:r w:rsidRPr="005A5BC9">
        <w:rPr>
          <w:rFonts w:eastAsiaTheme="minorEastAsia"/>
          <w:lang w:eastAsia="zh-CN"/>
        </w:rPr>
        <w:t>CORESETs/CSSs for MTCH monitoring and other GC-PDCCH parameters</w:t>
      </w:r>
    </w:p>
    <w:p w14:paraId="0AB4F78F" w14:textId="77777777" w:rsidR="00D10C49" w:rsidRPr="005A5BC9" w:rsidRDefault="00D10C49" w:rsidP="00D10C49">
      <w:pPr>
        <w:pStyle w:val="af1"/>
        <w:numPr>
          <w:ilvl w:val="0"/>
          <w:numId w:val="50"/>
        </w:numPr>
        <w:ind w:leftChars="0"/>
        <w:rPr>
          <w:b/>
        </w:rPr>
      </w:pPr>
      <w:r w:rsidRPr="005A5BC9">
        <w:rPr>
          <w:rFonts w:eastAsiaTheme="minorEastAsia"/>
          <w:b/>
          <w:lang w:eastAsia="zh-CN"/>
        </w:rPr>
        <w:t>A set or several sets of GC-PDSCH configuration information</w:t>
      </w:r>
    </w:p>
    <w:p w14:paraId="5B89EF9B" w14:textId="77777777" w:rsidR="00D10C49" w:rsidRDefault="00D10C49" w:rsidP="00D10C49"/>
    <w:p w14:paraId="6A3AE5A3" w14:textId="77777777" w:rsidR="00D10C49" w:rsidRPr="006D330D" w:rsidRDefault="00D10C49" w:rsidP="00D10C49">
      <w:pPr>
        <w:ind w:left="1138" w:hangingChars="567" w:hanging="1138"/>
        <w:rPr>
          <w:b/>
        </w:rPr>
      </w:pPr>
      <w:r w:rsidRPr="006D330D">
        <w:rPr>
          <w:b/>
        </w:rPr>
        <w:t xml:space="preserve">Proposal </w:t>
      </w:r>
      <w:r>
        <w:rPr>
          <w:b/>
        </w:rPr>
        <w:t>5</w:t>
      </w:r>
      <w:r w:rsidRPr="006D330D">
        <w:rPr>
          <w:b/>
        </w:rPr>
        <w:t xml:space="preserve">: </w:t>
      </w:r>
      <w:r>
        <w:rPr>
          <w:b/>
        </w:rPr>
        <w:t xml:space="preserve">During the cell reselection, if </w:t>
      </w:r>
      <w:r w:rsidRPr="006D330D">
        <w:rPr>
          <w:b/>
        </w:rPr>
        <w:t xml:space="preserve">UE can’t find a target cell providing </w:t>
      </w:r>
      <w:r>
        <w:rPr>
          <w:b/>
        </w:rPr>
        <w:t>the broadcast s</w:t>
      </w:r>
      <w:r w:rsidRPr="006D330D">
        <w:rPr>
          <w:b/>
        </w:rPr>
        <w:t xml:space="preserve">ession received by </w:t>
      </w:r>
      <w:r>
        <w:rPr>
          <w:b/>
        </w:rPr>
        <w:t>it</w:t>
      </w:r>
      <w:r w:rsidRPr="006D330D">
        <w:rPr>
          <w:b/>
        </w:rPr>
        <w:t xml:space="preserve">, </w:t>
      </w:r>
      <w:r>
        <w:rPr>
          <w:b/>
        </w:rPr>
        <w:t xml:space="preserve">it </w:t>
      </w:r>
      <w:r w:rsidRPr="006D330D">
        <w:rPr>
          <w:b/>
        </w:rPr>
        <w:t>enter</w:t>
      </w:r>
      <w:r>
        <w:rPr>
          <w:b/>
        </w:rPr>
        <w:t>s</w:t>
      </w:r>
      <w:r w:rsidRPr="006D330D">
        <w:rPr>
          <w:b/>
        </w:rPr>
        <w:t xml:space="preserve"> into RRC_CONNECTED </w:t>
      </w:r>
      <w:r>
        <w:rPr>
          <w:b/>
        </w:rPr>
        <w:t xml:space="preserve">and triggers the source cell to provide the broadcast session with unicast mode. </w:t>
      </w:r>
    </w:p>
    <w:p w14:paraId="0B9D844E" w14:textId="77777777" w:rsidR="000F32BE" w:rsidRPr="007F3753" w:rsidRDefault="000F32BE" w:rsidP="000F32BE"/>
    <w:p w14:paraId="34E96D9E" w14:textId="3B873BF2" w:rsidR="000F32BE" w:rsidRPr="00A66B07" w:rsidRDefault="000F32BE" w:rsidP="000F32BE">
      <w:pPr>
        <w:pStyle w:val="1"/>
        <w:numPr>
          <w:ilvl w:val="0"/>
          <w:numId w:val="7"/>
        </w:numPr>
      </w:pPr>
      <w:r w:rsidRPr="00A66B07">
        <w:t>Reference</w:t>
      </w:r>
      <w:r>
        <w:t>s</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1D5873FE"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r w:rsidR="00F7710C">
        <w:rPr>
          <w:rFonts w:eastAsiaTheme="minorEastAsia" w:cs="Arial"/>
          <w:bCs/>
          <w:szCs w:val="20"/>
        </w:rPr>
        <w:t>, Chengdu TD Tech, TD Tech</w:t>
      </w:r>
    </w:p>
    <w:p w14:paraId="547D564B" w14:textId="23B1860A" w:rsidR="00747E06" w:rsidRPr="00C90F3F" w:rsidRDefault="00747E06" w:rsidP="00AA7BB6">
      <w:pPr>
        <w:pStyle w:val="af1"/>
        <w:numPr>
          <w:ilvl w:val="0"/>
          <w:numId w:val="6"/>
        </w:numPr>
        <w:ind w:leftChars="0"/>
        <w:rPr>
          <w:rFonts w:eastAsia="宋体" w:cs="Arial"/>
          <w:szCs w:val="20"/>
          <w:lang w:eastAsia="zh-CN"/>
        </w:rPr>
      </w:pPr>
      <w:r w:rsidRPr="00F7710C">
        <w:rPr>
          <w:rFonts w:eastAsia="宋体" w:cs="Arial"/>
          <w:szCs w:val="20"/>
          <w:lang w:eastAsia="zh-CN"/>
        </w:rPr>
        <w:t>R</w:t>
      </w:r>
      <w:r w:rsidR="00C90F3F" w:rsidRPr="00F7710C">
        <w:rPr>
          <w:rFonts w:eastAsia="宋体" w:cs="Arial"/>
          <w:szCs w:val="20"/>
          <w:lang w:eastAsia="zh-CN"/>
        </w:rPr>
        <w:t>1</w:t>
      </w:r>
      <w:r w:rsidRPr="00F7710C">
        <w:rPr>
          <w:rFonts w:eastAsia="宋体" w:cs="Arial"/>
          <w:szCs w:val="20"/>
          <w:lang w:eastAsia="zh-CN"/>
        </w:rPr>
        <w:t>-200</w:t>
      </w:r>
      <w:r w:rsidR="00860C80" w:rsidRPr="00F7710C">
        <w:rPr>
          <w:rFonts w:eastAsia="宋体" w:cs="Arial"/>
          <w:szCs w:val="20"/>
          <w:lang w:eastAsia="zh-CN"/>
        </w:rPr>
        <w:t xml:space="preserve">7639, </w:t>
      </w:r>
      <w:r w:rsidRPr="00F7710C">
        <w:rPr>
          <w:rFonts w:eastAsia="宋体" w:cs="Arial"/>
          <w:szCs w:val="20"/>
          <w:lang w:eastAsia="zh-CN"/>
        </w:rPr>
        <w:t>Basic functions for MBS for RRC_IDLE/RRC_INACTIVE UEs</w:t>
      </w:r>
      <w:r w:rsidR="00860C80" w:rsidRPr="00F7710C">
        <w:rPr>
          <w:rFonts w:eastAsia="宋体" w:cs="Arial"/>
          <w:szCs w:val="20"/>
          <w:lang w:eastAsia="zh-CN"/>
        </w:rPr>
        <w:t>, RAN1 Meeting#103-e</w:t>
      </w:r>
      <w:r w:rsidR="00F7710C">
        <w:rPr>
          <w:rFonts w:eastAsia="宋体" w:cs="Arial"/>
          <w:szCs w:val="20"/>
          <w:lang w:eastAsia="zh-CN"/>
        </w:rPr>
        <w:t>, Chengdu TD Tech, TD Tech</w:t>
      </w:r>
    </w:p>
    <w:p w14:paraId="118EFB82" w14:textId="6F83FCDB" w:rsidR="00C90F3F" w:rsidRPr="00EA0D5C" w:rsidRDefault="00C90F3F" w:rsidP="00AA7BB6">
      <w:pPr>
        <w:pStyle w:val="af1"/>
        <w:numPr>
          <w:ilvl w:val="0"/>
          <w:numId w:val="6"/>
        </w:numPr>
        <w:ind w:leftChars="0"/>
        <w:rPr>
          <w:rFonts w:eastAsia="宋体" w:cs="Arial"/>
          <w:szCs w:val="20"/>
          <w:lang w:eastAsia="zh-CN"/>
        </w:rPr>
      </w:pPr>
      <w:r w:rsidRPr="00F7710C">
        <w:rPr>
          <w:rFonts w:eastAsia="宋体" w:cs="Arial"/>
          <w:szCs w:val="20"/>
          <w:lang w:eastAsia="zh-CN"/>
        </w:rPr>
        <w:t>R2-2108034, Service continuity for delivery mode 2, RAN2#115-e, Chengdu TD Tech, TD Tech</w:t>
      </w:r>
    </w:p>
    <w:sectPr w:rsidR="00C90F3F"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A6711" w14:textId="77777777" w:rsidR="00551C3A" w:rsidRDefault="00551C3A">
      <w:r>
        <w:separator/>
      </w:r>
    </w:p>
    <w:p w14:paraId="2B70C5C7" w14:textId="77777777" w:rsidR="00551C3A" w:rsidRDefault="00551C3A"/>
  </w:endnote>
  <w:endnote w:type="continuationSeparator" w:id="0">
    <w:p w14:paraId="2472916B" w14:textId="77777777" w:rsidR="00551C3A" w:rsidRDefault="00551C3A">
      <w:r>
        <w:continuationSeparator/>
      </w:r>
    </w:p>
    <w:p w14:paraId="5A417243" w14:textId="77777777" w:rsidR="00551C3A" w:rsidRDefault="00551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F51E3" w:rsidRDefault="00AF51E3">
    <w:pPr>
      <w:pStyle w:val="a4"/>
      <w:jc w:val="right"/>
    </w:pPr>
    <w:r>
      <w:fldChar w:fldCharType="begin"/>
    </w:r>
    <w:r>
      <w:instrText xml:space="preserve"> PAGE   \* MERGEFORMAT </w:instrText>
    </w:r>
    <w:r>
      <w:fldChar w:fldCharType="separate"/>
    </w:r>
    <w:r w:rsidR="00E7074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90402" w14:textId="77777777" w:rsidR="00551C3A" w:rsidRDefault="00551C3A">
      <w:r>
        <w:separator/>
      </w:r>
    </w:p>
    <w:p w14:paraId="377B85E3" w14:textId="77777777" w:rsidR="00551C3A" w:rsidRDefault="00551C3A"/>
  </w:footnote>
  <w:footnote w:type="continuationSeparator" w:id="0">
    <w:p w14:paraId="6A42CBE5" w14:textId="77777777" w:rsidR="00551C3A" w:rsidRDefault="00551C3A">
      <w:r>
        <w:continuationSeparator/>
      </w:r>
    </w:p>
    <w:p w14:paraId="1F951079" w14:textId="77777777" w:rsidR="00551C3A" w:rsidRDefault="00551C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F51E3" w:rsidRDefault="00AF51E3"/>
  <w:p w14:paraId="756100E0" w14:textId="77777777" w:rsidR="00AF51E3" w:rsidRDefault="00AF51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7A176BE"/>
    <w:multiLevelType w:val="hybridMultilevel"/>
    <w:tmpl w:val="3D8A508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63967"/>
    <w:multiLevelType w:val="hybridMultilevel"/>
    <w:tmpl w:val="B644DE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7073B5"/>
    <w:multiLevelType w:val="hybridMultilevel"/>
    <w:tmpl w:val="9392C1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6"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91CCD"/>
    <w:multiLevelType w:val="hybridMultilevel"/>
    <w:tmpl w:val="31C6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26"/>
  </w:num>
  <w:num w:numId="3">
    <w:abstractNumId w:val="10"/>
  </w:num>
  <w:num w:numId="4">
    <w:abstractNumId w:val="13"/>
  </w:num>
  <w:num w:numId="5">
    <w:abstractNumId w:val="39"/>
  </w:num>
  <w:num w:numId="6">
    <w:abstractNumId w:val="2"/>
  </w:num>
  <w:num w:numId="7">
    <w:abstractNumId w:val="42"/>
  </w:num>
  <w:num w:numId="8">
    <w:abstractNumId w:val="15"/>
  </w:num>
  <w:num w:numId="9">
    <w:abstractNumId w:val="22"/>
  </w:num>
  <w:num w:numId="10">
    <w:abstractNumId w:val="39"/>
  </w:num>
  <w:num w:numId="11">
    <w:abstractNumId w:val="24"/>
  </w:num>
  <w:num w:numId="12">
    <w:abstractNumId w:val="37"/>
  </w:num>
  <w:num w:numId="13">
    <w:abstractNumId w:val="8"/>
  </w:num>
  <w:num w:numId="14">
    <w:abstractNumId w:val="36"/>
  </w:num>
  <w:num w:numId="15">
    <w:abstractNumId w:val="40"/>
  </w:num>
  <w:num w:numId="16">
    <w:abstractNumId w:val="20"/>
  </w:num>
  <w:num w:numId="17">
    <w:abstractNumId w:val="9"/>
  </w:num>
  <w:num w:numId="18">
    <w:abstractNumId w:val="27"/>
  </w:num>
  <w:num w:numId="19">
    <w:abstractNumId w:val="19"/>
  </w:num>
  <w:num w:numId="20">
    <w:abstractNumId w:val="30"/>
  </w:num>
  <w:num w:numId="21">
    <w:abstractNumId w:val="30"/>
  </w:num>
  <w:num w:numId="22">
    <w:abstractNumId w:val="28"/>
  </w:num>
  <w:num w:numId="23">
    <w:abstractNumId w:val="31"/>
  </w:num>
  <w:num w:numId="24">
    <w:abstractNumId w:val="33"/>
  </w:num>
  <w:num w:numId="25">
    <w:abstractNumId w:val="3"/>
  </w:num>
  <w:num w:numId="26">
    <w:abstractNumId w:val="21"/>
  </w:num>
  <w:num w:numId="27">
    <w:abstractNumId w:val="32"/>
  </w:num>
  <w:num w:numId="28">
    <w:abstractNumId w:val="38"/>
  </w:num>
  <w:num w:numId="29">
    <w:abstractNumId w:val="7"/>
  </w:num>
  <w:num w:numId="30">
    <w:abstractNumId w:val="17"/>
  </w:num>
  <w:num w:numId="31">
    <w:abstractNumId w:val="25"/>
  </w:num>
  <w:num w:numId="32">
    <w:abstractNumId w:val="5"/>
  </w:num>
  <w:num w:numId="33">
    <w:abstractNumId w:val="44"/>
  </w:num>
  <w:num w:numId="34">
    <w:abstractNumId w:val="23"/>
  </w:num>
  <w:num w:numId="35">
    <w:abstractNumId w:val="35"/>
  </w:num>
  <w:num w:numId="36">
    <w:abstractNumId w:val="18"/>
  </w:num>
  <w:num w:numId="37">
    <w:abstractNumId w:val="1"/>
  </w:num>
  <w:num w:numId="38">
    <w:abstractNumId w:val="5"/>
  </w:num>
  <w:num w:numId="39">
    <w:abstractNumId w:val="44"/>
  </w:num>
  <w:num w:numId="40">
    <w:abstractNumId w:val="6"/>
  </w:num>
  <w:num w:numId="41">
    <w:abstractNumId w:val="14"/>
  </w:num>
  <w:num w:numId="42">
    <w:abstractNumId w:val="11"/>
  </w:num>
  <w:num w:numId="43">
    <w:abstractNumId w:val="39"/>
  </w:num>
  <w:num w:numId="44">
    <w:abstractNumId w:val="34"/>
  </w:num>
  <w:num w:numId="45">
    <w:abstractNumId w:val="4"/>
  </w:num>
  <w:num w:numId="46">
    <w:abstractNumId w:val="0"/>
  </w:num>
  <w:num w:numId="47">
    <w:abstractNumId w:val="16"/>
  </w:num>
  <w:num w:numId="48">
    <w:abstractNumId w:val="29"/>
  </w:num>
  <w:num w:numId="49">
    <w:abstractNumId w:val="41"/>
  </w:num>
  <w:num w:numId="50">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3D6"/>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2BE"/>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A83"/>
    <w:rsid w:val="00106D9E"/>
    <w:rsid w:val="001071A4"/>
    <w:rsid w:val="00110748"/>
    <w:rsid w:val="001107DE"/>
    <w:rsid w:val="00110AEA"/>
    <w:rsid w:val="00112103"/>
    <w:rsid w:val="00112C5B"/>
    <w:rsid w:val="00112C9D"/>
    <w:rsid w:val="00112D23"/>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57450"/>
    <w:rsid w:val="00160BAF"/>
    <w:rsid w:val="00161E0C"/>
    <w:rsid w:val="00162432"/>
    <w:rsid w:val="001627AF"/>
    <w:rsid w:val="00163F68"/>
    <w:rsid w:val="00164078"/>
    <w:rsid w:val="00165C3F"/>
    <w:rsid w:val="001665E0"/>
    <w:rsid w:val="001665F2"/>
    <w:rsid w:val="001674A8"/>
    <w:rsid w:val="00167524"/>
    <w:rsid w:val="001679A3"/>
    <w:rsid w:val="00167D01"/>
    <w:rsid w:val="00170A65"/>
    <w:rsid w:val="00171382"/>
    <w:rsid w:val="00171876"/>
    <w:rsid w:val="0017205C"/>
    <w:rsid w:val="00173E7B"/>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3ED0"/>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506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DBA"/>
    <w:rsid w:val="002D1FB9"/>
    <w:rsid w:val="002D1FDC"/>
    <w:rsid w:val="002D25E8"/>
    <w:rsid w:val="002D2C4B"/>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0948"/>
    <w:rsid w:val="0033156E"/>
    <w:rsid w:val="00331D17"/>
    <w:rsid w:val="00331E7F"/>
    <w:rsid w:val="00332559"/>
    <w:rsid w:val="0033314E"/>
    <w:rsid w:val="003353DE"/>
    <w:rsid w:val="0033667D"/>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116"/>
    <w:rsid w:val="003C233C"/>
    <w:rsid w:val="003C2A60"/>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1E7F"/>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6711E"/>
    <w:rsid w:val="004712BE"/>
    <w:rsid w:val="004726C0"/>
    <w:rsid w:val="004729B5"/>
    <w:rsid w:val="0047318B"/>
    <w:rsid w:val="00473374"/>
    <w:rsid w:val="00473AE1"/>
    <w:rsid w:val="004744BA"/>
    <w:rsid w:val="0047487B"/>
    <w:rsid w:val="004762DB"/>
    <w:rsid w:val="0047661C"/>
    <w:rsid w:val="004771B3"/>
    <w:rsid w:val="0047725F"/>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24"/>
    <w:rsid w:val="004B6DDB"/>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1C3A"/>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5BC9"/>
    <w:rsid w:val="005A6662"/>
    <w:rsid w:val="005A6EB2"/>
    <w:rsid w:val="005A7CD2"/>
    <w:rsid w:val="005B074E"/>
    <w:rsid w:val="005B0B21"/>
    <w:rsid w:val="005B17DD"/>
    <w:rsid w:val="005B2812"/>
    <w:rsid w:val="005B2BD0"/>
    <w:rsid w:val="005B35AF"/>
    <w:rsid w:val="005B3646"/>
    <w:rsid w:val="005B62F1"/>
    <w:rsid w:val="005B6462"/>
    <w:rsid w:val="005B674B"/>
    <w:rsid w:val="005B6AE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38D6"/>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5FDF"/>
    <w:rsid w:val="00626096"/>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0BCC"/>
    <w:rsid w:val="0071136F"/>
    <w:rsid w:val="0071143C"/>
    <w:rsid w:val="00711643"/>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0C0"/>
    <w:rsid w:val="00726C50"/>
    <w:rsid w:val="00727ACF"/>
    <w:rsid w:val="00730AAA"/>
    <w:rsid w:val="00731BC3"/>
    <w:rsid w:val="0073272E"/>
    <w:rsid w:val="00732EF0"/>
    <w:rsid w:val="00733627"/>
    <w:rsid w:val="00733715"/>
    <w:rsid w:val="007341B1"/>
    <w:rsid w:val="00734E92"/>
    <w:rsid w:val="007360E3"/>
    <w:rsid w:val="00736E15"/>
    <w:rsid w:val="00737965"/>
    <w:rsid w:val="0074004B"/>
    <w:rsid w:val="0074036F"/>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3784"/>
    <w:rsid w:val="007850E8"/>
    <w:rsid w:val="0078549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C022E"/>
    <w:rsid w:val="007C0FDB"/>
    <w:rsid w:val="007C1685"/>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17B01"/>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6E10"/>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1A72"/>
    <w:rsid w:val="0094237A"/>
    <w:rsid w:val="00942BF6"/>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0135"/>
    <w:rsid w:val="009E0843"/>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5424"/>
    <w:rsid w:val="00B75DE1"/>
    <w:rsid w:val="00B76579"/>
    <w:rsid w:val="00B77773"/>
    <w:rsid w:val="00B805FA"/>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76A"/>
    <w:rsid w:val="00BB2B08"/>
    <w:rsid w:val="00BB4EE7"/>
    <w:rsid w:val="00BB5192"/>
    <w:rsid w:val="00BB5A00"/>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5BCC"/>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94A"/>
    <w:rsid w:val="00CC2DFC"/>
    <w:rsid w:val="00CC38FA"/>
    <w:rsid w:val="00CC3C50"/>
    <w:rsid w:val="00CC4544"/>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85"/>
    <w:rsid w:val="00CE6935"/>
    <w:rsid w:val="00CE6E59"/>
    <w:rsid w:val="00CE7BBB"/>
    <w:rsid w:val="00CF0445"/>
    <w:rsid w:val="00CF103F"/>
    <w:rsid w:val="00CF2199"/>
    <w:rsid w:val="00CF2C8A"/>
    <w:rsid w:val="00CF501A"/>
    <w:rsid w:val="00CF5A14"/>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C49"/>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3C72"/>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509C"/>
    <w:rsid w:val="00D9532A"/>
    <w:rsid w:val="00D95353"/>
    <w:rsid w:val="00D9545E"/>
    <w:rsid w:val="00D9550F"/>
    <w:rsid w:val="00D95755"/>
    <w:rsid w:val="00D95A61"/>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746"/>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017"/>
    <w:rsid w:val="00ED6D0F"/>
    <w:rsid w:val="00ED76D3"/>
    <w:rsid w:val="00ED78A4"/>
    <w:rsid w:val="00EE0D0B"/>
    <w:rsid w:val="00EE1214"/>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A2"/>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1C37-F00C-4980-98A8-C983F391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2022-02-11T07:32:00Z</dcterms:created>
  <dcterms:modified xsi:type="dcterms:W3CDTF">2022-02-11T07:32:00Z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(3)XEvu/U/emufQWtEIHrh+xQkTJA4//3uJRnDproXgjkM9au5ZvHAmkP9M2m3ckZQ7uQIyIX3/
qR0vLGCYJa28JULLV01IcLGrHymsI78EgpFzUp2itGauNWciGo8zN60FbzfOe/mrx1gCRxUg
8QEV30H28eL7xKMoREGf22LoLyUC0uMfb2F3+h6WG2T5WivBauaKCNAQMBm830COuO31/g/h
nDPLyeI/9vwWq6GHgQ</vt:lpwstr>
  </property>
  <property fmtid="{D5CDD505-2E9C-101B-9397-08002B2CF9AE}" pid="4" name="_2015_ms_pID_7253431">
    <vt:lpwstr>DLb3WsB8UqyVTERcnAf1v6fo0ez/7k1vHQC+vDIvthj+pSiccrIvpM
yBQHU6SsoU+rYGTWf83xMCmh0U4rd/Ofwn8zuMXXGVKocp52ee/ZcQoDkReVScvj8ZDSl29y
YNVQSeO1Fd3X20fDyfgzq2PcfkbXdT6PxNCKz4Nz5IDNTS0bxnisKKsyV9vbR1jaqikVRqMF
atveSSVVwHyjkYl9m/nVFh0U/VWSLjsXIhyd</vt:lpwstr>
  </property>
  <property fmtid="{D5CDD505-2E9C-101B-9397-08002B2CF9AE}" pid="5" name="_2015_ms_pID_7253432">
    <vt:lpwstr>NifJ4uLJSnhmpZ54L02o1tM=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