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0C947CC2" w:rsidR="00156F86" w:rsidRPr="00863065" w:rsidRDefault="00DB7D65" w:rsidP="00F46D95">
      <w:pPr>
        <w:pStyle w:val="af8"/>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CD771C">
        <w:rPr>
          <w:rFonts w:cs="Arial" w:hint="eastAsia"/>
          <w:lang w:eastAsia="ja-JP"/>
        </w:rPr>
        <w:t>116bis-</w:t>
      </w:r>
      <w:r w:rsidR="00E00278">
        <w:rPr>
          <w:rFonts w:cs="Arial"/>
          <w:lang w:eastAsia="ja-JP"/>
        </w:rPr>
        <w:t>e</w:t>
      </w:r>
      <w:r w:rsidRPr="00863065">
        <w:rPr>
          <w:rFonts w:cs="Arial"/>
        </w:rPr>
        <w:tab/>
      </w:r>
      <w:r w:rsidR="00EB6C3C" w:rsidRPr="00EB6C3C">
        <w:rPr>
          <w:rFonts w:cs="Arial"/>
        </w:rPr>
        <w:t>R2-2201310</w:t>
      </w:r>
    </w:p>
    <w:p w14:paraId="508496E9" w14:textId="6D0C8C28" w:rsidR="00DB7D65" w:rsidRPr="00863065" w:rsidRDefault="0099032B" w:rsidP="00156F86">
      <w:pPr>
        <w:pStyle w:val="af8"/>
        <w:tabs>
          <w:tab w:val="left" w:pos="709"/>
          <w:tab w:val="right" w:pos="9639"/>
        </w:tabs>
        <w:spacing w:after="0"/>
        <w:jc w:val="left"/>
        <w:rPr>
          <w:rFonts w:cs="Arial"/>
          <w:lang w:val="en-US" w:eastAsia="ja-JP"/>
        </w:rPr>
      </w:pPr>
      <w:r>
        <w:rPr>
          <w:rFonts w:cs="Arial"/>
          <w:lang w:val="en-US" w:eastAsia="ja-JP"/>
        </w:rPr>
        <w:t>17</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sidR="00C930C3">
        <w:rPr>
          <w:rFonts w:cs="Arial" w:hint="eastAsia"/>
          <w:lang w:val="en-US" w:eastAsia="ja-JP"/>
        </w:rPr>
        <w:t xml:space="preserve"> </w:t>
      </w:r>
      <w:r>
        <w:rPr>
          <w:rFonts w:cs="Arial"/>
          <w:lang w:val="en-US" w:eastAsia="ja-JP"/>
        </w:rPr>
        <w:t>25</w:t>
      </w:r>
      <w:r w:rsidR="006C777E">
        <w:rPr>
          <w:rFonts w:cs="Arial" w:hint="eastAsia"/>
          <w:vertAlign w:val="superscript"/>
          <w:lang w:val="en-US" w:eastAsia="ja-JP"/>
        </w:rPr>
        <w:t>th</w:t>
      </w:r>
      <w:r w:rsidR="006C777E" w:rsidRPr="00802E96">
        <w:rPr>
          <w:rFonts w:cs="Arial"/>
          <w:lang w:val="en-US" w:eastAsia="ja-JP"/>
        </w:rPr>
        <w:t xml:space="preserve"> </w:t>
      </w:r>
      <w:r w:rsidR="000131F1">
        <w:rPr>
          <w:rFonts w:cs="Arial"/>
          <w:lang w:val="en-US" w:eastAsia="ja-JP"/>
        </w:rPr>
        <w:t>January</w:t>
      </w:r>
      <w:r w:rsidR="006C777E" w:rsidRPr="00802E96">
        <w:rPr>
          <w:rFonts w:cs="Arial"/>
          <w:lang w:val="en-US" w:eastAsia="ja-JP"/>
        </w:rPr>
        <w:t xml:space="preserve"> 20</w:t>
      </w:r>
      <w:r w:rsidR="000131F1">
        <w:rPr>
          <w:rFonts w:cs="Arial" w:hint="eastAsia"/>
          <w:lang w:val="en-US" w:eastAsia="ja-JP"/>
        </w:rPr>
        <w:t>22</w:t>
      </w:r>
      <w:r w:rsidR="00B1138B">
        <w:rPr>
          <w:rFonts w:cs="Arial"/>
          <w:lang w:val="en-US" w:eastAsia="ja-JP"/>
        </w:rPr>
        <w:tab/>
      </w:r>
    </w:p>
    <w:p w14:paraId="099E59F1" w14:textId="7FF791FD" w:rsidR="00DB7D65" w:rsidRPr="00863065" w:rsidRDefault="00C930C3" w:rsidP="00DB7D65">
      <w:pPr>
        <w:pStyle w:val="af8"/>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8"/>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5449EC3A"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0131F1">
        <w:rPr>
          <w:rFonts w:ascii="Arial" w:hAnsi="Arial" w:cs="Arial"/>
          <w:b/>
          <w:sz w:val="24"/>
        </w:rPr>
        <w:t>Inter-node s</w:t>
      </w:r>
      <w:r w:rsidR="003552C9">
        <w:rPr>
          <w:rFonts w:ascii="Arial" w:hAnsi="Arial" w:cs="Arial"/>
          <w:b/>
          <w:sz w:val="24"/>
        </w:rPr>
        <w:t xml:space="preserve">ignalling design on </w:t>
      </w:r>
      <w:r w:rsidR="00F521EA">
        <w:rPr>
          <w:rFonts w:ascii="Arial" w:hAnsi="Arial" w:cs="Arial"/>
          <w:b/>
          <w:sz w:val="24"/>
        </w:rPr>
        <w:t>multiple concurrent gaps</w:t>
      </w:r>
      <w:r w:rsidR="00FF2589">
        <w:rPr>
          <w:rFonts w:ascii="Arial" w:hAnsi="Arial" w:cs="Arial"/>
          <w:b/>
          <w:sz w:val="24"/>
        </w:rPr>
        <w:t xml:space="preserve"> for MR-DC</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w:t>
      </w:r>
      <w:proofErr w:type="gramStart"/>
      <w:r w:rsidRPr="00863065">
        <w:rPr>
          <w:rFonts w:ascii="Arial" w:hAnsi="Arial" w:cs="Arial"/>
          <w:b/>
          <w:sz w:val="24"/>
        </w:rPr>
        <w:t>for:</w:t>
      </w:r>
      <w:proofErr w:type="gramEnd"/>
      <w:r w:rsidRPr="00863065">
        <w:rPr>
          <w:rFonts w:ascii="Arial" w:hAnsi="Arial" w:cs="Arial"/>
          <w:b/>
          <w:sz w:val="24"/>
        </w:rPr>
        <w:t xml:space="preserve">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29D6263"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2C4289" w:rsidRPr="002C4289">
        <w:rPr>
          <w:rFonts w:ascii="Arial" w:hAnsi="Arial" w:cs="Arial"/>
          <w:b/>
          <w:sz w:val="24"/>
          <w:lang w:eastAsia="ja-JP"/>
        </w:rPr>
        <w:t>R17 NR MG enhancements – Concurrent MG</w:t>
      </w:r>
    </w:p>
    <w:p w14:paraId="091736C7" w14:textId="44C1267B" w:rsidR="009F1C34" w:rsidRDefault="009479FA" w:rsidP="00BD7EED">
      <w:pPr>
        <w:pStyle w:val="2"/>
        <w:numPr>
          <w:ilvl w:val="0"/>
          <w:numId w:val="1"/>
        </w:numPr>
        <w:rPr>
          <w:rFonts w:cs="Arial"/>
          <w:lang w:eastAsia="ja-JP"/>
        </w:rPr>
      </w:pPr>
      <w:r w:rsidRPr="00863065">
        <w:rPr>
          <w:rFonts w:cs="Arial"/>
          <w:lang w:eastAsia="ja-JP"/>
        </w:rPr>
        <w:t>Introduction</w:t>
      </w:r>
    </w:p>
    <w:p w14:paraId="40EE2835" w14:textId="4BB4C98F" w:rsidR="00536A8D" w:rsidRPr="00B1094B" w:rsidRDefault="00536A8D" w:rsidP="00536A8D">
      <w:pPr>
        <w:rPr>
          <w:sz w:val="21"/>
          <w:szCs w:val="21"/>
          <w:lang w:eastAsia="ja-JP"/>
        </w:rPr>
      </w:pPr>
      <w:r w:rsidRPr="00B1094B">
        <w:rPr>
          <w:rFonts w:hint="eastAsia"/>
          <w:sz w:val="21"/>
          <w:szCs w:val="21"/>
          <w:lang w:eastAsia="ja-JP"/>
        </w:rPr>
        <w:t>In the WID for Measurement Gap Enhancement</w:t>
      </w:r>
      <w:r w:rsidR="008B1977" w:rsidRPr="00B1094B">
        <w:rPr>
          <w:sz w:val="21"/>
          <w:szCs w:val="21"/>
          <w:lang w:eastAsia="ja-JP"/>
        </w:rPr>
        <w:t xml:space="preserve"> [1</w:t>
      </w:r>
      <w:r w:rsidR="00B3396E" w:rsidRPr="00B1094B">
        <w:rPr>
          <w:sz w:val="21"/>
          <w:szCs w:val="21"/>
          <w:lang w:eastAsia="ja-JP"/>
        </w:rPr>
        <w:t>]</w:t>
      </w:r>
      <w:r w:rsidRPr="00B1094B">
        <w:rPr>
          <w:rFonts w:hint="eastAsia"/>
          <w:sz w:val="21"/>
          <w:szCs w:val="21"/>
          <w:lang w:eastAsia="ja-JP"/>
        </w:rPr>
        <w:t xml:space="preserve">, </w:t>
      </w:r>
      <w:r w:rsidR="00B3396E" w:rsidRPr="00B1094B">
        <w:rPr>
          <w:sz w:val="21"/>
          <w:szCs w:val="21"/>
          <w:lang w:eastAsia="ja-JP"/>
        </w:rPr>
        <w:t>it is mentioned to include MR-DC in the scope of the work as below.</w:t>
      </w:r>
    </w:p>
    <w:tbl>
      <w:tblPr>
        <w:tblStyle w:val="af6"/>
        <w:tblW w:w="0" w:type="auto"/>
        <w:tblLook w:val="04A0" w:firstRow="1" w:lastRow="0" w:firstColumn="1" w:lastColumn="0" w:noHBand="0" w:noVBand="1"/>
      </w:tblPr>
      <w:tblGrid>
        <w:gridCol w:w="9629"/>
      </w:tblGrid>
      <w:tr w:rsidR="001E5C3D" w:rsidRPr="00B1094B" w14:paraId="780322B5" w14:textId="77777777" w:rsidTr="00B97869">
        <w:tc>
          <w:tcPr>
            <w:tcW w:w="9629" w:type="dxa"/>
          </w:tcPr>
          <w:p w14:paraId="5B877E3F" w14:textId="57B77F9E" w:rsidR="001E5C3D" w:rsidRPr="00B1094B" w:rsidRDefault="000131F1" w:rsidP="00B3396E">
            <w:pPr>
              <w:pStyle w:val="afc"/>
              <w:numPr>
                <w:ilvl w:val="0"/>
                <w:numId w:val="27"/>
              </w:numPr>
              <w:spacing w:after="120"/>
              <w:ind w:leftChars="0" w:hanging="398"/>
              <w:rPr>
                <w:sz w:val="21"/>
                <w:szCs w:val="21"/>
                <w:lang w:eastAsia="zh-CN"/>
              </w:rPr>
            </w:pPr>
            <w:r w:rsidRPr="00B1094B">
              <w:rPr>
                <w:sz w:val="21"/>
                <w:szCs w:val="21"/>
              </w:rPr>
              <w:t>The work includes EN-DC, NE-DC, NR-NR DC and standalone operations and includes both per-FR MG capable UE and per-UE MG capable UE.</w:t>
            </w:r>
          </w:p>
        </w:tc>
      </w:tr>
    </w:tbl>
    <w:p w14:paraId="41CCDDD2" w14:textId="76141C2A" w:rsidR="00B3396E" w:rsidRPr="00B1094B" w:rsidRDefault="00B3396E" w:rsidP="00B3396E">
      <w:pPr>
        <w:spacing w:before="240" w:after="0"/>
        <w:textAlignment w:val="center"/>
        <w:rPr>
          <w:rFonts w:eastAsia="游ゴシック"/>
          <w:sz w:val="21"/>
          <w:szCs w:val="21"/>
          <w:lang w:val="en-US" w:eastAsia="ja-JP"/>
        </w:rPr>
      </w:pPr>
      <w:r w:rsidRPr="00B1094B">
        <w:rPr>
          <w:rFonts w:eastAsia="游ゴシック"/>
          <w:sz w:val="21"/>
          <w:szCs w:val="21"/>
          <w:lang w:val="en-US" w:eastAsia="ja-JP"/>
        </w:rPr>
        <w:t>The discussion about MR-DC was postponed during</w:t>
      </w:r>
      <w:r w:rsidRPr="00B1094B">
        <w:rPr>
          <w:rFonts w:eastAsia="游ゴシック" w:hint="cs"/>
          <w:sz w:val="21"/>
          <w:szCs w:val="21"/>
          <w:lang w:val="en-US" w:eastAsia="ja-JP"/>
        </w:rPr>
        <w:t xml:space="preserve"> the previous </w:t>
      </w:r>
      <w:r w:rsidRPr="00B1094B">
        <w:rPr>
          <w:rFonts w:eastAsia="游ゴシック"/>
          <w:sz w:val="21"/>
          <w:szCs w:val="21"/>
          <w:lang w:val="en-US" w:eastAsia="ja-JP"/>
        </w:rPr>
        <w:t>meeting</w:t>
      </w:r>
      <w:r w:rsidRPr="00B1094B">
        <w:rPr>
          <w:rFonts w:eastAsia="游ゴシック" w:hint="cs"/>
          <w:sz w:val="21"/>
          <w:szCs w:val="21"/>
          <w:lang w:val="en-US" w:eastAsia="ja-JP"/>
        </w:rPr>
        <w:t xml:space="preserve"> </w:t>
      </w:r>
      <w:r w:rsidRPr="00B1094B">
        <w:rPr>
          <w:rFonts w:eastAsia="游ゴシック"/>
          <w:sz w:val="21"/>
          <w:szCs w:val="21"/>
          <w:lang w:val="en-US" w:eastAsia="ja-JP"/>
        </w:rPr>
        <w:t>(116e).</w:t>
      </w:r>
      <w:r w:rsidRPr="00B1094B">
        <w:rPr>
          <w:sz w:val="21"/>
          <w:szCs w:val="21"/>
        </w:rPr>
        <w:t xml:space="preserve"> </w:t>
      </w:r>
      <w:r w:rsidRPr="00B1094B">
        <w:rPr>
          <w:rFonts w:eastAsia="游ゴシック"/>
          <w:sz w:val="21"/>
          <w:szCs w:val="21"/>
          <w:lang w:val="en-US" w:eastAsia="ja-JP"/>
        </w:rPr>
        <w:t>This paper attempts to investigate the RAN2 protocol impacts</w:t>
      </w:r>
      <w:r w:rsidR="008B1977" w:rsidRPr="00B1094B">
        <w:rPr>
          <w:rFonts w:eastAsia="游ゴシック"/>
          <w:sz w:val="21"/>
          <w:szCs w:val="21"/>
          <w:lang w:val="en-US" w:eastAsia="ja-JP"/>
        </w:rPr>
        <w:t xml:space="preserve"> </w:t>
      </w:r>
      <w:r w:rsidR="009634C2" w:rsidRPr="00B1094B">
        <w:rPr>
          <w:rFonts w:eastAsia="游ゴシック"/>
          <w:sz w:val="21"/>
          <w:szCs w:val="21"/>
          <w:lang w:val="en-US" w:eastAsia="ja-JP"/>
        </w:rPr>
        <w:t>es</w:t>
      </w:r>
      <w:r w:rsidR="008B1977" w:rsidRPr="00B1094B">
        <w:rPr>
          <w:rFonts w:eastAsia="游ゴシック"/>
          <w:sz w:val="21"/>
          <w:szCs w:val="21"/>
          <w:lang w:val="en-US" w:eastAsia="ja-JP"/>
        </w:rPr>
        <w:t>pecia</w:t>
      </w:r>
      <w:r w:rsidR="009634C2" w:rsidRPr="00B1094B">
        <w:rPr>
          <w:rFonts w:eastAsia="游ゴシック"/>
          <w:sz w:val="21"/>
          <w:szCs w:val="21"/>
          <w:lang w:val="en-US" w:eastAsia="ja-JP"/>
        </w:rPr>
        <w:t>l</w:t>
      </w:r>
      <w:r w:rsidR="008B1977" w:rsidRPr="00B1094B">
        <w:rPr>
          <w:rFonts w:eastAsia="游ゴシック"/>
          <w:sz w:val="21"/>
          <w:szCs w:val="21"/>
          <w:lang w:val="en-US" w:eastAsia="ja-JP"/>
        </w:rPr>
        <w:t>l</w:t>
      </w:r>
      <w:r w:rsidR="009634C2" w:rsidRPr="00B1094B">
        <w:rPr>
          <w:rFonts w:eastAsia="游ゴシック"/>
          <w:sz w:val="21"/>
          <w:szCs w:val="21"/>
          <w:lang w:val="en-US" w:eastAsia="ja-JP"/>
        </w:rPr>
        <w:t>y</w:t>
      </w:r>
      <w:r w:rsidR="008B1977" w:rsidRPr="00B1094B">
        <w:rPr>
          <w:rFonts w:eastAsia="游ゴシック"/>
          <w:sz w:val="21"/>
          <w:szCs w:val="21"/>
          <w:lang w:val="en-US" w:eastAsia="ja-JP"/>
        </w:rPr>
        <w:t xml:space="preserve"> for the signaling between Master Node (MN) and Secondary Node (SN) in MR-DC</w:t>
      </w:r>
      <w:r w:rsidR="004339EB">
        <w:rPr>
          <w:rFonts w:eastAsia="游ゴシック"/>
          <w:sz w:val="21"/>
          <w:szCs w:val="21"/>
          <w:lang w:val="en-US" w:eastAsia="ja-JP"/>
        </w:rPr>
        <w:t xml:space="preserve"> scenarios</w:t>
      </w:r>
      <w:r w:rsidRPr="00B1094B">
        <w:rPr>
          <w:rFonts w:eastAsia="游ゴシック"/>
          <w:sz w:val="21"/>
          <w:szCs w:val="21"/>
          <w:lang w:val="en-US" w:eastAsia="ja-JP"/>
        </w:rPr>
        <w:t>.</w:t>
      </w:r>
    </w:p>
    <w:p w14:paraId="1669B3E7" w14:textId="77777777" w:rsidR="008B1977" w:rsidRPr="004339EB" w:rsidRDefault="008B1977" w:rsidP="00B3396E">
      <w:pPr>
        <w:spacing w:before="240" w:after="0"/>
        <w:textAlignment w:val="center"/>
        <w:rPr>
          <w:rFonts w:eastAsia="游ゴシック"/>
          <w:sz w:val="22"/>
          <w:szCs w:val="22"/>
          <w:lang w:val="en-US" w:eastAsia="ja-JP"/>
        </w:rPr>
      </w:pPr>
    </w:p>
    <w:p w14:paraId="5BA29505" w14:textId="77777777" w:rsidR="005852CD" w:rsidRDefault="00C30470" w:rsidP="00C30470">
      <w:pPr>
        <w:pStyle w:val="2"/>
        <w:numPr>
          <w:ilvl w:val="0"/>
          <w:numId w:val="2"/>
        </w:numPr>
        <w:rPr>
          <w:lang w:eastAsia="ja-JP"/>
        </w:rPr>
      </w:pPr>
      <w:r>
        <w:rPr>
          <w:rFonts w:hint="eastAsia"/>
          <w:lang w:eastAsia="ja-JP"/>
        </w:rPr>
        <w:t>Discussion</w:t>
      </w:r>
    </w:p>
    <w:p w14:paraId="349C40BB" w14:textId="0309E45B" w:rsidR="0081004D" w:rsidRDefault="00162246" w:rsidP="0081004D">
      <w:pPr>
        <w:pStyle w:val="3"/>
        <w:numPr>
          <w:ilvl w:val="1"/>
          <w:numId w:val="24"/>
        </w:numPr>
        <w:ind w:left="567"/>
        <w:rPr>
          <w:lang w:eastAsia="ja-JP"/>
        </w:rPr>
      </w:pPr>
      <w:r>
        <w:rPr>
          <w:lang w:eastAsia="ja-JP"/>
        </w:rPr>
        <w:t>Maximum number of gap configuration</w:t>
      </w:r>
      <w:r w:rsidR="00A65A2F">
        <w:rPr>
          <w:lang w:eastAsia="ja-JP"/>
        </w:rPr>
        <w:t>s</w:t>
      </w:r>
      <w:r>
        <w:rPr>
          <w:lang w:eastAsia="ja-JP"/>
        </w:rPr>
        <w:t xml:space="preserve"> for SN in (N</w:t>
      </w:r>
      <w:r w:rsidR="00D25043">
        <w:rPr>
          <w:lang w:eastAsia="ja-JP"/>
        </w:rPr>
        <w:t>G</w:t>
      </w:r>
      <w:proofErr w:type="gramStart"/>
      <w:r w:rsidR="00D25043">
        <w:rPr>
          <w:lang w:eastAsia="ja-JP"/>
        </w:rPr>
        <w:t>)</w:t>
      </w:r>
      <w:r>
        <w:rPr>
          <w:lang w:eastAsia="ja-JP"/>
        </w:rPr>
        <w:t>EN</w:t>
      </w:r>
      <w:proofErr w:type="gramEnd"/>
      <w:r w:rsidR="00D25043">
        <w:rPr>
          <w:lang w:eastAsia="ja-JP"/>
        </w:rPr>
        <w:t>-DC</w:t>
      </w:r>
    </w:p>
    <w:p w14:paraId="2B2EB75D" w14:textId="423E1712" w:rsidR="008B1977" w:rsidRPr="00B1094B" w:rsidRDefault="004A3FB0" w:rsidP="008B1977">
      <w:pPr>
        <w:rPr>
          <w:sz w:val="21"/>
          <w:szCs w:val="21"/>
          <w:lang w:eastAsia="ja-JP"/>
        </w:rPr>
      </w:pPr>
      <w:r w:rsidRPr="00B1094B">
        <w:rPr>
          <w:sz w:val="21"/>
          <w:szCs w:val="21"/>
          <w:lang w:eastAsia="ja-JP"/>
        </w:rPr>
        <w:t>I</w:t>
      </w:r>
      <w:r w:rsidR="004339EB">
        <w:rPr>
          <w:sz w:val="21"/>
          <w:szCs w:val="21"/>
          <w:lang w:eastAsia="ja-JP"/>
        </w:rPr>
        <w:t>n TS 37.340 [2</w:t>
      </w:r>
      <w:r w:rsidR="007036A8" w:rsidRPr="00B1094B">
        <w:rPr>
          <w:sz w:val="21"/>
          <w:szCs w:val="21"/>
          <w:lang w:eastAsia="ja-JP"/>
        </w:rPr>
        <w:t xml:space="preserve">], </w:t>
      </w:r>
      <w:r w:rsidR="008B1977" w:rsidRPr="00B1094B">
        <w:rPr>
          <w:sz w:val="21"/>
          <w:szCs w:val="21"/>
          <w:lang w:eastAsia="ja-JP"/>
        </w:rPr>
        <w:t xml:space="preserve">it is defined that </w:t>
      </w:r>
      <w:r w:rsidR="000B7119" w:rsidRPr="00B1094B">
        <w:rPr>
          <w:sz w:val="21"/>
          <w:szCs w:val="21"/>
          <w:lang w:eastAsia="ja-JP"/>
        </w:rPr>
        <w:t>MN decides gap configuration</w:t>
      </w:r>
      <w:r w:rsidR="00B1094B" w:rsidRPr="00B1094B">
        <w:rPr>
          <w:sz w:val="21"/>
          <w:szCs w:val="21"/>
          <w:lang w:eastAsia="ja-JP"/>
        </w:rPr>
        <w:t xml:space="preserve"> basically</w:t>
      </w:r>
      <w:r w:rsidR="00896110">
        <w:rPr>
          <w:sz w:val="21"/>
          <w:szCs w:val="21"/>
          <w:lang w:eastAsia="ja-JP"/>
        </w:rPr>
        <w:t>,</w:t>
      </w:r>
      <w:r w:rsidR="00B1094B" w:rsidRPr="00B1094B">
        <w:rPr>
          <w:sz w:val="21"/>
          <w:szCs w:val="21"/>
          <w:lang w:eastAsia="ja-JP"/>
        </w:rPr>
        <w:t xml:space="preserve"> </w:t>
      </w:r>
      <w:r w:rsidR="00896110">
        <w:rPr>
          <w:sz w:val="21"/>
          <w:szCs w:val="21"/>
          <w:lang w:eastAsia="ja-JP"/>
        </w:rPr>
        <w:t>h</w:t>
      </w:r>
      <w:r w:rsidR="000B7119" w:rsidRPr="00B1094B">
        <w:rPr>
          <w:sz w:val="21"/>
          <w:szCs w:val="21"/>
          <w:lang w:eastAsia="ja-JP"/>
        </w:rPr>
        <w:t xml:space="preserve">owever, </w:t>
      </w:r>
      <w:r w:rsidR="00B1094B" w:rsidRPr="00B1094B">
        <w:rPr>
          <w:sz w:val="21"/>
          <w:szCs w:val="21"/>
          <w:lang w:eastAsia="ja-JP"/>
        </w:rPr>
        <w:t>in (NG</w:t>
      </w:r>
      <w:proofErr w:type="gramStart"/>
      <w:r w:rsidR="00B1094B" w:rsidRPr="00B1094B">
        <w:rPr>
          <w:sz w:val="21"/>
          <w:szCs w:val="21"/>
          <w:lang w:eastAsia="ja-JP"/>
        </w:rPr>
        <w:t>)EN</w:t>
      </w:r>
      <w:proofErr w:type="gramEnd"/>
      <w:r w:rsidR="00B1094B" w:rsidRPr="00B1094B">
        <w:rPr>
          <w:sz w:val="21"/>
          <w:szCs w:val="21"/>
          <w:lang w:eastAsia="ja-JP"/>
        </w:rPr>
        <w:t xml:space="preserve">-DC, </w:t>
      </w:r>
      <w:r w:rsidR="008B1977" w:rsidRPr="00B1094B">
        <w:rPr>
          <w:sz w:val="21"/>
          <w:szCs w:val="21"/>
          <w:lang w:eastAsia="ja-JP"/>
        </w:rPr>
        <w:t>SN decides FR2 gap pattern unlike other cases.</w:t>
      </w:r>
      <w:r w:rsidR="007036A8" w:rsidRPr="00B1094B">
        <w:rPr>
          <w:sz w:val="21"/>
          <w:szCs w:val="21"/>
          <w:lang w:eastAsia="ja-JP"/>
        </w:rPr>
        <w:t xml:space="preserve"> Therefore, multiple nodes may configure each gap</w:t>
      </w:r>
      <w:r w:rsidR="00CB6EE1">
        <w:rPr>
          <w:rFonts w:hint="eastAsia"/>
          <w:sz w:val="21"/>
          <w:szCs w:val="21"/>
          <w:lang w:eastAsia="ja-JP"/>
        </w:rPr>
        <w:t>(</w:t>
      </w:r>
      <w:r w:rsidR="00CB6EE1">
        <w:rPr>
          <w:sz w:val="21"/>
          <w:szCs w:val="21"/>
          <w:lang w:eastAsia="ja-JP"/>
        </w:rPr>
        <w:t>s</w:t>
      </w:r>
      <w:r w:rsidR="00CB6EE1">
        <w:rPr>
          <w:rFonts w:hint="eastAsia"/>
          <w:sz w:val="21"/>
          <w:szCs w:val="21"/>
          <w:lang w:eastAsia="ja-JP"/>
        </w:rPr>
        <w:t>)</w:t>
      </w:r>
      <w:r w:rsidR="007036A8" w:rsidRPr="00B1094B">
        <w:rPr>
          <w:sz w:val="21"/>
          <w:szCs w:val="21"/>
          <w:lang w:eastAsia="ja-JP"/>
        </w:rPr>
        <w:t xml:space="preserve"> independently in (NG</w:t>
      </w:r>
      <w:proofErr w:type="gramStart"/>
      <w:r w:rsidR="007036A8" w:rsidRPr="00B1094B">
        <w:rPr>
          <w:sz w:val="21"/>
          <w:szCs w:val="21"/>
          <w:lang w:eastAsia="ja-JP"/>
        </w:rPr>
        <w:t>)EN</w:t>
      </w:r>
      <w:proofErr w:type="gramEnd"/>
      <w:r w:rsidR="007036A8" w:rsidRPr="00B1094B">
        <w:rPr>
          <w:sz w:val="21"/>
          <w:szCs w:val="21"/>
          <w:lang w:eastAsia="ja-JP"/>
        </w:rPr>
        <w:t>-DC</w:t>
      </w:r>
      <w:r w:rsidR="004339EB">
        <w:rPr>
          <w:sz w:val="21"/>
          <w:szCs w:val="21"/>
          <w:lang w:eastAsia="ja-JP"/>
        </w:rPr>
        <w:t xml:space="preserve"> if </w:t>
      </w:r>
      <w:r w:rsidR="00CB6EE1">
        <w:rPr>
          <w:sz w:val="21"/>
          <w:szCs w:val="21"/>
          <w:lang w:eastAsia="ja-JP"/>
        </w:rPr>
        <w:t xml:space="preserve">the </w:t>
      </w:r>
      <w:r w:rsidR="004339EB">
        <w:rPr>
          <w:sz w:val="21"/>
          <w:szCs w:val="21"/>
          <w:lang w:eastAsia="ja-JP"/>
        </w:rPr>
        <w:t xml:space="preserve">current specification </w:t>
      </w:r>
      <w:r w:rsidR="00CB6EE1">
        <w:rPr>
          <w:sz w:val="21"/>
          <w:szCs w:val="21"/>
          <w:lang w:eastAsia="ja-JP"/>
        </w:rPr>
        <w:t xml:space="preserve">below </w:t>
      </w:r>
      <w:r w:rsidR="004339EB">
        <w:rPr>
          <w:sz w:val="21"/>
          <w:szCs w:val="21"/>
          <w:lang w:eastAsia="ja-JP"/>
        </w:rPr>
        <w:t>is applied to concurrent gap scenarios</w:t>
      </w:r>
      <w:r w:rsidR="007036A8" w:rsidRPr="00B1094B">
        <w:rPr>
          <w:sz w:val="21"/>
          <w:szCs w:val="21"/>
          <w:lang w:eastAsia="ja-JP"/>
        </w:rPr>
        <w:t>.</w:t>
      </w:r>
    </w:p>
    <w:tbl>
      <w:tblPr>
        <w:tblStyle w:val="af6"/>
        <w:tblW w:w="0" w:type="auto"/>
        <w:tblLook w:val="04A0" w:firstRow="1" w:lastRow="0" w:firstColumn="1" w:lastColumn="0" w:noHBand="0" w:noVBand="1"/>
      </w:tblPr>
      <w:tblGrid>
        <w:gridCol w:w="9629"/>
      </w:tblGrid>
      <w:tr w:rsidR="00B65F47" w:rsidRPr="00B1094B" w14:paraId="05CBF595" w14:textId="77777777" w:rsidTr="00692AFF">
        <w:tc>
          <w:tcPr>
            <w:tcW w:w="9629" w:type="dxa"/>
          </w:tcPr>
          <w:p w14:paraId="3247C136" w14:textId="2C493512" w:rsidR="00B65F47" w:rsidRPr="00B1094B" w:rsidRDefault="00B65F47" w:rsidP="00B65F47">
            <w:pPr>
              <w:spacing w:after="120"/>
              <w:rPr>
                <w:sz w:val="21"/>
                <w:szCs w:val="21"/>
                <w:lang w:eastAsia="zh-CN"/>
              </w:rPr>
            </w:pPr>
            <w:r w:rsidRPr="00B1094B">
              <w:rPr>
                <w:sz w:val="21"/>
                <w:szCs w:val="21"/>
              </w:rPr>
              <w:t>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tc>
      </w:tr>
    </w:tbl>
    <w:p w14:paraId="2407E8C2" w14:textId="77777777" w:rsidR="00F521EA" w:rsidRPr="00B1094B" w:rsidRDefault="00F521EA" w:rsidP="00151396">
      <w:pPr>
        <w:rPr>
          <w:sz w:val="21"/>
          <w:szCs w:val="21"/>
          <w:lang w:eastAsia="ja-JP"/>
        </w:rPr>
      </w:pPr>
    </w:p>
    <w:p w14:paraId="629920D8" w14:textId="11EA0B3C" w:rsidR="000B7119" w:rsidRPr="00575C40" w:rsidRDefault="00F75403" w:rsidP="00575C40">
      <w:pPr>
        <w:textAlignment w:val="center"/>
        <w:rPr>
          <w:rFonts w:eastAsia="游ゴシック"/>
          <w:sz w:val="22"/>
          <w:szCs w:val="22"/>
          <w:lang w:val="en-US" w:eastAsia="ja-JP"/>
        </w:rPr>
      </w:pPr>
      <w:r w:rsidRPr="00F75403">
        <w:rPr>
          <w:rFonts w:eastAsia="游ゴシック"/>
          <w:sz w:val="22"/>
          <w:szCs w:val="22"/>
          <w:lang w:val="en-US" w:eastAsia="ja-JP"/>
        </w:rPr>
        <w:t xml:space="preserve">According to RAN4 </w:t>
      </w:r>
      <w:proofErr w:type="gramStart"/>
      <w:r w:rsidRPr="00F75403">
        <w:rPr>
          <w:rFonts w:eastAsia="游ゴシック"/>
          <w:sz w:val="22"/>
          <w:szCs w:val="22"/>
          <w:lang w:val="en-US" w:eastAsia="ja-JP"/>
        </w:rPr>
        <w:t>WF</w:t>
      </w:r>
      <w:r w:rsidR="00CB6EE1">
        <w:rPr>
          <w:rFonts w:eastAsia="游ゴシック"/>
          <w:sz w:val="22"/>
          <w:szCs w:val="22"/>
          <w:lang w:val="en-US" w:eastAsia="ja-JP"/>
        </w:rPr>
        <w:t>[</w:t>
      </w:r>
      <w:proofErr w:type="gramEnd"/>
      <w:r w:rsidR="00CB6EE1">
        <w:rPr>
          <w:rFonts w:eastAsia="游ゴシック"/>
          <w:sz w:val="22"/>
          <w:szCs w:val="22"/>
          <w:lang w:val="en-US" w:eastAsia="ja-JP"/>
        </w:rPr>
        <w:t>3]</w:t>
      </w:r>
      <w:r w:rsidR="00CD4935">
        <w:rPr>
          <w:rFonts w:eastAsia="游ゴシック"/>
          <w:sz w:val="22"/>
          <w:szCs w:val="22"/>
          <w:lang w:val="en-US" w:eastAsia="ja-JP"/>
        </w:rPr>
        <w:t>[4]</w:t>
      </w:r>
      <w:r w:rsidRPr="00F75403">
        <w:rPr>
          <w:rFonts w:eastAsia="游ゴシック"/>
          <w:sz w:val="22"/>
          <w:szCs w:val="22"/>
          <w:lang w:val="en-US" w:eastAsia="ja-JP"/>
        </w:rPr>
        <w:t>, maximum number of concurrent gap can be the patterns listed in the following table. Based on the</w:t>
      </w:r>
      <w:r w:rsidR="001B67D7">
        <w:rPr>
          <w:rFonts w:eastAsia="游ゴシック"/>
          <w:sz w:val="22"/>
          <w:szCs w:val="22"/>
          <w:lang w:val="en-US" w:eastAsia="ja-JP"/>
        </w:rPr>
        <w:t xml:space="preserve"> assumption above and the following</w:t>
      </w:r>
      <w:r w:rsidRPr="00F75403">
        <w:rPr>
          <w:rFonts w:eastAsia="游ゴシック"/>
          <w:sz w:val="22"/>
          <w:szCs w:val="22"/>
          <w:lang w:val="en-US" w:eastAsia="ja-JP"/>
        </w:rPr>
        <w:t xml:space="preserve"> table, </w:t>
      </w:r>
      <w:r w:rsidR="001B67D7">
        <w:rPr>
          <w:rFonts w:eastAsia="游ゴシック"/>
          <w:sz w:val="22"/>
          <w:szCs w:val="22"/>
          <w:lang w:val="en-US" w:eastAsia="ja-JP"/>
        </w:rPr>
        <w:t>in (NG</w:t>
      </w:r>
      <w:proofErr w:type="gramStart"/>
      <w:r w:rsidR="001B67D7">
        <w:rPr>
          <w:rFonts w:eastAsia="游ゴシック"/>
          <w:sz w:val="22"/>
          <w:szCs w:val="22"/>
          <w:lang w:val="en-US" w:eastAsia="ja-JP"/>
        </w:rPr>
        <w:t>)EN</w:t>
      </w:r>
      <w:proofErr w:type="gramEnd"/>
      <w:r w:rsidR="001B67D7">
        <w:rPr>
          <w:rFonts w:eastAsia="游ゴシック"/>
          <w:sz w:val="22"/>
          <w:szCs w:val="22"/>
          <w:lang w:val="en-US" w:eastAsia="ja-JP"/>
        </w:rPr>
        <w:t xml:space="preserve">-DC, </w:t>
      </w:r>
      <w:r w:rsidRPr="00F75403">
        <w:rPr>
          <w:rFonts w:eastAsia="游ゴシック"/>
          <w:sz w:val="22"/>
          <w:szCs w:val="22"/>
          <w:lang w:val="en-US" w:eastAsia="ja-JP"/>
        </w:rPr>
        <w:t>the both MN and SN may configure multiple gaps</w:t>
      </w:r>
      <w:r w:rsidR="00896110">
        <w:rPr>
          <w:rFonts w:eastAsia="游ゴシック"/>
          <w:sz w:val="22"/>
          <w:szCs w:val="22"/>
          <w:lang w:val="en-US" w:eastAsia="ja-JP"/>
        </w:rPr>
        <w:t xml:space="preserve"> (in case of index 0-6)</w:t>
      </w:r>
      <w:r w:rsidRPr="00F75403">
        <w:rPr>
          <w:rFonts w:eastAsia="游ゴシック"/>
          <w:sz w:val="22"/>
          <w:szCs w:val="22"/>
          <w:lang w:val="en-US" w:eastAsia="ja-JP"/>
        </w:rPr>
        <w:t xml:space="preserve"> unlike existing specification (index 7-10). Therefore, RAN2 needs to investigate how to manage the total number of concurrent gap to avoid exceeding UE’s capability.</w:t>
      </w:r>
    </w:p>
    <w:tbl>
      <w:tblPr>
        <w:tblStyle w:val="13"/>
        <w:tblW w:w="0" w:type="auto"/>
        <w:jc w:val="center"/>
        <w:tblInd w:w="0" w:type="dxa"/>
        <w:tblLayout w:type="fixed"/>
        <w:tblLook w:val="04A0" w:firstRow="1" w:lastRow="0" w:firstColumn="1" w:lastColumn="0" w:noHBand="0" w:noVBand="1"/>
      </w:tblPr>
      <w:tblGrid>
        <w:gridCol w:w="988"/>
        <w:gridCol w:w="1134"/>
        <w:gridCol w:w="1134"/>
        <w:gridCol w:w="850"/>
        <w:gridCol w:w="1276"/>
      </w:tblGrid>
      <w:tr w:rsidR="004339EB" w:rsidRPr="004339EB" w14:paraId="3699243B" w14:textId="77777777" w:rsidTr="004339EB">
        <w:trPr>
          <w:trHeight w:val="325"/>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22057106"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Index</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45CDBE55"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 xml:space="preserve"># of </w:t>
            </w:r>
            <w:r w:rsidRPr="004339EB">
              <w:rPr>
                <w:rFonts w:ascii="Calibri" w:eastAsia="SimSun" w:hAnsi="Calibri" w:cs="Calibri"/>
                <w:b/>
                <w:bCs/>
                <w:lang w:eastAsia="zh-CN"/>
              </w:rPr>
              <w:t>simultaneous MG</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10BA3D7"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RAN4 conclusion</w:t>
            </w:r>
          </w:p>
        </w:tc>
      </w:tr>
      <w:tr w:rsidR="004339EB" w:rsidRPr="004339EB" w14:paraId="18791D8B" w14:textId="77777777" w:rsidTr="004339EB">
        <w:trPr>
          <w:trHeight w:val="17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C0FBCF5" w14:textId="77777777" w:rsidR="004339EB" w:rsidRPr="004339EB" w:rsidRDefault="004339EB" w:rsidP="004339EB">
            <w:pPr>
              <w:spacing w:after="0"/>
              <w:rPr>
                <w:rFonts w:ascii="Calibri" w:eastAsia="SimSun" w:hAnsi="Calibri" w:cs="Calibri"/>
                <w:b/>
                <w:bCs/>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D0D9EB"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Per-FR1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5012F"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Per-FR2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4B48CE"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Per-UE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34F3C8" w14:textId="77777777" w:rsidR="004339EB" w:rsidRPr="004339EB" w:rsidRDefault="004339EB" w:rsidP="004339EB">
            <w:pPr>
              <w:spacing w:after="0"/>
              <w:rPr>
                <w:rFonts w:ascii="Calibri" w:eastAsia="SimSun" w:hAnsi="Calibri" w:cs="Calibri"/>
                <w:b/>
                <w:bCs/>
                <w:lang w:val="en-US" w:eastAsia="zh-CN"/>
              </w:rPr>
            </w:pPr>
          </w:p>
        </w:tc>
      </w:tr>
      <w:tr w:rsidR="004339EB" w:rsidRPr="004339EB" w14:paraId="61058E31"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96F27D2"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7AAAF"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BDE1C"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C4862E"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3B5C5A6B" w14:textId="77777777" w:rsidR="004339EB" w:rsidRPr="004339EB" w:rsidRDefault="004339EB" w:rsidP="004339EB">
            <w:pPr>
              <w:overflowPunct w:val="0"/>
              <w:autoSpaceDE w:val="0"/>
              <w:autoSpaceDN w:val="0"/>
              <w:adjustRightInd w:val="0"/>
              <w:spacing w:after="0"/>
              <w:rPr>
                <w:rFonts w:ascii="Calibri" w:eastAsia="SimSun" w:hAnsi="Calibri" w:cs="Calibri"/>
                <w:bCs/>
                <w:lang w:val="en-US" w:eastAsia="zh-CN"/>
              </w:rPr>
            </w:pPr>
            <w:r w:rsidRPr="004339EB">
              <w:rPr>
                <w:rFonts w:ascii="Calibri" w:eastAsia="SimSun" w:hAnsi="Calibri" w:cs="Calibri"/>
                <w:bCs/>
                <w:lang w:val="en-US" w:eastAsia="zh-CN"/>
              </w:rPr>
              <w:t>Supported</w:t>
            </w:r>
          </w:p>
        </w:tc>
      </w:tr>
      <w:tr w:rsidR="004339EB" w:rsidRPr="004339EB" w14:paraId="24B32095"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D2CC70B"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CB149"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8A1184"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CEC02E"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77AF8CA2" w14:textId="77777777" w:rsidR="004339EB" w:rsidRPr="004339EB" w:rsidRDefault="004339EB" w:rsidP="004339EB">
            <w:pPr>
              <w:overflowPunct w:val="0"/>
              <w:autoSpaceDE w:val="0"/>
              <w:autoSpaceDN w:val="0"/>
              <w:adjustRightInd w:val="0"/>
              <w:spacing w:after="0"/>
              <w:rPr>
                <w:rFonts w:ascii="Calibri" w:eastAsia="SimSun" w:hAnsi="Calibri" w:cs="Calibri"/>
                <w:bCs/>
                <w:lang w:val="en-US" w:eastAsia="zh-CN"/>
              </w:rPr>
            </w:pPr>
            <w:r w:rsidRPr="004339EB">
              <w:rPr>
                <w:rFonts w:ascii="Calibri" w:eastAsia="SimSun" w:hAnsi="Calibri" w:cs="Calibri"/>
                <w:bCs/>
                <w:lang w:val="en-US" w:eastAsia="zh-CN"/>
              </w:rPr>
              <w:t>Supported</w:t>
            </w:r>
          </w:p>
        </w:tc>
      </w:tr>
      <w:tr w:rsidR="004339EB" w:rsidRPr="004339EB" w14:paraId="5F329554"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F5C62E"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08238"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057F6"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4B6C5C"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E88BFCA" w14:textId="77777777" w:rsidR="004339EB" w:rsidRPr="004339EB" w:rsidRDefault="004339EB" w:rsidP="004339EB">
            <w:pPr>
              <w:overflowPunct w:val="0"/>
              <w:autoSpaceDE w:val="0"/>
              <w:autoSpaceDN w:val="0"/>
              <w:adjustRightInd w:val="0"/>
              <w:spacing w:after="0"/>
              <w:rPr>
                <w:rFonts w:ascii="Calibri" w:eastAsia="SimSun" w:hAnsi="Calibri" w:cs="Calibri"/>
                <w:bCs/>
                <w:lang w:val="en-US" w:eastAsia="zh-CN"/>
              </w:rPr>
            </w:pPr>
            <w:r w:rsidRPr="004339EB">
              <w:rPr>
                <w:rFonts w:ascii="Calibri" w:eastAsia="SimSun" w:hAnsi="Calibri" w:cs="Calibri"/>
                <w:bCs/>
                <w:lang w:val="en-US" w:eastAsia="zh-CN"/>
              </w:rPr>
              <w:t>Supported</w:t>
            </w:r>
          </w:p>
        </w:tc>
      </w:tr>
      <w:tr w:rsidR="004339EB" w:rsidRPr="004339EB" w14:paraId="2DEB66E7"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297958D"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11A7C"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720633"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64B5D0"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3D9F9387" w14:textId="77777777" w:rsidR="004339EB" w:rsidRPr="004339EB" w:rsidRDefault="004339EB" w:rsidP="004339EB">
            <w:pPr>
              <w:overflowPunct w:val="0"/>
              <w:autoSpaceDE w:val="0"/>
              <w:autoSpaceDN w:val="0"/>
              <w:adjustRightInd w:val="0"/>
              <w:spacing w:after="0"/>
              <w:rPr>
                <w:rFonts w:ascii="Calibri" w:eastAsia="SimSun" w:hAnsi="Calibri" w:cs="Calibri"/>
                <w:bCs/>
                <w:lang w:val="en-US" w:eastAsia="zh-CN"/>
              </w:rPr>
            </w:pPr>
            <w:r w:rsidRPr="004339EB">
              <w:rPr>
                <w:rFonts w:ascii="Calibri" w:eastAsia="SimSun" w:hAnsi="Calibri" w:cs="Calibri"/>
                <w:bCs/>
                <w:lang w:val="en-US" w:eastAsia="zh-CN"/>
              </w:rPr>
              <w:t>FFS</w:t>
            </w:r>
          </w:p>
        </w:tc>
      </w:tr>
      <w:tr w:rsidR="004339EB" w:rsidRPr="004339EB" w14:paraId="52319611"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AD782FC"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8D9EE"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5D7E3D"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C0D0E3"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351A6F6E" w14:textId="77777777" w:rsidR="004339EB" w:rsidRPr="004339EB" w:rsidRDefault="004339EB" w:rsidP="004339EB">
            <w:pPr>
              <w:overflowPunct w:val="0"/>
              <w:autoSpaceDE w:val="0"/>
              <w:autoSpaceDN w:val="0"/>
              <w:adjustRightInd w:val="0"/>
              <w:spacing w:after="0"/>
              <w:rPr>
                <w:rFonts w:ascii="Calibri" w:hAnsi="Calibri" w:cs="Calibri"/>
                <w:lang w:eastAsia="ko-KR"/>
              </w:rPr>
            </w:pPr>
            <w:r w:rsidRPr="004339EB">
              <w:rPr>
                <w:rFonts w:ascii="Calibri" w:eastAsia="SimSun" w:hAnsi="Calibri" w:cs="Calibri"/>
                <w:bCs/>
                <w:lang w:val="en-US" w:eastAsia="zh-CN"/>
              </w:rPr>
              <w:t>FFS</w:t>
            </w:r>
          </w:p>
        </w:tc>
      </w:tr>
      <w:tr w:rsidR="004339EB" w:rsidRPr="004339EB" w14:paraId="68106DA6"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356F27A"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lastRenderedPageBreak/>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1062A"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65CEA"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D746CF"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01C4702F" w14:textId="77777777" w:rsidR="004339EB" w:rsidRPr="004339EB" w:rsidRDefault="004339EB" w:rsidP="004339EB">
            <w:pPr>
              <w:overflowPunct w:val="0"/>
              <w:autoSpaceDE w:val="0"/>
              <w:autoSpaceDN w:val="0"/>
              <w:adjustRightInd w:val="0"/>
              <w:spacing w:after="0"/>
              <w:rPr>
                <w:rFonts w:ascii="Calibri" w:hAnsi="Calibri" w:cs="Calibri"/>
                <w:lang w:eastAsia="ko-KR"/>
              </w:rPr>
            </w:pPr>
            <w:r w:rsidRPr="004339EB">
              <w:rPr>
                <w:rFonts w:ascii="Calibri" w:eastAsia="SimSun" w:hAnsi="Calibri" w:cs="Calibri"/>
                <w:bCs/>
                <w:lang w:val="en-US" w:eastAsia="zh-CN"/>
              </w:rPr>
              <w:t>FFS</w:t>
            </w:r>
          </w:p>
        </w:tc>
      </w:tr>
      <w:tr w:rsidR="004339EB" w:rsidRPr="004339EB" w14:paraId="286AA885"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94B6A73"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F92E5"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34238"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02ED0"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4650E4E9" w14:textId="77777777" w:rsidR="004339EB" w:rsidRPr="004339EB" w:rsidRDefault="004339EB" w:rsidP="004339EB">
            <w:pPr>
              <w:overflowPunct w:val="0"/>
              <w:autoSpaceDE w:val="0"/>
              <w:autoSpaceDN w:val="0"/>
              <w:adjustRightInd w:val="0"/>
              <w:spacing w:after="0"/>
              <w:rPr>
                <w:rFonts w:ascii="Calibri" w:hAnsi="Calibri" w:cs="Calibri"/>
                <w:lang w:eastAsia="ko-KR"/>
              </w:rPr>
            </w:pPr>
            <w:r w:rsidRPr="004339EB">
              <w:rPr>
                <w:rFonts w:ascii="Calibri" w:eastAsia="SimSun" w:hAnsi="Calibri" w:cs="Calibri"/>
                <w:bCs/>
                <w:lang w:val="en-US" w:eastAsia="zh-CN"/>
              </w:rPr>
              <w:t>FFS</w:t>
            </w:r>
          </w:p>
        </w:tc>
      </w:tr>
      <w:tr w:rsidR="004339EB" w:rsidRPr="004339EB" w14:paraId="25E54D69"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ECFC30C"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A56D6"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2216A"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A8B8E5"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35CA1DC8" w14:textId="77777777" w:rsidR="004339EB" w:rsidRPr="004339EB" w:rsidRDefault="004339EB" w:rsidP="004339EB">
            <w:pPr>
              <w:overflowPunct w:val="0"/>
              <w:autoSpaceDE w:val="0"/>
              <w:autoSpaceDN w:val="0"/>
              <w:adjustRightInd w:val="0"/>
              <w:spacing w:after="0"/>
              <w:rPr>
                <w:rFonts w:ascii="Calibri" w:eastAsia="SimSun" w:hAnsi="Calibri" w:cs="Calibri"/>
                <w:bCs/>
                <w:lang w:val="en-US" w:eastAsia="zh-CN"/>
              </w:rPr>
            </w:pPr>
            <w:r w:rsidRPr="004339EB">
              <w:rPr>
                <w:rFonts w:ascii="Calibri" w:eastAsia="SimSun" w:hAnsi="Calibri" w:cs="Calibri"/>
                <w:bCs/>
                <w:lang w:val="en-US" w:eastAsia="zh-CN"/>
              </w:rPr>
              <w:t>Supported</w:t>
            </w:r>
          </w:p>
        </w:tc>
      </w:tr>
      <w:tr w:rsidR="004339EB" w:rsidRPr="004339EB" w14:paraId="134E0A9D"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8D7811F"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16325"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556F6"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A5F103"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61BCB2B" w14:textId="77777777" w:rsidR="004339EB" w:rsidRPr="004339EB" w:rsidRDefault="004339EB" w:rsidP="004339EB">
            <w:pPr>
              <w:overflowPunct w:val="0"/>
              <w:autoSpaceDE w:val="0"/>
              <w:autoSpaceDN w:val="0"/>
              <w:adjustRightInd w:val="0"/>
              <w:spacing w:after="0"/>
              <w:rPr>
                <w:rFonts w:ascii="Calibri" w:eastAsia="SimSun" w:hAnsi="Calibri" w:cs="Calibri"/>
                <w:bCs/>
                <w:lang w:val="en-US" w:eastAsia="zh-CN"/>
              </w:rPr>
            </w:pPr>
            <w:r w:rsidRPr="004339EB">
              <w:rPr>
                <w:rFonts w:ascii="Calibri" w:eastAsia="SimSun" w:hAnsi="Calibri" w:cs="Calibri"/>
                <w:bCs/>
                <w:lang w:val="en-US" w:eastAsia="zh-CN"/>
              </w:rPr>
              <w:t>Supported</w:t>
            </w:r>
          </w:p>
        </w:tc>
      </w:tr>
      <w:tr w:rsidR="004339EB" w:rsidRPr="004339EB" w14:paraId="64696E13"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3F9E248"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6AB54E"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A404F"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4201C5"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F4AD210" w14:textId="77777777" w:rsidR="004339EB" w:rsidRPr="004339EB" w:rsidRDefault="004339EB" w:rsidP="004339EB">
            <w:pPr>
              <w:overflowPunct w:val="0"/>
              <w:autoSpaceDE w:val="0"/>
              <w:autoSpaceDN w:val="0"/>
              <w:adjustRightInd w:val="0"/>
              <w:spacing w:after="0"/>
              <w:rPr>
                <w:rFonts w:ascii="Calibri" w:eastAsia="SimSun" w:hAnsi="Calibri" w:cs="Calibri"/>
                <w:bCs/>
                <w:lang w:val="en-US" w:eastAsia="zh-CN"/>
              </w:rPr>
            </w:pPr>
            <w:r w:rsidRPr="004339EB">
              <w:rPr>
                <w:rFonts w:ascii="Calibri" w:eastAsia="SimSun" w:hAnsi="Calibri" w:cs="Calibri"/>
                <w:bCs/>
                <w:lang w:val="en-US" w:eastAsia="zh-CN"/>
              </w:rPr>
              <w:t>Supported</w:t>
            </w:r>
          </w:p>
        </w:tc>
      </w:tr>
      <w:tr w:rsidR="004339EB" w:rsidRPr="004339EB" w14:paraId="63E7F0B6"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BB0CCEF"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2B43C"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9193E"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0A493F" w14:textId="77777777" w:rsidR="004339EB" w:rsidRPr="004339EB" w:rsidRDefault="004339EB" w:rsidP="004339EB">
            <w:pPr>
              <w:overflowPunct w:val="0"/>
              <w:autoSpaceDE w:val="0"/>
              <w:autoSpaceDN w:val="0"/>
              <w:adjustRightInd w:val="0"/>
              <w:spacing w:after="0"/>
              <w:jc w:val="center"/>
              <w:rPr>
                <w:rFonts w:ascii="Calibri" w:eastAsia="SimSun" w:hAnsi="Calibri" w:cs="Calibri"/>
                <w:b/>
                <w:bCs/>
                <w:lang w:val="en-US" w:eastAsia="zh-CN"/>
              </w:rPr>
            </w:pPr>
            <w:r w:rsidRPr="004339EB">
              <w:rPr>
                <w:rFonts w:ascii="Calibri" w:eastAsia="SimSun" w:hAnsi="Calibri" w:cs="Calibri"/>
                <w:b/>
                <w:bCs/>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37A8DB0A" w14:textId="77777777" w:rsidR="004339EB" w:rsidRPr="004339EB" w:rsidRDefault="004339EB" w:rsidP="004339EB">
            <w:pPr>
              <w:overflowPunct w:val="0"/>
              <w:autoSpaceDE w:val="0"/>
              <w:autoSpaceDN w:val="0"/>
              <w:adjustRightInd w:val="0"/>
              <w:spacing w:after="0"/>
              <w:rPr>
                <w:rFonts w:ascii="Calibri" w:eastAsia="SimSun" w:hAnsi="Calibri" w:cs="Calibri"/>
                <w:bCs/>
                <w:lang w:val="en-US" w:eastAsia="zh-CN"/>
              </w:rPr>
            </w:pPr>
            <w:r w:rsidRPr="004339EB">
              <w:rPr>
                <w:rFonts w:ascii="Calibri" w:eastAsia="SimSun" w:hAnsi="Calibri" w:cs="Calibri"/>
                <w:bCs/>
                <w:lang w:val="en-US" w:eastAsia="zh-CN"/>
              </w:rPr>
              <w:t>Supported</w:t>
            </w:r>
          </w:p>
        </w:tc>
      </w:tr>
      <w:tr w:rsidR="00CD4935" w:rsidRPr="004339EB" w14:paraId="05E1668E"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tcPr>
          <w:p w14:paraId="3457CD8F" w14:textId="5416E673" w:rsidR="00CD4935" w:rsidRPr="00BA20D9" w:rsidRDefault="00CD4935" w:rsidP="00CD4935">
            <w:pPr>
              <w:overflowPunct w:val="0"/>
              <w:autoSpaceDE w:val="0"/>
              <w:autoSpaceDN w:val="0"/>
              <w:adjustRightInd w:val="0"/>
              <w:spacing w:after="0"/>
              <w:jc w:val="center"/>
              <w:rPr>
                <w:rFonts w:ascii="Calibri" w:eastAsia="SimSun" w:hAnsi="Calibri" w:cs="Calibri"/>
                <w:b/>
                <w:bCs/>
                <w:lang w:val="en-US" w:eastAsia="zh-CN"/>
              </w:rPr>
            </w:pPr>
            <w:r w:rsidRPr="00BA20D9">
              <w:rPr>
                <w:rFonts w:ascii="Calibri" w:eastAsiaTheme="minorEastAsia" w:hAnsi="Calibri" w:cs="Calibri"/>
                <w:b/>
                <w:bCs/>
                <w:lang w:val="en-US"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2775B1F4" w14:textId="0D93A186" w:rsidR="00CD4935" w:rsidRPr="00BA20D9" w:rsidRDefault="00CD4935" w:rsidP="00CD4935">
            <w:pPr>
              <w:overflowPunct w:val="0"/>
              <w:autoSpaceDE w:val="0"/>
              <w:autoSpaceDN w:val="0"/>
              <w:adjustRightInd w:val="0"/>
              <w:spacing w:after="0"/>
              <w:jc w:val="center"/>
              <w:rPr>
                <w:rFonts w:ascii="Calibri" w:eastAsia="SimSun" w:hAnsi="Calibri" w:cs="Calibri"/>
                <w:b/>
                <w:bCs/>
                <w:lang w:val="en-US" w:eastAsia="zh-CN"/>
              </w:rPr>
            </w:pPr>
            <w:r w:rsidRPr="00BA20D9">
              <w:rPr>
                <w:rFonts w:ascii="Calibri" w:eastAsiaTheme="minorEastAsia" w:hAnsi="Calibri" w:cs="Calibri"/>
                <w:b/>
                <w:bCs/>
                <w:lang w:val="en-US"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6938B0A9" w14:textId="73A839B0" w:rsidR="00CD4935" w:rsidRPr="00BA20D9" w:rsidRDefault="00CD4935" w:rsidP="00CD4935">
            <w:pPr>
              <w:overflowPunct w:val="0"/>
              <w:autoSpaceDE w:val="0"/>
              <w:autoSpaceDN w:val="0"/>
              <w:adjustRightInd w:val="0"/>
              <w:spacing w:after="0"/>
              <w:jc w:val="center"/>
              <w:rPr>
                <w:rFonts w:ascii="Calibri" w:eastAsia="SimSun" w:hAnsi="Calibri" w:cs="Calibri"/>
                <w:b/>
                <w:bCs/>
                <w:lang w:val="en-US" w:eastAsia="zh-CN"/>
              </w:rPr>
            </w:pPr>
            <w:r w:rsidRPr="00BA20D9">
              <w:rPr>
                <w:rFonts w:ascii="Calibri" w:eastAsiaTheme="minorEastAsia" w:hAnsi="Calibri" w:cs="Calibri"/>
                <w:b/>
                <w:bCs/>
                <w:lang w:val="en-US" w:eastAsia="zh-CN"/>
              </w:rPr>
              <w:t>0</w:t>
            </w:r>
          </w:p>
        </w:tc>
        <w:tc>
          <w:tcPr>
            <w:tcW w:w="850" w:type="dxa"/>
            <w:tcBorders>
              <w:top w:val="single" w:sz="4" w:space="0" w:color="auto"/>
              <w:left w:val="single" w:sz="4" w:space="0" w:color="auto"/>
              <w:bottom w:val="single" w:sz="4" w:space="0" w:color="auto"/>
              <w:right w:val="single" w:sz="4" w:space="0" w:color="auto"/>
            </w:tcBorders>
            <w:vAlign w:val="center"/>
          </w:tcPr>
          <w:p w14:paraId="3EDE2720" w14:textId="17BA14FE" w:rsidR="00CD4935" w:rsidRPr="00BA20D9" w:rsidRDefault="00CD4935" w:rsidP="00CD4935">
            <w:pPr>
              <w:overflowPunct w:val="0"/>
              <w:autoSpaceDE w:val="0"/>
              <w:autoSpaceDN w:val="0"/>
              <w:adjustRightInd w:val="0"/>
              <w:spacing w:after="0"/>
              <w:jc w:val="center"/>
              <w:rPr>
                <w:rFonts w:ascii="Calibri" w:eastAsia="SimSun" w:hAnsi="Calibri" w:cs="Calibri"/>
                <w:b/>
                <w:bCs/>
                <w:lang w:val="en-US" w:eastAsia="zh-CN"/>
              </w:rPr>
            </w:pPr>
            <w:r w:rsidRPr="00BA20D9">
              <w:rPr>
                <w:rFonts w:ascii="Calibri" w:eastAsiaTheme="minorEastAsia" w:hAnsi="Calibri" w:cs="Calibri"/>
                <w:b/>
                <w:bCs/>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6B8FC765" w14:textId="74C32EA5" w:rsidR="00CD4935" w:rsidRPr="00CD4935" w:rsidRDefault="00CD4935" w:rsidP="00CD4935">
            <w:pPr>
              <w:overflowPunct w:val="0"/>
              <w:autoSpaceDE w:val="0"/>
              <w:autoSpaceDN w:val="0"/>
              <w:adjustRightInd w:val="0"/>
              <w:spacing w:after="0"/>
              <w:rPr>
                <w:rFonts w:ascii="Calibri" w:eastAsia="SimSun" w:hAnsi="Calibri" w:cs="Calibri"/>
                <w:bCs/>
                <w:lang w:val="en-US" w:eastAsia="zh-CN"/>
              </w:rPr>
            </w:pPr>
            <w:r w:rsidRPr="00CD4935">
              <w:rPr>
                <w:rFonts w:ascii="Calibri" w:eastAsia="SimSun" w:hAnsi="Calibri" w:cs="Calibri"/>
                <w:bCs/>
                <w:lang w:val="en-US" w:eastAsia="zh-CN"/>
              </w:rPr>
              <w:t>Supported</w:t>
            </w:r>
          </w:p>
        </w:tc>
      </w:tr>
      <w:tr w:rsidR="00CD4935" w:rsidRPr="004339EB" w14:paraId="3521727E" w14:textId="77777777" w:rsidTr="004339E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tcPr>
          <w:p w14:paraId="64106275" w14:textId="58C41815" w:rsidR="00CD4935" w:rsidRPr="00BA20D9" w:rsidRDefault="00CD4935" w:rsidP="00CD4935">
            <w:pPr>
              <w:overflowPunct w:val="0"/>
              <w:autoSpaceDE w:val="0"/>
              <w:autoSpaceDN w:val="0"/>
              <w:adjustRightInd w:val="0"/>
              <w:spacing w:after="0"/>
              <w:jc w:val="center"/>
              <w:rPr>
                <w:rFonts w:ascii="Calibri" w:eastAsia="SimSun" w:hAnsi="Calibri" w:cs="Calibri"/>
                <w:b/>
                <w:bCs/>
                <w:lang w:val="en-US" w:eastAsia="zh-CN"/>
              </w:rPr>
            </w:pPr>
            <w:r w:rsidRPr="00BA20D9">
              <w:rPr>
                <w:rFonts w:ascii="Calibri" w:eastAsiaTheme="minorEastAsia" w:hAnsi="Calibri" w:cs="Calibri"/>
                <w:b/>
                <w:bCs/>
                <w:lang w:val="en-US"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39E113F" w14:textId="75DCC63A" w:rsidR="00CD4935" w:rsidRPr="00BA20D9" w:rsidRDefault="00CD4935" w:rsidP="00CD4935">
            <w:pPr>
              <w:overflowPunct w:val="0"/>
              <w:autoSpaceDE w:val="0"/>
              <w:autoSpaceDN w:val="0"/>
              <w:adjustRightInd w:val="0"/>
              <w:spacing w:after="0"/>
              <w:jc w:val="center"/>
              <w:rPr>
                <w:rFonts w:ascii="Calibri" w:eastAsia="SimSun" w:hAnsi="Calibri" w:cs="Calibri"/>
                <w:b/>
                <w:bCs/>
                <w:lang w:val="en-US" w:eastAsia="zh-CN"/>
              </w:rPr>
            </w:pPr>
            <w:r w:rsidRPr="00BA20D9">
              <w:rPr>
                <w:rFonts w:ascii="Calibri" w:eastAsiaTheme="minorEastAsia" w:hAnsi="Calibri" w:cs="Calibri"/>
                <w:b/>
                <w:bCs/>
                <w:lang w:val="en-US"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4208898F" w14:textId="31AD8ECA" w:rsidR="00CD4935" w:rsidRPr="00BA20D9" w:rsidRDefault="00CD4935" w:rsidP="00CD4935">
            <w:pPr>
              <w:overflowPunct w:val="0"/>
              <w:autoSpaceDE w:val="0"/>
              <w:autoSpaceDN w:val="0"/>
              <w:adjustRightInd w:val="0"/>
              <w:spacing w:after="0"/>
              <w:jc w:val="center"/>
              <w:rPr>
                <w:rFonts w:ascii="Calibri" w:eastAsia="SimSun" w:hAnsi="Calibri" w:cs="Calibri"/>
                <w:b/>
                <w:bCs/>
                <w:lang w:val="en-US" w:eastAsia="zh-CN"/>
              </w:rPr>
            </w:pPr>
            <w:r w:rsidRPr="00BA20D9">
              <w:rPr>
                <w:rFonts w:ascii="Calibri" w:eastAsiaTheme="minorEastAsia" w:hAnsi="Calibri" w:cs="Calibri"/>
                <w:b/>
                <w:bCs/>
                <w:lang w:val="en-US"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5C920D76" w14:textId="6A4BAEA0" w:rsidR="00CD4935" w:rsidRPr="00BA20D9" w:rsidRDefault="00CD4935" w:rsidP="00CD4935">
            <w:pPr>
              <w:overflowPunct w:val="0"/>
              <w:autoSpaceDE w:val="0"/>
              <w:autoSpaceDN w:val="0"/>
              <w:adjustRightInd w:val="0"/>
              <w:spacing w:after="0"/>
              <w:jc w:val="center"/>
              <w:rPr>
                <w:rFonts w:ascii="Calibri" w:eastAsia="SimSun" w:hAnsi="Calibri" w:cs="Calibri"/>
                <w:b/>
                <w:bCs/>
                <w:lang w:val="en-US" w:eastAsia="zh-CN"/>
              </w:rPr>
            </w:pPr>
            <w:r w:rsidRPr="00BA20D9">
              <w:rPr>
                <w:rFonts w:ascii="Calibri" w:eastAsiaTheme="minorEastAsia" w:hAnsi="Calibri" w:cs="Calibri"/>
                <w:b/>
                <w:bCs/>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6A1B51E3" w14:textId="61A5B506" w:rsidR="00CD4935" w:rsidRPr="00CD4935" w:rsidRDefault="00CD4935" w:rsidP="00CD4935">
            <w:pPr>
              <w:overflowPunct w:val="0"/>
              <w:autoSpaceDE w:val="0"/>
              <w:autoSpaceDN w:val="0"/>
              <w:adjustRightInd w:val="0"/>
              <w:spacing w:after="0"/>
              <w:rPr>
                <w:rFonts w:ascii="Calibri" w:eastAsia="SimSun" w:hAnsi="Calibri" w:cs="Calibri"/>
                <w:bCs/>
                <w:lang w:val="en-US" w:eastAsia="zh-CN"/>
              </w:rPr>
            </w:pPr>
            <w:r w:rsidRPr="00CD4935">
              <w:rPr>
                <w:rFonts w:ascii="Calibri" w:eastAsia="SimSun" w:hAnsi="Calibri" w:cs="Calibri"/>
                <w:bCs/>
                <w:lang w:val="en-US" w:eastAsia="zh-CN"/>
              </w:rPr>
              <w:t>Supported</w:t>
            </w:r>
          </w:p>
        </w:tc>
      </w:tr>
    </w:tbl>
    <w:p w14:paraId="2206CA34" w14:textId="442B3961" w:rsidR="00C23877" w:rsidRPr="00C23877" w:rsidRDefault="00C23877" w:rsidP="00C23877">
      <w:pPr>
        <w:spacing w:before="240" w:after="0"/>
        <w:textAlignment w:val="center"/>
        <w:rPr>
          <w:rFonts w:eastAsia="游ゴシック"/>
          <w:sz w:val="21"/>
          <w:szCs w:val="21"/>
          <w:lang w:val="en-US" w:eastAsia="ja-JP"/>
        </w:rPr>
      </w:pPr>
      <w:r w:rsidRPr="00B51D22">
        <w:rPr>
          <w:rFonts w:ascii="游ゴシック" w:eastAsia="游ゴシック" w:hAnsi="游ゴシック" w:cs="ＭＳ Ｐゴシック"/>
          <w:noProof/>
          <w:sz w:val="22"/>
          <w:szCs w:val="22"/>
          <w:lang w:val="en-US" w:eastAsia="ja-JP"/>
        </w:rPr>
        <mc:AlternateContent>
          <mc:Choice Requires="wps">
            <w:drawing>
              <wp:anchor distT="0" distB="0" distL="114300" distR="114300" simplePos="0" relativeHeight="251658240" behindDoc="0" locked="0" layoutInCell="1" allowOverlap="1" wp14:anchorId="1A6D5195" wp14:editId="40A01044">
                <wp:simplePos x="0" y="0"/>
                <wp:positionH relativeFrom="column">
                  <wp:posOffset>146685</wp:posOffset>
                </wp:positionH>
                <wp:positionV relativeFrom="paragraph">
                  <wp:posOffset>991870</wp:posOffset>
                </wp:positionV>
                <wp:extent cx="5934075" cy="2343150"/>
                <wp:effectExtent l="0" t="0" r="9525" b="0"/>
                <wp:wrapSquare wrapText="bothSides"/>
                <wp:docPr id="7" name="正方形/長方形 6"/>
                <wp:cNvGraphicFramePr/>
                <a:graphic xmlns:a="http://schemas.openxmlformats.org/drawingml/2006/main">
                  <a:graphicData uri="http://schemas.microsoft.com/office/word/2010/wordprocessingShape">
                    <wps:wsp>
                      <wps:cNvSpPr/>
                      <wps:spPr>
                        <a:xfrm>
                          <a:off x="0" y="0"/>
                          <a:ext cx="5934075" cy="2343150"/>
                        </a:xfrm>
                        <a:prstGeom prst="rect">
                          <a:avLst/>
                        </a:prstGeom>
                        <a:solidFill>
                          <a:schemeClr val="tx1">
                            <a:lumMod val="10000"/>
                            <a:lumOff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B41877" w14:textId="77777777" w:rsidR="00C23877" w:rsidRPr="00B51D22" w:rsidRDefault="00C23877" w:rsidP="00C23877">
                            <w:pPr>
                              <w:pStyle w:val="Web"/>
                              <w:overflowPunct w:val="0"/>
                              <w:spacing w:before="0" w:beforeAutospacing="0" w:after="0" w:afterAutospacing="0"/>
                              <w:rPr>
                                <w:sz w:val="22"/>
                              </w:rPr>
                            </w:pPr>
                            <w:proofErr w:type="spellStart"/>
                            <w:proofErr w:type="gramStart"/>
                            <w:r w:rsidRPr="00B51D22">
                              <w:rPr>
                                <w:rFonts w:ascii="Courier New" w:eastAsiaTheme="minorEastAsia" w:hAnsi="Courier New" w:cs="Courier New"/>
                                <w:color w:val="000000" w:themeColor="text1"/>
                                <w:kern w:val="24"/>
                                <w:sz w:val="16"/>
                                <w:szCs w:val="18"/>
                              </w:rPr>
                              <w:t>MeasAndMobParameters</w:t>
                            </w:r>
                            <w:proofErr w:type="spellEnd"/>
                            <w:r w:rsidRPr="00B51D22">
                              <w:rPr>
                                <w:rFonts w:ascii="Courier New" w:eastAsiaTheme="minorEastAsia" w:hAnsi="Courier New" w:cs="Courier New"/>
                                <w:color w:val="000000" w:themeColor="text1"/>
                                <w:kern w:val="24"/>
                                <w:sz w:val="16"/>
                                <w:szCs w:val="18"/>
                              </w:rPr>
                              <w:t xml:space="preserve"> :</w:t>
                            </w:r>
                            <w:proofErr w:type="gramEnd"/>
                            <w:r w:rsidRPr="00B51D22">
                              <w:rPr>
                                <w:rFonts w:ascii="Courier New" w:eastAsiaTheme="minorEastAsia" w:hAnsi="Courier New" w:cs="Courier New"/>
                                <w:color w:val="000000" w:themeColor="text1"/>
                                <w:kern w:val="24"/>
                                <w:sz w:val="16"/>
                                <w:szCs w:val="18"/>
                              </w:rPr>
                              <w:t>:=                    SEQUENCE {</w:t>
                            </w:r>
                          </w:p>
                          <w:p w14:paraId="2A1B5982"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spellStart"/>
                            <w:proofErr w:type="gramStart"/>
                            <w:r w:rsidRPr="00B51D22">
                              <w:rPr>
                                <w:rFonts w:ascii="Courier New" w:eastAsiaTheme="minorEastAsia" w:hAnsi="Courier New" w:cs="Courier New"/>
                                <w:color w:val="000000" w:themeColor="text1"/>
                                <w:kern w:val="24"/>
                                <w:sz w:val="16"/>
                                <w:szCs w:val="18"/>
                              </w:rPr>
                              <w:t>measAndMobParametersCommon</w:t>
                            </w:r>
                            <w:proofErr w:type="spellEnd"/>
                            <w:proofErr w:type="gramEnd"/>
                            <w:r w:rsidRPr="00B51D22">
                              <w:rPr>
                                <w:rFonts w:ascii="Courier New" w:eastAsiaTheme="minorEastAsia" w:hAnsi="Courier New" w:cs="Courier New"/>
                                <w:color w:val="000000" w:themeColor="text1"/>
                                <w:kern w:val="24"/>
                                <w:sz w:val="16"/>
                                <w:szCs w:val="18"/>
                              </w:rPr>
                              <w:t xml:space="preserve">              </w:t>
                            </w:r>
                            <w:proofErr w:type="spellStart"/>
                            <w:r w:rsidRPr="00B51D22">
                              <w:rPr>
                                <w:rFonts w:ascii="Courier New" w:eastAsiaTheme="minorEastAsia" w:hAnsi="Courier New" w:cs="Courier New"/>
                                <w:color w:val="000000" w:themeColor="text1"/>
                                <w:kern w:val="24"/>
                                <w:sz w:val="16"/>
                                <w:szCs w:val="18"/>
                              </w:rPr>
                              <w:t>MeasAndMobParametersCommon</w:t>
                            </w:r>
                            <w:proofErr w:type="spellEnd"/>
                            <w:r w:rsidRPr="00B51D22">
                              <w:rPr>
                                <w:rFonts w:ascii="Courier New" w:eastAsiaTheme="minorEastAsia" w:hAnsi="Courier New" w:cs="Courier New"/>
                                <w:color w:val="000000" w:themeColor="text1"/>
                                <w:kern w:val="24"/>
                                <w:sz w:val="16"/>
                                <w:szCs w:val="18"/>
                              </w:rPr>
                              <w:t xml:space="preserve">              OPTIONAL,</w:t>
                            </w:r>
                          </w:p>
                          <w:p w14:paraId="7645A69E"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spellStart"/>
                            <w:proofErr w:type="gramStart"/>
                            <w:r w:rsidRPr="00B51D22">
                              <w:rPr>
                                <w:rFonts w:ascii="Courier New" w:eastAsiaTheme="minorEastAsia" w:hAnsi="Courier New" w:cs="Courier New"/>
                                <w:color w:val="000000" w:themeColor="text1"/>
                                <w:kern w:val="24"/>
                                <w:sz w:val="16"/>
                                <w:szCs w:val="18"/>
                              </w:rPr>
                              <w:t>measAndMobParametersXDD</w:t>
                            </w:r>
                            <w:proofErr w:type="spellEnd"/>
                            <w:r w:rsidRPr="00B51D22">
                              <w:rPr>
                                <w:rFonts w:ascii="Courier New" w:eastAsiaTheme="minorEastAsia" w:hAnsi="Courier New" w:cs="Courier New"/>
                                <w:color w:val="000000" w:themeColor="text1"/>
                                <w:kern w:val="24"/>
                                <w:sz w:val="16"/>
                                <w:szCs w:val="18"/>
                              </w:rPr>
                              <w:t>-Diff</w:t>
                            </w:r>
                            <w:proofErr w:type="gramEnd"/>
                            <w:r w:rsidRPr="00B51D22">
                              <w:rPr>
                                <w:rFonts w:ascii="Courier New" w:eastAsiaTheme="minorEastAsia" w:hAnsi="Courier New" w:cs="Courier New"/>
                                <w:color w:val="000000" w:themeColor="text1"/>
                                <w:kern w:val="24"/>
                                <w:sz w:val="16"/>
                                <w:szCs w:val="18"/>
                              </w:rPr>
                              <w:t xml:space="preserve">                </w:t>
                            </w:r>
                            <w:proofErr w:type="spellStart"/>
                            <w:r w:rsidRPr="00B51D22">
                              <w:rPr>
                                <w:rFonts w:ascii="Courier New" w:eastAsiaTheme="minorEastAsia" w:hAnsi="Courier New" w:cs="Courier New"/>
                                <w:color w:val="000000" w:themeColor="text1"/>
                                <w:kern w:val="24"/>
                                <w:sz w:val="16"/>
                                <w:szCs w:val="18"/>
                              </w:rPr>
                              <w:t>MeasAndMobParametersXDD</w:t>
                            </w:r>
                            <w:proofErr w:type="spellEnd"/>
                            <w:r w:rsidRPr="00B51D22">
                              <w:rPr>
                                <w:rFonts w:ascii="Courier New" w:eastAsiaTheme="minorEastAsia" w:hAnsi="Courier New" w:cs="Courier New"/>
                                <w:color w:val="000000" w:themeColor="text1"/>
                                <w:kern w:val="24"/>
                                <w:sz w:val="16"/>
                                <w:szCs w:val="18"/>
                              </w:rPr>
                              <w:t>-Diff        OPTIONAL,</w:t>
                            </w:r>
                          </w:p>
                          <w:p w14:paraId="6915E5CB"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spellStart"/>
                            <w:proofErr w:type="gramStart"/>
                            <w:r w:rsidRPr="00B51D22">
                              <w:rPr>
                                <w:rFonts w:ascii="Courier New" w:eastAsiaTheme="minorEastAsia" w:hAnsi="Courier New" w:cs="Courier New"/>
                                <w:color w:val="000000" w:themeColor="text1"/>
                                <w:kern w:val="24"/>
                                <w:sz w:val="16"/>
                                <w:szCs w:val="18"/>
                              </w:rPr>
                              <w:t>measAndMobParametersFRX</w:t>
                            </w:r>
                            <w:proofErr w:type="spellEnd"/>
                            <w:r w:rsidRPr="00B51D22">
                              <w:rPr>
                                <w:rFonts w:ascii="Courier New" w:eastAsiaTheme="minorEastAsia" w:hAnsi="Courier New" w:cs="Courier New"/>
                                <w:color w:val="000000" w:themeColor="text1"/>
                                <w:kern w:val="24"/>
                                <w:sz w:val="16"/>
                                <w:szCs w:val="18"/>
                              </w:rPr>
                              <w:t>-Diff</w:t>
                            </w:r>
                            <w:proofErr w:type="gramEnd"/>
                            <w:r w:rsidRPr="00B51D22">
                              <w:rPr>
                                <w:rFonts w:ascii="Courier New" w:eastAsiaTheme="minorEastAsia" w:hAnsi="Courier New" w:cs="Courier New"/>
                                <w:color w:val="000000" w:themeColor="text1"/>
                                <w:kern w:val="24"/>
                                <w:sz w:val="16"/>
                                <w:szCs w:val="18"/>
                              </w:rPr>
                              <w:t xml:space="preserve">                </w:t>
                            </w:r>
                            <w:proofErr w:type="spellStart"/>
                            <w:r w:rsidRPr="00B51D22">
                              <w:rPr>
                                <w:rFonts w:ascii="Courier New" w:eastAsiaTheme="minorEastAsia" w:hAnsi="Courier New" w:cs="Courier New"/>
                                <w:color w:val="000000" w:themeColor="text1"/>
                                <w:kern w:val="24"/>
                                <w:sz w:val="16"/>
                                <w:szCs w:val="18"/>
                              </w:rPr>
                              <w:t>MeasAndMobParametersFRX</w:t>
                            </w:r>
                            <w:proofErr w:type="spellEnd"/>
                            <w:r w:rsidRPr="00B51D22">
                              <w:rPr>
                                <w:rFonts w:ascii="Courier New" w:eastAsiaTheme="minorEastAsia" w:hAnsi="Courier New" w:cs="Courier New"/>
                                <w:color w:val="000000" w:themeColor="text1"/>
                                <w:kern w:val="24"/>
                                <w:sz w:val="16"/>
                                <w:szCs w:val="18"/>
                              </w:rPr>
                              <w:t>-Diff        OPTIONAL</w:t>
                            </w:r>
                          </w:p>
                          <w:p w14:paraId="081D9A41" w14:textId="77777777" w:rsidR="00C23877" w:rsidRPr="00B51D22" w:rsidRDefault="00C23877" w:rsidP="00C23877">
                            <w:pPr>
                              <w:pStyle w:val="Web"/>
                              <w:overflowPunct w:val="0"/>
                              <w:spacing w:before="0" w:beforeAutospacing="0" w:after="0" w:afterAutospacing="0"/>
                              <w:rPr>
                                <w:rFonts w:ascii="Courier New" w:eastAsiaTheme="minorEastAsia" w:hAnsi="Courier New" w:cs="Courier New"/>
                                <w:color w:val="000000" w:themeColor="text1"/>
                                <w:kern w:val="24"/>
                                <w:sz w:val="16"/>
                                <w:szCs w:val="18"/>
                              </w:rPr>
                            </w:pPr>
                            <w:r w:rsidRPr="00B51D22">
                              <w:rPr>
                                <w:rFonts w:ascii="Courier New" w:eastAsiaTheme="minorEastAsia" w:hAnsi="Courier New" w:cs="Courier New"/>
                                <w:color w:val="000000" w:themeColor="text1"/>
                                <w:kern w:val="24"/>
                                <w:sz w:val="16"/>
                                <w:szCs w:val="18"/>
                              </w:rPr>
                              <w:t>}</w:t>
                            </w:r>
                          </w:p>
                          <w:p w14:paraId="72B36C9A" w14:textId="77777777" w:rsidR="00C23877" w:rsidRPr="00B51D22" w:rsidRDefault="00C23877" w:rsidP="00C23877">
                            <w:pPr>
                              <w:pStyle w:val="Web"/>
                              <w:overflowPunct w:val="0"/>
                              <w:spacing w:before="0" w:beforeAutospacing="0" w:after="0" w:afterAutospacing="0"/>
                              <w:rPr>
                                <w:sz w:val="22"/>
                              </w:rPr>
                            </w:pPr>
                          </w:p>
                          <w:p w14:paraId="685A4A9A" w14:textId="77777777" w:rsidR="00C23877" w:rsidRPr="00B51D22" w:rsidRDefault="00C23877" w:rsidP="00C23877">
                            <w:pPr>
                              <w:pStyle w:val="Web"/>
                              <w:overflowPunct w:val="0"/>
                              <w:spacing w:before="0" w:beforeAutospacing="0" w:after="0" w:afterAutospacing="0"/>
                              <w:rPr>
                                <w:sz w:val="22"/>
                              </w:rPr>
                            </w:pPr>
                            <w:proofErr w:type="spellStart"/>
                            <w:proofErr w:type="gramStart"/>
                            <w:r w:rsidRPr="00B51D22">
                              <w:rPr>
                                <w:rFonts w:ascii="Courier New" w:eastAsiaTheme="minorEastAsia" w:hAnsi="Courier New" w:cs="Courier New"/>
                                <w:color w:val="000000" w:themeColor="text1"/>
                                <w:kern w:val="24"/>
                                <w:sz w:val="16"/>
                                <w:szCs w:val="18"/>
                              </w:rPr>
                              <w:t>MeasAndMobParametersCommon</w:t>
                            </w:r>
                            <w:proofErr w:type="spellEnd"/>
                            <w:r w:rsidRPr="00B51D22">
                              <w:rPr>
                                <w:rFonts w:ascii="Courier New" w:eastAsiaTheme="minorEastAsia" w:hAnsi="Courier New" w:cs="Courier New"/>
                                <w:color w:val="000000" w:themeColor="text1"/>
                                <w:kern w:val="24"/>
                                <w:sz w:val="16"/>
                                <w:szCs w:val="18"/>
                              </w:rPr>
                              <w:t xml:space="preserve"> :</w:t>
                            </w:r>
                            <w:proofErr w:type="gramEnd"/>
                            <w:r w:rsidRPr="00B51D22">
                              <w:rPr>
                                <w:rFonts w:ascii="Courier New" w:eastAsiaTheme="minorEastAsia" w:hAnsi="Courier New" w:cs="Courier New"/>
                                <w:color w:val="000000" w:themeColor="text1"/>
                                <w:kern w:val="24"/>
                                <w:sz w:val="16"/>
                                <w:szCs w:val="18"/>
                              </w:rPr>
                              <w:t>:=          SEQUENCE {</w:t>
                            </w:r>
                          </w:p>
                          <w:p w14:paraId="6AECDD1F"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spellStart"/>
                            <w:proofErr w:type="gramStart"/>
                            <w:r w:rsidRPr="00B51D22">
                              <w:rPr>
                                <w:rFonts w:ascii="Courier New" w:eastAsiaTheme="minorEastAsia" w:hAnsi="Courier New" w:cs="Courier New"/>
                                <w:color w:val="000000" w:themeColor="text1"/>
                                <w:kern w:val="24"/>
                                <w:sz w:val="16"/>
                                <w:szCs w:val="18"/>
                              </w:rPr>
                              <w:t>supportedGapPattern</w:t>
                            </w:r>
                            <w:proofErr w:type="spellEnd"/>
                            <w:proofErr w:type="gramEnd"/>
                            <w:r w:rsidRPr="00B51D22">
                              <w:rPr>
                                <w:rFonts w:ascii="Courier New" w:eastAsiaTheme="minorEastAsia" w:hAnsi="Courier New" w:cs="Courier New"/>
                                <w:color w:val="000000" w:themeColor="text1"/>
                                <w:kern w:val="24"/>
                                <w:sz w:val="16"/>
                                <w:szCs w:val="18"/>
                              </w:rPr>
                              <w:t xml:space="preserve">                     BIT STRING (SIZE (22))                  OPTIONAL,</w:t>
                            </w:r>
                          </w:p>
                          <w:p w14:paraId="1BEBCCAD"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spellStart"/>
                            <w:proofErr w:type="gramStart"/>
                            <w:r w:rsidRPr="00B51D22">
                              <w:rPr>
                                <w:rFonts w:ascii="Courier New" w:eastAsiaTheme="minorEastAsia" w:hAnsi="Courier New" w:cs="Courier New"/>
                                <w:color w:val="000000" w:themeColor="text1"/>
                                <w:kern w:val="24"/>
                                <w:sz w:val="16"/>
                                <w:szCs w:val="18"/>
                              </w:rPr>
                              <w:t>ssb</w:t>
                            </w:r>
                            <w:proofErr w:type="spellEnd"/>
                            <w:r w:rsidRPr="00B51D22">
                              <w:rPr>
                                <w:rFonts w:ascii="Courier New" w:eastAsiaTheme="minorEastAsia" w:hAnsi="Courier New" w:cs="Courier New"/>
                                <w:color w:val="000000" w:themeColor="text1"/>
                                <w:kern w:val="24"/>
                                <w:sz w:val="16"/>
                                <w:szCs w:val="18"/>
                              </w:rPr>
                              <w:t>-RLM</w:t>
                            </w:r>
                            <w:proofErr w:type="gramEnd"/>
                            <w:r w:rsidRPr="00B51D22">
                              <w:rPr>
                                <w:rFonts w:ascii="Courier New" w:eastAsiaTheme="minorEastAsia" w:hAnsi="Courier New" w:cs="Courier New"/>
                                <w:color w:val="000000" w:themeColor="text1"/>
                                <w:kern w:val="24"/>
                                <w:sz w:val="16"/>
                                <w:szCs w:val="18"/>
                              </w:rPr>
                              <w:t xml:space="preserve">                                 ENUMERATED {supported}                  OPTIONAL,</w:t>
                            </w:r>
                          </w:p>
                          <w:p w14:paraId="4017B73B" w14:textId="77777777" w:rsidR="00C23877" w:rsidRPr="00B51D22" w:rsidRDefault="00C23877" w:rsidP="00C23877">
                            <w:pPr>
                              <w:pStyle w:val="Web"/>
                              <w:overflowPunct w:val="0"/>
                              <w:spacing w:before="0" w:beforeAutospacing="0" w:after="0" w:afterAutospacing="0"/>
                              <w:rPr>
                                <w:color w:val="4472C4" w:themeColor="accent5"/>
                                <w:sz w:val="22"/>
                              </w:rPr>
                            </w:pPr>
                            <w:r w:rsidRPr="00B51D22">
                              <w:rPr>
                                <w:rFonts w:ascii="Courier New" w:eastAsiaTheme="minorEastAsia" w:hAnsi="Courier New" w:cs="Courier New"/>
                                <w:color w:val="4472C4" w:themeColor="accent5"/>
                                <w:kern w:val="24"/>
                                <w:sz w:val="16"/>
                                <w:szCs w:val="18"/>
                              </w:rPr>
                              <w:t xml:space="preserve">    &lt;</w:t>
                            </w:r>
                            <w:proofErr w:type="gramStart"/>
                            <w:r w:rsidRPr="00B51D22">
                              <w:rPr>
                                <w:rFonts w:ascii="Courier New" w:eastAsiaTheme="minorEastAsia" w:hAnsi="游明朝" w:cs="Courier New" w:hint="eastAsia"/>
                                <w:color w:val="4472C4" w:themeColor="accent5"/>
                                <w:kern w:val="24"/>
                                <w:sz w:val="16"/>
                                <w:szCs w:val="18"/>
                              </w:rPr>
                              <w:t>skip</w:t>
                            </w:r>
                            <w:proofErr w:type="gramEnd"/>
                            <w:r w:rsidRPr="00B51D22">
                              <w:rPr>
                                <w:rFonts w:ascii="Courier New" w:eastAsiaTheme="minorEastAsia" w:hAnsi="游明朝" w:cs="Courier New" w:hint="eastAsia"/>
                                <w:color w:val="4472C4" w:themeColor="accent5"/>
                                <w:kern w:val="24"/>
                                <w:sz w:val="16"/>
                                <w:szCs w:val="18"/>
                              </w:rPr>
                              <w:t xml:space="preserve"> unrelated part</w:t>
                            </w:r>
                            <w:r w:rsidRPr="00B51D22">
                              <w:rPr>
                                <w:rFonts w:ascii="Courier New" w:eastAsiaTheme="minorEastAsia" w:hAnsi="Courier New" w:cs="Courier New"/>
                                <w:color w:val="4472C4" w:themeColor="accent5"/>
                                <w:kern w:val="24"/>
                                <w:sz w:val="16"/>
                                <w:szCs w:val="18"/>
                              </w:rPr>
                              <w:t>&gt;</w:t>
                            </w:r>
                          </w:p>
                          <w:p w14:paraId="68DD169E"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gramStart"/>
                            <w:r w:rsidRPr="00B51D22">
                              <w:rPr>
                                <w:rFonts w:ascii="Courier New" w:eastAsiaTheme="minorEastAsia" w:hAnsi="Courier New" w:cs="Courier New"/>
                                <w:color w:val="000000" w:themeColor="text1"/>
                                <w:kern w:val="24"/>
                                <w:sz w:val="16"/>
                                <w:szCs w:val="18"/>
                              </w:rPr>
                              <w:t>pcellT312-r16</w:t>
                            </w:r>
                            <w:proofErr w:type="gramEnd"/>
                            <w:r w:rsidRPr="00B51D22">
                              <w:rPr>
                                <w:rFonts w:ascii="Courier New" w:eastAsiaTheme="minorEastAsia" w:hAnsi="Courier New" w:cs="Courier New"/>
                                <w:color w:val="000000" w:themeColor="text1"/>
                                <w:kern w:val="24"/>
                                <w:sz w:val="16"/>
                                <w:szCs w:val="18"/>
                              </w:rPr>
                              <w:t xml:space="preserve">                           ENUMERATED {supported}                  OPTIONAL,</w:t>
                            </w:r>
                          </w:p>
                          <w:p w14:paraId="04B9907B"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gramStart"/>
                            <w:r w:rsidRPr="00B51D22">
                              <w:rPr>
                                <w:rFonts w:ascii="Courier New" w:eastAsiaTheme="minorEastAsia" w:hAnsi="Courier New" w:cs="Courier New"/>
                                <w:color w:val="000000" w:themeColor="text1"/>
                                <w:kern w:val="24"/>
                                <w:sz w:val="16"/>
                                <w:szCs w:val="18"/>
                              </w:rPr>
                              <w:t>supportedGapPattern-r16</w:t>
                            </w:r>
                            <w:proofErr w:type="gramEnd"/>
                            <w:r w:rsidRPr="00B51D22">
                              <w:rPr>
                                <w:rFonts w:ascii="Courier New" w:eastAsiaTheme="minorEastAsia" w:hAnsi="Courier New" w:cs="Courier New"/>
                                <w:color w:val="000000" w:themeColor="text1"/>
                                <w:kern w:val="24"/>
                                <w:sz w:val="16"/>
                                <w:szCs w:val="18"/>
                              </w:rPr>
                              <w:t xml:space="preserve">                 BIT STRING (SIZE (2))                   OPTIONAL</w:t>
                            </w:r>
                          </w:p>
                          <w:p w14:paraId="15B9878C" w14:textId="3469A8C3" w:rsidR="00BA20D9" w:rsidRPr="00BA20D9" w:rsidRDefault="00C23877" w:rsidP="00BA20D9">
                            <w:pPr>
                              <w:pStyle w:val="Web"/>
                              <w:overflowPunct w:val="0"/>
                              <w:spacing w:after="0"/>
                              <w:rPr>
                                <w:ins w:id="0" w:author="Tomoyuki Yamamoto (山本 智之)" w:date="2022-01-11T14:05:00Z"/>
                                <w:rFonts w:ascii="Courier New" w:eastAsiaTheme="minorEastAsia" w:hAnsi="Courier New" w:cs="Courier New"/>
                                <w:color w:val="000000" w:themeColor="text1"/>
                                <w:kern w:val="24"/>
                                <w:sz w:val="16"/>
                                <w:szCs w:val="18"/>
                              </w:rPr>
                            </w:pPr>
                            <w:r w:rsidRPr="00B51D22">
                              <w:rPr>
                                <w:rFonts w:ascii="Courier New" w:eastAsiaTheme="minorEastAsia" w:hAnsi="Courier New" w:cs="Courier New"/>
                                <w:color w:val="000000" w:themeColor="text1"/>
                                <w:kern w:val="24"/>
                                <w:sz w:val="16"/>
                                <w:szCs w:val="18"/>
                              </w:rPr>
                              <w:t xml:space="preserve">    ]]</w:t>
                            </w:r>
                            <w:ins w:id="1" w:author="Tomoyuki Yamamoto (山本 智之)" w:date="2022-01-11T14:05:00Z">
                              <w:r w:rsidR="00BA20D9" w:rsidRPr="00BA20D9">
                                <w:rPr>
                                  <w:rFonts w:ascii="Courier New" w:eastAsiaTheme="minorEastAsia" w:hAnsi="Courier New" w:cs="Courier New"/>
                                  <w:color w:val="000000" w:themeColor="text1"/>
                                  <w:kern w:val="24"/>
                                  <w:sz w:val="16"/>
                                  <w:szCs w:val="18"/>
                                </w:rPr>
                                <w:t>,</w:t>
                              </w:r>
                            </w:ins>
                          </w:p>
                          <w:p w14:paraId="0991D12A" w14:textId="77777777" w:rsidR="00BA20D9" w:rsidRPr="00BA20D9" w:rsidRDefault="00BA20D9" w:rsidP="00BA20D9">
                            <w:pPr>
                              <w:pStyle w:val="Web"/>
                              <w:overflowPunct w:val="0"/>
                              <w:spacing w:after="0"/>
                              <w:rPr>
                                <w:ins w:id="2" w:author="Tomoyuki Yamamoto (山本 智之)" w:date="2022-01-11T14:05:00Z"/>
                                <w:rFonts w:ascii="Courier New" w:eastAsiaTheme="minorEastAsia" w:hAnsi="Courier New" w:cs="Courier New"/>
                                <w:color w:val="000000" w:themeColor="text1"/>
                                <w:kern w:val="24"/>
                                <w:sz w:val="16"/>
                                <w:szCs w:val="18"/>
                              </w:rPr>
                            </w:pPr>
                            <w:ins w:id="3" w:author="Tomoyuki Yamamoto (山本 智之)" w:date="2022-01-11T14:05:00Z">
                              <w:r w:rsidRPr="00BA20D9">
                                <w:rPr>
                                  <w:rFonts w:ascii="Courier New" w:eastAsiaTheme="minorEastAsia" w:hAnsi="Courier New" w:cs="Courier New"/>
                                  <w:color w:val="000000" w:themeColor="text1"/>
                                  <w:kern w:val="24"/>
                                  <w:sz w:val="16"/>
                                  <w:szCs w:val="18"/>
                                </w:rPr>
                                <w:t xml:space="preserve">    [[</w:t>
                              </w:r>
                            </w:ins>
                          </w:p>
                          <w:p w14:paraId="3A1200CA" w14:textId="77777777" w:rsidR="00BA20D9" w:rsidRPr="00BA20D9" w:rsidRDefault="00BA20D9" w:rsidP="00BA20D9">
                            <w:pPr>
                              <w:pStyle w:val="Web"/>
                              <w:overflowPunct w:val="0"/>
                              <w:spacing w:after="0"/>
                              <w:rPr>
                                <w:ins w:id="4" w:author="Tomoyuki Yamamoto (山本 智之)" w:date="2022-01-11T14:05:00Z"/>
                                <w:rFonts w:ascii="Courier New" w:eastAsiaTheme="minorEastAsia" w:hAnsi="Courier New" w:cs="Courier New"/>
                                <w:color w:val="000000" w:themeColor="text1"/>
                                <w:kern w:val="24"/>
                                <w:sz w:val="16"/>
                                <w:szCs w:val="18"/>
                              </w:rPr>
                            </w:pPr>
                            <w:ins w:id="5" w:author="Tomoyuki Yamamoto (山本 智之)" w:date="2022-01-11T14:05:00Z">
                              <w:r w:rsidRPr="00BA20D9">
                                <w:rPr>
                                  <w:rFonts w:ascii="Courier New" w:eastAsiaTheme="minorEastAsia" w:hAnsi="Courier New" w:cs="Courier New"/>
                                  <w:color w:val="000000" w:themeColor="text1"/>
                                  <w:kern w:val="24"/>
                                  <w:sz w:val="16"/>
                                  <w:szCs w:val="18"/>
                                </w:rPr>
                                <w:t xml:space="preserve">    </w:t>
                              </w:r>
                              <w:proofErr w:type="gramStart"/>
                              <w:r w:rsidRPr="00BA20D9">
                                <w:rPr>
                                  <w:rFonts w:ascii="Courier New" w:eastAsiaTheme="minorEastAsia" w:hAnsi="Courier New" w:cs="Courier New"/>
                                  <w:color w:val="000000" w:themeColor="text1"/>
                                  <w:kern w:val="24"/>
                                  <w:sz w:val="16"/>
                                  <w:szCs w:val="18"/>
                                </w:rPr>
                                <w:t>supportedGapNumber-r17</w:t>
                              </w:r>
                              <w:proofErr w:type="gramEnd"/>
                              <w:r w:rsidRPr="00BA20D9">
                                <w:rPr>
                                  <w:rFonts w:ascii="Courier New" w:eastAsiaTheme="minorEastAsia" w:hAnsi="Courier New" w:cs="Courier New"/>
                                  <w:color w:val="000000" w:themeColor="text1"/>
                                  <w:kern w:val="24"/>
                                  <w:sz w:val="16"/>
                                  <w:szCs w:val="18"/>
                                </w:rPr>
                                <w:t xml:space="preserve">                  BIT STRING (SIZE (12))                   OPTIONAL</w:t>
                              </w:r>
                            </w:ins>
                          </w:p>
                          <w:p w14:paraId="00C3D1DA" w14:textId="5FB518A0" w:rsidR="00C23877" w:rsidRPr="00B51D22" w:rsidRDefault="00BA20D9" w:rsidP="00BA20D9">
                            <w:pPr>
                              <w:pStyle w:val="Web"/>
                              <w:overflowPunct w:val="0"/>
                              <w:spacing w:before="0" w:beforeAutospacing="0" w:after="0" w:afterAutospacing="0"/>
                              <w:rPr>
                                <w:color w:val="C00000"/>
                                <w:sz w:val="22"/>
                                <w:u w:val="single"/>
                              </w:rPr>
                            </w:pPr>
                            <w:ins w:id="6" w:author="Tomoyuki Yamamoto (山本 智之)" w:date="2022-01-11T14:05:00Z">
                              <w:r w:rsidRPr="00BA20D9">
                                <w:rPr>
                                  <w:rFonts w:ascii="Courier New" w:eastAsiaTheme="minorEastAsia" w:hAnsi="Courier New" w:cs="Courier New"/>
                                  <w:color w:val="000000" w:themeColor="text1"/>
                                  <w:kern w:val="24"/>
                                  <w:sz w:val="16"/>
                                  <w:szCs w:val="18"/>
                                </w:rPr>
                                <w:t xml:space="preserve">    ]]</w:t>
                              </w:r>
                            </w:ins>
                          </w:p>
                          <w:p w14:paraId="73564E84"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w:t>
                            </w:r>
                          </w:p>
                        </w:txbxContent>
                      </wps:txbx>
                      <wps:bodyPr wrap="square" rtlCol="0" anchor="ctr">
                        <a:noAutofit/>
                      </wps:bodyPr>
                    </wps:wsp>
                  </a:graphicData>
                </a:graphic>
                <wp14:sizeRelH relativeFrom="page">
                  <wp14:pctWidth>0</wp14:pctWidth>
                </wp14:sizeRelH>
                <wp14:sizeRelV relativeFrom="page">
                  <wp14:pctHeight>0</wp14:pctHeight>
                </wp14:sizeRelV>
              </wp:anchor>
            </w:drawing>
          </mc:Choice>
          <mc:Fallback>
            <w:pict>
              <v:rect w14:anchorId="1A6D5195" id="正方形/長方形 6" o:spid="_x0000_s1026" style="position:absolute;margin-left:11.55pt;margin-top:78.1pt;width:467.25pt;height:1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" fillcolor="#e6e6e6 [349]" stroked="f" strokeweight="1pt">
                <v:textbox>
                  <w:txbxContent>
                    <w:p w14:paraId="3AB41877" w14:textId="77777777" w:rsidR="00C23877" w:rsidRPr="00B51D22" w:rsidRDefault="00C23877" w:rsidP="00C23877">
                      <w:pPr>
                        <w:pStyle w:val="Web"/>
                        <w:overflowPunct w:val="0"/>
                        <w:spacing w:before="0" w:beforeAutospacing="0" w:after="0" w:afterAutospacing="0"/>
                        <w:rPr>
                          <w:sz w:val="22"/>
                        </w:rPr>
                      </w:pPr>
                      <w:proofErr w:type="spellStart"/>
                      <w:proofErr w:type="gramStart"/>
                      <w:r w:rsidRPr="00B51D22">
                        <w:rPr>
                          <w:rFonts w:ascii="Courier New" w:eastAsiaTheme="minorEastAsia" w:hAnsi="Courier New" w:cs="Courier New"/>
                          <w:color w:val="000000" w:themeColor="text1"/>
                          <w:kern w:val="24"/>
                          <w:sz w:val="16"/>
                          <w:szCs w:val="18"/>
                        </w:rPr>
                        <w:t>MeasAndMobParameters</w:t>
                      </w:r>
                      <w:proofErr w:type="spellEnd"/>
                      <w:r w:rsidRPr="00B51D22">
                        <w:rPr>
                          <w:rFonts w:ascii="Courier New" w:eastAsiaTheme="minorEastAsia" w:hAnsi="Courier New" w:cs="Courier New"/>
                          <w:color w:val="000000" w:themeColor="text1"/>
                          <w:kern w:val="24"/>
                          <w:sz w:val="16"/>
                          <w:szCs w:val="18"/>
                        </w:rPr>
                        <w:t xml:space="preserve"> :</w:t>
                      </w:r>
                      <w:proofErr w:type="gramEnd"/>
                      <w:r w:rsidRPr="00B51D22">
                        <w:rPr>
                          <w:rFonts w:ascii="Courier New" w:eastAsiaTheme="minorEastAsia" w:hAnsi="Courier New" w:cs="Courier New"/>
                          <w:color w:val="000000" w:themeColor="text1"/>
                          <w:kern w:val="24"/>
                          <w:sz w:val="16"/>
                          <w:szCs w:val="18"/>
                        </w:rPr>
                        <w:t>:=                    SEQUENCE {</w:t>
                      </w:r>
                    </w:p>
                    <w:p w14:paraId="2A1B5982"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spellStart"/>
                      <w:proofErr w:type="gramStart"/>
                      <w:r w:rsidRPr="00B51D22">
                        <w:rPr>
                          <w:rFonts w:ascii="Courier New" w:eastAsiaTheme="minorEastAsia" w:hAnsi="Courier New" w:cs="Courier New"/>
                          <w:color w:val="000000" w:themeColor="text1"/>
                          <w:kern w:val="24"/>
                          <w:sz w:val="16"/>
                          <w:szCs w:val="18"/>
                        </w:rPr>
                        <w:t>measAndMobParametersCommon</w:t>
                      </w:r>
                      <w:proofErr w:type="spellEnd"/>
                      <w:proofErr w:type="gramEnd"/>
                      <w:r w:rsidRPr="00B51D22">
                        <w:rPr>
                          <w:rFonts w:ascii="Courier New" w:eastAsiaTheme="minorEastAsia" w:hAnsi="Courier New" w:cs="Courier New"/>
                          <w:color w:val="000000" w:themeColor="text1"/>
                          <w:kern w:val="24"/>
                          <w:sz w:val="16"/>
                          <w:szCs w:val="18"/>
                        </w:rPr>
                        <w:t xml:space="preserve">              </w:t>
                      </w:r>
                      <w:proofErr w:type="spellStart"/>
                      <w:r w:rsidRPr="00B51D22">
                        <w:rPr>
                          <w:rFonts w:ascii="Courier New" w:eastAsiaTheme="minorEastAsia" w:hAnsi="Courier New" w:cs="Courier New"/>
                          <w:color w:val="000000" w:themeColor="text1"/>
                          <w:kern w:val="24"/>
                          <w:sz w:val="16"/>
                          <w:szCs w:val="18"/>
                        </w:rPr>
                        <w:t>MeasAndMobParametersCommon</w:t>
                      </w:r>
                      <w:proofErr w:type="spellEnd"/>
                      <w:r w:rsidRPr="00B51D22">
                        <w:rPr>
                          <w:rFonts w:ascii="Courier New" w:eastAsiaTheme="minorEastAsia" w:hAnsi="Courier New" w:cs="Courier New"/>
                          <w:color w:val="000000" w:themeColor="text1"/>
                          <w:kern w:val="24"/>
                          <w:sz w:val="16"/>
                          <w:szCs w:val="18"/>
                        </w:rPr>
                        <w:t xml:space="preserve">              OPTIONAL,</w:t>
                      </w:r>
                    </w:p>
                    <w:p w14:paraId="7645A69E"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spellStart"/>
                      <w:proofErr w:type="gramStart"/>
                      <w:r w:rsidRPr="00B51D22">
                        <w:rPr>
                          <w:rFonts w:ascii="Courier New" w:eastAsiaTheme="minorEastAsia" w:hAnsi="Courier New" w:cs="Courier New"/>
                          <w:color w:val="000000" w:themeColor="text1"/>
                          <w:kern w:val="24"/>
                          <w:sz w:val="16"/>
                          <w:szCs w:val="18"/>
                        </w:rPr>
                        <w:t>measAndMobParametersXDD</w:t>
                      </w:r>
                      <w:proofErr w:type="spellEnd"/>
                      <w:r w:rsidRPr="00B51D22">
                        <w:rPr>
                          <w:rFonts w:ascii="Courier New" w:eastAsiaTheme="minorEastAsia" w:hAnsi="Courier New" w:cs="Courier New"/>
                          <w:color w:val="000000" w:themeColor="text1"/>
                          <w:kern w:val="24"/>
                          <w:sz w:val="16"/>
                          <w:szCs w:val="18"/>
                        </w:rPr>
                        <w:t>-Diff</w:t>
                      </w:r>
                      <w:proofErr w:type="gramEnd"/>
                      <w:r w:rsidRPr="00B51D22">
                        <w:rPr>
                          <w:rFonts w:ascii="Courier New" w:eastAsiaTheme="minorEastAsia" w:hAnsi="Courier New" w:cs="Courier New"/>
                          <w:color w:val="000000" w:themeColor="text1"/>
                          <w:kern w:val="24"/>
                          <w:sz w:val="16"/>
                          <w:szCs w:val="18"/>
                        </w:rPr>
                        <w:t xml:space="preserve">                </w:t>
                      </w:r>
                      <w:proofErr w:type="spellStart"/>
                      <w:r w:rsidRPr="00B51D22">
                        <w:rPr>
                          <w:rFonts w:ascii="Courier New" w:eastAsiaTheme="minorEastAsia" w:hAnsi="Courier New" w:cs="Courier New"/>
                          <w:color w:val="000000" w:themeColor="text1"/>
                          <w:kern w:val="24"/>
                          <w:sz w:val="16"/>
                          <w:szCs w:val="18"/>
                        </w:rPr>
                        <w:t>MeasAndMobParametersXDD</w:t>
                      </w:r>
                      <w:proofErr w:type="spellEnd"/>
                      <w:r w:rsidRPr="00B51D22">
                        <w:rPr>
                          <w:rFonts w:ascii="Courier New" w:eastAsiaTheme="minorEastAsia" w:hAnsi="Courier New" w:cs="Courier New"/>
                          <w:color w:val="000000" w:themeColor="text1"/>
                          <w:kern w:val="24"/>
                          <w:sz w:val="16"/>
                          <w:szCs w:val="18"/>
                        </w:rPr>
                        <w:t>-Diff        OPTIONAL,</w:t>
                      </w:r>
                    </w:p>
                    <w:p w14:paraId="6915E5CB"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spellStart"/>
                      <w:proofErr w:type="gramStart"/>
                      <w:r w:rsidRPr="00B51D22">
                        <w:rPr>
                          <w:rFonts w:ascii="Courier New" w:eastAsiaTheme="minorEastAsia" w:hAnsi="Courier New" w:cs="Courier New"/>
                          <w:color w:val="000000" w:themeColor="text1"/>
                          <w:kern w:val="24"/>
                          <w:sz w:val="16"/>
                          <w:szCs w:val="18"/>
                        </w:rPr>
                        <w:t>measAndMobParametersFRX</w:t>
                      </w:r>
                      <w:proofErr w:type="spellEnd"/>
                      <w:r w:rsidRPr="00B51D22">
                        <w:rPr>
                          <w:rFonts w:ascii="Courier New" w:eastAsiaTheme="minorEastAsia" w:hAnsi="Courier New" w:cs="Courier New"/>
                          <w:color w:val="000000" w:themeColor="text1"/>
                          <w:kern w:val="24"/>
                          <w:sz w:val="16"/>
                          <w:szCs w:val="18"/>
                        </w:rPr>
                        <w:t>-Diff</w:t>
                      </w:r>
                      <w:proofErr w:type="gramEnd"/>
                      <w:r w:rsidRPr="00B51D22">
                        <w:rPr>
                          <w:rFonts w:ascii="Courier New" w:eastAsiaTheme="minorEastAsia" w:hAnsi="Courier New" w:cs="Courier New"/>
                          <w:color w:val="000000" w:themeColor="text1"/>
                          <w:kern w:val="24"/>
                          <w:sz w:val="16"/>
                          <w:szCs w:val="18"/>
                        </w:rPr>
                        <w:t xml:space="preserve">                </w:t>
                      </w:r>
                      <w:proofErr w:type="spellStart"/>
                      <w:r w:rsidRPr="00B51D22">
                        <w:rPr>
                          <w:rFonts w:ascii="Courier New" w:eastAsiaTheme="minorEastAsia" w:hAnsi="Courier New" w:cs="Courier New"/>
                          <w:color w:val="000000" w:themeColor="text1"/>
                          <w:kern w:val="24"/>
                          <w:sz w:val="16"/>
                          <w:szCs w:val="18"/>
                        </w:rPr>
                        <w:t>MeasAndMobParametersFRX</w:t>
                      </w:r>
                      <w:proofErr w:type="spellEnd"/>
                      <w:r w:rsidRPr="00B51D22">
                        <w:rPr>
                          <w:rFonts w:ascii="Courier New" w:eastAsiaTheme="minorEastAsia" w:hAnsi="Courier New" w:cs="Courier New"/>
                          <w:color w:val="000000" w:themeColor="text1"/>
                          <w:kern w:val="24"/>
                          <w:sz w:val="16"/>
                          <w:szCs w:val="18"/>
                        </w:rPr>
                        <w:t>-Diff        OPTIONAL</w:t>
                      </w:r>
                    </w:p>
                    <w:p w14:paraId="081D9A41" w14:textId="77777777" w:rsidR="00C23877" w:rsidRPr="00B51D22" w:rsidRDefault="00C23877" w:rsidP="00C23877">
                      <w:pPr>
                        <w:pStyle w:val="Web"/>
                        <w:overflowPunct w:val="0"/>
                        <w:spacing w:before="0" w:beforeAutospacing="0" w:after="0" w:afterAutospacing="0"/>
                        <w:rPr>
                          <w:rFonts w:ascii="Courier New" w:eastAsiaTheme="minorEastAsia" w:hAnsi="Courier New" w:cs="Courier New"/>
                          <w:color w:val="000000" w:themeColor="text1"/>
                          <w:kern w:val="24"/>
                          <w:sz w:val="16"/>
                          <w:szCs w:val="18"/>
                        </w:rPr>
                      </w:pPr>
                      <w:r w:rsidRPr="00B51D22">
                        <w:rPr>
                          <w:rFonts w:ascii="Courier New" w:eastAsiaTheme="minorEastAsia" w:hAnsi="Courier New" w:cs="Courier New"/>
                          <w:color w:val="000000" w:themeColor="text1"/>
                          <w:kern w:val="24"/>
                          <w:sz w:val="16"/>
                          <w:szCs w:val="18"/>
                        </w:rPr>
                        <w:t>}</w:t>
                      </w:r>
                    </w:p>
                    <w:p w14:paraId="72B36C9A" w14:textId="77777777" w:rsidR="00C23877" w:rsidRPr="00B51D22" w:rsidRDefault="00C23877" w:rsidP="00C23877">
                      <w:pPr>
                        <w:pStyle w:val="Web"/>
                        <w:overflowPunct w:val="0"/>
                        <w:spacing w:before="0" w:beforeAutospacing="0" w:after="0" w:afterAutospacing="0"/>
                        <w:rPr>
                          <w:sz w:val="22"/>
                        </w:rPr>
                      </w:pPr>
                    </w:p>
                    <w:p w14:paraId="685A4A9A" w14:textId="77777777" w:rsidR="00C23877" w:rsidRPr="00B51D22" w:rsidRDefault="00C23877" w:rsidP="00C23877">
                      <w:pPr>
                        <w:pStyle w:val="Web"/>
                        <w:overflowPunct w:val="0"/>
                        <w:spacing w:before="0" w:beforeAutospacing="0" w:after="0" w:afterAutospacing="0"/>
                        <w:rPr>
                          <w:sz w:val="22"/>
                        </w:rPr>
                      </w:pPr>
                      <w:proofErr w:type="spellStart"/>
                      <w:proofErr w:type="gramStart"/>
                      <w:r w:rsidRPr="00B51D22">
                        <w:rPr>
                          <w:rFonts w:ascii="Courier New" w:eastAsiaTheme="minorEastAsia" w:hAnsi="Courier New" w:cs="Courier New"/>
                          <w:color w:val="000000" w:themeColor="text1"/>
                          <w:kern w:val="24"/>
                          <w:sz w:val="16"/>
                          <w:szCs w:val="18"/>
                        </w:rPr>
                        <w:t>MeasAndMobParametersCommon</w:t>
                      </w:r>
                      <w:proofErr w:type="spellEnd"/>
                      <w:r w:rsidRPr="00B51D22">
                        <w:rPr>
                          <w:rFonts w:ascii="Courier New" w:eastAsiaTheme="minorEastAsia" w:hAnsi="Courier New" w:cs="Courier New"/>
                          <w:color w:val="000000" w:themeColor="text1"/>
                          <w:kern w:val="24"/>
                          <w:sz w:val="16"/>
                          <w:szCs w:val="18"/>
                        </w:rPr>
                        <w:t xml:space="preserve"> :</w:t>
                      </w:r>
                      <w:proofErr w:type="gramEnd"/>
                      <w:r w:rsidRPr="00B51D22">
                        <w:rPr>
                          <w:rFonts w:ascii="Courier New" w:eastAsiaTheme="minorEastAsia" w:hAnsi="Courier New" w:cs="Courier New"/>
                          <w:color w:val="000000" w:themeColor="text1"/>
                          <w:kern w:val="24"/>
                          <w:sz w:val="16"/>
                          <w:szCs w:val="18"/>
                        </w:rPr>
                        <w:t>:=          SEQUENCE {</w:t>
                      </w:r>
                    </w:p>
                    <w:p w14:paraId="6AECDD1F"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spellStart"/>
                      <w:proofErr w:type="gramStart"/>
                      <w:r w:rsidRPr="00B51D22">
                        <w:rPr>
                          <w:rFonts w:ascii="Courier New" w:eastAsiaTheme="minorEastAsia" w:hAnsi="Courier New" w:cs="Courier New"/>
                          <w:color w:val="000000" w:themeColor="text1"/>
                          <w:kern w:val="24"/>
                          <w:sz w:val="16"/>
                          <w:szCs w:val="18"/>
                        </w:rPr>
                        <w:t>supportedGapPattern</w:t>
                      </w:r>
                      <w:proofErr w:type="spellEnd"/>
                      <w:proofErr w:type="gramEnd"/>
                      <w:r w:rsidRPr="00B51D22">
                        <w:rPr>
                          <w:rFonts w:ascii="Courier New" w:eastAsiaTheme="minorEastAsia" w:hAnsi="Courier New" w:cs="Courier New"/>
                          <w:color w:val="000000" w:themeColor="text1"/>
                          <w:kern w:val="24"/>
                          <w:sz w:val="16"/>
                          <w:szCs w:val="18"/>
                        </w:rPr>
                        <w:t xml:space="preserve">                     BIT STRING (SIZE (22))                  OPTIONAL,</w:t>
                      </w:r>
                    </w:p>
                    <w:p w14:paraId="1BEBCCAD"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spellStart"/>
                      <w:proofErr w:type="gramStart"/>
                      <w:r w:rsidRPr="00B51D22">
                        <w:rPr>
                          <w:rFonts w:ascii="Courier New" w:eastAsiaTheme="minorEastAsia" w:hAnsi="Courier New" w:cs="Courier New"/>
                          <w:color w:val="000000" w:themeColor="text1"/>
                          <w:kern w:val="24"/>
                          <w:sz w:val="16"/>
                          <w:szCs w:val="18"/>
                        </w:rPr>
                        <w:t>ssb</w:t>
                      </w:r>
                      <w:proofErr w:type="spellEnd"/>
                      <w:r w:rsidRPr="00B51D22">
                        <w:rPr>
                          <w:rFonts w:ascii="Courier New" w:eastAsiaTheme="minorEastAsia" w:hAnsi="Courier New" w:cs="Courier New"/>
                          <w:color w:val="000000" w:themeColor="text1"/>
                          <w:kern w:val="24"/>
                          <w:sz w:val="16"/>
                          <w:szCs w:val="18"/>
                        </w:rPr>
                        <w:t>-RLM</w:t>
                      </w:r>
                      <w:proofErr w:type="gramEnd"/>
                      <w:r w:rsidRPr="00B51D22">
                        <w:rPr>
                          <w:rFonts w:ascii="Courier New" w:eastAsiaTheme="minorEastAsia" w:hAnsi="Courier New" w:cs="Courier New"/>
                          <w:color w:val="000000" w:themeColor="text1"/>
                          <w:kern w:val="24"/>
                          <w:sz w:val="16"/>
                          <w:szCs w:val="18"/>
                        </w:rPr>
                        <w:t xml:space="preserve">                                 ENUMERATED {supported}                  OPTIONAL,</w:t>
                      </w:r>
                    </w:p>
                    <w:p w14:paraId="4017B73B" w14:textId="77777777" w:rsidR="00C23877" w:rsidRPr="00B51D22" w:rsidRDefault="00C23877" w:rsidP="00C23877">
                      <w:pPr>
                        <w:pStyle w:val="Web"/>
                        <w:overflowPunct w:val="0"/>
                        <w:spacing w:before="0" w:beforeAutospacing="0" w:after="0" w:afterAutospacing="0"/>
                        <w:rPr>
                          <w:color w:val="4472C4" w:themeColor="accent5"/>
                          <w:sz w:val="22"/>
                        </w:rPr>
                      </w:pPr>
                      <w:r w:rsidRPr="00B51D22">
                        <w:rPr>
                          <w:rFonts w:ascii="Courier New" w:eastAsiaTheme="minorEastAsia" w:hAnsi="Courier New" w:cs="Courier New"/>
                          <w:color w:val="4472C4" w:themeColor="accent5"/>
                          <w:kern w:val="24"/>
                          <w:sz w:val="16"/>
                          <w:szCs w:val="18"/>
                        </w:rPr>
                        <w:t xml:space="preserve">    &lt;</w:t>
                      </w:r>
                      <w:proofErr w:type="gramStart"/>
                      <w:r w:rsidRPr="00B51D22">
                        <w:rPr>
                          <w:rFonts w:ascii="Courier New" w:eastAsiaTheme="minorEastAsia" w:hAnsi="游明朝" w:cs="Courier New" w:hint="eastAsia"/>
                          <w:color w:val="4472C4" w:themeColor="accent5"/>
                          <w:kern w:val="24"/>
                          <w:sz w:val="16"/>
                          <w:szCs w:val="18"/>
                        </w:rPr>
                        <w:t>skip</w:t>
                      </w:r>
                      <w:proofErr w:type="gramEnd"/>
                      <w:r w:rsidRPr="00B51D22">
                        <w:rPr>
                          <w:rFonts w:ascii="Courier New" w:eastAsiaTheme="minorEastAsia" w:hAnsi="游明朝" w:cs="Courier New" w:hint="eastAsia"/>
                          <w:color w:val="4472C4" w:themeColor="accent5"/>
                          <w:kern w:val="24"/>
                          <w:sz w:val="16"/>
                          <w:szCs w:val="18"/>
                        </w:rPr>
                        <w:t xml:space="preserve"> unrelated part</w:t>
                      </w:r>
                      <w:r w:rsidRPr="00B51D22">
                        <w:rPr>
                          <w:rFonts w:ascii="Courier New" w:eastAsiaTheme="minorEastAsia" w:hAnsi="Courier New" w:cs="Courier New"/>
                          <w:color w:val="4472C4" w:themeColor="accent5"/>
                          <w:kern w:val="24"/>
                          <w:sz w:val="16"/>
                          <w:szCs w:val="18"/>
                        </w:rPr>
                        <w:t>&gt;</w:t>
                      </w:r>
                    </w:p>
                    <w:p w14:paraId="68DD169E"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gramStart"/>
                      <w:r w:rsidRPr="00B51D22">
                        <w:rPr>
                          <w:rFonts w:ascii="Courier New" w:eastAsiaTheme="minorEastAsia" w:hAnsi="Courier New" w:cs="Courier New"/>
                          <w:color w:val="000000" w:themeColor="text1"/>
                          <w:kern w:val="24"/>
                          <w:sz w:val="16"/>
                          <w:szCs w:val="18"/>
                        </w:rPr>
                        <w:t>pcellT312-r16</w:t>
                      </w:r>
                      <w:proofErr w:type="gramEnd"/>
                      <w:r w:rsidRPr="00B51D22">
                        <w:rPr>
                          <w:rFonts w:ascii="Courier New" w:eastAsiaTheme="minorEastAsia" w:hAnsi="Courier New" w:cs="Courier New"/>
                          <w:color w:val="000000" w:themeColor="text1"/>
                          <w:kern w:val="24"/>
                          <w:sz w:val="16"/>
                          <w:szCs w:val="18"/>
                        </w:rPr>
                        <w:t xml:space="preserve">                           ENUMERATED {supported}                  OPTIONAL,</w:t>
                      </w:r>
                    </w:p>
                    <w:p w14:paraId="04B9907B"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 xml:space="preserve">    </w:t>
                      </w:r>
                      <w:proofErr w:type="gramStart"/>
                      <w:r w:rsidRPr="00B51D22">
                        <w:rPr>
                          <w:rFonts w:ascii="Courier New" w:eastAsiaTheme="minorEastAsia" w:hAnsi="Courier New" w:cs="Courier New"/>
                          <w:color w:val="000000" w:themeColor="text1"/>
                          <w:kern w:val="24"/>
                          <w:sz w:val="16"/>
                          <w:szCs w:val="18"/>
                        </w:rPr>
                        <w:t>supportedGapPattern-r16</w:t>
                      </w:r>
                      <w:proofErr w:type="gramEnd"/>
                      <w:r w:rsidRPr="00B51D22">
                        <w:rPr>
                          <w:rFonts w:ascii="Courier New" w:eastAsiaTheme="minorEastAsia" w:hAnsi="Courier New" w:cs="Courier New"/>
                          <w:color w:val="000000" w:themeColor="text1"/>
                          <w:kern w:val="24"/>
                          <w:sz w:val="16"/>
                          <w:szCs w:val="18"/>
                        </w:rPr>
                        <w:t xml:space="preserve">                 BIT STRING (SIZE (2))                   OPTIONAL</w:t>
                      </w:r>
                    </w:p>
                    <w:p w14:paraId="15B9878C" w14:textId="3469A8C3" w:rsidR="00BA20D9" w:rsidRPr="00BA20D9" w:rsidRDefault="00C23877" w:rsidP="00BA20D9">
                      <w:pPr>
                        <w:pStyle w:val="Web"/>
                        <w:overflowPunct w:val="0"/>
                        <w:spacing w:after="0"/>
                        <w:rPr>
                          <w:ins w:id="8" w:author="Tomoyuki Yamamoto (山本 智之)" w:date="2022-01-11T14:05:00Z"/>
                          <w:rFonts w:ascii="Courier New" w:eastAsiaTheme="minorEastAsia" w:hAnsi="Courier New" w:cs="Courier New"/>
                          <w:color w:val="000000" w:themeColor="text1"/>
                          <w:kern w:val="24"/>
                          <w:sz w:val="16"/>
                          <w:szCs w:val="18"/>
                        </w:rPr>
                      </w:pPr>
                      <w:r w:rsidRPr="00B51D22">
                        <w:rPr>
                          <w:rFonts w:ascii="Courier New" w:eastAsiaTheme="minorEastAsia" w:hAnsi="Courier New" w:cs="Courier New"/>
                          <w:color w:val="000000" w:themeColor="text1"/>
                          <w:kern w:val="24"/>
                          <w:sz w:val="16"/>
                          <w:szCs w:val="18"/>
                        </w:rPr>
                        <w:t xml:space="preserve">    ]]</w:t>
                      </w:r>
                      <w:ins w:id="9" w:author="Tomoyuki Yamamoto (山本 智之)" w:date="2022-01-11T14:05:00Z">
                        <w:r w:rsidR="00BA20D9" w:rsidRPr="00BA20D9">
                          <w:rPr>
                            <w:rFonts w:ascii="Courier New" w:eastAsiaTheme="minorEastAsia" w:hAnsi="Courier New" w:cs="Courier New"/>
                            <w:color w:val="000000" w:themeColor="text1"/>
                            <w:kern w:val="24"/>
                            <w:sz w:val="16"/>
                            <w:szCs w:val="18"/>
                          </w:rPr>
                          <w:t>,</w:t>
                        </w:r>
                      </w:ins>
                    </w:p>
                    <w:p w14:paraId="0991D12A" w14:textId="77777777" w:rsidR="00BA20D9" w:rsidRPr="00BA20D9" w:rsidRDefault="00BA20D9" w:rsidP="00BA20D9">
                      <w:pPr>
                        <w:pStyle w:val="Web"/>
                        <w:overflowPunct w:val="0"/>
                        <w:spacing w:after="0"/>
                        <w:rPr>
                          <w:ins w:id="10" w:author="Tomoyuki Yamamoto (山本 智之)" w:date="2022-01-11T14:05:00Z"/>
                          <w:rFonts w:ascii="Courier New" w:eastAsiaTheme="minorEastAsia" w:hAnsi="Courier New" w:cs="Courier New"/>
                          <w:color w:val="000000" w:themeColor="text1"/>
                          <w:kern w:val="24"/>
                          <w:sz w:val="16"/>
                          <w:szCs w:val="18"/>
                        </w:rPr>
                      </w:pPr>
                      <w:ins w:id="11" w:author="Tomoyuki Yamamoto (山本 智之)" w:date="2022-01-11T14:05:00Z">
                        <w:r w:rsidRPr="00BA20D9">
                          <w:rPr>
                            <w:rFonts w:ascii="Courier New" w:eastAsiaTheme="minorEastAsia" w:hAnsi="Courier New" w:cs="Courier New"/>
                            <w:color w:val="000000" w:themeColor="text1"/>
                            <w:kern w:val="24"/>
                            <w:sz w:val="16"/>
                            <w:szCs w:val="18"/>
                          </w:rPr>
                          <w:t xml:space="preserve">    [[</w:t>
                        </w:r>
                      </w:ins>
                    </w:p>
                    <w:p w14:paraId="3A1200CA" w14:textId="77777777" w:rsidR="00BA20D9" w:rsidRPr="00BA20D9" w:rsidRDefault="00BA20D9" w:rsidP="00BA20D9">
                      <w:pPr>
                        <w:pStyle w:val="Web"/>
                        <w:overflowPunct w:val="0"/>
                        <w:spacing w:after="0"/>
                        <w:rPr>
                          <w:ins w:id="12" w:author="Tomoyuki Yamamoto (山本 智之)" w:date="2022-01-11T14:05:00Z"/>
                          <w:rFonts w:ascii="Courier New" w:eastAsiaTheme="minorEastAsia" w:hAnsi="Courier New" w:cs="Courier New"/>
                          <w:color w:val="000000" w:themeColor="text1"/>
                          <w:kern w:val="24"/>
                          <w:sz w:val="16"/>
                          <w:szCs w:val="18"/>
                        </w:rPr>
                      </w:pPr>
                      <w:ins w:id="13" w:author="Tomoyuki Yamamoto (山本 智之)" w:date="2022-01-11T14:05:00Z">
                        <w:r w:rsidRPr="00BA20D9">
                          <w:rPr>
                            <w:rFonts w:ascii="Courier New" w:eastAsiaTheme="minorEastAsia" w:hAnsi="Courier New" w:cs="Courier New"/>
                            <w:color w:val="000000" w:themeColor="text1"/>
                            <w:kern w:val="24"/>
                            <w:sz w:val="16"/>
                            <w:szCs w:val="18"/>
                          </w:rPr>
                          <w:t xml:space="preserve">    </w:t>
                        </w:r>
                        <w:proofErr w:type="gramStart"/>
                        <w:r w:rsidRPr="00BA20D9">
                          <w:rPr>
                            <w:rFonts w:ascii="Courier New" w:eastAsiaTheme="minorEastAsia" w:hAnsi="Courier New" w:cs="Courier New"/>
                            <w:color w:val="000000" w:themeColor="text1"/>
                            <w:kern w:val="24"/>
                            <w:sz w:val="16"/>
                            <w:szCs w:val="18"/>
                          </w:rPr>
                          <w:t>supportedGapNumber-r17</w:t>
                        </w:r>
                        <w:proofErr w:type="gramEnd"/>
                        <w:r w:rsidRPr="00BA20D9">
                          <w:rPr>
                            <w:rFonts w:ascii="Courier New" w:eastAsiaTheme="minorEastAsia" w:hAnsi="Courier New" w:cs="Courier New"/>
                            <w:color w:val="000000" w:themeColor="text1"/>
                            <w:kern w:val="24"/>
                            <w:sz w:val="16"/>
                            <w:szCs w:val="18"/>
                          </w:rPr>
                          <w:t xml:space="preserve">                  BIT STRING (SIZE (12))                   OPTIONAL</w:t>
                        </w:r>
                      </w:ins>
                    </w:p>
                    <w:p w14:paraId="00C3D1DA" w14:textId="5FB518A0" w:rsidR="00C23877" w:rsidRPr="00B51D22" w:rsidRDefault="00BA20D9" w:rsidP="00BA20D9">
                      <w:pPr>
                        <w:pStyle w:val="Web"/>
                        <w:overflowPunct w:val="0"/>
                        <w:spacing w:before="0" w:beforeAutospacing="0" w:after="0" w:afterAutospacing="0"/>
                        <w:rPr>
                          <w:color w:val="C00000"/>
                          <w:sz w:val="22"/>
                          <w:u w:val="single"/>
                        </w:rPr>
                      </w:pPr>
                      <w:ins w:id="14" w:author="Tomoyuki Yamamoto (山本 智之)" w:date="2022-01-11T14:05:00Z">
                        <w:r w:rsidRPr="00BA20D9">
                          <w:rPr>
                            <w:rFonts w:ascii="Courier New" w:eastAsiaTheme="minorEastAsia" w:hAnsi="Courier New" w:cs="Courier New"/>
                            <w:color w:val="000000" w:themeColor="text1"/>
                            <w:kern w:val="24"/>
                            <w:sz w:val="16"/>
                            <w:szCs w:val="18"/>
                          </w:rPr>
                          <w:t xml:space="preserve">    ]]</w:t>
                        </w:r>
                      </w:ins>
                    </w:p>
                    <w:p w14:paraId="73564E84" w14:textId="77777777" w:rsidR="00C23877" w:rsidRPr="00B51D22" w:rsidRDefault="00C23877" w:rsidP="00C23877">
                      <w:pPr>
                        <w:pStyle w:val="Web"/>
                        <w:overflowPunct w:val="0"/>
                        <w:spacing w:before="0" w:beforeAutospacing="0" w:after="0" w:afterAutospacing="0"/>
                        <w:rPr>
                          <w:sz w:val="22"/>
                        </w:rPr>
                      </w:pPr>
                      <w:r w:rsidRPr="00B51D22">
                        <w:rPr>
                          <w:rFonts w:ascii="Courier New" w:eastAsiaTheme="minorEastAsia" w:hAnsi="Courier New" w:cs="Courier New"/>
                          <w:color w:val="000000" w:themeColor="text1"/>
                          <w:kern w:val="24"/>
                          <w:sz w:val="16"/>
                          <w:szCs w:val="18"/>
                        </w:rPr>
                        <w:t>}</w:t>
                      </w:r>
                    </w:p>
                  </w:txbxContent>
                </v:textbox>
                <w10:wrap type="square"/>
              </v:rect>
            </w:pict>
          </mc:Fallback>
        </mc:AlternateContent>
      </w:r>
      <w:r w:rsidR="00C10D5A" w:rsidRPr="00C10D5A">
        <w:rPr>
          <w:rFonts w:eastAsia="游ゴシック"/>
          <w:sz w:val="21"/>
          <w:szCs w:val="21"/>
          <w:lang w:val="en-US" w:eastAsia="ja-JP"/>
        </w:rPr>
        <w:t>To manage</w:t>
      </w:r>
      <w:r w:rsidR="00C10D5A">
        <w:rPr>
          <w:rFonts w:eastAsia="游ゴシック"/>
          <w:sz w:val="21"/>
          <w:szCs w:val="21"/>
          <w:lang w:val="en-US" w:eastAsia="ja-JP"/>
        </w:rPr>
        <w:t xml:space="preserve"> the total number of concurrent gap within UE’s capability, RAN</w:t>
      </w:r>
      <w:r w:rsidR="00CB6EE1">
        <w:rPr>
          <w:rFonts w:eastAsia="游ゴシック"/>
          <w:sz w:val="21"/>
          <w:szCs w:val="21"/>
          <w:lang w:val="en-US" w:eastAsia="ja-JP"/>
        </w:rPr>
        <w:t xml:space="preserve"> node</w:t>
      </w:r>
      <w:r w:rsidR="00C10D5A">
        <w:rPr>
          <w:rFonts w:eastAsia="游ゴシック"/>
          <w:sz w:val="21"/>
          <w:szCs w:val="21"/>
          <w:lang w:val="en-US" w:eastAsia="ja-JP"/>
        </w:rPr>
        <w:t xml:space="preserve"> needs to know the UE’s capability at first. </w:t>
      </w:r>
      <w:r w:rsidR="00CD4935" w:rsidRPr="00CD4935">
        <w:rPr>
          <w:rFonts w:eastAsia="游ゴシック"/>
          <w:sz w:val="21"/>
          <w:szCs w:val="21"/>
          <w:lang w:val="en-US" w:eastAsia="ja-JP"/>
        </w:rPr>
        <w:t xml:space="preserve">New capability </w:t>
      </w:r>
      <w:proofErr w:type="spellStart"/>
      <w:r w:rsidR="00CD4935" w:rsidRPr="00CD4935">
        <w:rPr>
          <w:rFonts w:eastAsia="游ゴシック"/>
          <w:sz w:val="21"/>
          <w:szCs w:val="21"/>
          <w:lang w:val="en-US" w:eastAsia="ja-JP"/>
        </w:rPr>
        <w:t>signalling</w:t>
      </w:r>
      <w:proofErr w:type="spellEnd"/>
      <w:r w:rsidR="00CD4935" w:rsidRPr="00CD4935">
        <w:rPr>
          <w:rFonts w:eastAsia="游ゴシック"/>
          <w:sz w:val="21"/>
          <w:szCs w:val="21"/>
          <w:lang w:val="en-US" w:eastAsia="ja-JP"/>
        </w:rPr>
        <w:t xml:space="preserve"> is supposed to be defined for the UE to report the supported number of concurrent gaps.</w:t>
      </w:r>
      <w:r w:rsidR="00735455">
        <w:rPr>
          <w:rFonts w:eastAsia="游ゴシック"/>
          <w:sz w:val="21"/>
          <w:szCs w:val="21"/>
          <w:lang w:val="en-US" w:eastAsia="ja-JP"/>
        </w:rPr>
        <w:t xml:space="preserve"> </w:t>
      </w:r>
      <w:r w:rsidR="00373FDD">
        <w:rPr>
          <w:rFonts w:eastAsia="游ゴシック"/>
          <w:sz w:val="21"/>
          <w:szCs w:val="21"/>
          <w:lang w:val="en-US" w:eastAsia="ja-JP"/>
        </w:rPr>
        <w:t xml:space="preserve">To support </w:t>
      </w:r>
      <w:r w:rsidR="00142836">
        <w:rPr>
          <w:rFonts w:eastAsia="游ゴシック"/>
          <w:sz w:val="21"/>
          <w:szCs w:val="21"/>
          <w:lang w:val="en-US" w:eastAsia="ja-JP"/>
        </w:rPr>
        <w:t xml:space="preserve">new combination pattern of the number of gaps, </w:t>
      </w:r>
      <w:r w:rsidR="00F75403">
        <w:rPr>
          <w:rFonts w:eastAsia="游ゴシック"/>
          <w:sz w:val="21"/>
          <w:szCs w:val="21"/>
          <w:lang w:val="en-US" w:eastAsia="ja-JP"/>
        </w:rPr>
        <w:t xml:space="preserve">we propose to introduce bit string </w:t>
      </w:r>
      <w:r w:rsidR="00735455">
        <w:rPr>
          <w:rFonts w:eastAsia="游ゴシック"/>
          <w:sz w:val="21"/>
          <w:szCs w:val="21"/>
          <w:lang w:val="en-US" w:eastAsia="ja-JP"/>
        </w:rPr>
        <w:t>field to indicate the supported</w:t>
      </w:r>
      <w:r w:rsidR="00142836">
        <w:rPr>
          <w:rFonts w:eastAsia="游ゴシック"/>
          <w:sz w:val="21"/>
          <w:szCs w:val="21"/>
          <w:lang w:val="en-US" w:eastAsia="ja-JP"/>
        </w:rPr>
        <w:t xml:space="preserve"> </w:t>
      </w:r>
      <w:r w:rsidR="00FC7D26">
        <w:rPr>
          <w:rFonts w:eastAsia="游ゴシック"/>
          <w:sz w:val="21"/>
          <w:szCs w:val="21"/>
          <w:lang w:val="en-US" w:eastAsia="ja-JP"/>
        </w:rPr>
        <w:t xml:space="preserve">pattern </w:t>
      </w:r>
      <w:r w:rsidR="00CB6EE1">
        <w:rPr>
          <w:rFonts w:eastAsia="游ゴシック"/>
          <w:sz w:val="21"/>
          <w:szCs w:val="21"/>
          <w:lang w:val="en-US" w:eastAsia="ja-JP"/>
        </w:rPr>
        <w:t>for example the</w:t>
      </w:r>
      <w:r w:rsidR="00FC7D26">
        <w:rPr>
          <w:rFonts w:eastAsia="游ゴシック"/>
          <w:sz w:val="21"/>
          <w:szCs w:val="21"/>
          <w:lang w:val="en-US" w:eastAsia="ja-JP"/>
        </w:rPr>
        <w:t xml:space="preserve"> specification change below</w:t>
      </w:r>
      <w:r w:rsidR="00735455">
        <w:rPr>
          <w:rFonts w:eastAsia="游ゴシック"/>
          <w:sz w:val="21"/>
          <w:szCs w:val="21"/>
          <w:lang w:val="en-US" w:eastAsia="ja-JP"/>
        </w:rPr>
        <w:t>.</w:t>
      </w:r>
      <w:r w:rsidR="001447D2">
        <w:rPr>
          <w:rFonts w:eastAsia="游ゴシック"/>
          <w:sz w:val="21"/>
          <w:szCs w:val="21"/>
          <w:lang w:val="en-US" w:eastAsia="ja-JP"/>
        </w:rPr>
        <w:t xml:space="preserve"> This way is </w:t>
      </w:r>
      <w:r>
        <w:rPr>
          <w:rFonts w:eastAsia="游ゴシック"/>
          <w:sz w:val="21"/>
          <w:szCs w:val="21"/>
          <w:lang w:val="en-US" w:eastAsia="ja-JP"/>
        </w:rPr>
        <w:t xml:space="preserve">effective to indicate multiple supported patterns with minimum data size, </w:t>
      </w:r>
      <w:r w:rsidR="001447D2">
        <w:rPr>
          <w:rFonts w:eastAsia="游ゴシック"/>
          <w:sz w:val="21"/>
          <w:szCs w:val="21"/>
          <w:lang w:val="en-US" w:eastAsia="ja-JP"/>
        </w:rPr>
        <w:t>similar</w:t>
      </w:r>
      <w:r>
        <w:rPr>
          <w:rFonts w:eastAsia="游ゴシック"/>
          <w:sz w:val="21"/>
          <w:szCs w:val="21"/>
          <w:lang w:val="en-US" w:eastAsia="ja-JP"/>
        </w:rPr>
        <w:t>ly</w:t>
      </w:r>
      <w:r w:rsidR="001447D2">
        <w:rPr>
          <w:rFonts w:eastAsia="游ゴシック"/>
          <w:sz w:val="21"/>
          <w:szCs w:val="21"/>
          <w:lang w:val="en-US" w:eastAsia="ja-JP"/>
        </w:rPr>
        <w:t xml:space="preserve"> to </w:t>
      </w:r>
      <w:proofErr w:type="spellStart"/>
      <w:r w:rsidR="001447D2" w:rsidRPr="00C23877">
        <w:rPr>
          <w:rFonts w:eastAsia="游ゴシック"/>
          <w:i/>
          <w:sz w:val="21"/>
          <w:szCs w:val="21"/>
          <w:lang w:val="en-US" w:eastAsia="ja-JP"/>
        </w:rPr>
        <w:t>supportedGapPattern</w:t>
      </w:r>
      <w:proofErr w:type="spellEnd"/>
      <w:r>
        <w:rPr>
          <w:rFonts w:eastAsia="游ゴシック"/>
          <w:sz w:val="21"/>
          <w:szCs w:val="21"/>
          <w:lang w:val="en-US" w:eastAsia="ja-JP"/>
        </w:rPr>
        <w:t>.</w:t>
      </w:r>
    </w:p>
    <w:p w14:paraId="59E30532" w14:textId="54623F0F" w:rsidR="00C23877" w:rsidRPr="00EC6A9B" w:rsidRDefault="00C23877" w:rsidP="00C23877">
      <w:pPr>
        <w:spacing w:before="240"/>
        <w:ind w:left="1424" w:hanging="1140"/>
        <w:rPr>
          <w:b/>
          <w:sz w:val="21"/>
          <w:lang w:eastAsia="ja-JP"/>
        </w:rPr>
      </w:pPr>
      <w:r w:rsidRPr="00EC6A9B">
        <w:rPr>
          <w:b/>
          <w:sz w:val="21"/>
          <w:lang w:eastAsia="ja-JP"/>
        </w:rPr>
        <w:t>Proposal 1:</w:t>
      </w:r>
      <w:r w:rsidRPr="00EC6A9B">
        <w:rPr>
          <w:b/>
          <w:sz w:val="21"/>
          <w:lang w:eastAsia="ja-JP"/>
        </w:rPr>
        <w:tab/>
        <w:t xml:space="preserve">Introduce bit string field in UE Capability Information to indicate supported combination pattern of </w:t>
      </w:r>
      <w:r w:rsidR="001D628F" w:rsidRPr="00EC6A9B">
        <w:rPr>
          <w:b/>
          <w:sz w:val="21"/>
          <w:lang w:eastAsia="ja-JP"/>
        </w:rPr>
        <w:t xml:space="preserve">the </w:t>
      </w:r>
      <w:r w:rsidRPr="00EC6A9B">
        <w:rPr>
          <w:b/>
          <w:sz w:val="21"/>
          <w:lang w:eastAsia="ja-JP"/>
        </w:rPr>
        <w:t>number of gaps</w:t>
      </w:r>
    </w:p>
    <w:p w14:paraId="7880833A" w14:textId="132E79A9" w:rsidR="004A3ED3" w:rsidRDefault="004A3ED3" w:rsidP="005260E5">
      <w:pPr>
        <w:spacing w:after="0"/>
        <w:textAlignment w:val="center"/>
        <w:rPr>
          <w:sz w:val="21"/>
          <w:lang w:eastAsia="ja-JP"/>
        </w:rPr>
      </w:pPr>
      <w:r>
        <w:rPr>
          <w:rFonts w:hint="eastAsia"/>
          <w:sz w:val="21"/>
          <w:lang w:eastAsia="ja-JP"/>
        </w:rPr>
        <w:t>W</w:t>
      </w:r>
      <w:r>
        <w:rPr>
          <w:sz w:val="21"/>
          <w:lang w:eastAsia="ja-JP"/>
        </w:rPr>
        <w:t>ith acquiring the UE capability, MN can decide how many gaps can be configured by each node.</w:t>
      </w:r>
      <w:r w:rsidR="001B67D7">
        <w:rPr>
          <w:sz w:val="21"/>
          <w:lang w:eastAsia="ja-JP"/>
        </w:rPr>
        <w:t xml:space="preserve"> Then MN can notify SN the number of </w:t>
      </w:r>
      <w:r w:rsidR="00370194">
        <w:rPr>
          <w:sz w:val="21"/>
          <w:lang w:eastAsia="ja-JP"/>
        </w:rPr>
        <w:t>gaps that</w:t>
      </w:r>
      <w:r w:rsidR="001B67D7">
        <w:rPr>
          <w:sz w:val="21"/>
          <w:lang w:eastAsia="ja-JP"/>
        </w:rPr>
        <w:t xml:space="preserve"> can be configured by SN.</w:t>
      </w:r>
    </w:p>
    <w:p w14:paraId="69833494" w14:textId="219846C7" w:rsidR="001B67D7" w:rsidRPr="00EC6A9B" w:rsidRDefault="001B67D7" w:rsidP="001B67D7">
      <w:pPr>
        <w:spacing w:before="240"/>
        <w:ind w:left="1424" w:hanging="1140"/>
        <w:rPr>
          <w:b/>
          <w:sz w:val="21"/>
          <w:szCs w:val="21"/>
          <w:lang w:eastAsia="ja-JP"/>
        </w:rPr>
      </w:pPr>
      <w:r w:rsidRPr="00EC6A9B">
        <w:rPr>
          <w:b/>
          <w:sz w:val="21"/>
          <w:szCs w:val="21"/>
          <w:lang w:eastAsia="ja-JP"/>
        </w:rPr>
        <w:t>Proposal 2:</w:t>
      </w:r>
      <w:r w:rsidRPr="00EC6A9B">
        <w:rPr>
          <w:b/>
          <w:sz w:val="21"/>
          <w:szCs w:val="21"/>
          <w:lang w:eastAsia="ja-JP"/>
        </w:rPr>
        <w:tab/>
        <w:t xml:space="preserve">MN decides how many gaps </w:t>
      </w:r>
      <w:r w:rsidR="00370194" w:rsidRPr="00EC6A9B">
        <w:rPr>
          <w:b/>
          <w:sz w:val="21"/>
          <w:szCs w:val="21"/>
          <w:lang w:eastAsia="ja-JP"/>
        </w:rPr>
        <w:t xml:space="preserve">can be configured by each node, and </w:t>
      </w:r>
      <w:r w:rsidRPr="00EC6A9B">
        <w:rPr>
          <w:b/>
          <w:sz w:val="21"/>
          <w:szCs w:val="21"/>
          <w:lang w:eastAsia="ja-JP"/>
        </w:rPr>
        <w:t>the</w:t>
      </w:r>
      <w:r w:rsidR="00370194" w:rsidRPr="00EC6A9B">
        <w:rPr>
          <w:rFonts w:hint="eastAsia"/>
          <w:b/>
          <w:sz w:val="21"/>
          <w:szCs w:val="21"/>
          <w:lang w:eastAsia="ja-JP"/>
        </w:rPr>
        <w:t>n</w:t>
      </w:r>
      <w:r w:rsidRPr="00EC6A9B">
        <w:rPr>
          <w:b/>
          <w:sz w:val="21"/>
          <w:szCs w:val="21"/>
          <w:lang w:eastAsia="ja-JP"/>
        </w:rPr>
        <w:t xml:space="preserve"> </w:t>
      </w:r>
      <w:r w:rsidR="00370194" w:rsidRPr="00EC6A9B">
        <w:rPr>
          <w:b/>
          <w:sz w:val="21"/>
          <w:szCs w:val="21"/>
          <w:lang w:eastAsia="ja-JP"/>
        </w:rPr>
        <w:t>notify</w:t>
      </w:r>
      <w:r w:rsidRPr="00EC6A9B">
        <w:rPr>
          <w:b/>
          <w:sz w:val="21"/>
          <w:szCs w:val="21"/>
          <w:lang w:eastAsia="ja-JP"/>
        </w:rPr>
        <w:t xml:space="preserve"> the</w:t>
      </w:r>
      <w:r w:rsidR="00162246">
        <w:rPr>
          <w:b/>
          <w:sz w:val="21"/>
          <w:szCs w:val="21"/>
          <w:lang w:eastAsia="ja-JP"/>
        </w:rPr>
        <w:t xml:space="preserve"> maximum</w:t>
      </w:r>
      <w:r w:rsidRPr="00EC6A9B">
        <w:rPr>
          <w:b/>
          <w:sz w:val="21"/>
          <w:szCs w:val="21"/>
          <w:lang w:eastAsia="ja-JP"/>
        </w:rPr>
        <w:t xml:space="preserve"> number to SN</w:t>
      </w:r>
      <w:r w:rsidR="00497318" w:rsidRPr="00EC6A9B">
        <w:rPr>
          <w:b/>
          <w:sz w:val="21"/>
          <w:szCs w:val="21"/>
          <w:lang w:eastAsia="ja-JP"/>
        </w:rPr>
        <w:t xml:space="preserve">. FFS how to notify the </w:t>
      </w:r>
      <w:r w:rsidR="00162246">
        <w:rPr>
          <w:b/>
          <w:sz w:val="21"/>
          <w:szCs w:val="21"/>
          <w:lang w:eastAsia="ja-JP"/>
        </w:rPr>
        <w:t xml:space="preserve">maximum </w:t>
      </w:r>
      <w:r w:rsidR="00497318" w:rsidRPr="00EC6A9B">
        <w:rPr>
          <w:b/>
          <w:sz w:val="21"/>
          <w:szCs w:val="21"/>
          <w:lang w:eastAsia="ja-JP"/>
        </w:rPr>
        <w:t>number to SN</w:t>
      </w:r>
    </w:p>
    <w:p w14:paraId="615CB274" w14:textId="1D05B68A" w:rsidR="0081004D" w:rsidRPr="00EC6A9B" w:rsidRDefault="0081004D" w:rsidP="0081004D">
      <w:pPr>
        <w:spacing w:after="0"/>
        <w:textAlignment w:val="center"/>
        <w:rPr>
          <w:rFonts w:ascii="游ゴシック" w:eastAsia="游ゴシック" w:hAnsi="游ゴシック" w:cs="ＭＳ Ｐゴシック"/>
          <w:sz w:val="21"/>
          <w:szCs w:val="21"/>
          <w:lang w:val="en-US" w:eastAsia="ja-JP"/>
        </w:rPr>
      </w:pPr>
    </w:p>
    <w:p w14:paraId="112D5F36" w14:textId="160C1F69" w:rsidR="001934F9" w:rsidRPr="00162246" w:rsidRDefault="00D25043" w:rsidP="00162246">
      <w:pPr>
        <w:pStyle w:val="3"/>
        <w:numPr>
          <w:ilvl w:val="1"/>
          <w:numId w:val="24"/>
        </w:numPr>
        <w:ind w:left="800"/>
        <w:rPr>
          <w:lang w:eastAsia="ja-JP"/>
        </w:rPr>
      </w:pPr>
      <w:r>
        <w:rPr>
          <w:lang w:eastAsia="ja-JP"/>
        </w:rPr>
        <w:t xml:space="preserve">Notifying multiple </w:t>
      </w:r>
      <w:r w:rsidR="00A65A2F">
        <w:rPr>
          <w:lang w:eastAsia="ja-JP"/>
        </w:rPr>
        <w:t xml:space="preserve">gap </w:t>
      </w:r>
      <w:r>
        <w:rPr>
          <w:lang w:eastAsia="ja-JP"/>
        </w:rPr>
        <w:t>configurations to SN from</w:t>
      </w:r>
      <w:r w:rsidR="00A65A2F">
        <w:rPr>
          <w:lang w:eastAsia="ja-JP"/>
        </w:rPr>
        <w:t xml:space="preserve"> MN</w:t>
      </w:r>
    </w:p>
    <w:p w14:paraId="0FD15D41" w14:textId="066F5917" w:rsidR="00D103A8" w:rsidRDefault="00162246" w:rsidP="00162246">
      <w:pPr>
        <w:spacing w:after="0"/>
        <w:textAlignment w:val="center"/>
        <w:rPr>
          <w:rFonts w:eastAsia="游ゴシック"/>
          <w:sz w:val="21"/>
          <w:szCs w:val="22"/>
          <w:lang w:eastAsia="ja-JP"/>
        </w:rPr>
      </w:pPr>
      <w:r w:rsidRPr="00F75403">
        <w:rPr>
          <w:rFonts w:eastAsia="游ゴシック"/>
          <w:sz w:val="22"/>
          <w:szCs w:val="22"/>
          <w:lang w:val="en-US" w:eastAsia="ja-JP"/>
        </w:rPr>
        <w:t xml:space="preserve">According to </w:t>
      </w:r>
      <w:r>
        <w:rPr>
          <w:rFonts w:eastAsia="游ゴシック"/>
          <w:sz w:val="22"/>
          <w:szCs w:val="22"/>
          <w:lang w:val="en-US" w:eastAsia="ja-JP"/>
        </w:rPr>
        <w:t>current specification (</w:t>
      </w:r>
      <w:r>
        <w:rPr>
          <w:sz w:val="21"/>
          <w:szCs w:val="21"/>
          <w:lang w:eastAsia="ja-JP"/>
        </w:rPr>
        <w:t xml:space="preserve">TS 37.340 [2]), </w:t>
      </w:r>
      <w:r w:rsidR="00D25043">
        <w:rPr>
          <w:rFonts w:hint="eastAsia"/>
          <w:sz w:val="21"/>
          <w:szCs w:val="21"/>
          <w:lang w:eastAsia="ja-JP"/>
        </w:rPr>
        <w:t>aside from FR2 gap configuration in (</w:t>
      </w:r>
      <w:r w:rsidR="00D25043">
        <w:rPr>
          <w:sz w:val="21"/>
          <w:szCs w:val="21"/>
          <w:lang w:eastAsia="ja-JP"/>
        </w:rPr>
        <w:t>NG</w:t>
      </w:r>
      <w:proofErr w:type="gramStart"/>
      <w:r w:rsidR="00D25043">
        <w:rPr>
          <w:rFonts w:hint="eastAsia"/>
          <w:sz w:val="21"/>
          <w:szCs w:val="21"/>
          <w:lang w:eastAsia="ja-JP"/>
        </w:rPr>
        <w:t>)EN</w:t>
      </w:r>
      <w:proofErr w:type="gramEnd"/>
      <w:r w:rsidR="00D25043">
        <w:rPr>
          <w:rFonts w:hint="eastAsia"/>
          <w:sz w:val="21"/>
          <w:szCs w:val="21"/>
          <w:lang w:eastAsia="ja-JP"/>
        </w:rPr>
        <w:t>-DC</w:t>
      </w:r>
      <w:r>
        <w:rPr>
          <w:rFonts w:eastAsia="游ゴシック"/>
          <w:sz w:val="21"/>
          <w:szCs w:val="22"/>
          <w:lang w:val="en-US" w:eastAsia="ja-JP"/>
        </w:rPr>
        <w:t xml:space="preserve">, MN decides the gap pattern regardless of frequency layer. Then the configuration is notified to SN by using </w:t>
      </w:r>
      <w:proofErr w:type="spellStart"/>
      <w:r w:rsidRPr="001934F9">
        <w:rPr>
          <w:rFonts w:eastAsia="游ゴシック"/>
          <w:i/>
          <w:sz w:val="21"/>
          <w:szCs w:val="22"/>
          <w:lang w:eastAsia="ja-JP"/>
        </w:rPr>
        <w:t>MeasConfigMN</w:t>
      </w:r>
      <w:proofErr w:type="spellEnd"/>
      <w:r>
        <w:rPr>
          <w:rFonts w:eastAsia="游ゴシック"/>
          <w:sz w:val="21"/>
          <w:szCs w:val="22"/>
          <w:lang w:eastAsia="ja-JP"/>
        </w:rPr>
        <w:t xml:space="preserve"> in </w:t>
      </w:r>
      <w:proofErr w:type="spellStart"/>
      <w:r w:rsidRPr="00896110">
        <w:rPr>
          <w:rFonts w:eastAsia="游ゴシック"/>
          <w:i/>
          <w:sz w:val="21"/>
          <w:szCs w:val="22"/>
          <w:lang w:val="en-US" w:eastAsia="ja-JP"/>
        </w:rPr>
        <w:t>CGConfigInfo</w:t>
      </w:r>
      <w:proofErr w:type="spellEnd"/>
      <w:r w:rsidR="000E0789" w:rsidRPr="000E0789">
        <w:rPr>
          <w:rFonts w:eastAsia="游ゴシック"/>
          <w:i/>
          <w:sz w:val="21"/>
          <w:szCs w:val="22"/>
          <w:lang w:val="en-US" w:eastAsia="ja-JP"/>
        </w:rPr>
        <w:t xml:space="preserve">, </w:t>
      </w:r>
      <w:r w:rsidR="000E0789">
        <w:rPr>
          <w:rFonts w:eastAsia="游ゴシック"/>
          <w:sz w:val="21"/>
          <w:szCs w:val="22"/>
          <w:lang w:val="en-US" w:eastAsia="ja-JP"/>
        </w:rPr>
        <w:t xml:space="preserve">so that SN can </w:t>
      </w:r>
      <w:r w:rsidR="007756AA">
        <w:rPr>
          <w:rFonts w:eastAsia="游ゴシック"/>
          <w:sz w:val="21"/>
          <w:szCs w:val="22"/>
          <w:lang w:val="en-US" w:eastAsia="ja-JP"/>
        </w:rPr>
        <w:t xml:space="preserve">schedule data communication with considering </w:t>
      </w:r>
      <w:r w:rsidR="006572AE">
        <w:rPr>
          <w:rFonts w:eastAsia="游ゴシック"/>
          <w:sz w:val="21"/>
          <w:szCs w:val="22"/>
          <w:lang w:val="en-US" w:eastAsia="ja-JP"/>
        </w:rPr>
        <w:t xml:space="preserve">gap schedule in </w:t>
      </w:r>
      <w:r w:rsidR="007756AA">
        <w:rPr>
          <w:rFonts w:eastAsia="游ゴシック"/>
          <w:sz w:val="21"/>
          <w:szCs w:val="22"/>
          <w:lang w:val="en-US" w:eastAsia="ja-JP"/>
        </w:rPr>
        <w:t xml:space="preserve">MN </w:t>
      </w:r>
      <w:r w:rsidR="006572AE">
        <w:rPr>
          <w:rFonts w:eastAsia="游ゴシック"/>
          <w:sz w:val="21"/>
          <w:szCs w:val="22"/>
          <w:lang w:val="en-US" w:eastAsia="ja-JP"/>
        </w:rPr>
        <w:t>side.</w:t>
      </w:r>
      <w:r w:rsidR="000E0789">
        <w:rPr>
          <w:rFonts w:eastAsia="游ゴシック"/>
          <w:sz w:val="21"/>
          <w:szCs w:val="22"/>
          <w:lang w:val="en-US" w:eastAsia="ja-JP"/>
        </w:rPr>
        <w:t xml:space="preserve"> </w:t>
      </w:r>
      <w:r w:rsidR="00D25043">
        <w:rPr>
          <w:rFonts w:eastAsia="游ゴシック"/>
          <w:sz w:val="21"/>
          <w:szCs w:val="22"/>
          <w:lang w:val="en-US" w:eastAsia="ja-JP"/>
        </w:rPr>
        <w:t>From Rel-17,</w:t>
      </w:r>
      <w:r w:rsidR="00D103A8">
        <w:rPr>
          <w:rFonts w:eastAsia="游ゴシック"/>
          <w:sz w:val="21"/>
          <w:szCs w:val="22"/>
          <w:lang w:val="en-US" w:eastAsia="ja-JP"/>
        </w:rPr>
        <w:t xml:space="preserve"> </w:t>
      </w:r>
      <w:r w:rsidR="00D25043">
        <w:rPr>
          <w:rFonts w:eastAsia="游ゴシック"/>
          <w:sz w:val="21"/>
          <w:szCs w:val="22"/>
          <w:lang w:eastAsia="ja-JP"/>
        </w:rPr>
        <w:t>s</w:t>
      </w:r>
      <w:r w:rsidR="00A65A2F">
        <w:rPr>
          <w:rFonts w:eastAsia="游ゴシック"/>
          <w:sz w:val="21"/>
          <w:szCs w:val="22"/>
          <w:lang w:eastAsia="ja-JP"/>
        </w:rPr>
        <w:t>ince multiple</w:t>
      </w:r>
      <w:r w:rsidR="00D103A8">
        <w:rPr>
          <w:rFonts w:eastAsia="游ゴシック"/>
          <w:sz w:val="21"/>
          <w:szCs w:val="22"/>
          <w:lang w:eastAsia="ja-JP"/>
        </w:rPr>
        <w:t xml:space="preserve"> gaps per FR or UE can be configured</w:t>
      </w:r>
      <w:r w:rsidR="00D103A8" w:rsidRPr="00D103A8">
        <w:rPr>
          <w:rFonts w:eastAsia="游ゴシック"/>
          <w:sz w:val="21"/>
          <w:szCs w:val="22"/>
          <w:lang w:eastAsia="ja-JP"/>
        </w:rPr>
        <w:t xml:space="preserve">, </w:t>
      </w:r>
      <w:r w:rsidR="00A65A2F">
        <w:rPr>
          <w:rFonts w:eastAsia="游ゴシック"/>
          <w:sz w:val="21"/>
          <w:szCs w:val="22"/>
          <w:lang w:eastAsia="ja-JP"/>
        </w:rPr>
        <w:t xml:space="preserve">it </w:t>
      </w:r>
      <w:r w:rsidR="00DF0CBB">
        <w:rPr>
          <w:rFonts w:eastAsia="游ゴシック" w:hint="eastAsia"/>
          <w:sz w:val="21"/>
          <w:szCs w:val="22"/>
          <w:lang w:eastAsia="ja-JP"/>
        </w:rPr>
        <w:t>should</w:t>
      </w:r>
      <w:r w:rsidR="00E40955">
        <w:rPr>
          <w:rFonts w:eastAsia="游ゴシック" w:hint="eastAsia"/>
          <w:sz w:val="21"/>
          <w:szCs w:val="22"/>
          <w:lang w:eastAsia="ja-JP"/>
        </w:rPr>
        <w:t xml:space="preserve"> be</w:t>
      </w:r>
      <w:r w:rsidR="00A65A2F">
        <w:rPr>
          <w:rFonts w:eastAsia="游ゴシック"/>
          <w:sz w:val="21"/>
          <w:szCs w:val="22"/>
          <w:lang w:eastAsia="ja-JP"/>
        </w:rPr>
        <w:t xml:space="preserve"> possible that multiple gap configurations are notified to SN from MN. However, </w:t>
      </w:r>
      <w:r w:rsidR="00A65A2F">
        <w:rPr>
          <w:rFonts w:eastAsia="游ゴシック"/>
          <w:sz w:val="21"/>
          <w:szCs w:val="22"/>
          <w:lang w:val="en-US" w:eastAsia="ja-JP"/>
        </w:rPr>
        <w:t xml:space="preserve">current </w:t>
      </w:r>
      <w:proofErr w:type="spellStart"/>
      <w:r w:rsidR="00A65A2F" w:rsidRPr="001934F9">
        <w:rPr>
          <w:rFonts w:eastAsia="游ゴシック"/>
          <w:i/>
          <w:sz w:val="21"/>
          <w:szCs w:val="22"/>
          <w:lang w:eastAsia="ja-JP"/>
        </w:rPr>
        <w:t>MeasConfigMN</w:t>
      </w:r>
      <w:proofErr w:type="spellEnd"/>
      <w:r w:rsidR="00A65A2F">
        <w:rPr>
          <w:rFonts w:eastAsia="游ゴシック"/>
          <w:sz w:val="21"/>
          <w:szCs w:val="22"/>
          <w:lang w:eastAsia="ja-JP"/>
        </w:rPr>
        <w:t xml:space="preserve"> in </w:t>
      </w:r>
      <w:proofErr w:type="spellStart"/>
      <w:r w:rsidR="00A65A2F" w:rsidRPr="00896110">
        <w:rPr>
          <w:rFonts w:eastAsia="游ゴシック"/>
          <w:i/>
          <w:sz w:val="21"/>
          <w:szCs w:val="22"/>
          <w:lang w:val="en-US" w:eastAsia="ja-JP"/>
        </w:rPr>
        <w:t>CGConfigInfo</w:t>
      </w:r>
      <w:proofErr w:type="spellEnd"/>
      <w:r w:rsidR="00A65A2F">
        <w:rPr>
          <w:rFonts w:eastAsia="游ゴシック"/>
          <w:sz w:val="21"/>
          <w:szCs w:val="22"/>
          <w:lang w:val="en-US" w:eastAsia="ja-JP"/>
        </w:rPr>
        <w:t xml:space="preserve"> can include only one gap configuration. Therefore, the following is proposed.</w:t>
      </w:r>
      <w:bookmarkStart w:id="7" w:name="_GoBack"/>
      <w:bookmarkEnd w:id="7"/>
    </w:p>
    <w:p w14:paraId="096CF002" w14:textId="30029E5F" w:rsidR="00162246" w:rsidRPr="00EC6A9B" w:rsidRDefault="00A65A2F" w:rsidP="00162246">
      <w:pPr>
        <w:spacing w:before="240"/>
        <w:ind w:left="1424" w:hanging="1140"/>
        <w:rPr>
          <w:b/>
          <w:sz w:val="21"/>
          <w:szCs w:val="21"/>
          <w:lang w:eastAsia="ja-JP"/>
        </w:rPr>
      </w:pPr>
      <w:r>
        <w:rPr>
          <w:b/>
          <w:sz w:val="21"/>
          <w:szCs w:val="21"/>
          <w:lang w:eastAsia="ja-JP"/>
        </w:rPr>
        <w:t>Proposal 3</w:t>
      </w:r>
      <w:r w:rsidR="00162246" w:rsidRPr="00EC6A9B">
        <w:rPr>
          <w:b/>
          <w:sz w:val="21"/>
          <w:szCs w:val="21"/>
          <w:lang w:eastAsia="ja-JP"/>
        </w:rPr>
        <w:t>:</w:t>
      </w:r>
      <w:r w:rsidR="00162246" w:rsidRPr="00EC6A9B">
        <w:rPr>
          <w:b/>
          <w:sz w:val="21"/>
          <w:szCs w:val="21"/>
          <w:lang w:eastAsia="ja-JP"/>
        </w:rPr>
        <w:tab/>
      </w:r>
      <w:r w:rsidR="00162246">
        <w:rPr>
          <w:b/>
          <w:sz w:val="21"/>
          <w:szCs w:val="21"/>
          <w:lang w:eastAsia="ja-JP"/>
        </w:rPr>
        <w:t>Extend</w:t>
      </w:r>
      <w:r w:rsidR="00162246" w:rsidRPr="00501B62">
        <w:rPr>
          <w:b/>
          <w:sz w:val="21"/>
          <w:szCs w:val="21"/>
          <w:lang w:eastAsia="ja-JP"/>
        </w:rPr>
        <w:t xml:space="preserve"> </w:t>
      </w:r>
      <w:proofErr w:type="spellStart"/>
      <w:r w:rsidR="00162246" w:rsidRPr="00501B62">
        <w:rPr>
          <w:rFonts w:eastAsia="游ゴシック"/>
          <w:b/>
          <w:i/>
          <w:sz w:val="21"/>
          <w:szCs w:val="22"/>
          <w:lang w:val="en-US" w:eastAsia="ja-JP"/>
        </w:rPr>
        <w:t>CGConfigInfo</w:t>
      </w:r>
      <w:proofErr w:type="spellEnd"/>
      <w:r w:rsidR="00162246" w:rsidRPr="00501B62">
        <w:rPr>
          <w:rFonts w:eastAsia="游ゴシック"/>
          <w:b/>
          <w:sz w:val="21"/>
          <w:szCs w:val="22"/>
          <w:lang w:val="en-US" w:eastAsia="ja-JP"/>
        </w:rPr>
        <w:t xml:space="preserve"> </w:t>
      </w:r>
      <w:r w:rsidR="00162246" w:rsidRPr="00501B62">
        <w:rPr>
          <w:rFonts w:eastAsia="游ゴシック"/>
          <w:b/>
          <w:sz w:val="21"/>
          <w:szCs w:val="22"/>
          <w:lang w:eastAsia="ja-JP"/>
        </w:rPr>
        <w:t>to include multiple</w:t>
      </w:r>
      <w:r w:rsidR="00162246" w:rsidRPr="00501B62">
        <w:rPr>
          <w:b/>
          <w:sz w:val="21"/>
          <w:szCs w:val="21"/>
          <w:lang w:eastAsia="ja-JP"/>
        </w:rPr>
        <w:t xml:space="preserve"> </w:t>
      </w:r>
      <w:r>
        <w:rPr>
          <w:b/>
          <w:sz w:val="21"/>
          <w:szCs w:val="21"/>
          <w:lang w:eastAsia="ja-JP"/>
        </w:rPr>
        <w:t xml:space="preserve">MN </w:t>
      </w:r>
      <w:r w:rsidR="00162246">
        <w:rPr>
          <w:b/>
          <w:sz w:val="21"/>
          <w:szCs w:val="21"/>
          <w:lang w:eastAsia="ja-JP"/>
        </w:rPr>
        <w:t>gap configurations</w:t>
      </w:r>
      <w:r>
        <w:rPr>
          <w:b/>
          <w:sz w:val="21"/>
          <w:szCs w:val="21"/>
          <w:lang w:eastAsia="ja-JP"/>
        </w:rPr>
        <w:t>. FFS which information to be included in the message</w:t>
      </w:r>
    </w:p>
    <w:p w14:paraId="0AC93661" w14:textId="77777777" w:rsidR="00A435D1" w:rsidRPr="00A435D1" w:rsidRDefault="00A435D1" w:rsidP="00A435D1">
      <w:pPr>
        <w:spacing w:after="0"/>
        <w:textAlignment w:val="center"/>
        <w:rPr>
          <w:rFonts w:ascii="游ゴシック" w:eastAsia="游ゴシック" w:hAnsi="游ゴシック" w:cs="ＭＳ Ｐゴシック"/>
          <w:sz w:val="22"/>
          <w:szCs w:val="22"/>
          <w:lang w:val="en-US" w:eastAsia="ja-JP"/>
        </w:rPr>
      </w:pPr>
    </w:p>
    <w:p w14:paraId="21E5B524" w14:textId="77777777" w:rsidR="00E57063" w:rsidRDefault="00863065" w:rsidP="00CE1AAA">
      <w:pPr>
        <w:pStyle w:val="2"/>
        <w:numPr>
          <w:ilvl w:val="0"/>
          <w:numId w:val="2"/>
        </w:numPr>
        <w:rPr>
          <w:lang w:eastAsia="ja-JP"/>
        </w:rPr>
      </w:pPr>
      <w:r>
        <w:rPr>
          <w:rFonts w:hint="eastAsia"/>
          <w:lang w:eastAsia="ja-JP"/>
        </w:rPr>
        <w:lastRenderedPageBreak/>
        <w:t>Summary and proposal</w:t>
      </w:r>
    </w:p>
    <w:p w14:paraId="02D763C3" w14:textId="11C54D8C" w:rsidR="004C7D50" w:rsidRPr="00162246" w:rsidRDefault="00162246" w:rsidP="00162246">
      <w:pPr>
        <w:pStyle w:val="B1"/>
        <w:ind w:left="1132" w:hangingChars="537" w:hanging="1132"/>
        <w:rPr>
          <w:b/>
          <w:sz w:val="21"/>
        </w:rPr>
      </w:pPr>
      <w:r w:rsidRPr="00162246">
        <w:rPr>
          <w:b/>
          <w:sz w:val="21"/>
        </w:rPr>
        <w:t>Proposal 1:</w:t>
      </w:r>
      <w:r w:rsidRPr="00162246">
        <w:rPr>
          <w:b/>
          <w:sz w:val="21"/>
        </w:rPr>
        <w:tab/>
        <w:t>Introduce bit string field in UE Capability Information to indicate supported combination pattern of the number of gaps</w:t>
      </w:r>
    </w:p>
    <w:p w14:paraId="29098405" w14:textId="346F8675" w:rsidR="00162246" w:rsidRPr="00162246" w:rsidRDefault="00A65A2F" w:rsidP="00162246">
      <w:pPr>
        <w:pStyle w:val="B1"/>
        <w:ind w:left="1132" w:hangingChars="537" w:hanging="1132"/>
        <w:rPr>
          <w:b/>
          <w:sz w:val="21"/>
        </w:rPr>
      </w:pPr>
      <w:r>
        <w:rPr>
          <w:b/>
          <w:sz w:val="21"/>
        </w:rPr>
        <w:t>Proposal 2</w:t>
      </w:r>
      <w:r w:rsidR="00162246" w:rsidRPr="00162246">
        <w:rPr>
          <w:b/>
          <w:sz w:val="21"/>
        </w:rPr>
        <w:t>:</w:t>
      </w:r>
      <w:r w:rsidR="00162246" w:rsidRPr="00162246">
        <w:rPr>
          <w:b/>
          <w:sz w:val="21"/>
        </w:rPr>
        <w:tab/>
        <w:t xml:space="preserve">MN decides how many gaps can be configured by each node, and then notify the maximum number to SN. FFS how to </w:t>
      </w:r>
      <w:r w:rsidR="00162246">
        <w:rPr>
          <w:b/>
          <w:sz w:val="21"/>
        </w:rPr>
        <w:t>notify the maximum number to SN</w:t>
      </w:r>
    </w:p>
    <w:p w14:paraId="712D220E" w14:textId="0C58C797" w:rsidR="00A65A2F" w:rsidRPr="00162246" w:rsidRDefault="00A65A2F" w:rsidP="00A65A2F">
      <w:pPr>
        <w:pStyle w:val="B1"/>
        <w:ind w:left="1132" w:hangingChars="537" w:hanging="1132"/>
        <w:rPr>
          <w:b/>
          <w:sz w:val="21"/>
        </w:rPr>
      </w:pPr>
      <w:r>
        <w:rPr>
          <w:b/>
          <w:sz w:val="21"/>
        </w:rPr>
        <w:t>Proposal 3</w:t>
      </w:r>
      <w:r w:rsidRPr="00162246">
        <w:rPr>
          <w:b/>
          <w:sz w:val="21"/>
        </w:rPr>
        <w:t>:</w:t>
      </w:r>
      <w:r w:rsidRPr="00162246">
        <w:rPr>
          <w:b/>
          <w:sz w:val="21"/>
        </w:rPr>
        <w:tab/>
      </w:r>
      <w:r w:rsidRPr="00A65A2F">
        <w:rPr>
          <w:b/>
          <w:sz w:val="21"/>
        </w:rPr>
        <w:t xml:space="preserve">Extend </w:t>
      </w:r>
      <w:proofErr w:type="spellStart"/>
      <w:r w:rsidRPr="00A65A2F">
        <w:rPr>
          <w:b/>
          <w:sz w:val="21"/>
        </w:rPr>
        <w:t>CGConfigInfo</w:t>
      </w:r>
      <w:proofErr w:type="spellEnd"/>
      <w:r w:rsidRPr="00A65A2F">
        <w:rPr>
          <w:b/>
          <w:sz w:val="21"/>
        </w:rPr>
        <w:t xml:space="preserve"> to include multiple </w:t>
      </w:r>
      <w:r>
        <w:rPr>
          <w:b/>
          <w:sz w:val="21"/>
        </w:rPr>
        <w:t xml:space="preserve">MN </w:t>
      </w:r>
      <w:r w:rsidRPr="00A65A2F">
        <w:rPr>
          <w:b/>
          <w:sz w:val="21"/>
        </w:rPr>
        <w:t>gap configurations. FFS which information to be included in the message</w:t>
      </w:r>
    </w:p>
    <w:p w14:paraId="3669ADB9" w14:textId="77777777" w:rsidR="00F521EA" w:rsidRPr="00162246" w:rsidRDefault="00F521EA" w:rsidP="00F521EA">
      <w:pPr>
        <w:pStyle w:val="B1"/>
        <w:ind w:left="0" w:firstLine="0"/>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2EA17BE0" w14:textId="2EADE0BF" w:rsidR="00A435D1" w:rsidRDefault="00A435D1" w:rsidP="00E72C1F">
      <w:pPr>
        <w:ind w:left="284" w:hangingChars="142" w:hanging="284"/>
        <w:rPr>
          <w:lang w:eastAsia="ja-JP"/>
        </w:rPr>
      </w:pPr>
      <w:r>
        <w:rPr>
          <w:lang w:eastAsia="ja-JP"/>
        </w:rPr>
        <w:t xml:space="preserve">[1] </w:t>
      </w:r>
      <w:hyperlink r:id="rId11" w:history="1">
        <w:r w:rsidR="00CB6EE1" w:rsidRPr="00E72C1F">
          <w:rPr>
            <w:rStyle w:val="ab"/>
            <w:lang w:eastAsia="ja-JP"/>
          </w:rPr>
          <w:t>RP-213658</w:t>
        </w:r>
      </w:hyperlink>
      <w:r w:rsidR="00CB6EE1" w:rsidRPr="00CB6EE1">
        <w:rPr>
          <w:lang w:eastAsia="ja-JP"/>
        </w:rPr>
        <w:t xml:space="preserve">, “Revised WID on NR and MR-DC measurement gap enhancements,” Intel Corporation, </w:t>
      </w:r>
      <w:proofErr w:type="spellStart"/>
      <w:r w:rsidR="00CB6EE1" w:rsidRPr="00CB6EE1">
        <w:rPr>
          <w:lang w:eastAsia="ja-JP"/>
        </w:rPr>
        <w:t>MediaTek</w:t>
      </w:r>
      <w:proofErr w:type="spellEnd"/>
      <w:r w:rsidR="00CB6EE1" w:rsidRPr="00CB6EE1">
        <w:rPr>
          <w:lang w:eastAsia="ja-JP"/>
        </w:rPr>
        <w:t xml:space="preserve"> Inc.</w:t>
      </w:r>
    </w:p>
    <w:p w14:paraId="5A7C222B" w14:textId="77DF8340" w:rsidR="00E72C1F" w:rsidRPr="00E72C1F" w:rsidRDefault="00E72C1F" w:rsidP="00E72C1F">
      <w:pPr>
        <w:rPr>
          <w:lang w:val="en-US" w:eastAsia="ja-JP"/>
        </w:rPr>
      </w:pPr>
      <w:r>
        <w:rPr>
          <w:rFonts w:hint="eastAsia"/>
          <w:lang w:eastAsia="ja-JP"/>
        </w:rPr>
        <w:t>[2]</w:t>
      </w:r>
      <w:r>
        <w:rPr>
          <w:lang w:eastAsia="ja-JP"/>
        </w:rPr>
        <w:t xml:space="preserve"> </w:t>
      </w:r>
      <w:hyperlink r:id="rId12" w:history="1">
        <w:r w:rsidRPr="00E72C1F">
          <w:rPr>
            <w:rStyle w:val="ab"/>
            <w:lang w:eastAsia="ja-JP"/>
          </w:rPr>
          <w:t>TS37.340</w:t>
        </w:r>
      </w:hyperlink>
      <w:r>
        <w:rPr>
          <w:lang w:eastAsia="ja-JP"/>
        </w:rPr>
        <w:t>, “</w:t>
      </w:r>
      <w:r w:rsidRPr="00E72C1F">
        <w:rPr>
          <w:lang w:eastAsia="ja-JP"/>
        </w:rPr>
        <w:t>NR; Multi-co</w:t>
      </w:r>
      <w:r>
        <w:rPr>
          <w:lang w:eastAsia="ja-JP"/>
        </w:rPr>
        <w:t>nnectivity; Overall description,”</w:t>
      </w:r>
    </w:p>
    <w:p w14:paraId="302D8D8B" w14:textId="082D523F" w:rsidR="00A435D1" w:rsidRDefault="00E72C1F" w:rsidP="00E72C1F">
      <w:pPr>
        <w:ind w:left="284" w:hangingChars="142" w:hanging="284"/>
        <w:rPr>
          <w:lang w:eastAsia="ja-JP"/>
        </w:rPr>
      </w:pPr>
      <w:r>
        <w:rPr>
          <w:lang w:eastAsia="ja-JP"/>
        </w:rPr>
        <w:t>[3</w:t>
      </w:r>
      <w:r w:rsidR="00A435D1">
        <w:rPr>
          <w:lang w:eastAsia="ja-JP"/>
        </w:rPr>
        <w:t xml:space="preserve">] </w:t>
      </w:r>
      <w:r w:rsidRPr="00E72C1F">
        <w:rPr>
          <w:lang w:eastAsia="ja-JP"/>
        </w:rPr>
        <w:tab/>
      </w:r>
      <w:hyperlink r:id="rId13" w:history="1">
        <w:r w:rsidRPr="00E72C1F">
          <w:rPr>
            <w:rStyle w:val="ab"/>
            <w:lang w:eastAsia="ja-JP"/>
          </w:rPr>
          <w:t>R4-2115342</w:t>
        </w:r>
      </w:hyperlink>
      <w:r>
        <w:rPr>
          <w:lang w:eastAsia="ja-JP"/>
        </w:rPr>
        <w:t>,</w:t>
      </w:r>
      <w:r w:rsidRPr="00E72C1F">
        <w:rPr>
          <w:lang w:eastAsia="ja-JP"/>
        </w:rPr>
        <w:t xml:space="preserve"> </w:t>
      </w:r>
      <w:r>
        <w:rPr>
          <w:lang w:eastAsia="ja-JP"/>
        </w:rPr>
        <w:t>“</w:t>
      </w:r>
      <w:r w:rsidRPr="00E72C1F">
        <w:rPr>
          <w:lang w:eastAsia="ja-JP"/>
        </w:rPr>
        <w:t>WF on R17 NR MG enhancements - Multiple concurrent and independent MG patterns</w:t>
      </w:r>
      <w:r>
        <w:rPr>
          <w:lang w:eastAsia="ja-JP"/>
        </w:rPr>
        <w:t xml:space="preserve">,” </w:t>
      </w:r>
      <w:proofErr w:type="spellStart"/>
      <w:r w:rsidRPr="00CB6EE1">
        <w:rPr>
          <w:lang w:eastAsia="ja-JP"/>
        </w:rPr>
        <w:t>MediaTek</w:t>
      </w:r>
      <w:proofErr w:type="spellEnd"/>
      <w:r w:rsidRPr="00CB6EE1">
        <w:rPr>
          <w:lang w:eastAsia="ja-JP"/>
        </w:rPr>
        <w:t xml:space="preserve"> Inc.</w:t>
      </w:r>
    </w:p>
    <w:p w14:paraId="5AA2A6AB" w14:textId="215097D3" w:rsidR="00CD4935" w:rsidRDefault="00CD4935" w:rsidP="00CD4935">
      <w:pPr>
        <w:ind w:left="284" w:hangingChars="142" w:hanging="284"/>
        <w:rPr>
          <w:lang w:eastAsia="ja-JP"/>
        </w:rPr>
      </w:pPr>
      <w:r>
        <w:rPr>
          <w:lang w:eastAsia="ja-JP"/>
        </w:rPr>
        <w:t>[4]</w:t>
      </w:r>
      <w:hyperlink r:id="rId14" w:history="1">
        <w:r w:rsidRPr="00CD4935">
          <w:rPr>
            <w:rStyle w:val="ab"/>
            <w:lang w:eastAsia="ja-JP"/>
          </w:rPr>
          <w:t xml:space="preserve"> </w:t>
        </w:r>
        <w:r w:rsidRPr="00CD4935">
          <w:rPr>
            <w:rStyle w:val="ab"/>
            <w:lang w:eastAsia="ja-JP"/>
          </w:rPr>
          <w:tab/>
          <w:t>R4-2120414</w:t>
        </w:r>
      </w:hyperlink>
      <w:r>
        <w:rPr>
          <w:lang w:eastAsia="ja-JP"/>
        </w:rPr>
        <w:t>,</w:t>
      </w:r>
      <w:r w:rsidRPr="00E72C1F">
        <w:rPr>
          <w:lang w:eastAsia="ja-JP"/>
        </w:rPr>
        <w:t xml:space="preserve"> </w:t>
      </w:r>
      <w:r>
        <w:rPr>
          <w:lang w:eastAsia="ja-JP"/>
        </w:rPr>
        <w:t>“</w:t>
      </w:r>
      <w:r w:rsidRPr="00CD4935">
        <w:rPr>
          <w:lang w:eastAsia="ja-JP"/>
        </w:rPr>
        <w:t>WF on R17 NR MG enhancements – General issues and multiple concurrent MGs</w:t>
      </w:r>
      <w:r>
        <w:rPr>
          <w:lang w:eastAsia="ja-JP"/>
        </w:rPr>
        <w:t xml:space="preserve">,” </w:t>
      </w:r>
      <w:proofErr w:type="spellStart"/>
      <w:r w:rsidRPr="00CB6EE1">
        <w:rPr>
          <w:lang w:eastAsia="ja-JP"/>
        </w:rPr>
        <w:t>MediaTek</w:t>
      </w:r>
      <w:proofErr w:type="spellEnd"/>
      <w:r w:rsidRPr="00CB6EE1">
        <w:rPr>
          <w:lang w:eastAsia="ja-JP"/>
        </w:rPr>
        <w:t xml:space="preserve"> Inc.</w:t>
      </w:r>
    </w:p>
    <w:p w14:paraId="5297C94D" w14:textId="77777777" w:rsidR="00F521EA" w:rsidRPr="00CD4935" w:rsidRDefault="00F521EA" w:rsidP="00137660">
      <w:pPr>
        <w:rPr>
          <w:lang w:eastAsia="ja-JP"/>
        </w:rPr>
      </w:pPr>
    </w:p>
    <w:sectPr w:rsidR="00F521EA" w:rsidRPr="00CD4935">
      <w:headerReference w:type="default"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1A942" w14:textId="77777777" w:rsidR="00CE3C09" w:rsidRDefault="00CE3C09">
      <w:r>
        <w:separator/>
      </w:r>
    </w:p>
  </w:endnote>
  <w:endnote w:type="continuationSeparator" w:id="0">
    <w:p w14:paraId="233D2EEA" w14:textId="77777777" w:rsidR="00CE3C09" w:rsidRDefault="00CE3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207944" w:rsidRDefault="00207944" w:rsidP="00747190">
    <w:pPr>
      <w:pStyle w:val="aa"/>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488AB43E" w14:textId="77777777" w:rsidR="00207944" w:rsidRDefault="0020794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43AEB130" w:rsidR="00207944" w:rsidRDefault="00207944" w:rsidP="00747190">
    <w:pPr>
      <w:pStyle w:val="aa"/>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sidR="00DF0CBB">
      <w:rPr>
        <w:rStyle w:val="af9"/>
      </w:rPr>
      <w:t>3</w:t>
    </w:r>
    <w:r>
      <w:rPr>
        <w:rStyle w:val="af9"/>
      </w:rPr>
      <w:fldChar w:fldCharType="end"/>
    </w:r>
  </w:p>
  <w:p w14:paraId="7321CB8C" w14:textId="77777777" w:rsidR="00207944" w:rsidRDefault="0020794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71DF4" w14:textId="77777777" w:rsidR="00CE3C09" w:rsidRDefault="00CE3C09">
      <w:r>
        <w:separator/>
      </w:r>
    </w:p>
  </w:footnote>
  <w:footnote w:type="continuationSeparator" w:id="0">
    <w:p w14:paraId="56B9E4A3" w14:textId="77777777" w:rsidR="00CE3C09" w:rsidRDefault="00CE3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207944" w:rsidRDefault="0020794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C6037CE"/>
    <w:multiLevelType w:val="hybridMultilevel"/>
    <w:tmpl w:val="31C81AF4"/>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9"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0"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7"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8330E3"/>
    <w:multiLevelType w:val="hybridMultilevel"/>
    <w:tmpl w:val="94424314"/>
    <w:lvl w:ilvl="0" w:tplc="9942FB40">
      <w:start w:val="1"/>
      <w:numFmt w:val="decimal"/>
      <w:lvlText w:val="(%1)"/>
      <w:lvlJc w:val="left"/>
      <w:pPr>
        <w:ind w:left="720" w:hanging="360"/>
      </w:pPr>
    </w:lvl>
    <w:lvl w:ilvl="1" w:tplc="2FF42842">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6"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4"/>
  </w:num>
  <w:num w:numId="2">
    <w:abstractNumId w:val="23"/>
  </w:num>
  <w:num w:numId="3">
    <w:abstractNumId w:val="15"/>
  </w:num>
  <w:num w:numId="4">
    <w:abstractNumId w:val="8"/>
  </w:num>
  <w:num w:numId="5">
    <w:abstractNumId w:val="2"/>
  </w:num>
  <w:num w:numId="6">
    <w:abstractNumId w:val="12"/>
  </w:num>
  <w:num w:numId="7">
    <w:abstractNumId w:val="25"/>
  </w:num>
  <w:num w:numId="8">
    <w:abstractNumId w:val="16"/>
  </w:num>
  <w:num w:numId="9">
    <w:abstractNumId w:val="9"/>
  </w:num>
  <w:num w:numId="10">
    <w:abstractNumId w:val="29"/>
  </w:num>
  <w:num w:numId="11">
    <w:abstractNumId w:val="1"/>
  </w:num>
  <w:num w:numId="12">
    <w:abstractNumId w:val="7"/>
  </w:num>
  <w:num w:numId="13">
    <w:abstractNumId w:val="14"/>
  </w:num>
  <w:num w:numId="14">
    <w:abstractNumId w:val="10"/>
  </w:num>
  <w:num w:numId="15">
    <w:abstractNumId w:val="11"/>
  </w:num>
  <w:num w:numId="16">
    <w:abstractNumId w:val="5"/>
  </w:num>
  <w:num w:numId="17">
    <w:abstractNumId w:val="19"/>
  </w:num>
  <w:num w:numId="18">
    <w:abstractNumId w:val="21"/>
  </w:num>
  <w:num w:numId="19">
    <w:abstractNumId w:val="28"/>
  </w:num>
  <w:num w:numId="20">
    <w:abstractNumId w:val="3"/>
  </w:num>
  <w:num w:numId="21">
    <w:abstractNumId w:val="0"/>
  </w:num>
  <w:num w:numId="22">
    <w:abstractNumId w:val="20"/>
  </w:num>
  <w:num w:numId="23">
    <w:abstractNumId w:val="27"/>
  </w:num>
  <w:num w:numId="24">
    <w:abstractNumId w:val="4"/>
  </w:num>
  <w:num w:numId="25">
    <w:abstractNumId w:val="26"/>
  </w:num>
  <w:num w:numId="26">
    <w:abstractNumId w:val="17"/>
  </w:num>
  <w:num w:numId="27">
    <w:abstractNumId w:val="22"/>
  </w:num>
  <w:num w:numId="28">
    <w:abstractNumId w:val="13"/>
  </w:num>
  <w:num w:numId="29">
    <w:abstractNumId w:val="18"/>
  </w:num>
  <w:num w:numId="30">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oyuki Yamamoto (山本 智之)">
    <w15:presenceInfo w15:providerId="AD" w15:userId="S-1-5-21-1961491364-2986648678-431431502-5919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2D14"/>
    <w:rsid w:val="00003DAD"/>
    <w:rsid w:val="0000526E"/>
    <w:rsid w:val="0000585D"/>
    <w:rsid w:val="00006D48"/>
    <w:rsid w:val="0000746F"/>
    <w:rsid w:val="000121D8"/>
    <w:rsid w:val="000131F1"/>
    <w:rsid w:val="00013589"/>
    <w:rsid w:val="00013E09"/>
    <w:rsid w:val="00015391"/>
    <w:rsid w:val="000153BC"/>
    <w:rsid w:val="00015C84"/>
    <w:rsid w:val="00017AD0"/>
    <w:rsid w:val="000202F8"/>
    <w:rsid w:val="00020A67"/>
    <w:rsid w:val="00021B75"/>
    <w:rsid w:val="00022417"/>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55F8"/>
    <w:rsid w:val="00056596"/>
    <w:rsid w:val="00056CBF"/>
    <w:rsid w:val="00061D2B"/>
    <w:rsid w:val="00062E93"/>
    <w:rsid w:val="00063B2C"/>
    <w:rsid w:val="000648E4"/>
    <w:rsid w:val="00065827"/>
    <w:rsid w:val="00066137"/>
    <w:rsid w:val="000704F5"/>
    <w:rsid w:val="000706D0"/>
    <w:rsid w:val="00070FEF"/>
    <w:rsid w:val="000711D0"/>
    <w:rsid w:val="00071866"/>
    <w:rsid w:val="00071F0B"/>
    <w:rsid w:val="00076C4C"/>
    <w:rsid w:val="00077440"/>
    <w:rsid w:val="0008050D"/>
    <w:rsid w:val="00080516"/>
    <w:rsid w:val="00080E86"/>
    <w:rsid w:val="000818D5"/>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119"/>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0789"/>
    <w:rsid w:val="000E1C50"/>
    <w:rsid w:val="000E252F"/>
    <w:rsid w:val="000E25C9"/>
    <w:rsid w:val="000E3A74"/>
    <w:rsid w:val="000E4C97"/>
    <w:rsid w:val="000E5563"/>
    <w:rsid w:val="000E5568"/>
    <w:rsid w:val="000E5767"/>
    <w:rsid w:val="000E67DD"/>
    <w:rsid w:val="000F007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693"/>
    <w:rsid w:val="00111CF7"/>
    <w:rsid w:val="00112A79"/>
    <w:rsid w:val="00112C1A"/>
    <w:rsid w:val="00113B55"/>
    <w:rsid w:val="00113CA2"/>
    <w:rsid w:val="0011445F"/>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836"/>
    <w:rsid w:val="00142AE1"/>
    <w:rsid w:val="001444E2"/>
    <w:rsid w:val="001447D2"/>
    <w:rsid w:val="0014524C"/>
    <w:rsid w:val="00147408"/>
    <w:rsid w:val="00147B9C"/>
    <w:rsid w:val="00150792"/>
    <w:rsid w:val="00151396"/>
    <w:rsid w:val="00152220"/>
    <w:rsid w:val="001532CE"/>
    <w:rsid w:val="001534A3"/>
    <w:rsid w:val="00153DA3"/>
    <w:rsid w:val="001542AA"/>
    <w:rsid w:val="00156AE9"/>
    <w:rsid w:val="00156F86"/>
    <w:rsid w:val="00160E37"/>
    <w:rsid w:val="00161645"/>
    <w:rsid w:val="00162246"/>
    <w:rsid w:val="001629A3"/>
    <w:rsid w:val="00163086"/>
    <w:rsid w:val="00163293"/>
    <w:rsid w:val="00164253"/>
    <w:rsid w:val="0016554C"/>
    <w:rsid w:val="00166484"/>
    <w:rsid w:val="001667D0"/>
    <w:rsid w:val="001667E8"/>
    <w:rsid w:val="0016717F"/>
    <w:rsid w:val="00167B14"/>
    <w:rsid w:val="00167C34"/>
    <w:rsid w:val="00167D08"/>
    <w:rsid w:val="00171AE5"/>
    <w:rsid w:val="001736D1"/>
    <w:rsid w:val="00174C61"/>
    <w:rsid w:val="00175531"/>
    <w:rsid w:val="001755B2"/>
    <w:rsid w:val="00175679"/>
    <w:rsid w:val="00181806"/>
    <w:rsid w:val="001821BC"/>
    <w:rsid w:val="00182D24"/>
    <w:rsid w:val="00183D2C"/>
    <w:rsid w:val="00184730"/>
    <w:rsid w:val="00184B73"/>
    <w:rsid w:val="00187C58"/>
    <w:rsid w:val="00187D7B"/>
    <w:rsid w:val="00190D82"/>
    <w:rsid w:val="001923AB"/>
    <w:rsid w:val="001934F9"/>
    <w:rsid w:val="0019507E"/>
    <w:rsid w:val="001958E4"/>
    <w:rsid w:val="00195CF4"/>
    <w:rsid w:val="00196265"/>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B5EE3"/>
    <w:rsid w:val="001B67D7"/>
    <w:rsid w:val="001C126A"/>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28F"/>
    <w:rsid w:val="001D671D"/>
    <w:rsid w:val="001D7C54"/>
    <w:rsid w:val="001E03AD"/>
    <w:rsid w:val="001E06C5"/>
    <w:rsid w:val="001E2231"/>
    <w:rsid w:val="001E2678"/>
    <w:rsid w:val="001E27A8"/>
    <w:rsid w:val="001E301F"/>
    <w:rsid w:val="001E3B7F"/>
    <w:rsid w:val="001E40F3"/>
    <w:rsid w:val="001E45F3"/>
    <w:rsid w:val="001E4AC2"/>
    <w:rsid w:val="001E5C3D"/>
    <w:rsid w:val="001E6555"/>
    <w:rsid w:val="001F1AD9"/>
    <w:rsid w:val="001F3820"/>
    <w:rsid w:val="001F4FD5"/>
    <w:rsid w:val="001F6DD2"/>
    <w:rsid w:val="00200B22"/>
    <w:rsid w:val="00202106"/>
    <w:rsid w:val="00202226"/>
    <w:rsid w:val="00203216"/>
    <w:rsid w:val="002060FA"/>
    <w:rsid w:val="00206533"/>
    <w:rsid w:val="00207944"/>
    <w:rsid w:val="00212056"/>
    <w:rsid w:val="002122F0"/>
    <w:rsid w:val="00212E9D"/>
    <w:rsid w:val="0021363F"/>
    <w:rsid w:val="002136C8"/>
    <w:rsid w:val="00213AE7"/>
    <w:rsid w:val="00213C41"/>
    <w:rsid w:val="00214676"/>
    <w:rsid w:val="002149B6"/>
    <w:rsid w:val="00215FC8"/>
    <w:rsid w:val="00216E2F"/>
    <w:rsid w:val="00217D5C"/>
    <w:rsid w:val="00221176"/>
    <w:rsid w:val="002214D3"/>
    <w:rsid w:val="00221EC3"/>
    <w:rsid w:val="002225D8"/>
    <w:rsid w:val="002227B7"/>
    <w:rsid w:val="00222D33"/>
    <w:rsid w:val="00224AD8"/>
    <w:rsid w:val="00225803"/>
    <w:rsid w:val="00226F0A"/>
    <w:rsid w:val="00227558"/>
    <w:rsid w:val="00227CB5"/>
    <w:rsid w:val="00230943"/>
    <w:rsid w:val="002312E0"/>
    <w:rsid w:val="00232A41"/>
    <w:rsid w:val="00233315"/>
    <w:rsid w:val="00233556"/>
    <w:rsid w:val="00233A95"/>
    <w:rsid w:val="00234DC4"/>
    <w:rsid w:val="00234F38"/>
    <w:rsid w:val="0023664F"/>
    <w:rsid w:val="00236838"/>
    <w:rsid w:val="00236F3D"/>
    <w:rsid w:val="00237240"/>
    <w:rsid w:val="0023783D"/>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5613"/>
    <w:rsid w:val="0025582E"/>
    <w:rsid w:val="00256928"/>
    <w:rsid w:val="00262018"/>
    <w:rsid w:val="00262C46"/>
    <w:rsid w:val="00262F12"/>
    <w:rsid w:val="00264FC7"/>
    <w:rsid w:val="002660F8"/>
    <w:rsid w:val="002664C8"/>
    <w:rsid w:val="002668A1"/>
    <w:rsid w:val="00270DAE"/>
    <w:rsid w:val="00272C1F"/>
    <w:rsid w:val="00273976"/>
    <w:rsid w:val="00273E95"/>
    <w:rsid w:val="00277900"/>
    <w:rsid w:val="00281169"/>
    <w:rsid w:val="002811A1"/>
    <w:rsid w:val="002816BC"/>
    <w:rsid w:val="00281B5C"/>
    <w:rsid w:val="0028263C"/>
    <w:rsid w:val="00282754"/>
    <w:rsid w:val="00282A5A"/>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2F5D"/>
    <w:rsid w:val="002B55C7"/>
    <w:rsid w:val="002B63BC"/>
    <w:rsid w:val="002C017B"/>
    <w:rsid w:val="002C050A"/>
    <w:rsid w:val="002C05EB"/>
    <w:rsid w:val="002C3195"/>
    <w:rsid w:val="002C3FB4"/>
    <w:rsid w:val="002C40FE"/>
    <w:rsid w:val="002C4289"/>
    <w:rsid w:val="002C4324"/>
    <w:rsid w:val="002C4808"/>
    <w:rsid w:val="002C5245"/>
    <w:rsid w:val="002C5778"/>
    <w:rsid w:val="002D0934"/>
    <w:rsid w:val="002D0AE4"/>
    <w:rsid w:val="002D1F9F"/>
    <w:rsid w:val="002D4081"/>
    <w:rsid w:val="002D47BE"/>
    <w:rsid w:val="002D5122"/>
    <w:rsid w:val="002D5B78"/>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F9A"/>
    <w:rsid w:val="002F620A"/>
    <w:rsid w:val="002F6EE1"/>
    <w:rsid w:val="002F7854"/>
    <w:rsid w:val="003001FD"/>
    <w:rsid w:val="003058B2"/>
    <w:rsid w:val="00306591"/>
    <w:rsid w:val="00306AF0"/>
    <w:rsid w:val="003077A7"/>
    <w:rsid w:val="003110A1"/>
    <w:rsid w:val="00311C13"/>
    <w:rsid w:val="003121BE"/>
    <w:rsid w:val="00312CF5"/>
    <w:rsid w:val="00313ADB"/>
    <w:rsid w:val="00315510"/>
    <w:rsid w:val="00320783"/>
    <w:rsid w:val="00320EFA"/>
    <w:rsid w:val="003217B7"/>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0DC7"/>
    <w:rsid w:val="003511E4"/>
    <w:rsid w:val="003518EA"/>
    <w:rsid w:val="00351AB1"/>
    <w:rsid w:val="00352E52"/>
    <w:rsid w:val="00354855"/>
    <w:rsid w:val="00354C43"/>
    <w:rsid w:val="00354DEA"/>
    <w:rsid w:val="003552C9"/>
    <w:rsid w:val="00360207"/>
    <w:rsid w:val="00360644"/>
    <w:rsid w:val="00360A98"/>
    <w:rsid w:val="00361803"/>
    <w:rsid w:val="00361FE9"/>
    <w:rsid w:val="0036244D"/>
    <w:rsid w:val="003633AD"/>
    <w:rsid w:val="00363CDE"/>
    <w:rsid w:val="0036472C"/>
    <w:rsid w:val="00366AB7"/>
    <w:rsid w:val="00370194"/>
    <w:rsid w:val="003708C7"/>
    <w:rsid w:val="00372A13"/>
    <w:rsid w:val="00372C01"/>
    <w:rsid w:val="00373D3E"/>
    <w:rsid w:val="00373DB8"/>
    <w:rsid w:val="00373FDD"/>
    <w:rsid w:val="00376210"/>
    <w:rsid w:val="0037636D"/>
    <w:rsid w:val="00376731"/>
    <w:rsid w:val="00376BC4"/>
    <w:rsid w:val="00377B67"/>
    <w:rsid w:val="00377E05"/>
    <w:rsid w:val="00381596"/>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3320"/>
    <w:rsid w:val="00393840"/>
    <w:rsid w:val="00393BEC"/>
    <w:rsid w:val="003A00C0"/>
    <w:rsid w:val="003A0BAD"/>
    <w:rsid w:val="003A0CF1"/>
    <w:rsid w:val="003A304F"/>
    <w:rsid w:val="003A32DE"/>
    <w:rsid w:val="003A3607"/>
    <w:rsid w:val="003A3F19"/>
    <w:rsid w:val="003A601E"/>
    <w:rsid w:val="003A6561"/>
    <w:rsid w:val="003A66FA"/>
    <w:rsid w:val="003A67A9"/>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56DC"/>
    <w:rsid w:val="004014E0"/>
    <w:rsid w:val="00401651"/>
    <w:rsid w:val="00402908"/>
    <w:rsid w:val="00402B8A"/>
    <w:rsid w:val="0040304B"/>
    <w:rsid w:val="00403996"/>
    <w:rsid w:val="00403FA5"/>
    <w:rsid w:val="004051BB"/>
    <w:rsid w:val="004072DB"/>
    <w:rsid w:val="004105F8"/>
    <w:rsid w:val="00410B6E"/>
    <w:rsid w:val="00410E5A"/>
    <w:rsid w:val="00411163"/>
    <w:rsid w:val="00413D1F"/>
    <w:rsid w:val="00414EDC"/>
    <w:rsid w:val="0041675B"/>
    <w:rsid w:val="00416DBF"/>
    <w:rsid w:val="00420C86"/>
    <w:rsid w:val="004224CF"/>
    <w:rsid w:val="0042270A"/>
    <w:rsid w:val="00422CBD"/>
    <w:rsid w:val="00424DB1"/>
    <w:rsid w:val="0042674B"/>
    <w:rsid w:val="00426906"/>
    <w:rsid w:val="004318EB"/>
    <w:rsid w:val="00433259"/>
    <w:rsid w:val="004339EB"/>
    <w:rsid w:val="0043487D"/>
    <w:rsid w:val="004349F2"/>
    <w:rsid w:val="00435176"/>
    <w:rsid w:val="00435FAD"/>
    <w:rsid w:val="004405A8"/>
    <w:rsid w:val="00440AE7"/>
    <w:rsid w:val="004424F6"/>
    <w:rsid w:val="004430BF"/>
    <w:rsid w:val="004503DF"/>
    <w:rsid w:val="0045099B"/>
    <w:rsid w:val="00451B2C"/>
    <w:rsid w:val="00452197"/>
    <w:rsid w:val="004535F6"/>
    <w:rsid w:val="00453AA5"/>
    <w:rsid w:val="004568D5"/>
    <w:rsid w:val="00457503"/>
    <w:rsid w:val="00461E31"/>
    <w:rsid w:val="00461EEF"/>
    <w:rsid w:val="00462788"/>
    <w:rsid w:val="00462FF8"/>
    <w:rsid w:val="0046357B"/>
    <w:rsid w:val="00464491"/>
    <w:rsid w:val="00465AC3"/>
    <w:rsid w:val="00465FC1"/>
    <w:rsid w:val="00467FAD"/>
    <w:rsid w:val="00470311"/>
    <w:rsid w:val="00470916"/>
    <w:rsid w:val="004716C2"/>
    <w:rsid w:val="00472027"/>
    <w:rsid w:val="004737C3"/>
    <w:rsid w:val="004750A0"/>
    <w:rsid w:val="00475E97"/>
    <w:rsid w:val="00477363"/>
    <w:rsid w:val="00477748"/>
    <w:rsid w:val="004807E2"/>
    <w:rsid w:val="00481812"/>
    <w:rsid w:val="004830FC"/>
    <w:rsid w:val="00483704"/>
    <w:rsid w:val="00483E16"/>
    <w:rsid w:val="004844EF"/>
    <w:rsid w:val="00484E0A"/>
    <w:rsid w:val="00485A3F"/>
    <w:rsid w:val="00485D8A"/>
    <w:rsid w:val="00485FFC"/>
    <w:rsid w:val="00486309"/>
    <w:rsid w:val="0048764B"/>
    <w:rsid w:val="00487870"/>
    <w:rsid w:val="0048792F"/>
    <w:rsid w:val="00487B15"/>
    <w:rsid w:val="00491505"/>
    <w:rsid w:val="004935B1"/>
    <w:rsid w:val="004945D0"/>
    <w:rsid w:val="0049601C"/>
    <w:rsid w:val="00497318"/>
    <w:rsid w:val="00497F17"/>
    <w:rsid w:val="004A1E59"/>
    <w:rsid w:val="004A3ED3"/>
    <w:rsid w:val="004A3FB0"/>
    <w:rsid w:val="004A4B9F"/>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D7AC5"/>
    <w:rsid w:val="004E1837"/>
    <w:rsid w:val="004E203F"/>
    <w:rsid w:val="004E28A5"/>
    <w:rsid w:val="004E352E"/>
    <w:rsid w:val="004E3CFE"/>
    <w:rsid w:val="004E4916"/>
    <w:rsid w:val="004E4D81"/>
    <w:rsid w:val="004E578E"/>
    <w:rsid w:val="004E688F"/>
    <w:rsid w:val="004E6A73"/>
    <w:rsid w:val="004E6D31"/>
    <w:rsid w:val="004E7310"/>
    <w:rsid w:val="004F02C8"/>
    <w:rsid w:val="004F0454"/>
    <w:rsid w:val="004F3865"/>
    <w:rsid w:val="004F545D"/>
    <w:rsid w:val="004F5786"/>
    <w:rsid w:val="004F649A"/>
    <w:rsid w:val="004F668B"/>
    <w:rsid w:val="004F7531"/>
    <w:rsid w:val="00501B4F"/>
    <w:rsid w:val="00501B62"/>
    <w:rsid w:val="00501FBC"/>
    <w:rsid w:val="005047D3"/>
    <w:rsid w:val="005077ED"/>
    <w:rsid w:val="00511F3A"/>
    <w:rsid w:val="00513399"/>
    <w:rsid w:val="00513B64"/>
    <w:rsid w:val="00514072"/>
    <w:rsid w:val="00514183"/>
    <w:rsid w:val="00515354"/>
    <w:rsid w:val="005158F8"/>
    <w:rsid w:val="005160DD"/>
    <w:rsid w:val="0051752B"/>
    <w:rsid w:val="005175AA"/>
    <w:rsid w:val="00517601"/>
    <w:rsid w:val="00520109"/>
    <w:rsid w:val="00521EE9"/>
    <w:rsid w:val="005227F7"/>
    <w:rsid w:val="00523DD3"/>
    <w:rsid w:val="005260E5"/>
    <w:rsid w:val="005263CD"/>
    <w:rsid w:val="00526706"/>
    <w:rsid w:val="005272E9"/>
    <w:rsid w:val="00531768"/>
    <w:rsid w:val="00531C2C"/>
    <w:rsid w:val="00533D4F"/>
    <w:rsid w:val="00533FE0"/>
    <w:rsid w:val="00535133"/>
    <w:rsid w:val="00535E82"/>
    <w:rsid w:val="00536A8D"/>
    <w:rsid w:val="00537F2F"/>
    <w:rsid w:val="00540726"/>
    <w:rsid w:val="00541720"/>
    <w:rsid w:val="00542344"/>
    <w:rsid w:val="00542E44"/>
    <w:rsid w:val="00543A8F"/>
    <w:rsid w:val="00544333"/>
    <w:rsid w:val="0054482B"/>
    <w:rsid w:val="00545336"/>
    <w:rsid w:val="00546399"/>
    <w:rsid w:val="005464D5"/>
    <w:rsid w:val="0054699E"/>
    <w:rsid w:val="00547758"/>
    <w:rsid w:val="00547E8B"/>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2E6"/>
    <w:rsid w:val="00571445"/>
    <w:rsid w:val="005714D4"/>
    <w:rsid w:val="005714FE"/>
    <w:rsid w:val="00573C1B"/>
    <w:rsid w:val="0057457C"/>
    <w:rsid w:val="005746B4"/>
    <w:rsid w:val="0057508B"/>
    <w:rsid w:val="00575C40"/>
    <w:rsid w:val="00575E80"/>
    <w:rsid w:val="00577889"/>
    <w:rsid w:val="00577FC7"/>
    <w:rsid w:val="00581127"/>
    <w:rsid w:val="00582166"/>
    <w:rsid w:val="0058244E"/>
    <w:rsid w:val="00582939"/>
    <w:rsid w:val="00582F0E"/>
    <w:rsid w:val="0058440E"/>
    <w:rsid w:val="005852CD"/>
    <w:rsid w:val="005857B8"/>
    <w:rsid w:val="005867CB"/>
    <w:rsid w:val="00586C5D"/>
    <w:rsid w:val="00590EA0"/>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054"/>
    <w:rsid w:val="005B61A8"/>
    <w:rsid w:val="005C0BA2"/>
    <w:rsid w:val="005C288D"/>
    <w:rsid w:val="005C52C9"/>
    <w:rsid w:val="005C6B06"/>
    <w:rsid w:val="005C7470"/>
    <w:rsid w:val="005C7C3C"/>
    <w:rsid w:val="005D0193"/>
    <w:rsid w:val="005D04C1"/>
    <w:rsid w:val="005D0C91"/>
    <w:rsid w:val="005D50B6"/>
    <w:rsid w:val="005D6185"/>
    <w:rsid w:val="005D61C1"/>
    <w:rsid w:val="005D6278"/>
    <w:rsid w:val="005D7BE6"/>
    <w:rsid w:val="005D7D0B"/>
    <w:rsid w:val="005E072E"/>
    <w:rsid w:val="005E0861"/>
    <w:rsid w:val="005E0B28"/>
    <w:rsid w:val="005E1757"/>
    <w:rsid w:val="005E3243"/>
    <w:rsid w:val="005E6811"/>
    <w:rsid w:val="005E7A57"/>
    <w:rsid w:val="005F2765"/>
    <w:rsid w:val="005F48F8"/>
    <w:rsid w:val="005F5D64"/>
    <w:rsid w:val="005F5DAD"/>
    <w:rsid w:val="005F6853"/>
    <w:rsid w:val="005F76FE"/>
    <w:rsid w:val="006008A6"/>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3692"/>
    <w:rsid w:val="00624C4F"/>
    <w:rsid w:val="0062539B"/>
    <w:rsid w:val="00625557"/>
    <w:rsid w:val="00625E7B"/>
    <w:rsid w:val="0062698A"/>
    <w:rsid w:val="00627D37"/>
    <w:rsid w:val="0063028C"/>
    <w:rsid w:val="00630A24"/>
    <w:rsid w:val="00630F44"/>
    <w:rsid w:val="00634B56"/>
    <w:rsid w:val="00634BF0"/>
    <w:rsid w:val="00635556"/>
    <w:rsid w:val="0063700A"/>
    <w:rsid w:val="00640649"/>
    <w:rsid w:val="00640932"/>
    <w:rsid w:val="00640B70"/>
    <w:rsid w:val="00641774"/>
    <w:rsid w:val="0064267C"/>
    <w:rsid w:val="00642933"/>
    <w:rsid w:val="00643508"/>
    <w:rsid w:val="0064362B"/>
    <w:rsid w:val="006443ED"/>
    <w:rsid w:val="00644C33"/>
    <w:rsid w:val="0064564B"/>
    <w:rsid w:val="0064636B"/>
    <w:rsid w:val="006464A8"/>
    <w:rsid w:val="006518A2"/>
    <w:rsid w:val="00652F79"/>
    <w:rsid w:val="00653BE5"/>
    <w:rsid w:val="00655C05"/>
    <w:rsid w:val="00655E41"/>
    <w:rsid w:val="006572AE"/>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2396"/>
    <w:rsid w:val="00682E27"/>
    <w:rsid w:val="00682EEA"/>
    <w:rsid w:val="006837B5"/>
    <w:rsid w:val="00683B81"/>
    <w:rsid w:val="00683E49"/>
    <w:rsid w:val="00685606"/>
    <w:rsid w:val="00687E59"/>
    <w:rsid w:val="006905BB"/>
    <w:rsid w:val="00691264"/>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6528"/>
    <w:rsid w:val="006B6763"/>
    <w:rsid w:val="006C2990"/>
    <w:rsid w:val="006C37E4"/>
    <w:rsid w:val="006C3BBB"/>
    <w:rsid w:val="006C4145"/>
    <w:rsid w:val="006C47AE"/>
    <w:rsid w:val="006C5B7B"/>
    <w:rsid w:val="006C624D"/>
    <w:rsid w:val="006C70A4"/>
    <w:rsid w:val="006C777E"/>
    <w:rsid w:val="006D0832"/>
    <w:rsid w:val="006D14BA"/>
    <w:rsid w:val="006D1679"/>
    <w:rsid w:val="006D26D0"/>
    <w:rsid w:val="006D3241"/>
    <w:rsid w:val="006D3A00"/>
    <w:rsid w:val="006D560B"/>
    <w:rsid w:val="006D7C6C"/>
    <w:rsid w:val="006D7EFD"/>
    <w:rsid w:val="006E016F"/>
    <w:rsid w:val="006E0BCE"/>
    <w:rsid w:val="006E2066"/>
    <w:rsid w:val="006E3A44"/>
    <w:rsid w:val="006E42E7"/>
    <w:rsid w:val="006E50F8"/>
    <w:rsid w:val="006E567B"/>
    <w:rsid w:val="006E5D1C"/>
    <w:rsid w:val="006E61C2"/>
    <w:rsid w:val="006E6B6C"/>
    <w:rsid w:val="006E70B5"/>
    <w:rsid w:val="006F2AFB"/>
    <w:rsid w:val="006F30E0"/>
    <w:rsid w:val="006F781C"/>
    <w:rsid w:val="006F79ED"/>
    <w:rsid w:val="00700D94"/>
    <w:rsid w:val="00702BEA"/>
    <w:rsid w:val="007036A8"/>
    <w:rsid w:val="007037A6"/>
    <w:rsid w:val="00704805"/>
    <w:rsid w:val="00704EE7"/>
    <w:rsid w:val="00706009"/>
    <w:rsid w:val="00706AE1"/>
    <w:rsid w:val="007072E5"/>
    <w:rsid w:val="00711B24"/>
    <w:rsid w:val="00712D93"/>
    <w:rsid w:val="007143E6"/>
    <w:rsid w:val="00715511"/>
    <w:rsid w:val="0071628B"/>
    <w:rsid w:val="00717D35"/>
    <w:rsid w:val="00721E15"/>
    <w:rsid w:val="00724138"/>
    <w:rsid w:val="00724321"/>
    <w:rsid w:val="00724965"/>
    <w:rsid w:val="00724E2B"/>
    <w:rsid w:val="00724EE9"/>
    <w:rsid w:val="0072530D"/>
    <w:rsid w:val="0072752A"/>
    <w:rsid w:val="00727613"/>
    <w:rsid w:val="007276E1"/>
    <w:rsid w:val="007277FF"/>
    <w:rsid w:val="00727D26"/>
    <w:rsid w:val="00731FDA"/>
    <w:rsid w:val="007342B3"/>
    <w:rsid w:val="007346B4"/>
    <w:rsid w:val="00735455"/>
    <w:rsid w:val="00737400"/>
    <w:rsid w:val="00737436"/>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67D3"/>
    <w:rsid w:val="00761B0E"/>
    <w:rsid w:val="00761F4B"/>
    <w:rsid w:val="007623DC"/>
    <w:rsid w:val="0077344F"/>
    <w:rsid w:val="0077433D"/>
    <w:rsid w:val="00774BB6"/>
    <w:rsid w:val="007756AA"/>
    <w:rsid w:val="0077770C"/>
    <w:rsid w:val="00777B45"/>
    <w:rsid w:val="007814A9"/>
    <w:rsid w:val="00781EB9"/>
    <w:rsid w:val="0078206D"/>
    <w:rsid w:val="007821E5"/>
    <w:rsid w:val="00783B42"/>
    <w:rsid w:val="00783C90"/>
    <w:rsid w:val="007844C1"/>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A6FDE"/>
    <w:rsid w:val="007B0FEF"/>
    <w:rsid w:val="007B11E6"/>
    <w:rsid w:val="007B18B4"/>
    <w:rsid w:val="007B2B2C"/>
    <w:rsid w:val="007B3F45"/>
    <w:rsid w:val="007B4109"/>
    <w:rsid w:val="007B4F35"/>
    <w:rsid w:val="007B54BF"/>
    <w:rsid w:val="007B5A08"/>
    <w:rsid w:val="007B5A89"/>
    <w:rsid w:val="007B5B56"/>
    <w:rsid w:val="007B62F5"/>
    <w:rsid w:val="007B736B"/>
    <w:rsid w:val="007B7817"/>
    <w:rsid w:val="007B7A28"/>
    <w:rsid w:val="007C0C4B"/>
    <w:rsid w:val="007C0DE2"/>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7DFC"/>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004D"/>
    <w:rsid w:val="0081111D"/>
    <w:rsid w:val="00811CE8"/>
    <w:rsid w:val="00813365"/>
    <w:rsid w:val="00813C4D"/>
    <w:rsid w:val="00813C7F"/>
    <w:rsid w:val="008148C8"/>
    <w:rsid w:val="0081707A"/>
    <w:rsid w:val="00820E88"/>
    <w:rsid w:val="00821BE1"/>
    <w:rsid w:val="0082269D"/>
    <w:rsid w:val="00822AB7"/>
    <w:rsid w:val="00823801"/>
    <w:rsid w:val="00823ED2"/>
    <w:rsid w:val="008249B8"/>
    <w:rsid w:val="0083097D"/>
    <w:rsid w:val="008327C5"/>
    <w:rsid w:val="00833152"/>
    <w:rsid w:val="00833813"/>
    <w:rsid w:val="008340EF"/>
    <w:rsid w:val="00834D3F"/>
    <w:rsid w:val="00835D54"/>
    <w:rsid w:val="008414AE"/>
    <w:rsid w:val="00841930"/>
    <w:rsid w:val="00842CB9"/>
    <w:rsid w:val="0084350E"/>
    <w:rsid w:val="008447A1"/>
    <w:rsid w:val="00845249"/>
    <w:rsid w:val="008474C6"/>
    <w:rsid w:val="00847678"/>
    <w:rsid w:val="00847714"/>
    <w:rsid w:val="00850A43"/>
    <w:rsid w:val="00853C0B"/>
    <w:rsid w:val="00854C45"/>
    <w:rsid w:val="008552CE"/>
    <w:rsid w:val="008556DF"/>
    <w:rsid w:val="00855CAC"/>
    <w:rsid w:val="00856F59"/>
    <w:rsid w:val="008575E5"/>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40A6"/>
    <w:rsid w:val="008955DA"/>
    <w:rsid w:val="00895BF4"/>
    <w:rsid w:val="00896110"/>
    <w:rsid w:val="008A064D"/>
    <w:rsid w:val="008A1A41"/>
    <w:rsid w:val="008A5382"/>
    <w:rsid w:val="008A5816"/>
    <w:rsid w:val="008B0487"/>
    <w:rsid w:val="008B04B7"/>
    <w:rsid w:val="008B1003"/>
    <w:rsid w:val="008B1977"/>
    <w:rsid w:val="008B5579"/>
    <w:rsid w:val="008B6355"/>
    <w:rsid w:val="008C0FB0"/>
    <w:rsid w:val="008C18E9"/>
    <w:rsid w:val="008C2A6A"/>
    <w:rsid w:val="008C3A95"/>
    <w:rsid w:val="008C411E"/>
    <w:rsid w:val="008C4A4D"/>
    <w:rsid w:val="008C4DC4"/>
    <w:rsid w:val="008C6467"/>
    <w:rsid w:val="008C7E71"/>
    <w:rsid w:val="008C7E85"/>
    <w:rsid w:val="008D12CE"/>
    <w:rsid w:val="008D307C"/>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4F8D"/>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6C20"/>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583D"/>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4C4"/>
    <w:rsid w:val="00961F48"/>
    <w:rsid w:val="0096233A"/>
    <w:rsid w:val="009634C2"/>
    <w:rsid w:val="00967F52"/>
    <w:rsid w:val="0097027A"/>
    <w:rsid w:val="00970851"/>
    <w:rsid w:val="009709EF"/>
    <w:rsid w:val="00970ECC"/>
    <w:rsid w:val="00973D3B"/>
    <w:rsid w:val="00975096"/>
    <w:rsid w:val="00975EB8"/>
    <w:rsid w:val="009762E9"/>
    <w:rsid w:val="00976A93"/>
    <w:rsid w:val="00977776"/>
    <w:rsid w:val="00980A6A"/>
    <w:rsid w:val="00982B35"/>
    <w:rsid w:val="009832FE"/>
    <w:rsid w:val="00984043"/>
    <w:rsid w:val="009842B7"/>
    <w:rsid w:val="00984F34"/>
    <w:rsid w:val="00985E35"/>
    <w:rsid w:val="00986961"/>
    <w:rsid w:val="0099032B"/>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0E86"/>
    <w:rsid w:val="009B1224"/>
    <w:rsid w:val="009B2340"/>
    <w:rsid w:val="009B28C9"/>
    <w:rsid w:val="009B2AC2"/>
    <w:rsid w:val="009B37C1"/>
    <w:rsid w:val="009B5062"/>
    <w:rsid w:val="009B507E"/>
    <w:rsid w:val="009B6295"/>
    <w:rsid w:val="009B6485"/>
    <w:rsid w:val="009B734B"/>
    <w:rsid w:val="009C1723"/>
    <w:rsid w:val="009C2C2A"/>
    <w:rsid w:val="009C2DF5"/>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AC4"/>
    <w:rsid w:val="009F3B53"/>
    <w:rsid w:val="009F46AD"/>
    <w:rsid w:val="009F676A"/>
    <w:rsid w:val="009F6B51"/>
    <w:rsid w:val="009F6E3C"/>
    <w:rsid w:val="00A057B8"/>
    <w:rsid w:val="00A0632E"/>
    <w:rsid w:val="00A1002D"/>
    <w:rsid w:val="00A11621"/>
    <w:rsid w:val="00A11922"/>
    <w:rsid w:val="00A136A1"/>
    <w:rsid w:val="00A16017"/>
    <w:rsid w:val="00A16575"/>
    <w:rsid w:val="00A16746"/>
    <w:rsid w:val="00A16BB2"/>
    <w:rsid w:val="00A21B27"/>
    <w:rsid w:val="00A22DA1"/>
    <w:rsid w:val="00A23709"/>
    <w:rsid w:val="00A2450A"/>
    <w:rsid w:val="00A24642"/>
    <w:rsid w:val="00A2566D"/>
    <w:rsid w:val="00A26072"/>
    <w:rsid w:val="00A26E4F"/>
    <w:rsid w:val="00A31EB3"/>
    <w:rsid w:val="00A32BC5"/>
    <w:rsid w:val="00A335F0"/>
    <w:rsid w:val="00A34BC2"/>
    <w:rsid w:val="00A34E1B"/>
    <w:rsid w:val="00A356FE"/>
    <w:rsid w:val="00A3668B"/>
    <w:rsid w:val="00A3737E"/>
    <w:rsid w:val="00A37A6D"/>
    <w:rsid w:val="00A37DA2"/>
    <w:rsid w:val="00A41EAC"/>
    <w:rsid w:val="00A422A2"/>
    <w:rsid w:val="00A42643"/>
    <w:rsid w:val="00A42EFE"/>
    <w:rsid w:val="00A435D1"/>
    <w:rsid w:val="00A44A4E"/>
    <w:rsid w:val="00A46670"/>
    <w:rsid w:val="00A47640"/>
    <w:rsid w:val="00A5232A"/>
    <w:rsid w:val="00A52372"/>
    <w:rsid w:val="00A52655"/>
    <w:rsid w:val="00A52F6A"/>
    <w:rsid w:val="00A54108"/>
    <w:rsid w:val="00A54AFE"/>
    <w:rsid w:val="00A555CC"/>
    <w:rsid w:val="00A559FC"/>
    <w:rsid w:val="00A55D97"/>
    <w:rsid w:val="00A57084"/>
    <w:rsid w:val="00A607CC"/>
    <w:rsid w:val="00A61A8E"/>
    <w:rsid w:val="00A62F60"/>
    <w:rsid w:val="00A64A13"/>
    <w:rsid w:val="00A65832"/>
    <w:rsid w:val="00A65A2F"/>
    <w:rsid w:val="00A65D26"/>
    <w:rsid w:val="00A66D93"/>
    <w:rsid w:val="00A66FC8"/>
    <w:rsid w:val="00A70503"/>
    <w:rsid w:val="00A7116E"/>
    <w:rsid w:val="00A73AC8"/>
    <w:rsid w:val="00A754AB"/>
    <w:rsid w:val="00A766FF"/>
    <w:rsid w:val="00A77F20"/>
    <w:rsid w:val="00A81866"/>
    <w:rsid w:val="00A81B2B"/>
    <w:rsid w:val="00A81C90"/>
    <w:rsid w:val="00A81CBE"/>
    <w:rsid w:val="00A860E8"/>
    <w:rsid w:val="00A86C05"/>
    <w:rsid w:val="00A87F81"/>
    <w:rsid w:val="00A902A0"/>
    <w:rsid w:val="00A9094C"/>
    <w:rsid w:val="00A91149"/>
    <w:rsid w:val="00A91B9B"/>
    <w:rsid w:val="00A92BF4"/>
    <w:rsid w:val="00A94443"/>
    <w:rsid w:val="00A94E39"/>
    <w:rsid w:val="00A95D20"/>
    <w:rsid w:val="00A97FD2"/>
    <w:rsid w:val="00AA2405"/>
    <w:rsid w:val="00AA3AB6"/>
    <w:rsid w:val="00AA3DE4"/>
    <w:rsid w:val="00AA4E28"/>
    <w:rsid w:val="00AA5540"/>
    <w:rsid w:val="00AA576A"/>
    <w:rsid w:val="00AA58B0"/>
    <w:rsid w:val="00AA5A91"/>
    <w:rsid w:val="00AA690A"/>
    <w:rsid w:val="00AA7CE6"/>
    <w:rsid w:val="00AA7E0D"/>
    <w:rsid w:val="00AB041A"/>
    <w:rsid w:val="00AB087D"/>
    <w:rsid w:val="00AB14B6"/>
    <w:rsid w:val="00AB163D"/>
    <w:rsid w:val="00AB1F3D"/>
    <w:rsid w:val="00AB1FF3"/>
    <w:rsid w:val="00AB2759"/>
    <w:rsid w:val="00AB32D7"/>
    <w:rsid w:val="00AB3733"/>
    <w:rsid w:val="00AB3A7D"/>
    <w:rsid w:val="00AB492B"/>
    <w:rsid w:val="00AB4C19"/>
    <w:rsid w:val="00AB52FB"/>
    <w:rsid w:val="00AB5C8D"/>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19BC"/>
    <w:rsid w:val="00AF3B36"/>
    <w:rsid w:val="00AF424F"/>
    <w:rsid w:val="00AF465D"/>
    <w:rsid w:val="00AF4D1B"/>
    <w:rsid w:val="00AF7022"/>
    <w:rsid w:val="00B003EE"/>
    <w:rsid w:val="00B02A87"/>
    <w:rsid w:val="00B033A1"/>
    <w:rsid w:val="00B076FE"/>
    <w:rsid w:val="00B079B1"/>
    <w:rsid w:val="00B1094B"/>
    <w:rsid w:val="00B10F80"/>
    <w:rsid w:val="00B1107B"/>
    <w:rsid w:val="00B1138B"/>
    <w:rsid w:val="00B11BD8"/>
    <w:rsid w:val="00B137B4"/>
    <w:rsid w:val="00B14552"/>
    <w:rsid w:val="00B14877"/>
    <w:rsid w:val="00B15C18"/>
    <w:rsid w:val="00B15D8F"/>
    <w:rsid w:val="00B16099"/>
    <w:rsid w:val="00B17DFB"/>
    <w:rsid w:val="00B21B7D"/>
    <w:rsid w:val="00B26A0B"/>
    <w:rsid w:val="00B26D2C"/>
    <w:rsid w:val="00B300CD"/>
    <w:rsid w:val="00B30665"/>
    <w:rsid w:val="00B3082F"/>
    <w:rsid w:val="00B309EA"/>
    <w:rsid w:val="00B318B1"/>
    <w:rsid w:val="00B330D8"/>
    <w:rsid w:val="00B3396E"/>
    <w:rsid w:val="00B34D53"/>
    <w:rsid w:val="00B35B32"/>
    <w:rsid w:val="00B36878"/>
    <w:rsid w:val="00B36D52"/>
    <w:rsid w:val="00B3775B"/>
    <w:rsid w:val="00B43287"/>
    <w:rsid w:val="00B4524B"/>
    <w:rsid w:val="00B45888"/>
    <w:rsid w:val="00B468AB"/>
    <w:rsid w:val="00B46F22"/>
    <w:rsid w:val="00B47228"/>
    <w:rsid w:val="00B47551"/>
    <w:rsid w:val="00B479ED"/>
    <w:rsid w:val="00B50BBA"/>
    <w:rsid w:val="00B51D22"/>
    <w:rsid w:val="00B5413C"/>
    <w:rsid w:val="00B54258"/>
    <w:rsid w:val="00B545B0"/>
    <w:rsid w:val="00B54E92"/>
    <w:rsid w:val="00B55162"/>
    <w:rsid w:val="00B55B89"/>
    <w:rsid w:val="00B55E96"/>
    <w:rsid w:val="00B56006"/>
    <w:rsid w:val="00B601CA"/>
    <w:rsid w:val="00B6131D"/>
    <w:rsid w:val="00B6171A"/>
    <w:rsid w:val="00B64687"/>
    <w:rsid w:val="00B64EEE"/>
    <w:rsid w:val="00B65991"/>
    <w:rsid w:val="00B65F47"/>
    <w:rsid w:val="00B6697E"/>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5FA7"/>
    <w:rsid w:val="00B97052"/>
    <w:rsid w:val="00B97CE2"/>
    <w:rsid w:val="00BA0D93"/>
    <w:rsid w:val="00BA20D9"/>
    <w:rsid w:val="00BA3653"/>
    <w:rsid w:val="00BA3703"/>
    <w:rsid w:val="00BA3B15"/>
    <w:rsid w:val="00BA4845"/>
    <w:rsid w:val="00BA4ED4"/>
    <w:rsid w:val="00BA5F8B"/>
    <w:rsid w:val="00BA66C0"/>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3F85"/>
    <w:rsid w:val="00BC792A"/>
    <w:rsid w:val="00BD066C"/>
    <w:rsid w:val="00BD2D7E"/>
    <w:rsid w:val="00BD306F"/>
    <w:rsid w:val="00BD31AC"/>
    <w:rsid w:val="00BD322E"/>
    <w:rsid w:val="00BD3C37"/>
    <w:rsid w:val="00BD4CD4"/>
    <w:rsid w:val="00BD5EF2"/>
    <w:rsid w:val="00BD61A1"/>
    <w:rsid w:val="00BD6F39"/>
    <w:rsid w:val="00BD704B"/>
    <w:rsid w:val="00BD7117"/>
    <w:rsid w:val="00BD7EED"/>
    <w:rsid w:val="00BE0696"/>
    <w:rsid w:val="00BE09D8"/>
    <w:rsid w:val="00BE112E"/>
    <w:rsid w:val="00BE13D7"/>
    <w:rsid w:val="00BE1698"/>
    <w:rsid w:val="00BE27CF"/>
    <w:rsid w:val="00BE2C61"/>
    <w:rsid w:val="00BE3883"/>
    <w:rsid w:val="00BE3ADE"/>
    <w:rsid w:val="00BE503A"/>
    <w:rsid w:val="00BE7D3C"/>
    <w:rsid w:val="00BF0ECE"/>
    <w:rsid w:val="00BF21A4"/>
    <w:rsid w:val="00BF318D"/>
    <w:rsid w:val="00BF34AF"/>
    <w:rsid w:val="00BF34D6"/>
    <w:rsid w:val="00BF3BDE"/>
    <w:rsid w:val="00BF4DE9"/>
    <w:rsid w:val="00BF5E24"/>
    <w:rsid w:val="00BF784A"/>
    <w:rsid w:val="00BF7AB8"/>
    <w:rsid w:val="00BF7EB2"/>
    <w:rsid w:val="00C00732"/>
    <w:rsid w:val="00C0211E"/>
    <w:rsid w:val="00C029D7"/>
    <w:rsid w:val="00C02A5C"/>
    <w:rsid w:val="00C02B59"/>
    <w:rsid w:val="00C03308"/>
    <w:rsid w:val="00C07666"/>
    <w:rsid w:val="00C07B2C"/>
    <w:rsid w:val="00C10D5A"/>
    <w:rsid w:val="00C1133C"/>
    <w:rsid w:val="00C12067"/>
    <w:rsid w:val="00C12D41"/>
    <w:rsid w:val="00C132FE"/>
    <w:rsid w:val="00C1365A"/>
    <w:rsid w:val="00C1457E"/>
    <w:rsid w:val="00C147B5"/>
    <w:rsid w:val="00C1579A"/>
    <w:rsid w:val="00C16041"/>
    <w:rsid w:val="00C160B5"/>
    <w:rsid w:val="00C166CF"/>
    <w:rsid w:val="00C172AC"/>
    <w:rsid w:val="00C21D5A"/>
    <w:rsid w:val="00C22BE3"/>
    <w:rsid w:val="00C23877"/>
    <w:rsid w:val="00C2559C"/>
    <w:rsid w:val="00C269D3"/>
    <w:rsid w:val="00C30470"/>
    <w:rsid w:val="00C30740"/>
    <w:rsid w:val="00C344D5"/>
    <w:rsid w:val="00C34773"/>
    <w:rsid w:val="00C36D5D"/>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0D2"/>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96696"/>
    <w:rsid w:val="00CA14F1"/>
    <w:rsid w:val="00CA2060"/>
    <w:rsid w:val="00CA2EDB"/>
    <w:rsid w:val="00CA31D5"/>
    <w:rsid w:val="00CA52AD"/>
    <w:rsid w:val="00CA5534"/>
    <w:rsid w:val="00CA5A7C"/>
    <w:rsid w:val="00CA6741"/>
    <w:rsid w:val="00CA76FC"/>
    <w:rsid w:val="00CB06EA"/>
    <w:rsid w:val="00CB0F89"/>
    <w:rsid w:val="00CB267F"/>
    <w:rsid w:val="00CB6A3E"/>
    <w:rsid w:val="00CB6C34"/>
    <w:rsid w:val="00CB6EE1"/>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935"/>
    <w:rsid w:val="00CD4D85"/>
    <w:rsid w:val="00CD57FB"/>
    <w:rsid w:val="00CD6C4B"/>
    <w:rsid w:val="00CD771C"/>
    <w:rsid w:val="00CE017C"/>
    <w:rsid w:val="00CE0234"/>
    <w:rsid w:val="00CE1AAA"/>
    <w:rsid w:val="00CE1CB0"/>
    <w:rsid w:val="00CE2B2D"/>
    <w:rsid w:val="00CE2EBD"/>
    <w:rsid w:val="00CE3C09"/>
    <w:rsid w:val="00CE3E8E"/>
    <w:rsid w:val="00CE4F19"/>
    <w:rsid w:val="00CE5519"/>
    <w:rsid w:val="00CE556A"/>
    <w:rsid w:val="00CE5838"/>
    <w:rsid w:val="00CE6D53"/>
    <w:rsid w:val="00CE7CEC"/>
    <w:rsid w:val="00CF0E32"/>
    <w:rsid w:val="00CF0E8E"/>
    <w:rsid w:val="00CF42D3"/>
    <w:rsid w:val="00CF4827"/>
    <w:rsid w:val="00CF5991"/>
    <w:rsid w:val="00CF5D74"/>
    <w:rsid w:val="00CF5FA6"/>
    <w:rsid w:val="00CF614B"/>
    <w:rsid w:val="00D0098A"/>
    <w:rsid w:val="00D01688"/>
    <w:rsid w:val="00D01901"/>
    <w:rsid w:val="00D01DA2"/>
    <w:rsid w:val="00D02547"/>
    <w:rsid w:val="00D0532F"/>
    <w:rsid w:val="00D0550E"/>
    <w:rsid w:val="00D0573E"/>
    <w:rsid w:val="00D1038C"/>
    <w:rsid w:val="00D103A8"/>
    <w:rsid w:val="00D11640"/>
    <w:rsid w:val="00D11AD9"/>
    <w:rsid w:val="00D1278C"/>
    <w:rsid w:val="00D12AFD"/>
    <w:rsid w:val="00D12AFF"/>
    <w:rsid w:val="00D13280"/>
    <w:rsid w:val="00D13964"/>
    <w:rsid w:val="00D1426D"/>
    <w:rsid w:val="00D149DB"/>
    <w:rsid w:val="00D1578E"/>
    <w:rsid w:val="00D208F5"/>
    <w:rsid w:val="00D209C0"/>
    <w:rsid w:val="00D22194"/>
    <w:rsid w:val="00D22311"/>
    <w:rsid w:val="00D22583"/>
    <w:rsid w:val="00D24737"/>
    <w:rsid w:val="00D25043"/>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F25"/>
    <w:rsid w:val="00D41495"/>
    <w:rsid w:val="00D417AD"/>
    <w:rsid w:val="00D41D98"/>
    <w:rsid w:val="00D41F7D"/>
    <w:rsid w:val="00D420EE"/>
    <w:rsid w:val="00D42746"/>
    <w:rsid w:val="00D42838"/>
    <w:rsid w:val="00D42F4F"/>
    <w:rsid w:val="00D44055"/>
    <w:rsid w:val="00D46BF6"/>
    <w:rsid w:val="00D509FB"/>
    <w:rsid w:val="00D51F6E"/>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6CB9"/>
    <w:rsid w:val="00D67620"/>
    <w:rsid w:val="00D71F87"/>
    <w:rsid w:val="00D729D4"/>
    <w:rsid w:val="00D738C3"/>
    <w:rsid w:val="00D73EEA"/>
    <w:rsid w:val="00D74A6B"/>
    <w:rsid w:val="00D74DA1"/>
    <w:rsid w:val="00D7563D"/>
    <w:rsid w:val="00D75FD2"/>
    <w:rsid w:val="00D804D5"/>
    <w:rsid w:val="00D808DF"/>
    <w:rsid w:val="00D809E1"/>
    <w:rsid w:val="00D81A15"/>
    <w:rsid w:val="00D81A35"/>
    <w:rsid w:val="00D81F82"/>
    <w:rsid w:val="00D8229D"/>
    <w:rsid w:val="00D83417"/>
    <w:rsid w:val="00D83736"/>
    <w:rsid w:val="00D9164D"/>
    <w:rsid w:val="00D9229F"/>
    <w:rsid w:val="00D937C4"/>
    <w:rsid w:val="00D94484"/>
    <w:rsid w:val="00D9693C"/>
    <w:rsid w:val="00D97AF6"/>
    <w:rsid w:val="00DA0F22"/>
    <w:rsid w:val="00DA259B"/>
    <w:rsid w:val="00DA43AC"/>
    <w:rsid w:val="00DA4834"/>
    <w:rsid w:val="00DA56D6"/>
    <w:rsid w:val="00DA591D"/>
    <w:rsid w:val="00DA5DB0"/>
    <w:rsid w:val="00DB033A"/>
    <w:rsid w:val="00DB0664"/>
    <w:rsid w:val="00DB0758"/>
    <w:rsid w:val="00DB11D0"/>
    <w:rsid w:val="00DB30C4"/>
    <w:rsid w:val="00DB333B"/>
    <w:rsid w:val="00DB3735"/>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0AF"/>
    <w:rsid w:val="00DD413E"/>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CBB"/>
    <w:rsid w:val="00DF0E94"/>
    <w:rsid w:val="00DF14BF"/>
    <w:rsid w:val="00DF4684"/>
    <w:rsid w:val="00DF54A7"/>
    <w:rsid w:val="00E00278"/>
    <w:rsid w:val="00E03168"/>
    <w:rsid w:val="00E0384A"/>
    <w:rsid w:val="00E03B52"/>
    <w:rsid w:val="00E048FA"/>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3780E"/>
    <w:rsid w:val="00E378B7"/>
    <w:rsid w:val="00E40955"/>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19D"/>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2C1F"/>
    <w:rsid w:val="00E7461F"/>
    <w:rsid w:val="00E75D19"/>
    <w:rsid w:val="00E7601F"/>
    <w:rsid w:val="00E761E7"/>
    <w:rsid w:val="00E77069"/>
    <w:rsid w:val="00E77326"/>
    <w:rsid w:val="00E777FB"/>
    <w:rsid w:val="00E77D0F"/>
    <w:rsid w:val="00E77E61"/>
    <w:rsid w:val="00E80412"/>
    <w:rsid w:val="00E80869"/>
    <w:rsid w:val="00E80D79"/>
    <w:rsid w:val="00E818EC"/>
    <w:rsid w:val="00E82D14"/>
    <w:rsid w:val="00E859C9"/>
    <w:rsid w:val="00E86A05"/>
    <w:rsid w:val="00E87AE6"/>
    <w:rsid w:val="00E90785"/>
    <w:rsid w:val="00E90DB6"/>
    <w:rsid w:val="00E914E1"/>
    <w:rsid w:val="00E91ACE"/>
    <w:rsid w:val="00E926F7"/>
    <w:rsid w:val="00E9314D"/>
    <w:rsid w:val="00E93AED"/>
    <w:rsid w:val="00E95AC2"/>
    <w:rsid w:val="00E95B5F"/>
    <w:rsid w:val="00E9727E"/>
    <w:rsid w:val="00EA02B5"/>
    <w:rsid w:val="00EA1231"/>
    <w:rsid w:val="00EA21AE"/>
    <w:rsid w:val="00EA4C84"/>
    <w:rsid w:val="00EA530C"/>
    <w:rsid w:val="00EA7ED8"/>
    <w:rsid w:val="00EA7F7A"/>
    <w:rsid w:val="00EB05E2"/>
    <w:rsid w:val="00EB05FE"/>
    <w:rsid w:val="00EB20C7"/>
    <w:rsid w:val="00EB236A"/>
    <w:rsid w:val="00EB3E76"/>
    <w:rsid w:val="00EB4A86"/>
    <w:rsid w:val="00EB4AA2"/>
    <w:rsid w:val="00EB6C3C"/>
    <w:rsid w:val="00EC0B02"/>
    <w:rsid w:val="00EC0C27"/>
    <w:rsid w:val="00EC103D"/>
    <w:rsid w:val="00EC127B"/>
    <w:rsid w:val="00EC1AA7"/>
    <w:rsid w:val="00EC1D5A"/>
    <w:rsid w:val="00EC28BB"/>
    <w:rsid w:val="00EC2AD1"/>
    <w:rsid w:val="00EC3157"/>
    <w:rsid w:val="00EC4E50"/>
    <w:rsid w:val="00EC5B01"/>
    <w:rsid w:val="00EC5F8A"/>
    <w:rsid w:val="00EC65E7"/>
    <w:rsid w:val="00EC6A9B"/>
    <w:rsid w:val="00EC6E8D"/>
    <w:rsid w:val="00ED0814"/>
    <w:rsid w:val="00ED1548"/>
    <w:rsid w:val="00ED163F"/>
    <w:rsid w:val="00ED2524"/>
    <w:rsid w:val="00ED3573"/>
    <w:rsid w:val="00ED4D80"/>
    <w:rsid w:val="00ED53E0"/>
    <w:rsid w:val="00ED7090"/>
    <w:rsid w:val="00EE00BA"/>
    <w:rsid w:val="00EE0DB8"/>
    <w:rsid w:val="00EE0E1C"/>
    <w:rsid w:val="00EE1087"/>
    <w:rsid w:val="00EE26DE"/>
    <w:rsid w:val="00EE351D"/>
    <w:rsid w:val="00EE582B"/>
    <w:rsid w:val="00EE5B59"/>
    <w:rsid w:val="00EE6CAC"/>
    <w:rsid w:val="00EE74DF"/>
    <w:rsid w:val="00EE75C1"/>
    <w:rsid w:val="00EF185F"/>
    <w:rsid w:val="00EF5E8B"/>
    <w:rsid w:val="00EF678F"/>
    <w:rsid w:val="00EF6A71"/>
    <w:rsid w:val="00EF74A9"/>
    <w:rsid w:val="00F0000C"/>
    <w:rsid w:val="00F03C74"/>
    <w:rsid w:val="00F05050"/>
    <w:rsid w:val="00F10684"/>
    <w:rsid w:val="00F114DC"/>
    <w:rsid w:val="00F115C8"/>
    <w:rsid w:val="00F11995"/>
    <w:rsid w:val="00F11E14"/>
    <w:rsid w:val="00F11FA1"/>
    <w:rsid w:val="00F12157"/>
    <w:rsid w:val="00F12286"/>
    <w:rsid w:val="00F13414"/>
    <w:rsid w:val="00F135C2"/>
    <w:rsid w:val="00F143A5"/>
    <w:rsid w:val="00F144BD"/>
    <w:rsid w:val="00F15081"/>
    <w:rsid w:val="00F15DC7"/>
    <w:rsid w:val="00F17759"/>
    <w:rsid w:val="00F20A0F"/>
    <w:rsid w:val="00F20DA7"/>
    <w:rsid w:val="00F216FD"/>
    <w:rsid w:val="00F21A07"/>
    <w:rsid w:val="00F227FB"/>
    <w:rsid w:val="00F2413B"/>
    <w:rsid w:val="00F24763"/>
    <w:rsid w:val="00F26982"/>
    <w:rsid w:val="00F27096"/>
    <w:rsid w:val="00F27361"/>
    <w:rsid w:val="00F304D3"/>
    <w:rsid w:val="00F30DE3"/>
    <w:rsid w:val="00F32B46"/>
    <w:rsid w:val="00F33E7C"/>
    <w:rsid w:val="00F340FD"/>
    <w:rsid w:val="00F344A2"/>
    <w:rsid w:val="00F357C4"/>
    <w:rsid w:val="00F357CE"/>
    <w:rsid w:val="00F3646B"/>
    <w:rsid w:val="00F3767F"/>
    <w:rsid w:val="00F40838"/>
    <w:rsid w:val="00F40CBC"/>
    <w:rsid w:val="00F44653"/>
    <w:rsid w:val="00F44669"/>
    <w:rsid w:val="00F44BDE"/>
    <w:rsid w:val="00F4530E"/>
    <w:rsid w:val="00F46D95"/>
    <w:rsid w:val="00F47583"/>
    <w:rsid w:val="00F475A3"/>
    <w:rsid w:val="00F47708"/>
    <w:rsid w:val="00F51209"/>
    <w:rsid w:val="00F519F7"/>
    <w:rsid w:val="00F51AAC"/>
    <w:rsid w:val="00F521EA"/>
    <w:rsid w:val="00F528C3"/>
    <w:rsid w:val="00F52AF6"/>
    <w:rsid w:val="00F53F26"/>
    <w:rsid w:val="00F544D4"/>
    <w:rsid w:val="00F54F0F"/>
    <w:rsid w:val="00F565FC"/>
    <w:rsid w:val="00F56C03"/>
    <w:rsid w:val="00F6031F"/>
    <w:rsid w:val="00F62C03"/>
    <w:rsid w:val="00F62F9E"/>
    <w:rsid w:val="00F63955"/>
    <w:rsid w:val="00F648DE"/>
    <w:rsid w:val="00F65EB3"/>
    <w:rsid w:val="00F66025"/>
    <w:rsid w:val="00F67F48"/>
    <w:rsid w:val="00F71EA1"/>
    <w:rsid w:val="00F74A60"/>
    <w:rsid w:val="00F75403"/>
    <w:rsid w:val="00F75FBE"/>
    <w:rsid w:val="00F80D60"/>
    <w:rsid w:val="00F80F57"/>
    <w:rsid w:val="00F8104D"/>
    <w:rsid w:val="00F81D6E"/>
    <w:rsid w:val="00F8293E"/>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6499"/>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3630"/>
    <w:rsid w:val="00FC3DCF"/>
    <w:rsid w:val="00FC4213"/>
    <w:rsid w:val="00FC7D26"/>
    <w:rsid w:val="00FD3981"/>
    <w:rsid w:val="00FD456C"/>
    <w:rsid w:val="00FD5E7D"/>
    <w:rsid w:val="00FD741B"/>
    <w:rsid w:val="00FE18C0"/>
    <w:rsid w:val="00FE29F0"/>
    <w:rsid w:val="00FE2AF2"/>
    <w:rsid w:val="00FE31C7"/>
    <w:rsid w:val="00FE4C2C"/>
    <w:rsid w:val="00FE575B"/>
    <w:rsid w:val="00FE71E2"/>
    <w:rsid w:val="00FF1004"/>
    <w:rsid w:val="00FF2589"/>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6110"/>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link w:val="af2"/>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3">
    <w:name w:val="Emphasis"/>
    <w:qFormat/>
    <w:rPr>
      <w:i/>
      <w:iCs/>
    </w:rPr>
  </w:style>
  <w:style w:type="paragraph" w:styleId="af4">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5">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6">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4"/>
    <w:rsid w:val="003C2726"/>
    <w:pPr>
      <w:ind w:leftChars="400" w:left="851" w:firstLineChars="100" w:firstLine="210"/>
    </w:pPr>
    <w:rPr>
      <w:lang w:eastAsia="en-US"/>
    </w:rPr>
  </w:style>
  <w:style w:type="paragraph" w:styleId="af7">
    <w:name w:val="Date"/>
    <w:basedOn w:val="a"/>
    <w:next w:val="a"/>
    <w:rsid w:val="00D37F25"/>
  </w:style>
  <w:style w:type="paragraph" w:styleId="af8">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d"/>
    <w:next w:val="ad"/>
    <w:semiHidden/>
    <w:rsid w:val="00BA674C"/>
    <w:rPr>
      <w:b/>
      <w:bCs/>
    </w:rPr>
  </w:style>
  <w:style w:type="paragraph" w:styleId="afb">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c">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2">
    <w:name w:val="本文 (文字)"/>
    <w:basedOn w:val="a0"/>
    <w:link w:val="af1"/>
    <w:rsid w:val="00F521EA"/>
    <w:rPr>
      <w:rFonts w:ascii="Times New Roman" w:hAnsi="Times New Roman"/>
      <w:lang w:val="en-GB" w:eastAsia="en-US"/>
    </w:rPr>
  </w:style>
  <w:style w:type="table" w:customStyle="1" w:styleId="13">
    <w:name w:val="表 (格子)1"/>
    <w:basedOn w:val="a1"/>
    <w:next w:val="af6"/>
    <w:qFormat/>
    <w:rsid w:val="004339EB"/>
    <w:rPr>
      <w:rFonts w:ascii="Calibri" w:eastAsia="Times New Rom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コメント文字列 (文字)"/>
    <w:basedOn w:val="a0"/>
    <w:link w:val="ad"/>
    <w:semiHidden/>
    <w:rsid w:val="00896110"/>
    <w:rPr>
      <w:rFonts w:ascii="Times New Roman" w:hAnsi="Times New Roman"/>
      <w:lang w:val="en-GB" w:eastAsia="en-US"/>
    </w:rPr>
  </w:style>
  <w:style w:type="paragraph" w:styleId="afd">
    <w:name w:val="Revision"/>
    <w:hidden/>
    <w:uiPriority w:val="99"/>
    <w:semiHidden/>
    <w:rsid w:val="00CD4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51001772">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96405149">
      <w:bodyDiv w:val="1"/>
      <w:marLeft w:val="0"/>
      <w:marRight w:val="0"/>
      <w:marTop w:val="0"/>
      <w:marBottom w:val="0"/>
      <w:divBdr>
        <w:top w:val="none" w:sz="0" w:space="0" w:color="auto"/>
        <w:left w:val="none" w:sz="0" w:space="0" w:color="auto"/>
        <w:bottom w:val="none" w:sz="0" w:space="0" w:color="auto"/>
        <w:right w:val="none" w:sz="0" w:space="0" w:color="auto"/>
      </w:divBdr>
    </w:div>
    <w:div w:id="650986985">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78999088">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17318129">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76482920">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68900141">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8532050">
      <w:bodyDiv w:val="1"/>
      <w:marLeft w:val="0"/>
      <w:marRight w:val="0"/>
      <w:marTop w:val="0"/>
      <w:marBottom w:val="0"/>
      <w:divBdr>
        <w:top w:val="none" w:sz="0" w:space="0" w:color="auto"/>
        <w:left w:val="none" w:sz="0" w:space="0" w:color="auto"/>
        <w:bottom w:val="none" w:sz="0" w:space="0" w:color="auto"/>
        <w:right w:val="none" w:sz="0" w:space="0" w:color="auto"/>
      </w:divBdr>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65179156">
      <w:bodyDiv w:val="1"/>
      <w:marLeft w:val="0"/>
      <w:marRight w:val="0"/>
      <w:marTop w:val="0"/>
      <w:marBottom w:val="0"/>
      <w:divBdr>
        <w:top w:val="none" w:sz="0" w:space="0" w:color="auto"/>
        <w:left w:val="none" w:sz="0" w:space="0" w:color="auto"/>
        <w:bottom w:val="none" w:sz="0" w:space="0" w:color="auto"/>
        <w:right w:val="none" w:sz="0" w:space="0" w:color="auto"/>
      </w:divBdr>
    </w:div>
    <w:div w:id="2109153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0-e/Docs/R4-211534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7_series/37.340/37340-g8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65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1-e/Docs/R4-21204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0" ma:contentTypeDescription="新しいドキュメントを作成します。" ma:contentTypeScope="" ma:versionID="809fa4819d4a993e33e6ca9475f57241">
  <xsd:schema xmlns:xsd="http://www.w3.org/2001/XMLSchema" xmlns:xs="http://www.w3.org/2001/XMLSchema" xmlns:p="http://schemas.microsoft.com/office/2006/metadata/properties" xmlns:ns2="e4ba0706-93c8-4ec9-8297-210e5c51ce12" targetNamespace="http://schemas.microsoft.com/office/2006/metadata/properties" ma:root="true" ma:fieldsID="1aa49d98156dc52cc3c2d81aba07f3b8"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2.xml><?xml version="1.0" encoding="utf-8"?>
<ds:datastoreItem xmlns:ds="http://schemas.openxmlformats.org/officeDocument/2006/customXml" ds:itemID="{3F4F413E-497E-412C-AC93-E682434E0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560D7D-17A5-4A2F-BF6D-EEF7A9995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771</Words>
  <Characters>4399</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6</cp:revision>
  <cp:lastPrinted>2006-02-09T00:55:00Z</cp:lastPrinted>
  <dcterms:created xsi:type="dcterms:W3CDTF">2022-01-07T10:31:00Z</dcterms:created>
  <dcterms:modified xsi:type="dcterms:W3CDTF">2022-01-11T05:29:00Z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