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32AA042" w:rsidR="00D309CC" w:rsidRPr="00995D7A" w:rsidRDefault="00961ADE" w:rsidP="00DF4154">
      <w:pPr>
        <w:pStyle w:val="CH"/>
        <w:jc w:val="both"/>
      </w:pPr>
      <w:bookmarkStart w:id="0" w:name="historyclause"/>
      <w:r w:rsidRPr="00995D7A">
        <w:t>3GPP TSG-RAN WG2 Meeting #1</w:t>
      </w:r>
      <w:r w:rsidR="00AB1C53" w:rsidRPr="00995D7A">
        <w:t>1</w:t>
      </w:r>
      <w:r w:rsidR="00C367F4" w:rsidRPr="00995D7A">
        <w:t>6</w:t>
      </w:r>
      <w:r w:rsidR="008300BC" w:rsidRPr="00995D7A">
        <w:t>bis</w:t>
      </w:r>
      <w:r w:rsidR="00807864" w:rsidRPr="00995D7A">
        <w:t xml:space="preserve">-e      </w:t>
      </w:r>
      <w:r w:rsidR="00144F5E" w:rsidRPr="00995D7A">
        <w:t xml:space="preserve">                                                  </w:t>
      </w:r>
      <w:r w:rsidR="00807864" w:rsidRPr="00995D7A">
        <w:t>R2-2</w:t>
      </w:r>
      <w:r w:rsidR="00A93BA5">
        <w:t>2</w:t>
      </w:r>
      <w:r w:rsidR="00DD24E1">
        <w:t>01105</w:t>
      </w:r>
    </w:p>
    <w:p w14:paraId="50DC9730" w14:textId="024883CB" w:rsidR="00D309CC" w:rsidRPr="00995D7A" w:rsidRDefault="000A7B22" w:rsidP="00DF4154">
      <w:pPr>
        <w:pStyle w:val="CH"/>
        <w:tabs>
          <w:tab w:val="clear" w:pos="7920"/>
        </w:tabs>
        <w:jc w:val="both"/>
        <w:rPr>
          <w:b w:val="0"/>
        </w:rPr>
      </w:pPr>
      <w:r w:rsidRPr="00995D7A">
        <w:rPr>
          <w:lang w:val="de-DE"/>
        </w:rPr>
        <w:t>E</w:t>
      </w:r>
      <w:r w:rsidR="00961ADE" w:rsidRPr="00995D7A">
        <w:rPr>
          <w:lang w:val="de-DE"/>
        </w:rPr>
        <w:t>lectronic</w:t>
      </w:r>
      <w:r w:rsidRPr="00995D7A">
        <w:rPr>
          <w:lang w:val="de-DE"/>
        </w:rPr>
        <w:t xml:space="preserve">, </w:t>
      </w:r>
      <w:r w:rsidR="008300BC" w:rsidRPr="00995D7A">
        <w:rPr>
          <w:lang w:val="en-GB"/>
        </w:rPr>
        <w:t>January</w:t>
      </w:r>
      <w:r w:rsidR="00592DF3" w:rsidRPr="00995D7A">
        <w:rPr>
          <w:lang w:val="de-DE"/>
        </w:rPr>
        <w:t xml:space="preserve"> 1</w:t>
      </w:r>
      <w:r w:rsidR="008300BC" w:rsidRPr="00995D7A">
        <w:rPr>
          <w:lang w:val="de-DE"/>
        </w:rPr>
        <w:t>7</w:t>
      </w:r>
      <w:r w:rsidR="00592DF3" w:rsidRPr="00995D7A">
        <w:rPr>
          <w:lang w:val="de-DE"/>
        </w:rPr>
        <w:t xml:space="preserve"> </w:t>
      </w:r>
      <w:r w:rsidR="008300BC" w:rsidRPr="00995D7A">
        <w:rPr>
          <w:lang w:val="de-DE"/>
        </w:rPr>
        <w:t>–</w:t>
      </w:r>
      <w:r w:rsidR="00592DF3" w:rsidRPr="00995D7A">
        <w:rPr>
          <w:lang w:val="de-DE"/>
        </w:rPr>
        <w:t xml:space="preserve"> </w:t>
      </w:r>
      <w:r w:rsidR="008300BC" w:rsidRPr="00995D7A">
        <w:rPr>
          <w:lang w:val="en-GB"/>
        </w:rPr>
        <w:t>January</w:t>
      </w:r>
      <w:r w:rsidR="008300BC" w:rsidRPr="00995D7A">
        <w:rPr>
          <w:lang w:val="de-DE"/>
        </w:rPr>
        <w:t xml:space="preserve"> 25</w:t>
      </w:r>
      <w:r w:rsidR="00592DF3" w:rsidRPr="00995D7A">
        <w:rPr>
          <w:lang w:val="de-DE"/>
        </w:rPr>
        <w:t>, 202</w:t>
      </w:r>
      <w:r w:rsidR="008300BC" w:rsidRPr="00995D7A">
        <w:rPr>
          <w:lang w:val="de-DE"/>
        </w:rPr>
        <w:t>2</w:t>
      </w:r>
      <w:r w:rsidR="00D46431" w:rsidRPr="00995D7A">
        <w:tab/>
      </w:r>
    </w:p>
    <w:p w14:paraId="39A0EE25" w14:textId="77777777" w:rsidR="00D309CC" w:rsidRPr="00995D7A" w:rsidRDefault="00D309CC" w:rsidP="00DF4154">
      <w:pPr>
        <w:tabs>
          <w:tab w:val="left" w:pos="2160"/>
        </w:tabs>
        <w:jc w:val="both"/>
        <w:rPr>
          <w:rFonts w:ascii="Arial" w:hAnsi="Arial" w:cs="Arial"/>
          <w:b/>
        </w:rPr>
      </w:pPr>
    </w:p>
    <w:p w14:paraId="6DDCE159" w14:textId="3C05F4B9" w:rsidR="00D309CC" w:rsidRPr="00995D7A" w:rsidRDefault="00D309CC" w:rsidP="00DF4154">
      <w:pPr>
        <w:pStyle w:val="CH"/>
        <w:jc w:val="both"/>
        <w:rPr>
          <w:b w:val="0"/>
        </w:rPr>
      </w:pPr>
      <w:r w:rsidRPr="00995D7A">
        <w:t>Agenda item:</w:t>
      </w:r>
      <w:r w:rsidRPr="00995D7A">
        <w:tab/>
      </w:r>
      <w:r w:rsidR="003C2F7A" w:rsidRPr="00995D7A">
        <w:t>8</w:t>
      </w:r>
      <w:r w:rsidR="00FB728B" w:rsidRPr="00995D7A">
        <w:t>.</w:t>
      </w:r>
      <w:r w:rsidR="003C2F7A" w:rsidRPr="00995D7A">
        <w:t>24</w:t>
      </w:r>
      <w:r w:rsidR="00B1439B" w:rsidRPr="00995D7A">
        <w:t>.</w:t>
      </w:r>
      <w:r w:rsidR="003C2F7A" w:rsidRPr="00995D7A">
        <w:t>1</w:t>
      </w:r>
    </w:p>
    <w:p w14:paraId="4DBE005A" w14:textId="4A0D16DD" w:rsidR="00D309CC" w:rsidRPr="00995D7A" w:rsidRDefault="00D309CC" w:rsidP="00DF4154">
      <w:pPr>
        <w:pStyle w:val="CH"/>
        <w:jc w:val="both"/>
        <w:rPr>
          <w:b w:val="0"/>
        </w:rPr>
      </w:pPr>
      <w:r w:rsidRPr="00995D7A">
        <w:t>Source:</w:t>
      </w:r>
      <w:r w:rsidRPr="00995D7A">
        <w:tab/>
        <w:t>Apple</w:t>
      </w:r>
    </w:p>
    <w:p w14:paraId="0D2061A1" w14:textId="118DB49E" w:rsidR="00D309CC" w:rsidRPr="00995D7A" w:rsidRDefault="00D309CC" w:rsidP="00DF4154">
      <w:pPr>
        <w:pStyle w:val="CH"/>
        <w:ind w:left="2260" w:hanging="2260"/>
        <w:jc w:val="both"/>
      </w:pPr>
      <w:r w:rsidRPr="00995D7A">
        <w:t>Title:</w:t>
      </w:r>
      <w:r w:rsidRPr="00995D7A">
        <w:tab/>
      </w:r>
      <w:r w:rsidR="00C367F4" w:rsidRPr="00995D7A">
        <w:t xml:space="preserve">RAN2 impact from </w:t>
      </w:r>
      <w:r w:rsidR="00C367F4" w:rsidRPr="00995D7A">
        <w:rPr>
          <w:bCs/>
        </w:rPr>
        <w:t>UL gap in FR2 RF enhancement</w:t>
      </w:r>
    </w:p>
    <w:p w14:paraId="0207DB43" w14:textId="3B70FCA3" w:rsidR="00D46431" w:rsidRPr="00995D7A" w:rsidRDefault="00D309CC" w:rsidP="00DF4154">
      <w:pPr>
        <w:pStyle w:val="CH"/>
        <w:jc w:val="both"/>
      </w:pPr>
      <w:r w:rsidRPr="00995D7A">
        <w:t>Document for:</w:t>
      </w:r>
      <w:r w:rsidRPr="00995D7A">
        <w:tab/>
      </w:r>
      <w:r w:rsidR="00562B5D" w:rsidRPr="00995D7A">
        <w:t>Discussion</w:t>
      </w:r>
    </w:p>
    <w:p w14:paraId="0273524A" w14:textId="77777777" w:rsidR="008E7986" w:rsidRPr="00995D7A" w:rsidRDefault="008E7986" w:rsidP="00DF4154">
      <w:pPr>
        <w:pStyle w:val="Heading1"/>
        <w:jc w:val="both"/>
        <w:rPr>
          <w:rFonts w:cs="Arial"/>
        </w:rPr>
      </w:pPr>
      <w:r w:rsidRPr="00995D7A">
        <w:rPr>
          <w:rFonts w:cs="Arial"/>
        </w:rPr>
        <w:t>1</w:t>
      </w:r>
      <w:r w:rsidRPr="00995D7A">
        <w:rPr>
          <w:rFonts w:cs="Arial"/>
        </w:rPr>
        <w:tab/>
        <w:t xml:space="preserve">Introduction </w:t>
      </w:r>
    </w:p>
    <w:p w14:paraId="136117A0" w14:textId="13FA4CD2" w:rsidR="00571652" w:rsidRPr="00995D7A" w:rsidRDefault="00F5027D" w:rsidP="003520E3">
      <w:pPr>
        <w:spacing w:before="100" w:beforeAutospacing="1" w:after="100" w:afterAutospacing="1"/>
        <w:jc w:val="both"/>
        <w:rPr>
          <w:rFonts w:ascii="Arial" w:hAnsi="Arial" w:cs="Arial"/>
          <w:sz w:val="20"/>
          <w:szCs w:val="20"/>
        </w:rPr>
      </w:pPr>
      <w:r w:rsidRPr="00995D7A">
        <w:rPr>
          <w:rFonts w:ascii="Arial" w:hAnsi="Arial" w:cs="Arial"/>
          <w:sz w:val="20"/>
          <w:szCs w:val="20"/>
        </w:rPr>
        <w:t xml:space="preserve">FR2 RF enhancement was </w:t>
      </w:r>
      <w:r w:rsidR="005A48E2" w:rsidRPr="00995D7A">
        <w:rPr>
          <w:rFonts w:ascii="Arial" w:hAnsi="Arial" w:cs="Arial"/>
          <w:sz w:val="20"/>
          <w:szCs w:val="20"/>
        </w:rPr>
        <w:t xml:space="preserve">initially </w:t>
      </w:r>
      <w:r w:rsidR="00744915" w:rsidRPr="00995D7A">
        <w:rPr>
          <w:rFonts w:ascii="Arial" w:hAnsi="Arial" w:cs="Arial"/>
          <w:sz w:val="20"/>
          <w:szCs w:val="20"/>
        </w:rPr>
        <w:t xml:space="preserve">approved </w:t>
      </w:r>
      <w:r w:rsidRPr="00995D7A">
        <w:rPr>
          <w:rFonts w:ascii="Arial" w:hAnsi="Arial" w:cs="Arial"/>
          <w:sz w:val="20"/>
          <w:szCs w:val="20"/>
        </w:rPr>
        <w:t xml:space="preserve">as </w:t>
      </w:r>
      <w:r w:rsidR="00744915" w:rsidRPr="00995D7A">
        <w:rPr>
          <w:rFonts w:ascii="Arial" w:hAnsi="Arial" w:cs="Arial"/>
          <w:sz w:val="20"/>
          <w:szCs w:val="20"/>
        </w:rPr>
        <w:t>an</w:t>
      </w:r>
      <w:r w:rsidRPr="00995D7A">
        <w:rPr>
          <w:rFonts w:ascii="Arial" w:hAnsi="Arial" w:cs="Arial"/>
          <w:sz w:val="20"/>
          <w:szCs w:val="20"/>
        </w:rPr>
        <w:t xml:space="preserve"> RAN4 lead</w:t>
      </w:r>
      <w:r w:rsidR="00744915" w:rsidRPr="00995D7A">
        <w:rPr>
          <w:rFonts w:ascii="Arial" w:hAnsi="Arial" w:cs="Arial"/>
          <w:sz w:val="20"/>
          <w:szCs w:val="20"/>
        </w:rPr>
        <w:t xml:space="preserve"> WID [</w:t>
      </w:r>
      <w:r w:rsidR="001D54DD" w:rsidRPr="00995D7A">
        <w:rPr>
          <w:rFonts w:ascii="Arial" w:hAnsi="Arial" w:cs="Arial"/>
          <w:sz w:val="20"/>
          <w:szCs w:val="20"/>
        </w:rPr>
        <w:t>1</w:t>
      </w:r>
      <w:r w:rsidR="00744915" w:rsidRPr="00995D7A">
        <w:rPr>
          <w:rFonts w:ascii="Arial" w:hAnsi="Arial" w:cs="Arial"/>
          <w:sz w:val="20"/>
          <w:szCs w:val="20"/>
        </w:rPr>
        <w:t>]</w:t>
      </w:r>
      <w:r w:rsidRPr="00995D7A">
        <w:rPr>
          <w:rFonts w:ascii="Arial" w:hAnsi="Arial" w:cs="Arial"/>
          <w:sz w:val="20"/>
          <w:szCs w:val="20"/>
        </w:rPr>
        <w:t xml:space="preserve"> </w:t>
      </w:r>
      <w:r w:rsidR="00744915" w:rsidRPr="00995D7A">
        <w:rPr>
          <w:rFonts w:ascii="Arial" w:hAnsi="Arial" w:cs="Arial"/>
          <w:sz w:val="20"/>
          <w:szCs w:val="20"/>
        </w:rPr>
        <w:t xml:space="preserve">and then </w:t>
      </w:r>
      <w:r w:rsidRPr="00995D7A">
        <w:rPr>
          <w:rFonts w:ascii="Arial" w:hAnsi="Arial" w:cs="Arial"/>
          <w:sz w:val="20"/>
          <w:szCs w:val="20"/>
        </w:rPr>
        <w:t>revised</w:t>
      </w:r>
      <w:r w:rsidR="00744915" w:rsidRPr="00995D7A">
        <w:rPr>
          <w:rFonts w:ascii="Arial" w:hAnsi="Arial" w:cs="Arial"/>
          <w:sz w:val="20"/>
          <w:szCs w:val="20"/>
        </w:rPr>
        <w:t xml:space="preserve"> in [</w:t>
      </w:r>
      <w:r w:rsidR="002443D3" w:rsidRPr="00995D7A">
        <w:rPr>
          <w:rFonts w:ascii="Arial" w:hAnsi="Arial" w:cs="Arial"/>
          <w:sz w:val="20"/>
          <w:szCs w:val="20"/>
        </w:rPr>
        <w:t>2</w:t>
      </w:r>
      <w:r w:rsidR="00744915" w:rsidRPr="00995D7A">
        <w:rPr>
          <w:rFonts w:ascii="Arial" w:hAnsi="Arial" w:cs="Arial"/>
          <w:sz w:val="20"/>
          <w:szCs w:val="20"/>
        </w:rPr>
        <w:t>].</w:t>
      </w:r>
      <w:r w:rsidR="003520E3" w:rsidRPr="00995D7A">
        <w:rPr>
          <w:rFonts w:ascii="Arial" w:hAnsi="Arial" w:cs="Arial"/>
          <w:sz w:val="20"/>
          <w:szCs w:val="20"/>
        </w:rPr>
        <w:t xml:space="preserve"> </w:t>
      </w:r>
      <w:r w:rsidR="00AE2C76" w:rsidRPr="00995D7A">
        <w:rPr>
          <w:rFonts w:ascii="Arial" w:hAnsi="Arial" w:cs="Arial"/>
          <w:sz w:val="20"/>
          <w:szCs w:val="20"/>
        </w:rPr>
        <w:t>One of the objective</w:t>
      </w:r>
      <w:r w:rsidR="00745A64" w:rsidRPr="00995D7A">
        <w:rPr>
          <w:rFonts w:ascii="Arial" w:hAnsi="Arial" w:cs="Arial"/>
          <w:sz w:val="20"/>
          <w:szCs w:val="20"/>
        </w:rPr>
        <w:t>s</w:t>
      </w:r>
      <w:r w:rsidR="00AE2C76" w:rsidRPr="00995D7A">
        <w:rPr>
          <w:rFonts w:ascii="Arial" w:hAnsi="Arial" w:cs="Arial"/>
          <w:sz w:val="20"/>
          <w:szCs w:val="20"/>
        </w:rPr>
        <w:t xml:space="preserve"> is to introduce UL gaps for self-calibration and monitoring.</w:t>
      </w:r>
      <w:r w:rsidR="008E419F" w:rsidRPr="00995D7A">
        <w:rPr>
          <w:rFonts w:ascii="Arial" w:hAnsi="Arial" w:cs="Arial"/>
          <w:sz w:val="20"/>
          <w:szCs w:val="20"/>
        </w:rPr>
        <w:t xml:space="preserve"> One major use case</w:t>
      </w:r>
      <w:r w:rsidR="001F40E8" w:rsidRPr="00995D7A">
        <w:rPr>
          <w:rFonts w:ascii="Arial" w:hAnsi="Arial" w:cs="Arial"/>
          <w:sz w:val="20"/>
          <w:szCs w:val="20"/>
        </w:rPr>
        <w:t xml:space="preserve"> of it</w:t>
      </w:r>
      <w:r w:rsidR="008E419F" w:rsidRPr="00995D7A">
        <w:rPr>
          <w:rFonts w:ascii="Arial" w:hAnsi="Arial" w:cs="Arial"/>
          <w:sz w:val="20"/>
          <w:szCs w:val="20"/>
        </w:rPr>
        <w:t xml:space="preserve"> is UE can detect </w:t>
      </w:r>
      <w:r w:rsidR="00451B9D" w:rsidRPr="00995D7A">
        <w:rPr>
          <w:rFonts w:ascii="Arial" w:hAnsi="Arial" w:cs="Arial"/>
          <w:sz w:val="20"/>
          <w:szCs w:val="20"/>
        </w:rPr>
        <w:t>whether</w:t>
      </w:r>
      <w:r w:rsidR="008E419F" w:rsidRPr="00995D7A">
        <w:rPr>
          <w:rFonts w:ascii="Arial" w:hAnsi="Arial" w:cs="Arial"/>
          <w:sz w:val="20"/>
          <w:szCs w:val="20"/>
        </w:rPr>
        <w:t xml:space="preserve"> human body is close to Tx antennas by doing sensing during UL gaps, and thus avoid unnecessary P-MPR when human targets are not close to the Tx antennas.</w:t>
      </w:r>
    </w:p>
    <w:p w14:paraId="774A21A0" w14:textId="7C7223CB" w:rsidR="008C3945" w:rsidRPr="00995D7A" w:rsidRDefault="00D2566C" w:rsidP="003520E3">
      <w:pPr>
        <w:spacing w:before="100" w:beforeAutospacing="1" w:after="100" w:afterAutospacing="1"/>
        <w:jc w:val="both"/>
        <w:rPr>
          <w:rFonts w:ascii="Arial" w:hAnsi="Arial" w:cs="Arial"/>
          <w:sz w:val="20"/>
          <w:szCs w:val="20"/>
        </w:rPr>
      </w:pPr>
      <w:r w:rsidRPr="00995D7A">
        <w:rPr>
          <w:rFonts w:ascii="Arial" w:hAnsi="Arial" w:cs="Arial"/>
          <w:sz w:val="20"/>
          <w:szCs w:val="20"/>
        </w:rPr>
        <w:t xml:space="preserve">In RAN#94 meeting, the WID was further revised in [3] </w:t>
      </w:r>
      <w:r w:rsidR="00916667" w:rsidRPr="00995D7A">
        <w:rPr>
          <w:rFonts w:ascii="Arial" w:hAnsi="Arial" w:cs="Arial"/>
          <w:sz w:val="20"/>
          <w:szCs w:val="20"/>
        </w:rPr>
        <w:t xml:space="preserve">as below </w:t>
      </w:r>
      <w:r w:rsidRPr="00995D7A">
        <w:rPr>
          <w:rFonts w:ascii="Arial" w:hAnsi="Arial" w:cs="Arial"/>
          <w:sz w:val="20"/>
          <w:szCs w:val="20"/>
        </w:rPr>
        <w:t>to clarify</w:t>
      </w:r>
      <w:r w:rsidR="008C3945" w:rsidRPr="00995D7A">
        <w:rPr>
          <w:rFonts w:ascii="Arial" w:hAnsi="Arial" w:cs="Arial"/>
          <w:sz w:val="20"/>
          <w:szCs w:val="20"/>
        </w:rPr>
        <w:t xml:space="preserve"> two things:</w:t>
      </w:r>
    </w:p>
    <w:p w14:paraId="7829AF89" w14:textId="7240242F" w:rsidR="008C3945" w:rsidRPr="00995D7A" w:rsidRDefault="008C3945" w:rsidP="008C3945">
      <w:pPr>
        <w:pStyle w:val="ListParagraph"/>
        <w:numPr>
          <w:ilvl w:val="0"/>
          <w:numId w:val="29"/>
        </w:numPr>
        <w:spacing w:before="100" w:beforeAutospacing="1" w:after="100" w:afterAutospacing="1"/>
        <w:jc w:val="both"/>
        <w:rPr>
          <w:rFonts w:ascii="Arial" w:hAnsi="Arial" w:cs="Arial"/>
          <w:sz w:val="20"/>
          <w:szCs w:val="20"/>
        </w:rPr>
      </w:pPr>
      <w:r w:rsidRPr="00995D7A">
        <w:rPr>
          <w:rFonts w:ascii="Arial" w:hAnsi="Arial" w:cs="Arial"/>
          <w:sz w:val="20"/>
          <w:szCs w:val="20"/>
        </w:rPr>
        <w:t>T</w:t>
      </w:r>
      <w:r w:rsidR="00D2566C" w:rsidRPr="00995D7A">
        <w:rPr>
          <w:rFonts w:ascii="Arial" w:hAnsi="Arial" w:cs="Arial"/>
          <w:sz w:val="20"/>
          <w:szCs w:val="20"/>
        </w:rPr>
        <w:t xml:space="preserve">he </w:t>
      </w:r>
      <w:r w:rsidRPr="00995D7A">
        <w:rPr>
          <w:rFonts w:ascii="Arial" w:hAnsi="Arial" w:cs="Arial"/>
          <w:sz w:val="20"/>
          <w:szCs w:val="20"/>
        </w:rPr>
        <w:t xml:space="preserve">work of FR2 UL gaps includes (NG) EN-DC, NE-DC, NR-DC and SA. </w:t>
      </w:r>
    </w:p>
    <w:p w14:paraId="508B2B41" w14:textId="2F9929C8" w:rsidR="00D2566C" w:rsidRPr="00995D7A" w:rsidRDefault="008C3945" w:rsidP="008C3945">
      <w:pPr>
        <w:pStyle w:val="ListParagraph"/>
        <w:numPr>
          <w:ilvl w:val="0"/>
          <w:numId w:val="29"/>
        </w:numPr>
        <w:spacing w:before="100" w:beforeAutospacing="1" w:after="100" w:afterAutospacing="1"/>
        <w:jc w:val="both"/>
        <w:rPr>
          <w:rFonts w:ascii="Arial" w:hAnsi="Arial" w:cs="Arial"/>
          <w:sz w:val="20"/>
          <w:szCs w:val="20"/>
        </w:rPr>
      </w:pPr>
      <w:r w:rsidRPr="00995D7A">
        <w:rPr>
          <w:rFonts w:ascii="Arial" w:hAnsi="Arial" w:cs="Arial"/>
          <w:sz w:val="20"/>
          <w:szCs w:val="20"/>
        </w:rPr>
        <w:t>FR2 UL gap operation shall have no impacts to eNB operation or LTE RRC.</w:t>
      </w:r>
    </w:p>
    <w:tbl>
      <w:tblPr>
        <w:tblStyle w:val="TableGrid"/>
        <w:tblW w:w="0" w:type="auto"/>
        <w:tblLook w:val="04A0" w:firstRow="1" w:lastRow="0" w:firstColumn="1" w:lastColumn="0" w:noHBand="0" w:noVBand="1"/>
      </w:tblPr>
      <w:tblGrid>
        <w:gridCol w:w="9631"/>
      </w:tblGrid>
      <w:tr w:rsidR="00571652" w:rsidRPr="00995D7A" w14:paraId="3864BCF0" w14:textId="77777777" w:rsidTr="00571652">
        <w:tc>
          <w:tcPr>
            <w:tcW w:w="9631" w:type="dxa"/>
          </w:tcPr>
          <w:p w14:paraId="23A48D6D" w14:textId="79232345" w:rsidR="00571652" w:rsidRPr="00995D7A" w:rsidRDefault="00571652" w:rsidP="00745A64">
            <w:pPr>
              <w:pStyle w:val="tah0"/>
              <w:spacing w:before="0" w:beforeAutospacing="0" w:after="0" w:afterAutospacing="0"/>
              <w:rPr>
                <w:rFonts w:ascii="Arial" w:hAnsi="Arial" w:cs="Arial"/>
                <w:sz w:val="20"/>
                <w:szCs w:val="20"/>
              </w:rPr>
            </w:pPr>
            <w:r w:rsidRPr="00995D7A">
              <w:rPr>
                <w:rFonts w:ascii="Arial" w:hAnsi="Arial" w:cs="Arial"/>
                <w:sz w:val="20"/>
                <w:szCs w:val="20"/>
              </w:rPr>
              <w:t>The purpose of this work item is to specify the following FR2 UE features and associated requirements:</w:t>
            </w:r>
          </w:p>
          <w:p w14:paraId="4FEA8E4D" w14:textId="77777777" w:rsidR="00745A64" w:rsidRPr="00995D7A" w:rsidRDefault="00571652" w:rsidP="00745A64">
            <w:pPr>
              <w:pStyle w:val="tah0"/>
              <w:spacing w:before="0" w:beforeAutospacing="0" w:after="0" w:afterAutospacing="0"/>
              <w:rPr>
                <w:rFonts w:ascii="Arial" w:hAnsi="Arial" w:cs="Arial"/>
                <w:sz w:val="20"/>
                <w:szCs w:val="20"/>
              </w:rPr>
            </w:pPr>
            <w:r w:rsidRPr="00995D7A">
              <w:rPr>
                <w:rFonts w:ascii="Arial" w:hAnsi="Arial" w:cs="Arial"/>
                <w:sz w:val="20"/>
                <w:szCs w:val="20"/>
                <w:highlight w:val="yellow"/>
              </w:rPr>
              <w:t>&lt;text omitted&gt;</w:t>
            </w:r>
          </w:p>
          <w:p w14:paraId="06EC2D3F" w14:textId="77777777" w:rsidR="008C3945" w:rsidRPr="00995D7A" w:rsidRDefault="008C3945" w:rsidP="008C3945">
            <w:pPr>
              <w:numPr>
                <w:ilvl w:val="0"/>
                <w:numId w:val="27"/>
              </w:numPr>
              <w:spacing w:before="100" w:beforeAutospacing="1" w:after="100" w:afterAutospacing="1"/>
              <w:rPr>
                <w:rFonts w:ascii="Arial" w:eastAsia="Calibri" w:hAnsi="Arial" w:cs="Arial"/>
                <w:sz w:val="20"/>
                <w:szCs w:val="20"/>
              </w:rPr>
            </w:pPr>
            <w:r w:rsidRPr="00995D7A">
              <w:rPr>
                <w:rFonts w:ascii="Arial" w:eastAsia="Calibri" w:hAnsi="Arial" w:cs="Arial"/>
                <w:sz w:val="20"/>
                <w:szCs w:val="20"/>
              </w:rPr>
              <w:t>UL gaps for self-calibration and monitoring. [RAN4 RF/RRM, RAN2] Study and, if feasible, introduce UE specific and NW configured gap for general self-calibration and monitoring purposes including</w:t>
            </w:r>
          </w:p>
          <w:p w14:paraId="2D907EF0" w14:textId="77777777" w:rsidR="008C3945" w:rsidRPr="00995D7A" w:rsidRDefault="008C3945" w:rsidP="008C3945">
            <w:pPr>
              <w:numPr>
                <w:ilvl w:val="2"/>
                <w:numId w:val="27"/>
              </w:numPr>
              <w:spacing w:before="100" w:beforeAutospacing="1" w:after="100" w:afterAutospacing="1"/>
              <w:rPr>
                <w:rFonts w:ascii="Arial" w:eastAsia="Calibri" w:hAnsi="Arial" w:cs="Arial"/>
                <w:sz w:val="20"/>
                <w:szCs w:val="20"/>
              </w:rPr>
            </w:pPr>
            <w:r w:rsidRPr="00995D7A">
              <w:rPr>
                <w:rFonts w:ascii="Arial" w:eastAsia="Calibri" w:hAnsi="Arial" w:cs="Arial"/>
                <w:sz w:val="20"/>
                <w:szCs w:val="20"/>
              </w:rPr>
              <w:t>UE Tx power management</w:t>
            </w:r>
          </w:p>
          <w:p w14:paraId="1B6287BE" w14:textId="77777777" w:rsidR="008C3945" w:rsidRPr="00995D7A" w:rsidRDefault="008C3945" w:rsidP="008C3945">
            <w:pPr>
              <w:numPr>
                <w:ilvl w:val="2"/>
                <w:numId w:val="27"/>
              </w:numPr>
              <w:contextualSpacing/>
              <w:rPr>
                <w:rFonts w:ascii="Arial" w:eastAsia="SimSun" w:hAnsi="Arial" w:cs="Arial"/>
                <w:sz w:val="20"/>
                <w:szCs w:val="20"/>
              </w:rPr>
            </w:pPr>
            <w:r w:rsidRPr="00995D7A">
              <w:rPr>
                <w:rFonts w:ascii="Arial" w:eastAsia="SimSun" w:hAnsi="Arial" w:cs="Arial"/>
                <w:sz w:val="20"/>
                <w:szCs w:val="20"/>
              </w:rPr>
              <w:t>Coherent uplink MIMO</w:t>
            </w:r>
          </w:p>
          <w:p w14:paraId="2DFE5399" w14:textId="77777777" w:rsidR="008C3945" w:rsidRPr="00995D7A" w:rsidRDefault="008C3945" w:rsidP="008C3945">
            <w:pPr>
              <w:numPr>
                <w:ilvl w:val="1"/>
                <w:numId w:val="27"/>
              </w:numPr>
              <w:spacing w:before="100" w:beforeAutospacing="1" w:after="100" w:afterAutospacing="1"/>
              <w:rPr>
                <w:rFonts w:ascii="Arial" w:eastAsia="Calibri" w:hAnsi="Arial" w:cs="Arial"/>
                <w:sz w:val="20"/>
                <w:szCs w:val="20"/>
              </w:rPr>
            </w:pPr>
            <w:r w:rsidRPr="00995D7A">
              <w:rPr>
                <w:rFonts w:ascii="Arial" w:eastAsia="Calibri" w:hAnsi="Arial" w:cs="Arial"/>
                <w:b/>
                <w:bCs/>
                <w:sz w:val="20"/>
                <w:szCs w:val="20"/>
              </w:rPr>
              <w:t>Phase 1:</w:t>
            </w:r>
            <w:r w:rsidRPr="00995D7A">
              <w:rPr>
                <w:rFonts w:ascii="Arial" w:eastAsia="Calibri" w:hAnsi="Arial" w:cs="Arial"/>
                <w:sz w:val="20"/>
                <w:szCs w:val="20"/>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10D9EAAE" w14:textId="77777777" w:rsidR="008C3945" w:rsidRPr="00995D7A" w:rsidRDefault="008C3945" w:rsidP="008C3945">
            <w:pPr>
              <w:numPr>
                <w:ilvl w:val="1"/>
                <w:numId w:val="27"/>
              </w:numPr>
              <w:spacing w:before="100" w:beforeAutospacing="1" w:after="120"/>
              <w:ind w:left="2517" w:hanging="357"/>
              <w:rPr>
                <w:rFonts w:ascii="Arial" w:eastAsia="Calibri" w:hAnsi="Arial" w:cs="Arial"/>
                <w:sz w:val="20"/>
                <w:szCs w:val="20"/>
              </w:rPr>
            </w:pPr>
            <w:r w:rsidRPr="00995D7A">
              <w:rPr>
                <w:rFonts w:ascii="Arial" w:eastAsia="Calibri" w:hAnsi="Arial" w:cs="Arial"/>
                <w:b/>
                <w:bCs/>
                <w:sz w:val="20"/>
                <w:szCs w:val="20"/>
              </w:rPr>
              <w:t>Phase 2:</w:t>
            </w:r>
            <w:r w:rsidRPr="00995D7A">
              <w:rPr>
                <w:rFonts w:ascii="Arial" w:eastAsia="Calibri" w:hAnsi="Arial" w:cs="Arial"/>
                <w:sz w:val="20"/>
                <w:szCs w:val="20"/>
              </w:rPr>
              <w:t xml:space="preserve"> Specify the UL gap configuration(s), related UE capability and interruptions, if needed, based on the identified performance gain in Phase 1 and UE fall back behaviour i.e. if gaps are not available for UE requesting gaps. Discussion on release independence aspects.</w:t>
            </w:r>
          </w:p>
          <w:p w14:paraId="036E4549" w14:textId="0BB72E4C" w:rsidR="00571652" w:rsidRPr="00995D7A" w:rsidRDefault="008C3945" w:rsidP="008C3945">
            <w:pPr>
              <w:pStyle w:val="tah0"/>
              <w:numPr>
                <w:ilvl w:val="1"/>
                <w:numId w:val="27"/>
              </w:numPr>
              <w:spacing w:after="120" w:afterAutospacing="0"/>
              <w:ind w:left="2517" w:hanging="357"/>
              <w:rPr>
                <w:rFonts w:ascii="Arial" w:hAnsi="Arial" w:cs="Arial"/>
                <w:sz w:val="20"/>
                <w:szCs w:val="20"/>
              </w:rPr>
            </w:pPr>
            <w:ins w:id="1" w:author="Apple" w:date="2021-12-30T15:56:00Z">
              <w:r w:rsidRPr="00995D7A">
                <w:rPr>
                  <w:rFonts w:ascii="Arial" w:hAnsi="Arial" w:cs="Arial"/>
                  <w:sz w:val="20"/>
                  <w:szCs w:val="20"/>
                </w:rPr>
                <w:t>Note: The work of FR2 UL gaps includes (NG) EN-DC, NE-DC, NR-DC and SA. FR2 UL gap operation shall have no impacts to eNB operation or LTE RRC.</w:t>
              </w:r>
            </w:ins>
          </w:p>
        </w:tc>
      </w:tr>
    </w:tbl>
    <w:p w14:paraId="501F0D39" w14:textId="57DAC796" w:rsidR="00916667" w:rsidRPr="00995D7A" w:rsidRDefault="00D2566C" w:rsidP="00916667">
      <w:pPr>
        <w:spacing w:before="100" w:beforeAutospacing="1" w:after="100" w:afterAutospacing="1"/>
        <w:jc w:val="both"/>
        <w:rPr>
          <w:rFonts w:ascii="Arial" w:hAnsi="Arial" w:cs="Arial"/>
          <w:sz w:val="20"/>
          <w:szCs w:val="20"/>
        </w:rPr>
      </w:pPr>
      <w:r w:rsidRPr="00995D7A">
        <w:rPr>
          <w:rFonts w:ascii="Arial" w:hAnsi="Arial" w:cs="Arial"/>
          <w:sz w:val="20"/>
          <w:szCs w:val="20"/>
        </w:rPr>
        <w:t>In RAN2#116 meeting, RAN2 has discussed FR2 UL gap with an offline email discussion [</w:t>
      </w:r>
      <w:r w:rsidR="00E032BD" w:rsidRPr="00995D7A">
        <w:rPr>
          <w:rFonts w:ascii="Arial" w:hAnsi="Arial" w:cs="Arial"/>
          <w:sz w:val="20"/>
          <w:szCs w:val="20"/>
        </w:rPr>
        <w:t>4</w:t>
      </w:r>
      <w:r w:rsidRPr="00995D7A">
        <w:rPr>
          <w:rFonts w:ascii="Arial" w:hAnsi="Arial" w:cs="Arial"/>
          <w:sz w:val="20"/>
          <w:szCs w:val="20"/>
        </w:rPr>
        <w:t>] and achieved some progress</w:t>
      </w:r>
      <w:r w:rsidR="00916667" w:rsidRPr="00995D7A">
        <w:rPr>
          <w:rFonts w:ascii="Arial" w:hAnsi="Arial" w:cs="Arial"/>
          <w:sz w:val="20"/>
          <w:szCs w:val="20"/>
        </w:rPr>
        <w:t xml:space="preserve"> as captured in [</w:t>
      </w:r>
      <w:r w:rsidR="00113016" w:rsidRPr="00995D7A">
        <w:rPr>
          <w:rFonts w:ascii="Arial" w:hAnsi="Arial" w:cs="Arial"/>
          <w:sz w:val="20"/>
          <w:szCs w:val="20"/>
        </w:rPr>
        <w:t>5</w:t>
      </w:r>
      <w:r w:rsidR="00916667" w:rsidRPr="00995D7A">
        <w:rPr>
          <w:rFonts w:ascii="Arial" w:hAnsi="Arial" w:cs="Arial"/>
          <w:sz w:val="20"/>
          <w:szCs w:val="20"/>
        </w:rPr>
        <w:t>]</w:t>
      </w:r>
      <w:r w:rsidRPr="00995D7A">
        <w:rPr>
          <w:rFonts w:ascii="Arial" w:hAnsi="Arial" w:cs="Arial"/>
          <w:sz w:val="20"/>
          <w:szCs w:val="20"/>
        </w:rPr>
        <w:t>.</w:t>
      </w:r>
      <w:r w:rsidR="00D90406" w:rsidRPr="00995D7A">
        <w:rPr>
          <w:rFonts w:ascii="Arial" w:hAnsi="Arial" w:cs="Arial"/>
          <w:sz w:val="20"/>
          <w:szCs w:val="20"/>
        </w:rPr>
        <w:t xml:space="preserve"> In addition, RAN2 has sent an LS in [</w:t>
      </w:r>
      <w:r w:rsidR="00113016" w:rsidRPr="00995D7A">
        <w:rPr>
          <w:rFonts w:ascii="Arial" w:hAnsi="Arial" w:cs="Arial"/>
          <w:sz w:val="20"/>
          <w:szCs w:val="20"/>
        </w:rPr>
        <w:t>6</w:t>
      </w:r>
      <w:r w:rsidR="00D90406" w:rsidRPr="00995D7A">
        <w:rPr>
          <w:rFonts w:ascii="Arial" w:hAnsi="Arial" w:cs="Arial"/>
          <w:sz w:val="20"/>
          <w:szCs w:val="20"/>
        </w:rPr>
        <w:t xml:space="preserve">] to RAN4 with </w:t>
      </w:r>
      <w:r w:rsidR="005A2654" w:rsidRPr="00995D7A">
        <w:rPr>
          <w:rFonts w:ascii="Arial" w:hAnsi="Arial" w:cs="Arial"/>
          <w:sz w:val="20"/>
          <w:szCs w:val="20"/>
        </w:rPr>
        <w:t xml:space="preserve">a list of </w:t>
      </w:r>
      <w:r w:rsidR="00D90406" w:rsidRPr="00995D7A">
        <w:rPr>
          <w:rFonts w:ascii="Arial" w:hAnsi="Arial" w:cs="Arial"/>
          <w:sz w:val="20"/>
          <w:szCs w:val="20"/>
        </w:rPr>
        <w:t xml:space="preserve">questions. </w:t>
      </w:r>
    </w:p>
    <w:p w14:paraId="68A112B0" w14:textId="2A5DB93C" w:rsidR="00B1439B" w:rsidRPr="00995D7A" w:rsidRDefault="00916667" w:rsidP="00916667">
      <w:pPr>
        <w:spacing w:before="100" w:beforeAutospacing="1" w:after="100" w:afterAutospacing="1"/>
        <w:jc w:val="both"/>
        <w:rPr>
          <w:rFonts w:ascii="Arial" w:hAnsi="Arial" w:cs="Arial"/>
          <w:sz w:val="20"/>
          <w:szCs w:val="20"/>
        </w:rPr>
      </w:pPr>
      <w:r w:rsidRPr="00995D7A">
        <w:rPr>
          <w:rFonts w:ascii="Arial" w:hAnsi="Arial" w:cs="Arial"/>
          <w:sz w:val="20"/>
          <w:szCs w:val="20"/>
        </w:rPr>
        <w:t>Meanwhile</w:t>
      </w:r>
      <w:r w:rsidR="00D90406" w:rsidRPr="00995D7A">
        <w:rPr>
          <w:rFonts w:ascii="Arial" w:hAnsi="Arial" w:cs="Arial"/>
          <w:sz w:val="20"/>
          <w:szCs w:val="20"/>
        </w:rPr>
        <w:t xml:space="preserve">, RAN4 has </w:t>
      </w:r>
      <w:r w:rsidR="005A2654" w:rsidRPr="00995D7A">
        <w:rPr>
          <w:rFonts w:ascii="Arial" w:hAnsi="Arial" w:cs="Arial"/>
          <w:sz w:val="20"/>
          <w:szCs w:val="20"/>
        </w:rPr>
        <w:t>sent another LS in [</w:t>
      </w:r>
      <w:r w:rsidR="00113016" w:rsidRPr="00995D7A">
        <w:rPr>
          <w:rFonts w:ascii="Arial" w:hAnsi="Arial" w:cs="Arial"/>
          <w:sz w:val="20"/>
          <w:szCs w:val="20"/>
        </w:rPr>
        <w:t>7</w:t>
      </w:r>
      <w:r w:rsidR="005A2654" w:rsidRPr="00995D7A">
        <w:rPr>
          <w:rFonts w:ascii="Arial" w:hAnsi="Arial" w:cs="Arial"/>
          <w:sz w:val="20"/>
          <w:szCs w:val="20"/>
        </w:rPr>
        <w:t xml:space="preserve">] to RAN2 after last RAN4 meeting, informing further progress made in RAN4. </w:t>
      </w:r>
      <w:r w:rsidR="00B1439B" w:rsidRPr="00995D7A">
        <w:rPr>
          <w:rFonts w:ascii="Arial" w:hAnsi="Arial" w:cs="Arial"/>
          <w:bCs/>
          <w:sz w:val="20"/>
          <w:szCs w:val="20"/>
        </w:rPr>
        <w:t xml:space="preserve">In this paper, we </w:t>
      </w:r>
      <w:r w:rsidR="00C367F4" w:rsidRPr="00995D7A">
        <w:rPr>
          <w:rFonts w:ascii="Arial" w:hAnsi="Arial" w:cs="Arial"/>
          <w:bCs/>
          <w:sz w:val="20"/>
          <w:szCs w:val="20"/>
        </w:rPr>
        <w:t>discussed the possible RAN2 impact</w:t>
      </w:r>
      <w:r w:rsidR="00A93BA5">
        <w:rPr>
          <w:rFonts w:ascii="Arial" w:hAnsi="Arial" w:cs="Arial"/>
          <w:bCs/>
          <w:sz w:val="20"/>
          <w:szCs w:val="20"/>
          <w:lang w:val="en-US"/>
        </w:rPr>
        <w:t>s</w:t>
      </w:r>
      <w:r w:rsidR="00C367F4" w:rsidRPr="00995D7A">
        <w:rPr>
          <w:rFonts w:ascii="Arial" w:hAnsi="Arial" w:cs="Arial"/>
          <w:bCs/>
          <w:sz w:val="20"/>
          <w:szCs w:val="20"/>
        </w:rPr>
        <w:t xml:space="preserve"> </w:t>
      </w:r>
      <w:r w:rsidR="00F855E5" w:rsidRPr="00995D7A">
        <w:rPr>
          <w:rFonts w:ascii="Arial" w:hAnsi="Arial" w:cs="Arial"/>
          <w:bCs/>
          <w:sz w:val="20"/>
          <w:szCs w:val="20"/>
        </w:rPr>
        <w:t>on multiple aspects</w:t>
      </w:r>
      <w:r w:rsidR="00B1439B" w:rsidRPr="00995D7A">
        <w:rPr>
          <w:rFonts w:ascii="Arial" w:hAnsi="Arial" w:cs="Arial"/>
          <w:bCs/>
          <w:sz w:val="20"/>
          <w:szCs w:val="20"/>
        </w:rPr>
        <w:t>.</w:t>
      </w:r>
    </w:p>
    <w:p w14:paraId="5F193D27" w14:textId="685F2CAB" w:rsidR="00AB1C53" w:rsidRPr="00995D7A" w:rsidRDefault="008E7986" w:rsidP="00DF4154">
      <w:pPr>
        <w:pStyle w:val="Heading1"/>
        <w:jc w:val="both"/>
        <w:rPr>
          <w:rFonts w:cs="Arial"/>
        </w:rPr>
      </w:pPr>
      <w:r w:rsidRPr="00995D7A">
        <w:rPr>
          <w:rFonts w:cs="Arial"/>
        </w:rPr>
        <w:t>2</w:t>
      </w:r>
      <w:r w:rsidR="00004B93" w:rsidRPr="00995D7A">
        <w:rPr>
          <w:rFonts w:cs="Arial"/>
        </w:rPr>
        <w:t xml:space="preserve">  </w:t>
      </w:r>
      <w:r w:rsidR="00476CE3" w:rsidRPr="00995D7A">
        <w:rPr>
          <w:rFonts w:cs="Arial"/>
        </w:rPr>
        <w:t xml:space="preserve"> </w:t>
      </w:r>
      <w:r w:rsidR="009575A3" w:rsidRPr="00995D7A">
        <w:rPr>
          <w:rFonts w:cs="Arial"/>
        </w:rPr>
        <w:t>Discussion</w:t>
      </w:r>
    </w:p>
    <w:p w14:paraId="26417A15" w14:textId="0C4DB283" w:rsidR="001C207C" w:rsidRPr="00995D7A" w:rsidRDefault="001C207C" w:rsidP="001C207C">
      <w:pPr>
        <w:pStyle w:val="Heading2"/>
        <w:rPr>
          <w:rFonts w:cs="Arial"/>
        </w:rPr>
      </w:pPr>
      <w:r w:rsidRPr="00995D7A">
        <w:rPr>
          <w:rFonts w:cs="Arial"/>
        </w:rPr>
        <w:t>2.1 UL gap configuration and activation/deactivation</w:t>
      </w:r>
    </w:p>
    <w:p w14:paraId="04A04AE6" w14:textId="776EC2D5" w:rsidR="00E03F23" w:rsidRPr="00995D7A" w:rsidRDefault="00E03F23" w:rsidP="00446571">
      <w:pPr>
        <w:spacing w:before="100" w:beforeAutospacing="1" w:after="100" w:afterAutospacing="1"/>
        <w:jc w:val="both"/>
        <w:rPr>
          <w:rFonts w:ascii="Arial" w:hAnsi="Arial" w:cs="Arial"/>
          <w:bCs/>
          <w:kern w:val="2"/>
          <w:sz w:val="20"/>
          <w:szCs w:val="20"/>
          <w:u w:val="single"/>
        </w:rPr>
      </w:pPr>
      <w:r w:rsidRPr="00995D7A">
        <w:rPr>
          <w:rFonts w:ascii="Arial" w:hAnsi="Arial" w:cs="Arial"/>
          <w:bCs/>
          <w:kern w:val="2"/>
          <w:sz w:val="20"/>
          <w:szCs w:val="20"/>
          <w:u w:val="single"/>
        </w:rPr>
        <w:t>Issue 1 – RRC signaling design</w:t>
      </w:r>
    </w:p>
    <w:p w14:paraId="024E9C7D" w14:textId="2EE43A60" w:rsidR="00446571" w:rsidRPr="00995D7A" w:rsidRDefault="00C367F4" w:rsidP="00446571">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 xml:space="preserve">RAN4 </w:t>
      </w:r>
      <w:r w:rsidR="00097E92" w:rsidRPr="00995D7A">
        <w:rPr>
          <w:rFonts w:ascii="Arial" w:hAnsi="Arial" w:cs="Arial"/>
          <w:bCs/>
          <w:kern w:val="2"/>
          <w:sz w:val="20"/>
          <w:szCs w:val="20"/>
        </w:rPr>
        <w:t>agreed</w:t>
      </w:r>
      <w:r w:rsidRPr="00995D7A">
        <w:rPr>
          <w:rFonts w:ascii="Arial" w:hAnsi="Arial" w:cs="Arial"/>
          <w:bCs/>
          <w:kern w:val="2"/>
          <w:sz w:val="20"/>
          <w:szCs w:val="20"/>
        </w:rPr>
        <w:t xml:space="preserve"> </w:t>
      </w:r>
      <w:r w:rsidR="005A2654" w:rsidRPr="00995D7A">
        <w:rPr>
          <w:rFonts w:ascii="Arial" w:hAnsi="Arial" w:cs="Arial"/>
          <w:bCs/>
          <w:kern w:val="2"/>
          <w:sz w:val="20"/>
          <w:szCs w:val="20"/>
        </w:rPr>
        <w:t>the following</w:t>
      </w:r>
      <w:r w:rsidRPr="00995D7A">
        <w:rPr>
          <w:rFonts w:ascii="Arial" w:hAnsi="Arial" w:cs="Arial"/>
          <w:bCs/>
          <w:kern w:val="2"/>
          <w:sz w:val="20"/>
          <w:szCs w:val="20"/>
        </w:rPr>
        <w:t>:</w:t>
      </w:r>
    </w:p>
    <w:tbl>
      <w:tblPr>
        <w:tblStyle w:val="TableGrid"/>
        <w:tblW w:w="0" w:type="auto"/>
        <w:tblLook w:val="04A0" w:firstRow="1" w:lastRow="0" w:firstColumn="1" w:lastColumn="0" w:noHBand="0" w:noVBand="1"/>
      </w:tblPr>
      <w:tblGrid>
        <w:gridCol w:w="9631"/>
      </w:tblGrid>
      <w:tr w:rsidR="00446571" w:rsidRPr="00995D7A" w14:paraId="1C6C7AC8" w14:textId="77777777" w:rsidTr="005A2654">
        <w:trPr>
          <w:trHeight w:val="623"/>
        </w:trPr>
        <w:tc>
          <w:tcPr>
            <w:tcW w:w="9631" w:type="dxa"/>
          </w:tcPr>
          <w:p w14:paraId="7BFAEB27" w14:textId="77777777" w:rsidR="005A2654" w:rsidRPr="00995D7A" w:rsidRDefault="005A2654" w:rsidP="005A2654">
            <w:pPr>
              <w:tabs>
                <w:tab w:val="num" w:pos="1800"/>
              </w:tabs>
              <w:rPr>
                <w:rFonts w:ascii="Arial" w:hAnsi="Arial" w:cs="Arial"/>
                <w:sz w:val="20"/>
                <w:szCs w:val="20"/>
                <w:u w:val="single"/>
              </w:rPr>
            </w:pPr>
            <w:r w:rsidRPr="00995D7A">
              <w:rPr>
                <w:rFonts w:ascii="Arial" w:hAnsi="Arial" w:cs="Arial"/>
                <w:sz w:val="20"/>
                <w:szCs w:val="20"/>
                <w:u w:val="single"/>
              </w:rPr>
              <w:lastRenderedPageBreak/>
              <w:t>On UL gap configuration and activation:</w:t>
            </w:r>
          </w:p>
          <w:p w14:paraId="641C2BAE" w14:textId="77777777" w:rsidR="005A2654" w:rsidRPr="00995D7A" w:rsidRDefault="005A2654" w:rsidP="005A2654">
            <w:pPr>
              <w:numPr>
                <w:ilvl w:val="0"/>
                <w:numId w:val="31"/>
              </w:numPr>
              <w:rPr>
                <w:rFonts w:ascii="Arial" w:hAnsi="Arial" w:cs="Arial"/>
                <w:iCs/>
                <w:sz w:val="20"/>
                <w:szCs w:val="20"/>
              </w:rPr>
            </w:pPr>
            <w:r w:rsidRPr="00995D7A">
              <w:rPr>
                <w:rFonts w:ascii="Arial" w:hAnsi="Arial" w:cs="Arial"/>
                <w:iCs/>
                <w:sz w:val="20"/>
                <w:szCs w:val="20"/>
              </w:rPr>
              <w:t>UL gaps are configured by the network using RRC configuration upon UE request. </w:t>
            </w:r>
          </w:p>
          <w:p w14:paraId="27C49D6F" w14:textId="77777777" w:rsidR="005A2654" w:rsidRPr="00995D7A" w:rsidRDefault="005A2654" w:rsidP="005A2654">
            <w:pPr>
              <w:numPr>
                <w:ilvl w:val="0"/>
                <w:numId w:val="31"/>
              </w:numPr>
              <w:rPr>
                <w:rFonts w:ascii="Arial" w:hAnsi="Arial" w:cs="Arial"/>
                <w:iCs/>
                <w:sz w:val="20"/>
                <w:szCs w:val="20"/>
              </w:rPr>
            </w:pPr>
            <w:r w:rsidRPr="00995D7A">
              <w:rPr>
                <w:rFonts w:ascii="Arial" w:hAnsi="Arial" w:cs="Arial"/>
                <w:iCs/>
                <w:sz w:val="20"/>
                <w:szCs w:val="20"/>
              </w:rPr>
              <w:t>UL gaps are deconfigured by the network using RRC configuration. </w:t>
            </w:r>
          </w:p>
          <w:p w14:paraId="3CD88264" w14:textId="77777777" w:rsidR="005A2654" w:rsidRPr="00995D7A" w:rsidRDefault="005A2654" w:rsidP="005A2654">
            <w:pPr>
              <w:numPr>
                <w:ilvl w:val="0"/>
                <w:numId w:val="31"/>
              </w:numPr>
              <w:rPr>
                <w:rFonts w:ascii="Arial" w:hAnsi="Arial" w:cs="Arial"/>
                <w:iCs/>
                <w:sz w:val="20"/>
                <w:szCs w:val="20"/>
              </w:rPr>
            </w:pPr>
            <w:r w:rsidRPr="00995D7A">
              <w:rPr>
                <w:rFonts w:ascii="Arial" w:hAnsi="Arial" w:cs="Arial"/>
                <w:iCs/>
                <w:sz w:val="20"/>
                <w:szCs w:val="20"/>
              </w:rPr>
              <w:t>Related to activation and deactivation of UL gaps: </w:t>
            </w:r>
          </w:p>
          <w:p w14:paraId="590F12B7" w14:textId="77777777" w:rsidR="005A2654" w:rsidRPr="00995D7A" w:rsidRDefault="005A2654" w:rsidP="005A2654">
            <w:pPr>
              <w:numPr>
                <w:ilvl w:val="0"/>
                <w:numId w:val="30"/>
              </w:numPr>
              <w:rPr>
                <w:rFonts w:ascii="Arial" w:hAnsi="Arial" w:cs="Arial"/>
                <w:iCs/>
                <w:sz w:val="20"/>
                <w:szCs w:val="20"/>
              </w:rPr>
            </w:pPr>
            <w:r w:rsidRPr="00995D7A">
              <w:rPr>
                <w:rFonts w:ascii="Arial" w:hAnsi="Arial" w:cs="Arial"/>
                <w:iCs/>
                <w:sz w:val="20"/>
                <w:szCs w:val="20"/>
              </w:rPr>
              <w:t>The UL gaps can be activated when configured (using RRC signalling). </w:t>
            </w:r>
          </w:p>
          <w:p w14:paraId="324DCEE6" w14:textId="77777777" w:rsidR="005A2654" w:rsidRPr="00995D7A" w:rsidRDefault="005A2654" w:rsidP="005A2654">
            <w:pPr>
              <w:numPr>
                <w:ilvl w:val="0"/>
                <w:numId w:val="30"/>
              </w:numPr>
              <w:rPr>
                <w:rFonts w:ascii="Arial" w:hAnsi="Arial" w:cs="Arial"/>
                <w:iCs/>
                <w:sz w:val="20"/>
                <w:szCs w:val="20"/>
              </w:rPr>
            </w:pPr>
            <w:r w:rsidRPr="00995D7A">
              <w:rPr>
                <w:rFonts w:ascii="Arial" w:hAnsi="Arial" w:cs="Arial"/>
                <w:iCs/>
                <w:sz w:val="20"/>
                <w:szCs w:val="20"/>
              </w:rPr>
              <w:t>FFS: The UL gaps can additionally and optionally be activated and deactivated using MAC command after UL gap is configured by RRC Signaling</w:t>
            </w:r>
          </w:p>
          <w:p w14:paraId="5F38ADB2" w14:textId="609674A1" w:rsidR="00446571" w:rsidRPr="00995D7A" w:rsidRDefault="005A2654" w:rsidP="005676C1">
            <w:pPr>
              <w:numPr>
                <w:ilvl w:val="0"/>
                <w:numId w:val="30"/>
              </w:numPr>
              <w:rPr>
                <w:rFonts w:ascii="Arial" w:hAnsi="Arial" w:cs="Arial"/>
                <w:iCs/>
                <w:sz w:val="20"/>
                <w:szCs w:val="20"/>
              </w:rPr>
            </w:pPr>
            <w:r w:rsidRPr="00995D7A">
              <w:rPr>
                <w:rFonts w:ascii="Arial" w:hAnsi="Arial" w:cs="Arial"/>
                <w:iCs/>
                <w:sz w:val="20"/>
                <w:szCs w:val="20"/>
              </w:rPr>
              <w:t>The UL gaps are deactivated when deconfigured (using RRC signalling). </w:t>
            </w:r>
          </w:p>
        </w:tc>
      </w:tr>
    </w:tbl>
    <w:p w14:paraId="0E19FC76" w14:textId="48DA328B" w:rsidR="00A84883" w:rsidRPr="00995D7A" w:rsidRDefault="00E03F23" w:rsidP="00DF4154">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Observation</w:t>
      </w:r>
      <w:r w:rsidR="00BE2525" w:rsidRPr="00995D7A">
        <w:rPr>
          <w:rFonts w:ascii="Arial" w:hAnsi="Arial" w:cs="Arial"/>
          <w:b/>
          <w:kern w:val="2"/>
          <w:sz w:val="20"/>
          <w:szCs w:val="20"/>
        </w:rPr>
        <w:t xml:space="preserve"> 1</w:t>
      </w:r>
      <w:r w:rsidRPr="00995D7A">
        <w:rPr>
          <w:rFonts w:ascii="Arial" w:hAnsi="Arial" w:cs="Arial"/>
          <w:b/>
          <w:kern w:val="2"/>
          <w:sz w:val="20"/>
          <w:szCs w:val="20"/>
        </w:rPr>
        <w:t xml:space="preserve">: </w:t>
      </w:r>
      <w:r w:rsidR="005676C1" w:rsidRPr="00995D7A">
        <w:rPr>
          <w:rFonts w:ascii="Arial" w:hAnsi="Arial" w:cs="Arial"/>
          <w:b/>
          <w:kern w:val="2"/>
          <w:sz w:val="20"/>
          <w:szCs w:val="20"/>
        </w:rPr>
        <w:t xml:space="preserve">From RAN4 agreement, </w:t>
      </w:r>
      <w:r w:rsidR="00A84883" w:rsidRPr="00995D7A">
        <w:rPr>
          <w:rFonts w:ascii="Arial" w:hAnsi="Arial" w:cs="Arial"/>
          <w:b/>
          <w:kern w:val="2"/>
          <w:sz w:val="20"/>
          <w:szCs w:val="20"/>
        </w:rPr>
        <w:t xml:space="preserve">the </w:t>
      </w:r>
      <w:r w:rsidR="005676C1" w:rsidRPr="00995D7A">
        <w:rPr>
          <w:rFonts w:ascii="Arial" w:hAnsi="Arial" w:cs="Arial"/>
          <w:b/>
          <w:kern w:val="2"/>
          <w:sz w:val="20"/>
          <w:szCs w:val="20"/>
        </w:rPr>
        <w:t xml:space="preserve">configuration and deconfiguration of UL gaps </w:t>
      </w:r>
      <w:r w:rsidR="000D3257" w:rsidRPr="00995D7A">
        <w:rPr>
          <w:rFonts w:ascii="Arial" w:hAnsi="Arial" w:cs="Arial"/>
          <w:b/>
          <w:kern w:val="2"/>
          <w:sz w:val="20"/>
          <w:szCs w:val="20"/>
        </w:rPr>
        <w:t>at the same time activate</w:t>
      </w:r>
      <w:r w:rsidR="007543F7" w:rsidRPr="00995D7A">
        <w:rPr>
          <w:rFonts w:ascii="Arial" w:hAnsi="Arial" w:cs="Arial"/>
          <w:b/>
          <w:kern w:val="2"/>
          <w:sz w:val="20"/>
          <w:szCs w:val="20"/>
        </w:rPr>
        <w:t>s</w:t>
      </w:r>
      <w:r w:rsidR="000D3257" w:rsidRPr="00995D7A">
        <w:rPr>
          <w:rFonts w:ascii="Arial" w:hAnsi="Arial" w:cs="Arial"/>
          <w:b/>
          <w:kern w:val="2"/>
          <w:sz w:val="20"/>
          <w:szCs w:val="20"/>
        </w:rPr>
        <w:t xml:space="preserve"> and deactivate</w:t>
      </w:r>
      <w:r w:rsidR="007543F7" w:rsidRPr="00995D7A">
        <w:rPr>
          <w:rFonts w:ascii="Arial" w:hAnsi="Arial" w:cs="Arial"/>
          <w:b/>
          <w:kern w:val="2"/>
          <w:sz w:val="20"/>
          <w:szCs w:val="20"/>
        </w:rPr>
        <w:t>s</w:t>
      </w:r>
      <w:r w:rsidR="000D3257" w:rsidRPr="00995D7A">
        <w:rPr>
          <w:rFonts w:ascii="Arial" w:hAnsi="Arial" w:cs="Arial"/>
          <w:b/>
          <w:kern w:val="2"/>
          <w:sz w:val="20"/>
          <w:szCs w:val="20"/>
        </w:rPr>
        <w:t xml:space="preserve"> the UL gap. </w:t>
      </w:r>
    </w:p>
    <w:p w14:paraId="472CE6C7" w14:textId="67553EDA" w:rsidR="000D3257" w:rsidRPr="00995D7A" w:rsidRDefault="000D3257" w:rsidP="000D3257">
      <w:pPr>
        <w:spacing w:before="100" w:beforeAutospacing="1" w:after="100" w:afterAutospacing="1"/>
        <w:jc w:val="both"/>
        <w:rPr>
          <w:rFonts w:ascii="Arial" w:hAnsi="Arial" w:cs="Arial"/>
          <w:bCs/>
          <w:iCs/>
          <w:kern w:val="2"/>
          <w:sz w:val="20"/>
          <w:szCs w:val="20"/>
        </w:rPr>
      </w:pPr>
      <w:r w:rsidRPr="00995D7A">
        <w:rPr>
          <w:rFonts w:ascii="Arial" w:hAnsi="Arial" w:cs="Arial"/>
          <w:bCs/>
          <w:kern w:val="2"/>
          <w:sz w:val="20"/>
          <w:szCs w:val="20"/>
        </w:rPr>
        <w:t xml:space="preserve">RAN2 has agreed that </w:t>
      </w:r>
      <w:r w:rsidR="007E52E7" w:rsidRPr="00995D7A">
        <w:rPr>
          <w:rFonts w:ascii="Arial" w:hAnsi="Arial" w:cs="Arial"/>
          <w:bCs/>
          <w:i/>
          <w:kern w:val="2"/>
          <w:sz w:val="20"/>
          <w:szCs w:val="20"/>
        </w:rPr>
        <w:t>ugl</w:t>
      </w:r>
      <w:r w:rsidR="007E52E7" w:rsidRPr="00995D7A">
        <w:rPr>
          <w:rFonts w:ascii="Arial" w:hAnsi="Arial" w:cs="Arial"/>
          <w:bCs/>
          <w:kern w:val="2"/>
          <w:sz w:val="20"/>
          <w:szCs w:val="20"/>
        </w:rPr>
        <w:t xml:space="preserve"> and </w:t>
      </w:r>
      <w:r w:rsidR="007E52E7" w:rsidRPr="00995D7A">
        <w:rPr>
          <w:rFonts w:ascii="Arial" w:hAnsi="Arial" w:cs="Arial"/>
          <w:bCs/>
          <w:i/>
          <w:kern w:val="2"/>
          <w:sz w:val="20"/>
          <w:szCs w:val="20"/>
        </w:rPr>
        <w:t>ugrp</w:t>
      </w:r>
      <w:r w:rsidR="007E52E7" w:rsidRPr="00995D7A">
        <w:rPr>
          <w:rFonts w:ascii="Arial" w:hAnsi="Arial" w:cs="Arial"/>
          <w:bCs/>
          <w:iCs/>
          <w:kern w:val="2"/>
          <w:sz w:val="20"/>
          <w:szCs w:val="20"/>
        </w:rPr>
        <w:t xml:space="preserve"> are needed in UL gap configuration. RAN4 also achieved the following agreements on the exact values.</w:t>
      </w:r>
    </w:p>
    <w:tbl>
      <w:tblPr>
        <w:tblStyle w:val="TableGrid"/>
        <w:tblW w:w="4802" w:type="dxa"/>
        <w:jc w:val="center"/>
        <w:tblLook w:val="04A0" w:firstRow="1" w:lastRow="0" w:firstColumn="1" w:lastColumn="0" w:noHBand="0" w:noVBand="1"/>
      </w:tblPr>
      <w:tblGrid>
        <w:gridCol w:w="1155"/>
        <w:gridCol w:w="1145"/>
        <w:gridCol w:w="1185"/>
        <w:gridCol w:w="1317"/>
      </w:tblGrid>
      <w:tr w:rsidR="007E52E7" w:rsidRPr="00995D7A" w14:paraId="62C089F5" w14:textId="77777777" w:rsidTr="00014CE6">
        <w:trPr>
          <w:jc w:val="center"/>
        </w:trPr>
        <w:tc>
          <w:tcPr>
            <w:tcW w:w="1171" w:type="dxa"/>
            <w:hideMark/>
          </w:tcPr>
          <w:p w14:paraId="147B4B39" w14:textId="77777777" w:rsidR="007E52E7" w:rsidRPr="00995D7A" w:rsidRDefault="007E52E7" w:rsidP="00014CE6">
            <w:pPr>
              <w:rPr>
                <w:rFonts w:ascii="Arial" w:hAnsi="Arial" w:cs="Arial"/>
                <w:sz w:val="20"/>
                <w:szCs w:val="20"/>
              </w:rPr>
            </w:pPr>
            <w:r w:rsidRPr="00995D7A">
              <w:rPr>
                <w:rFonts w:ascii="Arial" w:hAnsi="Arial" w:cs="Arial"/>
                <w:sz w:val="20"/>
                <w:szCs w:val="20"/>
              </w:rPr>
              <w:t> </w:t>
            </w:r>
          </w:p>
        </w:tc>
        <w:tc>
          <w:tcPr>
            <w:tcW w:w="1163" w:type="dxa"/>
            <w:hideMark/>
          </w:tcPr>
          <w:p w14:paraId="590178E9" w14:textId="77777777" w:rsidR="007E52E7" w:rsidRPr="00995D7A" w:rsidRDefault="007E52E7" w:rsidP="00014CE6">
            <w:pPr>
              <w:rPr>
                <w:rFonts w:ascii="Arial" w:hAnsi="Arial" w:cs="Arial"/>
                <w:sz w:val="20"/>
                <w:szCs w:val="20"/>
              </w:rPr>
            </w:pPr>
            <w:r w:rsidRPr="00995D7A">
              <w:rPr>
                <w:rFonts w:ascii="Arial" w:hAnsi="Arial" w:cs="Arial"/>
                <w:sz w:val="20"/>
                <w:szCs w:val="20"/>
              </w:rPr>
              <w:t>UGL [ms] </w:t>
            </w:r>
          </w:p>
        </w:tc>
        <w:tc>
          <w:tcPr>
            <w:tcW w:w="1201" w:type="dxa"/>
            <w:hideMark/>
          </w:tcPr>
          <w:p w14:paraId="28886D1F" w14:textId="77777777" w:rsidR="007E52E7" w:rsidRPr="00995D7A" w:rsidRDefault="007E52E7" w:rsidP="00014CE6">
            <w:pPr>
              <w:rPr>
                <w:rFonts w:ascii="Arial" w:hAnsi="Arial" w:cs="Arial"/>
                <w:sz w:val="20"/>
                <w:szCs w:val="20"/>
              </w:rPr>
            </w:pPr>
            <w:r w:rsidRPr="00995D7A">
              <w:rPr>
                <w:rFonts w:ascii="Arial" w:hAnsi="Arial" w:cs="Arial"/>
                <w:sz w:val="20"/>
                <w:szCs w:val="20"/>
              </w:rPr>
              <w:t>UGRP [ms] </w:t>
            </w:r>
          </w:p>
        </w:tc>
        <w:tc>
          <w:tcPr>
            <w:tcW w:w="1267" w:type="dxa"/>
            <w:hideMark/>
          </w:tcPr>
          <w:p w14:paraId="14CEF603" w14:textId="77777777" w:rsidR="007E52E7" w:rsidRPr="00995D7A" w:rsidRDefault="007E52E7" w:rsidP="00014CE6">
            <w:pPr>
              <w:rPr>
                <w:rFonts w:ascii="Arial" w:hAnsi="Arial" w:cs="Arial"/>
                <w:color w:val="FF0000"/>
                <w:sz w:val="20"/>
                <w:szCs w:val="20"/>
              </w:rPr>
            </w:pPr>
            <w:r w:rsidRPr="00995D7A">
              <w:rPr>
                <w:rFonts w:ascii="Arial" w:hAnsi="Arial" w:cs="Arial"/>
                <w:color w:val="000000" w:themeColor="text1"/>
                <w:sz w:val="20"/>
                <w:szCs w:val="20"/>
              </w:rPr>
              <w:t>UGL/UGRP </w:t>
            </w:r>
          </w:p>
        </w:tc>
      </w:tr>
      <w:tr w:rsidR="007E52E7" w:rsidRPr="00995D7A" w14:paraId="7341FC81" w14:textId="77777777" w:rsidTr="00014CE6">
        <w:trPr>
          <w:jc w:val="center"/>
        </w:trPr>
        <w:tc>
          <w:tcPr>
            <w:tcW w:w="1171" w:type="dxa"/>
          </w:tcPr>
          <w:p w14:paraId="0F79770A" w14:textId="77777777" w:rsidR="007E52E7" w:rsidRPr="00995D7A" w:rsidRDefault="007E52E7" w:rsidP="00014CE6">
            <w:pPr>
              <w:rPr>
                <w:rFonts w:ascii="Arial" w:hAnsi="Arial" w:cs="Arial"/>
                <w:sz w:val="20"/>
                <w:szCs w:val="20"/>
              </w:rPr>
            </w:pPr>
            <w:r w:rsidRPr="00995D7A">
              <w:rPr>
                <w:rFonts w:ascii="Arial" w:hAnsi="Arial" w:cs="Arial"/>
                <w:sz w:val="20"/>
                <w:szCs w:val="20"/>
              </w:rPr>
              <w:t>ULGP #0 </w:t>
            </w:r>
          </w:p>
        </w:tc>
        <w:tc>
          <w:tcPr>
            <w:tcW w:w="1163" w:type="dxa"/>
          </w:tcPr>
          <w:p w14:paraId="41D877D9" w14:textId="77777777" w:rsidR="007E52E7" w:rsidRPr="00995D7A" w:rsidRDefault="007E52E7" w:rsidP="00014CE6">
            <w:pPr>
              <w:rPr>
                <w:rFonts w:ascii="Arial" w:hAnsi="Arial" w:cs="Arial"/>
                <w:sz w:val="20"/>
                <w:szCs w:val="20"/>
              </w:rPr>
            </w:pPr>
            <w:r w:rsidRPr="00995D7A">
              <w:rPr>
                <w:rFonts w:ascii="Arial" w:hAnsi="Arial" w:cs="Arial"/>
                <w:sz w:val="20"/>
                <w:szCs w:val="20"/>
              </w:rPr>
              <w:t>1.0 </w:t>
            </w:r>
          </w:p>
        </w:tc>
        <w:tc>
          <w:tcPr>
            <w:tcW w:w="1201" w:type="dxa"/>
          </w:tcPr>
          <w:p w14:paraId="287AA908" w14:textId="77777777" w:rsidR="007E52E7" w:rsidRPr="00995D7A" w:rsidRDefault="007E52E7" w:rsidP="00014CE6">
            <w:pPr>
              <w:rPr>
                <w:rFonts w:ascii="Arial" w:hAnsi="Arial" w:cs="Arial"/>
                <w:sz w:val="20"/>
                <w:szCs w:val="20"/>
              </w:rPr>
            </w:pPr>
            <w:r w:rsidRPr="00995D7A">
              <w:rPr>
                <w:rFonts w:ascii="Arial" w:hAnsi="Arial" w:cs="Arial"/>
                <w:sz w:val="20"/>
                <w:szCs w:val="20"/>
              </w:rPr>
              <w:t>20 </w:t>
            </w:r>
          </w:p>
        </w:tc>
        <w:tc>
          <w:tcPr>
            <w:tcW w:w="1267" w:type="dxa"/>
          </w:tcPr>
          <w:p w14:paraId="04B372A6" w14:textId="77777777" w:rsidR="007E52E7" w:rsidRPr="00995D7A" w:rsidRDefault="007E52E7" w:rsidP="00014CE6">
            <w:pPr>
              <w:rPr>
                <w:rFonts w:ascii="Arial" w:hAnsi="Arial" w:cs="Arial"/>
                <w:sz w:val="20"/>
                <w:szCs w:val="20"/>
              </w:rPr>
            </w:pPr>
            <w:r w:rsidRPr="00995D7A">
              <w:rPr>
                <w:rFonts w:ascii="Arial" w:hAnsi="Arial" w:cs="Arial"/>
                <w:sz w:val="20"/>
                <w:szCs w:val="20"/>
              </w:rPr>
              <w:t>5% </w:t>
            </w:r>
          </w:p>
        </w:tc>
      </w:tr>
      <w:tr w:rsidR="007E52E7" w:rsidRPr="00995D7A" w14:paraId="0244A608" w14:textId="77777777" w:rsidTr="00014CE6">
        <w:trPr>
          <w:jc w:val="center"/>
        </w:trPr>
        <w:tc>
          <w:tcPr>
            <w:tcW w:w="1171" w:type="dxa"/>
            <w:hideMark/>
          </w:tcPr>
          <w:p w14:paraId="4580D587" w14:textId="77777777" w:rsidR="007E52E7" w:rsidRPr="00995D7A" w:rsidRDefault="007E52E7" w:rsidP="00014CE6">
            <w:pPr>
              <w:rPr>
                <w:rFonts w:ascii="Arial" w:hAnsi="Arial" w:cs="Arial"/>
                <w:sz w:val="20"/>
                <w:szCs w:val="20"/>
              </w:rPr>
            </w:pPr>
            <w:r w:rsidRPr="00995D7A">
              <w:rPr>
                <w:rFonts w:ascii="Arial" w:hAnsi="Arial" w:cs="Arial"/>
                <w:sz w:val="20"/>
                <w:szCs w:val="20"/>
              </w:rPr>
              <w:t>ULGP #1 </w:t>
            </w:r>
          </w:p>
        </w:tc>
        <w:tc>
          <w:tcPr>
            <w:tcW w:w="1163" w:type="dxa"/>
            <w:hideMark/>
          </w:tcPr>
          <w:p w14:paraId="7A8C6ED6" w14:textId="77777777" w:rsidR="007E52E7" w:rsidRPr="00995D7A" w:rsidRDefault="007E52E7" w:rsidP="00014CE6">
            <w:pPr>
              <w:rPr>
                <w:rFonts w:ascii="Arial" w:hAnsi="Arial" w:cs="Arial"/>
                <w:sz w:val="20"/>
                <w:szCs w:val="20"/>
              </w:rPr>
            </w:pPr>
            <w:r w:rsidRPr="00995D7A">
              <w:rPr>
                <w:rFonts w:ascii="Arial" w:hAnsi="Arial" w:cs="Arial"/>
                <w:sz w:val="20"/>
                <w:szCs w:val="20"/>
              </w:rPr>
              <w:t>1.0 </w:t>
            </w:r>
          </w:p>
        </w:tc>
        <w:tc>
          <w:tcPr>
            <w:tcW w:w="1201" w:type="dxa"/>
            <w:hideMark/>
          </w:tcPr>
          <w:p w14:paraId="7884FCED" w14:textId="77777777" w:rsidR="007E52E7" w:rsidRPr="00995D7A" w:rsidRDefault="007E52E7" w:rsidP="00014CE6">
            <w:pPr>
              <w:rPr>
                <w:rFonts w:ascii="Arial" w:hAnsi="Arial" w:cs="Arial"/>
                <w:sz w:val="20"/>
                <w:szCs w:val="20"/>
              </w:rPr>
            </w:pPr>
            <w:r w:rsidRPr="00995D7A">
              <w:rPr>
                <w:rFonts w:ascii="Arial" w:hAnsi="Arial" w:cs="Arial"/>
                <w:sz w:val="20"/>
                <w:szCs w:val="20"/>
              </w:rPr>
              <w:t>40 </w:t>
            </w:r>
          </w:p>
        </w:tc>
        <w:tc>
          <w:tcPr>
            <w:tcW w:w="1267" w:type="dxa"/>
            <w:hideMark/>
          </w:tcPr>
          <w:p w14:paraId="20E81399" w14:textId="77777777" w:rsidR="007E52E7" w:rsidRPr="00995D7A" w:rsidRDefault="007E52E7" w:rsidP="00014CE6">
            <w:pPr>
              <w:rPr>
                <w:rFonts w:ascii="Arial" w:hAnsi="Arial" w:cs="Arial"/>
                <w:sz w:val="20"/>
                <w:szCs w:val="20"/>
              </w:rPr>
            </w:pPr>
            <w:r w:rsidRPr="00995D7A">
              <w:rPr>
                <w:rFonts w:ascii="Arial" w:hAnsi="Arial" w:cs="Arial"/>
                <w:sz w:val="20"/>
                <w:szCs w:val="20"/>
              </w:rPr>
              <w:t>2.5% </w:t>
            </w:r>
          </w:p>
        </w:tc>
      </w:tr>
      <w:tr w:rsidR="007E52E7" w:rsidRPr="00995D7A" w14:paraId="7224760C" w14:textId="77777777" w:rsidTr="00014CE6">
        <w:trPr>
          <w:jc w:val="center"/>
        </w:trPr>
        <w:tc>
          <w:tcPr>
            <w:tcW w:w="1171" w:type="dxa"/>
            <w:hideMark/>
          </w:tcPr>
          <w:p w14:paraId="1EA24565" w14:textId="77777777" w:rsidR="007E52E7" w:rsidRPr="00995D7A" w:rsidRDefault="007E52E7" w:rsidP="00014CE6">
            <w:pPr>
              <w:rPr>
                <w:rFonts w:ascii="Arial" w:hAnsi="Arial" w:cs="Arial"/>
                <w:sz w:val="20"/>
                <w:szCs w:val="20"/>
              </w:rPr>
            </w:pPr>
            <w:r w:rsidRPr="00995D7A">
              <w:rPr>
                <w:rFonts w:ascii="Arial" w:hAnsi="Arial" w:cs="Arial"/>
                <w:sz w:val="20"/>
                <w:szCs w:val="20"/>
              </w:rPr>
              <w:t>ULGP #2 </w:t>
            </w:r>
          </w:p>
        </w:tc>
        <w:tc>
          <w:tcPr>
            <w:tcW w:w="1163" w:type="dxa"/>
            <w:hideMark/>
          </w:tcPr>
          <w:p w14:paraId="524CE7EB" w14:textId="77777777" w:rsidR="007E52E7" w:rsidRPr="00995D7A" w:rsidRDefault="007E52E7" w:rsidP="00014CE6">
            <w:pPr>
              <w:rPr>
                <w:rFonts w:ascii="Arial" w:hAnsi="Arial" w:cs="Arial"/>
                <w:sz w:val="20"/>
                <w:szCs w:val="20"/>
              </w:rPr>
            </w:pPr>
            <w:r w:rsidRPr="00995D7A">
              <w:rPr>
                <w:rFonts w:ascii="Arial" w:hAnsi="Arial" w:cs="Arial"/>
                <w:sz w:val="20"/>
                <w:szCs w:val="20"/>
              </w:rPr>
              <w:t>0.5 </w:t>
            </w:r>
          </w:p>
        </w:tc>
        <w:tc>
          <w:tcPr>
            <w:tcW w:w="1201" w:type="dxa"/>
            <w:hideMark/>
          </w:tcPr>
          <w:p w14:paraId="6B6A0400" w14:textId="77777777" w:rsidR="007E52E7" w:rsidRPr="00995D7A" w:rsidRDefault="007E52E7" w:rsidP="00014CE6">
            <w:pPr>
              <w:rPr>
                <w:rFonts w:ascii="Arial" w:hAnsi="Arial" w:cs="Arial"/>
                <w:sz w:val="20"/>
                <w:szCs w:val="20"/>
              </w:rPr>
            </w:pPr>
            <w:r w:rsidRPr="00995D7A">
              <w:rPr>
                <w:rFonts w:ascii="Arial" w:hAnsi="Arial" w:cs="Arial"/>
                <w:sz w:val="20"/>
                <w:szCs w:val="20"/>
              </w:rPr>
              <w:t>160 </w:t>
            </w:r>
          </w:p>
        </w:tc>
        <w:tc>
          <w:tcPr>
            <w:tcW w:w="1267" w:type="dxa"/>
            <w:hideMark/>
          </w:tcPr>
          <w:p w14:paraId="5D2867D6" w14:textId="77777777" w:rsidR="007E52E7" w:rsidRPr="00995D7A" w:rsidRDefault="007E52E7" w:rsidP="00014CE6">
            <w:pPr>
              <w:rPr>
                <w:rFonts w:ascii="Arial" w:hAnsi="Arial" w:cs="Arial"/>
                <w:sz w:val="20"/>
                <w:szCs w:val="20"/>
              </w:rPr>
            </w:pPr>
            <w:r w:rsidRPr="00995D7A">
              <w:rPr>
                <w:rFonts w:ascii="Arial" w:hAnsi="Arial" w:cs="Arial"/>
                <w:sz w:val="20"/>
                <w:szCs w:val="20"/>
              </w:rPr>
              <w:t>~0.31% </w:t>
            </w:r>
          </w:p>
        </w:tc>
      </w:tr>
      <w:tr w:rsidR="007E52E7" w:rsidRPr="00995D7A" w14:paraId="238057F3" w14:textId="77777777" w:rsidTr="00014CE6">
        <w:trPr>
          <w:jc w:val="center"/>
        </w:trPr>
        <w:tc>
          <w:tcPr>
            <w:tcW w:w="1171" w:type="dxa"/>
          </w:tcPr>
          <w:p w14:paraId="7BD1AD7B" w14:textId="77777777" w:rsidR="007E52E7" w:rsidRPr="00995D7A" w:rsidRDefault="007E52E7" w:rsidP="00014CE6">
            <w:pPr>
              <w:rPr>
                <w:rFonts w:ascii="Arial" w:hAnsi="Arial" w:cs="Arial"/>
                <w:sz w:val="20"/>
                <w:szCs w:val="20"/>
              </w:rPr>
            </w:pPr>
            <w:r w:rsidRPr="00995D7A">
              <w:rPr>
                <w:rFonts w:ascii="Arial" w:hAnsi="Arial" w:cs="Arial"/>
                <w:sz w:val="20"/>
                <w:szCs w:val="20"/>
              </w:rPr>
              <w:t>ULGP #3</w:t>
            </w:r>
          </w:p>
        </w:tc>
        <w:tc>
          <w:tcPr>
            <w:tcW w:w="1163" w:type="dxa"/>
          </w:tcPr>
          <w:p w14:paraId="35F94317" w14:textId="77777777" w:rsidR="007E52E7" w:rsidRPr="00995D7A" w:rsidRDefault="007E52E7" w:rsidP="00014CE6">
            <w:pPr>
              <w:rPr>
                <w:rFonts w:ascii="Arial" w:hAnsi="Arial" w:cs="Arial"/>
                <w:sz w:val="20"/>
                <w:szCs w:val="20"/>
              </w:rPr>
            </w:pPr>
            <w:r w:rsidRPr="00995D7A">
              <w:rPr>
                <w:rFonts w:ascii="Arial" w:hAnsi="Arial" w:cs="Arial"/>
                <w:sz w:val="20"/>
                <w:szCs w:val="20"/>
              </w:rPr>
              <w:t>0.125</w:t>
            </w:r>
          </w:p>
        </w:tc>
        <w:tc>
          <w:tcPr>
            <w:tcW w:w="1201" w:type="dxa"/>
          </w:tcPr>
          <w:p w14:paraId="368FA97D" w14:textId="77777777" w:rsidR="007E52E7" w:rsidRPr="00995D7A" w:rsidRDefault="007E52E7" w:rsidP="00014CE6">
            <w:pPr>
              <w:rPr>
                <w:rFonts w:ascii="Arial" w:hAnsi="Arial" w:cs="Arial"/>
                <w:sz w:val="20"/>
                <w:szCs w:val="20"/>
              </w:rPr>
            </w:pPr>
            <w:r w:rsidRPr="00995D7A">
              <w:rPr>
                <w:rFonts w:ascii="Arial" w:hAnsi="Arial" w:cs="Arial"/>
                <w:sz w:val="20"/>
                <w:szCs w:val="20"/>
              </w:rPr>
              <w:t>5</w:t>
            </w:r>
          </w:p>
        </w:tc>
        <w:tc>
          <w:tcPr>
            <w:tcW w:w="1267" w:type="dxa"/>
          </w:tcPr>
          <w:p w14:paraId="4065FBF9" w14:textId="77777777" w:rsidR="007E52E7" w:rsidRPr="00995D7A" w:rsidRDefault="007E52E7" w:rsidP="00014CE6">
            <w:pPr>
              <w:rPr>
                <w:rFonts w:ascii="Arial" w:hAnsi="Arial" w:cs="Arial"/>
                <w:sz w:val="20"/>
                <w:szCs w:val="20"/>
              </w:rPr>
            </w:pPr>
            <w:r w:rsidRPr="00995D7A">
              <w:rPr>
                <w:rFonts w:ascii="Arial" w:hAnsi="Arial" w:cs="Arial"/>
                <w:sz w:val="20"/>
                <w:szCs w:val="20"/>
              </w:rPr>
              <w:t>2.5%</w:t>
            </w:r>
          </w:p>
        </w:tc>
      </w:tr>
    </w:tbl>
    <w:p w14:paraId="7E3D443F" w14:textId="192D0B93" w:rsidR="000D3257" w:rsidRPr="00995D7A" w:rsidRDefault="007E52E7" w:rsidP="00DF4154">
      <w:pPr>
        <w:spacing w:before="100" w:beforeAutospacing="1" w:after="100" w:afterAutospacing="1"/>
        <w:jc w:val="both"/>
        <w:rPr>
          <w:rFonts w:ascii="Arial" w:eastAsia="SimSun" w:hAnsi="Arial" w:cs="Arial"/>
          <w:b/>
          <w:bCs/>
          <w:kern w:val="2"/>
          <w:sz w:val="20"/>
          <w:szCs w:val="20"/>
        </w:rPr>
      </w:pPr>
      <w:r w:rsidRPr="00995D7A">
        <w:rPr>
          <w:rFonts w:ascii="Arial" w:hAnsi="Arial" w:cs="Arial"/>
          <w:b/>
          <w:bCs/>
          <w:kern w:val="2"/>
          <w:sz w:val="20"/>
          <w:szCs w:val="20"/>
        </w:rPr>
        <w:t xml:space="preserve">Proposal </w:t>
      </w:r>
      <w:r w:rsidR="003F2460" w:rsidRPr="00995D7A">
        <w:rPr>
          <w:rFonts w:ascii="Arial" w:hAnsi="Arial" w:cs="Arial"/>
          <w:b/>
          <w:bCs/>
          <w:kern w:val="2"/>
          <w:sz w:val="20"/>
          <w:szCs w:val="20"/>
        </w:rPr>
        <w:t>1</w:t>
      </w:r>
      <w:r w:rsidRPr="00995D7A">
        <w:rPr>
          <w:rFonts w:ascii="Arial" w:hAnsi="Arial" w:cs="Arial"/>
          <w:b/>
          <w:bCs/>
          <w:kern w:val="2"/>
          <w:sz w:val="20"/>
          <w:szCs w:val="20"/>
        </w:rPr>
        <w:t xml:space="preserve">: </w:t>
      </w:r>
      <w:r w:rsidR="00B9158A">
        <w:rPr>
          <w:rFonts w:ascii="Arial" w:hAnsi="Arial" w:cs="Arial"/>
          <w:b/>
          <w:bCs/>
          <w:kern w:val="2"/>
          <w:sz w:val="20"/>
          <w:szCs w:val="20"/>
        </w:rPr>
        <w:t xml:space="preserve">In TS 38.331, for </w:t>
      </w:r>
      <w:r w:rsidR="00E03F23" w:rsidRPr="00995D7A">
        <w:rPr>
          <w:rFonts w:ascii="Arial" w:hAnsi="Arial" w:cs="Arial"/>
          <w:b/>
          <w:bCs/>
          <w:kern w:val="2"/>
          <w:sz w:val="20"/>
          <w:szCs w:val="20"/>
        </w:rPr>
        <w:t>UL gap configuration,</w:t>
      </w:r>
      <w:r w:rsidR="00766EB3" w:rsidRPr="00995D7A">
        <w:rPr>
          <w:rFonts w:ascii="Arial" w:hAnsi="Arial" w:cs="Arial"/>
          <w:b/>
          <w:bCs/>
          <w:kern w:val="2"/>
          <w:sz w:val="20"/>
          <w:szCs w:val="20"/>
        </w:rPr>
        <w:t xml:space="preserve"> capture</w:t>
      </w:r>
      <w:r w:rsidR="00E03F23" w:rsidRPr="00995D7A">
        <w:rPr>
          <w:rFonts w:ascii="Arial" w:hAnsi="Arial" w:cs="Arial"/>
          <w:b/>
          <w:bCs/>
          <w:kern w:val="2"/>
          <w:sz w:val="20"/>
          <w:szCs w:val="20"/>
        </w:rPr>
        <w:t xml:space="preserve"> t</w:t>
      </w:r>
      <w:r w:rsidRPr="00995D7A">
        <w:rPr>
          <w:rFonts w:ascii="Arial" w:hAnsi="Arial" w:cs="Arial"/>
          <w:b/>
          <w:bCs/>
          <w:kern w:val="2"/>
          <w:sz w:val="20"/>
          <w:szCs w:val="20"/>
        </w:rPr>
        <w:t xml:space="preserve">he values of </w:t>
      </w:r>
      <w:r w:rsidRPr="00995D7A">
        <w:rPr>
          <w:rFonts w:ascii="Arial" w:hAnsi="Arial" w:cs="Arial"/>
          <w:b/>
          <w:bCs/>
          <w:i/>
          <w:iCs/>
          <w:kern w:val="2"/>
          <w:sz w:val="20"/>
          <w:szCs w:val="20"/>
        </w:rPr>
        <w:t>ugl</w:t>
      </w:r>
      <w:r w:rsidRPr="00995D7A">
        <w:rPr>
          <w:rFonts w:ascii="Arial" w:hAnsi="Arial" w:cs="Arial"/>
          <w:b/>
          <w:bCs/>
          <w:kern w:val="2"/>
          <w:sz w:val="20"/>
          <w:szCs w:val="20"/>
        </w:rPr>
        <w:t xml:space="preserve"> </w:t>
      </w:r>
      <w:r w:rsidR="00766EB3" w:rsidRPr="00995D7A">
        <w:rPr>
          <w:rFonts w:ascii="Arial" w:hAnsi="Arial" w:cs="Arial"/>
          <w:b/>
          <w:bCs/>
          <w:kern w:val="2"/>
          <w:sz w:val="20"/>
          <w:szCs w:val="20"/>
        </w:rPr>
        <w:t xml:space="preserve">with </w:t>
      </w:r>
      <w:r w:rsidRPr="00995D7A">
        <w:rPr>
          <w:rFonts w:ascii="Arial" w:hAnsi="Arial" w:cs="Arial"/>
          <w:b/>
          <w:bCs/>
          <w:kern w:val="2"/>
          <w:sz w:val="20"/>
          <w:szCs w:val="20"/>
        </w:rPr>
        <w:t>{0.125ms, 0.5ms, 1.0ms}, and the value</w:t>
      </w:r>
      <w:r w:rsidR="00BE2525" w:rsidRPr="00995D7A">
        <w:rPr>
          <w:rFonts w:ascii="Arial" w:hAnsi="Arial" w:cs="Arial"/>
          <w:b/>
          <w:bCs/>
          <w:kern w:val="2"/>
          <w:sz w:val="20"/>
          <w:szCs w:val="20"/>
        </w:rPr>
        <w:t>s</w:t>
      </w:r>
      <w:r w:rsidRPr="00995D7A">
        <w:rPr>
          <w:rFonts w:ascii="Arial" w:hAnsi="Arial" w:cs="Arial"/>
          <w:b/>
          <w:bCs/>
          <w:kern w:val="2"/>
          <w:sz w:val="20"/>
          <w:szCs w:val="20"/>
        </w:rPr>
        <w:t xml:space="preserve"> of </w:t>
      </w:r>
      <w:r w:rsidRPr="00995D7A">
        <w:rPr>
          <w:rFonts w:ascii="Arial" w:hAnsi="Arial" w:cs="Arial"/>
          <w:b/>
          <w:bCs/>
          <w:i/>
          <w:iCs/>
          <w:kern w:val="2"/>
          <w:sz w:val="20"/>
          <w:szCs w:val="20"/>
        </w:rPr>
        <w:t>ugrp</w:t>
      </w:r>
      <w:r w:rsidRPr="00995D7A">
        <w:rPr>
          <w:rFonts w:ascii="Arial" w:hAnsi="Arial" w:cs="Arial"/>
          <w:b/>
          <w:bCs/>
          <w:kern w:val="2"/>
          <w:sz w:val="20"/>
          <w:szCs w:val="20"/>
        </w:rPr>
        <w:t xml:space="preserve"> </w:t>
      </w:r>
      <w:r w:rsidR="00766EB3" w:rsidRPr="00995D7A">
        <w:rPr>
          <w:rFonts w:ascii="Arial" w:hAnsi="Arial" w:cs="Arial"/>
          <w:b/>
          <w:bCs/>
          <w:kern w:val="2"/>
          <w:sz w:val="20"/>
          <w:szCs w:val="20"/>
        </w:rPr>
        <w:t>with</w:t>
      </w:r>
      <w:r w:rsidRPr="00995D7A">
        <w:rPr>
          <w:rFonts w:ascii="Arial" w:hAnsi="Arial" w:cs="Arial"/>
          <w:b/>
          <w:bCs/>
          <w:kern w:val="2"/>
          <w:sz w:val="20"/>
          <w:szCs w:val="20"/>
        </w:rPr>
        <w:t xml:space="preserve"> {5ms, 20ms, 40ms, 160ms}.</w:t>
      </w:r>
    </w:p>
    <w:p w14:paraId="4106DCF0" w14:textId="7B68C587" w:rsidR="007E52E7" w:rsidRPr="00995D7A" w:rsidRDefault="007E52E7" w:rsidP="00DF4154">
      <w:pPr>
        <w:spacing w:before="100" w:beforeAutospacing="1" w:after="100" w:afterAutospacing="1"/>
        <w:jc w:val="both"/>
        <w:rPr>
          <w:rFonts w:ascii="Arial" w:hAnsi="Arial" w:cs="Arial"/>
          <w:iCs/>
          <w:sz w:val="20"/>
          <w:szCs w:val="20"/>
        </w:rPr>
      </w:pPr>
      <w:r w:rsidRPr="00995D7A">
        <w:rPr>
          <w:rFonts w:ascii="Arial" w:hAnsi="Arial" w:cs="Arial"/>
          <w:bCs/>
          <w:kern w:val="2"/>
          <w:sz w:val="20"/>
          <w:szCs w:val="20"/>
        </w:rPr>
        <w:t xml:space="preserve">Another aspect we would like to highlight is the length of </w:t>
      </w:r>
      <w:r w:rsidRPr="00995D7A">
        <w:rPr>
          <w:rFonts w:ascii="Arial" w:hAnsi="Arial" w:cs="Arial"/>
          <w:bCs/>
          <w:i/>
          <w:iCs/>
          <w:kern w:val="2"/>
          <w:sz w:val="20"/>
          <w:szCs w:val="20"/>
        </w:rPr>
        <w:t>ugl</w:t>
      </w:r>
      <w:r w:rsidRPr="00995D7A">
        <w:rPr>
          <w:rFonts w:ascii="Arial" w:hAnsi="Arial" w:cs="Arial"/>
          <w:bCs/>
          <w:kern w:val="2"/>
          <w:sz w:val="20"/>
          <w:szCs w:val="20"/>
        </w:rPr>
        <w:t xml:space="preserve"> is not counted the same as legacy measurement gap length (</w:t>
      </w:r>
      <w:r w:rsidRPr="00995D7A">
        <w:rPr>
          <w:rFonts w:ascii="Arial" w:hAnsi="Arial" w:cs="Arial"/>
          <w:bCs/>
          <w:i/>
          <w:iCs/>
          <w:kern w:val="2"/>
          <w:sz w:val="20"/>
          <w:szCs w:val="20"/>
        </w:rPr>
        <w:t>mgl</w:t>
      </w:r>
      <w:r w:rsidRPr="00995D7A">
        <w:rPr>
          <w:rFonts w:ascii="Arial" w:hAnsi="Arial" w:cs="Arial"/>
          <w:bCs/>
          <w:kern w:val="2"/>
          <w:sz w:val="20"/>
          <w:szCs w:val="20"/>
        </w:rPr>
        <w:t xml:space="preserve">). From RAN4 LS, </w:t>
      </w:r>
      <w:r w:rsidR="00BE2525" w:rsidRPr="00995D7A">
        <w:rPr>
          <w:rFonts w:ascii="Arial" w:hAnsi="Arial" w:cs="Arial"/>
          <w:bCs/>
          <w:i/>
          <w:iCs/>
          <w:kern w:val="2"/>
          <w:sz w:val="20"/>
          <w:szCs w:val="20"/>
        </w:rPr>
        <w:t>ugl</w:t>
      </w:r>
      <w:r w:rsidRPr="00995D7A">
        <w:rPr>
          <w:rFonts w:ascii="Arial" w:hAnsi="Arial" w:cs="Arial"/>
          <w:bCs/>
          <w:kern w:val="2"/>
          <w:sz w:val="20"/>
          <w:szCs w:val="20"/>
        </w:rPr>
        <w:t xml:space="preserve"> indicates the number of consecutive static UL slots configured as UL gap per </w:t>
      </w:r>
      <w:r w:rsidR="00B260AA" w:rsidRPr="00995D7A">
        <w:rPr>
          <w:rFonts w:ascii="Arial" w:hAnsi="Arial" w:cs="Arial"/>
          <w:bCs/>
          <w:i/>
          <w:iCs/>
          <w:kern w:val="2"/>
          <w:sz w:val="20"/>
          <w:szCs w:val="20"/>
        </w:rPr>
        <w:t>ugrp</w:t>
      </w:r>
      <w:r w:rsidRPr="00995D7A">
        <w:rPr>
          <w:rFonts w:ascii="Arial" w:hAnsi="Arial" w:cs="Arial"/>
          <w:bCs/>
          <w:kern w:val="2"/>
          <w:sz w:val="20"/>
          <w:szCs w:val="20"/>
        </w:rPr>
        <w:t xml:space="preserve"> (UL gap repetition periodicity).</w:t>
      </w:r>
    </w:p>
    <w:tbl>
      <w:tblPr>
        <w:tblStyle w:val="TableGrid"/>
        <w:tblW w:w="0" w:type="auto"/>
        <w:tblLook w:val="04A0" w:firstRow="1" w:lastRow="0" w:firstColumn="1" w:lastColumn="0" w:noHBand="0" w:noVBand="1"/>
      </w:tblPr>
      <w:tblGrid>
        <w:gridCol w:w="9631"/>
      </w:tblGrid>
      <w:tr w:rsidR="007E52E7" w:rsidRPr="00995D7A" w14:paraId="59422373" w14:textId="77777777" w:rsidTr="007E52E7">
        <w:tc>
          <w:tcPr>
            <w:tcW w:w="9631" w:type="dxa"/>
          </w:tcPr>
          <w:p w14:paraId="1E77F766" w14:textId="77777777" w:rsidR="007E52E7" w:rsidRPr="00995D7A" w:rsidRDefault="007E52E7" w:rsidP="007E52E7">
            <w:pPr>
              <w:rPr>
                <w:rFonts w:ascii="Arial" w:hAnsi="Arial" w:cs="Arial"/>
                <w:iCs/>
                <w:sz w:val="20"/>
                <w:szCs w:val="20"/>
              </w:rPr>
            </w:pPr>
            <w:r w:rsidRPr="00995D7A">
              <w:rPr>
                <w:rFonts w:ascii="Arial" w:hAnsi="Arial" w:cs="Arial"/>
                <w:iCs/>
                <w:sz w:val="20"/>
                <w:szCs w:val="20"/>
              </w:rPr>
              <w:t xml:space="preserve">To determine the location of UL gap slots within UGRP, once the UL gap is configured and activated, the UE will perform BPS sensing only in the consecutive static UL slot within UGL, i.e. no DL slot or special slot will be used as UL gap. </w:t>
            </w:r>
          </w:p>
          <w:p w14:paraId="7B5ABE92" w14:textId="77777777" w:rsidR="007E52E7" w:rsidRPr="00995D7A" w:rsidRDefault="007E52E7" w:rsidP="007E52E7">
            <w:pPr>
              <w:rPr>
                <w:rFonts w:ascii="Arial" w:hAnsi="Arial" w:cs="Arial"/>
                <w:iCs/>
                <w:sz w:val="20"/>
                <w:szCs w:val="20"/>
              </w:rPr>
            </w:pPr>
          </w:p>
          <w:p w14:paraId="634DE1EB" w14:textId="77777777" w:rsidR="007E52E7" w:rsidRPr="00995D7A" w:rsidRDefault="007E52E7" w:rsidP="007E52E7">
            <w:pPr>
              <w:rPr>
                <w:rFonts w:ascii="Arial" w:hAnsi="Arial" w:cs="Arial"/>
                <w:iCs/>
                <w:sz w:val="20"/>
                <w:szCs w:val="20"/>
              </w:rPr>
            </w:pPr>
            <w:r w:rsidRPr="00995D7A">
              <w:rPr>
                <w:rFonts w:ascii="Arial" w:hAnsi="Arial" w:cs="Arial"/>
                <w:iCs/>
                <w:sz w:val="20"/>
                <w:szCs w:val="20"/>
              </w:rPr>
              <w:t xml:space="preserve">For example, in case of ULGP#1, DDDSU configuration with 120KHz SCS, the following figure depicts the available slots for UL gap. </w:t>
            </w:r>
          </w:p>
          <w:p w14:paraId="2388FC42" w14:textId="010C1C3B" w:rsidR="007E52E7" w:rsidRPr="00995D7A" w:rsidRDefault="007E52E7" w:rsidP="00DF4154">
            <w:pPr>
              <w:spacing w:before="100" w:beforeAutospacing="1" w:after="100" w:afterAutospacing="1"/>
              <w:jc w:val="both"/>
              <w:rPr>
                <w:rFonts w:ascii="Arial" w:hAnsi="Arial" w:cs="Arial"/>
                <w:bCs/>
                <w:kern w:val="2"/>
                <w:sz w:val="20"/>
                <w:szCs w:val="20"/>
              </w:rPr>
            </w:pPr>
            <w:r w:rsidRPr="00995D7A">
              <w:rPr>
                <w:rFonts w:ascii="Arial" w:hAnsi="Arial" w:cs="Arial"/>
                <w:iCs/>
                <w:noProof/>
                <w:sz w:val="20"/>
                <w:szCs w:val="20"/>
              </w:rPr>
              <w:drawing>
                <wp:inline distT="0" distB="0" distL="0" distR="0" wp14:anchorId="48A3A227" wp14:editId="48909E24">
                  <wp:extent cx="612203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838200"/>
                          </a:xfrm>
                          <a:prstGeom prst="rect">
                            <a:avLst/>
                          </a:prstGeom>
                        </pic:spPr>
                      </pic:pic>
                    </a:graphicData>
                  </a:graphic>
                </wp:inline>
              </w:drawing>
            </w:r>
          </w:p>
        </w:tc>
      </w:tr>
    </w:tbl>
    <w:p w14:paraId="0C16B770" w14:textId="5312BA16" w:rsidR="007E52E7" w:rsidRPr="00995D7A" w:rsidRDefault="007E52E7" w:rsidP="00DF4154">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w:t>
      </w:r>
      <w:r w:rsidR="00B260AA" w:rsidRPr="00995D7A">
        <w:rPr>
          <w:rFonts w:ascii="Arial" w:hAnsi="Arial" w:cs="Arial"/>
          <w:b/>
          <w:kern w:val="2"/>
          <w:sz w:val="20"/>
          <w:szCs w:val="20"/>
        </w:rPr>
        <w:t xml:space="preserve"> </w:t>
      </w:r>
      <w:r w:rsidR="003F2460" w:rsidRPr="00995D7A">
        <w:rPr>
          <w:rFonts w:ascii="Arial" w:hAnsi="Arial" w:cs="Arial"/>
          <w:b/>
          <w:kern w:val="2"/>
          <w:sz w:val="20"/>
          <w:szCs w:val="20"/>
        </w:rPr>
        <w:t>2</w:t>
      </w:r>
      <w:r w:rsidRPr="00995D7A">
        <w:rPr>
          <w:rFonts w:ascii="Arial" w:hAnsi="Arial" w:cs="Arial"/>
          <w:b/>
          <w:kern w:val="2"/>
          <w:sz w:val="20"/>
          <w:szCs w:val="20"/>
        </w:rPr>
        <w:t xml:space="preserve">: </w:t>
      </w:r>
      <w:r w:rsidR="00B9158A">
        <w:rPr>
          <w:rFonts w:ascii="Arial" w:hAnsi="Arial" w:cs="Arial"/>
          <w:b/>
          <w:kern w:val="2"/>
          <w:sz w:val="20"/>
          <w:szCs w:val="20"/>
        </w:rPr>
        <w:t>I</w:t>
      </w:r>
      <w:r w:rsidR="00B9158A" w:rsidRPr="00995D7A">
        <w:rPr>
          <w:rFonts w:ascii="Arial" w:hAnsi="Arial" w:cs="Arial"/>
          <w:b/>
          <w:kern w:val="2"/>
          <w:sz w:val="20"/>
          <w:szCs w:val="20"/>
        </w:rPr>
        <w:t>n TS 38.331</w:t>
      </w:r>
      <w:r w:rsidR="00B9158A">
        <w:rPr>
          <w:rFonts w:ascii="Arial" w:hAnsi="Arial" w:cs="Arial"/>
          <w:b/>
          <w:kern w:val="2"/>
          <w:sz w:val="20"/>
          <w:szCs w:val="20"/>
        </w:rPr>
        <w:t>,</w:t>
      </w:r>
      <w:r w:rsidR="00B9158A" w:rsidRPr="00995D7A">
        <w:rPr>
          <w:rFonts w:ascii="Arial" w:hAnsi="Arial" w:cs="Arial"/>
          <w:b/>
          <w:kern w:val="2"/>
          <w:sz w:val="20"/>
          <w:szCs w:val="20"/>
        </w:rPr>
        <w:t xml:space="preserve"> </w:t>
      </w:r>
      <w:r w:rsidR="00B9158A">
        <w:rPr>
          <w:rFonts w:ascii="Arial" w:hAnsi="Arial" w:cs="Arial"/>
          <w:b/>
          <w:kern w:val="2"/>
          <w:sz w:val="20"/>
          <w:szCs w:val="20"/>
        </w:rPr>
        <w:t>c</w:t>
      </w:r>
      <w:r w:rsidRPr="00995D7A">
        <w:rPr>
          <w:rFonts w:ascii="Arial" w:hAnsi="Arial" w:cs="Arial"/>
          <w:b/>
          <w:kern w:val="2"/>
          <w:sz w:val="20"/>
          <w:szCs w:val="20"/>
        </w:rPr>
        <w:t>apture</w:t>
      </w:r>
      <w:r w:rsidR="00B9158A">
        <w:rPr>
          <w:rFonts w:ascii="Arial" w:hAnsi="Arial" w:cs="Arial"/>
          <w:b/>
          <w:kern w:val="2"/>
          <w:sz w:val="20"/>
          <w:szCs w:val="20"/>
        </w:rPr>
        <w:t xml:space="preserve"> </w:t>
      </w:r>
      <w:r w:rsidRPr="00995D7A">
        <w:rPr>
          <w:rFonts w:ascii="Arial" w:hAnsi="Arial" w:cs="Arial"/>
          <w:b/>
          <w:kern w:val="2"/>
          <w:sz w:val="20"/>
          <w:szCs w:val="20"/>
        </w:rPr>
        <w:t xml:space="preserve">that </w:t>
      </w:r>
      <w:r w:rsidRPr="00995D7A">
        <w:rPr>
          <w:rFonts w:ascii="Arial" w:hAnsi="Arial" w:cs="Arial"/>
          <w:b/>
          <w:i/>
          <w:iCs/>
          <w:kern w:val="2"/>
          <w:sz w:val="20"/>
          <w:szCs w:val="20"/>
        </w:rPr>
        <w:t>ugl</w:t>
      </w:r>
      <w:r w:rsidRPr="00995D7A">
        <w:rPr>
          <w:rFonts w:ascii="Arial" w:hAnsi="Arial" w:cs="Arial"/>
          <w:b/>
          <w:kern w:val="2"/>
          <w:sz w:val="20"/>
          <w:szCs w:val="20"/>
        </w:rPr>
        <w:t xml:space="preserve"> </w:t>
      </w:r>
      <w:r w:rsidR="00E6011E" w:rsidRPr="00995D7A">
        <w:rPr>
          <w:rFonts w:ascii="Arial" w:hAnsi="Arial" w:cs="Arial"/>
          <w:b/>
          <w:kern w:val="2"/>
          <w:sz w:val="20"/>
          <w:szCs w:val="20"/>
        </w:rPr>
        <w:t xml:space="preserve">indicates the number of consecutive static UL slots configured as UL gap per </w:t>
      </w:r>
      <w:r w:rsidR="00B260AA" w:rsidRPr="00995D7A">
        <w:rPr>
          <w:rFonts w:ascii="Arial" w:hAnsi="Arial" w:cs="Arial"/>
          <w:b/>
          <w:i/>
          <w:iCs/>
          <w:kern w:val="2"/>
          <w:sz w:val="20"/>
          <w:szCs w:val="20"/>
        </w:rPr>
        <w:t>ugrp</w:t>
      </w:r>
      <w:r w:rsidR="00E6011E" w:rsidRPr="00995D7A">
        <w:rPr>
          <w:rFonts w:ascii="Arial" w:hAnsi="Arial" w:cs="Arial"/>
          <w:b/>
          <w:kern w:val="2"/>
          <w:sz w:val="20"/>
          <w:szCs w:val="20"/>
        </w:rPr>
        <w:t>.</w:t>
      </w:r>
    </w:p>
    <w:p w14:paraId="39E75BBE" w14:textId="441E47CB" w:rsidR="00202DB1" w:rsidRPr="00202DB1" w:rsidRDefault="00202DB1" w:rsidP="0095434E">
      <w:pPr>
        <w:pStyle w:val="NormalWeb"/>
        <w:rPr>
          <w:rFonts w:ascii="Arial" w:hAnsi="Arial" w:cs="Arial"/>
          <w:bCs/>
          <w:kern w:val="2"/>
          <w:sz w:val="20"/>
          <w:szCs w:val="20"/>
          <w:lang w:val="en-US"/>
        </w:rPr>
      </w:pPr>
      <w:r>
        <w:rPr>
          <w:rFonts w:ascii="Arial" w:hAnsi="Arial" w:cs="Arial"/>
          <w:bCs/>
          <w:kern w:val="2"/>
          <w:sz w:val="20"/>
          <w:szCs w:val="20"/>
          <w:lang w:val="en-US"/>
        </w:rPr>
        <w:t xml:space="preserve">As for timing reference indication, in SA deployment scenario, our understanding is only FR2 serving cell can work as reference cell whose SFN and subframe are used for UL gap calculation. In details, if synchronous FR2 CA is configured, the SFN and subframe of any FR2 serving cell can be used in the gap calculation. For asynchronous FR2 CA configuration, the SFN and subframe of the serving cell on FR2 frequency indicated by the </w:t>
      </w:r>
      <w:r w:rsidRPr="00995D7A">
        <w:rPr>
          <w:rFonts w:ascii="Arial" w:hAnsi="Arial" w:cs="Arial"/>
          <w:bCs/>
          <w:i/>
          <w:kern w:val="2"/>
          <w:sz w:val="20"/>
          <w:szCs w:val="20"/>
        </w:rPr>
        <w:t>refFR2ServCellAsyncCA</w:t>
      </w:r>
      <w:r>
        <w:rPr>
          <w:rFonts w:ascii="Arial" w:hAnsi="Arial" w:cs="Arial"/>
          <w:bCs/>
          <w:kern w:val="2"/>
          <w:sz w:val="20"/>
          <w:szCs w:val="20"/>
          <w:lang w:val="en-US"/>
        </w:rPr>
        <w:t xml:space="preserve"> is used in the gap calculation.</w:t>
      </w:r>
    </w:p>
    <w:p w14:paraId="19BED57E" w14:textId="674D13FE" w:rsidR="000D3257" w:rsidRPr="00995D7A" w:rsidRDefault="009C28E1" w:rsidP="00DF4154">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w:t>
      </w:r>
      <w:r w:rsidR="003D585A" w:rsidRPr="00995D7A">
        <w:rPr>
          <w:rFonts w:ascii="Arial" w:hAnsi="Arial" w:cs="Arial"/>
          <w:b/>
          <w:bCs/>
          <w:kern w:val="2"/>
          <w:sz w:val="20"/>
          <w:szCs w:val="20"/>
        </w:rPr>
        <w:t xml:space="preserve"> </w:t>
      </w:r>
      <w:r w:rsidR="003F2460" w:rsidRPr="00995D7A">
        <w:rPr>
          <w:rFonts w:ascii="Arial" w:hAnsi="Arial" w:cs="Arial"/>
          <w:b/>
          <w:bCs/>
          <w:kern w:val="2"/>
          <w:sz w:val="20"/>
          <w:szCs w:val="20"/>
        </w:rPr>
        <w:t>3</w:t>
      </w:r>
      <w:r w:rsidRPr="00995D7A">
        <w:rPr>
          <w:rFonts w:ascii="Arial" w:hAnsi="Arial" w:cs="Arial"/>
          <w:b/>
          <w:bCs/>
          <w:kern w:val="2"/>
          <w:sz w:val="20"/>
          <w:szCs w:val="20"/>
        </w:rPr>
        <w:t xml:space="preserve">: </w:t>
      </w:r>
      <w:r w:rsidR="003D585A" w:rsidRPr="00995D7A">
        <w:rPr>
          <w:rFonts w:ascii="Arial" w:hAnsi="Arial" w:cs="Arial"/>
          <w:b/>
          <w:bCs/>
          <w:kern w:val="2"/>
          <w:sz w:val="20"/>
          <w:szCs w:val="20"/>
        </w:rPr>
        <w:t>In SA deployment scenario, f</w:t>
      </w:r>
      <w:r w:rsidRPr="00995D7A">
        <w:rPr>
          <w:rFonts w:ascii="Arial" w:hAnsi="Arial" w:cs="Arial"/>
          <w:b/>
          <w:bCs/>
          <w:kern w:val="2"/>
          <w:sz w:val="20"/>
          <w:szCs w:val="20"/>
        </w:rPr>
        <w:t>or synchronous FR2 CA configuration, the SFN and subframe of any FR2 serving cell can be used in the gap calculation.</w:t>
      </w:r>
    </w:p>
    <w:p w14:paraId="78EA34FF" w14:textId="1790E072" w:rsidR="009C28E1" w:rsidRPr="00995D7A" w:rsidRDefault="009C28E1" w:rsidP="00DF4154">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w:t>
      </w:r>
      <w:r w:rsidR="003D585A" w:rsidRPr="00995D7A">
        <w:rPr>
          <w:rFonts w:ascii="Arial" w:hAnsi="Arial" w:cs="Arial"/>
          <w:b/>
          <w:bCs/>
          <w:kern w:val="2"/>
          <w:sz w:val="20"/>
          <w:szCs w:val="20"/>
        </w:rPr>
        <w:t xml:space="preserve"> </w:t>
      </w:r>
      <w:r w:rsidR="003F2460" w:rsidRPr="00995D7A">
        <w:rPr>
          <w:rFonts w:ascii="Arial" w:hAnsi="Arial" w:cs="Arial"/>
          <w:b/>
          <w:bCs/>
          <w:kern w:val="2"/>
          <w:sz w:val="20"/>
          <w:szCs w:val="20"/>
        </w:rPr>
        <w:t>4</w:t>
      </w:r>
      <w:r w:rsidRPr="00995D7A">
        <w:rPr>
          <w:rFonts w:ascii="Arial" w:hAnsi="Arial" w:cs="Arial"/>
          <w:b/>
          <w:bCs/>
          <w:kern w:val="2"/>
          <w:sz w:val="20"/>
          <w:szCs w:val="20"/>
        </w:rPr>
        <w:t xml:space="preserve">: </w:t>
      </w:r>
      <w:r w:rsidR="003D585A" w:rsidRPr="00995D7A">
        <w:rPr>
          <w:rFonts w:ascii="Arial" w:hAnsi="Arial" w:cs="Arial"/>
          <w:b/>
          <w:bCs/>
          <w:kern w:val="2"/>
          <w:sz w:val="20"/>
          <w:szCs w:val="20"/>
        </w:rPr>
        <w:t>In SA deployment scenario, f</w:t>
      </w:r>
      <w:r w:rsidRPr="00995D7A">
        <w:rPr>
          <w:rFonts w:ascii="Arial" w:hAnsi="Arial" w:cs="Arial"/>
          <w:b/>
          <w:bCs/>
          <w:kern w:val="2"/>
          <w:sz w:val="20"/>
          <w:szCs w:val="20"/>
        </w:rPr>
        <w:t xml:space="preserve">or asynchronous FR2 CA configuration, the SFN and subframe of </w:t>
      </w:r>
      <w:r w:rsidR="00DD6505">
        <w:rPr>
          <w:rFonts w:ascii="Arial" w:hAnsi="Arial" w:cs="Arial"/>
          <w:b/>
          <w:bCs/>
          <w:kern w:val="2"/>
          <w:sz w:val="20"/>
          <w:szCs w:val="20"/>
          <w:lang w:val="en-US"/>
        </w:rPr>
        <w:t>the</w:t>
      </w:r>
      <w:r w:rsidRPr="00995D7A">
        <w:rPr>
          <w:rFonts w:ascii="Arial" w:hAnsi="Arial" w:cs="Arial"/>
          <w:b/>
          <w:bCs/>
          <w:kern w:val="2"/>
          <w:sz w:val="20"/>
          <w:szCs w:val="20"/>
        </w:rPr>
        <w:t xml:space="preserve"> serving cell on FR2 frequency indicated by the </w:t>
      </w:r>
      <w:r w:rsidRPr="00995D7A">
        <w:rPr>
          <w:rFonts w:ascii="Arial" w:hAnsi="Arial" w:cs="Arial"/>
          <w:b/>
          <w:bCs/>
          <w:i/>
          <w:iCs/>
          <w:kern w:val="2"/>
          <w:sz w:val="20"/>
          <w:szCs w:val="20"/>
        </w:rPr>
        <w:t>refFR2ServCellAsyncCA</w:t>
      </w:r>
      <w:r w:rsidRPr="00995D7A">
        <w:rPr>
          <w:rFonts w:ascii="Arial" w:hAnsi="Arial" w:cs="Arial"/>
          <w:b/>
          <w:bCs/>
          <w:kern w:val="2"/>
          <w:sz w:val="20"/>
          <w:szCs w:val="20"/>
        </w:rPr>
        <w:t> is used in the gap calculation.</w:t>
      </w:r>
    </w:p>
    <w:p w14:paraId="0AF35791" w14:textId="19429D9F" w:rsidR="00240089" w:rsidRPr="00995D7A" w:rsidRDefault="00240089" w:rsidP="00240089">
      <w:pPr>
        <w:spacing w:before="100" w:beforeAutospacing="1" w:after="100" w:afterAutospacing="1"/>
        <w:jc w:val="both"/>
        <w:rPr>
          <w:rFonts w:ascii="Arial" w:hAnsi="Arial" w:cs="Arial"/>
          <w:bCs/>
          <w:kern w:val="2"/>
          <w:sz w:val="20"/>
          <w:szCs w:val="20"/>
          <w:u w:val="single"/>
        </w:rPr>
      </w:pPr>
      <w:r w:rsidRPr="00995D7A">
        <w:rPr>
          <w:rFonts w:ascii="Arial" w:hAnsi="Arial" w:cs="Arial"/>
          <w:bCs/>
          <w:kern w:val="2"/>
          <w:sz w:val="20"/>
          <w:szCs w:val="20"/>
          <w:u w:val="single"/>
        </w:rPr>
        <w:lastRenderedPageBreak/>
        <w:t>Issue 2 – MAC CE design</w:t>
      </w:r>
    </w:p>
    <w:p w14:paraId="3D2A7BC4" w14:textId="72C39951" w:rsidR="00E03F23" w:rsidRPr="00995D7A" w:rsidRDefault="00E03F23" w:rsidP="00BA113E">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Regarding the FFS point</w:t>
      </w:r>
      <w:r w:rsidR="00BA113E" w:rsidRPr="00995D7A">
        <w:rPr>
          <w:rFonts w:ascii="Arial" w:hAnsi="Arial" w:cs="Arial"/>
          <w:bCs/>
          <w:kern w:val="2"/>
          <w:sz w:val="20"/>
          <w:szCs w:val="20"/>
        </w:rPr>
        <w:t xml:space="preserve"> whether to introduce MAC CE based UL gap activation/deactivation</w:t>
      </w:r>
      <w:r w:rsidRPr="00995D7A">
        <w:rPr>
          <w:rFonts w:ascii="Arial" w:hAnsi="Arial" w:cs="Arial"/>
          <w:bCs/>
          <w:kern w:val="2"/>
          <w:sz w:val="20"/>
          <w:szCs w:val="20"/>
        </w:rPr>
        <w:t>,</w:t>
      </w:r>
      <w:r w:rsidR="00BA113E" w:rsidRPr="00995D7A">
        <w:rPr>
          <w:rFonts w:ascii="Arial" w:hAnsi="Arial" w:cs="Arial"/>
          <w:bCs/>
          <w:kern w:val="2"/>
          <w:sz w:val="20"/>
          <w:szCs w:val="20"/>
        </w:rPr>
        <w:t xml:space="preserve"> our view is t</w:t>
      </w:r>
      <w:r w:rsidRPr="00995D7A">
        <w:rPr>
          <w:rFonts w:ascii="Arial" w:hAnsi="Arial" w:cs="Arial"/>
          <w:bCs/>
          <w:kern w:val="2"/>
          <w:sz w:val="20"/>
          <w:szCs w:val="20"/>
        </w:rPr>
        <w:t>he most beneficial scenario of the UL gap for Tx power management is for cell edge UE with high Tx power and relatively high UL duty cycle. When the benefit of P-MPR reduction is limited, UL gap should be de-activated, to avoid overall throughput loss due to UL gap overhead. For example, for the cell center UEs, Tx power is limited due to UL power control mechanism, and the required P-MPR is small. In this case, the UL gap should be de-activated, otherwise the cell center UE will los</w:t>
      </w:r>
      <w:r w:rsidR="003D585A" w:rsidRPr="00995D7A">
        <w:rPr>
          <w:rFonts w:ascii="Arial" w:hAnsi="Arial" w:cs="Arial"/>
          <w:bCs/>
          <w:kern w:val="2"/>
          <w:sz w:val="20"/>
          <w:szCs w:val="20"/>
        </w:rPr>
        <w:t>e</w:t>
      </w:r>
      <w:r w:rsidRPr="00995D7A">
        <w:rPr>
          <w:rFonts w:ascii="Arial" w:hAnsi="Arial" w:cs="Arial"/>
          <w:bCs/>
          <w:kern w:val="2"/>
          <w:sz w:val="20"/>
          <w:szCs w:val="20"/>
        </w:rPr>
        <w:t xml:space="preserve"> UE peak throughput due to UL gap overhead. Another example is when UE has limited UL data to send, in this case, the UL duty cycle is small and P-MPR is low as well. UL gap should be de-activated to the UE as well. On the other hand, when UE moves to cell edge, or UE suddenly has large number of UL traffic to send, the UL gap should be activated fast enough for performance enhancement. </w:t>
      </w:r>
    </w:p>
    <w:p w14:paraId="64CB6DC3" w14:textId="0461DED9" w:rsidR="00E03F23" w:rsidRPr="00995D7A" w:rsidRDefault="00E03F23" w:rsidP="00E03F23">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w:t>
      </w:r>
      <w:r w:rsidR="00A719F2" w:rsidRPr="00995D7A">
        <w:rPr>
          <w:rFonts w:ascii="Arial" w:hAnsi="Arial" w:cs="Arial"/>
          <w:b/>
          <w:bCs/>
          <w:kern w:val="2"/>
          <w:sz w:val="20"/>
          <w:szCs w:val="20"/>
        </w:rPr>
        <w:t xml:space="preserve"> </w:t>
      </w:r>
      <w:r w:rsidR="003F2460" w:rsidRPr="00995D7A">
        <w:rPr>
          <w:rFonts w:ascii="Arial" w:hAnsi="Arial" w:cs="Arial"/>
          <w:b/>
          <w:bCs/>
          <w:kern w:val="2"/>
          <w:sz w:val="20"/>
          <w:szCs w:val="20"/>
        </w:rPr>
        <w:t>5</w:t>
      </w:r>
      <w:r w:rsidRPr="00995D7A">
        <w:rPr>
          <w:rFonts w:ascii="Arial" w:hAnsi="Arial" w:cs="Arial"/>
          <w:b/>
          <w:bCs/>
          <w:kern w:val="2"/>
          <w:sz w:val="20"/>
          <w:szCs w:val="20"/>
        </w:rPr>
        <w:t>: Enable dynamic activation and de-activation of UL gap via MAC CE.</w:t>
      </w:r>
    </w:p>
    <w:p w14:paraId="085CFF36" w14:textId="74708E5E" w:rsidR="00240089" w:rsidRPr="00995D7A" w:rsidRDefault="00240089" w:rsidP="005D3B46">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As for MAC CE design, one important aspect is the MAC CE for activation/deactivation on UL gap shou</w:t>
      </w:r>
      <w:r w:rsidR="003A3D1F" w:rsidRPr="00995D7A">
        <w:rPr>
          <w:rFonts w:ascii="Arial" w:hAnsi="Arial" w:cs="Arial"/>
          <w:bCs/>
          <w:kern w:val="2"/>
          <w:sz w:val="20"/>
          <w:szCs w:val="20"/>
        </w:rPr>
        <w:t>ld apply to</w:t>
      </w:r>
      <w:r w:rsidRPr="00995D7A">
        <w:rPr>
          <w:rFonts w:ascii="Arial" w:hAnsi="Arial" w:cs="Arial"/>
          <w:bCs/>
          <w:kern w:val="2"/>
          <w:sz w:val="20"/>
          <w:szCs w:val="20"/>
        </w:rPr>
        <w:t xml:space="preserve"> all FR2 cells. It could be achieved either by specifying the principle in the spec, or by relying on NW implementation with indicating all the FR2 serving cell indexes.</w:t>
      </w:r>
    </w:p>
    <w:p w14:paraId="16EF6A81" w14:textId="63098106" w:rsidR="00240089" w:rsidRPr="00995D7A" w:rsidRDefault="00240089" w:rsidP="005D3B46">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w:t>
      </w:r>
      <w:r w:rsidR="00D453F8" w:rsidRPr="00995D7A">
        <w:rPr>
          <w:rFonts w:ascii="Arial" w:hAnsi="Arial" w:cs="Arial"/>
          <w:b/>
          <w:bCs/>
          <w:kern w:val="2"/>
          <w:sz w:val="20"/>
          <w:szCs w:val="20"/>
        </w:rPr>
        <w:t xml:space="preserve"> </w:t>
      </w:r>
      <w:r w:rsidR="003F2460" w:rsidRPr="00995D7A">
        <w:rPr>
          <w:rFonts w:ascii="Arial" w:hAnsi="Arial" w:cs="Arial"/>
          <w:b/>
          <w:bCs/>
          <w:kern w:val="2"/>
          <w:sz w:val="20"/>
          <w:szCs w:val="20"/>
        </w:rPr>
        <w:t>6</w:t>
      </w:r>
      <w:r w:rsidRPr="00995D7A">
        <w:rPr>
          <w:rFonts w:ascii="Arial" w:hAnsi="Arial" w:cs="Arial"/>
          <w:b/>
          <w:bCs/>
          <w:kern w:val="2"/>
          <w:sz w:val="20"/>
          <w:szCs w:val="20"/>
        </w:rPr>
        <w:t>: MAC CE design should guarantee that the activatio</w:t>
      </w:r>
      <w:r w:rsidR="00DC440C" w:rsidRPr="00995D7A">
        <w:rPr>
          <w:rFonts w:ascii="Arial" w:hAnsi="Arial" w:cs="Arial"/>
          <w:b/>
          <w:bCs/>
          <w:kern w:val="2"/>
          <w:sz w:val="20"/>
          <w:szCs w:val="20"/>
        </w:rPr>
        <w:t xml:space="preserve">n/deactivation on UL gap </w:t>
      </w:r>
      <w:r w:rsidRPr="00995D7A">
        <w:rPr>
          <w:rFonts w:ascii="Arial" w:hAnsi="Arial" w:cs="Arial"/>
          <w:b/>
          <w:bCs/>
          <w:kern w:val="2"/>
          <w:sz w:val="20"/>
          <w:szCs w:val="20"/>
        </w:rPr>
        <w:t xml:space="preserve">apply to all FR2 serving cells. </w:t>
      </w:r>
    </w:p>
    <w:p w14:paraId="0DC29DAB" w14:textId="26C5D1FF" w:rsidR="001C207C" w:rsidRPr="00995D7A" w:rsidRDefault="001C207C" w:rsidP="001C207C">
      <w:pPr>
        <w:pStyle w:val="Heading2"/>
        <w:rPr>
          <w:rFonts w:cs="Arial"/>
        </w:rPr>
      </w:pPr>
      <w:r w:rsidRPr="00995D7A">
        <w:rPr>
          <w:rFonts w:cs="Arial"/>
        </w:rPr>
        <w:t>2.2 UE indication on the need of UL gap activation/deactivation</w:t>
      </w:r>
    </w:p>
    <w:p w14:paraId="6F0C03E0" w14:textId="6DDE4394" w:rsidR="00E77BB0" w:rsidRPr="00995D7A" w:rsidRDefault="00BA113E" w:rsidP="005D3B46">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RAN4 last time agreed in the WF [</w:t>
      </w:r>
      <w:r w:rsidR="00A719F2" w:rsidRPr="00995D7A">
        <w:rPr>
          <w:rFonts w:ascii="Arial" w:hAnsi="Arial" w:cs="Arial"/>
          <w:kern w:val="2"/>
          <w:sz w:val="20"/>
          <w:szCs w:val="20"/>
        </w:rPr>
        <w:t>8</w:t>
      </w:r>
      <w:r w:rsidRPr="00995D7A">
        <w:rPr>
          <w:rFonts w:ascii="Arial" w:hAnsi="Arial" w:cs="Arial"/>
          <w:bCs/>
          <w:kern w:val="2"/>
          <w:sz w:val="20"/>
          <w:szCs w:val="20"/>
        </w:rPr>
        <w:t xml:space="preserve">] that UE can explicitly indicate to NW on “need for UL gap” and “no need for UL gap”. </w:t>
      </w:r>
    </w:p>
    <w:tbl>
      <w:tblPr>
        <w:tblStyle w:val="TableGrid"/>
        <w:tblW w:w="0" w:type="auto"/>
        <w:tblLook w:val="04A0" w:firstRow="1" w:lastRow="0" w:firstColumn="1" w:lastColumn="0" w:noHBand="0" w:noVBand="1"/>
      </w:tblPr>
      <w:tblGrid>
        <w:gridCol w:w="9631"/>
      </w:tblGrid>
      <w:tr w:rsidR="00BA113E" w:rsidRPr="00995D7A" w14:paraId="70E457FE" w14:textId="77777777" w:rsidTr="00BA113E">
        <w:tc>
          <w:tcPr>
            <w:tcW w:w="9631" w:type="dxa"/>
          </w:tcPr>
          <w:p w14:paraId="0310B106" w14:textId="77777777" w:rsidR="00BA113E" w:rsidRPr="00995D7A" w:rsidRDefault="00BA113E" w:rsidP="00BA113E">
            <w:pPr>
              <w:rPr>
                <w:rFonts w:ascii="Arial" w:hAnsi="Arial" w:cs="Arial"/>
                <w:i/>
                <w:color w:val="000000" w:themeColor="text1"/>
                <w:sz w:val="20"/>
                <w:szCs w:val="20"/>
                <w:u w:val="single"/>
              </w:rPr>
            </w:pPr>
            <w:r w:rsidRPr="00995D7A">
              <w:rPr>
                <w:rFonts w:ascii="Arial" w:hAnsi="Arial" w:cs="Arial"/>
                <w:i/>
                <w:color w:val="000000" w:themeColor="text1"/>
                <w:sz w:val="20"/>
                <w:szCs w:val="20"/>
                <w:u w:val="single"/>
              </w:rPr>
              <w:t>Agreements:</w:t>
            </w:r>
          </w:p>
          <w:p w14:paraId="3263EF80" w14:textId="77777777" w:rsidR="00BA113E" w:rsidRPr="00995D7A" w:rsidRDefault="00BA113E" w:rsidP="00BA113E">
            <w:pPr>
              <w:ind w:left="284"/>
              <w:rPr>
                <w:rFonts w:ascii="Arial" w:hAnsi="Arial" w:cs="Arial"/>
                <w:iCs/>
                <w:color w:val="000000" w:themeColor="text1"/>
                <w:sz w:val="20"/>
                <w:szCs w:val="20"/>
              </w:rPr>
            </w:pPr>
          </w:p>
          <w:p w14:paraId="2B477F1D" w14:textId="00E51391" w:rsidR="00BA113E" w:rsidRPr="00995D7A" w:rsidRDefault="00BA113E" w:rsidP="00BA113E">
            <w:pPr>
              <w:ind w:left="284"/>
              <w:rPr>
                <w:rFonts w:ascii="Arial" w:hAnsi="Arial" w:cs="Arial"/>
                <w:iCs/>
                <w:color w:val="000000" w:themeColor="text1"/>
                <w:sz w:val="20"/>
                <w:szCs w:val="20"/>
              </w:rPr>
            </w:pPr>
            <w:r w:rsidRPr="00995D7A">
              <w:rPr>
                <w:rFonts w:ascii="Arial" w:hAnsi="Arial" w:cs="Arial"/>
                <w:iCs/>
                <w:color w:val="000000" w:themeColor="text1"/>
                <w:sz w:val="20"/>
                <w:szCs w:val="20"/>
              </w:rPr>
              <w:t>With the agreement that UE can explicitly indicate to NW on “need for UL gap” and “no need for UL gap”, RAN4 will leave the detailed signaling design to RAN2.</w:t>
            </w:r>
          </w:p>
        </w:tc>
      </w:tr>
    </w:tbl>
    <w:p w14:paraId="58E9AE5B" w14:textId="27CF5739" w:rsidR="00BA113E" w:rsidRPr="00995D7A" w:rsidRDefault="00BA113E" w:rsidP="005D3B46">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From last RAN2 meeting, we have agreed to use UAI message to serve this purpose.</w:t>
      </w:r>
    </w:p>
    <w:tbl>
      <w:tblPr>
        <w:tblStyle w:val="TableGrid"/>
        <w:tblW w:w="0" w:type="auto"/>
        <w:tblLook w:val="04A0" w:firstRow="1" w:lastRow="0" w:firstColumn="1" w:lastColumn="0" w:noHBand="0" w:noVBand="1"/>
      </w:tblPr>
      <w:tblGrid>
        <w:gridCol w:w="9631"/>
      </w:tblGrid>
      <w:tr w:rsidR="00BA113E" w:rsidRPr="00995D7A" w14:paraId="61B9036B" w14:textId="77777777" w:rsidTr="00BA113E">
        <w:tc>
          <w:tcPr>
            <w:tcW w:w="9631" w:type="dxa"/>
          </w:tcPr>
          <w:p w14:paraId="4AA2C6FF" w14:textId="74BE6B47" w:rsidR="00BA113E" w:rsidRPr="00995D7A" w:rsidRDefault="00BA113E" w:rsidP="00BA113E">
            <w:pPr>
              <w:pStyle w:val="Agreement"/>
              <w:tabs>
                <w:tab w:val="clear" w:pos="1494"/>
                <w:tab w:val="num" w:pos="1620"/>
              </w:tabs>
              <w:ind w:left="1620"/>
              <w:rPr>
                <w:rFonts w:cs="Arial"/>
                <w:sz w:val="20"/>
                <w:szCs w:val="20"/>
              </w:rPr>
            </w:pPr>
            <w:r w:rsidRPr="00995D7A">
              <w:rPr>
                <w:rFonts w:cs="Arial"/>
                <w:sz w:val="20"/>
                <w:szCs w:val="20"/>
              </w:rPr>
              <w:t>Using UAI message to indicate the need of FR2 UL gap activation/deactivation, if RAN4 agrees with the need.</w:t>
            </w:r>
          </w:p>
        </w:tc>
      </w:tr>
    </w:tbl>
    <w:p w14:paraId="67DCF440" w14:textId="1B866EF3" w:rsidR="00BA113E" w:rsidRPr="00995D7A" w:rsidRDefault="00BA113E" w:rsidP="005D3B46">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w:t>
      </w:r>
      <w:r w:rsidR="00994FDD" w:rsidRPr="00995D7A">
        <w:rPr>
          <w:rFonts w:ascii="Arial" w:hAnsi="Arial" w:cs="Arial"/>
          <w:b/>
          <w:kern w:val="2"/>
          <w:sz w:val="20"/>
          <w:szCs w:val="20"/>
        </w:rPr>
        <w:t xml:space="preserve"> </w:t>
      </w:r>
      <w:r w:rsidR="003F2460" w:rsidRPr="00995D7A">
        <w:rPr>
          <w:rFonts w:ascii="Arial" w:hAnsi="Arial" w:cs="Arial"/>
          <w:b/>
          <w:kern w:val="2"/>
          <w:sz w:val="20"/>
          <w:szCs w:val="20"/>
        </w:rPr>
        <w:t>7</w:t>
      </w:r>
      <w:r w:rsidRPr="00995D7A">
        <w:rPr>
          <w:rFonts w:ascii="Arial" w:hAnsi="Arial" w:cs="Arial"/>
          <w:b/>
          <w:kern w:val="2"/>
          <w:sz w:val="20"/>
          <w:szCs w:val="20"/>
        </w:rPr>
        <w:t xml:space="preserve">: </w:t>
      </w:r>
      <w:r w:rsidR="00D6300D">
        <w:rPr>
          <w:rFonts w:ascii="Arial" w:hAnsi="Arial" w:cs="Arial"/>
          <w:b/>
          <w:kern w:val="2"/>
          <w:sz w:val="20"/>
          <w:szCs w:val="20"/>
        </w:rPr>
        <w:t xml:space="preserve">In TS 38.331, capture that </w:t>
      </w:r>
      <w:r w:rsidR="00553986" w:rsidRPr="00995D7A">
        <w:rPr>
          <w:rFonts w:ascii="Arial" w:hAnsi="Arial" w:cs="Arial"/>
          <w:b/>
          <w:kern w:val="2"/>
          <w:sz w:val="20"/>
          <w:szCs w:val="20"/>
        </w:rPr>
        <w:t>UE explicitly indicates the need of FR2 UL gap activation/deactivation using UAI message.</w:t>
      </w:r>
    </w:p>
    <w:p w14:paraId="7BAD0E5F" w14:textId="45063263" w:rsidR="001C207C" w:rsidRPr="00995D7A" w:rsidRDefault="001C207C" w:rsidP="00EF408A">
      <w:pPr>
        <w:pStyle w:val="Heading2"/>
        <w:ind w:left="0" w:firstLine="0"/>
        <w:rPr>
          <w:rFonts w:cs="Arial"/>
        </w:rPr>
      </w:pPr>
      <w:r w:rsidRPr="00995D7A">
        <w:rPr>
          <w:rFonts w:cs="Arial"/>
        </w:rPr>
        <w:t xml:space="preserve">2.3 </w:t>
      </w:r>
      <w:r w:rsidR="002B7D65" w:rsidRPr="00995D7A">
        <w:rPr>
          <w:rFonts w:cs="Arial"/>
        </w:rPr>
        <w:t>Support on MR-DC scenarios</w:t>
      </w:r>
      <w:r w:rsidR="00800B58" w:rsidRPr="00995D7A">
        <w:rPr>
          <w:rFonts w:cs="Arial"/>
        </w:rPr>
        <w:t xml:space="preserve"> </w:t>
      </w:r>
      <w:r w:rsidR="00EF408A" w:rsidRPr="00995D7A">
        <w:rPr>
          <w:rFonts w:cs="Arial"/>
        </w:rPr>
        <w:t>(EN-DC, NE-DC and NR-DC without FR2-FR2 band combination)</w:t>
      </w:r>
    </w:p>
    <w:p w14:paraId="68271228" w14:textId="401EACB7" w:rsidR="00553986" w:rsidRPr="00995D7A" w:rsidRDefault="00553986" w:rsidP="00687506">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In order to support MR-DC scenario, t</w:t>
      </w:r>
      <w:r w:rsidR="00F74C30" w:rsidRPr="00995D7A">
        <w:rPr>
          <w:rFonts w:ascii="Arial" w:hAnsi="Arial" w:cs="Arial"/>
          <w:bCs/>
          <w:kern w:val="2"/>
          <w:sz w:val="20"/>
          <w:szCs w:val="20"/>
        </w:rPr>
        <w:t>hree</w:t>
      </w:r>
      <w:r w:rsidRPr="00995D7A">
        <w:rPr>
          <w:rFonts w:ascii="Arial" w:hAnsi="Arial" w:cs="Arial"/>
          <w:bCs/>
          <w:kern w:val="2"/>
          <w:sz w:val="20"/>
          <w:szCs w:val="20"/>
        </w:rPr>
        <w:t xml:space="preserve"> aspects should be considered</w:t>
      </w:r>
      <w:r w:rsidR="00F74C30" w:rsidRPr="00995D7A">
        <w:rPr>
          <w:rFonts w:ascii="Arial" w:hAnsi="Arial" w:cs="Arial"/>
          <w:bCs/>
          <w:kern w:val="2"/>
          <w:sz w:val="20"/>
          <w:szCs w:val="20"/>
        </w:rPr>
        <w:t>, comprising FR2 UL gap configuration, FR2 UL gap coordination and</w:t>
      </w:r>
      <w:r w:rsidRPr="00995D7A">
        <w:rPr>
          <w:rFonts w:ascii="Arial" w:hAnsi="Arial" w:cs="Arial"/>
          <w:bCs/>
          <w:kern w:val="2"/>
          <w:sz w:val="20"/>
          <w:szCs w:val="20"/>
        </w:rPr>
        <w:t xml:space="preserve"> the timing reference configuration for </w:t>
      </w:r>
      <w:r w:rsidR="00F74C30" w:rsidRPr="00995D7A">
        <w:rPr>
          <w:rFonts w:ascii="Arial" w:hAnsi="Arial" w:cs="Arial"/>
          <w:bCs/>
          <w:kern w:val="2"/>
          <w:sz w:val="20"/>
          <w:szCs w:val="20"/>
        </w:rPr>
        <w:t xml:space="preserve">FR2 </w:t>
      </w:r>
      <w:r w:rsidRPr="00995D7A">
        <w:rPr>
          <w:rFonts w:ascii="Arial" w:hAnsi="Arial" w:cs="Arial"/>
          <w:bCs/>
          <w:kern w:val="2"/>
          <w:sz w:val="20"/>
          <w:szCs w:val="20"/>
        </w:rPr>
        <w:t>UL gap.</w:t>
      </w:r>
      <w:r w:rsidR="00800B58" w:rsidRPr="00995D7A">
        <w:rPr>
          <w:rFonts w:ascii="Arial" w:hAnsi="Arial" w:cs="Arial"/>
          <w:bCs/>
          <w:kern w:val="2"/>
          <w:sz w:val="20"/>
          <w:szCs w:val="20"/>
        </w:rPr>
        <w:t xml:space="preserve"> Since RAN2 is still waiting</w:t>
      </w:r>
      <w:r w:rsidR="0095434E">
        <w:rPr>
          <w:rFonts w:ascii="Arial" w:hAnsi="Arial" w:cs="Arial"/>
          <w:bCs/>
          <w:kern w:val="2"/>
          <w:sz w:val="20"/>
          <w:szCs w:val="20"/>
        </w:rPr>
        <w:t xml:space="preserve"> for</w:t>
      </w:r>
      <w:r w:rsidR="00800B58" w:rsidRPr="00995D7A">
        <w:rPr>
          <w:rFonts w:ascii="Arial" w:hAnsi="Arial" w:cs="Arial"/>
          <w:bCs/>
          <w:kern w:val="2"/>
          <w:sz w:val="20"/>
          <w:szCs w:val="20"/>
        </w:rPr>
        <w:t xml:space="preserve"> RAN4 reply on the possibility of FR-FR2 band combination for NR DC, in this contribution we first focus on EN-DC, NE-DC and NR-DC without FR2-FR2 band combination</w:t>
      </w:r>
      <w:r w:rsidR="00885189" w:rsidRPr="00995D7A">
        <w:rPr>
          <w:rFonts w:ascii="Arial" w:hAnsi="Arial" w:cs="Arial"/>
          <w:bCs/>
          <w:kern w:val="2"/>
          <w:sz w:val="20"/>
          <w:szCs w:val="20"/>
        </w:rPr>
        <w:t xml:space="preserve"> a</w:t>
      </w:r>
      <w:r w:rsidR="00800B58" w:rsidRPr="00995D7A">
        <w:rPr>
          <w:rFonts w:ascii="Arial" w:hAnsi="Arial" w:cs="Arial"/>
          <w:bCs/>
          <w:kern w:val="2"/>
          <w:sz w:val="20"/>
          <w:szCs w:val="20"/>
        </w:rPr>
        <w:t xml:space="preserve">nd </w:t>
      </w:r>
      <w:r w:rsidR="00885189" w:rsidRPr="00995D7A">
        <w:rPr>
          <w:rFonts w:ascii="Arial" w:hAnsi="Arial" w:cs="Arial"/>
          <w:bCs/>
          <w:kern w:val="2"/>
          <w:sz w:val="20"/>
          <w:szCs w:val="20"/>
        </w:rPr>
        <w:t>afterwards</w:t>
      </w:r>
      <w:r w:rsidR="00800B58" w:rsidRPr="00995D7A">
        <w:rPr>
          <w:rFonts w:ascii="Arial" w:hAnsi="Arial" w:cs="Arial"/>
          <w:bCs/>
          <w:kern w:val="2"/>
          <w:sz w:val="20"/>
          <w:szCs w:val="20"/>
        </w:rPr>
        <w:t xml:space="preserve"> we also elaborate if NR-DC with FR2-FR2 band combination is to be supported, what aspects should be considered.</w:t>
      </w:r>
    </w:p>
    <w:p w14:paraId="656B4C18" w14:textId="40D9E756" w:rsidR="00394257" w:rsidRPr="00995D7A" w:rsidRDefault="00DE35C1" w:rsidP="00687506">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From</w:t>
      </w:r>
      <w:r w:rsidR="00394257" w:rsidRPr="00995D7A">
        <w:rPr>
          <w:rFonts w:ascii="Arial" w:hAnsi="Arial" w:cs="Arial"/>
          <w:bCs/>
          <w:kern w:val="2"/>
          <w:sz w:val="20"/>
          <w:szCs w:val="20"/>
        </w:rPr>
        <w:t xml:space="preserve"> RAN4 agreement in [</w:t>
      </w:r>
      <w:r w:rsidR="0095434E">
        <w:rPr>
          <w:rFonts w:ascii="Arial" w:hAnsi="Arial" w:cs="Arial"/>
          <w:bCs/>
          <w:kern w:val="2"/>
          <w:sz w:val="20"/>
          <w:szCs w:val="20"/>
        </w:rPr>
        <w:t>7</w:t>
      </w:r>
      <w:r w:rsidR="00394257" w:rsidRPr="00995D7A">
        <w:rPr>
          <w:rFonts w:ascii="Arial" w:hAnsi="Arial" w:cs="Arial"/>
          <w:bCs/>
          <w:kern w:val="2"/>
          <w:sz w:val="20"/>
          <w:szCs w:val="20"/>
        </w:rPr>
        <w:t>], FR2 UL gap does not impact UE operation on FR1.</w:t>
      </w:r>
    </w:p>
    <w:tbl>
      <w:tblPr>
        <w:tblStyle w:val="TableGrid"/>
        <w:tblW w:w="0" w:type="auto"/>
        <w:tblLook w:val="04A0" w:firstRow="1" w:lastRow="0" w:firstColumn="1" w:lastColumn="0" w:noHBand="0" w:noVBand="1"/>
      </w:tblPr>
      <w:tblGrid>
        <w:gridCol w:w="9631"/>
      </w:tblGrid>
      <w:tr w:rsidR="00394257" w:rsidRPr="00995D7A" w14:paraId="13779DAC" w14:textId="77777777" w:rsidTr="00394257">
        <w:tc>
          <w:tcPr>
            <w:tcW w:w="9631" w:type="dxa"/>
          </w:tcPr>
          <w:p w14:paraId="17FB0190" w14:textId="5146462B" w:rsidR="00394257" w:rsidRPr="00995D7A" w:rsidRDefault="00394257" w:rsidP="00394257">
            <w:pPr>
              <w:pStyle w:val="ListParagraph"/>
              <w:numPr>
                <w:ilvl w:val="0"/>
                <w:numId w:val="32"/>
              </w:numPr>
              <w:overflowPunct w:val="0"/>
              <w:autoSpaceDE w:val="0"/>
              <w:autoSpaceDN w:val="0"/>
              <w:adjustRightInd w:val="0"/>
              <w:spacing w:after="180"/>
              <w:jc w:val="both"/>
              <w:textAlignment w:val="baseline"/>
              <w:rPr>
                <w:rFonts w:ascii="Arial" w:hAnsi="Arial" w:cs="Arial"/>
                <w:iCs/>
                <w:sz w:val="20"/>
                <w:szCs w:val="20"/>
              </w:rPr>
            </w:pPr>
            <w:r w:rsidRPr="00995D7A">
              <w:rPr>
                <w:rFonts w:ascii="Arial" w:hAnsi="Arial" w:cs="Arial"/>
                <w:iCs/>
                <w:sz w:val="20"/>
                <w:szCs w:val="20"/>
              </w:rPr>
              <w:t xml:space="preserve">No interruption across FR is expected, i.e., FR2 UL gap does not cause FR1 interruption. </w:t>
            </w:r>
          </w:p>
        </w:tc>
      </w:tr>
    </w:tbl>
    <w:p w14:paraId="73C25C4E" w14:textId="3212AA77" w:rsidR="00E2360E" w:rsidRPr="00995D7A" w:rsidRDefault="00DD4438" w:rsidP="00E2360E">
      <w:pPr>
        <w:tabs>
          <w:tab w:val="left" w:pos="1061"/>
        </w:tabs>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lastRenderedPageBreak/>
        <w:t>In EN-DC</w:t>
      </w:r>
      <w:r w:rsidR="00E2360E" w:rsidRPr="00995D7A">
        <w:rPr>
          <w:rFonts w:ascii="Arial" w:hAnsi="Arial" w:cs="Arial"/>
          <w:bCs/>
          <w:kern w:val="2"/>
          <w:sz w:val="20"/>
          <w:szCs w:val="20"/>
        </w:rPr>
        <w:t xml:space="preserve">, FR2 bands </w:t>
      </w:r>
      <w:r w:rsidR="000D658D">
        <w:rPr>
          <w:rFonts w:ascii="Arial" w:hAnsi="Arial" w:cs="Arial"/>
          <w:bCs/>
          <w:kern w:val="2"/>
          <w:sz w:val="20"/>
          <w:szCs w:val="20"/>
        </w:rPr>
        <w:t>is</w:t>
      </w:r>
      <w:r w:rsidR="00E2360E" w:rsidRPr="00995D7A">
        <w:rPr>
          <w:rFonts w:ascii="Arial" w:hAnsi="Arial" w:cs="Arial"/>
          <w:bCs/>
          <w:kern w:val="2"/>
          <w:sz w:val="20"/>
          <w:szCs w:val="20"/>
        </w:rPr>
        <w:t xml:space="preserve"> configured in SCG thus FR2 UL gap can be only configured by SN. For NE-DC, FR2 bands </w:t>
      </w:r>
      <w:r w:rsidR="00DE35C1" w:rsidRPr="00995D7A">
        <w:rPr>
          <w:rFonts w:ascii="Arial" w:hAnsi="Arial" w:cs="Arial"/>
          <w:bCs/>
          <w:kern w:val="2"/>
          <w:sz w:val="20"/>
          <w:szCs w:val="20"/>
        </w:rPr>
        <w:t>is</w:t>
      </w:r>
      <w:r w:rsidR="00E2360E" w:rsidRPr="00995D7A">
        <w:rPr>
          <w:rFonts w:ascii="Arial" w:hAnsi="Arial" w:cs="Arial"/>
          <w:bCs/>
          <w:kern w:val="2"/>
          <w:sz w:val="20"/>
          <w:szCs w:val="20"/>
        </w:rPr>
        <w:t xml:space="preserve"> only configured in MCG and MN should be responsible for FR2 UL gap configuration. This is aligned </w:t>
      </w:r>
      <w:r w:rsidR="00DE35C1" w:rsidRPr="00995D7A">
        <w:rPr>
          <w:rFonts w:ascii="Arial" w:hAnsi="Arial" w:cs="Arial"/>
          <w:bCs/>
          <w:kern w:val="2"/>
          <w:sz w:val="20"/>
          <w:szCs w:val="20"/>
        </w:rPr>
        <w:t xml:space="preserve">with </w:t>
      </w:r>
      <w:r w:rsidR="00E2360E" w:rsidRPr="00995D7A">
        <w:rPr>
          <w:rFonts w:ascii="Arial" w:hAnsi="Arial" w:cs="Arial"/>
          <w:bCs/>
          <w:kern w:val="2"/>
          <w:sz w:val="20"/>
          <w:szCs w:val="20"/>
        </w:rPr>
        <w:t>the requirement that eNB operation should not be impacted</w:t>
      </w:r>
      <w:r w:rsidR="00DE35C1" w:rsidRPr="00995D7A">
        <w:rPr>
          <w:rFonts w:ascii="Arial" w:hAnsi="Arial" w:cs="Arial"/>
          <w:bCs/>
          <w:kern w:val="2"/>
          <w:sz w:val="20"/>
          <w:szCs w:val="20"/>
        </w:rPr>
        <w:t xml:space="preserve"> in revised WID [3]</w:t>
      </w:r>
      <w:r w:rsidR="00E2360E" w:rsidRPr="00995D7A">
        <w:rPr>
          <w:rFonts w:ascii="Arial" w:hAnsi="Arial" w:cs="Arial"/>
          <w:bCs/>
          <w:kern w:val="2"/>
          <w:sz w:val="20"/>
          <w:szCs w:val="20"/>
        </w:rPr>
        <w:t xml:space="preserve">. </w:t>
      </w:r>
    </w:p>
    <w:p w14:paraId="3E59B451" w14:textId="2F0BAC72" w:rsidR="00E2360E" w:rsidRPr="00995D7A" w:rsidRDefault="00E2360E" w:rsidP="00DD4438">
      <w:pPr>
        <w:tabs>
          <w:tab w:val="left" w:pos="1061"/>
        </w:tabs>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As of now there is no FR2-FR2 band combination</w:t>
      </w:r>
      <w:r w:rsidR="00A451DB">
        <w:rPr>
          <w:rFonts w:ascii="Arial" w:hAnsi="Arial" w:cs="Arial"/>
          <w:bCs/>
          <w:kern w:val="2"/>
          <w:sz w:val="20"/>
          <w:szCs w:val="20"/>
          <w:lang w:val="en-US"/>
        </w:rPr>
        <w:t xml:space="preserve"> for NR-DC</w:t>
      </w:r>
      <w:r w:rsidRPr="00995D7A">
        <w:rPr>
          <w:rFonts w:ascii="Arial" w:hAnsi="Arial" w:cs="Arial"/>
          <w:bCs/>
          <w:kern w:val="2"/>
          <w:sz w:val="20"/>
          <w:szCs w:val="20"/>
        </w:rPr>
        <w:t xml:space="preserve"> in [</w:t>
      </w:r>
      <w:r w:rsidR="000D658D">
        <w:rPr>
          <w:rFonts w:ascii="Arial" w:hAnsi="Arial" w:cs="Arial"/>
          <w:bCs/>
          <w:kern w:val="2"/>
          <w:sz w:val="20"/>
          <w:szCs w:val="20"/>
        </w:rPr>
        <w:t>9</w:t>
      </w:r>
      <w:r w:rsidRPr="00995D7A">
        <w:rPr>
          <w:rFonts w:ascii="Arial" w:hAnsi="Arial" w:cs="Arial"/>
          <w:bCs/>
          <w:kern w:val="2"/>
          <w:sz w:val="20"/>
          <w:szCs w:val="20"/>
        </w:rPr>
        <w:t xml:space="preserve">]. If </w:t>
      </w:r>
      <w:r w:rsidR="00B600D3" w:rsidRPr="00995D7A">
        <w:rPr>
          <w:rFonts w:ascii="Arial" w:hAnsi="Arial" w:cs="Arial"/>
          <w:bCs/>
          <w:kern w:val="2"/>
          <w:sz w:val="20"/>
          <w:szCs w:val="20"/>
        </w:rPr>
        <w:t xml:space="preserve">only </w:t>
      </w:r>
      <w:r w:rsidRPr="00995D7A">
        <w:rPr>
          <w:rFonts w:ascii="Arial" w:hAnsi="Arial" w:cs="Arial"/>
          <w:bCs/>
          <w:kern w:val="2"/>
          <w:sz w:val="20"/>
          <w:szCs w:val="20"/>
        </w:rPr>
        <w:t xml:space="preserve">to support FR2 bands in one CG, it is </w:t>
      </w:r>
      <w:r w:rsidR="00B600D3" w:rsidRPr="00995D7A">
        <w:rPr>
          <w:rFonts w:ascii="Arial" w:hAnsi="Arial" w:cs="Arial"/>
          <w:bCs/>
          <w:kern w:val="2"/>
          <w:sz w:val="20"/>
          <w:szCs w:val="20"/>
        </w:rPr>
        <w:t xml:space="preserve">straightforward the FR2 UL gap configuration can come from either MN or SN, depending on which node configures UE with FR2 bands. </w:t>
      </w:r>
    </w:p>
    <w:p w14:paraId="274B8C64" w14:textId="4FF6A9F9" w:rsidR="00B600D3" w:rsidRPr="00995D7A" w:rsidRDefault="00B600D3" w:rsidP="00B600D3">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w:t>
      </w:r>
      <w:r w:rsidR="00DE35C1" w:rsidRPr="00995D7A">
        <w:rPr>
          <w:rFonts w:ascii="Arial" w:hAnsi="Arial" w:cs="Arial"/>
          <w:b/>
          <w:bCs/>
          <w:kern w:val="2"/>
          <w:sz w:val="20"/>
          <w:szCs w:val="20"/>
        </w:rPr>
        <w:t xml:space="preserve"> </w:t>
      </w:r>
      <w:r w:rsidR="003F2460" w:rsidRPr="00995D7A">
        <w:rPr>
          <w:rFonts w:ascii="Arial" w:hAnsi="Arial" w:cs="Arial"/>
          <w:b/>
          <w:bCs/>
          <w:kern w:val="2"/>
          <w:sz w:val="20"/>
          <w:szCs w:val="20"/>
        </w:rPr>
        <w:t>8</w:t>
      </w:r>
      <w:r w:rsidRPr="00995D7A">
        <w:rPr>
          <w:rFonts w:ascii="Arial" w:hAnsi="Arial" w:cs="Arial"/>
          <w:b/>
          <w:bCs/>
          <w:kern w:val="2"/>
          <w:sz w:val="20"/>
          <w:szCs w:val="20"/>
        </w:rPr>
        <w:t>: The activated UL gap applies to all FR2 cells inside the CG with FR2 bands, thus:</w:t>
      </w:r>
    </w:p>
    <w:p w14:paraId="1855A103" w14:textId="28E1D850" w:rsidR="00B600D3" w:rsidRPr="00995D7A" w:rsidRDefault="00B600D3" w:rsidP="00B600D3">
      <w:pPr>
        <w:pStyle w:val="ListParagraph"/>
        <w:numPr>
          <w:ilvl w:val="0"/>
          <w:numId w:val="25"/>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EN-DC</w:t>
      </w:r>
      <w:r w:rsidR="00EE7DB5" w:rsidRPr="00995D7A">
        <w:rPr>
          <w:rFonts w:ascii="Arial" w:hAnsi="Arial" w:cs="Arial"/>
          <w:b/>
          <w:bCs/>
          <w:kern w:val="2"/>
          <w:sz w:val="20"/>
          <w:szCs w:val="20"/>
        </w:rPr>
        <w:t>:</w:t>
      </w:r>
      <w:r w:rsidRPr="00995D7A">
        <w:rPr>
          <w:rFonts w:ascii="Arial" w:hAnsi="Arial" w:cs="Arial"/>
          <w:b/>
          <w:bCs/>
          <w:kern w:val="2"/>
          <w:sz w:val="20"/>
          <w:szCs w:val="20"/>
        </w:rPr>
        <w:t xml:space="preserve"> </w:t>
      </w:r>
      <w:r w:rsidR="00EE7DB5" w:rsidRPr="00995D7A">
        <w:rPr>
          <w:rFonts w:ascii="Arial" w:hAnsi="Arial" w:cs="Arial"/>
          <w:b/>
          <w:bCs/>
          <w:kern w:val="2"/>
          <w:sz w:val="20"/>
          <w:szCs w:val="20"/>
        </w:rPr>
        <w:t xml:space="preserve">FR2 </w:t>
      </w:r>
      <w:r w:rsidRPr="00995D7A">
        <w:rPr>
          <w:rFonts w:ascii="Arial" w:hAnsi="Arial" w:cs="Arial"/>
          <w:b/>
          <w:bCs/>
          <w:kern w:val="2"/>
          <w:sz w:val="20"/>
          <w:szCs w:val="20"/>
        </w:rPr>
        <w:t>UL gap is configured by SN to UE</w:t>
      </w:r>
      <w:r w:rsidR="00F74C30" w:rsidRPr="00995D7A">
        <w:rPr>
          <w:rFonts w:ascii="Arial" w:hAnsi="Arial" w:cs="Arial"/>
          <w:b/>
          <w:bCs/>
          <w:kern w:val="2"/>
          <w:sz w:val="20"/>
          <w:szCs w:val="20"/>
        </w:rPr>
        <w:t>.</w:t>
      </w:r>
    </w:p>
    <w:p w14:paraId="280EB669" w14:textId="29E12CCD" w:rsidR="00B600D3" w:rsidRPr="00995D7A" w:rsidRDefault="00B600D3" w:rsidP="00B600D3">
      <w:pPr>
        <w:pStyle w:val="ListParagraph"/>
        <w:numPr>
          <w:ilvl w:val="0"/>
          <w:numId w:val="25"/>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NE-DC</w:t>
      </w:r>
      <w:r w:rsidR="00EE7DB5" w:rsidRPr="00995D7A">
        <w:rPr>
          <w:rFonts w:ascii="Arial" w:hAnsi="Arial" w:cs="Arial"/>
          <w:b/>
          <w:bCs/>
          <w:kern w:val="2"/>
          <w:sz w:val="20"/>
          <w:szCs w:val="20"/>
        </w:rPr>
        <w:t>:</w:t>
      </w:r>
      <w:r w:rsidRPr="00995D7A">
        <w:rPr>
          <w:rFonts w:ascii="Arial" w:hAnsi="Arial" w:cs="Arial"/>
          <w:b/>
          <w:bCs/>
          <w:kern w:val="2"/>
          <w:sz w:val="20"/>
          <w:szCs w:val="20"/>
        </w:rPr>
        <w:t xml:space="preserve"> </w:t>
      </w:r>
      <w:r w:rsidR="00EE7DB5" w:rsidRPr="00995D7A">
        <w:rPr>
          <w:rFonts w:ascii="Arial" w:hAnsi="Arial" w:cs="Arial"/>
          <w:b/>
          <w:bCs/>
          <w:kern w:val="2"/>
          <w:sz w:val="20"/>
          <w:szCs w:val="20"/>
        </w:rPr>
        <w:t>FR2</w:t>
      </w:r>
      <w:r w:rsidR="00F74C30" w:rsidRPr="00995D7A">
        <w:rPr>
          <w:rFonts w:ascii="Arial" w:hAnsi="Arial" w:cs="Arial"/>
          <w:b/>
          <w:bCs/>
          <w:kern w:val="2"/>
          <w:sz w:val="20"/>
          <w:szCs w:val="20"/>
        </w:rPr>
        <w:t xml:space="preserve"> </w:t>
      </w:r>
      <w:r w:rsidRPr="00995D7A">
        <w:rPr>
          <w:rFonts w:ascii="Arial" w:hAnsi="Arial" w:cs="Arial"/>
          <w:b/>
          <w:bCs/>
          <w:kern w:val="2"/>
          <w:sz w:val="20"/>
          <w:szCs w:val="20"/>
        </w:rPr>
        <w:t>UL gap is configured by MN to UE</w:t>
      </w:r>
      <w:r w:rsidR="00F74C30" w:rsidRPr="00995D7A">
        <w:rPr>
          <w:rFonts w:ascii="Arial" w:hAnsi="Arial" w:cs="Arial"/>
          <w:b/>
          <w:bCs/>
          <w:kern w:val="2"/>
          <w:sz w:val="20"/>
          <w:szCs w:val="20"/>
        </w:rPr>
        <w:t>.</w:t>
      </w:r>
      <w:r w:rsidRPr="00995D7A">
        <w:rPr>
          <w:rFonts w:ascii="Arial" w:hAnsi="Arial" w:cs="Arial"/>
          <w:b/>
          <w:bCs/>
          <w:kern w:val="2"/>
          <w:sz w:val="20"/>
          <w:szCs w:val="20"/>
        </w:rPr>
        <w:t xml:space="preserve"> </w:t>
      </w:r>
    </w:p>
    <w:p w14:paraId="5778B2D2" w14:textId="7B343F8A" w:rsidR="00B600D3" w:rsidRPr="00995D7A" w:rsidRDefault="00B600D3" w:rsidP="00EF408A">
      <w:pPr>
        <w:pStyle w:val="ListParagraph"/>
        <w:numPr>
          <w:ilvl w:val="0"/>
          <w:numId w:val="25"/>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NR-DC without FR2-FR2</w:t>
      </w:r>
      <w:r w:rsidR="00EE7DB5" w:rsidRPr="00995D7A">
        <w:rPr>
          <w:rFonts w:ascii="Arial" w:hAnsi="Arial" w:cs="Arial"/>
          <w:b/>
          <w:bCs/>
          <w:kern w:val="2"/>
          <w:sz w:val="20"/>
          <w:szCs w:val="20"/>
        </w:rPr>
        <w:t>:</w:t>
      </w:r>
      <w:r w:rsidRPr="00995D7A">
        <w:rPr>
          <w:rFonts w:ascii="Arial" w:hAnsi="Arial" w:cs="Arial"/>
          <w:b/>
          <w:bCs/>
          <w:kern w:val="2"/>
          <w:sz w:val="20"/>
          <w:szCs w:val="20"/>
        </w:rPr>
        <w:t xml:space="preserve"> </w:t>
      </w:r>
      <w:r w:rsidR="00EE7DB5" w:rsidRPr="00995D7A">
        <w:rPr>
          <w:rFonts w:ascii="Arial" w:hAnsi="Arial" w:cs="Arial"/>
          <w:b/>
          <w:bCs/>
          <w:kern w:val="2"/>
          <w:sz w:val="20"/>
          <w:szCs w:val="20"/>
        </w:rPr>
        <w:t>E</w:t>
      </w:r>
      <w:r w:rsidRPr="00995D7A">
        <w:rPr>
          <w:rFonts w:ascii="Arial" w:hAnsi="Arial" w:cs="Arial"/>
          <w:b/>
          <w:bCs/>
          <w:kern w:val="2"/>
          <w:sz w:val="20"/>
          <w:szCs w:val="20"/>
        </w:rPr>
        <w:t>ither MN or SN can configure UL gap to UE, depending on which CG is configured with FR2 band</w:t>
      </w:r>
      <w:r w:rsidR="00DE35C1" w:rsidRPr="00995D7A">
        <w:rPr>
          <w:rFonts w:ascii="Arial" w:hAnsi="Arial" w:cs="Arial"/>
          <w:b/>
          <w:bCs/>
          <w:kern w:val="2"/>
          <w:sz w:val="20"/>
          <w:szCs w:val="20"/>
        </w:rPr>
        <w:t>s</w:t>
      </w:r>
      <w:r w:rsidRPr="00995D7A">
        <w:rPr>
          <w:rFonts w:ascii="Arial" w:hAnsi="Arial" w:cs="Arial"/>
          <w:b/>
          <w:bCs/>
          <w:kern w:val="2"/>
          <w:sz w:val="20"/>
          <w:szCs w:val="20"/>
        </w:rPr>
        <w:t xml:space="preserve">. </w:t>
      </w:r>
    </w:p>
    <w:p w14:paraId="211CAEE5" w14:textId="3B296275" w:rsidR="00F74C30" w:rsidRPr="00995D7A" w:rsidRDefault="00F74C30" w:rsidP="00F74C30">
      <w:pPr>
        <w:tabs>
          <w:tab w:val="left" w:pos="1061"/>
        </w:tabs>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For (NG) EN-DC</w:t>
      </w:r>
      <w:r w:rsidR="00C37F27" w:rsidRPr="00995D7A">
        <w:rPr>
          <w:rFonts w:ascii="Arial" w:hAnsi="Arial" w:cs="Arial"/>
          <w:bCs/>
          <w:kern w:val="2"/>
          <w:sz w:val="20"/>
          <w:szCs w:val="20"/>
        </w:rPr>
        <w:t xml:space="preserve">, </w:t>
      </w:r>
      <w:r w:rsidRPr="00995D7A">
        <w:rPr>
          <w:rFonts w:ascii="Arial" w:hAnsi="Arial" w:cs="Arial"/>
          <w:bCs/>
          <w:kern w:val="2"/>
          <w:sz w:val="20"/>
          <w:szCs w:val="20"/>
        </w:rPr>
        <w:t>NE-DC</w:t>
      </w:r>
      <w:r w:rsidR="00C37F27" w:rsidRPr="00995D7A">
        <w:rPr>
          <w:rFonts w:ascii="Arial" w:hAnsi="Arial" w:cs="Arial"/>
          <w:bCs/>
          <w:kern w:val="2"/>
          <w:sz w:val="20"/>
          <w:szCs w:val="20"/>
        </w:rPr>
        <w:t xml:space="preserve"> and NR-DC without FR-FR2</w:t>
      </w:r>
      <w:r w:rsidRPr="00995D7A">
        <w:rPr>
          <w:rFonts w:ascii="Arial" w:hAnsi="Arial" w:cs="Arial"/>
          <w:bCs/>
          <w:kern w:val="2"/>
          <w:sz w:val="20"/>
          <w:szCs w:val="20"/>
        </w:rPr>
        <w:t xml:space="preserve">, as the the FR2 </w:t>
      </w:r>
      <w:r w:rsidR="00C37F27" w:rsidRPr="00995D7A">
        <w:rPr>
          <w:rFonts w:ascii="Arial" w:hAnsi="Arial" w:cs="Arial"/>
          <w:bCs/>
          <w:kern w:val="2"/>
          <w:sz w:val="20"/>
          <w:szCs w:val="20"/>
        </w:rPr>
        <w:t>UL gap is restricted in one CG, there is no need to coordinate the gap pattern between MN and SN.</w:t>
      </w:r>
    </w:p>
    <w:p w14:paraId="2361F547" w14:textId="70BDAB92" w:rsidR="00065538" w:rsidRPr="00995D7A" w:rsidRDefault="00065538" w:rsidP="00F74C30">
      <w:pPr>
        <w:tabs>
          <w:tab w:val="left" w:pos="1061"/>
        </w:tabs>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w:t>
      </w:r>
      <w:r w:rsidR="00DE35C1" w:rsidRPr="00995D7A">
        <w:rPr>
          <w:rFonts w:ascii="Arial" w:hAnsi="Arial" w:cs="Arial"/>
          <w:b/>
          <w:kern w:val="2"/>
          <w:sz w:val="20"/>
          <w:szCs w:val="20"/>
        </w:rPr>
        <w:t xml:space="preserve"> </w:t>
      </w:r>
      <w:r w:rsidR="003F2460" w:rsidRPr="00995D7A">
        <w:rPr>
          <w:rFonts w:ascii="Arial" w:hAnsi="Arial" w:cs="Arial"/>
          <w:b/>
          <w:kern w:val="2"/>
          <w:sz w:val="20"/>
          <w:szCs w:val="20"/>
        </w:rPr>
        <w:t>9</w:t>
      </w:r>
      <w:r w:rsidRPr="00995D7A">
        <w:rPr>
          <w:rFonts w:ascii="Arial" w:hAnsi="Arial" w:cs="Arial"/>
          <w:b/>
          <w:kern w:val="2"/>
          <w:sz w:val="20"/>
          <w:szCs w:val="20"/>
        </w:rPr>
        <w:t>: In EN-DC, NE-DC and NR-DC without FR2-FR2</w:t>
      </w:r>
      <w:r w:rsidR="00DE35C1" w:rsidRPr="00995D7A">
        <w:rPr>
          <w:rFonts w:ascii="Arial" w:hAnsi="Arial" w:cs="Arial"/>
          <w:b/>
          <w:kern w:val="2"/>
          <w:sz w:val="20"/>
          <w:szCs w:val="20"/>
        </w:rPr>
        <w:t xml:space="preserve"> BC</w:t>
      </w:r>
      <w:r w:rsidRPr="00995D7A">
        <w:rPr>
          <w:rFonts w:ascii="Arial" w:hAnsi="Arial" w:cs="Arial"/>
          <w:b/>
          <w:kern w:val="2"/>
          <w:sz w:val="20"/>
          <w:szCs w:val="20"/>
        </w:rPr>
        <w:t>, there is no need to coordinate UL gap configuration between MN and SN.</w:t>
      </w:r>
    </w:p>
    <w:p w14:paraId="4A0DAE8B" w14:textId="65C3EA33" w:rsidR="009B4B9C" w:rsidRPr="00995D7A" w:rsidRDefault="009B4B9C" w:rsidP="00DD4438">
      <w:pPr>
        <w:tabs>
          <w:tab w:val="left" w:pos="1061"/>
        </w:tabs>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For (NG) EN-DC, NE-DC and NR-DC without FR2-FR2</w:t>
      </w:r>
      <w:r w:rsidR="0018598E" w:rsidRPr="00995D7A">
        <w:rPr>
          <w:rFonts w:ascii="Arial" w:hAnsi="Arial" w:cs="Arial"/>
          <w:bCs/>
          <w:kern w:val="2"/>
          <w:sz w:val="20"/>
          <w:szCs w:val="20"/>
        </w:rPr>
        <w:t xml:space="preserve"> configuration</w:t>
      </w:r>
      <w:r w:rsidRPr="00995D7A">
        <w:rPr>
          <w:rFonts w:ascii="Arial" w:hAnsi="Arial" w:cs="Arial"/>
          <w:bCs/>
          <w:kern w:val="2"/>
          <w:sz w:val="20"/>
          <w:szCs w:val="20"/>
        </w:rPr>
        <w:t>, the timing reference of UL FR2 gap can refer to the FR2 serving cell inside the CG configured with FR2 band.</w:t>
      </w:r>
    </w:p>
    <w:p w14:paraId="13F41321" w14:textId="1326C5E4" w:rsidR="009B4B9C" w:rsidRPr="00995D7A" w:rsidRDefault="009B4B9C" w:rsidP="00DD4438">
      <w:pPr>
        <w:tabs>
          <w:tab w:val="left" w:pos="1061"/>
        </w:tabs>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w:t>
      </w:r>
      <w:r w:rsidR="00DE35C1" w:rsidRPr="00995D7A">
        <w:rPr>
          <w:rFonts w:ascii="Arial" w:hAnsi="Arial" w:cs="Arial"/>
          <w:b/>
          <w:kern w:val="2"/>
          <w:sz w:val="20"/>
          <w:szCs w:val="20"/>
        </w:rPr>
        <w:t xml:space="preserve"> 1</w:t>
      </w:r>
      <w:r w:rsidR="003F2460" w:rsidRPr="00995D7A">
        <w:rPr>
          <w:rFonts w:ascii="Arial" w:hAnsi="Arial" w:cs="Arial"/>
          <w:b/>
          <w:kern w:val="2"/>
          <w:sz w:val="20"/>
          <w:szCs w:val="20"/>
        </w:rPr>
        <w:t>0</w:t>
      </w:r>
      <w:r w:rsidRPr="00995D7A">
        <w:rPr>
          <w:rFonts w:ascii="Arial" w:hAnsi="Arial" w:cs="Arial"/>
          <w:b/>
          <w:kern w:val="2"/>
          <w:sz w:val="20"/>
          <w:szCs w:val="20"/>
        </w:rPr>
        <w:t>:</w:t>
      </w:r>
      <w:r w:rsidR="00D8697A" w:rsidRPr="00995D7A">
        <w:rPr>
          <w:rFonts w:ascii="Arial" w:hAnsi="Arial" w:cs="Arial"/>
          <w:b/>
          <w:kern w:val="2"/>
          <w:sz w:val="20"/>
          <w:szCs w:val="20"/>
        </w:rPr>
        <w:t xml:space="preserve"> </w:t>
      </w:r>
      <w:r w:rsidR="004324F4" w:rsidRPr="00995D7A">
        <w:rPr>
          <w:rFonts w:ascii="Arial" w:hAnsi="Arial" w:cs="Arial"/>
          <w:b/>
          <w:kern w:val="2"/>
          <w:sz w:val="20"/>
          <w:szCs w:val="20"/>
        </w:rPr>
        <w:t>In EN-DC, NE-DC and NR-DC without FR2-FR2</w:t>
      </w:r>
      <w:r w:rsidR="00DE35C1" w:rsidRPr="00995D7A">
        <w:rPr>
          <w:rFonts w:ascii="Arial" w:hAnsi="Arial" w:cs="Arial"/>
          <w:b/>
          <w:kern w:val="2"/>
          <w:sz w:val="20"/>
          <w:szCs w:val="20"/>
        </w:rPr>
        <w:t xml:space="preserve"> BC</w:t>
      </w:r>
      <w:r w:rsidR="00365CDB" w:rsidRPr="00995D7A">
        <w:rPr>
          <w:rFonts w:ascii="Arial" w:hAnsi="Arial" w:cs="Arial"/>
          <w:b/>
          <w:kern w:val="2"/>
          <w:sz w:val="20"/>
          <w:szCs w:val="20"/>
        </w:rPr>
        <w:t>, u</w:t>
      </w:r>
      <w:r w:rsidR="00D8697A" w:rsidRPr="00995D7A">
        <w:rPr>
          <w:rFonts w:ascii="Arial" w:hAnsi="Arial" w:cs="Arial"/>
          <w:b/>
          <w:kern w:val="2"/>
          <w:sz w:val="20"/>
          <w:szCs w:val="20"/>
        </w:rPr>
        <w:t>s</w:t>
      </w:r>
      <w:r w:rsidR="00A912D2" w:rsidRPr="00995D7A">
        <w:rPr>
          <w:rFonts w:ascii="Arial" w:hAnsi="Arial" w:cs="Arial"/>
          <w:b/>
          <w:kern w:val="2"/>
          <w:sz w:val="20"/>
          <w:szCs w:val="20"/>
        </w:rPr>
        <w:t>e</w:t>
      </w:r>
      <w:r w:rsidR="00D8697A" w:rsidRPr="00995D7A">
        <w:rPr>
          <w:rFonts w:ascii="Arial" w:hAnsi="Arial" w:cs="Arial"/>
          <w:b/>
          <w:kern w:val="2"/>
          <w:sz w:val="20"/>
          <w:szCs w:val="20"/>
        </w:rPr>
        <w:t xml:space="preserve"> FR2 serving cell </w:t>
      </w:r>
      <w:r w:rsidR="000D658D">
        <w:rPr>
          <w:rFonts w:ascii="Arial" w:hAnsi="Arial" w:cs="Arial"/>
          <w:b/>
          <w:kern w:val="2"/>
          <w:sz w:val="20"/>
          <w:szCs w:val="20"/>
        </w:rPr>
        <w:t xml:space="preserve">inside the CG with FR2 band </w:t>
      </w:r>
      <w:r w:rsidR="00D8697A" w:rsidRPr="00995D7A">
        <w:rPr>
          <w:rFonts w:ascii="Arial" w:hAnsi="Arial" w:cs="Arial"/>
          <w:b/>
          <w:kern w:val="2"/>
          <w:sz w:val="20"/>
          <w:szCs w:val="20"/>
        </w:rPr>
        <w:t>as timing reference for the SFN and subframe calculation in FR2 UL gap calculation.</w:t>
      </w:r>
    </w:p>
    <w:p w14:paraId="160C7E9D" w14:textId="0E4C1B6A" w:rsidR="00EF408A" w:rsidRPr="00995D7A" w:rsidRDefault="00EF408A" w:rsidP="00EF408A">
      <w:pPr>
        <w:pStyle w:val="Heading2"/>
        <w:rPr>
          <w:rFonts w:cs="Arial"/>
        </w:rPr>
      </w:pPr>
      <w:r w:rsidRPr="00995D7A">
        <w:rPr>
          <w:rFonts w:cs="Arial"/>
        </w:rPr>
        <w:t>2.4 Support o</w:t>
      </w:r>
      <w:r w:rsidR="00DE35C1" w:rsidRPr="00995D7A">
        <w:rPr>
          <w:rFonts w:cs="Arial"/>
        </w:rPr>
        <w:t>n</w:t>
      </w:r>
      <w:r w:rsidRPr="00995D7A">
        <w:rPr>
          <w:rFonts w:cs="Arial"/>
        </w:rPr>
        <w:t xml:space="preserve"> NR</w:t>
      </w:r>
      <w:r w:rsidR="00DE35C1" w:rsidRPr="00995D7A">
        <w:rPr>
          <w:rFonts w:cs="Arial"/>
        </w:rPr>
        <w:t>-</w:t>
      </w:r>
      <w:r w:rsidRPr="00995D7A">
        <w:rPr>
          <w:rFonts w:cs="Arial"/>
        </w:rPr>
        <w:t>DC with FR2-FR2 band combination</w:t>
      </w:r>
    </w:p>
    <w:p w14:paraId="14F0899E" w14:textId="73667997" w:rsidR="007028AA" w:rsidRPr="00995D7A" w:rsidRDefault="00E31D12" w:rsidP="00E81161">
      <w:pPr>
        <w:spacing w:before="100" w:beforeAutospacing="1" w:after="100" w:afterAutospacing="1"/>
        <w:rPr>
          <w:rFonts w:ascii="Arial" w:hAnsi="Arial" w:cs="Arial"/>
          <w:bCs/>
          <w:kern w:val="2"/>
          <w:sz w:val="20"/>
          <w:szCs w:val="20"/>
        </w:rPr>
      </w:pPr>
      <w:r>
        <w:rPr>
          <w:rFonts w:ascii="Arial" w:hAnsi="Arial" w:cs="Arial"/>
          <w:bCs/>
          <w:kern w:val="2"/>
          <w:sz w:val="20"/>
          <w:szCs w:val="20"/>
          <w:lang w:val="en-US"/>
        </w:rPr>
        <w:t xml:space="preserve">Note that RAN2 has asked RAN4 whether NR-DC with FR2-FR2 band combination should be considered. Here we would like to discuss if RAN4 decides to support that scenario, </w:t>
      </w:r>
      <w:r w:rsidR="006040FF">
        <w:rPr>
          <w:rFonts w:ascii="Arial" w:hAnsi="Arial" w:cs="Arial"/>
          <w:bCs/>
          <w:kern w:val="2"/>
          <w:sz w:val="20"/>
          <w:szCs w:val="20"/>
          <w:lang w:val="en-US"/>
        </w:rPr>
        <w:t>how would RAN2 enable it.</w:t>
      </w:r>
      <w:r>
        <w:rPr>
          <w:rFonts w:ascii="Arial" w:hAnsi="Arial" w:cs="Arial"/>
          <w:bCs/>
          <w:kern w:val="2"/>
          <w:sz w:val="20"/>
          <w:szCs w:val="20"/>
          <w:lang w:val="en-US"/>
        </w:rPr>
        <w:t xml:space="preserve"> </w:t>
      </w:r>
      <w:r w:rsidR="00EF408A" w:rsidRPr="00995D7A">
        <w:rPr>
          <w:rFonts w:ascii="Arial" w:hAnsi="Arial" w:cs="Arial"/>
          <w:bCs/>
          <w:kern w:val="2"/>
          <w:sz w:val="20"/>
          <w:szCs w:val="20"/>
        </w:rPr>
        <w:t xml:space="preserve">The design for FR2 UL gap can follow the </w:t>
      </w:r>
      <w:r w:rsidR="000D658D">
        <w:rPr>
          <w:rFonts w:ascii="Arial" w:hAnsi="Arial" w:cs="Arial"/>
          <w:bCs/>
          <w:kern w:val="2"/>
          <w:sz w:val="20"/>
          <w:szCs w:val="20"/>
        </w:rPr>
        <w:t xml:space="preserve">legacy </w:t>
      </w:r>
      <w:r w:rsidR="00EF408A" w:rsidRPr="00995D7A">
        <w:rPr>
          <w:rFonts w:ascii="Arial" w:hAnsi="Arial" w:cs="Arial"/>
          <w:bCs/>
          <w:kern w:val="2"/>
          <w:sz w:val="20"/>
          <w:szCs w:val="20"/>
        </w:rPr>
        <w:t>FR2-gap design</w:t>
      </w:r>
      <w:r w:rsidR="000D658D">
        <w:rPr>
          <w:rFonts w:ascii="Arial" w:hAnsi="Arial" w:cs="Arial"/>
          <w:bCs/>
          <w:kern w:val="2"/>
          <w:sz w:val="20"/>
          <w:szCs w:val="20"/>
        </w:rPr>
        <w:t xml:space="preserve"> that</w:t>
      </w:r>
      <w:r w:rsidR="007028AA" w:rsidRPr="00995D7A">
        <w:rPr>
          <w:rFonts w:ascii="Arial" w:hAnsi="Arial" w:cs="Arial"/>
          <w:bCs/>
          <w:kern w:val="2"/>
          <w:sz w:val="20"/>
          <w:szCs w:val="20"/>
        </w:rPr>
        <w:t xml:space="preserve"> only MN can configure it to UE.</w:t>
      </w:r>
    </w:p>
    <w:p w14:paraId="650B135E" w14:textId="46980975" w:rsidR="00EF408A" w:rsidRPr="00995D7A" w:rsidRDefault="007028AA" w:rsidP="00E81161">
      <w:pPr>
        <w:spacing w:before="100" w:beforeAutospacing="1" w:after="100" w:afterAutospacing="1"/>
        <w:rPr>
          <w:rFonts w:ascii="Arial" w:hAnsi="Arial" w:cs="Arial"/>
          <w:b/>
          <w:kern w:val="2"/>
          <w:sz w:val="20"/>
          <w:szCs w:val="20"/>
        </w:rPr>
      </w:pPr>
      <w:r w:rsidRPr="00995D7A">
        <w:rPr>
          <w:rFonts w:ascii="Arial" w:hAnsi="Arial" w:cs="Arial"/>
          <w:b/>
          <w:kern w:val="2"/>
          <w:sz w:val="20"/>
          <w:szCs w:val="20"/>
        </w:rPr>
        <w:t>Proposal 1</w:t>
      </w:r>
      <w:r w:rsidR="003F2460" w:rsidRPr="00995D7A">
        <w:rPr>
          <w:rFonts w:ascii="Arial" w:hAnsi="Arial" w:cs="Arial"/>
          <w:b/>
          <w:kern w:val="2"/>
          <w:sz w:val="20"/>
          <w:szCs w:val="20"/>
        </w:rPr>
        <w:t>1</w:t>
      </w:r>
      <w:r w:rsidRPr="00995D7A">
        <w:rPr>
          <w:rFonts w:ascii="Arial" w:hAnsi="Arial" w:cs="Arial"/>
          <w:b/>
          <w:kern w:val="2"/>
          <w:sz w:val="20"/>
          <w:szCs w:val="20"/>
        </w:rPr>
        <w:t>: In NR-DC with FR2-FR2 BC, FR2 UL gap is configured by MN.</w:t>
      </w:r>
    </w:p>
    <w:p w14:paraId="0077D4FC" w14:textId="4FAB89DB" w:rsidR="005B353B" w:rsidRPr="00995D7A" w:rsidRDefault="005B353B" w:rsidP="00E81161">
      <w:pPr>
        <w:pStyle w:val="HTMLPreformatted"/>
        <w:spacing w:before="100" w:beforeAutospacing="1" w:after="100" w:afterAutospacing="1"/>
        <w:rPr>
          <w:rFonts w:ascii="Arial" w:hAnsi="Arial" w:cs="Arial"/>
          <w:bCs/>
          <w:kern w:val="2"/>
          <w:lang w:val="en-US"/>
        </w:rPr>
      </w:pPr>
      <w:r w:rsidRPr="00995D7A">
        <w:rPr>
          <w:rFonts w:ascii="Arial" w:hAnsi="Arial" w:cs="Arial"/>
          <w:bCs/>
          <w:kern w:val="2"/>
          <w:lang w:val="en-US"/>
        </w:rPr>
        <w:t xml:space="preserve">And for NR-DC with FR2-FR2, the FR2 UL gap is applied to all FR2 bands thus a coordination between MN and SN is required. The band combination configured by SN is known by MN from </w:t>
      </w:r>
      <w:r w:rsidRPr="00CD5149">
        <w:rPr>
          <w:rFonts w:ascii="Arial" w:hAnsi="Arial" w:cs="Arial"/>
          <w:bCs/>
          <w:i/>
          <w:iCs/>
          <w:kern w:val="2"/>
          <w:lang w:val="en-US"/>
        </w:rPr>
        <w:t>selectedBandCombination</w:t>
      </w:r>
      <w:r w:rsidRPr="00995D7A">
        <w:rPr>
          <w:rFonts w:ascii="Arial" w:hAnsi="Arial" w:cs="Arial"/>
          <w:bCs/>
          <w:kern w:val="2"/>
          <w:lang w:val="en-US"/>
        </w:rPr>
        <w:t xml:space="preserve"> in CG-Config. </w:t>
      </w:r>
      <w:r w:rsidR="007028AA" w:rsidRPr="00995D7A">
        <w:rPr>
          <w:rFonts w:ascii="Arial" w:hAnsi="Arial" w:cs="Arial"/>
          <w:bCs/>
          <w:kern w:val="2"/>
          <w:lang w:val="en-US"/>
        </w:rPr>
        <w:t>Th</w:t>
      </w:r>
      <w:r w:rsidR="000D658D">
        <w:rPr>
          <w:rFonts w:ascii="Arial" w:hAnsi="Arial" w:cs="Arial"/>
          <w:bCs/>
          <w:kern w:val="2"/>
          <w:lang w:val="en-US"/>
        </w:rPr>
        <w:t>erefore MN h</w:t>
      </w:r>
      <w:r w:rsidR="007028AA" w:rsidRPr="00995D7A">
        <w:rPr>
          <w:rFonts w:ascii="Arial" w:hAnsi="Arial" w:cs="Arial"/>
          <w:bCs/>
          <w:kern w:val="2"/>
          <w:lang w:val="en-US"/>
        </w:rPr>
        <w:t>as good knowledge on whether the FR2 UL gap is required by SN or not.</w:t>
      </w:r>
      <w:r w:rsidR="00312CEF" w:rsidRPr="00995D7A">
        <w:rPr>
          <w:rFonts w:ascii="Arial" w:hAnsi="Arial" w:cs="Arial"/>
          <w:bCs/>
          <w:kern w:val="2"/>
          <w:lang w:val="en-US"/>
        </w:rPr>
        <w:t xml:space="preserve"> It</w:t>
      </w:r>
      <w:r w:rsidRPr="00995D7A">
        <w:rPr>
          <w:rFonts w:ascii="Arial" w:hAnsi="Arial" w:cs="Arial"/>
          <w:bCs/>
          <w:kern w:val="2"/>
          <w:lang w:val="en-US"/>
        </w:rPr>
        <w:t xml:space="preserve"> is </w:t>
      </w:r>
      <w:r w:rsidR="00312CEF" w:rsidRPr="00995D7A">
        <w:rPr>
          <w:rFonts w:ascii="Arial" w:hAnsi="Arial" w:cs="Arial"/>
          <w:bCs/>
          <w:kern w:val="2"/>
          <w:lang w:val="en-US"/>
        </w:rPr>
        <w:t xml:space="preserve">then </w:t>
      </w:r>
      <w:r w:rsidRPr="00995D7A">
        <w:rPr>
          <w:rFonts w:ascii="Arial" w:hAnsi="Arial" w:cs="Arial"/>
          <w:bCs/>
          <w:kern w:val="2"/>
          <w:lang w:val="en-US"/>
        </w:rPr>
        <w:t>proposed that in NR-DC with FR2-FR2 BC supported, MN informs SN the gap pattern for FR2 UL gap.</w:t>
      </w:r>
      <w:r w:rsidR="007028AA" w:rsidRPr="00995D7A">
        <w:rPr>
          <w:rFonts w:ascii="Arial" w:hAnsi="Arial" w:cs="Arial"/>
          <w:bCs/>
          <w:kern w:val="2"/>
          <w:lang w:val="en-US"/>
        </w:rPr>
        <w:t xml:space="preserve"> But SN does not need to indicate gap request to MN.</w:t>
      </w:r>
    </w:p>
    <w:p w14:paraId="536AE53A" w14:textId="13B92B2A" w:rsidR="00CD5149" w:rsidRDefault="00CD5149" w:rsidP="00E81161">
      <w:pPr>
        <w:pStyle w:val="HTMLPreformatted"/>
        <w:spacing w:before="100" w:beforeAutospacing="1" w:after="100" w:afterAutospacing="1"/>
        <w:rPr>
          <w:rFonts w:ascii="Arial" w:hAnsi="Arial" w:cs="Arial"/>
          <w:b/>
          <w:kern w:val="2"/>
          <w:lang w:val="en-US"/>
        </w:rPr>
      </w:pPr>
      <w:r>
        <w:rPr>
          <w:rFonts w:ascii="Arial" w:hAnsi="Arial" w:cs="Arial"/>
          <w:b/>
          <w:kern w:val="2"/>
          <w:lang w:val="en-US"/>
        </w:rPr>
        <w:t xml:space="preserve">Observation </w:t>
      </w:r>
      <w:r w:rsidR="006040FF">
        <w:rPr>
          <w:rFonts w:ascii="Arial" w:hAnsi="Arial" w:cs="Arial"/>
          <w:b/>
          <w:kern w:val="2"/>
          <w:lang w:val="en-US"/>
        </w:rPr>
        <w:t>2</w:t>
      </w:r>
      <w:r>
        <w:rPr>
          <w:rFonts w:ascii="Arial" w:hAnsi="Arial" w:cs="Arial"/>
          <w:b/>
          <w:kern w:val="2"/>
          <w:lang w:val="en-US"/>
        </w:rPr>
        <w:t>: MN is awa</w:t>
      </w:r>
      <w:r w:rsidRPr="00CD5149">
        <w:rPr>
          <w:rFonts w:ascii="Arial" w:hAnsi="Arial" w:cs="Arial"/>
          <w:b/>
          <w:kern w:val="2"/>
          <w:lang w:val="en-US"/>
        </w:rPr>
        <w:t>re of the FR2 band</w:t>
      </w:r>
      <w:r>
        <w:rPr>
          <w:rFonts w:ascii="Arial" w:hAnsi="Arial" w:cs="Arial"/>
          <w:b/>
          <w:kern w:val="2"/>
          <w:lang w:val="en-US"/>
        </w:rPr>
        <w:t>s</w:t>
      </w:r>
      <w:r w:rsidRPr="00CD5149">
        <w:rPr>
          <w:rFonts w:ascii="Arial" w:hAnsi="Arial" w:cs="Arial"/>
          <w:b/>
          <w:kern w:val="2"/>
          <w:lang w:val="en-US"/>
        </w:rPr>
        <w:t xml:space="preserve"> configured by SN to UE from</w:t>
      </w:r>
      <w:r w:rsidRPr="00CD5149">
        <w:rPr>
          <w:rFonts w:ascii="Arial" w:hAnsi="Arial" w:cs="Arial"/>
          <w:b/>
          <w:i/>
          <w:iCs/>
          <w:kern w:val="2"/>
          <w:lang w:val="en-US"/>
        </w:rPr>
        <w:t xml:space="preserve"> selectedBandCombination</w:t>
      </w:r>
      <w:r w:rsidRPr="00CD5149">
        <w:rPr>
          <w:rFonts w:ascii="Arial" w:hAnsi="Arial" w:cs="Arial"/>
          <w:b/>
          <w:kern w:val="2"/>
          <w:lang w:val="en-US"/>
        </w:rPr>
        <w:t xml:space="preserve"> in CG-Config.</w:t>
      </w:r>
    </w:p>
    <w:p w14:paraId="20C7BAF3" w14:textId="0314E391" w:rsidR="008E393B" w:rsidRPr="00995D7A" w:rsidRDefault="008E393B" w:rsidP="00E81161">
      <w:pPr>
        <w:pStyle w:val="HTMLPreformatted"/>
        <w:spacing w:before="100" w:beforeAutospacing="1" w:after="100" w:afterAutospacing="1"/>
        <w:rPr>
          <w:rFonts w:ascii="Arial" w:hAnsi="Arial" w:cs="Arial"/>
          <w:b/>
          <w:kern w:val="2"/>
          <w:lang w:val="en-US"/>
        </w:rPr>
      </w:pPr>
      <w:r w:rsidRPr="00995D7A">
        <w:rPr>
          <w:rFonts w:ascii="Arial" w:hAnsi="Arial" w:cs="Arial"/>
          <w:b/>
          <w:kern w:val="2"/>
          <w:lang w:val="en-US"/>
        </w:rPr>
        <w:t>Proposal</w:t>
      </w:r>
      <w:r w:rsidR="00FB4DB4" w:rsidRPr="00995D7A">
        <w:rPr>
          <w:rFonts w:ascii="Arial" w:hAnsi="Arial" w:cs="Arial"/>
          <w:b/>
          <w:kern w:val="2"/>
          <w:lang w:val="en-US"/>
        </w:rPr>
        <w:t xml:space="preserve"> 1</w:t>
      </w:r>
      <w:r w:rsidR="003F2460" w:rsidRPr="00995D7A">
        <w:rPr>
          <w:rFonts w:ascii="Arial" w:hAnsi="Arial" w:cs="Arial"/>
          <w:b/>
          <w:kern w:val="2"/>
          <w:lang w:val="en-US"/>
        </w:rPr>
        <w:t>2</w:t>
      </w:r>
      <w:r w:rsidRPr="00995D7A">
        <w:rPr>
          <w:rFonts w:ascii="Arial" w:hAnsi="Arial" w:cs="Arial"/>
          <w:b/>
          <w:kern w:val="2"/>
          <w:lang w:val="en-US"/>
        </w:rPr>
        <w:t>: In NR-DC with FR2-FR2 BC, MN informs SN the gap pattern for FR2 UL gap.</w:t>
      </w:r>
    </w:p>
    <w:p w14:paraId="4ECA3DAD" w14:textId="041474E8" w:rsidR="008E393B" w:rsidRPr="00995D7A" w:rsidRDefault="006040FF" w:rsidP="00E81161">
      <w:pPr>
        <w:tabs>
          <w:tab w:val="left" w:pos="1061"/>
        </w:tabs>
        <w:spacing w:before="100" w:beforeAutospacing="1" w:after="100" w:afterAutospacing="1"/>
        <w:jc w:val="both"/>
        <w:rPr>
          <w:rFonts w:ascii="Arial" w:hAnsi="Arial" w:cs="Arial"/>
          <w:bCs/>
          <w:kern w:val="2"/>
          <w:sz w:val="20"/>
          <w:szCs w:val="20"/>
        </w:rPr>
      </w:pPr>
      <w:r>
        <w:rPr>
          <w:rFonts w:ascii="Arial" w:hAnsi="Arial" w:cs="Arial"/>
          <w:bCs/>
          <w:kern w:val="2"/>
          <w:sz w:val="20"/>
          <w:szCs w:val="20"/>
          <w:lang w:val="en-US"/>
        </w:rPr>
        <w:t>As regards of</w:t>
      </w:r>
      <w:r w:rsidR="00312CEF" w:rsidRPr="00995D7A">
        <w:rPr>
          <w:rFonts w:ascii="Arial" w:hAnsi="Arial" w:cs="Arial"/>
          <w:bCs/>
          <w:kern w:val="2"/>
          <w:sz w:val="20"/>
          <w:szCs w:val="20"/>
        </w:rPr>
        <w:t xml:space="preserve"> gap timing reference for legacy FR2</w:t>
      </w:r>
      <w:r w:rsidR="00227D2B" w:rsidRPr="00995D7A">
        <w:rPr>
          <w:rFonts w:ascii="Arial" w:hAnsi="Arial" w:cs="Arial"/>
          <w:bCs/>
          <w:kern w:val="2"/>
          <w:sz w:val="20"/>
          <w:szCs w:val="20"/>
        </w:rPr>
        <w:t xml:space="preserve"> gap</w:t>
      </w:r>
      <w:r w:rsidR="00312CEF" w:rsidRPr="00995D7A">
        <w:rPr>
          <w:rFonts w:ascii="Arial" w:hAnsi="Arial" w:cs="Arial"/>
          <w:bCs/>
          <w:kern w:val="2"/>
          <w:sz w:val="20"/>
          <w:szCs w:val="20"/>
        </w:rPr>
        <w:t xml:space="preserve">, in NE-DC and NR-DC, </w:t>
      </w:r>
      <w:r w:rsidR="00977B23" w:rsidRPr="00995D7A">
        <w:rPr>
          <w:rFonts w:ascii="Arial" w:hAnsi="Arial" w:cs="Arial"/>
          <w:bCs/>
          <w:i/>
          <w:iCs/>
          <w:kern w:val="2"/>
          <w:sz w:val="20"/>
          <w:szCs w:val="20"/>
        </w:rPr>
        <w:t>refServCellIndicator</w:t>
      </w:r>
      <w:r w:rsidR="00977B23" w:rsidRPr="00995D7A">
        <w:rPr>
          <w:rFonts w:ascii="Arial" w:hAnsi="Arial" w:cs="Arial"/>
          <w:bCs/>
          <w:kern w:val="2"/>
          <w:sz w:val="20"/>
          <w:szCs w:val="20"/>
        </w:rPr>
        <w:t xml:space="preserve"> is used, which can indicate PCell, PSCell, or MCG-FR2 to UE. </w:t>
      </w:r>
      <w:r w:rsidR="008E393B" w:rsidRPr="00995D7A">
        <w:rPr>
          <w:rFonts w:ascii="Arial" w:hAnsi="Arial" w:cs="Arial"/>
          <w:bCs/>
          <w:kern w:val="2"/>
          <w:sz w:val="20"/>
          <w:szCs w:val="20"/>
        </w:rPr>
        <w:t>The discussion</w:t>
      </w:r>
      <w:r w:rsidR="000D658D">
        <w:rPr>
          <w:rFonts w:ascii="Arial" w:hAnsi="Arial" w:cs="Arial"/>
          <w:bCs/>
          <w:kern w:val="2"/>
          <w:sz w:val="20"/>
          <w:szCs w:val="20"/>
        </w:rPr>
        <w:t>s</w:t>
      </w:r>
      <w:r w:rsidR="008E393B" w:rsidRPr="00995D7A">
        <w:rPr>
          <w:rFonts w:ascii="Arial" w:hAnsi="Arial" w:cs="Arial"/>
          <w:bCs/>
          <w:kern w:val="2"/>
          <w:sz w:val="20"/>
          <w:szCs w:val="20"/>
        </w:rPr>
        <w:t xml:space="preserve"> happened in Rel-15</w:t>
      </w:r>
      <w:r w:rsidR="00A451DB">
        <w:rPr>
          <w:rFonts w:ascii="Arial" w:hAnsi="Arial" w:cs="Arial"/>
          <w:bCs/>
          <w:kern w:val="2"/>
          <w:sz w:val="20"/>
          <w:szCs w:val="20"/>
          <w:lang w:val="en-US"/>
        </w:rPr>
        <w:t xml:space="preserve"> and</w:t>
      </w:r>
      <w:r w:rsidR="008E393B" w:rsidRPr="00995D7A">
        <w:rPr>
          <w:rFonts w:ascii="Arial" w:hAnsi="Arial" w:cs="Arial"/>
          <w:bCs/>
          <w:kern w:val="2"/>
          <w:sz w:val="20"/>
          <w:szCs w:val="20"/>
        </w:rPr>
        <w:t xml:space="preserve"> were to address the SFN misalignment scenario in MN and SN</w:t>
      </w:r>
      <w:r w:rsidR="00A451DB">
        <w:rPr>
          <w:rFonts w:ascii="Arial" w:hAnsi="Arial" w:cs="Arial"/>
          <w:bCs/>
          <w:kern w:val="2"/>
          <w:sz w:val="20"/>
          <w:szCs w:val="20"/>
          <w:lang w:val="en-US"/>
        </w:rPr>
        <w:t xml:space="preserve"> because</w:t>
      </w:r>
      <w:r w:rsidR="008E393B" w:rsidRPr="00995D7A">
        <w:rPr>
          <w:rFonts w:ascii="Arial" w:hAnsi="Arial" w:cs="Arial"/>
          <w:bCs/>
          <w:kern w:val="2"/>
          <w:sz w:val="20"/>
          <w:szCs w:val="20"/>
        </w:rPr>
        <w:t xml:space="preserve"> PSCell change can happen without notifying MN thus MN cannot know the SFN difference between PCell and PSCell </w:t>
      </w:r>
      <w:r w:rsidR="0055760D" w:rsidRPr="00995D7A">
        <w:rPr>
          <w:rFonts w:ascii="Arial" w:hAnsi="Arial" w:cs="Arial"/>
          <w:bCs/>
          <w:kern w:val="2"/>
          <w:sz w:val="20"/>
          <w:szCs w:val="20"/>
        </w:rPr>
        <w:t>timely</w:t>
      </w:r>
      <w:r w:rsidR="008E393B" w:rsidRPr="00995D7A">
        <w:rPr>
          <w:rFonts w:ascii="Arial" w:hAnsi="Arial" w:cs="Arial"/>
          <w:bCs/>
          <w:kern w:val="2"/>
          <w:sz w:val="20"/>
          <w:szCs w:val="20"/>
        </w:rPr>
        <w:t xml:space="preserve">. That is why PCell was </w:t>
      </w:r>
      <w:r w:rsidR="0055760D" w:rsidRPr="00995D7A">
        <w:rPr>
          <w:rFonts w:ascii="Arial" w:hAnsi="Arial" w:cs="Arial"/>
          <w:bCs/>
          <w:kern w:val="2"/>
          <w:sz w:val="20"/>
          <w:szCs w:val="20"/>
        </w:rPr>
        <w:t>agreed to be used</w:t>
      </w:r>
      <w:r w:rsidR="008E393B" w:rsidRPr="00995D7A">
        <w:rPr>
          <w:rFonts w:ascii="Arial" w:hAnsi="Arial" w:cs="Arial"/>
          <w:bCs/>
          <w:kern w:val="2"/>
          <w:sz w:val="20"/>
          <w:szCs w:val="20"/>
        </w:rPr>
        <w:t xml:space="preserve"> as the reference serving cell for</w:t>
      </w:r>
      <w:r w:rsidR="0055760D" w:rsidRPr="00995D7A">
        <w:rPr>
          <w:rFonts w:ascii="Arial" w:hAnsi="Arial" w:cs="Arial"/>
          <w:bCs/>
          <w:kern w:val="2"/>
          <w:sz w:val="20"/>
          <w:szCs w:val="20"/>
        </w:rPr>
        <w:t xml:space="preserve"> FR2 gap in</w:t>
      </w:r>
      <w:r w:rsidR="008E393B" w:rsidRPr="00995D7A">
        <w:rPr>
          <w:rFonts w:ascii="Arial" w:hAnsi="Arial" w:cs="Arial"/>
          <w:bCs/>
          <w:kern w:val="2"/>
          <w:sz w:val="20"/>
          <w:szCs w:val="20"/>
        </w:rPr>
        <w:t xml:space="preserve"> NE-DC and NR-DC. In the scenario where SFN is aligned in MN and SN, PSCell can be configured as reference. MCG-FR2</w:t>
      </w:r>
      <w:r w:rsidR="00227D2B" w:rsidRPr="00995D7A">
        <w:rPr>
          <w:rFonts w:ascii="Arial" w:hAnsi="Arial" w:cs="Arial"/>
          <w:bCs/>
          <w:kern w:val="2"/>
          <w:sz w:val="20"/>
          <w:szCs w:val="20"/>
        </w:rPr>
        <w:t xml:space="preserve"> serving cell as reference</w:t>
      </w:r>
      <w:r w:rsidR="008E393B" w:rsidRPr="00995D7A">
        <w:rPr>
          <w:rFonts w:ascii="Arial" w:hAnsi="Arial" w:cs="Arial"/>
          <w:bCs/>
          <w:kern w:val="2"/>
          <w:sz w:val="20"/>
          <w:szCs w:val="20"/>
        </w:rPr>
        <w:t xml:space="preserve"> is </w:t>
      </w:r>
      <w:r w:rsidR="00227D2B" w:rsidRPr="00995D7A">
        <w:rPr>
          <w:rFonts w:ascii="Arial" w:hAnsi="Arial" w:cs="Arial"/>
          <w:bCs/>
          <w:kern w:val="2"/>
          <w:sz w:val="20"/>
          <w:szCs w:val="20"/>
        </w:rPr>
        <w:t>for synchronous CA case.</w:t>
      </w:r>
    </w:p>
    <w:p w14:paraId="0E36F30F" w14:textId="0EEFE19C" w:rsidR="005B353B" w:rsidRPr="00995D7A" w:rsidRDefault="005B353B" w:rsidP="00E81161">
      <w:pPr>
        <w:tabs>
          <w:tab w:val="left" w:pos="1061"/>
        </w:tabs>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 xml:space="preserve">For FR2 UL gap in NR-DC with FR2-FR2 BC, </w:t>
      </w:r>
      <w:r w:rsidR="00227D2B" w:rsidRPr="00995D7A">
        <w:rPr>
          <w:rFonts w:ascii="Arial" w:hAnsi="Arial" w:cs="Arial"/>
          <w:bCs/>
          <w:kern w:val="2"/>
          <w:sz w:val="20"/>
          <w:szCs w:val="20"/>
        </w:rPr>
        <w:t>we can follow the same design used for legacy FR2 gap</w:t>
      </w:r>
      <w:r w:rsidRPr="00995D7A">
        <w:rPr>
          <w:rFonts w:ascii="Arial" w:hAnsi="Arial" w:cs="Arial"/>
          <w:bCs/>
          <w:kern w:val="2"/>
          <w:sz w:val="20"/>
          <w:szCs w:val="20"/>
        </w:rPr>
        <w:t>.</w:t>
      </w:r>
    </w:p>
    <w:p w14:paraId="5ABC50A7" w14:textId="4CE50595" w:rsidR="005B353B" w:rsidRPr="00995D7A" w:rsidRDefault="00227D2B" w:rsidP="00E81161">
      <w:pPr>
        <w:pStyle w:val="HTMLPreformatted"/>
        <w:spacing w:before="100" w:beforeAutospacing="1" w:after="100" w:afterAutospacing="1"/>
        <w:rPr>
          <w:rFonts w:ascii="Arial" w:hAnsi="Arial" w:cs="Arial"/>
          <w:b/>
          <w:lang w:val="en-US"/>
        </w:rPr>
      </w:pPr>
      <w:r w:rsidRPr="00995D7A">
        <w:rPr>
          <w:rFonts w:ascii="Arial" w:hAnsi="Arial" w:cs="Arial"/>
          <w:b/>
          <w:kern w:val="2"/>
          <w:lang w:val="en-US"/>
        </w:rPr>
        <w:t>Proposal</w:t>
      </w:r>
      <w:r w:rsidR="00FB4DB4" w:rsidRPr="00995D7A">
        <w:rPr>
          <w:rFonts w:ascii="Arial" w:hAnsi="Arial" w:cs="Arial"/>
          <w:b/>
          <w:kern w:val="2"/>
          <w:lang w:val="en-US"/>
        </w:rPr>
        <w:t xml:space="preserve"> 1</w:t>
      </w:r>
      <w:r w:rsidR="003F2460" w:rsidRPr="00995D7A">
        <w:rPr>
          <w:rFonts w:ascii="Arial" w:hAnsi="Arial" w:cs="Arial"/>
          <w:b/>
          <w:kern w:val="2"/>
          <w:lang w:val="en-US"/>
        </w:rPr>
        <w:t>3</w:t>
      </w:r>
      <w:r w:rsidRPr="00995D7A">
        <w:rPr>
          <w:rFonts w:ascii="Arial" w:hAnsi="Arial" w:cs="Arial"/>
          <w:b/>
          <w:kern w:val="2"/>
          <w:lang w:val="en-US"/>
        </w:rPr>
        <w:t xml:space="preserve">: In NR-DC with FR2-FR2 BC, introduce </w:t>
      </w:r>
      <w:r w:rsidRPr="00995D7A">
        <w:rPr>
          <w:rFonts w:ascii="Arial" w:hAnsi="Arial" w:cs="Arial"/>
          <w:b/>
          <w:i/>
          <w:iCs/>
          <w:kern w:val="2"/>
          <w:lang w:val="en-US"/>
        </w:rPr>
        <w:t>refServCellIndicator</w:t>
      </w:r>
      <w:r w:rsidRPr="00995D7A">
        <w:rPr>
          <w:rFonts w:ascii="Arial" w:hAnsi="Arial" w:cs="Arial"/>
          <w:b/>
          <w:kern w:val="2"/>
          <w:lang w:val="en-US"/>
        </w:rPr>
        <w:t xml:space="preserve"> to indicate the reference serving cell. Meanwhile </w:t>
      </w:r>
      <w:r w:rsidR="00D6300D">
        <w:rPr>
          <w:rFonts w:ascii="Arial" w:hAnsi="Arial" w:cs="Arial"/>
          <w:b/>
          <w:kern w:val="2"/>
          <w:lang w:val="en-US"/>
        </w:rPr>
        <w:t>introduce</w:t>
      </w:r>
      <w:r w:rsidRPr="00995D7A">
        <w:rPr>
          <w:rFonts w:ascii="Arial" w:hAnsi="Arial" w:cs="Arial"/>
          <w:b/>
          <w:kern w:val="2"/>
          <w:lang w:val="en-US"/>
        </w:rPr>
        <w:t xml:space="preserve"> the following notes in TS38.331.</w:t>
      </w:r>
    </w:p>
    <w:p w14:paraId="48BB27B0" w14:textId="3364C86B" w:rsidR="00227D2B" w:rsidRPr="00BD0017" w:rsidRDefault="00227D2B" w:rsidP="00227D2B">
      <w:pPr>
        <w:pStyle w:val="NormalWeb"/>
        <w:ind w:left="720"/>
        <w:rPr>
          <w:rFonts w:ascii="Arial" w:hAnsi="Arial" w:cs="Arial"/>
          <w:b/>
          <w:bCs/>
          <w:sz w:val="20"/>
          <w:szCs w:val="20"/>
          <w:lang w:val="en-CN"/>
        </w:rPr>
      </w:pPr>
      <w:r w:rsidRPr="00BD0017">
        <w:rPr>
          <w:rFonts w:ascii="Arial" w:hAnsi="Arial" w:cs="Arial"/>
          <w:b/>
          <w:bCs/>
          <w:sz w:val="20"/>
          <w:szCs w:val="20"/>
        </w:rPr>
        <w:lastRenderedPageBreak/>
        <w:t>N</w:t>
      </w:r>
      <w:r w:rsidR="00067CFA" w:rsidRPr="00BD0017">
        <w:rPr>
          <w:rFonts w:ascii="Arial" w:hAnsi="Arial" w:cs="Arial"/>
          <w:b/>
          <w:bCs/>
          <w:sz w:val="20"/>
          <w:szCs w:val="20"/>
        </w:rPr>
        <w:t>OTE</w:t>
      </w:r>
      <w:r w:rsidRPr="00BD0017">
        <w:rPr>
          <w:rFonts w:ascii="Arial" w:hAnsi="Arial" w:cs="Arial"/>
          <w:b/>
          <w:bCs/>
          <w:sz w:val="20"/>
          <w:szCs w:val="20"/>
        </w:rPr>
        <w:t xml:space="preserve"> 1: For </w:t>
      </w:r>
      <w:r w:rsidRPr="00BD0017">
        <w:rPr>
          <w:rFonts w:ascii="Arial" w:hAnsi="Arial" w:cs="Arial"/>
          <w:b/>
          <w:bCs/>
          <w:i/>
          <w:iCs/>
          <w:sz w:val="20"/>
          <w:szCs w:val="20"/>
        </w:rPr>
        <w:t xml:space="preserve">gapUL </w:t>
      </w:r>
      <w:r w:rsidRPr="00BD0017">
        <w:rPr>
          <w:rFonts w:ascii="Arial" w:hAnsi="Arial" w:cs="Arial"/>
          <w:b/>
          <w:bCs/>
          <w:sz w:val="20"/>
          <w:szCs w:val="20"/>
        </w:rPr>
        <w:t>configuration with synchrnonous CA, for the UE in NR-DC with FR-FR2</w:t>
      </w:r>
      <w:r w:rsidR="000A2084" w:rsidRPr="00BD0017">
        <w:rPr>
          <w:rFonts w:ascii="Arial" w:hAnsi="Arial" w:cs="Arial"/>
          <w:b/>
          <w:bCs/>
          <w:sz w:val="20"/>
          <w:szCs w:val="20"/>
        </w:rPr>
        <w:t xml:space="preserve"> band combination configured</w:t>
      </w:r>
      <w:r w:rsidRPr="00BD0017">
        <w:rPr>
          <w:rFonts w:ascii="Arial" w:hAnsi="Arial" w:cs="Arial"/>
          <w:b/>
          <w:bCs/>
          <w:sz w:val="20"/>
          <w:szCs w:val="20"/>
        </w:rPr>
        <w:t xml:space="preserve">, the SFN and subframe of the serving cell indicated by the </w:t>
      </w:r>
      <w:r w:rsidRPr="00BD0017">
        <w:rPr>
          <w:rFonts w:ascii="Arial" w:hAnsi="Arial" w:cs="Arial"/>
          <w:b/>
          <w:bCs/>
          <w:i/>
          <w:iCs/>
          <w:sz w:val="20"/>
          <w:szCs w:val="20"/>
        </w:rPr>
        <w:t xml:space="preserve">refServCellIndicator </w:t>
      </w:r>
      <w:r w:rsidRPr="00BD0017">
        <w:rPr>
          <w:rFonts w:ascii="Arial" w:hAnsi="Arial" w:cs="Arial"/>
          <w:b/>
          <w:bCs/>
          <w:sz w:val="20"/>
          <w:szCs w:val="20"/>
        </w:rPr>
        <w:t xml:space="preserve">in </w:t>
      </w:r>
      <w:r w:rsidRPr="00BD0017">
        <w:rPr>
          <w:rFonts w:ascii="Arial" w:hAnsi="Arial" w:cs="Arial"/>
          <w:b/>
          <w:bCs/>
          <w:i/>
          <w:iCs/>
          <w:sz w:val="20"/>
          <w:szCs w:val="20"/>
        </w:rPr>
        <w:t xml:space="preserve">gapUL </w:t>
      </w:r>
      <w:r w:rsidRPr="00BD0017">
        <w:rPr>
          <w:rFonts w:ascii="Arial" w:hAnsi="Arial" w:cs="Arial"/>
          <w:b/>
          <w:bCs/>
          <w:sz w:val="20"/>
          <w:szCs w:val="20"/>
        </w:rPr>
        <w:t>is used in the gap calculation. Otherwise, the SFN and subframe of a serving cell on FR2 frequency is used in the gap calculation</w:t>
      </w:r>
      <w:r w:rsidR="003222E4">
        <w:rPr>
          <w:rFonts w:ascii="Arial" w:hAnsi="Arial" w:cs="Arial"/>
          <w:b/>
          <w:bCs/>
          <w:sz w:val="20"/>
          <w:szCs w:val="20"/>
        </w:rPr>
        <w:t>.</w:t>
      </w:r>
      <w:r w:rsidRPr="00BD0017">
        <w:rPr>
          <w:rFonts w:ascii="Arial" w:hAnsi="Arial" w:cs="Arial"/>
          <w:b/>
          <w:bCs/>
          <w:sz w:val="20"/>
          <w:szCs w:val="20"/>
        </w:rPr>
        <w:t xml:space="preserve"> </w:t>
      </w:r>
    </w:p>
    <w:p w14:paraId="6B1BEDD2" w14:textId="6B87DB87" w:rsidR="00EF408A" w:rsidRPr="00BD0017" w:rsidRDefault="00227D2B" w:rsidP="00227D2B">
      <w:pPr>
        <w:pStyle w:val="NormalWeb"/>
        <w:ind w:left="720"/>
        <w:rPr>
          <w:rFonts w:ascii="Arial" w:hAnsi="Arial" w:cs="Arial"/>
          <w:b/>
          <w:bCs/>
          <w:sz w:val="20"/>
          <w:szCs w:val="20"/>
          <w:lang w:val="en-US"/>
        </w:rPr>
      </w:pPr>
      <w:r w:rsidRPr="00BD0017">
        <w:rPr>
          <w:rFonts w:ascii="Arial" w:hAnsi="Arial" w:cs="Arial"/>
          <w:b/>
          <w:bCs/>
          <w:sz w:val="20"/>
          <w:szCs w:val="20"/>
          <w:lang w:val="en-US"/>
        </w:rPr>
        <w:t>N</w:t>
      </w:r>
      <w:r w:rsidR="00067CFA" w:rsidRPr="00BD0017">
        <w:rPr>
          <w:rFonts w:ascii="Arial" w:hAnsi="Arial" w:cs="Arial"/>
          <w:b/>
          <w:bCs/>
          <w:sz w:val="20"/>
          <w:szCs w:val="20"/>
          <w:lang w:val="en-US"/>
        </w:rPr>
        <w:t>OTE</w:t>
      </w:r>
      <w:r w:rsidRPr="00BD0017">
        <w:rPr>
          <w:rFonts w:ascii="Arial" w:hAnsi="Arial" w:cs="Arial"/>
          <w:b/>
          <w:bCs/>
          <w:sz w:val="20"/>
          <w:szCs w:val="20"/>
          <w:lang w:val="en-US"/>
        </w:rPr>
        <w:t xml:space="preserve"> 2: </w:t>
      </w:r>
      <w:r w:rsidRPr="00BD0017">
        <w:rPr>
          <w:rFonts w:ascii="Arial" w:hAnsi="Arial" w:cs="Arial"/>
          <w:b/>
          <w:bCs/>
          <w:sz w:val="20"/>
          <w:szCs w:val="20"/>
        </w:rPr>
        <w:t xml:space="preserve">For </w:t>
      </w:r>
      <w:r w:rsidRPr="00BD0017">
        <w:rPr>
          <w:rFonts w:ascii="Arial" w:hAnsi="Arial" w:cs="Arial"/>
          <w:b/>
          <w:bCs/>
          <w:i/>
          <w:iCs/>
          <w:sz w:val="20"/>
          <w:szCs w:val="20"/>
        </w:rPr>
        <w:t xml:space="preserve">gapUL </w:t>
      </w:r>
      <w:r w:rsidRPr="00BD0017">
        <w:rPr>
          <w:rFonts w:ascii="Arial" w:hAnsi="Arial" w:cs="Arial"/>
          <w:b/>
          <w:bCs/>
          <w:sz w:val="20"/>
          <w:szCs w:val="20"/>
        </w:rPr>
        <w:t>configuration with asynchronous CA, for the UE in NR-DC</w:t>
      </w:r>
      <w:r w:rsidR="000A2084" w:rsidRPr="00BD0017">
        <w:rPr>
          <w:rFonts w:ascii="Arial" w:hAnsi="Arial" w:cs="Arial"/>
          <w:b/>
          <w:bCs/>
          <w:sz w:val="20"/>
          <w:szCs w:val="20"/>
        </w:rPr>
        <w:t xml:space="preserve"> with FR2-FR2 band combination configured</w:t>
      </w:r>
      <w:r w:rsidRPr="00BD0017">
        <w:rPr>
          <w:rFonts w:ascii="Arial" w:hAnsi="Arial" w:cs="Arial"/>
          <w:b/>
          <w:bCs/>
          <w:sz w:val="20"/>
          <w:szCs w:val="20"/>
        </w:rPr>
        <w:t xml:space="preserve">, the SFN and subframe of the serving cell indicated by the </w:t>
      </w:r>
      <w:r w:rsidRPr="00BD0017">
        <w:rPr>
          <w:rFonts w:ascii="Arial" w:hAnsi="Arial" w:cs="Arial"/>
          <w:b/>
          <w:bCs/>
          <w:i/>
          <w:iCs/>
          <w:sz w:val="20"/>
          <w:szCs w:val="20"/>
        </w:rPr>
        <w:t xml:space="preserve">refServCellIndicator and refFR2ServCellAsyncCA </w:t>
      </w:r>
      <w:r w:rsidRPr="00BD0017">
        <w:rPr>
          <w:rFonts w:ascii="Arial" w:hAnsi="Arial" w:cs="Arial"/>
          <w:b/>
          <w:bCs/>
          <w:sz w:val="20"/>
          <w:szCs w:val="20"/>
        </w:rPr>
        <w:t xml:space="preserve">in </w:t>
      </w:r>
      <w:r w:rsidRPr="00BD0017">
        <w:rPr>
          <w:rFonts w:ascii="Arial" w:hAnsi="Arial" w:cs="Arial"/>
          <w:b/>
          <w:bCs/>
          <w:i/>
          <w:iCs/>
          <w:sz w:val="20"/>
          <w:szCs w:val="20"/>
        </w:rPr>
        <w:t xml:space="preserve">gapUL </w:t>
      </w:r>
      <w:r w:rsidRPr="00BD0017">
        <w:rPr>
          <w:rFonts w:ascii="Arial" w:hAnsi="Arial" w:cs="Arial"/>
          <w:b/>
          <w:bCs/>
          <w:sz w:val="20"/>
          <w:szCs w:val="20"/>
        </w:rPr>
        <w:t xml:space="preserve">is used in the gap calculation. Otherwise, the SFN and subframe of a serving cell on FR2 frequency indicated by the </w:t>
      </w:r>
      <w:r w:rsidRPr="00BD0017">
        <w:rPr>
          <w:rFonts w:ascii="Arial" w:hAnsi="Arial" w:cs="Arial"/>
          <w:b/>
          <w:bCs/>
          <w:i/>
          <w:iCs/>
          <w:sz w:val="20"/>
          <w:szCs w:val="20"/>
        </w:rPr>
        <w:t xml:space="preserve">refFR2ServCellAsyncCA </w:t>
      </w:r>
      <w:r w:rsidRPr="00BD0017">
        <w:rPr>
          <w:rFonts w:ascii="Arial" w:hAnsi="Arial" w:cs="Arial"/>
          <w:b/>
          <w:bCs/>
          <w:sz w:val="20"/>
          <w:szCs w:val="20"/>
        </w:rPr>
        <w:t xml:space="preserve">in </w:t>
      </w:r>
      <w:r w:rsidRPr="00BD0017">
        <w:rPr>
          <w:rFonts w:ascii="Arial" w:hAnsi="Arial" w:cs="Arial"/>
          <w:b/>
          <w:bCs/>
          <w:i/>
          <w:iCs/>
          <w:sz w:val="20"/>
          <w:szCs w:val="20"/>
        </w:rPr>
        <w:t xml:space="preserve">gapUL </w:t>
      </w:r>
      <w:r w:rsidRPr="00BD0017">
        <w:rPr>
          <w:rFonts w:ascii="Arial" w:hAnsi="Arial" w:cs="Arial"/>
          <w:b/>
          <w:bCs/>
          <w:sz w:val="20"/>
          <w:szCs w:val="20"/>
        </w:rPr>
        <w:t xml:space="preserve">is used in the gap calculation. </w:t>
      </w:r>
    </w:p>
    <w:p w14:paraId="36F3904A" w14:textId="2C78D588" w:rsidR="002B7D65" w:rsidRPr="00995D7A" w:rsidRDefault="002B7D65" w:rsidP="002B7D65">
      <w:pPr>
        <w:pStyle w:val="Heading2"/>
        <w:rPr>
          <w:rFonts w:cs="Arial"/>
        </w:rPr>
      </w:pPr>
      <w:r w:rsidRPr="00995D7A">
        <w:rPr>
          <w:rFonts w:cs="Arial"/>
        </w:rPr>
        <w:t>2.</w:t>
      </w:r>
      <w:r w:rsidR="004E28DB" w:rsidRPr="00995D7A">
        <w:rPr>
          <w:rFonts w:cs="Arial"/>
        </w:rPr>
        <w:t>5</w:t>
      </w:r>
      <w:r w:rsidRPr="00995D7A">
        <w:rPr>
          <w:rFonts w:cs="Arial"/>
        </w:rPr>
        <w:t xml:space="preserve"> UE capability</w:t>
      </w:r>
    </w:p>
    <w:p w14:paraId="1D1CD0EE" w14:textId="220A6580" w:rsidR="00FB4DB4" w:rsidRPr="00995D7A" w:rsidRDefault="00FB4DB4" w:rsidP="00A871A8">
      <w:pPr>
        <w:spacing w:before="100" w:beforeAutospacing="1" w:after="100" w:afterAutospacing="1"/>
        <w:jc w:val="both"/>
        <w:rPr>
          <w:rFonts w:ascii="Arial" w:hAnsi="Arial" w:cs="Arial"/>
          <w:bCs/>
          <w:kern w:val="2"/>
          <w:sz w:val="20"/>
          <w:szCs w:val="20"/>
        </w:rPr>
      </w:pPr>
      <w:r w:rsidRPr="00995D7A">
        <w:rPr>
          <w:rFonts w:ascii="Arial" w:hAnsi="Arial" w:cs="Arial"/>
          <w:bCs/>
          <w:kern w:val="2"/>
          <w:sz w:val="20"/>
          <w:szCs w:val="20"/>
        </w:rPr>
        <w:t xml:space="preserve">First, RAN4 has agreed that UE supporting UL gap should support MPE mandatorily. </w:t>
      </w:r>
    </w:p>
    <w:tbl>
      <w:tblPr>
        <w:tblStyle w:val="TableGrid"/>
        <w:tblW w:w="0" w:type="auto"/>
        <w:tblLook w:val="04A0" w:firstRow="1" w:lastRow="0" w:firstColumn="1" w:lastColumn="0" w:noHBand="0" w:noVBand="1"/>
      </w:tblPr>
      <w:tblGrid>
        <w:gridCol w:w="9631"/>
      </w:tblGrid>
      <w:tr w:rsidR="00D93D7A" w:rsidRPr="00995D7A" w14:paraId="382A8084" w14:textId="77777777" w:rsidTr="00D93D7A">
        <w:tc>
          <w:tcPr>
            <w:tcW w:w="9631" w:type="dxa"/>
          </w:tcPr>
          <w:p w14:paraId="40E72127" w14:textId="77777777" w:rsidR="00D93D7A" w:rsidRPr="00995D7A" w:rsidRDefault="00D93D7A" w:rsidP="00D93D7A">
            <w:pPr>
              <w:tabs>
                <w:tab w:val="num" w:pos="1800"/>
              </w:tabs>
              <w:rPr>
                <w:rFonts w:ascii="Arial" w:hAnsi="Arial" w:cs="Arial"/>
                <w:iCs/>
                <w:sz w:val="20"/>
                <w:szCs w:val="20"/>
                <w:u w:val="single"/>
              </w:rPr>
            </w:pPr>
            <w:r w:rsidRPr="00995D7A">
              <w:rPr>
                <w:rFonts w:ascii="Arial" w:hAnsi="Arial" w:cs="Arial"/>
                <w:iCs/>
                <w:sz w:val="20"/>
                <w:szCs w:val="20"/>
                <w:u w:val="single"/>
              </w:rPr>
              <w:t xml:space="preserve">On P-MPR reporting: </w:t>
            </w:r>
          </w:p>
          <w:p w14:paraId="7DEF9DEB" w14:textId="77777777" w:rsidR="00D93D7A" w:rsidRPr="00995D7A" w:rsidRDefault="00D93D7A" w:rsidP="00D93D7A">
            <w:pPr>
              <w:rPr>
                <w:rFonts w:ascii="Arial" w:hAnsi="Arial" w:cs="Arial"/>
                <w:iCs/>
                <w:sz w:val="20"/>
                <w:szCs w:val="20"/>
              </w:rPr>
            </w:pPr>
            <w:r w:rsidRPr="00995D7A">
              <w:rPr>
                <w:rFonts w:ascii="Arial" w:hAnsi="Arial" w:cs="Arial"/>
                <w:iCs/>
                <w:sz w:val="20"/>
                <w:szCs w:val="20"/>
              </w:rPr>
              <w:t xml:space="preserve">It has been agreed that </w:t>
            </w:r>
            <w:r w:rsidRPr="00995D7A">
              <w:rPr>
                <w:rFonts w:ascii="Arial" w:hAnsi="Arial" w:cs="Arial"/>
                <w:sz w:val="20"/>
                <w:szCs w:val="20"/>
              </w:rPr>
              <w:t>P-MPR</w:t>
            </w:r>
            <w:r w:rsidRPr="00995D7A">
              <w:rPr>
                <w:rFonts w:ascii="Arial" w:hAnsi="Arial" w:cs="Arial"/>
                <w:sz w:val="20"/>
                <w:szCs w:val="20"/>
                <w:vertAlign w:val="subscript"/>
              </w:rPr>
              <w:t xml:space="preserve">gapon </w:t>
            </w:r>
            <w:r w:rsidRPr="00995D7A">
              <w:rPr>
                <w:rFonts w:ascii="Arial" w:hAnsi="Arial" w:cs="Arial"/>
                <w:iCs/>
                <w:sz w:val="20"/>
                <w:szCs w:val="20"/>
              </w:rPr>
              <w:t xml:space="preserve">is part of the UL gap requirement via existing PHR MAC CE.   </w:t>
            </w:r>
          </w:p>
          <w:p w14:paraId="6C8A4EE2" w14:textId="77777777" w:rsidR="00D93D7A" w:rsidRPr="00995D7A" w:rsidRDefault="00D93D7A" w:rsidP="00D93D7A">
            <w:pPr>
              <w:numPr>
                <w:ilvl w:val="0"/>
                <w:numId w:val="35"/>
              </w:numPr>
              <w:tabs>
                <w:tab w:val="num" w:pos="1800"/>
              </w:tabs>
              <w:rPr>
                <w:rFonts w:ascii="Arial" w:hAnsi="Arial" w:cs="Arial"/>
                <w:sz w:val="20"/>
                <w:szCs w:val="20"/>
              </w:rPr>
            </w:pPr>
            <w:r w:rsidRPr="00995D7A">
              <w:rPr>
                <w:rFonts w:ascii="Arial" w:hAnsi="Arial" w:cs="Arial"/>
                <w:sz w:val="20"/>
                <w:szCs w:val="20"/>
              </w:rPr>
              <w:t>UE will report P-MPR</w:t>
            </w:r>
            <w:r w:rsidRPr="00995D7A">
              <w:rPr>
                <w:rFonts w:ascii="Arial" w:hAnsi="Arial" w:cs="Arial"/>
                <w:sz w:val="20"/>
                <w:szCs w:val="20"/>
                <w:vertAlign w:val="subscript"/>
              </w:rPr>
              <w:t>gapon</w:t>
            </w:r>
            <w:r w:rsidRPr="00995D7A">
              <w:rPr>
                <w:rFonts w:ascii="Arial" w:hAnsi="Arial" w:cs="Arial"/>
                <w:sz w:val="20"/>
                <w:szCs w:val="20"/>
              </w:rPr>
              <w:t xml:space="preserve"> when UL gap is activated </w:t>
            </w:r>
          </w:p>
          <w:p w14:paraId="11012087" w14:textId="77777777" w:rsidR="00D93D7A" w:rsidRPr="00995D7A" w:rsidRDefault="00D93D7A" w:rsidP="00D93D7A">
            <w:pPr>
              <w:numPr>
                <w:ilvl w:val="1"/>
                <w:numId w:val="35"/>
              </w:numPr>
              <w:tabs>
                <w:tab w:val="num" w:pos="1800"/>
              </w:tabs>
              <w:rPr>
                <w:rFonts w:ascii="Arial" w:hAnsi="Arial" w:cs="Arial"/>
                <w:sz w:val="20"/>
                <w:szCs w:val="20"/>
              </w:rPr>
            </w:pPr>
            <w:r w:rsidRPr="00995D7A">
              <w:rPr>
                <w:rFonts w:ascii="Arial" w:hAnsi="Arial" w:cs="Arial"/>
                <w:sz w:val="20"/>
                <w:szCs w:val="20"/>
              </w:rPr>
              <w:t>At most UE should report 0~3dB P-MPR in the PHR</w:t>
            </w:r>
          </w:p>
          <w:p w14:paraId="2D4E83FE" w14:textId="2C8F5AE9" w:rsidR="00D93D7A" w:rsidRPr="00995D7A" w:rsidRDefault="00D93D7A" w:rsidP="00D93D7A">
            <w:pPr>
              <w:tabs>
                <w:tab w:val="num" w:pos="1800"/>
              </w:tabs>
              <w:rPr>
                <w:rFonts w:ascii="Arial" w:hAnsi="Arial" w:cs="Arial"/>
                <w:iCs/>
                <w:sz w:val="20"/>
                <w:szCs w:val="20"/>
              </w:rPr>
            </w:pPr>
            <w:r w:rsidRPr="00995D7A">
              <w:rPr>
                <w:rFonts w:ascii="Arial" w:hAnsi="Arial" w:cs="Arial"/>
                <w:iCs/>
                <w:sz w:val="20"/>
                <w:szCs w:val="20"/>
              </w:rPr>
              <w:t xml:space="preserve">Therefore, UE supporting UL gap shall also support R16 MPE reporting at least when UL gap is activated.   </w:t>
            </w:r>
          </w:p>
        </w:tc>
      </w:tr>
    </w:tbl>
    <w:p w14:paraId="03E49527" w14:textId="4F9CB269" w:rsidR="00D93D7A" w:rsidRPr="00995D7A" w:rsidRDefault="00D93D7A" w:rsidP="00A871A8">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w:t>
      </w:r>
      <w:r w:rsidR="00814EDD" w:rsidRPr="00995D7A">
        <w:rPr>
          <w:rFonts w:ascii="Arial" w:hAnsi="Arial" w:cs="Arial"/>
          <w:b/>
          <w:kern w:val="2"/>
          <w:sz w:val="20"/>
          <w:szCs w:val="20"/>
        </w:rPr>
        <w:t xml:space="preserve"> 1</w:t>
      </w:r>
      <w:r w:rsidR="003F2460" w:rsidRPr="00995D7A">
        <w:rPr>
          <w:rFonts w:ascii="Arial" w:hAnsi="Arial" w:cs="Arial"/>
          <w:b/>
          <w:kern w:val="2"/>
          <w:sz w:val="20"/>
          <w:szCs w:val="20"/>
        </w:rPr>
        <w:t>4</w:t>
      </w:r>
      <w:r w:rsidRPr="00995D7A">
        <w:rPr>
          <w:rFonts w:ascii="Arial" w:hAnsi="Arial" w:cs="Arial"/>
          <w:b/>
          <w:kern w:val="2"/>
          <w:sz w:val="20"/>
          <w:szCs w:val="20"/>
        </w:rPr>
        <w:t>: UE supporting FR2 UL gap should also support R16 MPE reporting.</w:t>
      </w:r>
    </w:p>
    <w:p w14:paraId="52A1E4AA" w14:textId="1B75F33F" w:rsidR="00916667" w:rsidRPr="00995D7A" w:rsidRDefault="00D93D7A" w:rsidP="00916667">
      <w:pPr>
        <w:jc w:val="both"/>
        <w:rPr>
          <w:rFonts w:ascii="Arial" w:hAnsi="Arial" w:cs="Arial"/>
          <w:sz w:val="20"/>
          <w:szCs w:val="20"/>
        </w:rPr>
      </w:pPr>
      <w:r w:rsidRPr="00995D7A">
        <w:rPr>
          <w:rFonts w:ascii="Arial" w:hAnsi="Arial" w:cs="Arial"/>
          <w:sz w:val="20"/>
          <w:szCs w:val="20"/>
        </w:rPr>
        <w:t>Then, t</w:t>
      </w:r>
      <w:r w:rsidR="00916667" w:rsidRPr="00995D7A">
        <w:rPr>
          <w:rFonts w:ascii="Arial" w:hAnsi="Arial" w:cs="Arial"/>
          <w:sz w:val="20"/>
          <w:szCs w:val="20"/>
        </w:rPr>
        <w:t>he optionality of each UL gap configuration is still open. Different gap patterns are meant to support different BPS implementations. Typically, the body proximity sensor combines sensing measurements from various gaps to improve target detection performance. In one example, sensing measurement ca</w:t>
      </w:r>
      <w:r w:rsidR="000D23E8">
        <w:rPr>
          <w:rFonts w:ascii="Arial" w:hAnsi="Arial" w:cs="Arial"/>
          <w:sz w:val="20"/>
          <w:szCs w:val="20"/>
          <w:lang w:val="en-US"/>
        </w:rPr>
        <w:t>n</w:t>
      </w:r>
      <w:r w:rsidR="00916667" w:rsidRPr="00995D7A">
        <w:rPr>
          <w:rFonts w:ascii="Arial" w:hAnsi="Arial" w:cs="Arial"/>
          <w:sz w:val="20"/>
          <w:szCs w:val="20"/>
        </w:rPr>
        <w:t xml:space="preserve"> be combined over distributed pattern with ULGP #3, with 5ms periodicity with 125us gap duration. In another example, sensing measurement combine</w:t>
      </w:r>
      <w:r w:rsidR="000D23E8">
        <w:rPr>
          <w:rFonts w:ascii="Arial" w:hAnsi="Arial" w:cs="Arial"/>
          <w:sz w:val="20"/>
          <w:szCs w:val="20"/>
          <w:lang w:val="en-US"/>
        </w:rPr>
        <w:t>d</w:t>
      </w:r>
      <w:r w:rsidR="00916667" w:rsidRPr="00995D7A">
        <w:rPr>
          <w:rFonts w:ascii="Arial" w:hAnsi="Arial" w:cs="Arial"/>
          <w:sz w:val="20"/>
          <w:szCs w:val="20"/>
        </w:rPr>
        <w:t xml:space="preserve"> over clustered sensing occasions can be enabled by UGRP #1, with 40ms periodicity with 1ms gap duration. The BPS implementation optimized for the cluster sensing occasion will perform badly when the distributed UL gap is configured. And it is not realistic to request UE to optimize for each UL gap configuration due to complexity and memory requirement. Therefore, we propose all UL gap </w:t>
      </w:r>
      <w:r w:rsidR="000D4122">
        <w:rPr>
          <w:rFonts w:ascii="Arial" w:hAnsi="Arial" w:cs="Arial"/>
          <w:sz w:val="20"/>
          <w:szCs w:val="20"/>
        </w:rPr>
        <w:t>patterns</w:t>
      </w:r>
      <w:r w:rsidR="00916667" w:rsidRPr="00995D7A">
        <w:rPr>
          <w:rFonts w:ascii="Arial" w:hAnsi="Arial" w:cs="Arial"/>
          <w:sz w:val="20"/>
          <w:szCs w:val="20"/>
        </w:rPr>
        <w:t xml:space="preserve"> </w:t>
      </w:r>
      <w:r w:rsidR="000D4122">
        <w:rPr>
          <w:rFonts w:ascii="Arial" w:hAnsi="Arial" w:cs="Arial"/>
          <w:sz w:val="20"/>
          <w:szCs w:val="20"/>
        </w:rPr>
        <w:t>are</w:t>
      </w:r>
      <w:r w:rsidR="00916667" w:rsidRPr="00995D7A">
        <w:rPr>
          <w:rFonts w:ascii="Arial" w:hAnsi="Arial" w:cs="Arial"/>
          <w:sz w:val="20"/>
          <w:szCs w:val="20"/>
        </w:rPr>
        <w:t xml:space="preserve"> optional and UE reports UE capability which UL gap configurations are supported.</w:t>
      </w:r>
      <w:r w:rsidR="000D4122">
        <w:rPr>
          <w:rFonts w:ascii="Arial" w:hAnsi="Arial" w:cs="Arial"/>
          <w:sz w:val="20"/>
          <w:szCs w:val="20"/>
        </w:rPr>
        <w:t xml:space="preserve"> The reported UL gap patterns also indicate FR2 UL gap is supported by UE.</w:t>
      </w:r>
      <w:r w:rsidR="00916667" w:rsidRPr="00995D7A">
        <w:rPr>
          <w:rFonts w:ascii="Arial" w:hAnsi="Arial" w:cs="Arial"/>
          <w:sz w:val="20"/>
          <w:szCs w:val="20"/>
        </w:rPr>
        <w:t xml:space="preserve"> </w:t>
      </w:r>
    </w:p>
    <w:p w14:paraId="67E33FE4" w14:textId="047ADFFD" w:rsidR="00916667" w:rsidRPr="00995D7A" w:rsidRDefault="00916667" w:rsidP="003F2460">
      <w:pPr>
        <w:spacing w:before="100" w:beforeAutospacing="1" w:after="100" w:afterAutospacing="1"/>
        <w:jc w:val="both"/>
        <w:rPr>
          <w:rFonts w:ascii="Arial" w:hAnsi="Arial" w:cs="Arial"/>
          <w:b/>
          <w:bCs/>
          <w:sz w:val="20"/>
          <w:szCs w:val="20"/>
        </w:rPr>
      </w:pPr>
      <w:r w:rsidRPr="00995D7A">
        <w:rPr>
          <w:rFonts w:ascii="Arial" w:hAnsi="Arial" w:cs="Arial"/>
          <w:b/>
          <w:bCs/>
          <w:sz w:val="20"/>
          <w:szCs w:val="20"/>
        </w:rPr>
        <w:t xml:space="preserve">Proposal </w:t>
      </w:r>
      <w:r w:rsidR="00814EDD" w:rsidRPr="00995D7A">
        <w:rPr>
          <w:rFonts w:ascii="Arial" w:hAnsi="Arial" w:cs="Arial"/>
          <w:b/>
          <w:bCs/>
          <w:sz w:val="20"/>
          <w:szCs w:val="20"/>
        </w:rPr>
        <w:t>1</w:t>
      </w:r>
      <w:r w:rsidR="003F2460" w:rsidRPr="00995D7A">
        <w:rPr>
          <w:rFonts w:ascii="Arial" w:hAnsi="Arial" w:cs="Arial"/>
          <w:b/>
          <w:bCs/>
          <w:sz w:val="20"/>
          <w:szCs w:val="20"/>
        </w:rPr>
        <w:t>5</w:t>
      </w:r>
      <w:r w:rsidRPr="00995D7A">
        <w:rPr>
          <w:rFonts w:ascii="Arial" w:hAnsi="Arial" w:cs="Arial"/>
          <w:b/>
          <w:bCs/>
          <w:sz w:val="20"/>
          <w:szCs w:val="20"/>
        </w:rPr>
        <w:t xml:space="preserve">: All UL gap </w:t>
      </w:r>
      <w:r w:rsidR="000D4122">
        <w:rPr>
          <w:rFonts w:ascii="Arial" w:hAnsi="Arial" w:cs="Arial"/>
          <w:b/>
          <w:bCs/>
          <w:sz w:val="20"/>
          <w:szCs w:val="20"/>
        </w:rPr>
        <w:t>patterns</w:t>
      </w:r>
      <w:r w:rsidRPr="00995D7A">
        <w:rPr>
          <w:rFonts w:ascii="Arial" w:hAnsi="Arial" w:cs="Arial"/>
          <w:b/>
          <w:bCs/>
          <w:sz w:val="20"/>
          <w:szCs w:val="20"/>
        </w:rPr>
        <w:t xml:space="preserve"> are optional</w:t>
      </w:r>
      <w:r w:rsidR="00D93D7A" w:rsidRPr="00995D7A">
        <w:rPr>
          <w:rFonts w:ascii="Arial" w:hAnsi="Arial" w:cs="Arial"/>
          <w:b/>
          <w:bCs/>
          <w:sz w:val="20"/>
          <w:szCs w:val="20"/>
        </w:rPr>
        <w:t xml:space="preserve"> and </w:t>
      </w:r>
      <w:r w:rsidRPr="00995D7A">
        <w:rPr>
          <w:rFonts w:ascii="Arial" w:hAnsi="Arial" w:cs="Arial"/>
          <w:b/>
          <w:bCs/>
          <w:sz w:val="20"/>
          <w:szCs w:val="20"/>
        </w:rPr>
        <w:t>UE reports the supported UL gap configurations through UE capability report</w:t>
      </w:r>
      <w:r w:rsidR="00E470B9">
        <w:rPr>
          <w:rFonts w:ascii="Arial" w:hAnsi="Arial" w:cs="Arial"/>
          <w:b/>
          <w:bCs/>
          <w:sz w:val="20"/>
          <w:szCs w:val="20"/>
        </w:rPr>
        <w:t xml:space="preserve"> to indicate</w:t>
      </w:r>
      <w:r w:rsidR="000D23E8">
        <w:rPr>
          <w:rFonts w:ascii="Arial" w:hAnsi="Arial" w:cs="Arial"/>
          <w:b/>
          <w:bCs/>
          <w:sz w:val="20"/>
          <w:szCs w:val="20"/>
          <w:lang w:val="en-US"/>
        </w:rPr>
        <w:t xml:space="preserve"> that</w:t>
      </w:r>
      <w:r w:rsidR="00E470B9">
        <w:rPr>
          <w:rFonts w:ascii="Arial" w:hAnsi="Arial" w:cs="Arial"/>
          <w:b/>
          <w:bCs/>
          <w:sz w:val="20"/>
          <w:szCs w:val="20"/>
        </w:rPr>
        <w:t xml:space="preserve"> FR2 UL gap is supported</w:t>
      </w:r>
      <w:r w:rsidRPr="00995D7A">
        <w:rPr>
          <w:rFonts w:ascii="Arial" w:hAnsi="Arial" w:cs="Arial"/>
          <w:b/>
          <w:bCs/>
          <w:sz w:val="20"/>
          <w:szCs w:val="20"/>
        </w:rPr>
        <w:t xml:space="preserve">. </w:t>
      </w:r>
    </w:p>
    <w:p w14:paraId="61E79A8A" w14:textId="4AE8C818" w:rsidR="003F2460" w:rsidRPr="00995D7A" w:rsidRDefault="00A912D2" w:rsidP="003F2460">
      <w:pPr>
        <w:spacing w:before="100" w:beforeAutospacing="1" w:after="100" w:afterAutospacing="1"/>
        <w:jc w:val="both"/>
        <w:rPr>
          <w:rFonts w:ascii="Arial" w:hAnsi="Arial" w:cs="Arial"/>
          <w:sz w:val="20"/>
          <w:szCs w:val="20"/>
        </w:rPr>
      </w:pPr>
      <w:r w:rsidRPr="00995D7A">
        <w:rPr>
          <w:rFonts w:ascii="Arial" w:hAnsi="Arial" w:cs="Arial"/>
          <w:sz w:val="20"/>
          <w:szCs w:val="20"/>
        </w:rPr>
        <w:t xml:space="preserve">We provided </w:t>
      </w:r>
      <w:r w:rsidR="006F2823">
        <w:rPr>
          <w:rFonts w:ascii="Arial" w:hAnsi="Arial" w:cs="Arial"/>
          <w:sz w:val="20"/>
          <w:szCs w:val="20"/>
          <w:lang w:val="en-US"/>
        </w:rPr>
        <w:t>TP</w:t>
      </w:r>
      <w:r w:rsidR="00AD1E3F">
        <w:rPr>
          <w:rFonts w:ascii="Arial" w:hAnsi="Arial" w:cs="Arial"/>
          <w:sz w:val="20"/>
          <w:szCs w:val="20"/>
        </w:rPr>
        <w:t xml:space="preserve"> for TS 38.331</w:t>
      </w:r>
      <w:r w:rsidR="00A039D8">
        <w:rPr>
          <w:rFonts w:ascii="Arial" w:hAnsi="Arial" w:cs="Arial"/>
          <w:sz w:val="20"/>
          <w:szCs w:val="20"/>
        </w:rPr>
        <w:t xml:space="preserve"> in </w:t>
      </w:r>
      <w:r w:rsidR="00DD7125">
        <w:rPr>
          <w:rFonts w:ascii="Arial" w:hAnsi="Arial" w:cs="Arial"/>
          <w:sz w:val="20"/>
          <w:szCs w:val="20"/>
          <w:lang w:val="en-US"/>
        </w:rPr>
        <w:t>Annex A</w:t>
      </w:r>
      <w:r w:rsidRPr="00995D7A">
        <w:rPr>
          <w:rFonts w:ascii="Arial" w:hAnsi="Arial" w:cs="Arial"/>
          <w:sz w:val="20"/>
          <w:szCs w:val="20"/>
        </w:rPr>
        <w:t>,</w:t>
      </w:r>
      <w:r w:rsidR="00EA5627">
        <w:rPr>
          <w:rFonts w:ascii="Arial" w:hAnsi="Arial" w:cs="Arial"/>
          <w:sz w:val="20"/>
          <w:szCs w:val="20"/>
        </w:rPr>
        <w:t xml:space="preserve"> </w:t>
      </w:r>
      <w:r w:rsidR="00297AEA">
        <w:rPr>
          <w:rFonts w:ascii="Arial" w:hAnsi="Arial" w:cs="Arial"/>
          <w:sz w:val="20"/>
          <w:szCs w:val="20"/>
        </w:rPr>
        <w:t>TP</w:t>
      </w:r>
      <w:r w:rsidR="00EA5627">
        <w:rPr>
          <w:rFonts w:ascii="Arial" w:hAnsi="Arial" w:cs="Arial"/>
          <w:sz w:val="20"/>
          <w:szCs w:val="20"/>
        </w:rPr>
        <w:t xml:space="preserve"> for TS 38.306 in </w:t>
      </w:r>
      <w:r w:rsidR="00297AEA">
        <w:rPr>
          <w:rFonts w:ascii="Arial" w:hAnsi="Arial" w:cs="Arial"/>
          <w:sz w:val="20"/>
          <w:szCs w:val="20"/>
          <w:lang w:val="en-US"/>
        </w:rPr>
        <w:t>Annex B</w:t>
      </w:r>
      <w:r w:rsidR="00EA5627">
        <w:rPr>
          <w:rFonts w:ascii="Arial" w:hAnsi="Arial" w:cs="Arial" w:hint="eastAsia"/>
          <w:sz w:val="20"/>
          <w:szCs w:val="20"/>
        </w:rPr>
        <w:t xml:space="preserve"> </w:t>
      </w:r>
      <w:r w:rsidR="00EA5627">
        <w:rPr>
          <w:rFonts w:ascii="Arial" w:hAnsi="Arial" w:cs="Arial"/>
          <w:sz w:val="20"/>
          <w:szCs w:val="20"/>
        </w:rPr>
        <w:t xml:space="preserve">and </w:t>
      </w:r>
      <w:r w:rsidR="00297AEA">
        <w:rPr>
          <w:rFonts w:ascii="Arial" w:hAnsi="Arial" w:cs="Arial"/>
          <w:sz w:val="20"/>
          <w:szCs w:val="20"/>
          <w:lang w:val="en-US"/>
        </w:rPr>
        <w:t>TP</w:t>
      </w:r>
      <w:r w:rsidR="00EA5627">
        <w:rPr>
          <w:rFonts w:ascii="Arial" w:hAnsi="Arial" w:cs="Arial"/>
          <w:sz w:val="20"/>
          <w:szCs w:val="20"/>
        </w:rPr>
        <w:t xml:space="preserve"> for TS 38.321 in </w:t>
      </w:r>
      <w:r w:rsidR="00297AEA">
        <w:rPr>
          <w:rFonts w:ascii="Arial" w:hAnsi="Arial" w:cs="Arial"/>
          <w:sz w:val="20"/>
          <w:szCs w:val="20"/>
          <w:lang w:val="en-US"/>
        </w:rPr>
        <w:t>Annex C</w:t>
      </w:r>
      <w:r w:rsidR="00AC164C" w:rsidRPr="00995D7A">
        <w:rPr>
          <w:rFonts w:ascii="Arial" w:hAnsi="Arial" w:cs="Arial" w:hint="eastAsia"/>
          <w:sz w:val="20"/>
          <w:szCs w:val="20"/>
        </w:rPr>
        <w:t>.</w:t>
      </w:r>
      <w:r w:rsidR="00B62BD3" w:rsidRPr="00995D7A">
        <w:rPr>
          <w:rFonts w:ascii="Arial" w:hAnsi="Arial" w:cs="Arial"/>
          <w:sz w:val="20"/>
          <w:szCs w:val="20"/>
        </w:rPr>
        <w:t xml:space="preserve"> </w:t>
      </w:r>
    </w:p>
    <w:p w14:paraId="34C99636" w14:textId="77777777" w:rsidR="008E7986" w:rsidRPr="00995D7A" w:rsidRDefault="008E7986" w:rsidP="00DF4154">
      <w:pPr>
        <w:pStyle w:val="Heading1"/>
        <w:jc w:val="both"/>
        <w:rPr>
          <w:rFonts w:cs="Arial"/>
        </w:rPr>
      </w:pPr>
      <w:r w:rsidRPr="00995D7A">
        <w:rPr>
          <w:rFonts w:cs="Arial"/>
        </w:rPr>
        <w:t>3</w:t>
      </w:r>
      <w:r w:rsidRPr="00995D7A">
        <w:rPr>
          <w:rFonts w:cs="Arial"/>
        </w:rPr>
        <w:tab/>
        <w:t>Conclusions</w:t>
      </w:r>
    </w:p>
    <w:bookmarkEnd w:id="0"/>
    <w:p w14:paraId="560007B0" w14:textId="54ED4FAF" w:rsidR="005A48E2" w:rsidRPr="00072840" w:rsidRDefault="00D75F67" w:rsidP="00072840">
      <w:pPr>
        <w:jc w:val="both"/>
        <w:rPr>
          <w:rFonts w:ascii="Arial" w:hAnsi="Arial" w:cs="Arial"/>
          <w:sz w:val="20"/>
          <w:szCs w:val="20"/>
        </w:rPr>
      </w:pPr>
      <w:r w:rsidRPr="00995D7A">
        <w:rPr>
          <w:rFonts w:ascii="Arial" w:hAnsi="Arial" w:cs="Arial"/>
          <w:sz w:val="20"/>
          <w:szCs w:val="20"/>
        </w:rPr>
        <w:t xml:space="preserve">Based on the discussion above, we have the following </w:t>
      </w:r>
      <w:r w:rsidR="002810AA" w:rsidRPr="00995D7A">
        <w:rPr>
          <w:rFonts w:ascii="Arial" w:hAnsi="Arial" w:cs="Arial"/>
          <w:sz w:val="20"/>
          <w:szCs w:val="20"/>
        </w:rPr>
        <w:t xml:space="preserve">observations and </w:t>
      </w:r>
      <w:r w:rsidRPr="00995D7A">
        <w:rPr>
          <w:rFonts w:ascii="Arial" w:hAnsi="Arial" w:cs="Arial"/>
          <w:sz w:val="20"/>
          <w:szCs w:val="20"/>
        </w:rPr>
        <w:t>proposals.</w:t>
      </w:r>
    </w:p>
    <w:p w14:paraId="7D287550" w14:textId="1C16CAA0" w:rsidR="00ED6BF8" w:rsidRDefault="00ED6BF8" w:rsidP="00ED6BF8">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 xml:space="preserve">Observation 1: From RAN4 agreement, the configuration and deconfiguration of UL gaps at the same time activates and deactivates the UL gap. </w:t>
      </w:r>
    </w:p>
    <w:p w14:paraId="31682C26" w14:textId="48F01CCB" w:rsidR="007B7D51" w:rsidRPr="007B7D51" w:rsidRDefault="007B7D51" w:rsidP="007B7D51">
      <w:pPr>
        <w:pStyle w:val="HTMLPreformatted"/>
        <w:spacing w:before="100" w:beforeAutospacing="1" w:after="100" w:afterAutospacing="1"/>
        <w:rPr>
          <w:rFonts w:ascii="Arial" w:hAnsi="Arial" w:cs="Arial"/>
          <w:b/>
          <w:kern w:val="2"/>
          <w:lang w:val="en-US"/>
        </w:rPr>
      </w:pPr>
      <w:r>
        <w:rPr>
          <w:rFonts w:ascii="Arial" w:hAnsi="Arial" w:cs="Arial"/>
          <w:b/>
          <w:kern w:val="2"/>
          <w:lang w:val="en-US"/>
        </w:rPr>
        <w:t>Observation 2: MN is awa</w:t>
      </w:r>
      <w:r w:rsidRPr="00CD5149">
        <w:rPr>
          <w:rFonts w:ascii="Arial" w:hAnsi="Arial" w:cs="Arial"/>
          <w:b/>
          <w:kern w:val="2"/>
          <w:lang w:val="en-US"/>
        </w:rPr>
        <w:t>re of the FR2 band</w:t>
      </w:r>
      <w:r>
        <w:rPr>
          <w:rFonts w:ascii="Arial" w:hAnsi="Arial" w:cs="Arial"/>
          <w:b/>
          <w:kern w:val="2"/>
          <w:lang w:val="en-US"/>
        </w:rPr>
        <w:t>s</w:t>
      </w:r>
      <w:r w:rsidRPr="00CD5149">
        <w:rPr>
          <w:rFonts w:ascii="Arial" w:hAnsi="Arial" w:cs="Arial"/>
          <w:b/>
          <w:kern w:val="2"/>
          <w:lang w:val="en-US"/>
        </w:rPr>
        <w:t xml:space="preserve"> configured by SN to UE from</w:t>
      </w:r>
      <w:r w:rsidRPr="00CD5149">
        <w:rPr>
          <w:rFonts w:ascii="Arial" w:hAnsi="Arial" w:cs="Arial"/>
          <w:b/>
          <w:i/>
          <w:iCs/>
          <w:kern w:val="2"/>
          <w:lang w:val="en-US"/>
        </w:rPr>
        <w:t xml:space="preserve"> selectedBandCombination</w:t>
      </w:r>
      <w:r w:rsidRPr="00CD5149">
        <w:rPr>
          <w:rFonts w:ascii="Arial" w:hAnsi="Arial" w:cs="Arial"/>
          <w:b/>
          <w:kern w:val="2"/>
          <w:lang w:val="en-US"/>
        </w:rPr>
        <w:t xml:space="preserve"> in CG-Config</w:t>
      </w:r>
      <w:r>
        <w:rPr>
          <w:rFonts w:ascii="Arial" w:hAnsi="Arial" w:cs="Arial"/>
          <w:b/>
          <w:kern w:val="2"/>
          <w:lang w:val="en-US"/>
        </w:rPr>
        <w:t>.</w:t>
      </w:r>
    </w:p>
    <w:p w14:paraId="0026F129" w14:textId="77777777" w:rsidR="00ED6BF8" w:rsidRPr="00995D7A" w:rsidRDefault="00ED6BF8" w:rsidP="00ED6BF8">
      <w:pPr>
        <w:spacing w:before="100" w:beforeAutospacing="1" w:after="100" w:afterAutospacing="1"/>
        <w:jc w:val="both"/>
        <w:rPr>
          <w:rFonts w:ascii="Arial" w:eastAsia="SimSun" w:hAnsi="Arial" w:cs="Arial"/>
          <w:b/>
          <w:bCs/>
          <w:kern w:val="2"/>
          <w:sz w:val="20"/>
          <w:szCs w:val="20"/>
        </w:rPr>
      </w:pPr>
      <w:r w:rsidRPr="00995D7A">
        <w:rPr>
          <w:rFonts w:ascii="Arial" w:hAnsi="Arial" w:cs="Arial"/>
          <w:b/>
          <w:bCs/>
          <w:kern w:val="2"/>
          <w:sz w:val="20"/>
          <w:szCs w:val="20"/>
        </w:rPr>
        <w:t xml:space="preserve">Proposal 1: </w:t>
      </w:r>
      <w:r>
        <w:rPr>
          <w:rFonts w:ascii="Arial" w:hAnsi="Arial" w:cs="Arial"/>
          <w:b/>
          <w:bCs/>
          <w:kern w:val="2"/>
          <w:sz w:val="20"/>
          <w:szCs w:val="20"/>
        </w:rPr>
        <w:t xml:space="preserve">In TS 38.331, for </w:t>
      </w:r>
      <w:r w:rsidRPr="00995D7A">
        <w:rPr>
          <w:rFonts w:ascii="Arial" w:hAnsi="Arial" w:cs="Arial"/>
          <w:b/>
          <w:bCs/>
          <w:kern w:val="2"/>
          <w:sz w:val="20"/>
          <w:szCs w:val="20"/>
        </w:rPr>
        <w:t xml:space="preserve">UL gap configuration, capture the values of </w:t>
      </w:r>
      <w:r w:rsidRPr="00995D7A">
        <w:rPr>
          <w:rFonts w:ascii="Arial" w:hAnsi="Arial" w:cs="Arial"/>
          <w:b/>
          <w:bCs/>
          <w:i/>
          <w:iCs/>
          <w:kern w:val="2"/>
          <w:sz w:val="20"/>
          <w:szCs w:val="20"/>
        </w:rPr>
        <w:t>ugl</w:t>
      </w:r>
      <w:r w:rsidRPr="00995D7A">
        <w:rPr>
          <w:rFonts w:ascii="Arial" w:hAnsi="Arial" w:cs="Arial"/>
          <w:b/>
          <w:bCs/>
          <w:kern w:val="2"/>
          <w:sz w:val="20"/>
          <w:szCs w:val="20"/>
        </w:rPr>
        <w:t xml:space="preserve"> with {0.125ms, 0.5ms, 1.0ms}, and the values of </w:t>
      </w:r>
      <w:r w:rsidRPr="00995D7A">
        <w:rPr>
          <w:rFonts w:ascii="Arial" w:hAnsi="Arial" w:cs="Arial"/>
          <w:b/>
          <w:bCs/>
          <w:i/>
          <w:iCs/>
          <w:kern w:val="2"/>
          <w:sz w:val="20"/>
          <w:szCs w:val="20"/>
        </w:rPr>
        <w:t>ugrp</w:t>
      </w:r>
      <w:r w:rsidRPr="00995D7A">
        <w:rPr>
          <w:rFonts w:ascii="Arial" w:hAnsi="Arial" w:cs="Arial"/>
          <w:b/>
          <w:bCs/>
          <w:kern w:val="2"/>
          <w:sz w:val="20"/>
          <w:szCs w:val="20"/>
        </w:rPr>
        <w:t xml:space="preserve"> with {5ms, 20ms, 40ms, 160ms}.</w:t>
      </w:r>
    </w:p>
    <w:p w14:paraId="0CF8C5B9" w14:textId="77777777" w:rsidR="00ED6BF8" w:rsidRPr="00995D7A" w:rsidRDefault="00ED6BF8" w:rsidP="00ED6BF8">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 xml:space="preserve">Proposal 2: </w:t>
      </w:r>
      <w:r>
        <w:rPr>
          <w:rFonts w:ascii="Arial" w:hAnsi="Arial" w:cs="Arial"/>
          <w:b/>
          <w:kern w:val="2"/>
          <w:sz w:val="20"/>
          <w:szCs w:val="20"/>
        </w:rPr>
        <w:t>I</w:t>
      </w:r>
      <w:r w:rsidRPr="00995D7A">
        <w:rPr>
          <w:rFonts w:ascii="Arial" w:hAnsi="Arial" w:cs="Arial"/>
          <w:b/>
          <w:kern w:val="2"/>
          <w:sz w:val="20"/>
          <w:szCs w:val="20"/>
        </w:rPr>
        <w:t>n TS 38.331</w:t>
      </w:r>
      <w:r>
        <w:rPr>
          <w:rFonts w:ascii="Arial" w:hAnsi="Arial" w:cs="Arial"/>
          <w:b/>
          <w:kern w:val="2"/>
          <w:sz w:val="20"/>
          <w:szCs w:val="20"/>
        </w:rPr>
        <w:t>,</w:t>
      </w:r>
      <w:r w:rsidRPr="00995D7A">
        <w:rPr>
          <w:rFonts w:ascii="Arial" w:hAnsi="Arial" w:cs="Arial"/>
          <w:b/>
          <w:kern w:val="2"/>
          <w:sz w:val="20"/>
          <w:szCs w:val="20"/>
        </w:rPr>
        <w:t xml:space="preserve"> </w:t>
      </w:r>
      <w:r>
        <w:rPr>
          <w:rFonts w:ascii="Arial" w:hAnsi="Arial" w:cs="Arial"/>
          <w:b/>
          <w:kern w:val="2"/>
          <w:sz w:val="20"/>
          <w:szCs w:val="20"/>
        </w:rPr>
        <w:t>c</w:t>
      </w:r>
      <w:r w:rsidRPr="00995D7A">
        <w:rPr>
          <w:rFonts w:ascii="Arial" w:hAnsi="Arial" w:cs="Arial"/>
          <w:b/>
          <w:kern w:val="2"/>
          <w:sz w:val="20"/>
          <w:szCs w:val="20"/>
        </w:rPr>
        <w:t>apture</w:t>
      </w:r>
      <w:r>
        <w:rPr>
          <w:rFonts w:ascii="Arial" w:hAnsi="Arial" w:cs="Arial"/>
          <w:b/>
          <w:kern w:val="2"/>
          <w:sz w:val="20"/>
          <w:szCs w:val="20"/>
        </w:rPr>
        <w:t xml:space="preserve"> </w:t>
      </w:r>
      <w:r w:rsidRPr="00995D7A">
        <w:rPr>
          <w:rFonts w:ascii="Arial" w:hAnsi="Arial" w:cs="Arial"/>
          <w:b/>
          <w:kern w:val="2"/>
          <w:sz w:val="20"/>
          <w:szCs w:val="20"/>
        </w:rPr>
        <w:t xml:space="preserve">that </w:t>
      </w:r>
      <w:r w:rsidRPr="00995D7A">
        <w:rPr>
          <w:rFonts w:ascii="Arial" w:hAnsi="Arial" w:cs="Arial"/>
          <w:b/>
          <w:i/>
          <w:iCs/>
          <w:kern w:val="2"/>
          <w:sz w:val="20"/>
          <w:szCs w:val="20"/>
        </w:rPr>
        <w:t>ugl</w:t>
      </w:r>
      <w:r w:rsidRPr="00995D7A">
        <w:rPr>
          <w:rFonts w:ascii="Arial" w:hAnsi="Arial" w:cs="Arial"/>
          <w:b/>
          <w:kern w:val="2"/>
          <w:sz w:val="20"/>
          <w:szCs w:val="20"/>
        </w:rPr>
        <w:t xml:space="preserve"> indicates the number of consecutive static UL slots configured as UL gap per </w:t>
      </w:r>
      <w:r w:rsidRPr="00995D7A">
        <w:rPr>
          <w:rFonts w:ascii="Arial" w:hAnsi="Arial" w:cs="Arial"/>
          <w:b/>
          <w:i/>
          <w:iCs/>
          <w:kern w:val="2"/>
          <w:sz w:val="20"/>
          <w:szCs w:val="20"/>
        </w:rPr>
        <w:t>ugrp</w:t>
      </w:r>
      <w:r w:rsidRPr="00995D7A">
        <w:rPr>
          <w:rFonts w:ascii="Arial" w:hAnsi="Arial" w:cs="Arial"/>
          <w:b/>
          <w:kern w:val="2"/>
          <w:sz w:val="20"/>
          <w:szCs w:val="20"/>
        </w:rPr>
        <w:t>.</w:t>
      </w:r>
    </w:p>
    <w:p w14:paraId="78A4981C" w14:textId="77777777" w:rsidR="00ED6BF8" w:rsidRPr="00995D7A" w:rsidRDefault="00ED6BF8" w:rsidP="00ED6BF8">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 3: In SA deployment scenario, for synchronous FR2 CA configuration, the SFN and subframe of any FR2 serving cell can be used in the gap calculation.</w:t>
      </w:r>
    </w:p>
    <w:p w14:paraId="5D6C5F5C" w14:textId="742E2ABE" w:rsidR="00ED6BF8" w:rsidRPr="00995D7A" w:rsidRDefault="00ED6BF8" w:rsidP="00ED6BF8">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lastRenderedPageBreak/>
        <w:t xml:space="preserve">Proposal 4: In SA deployment scenario, for asynchronous FR2 CA configuration, the SFN and subframe of </w:t>
      </w:r>
      <w:r w:rsidR="00DD6505">
        <w:rPr>
          <w:rFonts w:ascii="Arial" w:hAnsi="Arial" w:cs="Arial"/>
          <w:b/>
          <w:bCs/>
          <w:kern w:val="2"/>
          <w:sz w:val="20"/>
          <w:szCs w:val="20"/>
          <w:lang w:val="en-US"/>
        </w:rPr>
        <w:t>the</w:t>
      </w:r>
      <w:r w:rsidRPr="00995D7A">
        <w:rPr>
          <w:rFonts w:ascii="Arial" w:hAnsi="Arial" w:cs="Arial"/>
          <w:b/>
          <w:bCs/>
          <w:kern w:val="2"/>
          <w:sz w:val="20"/>
          <w:szCs w:val="20"/>
        </w:rPr>
        <w:t xml:space="preserve"> serving cell on FR2 frequency indicated by the </w:t>
      </w:r>
      <w:r w:rsidRPr="00995D7A">
        <w:rPr>
          <w:rFonts w:ascii="Arial" w:hAnsi="Arial" w:cs="Arial"/>
          <w:b/>
          <w:bCs/>
          <w:i/>
          <w:iCs/>
          <w:kern w:val="2"/>
          <w:sz w:val="20"/>
          <w:szCs w:val="20"/>
        </w:rPr>
        <w:t>refFR2ServCellAsyncCA</w:t>
      </w:r>
      <w:r w:rsidRPr="00995D7A">
        <w:rPr>
          <w:rFonts w:ascii="Arial" w:hAnsi="Arial" w:cs="Arial"/>
          <w:b/>
          <w:bCs/>
          <w:kern w:val="2"/>
          <w:sz w:val="20"/>
          <w:szCs w:val="20"/>
        </w:rPr>
        <w:t> is used in the gap calculation.</w:t>
      </w:r>
    </w:p>
    <w:p w14:paraId="01DA5AA8" w14:textId="77777777" w:rsidR="00ED6BF8" w:rsidRPr="00995D7A" w:rsidRDefault="00ED6BF8" w:rsidP="00ED6BF8">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 5: Enable dynamic activation and de-activation of UL gap via MAC CE.</w:t>
      </w:r>
    </w:p>
    <w:p w14:paraId="3813327B" w14:textId="77777777" w:rsidR="00ED6BF8" w:rsidRPr="00995D7A" w:rsidRDefault="00ED6BF8" w:rsidP="00ED6BF8">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 xml:space="preserve">Proposal 6: MAC CE design should guarantee that the activation/deactivation on UL gap apply to all FR2 serving cells. </w:t>
      </w:r>
    </w:p>
    <w:p w14:paraId="09BB7012" w14:textId="39C2896D" w:rsidR="00ED6BF8" w:rsidRPr="00995D7A" w:rsidRDefault="00ED6BF8" w:rsidP="00ED6BF8">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w:t>
      </w:r>
      <w:r w:rsidR="00E31D12">
        <w:rPr>
          <w:rFonts w:ascii="Arial" w:hAnsi="Arial" w:cs="Arial"/>
          <w:b/>
          <w:kern w:val="2"/>
          <w:sz w:val="20"/>
          <w:szCs w:val="20"/>
          <w:lang w:val="en-US"/>
        </w:rPr>
        <w:t xml:space="preserve"> </w:t>
      </w:r>
      <w:r w:rsidRPr="00995D7A">
        <w:rPr>
          <w:rFonts w:ascii="Arial" w:hAnsi="Arial" w:cs="Arial"/>
          <w:b/>
          <w:kern w:val="2"/>
          <w:sz w:val="20"/>
          <w:szCs w:val="20"/>
        </w:rPr>
        <w:t xml:space="preserve">7: </w:t>
      </w:r>
      <w:r>
        <w:rPr>
          <w:rFonts w:ascii="Arial" w:hAnsi="Arial" w:cs="Arial"/>
          <w:b/>
          <w:kern w:val="2"/>
          <w:sz w:val="20"/>
          <w:szCs w:val="20"/>
        </w:rPr>
        <w:t xml:space="preserve">In TS 38.331, capture that </w:t>
      </w:r>
      <w:r w:rsidRPr="00995D7A">
        <w:rPr>
          <w:rFonts w:ascii="Arial" w:hAnsi="Arial" w:cs="Arial"/>
          <w:b/>
          <w:kern w:val="2"/>
          <w:sz w:val="20"/>
          <w:szCs w:val="20"/>
        </w:rPr>
        <w:t>UE explicitly indicates the need of FR2 UL gap activation/deactivation using UAI message.</w:t>
      </w:r>
    </w:p>
    <w:p w14:paraId="61BFE1E1" w14:textId="77777777" w:rsidR="00ED6BF8" w:rsidRPr="00995D7A" w:rsidRDefault="00ED6BF8" w:rsidP="00ED6BF8">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 8: The activated UL gap applies to all FR2 cells inside the CG with FR2 bands, thus:</w:t>
      </w:r>
    </w:p>
    <w:p w14:paraId="19496F2C" w14:textId="77777777" w:rsidR="00ED6BF8" w:rsidRPr="00995D7A" w:rsidRDefault="00ED6BF8" w:rsidP="00ED6BF8">
      <w:pPr>
        <w:pStyle w:val="ListParagraph"/>
        <w:numPr>
          <w:ilvl w:val="0"/>
          <w:numId w:val="25"/>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EN-DC: FR2 UL gap is configured by SN to UE.</w:t>
      </w:r>
    </w:p>
    <w:p w14:paraId="313ABD2F" w14:textId="77777777" w:rsidR="00ED6BF8" w:rsidRPr="00995D7A" w:rsidRDefault="00ED6BF8" w:rsidP="00ED6BF8">
      <w:pPr>
        <w:pStyle w:val="ListParagraph"/>
        <w:numPr>
          <w:ilvl w:val="0"/>
          <w:numId w:val="25"/>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 xml:space="preserve">NE-DC: FR2 UL gap is configured by MN to UE. </w:t>
      </w:r>
    </w:p>
    <w:p w14:paraId="35787184" w14:textId="77777777" w:rsidR="00ED6BF8" w:rsidRPr="00995D7A" w:rsidRDefault="00ED6BF8" w:rsidP="00ED6BF8">
      <w:pPr>
        <w:pStyle w:val="ListParagraph"/>
        <w:numPr>
          <w:ilvl w:val="0"/>
          <w:numId w:val="25"/>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 xml:space="preserve">NR-DC without FR2-FR2: Either MN or SN can configure UL gap to UE, depending on which CG is configured with FR2 bands. </w:t>
      </w:r>
    </w:p>
    <w:p w14:paraId="35C9F601" w14:textId="77777777" w:rsidR="00ED6BF8" w:rsidRPr="00995D7A" w:rsidRDefault="00ED6BF8" w:rsidP="00ED6BF8">
      <w:pPr>
        <w:tabs>
          <w:tab w:val="left" w:pos="1061"/>
        </w:tabs>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 9: In EN-DC, NE-DC and NR-DC without FR2-FR2 BC, there is no need to coordinate UL gap configuration between MN and SN.</w:t>
      </w:r>
    </w:p>
    <w:p w14:paraId="159ADC85" w14:textId="77777777" w:rsidR="00E31D12" w:rsidRPr="00995D7A" w:rsidRDefault="00E31D12" w:rsidP="00E31D12">
      <w:pPr>
        <w:tabs>
          <w:tab w:val="left" w:pos="1061"/>
        </w:tabs>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 xml:space="preserve">Proposal 10: In EN-DC, NE-DC and NR-DC without FR2-FR2 BC, use FR2 serving cell </w:t>
      </w:r>
      <w:r>
        <w:rPr>
          <w:rFonts w:ascii="Arial" w:hAnsi="Arial" w:cs="Arial"/>
          <w:b/>
          <w:kern w:val="2"/>
          <w:sz w:val="20"/>
          <w:szCs w:val="20"/>
        </w:rPr>
        <w:t xml:space="preserve">inside the CG with FR2 band </w:t>
      </w:r>
      <w:r w:rsidRPr="00995D7A">
        <w:rPr>
          <w:rFonts w:ascii="Arial" w:hAnsi="Arial" w:cs="Arial"/>
          <w:b/>
          <w:kern w:val="2"/>
          <w:sz w:val="20"/>
          <w:szCs w:val="20"/>
        </w:rPr>
        <w:t>as timing reference for the SFN and subframe calculation in FR2 UL gap calculation.</w:t>
      </w:r>
    </w:p>
    <w:p w14:paraId="7650FCFD" w14:textId="77777777" w:rsidR="00E31D12" w:rsidRPr="00995D7A" w:rsidRDefault="00E31D12" w:rsidP="00E31D12">
      <w:pPr>
        <w:spacing w:before="100" w:beforeAutospacing="1" w:after="100" w:afterAutospacing="1"/>
        <w:rPr>
          <w:rFonts w:ascii="Arial" w:hAnsi="Arial" w:cs="Arial"/>
          <w:b/>
          <w:kern w:val="2"/>
          <w:sz w:val="20"/>
          <w:szCs w:val="20"/>
        </w:rPr>
      </w:pPr>
      <w:r w:rsidRPr="00995D7A">
        <w:rPr>
          <w:rFonts w:ascii="Arial" w:hAnsi="Arial" w:cs="Arial"/>
          <w:b/>
          <w:kern w:val="2"/>
          <w:sz w:val="20"/>
          <w:szCs w:val="20"/>
        </w:rPr>
        <w:t>Proposal 11: In NR-DC with FR2-FR2 BC, FR2 UL gap is configured by MN.</w:t>
      </w:r>
    </w:p>
    <w:p w14:paraId="021748C9" w14:textId="77777777" w:rsidR="007B7D51" w:rsidRPr="00995D7A" w:rsidRDefault="007B7D51" w:rsidP="007B7D51">
      <w:pPr>
        <w:pStyle w:val="HTMLPreformatted"/>
        <w:spacing w:before="100" w:beforeAutospacing="1" w:after="100" w:afterAutospacing="1"/>
        <w:rPr>
          <w:rFonts w:ascii="Arial" w:hAnsi="Arial" w:cs="Arial"/>
          <w:b/>
          <w:kern w:val="2"/>
          <w:lang w:val="en-US"/>
        </w:rPr>
      </w:pPr>
      <w:r w:rsidRPr="00995D7A">
        <w:rPr>
          <w:rFonts w:ascii="Arial" w:hAnsi="Arial" w:cs="Arial"/>
          <w:b/>
          <w:kern w:val="2"/>
          <w:lang w:val="en-US"/>
        </w:rPr>
        <w:t>Proposal 12: In NR-DC with FR2-FR2 BC, MN informs SN the gap pattern for FR2 UL gap.</w:t>
      </w:r>
    </w:p>
    <w:p w14:paraId="7E008326" w14:textId="77777777" w:rsidR="007B7D51" w:rsidRPr="00995D7A" w:rsidRDefault="007B7D51" w:rsidP="007B7D51">
      <w:pPr>
        <w:pStyle w:val="HTMLPreformatted"/>
        <w:spacing w:before="100" w:beforeAutospacing="1" w:after="100" w:afterAutospacing="1"/>
        <w:rPr>
          <w:rFonts w:ascii="Arial" w:hAnsi="Arial" w:cs="Arial"/>
          <w:b/>
          <w:lang w:val="en-US"/>
        </w:rPr>
      </w:pPr>
      <w:r w:rsidRPr="00995D7A">
        <w:rPr>
          <w:rFonts w:ascii="Arial" w:hAnsi="Arial" w:cs="Arial"/>
          <w:b/>
          <w:kern w:val="2"/>
          <w:lang w:val="en-US"/>
        </w:rPr>
        <w:t xml:space="preserve">Proposal 13: In NR-DC with FR2-FR2 BC, introduce </w:t>
      </w:r>
      <w:r w:rsidRPr="00995D7A">
        <w:rPr>
          <w:rFonts w:ascii="Arial" w:hAnsi="Arial" w:cs="Arial"/>
          <w:b/>
          <w:i/>
          <w:iCs/>
          <w:kern w:val="2"/>
          <w:lang w:val="en-US"/>
        </w:rPr>
        <w:t>refServCellIndicator</w:t>
      </w:r>
      <w:r w:rsidRPr="00995D7A">
        <w:rPr>
          <w:rFonts w:ascii="Arial" w:hAnsi="Arial" w:cs="Arial"/>
          <w:b/>
          <w:kern w:val="2"/>
          <w:lang w:val="en-US"/>
        </w:rPr>
        <w:t xml:space="preserve"> to indicate the reference serving cell. Meanwhile </w:t>
      </w:r>
      <w:r>
        <w:rPr>
          <w:rFonts w:ascii="Arial" w:hAnsi="Arial" w:cs="Arial"/>
          <w:b/>
          <w:kern w:val="2"/>
          <w:lang w:val="en-US"/>
        </w:rPr>
        <w:t>introduce</w:t>
      </w:r>
      <w:r w:rsidRPr="00995D7A">
        <w:rPr>
          <w:rFonts w:ascii="Arial" w:hAnsi="Arial" w:cs="Arial"/>
          <w:b/>
          <w:kern w:val="2"/>
          <w:lang w:val="en-US"/>
        </w:rPr>
        <w:t xml:space="preserve"> the following notes in TS38.331.</w:t>
      </w:r>
    </w:p>
    <w:p w14:paraId="74B442C9" w14:textId="77777777" w:rsidR="007B7D51" w:rsidRPr="00BD0017" w:rsidRDefault="007B7D51" w:rsidP="007B7D51">
      <w:pPr>
        <w:pStyle w:val="NormalWeb"/>
        <w:ind w:left="720"/>
        <w:rPr>
          <w:rFonts w:ascii="Arial" w:hAnsi="Arial" w:cs="Arial"/>
          <w:b/>
          <w:bCs/>
          <w:sz w:val="20"/>
          <w:szCs w:val="20"/>
          <w:lang w:val="en-CN"/>
        </w:rPr>
      </w:pPr>
      <w:r w:rsidRPr="00BD0017">
        <w:rPr>
          <w:rFonts w:ascii="Arial" w:hAnsi="Arial" w:cs="Arial"/>
          <w:b/>
          <w:bCs/>
          <w:sz w:val="20"/>
          <w:szCs w:val="20"/>
        </w:rPr>
        <w:t xml:space="preserve">NOTE 1: For </w:t>
      </w:r>
      <w:r w:rsidRPr="00BD0017">
        <w:rPr>
          <w:rFonts w:ascii="Arial" w:hAnsi="Arial" w:cs="Arial"/>
          <w:b/>
          <w:bCs/>
          <w:i/>
          <w:iCs/>
          <w:sz w:val="20"/>
          <w:szCs w:val="20"/>
        </w:rPr>
        <w:t xml:space="preserve">gapUL </w:t>
      </w:r>
      <w:r w:rsidRPr="00BD0017">
        <w:rPr>
          <w:rFonts w:ascii="Arial" w:hAnsi="Arial" w:cs="Arial"/>
          <w:b/>
          <w:bCs/>
          <w:sz w:val="20"/>
          <w:szCs w:val="20"/>
        </w:rPr>
        <w:t xml:space="preserve">configuration with synchrnonous CA, for the UE in NR-DC with FR-FR2 band combination configured, the SFN and subframe of the serving cell indicated by the </w:t>
      </w:r>
      <w:r w:rsidRPr="00BD0017">
        <w:rPr>
          <w:rFonts w:ascii="Arial" w:hAnsi="Arial" w:cs="Arial"/>
          <w:b/>
          <w:bCs/>
          <w:i/>
          <w:iCs/>
          <w:sz w:val="20"/>
          <w:szCs w:val="20"/>
        </w:rPr>
        <w:t xml:space="preserve">refServCellIndicator </w:t>
      </w:r>
      <w:r w:rsidRPr="00BD0017">
        <w:rPr>
          <w:rFonts w:ascii="Arial" w:hAnsi="Arial" w:cs="Arial"/>
          <w:b/>
          <w:bCs/>
          <w:sz w:val="20"/>
          <w:szCs w:val="20"/>
        </w:rPr>
        <w:t xml:space="preserve">in </w:t>
      </w:r>
      <w:r w:rsidRPr="00BD0017">
        <w:rPr>
          <w:rFonts w:ascii="Arial" w:hAnsi="Arial" w:cs="Arial"/>
          <w:b/>
          <w:bCs/>
          <w:i/>
          <w:iCs/>
          <w:sz w:val="20"/>
          <w:szCs w:val="20"/>
        </w:rPr>
        <w:t xml:space="preserve">gapUL </w:t>
      </w:r>
      <w:r w:rsidRPr="00BD0017">
        <w:rPr>
          <w:rFonts w:ascii="Arial" w:hAnsi="Arial" w:cs="Arial"/>
          <w:b/>
          <w:bCs/>
          <w:sz w:val="20"/>
          <w:szCs w:val="20"/>
        </w:rPr>
        <w:t>is used in the gap calculation. Otherwise, the SFN and subframe of a serving cell on FR2 frequency is used in the gap calculation</w:t>
      </w:r>
      <w:r>
        <w:rPr>
          <w:rFonts w:ascii="Arial" w:hAnsi="Arial" w:cs="Arial"/>
          <w:b/>
          <w:bCs/>
          <w:sz w:val="20"/>
          <w:szCs w:val="20"/>
        </w:rPr>
        <w:t>.</w:t>
      </w:r>
      <w:r w:rsidRPr="00BD0017">
        <w:rPr>
          <w:rFonts w:ascii="Arial" w:hAnsi="Arial" w:cs="Arial"/>
          <w:b/>
          <w:bCs/>
          <w:sz w:val="20"/>
          <w:szCs w:val="20"/>
        </w:rPr>
        <w:t xml:space="preserve"> </w:t>
      </w:r>
    </w:p>
    <w:p w14:paraId="42730E22" w14:textId="77777777" w:rsidR="007B7D51" w:rsidRPr="00BD0017" w:rsidRDefault="007B7D51" w:rsidP="007B7D51">
      <w:pPr>
        <w:pStyle w:val="NormalWeb"/>
        <w:ind w:left="720"/>
        <w:rPr>
          <w:rFonts w:ascii="Arial" w:hAnsi="Arial" w:cs="Arial"/>
          <w:b/>
          <w:bCs/>
          <w:sz w:val="20"/>
          <w:szCs w:val="20"/>
          <w:lang w:val="en-US"/>
        </w:rPr>
      </w:pPr>
      <w:r w:rsidRPr="00BD0017">
        <w:rPr>
          <w:rFonts w:ascii="Arial" w:hAnsi="Arial" w:cs="Arial"/>
          <w:b/>
          <w:bCs/>
          <w:sz w:val="20"/>
          <w:szCs w:val="20"/>
          <w:lang w:val="en-US"/>
        </w:rPr>
        <w:t xml:space="preserve">NOTE 2: </w:t>
      </w:r>
      <w:r w:rsidRPr="00BD0017">
        <w:rPr>
          <w:rFonts w:ascii="Arial" w:hAnsi="Arial" w:cs="Arial"/>
          <w:b/>
          <w:bCs/>
          <w:sz w:val="20"/>
          <w:szCs w:val="20"/>
        </w:rPr>
        <w:t xml:space="preserve">For </w:t>
      </w:r>
      <w:r w:rsidRPr="00BD0017">
        <w:rPr>
          <w:rFonts w:ascii="Arial" w:hAnsi="Arial" w:cs="Arial"/>
          <w:b/>
          <w:bCs/>
          <w:i/>
          <w:iCs/>
          <w:sz w:val="20"/>
          <w:szCs w:val="20"/>
        </w:rPr>
        <w:t xml:space="preserve">gapUL </w:t>
      </w:r>
      <w:r w:rsidRPr="00BD0017">
        <w:rPr>
          <w:rFonts w:ascii="Arial" w:hAnsi="Arial" w:cs="Arial"/>
          <w:b/>
          <w:bCs/>
          <w:sz w:val="20"/>
          <w:szCs w:val="20"/>
        </w:rPr>
        <w:t xml:space="preserve">configuration with asynchronous CA, for the UE in NR-DC with FR2-FR2 band combination configured, the SFN and subframe of the serving cell indicated by the </w:t>
      </w:r>
      <w:r w:rsidRPr="00BD0017">
        <w:rPr>
          <w:rFonts w:ascii="Arial" w:hAnsi="Arial" w:cs="Arial"/>
          <w:b/>
          <w:bCs/>
          <w:i/>
          <w:iCs/>
          <w:sz w:val="20"/>
          <w:szCs w:val="20"/>
        </w:rPr>
        <w:t xml:space="preserve">refServCellIndicator and refFR2ServCellAsyncCA </w:t>
      </w:r>
      <w:r w:rsidRPr="00BD0017">
        <w:rPr>
          <w:rFonts w:ascii="Arial" w:hAnsi="Arial" w:cs="Arial"/>
          <w:b/>
          <w:bCs/>
          <w:sz w:val="20"/>
          <w:szCs w:val="20"/>
        </w:rPr>
        <w:t xml:space="preserve">in </w:t>
      </w:r>
      <w:r w:rsidRPr="00BD0017">
        <w:rPr>
          <w:rFonts w:ascii="Arial" w:hAnsi="Arial" w:cs="Arial"/>
          <w:b/>
          <w:bCs/>
          <w:i/>
          <w:iCs/>
          <w:sz w:val="20"/>
          <w:szCs w:val="20"/>
        </w:rPr>
        <w:t xml:space="preserve">gapUL </w:t>
      </w:r>
      <w:r w:rsidRPr="00BD0017">
        <w:rPr>
          <w:rFonts w:ascii="Arial" w:hAnsi="Arial" w:cs="Arial"/>
          <w:b/>
          <w:bCs/>
          <w:sz w:val="20"/>
          <w:szCs w:val="20"/>
        </w:rPr>
        <w:t xml:space="preserve">is used in the gap calculation. Otherwise, the SFN and subframe of a serving cell on FR2 frequency indicated by the </w:t>
      </w:r>
      <w:r w:rsidRPr="00BD0017">
        <w:rPr>
          <w:rFonts w:ascii="Arial" w:hAnsi="Arial" w:cs="Arial"/>
          <w:b/>
          <w:bCs/>
          <w:i/>
          <w:iCs/>
          <w:sz w:val="20"/>
          <w:szCs w:val="20"/>
        </w:rPr>
        <w:t xml:space="preserve">refFR2ServCellAsyncCA </w:t>
      </w:r>
      <w:r w:rsidRPr="00BD0017">
        <w:rPr>
          <w:rFonts w:ascii="Arial" w:hAnsi="Arial" w:cs="Arial"/>
          <w:b/>
          <w:bCs/>
          <w:sz w:val="20"/>
          <w:szCs w:val="20"/>
        </w:rPr>
        <w:t xml:space="preserve">in </w:t>
      </w:r>
      <w:r w:rsidRPr="00BD0017">
        <w:rPr>
          <w:rFonts w:ascii="Arial" w:hAnsi="Arial" w:cs="Arial"/>
          <w:b/>
          <w:bCs/>
          <w:i/>
          <w:iCs/>
          <w:sz w:val="20"/>
          <w:szCs w:val="20"/>
        </w:rPr>
        <w:t xml:space="preserve">gapUL </w:t>
      </w:r>
      <w:r w:rsidRPr="00BD0017">
        <w:rPr>
          <w:rFonts w:ascii="Arial" w:hAnsi="Arial" w:cs="Arial"/>
          <w:b/>
          <w:bCs/>
          <w:sz w:val="20"/>
          <w:szCs w:val="20"/>
        </w:rPr>
        <w:t xml:space="preserve">is used in the gap calculation. </w:t>
      </w:r>
    </w:p>
    <w:p w14:paraId="2916A78A" w14:textId="77777777" w:rsidR="007B7D51" w:rsidRPr="00995D7A" w:rsidRDefault="007B7D51" w:rsidP="007B7D51">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 14: UE supporting FR2 UL gap should also support R16 MPE reporting.</w:t>
      </w:r>
    </w:p>
    <w:p w14:paraId="32A517D0" w14:textId="653CBC39" w:rsidR="00087190" w:rsidRPr="007B7D51" w:rsidRDefault="007B7D51" w:rsidP="00BB478A">
      <w:pPr>
        <w:spacing w:before="100" w:beforeAutospacing="1" w:after="100" w:afterAutospacing="1"/>
        <w:jc w:val="both"/>
        <w:rPr>
          <w:rFonts w:ascii="Arial" w:hAnsi="Arial" w:cs="Arial"/>
          <w:b/>
          <w:bCs/>
          <w:sz w:val="20"/>
          <w:szCs w:val="20"/>
        </w:rPr>
      </w:pPr>
      <w:r w:rsidRPr="00995D7A">
        <w:rPr>
          <w:rFonts w:ascii="Arial" w:hAnsi="Arial" w:cs="Arial"/>
          <w:b/>
          <w:bCs/>
          <w:sz w:val="20"/>
          <w:szCs w:val="20"/>
        </w:rPr>
        <w:t xml:space="preserve">Proposal 15: All UL gap </w:t>
      </w:r>
      <w:r>
        <w:rPr>
          <w:rFonts w:ascii="Arial" w:hAnsi="Arial" w:cs="Arial"/>
          <w:b/>
          <w:bCs/>
          <w:sz w:val="20"/>
          <w:szCs w:val="20"/>
        </w:rPr>
        <w:t>patterns</w:t>
      </w:r>
      <w:r w:rsidRPr="00995D7A">
        <w:rPr>
          <w:rFonts w:ascii="Arial" w:hAnsi="Arial" w:cs="Arial"/>
          <w:b/>
          <w:bCs/>
          <w:sz w:val="20"/>
          <w:szCs w:val="20"/>
        </w:rPr>
        <w:t xml:space="preserve"> are optional and UE reports the supported UL gap configurations through UE capability report</w:t>
      </w:r>
      <w:r>
        <w:rPr>
          <w:rFonts w:ascii="Arial" w:hAnsi="Arial" w:cs="Arial"/>
          <w:b/>
          <w:bCs/>
          <w:sz w:val="20"/>
          <w:szCs w:val="20"/>
        </w:rPr>
        <w:t xml:space="preserve"> to indicate</w:t>
      </w:r>
      <w:r w:rsidR="000D23E8">
        <w:rPr>
          <w:rFonts w:ascii="Arial" w:hAnsi="Arial" w:cs="Arial"/>
          <w:b/>
          <w:bCs/>
          <w:sz w:val="20"/>
          <w:szCs w:val="20"/>
          <w:lang w:val="en-US"/>
        </w:rPr>
        <w:t xml:space="preserve"> that</w:t>
      </w:r>
      <w:r>
        <w:rPr>
          <w:rFonts w:ascii="Arial" w:hAnsi="Arial" w:cs="Arial"/>
          <w:b/>
          <w:bCs/>
          <w:sz w:val="20"/>
          <w:szCs w:val="20"/>
        </w:rPr>
        <w:t xml:space="preserve"> FR2 UL gap is supported</w:t>
      </w:r>
      <w:r w:rsidRPr="00995D7A">
        <w:rPr>
          <w:rFonts w:ascii="Arial" w:hAnsi="Arial" w:cs="Arial"/>
          <w:b/>
          <w:bCs/>
          <w:sz w:val="20"/>
          <w:szCs w:val="20"/>
        </w:rPr>
        <w:t xml:space="preserve">. </w:t>
      </w:r>
    </w:p>
    <w:p w14:paraId="404B682A" w14:textId="61DB6701" w:rsidR="003E31FD" w:rsidRPr="00995D7A" w:rsidRDefault="003E31FD" w:rsidP="00DF4154">
      <w:pPr>
        <w:pStyle w:val="Heading1"/>
        <w:jc w:val="both"/>
        <w:rPr>
          <w:rFonts w:cs="Arial"/>
        </w:rPr>
      </w:pPr>
      <w:r w:rsidRPr="00995D7A">
        <w:rPr>
          <w:rFonts w:cs="Arial"/>
        </w:rPr>
        <w:t>4</w:t>
      </w:r>
      <w:r w:rsidRPr="00995D7A">
        <w:rPr>
          <w:rFonts w:cs="Arial"/>
        </w:rPr>
        <w:tab/>
        <w:t>References</w:t>
      </w:r>
    </w:p>
    <w:p w14:paraId="36903EF7" w14:textId="77777777" w:rsidR="002443D3" w:rsidRPr="00995D7A" w:rsidRDefault="001D54DD" w:rsidP="002443D3">
      <w:pPr>
        <w:pStyle w:val="EX"/>
        <w:numPr>
          <w:ilvl w:val="0"/>
          <w:numId w:val="5"/>
        </w:numPr>
        <w:spacing w:before="120" w:after="120"/>
        <w:jc w:val="both"/>
        <w:rPr>
          <w:rFonts w:ascii="Arial" w:hAnsi="Arial" w:cs="Arial"/>
          <w:sz w:val="20"/>
          <w:szCs w:val="20"/>
        </w:rPr>
      </w:pPr>
      <w:r w:rsidRPr="00995D7A">
        <w:rPr>
          <w:rFonts w:ascii="Arial" w:hAnsi="Arial" w:cs="Arial"/>
          <w:sz w:val="20"/>
          <w:szCs w:val="20"/>
        </w:rPr>
        <w:t>RP-202042   New WID on NR RF Enhancements for FR2    Nokia, Nokia Shanghai Bell</w:t>
      </w:r>
    </w:p>
    <w:p w14:paraId="71705F7F" w14:textId="28E54EFE" w:rsidR="001D54DD" w:rsidRPr="00995D7A" w:rsidRDefault="00FC3C86" w:rsidP="002443D3">
      <w:pPr>
        <w:pStyle w:val="EX"/>
        <w:numPr>
          <w:ilvl w:val="0"/>
          <w:numId w:val="5"/>
        </w:numPr>
        <w:spacing w:before="120" w:after="120"/>
        <w:jc w:val="both"/>
        <w:rPr>
          <w:rFonts w:ascii="Arial" w:hAnsi="Arial" w:cs="Arial"/>
          <w:sz w:val="20"/>
          <w:szCs w:val="20"/>
        </w:rPr>
      </w:pPr>
      <w:r w:rsidRPr="00995D7A">
        <w:rPr>
          <w:rFonts w:ascii="Arial" w:hAnsi="Arial" w:cs="Arial"/>
          <w:sz w:val="20"/>
          <w:szCs w:val="20"/>
        </w:rPr>
        <w:t xml:space="preserve">RP-212092  </w:t>
      </w:r>
      <w:r w:rsidR="00A719F2" w:rsidRPr="00995D7A">
        <w:rPr>
          <w:rFonts w:ascii="Arial" w:hAnsi="Arial" w:cs="Arial"/>
          <w:sz w:val="20"/>
          <w:szCs w:val="20"/>
        </w:rPr>
        <w:t xml:space="preserve"> </w:t>
      </w:r>
      <w:r w:rsidRPr="00995D7A">
        <w:rPr>
          <w:rFonts w:ascii="Arial" w:hAnsi="Arial" w:cs="Arial"/>
          <w:sz w:val="20"/>
          <w:szCs w:val="20"/>
        </w:rPr>
        <w:t>Revised WID Further enhancements of NR RF requirements for frequency range 2 (FR2)</w:t>
      </w:r>
      <w:r w:rsidR="00BC6445" w:rsidRPr="00995D7A">
        <w:rPr>
          <w:rFonts w:ascii="Arial" w:hAnsi="Arial" w:cs="Arial"/>
          <w:sz w:val="20"/>
          <w:szCs w:val="20"/>
        </w:rPr>
        <w:t xml:space="preserve">  Nokia, Nokia Shanghai Bell</w:t>
      </w:r>
    </w:p>
    <w:p w14:paraId="2AE4179C" w14:textId="001433AE" w:rsidR="00E032BD" w:rsidRPr="00995D7A" w:rsidRDefault="00E032BD" w:rsidP="002443D3">
      <w:pPr>
        <w:pStyle w:val="EX"/>
        <w:numPr>
          <w:ilvl w:val="0"/>
          <w:numId w:val="5"/>
        </w:numPr>
        <w:spacing w:before="120" w:after="120"/>
        <w:jc w:val="both"/>
        <w:rPr>
          <w:rFonts w:ascii="Arial" w:hAnsi="Arial" w:cs="Arial"/>
          <w:sz w:val="20"/>
          <w:szCs w:val="20"/>
        </w:rPr>
      </w:pPr>
      <w:r w:rsidRPr="00995D7A">
        <w:rPr>
          <w:rFonts w:ascii="Arial" w:hAnsi="Arial" w:cs="Arial"/>
          <w:sz w:val="20"/>
          <w:szCs w:val="20"/>
        </w:rPr>
        <w:t xml:space="preserve">RP-213666 Revised WID Further enhancements of NR RF requirements for frequency range 2 (FR2) </w:t>
      </w:r>
      <w:r w:rsidR="00A719F2" w:rsidRPr="00995D7A">
        <w:rPr>
          <w:rFonts w:ascii="Arial" w:hAnsi="Arial" w:cs="Arial"/>
          <w:sz w:val="20"/>
          <w:szCs w:val="20"/>
        </w:rPr>
        <w:t xml:space="preserve"> </w:t>
      </w:r>
      <w:r w:rsidRPr="00995D7A">
        <w:rPr>
          <w:rFonts w:ascii="Arial" w:hAnsi="Arial" w:cs="Arial"/>
          <w:sz w:val="20"/>
          <w:szCs w:val="20"/>
        </w:rPr>
        <w:t xml:space="preserve"> Nokia, Nokia Shanghai Bell</w:t>
      </w:r>
    </w:p>
    <w:p w14:paraId="262AAF74" w14:textId="3F828FF9" w:rsidR="00E032BD" w:rsidRPr="00995D7A" w:rsidRDefault="00E032BD" w:rsidP="002443D3">
      <w:pPr>
        <w:pStyle w:val="EX"/>
        <w:numPr>
          <w:ilvl w:val="0"/>
          <w:numId w:val="5"/>
        </w:numPr>
        <w:spacing w:before="120" w:after="120"/>
        <w:jc w:val="both"/>
        <w:rPr>
          <w:rFonts w:ascii="Arial" w:hAnsi="Arial" w:cs="Arial"/>
          <w:sz w:val="20"/>
          <w:szCs w:val="20"/>
        </w:rPr>
      </w:pPr>
      <w:r w:rsidRPr="00995D7A">
        <w:rPr>
          <w:rFonts w:ascii="Arial" w:hAnsi="Arial" w:cs="Arial"/>
          <w:sz w:val="20"/>
          <w:szCs w:val="20"/>
        </w:rPr>
        <w:t>R2-2111456</w:t>
      </w:r>
      <w:r w:rsidR="00113016" w:rsidRPr="00995D7A">
        <w:rPr>
          <w:rFonts w:ascii="Arial" w:hAnsi="Arial" w:cs="Arial"/>
          <w:sz w:val="20"/>
          <w:szCs w:val="20"/>
        </w:rPr>
        <w:t xml:space="preserve"> Summary of [AT116-e][023][NR17] FR2 UL Gap (Apple) Apple</w:t>
      </w:r>
    </w:p>
    <w:p w14:paraId="0EDA2577" w14:textId="7F27A15A" w:rsidR="00113016" w:rsidRPr="00995D7A" w:rsidRDefault="00113016" w:rsidP="002443D3">
      <w:pPr>
        <w:pStyle w:val="EX"/>
        <w:numPr>
          <w:ilvl w:val="0"/>
          <w:numId w:val="5"/>
        </w:numPr>
        <w:spacing w:before="120" w:after="120"/>
        <w:jc w:val="both"/>
        <w:rPr>
          <w:rFonts w:ascii="Arial" w:hAnsi="Arial" w:cs="Arial"/>
          <w:sz w:val="20"/>
          <w:szCs w:val="20"/>
        </w:rPr>
      </w:pPr>
      <w:r w:rsidRPr="00995D7A">
        <w:rPr>
          <w:rFonts w:ascii="Arial" w:hAnsi="Arial" w:cs="Arial"/>
          <w:sz w:val="20"/>
          <w:szCs w:val="20"/>
        </w:rPr>
        <w:lastRenderedPageBreak/>
        <w:t>RAN2#116 meeting minutes</w:t>
      </w:r>
    </w:p>
    <w:p w14:paraId="2E65EE0F" w14:textId="4313D5DD" w:rsidR="00113016" w:rsidRPr="00995D7A" w:rsidRDefault="00113016" w:rsidP="002443D3">
      <w:pPr>
        <w:pStyle w:val="EX"/>
        <w:numPr>
          <w:ilvl w:val="0"/>
          <w:numId w:val="5"/>
        </w:numPr>
        <w:spacing w:before="120" w:after="120"/>
        <w:jc w:val="both"/>
        <w:rPr>
          <w:rFonts w:ascii="Arial" w:hAnsi="Arial" w:cs="Arial"/>
          <w:sz w:val="20"/>
          <w:szCs w:val="20"/>
        </w:rPr>
      </w:pPr>
      <w:r w:rsidRPr="00995D7A">
        <w:rPr>
          <w:rFonts w:ascii="Arial" w:hAnsi="Arial" w:cs="Arial"/>
          <w:sz w:val="20"/>
          <w:szCs w:val="20"/>
        </w:rPr>
        <w:t>R2-2111575 Reply LS to RAN4 on UL gap in FR2 RF enhancement   RAN2</w:t>
      </w:r>
    </w:p>
    <w:p w14:paraId="6B004963" w14:textId="3615FB8C" w:rsidR="00113016" w:rsidRPr="00995D7A" w:rsidRDefault="00113016" w:rsidP="002443D3">
      <w:pPr>
        <w:pStyle w:val="EX"/>
        <w:numPr>
          <w:ilvl w:val="0"/>
          <w:numId w:val="5"/>
        </w:numPr>
        <w:spacing w:before="120" w:after="120"/>
        <w:jc w:val="both"/>
        <w:rPr>
          <w:rFonts w:ascii="Arial" w:hAnsi="Arial" w:cs="Arial"/>
          <w:sz w:val="20"/>
          <w:szCs w:val="20"/>
        </w:rPr>
      </w:pPr>
      <w:r w:rsidRPr="00995D7A">
        <w:rPr>
          <w:rFonts w:ascii="Arial" w:hAnsi="Arial" w:cs="Arial"/>
          <w:sz w:val="20"/>
          <w:szCs w:val="20"/>
        </w:rPr>
        <w:t>R4-2120058  LS on UL gap in FR2 RF enhancement RAN4</w:t>
      </w:r>
    </w:p>
    <w:p w14:paraId="04C1CE6F" w14:textId="77777777" w:rsidR="00C825E6" w:rsidRDefault="00A719F2" w:rsidP="00C825E6">
      <w:pPr>
        <w:pStyle w:val="EX"/>
        <w:numPr>
          <w:ilvl w:val="0"/>
          <w:numId w:val="5"/>
        </w:numPr>
        <w:spacing w:before="120" w:after="120"/>
        <w:jc w:val="both"/>
        <w:rPr>
          <w:rFonts w:ascii="Arial" w:hAnsi="Arial" w:cs="Arial"/>
          <w:sz w:val="20"/>
          <w:szCs w:val="20"/>
        </w:rPr>
      </w:pPr>
      <w:r w:rsidRPr="00995D7A">
        <w:rPr>
          <w:rFonts w:ascii="Arial" w:hAnsi="Arial" w:cs="Arial"/>
          <w:sz w:val="20"/>
          <w:szCs w:val="20"/>
        </w:rPr>
        <w:t>R4-2119962 WF on FR2 enhancement part 2: UL gaps   Apple</w:t>
      </w:r>
    </w:p>
    <w:p w14:paraId="6EDA6DEB" w14:textId="26B8E51D" w:rsidR="000D658D" w:rsidRDefault="000D658D" w:rsidP="00C825E6">
      <w:pPr>
        <w:pStyle w:val="EX"/>
        <w:numPr>
          <w:ilvl w:val="0"/>
          <w:numId w:val="5"/>
        </w:numPr>
        <w:spacing w:before="120" w:after="120"/>
        <w:jc w:val="both"/>
        <w:rPr>
          <w:rFonts w:ascii="Arial" w:hAnsi="Arial" w:cs="Arial"/>
          <w:sz w:val="20"/>
          <w:szCs w:val="20"/>
        </w:rPr>
      </w:pPr>
      <w:r w:rsidRPr="00C825E6">
        <w:rPr>
          <w:rFonts w:ascii="Arial" w:hAnsi="Arial" w:cs="Arial"/>
          <w:sz w:val="20"/>
          <w:szCs w:val="20"/>
        </w:rPr>
        <w:t>TS 38.101-</w:t>
      </w:r>
      <w:r w:rsidR="00C825E6" w:rsidRPr="00C825E6">
        <w:rPr>
          <w:rFonts w:ascii="Arial" w:hAnsi="Arial" w:cs="Arial"/>
          <w:sz w:val="20"/>
          <w:szCs w:val="20"/>
        </w:rPr>
        <w:t>3</w:t>
      </w:r>
      <w:r w:rsidR="0084447E" w:rsidRPr="00C825E6">
        <w:rPr>
          <w:rFonts w:ascii="Arial" w:hAnsi="Arial" w:cs="Arial"/>
          <w:sz w:val="20"/>
          <w:szCs w:val="20"/>
        </w:rPr>
        <w:t xml:space="preserve"> </w:t>
      </w:r>
      <w:r w:rsidR="0022112B" w:rsidRPr="00C825E6">
        <w:rPr>
          <w:rFonts w:ascii="Arial" w:hAnsi="Arial" w:cs="Arial"/>
          <w:sz w:val="20"/>
          <w:szCs w:val="20"/>
        </w:rPr>
        <w:t xml:space="preserve"> </w:t>
      </w:r>
      <w:r w:rsidR="00C825E6" w:rsidRPr="00C825E6">
        <w:rPr>
          <w:rFonts w:ascii="Arial" w:hAnsi="Arial" w:cs="Arial"/>
          <w:sz w:val="20"/>
          <w:szCs w:val="20"/>
        </w:rPr>
        <w:t>NR; User Equipment (UE) radio transmission and reception; Part 3: Range 1 and Range 2 Interworking operation with other radios</w:t>
      </w:r>
    </w:p>
    <w:p w14:paraId="1E3A48ED" w14:textId="3D0C7933" w:rsidR="007D67A4" w:rsidRDefault="007D67A4" w:rsidP="007D67A4">
      <w:pPr>
        <w:jc w:val="center"/>
        <w:rPr>
          <w:lang w:val="en-US"/>
        </w:rPr>
      </w:pPr>
    </w:p>
    <w:p w14:paraId="51C7FB14" w14:textId="77777777" w:rsidR="00115498" w:rsidRDefault="00115498">
      <w:pPr>
        <w:rPr>
          <w:rFonts w:ascii="Arial" w:eastAsia="SimSun" w:hAnsi="Arial" w:cs="Arial"/>
          <w:sz w:val="36"/>
          <w:szCs w:val="20"/>
          <w:lang w:val="en-GB" w:eastAsia="en-US"/>
        </w:rPr>
      </w:pPr>
      <w:r>
        <w:rPr>
          <w:rFonts w:cs="Arial"/>
        </w:rPr>
        <w:br w:type="page"/>
      </w:r>
    </w:p>
    <w:p w14:paraId="66D994E6" w14:textId="10E4278D" w:rsidR="007D67A4" w:rsidRDefault="007D67A4" w:rsidP="007D67A4">
      <w:pPr>
        <w:pStyle w:val="Heading1"/>
        <w:jc w:val="both"/>
        <w:rPr>
          <w:rFonts w:cs="Arial"/>
        </w:rPr>
      </w:pPr>
      <w:r>
        <w:rPr>
          <w:rFonts w:cs="Arial"/>
        </w:rPr>
        <w:lastRenderedPageBreak/>
        <w:t>5</w:t>
      </w:r>
      <w:r w:rsidRPr="00995D7A">
        <w:rPr>
          <w:rFonts w:cs="Arial"/>
        </w:rPr>
        <w:tab/>
      </w:r>
      <w:r>
        <w:rPr>
          <w:rFonts w:cs="Arial"/>
        </w:rPr>
        <w:t>Annex</w:t>
      </w:r>
      <w:r w:rsidR="006F2823">
        <w:rPr>
          <w:rFonts w:cs="Arial"/>
        </w:rPr>
        <w:t xml:space="preserve"> A</w:t>
      </w:r>
      <w:r>
        <w:rPr>
          <w:rFonts w:cs="Arial"/>
        </w:rPr>
        <w:t xml:space="preserve">: TP to </w:t>
      </w:r>
      <w:r w:rsidR="004C4F6E">
        <w:rPr>
          <w:rFonts w:cs="Arial"/>
        </w:rPr>
        <w:t xml:space="preserve">TS </w:t>
      </w:r>
      <w:r>
        <w:rPr>
          <w:rFonts w:cs="Arial"/>
        </w:rPr>
        <w:t>38.331</w:t>
      </w:r>
    </w:p>
    <w:p w14:paraId="2989DE40" w14:textId="77777777" w:rsidR="007D67A4" w:rsidRPr="007D67A4" w:rsidRDefault="007D67A4" w:rsidP="007D67A4">
      <w:pPr>
        <w:rPr>
          <w:lang w:val="en-GB" w:eastAsia="en-US"/>
        </w:rPr>
      </w:pPr>
    </w:p>
    <w:p w14:paraId="44618585" w14:textId="77777777" w:rsidR="004C4F6E" w:rsidRPr="004C4F6E" w:rsidRDefault="004C4F6E" w:rsidP="004C4F6E">
      <w:pPr>
        <w:keepNext/>
        <w:keepLines/>
        <w:spacing w:before="120" w:after="180"/>
        <w:ind w:left="1418" w:hanging="1418"/>
        <w:outlineLvl w:val="3"/>
        <w:rPr>
          <w:rFonts w:ascii="Arial" w:eastAsia="SimSun" w:hAnsi="Arial"/>
          <w:szCs w:val="20"/>
          <w:lang w:val="en-GB" w:eastAsia="en-US"/>
        </w:rPr>
      </w:pPr>
      <w:bookmarkStart w:id="2" w:name="_Toc60776876"/>
      <w:bookmarkStart w:id="3" w:name="_Toc90650748"/>
      <w:r w:rsidRPr="004C4F6E">
        <w:rPr>
          <w:rFonts w:ascii="Arial" w:eastAsia="SimSun" w:hAnsi="Arial"/>
          <w:szCs w:val="20"/>
          <w:lang w:val="en-GB" w:eastAsia="en-US"/>
        </w:rPr>
        <w:t>5.5.2.9</w:t>
      </w:r>
      <w:r w:rsidRPr="004C4F6E">
        <w:rPr>
          <w:rFonts w:ascii="Arial" w:eastAsia="SimSun" w:hAnsi="Arial"/>
          <w:szCs w:val="20"/>
          <w:lang w:val="en-GB" w:eastAsia="en-US"/>
        </w:rPr>
        <w:tab/>
        <w:t>Measurement gap configuration</w:t>
      </w:r>
      <w:bookmarkEnd w:id="2"/>
      <w:bookmarkEnd w:id="3"/>
    </w:p>
    <w:p w14:paraId="6C4C1B2D" w14:textId="77777777" w:rsidR="004C4F6E" w:rsidRPr="004C4F6E" w:rsidRDefault="004C4F6E" w:rsidP="004C4F6E">
      <w:pPr>
        <w:spacing w:after="180"/>
        <w:rPr>
          <w:rFonts w:eastAsia="SimSun"/>
          <w:sz w:val="20"/>
          <w:szCs w:val="20"/>
          <w:lang w:val="en-GB" w:eastAsia="en-US"/>
        </w:rPr>
      </w:pPr>
      <w:r w:rsidRPr="004C4F6E">
        <w:rPr>
          <w:rFonts w:eastAsia="SimSun"/>
          <w:sz w:val="20"/>
          <w:szCs w:val="20"/>
          <w:lang w:val="en-GB" w:eastAsia="en-US"/>
        </w:rPr>
        <w:t>The UE shall:</w:t>
      </w:r>
    </w:p>
    <w:p w14:paraId="3EBB81B6" w14:textId="77777777" w:rsidR="004C4F6E" w:rsidRPr="004C4F6E" w:rsidRDefault="004C4F6E" w:rsidP="004C4F6E">
      <w:pPr>
        <w:spacing w:after="180"/>
        <w:ind w:left="568" w:hanging="284"/>
        <w:rPr>
          <w:rFonts w:eastAsia="SimSun"/>
          <w:sz w:val="20"/>
          <w:szCs w:val="20"/>
          <w:lang w:val="en-GB" w:eastAsia="en-US"/>
        </w:rPr>
      </w:pPr>
      <w:r w:rsidRPr="004C4F6E">
        <w:rPr>
          <w:rFonts w:eastAsia="SimSun"/>
          <w:sz w:val="20"/>
          <w:szCs w:val="20"/>
          <w:lang w:val="en-GB" w:eastAsia="en-US"/>
        </w:rPr>
        <w:t>1&gt;</w:t>
      </w:r>
      <w:r w:rsidRPr="004C4F6E">
        <w:rPr>
          <w:rFonts w:eastAsia="SimSun"/>
          <w:sz w:val="20"/>
          <w:szCs w:val="20"/>
          <w:lang w:val="en-GB" w:eastAsia="en-US"/>
        </w:rPr>
        <w:tab/>
        <w:t xml:space="preserve">if </w:t>
      </w:r>
      <w:r w:rsidRPr="004C4F6E">
        <w:rPr>
          <w:rFonts w:eastAsia="SimSun"/>
          <w:i/>
          <w:sz w:val="20"/>
          <w:szCs w:val="20"/>
          <w:lang w:val="en-GB" w:eastAsia="en-US"/>
        </w:rPr>
        <w:t>gapFR1</w:t>
      </w:r>
      <w:r w:rsidRPr="004C4F6E">
        <w:rPr>
          <w:rFonts w:eastAsia="SimSun"/>
          <w:sz w:val="20"/>
          <w:szCs w:val="20"/>
          <w:lang w:val="en-GB" w:eastAsia="en-US"/>
        </w:rPr>
        <w:t xml:space="preserve"> is set to </w:t>
      </w:r>
      <w:r w:rsidRPr="004C4F6E">
        <w:rPr>
          <w:rFonts w:eastAsia="SimSun"/>
          <w:i/>
          <w:sz w:val="20"/>
          <w:szCs w:val="20"/>
          <w:lang w:val="en-GB" w:eastAsia="en-US"/>
        </w:rPr>
        <w:t>setup</w:t>
      </w:r>
      <w:r w:rsidRPr="004C4F6E">
        <w:rPr>
          <w:rFonts w:eastAsia="SimSun"/>
          <w:sz w:val="20"/>
          <w:szCs w:val="20"/>
          <w:lang w:val="en-GB" w:eastAsia="en-US"/>
        </w:rPr>
        <w:t>:</w:t>
      </w:r>
    </w:p>
    <w:p w14:paraId="3A6C0067"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if an FR1 measurement gap configuration is already setup, release the FR1 measurement gap configuration;</w:t>
      </w:r>
    </w:p>
    <w:p w14:paraId="5C584EBA"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 xml:space="preserve">setup the FR1 measurement gap configuration indicated by the </w:t>
      </w:r>
      <w:r w:rsidRPr="004C4F6E">
        <w:rPr>
          <w:rFonts w:eastAsia="SimSun"/>
          <w:i/>
          <w:sz w:val="20"/>
          <w:szCs w:val="20"/>
          <w:lang w:val="en-GB" w:eastAsia="en-US"/>
        </w:rPr>
        <w:t>measGapConfig</w:t>
      </w:r>
      <w:r w:rsidRPr="004C4F6E">
        <w:rPr>
          <w:rFonts w:eastAsia="SimSun"/>
          <w:sz w:val="20"/>
          <w:szCs w:val="20"/>
          <w:lang w:val="en-GB" w:eastAsia="en-US"/>
        </w:rPr>
        <w:t xml:space="preserve"> in accordance with the received </w:t>
      </w:r>
      <w:r w:rsidRPr="004C4F6E">
        <w:rPr>
          <w:rFonts w:eastAsia="SimSun"/>
          <w:i/>
          <w:sz w:val="20"/>
          <w:szCs w:val="20"/>
          <w:lang w:val="en-GB" w:eastAsia="en-US"/>
        </w:rPr>
        <w:t>gapOffset</w:t>
      </w:r>
      <w:r w:rsidRPr="004C4F6E">
        <w:rPr>
          <w:rFonts w:eastAsia="SimSun"/>
          <w:sz w:val="20"/>
          <w:szCs w:val="20"/>
          <w:lang w:val="en-GB" w:eastAsia="en-US"/>
        </w:rPr>
        <w:t>, i.e., the first subframe of each gap occurs at an SFN and subframe meeting the following condition:</w:t>
      </w:r>
    </w:p>
    <w:p w14:paraId="42D11135"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SFN mod </w:t>
      </w:r>
      <w:r w:rsidRPr="004C4F6E">
        <w:rPr>
          <w:rFonts w:eastAsia="SimSun"/>
          <w:i/>
          <w:sz w:val="20"/>
          <w:szCs w:val="20"/>
          <w:lang w:val="en-GB" w:eastAsia="en-US"/>
        </w:rPr>
        <w:t>T</w:t>
      </w:r>
      <w:r w:rsidRPr="004C4F6E">
        <w:rPr>
          <w:rFonts w:eastAsia="SimSun"/>
          <w:sz w:val="20"/>
          <w:szCs w:val="20"/>
          <w:lang w:val="en-GB" w:eastAsia="en-US"/>
        </w:rPr>
        <w:t xml:space="preserve"> = FLOOR(</w:t>
      </w:r>
      <w:r w:rsidRPr="004C4F6E">
        <w:rPr>
          <w:rFonts w:eastAsia="SimSun"/>
          <w:i/>
          <w:sz w:val="20"/>
          <w:szCs w:val="20"/>
          <w:lang w:val="en-GB" w:eastAsia="en-US"/>
        </w:rPr>
        <w:t>gapOffset</w:t>
      </w:r>
      <w:r w:rsidRPr="004C4F6E">
        <w:rPr>
          <w:rFonts w:eastAsia="SimSun"/>
          <w:sz w:val="20"/>
          <w:szCs w:val="20"/>
          <w:lang w:val="en-GB" w:eastAsia="en-US"/>
        </w:rPr>
        <w:t>/10);</w:t>
      </w:r>
    </w:p>
    <w:p w14:paraId="698DFDB6"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subframe = </w:t>
      </w:r>
      <w:r w:rsidRPr="004C4F6E">
        <w:rPr>
          <w:rFonts w:eastAsia="SimSun"/>
          <w:i/>
          <w:sz w:val="20"/>
          <w:szCs w:val="20"/>
          <w:lang w:val="en-GB" w:eastAsia="en-US"/>
        </w:rPr>
        <w:t>gapOffset</w:t>
      </w:r>
      <w:r w:rsidRPr="004C4F6E">
        <w:rPr>
          <w:rFonts w:eastAsia="SimSun"/>
          <w:sz w:val="20"/>
          <w:szCs w:val="20"/>
          <w:lang w:val="en-GB" w:eastAsia="en-US"/>
        </w:rPr>
        <w:t xml:space="preserve"> mod 10;</w:t>
      </w:r>
    </w:p>
    <w:p w14:paraId="074B18B2"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with </w:t>
      </w:r>
      <w:r w:rsidRPr="004C4F6E">
        <w:rPr>
          <w:rFonts w:eastAsia="SimSun"/>
          <w:i/>
          <w:sz w:val="20"/>
          <w:szCs w:val="20"/>
          <w:lang w:val="en-GB" w:eastAsia="en-US"/>
        </w:rPr>
        <w:t>T</w:t>
      </w:r>
      <w:r w:rsidRPr="004C4F6E">
        <w:rPr>
          <w:rFonts w:eastAsia="SimSun"/>
          <w:sz w:val="20"/>
          <w:szCs w:val="20"/>
          <w:lang w:val="en-GB" w:eastAsia="en-US"/>
        </w:rPr>
        <w:t xml:space="preserve"> = MGRP/10 as defined in TS 38.133 [14];</w:t>
      </w:r>
    </w:p>
    <w:p w14:paraId="66FF1584"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 xml:space="preserve">apply the specified timing advance </w:t>
      </w:r>
      <w:r w:rsidRPr="004C4F6E">
        <w:rPr>
          <w:rFonts w:eastAsia="SimSun"/>
          <w:i/>
          <w:sz w:val="20"/>
          <w:szCs w:val="20"/>
          <w:lang w:val="en-GB" w:eastAsia="en-US"/>
        </w:rPr>
        <w:t>mgta</w:t>
      </w:r>
      <w:r w:rsidRPr="004C4F6E">
        <w:rPr>
          <w:rFonts w:eastAsia="SimSun"/>
          <w:sz w:val="20"/>
          <w:szCs w:val="20"/>
          <w:lang w:val="en-GB" w:eastAsia="en-US"/>
        </w:rPr>
        <w:t xml:space="preserve"> to the gap occurrences calculated above (i.e. the UE starts the measurement </w:t>
      </w:r>
      <w:r w:rsidRPr="004C4F6E">
        <w:rPr>
          <w:rFonts w:eastAsia="SimSun"/>
          <w:i/>
          <w:sz w:val="20"/>
          <w:szCs w:val="20"/>
          <w:lang w:val="en-GB" w:eastAsia="en-US"/>
        </w:rPr>
        <w:t>mgta</w:t>
      </w:r>
      <w:r w:rsidRPr="004C4F6E">
        <w:rPr>
          <w:rFonts w:eastAsia="SimSun"/>
          <w:sz w:val="20"/>
          <w:szCs w:val="20"/>
          <w:lang w:val="en-GB" w:eastAsia="en-US"/>
        </w:rPr>
        <w:t xml:space="preserve"> ms before the gap subframe occurrences);</w:t>
      </w:r>
    </w:p>
    <w:p w14:paraId="62E95346" w14:textId="77777777" w:rsidR="004C4F6E" w:rsidRPr="004C4F6E" w:rsidRDefault="004C4F6E" w:rsidP="004C4F6E">
      <w:pPr>
        <w:spacing w:after="180"/>
        <w:ind w:left="568" w:hanging="284"/>
        <w:rPr>
          <w:rFonts w:eastAsia="SimSun"/>
          <w:sz w:val="20"/>
          <w:szCs w:val="20"/>
          <w:lang w:val="en-GB" w:eastAsia="en-US"/>
        </w:rPr>
      </w:pPr>
      <w:r w:rsidRPr="004C4F6E">
        <w:rPr>
          <w:rFonts w:eastAsia="SimSun"/>
          <w:sz w:val="20"/>
          <w:szCs w:val="20"/>
          <w:lang w:val="en-GB" w:eastAsia="en-US"/>
        </w:rPr>
        <w:t>1&gt;</w:t>
      </w:r>
      <w:r w:rsidRPr="004C4F6E">
        <w:rPr>
          <w:rFonts w:eastAsia="SimSun"/>
          <w:sz w:val="20"/>
          <w:szCs w:val="20"/>
          <w:lang w:val="en-GB" w:eastAsia="en-US"/>
        </w:rPr>
        <w:tab/>
        <w:t xml:space="preserve">else if </w:t>
      </w:r>
      <w:r w:rsidRPr="004C4F6E">
        <w:rPr>
          <w:rFonts w:eastAsia="SimSun"/>
          <w:i/>
          <w:sz w:val="20"/>
          <w:szCs w:val="20"/>
          <w:lang w:val="en-GB" w:eastAsia="en-US"/>
        </w:rPr>
        <w:t xml:space="preserve">gapFR1 </w:t>
      </w:r>
      <w:r w:rsidRPr="004C4F6E">
        <w:rPr>
          <w:rFonts w:eastAsia="SimSun"/>
          <w:sz w:val="20"/>
          <w:szCs w:val="20"/>
          <w:lang w:val="en-GB" w:eastAsia="en-US"/>
        </w:rPr>
        <w:t xml:space="preserve">is set to </w:t>
      </w:r>
      <w:r w:rsidRPr="004C4F6E">
        <w:rPr>
          <w:rFonts w:eastAsia="SimSun"/>
          <w:i/>
          <w:sz w:val="20"/>
          <w:szCs w:val="20"/>
          <w:lang w:val="en-GB" w:eastAsia="en-US"/>
        </w:rPr>
        <w:t>release</w:t>
      </w:r>
      <w:r w:rsidRPr="004C4F6E">
        <w:rPr>
          <w:rFonts w:eastAsia="SimSun"/>
          <w:sz w:val="20"/>
          <w:szCs w:val="20"/>
          <w:lang w:val="en-GB" w:eastAsia="en-US"/>
        </w:rPr>
        <w:t>:</w:t>
      </w:r>
    </w:p>
    <w:p w14:paraId="2C2C9AF8"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release the FR1 measurement gap configuration;</w:t>
      </w:r>
    </w:p>
    <w:p w14:paraId="4641DD35" w14:textId="77777777" w:rsidR="004C4F6E" w:rsidRPr="004C4F6E" w:rsidRDefault="004C4F6E" w:rsidP="004C4F6E">
      <w:pPr>
        <w:spacing w:after="180"/>
        <w:ind w:left="568" w:hanging="284"/>
        <w:rPr>
          <w:rFonts w:eastAsia="SimSun"/>
          <w:sz w:val="20"/>
          <w:szCs w:val="20"/>
          <w:lang w:val="en-GB" w:eastAsia="en-US"/>
        </w:rPr>
      </w:pPr>
      <w:r w:rsidRPr="004C4F6E">
        <w:rPr>
          <w:rFonts w:eastAsia="SimSun"/>
          <w:sz w:val="20"/>
          <w:szCs w:val="20"/>
          <w:lang w:val="en-GB" w:eastAsia="en-US"/>
        </w:rPr>
        <w:t>1&gt;</w:t>
      </w:r>
      <w:r w:rsidRPr="004C4F6E">
        <w:rPr>
          <w:rFonts w:eastAsia="SimSun"/>
          <w:sz w:val="20"/>
          <w:szCs w:val="20"/>
          <w:lang w:val="en-GB" w:eastAsia="en-US"/>
        </w:rPr>
        <w:tab/>
        <w:t xml:space="preserve">if </w:t>
      </w:r>
      <w:r w:rsidRPr="004C4F6E">
        <w:rPr>
          <w:rFonts w:eastAsia="SimSun"/>
          <w:i/>
          <w:sz w:val="20"/>
          <w:szCs w:val="20"/>
          <w:lang w:val="en-GB" w:eastAsia="en-US"/>
        </w:rPr>
        <w:t>gapFR2</w:t>
      </w:r>
      <w:r w:rsidRPr="004C4F6E">
        <w:rPr>
          <w:rFonts w:eastAsia="SimSun"/>
          <w:sz w:val="20"/>
          <w:szCs w:val="20"/>
          <w:lang w:val="en-GB" w:eastAsia="en-US"/>
        </w:rPr>
        <w:t xml:space="preserve"> is set to </w:t>
      </w:r>
      <w:r w:rsidRPr="004C4F6E">
        <w:rPr>
          <w:rFonts w:eastAsia="SimSun"/>
          <w:i/>
          <w:sz w:val="20"/>
          <w:szCs w:val="20"/>
          <w:lang w:val="en-GB" w:eastAsia="en-US"/>
        </w:rPr>
        <w:t>setup</w:t>
      </w:r>
      <w:r w:rsidRPr="004C4F6E">
        <w:rPr>
          <w:rFonts w:eastAsia="SimSun"/>
          <w:sz w:val="20"/>
          <w:szCs w:val="20"/>
          <w:lang w:val="en-GB" w:eastAsia="en-US"/>
        </w:rPr>
        <w:t>:</w:t>
      </w:r>
    </w:p>
    <w:p w14:paraId="67D00E2C"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if an FR2 measurement gap configuration is already setup, release the FR2 measurement gap configuration;</w:t>
      </w:r>
    </w:p>
    <w:p w14:paraId="33BC989C"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 xml:space="preserve">setup the FR2 measurement gap configuration indicated by the </w:t>
      </w:r>
      <w:r w:rsidRPr="004C4F6E">
        <w:rPr>
          <w:rFonts w:eastAsia="SimSun"/>
          <w:i/>
          <w:sz w:val="20"/>
          <w:szCs w:val="20"/>
          <w:lang w:val="en-GB" w:eastAsia="en-US"/>
        </w:rPr>
        <w:t>measGapConfig</w:t>
      </w:r>
      <w:r w:rsidRPr="004C4F6E">
        <w:rPr>
          <w:rFonts w:eastAsia="SimSun"/>
          <w:sz w:val="20"/>
          <w:szCs w:val="20"/>
          <w:lang w:val="en-GB" w:eastAsia="en-US"/>
        </w:rPr>
        <w:t xml:space="preserve"> in accordance with the received </w:t>
      </w:r>
      <w:r w:rsidRPr="004C4F6E">
        <w:rPr>
          <w:rFonts w:eastAsia="SimSun"/>
          <w:i/>
          <w:sz w:val="20"/>
          <w:szCs w:val="20"/>
          <w:lang w:val="en-GB" w:eastAsia="en-US"/>
        </w:rPr>
        <w:t>gapOffset</w:t>
      </w:r>
      <w:r w:rsidRPr="004C4F6E">
        <w:rPr>
          <w:rFonts w:eastAsia="SimSun"/>
          <w:sz w:val="20"/>
          <w:szCs w:val="20"/>
          <w:lang w:val="en-GB" w:eastAsia="en-US"/>
        </w:rPr>
        <w:t>, i.e., the first subframe of each gap occurs at an SFN and subframe meeting the following condition:</w:t>
      </w:r>
    </w:p>
    <w:p w14:paraId="65375E5A"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SFN mod </w:t>
      </w:r>
      <w:r w:rsidRPr="004C4F6E">
        <w:rPr>
          <w:rFonts w:eastAsia="SimSun"/>
          <w:i/>
          <w:sz w:val="20"/>
          <w:szCs w:val="20"/>
          <w:lang w:val="en-GB" w:eastAsia="en-US"/>
        </w:rPr>
        <w:t>T</w:t>
      </w:r>
      <w:r w:rsidRPr="004C4F6E">
        <w:rPr>
          <w:rFonts w:eastAsia="SimSun"/>
          <w:sz w:val="20"/>
          <w:szCs w:val="20"/>
          <w:lang w:val="en-GB" w:eastAsia="en-US"/>
        </w:rPr>
        <w:t xml:space="preserve"> = FLOOR(</w:t>
      </w:r>
      <w:r w:rsidRPr="004C4F6E">
        <w:rPr>
          <w:rFonts w:eastAsia="SimSun"/>
          <w:i/>
          <w:sz w:val="20"/>
          <w:szCs w:val="20"/>
          <w:lang w:val="en-GB" w:eastAsia="en-US"/>
        </w:rPr>
        <w:t>gapOffset</w:t>
      </w:r>
      <w:r w:rsidRPr="004C4F6E">
        <w:rPr>
          <w:rFonts w:eastAsia="SimSun"/>
          <w:sz w:val="20"/>
          <w:szCs w:val="20"/>
          <w:lang w:val="en-GB" w:eastAsia="en-US"/>
        </w:rPr>
        <w:t>/10);</w:t>
      </w:r>
    </w:p>
    <w:p w14:paraId="182BA00E"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subframe = </w:t>
      </w:r>
      <w:r w:rsidRPr="004C4F6E">
        <w:rPr>
          <w:rFonts w:eastAsia="SimSun"/>
          <w:i/>
          <w:sz w:val="20"/>
          <w:szCs w:val="20"/>
          <w:lang w:val="en-GB" w:eastAsia="en-US"/>
        </w:rPr>
        <w:t>gapOffset</w:t>
      </w:r>
      <w:r w:rsidRPr="004C4F6E">
        <w:rPr>
          <w:rFonts w:eastAsia="SimSun"/>
          <w:sz w:val="20"/>
          <w:szCs w:val="20"/>
          <w:lang w:val="en-GB" w:eastAsia="en-US"/>
        </w:rPr>
        <w:t xml:space="preserve"> mod 10;</w:t>
      </w:r>
    </w:p>
    <w:p w14:paraId="5CA7E824"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with </w:t>
      </w:r>
      <w:r w:rsidRPr="004C4F6E">
        <w:rPr>
          <w:rFonts w:eastAsia="SimSun"/>
          <w:i/>
          <w:sz w:val="20"/>
          <w:szCs w:val="20"/>
          <w:lang w:val="en-GB" w:eastAsia="en-US"/>
        </w:rPr>
        <w:t>T</w:t>
      </w:r>
      <w:r w:rsidRPr="004C4F6E">
        <w:rPr>
          <w:rFonts w:eastAsia="SimSun"/>
          <w:sz w:val="20"/>
          <w:szCs w:val="20"/>
          <w:lang w:val="en-GB" w:eastAsia="en-US"/>
        </w:rPr>
        <w:t xml:space="preserve"> = MGRP/10 as defined in TS 38.133 [14];</w:t>
      </w:r>
    </w:p>
    <w:p w14:paraId="3081899E"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 xml:space="preserve">apply the specified timing advance </w:t>
      </w:r>
      <w:r w:rsidRPr="004C4F6E">
        <w:rPr>
          <w:rFonts w:eastAsia="SimSun"/>
          <w:i/>
          <w:sz w:val="20"/>
          <w:szCs w:val="20"/>
          <w:lang w:val="en-GB" w:eastAsia="en-US"/>
        </w:rPr>
        <w:t>mgta</w:t>
      </w:r>
      <w:r w:rsidRPr="004C4F6E">
        <w:rPr>
          <w:rFonts w:eastAsia="SimSun"/>
          <w:sz w:val="20"/>
          <w:szCs w:val="20"/>
          <w:lang w:val="en-GB" w:eastAsia="en-US"/>
        </w:rPr>
        <w:t xml:space="preserve"> to the gap occurrences calculated above (i.e. the UE starts the measurement </w:t>
      </w:r>
      <w:r w:rsidRPr="004C4F6E">
        <w:rPr>
          <w:rFonts w:eastAsia="SimSun"/>
          <w:i/>
          <w:sz w:val="20"/>
          <w:szCs w:val="20"/>
          <w:lang w:val="en-GB" w:eastAsia="en-US"/>
        </w:rPr>
        <w:t>mgta</w:t>
      </w:r>
      <w:r w:rsidRPr="004C4F6E">
        <w:rPr>
          <w:rFonts w:eastAsia="SimSun"/>
          <w:sz w:val="20"/>
          <w:szCs w:val="20"/>
          <w:lang w:val="en-GB" w:eastAsia="en-US"/>
        </w:rPr>
        <w:t xml:space="preserve"> ms before the gap subframe occurrences);</w:t>
      </w:r>
    </w:p>
    <w:p w14:paraId="74893262" w14:textId="77777777" w:rsidR="004C4F6E" w:rsidRPr="004C4F6E" w:rsidRDefault="004C4F6E" w:rsidP="004C4F6E">
      <w:pPr>
        <w:spacing w:after="180"/>
        <w:ind w:left="568" w:hanging="284"/>
        <w:rPr>
          <w:rFonts w:eastAsia="SimSun"/>
          <w:sz w:val="20"/>
          <w:szCs w:val="20"/>
          <w:lang w:val="en-GB" w:eastAsia="en-US"/>
        </w:rPr>
      </w:pPr>
      <w:r w:rsidRPr="004C4F6E">
        <w:rPr>
          <w:rFonts w:eastAsia="SimSun"/>
          <w:sz w:val="20"/>
          <w:szCs w:val="20"/>
          <w:lang w:val="en-GB" w:eastAsia="en-US"/>
        </w:rPr>
        <w:t>1&gt;</w:t>
      </w:r>
      <w:r w:rsidRPr="004C4F6E">
        <w:rPr>
          <w:rFonts w:eastAsia="SimSun"/>
          <w:sz w:val="20"/>
          <w:szCs w:val="20"/>
          <w:lang w:val="en-GB" w:eastAsia="en-US"/>
        </w:rPr>
        <w:tab/>
        <w:t xml:space="preserve">else if </w:t>
      </w:r>
      <w:r w:rsidRPr="004C4F6E">
        <w:rPr>
          <w:rFonts w:eastAsia="SimSun"/>
          <w:i/>
          <w:sz w:val="20"/>
          <w:szCs w:val="20"/>
          <w:lang w:val="en-GB" w:eastAsia="en-US"/>
        </w:rPr>
        <w:t>gapFR2</w:t>
      </w:r>
      <w:r w:rsidRPr="004C4F6E">
        <w:rPr>
          <w:rFonts w:eastAsia="SimSun"/>
          <w:sz w:val="20"/>
          <w:szCs w:val="20"/>
          <w:lang w:val="en-GB" w:eastAsia="en-US"/>
        </w:rPr>
        <w:t xml:space="preserve"> is set to </w:t>
      </w:r>
      <w:r w:rsidRPr="004C4F6E">
        <w:rPr>
          <w:rFonts w:eastAsia="SimSun"/>
          <w:i/>
          <w:sz w:val="20"/>
          <w:szCs w:val="20"/>
          <w:lang w:val="en-GB" w:eastAsia="en-US"/>
        </w:rPr>
        <w:t>release</w:t>
      </w:r>
      <w:r w:rsidRPr="004C4F6E">
        <w:rPr>
          <w:rFonts w:eastAsia="SimSun"/>
          <w:sz w:val="20"/>
          <w:szCs w:val="20"/>
          <w:lang w:val="en-GB" w:eastAsia="en-US"/>
        </w:rPr>
        <w:t>:</w:t>
      </w:r>
    </w:p>
    <w:p w14:paraId="4E5EDE73"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release the FR2 measurement gap configuration;</w:t>
      </w:r>
    </w:p>
    <w:p w14:paraId="2888BD91" w14:textId="77777777" w:rsidR="004C4F6E" w:rsidRPr="004C4F6E" w:rsidRDefault="004C4F6E" w:rsidP="004C4F6E">
      <w:pPr>
        <w:spacing w:after="180"/>
        <w:ind w:left="568" w:hanging="284"/>
        <w:rPr>
          <w:rFonts w:eastAsia="SimSun"/>
          <w:sz w:val="20"/>
          <w:szCs w:val="20"/>
          <w:lang w:val="en-GB" w:eastAsia="en-US"/>
        </w:rPr>
      </w:pPr>
      <w:r w:rsidRPr="004C4F6E">
        <w:rPr>
          <w:rFonts w:eastAsia="SimSun"/>
          <w:sz w:val="20"/>
          <w:szCs w:val="20"/>
          <w:lang w:val="en-GB" w:eastAsia="en-US"/>
        </w:rPr>
        <w:t>1&gt;</w:t>
      </w:r>
      <w:r w:rsidRPr="004C4F6E">
        <w:rPr>
          <w:rFonts w:eastAsia="SimSun"/>
          <w:sz w:val="20"/>
          <w:szCs w:val="20"/>
          <w:lang w:val="en-GB" w:eastAsia="en-US"/>
        </w:rPr>
        <w:tab/>
        <w:t xml:space="preserve">if </w:t>
      </w:r>
      <w:r w:rsidRPr="004C4F6E">
        <w:rPr>
          <w:rFonts w:eastAsia="SimSun"/>
          <w:i/>
          <w:sz w:val="20"/>
          <w:szCs w:val="20"/>
          <w:lang w:val="en-GB" w:eastAsia="en-US"/>
        </w:rPr>
        <w:t>gapUE</w:t>
      </w:r>
      <w:r w:rsidRPr="004C4F6E">
        <w:rPr>
          <w:rFonts w:eastAsia="SimSun"/>
          <w:sz w:val="20"/>
          <w:szCs w:val="20"/>
          <w:lang w:val="en-GB" w:eastAsia="en-US"/>
        </w:rPr>
        <w:t xml:space="preserve"> is set to </w:t>
      </w:r>
      <w:r w:rsidRPr="004C4F6E">
        <w:rPr>
          <w:rFonts w:eastAsia="SimSun"/>
          <w:i/>
          <w:sz w:val="20"/>
          <w:szCs w:val="20"/>
          <w:lang w:val="en-GB" w:eastAsia="en-US"/>
        </w:rPr>
        <w:t>setup</w:t>
      </w:r>
      <w:r w:rsidRPr="004C4F6E">
        <w:rPr>
          <w:rFonts w:eastAsia="SimSun"/>
          <w:sz w:val="20"/>
          <w:szCs w:val="20"/>
          <w:lang w:val="en-GB" w:eastAsia="en-US"/>
        </w:rPr>
        <w:t>:</w:t>
      </w:r>
      <w:r w:rsidRPr="004C4F6E">
        <w:rPr>
          <w:rFonts w:eastAsia="SimSun"/>
          <w:sz w:val="20"/>
          <w:szCs w:val="20"/>
          <w:lang w:val="en-GB" w:eastAsia="en-US"/>
        </w:rPr>
        <w:tab/>
      </w:r>
    </w:p>
    <w:p w14:paraId="20DD2AB6"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if a per UE measurement gap configuration is already setup, release the per UE measurement gap configuration;</w:t>
      </w:r>
    </w:p>
    <w:p w14:paraId="5FBC4316"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 xml:space="preserve">setup the per UE measurement gap configuration indicated by the </w:t>
      </w:r>
      <w:r w:rsidRPr="004C4F6E">
        <w:rPr>
          <w:rFonts w:eastAsia="SimSun"/>
          <w:i/>
          <w:sz w:val="20"/>
          <w:szCs w:val="20"/>
          <w:lang w:val="en-GB" w:eastAsia="en-US"/>
        </w:rPr>
        <w:t>measGapConfig</w:t>
      </w:r>
      <w:r w:rsidRPr="004C4F6E">
        <w:rPr>
          <w:rFonts w:eastAsia="SimSun"/>
          <w:sz w:val="20"/>
          <w:szCs w:val="20"/>
          <w:lang w:val="en-GB" w:eastAsia="en-US"/>
        </w:rPr>
        <w:t xml:space="preserve"> in accordance with the received </w:t>
      </w:r>
      <w:r w:rsidRPr="004C4F6E">
        <w:rPr>
          <w:rFonts w:eastAsia="SimSun"/>
          <w:i/>
          <w:sz w:val="20"/>
          <w:szCs w:val="20"/>
          <w:lang w:val="en-GB" w:eastAsia="en-US"/>
        </w:rPr>
        <w:t>gapOffset</w:t>
      </w:r>
      <w:r w:rsidRPr="004C4F6E">
        <w:rPr>
          <w:rFonts w:eastAsia="SimSun"/>
          <w:sz w:val="20"/>
          <w:szCs w:val="20"/>
          <w:lang w:val="en-GB" w:eastAsia="en-US"/>
        </w:rPr>
        <w:t>, i.e., the first subframe of each gap occurs at an SFN and subframe meeting the following condition:</w:t>
      </w:r>
    </w:p>
    <w:p w14:paraId="54667AF5"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SFN mod </w:t>
      </w:r>
      <w:r w:rsidRPr="004C4F6E">
        <w:rPr>
          <w:rFonts w:eastAsia="SimSun"/>
          <w:i/>
          <w:sz w:val="20"/>
          <w:szCs w:val="20"/>
          <w:lang w:val="en-GB" w:eastAsia="en-US"/>
        </w:rPr>
        <w:t>T</w:t>
      </w:r>
      <w:r w:rsidRPr="004C4F6E">
        <w:rPr>
          <w:rFonts w:eastAsia="SimSun"/>
          <w:sz w:val="20"/>
          <w:szCs w:val="20"/>
          <w:lang w:val="en-GB" w:eastAsia="en-US"/>
        </w:rPr>
        <w:t xml:space="preserve"> = FLOOR(</w:t>
      </w:r>
      <w:r w:rsidRPr="004C4F6E">
        <w:rPr>
          <w:rFonts w:eastAsia="SimSun"/>
          <w:i/>
          <w:sz w:val="20"/>
          <w:szCs w:val="20"/>
          <w:lang w:val="en-GB" w:eastAsia="en-US"/>
        </w:rPr>
        <w:t>gapOffset</w:t>
      </w:r>
      <w:r w:rsidRPr="004C4F6E">
        <w:rPr>
          <w:rFonts w:eastAsia="SimSun"/>
          <w:sz w:val="20"/>
          <w:szCs w:val="20"/>
          <w:lang w:val="en-GB" w:eastAsia="en-US"/>
        </w:rPr>
        <w:t>/10);</w:t>
      </w:r>
    </w:p>
    <w:p w14:paraId="7A87EC48"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subframe = </w:t>
      </w:r>
      <w:r w:rsidRPr="004C4F6E">
        <w:rPr>
          <w:rFonts w:eastAsia="SimSun"/>
          <w:i/>
          <w:sz w:val="20"/>
          <w:szCs w:val="20"/>
          <w:lang w:val="en-GB" w:eastAsia="en-US"/>
        </w:rPr>
        <w:t>gapOffset</w:t>
      </w:r>
      <w:r w:rsidRPr="004C4F6E">
        <w:rPr>
          <w:rFonts w:eastAsia="SimSun"/>
          <w:sz w:val="20"/>
          <w:szCs w:val="20"/>
          <w:lang w:val="en-GB" w:eastAsia="en-US"/>
        </w:rPr>
        <w:t xml:space="preserve"> mod 10;</w:t>
      </w:r>
    </w:p>
    <w:p w14:paraId="4B8079D8" w14:textId="77777777" w:rsidR="004C4F6E" w:rsidRPr="004C4F6E" w:rsidRDefault="004C4F6E" w:rsidP="004C4F6E">
      <w:pPr>
        <w:spacing w:after="180"/>
        <w:ind w:left="1135" w:hanging="284"/>
        <w:rPr>
          <w:rFonts w:eastAsia="SimSun"/>
          <w:sz w:val="20"/>
          <w:szCs w:val="20"/>
          <w:lang w:val="en-GB" w:eastAsia="en-US"/>
        </w:rPr>
      </w:pPr>
      <w:r w:rsidRPr="004C4F6E">
        <w:rPr>
          <w:rFonts w:eastAsia="SimSun"/>
          <w:sz w:val="20"/>
          <w:szCs w:val="20"/>
          <w:lang w:val="en-GB" w:eastAsia="en-US"/>
        </w:rPr>
        <w:t xml:space="preserve">with </w:t>
      </w:r>
      <w:r w:rsidRPr="004C4F6E">
        <w:rPr>
          <w:rFonts w:eastAsia="SimSun"/>
          <w:i/>
          <w:sz w:val="20"/>
          <w:szCs w:val="20"/>
          <w:lang w:val="en-GB" w:eastAsia="en-US"/>
        </w:rPr>
        <w:t>T</w:t>
      </w:r>
      <w:r w:rsidRPr="004C4F6E">
        <w:rPr>
          <w:rFonts w:eastAsia="SimSun"/>
          <w:sz w:val="20"/>
          <w:szCs w:val="20"/>
          <w:lang w:val="en-GB" w:eastAsia="en-US"/>
        </w:rPr>
        <w:t xml:space="preserve"> = MGRP/10 as defined in TS 38.133 [14];</w:t>
      </w:r>
    </w:p>
    <w:p w14:paraId="1ACF3EB2"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lastRenderedPageBreak/>
        <w:t>2&gt;</w:t>
      </w:r>
      <w:r w:rsidRPr="004C4F6E">
        <w:rPr>
          <w:rFonts w:eastAsia="SimSun"/>
          <w:sz w:val="20"/>
          <w:szCs w:val="20"/>
          <w:lang w:val="en-GB" w:eastAsia="en-US"/>
        </w:rPr>
        <w:tab/>
        <w:t xml:space="preserve">apply the specified timing advance </w:t>
      </w:r>
      <w:r w:rsidRPr="004C4F6E">
        <w:rPr>
          <w:rFonts w:eastAsia="SimSun"/>
          <w:i/>
          <w:sz w:val="20"/>
          <w:szCs w:val="20"/>
          <w:lang w:val="en-GB" w:eastAsia="en-US"/>
        </w:rPr>
        <w:t>mgta</w:t>
      </w:r>
      <w:r w:rsidRPr="004C4F6E">
        <w:rPr>
          <w:rFonts w:eastAsia="SimSun"/>
          <w:sz w:val="20"/>
          <w:szCs w:val="20"/>
          <w:lang w:val="en-GB" w:eastAsia="en-US"/>
        </w:rPr>
        <w:t xml:space="preserve"> to the gap occurrences calculated above (i.e. the UE starts the measurement </w:t>
      </w:r>
      <w:r w:rsidRPr="004C4F6E">
        <w:rPr>
          <w:rFonts w:eastAsia="SimSun"/>
          <w:i/>
          <w:sz w:val="20"/>
          <w:szCs w:val="20"/>
          <w:lang w:val="en-GB" w:eastAsia="en-US"/>
        </w:rPr>
        <w:t>mgta</w:t>
      </w:r>
      <w:r w:rsidRPr="004C4F6E">
        <w:rPr>
          <w:rFonts w:eastAsia="SimSun"/>
          <w:sz w:val="20"/>
          <w:szCs w:val="20"/>
          <w:lang w:val="en-GB" w:eastAsia="en-US"/>
        </w:rPr>
        <w:t xml:space="preserve"> ms before the gap subframe occurrences);</w:t>
      </w:r>
    </w:p>
    <w:p w14:paraId="1BA4E35F" w14:textId="77777777" w:rsidR="004C4F6E" w:rsidRPr="004C4F6E" w:rsidRDefault="004C4F6E" w:rsidP="004C4F6E">
      <w:pPr>
        <w:spacing w:after="180"/>
        <w:ind w:left="568" w:hanging="284"/>
        <w:rPr>
          <w:rFonts w:eastAsia="SimSun"/>
          <w:sz w:val="20"/>
          <w:szCs w:val="20"/>
          <w:lang w:val="en-GB" w:eastAsia="en-US"/>
        </w:rPr>
      </w:pPr>
      <w:r w:rsidRPr="004C4F6E">
        <w:rPr>
          <w:rFonts w:eastAsia="SimSun"/>
          <w:sz w:val="20"/>
          <w:szCs w:val="20"/>
          <w:lang w:val="en-GB" w:eastAsia="en-US"/>
        </w:rPr>
        <w:t>1&gt;</w:t>
      </w:r>
      <w:r w:rsidRPr="004C4F6E">
        <w:rPr>
          <w:rFonts w:eastAsia="SimSun"/>
          <w:sz w:val="20"/>
          <w:szCs w:val="20"/>
          <w:lang w:val="en-GB" w:eastAsia="en-US"/>
        </w:rPr>
        <w:tab/>
        <w:t xml:space="preserve">else if </w:t>
      </w:r>
      <w:r w:rsidRPr="004C4F6E">
        <w:rPr>
          <w:rFonts w:eastAsia="SimSun"/>
          <w:i/>
          <w:sz w:val="20"/>
          <w:szCs w:val="20"/>
          <w:lang w:val="en-GB" w:eastAsia="en-US"/>
        </w:rPr>
        <w:t>gapUE</w:t>
      </w:r>
      <w:r w:rsidRPr="004C4F6E">
        <w:rPr>
          <w:rFonts w:eastAsia="SimSun"/>
          <w:sz w:val="20"/>
          <w:szCs w:val="20"/>
          <w:lang w:val="en-GB" w:eastAsia="en-US"/>
        </w:rPr>
        <w:t xml:space="preserve"> is set to </w:t>
      </w:r>
      <w:r w:rsidRPr="004C4F6E">
        <w:rPr>
          <w:rFonts w:eastAsia="SimSun"/>
          <w:i/>
          <w:sz w:val="20"/>
          <w:szCs w:val="20"/>
          <w:lang w:val="en-GB" w:eastAsia="en-US"/>
        </w:rPr>
        <w:t>release</w:t>
      </w:r>
      <w:r w:rsidRPr="004C4F6E">
        <w:rPr>
          <w:rFonts w:eastAsia="SimSun"/>
          <w:sz w:val="20"/>
          <w:szCs w:val="20"/>
          <w:lang w:val="en-GB" w:eastAsia="en-US"/>
        </w:rPr>
        <w:t>:</w:t>
      </w:r>
    </w:p>
    <w:p w14:paraId="1FB3698A" w14:textId="77777777" w:rsidR="004C4F6E" w:rsidRPr="004C4F6E" w:rsidRDefault="004C4F6E" w:rsidP="004C4F6E">
      <w:pPr>
        <w:spacing w:after="180"/>
        <w:ind w:left="851" w:hanging="284"/>
        <w:rPr>
          <w:rFonts w:eastAsia="SimSun"/>
          <w:sz w:val="20"/>
          <w:szCs w:val="20"/>
          <w:lang w:val="en-GB" w:eastAsia="en-US"/>
        </w:rPr>
      </w:pPr>
      <w:r w:rsidRPr="004C4F6E">
        <w:rPr>
          <w:rFonts w:eastAsia="SimSun"/>
          <w:sz w:val="20"/>
          <w:szCs w:val="20"/>
          <w:lang w:val="en-GB" w:eastAsia="en-US"/>
        </w:rPr>
        <w:t>2&gt;</w:t>
      </w:r>
      <w:r w:rsidRPr="004C4F6E">
        <w:rPr>
          <w:rFonts w:eastAsia="SimSun"/>
          <w:sz w:val="20"/>
          <w:szCs w:val="20"/>
          <w:lang w:val="en-GB" w:eastAsia="en-US"/>
        </w:rPr>
        <w:tab/>
        <w:t>release the per UE measurement gap configuration.</w:t>
      </w:r>
    </w:p>
    <w:p w14:paraId="40E4852F" w14:textId="77777777" w:rsidR="004C4F6E" w:rsidRPr="004C4F6E" w:rsidRDefault="004C4F6E" w:rsidP="004C4F6E">
      <w:pPr>
        <w:keepLines/>
        <w:spacing w:after="180"/>
        <w:ind w:left="1135" w:hanging="851"/>
        <w:rPr>
          <w:rFonts w:eastAsia="SimSun"/>
          <w:sz w:val="20"/>
          <w:szCs w:val="20"/>
          <w:lang w:val="en-GB" w:eastAsia="en-US"/>
        </w:rPr>
      </w:pPr>
      <w:r w:rsidRPr="004C4F6E">
        <w:rPr>
          <w:rFonts w:eastAsia="SimSun"/>
          <w:sz w:val="20"/>
          <w:szCs w:val="20"/>
          <w:lang w:val="en-GB" w:eastAsia="en-US"/>
        </w:rPr>
        <w:t>NOTE 1:</w:t>
      </w:r>
      <w:r w:rsidRPr="004C4F6E">
        <w:rPr>
          <w:rFonts w:eastAsia="SimSun"/>
          <w:sz w:val="20"/>
          <w:szCs w:val="20"/>
          <w:lang w:val="en-GB" w:eastAsia="en-US"/>
        </w:rPr>
        <w:tab/>
        <w:t xml:space="preserve">For </w:t>
      </w:r>
      <w:r w:rsidRPr="004C4F6E">
        <w:rPr>
          <w:rFonts w:eastAsia="SimSun"/>
          <w:i/>
          <w:sz w:val="20"/>
          <w:szCs w:val="20"/>
          <w:lang w:val="en-GB" w:eastAsia="en-US"/>
        </w:rPr>
        <w:t>gapFR2</w:t>
      </w:r>
      <w:r w:rsidRPr="004C4F6E">
        <w:rPr>
          <w:rFonts w:eastAsia="SimSun"/>
          <w:sz w:val="20"/>
          <w:szCs w:val="20"/>
          <w:lang w:val="en-GB" w:eastAsia="en-US"/>
        </w:rPr>
        <w:t xml:space="preserve"> configuration with synchronous CA, for the UE in NE-DC or NR-DC, the SFN and subframe of the serving cell indicated by the </w:t>
      </w:r>
      <w:r w:rsidRPr="004C4F6E">
        <w:rPr>
          <w:rFonts w:eastAsia="SimSun"/>
          <w:i/>
          <w:sz w:val="20"/>
          <w:szCs w:val="20"/>
          <w:lang w:val="en-GB" w:eastAsia="en-US"/>
        </w:rPr>
        <w:t xml:space="preserve">refServCellIndicator </w:t>
      </w:r>
      <w:r w:rsidRPr="004C4F6E">
        <w:rPr>
          <w:rFonts w:eastAsia="SimSun"/>
          <w:sz w:val="20"/>
          <w:szCs w:val="20"/>
          <w:lang w:val="en-GB" w:eastAsia="en-US"/>
        </w:rPr>
        <w:t xml:space="preserve">in </w:t>
      </w:r>
      <w:r w:rsidRPr="004C4F6E">
        <w:rPr>
          <w:rFonts w:eastAsia="SimSun"/>
          <w:i/>
          <w:sz w:val="20"/>
          <w:szCs w:val="20"/>
          <w:lang w:val="en-GB" w:eastAsia="en-US"/>
        </w:rPr>
        <w:t>gapFR2</w:t>
      </w:r>
      <w:r w:rsidRPr="004C4F6E">
        <w:rPr>
          <w:rFonts w:eastAsia="SimSun"/>
          <w:sz w:val="20"/>
          <w:szCs w:val="20"/>
          <w:lang w:val="en-GB" w:eastAsia="en-US"/>
        </w:rPr>
        <w:t xml:space="preserve"> is used in the gap calculation. Otherwise, the SFN and subframe of a serving cell on FR2 frequency is used in the gap calculation</w:t>
      </w:r>
    </w:p>
    <w:p w14:paraId="19D642CE" w14:textId="77777777" w:rsidR="004C4F6E" w:rsidRPr="004C4F6E" w:rsidRDefault="004C4F6E" w:rsidP="004C4F6E">
      <w:pPr>
        <w:keepLines/>
        <w:spacing w:after="180"/>
        <w:ind w:left="1135" w:hanging="851"/>
        <w:rPr>
          <w:rFonts w:eastAsia="SimSun"/>
          <w:sz w:val="20"/>
          <w:szCs w:val="20"/>
          <w:lang w:val="en-GB" w:eastAsia="en-US"/>
        </w:rPr>
      </w:pPr>
      <w:r w:rsidRPr="004C4F6E">
        <w:rPr>
          <w:rFonts w:eastAsia="SimSun"/>
          <w:sz w:val="20"/>
          <w:szCs w:val="20"/>
          <w:lang w:val="en-GB" w:eastAsia="en-US"/>
        </w:rPr>
        <w:t>NOTE 2:</w:t>
      </w:r>
      <w:r w:rsidRPr="004C4F6E">
        <w:rPr>
          <w:rFonts w:eastAsia="SimSun"/>
          <w:sz w:val="20"/>
          <w:szCs w:val="20"/>
          <w:lang w:val="en-GB" w:eastAsia="en-US"/>
        </w:rPr>
        <w:tab/>
        <w:t xml:space="preserve">For </w:t>
      </w:r>
      <w:r w:rsidRPr="004C4F6E">
        <w:rPr>
          <w:rFonts w:eastAsia="SimSun"/>
          <w:i/>
          <w:sz w:val="20"/>
          <w:szCs w:val="20"/>
          <w:lang w:val="en-GB" w:eastAsia="en-US"/>
        </w:rPr>
        <w:t>gapFR1</w:t>
      </w:r>
      <w:r w:rsidRPr="004C4F6E">
        <w:rPr>
          <w:rFonts w:eastAsia="SimSun"/>
          <w:sz w:val="20"/>
          <w:szCs w:val="20"/>
          <w:lang w:val="en-GB" w:eastAsia="en-US"/>
        </w:rPr>
        <w:t xml:space="preserve"> or </w:t>
      </w:r>
      <w:r w:rsidRPr="004C4F6E">
        <w:rPr>
          <w:rFonts w:eastAsia="SimSun"/>
          <w:i/>
          <w:sz w:val="20"/>
          <w:szCs w:val="20"/>
          <w:lang w:val="en-GB" w:eastAsia="en-US"/>
        </w:rPr>
        <w:t>gapUE</w:t>
      </w:r>
      <w:r w:rsidRPr="004C4F6E">
        <w:rPr>
          <w:rFonts w:eastAsia="SimSun"/>
          <w:sz w:val="20"/>
          <w:szCs w:val="20"/>
          <w:lang w:val="en-GB" w:eastAsia="en-US"/>
        </w:rPr>
        <w:t xml:space="preserve"> configuration, for the UE in NE-DC or NR-DC, the SFN and subframe of the serving cell indicated by the </w:t>
      </w:r>
      <w:r w:rsidRPr="004C4F6E">
        <w:rPr>
          <w:rFonts w:eastAsia="SimSun"/>
          <w:i/>
          <w:sz w:val="20"/>
          <w:szCs w:val="20"/>
          <w:lang w:val="en-GB" w:eastAsia="en-US"/>
        </w:rPr>
        <w:t xml:space="preserve">refServCellIndicator </w:t>
      </w:r>
      <w:r w:rsidRPr="004C4F6E">
        <w:rPr>
          <w:rFonts w:eastAsia="SimSun"/>
          <w:sz w:val="20"/>
          <w:szCs w:val="20"/>
          <w:lang w:val="en-GB" w:eastAsia="en-US"/>
        </w:rPr>
        <w:t xml:space="preserve">in corresponding </w:t>
      </w:r>
      <w:r w:rsidRPr="004C4F6E">
        <w:rPr>
          <w:rFonts w:eastAsia="SimSun"/>
          <w:i/>
          <w:sz w:val="20"/>
          <w:szCs w:val="20"/>
          <w:lang w:val="en-GB" w:eastAsia="en-US"/>
        </w:rPr>
        <w:t>gapFR1</w:t>
      </w:r>
      <w:r w:rsidRPr="004C4F6E">
        <w:rPr>
          <w:rFonts w:eastAsia="SimSun"/>
          <w:sz w:val="20"/>
          <w:szCs w:val="20"/>
          <w:lang w:val="en-GB" w:eastAsia="en-US"/>
        </w:rPr>
        <w:t xml:space="preserve"> or </w:t>
      </w:r>
      <w:r w:rsidRPr="004C4F6E">
        <w:rPr>
          <w:rFonts w:eastAsia="SimSun"/>
          <w:i/>
          <w:sz w:val="20"/>
          <w:szCs w:val="20"/>
          <w:lang w:val="en-GB" w:eastAsia="en-US"/>
        </w:rPr>
        <w:t>gapUE</w:t>
      </w:r>
      <w:r w:rsidRPr="004C4F6E">
        <w:rPr>
          <w:rFonts w:eastAsia="SimSun"/>
          <w:sz w:val="20"/>
          <w:szCs w:val="20"/>
          <w:lang w:val="en-GB" w:eastAsia="en-US"/>
        </w:rPr>
        <w:t xml:space="preserve"> is used in the gap calculation. Otherwise, the SFN and subframe of the PCell is used in the gap calculation.</w:t>
      </w:r>
    </w:p>
    <w:p w14:paraId="4BCD8D6F" w14:textId="77777777" w:rsidR="004C4F6E" w:rsidRPr="004C4F6E" w:rsidRDefault="004C4F6E" w:rsidP="004C4F6E">
      <w:pPr>
        <w:keepLines/>
        <w:spacing w:after="180"/>
        <w:ind w:left="1135" w:hanging="851"/>
        <w:rPr>
          <w:rFonts w:eastAsia="SimSun"/>
          <w:sz w:val="20"/>
          <w:szCs w:val="20"/>
          <w:lang w:val="en-GB" w:eastAsia="x-none"/>
        </w:rPr>
      </w:pPr>
      <w:r w:rsidRPr="004C4F6E">
        <w:rPr>
          <w:rFonts w:eastAsia="SimSun"/>
          <w:sz w:val="20"/>
          <w:szCs w:val="20"/>
          <w:lang w:val="en-GB" w:eastAsia="x-none"/>
        </w:rPr>
        <w:t>NOTE 3:</w:t>
      </w:r>
      <w:r w:rsidRPr="004C4F6E">
        <w:rPr>
          <w:rFonts w:eastAsia="SimSun"/>
          <w:sz w:val="20"/>
          <w:szCs w:val="20"/>
          <w:lang w:val="en-GB" w:eastAsia="x-none"/>
        </w:rPr>
        <w:tab/>
        <w:t xml:space="preserve">For </w:t>
      </w:r>
      <w:r w:rsidRPr="004C4F6E">
        <w:rPr>
          <w:rFonts w:eastAsia="SimSun"/>
          <w:i/>
          <w:sz w:val="20"/>
          <w:szCs w:val="20"/>
          <w:lang w:val="en-GB" w:eastAsia="x-none"/>
        </w:rPr>
        <w:t>gapFR2</w:t>
      </w:r>
      <w:r w:rsidRPr="004C4F6E">
        <w:rPr>
          <w:rFonts w:eastAsia="SimSun"/>
          <w:sz w:val="20"/>
          <w:szCs w:val="20"/>
          <w:lang w:val="en-GB" w:eastAsia="x-none"/>
        </w:rPr>
        <w:t xml:space="preserve"> configuration with asynchronous CA, for the UE in NE-DC or NR-DC, the SFN and subframe of the serving cell indicated by the </w:t>
      </w:r>
      <w:r w:rsidRPr="004C4F6E">
        <w:rPr>
          <w:rFonts w:eastAsia="SimSun"/>
          <w:i/>
          <w:sz w:val="20"/>
          <w:szCs w:val="20"/>
          <w:lang w:val="en-GB" w:eastAsia="x-none"/>
        </w:rPr>
        <w:t xml:space="preserve">refServCellIndicator and refFR2ServCellAsyncCA </w:t>
      </w:r>
      <w:r w:rsidRPr="004C4F6E">
        <w:rPr>
          <w:rFonts w:eastAsia="SimSun"/>
          <w:sz w:val="20"/>
          <w:szCs w:val="20"/>
          <w:lang w:val="en-GB" w:eastAsia="x-none"/>
        </w:rPr>
        <w:t xml:space="preserve">in </w:t>
      </w:r>
      <w:r w:rsidRPr="004C4F6E">
        <w:rPr>
          <w:rFonts w:eastAsia="SimSun"/>
          <w:i/>
          <w:sz w:val="20"/>
          <w:szCs w:val="20"/>
          <w:lang w:val="en-GB" w:eastAsia="x-none"/>
        </w:rPr>
        <w:t>gapFR2</w:t>
      </w:r>
      <w:r w:rsidRPr="004C4F6E">
        <w:rPr>
          <w:rFonts w:eastAsia="SimSun"/>
          <w:sz w:val="20"/>
          <w:szCs w:val="20"/>
          <w:lang w:val="en-GB" w:eastAsia="x-none"/>
        </w:rPr>
        <w:t xml:space="preserve"> is used in the gap calculation. Otherwise, the SFN and subframe of a serving cell on FR2 frequency indicated by the </w:t>
      </w:r>
      <w:r w:rsidRPr="004C4F6E">
        <w:rPr>
          <w:rFonts w:eastAsia="SimSun"/>
          <w:i/>
          <w:sz w:val="20"/>
          <w:szCs w:val="20"/>
          <w:lang w:val="en-GB" w:eastAsia="x-none"/>
        </w:rPr>
        <w:t xml:space="preserve">refFR2ServCellAsyncCA </w:t>
      </w:r>
      <w:r w:rsidRPr="004C4F6E">
        <w:rPr>
          <w:rFonts w:eastAsia="SimSun"/>
          <w:sz w:val="20"/>
          <w:szCs w:val="20"/>
          <w:lang w:val="en-GB" w:eastAsia="x-none"/>
        </w:rPr>
        <w:t xml:space="preserve">in </w:t>
      </w:r>
      <w:r w:rsidRPr="004C4F6E">
        <w:rPr>
          <w:rFonts w:eastAsia="SimSun"/>
          <w:i/>
          <w:sz w:val="20"/>
          <w:szCs w:val="20"/>
          <w:lang w:val="en-GB" w:eastAsia="x-none"/>
        </w:rPr>
        <w:t>gapFR2</w:t>
      </w:r>
      <w:r w:rsidRPr="004C4F6E">
        <w:rPr>
          <w:rFonts w:eastAsia="SimSun"/>
          <w:sz w:val="20"/>
          <w:szCs w:val="20"/>
          <w:lang w:val="en-GB" w:eastAsia="x-none"/>
        </w:rPr>
        <w:t xml:space="preserve"> is used in the gap calculation</w:t>
      </w:r>
    </w:p>
    <w:p w14:paraId="27B7C8CC" w14:textId="77777777" w:rsidR="004C4F6E" w:rsidRPr="004C4F6E" w:rsidRDefault="004C4F6E" w:rsidP="004C4F6E">
      <w:pPr>
        <w:rPr>
          <w:ins w:id="4" w:author="Apple" w:date="2021-12-31T18:07:00Z"/>
          <w:rFonts w:eastAsia="SimSun"/>
          <w:noProof/>
          <w:color w:val="FF0000"/>
          <w:sz w:val="20"/>
          <w:szCs w:val="20"/>
          <w:lang w:val="en-GB" w:eastAsia="en-US"/>
        </w:rPr>
      </w:pPr>
    </w:p>
    <w:p w14:paraId="509EFC0C" w14:textId="77777777" w:rsidR="004C4F6E" w:rsidRPr="004C4F6E" w:rsidRDefault="004C4F6E" w:rsidP="004C4F6E">
      <w:pPr>
        <w:keepNext/>
        <w:keepLines/>
        <w:spacing w:before="120" w:after="180"/>
        <w:ind w:left="1418" w:hanging="1418"/>
        <w:outlineLvl w:val="3"/>
        <w:rPr>
          <w:ins w:id="5" w:author="Apple" w:date="2021-12-31T18:07:00Z"/>
          <w:rFonts w:ascii="Arial" w:eastAsia="SimSun" w:hAnsi="Arial"/>
          <w:szCs w:val="20"/>
          <w:lang w:val="en-GB" w:eastAsia="en-US"/>
        </w:rPr>
      </w:pPr>
      <w:ins w:id="6" w:author="Apple" w:date="2021-12-31T18:07:00Z">
        <w:r w:rsidRPr="004C4F6E">
          <w:rPr>
            <w:rFonts w:ascii="Arial" w:eastAsia="SimSun" w:hAnsi="Arial"/>
            <w:szCs w:val="20"/>
            <w:lang w:val="en-GB" w:eastAsia="en-US"/>
          </w:rPr>
          <w:t>5.5.2.9a</w:t>
        </w:r>
        <w:r w:rsidRPr="004C4F6E">
          <w:rPr>
            <w:rFonts w:ascii="Arial" w:eastAsia="SimSun" w:hAnsi="Arial"/>
            <w:szCs w:val="20"/>
            <w:lang w:val="en-GB" w:eastAsia="en-US"/>
          </w:rPr>
          <w:tab/>
          <w:t xml:space="preserve">UL gap </w:t>
        </w:r>
      </w:ins>
      <w:ins w:id="7" w:author="Apple" w:date="2021-12-31T18:13:00Z">
        <w:r w:rsidRPr="004C4F6E">
          <w:rPr>
            <w:rFonts w:ascii="Arial" w:eastAsia="SimSun" w:hAnsi="Arial"/>
            <w:szCs w:val="20"/>
            <w:lang w:val="en-GB" w:eastAsia="en-US"/>
          </w:rPr>
          <w:t xml:space="preserve">timing </w:t>
        </w:r>
      </w:ins>
      <w:ins w:id="8" w:author="Apple" w:date="2021-12-31T18:07:00Z">
        <w:r w:rsidRPr="004C4F6E">
          <w:rPr>
            <w:rFonts w:ascii="Arial" w:eastAsia="SimSun" w:hAnsi="Arial"/>
            <w:szCs w:val="20"/>
            <w:lang w:val="en-GB" w:eastAsia="en-US"/>
          </w:rPr>
          <w:t>configuration</w:t>
        </w:r>
      </w:ins>
    </w:p>
    <w:p w14:paraId="7E382C33" w14:textId="77777777" w:rsidR="004C4F6E" w:rsidRPr="004C4F6E" w:rsidRDefault="004C4F6E" w:rsidP="004C4F6E">
      <w:pPr>
        <w:spacing w:after="180"/>
        <w:rPr>
          <w:rFonts w:eastAsia="SimSun"/>
          <w:sz w:val="20"/>
          <w:szCs w:val="20"/>
          <w:lang w:val="en-GB" w:eastAsia="en-US"/>
        </w:rPr>
      </w:pPr>
      <w:ins w:id="9" w:author="Apple" w:date="2021-12-31T18:11:00Z">
        <w:r w:rsidRPr="004C4F6E">
          <w:rPr>
            <w:rFonts w:eastAsia="SimSun"/>
            <w:sz w:val="20"/>
            <w:szCs w:val="20"/>
            <w:lang w:val="en-GB" w:eastAsia="en-US"/>
          </w:rPr>
          <w:t>The UE shall:</w:t>
        </w:r>
      </w:ins>
    </w:p>
    <w:p w14:paraId="4C04AA8B" w14:textId="77777777" w:rsidR="004C4F6E" w:rsidRPr="004C4F6E" w:rsidRDefault="004C4F6E" w:rsidP="004C4F6E">
      <w:pPr>
        <w:spacing w:after="180"/>
        <w:ind w:left="568" w:hanging="284"/>
        <w:rPr>
          <w:ins w:id="10" w:author="Apple" w:date="2021-12-31T18:09:00Z"/>
          <w:rFonts w:eastAsia="SimSun"/>
          <w:sz w:val="20"/>
          <w:szCs w:val="20"/>
          <w:lang w:val="en-GB" w:eastAsia="en-US"/>
        </w:rPr>
      </w:pPr>
      <w:ins w:id="11" w:author="Apple" w:date="2021-12-31T18:09:00Z">
        <w:r w:rsidRPr="004C4F6E">
          <w:rPr>
            <w:rFonts w:eastAsia="SimSun"/>
            <w:sz w:val="20"/>
            <w:szCs w:val="20"/>
            <w:lang w:val="en-GB" w:eastAsia="en-US"/>
          </w:rPr>
          <w:t>1&gt;</w:t>
        </w:r>
        <w:r w:rsidRPr="004C4F6E">
          <w:rPr>
            <w:rFonts w:eastAsia="SimSun"/>
            <w:sz w:val="20"/>
            <w:szCs w:val="20"/>
            <w:lang w:val="en-GB" w:eastAsia="en-US"/>
          </w:rPr>
          <w:tab/>
          <w:t xml:space="preserve">if </w:t>
        </w:r>
        <w:r w:rsidRPr="004C4F6E">
          <w:rPr>
            <w:rFonts w:eastAsia="SimSun"/>
            <w:i/>
            <w:sz w:val="20"/>
            <w:szCs w:val="20"/>
            <w:lang w:val="en-GB" w:eastAsia="en-US"/>
          </w:rPr>
          <w:t>gapUL</w:t>
        </w:r>
        <w:r w:rsidRPr="004C4F6E">
          <w:rPr>
            <w:rFonts w:eastAsia="SimSun"/>
            <w:sz w:val="20"/>
            <w:szCs w:val="20"/>
            <w:lang w:val="en-GB" w:eastAsia="en-US"/>
          </w:rPr>
          <w:t xml:space="preserve"> is set to </w:t>
        </w:r>
        <w:r w:rsidRPr="004C4F6E">
          <w:rPr>
            <w:rFonts w:eastAsia="SimSun"/>
            <w:i/>
            <w:sz w:val="20"/>
            <w:szCs w:val="20"/>
            <w:lang w:val="en-GB" w:eastAsia="en-US"/>
          </w:rPr>
          <w:t>setup</w:t>
        </w:r>
        <w:r w:rsidRPr="004C4F6E">
          <w:rPr>
            <w:rFonts w:eastAsia="SimSun"/>
            <w:sz w:val="20"/>
            <w:szCs w:val="20"/>
            <w:lang w:val="en-GB" w:eastAsia="en-US"/>
          </w:rPr>
          <w:t>:</w:t>
        </w:r>
      </w:ins>
    </w:p>
    <w:p w14:paraId="6A0F86D0" w14:textId="77777777" w:rsidR="004C4F6E" w:rsidRPr="004C4F6E" w:rsidRDefault="004C4F6E" w:rsidP="004C4F6E">
      <w:pPr>
        <w:spacing w:after="180"/>
        <w:ind w:left="851" w:hanging="284"/>
        <w:rPr>
          <w:ins w:id="12" w:author="Apple" w:date="2021-12-31T18:09:00Z"/>
          <w:rFonts w:eastAsia="SimSun"/>
          <w:sz w:val="20"/>
          <w:szCs w:val="20"/>
          <w:lang w:val="en-GB" w:eastAsia="en-US"/>
        </w:rPr>
      </w:pPr>
      <w:ins w:id="13" w:author="Apple" w:date="2021-12-31T18:09:00Z">
        <w:r w:rsidRPr="004C4F6E">
          <w:rPr>
            <w:rFonts w:eastAsia="SimSun"/>
            <w:sz w:val="20"/>
            <w:szCs w:val="20"/>
            <w:lang w:val="en-GB" w:eastAsia="en-US"/>
          </w:rPr>
          <w:t>2&gt;</w:t>
        </w:r>
        <w:r w:rsidRPr="004C4F6E">
          <w:rPr>
            <w:rFonts w:eastAsia="SimSun"/>
            <w:sz w:val="20"/>
            <w:szCs w:val="20"/>
            <w:lang w:val="en-GB" w:eastAsia="en-US"/>
          </w:rPr>
          <w:tab/>
          <w:t xml:space="preserve">if an UL gap configuration is already setup, release the </w:t>
        </w:r>
      </w:ins>
      <w:ins w:id="14" w:author="Apple" w:date="2021-12-31T18:10:00Z">
        <w:r w:rsidRPr="004C4F6E">
          <w:rPr>
            <w:rFonts w:eastAsia="SimSun"/>
            <w:sz w:val="20"/>
            <w:szCs w:val="20"/>
            <w:lang w:val="en-GB" w:eastAsia="en-US"/>
          </w:rPr>
          <w:t>UL</w:t>
        </w:r>
      </w:ins>
      <w:ins w:id="15" w:author="Apple" w:date="2021-12-31T18:09:00Z">
        <w:r w:rsidRPr="004C4F6E">
          <w:rPr>
            <w:rFonts w:eastAsia="SimSun"/>
            <w:sz w:val="20"/>
            <w:szCs w:val="20"/>
            <w:lang w:val="en-GB" w:eastAsia="en-US"/>
          </w:rPr>
          <w:t xml:space="preserve"> gap configuration;</w:t>
        </w:r>
      </w:ins>
    </w:p>
    <w:p w14:paraId="70B3BE1D" w14:textId="77777777" w:rsidR="004C4F6E" w:rsidRPr="004C4F6E" w:rsidRDefault="004C4F6E" w:rsidP="004C4F6E">
      <w:pPr>
        <w:spacing w:after="180"/>
        <w:ind w:left="851" w:hanging="284"/>
        <w:rPr>
          <w:ins w:id="16" w:author="Apple" w:date="2021-12-31T18:09:00Z"/>
          <w:rFonts w:eastAsia="SimSun"/>
          <w:sz w:val="20"/>
          <w:szCs w:val="20"/>
          <w:lang w:val="en-GB" w:eastAsia="en-US"/>
        </w:rPr>
      </w:pPr>
      <w:ins w:id="17" w:author="Apple" w:date="2021-12-31T18:09:00Z">
        <w:r w:rsidRPr="004C4F6E">
          <w:rPr>
            <w:rFonts w:eastAsia="SimSun"/>
            <w:sz w:val="20"/>
            <w:szCs w:val="20"/>
            <w:lang w:val="en-GB" w:eastAsia="en-US"/>
          </w:rPr>
          <w:t>2&gt;</w:t>
        </w:r>
        <w:r w:rsidRPr="004C4F6E">
          <w:rPr>
            <w:rFonts w:eastAsia="SimSun"/>
            <w:sz w:val="20"/>
            <w:szCs w:val="20"/>
            <w:lang w:val="en-GB" w:eastAsia="en-US"/>
          </w:rPr>
          <w:tab/>
          <w:t xml:space="preserve">setup the </w:t>
        </w:r>
      </w:ins>
      <w:ins w:id="18" w:author="Apple" w:date="2021-12-31T18:10:00Z">
        <w:r w:rsidRPr="004C4F6E">
          <w:rPr>
            <w:rFonts w:eastAsia="SimSun"/>
            <w:sz w:val="20"/>
            <w:szCs w:val="20"/>
            <w:lang w:val="en-GB" w:eastAsia="en-US"/>
          </w:rPr>
          <w:t>UL</w:t>
        </w:r>
      </w:ins>
      <w:ins w:id="19" w:author="Apple" w:date="2021-12-31T18:09:00Z">
        <w:r w:rsidRPr="004C4F6E">
          <w:rPr>
            <w:rFonts w:eastAsia="SimSun"/>
            <w:sz w:val="20"/>
            <w:szCs w:val="20"/>
            <w:lang w:val="en-GB" w:eastAsia="en-US"/>
          </w:rPr>
          <w:t xml:space="preserve"> gap configuration indicated by the </w:t>
        </w:r>
        <w:r w:rsidRPr="004C4F6E">
          <w:rPr>
            <w:rFonts w:eastAsia="SimSun"/>
            <w:i/>
            <w:sz w:val="20"/>
            <w:szCs w:val="20"/>
            <w:lang w:val="en-GB" w:eastAsia="en-US"/>
          </w:rPr>
          <w:t>measGapConfig</w:t>
        </w:r>
        <w:r w:rsidRPr="004C4F6E">
          <w:rPr>
            <w:rFonts w:eastAsia="SimSun"/>
            <w:sz w:val="20"/>
            <w:szCs w:val="20"/>
            <w:lang w:val="en-GB" w:eastAsia="en-US"/>
          </w:rPr>
          <w:t xml:space="preserve"> in accordance with the received </w:t>
        </w:r>
        <w:r w:rsidRPr="004C4F6E">
          <w:rPr>
            <w:rFonts w:eastAsia="SimSun"/>
            <w:i/>
            <w:sz w:val="20"/>
            <w:szCs w:val="20"/>
            <w:lang w:val="en-GB" w:eastAsia="en-US"/>
          </w:rPr>
          <w:t>gapOffset</w:t>
        </w:r>
        <w:r w:rsidRPr="004C4F6E">
          <w:rPr>
            <w:rFonts w:eastAsia="SimSun"/>
            <w:sz w:val="20"/>
            <w:szCs w:val="20"/>
            <w:lang w:val="en-GB" w:eastAsia="en-US"/>
          </w:rPr>
          <w:t>, i.e., the first subframe of each gap occurs at an SFN and subframe meeting the following condition:</w:t>
        </w:r>
      </w:ins>
    </w:p>
    <w:p w14:paraId="3A915599" w14:textId="77777777" w:rsidR="004C4F6E" w:rsidRPr="004C4F6E" w:rsidRDefault="004C4F6E" w:rsidP="004C4F6E">
      <w:pPr>
        <w:spacing w:after="180"/>
        <w:ind w:left="1135" w:hanging="284"/>
        <w:rPr>
          <w:ins w:id="20" w:author="Apple" w:date="2021-12-31T18:09:00Z"/>
          <w:rFonts w:eastAsia="SimSun"/>
          <w:sz w:val="20"/>
          <w:szCs w:val="20"/>
          <w:lang w:val="en-GB" w:eastAsia="en-US"/>
        </w:rPr>
      </w:pPr>
      <w:ins w:id="21" w:author="Apple" w:date="2021-12-31T18:09:00Z">
        <w:r w:rsidRPr="004C4F6E">
          <w:rPr>
            <w:rFonts w:eastAsia="SimSun"/>
            <w:sz w:val="20"/>
            <w:szCs w:val="20"/>
            <w:lang w:val="en-GB" w:eastAsia="en-US"/>
          </w:rPr>
          <w:t xml:space="preserve">SFN mod </w:t>
        </w:r>
        <w:r w:rsidRPr="004C4F6E">
          <w:rPr>
            <w:rFonts w:eastAsia="SimSun"/>
            <w:i/>
            <w:sz w:val="20"/>
            <w:szCs w:val="20"/>
            <w:lang w:val="en-GB" w:eastAsia="en-US"/>
          </w:rPr>
          <w:t>T</w:t>
        </w:r>
        <w:r w:rsidRPr="004C4F6E">
          <w:rPr>
            <w:rFonts w:eastAsia="SimSun"/>
            <w:sz w:val="20"/>
            <w:szCs w:val="20"/>
            <w:lang w:val="en-GB" w:eastAsia="en-US"/>
          </w:rPr>
          <w:t xml:space="preserve"> = FLOOR(</w:t>
        </w:r>
        <w:r w:rsidRPr="004C4F6E">
          <w:rPr>
            <w:rFonts w:eastAsia="SimSun"/>
            <w:i/>
            <w:sz w:val="20"/>
            <w:szCs w:val="20"/>
            <w:lang w:val="en-GB" w:eastAsia="en-US"/>
          </w:rPr>
          <w:t>gapOffset</w:t>
        </w:r>
        <w:r w:rsidRPr="004C4F6E">
          <w:rPr>
            <w:rFonts w:eastAsia="SimSun"/>
            <w:sz w:val="20"/>
            <w:szCs w:val="20"/>
            <w:lang w:val="en-GB" w:eastAsia="en-US"/>
          </w:rPr>
          <w:t>/10);</w:t>
        </w:r>
      </w:ins>
    </w:p>
    <w:p w14:paraId="748D9A2F" w14:textId="77777777" w:rsidR="004C4F6E" w:rsidRPr="004C4F6E" w:rsidRDefault="004C4F6E" w:rsidP="004C4F6E">
      <w:pPr>
        <w:spacing w:after="180"/>
        <w:ind w:left="1135" w:hanging="284"/>
        <w:rPr>
          <w:ins w:id="22" w:author="Apple" w:date="2021-12-31T18:09:00Z"/>
          <w:rFonts w:eastAsia="SimSun"/>
          <w:sz w:val="20"/>
          <w:szCs w:val="20"/>
          <w:lang w:val="en-GB" w:eastAsia="en-US"/>
        </w:rPr>
      </w:pPr>
      <w:ins w:id="23" w:author="Apple" w:date="2021-12-31T18:09:00Z">
        <w:r w:rsidRPr="004C4F6E">
          <w:rPr>
            <w:rFonts w:eastAsia="SimSun"/>
            <w:sz w:val="20"/>
            <w:szCs w:val="20"/>
            <w:lang w:val="en-GB" w:eastAsia="en-US"/>
          </w:rPr>
          <w:t xml:space="preserve">subframe = </w:t>
        </w:r>
        <w:r w:rsidRPr="004C4F6E">
          <w:rPr>
            <w:rFonts w:eastAsia="SimSun"/>
            <w:i/>
            <w:sz w:val="20"/>
            <w:szCs w:val="20"/>
            <w:lang w:val="en-GB" w:eastAsia="en-US"/>
          </w:rPr>
          <w:t>gapOffset</w:t>
        </w:r>
        <w:r w:rsidRPr="004C4F6E">
          <w:rPr>
            <w:rFonts w:eastAsia="SimSun"/>
            <w:sz w:val="20"/>
            <w:szCs w:val="20"/>
            <w:lang w:val="en-GB" w:eastAsia="en-US"/>
          </w:rPr>
          <w:t xml:space="preserve"> mod 10;</w:t>
        </w:r>
      </w:ins>
    </w:p>
    <w:p w14:paraId="7760E17A" w14:textId="77777777" w:rsidR="004C4F6E" w:rsidRPr="004C4F6E" w:rsidRDefault="004C4F6E" w:rsidP="004C4F6E">
      <w:pPr>
        <w:spacing w:after="180"/>
        <w:ind w:left="1135" w:hanging="284"/>
        <w:rPr>
          <w:ins w:id="24" w:author="Apple" w:date="2021-12-31T18:09:00Z"/>
          <w:rFonts w:eastAsia="SimSun"/>
          <w:sz w:val="20"/>
          <w:szCs w:val="20"/>
          <w:lang w:val="en-GB" w:eastAsia="en-US"/>
        </w:rPr>
      </w:pPr>
      <w:ins w:id="25" w:author="Apple" w:date="2021-12-31T18:09:00Z">
        <w:r w:rsidRPr="004C4F6E">
          <w:rPr>
            <w:rFonts w:eastAsia="SimSun"/>
            <w:sz w:val="20"/>
            <w:szCs w:val="20"/>
            <w:lang w:val="en-GB" w:eastAsia="en-US"/>
          </w:rPr>
          <w:t xml:space="preserve">with </w:t>
        </w:r>
        <w:r w:rsidRPr="004C4F6E">
          <w:rPr>
            <w:rFonts w:eastAsia="SimSun"/>
            <w:i/>
            <w:sz w:val="20"/>
            <w:szCs w:val="20"/>
            <w:lang w:val="en-GB" w:eastAsia="en-US"/>
          </w:rPr>
          <w:t>T</w:t>
        </w:r>
        <w:r w:rsidRPr="004C4F6E">
          <w:rPr>
            <w:rFonts w:eastAsia="SimSun"/>
            <w:sz w:val="20"/>
            <w:szCs w:val="20"/>
            <w:lang w:val="en-GB" w:eastAsia="en-US"/>
          </w:rPr>
          <w:t xml:space="preserve"> = </w:t>
        </w:r>
      </w:ins>
      <w:ins w:id="26" w:author="Apple" w:date="2021-12-31T18:11:00Z">
        <w:r w:rsidRPr="004C4F6E">
          <w:rPr>
            <w:rFonts w:eastAsia="SimSun"/>
            <w:sz w:val="20"/>
            <w:szCs w:val="20"/>
            <w:lang w:val="en-GB" w:eastAsia="en-US"/>
          </w:rPr>
          <w:t>U</w:t>
        </w:r>
      </w:ins>
      <w:ins w:id="27" w:author="Apple" w:date="2021-12-31T18:09:00Z">
        <w:r w:rsidRPr="004C4F6E">
          <w:rPr>
            <w:rFonts w:eastAsia="SimSun"/>
            <w:sz w:val="20"/>
            <w:szCs w:val="20"/>
            <w:lang w:val="en-GB" w:eastAsia="en-US"/>
          </w:rPr>
          <w:t>GRP/10 as defined in TS 38.133 [14];</w:t>
        </w:r>
      </w:ins>
    </w:p>
    <w:p w14:paraId="5AB6EE72" w14:textId="77777777" w:rsidR="004C4F6E" w:rsidRPr="004C4F6E" w:rsidRDefault="004C4F6E" w:rsidP="004C4F6E">
      <w:pPr>
        <w:spacing w:after="180"/>
        <w:ind w:left="568" w:hanging="284"/>
        <w:rPr>
          <w:ins w:id="28" w:author="Apple" w:date="2021-12-31T18:09:00Z"/>
          <w:rFonts w:eastAsia="SimSun"/>
          <w:sz w:val="20"/>
          <w:szCs w:val="20"/>
          <w:lang w:val="en-GB" w:eastAsia="en-US"/>
        </w:rPr>
      </w:pPr>
      <w:ins w:id="29" w:author="Apple" w:date="2021-12-31T18:09:00Z">
        <w:r w:rsidRPr="004C4F6E">
          <w:rPr>
            <w:rFonts w:eastAsia="SimSun"/>
            <w:sz w:val="20"/>
            <w:szCs w:val="20"/>
            <w:lang w:val="en-GB" w:eastAsia="en-US"/>
          </w:rPr>
          <w:t>1&gt;</w:t>
        </w:r>
        <w:r w:rsidRPr="004C4F6E">
          <w:rPr>
            <w:rFonts w:eastAsia="SimSun"/>
            <w:sz w:val="20"/>
            <w:szCs w:val="20"/>
            <w:lang w:val="en-GB" w:eastAsia="en-US"/>
          </w:rPr>
          <w:tab/>
          <w:t xml:space="preserve">else if </w:t>
        </w:r>
        <w:r w:rsidRPr="004C4F6E">
          <w:rPr>
            <w:rFonts w:eastAsia="SimSun"/>
            <w:i/>
            <w:sz w:val="20"/>
            <w:szCs w:val="20"/>
            <w:lang w:val="en-GB" w:eastAsia="en-US"/>
          </w:rPr>
          <w:t>gap</w:t>
        </w:r>
      </w:ins>
      <w:ins w:id="30" w:author="Apple" w:date="2021-12-31T18:11:00Z">
        <w:r w:rsidRPr="004C4F6E">
          <w:rPr>
            <w:rFonts w:eastAsia="SimSun"/>
            <w:i/>
            <w:sz w:val="20"/>
            <w:szCs w:val="20"/>
            <w:lang w:val="en-GB" w:eastAsia="en-US"/>
          </w:rPr>
          <w:t>UL</w:t>
        </w:r>
      </w:ins>
      <w:ins w:id="31" w:author="Apple" w:date="2021-12-31T18:09:00Z">
        <w:r w:rsidRPr="004C4F6E">
          <w:rPr>
            <w:rFonts w:eastAsia="SimSun"/>
            <w:sz w:val="20"/>
            <w:szCs w:val="20"/>
            <w:lang w:val="en-GB" w:eastAsia="en-US"/>
          </w:rPr>
          <w:t xml:space="preserve"> is set to </w:t>
        </w:r>
        <w:r w:rsidRPr="004C4F6E">
          <w:rPr>
            <w:rFonts w:eastAsia="SimSun"/>
            <w:i/>
            <w:sz w:val="20"/>
            <w:szCs w:val="20"/>
            <w:lang w:val="en-GB" w:eastAsia="en-US"/>
          </w:rPr>
          <w:t>release</w:t>
        </w:r>
        <w:r w:rsidRPr="004C4F6E">
          <w:rPr>
            <w:rFonts w:eastAsia="SimSun"/>
            <w:sz w:val="20"/>
            <w:szCs w:val="20"/>
            <w:lang w:val="en-GB" w:eastAsia="en-US"/>
          </w:rPr>
          <w:t>:</w:t>
        </w:r>
      </w:ins>
    </w:p>
    <w:p w14:paraId="36E65F42" w14:textId="77777777" w:rsidR="004C4F6E" w:rsidRPr="004C4F6E" w:rsidRDefault="004C4F6E" w:rsidP="004C4F6E">
      <w:pPr>
        <w:spacing w:after="180"/>
        <w:ind w:left="851" w:hanging="284"/>
        <w:rPr>
          <w:ins w:id="32" w:author="Apple" w:date="2021-12-31T18:09:00Z"/>
          <w:rFonts w:eastAsia="SimSun"/>
          <w:sz w:val="20"/>
          <w:szCs w:val="20"/>
          <w:lang w:val="en-GB" w:eastAsia="en-US"/>
        </w:rPr>
      </w:pPr>
      <w:ins w:id="33" w:author="Apple" w:date="2021-12-31T18:09:00Z">
        <w:r w:rsidRPr="004C4F6E">
          <w:rPr>
            <w:rFonts w:eastAsia="SimSun"/>
            <w:sz w:val="20"/>
            <w:szCs w:val="20"/>
            <w:lang w:val="en-GB" w:eastAsia="en-US"/>
          </w:rPr>
          <w:t>2&gt;</w:t>
        </w:r>
        <w:r w:rsidRPr="004C4F6E">
          <w:rPr>
            <w:rFonts w:eastAsia="SimSun"/>
            <w:sz w:val="20"/>
            <w:szCs w:val="20"/>
            <w:lang w:val="en-GB" w:eastAsia="en-US"/>
          </w:rPr>
          <w:tab/>
          <w:t xml:space="preserve">release the </w:t>
        </w:r>
      </w:ins>
      <w:ins w:id="34" w:author="Apple" w:date="2021-12-31T18:11:00Z">
        <w:r w:rsidRPr="004C4F6E">
          <w:rPr>
            <w:rFonts w:eastAsia="SimSun"/>
            <w:sz w:val="20"/>
            <w:szCs w:val="20"/>
            <w:lang w:val="en-GB" w:eastAsia="en-US"/>
          </w:rPr>
          <w:t>UL</w:t>
        </w:r>
      </w:ins>
      <w:ins w:id="35" w:author="Apple" w:date="2021-12-31T18:09:00Z">
        <w:r w:rsidRPr="004C4F6E">
          <w:rPr>
            <w:rFonts w:eastAsia="SimSun"/>
            <w:sz w:val="20"/>
            <w:szCs w:val="20"/>
            <w:lang w:val="en-GB" w:eastAsia="en-US"/>
          </w:rPr>
          <w:t xml:space="preserve"> gap configuration</w:t>
        </w:r>
      </w:ins>
      <w:ins w:id="36" w:author="Apple" w:date="2021-12-31T18:12:00Z">
        <w:r w:rsidRPr="004C4F6E">
          <w:rPr>
            <w:rFonts w:eastAsia="SimSun"/>
            <w:sz w:val="20"/>
            <w:szCs w:val="20"/>
            <w:lang w:val="en-GB" w:eastAsia="en-US"/>
          </w:rPr>
          <w:t>.</w:t>
        </w:r>
      </w:ins>
    </w:p>
    <w:p w14:paraId="3EE14AA2" w14:textId="77777777" w:rsidR="004C4F6E" w:rsidRPr="004C4F6E" w:rsidRDefault="004C4F6E" w:rsidP="004C4F6E">
      <w:pPr>
        <w:keepNext/>
        <w:keepLines/>
        <w:overflowPunct w:val="0"/>
        <w:autoSpaceDE w:val="0"/>
        <w:autoSpaceDN w:val="0"/>
        <w:adjustRightInd w:val="0"/>
        <w:spacing w:before="120" w:after="180"/>
        <w:textAlignment w:val="baseline"/>
        <w:outlineLvl w:val="3"/>
        <w:rPr>
          <w:ins w:id="37" w:author="Apple" w:date="2021-12-31T18:15:00Z"/>
          <w:rFonts w:eastAsia="SimSun"/>
          <w:sz w:val="20"/>
          <w:szCs w:val="20"/>
          <w:lang w:val="en-GB" w:eastAsia="en-US"/>
        </w:rPr>
      </w:pPr>
      <w:ins w:id="38" w:author="Apple" w:date="2021-12-31T18:14:00Z">
        <w:r w:rsidRPr="004C4F6E">
          <w:rPr>
            <w:rFonts w:eastAsia="SimSun"/>
            <w:sz w:val="20"/>
            <w:szCs w:val="20"/>
            <w:lang w:val="en-GB" w:eastAsia="en-US"/>
          </w:rPr>
          <w:t xml:space="preserve">The UE </w:t>
        </w:r>
      </w:ins>
      <w:ins w:id="39" w:author="Apple" w:date="2021-12-31T18:15:00Z">
        <w:r w:rsidRPr="004C4F6E">
          <w:rPr>
            <w:rFonts w:eastAsia="SimSun"/>
            <w:sz w:val="20"/>
            <w:szCs w:val="20"/>
            <w:lang w:val="en-GB" w:eastAsia="en-US"/>
          </w:rPr>
          <w:t>derives</w:t>
        </w:r>
      </w:ins>
      <w:ins w:id="40" w:author="Apple" w:date="2021-12-31T18:16:00Z">
        <w:r w:rsidRPr="004C4F6E">
          <w:rPr>
            <w:rFonts w:eastAsia="SimSun"/>
            <w:sz w:val="20"/>
            <w:szCs w:val="20"/>
            <w:lang w:val="en-GB" w:eastAsia="en-US"/>
          </w:rPr>
          <w:t xml:space="preserve"> duration for BPS sensing from</w:t>
        </w:r>
      </w:ins>
      <w:ins w:id="41" w:author="Apple" w:date="2021-12-31T18:15:00Z">
        <w:r w:rsidRPr="004C4F6E">
          <w:rPr>
            <w:rFonts w:eastAsia="SimSun"/>
            <w:sz w:val="20"/>
            <w:szCs w:val="20"/>
            <w:lang w:val="en-GB" w:eastAsia="en-US"/>
          </w:rPr>
          <w:t xml:space="preserve"> the </w:t>
        </w:r>
        <w:r w:rsidRPr="004C4F6E">
          <w:rPr>
            <w:rFonts w:eastAsia="SimSun"/>
            <w:i/>
            <w:iCs/>
            <w:sz w:val="20"/>
            <w:szCs w:val="20"/>
            <w:lang w:val="en-GB" w:eastAsia="en-US"/>
          </w:rPr>
          <w:t>ugl</w:t>
        </w:r>
      </w:ins>
      <w:ins w:id="42" w:author="Apple" w:date="2021-12-31T18:17:00Z">
        <w:r w:rsidRPr="004C4F6E">
          <w:rPr>
            <w:rFonts w:eastAsia="SimSun"/>
            <w:sz w:val="20"/>
            <w:szCs w:val="20"/>
            <w:lang w:val="en-GB" w:eastAsia="en-US"/>
          </w:rPr>
          <w:t>, which indicates</w:t>
        </w:r>
      </w:ins>
      <w:ins w:id="43" w:author="Apple" w:date="2021-12-31T18:15:00Z">
        <w:r w:rsidRPr="004C4F6E">
          <w:rPr>
            <w:rFonts w:eastAsia="SimSun"/>
            <w:sz w:val="20"/>
            <w:szCs w:val="20"/>
            <w:lang w:val="en-GB" w:eastAsia="en-US"/>
          </w:rPr>
          <w:t xml:space="preserve"> </w:t>
        </w:r>
      </w:ins>
      <w:ins w:id="44" w:author="Apple" w:date="2021-12-31T18:17:00Z">
        <w:r w:rsidRPr="004C4F6E">
          <w:rPr>
            <w:rFonts w:eastAsia="SimSun"/>
            <w:sz w:val="20"/>
            <w:szCs w:val="20"/>
            <w:lang w:val="en-GB" w:eastAsia="en-US"/>
          </w:rPr>
          <w:t>the number of</w:t>
        </w:r>
      </w:ins>
      <w:ins w:id="45" w:author="Apple" w:date="2021-12-31T18:16:00Z">
        <w:r w:rsidRPr="004C4F6E">
          <w:rPr>
            <w:rFonts w:eastAsia="SimSun"/>
            <w:sz w:val="20"/>
            <w:szCs w:val="20"/>
            <w:lang w:val="en-GB" w:eastAsia="en-US"/>
          </w:rPr>
          <w:t xml:space="preserve"> the consecutive </w:t>
        </w:r>
      </w:ins>
      <w:ins w:id="46" w:author="Apple" w:date="2021-12-31T18:17:00Z">
        <w:r w:rsidRPr="004C4F6E">
          <w:rPr>
            <w:rFonts w:eastAsia="SimSun"/>
            <w:iCs/>
            <w:sz w:val="20"/>
            <w:szCs w:val="20"/>
            <w:lang w:val="en-GB" w:eastAsia="en-US"/>
          </w:rPr>
          <w:t xml:space="preserve">static UL slots per </w:t>
        </w:r>
        <w:r w:rsidRPr="004C4F6E">
          <w:rPr>
            <w:rFonts w:eastAsia="SimSun"/>
            <w:i/>
            <w:sz w:val="20"/>
            <w:szCs w:val="20"/>
            <w:lang w:val="en-GB" w:eastAsia="en-US"/>
          </w:rPr>
          <w:t>ug</w:t>
        </w:r>
      </w:ins>
      <w:ins w:id="47" w:author="Apple" w:date="2021-12-31T18:18:00Z">
        <w:r w:rsidRPr="004C4F6E">
          <w:rPr>
            <w:rFonts w:eastAsia="SimSun"/>
            <w:i/>
            <w:sz w:val="20"/>
            <w:szCs w:val="20"/>
            <w:lang w:val="en-GB" w:eastAsia="en-US"/>
          </w:rPr>
          <w:t>rp</w:t>
        </w:r>
        <w:r w:rsidRPr="004C4F6E">
          <w:rPr>
            <w:rFonts w:eastAsia="SimSun"/>
            <w:iCs/>
            <w:sz w:val="20"/>
            <w:szCs w:val="20"/>
            <w:lang w:val="en-GB" w:eastAsia="en-US"/>
          </w:rPr>
          <w:t>.</w:t>
        </w:r>
      </w:ins>
    </w:p>
    <w:p w14:paraId="63F8F2A7" w14:textId="77777777" w:rsidR="004C4F6E" w:rsidRPr="004C4F6E" w:rsidRDefault="004C4F6E" w:rsidP="004C4F6E">
      <w:pPr>
        <w:spacing w:before="100" w:beforeAutospacing="1" w:after="100" w:afterAutospacing="1"/>
        <w:ind w:left="284"/>
        <w:rPr>
          <w:ins w:id="48" w:author="Apple" w:date="2021-12-31T18:22:00Z"/>
          <w:sz w:val="20"/>
          <w:szCs w:val="20"/>
        </w:rPr>
      </w:pPr>
      <w:ins w:id="49" w:author="Apple" w:date="2021-12-31T18:22:00Z">
        <w:r w:rsidRPr="004C4F6E">
          <w:rPr>
            <w:sz w:val="20"/>
            <w:szCs w:val="20"/>
            <w:lang w:val="en-US"/>
          </w:rPr>
          <w:t xml:space="preserve">NOTE 1: For </w:t>
        </w:r>
        <w:r w:rsidRPr="004C4F6E">
          <w:rPr>
            <w:i/>
            <w:iCs/>
            <w:sz w:val="20"/>
            <w:szCs w:val="20"/>
            <w:lang w:val="en-US"/>
          </w:rPr>
          <w:t xml:space="preserve">gapUL </w:t>
        </w:r>
        <w:r w:rsidRPr="004C4F6E">
          <w:rPr>
            <w:sz w:val="20"/>
            <w:szCs w:val="20"/>
            <w:lang w:val="en-US"/>
          </w:rPr>
          <w:t xml:space="preserve">configuration with synchrnonous CA, for the UE in NR-DC with FR-FR2 band combination configured, the SFN and subframe of the serving cell indicated by the </w:t>
        </w:r>
        <w:r w:rsidRPr="004C4F6E">
          <w:rPr>
            <w:i/>
            <w:iCs/>
            <w:sz w:val="20"/>
            <w:szCs w:val="20"/>
            <w:lang w:val="en-US"/>
          </w:rPr>
          <w:t xml:space="preserve">refServCellIndicator </w:t>
        </w:r>
        <w:r w:rsidRPr="004C4F6E">
          <w:rPr>
            <w:sz w:val="20"/>
            <w:szCs w:val="20"/>
            <w:lang w:val="en-US"/>
          </w:rPr>
          <w:t xml:space="preserve">in </w:t>
        </w:r>
        <w:r w:rsidRPr="004C4F6E">
          <w:rPr>
            <w:i/>
            <w:iCs/>
            <w:sz w:val="20"/>
            <w:szCs w:val="20"/>
            <w:lang w:val="en-US"/>
          </w:rPr>
          <w:t xml:space="preserve">gapUL </w:t>
        </w:r>
        <w:r w:rsidRPr="004C4F6E">
          <w:rPr>
            <w:sz w:val="20"/>
            <w:szCs w:val="20"/>
            <w:lang w:val="en-US"/>
          </w:rPr>
          <w:t xml:space="preserve">is used in the gap calculation. Otherwise, the SFN and subframe of a serving cell on FR2 frequency is used in the gap calculation. </w:t>
        </w:r>
      </w:ins>
    </w:p>
    <w:p w14:paraId="6081EDA6" w14:textId="77777777" w:rsidR="004C4F6E" w:rsidRPr="004C4F6E" w:rsidRDefault="004C4F6E" w:rsidP="004C4F6E">
      <w:pPr>
        <w:spacing w:before="100" w:beforeAutospacing="1" w:after="100" w:afterAutospacing="1"/>
        <w:ind w:left="284"/>
        <w:rPr>
          <w:ins w:id="50" w:author="Apple" w:date="2021-12-31T18:22:00Z"/>
          <w:sz w:val="20"/>
          <w:szCs w:val="20"/>
          <w:lang w:val="de-DE"/>
        </w:rPr>
      </w:pPr>
      <w:ins w:id="51" w:author="Apple" w:date="2021-12-31T18:22:00Z">
        <w:r w:rsidRPr="004C4F6E">
          <w:rPr>
            <w:sz w:val="20"/>
            <w:szCs w:val="20"/>
            <w:lang w:val="en-US"/>
          </w:rPr>
          <w:t xml:space="preserve">NOTE 2: For </w:t>
        </w:r>
        <w:r w:rsidRPr="004C4F6E">
          <w:rPr>
            <w:i/>
            <w:iCs/>
            <w:sz w:val="20"/>
            <w:szCs w:val="20"/>
            <w:lang w:val="en-US"/>
          </w:rPr>
          <w:t xml:space="preserve">gapUL </w:t>
        </w:r>
        <w:r w:rsidRPr="004C4F6E">
          <w:rPr>
            <w:sz w:val="20"/>
            <w:szCs w:val="20"/>
            <w:lang w:val="en-US"/>
          </w:rPr>
          <w:t xml:space="preserve">configuration with asynchronous CA, for the UE in NR-DC with FR2-FR2 band combination configured, the SFN and subframe of the serving cell indicated by the </w:t>
        </w:r>
        <w:r w:rsidRPr="004C4F6E">
          <w:rPr>
            <w:i/>
            <w:iCs/>
            <w:sz w:val="20"/>
            <w:szCs w:val="20"/>
            <w:lang w:val="en-US"/>
          </w:rPr>
          <w:t xml:space="preserve">refServCellIndicator and refFR2ServCellAsyncCA </w:t>
        </w:r>
        <w:r w:rsidRPr="004C4F6E">
          <w:rPr>
            <w:sz w:val="20"/>
            <w:szCs w:val="20"/>
            <w:lang w:val="en-US"/>
          </w:rPr>
          <w:t xml:space="preserve">in </w:t>
        </w:r>
        <w:r w:rsidRPr="004C4F6E">
          <w:rPr>
            <w:i/>
            <w:iCs/>
            <w:sz w:val="20"/>
            <w:szCs w:val="20"/>
            <w:lang w:val="en-US"/>
          </w:rPr>
          <w:t xml:space="preserve">gapUL </w:t>
        </w:r>
        <w:r w:rsidRPr="004C4F6E">
          <w:rPr>
            <w:sz w:val="20"/>
            <w:szCs w:val="20"/>
            <w:lang w:val="en-US"/>
          </w:rPr>
          <w:t xml:space="preserve">is used in the gap calculation. Otherwise, the SFN and subframe of a serving cell on FR2 frequency indicated by the </w:t>
        </w:r>
        <w:r w:rsidRPr="004C4F6E">
          <w:rPr>
            <w:i/>
            <w:iCs/>
            <w:sz w:val="20"/>
            <w:szCs w:val="20"/>
            <w:lang w:val="en-US"/>
          </w:rPr>
          <w:t xml:space="preserve">refFR2ServCellAsyncCA </w:t>
        </w:r>
        <w:r w:rsidRPr="004C4F6E">
          <w:rPr>
            <w:sz w:val="20"/>
            <w:szCs w:val="20"/>
            <w:lang w:val="en-US"/>
          </w:rPr>
          <w:t xml:space="preserve">in </w:t>
        </w:r>
        <w:r w:rsidRPr="004C4F6E">
          <w:rPr>
            <w:i/>
            <w:iCs/>
            <w:sz w:val="20"/>
            <w:szCs w:val="20"/>
            <w:lang w:val="en-US"/>
          </w:rPr>
          <w:t xml:space="preserve">gapUL </w:t>
        </w:r>
        <w:r w:rsidRPr="004C4F6E">
          <w:rPr>
            <w:sz w:val="20"/>
            <w:szCs w:val="20"/>
            <w:lang w:val="en-US"/>
          </w:rPr>
          <w:t xml:space="preserve">is used in the gap calculation. </w:t>
        </w:r>
      </w:ins>
    </w:p>
    <w:p w14:paraId="22926FD9" w14:textId="2071C0B8" w:rsidR="004C4F6E" w:rsidRDefault="004C4F6E">
      <w:pPr>
        <w:rPr>
          <w:lang w:val="de-DE"/>
        </w:rPr>
      </w:pPr>
      <w:r>
        <w:rPr>
          <w:lang w:val="de-DE"/>
        </w:rPr>
        <w:br w:type="page"/>
      </w:r>
    </w:p>
    <w:p w14:paraId="36A2072E" w14:textId="77777777" w:rsidR="004C4F6E" w:rsidRDefault="004C4F6E" w:rsidP="001A10B9">
      <w:pPr>
        <w:rPr>
          <w:lang w:val="de-DE"/>
        </w:rPr>
        <w:sectPr w:rsidR="004C4F6E">
          <w:footerReference w:type="default" r:id="rId10"/>
          <w:footnotePr>
            <w:numRestart w:val="eachSect"/>
          </w:footnotePr>
          <w:pgSz w:w="11907" w:h="16840" w:code="9"/>
          <w:pgMar w:top="1416" w:right="1133" w:bottom="1133" w:left="1133" w:header="850" w:footer="340" w:gutter="0"/>
          <w:cols w:space="720"/>
          <w:formProt w:val="0"/>
        </w:sectPr>
      </w:pPr>
    </w:p>
    <w:p w14:paraId="72B8B49B"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r w:rsidRPr="00B2469B">
        <w:rPr>
          <w:rFonts w:ascii="Arial" w:eastAsia="MS Mincho" w:hAnsi="Arial"/>
          <w:highlight w:val="yellow"/>
          <w:lang w:eastAsia="x-none"/>
        </w:rPr>
        <w:lastRenderedPageBreak/>
        <w:t>--------------------------------</w:t>
      </w:r>
      <w:r>
        <w:rPr>
          <w:rFonts w:ascii="Arial" w:eastAsia="MS Mincho" w:hAnsi="Arial"/>
          <w:highlight w:val="yellow"/>
          <w:lang w:eastAsia="x-none"/>
        </w:rPr>
        <w:t>-----------</w:t>
      </w:r>
      <w:r w:rsidRPr="00B2469B">
        <w:rPr>
          <w:rFonts w:ascii="Arial" w:eastAsia="MS Mincho" w:hAnsi="Arial"/>
          <w:highlight w:val="yellow"/>
          <w:lang w:eastAsia="x-none"/>
        </w:rPr>
        <w:t>-------------------------------</w:t>
      </w:r>
      <w:r w:rsidRPr="00B2469B">
        <w:rPr>
          <w:rFonts w:ascii="Arial" w:eastAsia="MS Mincho" w:hAnsi="Arial"/>
          <w:highlight w:val="yellow"/>
          <w:lang w:val="en-US"/>
        </w:rPr>
        <w:t>&lt;</w:t>
      </w:r>
      <w:r>
        <w:rPr>
          <w:rFonts w:ascii="Arial" w:eastAsia="MS Mincho" w:hAnsi="Arial"/>
          <w:highlight w:val="yellow"/>
          <w:lang w:val="en-US"/>
        </w:rPr>
        <w:t xml:space="preserve">Start of of 2nd </w:t>
      </w:r>
      <w:r w:rsidRPr="00B2469B">
        <w:rPr>
          <w:rFonts w:ascii="Arial" w:eastAsia="MS Mincho" w:hAnsi="Arial"/>
          <w:highlight w:val="yellow"/>
          <w:lang w:val="en-US"/>
        </w:rPr>
        <w:t>change&gt;</w:t>
      </w:r>
      <w:r w:rsidRPr="00B2469B">
        <w:rPr>
          <w:rFonts w:ascii="Arial" w:eastAsia="MS Mincho" w:hAnsi="Arial"/>
          <w:highlight w:val="yellow"/>
          <w:lang w:eastAsia="x-none"/>
        </w:rPr>
        <w:t>---------------------------------------------------------------</w:t>
      </w:r>
      <w:r>
        <w:rPr>
          <w:rFonts w:ascii="Arial" w:eastAsia="MS Mincho" w:hAnsi="Arial"/>
          <w:highlight w:val="yellow"/>
          <w:lang w:eastAsia="x-none"/>
        </w:rPr>
        <w:t>--------</w:t>
      </w:r>
    </w:p>
    <w:p w14:paraId="32F58017" w14:textId="77777777" w:rsidR="004C4F6E" w:rsidRPr="00D27132" w:rsidRDefault="004C4F6E" w:rsidP="004C4F6E">
      <w:pPr>
        <w:pStyle w:val="Heading3"/>
      </w:pPr>
      <w:bookmarkStart w:id="52" w:name="_Toc60777089"/>
      <w:bookmarkStart w:id="53" w:name="_Toc90650961"/>
      <w:bookmarkStart w:id="54" w:name="_Hlk54206646"/>
      <w:r w:rsidRPr="00D27132">
        <w:t>6.2.2</w:t>
      </w:r>
      <w:r w:rsidRPr="00D27132">
        <w:tab/>
        <w:t>Message definitions</w:t>
      </w:r>
      <w:bookmarkEnd w:id="52"/>
      <w:bookmarkEnd w:id="53"/>
    </w:p>
    <w:bookmarkEnd w:id="54"/>
    <w:p w14:paraId="0F3FCDD9"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r>
        <w:rPr>
          <w:rFonts w:ascii="Arial" w:eastAsia="MS Mincho" w:hAnsi="Arial"/>
          <w:highlight w:val="yellow"/>
          <w:lang w:eastAsia="x-none"/>
        </w:rPr>
        <w:t>&lt;Omitted text&gt;</w:t>
      </w:r>
    </w:p>
    <w:p w14:paraId="6D2202E3" w14:textId="77777777" w:rsidR="00F3647E" w:rsidRPr="00F3647E" w:rsidRDefault="00F3647E" w:rsidP="00F3647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55" w:name="_Toc60777108"/>
      <w:bookmarkStart w:id="56" w:name="_Toc90650980"/>
      <w:r w:rsidRPr="00F3647E">
        <w:rPr>
          <w:rFonts w:ascii="Arial" w:hAnsi="Arial"/>
          <w:szCs w:val="20"/>
          <w:lang w:val="en-GB" w:eastAsia="ja-JP"/>
        </w:rPr>
        <w:t>–</w:t>
      </w:r>
      <w:r w:rsidRPr="00F3647E">
        <w:rPr>
          <w:rFonts w:ascii="Arial" w:hAnsi="Arial"/>
          <w:szCs w:val="20"/>
          <w:lang w:val="en-GB" w:eastAsia="ja-JP"/>
        </w:rPr>
        <w:tab/>
      </w:r>
      <w:r w:rsidRPr="00F3647E">
        <w:rPr>
          <w:rFonts w:ascii="Arial" w:hAnsi="Arial"/>
          <w:i/>
          <w:noProof/>
          <w:szCs w:val="20"/>
          <w:lang w:val="en-GB" w:eastAsia="ja-JP"/>
        </w:rPr>
        <w:t>RRCReconfiguration</w:t>
      </w:r>
      <w:bookmarkEnd w:id="55"/>
      <w:bookmarkEnd w:id="56"/>
    </w:p>
    <w:p w14:paraId="4CD5AB09" w14:textId="77777777" w:rsidR="00F3647E" w:rsidRPr="00F3647E" w:rsidRDefault="00F3647E" w:rsidP="00F3647E">
      <w:pPr>
        <w:overflowPunct w:val="0"/>
        <w:autoSpaceDE w:val="0"/>
        <w:autoSpaceDN w:val="0"/>
        <w:adjustRightInd w:val="0"/>
        <w:spacing w:after="180"/>
        <w:textAlignment w:val="baseline"/>
        <w:rPr>
          <w:sz w:val="20"/>
          <w:szCs w:val="20"/>
          <w:lang w:val="en-GB" w:eastAsia="ja-JP"/>
        </w:rPr>
      </w:pPr>
      <w:r w:rsidRPr="00F3647E">
        <w:rPr>
          <w:sz w:val="20"/>
          <w:szCs w:val="20"/>
          <w:lang w:val="en-GB" w:eastAsia="ja-JP"/>
        </w:rPr>
        <w:t xml:space="preserve">The </w:t>
      </w:r>
      <w:r w:rsidRPr="00F3647E">
        <w:rPr>
          <w:i/>
          <w:sz w:val="20"/>
          <w:szCs w:val="20"/>
          <w:lang w:val="en-GB" w:eastAsia="ja-JP"/>
        </w:rPr>
        <w:t xml:space="preserve">RRCReconfiguration </w:t>
      </w:r>
      <w:r w:rsidRPr="00F3647E">
        <w:rPr>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C0F59C0" w14:textId="77777777" w:rsidR="00F3647E" w:rsidRPr="00F3647E" w:rsidRDefault="00F3647E" w:rsidP="00F3647E">
      <w:pPr>
        <w:overflowPunct w:val="0"/>
        <w:autoSpaceDE w:val="0"/>
        <w:autoSpaceDN w:val="0"/>
        <w:adjustRightInd w:val="0"/>
        <w:spacing w:after="180"/>
        <w:ind w:left="568" w:hanging="284"/>
        <w:textAlignment w:val="baseline"/>
        <w:rPr>
          <w:sz w:val="20"/>
          <w:szCs w:val="20"/>
          <w:lang w:val="en-GB" w:eastAsia="ja-JP"/>
        </w:rPr>
      </w:pPr>
      <w:r w:rsidRPr="00F3647E">
        <w:rPr>
          <w:sz w:val="20"/>
          <w:szCs w:val="20"/>
          <w:lang w:val="en-GB" w:eastAsia="ja-JP"/>
        </w:rPr>
        <w:t>Signalling radio bearer: SRB1 or SRB3</w:t>
      </w:r>
    </w:p>
    <w:p w14:paraId="33F300A7" w14:textId="77777777" w:rsidR="00F3647E" w:rsidRPr="00F3647E" w:rsidRDefault="00F3647E" w:rsidP="00F3647E">
      <w:pPr>
        <w:overflowPunct w:val="0"/>
        <w:autoSpaceDE w:val="0"/>
        <w:autoSpaceDN w:val="0"/>
        <w:adjustRightInd w:val="0"/>
        <w:spacing w:after="180"/>
        <w:ind w:left="568" w:hanging="284"/>
        <w:textAlignment w:val="baseline"/>
        <w:rPr>
          <w:sz w:val="20"/>
          <w:szCs w:val="20"/>
          <w:lang w:val="en-GB" w:eastAsia="ja-JP"/>
        </w:rPr>
      </w:pPr>
      <w:r w:rsidRPr="00F3647E">
        <w:rPr>
          <w:sz w:val="20"/>
          <w:szCs w:val="20"/>
          <w:lang w:val="en-GB" w:eastAsia="ja-JP"/>
        </w:rPr>
        <w:t>RLC-SAP: AM</w:t>
      </w:r>
    </w:p>
    <w:p w14:paraId="0C6CE1B6" w14:textId="77777777" w:rsidR="00F3647E" w:rsidRPr="00F3647E" w:rsidRDefault="00F3647E" w:rsidP="00F3647E">
      <w:pPr>
        <w:overflowPunct w:val="0"/>
        <w:autoSpaceDE w:val="0"/>
        <w:autoSpaceDN w:val="0"/>
        <w:adjustRightInd w:val="0"/>
        <w:spacing w:after="180"/>
        <w:ind w:left="568" w:hanging="284"/>
        <w:textAlignment w:val="baseline"/>
        <w:rPr>
          <w:sz w:val="20"/>
          <w:szCs w:val="20"/>
          <w:lang w:val="en-GB" w:eastAsia="ja-JP"/>
        </w:rPr>
      </w:pPr>
      <w:r w:rsidRPr="00F3647E">
        <w:rPr>
          <w:sz w:val="20"/>
          <w:szCs w:val="20"/>
          <w:lang w:val="en-GB" w:eastAsia="ja-JP"/>
        </w:rPr>
        <w:t>Logical channel: DCCH</w:t>
      </w:r>
    </w:p>
    <w:p w14:paraId="481BAAD4" w14:textId="77777777" w:rsidR="00F3647E" w:rsidRPr="00F3647E" w:rsidRDefault="00F3647E" w:rsidP="00F3647E">
      <w:pPr>
        <w:overflowPunct w:val="0"/>
        <w:autoSpaceDE w:val="0"/>
        <w:autoSpaceDN w:val="0"/>
        <w:adjustRightInd w:val="0"/>
        <w:spacing w:after="180"/>
        <w:ind w:left="568" w:hanging="284"/>
        <w:textAlignment w:val="baseline"/>
        <w:rPr>
          <w:sz w:val="20"/>
          <w:szCs w:val="20"/>
          <w:lang w:val="en-GB" w:eastAsia="ja-JP"/>
        </w:rPr>
      </w:pPr>
      <w:r w:rsidRPr="00F3647E">
        <w:rPr>
          <w:sz w:val="20"/>
          <w:szCs w:val="20"/>
          <w:lang w:val="en-GB" w:eastAsia="ja-JP"/>
        </w:rPr>
        <w:t>Direction: Network to UE</w:t>
      </w:r>
    </w:p>
    <w:p w14:paraId="588837D1" w14:textId="7F34CAA5" w:rsidR="004C4F6E" w:rsidRPr="00F57B0A" w:rsidRDefault="00F57B0A" w:rsidP="00F57B0A">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F57B0A">
        <w:rPr>
          <w:rFonts w:ascii="Arial" w:hAnsi="Arial"/>
          <w:b/>
          <w:bCs/>
          <w:i/>
          <w:iCs/>
          <w:sz w:val="20"/>
          <w:szCs w:val="20"/>
          <w:lang w:val="en-GB" w:eastAsia="ja-JP"/>
        </w:rPr>
        <w:t>RRCReconfiguration message</w:t>
      </w:r>
    </w:p>
    <w:p w14:paraId="7CD21F6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ASN1START</w:t>
      </w:r>
    </w:p>
    <w:p w14:paraId="240C570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TAG-RRCRECONFIGURATION-START</w:t>
      </w:r>
    </w:p>
    <w:p w14:paraId="0872F3C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CFE92B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RRCReconfiguration ::=                  SEQUENCE {</w:t>
      </w:r>
    </w:p>
    <w:p w14:paraId="0D4EB77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rrc-TransactionIdentifier               RRC-TransactionIdentifier,</w:t>
      </w:r>
    </w:p>
    <w:p w14:paraId="1FE1334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criticalExtensions                      CHOICE {</w:t>
      </w:r>
    </w:p>
    <w:p w14:paraId="1D79564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rrcReconfiguration                      RRCReconfiguration-IEs,</w:t>
      </w:r>
    </w:p>
    <w:p w14:paraId="52F0BF8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criticalExtensionsFuture                SEQUENCE {}</w:t>
      </w:r>
    </w:p>
    <w:p w14:paraId="78F1A6E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699C5FC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2F13455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156D6B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RRCReconfiguration-IEs ::=              SEQUENCE {</w:t>
      </w:r>
    </w:p>
    <w:p w14:paraId="4B79183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radioBearerConfig                       RadioBearerConfig                                                      OPTIONAL, -- Need M</w:t>
      </w:r>
    </w:p>
    <w:p w14:paraId="7FA2734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secondaryCellGroup                      OCTET STRING (CONTAINING CellGroupConfig)                              OPTIONAL, -- Cond SCG</w:t>
      </w:r>
    </w:p>
    <w:p w14:paraId="162D7CA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measConfig                              MeasConfig                                                             OPTIONAL, -- Need M</w:t>
      </w:r>
    </w:p>
    <w:p w14:paraId="6A14EBD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lateNonCriticalExtension                OCTET STRING                                                           OPTIONAL,</w:t>
      </w:r>
    </w:p>
    <w:p w14:paraId="3FA9502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nonCriticalExtension                    RRCReconfiguration-v1530-IEs                                           OPTIONAL</w:t>
      </w:r>
    </w:p>
    <w:p w14:paraId="5D74E45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68681D2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D33CC5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RRCReconfiguration-v1530-IEs ::=            SEQUENCE {</w:t>
      </w:r>
    </w:p>
    <w:p w14:paraId="4734128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masterCellGroup                         OCTET STRING (CONTAINING CellGroupConfig)                              OPTIONAL, -- Need M</w:t>
      </w:r>
    </w:p>
    <w:p w14:paraId="33B6CF7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fullConfig                              ENUMERATED {true}                                                      OPTIONAL, -- Cond FullConfig</w:t>
      </w:r>
    </w:p>
    <w:p w14:paraId="07427BC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dedicatedNAS-MessageList                SEQUENCE (SIZE(1..maxDRB)) OF DedicatedNAS-Message                     OPTIONAL, -- Cond nonHO</w:t>
      </w:r>
    </w:p>
    <w:p w14:paraId="1C9234F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masterKeyUpdate                         MasterKeyUpdate                                                        OPTIONAL, -- Cond MasterKeyChange</w:t>
      </w:r>
    </w:p>
    <w:p w14:paraId="3006B4C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dedicatedSIB1-Delivery                  OCTET STRING (CONTAINING SIB1)                                         OPTIONAL, -- Need N</w:t>
      </w:r>
    </w:p>
    <w:p w14:paraId="0C5145D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dedicatedSystemInformationDelivery      OCTET STRING (CONTAINING SystemInformation)                            OPTIONAL, -- Need N</w:t>
      </w:r>
    </w:p>
    <w:p w14:paraId="24F0973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otherConfig                             OtherConfig                                                            OPTIONAL, -- Need M</w:t>
      </w:r>
    </w:p>
    <w:p w14:paraId="3CE580C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nonCriticalExtension                    RRCReconfiguration-v1540-IEs                                           OPTIONAL</w:t>
      </w:r>
    </w:p>
    <w:p w14:paraId="4B8A38C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lastRenderedPageBreak/>
        <w:t>}</w:t>
      </w:r>
    </w:p>
    <w:p w14:paraId="10B1B02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BC0351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RRCReconfiguration-v1540-IEs ::=        SEQUENCE {</w:t>
      </w:r>
    </w:p>
    <w:p w14:paraId="67C19A8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otherConfig-v1540                       OtherConfig-v1540                                                      OPTIONAL, -- Need M</w:t>
      </w:r>
    </w:p>
    <w:p w14:paraId="095231D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nonCriticalExtension                    RRCReconfiguration-v1560-IEs                                           OPTIONAL</w:t>
      </w:r>
    </w:p>
    <w:p w14:paraId="314DF3A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1689D1A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03D723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RRCReconfiguration-v1560-IEs ::=         SEQUENCE {</w:t>
      </w:r>
    </w:p>
    <w:p w14:paraId="1052E9A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mrdc-SecondaryCellGroupConfig            SetupRelease { MRDC-SecondaryCellGroupConfig }                        OPTIONAL,   -- Need M</w:t>
      </w:r>
    </w:p>
    <w:p w14:paraId="57DA0D9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radioBearerConfig2                       OCTET STRING (CONTAINING RadioBearerConfig)                           OPTIONAL,   -- Need M</w:t>
      </w:r>
    </w:p>
    <w:p w14:paraId="63496CD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sk-Counter                               SK-Counter                                                            OPTIONAL,   -- Need N</w:t>
      </w:r>
    </w:p>
    <w:p w14:paraId="12E088E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nonCriticalExtension                     RRCReconfiguration-v1610-IEs                                          OPTIONAL</w:t>
      </w:r>
    </w:p>
    <w:p w14:paraId="4AF022B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79708D6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RRCReconfiguration-v1610-IEs ::=        SEQUENCE {</w:t>
      </w:r>
    </w:p>
    <w:p w14:paraId="6DEEDC0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otherConfig-v1610                       OtherConfig-v1610                                                    OPTIONAL, -- Need M</w:t>
      </w:r>
    </w:p>
    <w:p w14:paraId="7F7CBAF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bap-Config-r16                          SetupRelease { BAP-Config-r16 }                                      OPTIONAL, -- Need M</w:t>
      </w:r>
    </w:p>
    <w:p w14:paraId="6F1D39E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iab-IP-AddressConfigurationList-r16     IAB-IP-AddressConfigurationList-r16                                  OPTIONAL, -- Need M</w:t>
      </w:r>
    </w:p>
    <w:p w14:paraId="4F43E26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conditionalReconfiguration-r16          ConditionalReconfiguration-r16                                       OPTIONAL, -- Need M</w:t>
      </w:r>
    </w:p>
    <w:p w14:paraId="7A50A6B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daps-SourceRelease-r16                  ENUMERATED{true}                                                     OPTIONAL, -- Need N</w:t>
      </w:r>
    </w:p>
    <w:p w14:paraId="0319720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t316-r16                                SetupRelease {T316-r16}                                              OPTIONAL, -- Need M</w:t>
      </w:r>
    </w:p>
    <w:p w14:paraId="023880F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needForGapsConfigNR-r16                 SetupRelease {NeedForGapsConfigNR-r16}                               OPTIONAL, -- Need M</w:t>
      </w:r>
    </w:p>
    <w:p w14:paraId="4CB73D7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onDemandSIB-Request-r16                 SetupRelease { OnDemandSIB-Request-r16 }                             OPTIONAL, -- Need M</w:t>
      </w:r>
    </w:p>
    <w:p w14:paraId="2CBE23F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dedicatedPosSysInfoDelivery-r16         OCTET STRING (CONTAINING PosSystemInformation-r16-IEs)               OPTIONAL, -- Need N</w:t>
      </w:r>
    </w:p>
    <w:p w14:paraId="1576AB3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sl-ConfigDedicatedNR-r16                SetupRelease {SL-ConfigDedicatedNR-r16}                              OPTIONAL, -- Need M</w:t>
      </w:r>
    </w:p>
    <w:p w14:paraId="04928FA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sl-ConfigDedicatedEUTRA-Info-r16        SetupRelease {SL-ConfigDedicatedEUTRA-Info-r16}                      OPTIONAL, -- Need M</w:t>
      </w:r>
    </w:p>
    <w:p w14:paraId="059DE87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targetCellSMTC-SCG-r16                  SSB-MTC                                                              OPTIONAL, -- Need S</w:t>
      </w:r>
    </w:p>
    <w:p w14:paraId="15ECCFB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nonCriticalExtension                    </w:t>
      </w:r>
      <w:ins w:id="57" w:author="Apple" w:date="2021-12-31T17:23:00Z">
        <w:r>
          <w:rPr>
            <w:rFonts w:ascii="Courier New" w:hAnsi="Courier New"/>
            <w:noProof/>
            <w:sz w:val="16"/>
            <w:lang w:eastAsia="en-GB"/>
          </w:rPr>
          <w:t>RRCReconfiguration-v17xy-IEs</w:t>
        </w:r>
      </w:ins>
      <w:del w:id="58" w:author="Apple" w:date="2021-12-31T17:23:00Z">
        <w:r w:rsidRPr="00004533" w:rsidDel="00F46856">
          <w:rPr>
            <w:rFonts w:ascii="Courier New" w:hAnsi="Courier New"/>
            <w:noProof/>
            <w:sz w:val="16"/>
            <w:lang w:eastAsia="en-GB"/>
          </w:rPr>
          <w:delText>SEQUENCE {}</w:delText>
        </w:r>
      </w:del>
      <w:r w:rsidRPr="00004533">
        <w:rPr>
          <w:rFonts w:ascii="Courier New" w:hAnsi="Courier New"/>
          <w:noProof/>
          <w:sz w:val="16"/>
          <w:lang w:eastAsia="en-GB"/>
        </w:rPr>
        <w:t xml:space="preserve">                                                          OPTIONAL</w:t>
      </w:r>
    </w:p>
    <w:p w14:paraId="38E8695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471DA5EA"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Apple" w:date="2021-12-31T17:23:00Z"/>
          <w:rFonts w:ascii="Courier New" w:hAnsi="Courier New"/>
          <w:noProof/>
          <w:sz w:val="16"/>
          <w:lang w:eastAsia="en-GB"/>
        </w:rPr>
      </w:pPr>
    </w:p>
    <w:p w14:paraId="5772D926"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Apple" w:date="2021-12-31T17:23:00Z"/>
          <w:rFonts w:ascii="Courier New" w:hAnsi="Courier New"/>
          <w:noProof/>
          <w:sz w:val="16"/>
          <w:lang w:eastAsia="en-GB"/>
        </w:rPr>
      </w:pPr>
      <w:ins w:id="61" w:author="Apple" w:date="2021-12-31T17:23:00Z">
        <w:r>
          <w:rPr>
            <w:rFonts w:ascii="Courier New" w:hAnsi="Courier New"/>
            <w:noProof/>
            <w:sz w:val="16"/>
            <w:lang w:eastAsia="en-GB"/>
          </w:rPr>
          <w:t>RRCReconfiguration-v17xy-IEs ::=        SEQUENCE {</w:t>
        </w:r>
      </w:ins>
    </w:p>
    <w:p w14:paraId="6C016A28"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62" w:author="Apple" w:date="2021-12-31T17:25:00Z"/>
          <w:rFonts w:ascii="Courier New" w:hAnsi="Courier New"/>
          <w:noProof/>
          <w:sz w:val="16"/>
          <w:lang w:eastAsia="en-GB"/>
        </w:rPr>
      </w:pPr>
      <w:ins w:id="63" w:author="Apple" w:date="2021-12-31T17:24:00Z">
        <w:r>
          <w:rPr>
            <w:rFonts w:ascii="Courier New" w:hAnsi="Courier New"/>
            <w:noProof/>
            <w:sz w:val="16"/>
            <w:lang w:eastAsia="en-GB"/>
          </w:rPr>
          <w:t>otherConfig-v17xy                       OtherConfig-v17xy                                                     OP</w:t>
        </w:r>
      </w:ins>
      <w:ins w:id="64" w:author="Apple" w:date="2021-12-31T17:25:00Z">
        <w:r>
          <w:rPr>
            <w:rFonts w:ascii="Courier New" w:hAnsi="Courier New"/>
            <w:noProof/>
            <w:sz w:val="16"/>
            <w:lang w:eastAsia="en-GB"/>
          </w:rPr>
          <w:t>TIONAL, -- Need M</w:t>
        </w:r>
      </w:ins>
    </w:p>
    <w:p w14:paraId="0D527B31"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65" w:author="Apple" w:date="2021-12-31T17:25:00Z"/>
          <w:rFonts w:ascii="Courier New" w:hAnsi="Courier New"/>
          <w:noProof/>
          <w:sz w:val="16"/>
          <w:lang w:eastAsia="en-GB"/>
        </w:rPr>
      </w:pPr>
      <w:ins w:id="66" w:author="Apple" w:date="2021-12-31T17:25:00Z">
        <w:r>
          <w:rPr>
            <w:rFonts w:ascii="Courier New" w:hAnsi="Courier New"/>
            <w:noProof/>
            <w:sz w:val="16"/>
            <w:lang w:eastAsia="en-GB"/>
          </w:rPr>
          <w:t>nonCriticalExtension                    SEQUENCE {}</w:t>
        </w:r>
      </w:ins>
    </w:p>
    <w:p w14:paraId="304CC79D"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Apple" w:date="2021-12-31T17:25:00Z"/>
          <w:rFonts w:ascii="Courier New" w:hAnsi="Courier New"/>
          <w:noProof/>
          <w:sz w:val="16"/>
          <w:lang w:eastAsia="en-GB"/>
        </w:rPr>
      </w:pPr>
      <w:ins w:id="68" w:author="Apple" w:date="2021-12-31T17:25:00Z">
        <w:r>
          <w:rPr>
            <w:rFonts w:ascii="Courier New" w:hAnsi="Courier New"/>
            <w:noProof/>
            <w:sz w:val="16"/>
            <w:lang w:eastAsia="en-GB"/>
          </w:rPr>
          <w:t>}</w:t>
        </w:r>
      </w:ins>
    </w:p>
    <w:p w14:paraId="0C92B07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287DA2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MRDC-SecondaryCellGroupConfig ::=       SEQUENCE {</w:t>
      </w:r>
    </w:p>
    <w:p w14:paraId="60C91B1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mrdc-ReleaseAndAdd                      ENUMERATED {true}                                                     OPTIONAL,   -- Need N</w:t>
      </w:r>
    </w:p>
    <w:p w14:paraId="1E20B37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mrdc-SecondaryCellGroup                 CHOICE {</w:t>
      </w:r>
    </w:p>
    <w:p w14:paraId="6792D1D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nr-SCG                                  OCTET STRING  (CONTAINING RRCReconfiguration),</w:t>
      </w:r>
    </w:p>
    <w:p w14:paraId="0688587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eutra-SCG                               OCTET STRING</w:t>
      </w:r>
    </w:p>
    <w:p w14:paraId="37B63AF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650049D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571D23C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3F27A5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BAP-Config-r16 ::=                      SEQUENCE {</w:t>
      </w:r>
    </w:p>
    <w:p w14:paraId="584CF8E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bap-Address-r16                         BIT STRING (SIZE (10))                                    OPTIONAL, -- Need M</w:t>
      </w:r>
    </w:p>
    <w:p w14:paraId="1BF6B6A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defaultUL-BAP-RoutingID-r16             BAP-RoutingID-r16                                         OPTIONAL, -- Need M</w:t>
      </w:r>
    </w:p>
    <w:p w14:paraId="62CADA1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defaultUL-BH-RLC-Channel-r16            BH-RLC-ChannelID-r16                                      OPTIONAL, -- Need M</w:t>
      </w:r>
    </w:p>
    <w:p w14:paraId="1B1EB7D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flowControlFeedbackType-r16             ENUMERATED {perBH-RLC-Channel, perRoutingID, both}        OPTIONAL, -- Need R</w:t>
      </w:r>
    </w:p>
    <w:p w14:paraId="047FB87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32D5067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3165335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270122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MasterKeyUpdate ::=                 SEQUENCE {</w:t>
      </w:r>
    </w:p>
    <w:p w14:paraId="707487A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keySetChangeIndicator           BOOLEAN,</w:t>
      </w:r>
    </w:p>
    <w:p w14:paraId="418501B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lastRenderedPageBreak/>
        <w:t xml:space="preserve">    nextHopChainingCount            NextHopChainingCount,</w:t>
      </w:r>
    </w:p>
    <w:p w14:paraId="269E85B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nas-Container                   OCTET STRING                                                     OPTIONAL,    -- Cond securityNASC</w:t>
      </w:r>
    </w:p>
    <w:p w14:paraId="2A7BBF7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686C8B0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271F374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397A80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OnDemandSIB-Request-r16 ::=                  SEQUENCE {</w:t>
      </w:r>
    </w:p>
    <w:p w14:paraId="1C16189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onDemandSIB-RequestProhibitTimer-r16         ENUMERATED {s0, s0dot5, s1, s2, s5, s10, s20, s30}</w:t>
      </w:r>
    </w:p>
    <w:p w14:paraId="16B94E9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5E09B20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4FEA97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T316-r16 ::=         ENUMERATED {ms50, ms100, ms200, ms300, ms400, ms500, ms600, ms1000, ms1500, ms2000}</w:t>
      </w:r>
    </w:p>
    <w:p w14:paraId="28B79FD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77C70C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IAB-IP-AddressConfigurationList-r16 ::= SEQUENCE {</w:t>
      </w:r>
    </w:p>
    <w:p w14:paraId="6C000C9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iab-IP-AddressToAddModList-r16      SEQUENCE (SIZE(1..maxIAB-IP-Address-r16)) OF IAB-IP-AddressConfiguration-r16 OPTIONAL, -- Need N</w:t>
      </w:r>
    </w:p>
    <w:p w14:paraId="58EFC57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iab-IP-AddressToReleaseList-r16     SEQUENCE (SIZE(1..maxIAB-IP-Address-r16)) OF IAB-IP-AddressIndex-r16         OPTIONAL, -- Need N</w:t>
      </w:r>
    </w:p>
    <w:p w14:paraId="01771A2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513345A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3703D85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98F10D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IAB-IP-AddressConfiguration-r16 ::=     SEQUENCE {</w:t>
      </w:r>
    </w:p>
    <w:p w14:paraId="7084F6E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iab-IP-AddressIndex-r16                 IAB-IP-AddressIndex-r16,</w:t>
      </w:r>
    </w:p>
    <w:p w14:paraId="3800884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iab-IP-Address-r16                      IAB-IP-Address-r16                                                OPTIONAL,  -- Need M</w:t>
      </w:r>
    </w:p>
    <w:p w14:paraId="07790AF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iab-IP-Usage-r16                        IAB-IP-Usage-r16                                                  OPTIONAL,  -- Need M</w:t>
      </w:r>
    </w:p>
    <w:p w14:paraId="49A5C91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iab-donor-DU-BAP-Address-r16            BIT STRING (SIZE(10))                                             OPTIONAL,  -- Need M</w:t>
      </w:r>
    </w:p>
    <w:p w14:paraId="7821709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35EA4CB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788EEBD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DFB6B2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SL-ConfigDedicatedEUTRA-Info-r16 ::=            SEQUENCE {</w:t>
      </w:r>
    </w:p>
    <w:p w14:paraId="5149B5E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sl-ConfigDedicatedEUTRA-r16                    OCTET STRING                                              OPTIONAL,  -- Need M</w:t>
      </w:r>
    </w:p>
    <w:p w14:paraId="13D4C58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sl-TimeOffsetEUTRA-List-r16                    SEQUENCE (SIZE (8)) OF SL-TimeOffsetEUTRA-r16             OPTIONAL    -- Need M</w:t>
      </w:r>
    </w:p>
    <w:p w14:paraId="64AB692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1EED8FC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AB0946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SL-TimeOffsetEUTRA-r16 ::=        ENUMERATED {ms0, ms0dot25, ms0dot5, ms0dot625, ms0dot75, ms1, ms1dot25, ms1dot5, ms1dot75,</w:t>
      </w:r>
    </w:p>
    <w:p w14:paraId="0339796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ms2, ms2dot5, ms3, ms4, ms5, ms6, ms8, ms10, ms20}</w:t>
      </w:r>
    </w:p>
    <w:p w14:paraId="4EF40DC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3C2956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TAG-RRCRECONFIGURATION-STOP</w:t>
      </w:r>
    </w:p>
    <w:p w14:paraId="5AEB04D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ASN1STOP</w:t>
      </w:r>
    </w:p>
    <w:p w14:paraId="05254CDA" w14:textId="77777777" w:rsidR="004C4F6E" w:rsidRPr="00004533" w:rsidRDefault="004C4F6E" w:rsidP="004C4F6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F6E" w:rsidRPr="00004533" w14:paraId="0025313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3020923" w14:textId="77777777" w:rsidR="004C4F6E" w:rsidRPr="00004533" w:rsidRDefault="004C4F6E" w:rsidP="00A673A9">
            <w:pPr>
              <w:keepNext/>
              <w:keepLines/>
              <w:overflowPunct w:val="0"/>
              <w:autoSpaceDE w:val="0"/>
              <w:autoSpaceDN w:val="0"/>
              <w:adjustRightInd w:val="0"/>
              <w:jc w:val="center"/>
              <w:textAlignment w:val="baseline"/>
              <w:rPr>
                <w:rFonts w:ascii="Arial" w:hAnsi="Arial"/>
                <w:b/>
                <w:sz w:val="18"/>
                <w:szCs w:val="22"/>
                <w:lang w:eastAsia="sv-SE"/>
              </w:rPr>
            </w:pPr>
            <w:r w:rsidRPr="00004533">
              <w:rPr>
                <w:rFonts w:ascii="Arial" w:hAnsi="Arial"/>
                <w:b/>
                <w:i/>
                <w:sz w:val="18"/>
                <w:szCs w:val="22"/>
                <w:lang w:eastAsia="sv-SE"/>
              </w:rPr>
              <w:lastRenderedPageBreak/>
              <w:t xml:space="preserve">RRCReconfiguration-IEs </w:t>
            </w:r>
            <w:r w:rsidRPr="00004533">
              <w:rPr>
                <w:rFonts w:ascii="Arial" w:hAnsi="Arial"/>
                <w:b/>
                <w:sz w:val="18"/>
                <w:szCs w:val="22"/>
                <w:lang w:eastAsia="sv-SE"/>
              </w:rPr>
              <w:t>field descriptions</w:t>
            </w:r>
          </w:p>
        </w:tc>
      </w:tr>
      <w:tr w:rsidR="004C4F6E" w:rsidRPr="00004533" w14:paraId="2F01C90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DDD2ED3"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b/>
                <w:bCs/>
                <w:i/>
                <w:sz w:val="18"/>
                <w:lang w:eastAsia="en-GB"/>
              </w:rPr>
              <w:t>bap-Config</w:t>
            </w:r>
          </w:p>
          <w:p w14:paraId="195A0F18"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sv-SE"/>
              </w:rPr>
              <w:t>This field is used to configure the BAP entity for IAB nodes.</w:t>
            </w:r>
          </w:p>
        </w:tc>
      </w:tr>
      <w:tr w:rsidR="004C4F6E" w:rsidRPr="00004533" w14:paraId="3CD8122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28941E4"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b/>
                <w:bCs/>
                <w:i/>
                <w:sz w:val="18"/>
                <w:lang w:eastAsia="en-GB"/>
              </w:rPr>
              <w:t>bap-Address</w:t>
            </w:r>
          </w:p>
          <w:p w14:paraId="16B1C4D0"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sz w:val="18"/>
                <w:szCs w:val="22"/>
                <w:lang w:eastAsia="sv-SE"/>
              </w:rPr>
              <w:t>Indicates the BAP address of an IAB-node. The BAP address of an IAB-node cannot be changed once configured to the BAP entity.</w:t>
            </w:r>
          </w:p>
        </w:tc>
      </w:tr>
      <w:tr w:rsidR="004C4F6E" w:rsidRPr="00004533" w14:paraId="56EFA85C"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83CB9DB"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
                <w:bCs/>
                <w:i/>
                <w:noProof/>
                <w:sz w:val="18"/>
                <w:lang w:eastAsia="en-GB"/>
              </w:rPr>
              <w:t>conditionalReconfiguration</w:t>
            </w:r>
          </w:p>
          <w:p w14:paraId="5CB2EB09"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Cs/>
                <w:noProof/>
                <w:sz w:val="18"/>
                <w:lang w:eastAsia="en-GB"/>
              </w:rPr>
              <w:t>Configuration of candidate target SpCell(s) and execution condition(s) for conditional handover</w:t>
            </w:r>
            <w:r w:rsidRPr="00004533">
              <w:rPr>
                <w:rFonts w:ascii="Arial" w:hAnsi="Arial"/>
                <w:bCs/>
                <w:noProof/>
                <w:sz w:val="18"/>
              </w:rPr>
              <w:t xml:space="preserve"> or conditional PSCell change</w:t>
            </w:r>
            <w:r w:rsidRPr="00004533">
              <w:rPr>
                <w:rFonts w:ascii="Arial" w:hAnsi="Arial"/>
                <w:bCs/>
                <w:noProof/>
                <w:sz w:val="18"/>
                <w:lang w:eastAsia="en-GB"/>
              </w:rPr>
              <w:t>.</w:t>
            </w:r>
            <w:r w:rsidRPr="00004533">
              <w:rPr>
                <w:sz w:val="18"/>
                <w:lang w:eastAsia="sv-SE"/>
              </w:rPr>
              <w:t xml:space="preserve"> </w:t>
            </w:r>
            <w:r w:rsidRPr="00004533">
              <w:rPr>
                <w:rFonts w:ascii="Arial" w:hAnsi="Arial"/>
                <w:sz w:val="18"/>
                <w:lang w:eastAsia="sv-SE"/>
              </w:rPr>
              <w:t xml:space="preserve">For conditional PSCell change, this field </w:t>
            </w:r>
            <w:r w:rsidRPr="00004533">
              <w:rPr>
                <w:rFonts w:ascii="Arial" w:hAnsi="Arial"/>
                <w:sz w:val="18"/>
              </w:rPr>
              <w:t>may</w:t>
            </w:r>
            <w:r w:rsidRPr="00004533">
              <w:rPr>
                <w:rFonts w:ascii="Arial" w:hAnsi="Arial"/>
                <w:sz w:val="18"/>
                <w:lang w:eastAsia="sv-SE"/>
              </w:rPr>
              <w:t xml:space="preserve"> only be present in an </w:t>
            </w:r>
            <w:r w:rsidRPr="00004533">
              <w:rPr>
                <w:rFonts w:ascii="Arial" w:hAnsi="Arial"/>
                <w:i/>
                <w:sz w:val="18"/>
                <w:lang w:eastAsia="sv-SE"/>
              </w:rPr>
              <w:t>RRCReconfiguration</w:t>
            </w:r>
            <w:r w:rsidRPr="00004533">
              <w:rPr>
                <w:rFonts w:ascii="Arial" w:hAnsi="Arial"/>
                <w:sz w:val="18"/>
                <w:lang w:eastAsia="sv-SE"/>
              </w:rPr>
              <w:t xml:space="preserve"> message for </w:t>
            </w:r>
            <w:r w:rsidRPr="00004533">
              <w:rPr>
                <w:rFonts w:ascii="Arial" w:hAnsi="Arial"/>
                <w:sz w:val="18"/>
              </w:rPr>
              <w:t xml:space="preserve">intra-SN </w:t>
            </w:r>
            <w:r w:rsidRPr="00004533">
              <w:rPr>
                <w:rFonts w:ascii="Arial" w:hAnsi="Arial"/>
                <w:sz w:val="18"/>
                <w:lang w:eastAsia="sv-SE"/>
              </w:rPr>
              <w:t>PSCell change</w:t>
            </w:r>
            <w:r w:rsidRPr="00004533">
              <w:rPr>
                <w:rFonts w:ascii="Arial" w:hAnsi="Arial"/>
                <w:sz w:val="18"/>
              </w:rPr>
              <w:t>. The network does not configure a UE with both conditional PCell change and conditional PSCell change simultaneously</w:t>
            </w:r>
            <w:r w:rsidRPr="00004533">
              <w:rPr>
                <w:rFonts w:ascii="Arial" w:hAnsi="Arial"/>
                <w:bCs/>
                <w:noProof/>
                <w:sz w:val="18"/>
                <w:lang w:eastAsia="en-GB"/>
              </w:rPr>
              <w:t>. The field is absent if any DAPS bearer</w:t>
            </w:r>
            <w:r w:rsidRPr="00004533">
              <w:rPr>
                <w:rFonts w:ascii="Arial" w:hAnsi="Arial"/>
                <w:sz w:val="18"/>
                <w:lang w:eastAsia="sv-SE"/>
              </w:rPr>
              <w:t xml:space="preserve"> is configured or if the </w:t>
            </w:r>
            <w:r w:rsidRPr="00004533">
              <w:rPr>
                <w:rFonts w:ascii="Arial" w:hAnsi="Arial"/>
                <w:i/>
                <w:iCs/>
                <w:sz w:val="18"/>
                <w:lang w:eastAsia="sv-SE"/>
              </w:rPr>
              <w:t>masterCellGroup</w:t>
            </w:r>
            <w:r w:rsidRPr="00004533">
              <w:rPr>
                <w:rFonts w:ascii="Arial" w:hAnsi="Arial"/>
                <w:sz w:val="18"/>
                <w:lang w:eastAsia="sv-SE"/>
              </w:rPr>
              <w:t xml:space="preserve"> </w:t>
            </w:r>
            <w:r w:rsidRPr="00004533">
              <w:rPr>
                <w:rFonts w:ascii="Arial" w:hAnsi="Arial"/>
                <w:sz w:val="18"/>
                <w:lang w:eastAsia="ja-JP"/>
              </w:rPr>
              <w:t xml:space="preserve">includes </w:t>
            </w:r>
            <w:r w:rsidRPr="00004533">
              <w:rPr>
                <w:rFonts w:ascii="Arial" w:hAnsi="Arial"/>
                <w:i/>
                <w:iCs/>
                <w:sz w:val="18"/>
                <w:lang w:eastAsia="ja-JP"/>
              </w:rPr>
              <w:t>ReconfigurationWithSync</w:t>
            </w:r>
            <w:r w:rsidRPr="00004533">
              <w:rPr>
                <w:rFonts w:ascii="Arial" w:hAnsi="Arial"/>
                <w:sz w:val="18"/>
                <w:lang w:eastAsia="sv-SE"/>
              </w:rPr>
              <w:t>.</w:t>
            </w:r>
            <w:r w:rsidRPr="00004533">
              <w:rPr>
                <w:rFonts w:ascii="Arial" w:hAnsi="Arial"/>
                <w:sz w:val="18"/>
                <w:lang w:eastAsia="ja-JP"/>
              </w:rPr>
              <w:t xml:space="preserve"> </w:t>
            </w:r>
            <w:r w:rsidRPr="00004533">
              <w:rPr>
                <w:rFonts w:ascii="Arial" w:eastAsia="SimSun" w:hAnsi="Arial"/>
                <w:sz w:val="18"/>
                <w:lang w:eastAsia="ja-JP"/>
              </w:rPr>
              <w:t xml:space="preserve">For conditional PSCell change, the field is absent if the </w:t>
            </w:r>
            <w:r w:rsidRPr="00004533">
              <w:rPr>
                <w:rFonts w:ascii="Arial" w:eastAsia="SimSun" w:hAnsi="Arial"/>
                <w:i/>
                <w:iCs/>
                <w:sz w:val="18"/>
                <w:lang w:eastAsia="ja-JP"/>
              </w:rPr>
              <w:t xml:space="preserve">secondaryCellGroup </w:t>
            </w:r>
            <w:r w:rsidRPr="00004533">
              <w:rPr>
                <w:rFonts w:ascii="Arial" w:eastAsia="SimSun" w:hAnsi="Arial"/>
                <w:sz w:val="18"/>
                <w:lang w:eastAsia="ja-JP"/>
              </w:rPr>
              <w:t xml:space="preserve">includes </w:t>
            </w:r>
            <w:r w:rsidRPr="00004533">
              <w:rPr>
                <w:rFonts w:ascii="Arial" w:eastAsia="SimSun" w:hAnsi="Arial"/>
                <w:i/>
                <w:iCs/>
                <w:sz w:val="18"/>
                <w:lang w:eastAsia="ja-JP"/>
              </w:rPr>
              <w:t>ReconfigurationWithSync</w:t>
            </w:r>
            <w:r w:rsidRPr="00004533">
              <w:rPr>
                <w:rFonts w:ascii="Arial" w:eastAsia="SimSun" w:hAnsi="Arial"/>
                <w:sz w:val="18"/>
                <w:lang w:eastAsia="ja-JP"/>
              </w:rPr>
              <w:t xml:space="preserve">. </w:t>
            </w:r>
            <w:r w:rsidRPr="00004533">
              <w:rPr>
                <w:rFonts w:ascii="Arial" w:hAnsi="Arial"/>
                <w:sz w:val="18"/>
                <w:lang w:eastAsia="ja-JP"/>
              </w:rPr>
              <w:t xml:space="preserve">The </w:t>
            </w:r>
            <w:r w:rsidRPr="00004533">
              <w:rPr>
                <w:rFonts w:ascii="Arial" w:hAnsi="Arial"/>
                <w:i/>
                <w:sz w:val="18"/>
                <w:lang w:eastAsia="ja-JP"/>
              </w:rPr>
              <w:t>RRCReconfiguration</w:t>
            </w:r>
            <w:r w:rsidRPr="00004533">
              <w:rPr>
                <w:rFonts w:ascii="Arial" w:hAnsi="Arial"/>
                <w:sz w:val="18"/>
                <w:lang w:eastAsia="ja-JP"/>
              </w:rPr>
              <w:t xml:space="preserve"> message contained in </w:t>
            </w:r>
            <w:r w:rsidRPr="00004533">
              <w:rPr>
                <w:rFonts w:ascii="Arial" w:hAnsi="Arial"/>
                <w:i/>
                <w:iCs/>
                <w:sz w:val="18"/>
                <w:lang w:eastAsia="ja-JP"/>
              </w:rPr>
              <w:t xml:space="preserve">DLInformationTransferMRDC </w:t>
            </w:r>
            <w:r w:rsidRPr="00004533">
              <w:rPr>
                <w:rFonts w:ascii="Arial" w:hAnsi="Arial"/>
                <w:sz w:val="18"/>
                <w:lang w:eastAsia="ja-JP"/>
              </w:rPr>
              <w:t xml:space="preserve">cannot contain the field </w:t>
            </w:r>
            <w:r w:rsidRPr="00004533">
              <w:rPr>
                <w:rFonts w:ascii="Arial" w:hAnsi="Arial"/>
                <w:i/>
                <w:iCs/>
                <w:sz w:val="18"/>
                <w:lang w:eastAsia="ja-JP"/>
              </w:rPr>
              <w:t xml:space="preserve">conditionalReconfiguration </w:t>
            </w:r>
            <w:r w:rsidRPr="00004533">
              <w:rPr>
                <w:rFonts w:ascii="Arial" w:hAnsi="Arial"/>
                <w:sz w:val="18"/>
                <w:lang w:eastAsia="ja-JP"/>
              </w:rPr>
              <w:t>for conditional PSCell change.</w:t>
            </w:r>
          </w:p>
        </w:tc>
      </w:tr>
      <w:tr w:rsidR="004C4F6E" w:rsidRPr="00004533" w14:paraId="439E025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31AC76F"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
                <w:bCs/>
                <w:i/>
                <w:noProof/>
                <w:sz w:val="18"/>
                <w:lang w:eastAsia="en-GB"/>
              </w:rPr>
              <w:t>daps-SourceRelease</w:t>
            </w:r>
          </w:p>
          <w:p w14:paraId="7561CA62"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Cs/>
                <w:noProof/>
                <w:sz w:val="18"/>
                <w:lang w:eastAsia="en-GB"/>
              </w:rPr>
              <w:t>Indicates to UE that the source cell part of DAPS operation is to be stopped and the source cell part of DAPS configuration is to be released.</w:t>
            </w:r>
          </w:p>
        </w:tc>
      </w:tr>
      <w:tr w:rsidR="004C4F6E" w:rsidRPr="00004533" w14:paraId="41D464B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FCDB83A"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
                <w:bCs/>
                <w:i/>
                <w:noProof/>
                <w:sz w:val="18"/>
                <w:lang w:eastAsia="en-GB"/>
              </w:rPr>
              <w:t>dedicatedNAS-MessageList</w:t>
            </w:r>
          </w:p>
          <w:p w14:paraId="32214803" w14:textId="77777777" w:rsidR="004C4F6E" w:rsidRPr="00004533" w:rsidRDefault="004C4F6E" w:rsidP="00A673A9">
            <w:pPr>
              <w:keepNext/>
              <w:keepLines/>
              <w:overflowPunct w:val="0"/>
              <w:autoSpaceDE w:val="0"/>
              <w:autoSpaceDN w:val="0"/>
              <w:adjustRightInd w:val="0"/>
              <w:textAlignment w:val="baseline"/>
              <w:rPr>
                <w:rFonts w:ascii="Arial" w:hAnsi="Arial"/>
                <w:bCs/>
                <w:noProof/>
                <w:sz w:val="18"/>
                <w:lang w:eastAsia="en-GB"/>
              </w:rPr>
            </w:pPr>
            <w:r w:rsidRPr="00004533">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4C4F6E" w:rsidRPr="00004533" w14:paraId="5A73C873" w14:textId="77777777" w:rsidTr="00A673A9">
        <w:tc>
          <w:tcPr>
            <w:tcW w:w="14173" w:type="dxa"/>
            <w:tcBorders>
              <w:top w:val="single" w:sz="4" w:space="0" w:color="auto"/>
              <w:left w:val="single" w:sz="4" w:space="0" w:color="auto"/>
              <w:bottom w:val="single" w:sz="4" w:space="0" w:color="auto"/>
              <w:right w:val="single" w:sz="4" w:space="0" w:color="auto"/>
            </w:tcBorders>
          </w:tcPr>
          <w:p w14:paraId="0C29BC12"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b/>
                <w:i/>
                <w:noProof/>
                <w:sz w:val="18"/>
                <w:lang w:eastAsia="en-GB"/>
              </w:rPr>
              <w:t>dedicatedPosSysInfoDelivery</w:t>
            </w:r>
          </w:p>
          <w:p w14:paraId="3820B95C"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noProof/>
                <w:sz w:val="18"/>
                <w:lang w:eastAsia="en-GB"/>
              </w:rPr>
              <w:t xml:space="preserve">This field is used to transfer </w:t>
            </w:r>
            <w:r w:rsidRPr="00004533">
              <w:rPr>
                <w:rFonts w:ascii="Arial" w:hAnsi="Arial"/>
                <w:i/>
                <w:noProof/>
                <w:sz w:val="18"/>
                <w:lang w:eastAsia="en-GB"/>
              </w:rPr>
              <w:t>SIBPos</w:t>
            </w:r>
            <w:r w:rsidRPr="00004533">
              <w:rPr>
                <w:rFonts w:ascii="Arial" w:hAnsi="Arial"/>
                <w:noProof/>
                <w:sz w:val="18"/>
                <w:lang w:eastAsia="en-GB"/>
              </w:rPr>
              <w:t xml:space="preserve"> to the UE in RRC_CONNECTED.</w:t>
            </w:r>
          </w:p>
        </w:tc>
      </w:tr>
      <w:tr w:rsidR="004C4F6E" w:rsidRPr="00004533" w14:paraId="46B7B22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6DDCF4D"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b/>
                <w:i/>
                <w:noProof/>
                <w:sz w:val="18"/>
                <w:lang w:eastAsia="en-GB"/>
              </w:rPr>
              <w:t>dedicatedSIB1-Delivery</w:t>
            </w:r>
          </w:p>
          <w:p w14:paraId="2666898D" w14:textId="77777777" w:rsidR="004C4F6E" w:rsidRPr="00004533" w:rsidRDefault="004C4F6E" w:rsidP="00A673A9">
            <w:pPr>
              <w:keepNext/>
              <w:keepLines/>
              <w:overflowPunct w:val="0"/>
              <w:autoSpaceDE w:val="0"/>
              <w:autoSpaceDN w:val="0"/>
              <w:adjustRightInd w:val="0"/>
              <w:textAlignment w:val="baseline"/>
              <w:rPr>
                <w:rFonts w:ascii="Arial" w:hAnsi="Arial"/>
                <w:noProof/>
                <w:sz w:val="18"/>
                <w:lang w:eastAsia="en-GB"/>
              </w:rPr>
            </w:pPr>
            <w:r w:rsidRPr="00004533">
              <w:rPr>
                <w:rFonts w:ascii="Arial" w:hAnsi="Arial"/>
                <w:noProof/>
                <w:sz w:val="18"/>
                <w:lang w:eastAsia="en-GB"/>
              </w:rPr>
              <w:t xml:space="preserve">This field is used to transfer </w:t>
            </w:r>
            <w:r w:rsidRPr="00004533">
              <w:rPr>
                <w:rFonts w:ascii="Arial" w:hAnsi="Arial"/>
                <w:i/>
                <w:sz w:val="18"/>
                <w:lang w:eastAsia="sv-SE"/>
              </w:rPr>
              <w:t>SIB1</w:t>
            </w:r>
            <w:r w:rsidRPr="00004533">
              <w:rPr>
                <w:rFonts w:ascii="Arial" w:hAnsi="Arial"/>
                <w:noProof/>
                <w:sz w:val="18"/>
                <w:lang w:eastAsia="en-GB"/>
              </w:rPr>
              <w:t xml:space="preserve"> to the UE.</w:t>
            </w:r>
            <w:r w:rsidRPr="00004533">
              <w:rPr>
                <w:rFonts w:ascii="Arial" w:hAnsi="Arial"/>
                <w:sz w:val="18"/>
                <w:lang w:eastAsia="sv-SE"/>
              </w:rPr>
              <w:t xml:space="preserve"> </w:t>
            </w:r>
            <w:r w:rsidRPr="00004533">
              <w:rPr>
                <w:rFonts w:ascii="Arial" w:hAnsi="Arial"/>
                <w:noProof/>
                <w:sz w:val="18"/>
                <w:lang w:eastAsia="en-GB"/>
              </w:rPr>
              <w:t xml:space="preserve">The field has the same values as the corresponding configuration in </w:t>
            </w:r>
            <w:r w:rsidRPr="00004533">
              <w:rPr>
                <w:rFonts w:ascii="Arial" w:hAnsi="Arial"/>
                <w:i/>
                <w:noProof/>
                <w:sz w:val="18"/>
                <w:lang w:eastAsia="en-GB"/>
              </w:rPr>
              <w:t>servingCellConfigCommon</w:t>
            </w:r>
            <w:r w:rsidRPr="00004533">
              <w:rPr>
                <w:rFonts w:ascii="Arial" w:hAnsi="Arial"/>
                <w:noProof/>
                <w:sz w:val="18"/>
                <w:lang w:eastAsia="en-GB"/>
              </w:rPr>
              <w:t>.</w:t>
            </w:r>
          </w:p>
        </w:tc>
      </w:tr>
      <w:tr w:rsidR="004C4F6E" w:rsidRPr="00004533" w14:paraId="6D8E3632"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0394F8B"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b/>
                <w:i/>
                <w:noProof/>
                <w:sz w:val="18"/>
                <w:lang w:eastAsia="en-GB"/>
              </w:rPr>
              <w:t>dedicatedSystemInformationDelivery</w:t>
            </w:r>
          </w:p>
          <w:p w14:paraId="01AD39C7" w14:textId="77777777" w:rsidR="004C4F6E" w:rsidRPr="00004533" w:rsidRDefault="004C4F6E" w:rsidP="00A673A9">
            <w:pPr>
              <w:keepNext/>
              <w:keepLines/>
              <w:overflowPunct w:val="0"/>
              <w:autoSpaceDE w:val="0"/>
              <w:autoSpaceDN w:val="0"/>
              <w:adjustRightInd w:val="0"/>
              <w:textAlignment w:val="baseline"/>
              <w:rPr>
                <w:rFonts w:ascii="Arial" w:hAnsi="Arial"/>
                <w:noProof/>
                <w:sz w:val="18"/>
                <w:lang w:eastAsia="en-GB"/>
              </w:rPr>
            </w:pPr>
            <w:r w:rsidRPr="00004533">
              <w:rPr>
                <w:rFonts w:ascii="Arial" w:hAnsi="Arial"/>
                <w:noProof/>
                <w:sz w:val="18"/>
                <w:lang w:eastAsia="en-GB"/>
              </w:rPr>
              <w:t xml:space="preserve">This field is used to transfer </w:t>
            </w:r>
            <w:r w:rsidRPr="00004533">
              <w:rPr>
                <w:rFonts w:ascii="Arial" w:hAnsi="Arial"/>
                <w:i/>
                <w:sz w:val="18"/>
                <w:lang w:eastAsia="sv-SE"/>
              </w:rPr>
              <w:t>SIB6</w:t>
            </w:r>
            <w:r w:rsidRPr="00004533">
              <w:rPr>
                <w:rFonts w:ascii="Arial" w:hAnsi="Arial"/>
                <w:noProof/>
                <w:sz w:val="18"/>
                <w:lang w:eastAsia="en-GB"/>
              </w:rPr>
              <w:t xml:space="preserve">, </w:t>
            </w:r>
            <w:r w:rsidRPr="00004533">
              <w:rPr>
                <w:rFonts w:ascii="Arial" w:hAnsi="Arial"/>
                <w:i/>
                <w:sz w:val="18"/>
                <w:lang w:eastAsia="sv-SE"/>
              </w:rPr>
              <w:t>SIB7</w:t>
            </w:r>
            <w:r w:rsidRPr="00004533">
              <w:rPr>
                <w:rFonts w:ascii="Arial" w:hAnsi="Arial"/>
                <w:noProof/>
                <w:sz w:val="18"/>
                <w:lang w:eastAsia="en-GB"/>
              </w:rPr>
              <w:t xml:space="preserve">, </w:t>
            </w:r>
            <w:r w:rsidRPr="00004533">
              <w:rPr>
                <w:rFonts w:ascii="Arial" w:hAnsi="Arial"/>
                <w:i/>
                <w:sz w:val="18"/>
                <w:lang w:eastAsia="sv-SE"/>
              </w:rPr>
              <w:t>SIB8</w:t>
            </w:r>
            <w:r w:rsidRPr="00004533">
              <w:rPr>
                <w:rFonts w:ascii="Arial" w:hAnsi="Arial"/>
                <w:noProof/>
                <w:sz w:val="18"/>
                <w:lang w:eastAsia="en-GB"/>
              </w:rPr>
              <w:t xml:space="preserve"> to the UE with an active BWP with no common serach space configured. For UEs in RRC_CONNECTED, this field is used to transfer the SIBs requested on-demand.</w:t>
            </w:r>
          </w:p>
        </w:tc>
      </w:tr>
      <w:tr w:rsidR="004C4F6E" w:rsidRPr="00004533" w14:paraId="7E80A55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3C21122"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b/>
                <w:bCs/>
                <w:i/>
                <w:sz w:val="18"/>
                <w:lang w:eastAsia="en-GB"/>
              </w:rPr>
              <w:t>defaultUL-BAP-RoutingID</w:t>
            </w:r>
          </w:p>
          <w:p w14:paraId="4717FE39"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en-GB"/>
              </w:rPr>
            </w:pPr>
            <w:r w:rsidRPr="00004533">
              <w:rPr>
                <w:rFonts w:ascii="Arial" w:hAnsi="Arial"/>
                <w:sz w:val="18"/>
                <w:szCs w:val="22"/>
                <w:lang w:eastAsia="sv-SE"/>
              </w:rPr>
              <w:t>This field is used for IAB-node to configure the default uplink Routing ID</w:t>
            </w:r>
            <w:r w:rsidRPr="00004533">
              <w:rPr>
                <w:rFonts w:ascii="Arial" w:hAnsi="Arial"/>
                <w:sz w:val="18"/>
                <w:szCs w:val="22"/>
                <w:lang w:eastAsia="ja-JP"/>
              </w:rPr>
              <w:t>, which is used by IAB-node</w:t>
            </w:r>
            <w:r w:rsidRPr="00004533">
              <w:rPr>
                <w:rFonts w:ascii="Arial" w:hAnsi="Arial"/>
                <w:iCs/>
                <w:sz w:val="18"/>
                <w:lang w:eastAsia="sv-SE"/>
              </w:rPr>
              <w:t xml:space="preserve"> during IAB-node bootstrapping</w:t>
            </w:r>
            <w:r w:rsidRPr="00004533">
              <w:rPr>
                <w:rFonts w:ascii="Arial" w:hAnsi="Arial"/>
                <w:i/>
                <w:sz w:val="18"/>
                <w:lang w:eastAsia="ja-JP"/>
              </w:rPr>
              <w:t xml:space="preserve">, </w:t>
            </w:r>
            <w:r w:rsidRPr="00004533">
              <w:rPr>
                <w:rFonts w:ascii="Arial" w:hAnsi="Arial"/>
                <w:iCs/>
                <w:sz w:val="18"/>
                <w:lang w:eastAsia="ja-JP"/>
              </w:rPr>
              <w:t>migration, IAB-MT RRC resume and IAB-MT RRC re-establishment</w:t>
            </w:r>
            <w:r w:rsidRPr="00004533">
              <w:rPr>
                <w:rFonts w:ascii="Arial" w:hAnsi="Arial"/>
                <w:iCs/>
                <w:sz w:val="18"/>
                <w:lang w:eastAsia="sv-SE"/>
              </w:rPr>
              <w:t xml:space="preserve"> for </w:t>
            </w:r>
            <w:r w:rsidRPr="00004533">
              <w:rPr>
                <w:rFonts w:ascii="Arial" w:hAnsi="Arial"/>
                <w:i/>
                <w:sz w:val="18"/>
                <w:lang w:eastAsia="sv-SE"/>
              </w:rPr>
              <w:t>F1-C</w:t>
            </w:r>
            <w:r w:rsidRPr="00004533">
              <w:rPr>
                <w:rFonts w:ascii="Arial" w:hAnsi="Arial"/>
                <w:iCs/>
                <w:sz w:val="18"/>
                <w:lang w:eastAsia="sv-SE"/>
              </w:rPr>
              <w:t xml:space="preserve"> and </w:t>
            </w:r>
            <w:r w:rsidRPr="00004533">
              <w:rPr>
                <w:rFonts w:ascii="Arial" w:hAnsi="Arial"/>
                <w:i/>
                <w:sz w:val="18"/>
                <w:lang w:eastAsia="sv-SE"/>
              </w:rPr>
              <w:t>non-F1</w:t>
            </w:r>
            <w:r w:rsidRPr="00004533">
              <w:rPr>
                <w:rFonts w:ascii="Arial" w:hAnsi="Arial"/>
                <w:iCs/>
                <w:sz w:val="18"/>
                <w:lang w:eastAsia="sv-SE"/>
              </w:rPr>
              <w:t xml:space="preserve"> traffic</w:t>
            </w:r>
            <w:r w:rsidRPr="00004533">
              <w:rPr>
                <w:rFonts w:ascii="Arial" w:hAnsi="Arial"/>
                <w:iCs/>
                <w:sz w:val="18"/>
                <w:szCs w:val="22"/>
                <w:lang w:eastAsia="sv-SE"/>
              </w:rPr>
              <w:t>.</w:t>
            </w:r>
            <w:r w:rsidRPr="00004533">
              <w:rPr>
                <w:rFonts w:ascii="Arial" w:hAnsi="Arial"/>
                <w:sz w:val="18"/>
                <w:szCs w:val="22"/>
                <w:lang w:eastAsia="ja-JP"/>
              </w:rPr>
              <w:t xml:space="preserve"> The </w:t>
            </w:r>
            <w:r w:rsidRPr="00004533">
              <w:rPr>
                <w:rFonts w:ascii="Arial" w:hAnsi="Arial"/>
                <w:i/>
                <w:iCs/>
                <w:sz w:val="18"/>
                <w:szCs w:val="22"/>
                <w:lang w:eastAsia="ja-JP"/>
              </w:rPr>
              <w:t>defaultUL-BAP-RoutingID</w:t>
            </w:r>
            <w:r w:rsidRPr="00004533">
              <w:rPr>
                <w:rFonts w:ascii="Arial" w:hAnsi="Arial"/>
                <w:sz w:val="18"/>
                <w:szCs w:val="22"/>
                <w:lang w:eastAsia="ja-JP"/>
              </w:rPr>
              <w:t xml:space="preserve"> can be (re-)configured when IAB-node IP address for </w:t>
            </w:r>
            <w:r w:rsidRPr="00004533">
              <w:rPr>
                <w:rFonts w:ascii="Arial" w:hAnsi="Arial"/>
                <w:i/>
                <w:iCs/>
                <w:sz w:val="18"/>
                <w:szCs w:val="22"/>
                <w:lang w:eastAsia="ja-JP"/>
              </w:rPr>
              <w:t>F1-C</w:t>
            </w:r>
            <w:r w:rsidRPr="00004533">
              <w:rPr>
                <w:rFonts w:ascii="Arial" w:hAnsi="Arial"/>
                <w:sz w:val="18"/>
                <w:szCs w:val="22"/>
                <w:lang w:eastAsia="ja-JP"/>
              </w:rPr>
              <w:t xml:space="preserve"> related traffic changes. This field is mandatory only for IAB-node bootstrapping.</w:t>
            </w:r>
          </w:p>
        </w:tc>
      </w:tr>
      <w:tr w:rsidR="004C4F6E" w:rsidRPr="00004533" w14:paraId="11C33238"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8553775"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b/>
                <w:bCs/>
                <w:i/>
                <w:sz w:val="18"/>
                <w:lang w:eastAsia="en-GB"/>
              </w:rPr>
              <w:t>defaultUL-BH-RLC-Channel</w:t>
            </w:r>
          </w:p>
          <w:p w14:paraId="683D466A"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sz w:val="18"/>
                <w:szCs w:val="22"/>
                <w:lang w:eastAsia="sv-SE"/>
              </w:rPr>
              <w:t xml:space="preserve">This field is used for IAB-nodes to configure the default uplink </w:t>
            </w:r>
            <w:r w:rsidRPr="00004533">
              <w:rPr>
                <w:rFonts w:ascii="Arial" w:hAnsi="Arial"/>
                <w:sz w:val="18"/>
                <w:lang w:eastAsia="sv-SE"/>
              </w:rPr>
              <w:t>BH RLC channel</w:t>
            </w:r>
            <w:r w:rsidRPr="00004533">
              <w:rPr>
                <w:rFonts w:ascii="Arial" w:hAnsi="Arial"/>
                <w:i/>
                <w:sz w:val="18"/>
                <w:lang w:eastAsia="ja-JP"/>
              </w:rPr>
              <w:t>,</w:t>
            </w:r>
            <w:r w:rsidRPr="00004533">
              <w:rPr>
                <w:rFonts w:ascii="Arial" w:hAnsi="Arial"/>
                <w:iCs/>
                <w:sz w:val="18"/>
                <w:lang w:eastAsia="ja-JP"/>
              </w:rPr>
              <w:t xml:space="preserve"> which is used by IAB-node</w:t>
            </w:r>
            <w:r w:rsidRPr="00004533">
              <w:rPr>
                <w:rFonts w:ascii="Arial" w:hAnsi="Arial"/>
                <w:i/>
                <w:sz w:val="18"/>
                <w:lang w:eastAsia="sv-SE"/>
              </w:rPr>
              <w:t xml:space="preserve"> </w:t>
            </w:r>
            <w:r w:rsidRPr="00004533">
              <w:rPr>
                <w:rFonts w:ascii="Arial" w:hAnsi="Arial"/>
                <w:iCs/>
                <w:sz w:val="18"/>
                <w:lang w:eastAsia="sv-SE"/>
              </w:rPr>
              <w:t>during IAB-node bootstrapping</w:t>
            </w:r>
            <w:r w:rsidRPr="00004533">
              <w:rPr>
                <w:rFonts w:ascii="Arial" w:hAnsi="Arial"/>
                <w:i/>
                <w:sz w:val="18"/>
                <w:lang w:eastAsia="ja-JP"/>
              </w:rPr>
              <w:t xml:space="preserve">, </w:t>
            </w:r>
            <w:r w:rsidRPr="00004533">
              <w:rPr>
                <w:rFonts w:ascii="Arial" w:hAnsi="Arial"/>
                <w:iCs/>
                <w:sz w:val="18"/>
                <w:lang w:eastAsia="ja-JP"/>
              </w:rPr>
              <w:t>migration, IAB-MT RRC resume and IAB-MT RRC re-establishment</w:t>
            </w:r>
            <w:r w:rsidRPr="00004533">
              <w:rPr>
                <w:rFonts w:ascii="Arial" w:hAnsi="Arial"/>
                <w:iCs/>
                <w:sz w:val="18"/>
                <w:lang w:eastAsia="sv-SE"/>
              </w:rPr>
              <w:t xml:space="preserve"> </w:t>
            </w:r>
            <w:r w:rsidRPr="00004533">
              <w:rPr>
                <w:rFonts w:ascii="Arial" w:hAnsi="Arial"/>
                <w:i/>
                <w:sz w:val="18"/>
                <w:lang w:eastAsia="sv-SE"/>
              </w:rPr>
              <w:t>for F1-C and non-F1 traffic</w:t>
            </w:r>
            <w:r w:rsidRPr="00004533">
              <w:rPr>
                <w:rFonts w:ascii="Arial" w:hAnsi="Arial"/>
                <w:sz w:val="18"/>
                <w:szCs w:val="22"/>
                <w:lang w:eastAsia="sv-SE"/>
              </w:rPr>
              <w:t>.</w:t>
            </w:r>
            <w:r w:rsidRPr="00004533">
              <w:rPr>
                <w:rFonts w:ascii="Arial" w:hAnsi="Arial"/>
                <w:sz w:val="18"/>
                <w:szCs w:val="22"/>
                <w:lang w:eastAsia="ja-JP"/>
              </w:rPr>
              <w:t xml:space="preserve"> The </w:t>
            </w:r>
            <w:r w:rsidRPr="00004533">
              <w:rPr>
                <w:rFonts w:ascii="Arial" w:hAnsi="Arial"/>
                <w:i/>
                <w:iCs/>
                <w:sz w:val="18"/>
                <w:szCs w:val="22"/>
                <w:lang w:eastAsia="ja-JP"/>
              </w:rPr>
              <w:t>defaultUL-BH-RLC-Channel</w:t>
            </w:r>
            <w:r w:rsidRPr="00004533">
              <w:rPr>
                <w:rFonts w:ascii="Arial" w:hAnsi="Arial"/>
                <w:sz w:val="18"/>
                <w:szCs w:val="22"/>
                <w:lang w:eastAsia="ja-JP"/>
              </w:rPr>
              <w:t xml:space="preserve"> can be (re-)configured when IAB-node IP address for </w:t>
            </w:r>
            <w:r w:rsidRPr="00004533">
              <w:rPr>
                <w:rFonts w:ascii="Arial" w:hAnsi="Arial"/>
                <w:i/>
                <w:iCs/>
                <w:sz w:val="18"/>
                <w:szCs w:val="22"/>
                <w:lang w:eastAsia="ja-JP"/>
              </w:rPr>
              <w:t>F1-C</w:t>
            </w:r>
            <w:r w:rsidRPr="00004533">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C4F6E" w:rsidRPr="00004533" w14:paraId="15BA7CA2" w14:textId="77777777" w:rsidTr="00A673A9">
        <w:tc>
          <w:tcPr>
            <w:tcW w:w="14173" w:type="dxa"/>
            <w:tcBorders>
              <w:top w:val="single" w:sz="4" w:space="0" w:color="auto"/>
              <w:left w:val="single" w:sz="4" w:space="0" w:color="auto"/>
              <w:bottom w:val="single" w:sz="4" w:space="0" w:color="auto"/>
              <w:right w:val="single" w:sz="4" w:space="0" w:color="auto"/>
            </w:tcBorders>
          </w:tcPr>
          <w:p w14:paraId="086A3C6E"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b/>
                <w:bCs/>
                <w:i/>
                <w:sz w:val="18"/>
                <w:lang w:eastAsia="en-GB"/>
              </w:rPr>
              <w:t>flowControlFeedbackType</w:t>
            </w:r>
          </w:p>
          <w:p w14:paraId="6E9CF045"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sz w:val="18"/>
                <w:szCs w:val="22"/>
              </w:rPr>
              <w:t xml:space="preserve">This field is only used for IAB-node that support hop-by-hop flow control to configure the type of flow control feedback. Value </w:t>
            </w:r>
            <w:r w:rsidRPr="00004533">
              <w:rPr>
                <w:rFonts w:ascii="Arial" w:hAnsi="Arial"/>
                <w:i/>
                <w:iCs/>
                <w:sz w:val="18"/>
                <w:szCs w:val="22"/>
              </w:rPr>
              <w:t>perBH-RLC-Channel</w:t>
            </w:r>
            <w:r w:rsidRPr="00004533">
              <w:rPr>
                <w:rFonts w:ascii="Arial" w:hAnsi="Arial"/>
                <w:sz w:val="18"/>
                <w:szCs w:val="22"/>
              </w:rPr>
              <w:t xml:space="preserve"> indicates that the IAB-node shall provide flow control feedback per BH RLC channel, value </w:t>
            </w:r>
            <w:r w:rsidRPr="00004533">
              <w:rPr>
                <w:rFonts w:ascii="Arial" w:hAnsi="Arial"/>
                <w:i/>
                <w:iCs/>
                <w:sz w:val="18"/>
                <w:szCs w:val="22"/>
              </w:rPr>
              <w:t xml:space="preserve">perRoutingID </w:t>
            </w:r>
            <w:r w:rsidRPr="00004533">
              <w:rPr>
                <w:rFonts w:ascii="Arial" w:hAnsi="Arial"/>
                <w:sz w:val="18"/>
                <w:szCs w:val="22"/>
              </w:rPr>
              <w:t xml:space="preserve">indicates that the IAB-node shall provide flow control feedback per routing ID, and value </w:t>
            </w:r>
            <w:r w:rsidRPr="00004533">
              <w:rPr>
                <w:rFonts w:ascii="Arial" w:hAnsi="Arial"/>
                <w:i/>
                <w:iCs/>
                <w:sz w:val="18"/>
                <w:szCs w:val="22"/>
              </w:rPr>
              <w:t xml:space="preserve">both </w:t>
            </w:r>
            <w:r w:rsidRPr="00004533">
              <w:rPr>
                <w:rFonts w:ascii="Arial" w:hAnsi="Arial"/>
                <w:sz w:val="18"/>
                <w:szCs w:val="22"/>
              </w:rPr>
              <w:t>indicates that the IAB-node shall provide flow control feedback both per BH RLC channel and per routing ID.</w:t>
            </w:r>
          </w:p>
        </w:tc>
      </w:tr>
      <w:tr w:rsidR="004C4F6E" w:rsidRPr="00004533" w14:paraId="5050B50C"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E4C062E"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
                <w:bCs/>
                <w:i/>
                <w:noProof/>
                <w:sz w:val="18"/>
                <w:lang w:eastAsia="en-GB"/>
              </w:rPr>
              <w:t>fullConfig</w:t>
            </w:r>
          </w:p>
          <w:p w14:paraId="3595D672" w14:textId="77777777" w:rsidR="004C4F6E" w:rsidRPr="00004533" w:rsidRDefault="004C4F6E" w:rsidP="00A673A9">
            <w:pPr>
              <w:keepNext/>
              <w:keepLines/>
              <w:overflowPunct w:val="0"/>
              <w:autoSpaceDE w:val="0"/>
              <w:autoSpaceDN w:val="0"/>
              <w:adjustRightInd w:val="0"/>
              <w:textAlignment w:val="baseline"/>
              <w:rPr>
                <w:rFonts w:ascii="Arial" w:hAnsi="Arial"/>
                <w:b/>
                <w:i/>
                <w:sz w:val="18"/>
                <w:szCs w:val="22"/>
                <w:lang w:eastAsia="sv-SE"/>
              </w:rPr>
            </w:pPr>
            <w:r w:rsidRPr="00004533">
              <w:rPr>
                <w:rFonts w:ascii="Arial" w:hAnsi="Arial"/>
                <w:bCs/>
                <w:noProof/>
                <w:sz w:val="18"/>
                <w:lang w:eastAsia="en-GB"/>
              </w:rPr>
              <w:t xml:space="preserve">Indicates that the full configuration option is applicable for the </w:t>
            </w:r>
            <w:r w:rsidRPr="00004533">
              <w:rPr>
                <w:rFonts w:ascii="Arial" w:hAnsi="Arial"/>
                <w:i/>
                <w:sz w:val="18"/>
                <w:szCs w:val="22"/>
                <w:lang w:eastAsia="sv-SE"/>
              </w:rPr>
              <w:t>RRCReconfiguration</w:t>
            </w:r>
            <w:r w:rsidRPr="00004533">
              <w:rPr>
                <w:rFonts w:ascii="Arial" w:hAnsi="Arial"/>
                <w:bCs/>
                <w:noProof/>
                <w:sz w:val="18"/>
                <w:lang w:eastAsia="en-GB"/>
              </w:rPr>
              <w:t xml:space="preserve"> message for intra-system intra-RAT HO. For inter-RAT HO from E-UTRA to NR, </w:t>
            </w:r>
            <w:r w:rsidRPr="00004533">
              <w:rPr>
                <w:rFonts w:ascii="Arial" w:hAnsi="Arial"/>
                <w:bCs/>
                <w:i/>
                <w:noProof/>
                <w:sz w:val="18"/>
                <w:lang w:eastAsia="en-GB"/>
              </w:rPr>
              <w:t>fullConfig</w:t>
            </w:r>
            <w:r w:rsidRPr="00004533">
              <w:rPr>
                <w:rFonts w:ascii="Arial" w:hAnsi="Arial"/>
                <w:bCs/>
                <w:noProof/>
                <w:sz w:val="18"/>
                <w:lang w:eastAsia="en-GB"/>
              </w:rPr>
              <w:t xml:space="preserve"> indicates whether or not delta signalling of SDAP/PDCP from source RAT is applicable. </w:t>
            </w:r>
            <w:r w:rsidRPr="00004533">
              <w:rPr>
                <w:rFonts w:ascii="Arial" w:hAnsi="Arial"/>
                <w:sz w:val="18"/>
                <w:lang w:eastAsia="sv-SE"/>
              </w:rPr>
              <w:t xml:space="preserve">This field is absent if </w:t>
            </w:r>
            <w:r w:rsidRPr="00004533">
              <w:rPr>
                <w:rFonts w:ascii="Arial" w:hAnsi="Arial"/>
                <w:sz w:val="18"/>
                <w:lang w:eastAsia="ja-JP"/>
              </w:rPr>
              <w:t>any DAPS bearer</w:t>
            </w:r>
            <w:r w:rsidRPr="00004533">
              <w:rPr>
                <w:rFonts w:ascii="Arial" w:hAnsi="Arial"/>
                <w:sz w:val="18"/>
                <w:lang w:eastAsia="sv-SE"/>
              </w:rPr>
              <w:t xml:space="preserve"> is configured or when the </w:t>
            </w:r>
            <w:r w:rsidRPr="00004533">
              <w:rPr>
                <w:rFonts w:ascii="Arial" w:hAnsi="Arial"/>
                <w:i/>
                <w:sz w:val="18"/>
                <w:lang w:eastAsia="sv-SE"/>
              </w:rPr>
              <w:t>RRCReconfiguration</w:t>
            </w:r>
            <w:r w:rsidRPr="00004533">
              <w:rPr>
                <w:rFonts w:ascii="Arial" w:hAnsi="Arial"/>
                <w:sz w:val="18"/>
                <w:lang w:eastAsia="sv-SE"/>
              </w:rPr>
              <w:t xml:space="preserve"> message is transmitted on SRB3, and in an </w:t>
            </w:r>
            <w:r w:rsidRPr="00004533">
              <w:rPr>
                <w:rFonts w:ascii="Arial" w:hAnsi="Arial"/>
                <w:i/>
                <w:sz w:val="18"/>
                <w:lang w:eastAsia="sv-SE"/>
              </w:rPr>
              <w:t>RRCReconfiguration</w:t>
            </w:r>
            <w:r w:rsidRPr="00004533">
              <w:rPr>
                <w:rFonts w:ascii="Arial" w:hAnsi="Arial"/>
                <w:sz w:val="18"/>
                <w:lang w:eastAsia="sv-SE"/>
              </w:rPr>
              <w:t xml:space="preserve"> message for SCG contained in another </w:t>
            </w:r>
            <w:r w:rsidRPr="00004533">
              <w:rPr>
                <w:rFonts w:ascii="Arial" w:hAnsi="Arial"/>
                <w:i/>
                <w:sz w:val="18"/>
                <w:lang w:eastAsia="sv-SE"/>
              </w:rPr>
              <w:t>RRCReconfiguration</w:t>
            </w:r>
            <w:r w:rsidRPr="00004533">
              <w:rPr>
                <w:rFonts w:ascii="Arial" w:hAnsi="Arial"/>
                <w:sz w:val="18"/>
                <w:lang w:eastAsia="sv-SE"/>
              </w:rPr>
              <w:t xml:space="preserve"> message (or </w:t>
            </w:r>
            <w:r w:rsidRPr="00004533">
              <w:rPr>
                <w:rFonts w:ascii="Arial" w:hAnsi="Arial"/>
                <w:i/>
                <w:sz w:val="18"/>
                <w:lang w:eastAsia="sv-SE"/>
              </w:rPr>
              <w:t>RRCConnectionReconfiguration</w:t>
            </w:r>
            <w:r w:rsidRPr="00004533">
              <w:rPr>
                <w:rFonts w:ascii="Arial" w:hAnsi="Arial"/>
                <w:sz w:val="18"/>
                <w:lang w:eastAsia="sv-SE"/>
              </w:rPr>
              <w:t xml:space="preserve"> message, see </w:t>
            </w:r>
            <w:r w:rsidRPr="00004533">
              <w:rPr>
                <w:rFonts w:ascii="Arial" w:hAnsi="Arial"/>
                <w:sz w:val="18"/>
                <w:szCs w:val="22"/>
                <w:lang w:eastAsia="sv-SE"/>
              </w:rPr>
              <w:t xml:space="preserve">TS 36.331 [10]) </w:t>
            </w:r>
            <w:r w:rsidRPr="00004533">
              <w:rPr>
                <w:rFonts w:ascii="Arial" w:hAnsi="Arial"/>
                <w:sz w:val="18"/>
                <w:lang w:eastAsia="sv-SE"/>
              </w:rPr>
              <w:t>transmitted on SRB1.</w:t>
            </w:r>
          </w:p>
        </w:tc>
      </w:tr>
      <w:tr w:rsidR="004C4F6E" w:rsidRPr="00004533" w14:paraId="1EAEFAF6" w14:textId="77777777" w:rsidTr="00A673A9">
        <w:tc>
          <w:tcPr>
            <w:tcW w:w="14173" w:type="dxa"/>
            <w:tcBorders>
              <w:top w:val="single" w:sz="4" w:space="0" w:color="auto"/>
              <w:left w:val="single" w:sz="4" w:space="0" w:color="auto"/>
              <w:bottom w:val="single" w:sz="4" w:space="0" w:color="auto"/>
              <w:right w:val="single" w:sz="4" w:space="0" w:color="auto"/>
            </w:tcBorders>
          </w:tcPr>
          <w:p w14:paraId="433E5AD6" w14:textId="77777777" w:rsidR="004C4F6E" w:rsidRPr="00004533" w:rsidRDefault="004C4F6E" w:rsidP="00A673A9">
            <w:pPr>
              <w:keepNext/>
              <w:keepLines/>
              <w:overflowPunct w:val="0"/>
              <w:autoSpaceDE w:val="0"/>
              <w:autoSpaceDN w:val="0"/>
              <w:adjustRightInd w:val="0"/>
              <w:textAlignment w:val="baseline"/>
              <w:rPr>
                <w:rFonts w:ascii="Arial" w:hAnsi="Arial" w:cs="Arial"/>
                <w:b/>
                <w:i/>
                <w:sz w:val="18"/>
                <w:szCs w:val="18"/>
              </w:rPr>
            </w:pPr>
            <w:r w:rsidRPr="00004533">
              <w:rPr>
                <w:rFonts w:ascii="Arial" w:hAnsi="Arial" w:cs="Arial"/>
                <w:b/>
                <w:i/>
                <w:sz w:val="18"/>
                <w:szCs w:val="18"/>
              </w:rPr>
              <w:t>iab-IP-Address</w:t>
            </w:r>
          </w:p>
          <w:p w14:paraId="4A2F968A"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cs="Arial"/>
                <w:sz w:val="18"/>
                <w:szCs w:val="18"/>
              </w:rPr>
              <w:t>This field is used to provide the IP address information for IAB-node.</w:t>
            </w:r>
          </w:p>
        </w:tc>
      </w:tr>
      <w:tr w:rsidR="004C4F6E" w:rsidRPr="00004533" w14:paraId="5FABD3A8"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9DE6624" w14:textId="77777777" w:rsidR="004C4F6E" w:rsidRPr="00004533" w:rsidRDefault="004C4F6E" w:rsidP="00A673A9">
            <w:pPr>
              <w:keepNext/>
              <w:keepLines/>
              <w:overflowPunct w:val="0"/>
              <w:autoSpaceDE w:val="0"/>
              <w:autoSpaceDN w:val="0"/>
              <w:adjustRightInd w:val="0"/>
              <w:textAlignment w:val="baseline"/>
              <w:rPr>
                <w:rFonts w:ascii="Arial" w:hAnsi="Arial" w:cs="Arial"/>
                <w:b/>
                <w:i/>
                <w:sz w:val="18"/>
                <w:szCs w:val="18"/>
              </w:rPr>
            </w:pPr>
            <w:r w:rsidRPr="00004533">
              <w:rPr>
                <w:rFonts w:ascii="Arial" w:hAnsi="Arial" w:cs="Arial"/>
                <w:b/>
                <w:i/>
                <w:sz w:val="18"/>
                <w:szCs w:val="18"/>
              </w:rPr>
              <w:t>iab-IP-AddressIndex</w:t>
            </w:r>
          </w:p>
          <w:p w14:paraId="24014474" w14:textId="77777777" w:rsidR="004C4F6E" w:rsidRPr="00004533" w:rsidRDefault="004C4F6E" w:rsidP="00A673A9">
            <w:pPr>
              <w:keepNext/>
              <w:keepLines/>
              <w:overflowPunct w:val="0"/>
              <w:autoSpaceDE w:val="0"/>
              <w:autoSpaceDN w:val="0"/>
              <w:adjustRightInd w:val="0"/>
              <w:textAlignment w:val="baseline"/>
              <w:rPr>
                <w:rFonts w:ascii="Arial" w:hAnsi="Arial" w:cs="Arial"/>
                <w:b/>
                <w:i/>
                <w:sz w:val="18"/>
                <w:szCs w:val="18"/>
              </w:rPr>
            </w:pPr>
            <w:r w:rsidRPr="00004533">
              <w:rPr>
                <w:rFonts w:ascii="Arial" w:hAnsi="Arial" w:cs="Arial"/>
                <w:sz w:val="18"/>
                <w:szCs w:val="18"/>
              </w:rPr>
              <w:t>This field is used to identify a configuration of an IP address.</w:t>
            </w:r>
          </w:p>
        </w:tc>
      </w:tr>
      <w:tr w:rsidR="004C4F6E" w:rsidRPr="00004533" w14:paraId="393796DC" w14:textId="77777777" w:rsidTr="00A673A9">
        <w:tc>
          <w:tcPr>
            <w:tcW w:w="14173" w:type="dxa"/>
            <w:tcBorders>
              <w:top w:val="single" w:sz="4" w:space="0" w:color="auto"/>
              <w:left w:val="single" w:sz="4" w:space="0" w:color="auto"/>
              <w:bottom w:val="single" w:sz="4" w:space="0" w:color="auto"/>
              <w:right w:val="single" w:sz="4" w:space="0" w:color="auto"/>
            </w:tcBorders>
          </w:tcPr>
          <w:p w14:paraId="5DE3B2BD" w14:textId="77777777" w:rsidR="004C4F6E" w:rsidRPr="00004533" w:rsidRDefault="004C4F6E" w:rsidP="00A673A9">
            <w:pPr>
              <w:keepNext/>
              <w:keepLines/>
              <w:overflowPunct w:val="0"/>
              <w:autoSpaceDE w:val="0"/>
              <w:autoSpaceDN w:val="0"/>
              <w:adjustRightInd w:val="0"/>
              <w:textAlignment w:val="baseline"/>
              <w:rPr>
                <w:rFonts w:ascii="Arial" w:hAnsi="Arial" w:cs="Arial"/>
                <w:b/>
                <w:i/>
                <w:sz w:val="18"/>
                <w:szCs w:val="18"/>
              </w:rPr>
            </w:pPr>
            <w:r w:rsidRPr="00004533">
              <w:rPr>
                <w:rFonts w:ascii="Arial" w:hAnsi="Arial" w:cs="Arial"/>
                <w:b/>
                <w:i/>
                <w:sz w:val="18"/>
                <w:szCs w:val="18"/>
              </w:rPr>
              <w:lastRenderedPageBreak/>
              <w:t>iab-IP-AddressToAddModList</w:t>
            </w:r>
          </w:p>
          <w:p w14:paraId="034CED48"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sz w:val="18"/>
                <w:szCs w:val="22"/>
              </w:rPr>
              <w:t>List of IP addresses allocated for IAB-node to be added and modified.</w:t>
            </w:r>
          </w:p>
        </w:tc>
      </w:tr>
      <w:tr w:rsidR="004C4F6E" w:rsidRPr="00004533" w14:paraId="2ECF25AC" w14:textId="77777777" w:rsidTr="00A673A9">
        <w:tc>
          <w:tcPr>
            <w:tcW w:w="14173" w:type="dxa"/>
            <w:tcBorders>
              <w:top w:val="single" w:sz="4" w:space="0" w:color="auto"/>
              <w:left w:val="single" w:sz="4" w:space="0" w:color="auto"/>
              <w:bottom w:val="single" w:sz="4" w:space="0" w:color="auto"/>
              <w:right w:val="single" w:sz="4" w:space="0" w:color="auto"/>
            </w:tcBorders>
          </w:tcPr>
          <w:p w14:paraId="24A33624" w14:textId="77777777" w:rsidR="004C4F6E" w:rsidRPr="00004533" w:rsidRDefault="004C4F6E" w:rsidP="00A673A9">
            <w:pPr>
              <w:keepNext/>
              <w:keepLines/>
              <w:overflowPunct w:val="0"/>
              <w:autoSpaceDE w:val="0"/>
              <w:autoSpaceDN w:val="0"/>
              <w:adjustRightInd w:val="0"/>
              <w:textAlignment w:val="baseline"/>
              <w:rPr>
                <w:rFonts w:ascii="Arial" w:hAnsi="Arial" w:cs="Arial"/>
                <w:b/>
                <w:i/>
                <w:sz w:val="18"/>
                <w:szCs w:val="18"/>
              </w:rPr>
            </w:pPr>
            <w:r w:rsidRPr="00004533">
              <w:rPr>
                <w:rFonts w:ascii="Arial" w:hAnsi="Arial" w:cs="Arial"/>
                <w:b/>
                <w:i/>
                <w:sz w:val="18"/>
                <w:szCs w:val="18"/>
              </w:rPr>
              <w:t>iab-IP-AddressToReleaseList</w:t>
            </w:r>
          </w:p>
          <w:p w14:paraId="2460C0BF"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sz w:val="18"/>
                <w:szCs w:val="22"/>
              </w:rPr>
              <w:t>List of IP address allocated for IAB-node to be released.</w:t>
            </w:r>
          </w:p>
        </w:tc>
      </w:tr>
      <w:tr w:rsidR="004C4F6E" w:rsidRPr="00004533" w14:paraId="2AEEE4D0" w14:textId="77777777" w:rsidTr="00A673A9">
        <w:tc>
          <w:tcPr>
            <w:tcW w:w="14173" w:type="dxa"/>
            <w:tcBorders>
              <w:top w:val="single" w:sz="4" w:space="0" w:color="auto"/>
              <w:left w:val="single" w:sz="4" w:space="0" w:color="auto"/>
              <w:bottom w:val="single" w:sz="4" w:space="0" w:color="auto"/>
              <w:right w:val="single" w:sz="4" w:space="0" w:color="auto"/>
            </w:tcBorders>
          </w:tcPr>
          <w:p w14:paraId="5BE4F97F" w14:textId="77777777" w:rsidR="004C4F6E" w:rsidRPr="00004533" w:rsidRDefault="004C4F6E" w:rsidP="00A673A9">
            <w:pPr>
              <w:keepNext/>
              <w:keepLines/>
              <w:overflowPunct w:val="0"/>
              <w:autoSpaceDE w:val="0"/>
              <w:autoSpaceDN w:val="0"/>
              <w:adjustRightInd w:val="0"/>
              <w:textAlignment w:val="baseline"/>
              <w:rPr>
                <w:rFonts w:ascii="Arial" w:hAnsi="Arial" w:cs="Arial"/>
                <w:b/>
                <w:i/>
                <w:sz w:val="18"/>
                <w:szCs w:val="18"/>
              </w:rPr>
            </w:pPr>
            <w:r w:rsidRPr="00004533">
              <w:rPr>
                <w:rFonts w:ascii="Arial" w:hAnsi="Arial" w:cs="Arial"/>
                <w:b/>
                <w:i/>
                <w:sz w:val="18"/>
                <w:szCs w:val="18"/>
              </w:rPr>
              <w:t>iab-IP-Usage</w:t>
            </w:r>
          </w:p>
          <w:p w14:paraId="7A4457F2"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sz w:val="18"/>
                <w:szCs w:val="22"/>
              </w:rPr>
              <w:t xml:space="preserve">This field is used to indicate the usage of the assigned IP address. If this field is </w:t>
            </w:r>
            <w:r w:rsidRPr="00004533">
              <w:rPr>
                <w:rFonts w:ascii="Arial" w:hAnsi="Arial" w:cs="Arial"/>
                <w:sz w:val="18"/>
                <w:szCs w:val="22"/>
              </w:rPr>
              <w:t>not configured</w:t>
            </w:r>
            <w:r w:rsidRPr="00004533">
              <w:rPr>
                <w:rFonts w:ascii="Arial" w:hAnsi="Arial"/>
                <w:sz w:val="18"/>
                <w:szCs w:val="22"/>
              </w:rPr>
              <w:t>, the assigned IP address is used for all traffic.</w:t>
            </w:r>
          </w:p>
        </w:tc>
      </w:tr>
      <w:tr w:rsidR="004C4F6E" w:rsidRPr="00004533" w14:paraId="01CF407E" w14:textId="77777777" w:rsidTr="00A673A9">
        <w:tc>
          <w:tcPr>
            <w:tcW w:w="14173" w:type="dxa"/>
            <w:tcBorders>
              <w:top w:val="single" w:sz="4" w:space="0" w:color="auto"/>
              <w:left w:val="single" w:sz="4" w:space="0" w:color="auto"/>
              <w:bottom w:val="single" w:sz="4" w:space="0" w:color="auto"/>
              <w:right w:val="single" w:sz="4" w:space="0" w:color="auto"/>
            </w:tcBorders>
          </w:tcPr>
          <w:p w14:paraId="29CCC9D1" w14:textId="77777777" w:rsidR="004C4F6E" w:rsidRPr="00004533" w:rsidRDefault="004C4F6E" w:rsidP="00A673A9">
            <w:pPr>
              <w:keepNext/>
              <w:keepLines/>
              <w:overflowPunct w:val="0"/>
              <w:autoSpaceDE w:val="0"/>
              <w:autoSpaceDN w:val="0"/>
              <w:adjustRightInd w:val="0"/>
              <w:textAlignment w:val="baseline"/>
              <w:rPr>
                <w:rFonts w:ascii="Arial" w:hAnsi="Arial" w:cs="Arial"/>
                <w:b/>
                <w:i/>
                <w:sz w:val="18"/>
                <w:szCs w:val="18"/>
              </w:rPr>
            </w:pPr>
            <w:r w:rsidRPr="00004533">
              <w:rPr>
                <w:rFonts w:ascii="Arial" w:hAnsi="Arial" w:cs="Arial"/>
                <w:b/>
                <w:i/>
                <w:sz w:val="18"/>
                <w:szCs w:val="18"/>
              </w:rPr>
              <w:t>iab-donor-DU-BAP-Address</w:t>
            </w:r>
          </w:p>
          <w:p w14:paraId="306730FE"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sz w:val="18"/>
                <w:szCs w:val="22"/>
              </w:rPr>
              <w:t>This field is used to indicate the BAP address of the IAB-donor-DU where the IP address is anchored.</w:t>
            </w:r>
          </w:p>
        </w:tc>
      </w:tr>
      <w:tr w:rsidR="004C4F6E" w:rsidRPr="00004533" w14:paraId="179497D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6E9C871"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en-GB"/>
              </w:rPr>
            </w:pPr>
            <w:r w:rsidRPr="00004533">
              <w:rPr>
                <w:rFonts w:ascii="Arial" w:hAnsi="Arial"/>
                <w:b/>
                <w:i/>
                <w:sz w:val="18"/>
                <w:lang w:eastAsia="en-GB"/>
              </w:rPr>
              <w:t>keySetChangeIndicator</w:t>
            </w:r>
          </w:p>
          <w:p w14:paraId="51BB400A"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Cs/>
                <w:noProof/>
                <w:sz w:val="18"/>
                <w:lang w:eastAsia="en-GB"/>
              </w:rPr>
              <w:t>Indicates whether UE shall derive a new K</w:t>
            </w:r>
            <w:r w:rsidRPr="00004533">
              <w:rPr>
                <w:rFonts w:ascii="Arial" w:hAnsi="Arial"/>
                <w:bCs/>
                <w:noProof/>
                <w:sz w:val="18"/>
                <w:vertAlign w:val="subscript"/>
                <w:lang w:eastAsia="en-GB"/>
              </w:rPr>
              <w:t>gNB</w:t>
            </w:r>
            <w:r w:rsidRPr="00004533">
              <w:rPr>
                <w:rFonts w:ascii="Arial" w:hAnsi="Arial"/>
                <w:bCs/>
                <w:noProof/>
                <w:sz w:val="18"/>
                <w:lang w:eastAsia="en-GB"/>
              </w:rPr>
              <w:t xml:space="preserve">. If </w:t>
            </w:r>
            <w:r w:rsidRPr="00004533">
              <w:rPr>
                <w:rFonts w:ascii="Arial" w:hAnsi="Arial"/>
                <w:bCs/>
                <w:i/>
                <w:noProof/>
                <w:sz w:val="18"/>
                <w:lang w:eastAsia="en-GB"/>
              </w:rPr>
              <w:t>reconfigurationWithSync</w:t>
            </w:r>
            <w:r w:rsidRPr="00004533">
              <w:rPr>
                <w:rFonts w:ascii="Arial" w:hAnsi="Arial"/>
                <w:bCs/>
                <w:noProof/>
                <w:sz w:val="18"/>
                <w:lang w:eastAsia="en-GB"/>
              </w:rPr>
              <w:t xml:space="preserve"> is included, value </w:t>
            </w:r>
            <w:r w:rsidRPr="00004533">
              <w:rPr>
                <w:rFonts w:ascii="Arial" w:hAnsi="Arial"/>
                <w:bCs/>
                <w:i/>
                <w:noProof/>
                <w:sz w:val="18"/>
                <w:lang w:eastAsia="en-GB"/>
              </w:rPr>
              <w:t>true</w:t>
            </w:r>
            <w:r w:rsidRPr="00004533">
              <w:rPr>
                <w:rFonts w:ascii="Arial" w:hAnsi="Arial"/>
                <w:bCs/>
                <w:noProof/>
                <w:sz w:val="18"/>
                <w:lang w:eastAsia="en-GB"/>
              </w:rPr>
              <w:t xml:space="preserve"> indicates that a K</w:t>
            </w:r>
            <w:r w:rsidRPr="00004533">
              <w:rPr>
                <w:rFonts w:ascii="Arial" w:hAnsi="Arial"/>
                <w:bCs/>
                <w:noProof/>
                <w:sz w:val="18"/>
                <w:vertAlign w:val="subscript"/>
                <w:lang w:eastAsia="en-GB"/>
              </w:rPr>
              <w:t>gNB</w:t>
            </w:r>
            <w:r w:rsidRPr="00004533">
              <w:rPr>
                <w:rFonts w:ascii="Arial" w:hAnsi="Arial"/>
                <w:bCs/>
                <w:noProof/>
                <w:sz w:val="18"/>
                <w:lang w:eastAsia="en-GB"/>
              </w:rPr>
              <w:t xml:space="preserve"> key is derived from a K</w:t>
            </w:r>
            <w:r w:rsidRPr="00004533">
              <w:rPr>
                <w:rFonts w:ascii="Arial" w:hAnsi="Arial"/>
                <w:bCs/>
                <w:noProof/>
                <w:sz w:val="18"/>
                <w:vertAlign w:val="subscript"/>
                <w:lang w:eastAsia="en-GB"/>
              </w:rPr>
              <w:t>AMF</w:t>
            </w:r>
            <w:r w:rsidRPr="00004533">
              <w:rPr>
                <w:rFonts w:ascii="Arial" w:hAnsi="Arial"/>
                <w:bCs/>
                <w:noProof/>
                <w:sz w:val="18"/>
                <w:lang w:eastAsia="en-GB"/>
              </w:rPr>
              <w:t xml:space="preserve"> key taken into use through the latest successful NAS SMC procedure, </w:t>
            </w:r>
            <w:r w:rsidRPr="00004533">
              <w:rPr>
                <w:rFonts w:ascii="Arial" w:eastAsia="SimSun" w:hAnsi="Arial"/>
                <w:bCs/>
                <w:noProof/>
                <w:sz w:val="18"/>
              </w:rPr>
              <w:t>or</w:t>
            </w:r>
            <w:r w:rsidRPr="00004533">
              <w:rPr>
                <w:rFonts w:ascii="Arial" w:hAnsi="Arial"/>
                <w:sz w:val="18"/>
                <w:lang w:eastAsia="sv-SE"/>
              </w:rPr>
              <w:t xml:space="preserve"> N2 handover procedure with K</w:t>
            </w:r>
            <w:r w:rsidRPr="00004533">
              <w:rPr>
                <w:rFonts w:ascii="Arial" w:hAnsi="Arial"/>
                <w:sz w:val="18"/>
                <w:vertAlign w:val="subscript"/>
                <w:lang w:eastAsia="sv-SE"/>
              </w:rPr>
              <w:t>AMF</w:t>
            </w:r>
            <w:r w:rsidRPr="00004533">
              <w:rPr>
                <w:rFonts w:ascii="Arial" w:hAnsi="Arial"/>
                <w:sz w:val="18"/>
                <w:lang w:eastAsia="sv-SE"/>
              </w:rPr>
              <w:t xml:space="preserve"> change,</w:t>
            </w:r>
            <w:r w:rsidRPr="00004533">
              <w:rPr>
                <w:rFonts w:ascii="Arial" w:hAnsi="Arial"/>
                <w:bCs/>
                <w:noProof/>
                <w:sz w:val="18"/>
                <w:lang w:eastAsia="en-GB"/>
              </w:rPr>
              <w:t xml:space="preserve"> as described in TS 33.501 [11] for K</w:t>
            </w:r>
            <w:r w:rsidRPr="00004533">
              <w:rPr>
                <w:rFonts w:ascii="Arial" w:hAnsi="Arial"/>
                <w:bCs/>
                <w:noProof/>
                <w:sz w:val="18"/>
                <w:vertAlign w:val="subscript"/>
                <w:lang w:eastAsia="en-GB"/>
              </w:rPr>
              <w:t>gNB</w:t>
            </w:r>
            <w:r w:rsidRPr="00004533">
              <w:rPr>
                <w:rFonts w:ascii="Arial" w:hAnsi="Arial"/>
                <w:bCs/>
                <w:noProof/>
                <w:sz w:val="18"/>
                <w:lang w:eastAsia="en-GB"/>
              </w:rPr>
              <w:t xml:space="preserve"> re-keying. Value </w:t>
            </w:r>
            <w:r w:rsidRPr="00004533">
              <w:rPr>
                <w:rFonts w:ascii="Arial" w:hAnsi="Arial"/>
                <w:bCs/>
                <w:i/>
                <w:noProof/>
                <w:sz w:val="18"/>
                <w:lang w:eastAsia="en-GB"/>
              </w:rPr>
              <w:t>false</w:t>
            </w:r>
            <w:r w:rsidRPr="00004533">
              <w:rPr>
                <w:rFonts w:ascii="Arial" w:hAnsi="Arial"/>
                <w:bCs/>
                <w:noProof/>
                <w:sz w:val="18"/>
                <w:lang w:eastAsia="en-GB"/>
              </w:rPr>
              <w:t xml:space="preserve"> indicates that the new K</w:t>
            </w:r>
            <w:r w:rsidRPr="00004533">
              <w:rPr>
                <w:rFonts w:ascii="Arial" w:hAnsi="Arial"/>
                <w:bCs/>
                <w:noProof/>
                <w:sz w:val="18"/>
                <w:vertAlign w:val="subscript"/>
                <w:lang w:eastAsia="en-GB"/>
              </w:rPr>
              <w:t>gNB</w:t>
            </w:r>
            <w:r w:rsidRPr="00004533">
              <w:rPr>
                <w:rFonts w:ascii="Arial" w:hAnsi="Arial"/>
                <w:bCs/>
                <w:noProof/>
                <w:sz w:val="18"/>
                <w:lang w:eastAsia="en-GB"/>
              </w:rPr>
              <w:t xml:space="preserve"> key is obtained from the current K</w:t>
            </w:r>
            <w:r w:rsidRPr="00004533">
              <w:rPr>
                <w:rFonts w:ascii="Arial" w:hAnsi="Arial"/>
                <w:bCs/>
                <w:noProof/>
                <w:sz w:val="18"/>
                <w:vertAlign w:val="subscript"/>
                <w:lang w:eastAsia="en-GB"/>
              </w:rPr>
              <w:t>gNB</w:t>
            </w:r>
            <w:r w:rsidRPr="00004533">
              <w:rPr>
                <w:rFonts w:ascii="Arial" w:hAnsi="Arial"/>
                <w:bCs/>
                <w:noProof/>
                <w:sz w:val="18"/>
                <w:lang w:eastAsia="en-GB"/>
              </w:rPr>
              <w:t xml:space="preserve"> key or from the NH as described in TS 33.501 [11].</w:t>
            </w:r>
          </w:p>
        </w:tc>
      </w:tr>
      <w:tr w:rsidR="004C4F6E" w:rsidRPr="00004533" w14:paraId="4C62ECC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A90EF76"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b/>
                <w:i/>
                <w:sz w:val="18"/>
                <w:szCs w:val="22"/>
                <w:lang w:eastAsia="sv-SE"/>
              </w:rPr>
              <w:t>masterCellGroup</w:t>
            </w:r>
          </w:p>
          <w:p w14:paraId="653F6718" w14:textId="77777777" w:rsidR="004C4F6E" w:rsidRPr="00004533" w:rsidRDefault="004C4F6E" w:rsidP="00A673A9">
            <w:pPr>
              <w:keepNext/>
              <w:keepLines/>
              <w:overflowPunct w:val="0"/>
              <w:autoSpaceDE w:val="0"/>
              <w:autoSpaceDN w:val="0"/>
              <w:adjustRightInd w:val="0"/>
              <w:textAlignment w:val="baseline"/>
              <w:rPr>
                <w:rFonts w:ascii="Arial" w:hAnsi="Arial"/>
                <w:b/>
                <w:i/>
                <w:sz w:val="18"/>
                <w:szCs w:val="22"/>
                <w:lang w:eastAsia="sv-SE"/>
              </w:rPr>
            </w:pPr>
            <w:r w:rsidRPr="00004533">
              <w:rPr>
                <w:rFonts w:ascii="Arial" w:hAnsi="Arial"/>
                <w:sz w:val="18"/>
                <w:szCs w:val="22"/>
                <w:lang w:eastAsia="sv-SE"/>
              </w:rPr>
              <w:t>Configuration of master cell group.</w:t>
            </w:r>
          </w:p>
        </w:tc>
      </w:tr>
      <w:tr w:rsidR="004C4F6E" w:rsidRPr="00004533" w14:paraId="7F93E08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A220E5F" w14:textId="77777777" w:rsidR="004C4F6E" w:rsidRPr="00004533" w:rsidRDefault="004C4F6E" w:rsidP="00A673A9">
            <w:pPr>
              <w:keepNext/>
              <w:keepLines/>
              <w:overflowPunct w:val="0"/>
              <w:autoSpaceDE w:val="0"/>
              <w:autoSpaceDN w:val="0"/>
              <w:adjustRightInd w:val="0"/>
              <w:textAlignment w:val="baseline"/>
              <w:rPr>
                <w:rFonts w:ascii="Arial" w:hAnsi="Arial"/>
                <w:b/>
                <w:i/>
                <w:sz w:val="18"/>
                <w:szCs w:val="22"/>
                <w:lang w:eastAsia="sv-SE"/>
              </w:rPr>
            </w:pPr>
            <w:r w:rsidRPr="00004533">
              <w:rPr>
                <w:rFonts w:ascii="Arial" w:hAnsi="Arial"/>
                <w:b/>
                <w:i/>
                <w:sz w:val="18"/>
                <w:szCs w:val="22"/>
                <w:lang w:eastAsia="sv-SE"/>
              </w:rPr>
              <w:t>mrdc-ReleaseAndAdd</w:t>
            </w:r>
          </w:p>
          <w:p w14:paraId="578E0CF4"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sv-SE"/>
              </w:rPr>
              <w:t>This field indicates that the current SCG configuration is released and a new SCG is added at the same time.</w:t>
            </w:r>
          </w:p>
        </w:tc>
      </w:tr>
      <w:tr w:rsidR="004C4F6E" w:rsidRPr="00004533" w14:paraId="30E66E7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71A8159"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
                <w:bCs/>
                <w:i/>
                <w:noProof/>
                <w:sz w:val="18"/>
                <w:lang w:eastAsia="en-GB"/>
              </w:rPr>
              <w:t>mrdc-SecondaryCellGroup</w:t>
            </w:r>
          </w:p>
          <w:p w14:paraId="7EE1248C"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bCs/>
                <w:noProof/>
                <w:sz w:val="18"/>
                <w:lang w:eastAsia="en-GB"/>
              </w:rPr>
              <w:t>Includes an RRC message for SCG configuration in NR-DC or NE-DC.</w:t>
            </w:r>
            <w:r w:rsidRPr="00004533">
              <w:rPr>
                <w:rFonts w:ascii="Arial" w:hAnsi="Arial"/>
                <w:bCs/>
                <w:noProof/>
                <w:sz w:val="18"/>
                <w:lang w:eastAsia="en-GB"/>
              </w:rPr>
              <w:br/>
            </w:r>
            <w:r w:rsidRPr="00004533">
              <w:rPr>
                <w:rFonts w:ascii="Arial" w:hAnsi="Arial"/>
                <w:sz w:val="18"/>
                <w:lang w:eastAsia="sv-SE"/>
              </w:rPr>
              <w:t xml:space="preserve">For NR-DC (nr-SCG), </w:t>
            </w:r>
            <w:r w:rsidRPr="00004533">
              <w:rPr>
                <w:rFonts w:ascii="Arial" w:hAnsi="Arial"/>
                <w:i/>
                <w:sz w:val="18"/>
                <w:lang w:eastAsia="sv-SE"/>
              </w:rPr>
              <w:t>mrdc-SecondaryCellGroup</w:t>
            </w:r>
            <w:r w:rsidRPr="00004533">
              <w:rPr>
                <w:rFonts w:ascii="Arial" w:hAnsi="Arial"/>
                <w:sz w:val="18"/>
                <w:lang w:eastAsia="sv-SE"/>
              </w:rPr>
              <w:t xml:space="preserve"> contains </w:t>
            </w:r>
            <w:r w:rsidRPr="00004533">
              <w:rPr>
                <w:rFonts w:ascii="Arial" w:hAnsi="Arial"/>
                <w:bCs/>
                <w:sz w:val="18"/>
                <w:lang w:eastAsia="en-GB"/>
              </w:rPr>
              <w:t xml:space="preserve">the </w:t>
            </w:r>
            <w:r w:rsidRPr="00004533">
              <w:rPr>
                <w:rFonts w:ascii="Arial" w:hAnsi="Arial"/>
                <w:bCs/>
                <w:i/>
                <w:sz w:val="18"/>
                <w:lang w:eastAsia="en-GB"/>
              </w:rPr>
              <w:t>RRCReconfiguration</w:t>
            </w:r>
            <w:r w:rsidRPr="00004533">
              <w:rPr>
                <w:rFonts w:ascii="Arial" w:hAnsi="Arial"/>
                <w:bCs/>
                <w:sz w:val="18"/>
                <w:lang w:eastAsia="en-GB"/>
              </w:rPr>
              <w:t xml:space="preserve"> message as generated (entirely) by SN gNB.</w:t>
            </w:r>
            <w:r w:rsidRPr="00004533">
              <w:rPr>
                <w:rFonts w:ascii="Arial" w:hAnsi="Arial"/>
                <w:sz w:val="18"/>
              </w:rPr>
              <w:t xml:space="preserve"> In this version of the specification, the RRC message </w:t>
            </w:r>
            <w:r w:rsidRPr="00004533">
              <w:rPr>
                <w:rFonts w:ascii="Arial" w:hAnsi="Arial"/>
                <w:sz w:val="18"/>
                <w:lang w:eastAsia="sv-SE"/>
              </w:rPr>
              <w:t>can</w:t>
            </w:r>
            <w:r w:rsidRPr="00004533">
              <w:rPr>
                <w:rFonts w:ascii="Arial" w:hAnsi="Arial"/>
                <w:sz w:val="18"/>
              </w:rPr>
              <w:t xml:space="preserve"> only include fields </w:t>
            </w:r>
            <w:r w:rsidRPr="00004533">
              <w:rPr>
                <w:rFonts w:ascii="Arial" w:hAnsi="Arial"/>
                <w:i/>
                <w:sz w:val="18"/>
                <w:lang w:eastAsia="sv-SE"/>
              </w:rPr>
              <w:t>secondaryCellGroup</w:t>
            </w:r>
            <w:r w:rsidRPr="00004533">
              <w:rPr>
                <w:rFonts w:ascii="Arial" w:hAnsi="Arial"/>
                <w:i/>
                <w:sz w:val="18"/>
                <w:lang w:eastAsia="ja-JP"/>
              </w:rPr>
              <w:t>, otherConfig, conditionalReconfiguration</w:t>
            </w:r>
            <w:r w:rsidRPr="00004533">
              <w:rPr>
                <w:rFonts w:ascii="Arial" w:hAnsi="Arial"/>
                <w:sz w:val="18"/>
                <w:lang w:eastAsia="sv-SE"/>
              </w:rPr>
              <w:t xml:space="preserve"> and </w:t>
            </w:r>
            <w:r w:rsidRPr="00004533">
              <w:rPr>
                <w:rFonts w:ascii="Arial" w:hAnsi="Arial"/>
                <w:i/>
                <w:sz w:val="18"/>
                <w:lang w:eastAsia="sv-SE"/>
              </w:rPr>
              <w:t>measConfig</w:t>
            </w:r>
            <w:r w:rsidRPr="00004533">
              <w:rPr>
                <w:rFonts w:ascii="Arial" w:hAnsi="Arial"/>
                <w:sz w:val="18"/>
                <w:lang w:eastAsia="sv-SE"/>
              </w:rPr>
              <w:t>.</w:t>
            </w:r>
          </w:p>
          <w:p w14:paraId="1E43FA4F" w14:textId="77777777" w:rsidR="004C4F6E" w:rsidRPr="00004533" w:rsidRDefault="004C4F6E" w:rsidP="00A673A9">
            <w:pPr>
              <w:keepNext/>
              <w:keepLines/>
              <w:overflowPunct w:val="0"/>
              <w:autoSpaceDE w:val="0"/>
              <w:autoSpaceDN w:val="0"/>
              <w:adjustRightInd w:val="0"/>
              <w:textAlignment w:val="baseline"/>
              <w:rPr>
                <w:rFonts w:ascii="Arial" w:hAnsi="Arial"/>
                <w:bCs/>
                <w:noProof/>
                <w:sz w:val="18"/>
                <w:lang w:eastAsia="en-GB"/>
              </w:rPr>
            </w:pPr>
            <w:r w:rsidRPr="00004533">
              <w:rPr>
                <w:rFonts w:ascii="Arial" w:hAnsi="Arial"/>
                <w:sz w:val="18"/>
                <w:lang w:eastAsia="sv-SE"/>
              </w:rPr>
              <w:t xml:space="preserve">For NE-DC (eutra-SCG), </w:t>
            </w:r>
            <w:r w:rsidRPr="00004533">
              <w:rPr>
                <w:rFonts w:ascii="Arial" w:hAnsi="Arial"/>
                <w:i/>
                <w:sz w:val="18"/>
                <w:lang w:eastAsia="sv-SE"/>
              </w:rPr>
              <w:t>mrdc-SecondaryCellGroup</w:t>
            </w:r>
            <w:r w:rsidRPr="00004533">
              <w:rPr>
                <w:rFonts w:ascii="Arial" w:hAnsi="Arial"/>
                <w:bCs/>
                <w:noProof/>
                <w:sz w:val="18"/>
                <w:lang w:eastAsia="en-GB"/>
              </w:rPr>
              <w:t xml:space="preserve"> includes the E-UTRA </w:t>
            </w:r>
            <w:r w:rsidRPr="00004533">
              <w:rPr>
                <w:rFonts w:ascii="Arial" w:hAnsi="Arial"/>
                <w:bCs/>
                <w:i/>
                <w:noProof/>
                <w:sz w:val="18"/>
                <w:lang w:eastAsia="en-GB"/>
              </w:rPr>
              <w:t>RRCConnectionReconfiguration</w:t>
            </w:r>
            <w:r w:rsidRPr="00004533">
              <w:rPr>
                <w:rFonts w:ascii="Arial" w:hAnsi="Arial"/>
                <w:bCs/>
                <w:noProof/>
                <w:sz w:val="18"/>
                <w:lang w:eastAsia="en-GB"/>
              </w:rPr>
              <w:t xml:space="preserve"> message as specified in TS 36.331 [10].</w:t>
            </w:r>
            <w:r w:rsidRPr="00004533">
              <w:rPr>
                <w:rFonts w:ascii="Arial" w:hAnsi="Arial"/>
                <w:sz w:val="18"/>
              </w:rPr>
              <w:t xml:space="preserve"> In this version of the specification, the E-UTRA RRC message can only include the field </w:t>
            </w:r>
            <w:r w:rsidRPr="00004533">
              <w:rPr>
                <w:rFonts w:ascii="Arial" w:hAnsi="Arial"/>
                <w:i/>
                <w:sz w:val="18"/>
              </w:rPr>
              <w:t>scg-Configuration</w:t>
            </w:r>
            <w:r w:rsidRPr="00004533">
              <w:rPr>
                <w:rFonts w:ascii="Arial" w:hAnsi="Arial"/>
                <w:bCs/>
                <w:noProof/>
                <w:kern w:val="2"/>
                <w:sz w:val="18"/>
              </w:rPr>
              <w:t>.</w:t>
            </w:r>
          </w:p>
        </w:tc>
      </w:tr>
      <w:tr w:rsidR="004C4F6E" w:rsidRPr="00004533" w14:paraId="7C83A1F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3285C78"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
                <w:bCs/>
                <w:i/>
                <w:noProof/>
                <w:sz w:val="18"/>
                <w:lang w:eastAsia="en-GB"/>
              </w:rPr>
              <w:t>nas-Container</w:t>
            </w:r>
          </w:p>
          <w:p w14:paraId="0E701288" w14:textId="77777777" w:rsidR="004C4F6E" w:rsidRPr="00004533" w:rsidRDefault="004C4F6E" w:rsidP="00A673A9">
            <w:pPr>
              <w:keepNext/>
              <w:keepLines/>
              <w:overflowPunct w:val="0"/>
              <w:autoSpaceDE w:val="0"/>
              <w:autoSpaceDN w:val="0"/>
              <w:adjustRightInd w:val="0"/>
              <w:textAlignment w:val="baseline"/>
              <w:rPr>
                <w:rFonts w:ascii="Arial" w:hAnsi="Arial"/>
                <w:b/>
                <w:i/>
                <w:sz w:val="18"/>
                <w:szCs w:val="22"/>
                <w:lang w:eastAsia="sv-SE"/>
              </w:rPr>
            </w:pPr>
            <w:r w:rsidRPr="00004533">
              <w:rPr>
                <w:rFonts w:ascii="Arial" w:hAnsi="Arial"/>
                <w:bCs/>
                <w:noProof/>
                <w:sz w:val="18"/>
                <w:lang w:eastAsia="en-GB"/>
              </w:rPr>
              <w:t xml:space="preserve">This field is used to </w:t>
            </w:r>
            <w:r w:rsidRPr="00004533">
              <w:rPr>
                <w:rFonts w:ascii="Arial" w:hAnsi="Arial"/>
                <w:sz w:val="18"/>
                <w:lang w:eastAsia="en-GB"/>
              </w:rPr>
              <w:t>transfer</w:t>
            </w:r>
            <w:r w:rsidRPr="00004533">
              <w:rPr>
                <w:rFonts w:ascii="Arial" w:hAnsi="Arial"/>
                <w:iCs/>
                <w:sz w:val="18"/>
                <w:lang w:eastAsia="en-GB"/>
              </w:rPr>
              <w:t xml:space="preserve"> UE specific NAS layer information between the network and the UE. The RRC layer is transparent for this field, although it affects activation of AS  security</w:t>
            </w:r>
            <w:r w:rsidRPr="00004533">
              <w:rPr>
                <w:rFonts w:ascii="Arial" w:hAnsi="Arial"/>
                <w:bCs/>
                <w:noProof/>
                <w:sz w:val="18"/>
                <w:lang w:eastAsia="en-GB"/>
              </w:rPr>
              <w:t xml:space="preserve"> after inter-system handover to NR. The content is defined in TS 24.501 [23].</w:t>
            </w:r>
          </w:p>
        </w:tc>
      </w:tr>
      <w:tr w:rsidR="004C4F6E" w:rsidRPr="00004533" w14:paraId="2C619E33" w14:textId="77777777" w:rsidTr="00A673A9">
        <w:tc>
          <w:tcPr>
            <w:tcW w:w="14173" w:type="dxa"/>
            <w:tcBorders>
              <w:top w:val="single" w:sz="4" w:space="0" w:color="auto"/>
              <w:left w:val="single" w:sz="4" w:space="0" w:color="auto"/>
              <w:bottom w:val="single" w:sz="4" w:space="0" w:color="auto"/>
              <w:right w:val="single" w:sz="4" w:space="0" w:color="auto"/>
            </w:tcBorders>
          </w:tcPr>
          <w:p w14:paraId="60E8F078"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lang w:eastAsia="en-GB"/>
              </w:rPr>
            </w:pPr>
            <w:r w:rsidRPr="00004533">
              <w:rPr>
                <w:rFonts w:ascii="Arial" w:hAnsi="Arial"/>
                <w:b/>
                <w:bCs/>
                <w:i/>
                <w:iCs/>
                <w:sz w:val="18"/>
                <w:lang w:eastAsia="en-GB"/>
              </w:rPr>
              <w:t>needForGapsConfigNR</w:t>
            </w:r>
          </w:p>
          <w:p w14:paraId="635E1BE9"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Cs/>
                <w:noProof/>
                <w:sz w:val="18"/>
                <w:lang w:eastAsia="en-GB"/>
              </w:rPr>
              <w:t xml:space="preserve">Configuration for the UE to report measurement gap requirement information of NR target bands in the </w:t>
            </w:r>
            <w:r w:rsidRPr="00004533">
              <w:rPr>
                <w:rFonts w:ascii="Arial" w:hAnsi="Arial"/>
                <w:bCs/>
                <w:i/>
                <w:noProof/>
                <w:sz w:val="18"/>
                <w:lang w:eastAsia="en-GB"/>
              </w:rPr>
              <w:t>RRCReconfigurationComplete</w:t>
            </w:r>
            <w:r w:rsidRPr="00004533">
              <w:rPr>
                <w:rFonts w:ascii="Arial" w:hAnsi="Arial"/>
                <w:bCs/>
                <w:noProof/>
                <w:sz w:val="18"/>
                <w:lang w:eastAsia="en-GB"/>
              </w:rPr>
              <w:t xml:space="preserve"> and </w:t>
            </w:r>
            <w:r w:rsidRPr="00004533">
              <w:rPr>
                <w:rFonts w:ascii="Arial" w:hAnsi="Arial"/>
                <w:bCs/>
                <w:i/>
                <w:noProof/>
                <w:sz w:val="18"/>
                <w:lang w:eastAsia="en-GB"/>
              </w:rPr>
              <w:t>RRCResumeComplete</w:t>
            </w:r>
            <w:r w:rsidRPr="00004533">
              <w:rPr>
                <w:rFonts w:ascii="Arial" w:hAnsi="Arial"/>
                <w:bCs/>
                <w:noProof/>
                <w:sz w:val="18"/>
                <w:lang w:eastAsia="en-GB"/>
              </w:rPr>
              <w:t xml:space="preserve"> message.</w:t>
            </w:r>
          </w:p>
        </w:tc>
      </w:tr>
      <w:tr w:rsidR="004C4F6E" w:rsidRPr="00004533" w14:paraId="2622CA0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7FEDB3A"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en-GB"/>
              </w:rPr>
            </w:pPr>
            <w:r w:rsidRPr="00004533">
              <w:rPr>
                <w:rFonts w:ascii="Arial" w:hAnsi="Arial"/>
                <w:b/>
                <w:i/>
                <w:sz w:val="18"/>
                <w:lang w:eastAsia="en-GB"/>
              </w:rPr>
              <w:t>nextHopChainingCount</w:t>
            </w:r>
          </w:p>
          <w:p w14:paraId="472D0B99" w14:textId="77777777" w:rsidR="004C4F6E" w:rsidRPr="00004533" w:rsidRDefault="004C4F6E" w:rsidP="00A673A9">
            <w:pPr>
              <w:keepNext/>
              <w:keepLines/>
              <w:overflowPunct w:val="0"/>
              <w:autoSpaceDE w:val="0"/>
              <w:autoSpaceDN w:val="0"/>
              <w:adjustRightInd w:val="0"/>
              <w:textAlignment w:val="baseline"/>
              <w:rPr>
                <w:rFonts w:ascii="Arial" w:hAnsi="Arial"/>
                <w:b/>
                <w:i/>
                <w:sz w:val="18"/>
                <w:szCs w:val="22"/>
                <w:lang w:eastAsia="sv-SE"/>
              </w:rPr>
            </w:pPr>
            <w:r w:rsidRPr="00004533">
              <w:rPr>
                <w:rFonts w:ascii="Arial" w:hAnsi="Arial"/>
                <w:bCs/>
                <w:noProof/>
                <w:sz w:val="18"/>
                <w:lang w:eastAsia="en-GB"/>
              </w:rPr>
              <w:t>Parameter NCC: See TS 33.501 [11]</w:t>
            </w:r>
          </w:p>
        </w:tc>
      </w:tr>
      <w:tr w:rsidR="004C4F6E" w:rsidRPr="00004533" w14:paraId="79328570" w14:textId="77777777" w:rsidTr="00A673A9">
        <w:tc>
          <w:tcPr>
            <w:tcW w:w="14173" w:type="dxa"/>
            <w:tcBorders>
              <w:top w:val="single" w:sz="4" w:space="0" w:color="auto"/>
              <w:left w:val="single" w:sz="4" w:space="0" w:color="auto"/>
              <w:bottom w:val="single" w:sz="4" w:space="0" w:color="auto"/>
              <w:right w:val="single" w:sz="4" w:space="0" w:color="auto"/>
            </w:tcBorders>
          </w:tcPr>
          <w:p w14:paraId="1FACE8B3"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lang w:eastAsia="ja-JP"/>
              </w:rPr>
            </w:pPr>
            <w:r w:rsidRPr="00004533">
              <w:rPr>
                <w:rFonts w:ascii="Arial" w:hAnsi="Arial"/>
                <w:b/>
                <w:bCs/>
                <w:i/>
                <w:iCs/>
                <w:sz w:val="18"/>
                <w:lang w:eastAsia="ja-JP"/>
              </w:rPr>
              <w:t>onDemandSIB-Request</w:t>
            </w:r>
          </w:p>
          <w:p w14:paraId="4767EE6C"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en-GB"/>
              </w:rPr>
            </w:pPr>
            <w:r w:rsidRPr="00004533">
              <w:rPr>
                <w:rFonts w:ascii="Arial" w:hAnsi="Arial"/>
                <w:noProof/>
                <w:sz w:val="18"/>
                <w:lang w:eastAsia="ja-JP"/>
              </w:rPr>
              <w:t>If the field is present, the UE is allowed to request SIB(s) on-demand while in RRC_CONNECTED according to clause 5.2.2.3.5.</w:t>
            </w:r>
          </w:p>
        </w:tc>
      </w:tr>
      <w:tr w:rsidR="004C4F6E" w:rsidRPr="00004533" w14:paraId="60731013" w14:textId="77777777" w:rsidTr="00A673A9">
        <w:tc>
          <w:tcPr>
            <w:tcW w:w="14173" w:type="dxa"/>
            <w:tcBorders>
              <w:top w:val="single" w:sz="4" w:space="0" w:color="auto"/>
              <w:left w:val="single" w:sz="4" w:space="0" w:color="auto"/>
              <w:bottom w:val="single" w:sz="4" w:space="0" w:color="auto"/>
              <w:right w:val="single" w:sz="4" w:space="0" w:color="auto"/>
            </w:tcBorders>
          </w:tcPr>
          <w:p w14:paraId="22362295"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lang w:eastAsia="ja-JP"/>
              </w:rPr>
            </w:pPr>
            <w:r w:rsidRPr="00004533">
              <w:rPr>
                <w:rFonts w:ascii="Arial" w:hAnsi="Arial"/>
                <w:b/>
                <w:bCs/>
                <w:i/>
                <w:iCs/>
                <w:sz w:val="18"/>
                <w:lang w:eastAsia="ja-JP"/>
              </w:rPr>
              <w:t>onDemandSIB-RequestProhibitTimer</w:t>
            </w:r>
          </w:p>
          <w:p w14:paraId="11D98294"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en-GB"/>
              </w:rPr>
            </w:pPr>
            <w:r w:rsidRPr="00004533">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C4F6E" w:rsidRPr="00004533" w14:paraId="1664859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93C9E77" w14:textId="77777777" w:rsidR="004C4F6E" w:rsidRPr="00004533"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004533">
              <w:rPr>
                <w:rFonts w:ascii="Arial" w:hAnsi="Arial"/>
                <w:b/>
                <w:bCs/>
                <w:i/>
                <w:noProof/>
                <w:sz w:val="18"/>
                <w:lang w:eastAsia="en-GB"/>
              </w:rPr>
              <w:t>otherConfig</w:t>
            </w:r>
          </w:p>
          <w:p w14:paraId="659814D8" w14:textId="77777777" w:rsidR="004C4F6E" w:rsidRPr="00004533" w:rsidRDefault="004C4F6E" w:rsidP="00A673A9">
            <w:pPr>
              <w:keepNext/>
              <w:keepLines/>
              <w:overflowPunct w:val="0"/>
              <w:autoSpaceDE w:val="0"/>
              <w:autoSpaceDN w:val="0"/>
              <w:adjustRightInd w:val="0"/>
              <w:textAlignment w:val="baseline"/>
              <w:rPr>
                <w:rFonts w:ascii="Arial" w:hAnsi="Arial"/>
                <w:bCs/>
                <w:noProof/>
                <w:sz w:val="18"/>
                <w:lang w:eastAsia="en-GB"/>
              </w:rPr>
            </w:pPr>
            <w:r w:rsidRPr="00004533">
              <w:rPr>
                <w:rFonts w:ascii="Arial" w:hAnsi="Arial"/>
                <w:bCs/>
                <w:noProof/>
                <w:sz w:val="18"/>
                <w:lang w:eastAsia="en-GB"/>
              </w:rPr>
              <w:t xml:space="preserve">Contains configuration related to other configurations. When configured for the SCG, only fields </w:t>
            </w:r>
            <w:r w:rsidRPr="00004533">
              <w:rPr>
                <w:rFonts w:ascii="Arial" w:hAnsi="Arial"/>
                <w:bCs/>
                <w:i/>
                <w:noProof/>
                <w:sz w:val="18"/>
                <w:lang w:eastAsia="en-GB"/>
              </w:rPr>
              <w:t>drx-PreferenceConfig, maxBW-PreferenceConfig, maxCC-PreferenceConfig, maxMIMO-LayerPreferenceConfig</w:t>
            </w:r>
            <w:r w:rsidRPr="00004533">
              <w:rPr>
                <w:rFonts w:ascii="Arial" w:hAnsi="Arial"/>
                <w:bCs/>
                <w:iCs/>
                <w:noProof/>
                <w:sz w:val="18"/>
                <w:lang w:eastAsia="en-GB"/>
              </w:rPr>
              <w:t>,</w:t>
            </w:r>
            <w:r w:rsidRPr="00004533">
              <w:rPr>
                <w:rFonts w:ascii="Arial" w:hAnsi="Arial"/>
                <w:bCs/>
                <w:noProof/>
                <w:sz w:val="18"/>
                <w:lang w:eastAsia="en-GB"/>
              </w:rPr>
              <w:t xml:space="preserve"> </w:t>
            </w:r>
            <w:r w:rsidRPr="00004533">
              <w:rPr>
                <w:rFonts w:ascii="Arial" w:hAnsi="Arial"/>
                <w:bCs/>
                <w:i/>
                <w:noProof/>
                <w:sz w:val="18"/>
                <w:lang w:eastAsia="en-GB"/>
              </w:rPr>
              <w:t xml:space="preserve">minSchedulingOffsetPreferenceConfig, </w:t>
            </w:r>
            <w:r w:rsidRPr="00004533">
              <w:rPr>
                <w:rFonts w:ascii="Arial" w:eastAsia="SimSun" w:hAnsi="Arial"/>
                <w:bCs/>
                <w:i/>
                <w:sz w:val="18"/>
                <w:lang w:eastAsia="ja-JP"/>
              </w:rPr>
              <w:t>btNameList, wlanNameList, sensorNameList</w:t>
            </w:r>
            <w:r w:rsidRPr="00004533">
              <w:rPr>
                <w:rFonts w:ascii="Arial" w:hAnsi="Arial"/>
                <w:bCs/>
                <w:noProof/>
                <w:sz w:val="18"/>
                <w:lang w:eastAsia="en-GB"/>
              </w:rPr>
              <w:t xml:space="preserve"> and </w:t>
            </w:r>
            <w:r w:rsidRPr="00004533">
              <w:rPr>
                <w:rFonts w:ascii="Arial" w:eastAsia="SimSun" w:hAnsi="Arial"/>
                <w:bCs/>
                <w:i/>
                <w:sz w:val="18"/>
                <w:lang w:eastAsia="ja-JP"/>
              </w:rPr>
              <w:t>obtainCommonLocation</w:t>
            </w:r>
            <w:r w:rsidRPr="00004533">
              <w:rPr>
                <w:rFonts w:ascii="Arial" w:hAnsi="Arial"/>
                <w:bCs/>
                <w:noProof/>
                <w:sz w:val="18"/>
                <w:lang w:eastAsia="en-GB"/>
              </w:rPr>
              <w:t xml:space="preserve"> can be included.</w:t>
            </w:r>
          </w:p>
        </w:tc>
      </w:tr>
      <w:tr w:rsidR="004C4F6E" w:rsidRPr="00004533" w14:paraId="09553A4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9662456"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b/>
                <w:i/>
                <w:sz w:val="18"/>
                <w:szCs w:val="22"/>
                <w:lang w:eastAsia="sv-SE"/>
              </w:rPr>
              <w:t>radioBearerConfig</w:t>
            </w:r>
          </w:p>
          <w:p w14:paraId="4E8CC458"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sv-SE"/>
              </w:rPr>
              <w:t xml:space="preserve">Configuration of Radio Bearers (DRBs, SRBs) including SDAP/PDCP. In EN-DC this field may only be present if the </w:t>
            </w:r>
            <w:r w:rsidRPr="00004533">
              <w:rPr>
                <w:rFonts w:ascii="Arial" w:hAnsi="Arial"/>
                <w:i/>
                <w:sz w:val="18"/>
                <w:lang w:eastAsia="sv-SE"/>
              </w:rPr>
              <w:t>RRCReconfiguration</w:t>
            </w:r>
            <w:r w:rsidRPr="00004533">
              <w:rPr>
                <w:rFonts w:ascii="Arial" w:hAnsi="Arial"/>
                <w:sz w:val="18"/>
                <w:szCs w:val="22"/>
                <w:lang w:eastAsia="sv-SE"/>
              </w:rPr>
              <w:t xml:space="preserve"> is transmitted over SRB3.</w:t>
            </w:r>
          </w:p>
        </w:tc>
      </w:tr>
      <w:tr w:rsidR="004C4F6E" w:rsidRPr="00004533" w14:paraId="27BB6F1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5A9E5F4" w14:textId="77777777" w:rsidR="004C4F6E" w:rsidRPr="00004533" w:rsidRDefault="004C4F6E" w:rsidP="00A673A9">
            <w:pPr>
              <w:keepNext/>
              <w:keepLines/>
              <w:overflowPunct w:val="0"/>
              <w:autoSpaceDE w:val="0"/>
              <w:autoSpaceDN w:val="0"/>
              <w:adjustRightInd w:val="0"/>
              <w:textAlignment w:val="baseline"/>
              <w:rPr>
                <w:rFonts w:ascii="Arial" w:hAnsi="Arial"/>
                <w:b/>
                <w:i/>
                <w:sz w:val="18"/>
                <w:szCs w:val="22"/>
                <w:lang w:eastAsia="sv-SE"/>
              </w:rPr>
            </w:pPr>
            <w:r w:rsidRPr="00004533">
              <w:rPr>
                <w:rFonts w:ascii="Arial" w:hAnsi="Arial"/>
                <w:b/>
                <w:i/>
                <w:sz w:val="18"/>
                <w:szCs w:val="22"/>
                <w:lang w:eastAsia="sv-SE"/>
              </w:rPr>
              <w:t>radioBearerConfig2</w:t>
            </w:r>
          </w:p>
          <w:p w14:paraId="01E7768B"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sv-SE"/>
              </w:rPr>
              <w:t>Configuration of Radio Bearers (DRBs, SRBs) including SDAP/PDCP. This field can only be used if the UE supports NR-DC or NE-DC.</w:t>
            </w:r>
          </w:p>
        </w:tc>
      </w:tr>
      <w:tr w:rsidR="004C4F6E" w:rsidRPr="00004533" w14:paraId="528C727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CA2835A"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b/>
                <w:i/>
                <w:sz w:val="18"/>
                <w:szCs w:val="22"/>
                <w:lang w:eastAsia="sv-SE"/>
              </w:rPr>
              <w:t>secondaryCellGroup</w:t>
            </w:r>
          </w:p>
          <w:p w14:paraId="6196000A"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sv-SE"/>
              </w:rPr>
              <w:t>Configuration of secondary cell group ((NG)EN-DC or NR-DC).</w:t>
            </w:r>
          </w:p>
        </w:tc>
      </w:tr>
      <w:tr w:rsidR="004C4F6E" w:rsidRPr="00004533" w14:paraId="511D26C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1115D6E" w14:textId="77777777" w:rsidR="004C4F6E" w:rsidRPr="00004533" w:rsidRDefault="004C4F6E" w:rsidP="00A673A9">
            <w:pPr>
              <w:keepNext/>
              <w:keepLines/>
              <w:overflowPunct w:val="0"/>
              <w:autoSpaceDE w:val="0"/>
              <w:autoSpaceDN w:val="0"/>
              <w:adjustRightInd w:val="0"/>
              <w:textAlignment w:val="baseline"/>
              <w:rPr>
                <w:rFonts w:ascii="Arial" w:hAnsi="Arial"/>
                <w:b/>
                <w:i/>
                <w:sz w:val="18"/>
                <w:szCs w:val="22"/>
                <w:lang w:eastAsia="sv-SE"/>
              </w:rPr>
            </w:pPr>
            <w:r w:rsidRPr="00004533">
              <w:rPr>
                <w:rFonts w:ascii="Arial" w:hAnsi="Arial"/>
                <w:b/>
                <w:i/>
                <w:sz w:val="18"/>
                <w:szCs w:val="22"/>
                <w:lang w:eastAsia="sv-SE"/>
              </w:rPr>
              <w:lastRenderedPageBreak/>
              <w:t>sk-Counter</w:t>
            </w:r>
          </w:p>
          <w:p w14:paraId="423A495C"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sv-SE"/>
              </w:rPr>
              <w:t>A counter used upon initial configuration of S-K</w:t>
            </w:r>
            <w:r w:rsidRPr="00004533">
              <w:rPr>
                <w:rFonts w:ascii="Arial" w:hAnsi="Arial"/>
                <w:sz w:val="18"/>
                <w:szCs w:val="22"/>
                <w:vertAlign w:val="subscript"/>
                <w:lang w:eastAsia="sv-SE"/>
              </w:rPr>
              <w:t>gNB</w:t>
            </w:r>
            <w:r w:rsidRPr="00004533">
              <w:rPr>
                <w:rFonts w:ascii="Arial" w:hAnsi="Arial"/>
                <w:sz w:val="18"/>
                <w:szCs w:val="22"/>
                <w:lang w:eastAsia="sv-SE"/>
              </w:rPr>
              <w:t xml:space="preserve"> or S-K</w:t>
            </w:r>
            <w:r w:rsidRPr="00004533">
              <w:rPr>
                <w:rFonts w:ascii="Arial" w:hAnsi="Arial"/>
                <w:sz w:val="18"/>
                <w:szCs w:val="22"/>
                <w:vertAlign w:val="subscript"/>
                <w:lang w:eastAsia="sv-SE"/>
              </w:rPr>
              <w:t>eNB</w:t>
            </w:r>
            <w:r w:rsidRPr="00004533">
              <w:rPr>
                <w:rFonts w:ascii="Arial" w:hAnsi="Arial"/>
                <w:sz w:val="18"/>
                <w:szCs w:val="22"/>
                <w:lang w:eastAsia="sv-SE"/>
              </w:rPr>
              <w:t>, as well as upon refresh of S-K</w:t>
            </w:r>
            <w:r w:rsidRPr="00004533">
              <w:rPr>
                <w:rFonts w:ascii="Arial" w:hAnsi="Arial"/>
                <w:sz w:val="18"/>
                <w:szCs w:val="22"/>
                <w:vertAlign w:val="subscript"/>
                <w:lang w:eastAsia="sv-SE"/>
              </w:rPr>
              <w:t>gNB</w:t>
            </w:r>
            <w:r w:rsidRPr="00004533">
              <w:rPr>
                <w:rFonts w:ascii="Arial" w:hAnsi="Arial"/>
                <w:sz w:val="18"/>
                <w:szCs w:val="22"/>
                <w:lang w:eastAsia="sv-SE"/>
              </w:rPr>
              <w:t xml:space="preserve"> or S-K</w:t>
            </w:r>
            <w:r w:rsidRPr="00004533">
              <w:rPr>
                <w:rFonts w:ascii="Arial" w:hAnsi="Arial"/>
                <w:sz w:val="18"/>
                <w:szCs w:val="22"/>
                <w:vertAlign w:val="subscript"/>
                <w:lang w:eastAsia="sv-SE"/>
              </w:rPr>
              <w:t>eNB</w:t>
            </w:r>
            <w:r w:rsidRPr="00004533">
              <w:rPr>
                <w:rFonts w:ascii="Arial" w:hAnsi="Arial"/>
                <w:sz w:val="18"/>
                <w:szCs w:val="22"/>
                <w:lang w:eastAsia="sv-SE"/>
              </w:rPr>
              <w:t xml:space="preserve">. This field is always included either upon initial configuration of an NR SCG or upon configuration of the first RB with </w:t>
            </w:r>
            <w:r w:rsidRPr="00004533">
              <w:rPr>
                <w:rFonts w:ascii="Arial" w:hAnsi="Arial"/>
                <w:i/>
                <w:iCs/>
                <w:sz w:val="18"/>
                <w:szCs w:val="22"/>
                <w:lang w:eastAsia="sv-SE"/>
              </w:rPr>
              <w:t>keyToUse</w:t>
            </w:r>
            <w:r w:rsidRPr="00004533">
              <w:rPr>
                <w:rFonts w:ascii="Arial" w:hAnsi="Arial"/>
                <w:sz w:val="18"/>
                <w:szCs w:val="22"/>
                <w:lang w:eastAsia="sv-SE"/>
              </w:rPr>
              <w:t xml:space="preserve"> set to </w:t>
            </w:r>
            <w:r w:rsidRPr="00004533">
              <w:rPr>
                <w:rFonts w:ascii="Arial" w:hAnsi="Arial"/>
                <w:i/>
                <w:iCs/>
                <w:sz w:val="18"/>
                <w:szCs w:val="22"/>
                <w:lang w:eastAsia="sv-SE"/>
              </w:rPr>
              <w:t>secondary</w:t>
            </w:r>
            <w:r w:rsidRPr="00004533">
              <w:rPr>
                <w:rFonts w:ascii="Arial" w:hAnsi="Arial"/>
                <w:sz w:val="18"/>
                <w:szCs w:val="22"/>
                <w:lang w:eastAsia="sv-SE"/>
              </w:rPr>
              <w:t xml:space="preserve">, whichever happens first. This field is absent if there is neither any NR SCG nor any RB with </w:t>
            </w:r>
            <w:r w:rsidRPr="00004533">
              <w:rPr>
                <w:rFonts w:ascii="Arial" w:hAnsi="Arial"/>
                <w:i/>
                <w:iCs/>
                <w:sz w:val="18"/>
                <w:szCs w:val="22"/>
                <w:lang w:eastAsia="sv-SE"/>
              </w:rPr>
              <w:t>keyToUse</w:t>
            </w:r>
            <w:r w:rsidRPr="00004533">
              <w:rPr>
                <w:rFonts w:ascii="Arial" w:hAnsi="Arial"/>
                <w:sz w:val="18"/>
                <w:szCs w:val="22"/>
                <w:lang w:eastAsia="sv-SE"/>
              </w:rPr>
              <w:t xml:space="preserve"> set to </w:t>
            </w:r>
            <w:r w:rsidRPr="00004533">
              <w:rPr>
                <w:rFonts w:ascii="Arial" w:hAnsi="Arial"/>
                <w:i/>
                <w:iCs/>
                <w:sz w:val="18"/>
                <w:szCs w:val="22"/>
                <w:lang w:eastAsia="sv-SE"/>
              </w:rPr>
              <w:t>secondary</w:t>
            </w:r>
            <w:r w:rsidRPr="00004533">
              <w:rPr>
                <w:rFonts w:ascii="Arial" w:hAnsi="Arial"/>
                <w:sz w:val="18"/>
                <w:szCs w:val="22"/>
                <w:lang w:eastAsia="sv-SE"/>
              </w:rPr>
              <w:t>.</w:t>
            </w:r>
          </w:p>
        </w:tc>
      </w:tr>
      <w:tr w:rsidR="004C4F6E" w:rsidRPr="00004533" w14:paraId="447618D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664E699"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004533">
              <w:rPr>
                <w:rFonts w:ascii="Arial" w:hAnsi="Arial"/>
                <w:b/>
                <w:bCs/>
                <w:i/>
                <w:iCs/>
                <w:sz w:val="18"/>
                <w:lang w:eastAsia="sv-SE"/>
              </w:rPr>
              <w:t>sl-ConfigDedicatedNR</w:t>
            </w:r>
          </w:p>
          <w:p w14:paraId="47EF5AAA"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bCs/>
                <w:noProof/>
                <w:sz w:val="18"/>
                <w:lang w:eastAsia="en-GB"/>
              </w:rPr>
              <w:t>This field is used to provide the dedicated configurations for NR sidelink communication.</w:t>
            </w:r>
          </w:p>
        </w:tc>
      </w:tr>
      <w:tr w:rsidR="004C4F6E" w:rsidRPr="00004533" w14:paraId="799263B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1A44F05"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004533">
              <w:rPr>
                <w:rFonts w:ascii="Arial" w:hAnsi="Arial"/>
                <w:b/>
                <w:bCs/>
                <w:i/>
                <w:iCs/>
                <w:sz w:val="18"/>
                <w:lang w:eastAsia="sv-SE"/>
              </w:rPr>
              <w:t>sl-ConfigDedicatedEUTRA-Info</w:t>
            </w:r>
          </w:p>
          <w:p w14:paraId="177834E8"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bCs/>
                <w:noProof/>
                <w:sz w:val="18"/>
                <w:lang w:eastAsia="en-GB"/>
              </w:rPr>
              <w:t xml:space="preserve">This field includes the E-UTRA </w:t>
            </w:r>
            <w:r w:rsidRPr="00004533">
              <w:rPr>
                <w:rFonts w:ascii="Arial" w:hAnsi="Arial"/>
                <w:bCs/>
                <w:i/>
                <w:iCs/>
                <w:noProof/>
                <w:sz w:val="18"/>
                <w:lang w:eastAsia="en-GB"/>
              </w:rPr>
              <w:t>RRCConnectionReconfiguration</w:t>
            </w:r>
            <w:r w:rsidRPr="00004533">
              <w:rPr>
                <w:rFonts w:ascii="Arial" w:hAnsi="Arial"/>
                <w:bCs/>
                <w:noProof/>
                <w:sz w:val="18"/>
                <w:lang w:eastAsia="en-GB"/>
              </w:rPr>
              <w:t xml:space="preserve"> as specified in TS 36.331 [10]. In this version of the specification, the E-UTRA </w:t>
            </w:r>
            <w:r w:rsidRPr="00004533">
              <w:rPr>
                <w:rFonts w:ascii="Arial" w:hAnsi="Arial"/>
                <w:bCs/>
                <w:i/>
                <w:iCs/>
                <w:noProof/>
                <w:sz w:val="18"/>
                <w:lang w:eastAsia="en-GB"/>
              </w:rPr>
              <w:t>RRCConnectionReconfiguration</w:t>
            </w:r>
            <w:r w:rsidRPr="00004533">
              <w:rPr>
                <w:rFonts w:ascii="Arial" w:hAnsi="Arial"/>
                <w:bCs/>
                <w:noProof/>
                <w:sz w:val="18"/>
                <w:lang w:eastAsia="en-GB"/>
              </w:rPr>
              <w:t xml:space="preserve"> can only includes sidelink related fields for V2X sidelink communication, i.e. </w:t>
            </w:r>
            <w:r w:rsidRPr="00004533">
              <w:rPr>
                <w:rFonts w:ascii="Arial" w:hAnsi="Arial"/>
                <w:bCs/>
                <w:i/>
                <w:noProof/>
                <w:sz w:val="18"/>
                <w:lang w:eastAsia="en-GB"/>
              </w:rPr>
              <w:t>sl-V2X-ConfigDedicated</w:t>
            </w:r>
            <w:r w:rsidRPr="00004533">
              <w:rPr>
                <w:rFonts w:ascii="Arial" w:hAnsi="Arial"/>
                <w:bCs/>
                <w:noProof/>
                <w:sz w:val="18"/>
                <w:lang w:eastAsia="en-GB"/>
              </w:rPr>
              <w:t xml:space="preserve">, </w:t>
            </w:r>
            <w:r w:rsidRPr="00004533">
              <w:rPr>
                <w:rFonts w:ascii="Arial" w:hAnsi="Arial"/>
                <w:bCs/>
                <w:i/>
                <w:noProof/>
                <w:sz w:val="18"/>
                <w:lang w:eastAsia="en-GB"/>
              </w:rPr>
              <w:t>sl-V2X-SPS-Config</w:t>
            </w:r>
            <w:r w:rsidRPr="00004533">
              <w:rPr>
                <w:rFonts w:ascii="Arial" w:hAnsi="Arial"/>
                <w:bCs/>
                <w:noProof/>
                <w:sz w:val="18"/>
                <w:lang w:eastAsia="en-GB"/>
              </w:rPr>
              <w:t xml:space="preserve">, </w:t>
            </w:r>
            <w:r w:rsidRPr="00004533">
              <w:rPr>
                <w:rFonts w:ascii="Arial" w:hAnsi="Arial"/>
                <w:bCs/>
                <w:i/>
                <w:noProof/>
                <w:sz w:val="18"/>
                <w:lang w:eastAsia="en-GB"/>
              </w:rPr>
              <w:t>measConfig</w:t>
            </w:r>
            <w:r w:rsidRPr="00004533">
              <w:rPr>
                <w:rFonts w:ascii="Arial" w:hAnsi="Arial"/>
                <w:bCs/>
                <w:noProof/>
                <w:sz w:val="18"/>
                <w:lang w:eastAsia="en-GB"/>
              </w:rPr>
              <w:t xml:space="preserve"> and/or </w:t>
            </w:r>
            <w:r w:rsidRPr="00004533">
              <w:rPr>
                <w:rFonts w:ascii="Arial" w:hAnsi="Arial"/>
                <w:bCs/>
                <w:i/>
                <w:noProof/>
                <w:sz w:val="18"/>
                <w:lang w:eastAsia="en-GB"/>
              </w:rPr>
              <w:t>otherConfig</w:t>
            </w:r>
            <w:r w:rsidRPr="00004533">
              <w:rPr>
                <w:rFonts w:ascii="Arial" w:hAnsi="Arial"/>
                <w:bCs/>
                <w:noProof/>
                <w:sz w:val="18"/>
                <w:lang w:eastAsia="en-GB"/>
              </w:rPr>
              <w:t>.</w:t>
            </w:r>
          </w:p>
        </w:tc>
      </w:tr>
      <w:tr w:rsidR="004C4F6E" w:rsidRPr="00004533" w14:paraId="4371BA09" w14:textId="77777777" w:rsidTr="00A673A9">
        <w:tc>
          <w:tcPr>
            <w:tcW w:w="14173" w:type="dxa"/>
            <w:tcBorders>
              <w:top w:val="single" w:sz="4" w:space="0" w:color="auto"/>
              <w:left w:val="single" w:sz="4" w:space="0" w:color="auto"/>
              <w:bottom w:val="single" w:sz="4" w:space="0" w:color="auto"/>
              <w:right w:val="single" w:sz="4" w:space="0" w:color="auto"/>
            </w:tcBorders>
          </w:tcPr>
          <w:p w14:paraId="0007B0F2"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004533">
              <w:rPr>
                <w:rFonts w:ascii="Arial" w:hAnsi="Arial"/>
                <w:b/>
                <w:bCs/>
                <w:i/>
                <w:iCs/>
                <w:sz w:val="18"/>
                <w:lang w:eastAsia="sv-SE"/>
              </w:rPr>
              <w:t>sl-TimeOffsetEUTRA</w:t>
            </w:r>
          </w:p>
          <w:p w14:paraId="421BE6CA"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004533">
              <w:rPr>
                <w:rFonts w:ascii="Arial" w:hAnsi="Arial"/>
                <w:i/>
                <w:iCs/>
                <w:sz w:val="18"/>
                <w:lang w:eastAsia="sv-SE"/>
              </w:rPr>
              <w:t>ms0dpt75</w:t>
            </w:r>
            <w:r w:rsidRPr="00004533">
              <w:rPr>
                <w:rFonts w:ascii="Arial" w:hAnsi="Arial"/>
                <w:sz w:val="18"/>
                <w:lang w:eastAsia="sv-SE"/>
              </w:rPr>
              <w:t xml:space="preserve"> corresponds to 0.75ms, </w:t>
            </w:r>
            <w:r w:rsidRPr="00004533">
              <w:rPr>
                <w:rFonts w:ascii="Arial" w:hAnsi="Arial"/>
                <w:i/>
                <w:iCs/>
                <w:sz w:val="18"/>
                <w:lang w:eastAsia="sv-SE"/>
              </w:rPr>
              <w:t>ms1</w:t>
            </w:r>
            <w:r w:rsidRPr="00004533">
              <w:rPr>
                <w:rFonts w:ascii="Arial" w:hAnsi="Arial"/>
                <w:sz w:val="18"/>
                <w:lang w:eastAsia="sv-SE"/>
              </w:rPr>
              <w:t xml:space="preserve"> corresponds to 1ms and so on. The network includes this field only when </w:t>
            </w:r>
            <w:r w:rsidRPr="00004533">
              <w:rPr>
                <w:rFonts w:ascii="Arial" w:hAnsi="Arial"/>
                <w:i/>
                <w:iCs/>
                <w:sz w:val="18"/>
                <w:lang w:eastAsia="sv-SE"/>
              </w:rPr>
              <w:t>sl-ConfigDedicatedEUTRA</w:t>
            </w:r>
            <w:r w:rsidRPr="00004533">
              <w:rPr>
                <w:rFonts w:ascii="Arial" w:hAnsi="Arial"/>
                <w:sz w:val="18"/>
                <w:lang w:eastAsia="sv-SE"/>
              </w:rPr>
              <w:t xml:space="preserve"> is configured.</w:t>
            </w:r>
          </w:p>
        </w:tc>
      </w:tr>
      <w:tr w:rsidR="004C4F6E" w:rsidRPr="00004533" w14:paraId="02BE00A4" w14:textId="77777777" w:rsidTr="00A673A9">
        <w:tc>
          <w:tcPr>
            <w:tcW w:w="14173" w:type="dxa"/>
            <w:tcBorders>
              <w:top w:val="single" w:sz="4" w:space="0" w:color="auto"/>
              <w:left w:val="single" w:sz="4" w:space="0" w:color="auto"/>
              <w:bottom w:val="single" w:sz="4" w:space="0" w:color="auto"/>
              <w:right w:val="single" w:sz="4" w:space="0" w:color="auto"/>
            </w:tcBorders>
          </w:tcPr>
          <w:p w14:paraId="7CFACCE6" w14:textId="77777777" w:rsidR="004C4F6E" w:rsidRPr="00004533" w:rsidRDefault="004C4F6E" w:rsidP="00A673A9">
            <w:pPr>
              <w:keepNext/>
              <w:keepLines/>
              <w:overflowPunct w:val="0"/>
              <w:autoSpaceDE w:val="0"/>
              <w:autoSpaceDN w:val="0"/>
              <w:adjustRightInd w:val="0"/>
              <w:textAlignment w:val="baseline"/>
              <w:rPr>
                <w:rFonts w:ascii="Arial" w:hAnsi="Arial"/>
                <w:b/>
                <w:bCs/>
                <w:sz w:val="18"/>
                <w:lang w:eastAsia="sv-SE"/>
              </w:rPr>
            </w:pPr>
            <w:r w:rsidRPr="00004533">
              <w:rPr>
                <w:rFonts w:ascii="Arial" w:hAnsi="Arial"/>
                <w:b/>
                <w:bCs/>
                <w:i/>
                <w:iCs/>
                <w:sz w:val="18"/>
                <w:lang w:eastAsia="sv-SE"/>
              </w:rPr>
              <w:t>targetCellSMTC-SCG</w:t>
            </w:r>
          </w:p>
          <w:p w14:paraId="3C938765"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04533">
              <w:rPr>
                <w:rFonts w:ascii="Arial" w:hAnsi="Arial"/>
                <w:i/>
                <w:iCs/>
                <w:sz w:val="18"/>
                <w:lang w:eastAsia="sv-SE"/>
              </w:rPr>
              <w:t>smtc</w:t>
            </w:r>
            <w:r w:rsidRPr="00004533">
              <w:rPr>
                <w:rFonts w:ascii="Arial" w:hAnsi="Arial"/>
                <w:sz w:val="18"/>
                <w:lang w:eastAsia="sv-SE"/>
              </w:rPr>
              <w:t xml:space="preserve"> in </w:t>
            </w:r>
            <w:r w:rsidRPr="00004533">
              <w:rPr>
                <w:rFonts w:ascii="Arial" w:hAnsi="Arial"/>
                <w:i/>
                <w:iCs/>
                <w:sz w:val="18"/>
                <w:lang w:eastAsia="sv-SE"/>
              </w:rPr>
              <w:t>secondaryCellGroup</w:t>
            </w:r>
            <w:r w:rsidRPr="00004533">
              <w:rPr>
                <w:rFonts w:ascii="Arial" w:hAnsi="Arial"/>
                <w:sz w:val="18"/>
                <w:lang w:eastAsia="sv-SE"/>
              </w:rPr>
              <w:t xml:space="preserve"> -&gt; </w:t>
            </w:r>
            <w:r w:rsidRPr="00004533">
              <w:rPr>
                <w:rFonts w:ascii="Arial" w:hAnsi="Arial"/>
                <w:i/>
                <w:iCs/>
                <w:sz w:val="18"/>
                <w:lang w:eastAsia="sv-SE"/>
              </w:rPr>
              <w:t>SpCellConfig</w:t>
            </w:r>
            <w:r w:rsidRPr="00004533">
              <w:rPr>
                <w:rFonts w:ascii="Arial" w:hAnsi="Arial"/>
                <w:sz w:val="18"/>
                <w:lang w:eastAsia="sv-SE"/>
              </w:rPr>
              <w:t xml:space="preserve"> -&gt; </w:t>
            </w:r>
            <w:r w:rsidRPr="00004533">
              <w:rPr>
                <w:rFonts w:ascii="Arial" w:hAnsi="Arial"/>
                <w:i/>
                <w:iCs/>
                <w:sz w:val="18"/>
                <w:lang w:eastAsia="sv-SE"/>
              </w:rPr>
              <w:t>reconfigurationWithSync</w:t>
            </w:r>
            <w:r w:rsidRPr="00004533">
              <w:rPr>
                <w:rFonts w:ascii="Arial" w:hAnsi="Arial"/>
                <w:sz w:val="18"/>
                <w:lang w:eastAsia="sv-SE"/>
              </w:rPr>
              <w:t xml:space="preserve"> are absent, the UE uses the SMTC in the </w:t>
            </w:r>
            <w:r w:rsidRPr="00004533">
              <w:rPr>
                <w:rFonts w:ascii="Arial" w:hAnsi="Arial"/>
                <w:i/>
                <w:iCs/>
                <w:sz w:val="18"/>
                <w:lang w:eastAsia="sv-SE"/>
              </w:rPr>
              <w:t>measObjectNR</w:t>
            </w:r>
            <w:r w:rsidRPr="00004533">
              <w:rPr>
                <w:rFonts w:ascii="Arial" w:hAnsi="Arial"/>
                <w:sz w:val="18"/>
                <w:lang w:eastAsia="sv-SE"/>
              </w:rPr>
              <w:t xml:space="preserve"> having the same SSB frequency and subcarrier spacing, as configured before the reception of the RRC message.</w:t>
            </w:r>
          </w:p>
        </w:tc>
      </w:tr>
      <w:tr w:rsidR="004C4F6E" w:rsidRPr="00004533" w14:paraId="3F70E59B"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E2B49FA" w14:textId="77777777" w:rsidR="004C4F6E" w:rsidRPr="00004533" w:rsidRDefault="004C4F6E" w:rsidP="00A673A9">
            <w:pPr>
              <w:keepNext/>
              <w:keepLines/>
              <w:overflowPunct w:val="0"/>
              <w:autoSpaceDE w:val="0"/>
              <w:autoSpaceDN w:val="0"/>
              <w:adjustRightInd w:val="0"/>
              <w:textAlignment w:val="baseline"/>
              <w:rPr>
                <w:rFonts w:ascii="Arial" w:hAnsi="Arial"/>
                <w:b/>
                <w:bCs/>
                <w:i/>
                <w:sz w:val="18"/>
                <w:lang w:eastAsia="en-GB"/>
              </w:rPr>
            </w:pPr>
            <w:r w:rsidRPr="00004533">
              <w:rPr>
                <w:rFonts w:ascii="Arial" w:hAnsi="Arial"/>
                <w:b/>
                <w:bCs/>
                <w:i/>
                <w:sz w:val="18"/>
                <w:lang w:eastAsia="en-GB"/>
              </w:rPr>
              <w:t>t316</w:t>
            </w:r>
          </w:p>
          <w:p w14:paraId="6DC1D0B7"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004533">
              <w:rPr>
                <w:rFonts w:ascii="Arial" w:hAnsi="Arial"/>
                <w:sz w:val="18"/>
                <w:lang w:eastAsia="en-GB"/>
              </w:rPr>
              <w:t xml:space="preserve">Indicates the value for timer T316 as described in clause 7.1. </w:t>
            </w:r>
            <w:r w:rsidRPr="00004533">
              <w:rPr>
                <w:rFonts w:ascii="Arial" w:hAnsi="Arial"/>
                <w:iCs/>
                <w:sz w:val="18"/>
                <w:lang w:eastAsia="en-GB"/>
              </w:rPr>
              <w:t xml:space="preserve">Value </w:t>
            </w:r>
            <w:r w:rsidRPr="00004533">
              <w:rPr>
                <w:rFonts w:ascii="Arial" w:hAnsi="Arial"/>
                <w:i/>
                <w:iCs/>
                <w:sz w:val="18"/>
                <w:lang w:eastAsia="en-GB"/>
              </w:rPr>
              <w:t>ms50</w:t>
            </w:r>
            <w:r w:rsidRPr="00004533">
              <w:rPr>
                <w:rFonts w:ascii="Arial" w:hAnsi="Arial"/>
                <w:iCs/>
                <w:sz w:val="18"/>
                <w:lang w:eastAsia="en-GB"/>
              </w:rPr>
              <w:t xml:space="preserve"> corresponds to 50 ms, value </w:t>
            </w:r>
            <w:r w:rsidRPr="00004533">
              <w:rPr>
                <w:rFonts w:ascii="Arial" w:hAnsi="Arial"/>
                <w:i/>
                <w:iCs/>
                <w:sz w:val="18"/>
                <w:lang w:eastAsia="en-GB"/>
              </w:rPr>
              <w:t>ms100</w:t>
            </w:r>
            <w:r w:rsidRPr="00004533">
              <w:rPr>
                <w:rFonts w:ascii="Arial" w:hAnsi="Arial"/>
                <w:iCs/>
                <w:sz w:val="18"/>
                <w:lang w:eastAsia="en-GB"/>
              </w:rPr>
              <w:t xml:space="preserve"> corresponds to 100 ms and so on. </w:t>
            </w:r>
            <w:r w:rsidRPr="00004533">
              <w:rPr>
                <w:rFonts w:ascii="Arial" w:hAnsi="Arial"/>
                <w:sz w:val="18"/>
                <w:lang w:eastAsia="sv-SE"/>
              </w:rPr>
              <w:t>This field can be configured only if the UE is configured with split SRB1 or SRB3.</w:t>
            </w:r>
          </w:p>
        </w:tc>
      </w:tr>
    </w:tbl>
    <w:p w14:paraId="69253F27" w14:textId="77777777" w:rsidR="004C4F6E" w:rsidRPr="00004533" w:rsidRDefault="004C4F6E" w:rsidP="004C4F6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4F6E" w:rsidRPr="00004533" w14:paraId="4066351F"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54F49ED2" w14:textId="77777777" w:rsidR="004C4F6E" w:rsidRPr="00004533" w:rsidRDefault="004C4F6E" w:rsidP="00A673A9">
            <w:pPr>
              <w:keepNext/>
              <w:keepLines/>
              <w:overflowPunct w:val="0"/>
              <w:autoSpaceDE w:val="0"/>
              <w:autoSpaceDN w:val="0"/>
              <w:adjustRightInd w:val="0"/>
              <w:jc w:val="center"/>
              <w:textAlignment w:val="baseline"/>
              <w:rPr>
                <w:rFonts w:ascii="Arial" w:hAnsi="Arial"/>
                <w:b/>
                <w:sz w:val="18"/>
                <w:szCs w:val="22"/>
                <w:lang w:eastAsia="sv-SE"/>
              </w:rPr>
            </w:pPr>
            <w:r w:rsidRPr="00004533">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7DCE75" w14:textId="77777777" w:rsidR="004C4F6E" w:rsidRPr="00004533" w:rsidRDefault="004C4F6E" w:rsidP="00A673A9">
            <w:pPr>
              <w:keepNext/>
              <w:keepLines/>
              <w:overflowPunct w:val="0"/>
              <w:autoSpaceDE w:val="0"/>
              <w:autoSpaceDN w:val="0"/>
              <w:adjustRightInd w:val="0"/>
              <w:jc w:val="center"/>
              <w:textAlignment w:val="baseline"/>
              <w:rPr>
                <w:rFonts w:ascii="Arial" w:hAnsi="Arial"/>
                <w:b/>
                <w:sz w:val="18"/>
                <w:szCs w:val="22"/>
                <w:lang w:eastAsia="sv-SE"/>
              </w:rPr>
            </w:pPr>
            <w:r w:rsidRPr="00004533">
              <w:rPr>
                <w:rFonts w:ascii="Arial" w:hAnsi="Arial"/>
                <w:b/>
                <w:sz w:val="18"/>
                <w:szCs w:val="22"/>
                <w:lang w:eastAsia="sv-SE"/>
              </w:rPr>
              <w:t>Explanation</w:t>
            </w:r>
          </w:p>
        </w:tc>
      </w:tr>
      <w:tr w:rsidR="004C4F6E" w:rsidRPr="00004533" w14:paraId="76E79C99"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2C10BF34" w14:textId="77777777" w:rsidR="004C4F6E" w:rsidRPr="00004533" w:rsidRDefault="004C4F6E" w:rsidP="00A673A9">
            <w:pPr>
              <w:keepNext/>
              <w:keepLines/>
              <w:overflowPunct w:val="0"/>
              <w:autoSpaceDE w:val="0"/>
              <w:autoSpaceDN w:val="0"/>
              <w:adjustRightInd w:val="0"/>
              <w:textAlignment w:val="baseline"/>
              <w:rPr>
                <w:rFonts w:ascii="Arial" w:hAnsi="Arial"/>
                <w:i/>
                <w:sz w:val="18"/>
                <w:szCs w:val="22"/>
                <w:lang w:eastAsia="sv-SE"/>
              </w:rPr>
            </w:pPr>
            <w:r w:rsidRPr="00004533">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983F8AC"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en-GB"/>
              </w:rPr>
              <w:t>The field is absent in case of reconfiguration with sync within NR or to NR; otherwise it is optionally present, need N.</w:t>
            </w:r>
          </w:p>
        </w:tc>
      </w:tr>
      <w:tr w:rsidR="004C4F6E" w:rsidRPr="00004533" w14:paraId="3CD1C233"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2E6F89AD" w14:textId="77777777" w:rsidR="004C4F6E" w:rsidRPr="00004533" w:rsidRDefault="004C4F6E" w:rsidP="00A673A9">
            <w:pPr>
              <w:keepNext/>
              <w:keepLines/>
              <w:overflowPunct w:val="0"/>
              <w:autoSpaceDE w:val="0"/>
              <w:autoSpaceDN w:val="0"/>
              <w:adjustRightInd w:val="0"/>
              <w:textAlignment w:val="baseline"/>
              <w:rPr>
                <w:rFonts w:ascii="Arial" w:hAnsi="Arial"/>
                <w:i/>
                <w:sz w:val="18"/>
                <w:szCs w:val="22"/>
                <w:lang w:eastAsia="sv-SE"/>
              </w:rPr>
            </w:pPr>
            <w:r w:rsidRPr="00004533">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8018180"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en-GB"/>
              </w:rPr>
              <w:t>This field is mandatory present in case of inter system handover. Otherwise the field is optionally present, need N.</w:t>
            </w:r>
          </w:p>
        </w:tc>
      </w:tr>
      <w:tr w:rsidR="004C4F6E" w:rsidRPr="00004533" w14:paraId="1158BF35"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5613E8EE" w14:textId="77777777" w:rsidR="004C4F6E" w:rsidRPr="00004533" w:rsidRDefault="004C4F6E" w:rsidP="00A673A9">
            <w:pPr>
              <w:keepNext/>
              <w:keepLines/>
              <w:overflowPunct w:val="0"/>
              <w:autoSpaceDE w:val="0"/>
              <w:autoSpaceDN w:val="0"/>
              <w:adjustRightInd w:val="0"/>
              <w:textAlignment w:val="baseline"/>
              <w:rPr>
                <w:rFonts w:ascii="Arial" w:hAnsi="Arial"/>
                <w:i/>
                <w:sz w:val="18"/>
                <w:szCs w:val="22"/>
                <w:lang w:eastAsia="sv-SE"/>
              </w:rPr>
            </w:pPr>
            <w:r w:rsidRPr="00004533">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4DBDA76"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en-GB"/>
              </w:rPr>
              <w:t xml:space="preserve">This field is mandatory present in case </w:t>
            </w:r>
            <w:r w:rsidRPr="00004533">
              <w:rPr>
                <w:rFonts w:ascii="Arial" w:hAnsi="Arial"/>
                <w:i/>
                <w:sz w:val="18"/>
                <w:szCs w:val="22"/>
                <w:lang w:eastAsia="en-GB"/>
              </w:rPr>
              <w:t>masterCellGroup</w:t>
            </w:r>
            <w:r w:rsidRPr="00004533">
              <w:rPr>
                <w:rFonts w:ascii="Arial" w:hAnsi="Arial"/>
                <w:sz w:val="18"/>
                <w:szCs w:val="22"/>
                <w:lang w:eastAsia="en-GB"/>
              </w:rPr>
              <w:t xml:space="preserve"> includes </w:t>
            </w:r>
            <w:r w:rsidRPr="00004533">
              <w:rPr>
                <w:rFonts w:ascii="Arial" w:hAnsi="Arial"/>
                <w:i/>
                <w:sz w:val="18"/>
                <w:szCs w:val="22"/>
                <w:lang w:eastAsia="en-GB"/>
              </w:rPr>
              <w:t>ReconfigurationWithSync</w:t>
            </w:r>
            <w:r w:rsidRPr="00004533">
              <w:rPr>
                <w:rFonts w:ascii="Arial" w:hAnsi="Arial"/>
                <w:sz w:val="18"/>
                <w:szCs w:val="22"/>
                <w:lang w:eastAsia="en-GB"/>
              </w:rPr>
              <w:t xml:space="preserve"> and </w:t>
            </w:r>
            <w:r w:rsidRPr="00004533">
              <w:rPr>
                <w:rFonts w:ascii="Arial" w:hAnsi="Arial"/>
                <w:i/>
                <w:sz w:val="18"/>
                <w:szCs w:val="22"/>
                <w:lang w:eastAsia="en-GB"/>
              </w:rPr>
              <w:t>RadioBearerConfig</w:t>
            </w:r>
            <w:r w:rsidRPr="00004533">
              <w:rPr>
                <w:rFonts w:ascii="Arial" w:hAnsi="Arial"/>
                <w:sz w:val="18"/>
                <w:szCs w:val="22"/>
                <w:lang w:eastAsia="en-GB"/>
              </w:rPr>
              <w:t xml:space="preserve"> includes </w:t>
            </w:r>
            <w:r w:rsidRPr="00004533">
              <w:rPr>
                <w:rFonts w:ascii="Arial" w:hAnsi="Arial"/>
                <w:i/>
                <w:sz w:val="18"/>
                <w:szCs w:val="22"/>
                <w:lang w:eastAsia="en-GB"/>
              </w:rPr>
              <w:t>SecurityConfig</w:t>
            </w:r>
            <w:r w:rsidRPr="00004533">
              <w:rPr>
                <w:rFonts w:ascii="Arial" w:hAnsi="Arial"/>
                <w:sz w:val="18"/>
                <w:szCs w:val="22"/>
                <w:lang w:eastAsia="en-GB"/>
              </w:rPr>
              <w:t xml:space="preserve"> with </w:t>
            </w:r>
            <w:r w:rsidRPr="00004533">
              <w:rPr>
                <w:rFonts w:ascii="Arial" w:hAnsi="Arial"/>
                <w:i/>
                <w:sz w:val="18"/>
                <w:szCs w:val="22"/>
                <w:lang w:eastAsia="en-GB"/>
              </w:rPr>
              <w:t>SecurityAlgorithmConfig</w:t>
            </w:r>
            <w:r w:rsidRPr="00004533">
              <w:rPr>
                <w:rFonts w:ascii="Arial" w:hAnsi="Arial"/>
                <w:sz w:val="18"/>
                <w:szCs w:val="22"/>
                <w:lang w:eastAsia="en-GB"/>
              </w:rPr>
              <w:t xml:space="preserve">, indicating a change of the </w:t>
            </w:r>
            <w:r w:rsidRPr="00004533">
              <w:rPr>
                <w:rFonts w:ascii="Arial" w:hAnsi="Arial"/>
                <w:sz w:val="18"/>
                <w:lang w:eastAsia="sv-SE"/>
              </w:rPr>
              <w:t xml:space="preserve">AS </w:t>
            </w:r>
            <w:r w:rsidRPr="00004533">
              <w:rPr>
                <w:rFonts w:ascii="Arial" w:hAnsi="Arial"/>
                <w:sz w:val="18"/>
                <w:szCs w:val="22"/>
                <w:lang w:eastAsia="en-GB"/>
              </w:rPr>
              <w:t xml:space="preserve">security algorithms associated to the master key. If </w:t>
            </w:r>
            <w:r w:rsidRPr="00004533">
              <w:rPr>
                <w:rFonts w:ascii="Arial" w:hAnsi="Arial"/>
                <w:i/>
                <w:sz w:val="18"/>
                <w:szCs w:val="22"/>
                <w:lang w:eastAsia="en-GB"/>
              </w:rPr>
              <w:t>ReconfigurationWithSync</w:t>
            </w:r>
            <w:r w:rsidRPr="00004533">
              <w:rPr>
                <w:rFonts w:ascii="Arial" w:hAnsi="Arial"/>
                <w:sz w:val="18"/>
                <w:szCs w:val="22"/>
                <w:lang w:eastAsia="en-GB"/>
              </w:rPr>
              <w:t xml:space="preserve"> is included for other cases, this field is optionally present, need N. Otherwise the field is absent.</w:t>
            </w:r>
          </w:p>
        </w:tc>
      </w:tr>
      <w:tr w:rsidR="004C4F6E" w:rsidRPr="00004533" w14:paraId="23D8154E"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14ABFBAB" w14:textId="77777777" w:rsidR="004C4F6E" w:rsidRPr="00004533" w:rsidRDefault="004C4F6E" w:rsidP="00A673A9">
            <w:pPr>
              <w:keepNext/>
              <w:keepLines/>
              <w:overflowPunct w:val="0"/>
              <w:autoSpaceDE w:val="0"/>
              <w:autoSpaceDN w:val="0"/>
              <w:adjustRightInd w:val="0"/>
              <w:textAlignment w:val="baseline"/>
              <w:rPr>
                <w:rFonts w:ascii="Arial" w:hAnsi="Arial"/>
                <w:i/>
                <w:sz w:val="18"/>
                <w:szCs w:val="22"/>
                <w:lang w:eastAsia="sv-SE"/>
              </w:rPr>
            </w:pPr>
            <w:r w:rsidRPr="00004533">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4E2976E"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22"/>
                <w:lang w:eastAsia="sv-SE"/>
              </w:rPr>
            </w:pPr>
            <w:r w:rsidRPr="00004533">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04533">
              <w:rPr>
                <w:rFonts w:ascii="Arial" w:hAnsi="Arial"/>
                <w:sz w:val="18"/>
                <w:szCs w:val="22"/>
                <w:lang w:eastAsia="en-GB"/>
              </w:rPr>
              <w:t>absent</w:t>
            </w:r>
            <w:r w:rsidRPr="00004533">
              <w:rPr>
                <w:rFonts w:ascii="Arial" w:hAnsi="Arial"/>
                <w:sz w:val="18"/>
                <w:szCs w:val="22"/>
                <w:lang w:eastAsia="sv-SE"/>
              </w:rPr>
              <w:t xml:space="preserve"> otherwise.</w:t>
            </w:r>
          </w:p>
        </w:tc>
      </w:tr>
      <w:tr w:rsidR="004C4F6E" w:rsidRPr="00004533" w14:paraId="18BD4CAB"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33B6099C" w14:textId="77777777" w:rsidR="004C4F6E" w:rsidRPr="00004533" w:rsidRDefault="004C4F6E" w:rsidP="00A673A9">
            <w:pPr>
              <w:keepNext/>
              <w:keepLines/>
              <w:overflowPunct w:val="0"/>
              <w:autoSpaceDE w:val="0"/>
              <w:autoSpaceDN w:val="0"/>
              <w:adjustRightInd w:val="0"/>
              <w:textAlignment w:val="baseline"/>
              <w:rPr>
                <w:rFonts w:ascii="Arial" w:hAnsi="Arial" w:cs="Arial"/>
                <w:i/>
                <w:sz w:val="18"/>
                <w:szCs w:val="18"/>
                <w:lang w:eastAsia="sv-SE"/>
              </w:rPr>
            </w:pPr>
            <w:r w:rsidRPr="00004533">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99B68F5" w14:textId="77777777" w:rsidR="004C4F6E" w:rsidRPr="00004533" w:rsidRDefault="004C4F6E" w:rsidP="00A673A9">
            <w:pPr>
              <w:keepNext/>
              <w:keepLines/>
              <w:overflowPunct w:val="0"/>
              <w:autoSpaceDE w:val="0"/>
              <w:autoSpaceDN w:val="0"/>
              <w:adjustRightInd w:val="0"/>
              <w:textAlignment w:val="baseline"/>
              <w:rPr>
                <w:rFonts w:ascii="Arial" w:eastAsia="Yu Mincho" w:hAnsi="Arial"/>
                <w:sz w:val="18"/>
                <w:lang w:eastAsia="ja-JP"/>
              </w:rPr>
            </w:pPr>
            <w:r w:rsidRPr="00004533">
              <w:rPr>
                <w:rFonts w:ascii="Arial" w:eastAsia="Yu Mincho" w:hAnsi="Arial"/>
                <w:sz w:val="18"/>
                <w:lang w:eastAsia="ja-JP"/>
              </w:rPr>
              <w:t>The field is mandatory present in:</w:t>
            </w:r>
          </w:p>
          <w:p w14:paraId="0A165D31" w14:textId="77777777" w:rsidR="004C4F6E" w:rsidRPr="00004533" w:rsidRDefault="004C4F6E" w:rsidP="00A673A9">
            <w:pPr>
              <w:overflowPunct w:val="0"/>
              <w:autoSpaceDE w:val="0"/>
              <w:autoSpaceDN w:val="0"/>
              <w:adjustRightInd w:val="0"/>
              <w:ind w:left="568" w:hanging="284"/>
              <w:textAlignment w:val="baseline"/>
              <w:rPr>
                <w:rFonts w:ascii="Arial" w:eastAsia="Yu Mincho" w:hAnsi="Arial" w:cs="Arial"/>
                <w:sz w:val="18"/>
                <w:szCs w:val="18"/>
                <w:lang w:eastAsia="ja-JP"/>
              </w:rPr>
            </w:pPr>
            <w:r w:rsidRPr="00004533">
              <w:rPr>
                <w:rFonts w:ascii="Arial" w:eastAsia="Yu Mincho" w:hAnsi="Arial" w:cs="Arial"/>
                <w:sz w:val="18"/>
                <w:szCs w:val="18"/>
                <w:lang w:eastAsia="ja-JP"/>
              </w:rPr>
              <w:t>-</w:t>
            </w:r>
            <w:r w:rsidRPr="00004533">
              <w:rPr>
                <w:rFonts w:ascii="Arial" w:hAnsi="Arial" w:cs="Arial"/>
                <w:sz w:val="18"/>
                <w:szCs w:val="18"/>
                <w:lang w:eastAsia="ja-JP"/>
              </w:rPr>
              <w:tab/>
            </w:r>
            <w:r w:rsidRPr="00004533">
              <w:rPr>
                <w:rFonts w:ascii="Arial" w:eastAsia="Yu Mincho" w:hAnsi="Arial" w:cs="Arial"/>
                <w:sz w:val="18"/>
                <w:szCs w:val="18"/>
                <w:lang w:eastAsia="ja-JP"/>
              </w:rPr>
              <w:t xml:space="preserve">an </w:t>
            </w:r>
            <w:r w:rsidRPr="00004533">
              <w:rPr>
                <w:rFonts w:ascii="Arial" w:eastAsia="Yu Mincho" w:hAnsi="Arial" w:cs="Arial"/>
                <w:i/>
                <w:sz w:val="18"/>
                <w:szCs w:val="18"/>
                <w:lang w:eastAsia="ja-JP"/>
              </w:rPr>
              <w:t>RRCReconfiguration</w:t>
            </w:r>
            <w:r w:rsidRPr="00004533">
              <w:rPr>
                <w:rFonts w:ascii="Arial" w:eastAsia="Yu Mincho" w:hAnsi="Arial" w:cs="Arial"/>
                <w:sz w:val="18"/>
                <w:szCs w:val="18"/>
                <w:lang w:eastAsia="ja-JP"/>
              </w:rPr>
              <w:t xml:space="preserve"> message contained in an </w:t>
            </w:r>
            <w:r w:rsidRPr="00004533">
              <w:rPr>
                <w:rFonts w:ascii="Arial" w:eastAsia="Yu Mincho" w:hAnsi="Arial" w:cs="Arial"/>
                <w:i/>
                <w:sz w:val="18"/>
                <w:szCs w:val="18"/>
                <w:lang w:eastAsia="ja-JP"/>
              </w:rPr>
              <w:t>RRCResume</w:t>
            </w:r>
            <w:r w:rsidRPr="00004533">
              <w:rPr>
                <w:rFonts w:ascii="Arial" w:eastAsia="Yu Mincho" w:hAnsi="Arial" w:cs="Arial"/>
                <w:sz w:val="18"/>
                <w:szCs w:val="18"/>
                <w:lang w:eastAsia="ja-JP"/>
              </w:rPr>
              <w:t xml:space="preserve"> message </w:t>
            </w:r>
            <w:r w:rsidRPr="00004533">
              <w:rPr>
                <w:rFonts w:ascii="Arial" w:hAnsi="Arial" w:cs="Arial"/>
                <w:sz w:val="18"/>
                <w:szCs w:val="18"/>
                <w:lang w:eastAsia="ja-JP"/>
              </w:rPr>
              <w:t xml:space="preserve">(or in an </w:t>
            </w:r>
            <w:r w:rsidRPr="00004533">
              <w:rPr>
                <w:rFonts w:ascii="Arial" w:hAnsi="Arial" w:cs="Arial"/>
                <w:i/>
                <w:sz w:val="18"/>
                <w:szCs w:val="18"/>
                <w:lang w:eastAsia="ja-JP"/>
              </w:rPr>
              <w:t>RRCConnectionResume</w:t>
            </w:r>
            <w:r w:rsidRPr="00004533">
              <w:rPr>
                <w:rFonts w:ascii="Arial" w:hAnsi="Arial" w:cs="Arial"/>
                <w:sz w:val="18"/>
                <w:szCs w:val="18"/>
                <w:lang w:eastAsia="ja-JP"/>
              </w:rPr>
              <w:t xml:space="preserve"> message, see TS 36.331 [10]),</w:t>
            </w:r>
          </w:p>
          <w:p w14:paraId="1701E0A4" w14:textId="77777777" w:rsidR="004C4F6E" w:rsidRPr="00004533" w:rsidRDefault="004C4F6E" w:rsidP="00A673A9">
            <w:pPr>
              <w:overflowPunct w:val="0"/>
              <w:autoSpaceDE w:val="0"/>
              <w:autoSpaceDN w:val="0"/>
              <w:adjustRightInd w:val="0"/>
              <w:ind w:left="568" w:hanging="284"/>
              <w:textAlignment w:val="baseline"/>
              <w:rPr>
                <w:rFonts w:ascii="Arial" w:eastAsia="Yu Mincho" w:hAnsi="Arial" w:cs="Arial"/>
                <w:sz w:val="18"/>
                <w:szCs w:val="18"/>
                <w:lang w:eastAsia="ja-JP"/>
              </w:rPr>
            </w:pPr>
            <w:r w:rsidRPr="00004533">
              <w:rPr>
                <w:rFonts w:ascii="Arial" w:eastAsia="Yu Mincho" w:hAnsi="Arial" w:cs="Arial"/>
                <w:sz w:val="18"/>
                <w:szCs w:val="18"/>
                <w:lang w:eastAsia="ja-JP"/>
              </w:rPr>
              <w:t>-</w:t>
            </w:r>
            <w:r w:rsidRPr="00004533">
              <w:rPr>
                <w:rFonts w:ascii="Arial" w:hAnsi="Arial" w:cs="Arial"/>
                <w:sz w:val="18"/>
                <w:szCs w:val="18"/>
                <w:lang w:eastAsia="ja-JP"/>
              </w:rPr>
              <w:tab/>
              <w:t xml:space="preserve">an </w:t>
            </w:r>
            <w:r w:rsidRPr="00004533">
              <w:rPr>
                <w:rFonts w:ascii="Arial" w:eastAsia="Yu Mincho" w:hAnsi="Arial" w:cs="Arial"/>
                <w:i/>
                <w:sz w:val="18"/>
                <w:szCs w:val="18"/>
                <w:lang w:eastAsia="ja-JP"/>
              </w:rPr>
              <w:t>RRCReconfiguration</w:t>
            </w:r>
            <w:r w:rsidRPr="00004533">
              <w:rPr>
                <w:rFonts w:ascii="Arial" w:eastAsia="Yu Mincho" w:hAnsi="Arial" w:cs="Arial"/>
                <w:sz w:val="18"/>
                <w:szCs w:val="18"/>
                <w:lang w:eastAsia="ja-JP"/>
              </w:rPr>
              <w:t xml:space="preserve"> message contained in</w:t>
            </w:r>
            <w:r w:rsidRPr="00004533">
              <w:rPr>
                <w:rFonts w:ascii="Arial" w:hAnsi="Arial" w:cs="Arial"/>
                <w:sz w:val="18"/>
                <w:szCs w:val="18"/>
                <w:lang w:eastAsia="ja-JP"/>
              </w:rPr>
              <w:t xml:space="preserve"> an </w:t>
            </w:r>
            <w:r w:rsidRPr="00004533">
              <w:rPr>
                <w:rFonts w:ascii="Arial" w:hAnsi="Arial" w:cs="Arial"/>
                <w:i/>
                <w:sz w:val="18"/>
                <w:szCs w:val="18"/>
                <w:lang w:eastAsia="ja-JP"/>
              </w:rPr>
              <w:t>RRCConnectionReconfiguration</w:t>
            </w:r>
            <w:r w:rsidRPr="00004533">
              <w:rPr>
                <w:rFonts w:ascii="Arial" w:hAnsi="Arial" w:cs="Arial"/>
                <w:sz w:val="18"/>
                <w:szCs w:val="18"/>
                <w:lang w:eastAsia="ja-JP"/>
              </w:rPr>
              <w:t xml:space="preserve"> message, see TS 36.331 [10], which is contained in </w:t>
            </w:r>
            <w:r w:rsidRPr="00004533">
              <w:rPr>
                <w:rFonts w:ascii="Arial" w:hAnsi="Arial" w:cs="Arial"/>
                <w:i/>
                <w:iCs/>
                <w:sz w:val="18"/>
                <w:szCs w:val="18"/>
                <w:lang w:eastAsia="ja-JP"/>
              </w:rPr>
              <w:t>DLInformationTransferMRDC</w:t>
            </w:r>
            <w:r w:rsidRPr="00004533">
              <w:rPr>
                <w:rFonts w:ascii="Arial" w:hAnsi="Arial" w:cs="Arial"/>
                <w:sz w:val="18"/>
                <w:szCs w:val="18"/>
                <w:lang w:eastAsia="ja-JP"/>
              </w:rPr>
              <w:t xml:space="preserve"> </w:t>
            </w:r>
            <w:r w:rsidRPr="00004533">
              <w:rPr>
                <w:rFonts w:ascii="Arial" w:eastAsia="Yu Mincho" w:hAnsi="Arial" w:cs="Arial"/>
                <w:sz w:val="18"/>
                <w:szCs w:val="18"/>
                <w:lang w:eastAsia="ja-JP"/>
              </w:rPr>
              <w:t xml:space="preserve">transmitted on SRB3 (as a response to </w:t>
            </w:r>
            <w:r w:rsidRPr="00004533">
              <w:rPr>
                <w:rFonts w:ascii="Arial" w:hAnsi="Arial" w:cs="Arial"/>
                <w:i/>
                <w:iCs/>
                <w:sz w:val="18"/>
                <w:szCs w:val="18"/>
                <w:lang w:eastAsia="ja-JP"/>
              </w:rPr>
              <w:t>ULInformationTransferMRDC</w:t>
            </w:r>
            <w:r w:rsidRPr="00004533">
              <w:rPr>
                <w:rFonts w:ascii="Arial" w:hAnsi="Arial" w:cs="Arial"/>
                <w:sz w:val="18"/>
                <w:szCs w:val="18"/>
                <w:lang w:eastAsia="ja-JP"/>
              </w:rPr>
              <w:t xml:space="preserve"> including an </w:t>
            </w:r>
            <w:r w:rsidRPr="00004533">
              <w:rPr>
                <w:rFonts w:ascii="Arial" w:eastAsia="Yu Mincho" w:hAnsi="Arial" w:cs="Arial"/>
                <w:i/>
                <w:iCs/>
                <w:sz w:val="18"/>
                <w:szCs w:val="18"/>
                <w:lang w:eastAsia="ja-JP"/>
              </w:rPr>
              <w:t>MCGFailureInformation</w:t>
            </w:r>
            <w:r w:rsidRPr="00004533">
              <w:rPr>
                <w:rFonts w:ascii="Arial" w:eastAsia="Yu Mincho" w:hAnsi="Arial" w:cs="Arial"/>
                <w:sz w:val="18"/>
                <w:szCs w:val="18"/>
                <w:lang w:eastAsia="ja-JP"/>
              </w:rPr>
              <w:t>).</w:t>
            </w:r>
          </w:p>
          <w:p w14:paraId="3E13C420" w14:textId="77777777" w:rsidR="004C4F6E" w:rsidRPr="00004533" w:rsidRDefault="004C4F6E" w:rsidP="00A673A9">
            <w:pPr>
              <w:overflowPunct w:val="0"/>
              <w:autoSpaceDE w:val="0"/>
              <w:autoSpaceDN w:val="0"/>
              <w:adjustRightInd w:val="0"/>
              <w:spacing w:line="252" w:lineRule="auto"/>
              <w:textAlignment w:val="baseline"/>
              <w:rPr>
                <w:rFonts w:ascii="Arial" w:eastAsia="Yu Mincho" w:hAnsi="Arial" w:cs="Arial"/>
                <w:sz w:val="18"/>
                <w:szCs w:val="18"/>
                <w:lang w:eastAsia="en-GB"/>
              </w:rPr>
            </w:pPr>
            <w:r w:rsidRPr="00004533">
              <w:rPr>
                <w:rFonts w:ascii="Arial" w:eastAsia="Yu Mincho" w:hAnsi="Arial" w:cs="Arial"/>
                <w:sz w:val="18"/>
                <w:szCs w:val="18"/>
                <w:lang w:eastAsia="ja-JP"/>
              </w:rPr>
              <w:t>The field is optional present, Need M, in:</w:t>
            </w:r>
          </w:p>
          <w:p w14:paraId="1757E395" w14:textId="77777777" w:rsidR="004C4F6E" w:rsidRPr="00004533" w:rsidRDefault="004C4F6E" w:rsidP="00A673A9">
            <w:pPr>
              <w:overflowPunct w:val="0"/>
              <w:autoSpaceDE w:val="0"/>
              <w:autoSpaceDN w:val="0"/>
              <w:adjustRightInd w:val="0"/>
              <w:ind w:left="568" w:hanging="284"/>
              <w:textAlignment w:val="baseline"/>
              <w:rPr>
                <w:rFonts w:ascii="Arial" w:eastAsia="Yu Mincho" w:hAnsi="Arial" w:cs="Arial"/>
                <w:sz w:val="18"/>
                <w:szCs w:val="18"/>
                <w:lang w:eastAsia="ja-JP"/>
              </w:rPr>
            </w:pPr>
            <w:r w:rsidRPr="00004533">
              <w:rPr>
                <w:rFonts w:ascii="Arial" w:eastAsia="Yu Mincho" w:hAnsi="Arial" w:cs="Arial"/>
                <w:sz w:val="18"/>
                <w:szCs w:val="18"/>
                <w:lang w:eastAsia="ja-JP"/>
              </w:rPr>
              <w:t>-</w:t>
            </w:r>
            <w:r w:rsidRPr="00004533">
              <w:rPr>
                <w:rFonts w:ascii="Arial" w:hAnsi="Arial" w:cs="Arial"/>
                <w:sz w:val="18"/>
                <w:szCs w:val="18"/>
                <w:lang w:eastAsia="ja-JP"/>
              </w:rPr>
              <w:tab/>
            </w:r>
            <w:r w:rsidRPr="00004533">
              <w:rPr>
                <w:rFonts w:ascii="Arial" w:eastAsia="Yu Mincho" w:hAnsi="Arial" w:cs="Arial"/>
                <w:sz w:val="18"/>
                <w:szCs w:val="18"/>
                <w:lang w:eastAsia="ja-JP"/>
              </w:rPr>
              <w:t xml:space="preserve">an </w:t>
            </w:r>
            <w:r w:rsidRPr="00004533">
              <w:rPr>
                <w:rFonts w:ascii="Arial" w:eastAsia="Yu Mincho" w:hAnsi="Arial" w:cs="Arial"/>
                <w:i/>
                <w:sz w:val="18"/>
                <w:szCs w:val="18"/>
                <w:lang w:eastAsia="ja-JP"/>
              </w:rPr>
              <w:t>RRCReconfiguration</w:t>
            </w:r>
            <w:r w:rsidRPr="00004533">
              <w:rPr>
                <w:rFonts w:ascii="Arial" w:eastAsia="Yu Mincho" w:hAnsi="Arial" w:cs="Arial"/>
                <w:sz w:val="18"/>
                <w:szCs w:val="18"/>
                <w:lang w:eastAsia="ja-JP"/>
              </w:rPr>
              <w:t xml:space="preserve"> message transmitted on SRB3,</w:t>
            </w:r>
          </w:p>
          <w:p w14:paraId="21C28A72" w14:textId="77777777" w:rsidR="004C4F6E" w:rsidRPr="00004533" w:rsidRDefault="004C4F6E" w:rsidP="00A673A9">
            <w:pPr>
              <w:overflowPunct w:val="0"/>
              <w:autoSpaceDE w:val="0"/>
              <w:autoSpaceDN w:val="0"/>
              <w:adjustRightInd w:val="0"/>
              <w:ind w:left="568" w:hanging="284"/>
              <w:textAlignment w:val="baseline"/>
              <w:rPr>
                <w:rFonts w:ascii="Arial" w:eastAsia="Yu Mincho" w:hAnsi="Arial" w:cs="Arial"/>
                <w:sz w:val="18"/>
                <w:szCs w:val="18"/>
                <w:lang w:eastAsia="ja-JP"/>
              </w:rPr>
            </w:pPr>
            <w:r w:rsidRPr="00004533">
              <w:rPr>
                <w:rFonts w:ascii="Arial" w:eastAsia="Yu Mincho" w:hAnsi="Arial" w:cs="Arial"/>
                <w:sz w:val="18"/>
                <w:szCs w:val="18"/>
                <w:lang w:eastAsia="ja-JP"/>
              </w:rPr>
              <w:t>-</w:t>
            </w:r>
            <w:r w:rsidRPr="00004533">
              <w:rPr>
                <w:rFonts w:ascii="Arial" w:hAnsi="Arial" w:cs="Arial"/>
                <w:sz w:val="18"/>
                <w:szCs w:val="18"/>
                <w:lang w:eastAsia="ja-JP"/>
              </w:rPr>
              <w:tab/>
            </w:r>
            <w:r w:rsidRPr="00004533">
              <w:rPr>
                <w:rFonts w:ascii="Arial" w:eastAsia="Yu Mincho" w:hAnsi="Arial" w:cs="Arial"/>
                <w:sz w:val="18"/>
                <w:szCs w:val="18"/>
                <w:lang w:eastAsia="ja-JP"/>
              </w:rPr>
              <w:t xml:space="preserve">an </w:t>
            </w:r>
            <w:r w:rsidRPr="00004533">
              <w:rPr>
                <w:rFonts w:ascii="Arial" w:eastAsia="Yu Mincho" w:hAnsi="Arial" w:cs="Arial"/>
                <w:i/>
                <w:sz w:val="18"/>
                <w:szCs w:val="18"/>
                <w:lang w:eastAsia="ja-JP"/>
              </w:rPr>
              <w:t>RRCReconfiguration</w:t>
            </w:r>
            <w:r w:rsidRPr="00004533">
              <w:rPr>
                <w:rFonts w:ascii="Arial" w:eastAsia="Yu Mincho" w:hAnsi="Arial" w:cs="Arial"/>
                <w:sz w:val="18"/>
                <w:szCs w:val="18"/>
                <w:lang w:eastAsia="ja-JP"/>
              </w:rPr>
              <w:t xml:space="preserve"> message contained in another </w:t>
            </w:r>
            <w:r w:rsidRPr="00004533">
              <w:rPr>
                <w:rFonts w:ascii="Arial" w:eastAsia="Yu Mincho" w:hAnsi="Arial" w:cs="Arial"/>
                <w:i/>
                <w:sz w:val="18"/>
                <w:szCs w:val="18"/>
                <w:lang w:eastAsia="ja-JP"/>
              </w:rPr>
              <w:t>RRCReconfiguration</w:t>
            </w:r>
            <w:r w:rsidRPr="00004533">
              <w:rPr>
                <w:rFonts w:ascii="Arial" w:eastAsia="Yu Mincho" w:hAnsi="Arial" w:cs="Arial"/>
                <w:sz w:val="18"/>
                <w:szCs w:val="18"/>
                <w:lang w:eastAsia="ja-JP"/>
              </w:rPr>
              <w:t xml:space="preserve"> message </w:t>
            </w:r>
            <w:r w:rsidRPr="00004533">
              <w:rPr>
                <w:rFonts w:ascii="Arial" w:hAnsi="Arial" w:cs="Arial"/>
                <w:sz w:val="18"/>
                <w:szCs w:val="18"/>
                <w:lang w:eastAsia="ja-JP"/>
              </w:rPr>
              <w:t xml:space="preserve">(or in an </w:t>
            </w:r>
            <w:r w:rsidRPr="00004533">
              <w:rPr>
                <w:rFonts w:ascii="Arial" w:hAnsi="Arial" w:cs="Arial"/>
                <w:i/>
                <w:sz w:val="18"/>
                <w:szCs w:val="18"/>
                <w:lang w:eastAsia="ja-JP"/>
              </w:rPr>
              <w:t>RRCConnectionReconfiguration</w:t>
            </w:r>
            <w:r w:rsidRPr="00004533">
              <w:rPr>
                <w:rFonts w:ascii="Arial" w:hAnsi="Arial" w:cs="Arial"/>
                <w:sz w:val="18"/>
                <w:szCs w:val="18"/>
                <w:lang w:eastAsia="ja-JP"/>
              </w:rPr>
              <w:t xml:space="preserve"> message, see TS 36.331 [10]) </w:t>
            </w:r>
            <w:r w:rsidRPr="00004533">
              <w:rPr>
                <w:rFonts w:ascii="Arial" w:eastAsia="Yu Mincho" w:hAnsi="Arial" w:cs="Arial"/>
                <w:sz w:val="18"/>
                <w:szCs w:val="18"/>
                <w:lang w:eastAsia="ja-JP"/>
              </w:rPr>
              <w:t>transmitted on SRB1</w:t>
            </w:r>
          </w:p>
          <w:p w14:paraId="3F45FD8C" w14:textId="77777777" w:rsidR="004C4F6E" w:rsidRPr="00004533" w:rsidRDefault="004C4F6E" w:rsidP="00A673A9">
            <w:pPr>
              <w:overflowPunct w:val="0"/>
              <w:autoSpaceDE w:val="0"/>
              <w:autoSpaceDN w:val="0"/>
              <w:adjustRightInd w:val="0"/>
              <w:ind w:left="568" w:hanging="284"/>
              <w:textAlignment w:val="baseline"/>
              <w:rPr>
                <w:rFonts w:ascii="Arial" w:eastAsia="Yu Mincho" w:hAnsi="Arial" w:cs="Arial"/>
                <w:sz w:val="18"/>
                <w:szCs w:val="18"/>
                <w:lang w:eastAsia="ja-JP"/>
              </w:rPr>
            </w:pPr>
            <w:r w:rsidRPr="00004533">
              <w:rPr>
                <w:rFonts w:ascii="Arial" w:eastAsia="Yu Mincho" w:hAnsi="Arial" w:cs="Arial"/>
                <w:sz w:val="18"/>
                <w:szCs w:val="18"/>
                <w:lang w:eastAsia="ja-JP"/>
              </w:rPr>
              <w:t>-</w:t>
            </w:r>
            <w:r w:rsidRPr="00004533">
              <w:rPr>
                <w:rFonts w:ascii="Arial" w:hAnsi="Arial" w:cs="Arial"/>
                <w:sz w:val="18"/>
                <w:szCs w:val="18"/>
                <w:lang w:eastAsia="ja-JP"/>
              </w:rPr>
              <w:tab/>
            </w:r>
            <w:r w:rsidRPr="00004533">
              <w:rPr>
                <w:rFonts w:ascii="Arial" w:eastAsia="Yu Mincho" w:hAnsi="Arial" w:cs="Arial"/>
                <w:sz w:val="18"/>
                <w:szCs w:val="18"/>
                <w:lang w:eastAsia="ja-JP"/>
              </w:rPr>
              <w:t xml:space="preserve">an </w:t>
            </w:r>
            <w:r w:rsidRPr="00004533">
              <w:rPr>
                <w:rFonts w:ascii="Arial" w:eastAsia="Yu Mincho" w:hAnsi="Arial" w:cs="Arial"/>
                <w:i/>
                <w:sz w:val="18"/>
                <w:szCs w:val="18"/>
                <w:lang w:eastAsia="ja-JP"/>
              </w:rPr>
              <w:t>RRCReconfiguration</w:t>
            </w:r>
            <w:r w:rsidRPr="00004533">
              <w:rPr>
                <w:rFonts w:ascii="Arial" w:eastAsia="Yu Mincho" w:hAnsi="Arial" w:cs="Arial"/>
                <w:sz w:val="18"/>
                <w:szCs w:val="18"/>
                <w:lang w:eastAsia="ja-JP"/>
              </w:rPr>
              <w:t xml:space="preserve"> message contained in another </w:t>
            </w:r>
            <w:r w:rsidRPr="00004533">
              <w:rPr>
                <w:rFonts w:ascii="Arial" w:eastAsia="Yu Mincho" w:hAnsi="Arial" w:cs="Arial"/>
                <w:i/>
                <w:sz w:val="18"/>
                <w:szCs w:val="18"/>
                <w:lang w:eastAsia="ja-JP"/>
              </w:rPr>
              <w:t>RRCReconfiguration</w:t>
            </w:r>
            <w:r w:rsidRPr="00004533">
              <w:rPr>
                <w:rFonts w:ascii="Arial" w:eastAsia="Yu Mincho" w:hAnsi="Arial" w:cs="Arial"/>
                <w:sz w:val="18"/>
                <w:szCs w:val="18"/>
                <w:lang w:eastAsia="ja-JP"/>
              </w:rPr>
              <w:t xml:space="preserve"> message</w:t>
            </w:r>
            <w:r w:rsidRPr="00004533">
              <w:rPr>
                <w:rFonts w:ascii="Arial" w:hAnsi="Arial" w:cs="Arial"/>
                <w:sz w:val="18"/>
                <w:szCs w:val="18"/>
                <w:lang w:eastAsia="ja-JP"/>
              </w:rPr>
              <w:t xml:space="preserve"> which is contained in </w:t>
            </w:r>
            <w:r w:rsidRPr="00004533">
              <w:rPr>
                <w:rFonts w:ascii="Arial" w:hAnsi="Arial" w:cs="Arial"/>
                <w:i/>
                <w:iCs/>
                <w:sz w:val="18"/>
                <w:szCs w:val="18"/>
                <w:lang w:eastAsia="ja-JP"/>
              </w:rPr>
              <w:t>DLInformationTransferMRDC</w:t>
            </w:r>
            <w:r w:rsidRPr="00004533">
              <w:rPr>
                <w:rFonts w:ascii="Arial" w:hAnsi="Arial" w:cs="Arial"/>
                <w:sz w:val="18"/>
                <w:szCs w:val="18"/>
                <w:lang w:eastAsia="ja-JP"/>
              </w:rPr>
              <w:t xml:space="preserve"> </w:t>
            </w:r>
            <w:r w:rsidRPr="00004533">
              <w:rPr>
                <w:rFonts w:ascii="Arial" w:eastAsia="Yu Mincho" w:hAnsi="Arial" w:cs="Arial"/>
                <w:sz w:val="18"/>
                <w:szCs w:val="18"/>
                <w:lang w:eastAsia="ja-JP"/>
              </w:rPr>
              <w:t xml:space="preserve">transmitted on SRB3 (as a response to </w:t>
            </w:r>
            <w:r w:rsidRPr="00004533">
              <w:rPr>
                <w:rFonts w:ascii="Arial" w:hAnsi="Arial" w:cs="Arial"/>
                <w:i/>
                <w:iCs/>
                <w:sz w:val="18"/>
                <w:szCs w:val="18"/>
                <w:lang w:eastAsia="ja-JP"/>
              </w:rPr>
              <w:t>ULInformationTransferMRDC</w:t>
            </w:r>
            <w:r w:rsidRPr="00004533">
              <w:rPr>
                <w:rFonts w:ascii="Arial" w:hAnsi="Arial" w:cs="Arial"/>
                <w:sz w:val="18"/>
                <w:szCs w:val="18"/>
                <w:lang w:eastAsia="ja-JP"/>
              </w:rPr>
              <w:t xml:space="preserve"> including an </w:t>
            </w:r>
            <w:r w:rsidRPr="00004533">
              <w:rPr>
                <w:rFonts w:ascii="Arial" w:eastAsia="Yu Mincho" w:hAnsi="Arial" w:cs="Arial"/>
                <w:i/>
                <w:iCs/>
                <w:sz w:val="18"/>
                <w:szCs w:val="18"/>
                <w:lang w:eastAsia="ja-JP"/>
              </w:rPr>
              <w:t>MCGFailureInformation</w:t>
            </w:r>
            <w:r w:rsidRPr="00004533">
              <w:rPr>
                <w:rFonts w:ascii="Arial" w:eastAsia="Yu Mincho" w:hAnsi="Arial" w:cs="Arial"/>
                <w:sz w:val="18"/>
                <w:szCs w:val="18"/>
                <w:lang w:eastAsia="ja-JP"/>
              </w:rPr>
              <w:t>)</w:t>
            </w:r>
          </w:p>
          <w:p w14:paraId="7B1CBE4B" w14:textId="77777777" w:rsidR="004C4F6E" w:rsidRPr="00004533" w:rsidRDefault="004C4F6E" w:rsidP="00A673A9">
            <w:pPr>
              <w:keepNext/>
              <w:keepLines/>
              <w:overflowPunct w:val="0"/>
              <w:autoSpaceDE w:val="0"/>
              <w:autoSpaceDN w:val="0"/>
              <w:adjustRightInd w:val="0"/>
              <w:textAlignment w:val="baseline"/>
              <w:rPr>
                <w:rFonts w:ascii="Arial" w:hAnsi="Arial" w:cs="Arial"/>
                <w:sz w:val="18"/>
                <w:szCs w:val="18"/>
                <w:lang w:eastAsia="sv-SE"/>
              </w:rPr>
            </w:pPr>
            <w:r w:rsidRPr="00004533">
              <w:rPr>
                <w:rFonts w:ascii="Arial" w:eastAsia="Yu Mincho" w:hAnsi="Arial" w:cs="Arial"/>
                <w:sz w:val="18"/>
                <w:szCs w:val="18"/>
                <w:lang w:eastAsia="sv-SE"/>
              </w:rPr>
              <w:t>Otherwise, the field is absent</w:t>
            </w:r>
          </w:p>
        </w:tc>
      </w:tr>
    </w:tbl>
    <w:p w14:paraId="3132F4B1" w14:textId="77777777" w:rsidR="004C4F6E" w:rsidRPr="00004533" w:rsidRDefault="004C4F6E" w:rsidP="004C4F6E">
      <w:pPr>
        <w:overflowPunct w:val="0"/>
        <w:autoSpaceDE w:val="0"/>
        <w:autoSpaceDN w:val="0"/>
        <w:adjustRightInd w:val="0"/>
        <w:textAlignment w:val="baseline"/>
        <w:rPr>
          <w:lang w:eastAsia="ja-JP"/>
        </w:rPr>
      </w:pPr>
    </w:p>
    <w:p w14:paraId="0AE20977" w14:textId="77777777" w:rsidR="004C4F6E" w:rsidRDefault="004C4F6E" w:rsidP="004C4F6E">
      <w:pPr>
        <w:keepNext/>
        <w:keepLines/>
        <w:overflowPunct w:val="0"/>
        <w:autoSpaceDE w:val="0"/>
        <w:autoSpaceDN w:val="0"/>
        <w:adjustRightInd w:val="0"/>
        <w:spacing w:before="120"/>
        <w:ind w:left="1418" w:hanging="1418"/>
        <w:textAlignment w:val="baseline"/>
        <w:outlineLvl w:val="3"/>
        <w:rPr>
          <w:rFonts w:ascii="Arial" w:eastAsia="MS Mincho" w:hAnsi="Arial"/>
          <w:lang w:eastAsia="x-none"/>
        </w:rPr>
      </w:pPr>
      <w:bookmarkStart w:id="69" w:name="_Toc60777128"/>
      <w:bookmarkStart w:id="70" w:name="_Toc90651000"/>
      <w:r w:rsidRPr="00E17694">
        <w:rPr>
          <w:rFonts w:ascii="Arial" w:eastAsia="MS Mincho" w:hAnsi="Arial"/>
          <w:highlight w:val="yellow"/>
          <w:lang w:eastAsia="x-none"/>
        </w:rPr>
        <w:lastRenderedPageBreak/>
        <w:t>&lt;Omitted text&gt;</w:t>
      </w:r>
    </w:p>
    <w:bookmarkEnd w:id="69"/>
    <w:bookmarkEnd w:id="70"/>
    <w:p w14:paraId="27BE899A" w14:textId="77777777" w:rsidR="00685FD4" w:rsidRPr="00685FD4" w:rsidRDefault="00685FD4" w:rsidP="00685FD4">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r w:rsidRPr="00685FD4">
        <w:rPr>
          <w:rFonts w:ascii="Arial" w:hAnsi="Arial"/>
          <w:szCs w:val="20"/>
          <w:lang w:val="en-GB" w:eastAsia="ja-JP"/>
        </w:rPr>
        <w:t>–</w:t>
      </w:r>
      <w:r w:rsidRPr="00685FD4">
        <w:rPr>
          <w:rFonts w:ascii="Arial" w:hAnsi="Arial"/>
          <w:szCs w:val="20"/>
          <w:lang w:val="en-GB" w:eastAsia="ja-JP"/>
        </w:rPr>
        <w:tab/>
      </w:r>
      <w:r w:rsidRPr="00685FD4">
        <w:rPr>
          <w:rFonts w:ascii="Arial" w:hAnsi="Arial"/>
          <w:i/>
          <w:noProof/>
          <w:szCs w:val="20"/>
          <w:lang w:val="en-GB" w:eastAsia="ja-JP"/>
        </w:rPr>
        <w:t>UEAssistanceInformation</w:t>
      </w:r>
    </w:p>
    <w:p w14:paraId="53B197E2" w14:textId="77777777" w:rsidR="00685FD4" w:rsidRPr="00685FD4" w:rsidRDefault="00685FD4" w:rsidP="00685FD4">
      <w:pPr>
        <w:overflowPunct w:val="0"/>
        <w:autoSpaceDE w:val="0"/>
        <w:autoSpaceDN w:val="0"/>
        <w:adjustRightInd w:val="0"/>
        <w:spacing w:after="180"/>
        <w:textAlignment w:val="baseline"/>
        <w:rPr>
          <w:sz w:val="20"/>
          <w:szCs w:val="20"/>
          <w:lang w:val="en-GB" w:eastAsia="ja-JP"/>
        </w:rPr>
      </w:pPr>
      <w:r w:rsidRPr="00685FD4">
        <w:rPr>
          <w:sz w:val="20"/>
          <w:szCs w:val="20"/>
          <w:lang w:val="en-GB" w:eastAsia="ja-JP"/>
        </w:rPr>
        <w:t xml:space="preserve">The </w:t>
      </w:r>
      <w:r w:rsidRPr="00685FD4">
        <w:rPr>
          <w:i/>
          <w:noProof/>
          <w:sz w:val="20"/>
          <w:szCs w:val="20"/>
          <w:lang w:val="en-GB" w:eastAsia="ja-JP"/>
        </w:rPr>
        <w:t xml:space="preserve">UEAssistanceInformation </w:t>
      </w:r>
      <w:r w:rsidRPr="00685FD4">
        <w:rPr>
          <w:sz w:val="20"/>
          <w:szCs w:val="20"/>
          <w:lang w:val="en-GB" w:eastAsia="ja-JP"/>
        </w:rPr>
        <w:t xml:space="preserve">message is used for the indication of UE assistance information to the </w:t>
      </w:r>
      <w:r w:rsidRPr="00685FD4">
        <w:rPr>
          <w:sz w:val="20"/>
          <w:szCs w:val="20"/>
          <w:lang w:val="en-GB"/>
        </w:rPr>
        <w:t>network</w:t>
      </w:r>
      <w:r w:rsidRPr="00685FD4">
        <w:rPr>
          <w:sz w:val="20"/>
          <w:szCs w:val="20"/>
          <w:lang w:val="en-GB" w:eastAsia="ja-JP"/>
        </w:rPr>
        <w:t>.</w:t>
      </w:r>
    </w:p>
    <w:p w14:paraId="5F1CA91E" w14:textId="77777777" w:rsidR="00685FD4" w:rsidRPr="00685FD4" w:rsidRDefault="00685FD4" w:rsidP="00685FD4">
      <w:pPr>
        <w:overflowPunct w:val="0"/>
        <w:autoSpaceDE w:val="0"/>
        <w:autoSpaceDN w:val="0"/>
        <w:adjustRightInd w:val="0"/>
        <w:spacing w:after="180"/>
        <w:ind w:left="568" w:hanging="284"/>
        <w:textAlignment w:val="baseline"/>
        <w:rPr>
          <w:sz w:val="20"/>
          <w:szCs w:val="20"/>
          <w:lang w:val="en-GB" w:eastAsia="ja-JP"/>
        </w:rPr>
      </w:pPr>
      <w:r w:rsidRPr="00685FD4">
        <w:rPr>
          <w:sz w:val="20"/>
          <w:szCs w:val="20"/>
          <w:lang w:val="en-GB" w:eastAsia="ja-JP"/>
        </w:rPr>
        <w:t>Signalling radio bearer: SRB1, SRB3</w:t>
      </w:r>
    </w:p>
    <w:p w14:paraId="6990D2F1" w14:textId="77777777" w:rsidR="00685FD4" w:rsidRPr="00685FD4" w:rsidRDefault="00685FD4" w:rsidP="00685FD4">
      <w:pPr>
        <w:overflowPunct w:val="0"/>
        <w:autoSpaceDE w:val="0"/>
        <w:autoSpaceDN w:val="0"/>
        <w:adjustRightInd w:val="0"/>
        <w:spacing w:after="180"/>
        <w:ind w:left="568" w:hanging="284"/>
        <w:textAlignment w:val="baseline"/>
        <w:rPr>
          <w:sz w:val="20"/>
          <w:szCs w:val="20"/>
          <w:lang w:val="en-GB" w:eastAsia="ja-JP"/>
        </w:rPr>
      </w:pPr>
      <w:r w:rsidRPr="00685FD4">
        <w:rPr>
          <w:sz w:val="20"/>
          <w:szCs w:val="20"/>
          <w:lang w:val="en-GB" w:eastAsia="ja-JP"/>
        </w:rPr>
        <w:t>RLC-SAP: AM</w:t>
      </w:r>
    </w:p>
    <w:p w14:paraId="73F948BB" w14:textId="77777777" w:rsidR="00685FD4" w:rsidRPr="00685FD4" w:rsidRDefault="00685FD4" w:rsidP="00685FD4">
      <w:pPr>
        <w:overflowPunct w:val="0"/>
        <w:autoSpaceDE w:val="0"/>
        <w:autoSpaceDN w:val="0"/>
        <w:adjustRightInd w:val="0"/>
        <w:spacing w:after="180"/>
        <w:ind w:left="568" w:hanging="284"/>
        <w:textAlignment w:val="baseline"/>
        <w:rPr>
          <w:sz w:val="20"/>
          <w:szCs w:val="20"/>
          <w:lang w:val="en-GB" w:eastAsia="ja-JP"/>
        </w:rPr>
      </w:pPr>
      <w:r w:rsidRPr="00685FD4">
        <w:rPr>
          <w:sz w:val="20"/>
          <w:szCs w:val="20"/>
          <w:lang w:val="en-GB" w:eastAsia="ja-JP"/>
        </w:rPr>
        <w:t>Logical channel: DCCH</w:t>
      </w:r>
    </w:p>
    <w:p w14:paraId="3D681E54" w14:textId="77777777" w:rsidR="00685FD4" w:rsidRPr="00685FD4" w:rsidRDefault="00685FD4" w:rsidP="00685FD4">
      <w:pPr>
        <w:overflowPunct w:val="0"/>
        <w:autoSpaceDE w:val="0"/>
        <w:autoSpaceDN w:val="0"/>
        <w:adjustRightInd w:val="0"/>
        <w:spacing w:after="180"/>
        <w:ind w:left="568" w:hanging="284"/>
        <w:textAlignment w:val="baseline"/>
        <w:rPr>
          <w:sz w:val="20"/>
          <w:szCs w:val="20"/>
          <w:lang w:val="en-GB" w:eastAsia="ja-JP"/>
        </w:rPr>
      </w:pPr>
      <w:r w:rsidRPr="00685FD4">
        <w:rPr>
          <w:sz w:val="20"/>
          <w:szCs w:val="20"/>
          <w:lang w:val="en-GB" w:eastAsia="ja-JP"/>
        </w:rPr>
        <w:t>Direction: UE to Network</w:t>
      </w:r>
    </w:p>
    <w:p w14:paraId="50CB9640" w14:textId="77777777" w:rsidR="002B5D80" w:rsidRPr="002B5D80" w:rsidRDefault="002B5D80" w:rsidP="002B5D80">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2B5D80">
        <w:rPr>
          <w:rFonts w:ascii="Arial" w:hAnsi="Arial"/>
          <w:b/>
          <w:bCs/>
          <w:i/>
          <w:iCs/>
          <w:noProof/>
          <w:sz w:val="20"/>
          <w:szCs w:val="20"/>
          <w:lang w:val="en-GB" w:eastAsia="ja-JP"/>
        </w:rPr>
        <w:t>UEAssistanceInformation message</w:t>
      </w:r>
    </w:p>
    <w:p w14:paraId="07F57AB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ASN1START</w:t>
      </w:r>
    </w:p>
    <w:p w14:paraId="6F71700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TAG-UEASSISTANCEINFORMATION-START</w:t>
      </w:r>
    </w:p>
    <w:p w14:paraId="6DE2D90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2AD261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UEAssistanceInformation ::=         SEQUENCE {</w:t>
      </w:r>
    </w:p>
    <w:p w14:paraId="379AB83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criticalExtensions                  CHOICE {</w:t>
      </w:r>
    </w:p>
    <w:p w14:paraId="4598EAF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ueAssistanceInformation             UEAssistanceInformation-IEs,</w:t>
      </w:r>
    </w:p>
    <w:p w14:paraId="167BFF2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criticalExtensionsFuture            SEQUENCE {}</w:t>
      </w:r>
    </w:p>
    <w:p w14:paraId="2DF8055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1EF268E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54AE13A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5356D1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UEAssistanceInformation-IEs ::=     SEQUENCE {</w:t>
      </w:r>
    </w:p>
    <w:p w14:paraId="5DA73A1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delayBudgetReport                   DelayBudgetReport                   OPTIONAL,</w:t>
      </w:r>
    </w:p>
    <w:p w14:paraId="736C4E4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lateNonCriticalExtension            OCTET STRING                        OPTIONAL,</w:t>
      </w:r>
    </w:p>
    <w:p w14:paraId="1D05114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nonCriticalExtension                UEAssistanceInformation-v1540-IEs   OPTIONAL</w:t>
      </w:r>
    </w:p>
    <w:p w14:paraId="6673BB7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00EB775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44DCD1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DelayBudgetReport::=                CHOICE {</w:t>
      </w:r>
    </w:p>
    <w:p w14:paraId="17C1198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type1                               ENUMERATED {</w:t>
      </w:r>
    </w:p>
    <w:p w14:paraId="65FD749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msMinus1280, msMinus640, msMinus320, msMinus160,msMinus80, msMinus60, msMinus40,</w:t>
      </w:r>
    </w:p>
    <w:p w14:paraId="476E73D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msMinus20, ms0, ms20,ms40, ms60, ms80, ms160, ms320, ms640, ms1280},</w:t>
      </w:r>
    </w:p>
    <w:p w14:paraId="735EAE4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1251F72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6D84312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35F24D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UEAssistanceInformation-v1540-IEs ::= SEQUENCE {</w:t>
      </w:r>
    </w:p>
    <w:p w14:paraId="7414833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overheatingAssistance               OverheatingAssistance               OPTIONAL,</w:t>
      </w:r>
    </w:p>
    <w:p w14:paraId="51FA1F7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nonCriticalExtension                UEAssistanceInformation-v1610-IEs   OPTIONAL</w:t>
      </w:r>
    </w:p>
    <w:p w14:paraId="0396978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433F50A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F06359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OverheatingAssistance ::=           SEQUENCE {</w:t>
      </w:r>
    </w:p>
    <w:p w14:paraId="5C42C5A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reducedMaxCCs                       ReducedMaxCCs-r16                   OPTIONAL,</w:t>
      </w:r>
    </w:p>
    <w:p w14:paraId="08A5BC2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reducedMaxBW-FR1                    ReducedMaxBW-FRx-r16                OPTIONAL,</w:t>
      </w:r>
    </w:p>
    <w:p w14:paraId="592F591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reducedMaxBW-FR2                    ReducedMaxBW-FRx-r16                OPTIONAL,</w:t>
      </w:r>
    </w:p>
    <w:p w14:paraId="0879A10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reducedMaxMIMO-LayersFR1            SEQUENCE {</w:t>
      </w:r>
    </w:p>
    <w:p w14:paraId="3D240D1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reducedMIMO-LayersFR1-DL            MIMO-LayersDL,</w:t>
      </w:r>
    </w:p>
    <w:p w14:paraId="2B17335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lastRenderedPageBreak/>
        <w:t xml:space="preserve">        reducedMIMO-LayersFR1-UL            MIMO-LayersUL</w:t>
      </w:r>
    </w:p>
    <w:p w14:paraId="3419D12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 OPTIONAL,</w:t>
      </w:r>
    </w:p>
    <w:p w14:paraId="5D7A57C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reducedMaxMIMO-LayersFR2            SEQUENCE {</w:t>
      </w:r>
    </w:p>
    <w:p w14:paraId="3986627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reducedMIMO-LayersFR2-DL            MIMO-LayersDL,</w:t>
      </w:r>
    </w:p>
    <w:p w14:paraId="737CE5D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reducedMIMO-LayersFR2-UL            MIMO-LayersUL</w:t>
      </w:r>
    </w:p>
    <w:p w14:paraId="19897AA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 OPTIONAL</w:t>
      </w:r>
    </w:p>
    <w:p w14:paraId="4A33896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362BE0E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C5F001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ReducedAggregatedBandwidth ::= ENUMERATED {mhz0, mhz10, mhz20, mhz30, mhz40, mhz50, mhz60, mhz80, mhz100, mhz200, mhz300, mhz400}</w:t>
      </w:r>
    </w:p>
    <w:p w14:paraId="7394335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782BCD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UEAssistanceInformation-v1610-IEs ::= SEQUENCE {</w:t>
      </w:r>
    </w:p>
    <w:p w14:paraId="0D945AE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idc-Assistance-r16                  IDC-Assistance-r16                  OPTIONAL,</w:t>
      </w:r>
    </w:p>
    <w:p w14:paraId="0F7029F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drx-Preference-r16                  DRX-Preference-r16                  OPTIONAL,</w:t>
      </w:r>
    </w:p>
    <w:p w14:paraId="5D0768C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maxBW-Preference-r16                MaxBW-Preference-r16                OPTIONAL,</w:t>
      </w:r>
    </w:p>
    <w:p w14:paraId="004ACDD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maxCC-Preference-r16                MaxCC-Preference-r16                OPTIONAL,</w:t>
      </w:r>
    </w:p>
    <w:p w14:paraId="50C88CF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maxMIMO-LayerPreference-r16         MaxMIMO-LayerPreference-r16         OPTIONAL,</w:t>
      </w:r>
    </w:p>
    <w:p w14:paraId="38D5FA3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minSchedulingOffsetPreference-r16   MinSchedulingOffsetPreference-r16   OPTIONAL,</w:t>
      </w:r>
    </w:p>
    <w:p w14:paraId="03EBECB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releasePreference-r16               ReleasePreference-r16               OPTIONAL,</w:t>
      </w:r>
    </w:p>
    <w:p w14:paraId="0CE4E3D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sl-UE-AssistanceInformationNR-r16   SL-UE-AssistanceInformationNR-r16   OPTIONAL,</w:t>
      </w:r>
    </w:p>
    <w:p w14:paraId="4404EA1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referenceTimeInfoPreference-r16     BOOLEAN                             OPTIONAL,</w:t>
      </w:r>
    </w:p>
    <w:p w14:paraId="0B958FC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nonCriticalExtension                </w:t>
      </w:r>
      <w:ins w:id="71" w:author="Apple" w:date="2021-12-31T17:26:00Z">
        <w:r>
          <w:rPr>
            <w:rFonts w:ascii="Courier New" w:hAnsi="Courier New"/>
            <w:noProof/>
            <w:sz w:val="16"/>
            <w:lang w:eastAsia="en-GB"/>
          </w:rPr>
          <w:t xml:space="preserve">UEAssistanceInformation-v17xy-IEs </w:t>
        </w:r>
      </w:ins>
      <w:del w:id="72" w:author="Apple" w:date="2021-12-31T17:26:00Z">
        <w:r w:rsidRPr="00004533" w:rsidDel="006F2DEC">
          <w:rPr>
            <w:rFonts w:ascii="Courier New" w:hAnsi="Courier New"/>
            <w:noProof/>
            <w:sz w:val="16"/>
            <w:lang w:eastAsia="en-GB"/>
          </w:rPr>
          <w:delText>SEQUENCE {}</w:delText>
        </w:r>
      </w:del>
      <w:r w:rsidRPr="00004533">
        <w:rPr>
          <w:rFonts w:ascii="Courier New" w:hAnsi="Courier New"/>
          <w:noProof/>
          <w:sz w:val="16"/>
          <w:lang w:eastAsia="en-GB"/>
        </w:rPr>
        <w:t xml:space="preserve">                         OPTIONAL</w:t>
      </w:r>
    </w:p>
    <w:p w14:paraId="03B8D4AE"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Apple" w:date="2021-12-31T17:26:00Z"/>
          <w:rFonts w:ascii="Courier New" w:hAnsi="Courier New"/>
          <w:noProof/>
          <w:sz w:val="16"/>
          <w:lang w:eastAsia="en-GB"/>
        </w:rPr>
      </w:pPr>
      <w:r w:rsidRPr="00004533">
        <w:rPr>
          <w:rFonts w:ascii="Courier New" w:hAnsi="Courier New"/>
          <w:noProof/>
          <w:sz w:val="16"/>
          <w:lang w:eastAsia="en-GB"/>
        </w:rPr>
        <w:t>}</w:t>
      </w:r>
    </w:p>
    <w:p w14:paraId="64C3CA76"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 w:author="Apple" w:date="2021-12-31T17:26:00Z"/>
          <w:rFonts w:ascii="Courier New" w:hAnsi="Courier New"/>
          <w:noProof/>
          <w:sz w:val="16"/>
          <w:lang w:eastAsia="en-GB"/>
        </w:rPr>
      </w:pPr>
    </w:p>
    <w:p w14:paraId="463AF3FF"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Apple" w:date="2021-12-31T17:27:00Z"/>
          <w:rFonts w:ascii="Courier New" w:hAnsi="Courier New"/>
          <w:noProof/>
          <w:sz w:val="16"/>
          <w:lang w:eastAsia="en-GB"/>
        </w:rPr>
      </w:pPr>
      <w:ins w:id="76" w:author="Apple" w:date="2021-12-31T17:26:00Z">
        <w:r>
          <w:rPr>
            <w:rFonts w:ascii="Courier New" w:hAnsi="Courier New"/>
            <w:noProof/>
            <w:sz w:val="16"/>
            <w:lang w:eastAsia="en-GB"/>
          </w:rPr>
          <w:t>UEAssistanceInformation-v1</w:t>
        </w:r>
      </w:ins>
      <w:ins w:id="77" w:author="Apple" w:date="2021-12-31T17:27:00Z">
        <w:r>
          <w:rPr>
            <w:rFonts w:ascii="Courier New" w:hAnsi="Courier New"/>
            <w:noProof/>
            <w:sz w:val="16"/>
            <w:lang w:eastAsia="en-GB"/>
          </w:rPr>
          <w:t>7xy-IEs ::= SEQUENCE {</w:t>
        </w:r>
      </w:ins>
    </w:p>
    <w:p w14:paraId="5EAF6363"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78" w:author="Apple" w:date="2021-12-31T17:38:00Z"/>
          <w:rFonts w:ascii="Courier New" w:hAnsi="Courier New"/>
          <w:noProof/>
          <w:sz w:val="16"/>
          <w:lang w:eastAsia="en-GB"/>
        </w:rPr>
      </w:pPr>
      <w:ins w:id="79" w:author="Apple" w:date="2021-12-31T17:27:00Z">
        <w:r>
          <w:rPr>
            <w:rFonts w:ascii="Courier New" w:hAnsi="Courier New"/>
            <w:noProof/>
            <w:sz w:val="16"/>
            <w:lang w:eastAsia="en-GB"/>
          </w:rPr>
          <w:t>ulGapRequest</w:t>
        </w:r>
      </w:ins>
      <w:ins w:id="80" w:author="Apple" w:date="2021-12-31T17:37:00Z">
        <w:r>
          <w:rPr>
            <w:rFonts w:ascii="Courier New" w:hAnsi="Courier New"/>
            <w:noProof/>
            <w:sz w:val="16"/>
            <w:lang w:eastAsia="en-GB"/>
          </w:rPr>
          <w:t>-r17                    ENUMERATED {activ</w:t>
        </w:r>
      </w:ins>
      <w:ins w:id="81" w:author="Apple" w:date="2021-12-31T17:38:00Z">
        <w:r>
          <w:rPr>
            <w:rFonts w:ascii="Courier New" w:hAnsi="Courier New"/>
            <w:noProof/>
            <w:sz w:val="16"/>
            <w:lang w:eastAsia="en-GB"/>
          </w:rPr>
          <w:t>ate</w:t>
        </w:r>
      </w:ins>
      <w:ins w:id="82" w:author="Apple" w:date="2021-12-31T17:37:00Z">
        <w:r>
          <w:rPr>
            <w:rFonts w:ascii="Courier New" w:hAnsi="Courier New"/>
            <w:noProof/>
            <w:sz w:val="16"/>
            <w:lang w:eastAsia="en-GB"/>
          </w:rPr>
          <w:t>, deactivate}</w:t>
        </w:r>
      </w:ins>
      <w:ins w:id="83" w:author="Apple" w:date="2021-12-31T17:38:00Z">
        <w:r>
          <w:rPr>
            <w:rFonts w:ascii="Courier New" w:hAnsi="Courier New"/>
            <w:noProof/>
            <w:sz w:val="16"/>
            <w:lang w:eastAsia="en-GB"/>
          </w:rPr>
          <w:t xml:space="preserve">    OPTIONAL,</w:t>
        </w:r>
      </w:ins>
    </w:p>
    <w:p w14:paraId="0984C06F"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84" w:author="Apple" w:date="2021-12-31T17:38:00Z"/>
          <w:rFonts w:ascii="Courier New" w:hAnsi="Courier New"/>
          <w:noProof/>
          <w:sz w:val="16"/>
          <w:lang w:eastAsia="en-GB"/>
        </w:rPr>
      </w:pPr>
      <w:ins w:id="85" w:author="Apple" w:date="2021-12-31T17:38:00Z">
        <w:r>
          <w:rPr>
            <w:rFonts w:ascii="Courier New" w:hAnsi="Courier New"/>
            <w:noProof/>
            <w:sz w:val="16"/>
            <w:lang w:eastAsia="en-GB"/>
          </w:rPr>
          <w:t>nonCriticalExtension                SEQUENCE {}</w:t>
        </w:r>
      </w:ins>
    </w:p>
    <w:p w14:paraId="44D71247"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 w:author="Apple" w:date="2021-12-31T17:38:00Z"/>
          <w:rFonts w:ascii="Courier New" w:hAnsi="Courier New"/>
          <w:noProof/>
          <w:sz w:val="16"/>
          <w:lang w:eastAsia="en-GB"/>
        </w:rPr>
      </w:pPr>
      <w:ins w:id="87" w:author="Apple" w:date="2021-12-31T17:39:00Z">
        <w:r>
          <w:rPr>
            <w:rFonts w:ascii="Courier New" w:hAnsi="Courier New"/>
            <w:noProof/>
            <w:sz w:val="16"/>
            <w:lang w:eastAsia="en-GB"/>
          </w:rPr>
          <w:t>}</w:t>
        </w:r>
      </w:ins>
    </w:p>
    <w:p w14:paraId="09E5113A" w14:textId="77777777" w:rsidR="004C4F6E" w:rsidRPr="00004533" w:rsidRDefault="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lang w:eastAsia="en-GB"/>
        </w:rPr>
        <w:pPrChange w:id="88" w:author="Apple" w:date="2021-12-31T17:3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p>
    <w:p w14:paraId="33D292F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05D171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IDC-Assistance-r16 ::=                  SEQUENCE {</w:t>
      </w:r>
    </w:p>
    <w:p w14:paraId="7E4B0BB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affectedCarrierFreqList-r16             AffectedCarrierFreqList-r16               OPTIONAL,</w:t>
      </w:r>
    </w:p>
    <w:p w14:paraId="200D673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affectedCarrierFreqCombList-r16         AffectedCarrierFreqCombList-r16           OPTIONAL,</w:t>
      </w:r>
    </w:p>
    <w:p w14:paraId="3D3C721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52F15AB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1031ABB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C9677A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AffectedCarrierFreqList-r16 ::= SEQUENCE (SIZE (1.. maxFreqIDC-r16)) OF AffectedCarrierFreq-r16</w:t>
      </w:r>
    </w:p>
    <w:p w14:paraId="1378530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A14F5F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AffectedCarrierFreq-r16 ::=     SEQUENCE {</w:t>
      </w:r>
    </w:p>
    <w:p w14:paraId="612D3C8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carrierFreq-r16                 ARFCN-ValueNR,</w:t>
      </w:r>
    </w:p>
    <w:p w14:paraId="1F77F68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interferenceDirection-r16       ENUMERATED {nr, other, both, spare}</w:t>
      </w:r>
    </w:p>
    <w:p w14:paraId="5839CA6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3C1682B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6A1BA9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AffectedCarrierFreqCombList-r16 ::= SEQUENCE (SIZE (1..maxCombIDC-r16)) OF AffectedCarrierFreqComb-r16</w:t>
      </w:r>
    </w:p>
    <w:p w14:paraId="4580F6D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F8AA63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AffectedCarrierFreqComb-r16 ::=     SEQUENCE {</w:t>
      </w:r>
    </w:p>
    <w:p w14:paraId="05168AF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affectedCarrierFreqComb-r16         SEQUENCE (SIZE (2..maxNrofServingCells)) OF  ARFCN-ValueNR    OPTIONAL,</w:t>
      </w:r>
    </w:p>
    <w:p w14:paraId="4CDD94D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victimSystemType-r16                VictimSystemType-r16</w:t>
      </w:r>
    </w:p>
    <w:p w14:paraId="6BA50DD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3611FC3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B0528C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VictimSystemType-r16 ::=    SEQUENCE {</w:t>
      </w:r>
    </w:p>
    <w:p w14:paraId="3FFA955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gps-r16                     ENUMERATED {true}        OPTIONAL,</w:t>
      </w:r>
    </w:p>
    <w:p w14:paraId="0B3F064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glonass-r16                 ENUMERATED {true}        OPTIONAL,</w:t>
      </w:r>
    </w:p>
    <w:p w14:paraId="0BE111C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bds-r16                     ENUMERATED {true}        OPTIONAL,</w:t>
      </w:r>
    </w:p>
    <w:p w14:paraId="5473274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lastRenderedPageBreak/>
        <w:t xml:space="preserve">    galileo-r16                 ENUMERATED {true}        OPTIONAL,</w:t>
      </w:r>
    </w:p>
    <w:p w14:paraId="60B5B20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navIC-r16                   ENUMERATED {true}        OPTIONAL,</w:t>
      </w:r>
    </w:p>
    <w:p w14:paraId="357C2A2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wlan-r16                    ENUMERATED {true}        OPTIONAL,</w:t>
      </w:r>
    </w:p>
    <w:p w14:paraId="776947E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bluetooth-r16               ENUMERATED {true}        OPTIONAL,</w:t>
      </w:r>
    </w:p>
    <w:p w14:paraId="1CF80B7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w:t>
      </w:r>
    </w:p>
    <w:p w14:paraId="72DC7DA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0FCDCDC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55B4DA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DRX-Preference-r16 ::=              SEQUENCE {</w:t>
      </w:r>
    </w:p>
    <w:p w14:paraId="7ABE4EF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preferredDRX-InactivityTimer-r16    ENUMERATED {</w:t>
      </w:r>
    </w:p>
    <w:p w14:paraId="71E8310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ms0, ms1, ms2, ms3, ms4, ms5, ms6, ms8, ms10, ms20, ms30, ms40, ms50, ms60, ms80,</w:t>
      </w:r>
    </w:p>
    <w:p w14:paraId="73AD7E2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ms100, ms200, ms300, ms500, ms750, ms1280, ms1920, ms2560, spare9, spare8,</w:t>
      </w:r>
    </w:p>
    <w:p w14:paraId="61CEA42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spare7, spare6, spare5, spare4, spare3, spare2, spare1} OPTIONAL,</w:t>
      </w:r>
    </w:p>
    <w:p w14:paraId="4F7CF06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preferredDRX-LongCycle-r16          ENUMERATED {</w:t>
      </w:r>
    </w:p>
    <w:p w14:paraId="071F265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ms10, ms20, ms32, ms40, ms60, ms64, ms70, ms80, ms128, ms160, ms256, ms320, ms512,</w:t>
      </w:r>
    </w:p>
    <w:p w14:paraId="510D99D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ms640, ms1024, ms1280, ms2048, ms2560, ms5120, ms10240, spare12, spare11, spare10,</w:t>
      </w:r>
    </w:p>
    <w:p w14:paraId="11D296B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spare9, spare8, spare7, spare6, spare5, spare4, spare3, spare2, spare1 } OPTIONAL,</w:t>
      </w:r>
    </w:p>
    <w:p w14:paraId="56ED596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preferredDRX-ShortCycle-r16         ENUMERATED {</w:t>
      </w:r>
    </w:p>
    <w:p w14:paraId="6A8C8E1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ms2, ms3, ms4, ms5, ms6, ms7, ms8, ms10, ms14, ms16, ms20, ms30, ms32,</w:t>
      </w:r>
    </w:p>
    <w:p w14:paraId="2D345DA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ms35, ms40, ms64, ms80, ms128, ms160, ms256, ms320, ms512, ms640, spare9,</w:t>
      </w:r>
    </w:p>
    <w:p w14:paraId="4CFA94B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spare8, spare7, spare6, spare5, spare4, spare3, spare2, spare1 } OPTIONAL,</w:t>
      </w:r>
    </w:p>
    <w:p w14:paraId="4427BBF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preferredDRX-ShortCycleTimer-r16    INTEGER (1..16)    OPTIONAL</w:t>
      </w:r>
    </w:p>
    <w:p w14:paraId="436204B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225C87A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2CBCB1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MaxBW-Preference-r16 ::=            SEQUENCE {</w:t>
      </w:r>
    </w:p>
    <w:p w14:paraId="6F3BBDA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reducedMaxBW-FR1-r16                ReducedMaxBW-FRx-r16                     OPTIONAL,</w:t>
      </w:r>
    </w:p>
    <w:p w14:paraId="61E85AC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reducedMaxBW-FR2-r16                ReducedMaxBW-FRx-r16                     OPTIONAL</w:t>
      </w:r>
    </w:p>
    <w:p w14:paraId="29EF88B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655BC69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CDD817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MaxCC-Preference-r16 ::=            SEQUENCE {</w:t>
      </w:r>
    </w:p>
    <w:p w14:paraId="28BC957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reducedMaxCCs-r16                   ReducedMaxCCs-r16                        OPTIONAL</w:t>
      </w:r>
    </w:p>
    <w:p w14:paraId="65BDB00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3917855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663314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MaxMIMO-LayerPreference-r16 ::=     SEQUENCE {</w:t>
      </w:r>
    </w:p>
    <w:p w14:paraId="3667108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reducedMaxMIMO-LayersFR1-r16        SEQUENCE {</w:t>
      </w:r>
    </w:p>
    <w:p w14:paraId="2AF184F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reducedMIMO-LayersFR1-DL-r16        INTEGER (1..8),</w:t>
      </w:r>
    </w:p>
    <w:p w14:paraId="0E87295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reducedMIMO-LayersFR1-UL-r16        INTEGER (1..4)</w:t>
      </w:r>
    </w:p>
    <w:p w14:paraId="7248A84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 OPTIONAL,</w:t>
      </w:r>
    </w:p>
    <w:p w14:paraId="686C407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reducedMaxMIMO-LayersFR2-r16        SEQUENCE {</w:t>
      </w:r>
    </w:p>
    <w:p w14:paraId="1BF240E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reducedMIMO-LayersFR2-DL-r16        INTEGER (1..8),</w:t>
      </w:r>
    </w:p>
    <w:p w14:paraId="37B049F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reducedMIMO-LayersFR2-UL-r16        INTEGER (1..4)</w:t>
      </w:r>
    </w:p>
    <w:p w14:paraId="01133C9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 OPTIONAL</w:t>
      </w:r>
    </w:p>
    <w:p w14:paraId="5A09145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295F695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C58F1F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MinSchedulingOffsetPreference-r16 ::= SEQUENCE {</w:t>
      </w:r>
    </w:p>
    <w:p w14:paraId="0B4775E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preferredK0-r16                       SEQUENCE {</w:t>
      </w:r>
    </w:p>
    <w:p w14:paraId="4F82412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preferredK0-SCS-15kHz-r16             ENUMERATED {sl1, sl2, sl4, sl6}              OPTIONAL,</w:t>
      </w:r>
    </w:p>
    <w:p w14:paraId="530B78F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preferredK0-SCS-30kHz-r16             ENUMERATED {sl1, sl2, sl4, sl6}              OPTIONAL,</w:t>
      </w:r>
    </w:p>
    <w:p w14:paraId="7A2DAF1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preferredK0-SCS-60kHz-r16             ENUMERATED {sl2, sl4, sl8, sl12}             OPTIONAL,</w:t>
      </w:r>
    </w:p>
    <w:p w14:paraId="45A2169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preferredK0-SCS-120kHz-r16            ENUMERATED {sl2, sl4, sl8, sl12}             OPTIONAL</w:t>
      </w:r>
    </w:p>
    <w:p w14:paraId="764A4D30"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                                                                                  OPTIONAL,</w:t>
      </w:r>
    </w:p>
    <w:p w14:paraId="1B80279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preferredK2-r16                       SEQUENCE {</w:t>
      </w:r>
    </w:p>
    <w:p w14:paraId="1E7ACCB4"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preferredK2-SCS-15kHz-r16             ENUMERATED {sl1, sl2, sl4, sl6}             OPTIONAL,</w:t>
      </w:r>
    </w:p>
    <w:p w14:paraId="680BE5D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preferredK2-SCS-30kHz-r16             ENUMERATED {sl1, sl2, sl4, sl6}             OPTIONAL,</w:t>
      </w:r>
    </w:p>
    <w:p w14:paraId="2B7E2C4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lastRenderedPageBreak/>
        <w:t xml:space="preserve">        preferredK2-SCS-60kHz-r16             ENUMERATED {sl2, sl4, sl8, sl12}            OPTIONAL,</w:t>
      </w:r>
    </w:p>
    <w:p w14:paraId="22753CD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preferredK2-SCS-120kHz-r16            ENUMERATED {sl2, sl4, sl8, sl12}            OPTIONAL</w:t>
      </w:r>
    </w:p>
    <w:p w14:paraId="06ACD66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                                                                                 OPTIONAL</w:t>
      </w:r>
    </w:p>
    <w:p w14:paraId="2FAA31B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2F43175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BE281B3"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ReleasePreference-r16 ::=           SEQUENCE {</w:t>
      </w:r>
    </w:p>
    <w:p w14:paraId="7B9692DB"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preferredRRC-State-r16              ENUMERATED {idle, inactive, connected, outOfConnected}</w:t>
      </w:r>
    </w:p>
    <w:p w14:paraId="5A8CCBC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6673553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198B502"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ReducedMaxBW-FRx-r16 ::=            SEQUENCE {</w:t>
      </w:r>
    </w:p>
    <w:p w14:paraId="0A64F70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reducedBW-DL-r16                    ReducedAggregatedBandwidth,</w:t>
      </w:r>
    </w:p>
    <w:p w14:paraId="5E649CC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reducedBW-UL-r16                    ReducedAggregatedBandwidth</w:t>
      </w:r>
    </w:p>
    <w:p w14:paraId="54DF801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1D40FD1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13A514A"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ReducedMaxCCs-r16 ::=               SEQUENCE {</w:t>
      </w:r>
    </w:p>
    <w:p w14:paraId="154D8057"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reducedCCsDL-r16                    INTEGER (0..31),</w:t>
      </w:r>
    </w:p>
    <w:p w14:paraId="59415821"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reducedCCsUL-r16                    INTEGER (0..31)</w:t>
      </w:r>
    </w:p>
    <w:p w14:paraId="3ADED19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111C55E5"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717EE36"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SL-UE-AssistanceInformationNR-r16 ::= SEQUENCE (SIZE (1..maxNrofTrafficPattern-r16)) OF SL-TrafficPatternInfo-r16</w:t>
      </w:r>
    </w:p>
    <w:p w14:paraId="3C1A540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91746AC"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SL-TrafficPatternInfo-r16::=          SEQUENCE {</w:t>
      </w:r>
    </w:p>
    <w:p w14:paraId="6CFF070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trafficPeriodicity-r16                ENUMERATED {ms20, ms50, ms100, ms200, ms300, ms400, ms500, ms600, ms700, ms800, ms900, ms1000},</w:t>
      </w:r>
    </w:p>
    <w:p w14:paraId="0EBE845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timingOffset-r16                      INTEGER (0..10239),</w:t>
      </w:r>
    </w:p>
    <w:p w14:paraId="3DE8F3B9"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messageSize-r16                       BIT STRING (SIZE (8)),</w:t>
      </w:r>
    </w:p>
    <w:p w14:paraId="2CDAD76D"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xml:space="preserve">    sl-QoS-FlowIdentity-r16               SL-QoS-FlowIdentity-r16</w:t>
      </w:r>
    </w:p>
    <w:p w14:paraId="6287348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w:t>
      </w:r>
    </w:p>
    <w:p w14:paraId="77F8221F"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541E6BE"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TAG-UEASSISTANCEINFORMATION-STOP</w:t>
      </w:r>
    </w:p>
    <w:p w14:paraId="4C3DB4A8" w14:textId="77777777" w:rsidR="004C4F6E" w:rsidRPr="00004533"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004533">
        <w:rPr>
          <w:rFonts w:ascii="Courier New" w:hAnsi="Courier New"/>
          <w:noProof/>
          <w:sz w:val="16"/>
          <w:lang w:eastAsia="en-GB"/>
        </w:rPr>
        <w:t>-- ASN1STOP</w:t>
      </w:r>
    </w:p>
    <w:p w14:paraId="76485C42" w14:textId="77777777" w:rsidR="004C4F6E" w:rsidRPr="00004533" w:rsidRDefault="004C4F6E" w:rsidP="004C4F6E">
      <w:pPr>
        <w:overflowPunct w:val="0"/>
        <w:autoSpaceDE w:val="0"/>
        <w:autoSpaceDN w:val="0"/>
        <w:adjustRightInd w:val="0"/>
        <w:textAlignment w:val="baseline"/>
        <w:rPr>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C4F6E" w:rsidRPr="00004533" w14:paraId="4355705C" w14:textId="77777777" w:rsidTr="00A673A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0837E7" w14:textId="77777777" w:rsidR="004C4F6E" w:rsidRPr="00004533" w:rsidRDefault="004C4F6E" w:rsidP="00A673A9">
            <w:pPr>
              <w:keepNext/>
              <w:keepLines/>
              <w:overflowPunct w:val="0"/>
              <w:autoSpaceDE w:val="0"/>
              <w:autoSpaceDN w:val="0"/>
              <w:adjustRightInd w:val="0"/>
              <w:jc w:val="center"/>
              <w:textAlignment w:val="baseline"/>
              <w:rPr>
                <w:rFonts w:ascii="Arial" w:hAnsi="Arial"/>
                <w:b/>
                <w:sz w:val="18"/>
                <w:lang w:eastAsia="en-GB"/>
              </w:rPr>
            </w:pPr>
            <w:r w:rsidRPr="00004533">
              <w:rPr>
                <w:rFonts w:ascii="Arial" w:hAnsi="Arial"/>
                <w:b/>
                <w:i/>
                <w:noProof/>
                <w:sz w:val="18"/>
                <w:lang w:eastAsia="en-GB"/>
              </w:rPr>
              <w:lastRenderedPageBreak/>
              <w:t>UEAssistanceInformation</w:t>
            </w:r>
            <w:r w:rsidRPr="00004533">
              <w:rPr>
                <w:rFonts w:ascii="Arial" w:hAnsi="Arial"/>
                <w:b/>
                <w:iCs/>
                <w:noProof/>
                <w:sz w:val="18"/>
                <w:lang w:eastAsia="en-GB"/>
              </w:rPr>
              <w:t xml:space="preserve"> field descriptions</w:t>
            </w:r>
          </w:p>
        </w:tc>
      </w:tr>
      <w:tr w:rsidR="004C4F6E" w:rsidRPr="00004533" w14:paraId="2CDC02E7"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C4524A"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b/>
                <w:bCs/>
                <w:i/>
                <w:iCs/>
                <w:sz w:val="18"/>
              </w:rPr>
              <w:t>affectedCarrierFreqList</w:t>
            </w:r>
          </w:p>
          <w:p w14:paraId="6995A4B1"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sz w:val="18"/>
                <w:lang w:eastAsia="en-GB"/>
              </w:rPr>
              <w:t>Indicates a list of NR carrier frequencies that are affected by IDC problem.</w:t>
            </w:r>
          </w:p>
        </w:tc>
      </w:tr>
      <w:tr w:rsidR="004C4F6E" w:rsidRPr="00004533" w14:paraId="009AD841"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682147"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b/>
                <w:bCs/>
                <w:i/>
                <w:iCs/>
                <w:sz w:val="18"/>
              </w:rPr>
              <w:t>affectedCarrierFreqCombList</w:t>
            </w:r>
          </w:p>
          <w:p w14:paraId="28D14D9A"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sz w:val="18"/>
                <w:lang w:eastAsia="en-GB"/>
              </w:rPr>
              <w:t>Indicates a list of NR carrier frequencie combinations that are affected by IDC problems due to Inter-Modulation Distortion and harmonics from NR when configured with UL CA.</w:t>
            </w:r>
          </w:p>
        </w:tc>
      </w:tr>
      <w:tr w:rsidR="004C4F6E" w:rsidRPr="00004533" w14:paraId="015709A8"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66D7C8"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18"/>
                <w:lang w:eastAsia="ko-KR"/>
              </w:rPr>
            </w:pPr>
            <w:r w:rsidRPr="00004533">
              <w:rPr>
                <w:rFonts w:ascii="Arial" w:hAnsi="Arial"/>
                <w:b/>
                <w:bCs/>
                <w:i/>
                <w:iCs/>
                <w:sz w:val="18"/>
              </w:rPr>
              <w:t>delay</w:t>
            </w:r>
            <w:r w:rsidRPr="00004533">
              <w:rPr>
                <w:rFonts w:ascii="Arial" w:hAnsi="Arial"/>
                <w:b/>
                <w:bCs/>
                <w:i/>
                <w:iCs/>
                <w:sz w:val="18"/>
                <w:lang w:eastAsia="ko-KR"/>
              </w:rPr>
              <w:t>Budget</w:t>
            </w:r>
            <w:r w:rsidRPr="00004533">
              <w:rPr>
                <w:rFonts w:ascii="Arial" w:hAnsi="Arial"/>
                <w:b/>
                <w:bCs/>
                <w:i/>
                <w:iCs/>
                <w:sz w:val="18"/>
              </w:rPr>
              <w:t>Report</w:t>
            </w:r>
          </w:p>
          <w:p w14:paraId="3770E6E7"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sz w:val="18"/>
                <w:lang w:eastAsia="en-GB"/>
              </w:rPr>
              <w:t>Indicates the UE-preferred adjustment to connected mode DRX.</w:t>
            </w:r>
          </w:p>
        </w:tc>
      </w:tr>
      <w:tr w:rsidR="004C4F6E" w:rsidRPr="00004533" w14:paraId="5BC63E6E"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1A2E6D"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en-GB"/>
              </w:rPr>
            </w:pPr>
            <w:r w:rsidRPr="00004533">
              <w:rPr>
                <w:rFonts w:ascii="Arial" w:hAnsi="Arial"/>
                <w:b/>
                <w:i/>
                <w:sz w:val="18"/>
              </w:rPr>
              <w:t>interferenceDirection</w:t>
            </w:r>
          </w:p>
          <w:p w14:paraId="1E73CE83"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sz w:val="18"/>
              </w:rPr>
              <w:t xml:space="preserve">Indicates the direction of IDC interference. Value </w:t>
            </w:r>
            <w:r w:rsidRPr="00004533">
              <w:rPr>
                <w:rFonts w:ascii="Arial" w:hAnsi="Arial"/>
                <w:i/>
                <w:sz w:val="18"/>
              </w:rPr>
              <w:t>nr</w:t>
            </w:r>
            <w:r w:rsidRPr="00004533">
              <w:rPr>
                <w:rFonts w:ascii="Arial" w:hAnsi="Arial"/>
                <w:sz w:val="18"/>
              </w:rPr>
              <w:t xml:space="preserve"> indicates that only NR is victim of IDC interference, value </w:t>
            </w:r>
            <w:r w:rsidRPr="00004533">
              <w:rPr>
                <w:rFonts w:ascii="Arial" w:hAnsi="Arial"/>
                <w:i/>
                <w:sz w:val="18"/>
              </w:rPr>
              <w:t>other</w:t>
            </w:r>
            <w:r w:rsidRPr="00004533">
              <w:rPr>
                <w:rFonts w:ascii="Arial" w:hAnsi="Arial"/>
                <w:sz w:val="18"/>
              </w:rPr>
              <w:t xml:space="preserve"> indicates that only another radio is victim of IDC interference and value </w:t>
            </w:r>
            <w:r w:rsidRPr="00004533">
              <w:rPr>
                <w:rFonts w:ascii="Arial" w:hAnsi="Arial"/>
                <w:i/>
                <w:iCs/>
                <w:sz w:val="18"/>
              </w:rPr>
              <w:t>both</w:t>
            </w:r>
            <w:r w:rsidRPr="00004533">
              <w:rPr>
                <w:rFonts w:ascii="Arial" w:hAnsi="Arial"/>
                <w:sz w:val="18"/>
              </w:rPr>
              <w:t xml:space="preserve"> indicates that both NR and another radio are victims of IDC interference. The other radio refers to either the ISM radio or GNSS (see TR 36.816 [44]).</w:t>
            </w:r>
          </w:p>
        </w:tc>
      </w:tr>
      <w:tr w:rsidR="004C4F6E" w:rsidRPr="00004533" w14:paraId="13D0EAFB"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55F46A"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sv-SE"/>
              </w:rPr>
            </w:pPr>
            <w:r w:rsidRPr="00004533">
              <w:rPr>
                <w:rFonts w:ascii="Arial" w:hAnsi="Arial"/>
                <w:b/>
                <w:i/>
                <w:sz w:val="18"/>
                <w:lang w:eastAsia="sv-SE"/>
              </w:rPr>
              <w:t>minSchedulingOffsetPreference</w:t>
            </w:r>
          </w:p>
          <w:p w14:paraId="7F8E5E9F"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sz w:val="18"/>
                <w:lang w:eastAsia="sv-SE"/>
              </w:rPr>
              <w:t xml:space="preserve">Indicates the UE's preferences on </w:t>
            </w:r>
            <w:r w:rsidRPr="00004533">
              <w:rPr>
                <w:rFonts w:ascii="Arial" w:hAnsi="Arial"/>
                <w:i/>
                <w:sz w:val="18"/>
                <w:lang w:eastAsia="sv-SE"/>
              </w:rPr>
              <w:t>minimumSchedulingOffset</w:t>
            </w:r>
            <w:r w:rsidRPr="00004533">
              <w:rPr>
                <w:rFonts w:ascii="Arial" w:hAnsi="Arial"/>
                <w:sz w:val="18"/>
                <w:lang w:eastAsia="sv-SE"/>
              </w:rPr>
              <w:t xml:space="preserve"> of cross-slot scheduling for power saving.</w:t>
            </w:r>
          </w:p>
        </w:tc>
      </w:tr>
      <w:tr w:rsidR="004C4F6E" w:rsidRPr="00004533" w14:paraId="71C7D6C2"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36457"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18"/>
                <w:lang w:eastAsia="sv-SE"/>
              </w:rPr>
            </w:pPr>
            <w:r w:rsidRPr="00004533">
              <w:rPr>
                <w:rFonts w:ascii="Arial" w:hAnsi="Arial"/>
                <w:b/>
                <w:bCs/>
                <w:i/>
                <w:iCs/>
                <w:sz w:val="18"/>
              </w:rPr>
              <w:t>preferredDRX-InactivityTimer</w:t>
            </w:r>
          </w:p>
          <w:p w14:paraId="58BD508B"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sv-SE"/>
              </w:rPr>
            </w:pPr>
            <w:r w:rsidRPr="00004533">
              <w:rPr>
                <w:rFonts w:ascii="Arial" w:hAnsi="Arial"/>
                <w:sz w:val="18"/>
                <w:lang w:eastAsia="en-GB"/>
              </w:rPr>
              <w:t xml:space="preserve">Indicates the UE's preferred </w:t>
            </w:r>
            <w:r w:rsidRPr="00004533">
              <w:rPr>
                <w:rFonts w:ascii="Arial" w:hAnsi="Arial"/>
                <w:sz w:val="18"/>
                <w:lang w:eastAsia="ko-KR"/>
              </w:rPr>
              <w:t>DRX inactivity timer length for power saving</w:t>
            </w:r>
            <w:r w:rsidRPr="00004533">
              <w:rPr>
                <w:rFonts w:ascii="Arial" w:hAnsi="Arial"/>
                <w:sz w:val="18"/>
                <w:lang w:eastAsia="en-GB"/>
              </w:rPr>
              <w:t xml:space="preserve">. Value in ms (milliSecond). </w:t>
            </w:r>
            <w:r w:rsidRPr="00004533">
              <w:rPr>
                <w:rFonts w:ascii="Arial" w:hAnsi="Arial"/>
                <w:i/>
                <w:sz w:val="18"/>
                <w:lang w:eastAsia="en-GB"/>
              </w:rPr>
              <w:t>ms0</w:t>
            </w:r>
            <w:r w:rsidRPr="00004533">
              <w:rPr>
                <w:rFonts w:ascii="Arial" w:hAnsi="Arial"/>
                <w:sz w:val="18"/>
                <w:lang w:eastAsia="en-GB"/>
              </w:rPr>
              <w:t xml:space="preserve"> corresponds to 0, </w:t>
            </w:r>
            <w:r w:rsidRPr="00004533">
              <w:rPr>
                <w:rFonts w:ascii="Arial" w:hAnsi="Arial"/>
                <w:i/>
                <w:sz w:val="18"/>
                <w:lang w:eastAsia="en-GB"/>
              </w:rPr>
              <w:t>ms1</w:t>
            </w:r>
            <w:r w:rsidRPr="00004533">
              <w:rPr>
                <w:rFonts w:ascii="Arial" w:hAnsi="Arial"/>
                <w:sz w:val="18"/>
                <w:lang w:eastAsia="en-GB"/>
              </w:rPr>
              <w:t xml:space="preserve"> corresponds to 1 ms, </w:t>
            </w:r>
            <w:r w:rsidRPr="00004533">
              <w:rPr>
                <w:rFonts w:ascii="Arial" w:hAnsi="Arial"/>
                <w:i/>
                <w:sz w:val="18"/>
                <w:lang w:eastAsia="en-GB"/>
              </w:rPr>
              <w:t>ms2</w:t>
            </w:r>
            <w:r w:rsidRPr="00004533">
              <w:rPr>
                <w:rFonts w:ascii="Arial" w:hAnsi="Arial"/>
                <w:sz w:val="18"/>
                <w:lang w:eastAsia="en-GB"/>
              </w:rPr>
              <w:t xml:space="preserve"> corresponds to 2 ms, and so on. If the field is absent from the </w:t>
            </w:r>
            <w:r w:rsidRPr="00004533">
              <w:rPr>
                <w:rFonts w:ascii="Arial" w:hAnsi="Arial"/>
                <w:i/>
                <w:sz w:val="18"/>
                <w:lang w:eastAsia="ja-JP"/>
              </w:rPr>
              <w:t>DRX-Preference</w:t>
            </w:r>
            <w:r w:rsidRPr="00004533">
              <w:rPr>
                <w:rFonts w:ascii="Arial" w:hAnsi="Arial"/>
                <w:sz w:val="18"/>
                <w:lang w:eastAsia="ja-JP"/>
              </w:rPr>
              <w:t xml:space="preserve"> IE</w:t>
            </w:r>
            <w:r w:rsidRPr="00004533">
              <w:rPr>
                <w:rFonts w:ascii="Arial" w:hAnsi="Arial"/>
                <w:sz w:val="18"/>
                <w:lang w:eastAsia="en-GB"/>
              </w:rPr>
              <w:t>, it is interpreted as the UE having no preference for the DRX inactivity timer. If secondary DRX group is configured</w:t>
            </w:r>
            <w:r w:rsidRPr="00004533">
              <w:rPr>
                <w:rFonts w:ascii="Arial" w:eastAsia="Yu Mincho" w:hAnsi="Arial"/>
                <w:sz w:val="18"/>
              </w:rPr>
              <w:t>,</w:t>
            </w:r>
            <w:r w:rsidRPr="00004533">
              <w:rPr>
                <w:rFonts w:ascii="Arial" w:hAnsi="Arial"/>
                <w:sz w:val="18"/>
                <w:lang w:eastAsia="en-GB"/>
              </w:rPr>
              <w:t xml:space="preserve"> the </w:t>
            </w:r>
            <w:r w:rsidRPr="00004533">
              <w:rPr>
                <w:rFonts w:ascii="Arial" w:hAnsi="Arial"/>
                <w:i/>
                <w:sz w:val="18"/>
                <w:lang w:eastAsia="en-GB"/>
              </w:rPr>
              <w:t>preferredDRX-InactivityTimer</w:t>
            </w:r>
            <w:r w:rsidRPr="00004533">
              <w:rPr>
                <w:rFonts w:ascii="Arial" w:hAnsi="Arial"/>
                <w:sz w:val="18"/>
                <w:lang w:eastAsia="en-GB"/>
              </w:rPr>
              <w:t xml:space="preserve"> only applies to </w:t>
            </w:r>
            <w:r w:rsidRPr="00004533">
              <w:rPr>
                <w:rFonts w:ascii="Arial" w:eastAsia="Yu Mincho" w:hAnsi="Arial"/>
                <w:sz w:val="18"/>
              </w:rPr>
              <w:t xml:space="preserve">the </w:t>
            </w:r>
            <w:r w:rsidRPr="00004533">
              <w:rPr>
                <w:rFonts w:ascii="Arial" w:hAnsi="Arial"/>
                <w:sz w:val="18"/>
                <w:lang w:eastAsia="en-GB"/>
              </w:rPr>
              <w:t>default DRX group.</w:t>
            </w:r>
          </w:p>
        </w:tc>
      </w:tr>
      <w:tr w:rsidR="004C4F6E" w:rsidRPr="00004533" w14:paraId="37D74562"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86D0C2"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18"/>
                <w:lang w:eastAsia="sv-SE"/>
              </w:rPr>
            </w:pPr>
            <w:r w:rsidRPr="00004533">
              <w:rPr>
                <w:rFonts w:ascii="Arial" w:hAnsi="Arial"/>
                <w:b/>
                <w:bCs/>
                <w:i/>
                <w:iCs/>
                <w:sz w:val="18"/>
              </w:rPr>
              <w:t>preferredDRX-LongCycle</w:t>
            </w:r>
          </w:p>
          <w:p w14:paraId="410354C1"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sv-SE"/>
              </w:rPr>
            </w:pPr>
            <w:r w:rsidRPr="00004533">
              <w:rPr>
                <w:rFonts w:ascii="Arial" w:hAnsi="Arial"/>
                <w:sz w:val="18"/>
                <w:lang w:eastAsia="en-GB"/>
              </w:rPr>
              <w:t xml:space="preserve">Indicates the UE's preferred </w:t>
            </w:r>
            <w:r w:rsidRPr="00004533">
              <w:rPr>
                <w:rFonts w:ascii="Arial" w:hAnsi="Arial"/>
                <w:sz w:val="18"/>
                <w:lang w:eastAsia="ko-KR"/>
              </w:rPr>
              <w:t>long DRX cycle length for power saving</w:t>
            </w:r>
            <w:r w:rsidRPr="00004533">
              <w:rPr>
                <w:rFonts w:ascii="Arial" w:hAnsi="Arial"/>
                <w:sz w:val="18"/>
                <w:lang w:eastAsia="en-GB"/>
              </w:rPr>
              <w:t xml:space="preserve">. Value in ms. </w:t>
            </w:r>
            <w:r w:rsidRPr="00004533">
              <w:rPr>
                <w:rFonts w:ascii="Arial" w:hAnsi="Arial"/>
                <w:i/>
                <w:sz w:val="18"/>
                <w:lang w:eastAsia="en-GB"/>
              </w:rPr>
              <w:t>ms10</w:t>
            </w:r>
            <w:r w:rsidRPr="00004533">
              <w:rPr>
                <w:rFonts w:ascii="Arial" w:hAnsi="Arial"/>
                <w:sz w:val="18"/>
                <w:lang w:eastAsia="en-GB"/>
              </w:rPr>
              <w:t xml:space="preserve"> corresponds to 10ms, </w:t>
            </w:r>
            <w:r w:rsidRPr="00004533">
              <w:rPr>
                <w:rFonts w:ascii="Arial" w:hAnsi="Arial"/>
                <w:i/>
                <w:sz w:val="18"/>
                <w:lang w:eastAsia="en-GB"/>
              </w:rPr>
              <w:t>ms20</w:t>
            </w:r>
            <w:r w:rsidRPr="00004533">
              <w:rPr>
                <w:rFonts w:ascii="Arial" w:hAnsi="Arial"/>
                <w:sz w:val="18"/>
                <w:lang w:eastAsia="en-GB"/>
              </w:rPr>
              <w:t xml:space="preserve"> corresponds to 20 ms, </w:t>
            </w:r>
            <w:r w:rsidRPr="00004533">
              <w:rPr>
                <w:rFonts w:ascii="Arial" w:hAnsi="Arial"/>
                <w:i/>
                <w:sz w:val="18"/>
                <w:lang w:eastAsia="en-GB"/>
              </w:rPr>
              <w:t>ms32</w:t>
            </w:r>
            <w:r w:rsidRPr="00004533">
              <w:rPr>
                <w:rFonts w:ascii="Arial" w:hAnsi="Arial"/>
                <w:sz w:val="18"/>
                <w:lang w:eastAsia="en-GB"/>
              </w:rPr>
              <w:t xml:space="preserve"> corresponds to 32 ms, and so on. </w:t>
            </w:r>
            <w:r w:rsidRPr="00004533">
              <w:rPr>
                <w:rFonts w:ascii="Arial" w:hAnsi="Arial"/>
                <w:sz w:val="18"/>
                <w:szCs w:val="22"/>
                <w:lang w:eastAsia="sv-SE"/>
              </w:rPr>
              <w:t xml:space="preserve">If </w:t>
            </w:r>
            <w:r w:rsidRPr="00004533">
              <w:rPr>
                <w:rFonts w:ascii="Arial" w:hAnsi="Arial"/>
                <w:i/>
                <w:sz w:val="18"/>
                <w:lang w:eastAsia="en-GB"/>
              </w:rPr>
              <w:t>preferredDRX-ShortCycle</w:t>
            </w:r>
            <w:r w:rsidRPr="00004533">
              <w:rPr>
                <w:rFonts w:ascii="Arial" w:hAnsi="Arial"/>
                <w:sz w:val="18"/>
                <w:lang w:eastAsia="en-GB"/>
              </w:rPr>
              <w:t xml:space="preserve"> </w:t>
            </w:r>
            <w:r w:rsidRPr="00004533">
              <w:rPr>
                <w:rFonts w:ascii="Arial" w:hAnsi="Arial"/>
                <w:sz w:val="18"/>
                <w:szCs w:val="22"/>
                <w:lang w:eastAsia="sv-SE"/>
              </w:rPr>
              <w:t xml:space="preserve">is provided, the value of </w:t>
            </w:r>
            <w:r w:rsidRPr="00004533">
              <w:rPr>
                <w:rFonts w:ascii="Arial" w:hAnsi="Arial"/>
                <w:i/>
                <w:sz w:val="18"/>
                <w:lang w:eastAsia="en-GB"/>
              </w:rPr>
              <w:t>preferredDRX-LongCycle</w:t>
            </w:r>
            <w:r w:rsidRPr="00004533">
              <w:rPr>
                <w:rFonts w:ascii="Arial" w:hAnsi="Arial"/>
                <w:sz w:val="18"/>
                <w:lang w:eastAsia="en-GB"/>
              </w:rPr>
              <w:t xml:space="preserve"> </w:t>
            </w:r>
            <w:r w:rsidRPr="00004533">
              <w:rPr>
                <w:rFonts w:ascii="Arial" w:hAnsi="Arial"/>
                <w:sz w:val="18"/>
                <w:szCs w:val="22"/>
                <w:lang w:eastAsia="sv-SE"/>
              </w:rPr>
              <w:t xml:space="preserve">shall be a multiple of the </w:t>
            </w:r>
            <w:r w:rsidRPr="00004533">
              <w:rPr>
                <w:rFonts w:ascii="Arial" w:hAnsi="Arial"/>
                <w:i/>
                <w:sz w:val="18"/>
                <w:lang w:eastAsia="en-GB"/>
              </w:rPr>
              <w:t>preferredDRX-ShortCycle</w:t>
            </w:r>
            <w:r w:rsidRPr="00004533">
              <w:rPr>
                <w:rFonts w:ascii="Arial" w:hAnsi="Arial"/>
                <w:sz w:val="18"/>
                <w:lang w:eastAsia="en-GB"/>
              </w:rPr>
              <w:t xml:space="preserve"> </w:t>
            </w:r>
            <w:r w:rsidRPr="00004533">
              <w:rPr>
                <w:rFonts w:ascii="Arial" w:hAnsi="Arial"/>
                <w:sz w:val="18"/>
                <w:szCs w:val="22"/>
                <w:lang w:eastAsia="sv-SE"/>
              </w:rPr>
              <w:t>value.</w:t>
            </w:r>
            <w:r w:rsidRPr="00004533">
              <w:rPr>
                <w:rFonts w:ascii="Arial" w:hAnsi="Arial"/>
                <w:sz w:val="18"/>
                <w:lang w:eastAsia="en-GB"/>
              </w:rPr>
              <w:t xml:space="preserve"> If the field is absent from the </w:t>
            </w:r>
            <w:r w:rsidRPr="00004533">
              <w:rPr>
                <w:rFonts w:ascii="Arial" w:hAnsi="Arial"/>
                <w:i/>
                <w:sz w:val="18"/>
                <w:lang w:eastAsia="ja-JP"/>
              </w:rPr>
              <w:t>DRX-Preference</w:t>
            </w:r>
            <w:r w:rsidRPr="00004533">
              <w:rPr>
                <w:rFonts w:ascii="Arial" w:hAnsi="Arial"/>
                <w:sz w:val="18"/>
                <w:lang w:eastAsia="ja-JP"/>
              </w:rPr>
              <w:t xml:space="preserve"> IE</w:t>
            </w:r>
            <w:r w:rsidRPr="00004533">
              <w:rPr>
                <w:rFonts w:ascii="Arial" w:hAnsi="Arial"/>
                <w:sz w:val="18"/>
                <w:lang w:eastAsia="en-GB"/>
              </w:rPr>
              <w:t>, it is interpreted as the UE having no preference for the long DRX cycle.</w:t>
            </w:r>
          </w:p>
        </w:tc>
      </w:tr>
      <w:tr w:rsidR="004C4F6E" w:rsidRPr="00004533" w14:paraId="3A1530FF"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8D8F33"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18"/>
                <w:lang w:eastAsia="sv-SE"/>
              </w:rPr>
            </w:pPr>
            <w:r w:rsidRPr="00004533">
              <w:rPr>
                <w:rFonts w:ascii="Arial" w:hAnsi="Arial"/>
                <w:b/>
                <w:bCs/>
                <w:i/>
                <w:iCs/>
                <w:sz w:val="18"/>
              </w:rPr>
              <w:t>preferredDRX-ShortCycle</w:t>
            </w:r>
          </w:p>
          <w:p w14:paraId="49BB861F"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sv-SE"/>
              </w:rPr>
            </w:pPr>
            <w:r w:rsidRPr="00004533">
              <w:rPr>
                <w:rFonts w:ascii="Arial" w:hAnsi="Arial"/>
                <w:sz w:val="18"/>
                <w:lang w:eastAsia="en-GB"/>
              </w:rPr>
              <w:t xml:space="preserve">Indicates the UE's preferred </w:t>
            </w:r>
            <w:r w:rsidRPr="00004533">
              <w:rPr>
                <w:rFonts w:ascii="Arial" w:hAnsi="Arial"/>
                <w:sz w:val="18"/>
                <w:lang w:eastAsia="ko-KR"/>
              </w:rPr>
              <w:t>short DRX cycle length for power saving</w:t>
            </w:r>
            <w:r w:rsidRPr="00004533">
              <w:rPr>
                <w:rFonts w:ascii="Arial" w:hAnsi="Arial"/>
                <w:sz w:val="18"/>
                <w:lang w:eastAsia="en-GB"/>
              </w:rPr>
              <w:t xml:space="preserve">. Value in ms. </w:t>
            </w:r>
            <w:r w:rsidRPr="00004533">
              <w:rPr>
                <w:rFonts w:ascii="Arial" w:hAnsi="Arial"/>
                <w:i/>
                <w:sz w:val="18"/>
                <w:lang w:eastAsia="en-GB"/>
              </w:rPr>
              <w:t>ms2</w:t>
            </w:r>
            <w:r w:rsidRPr="00004533">
              <w:rPr>
                <w:rFonts w:ascii="Arial" w:hAnsi="Arial"/>
                <w:sz w:val="18"/>
                <w:lang w:eastAsia="en-GB"/>
              </w:rPr>
              <w:t xml:space="preserve"> corresponds to 2ms, </w:t>
            </w:r>
            <w:r w:rsidRPr="00004533">
              <w:rPr>
                <w:rFonts w:ascii="Arial" w:hAnsi="Arial"/>
                <w:i/>
                <w:sz w:val="18"/>
                <w:lang w:eastAsia="en-GB"/>
              </w:rPr>
              <w:t>ms3</w:t>
            </w:r>
            <w:r w:rsidRPr="00004533">
              <w:rPr>
                <w:rFonts w:ascii="Arial" w:hAnsi="Arial"/>
                <w:sz w:val="18"/>
                <w:lang w:eastAsia="en-GB"/>
              </w:rPr>
              <w:t xml:space="preserve"> corresponds to 3 ms, </w:t>
            </w:r>
            <w:r w:rsidRPr="00004533">
              <w:rPr>
                <w:rFonts w:ascii="Arial" w:hAnsi="Arial"/>
                <w:i/>
                <w:sz w:val="18"/>
                <w:lang w:eastAsia="en-GB"/>
              </w:rPr>
              <w:t>ms4</w:t>
            </w:r>
            <w:r w:rsidRPr="00004533">
              <w:rPr>
                <w:rFonts w:ascii="Arial" w:hAnsi="Arial"/>
                <w:sz w:val="18"/>
                <w:lang w:eastAsia="en-GB"/>
              </w:rPr>
              <w:t xml:space="preserve"> corresponds to 4 ms, and so on. If the field is absent from the </w:t>
            </w:r>
            <w:r w:rsidRPr="00004533">
              <w:rPr>
                <w:rFonts w:ascii="Arial" w:hAnsi="Arial"/>
                <w:i/>
                <w:sz w:val="18"/>
                <w:lang w:eastAsia="ja-JP"/>
              </w:rPr>
              <w:t>DRX-Preference</w:t>
            </w:r>
            <w:r w:rsidRPr="00004533">
              <w:rPr>
                <w:rFonts w:ascii="Arial" w:hAnsi="Arial"/>
                <w:sz w:val="18"/>
                <w:lang w:eastAsia="ja-JP"/>
              </w:rPr>
              <w:t xml:space="preserve"> IE</w:t>
            </w:r>
            <w:r w:rsidRPr="00004533">
              <w:rPr>
                <w:rFonts w:ascii="Arial" w:hAnsi="Arial"/>
                <w:sz w:val="18"/>
                <w:lang w:eastAsia="en-GB"/>
              </w:rPr>
              <w:t>, it is interpreted as the UE having no preference for the short DRX cycle.</w:t>
            </w:r>
          </w:p>
        </w:tc>
      </w:tr>
      <w:tr w:rsidR="004C4F6E" w:rsidRPr="00004533" w14:paraId="13C1B7A8"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058964"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18"/>
                <w:lang w:eastAsia="sv-SE"/>
              </w:rPr>
            </w:pPr>
            <w:r w:rsidRPr="00004533">
              <w:rPr>
                <w:rFonts w:ascii="Arial" w:hAnsi="Arial"/>
                <w:b/>
                <w:bCs/>
                <w:i/>
                <w:iCs/>
                <w:sz w:val="18"/>
              </w:rPr>
              <w:t>preferredDRX-ShortCycleTimer</w:t>
            </w:r>
          </w:p>
          <w:p w14:paraId="2174AA9B"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sv-SE"/>
              </w:rPr>
            </w:pPr>
            <w:r w:rsidRPr="00004533">
              <w:rPr>
                <w:rFonts w:ascii="Arial" w:hAnsi="Arial"/>
                <w:sz w:val="18"/>
                <w:lang w:eastAsia="en-GB"/>
              </w:rPr>
              <w:t xml:space="preserve">Indicates the UE's preferred </w:t>
            </w:r>
            <w:r w:rsidRPr="00004533">
              <w:rPr>
                <w:rFonts w:ascii="Arial" w:hAnsi="Arial"/>
                <w:sz w:val="18"/>
                <w:lang w:eastAsia="ko-KR"/>
              </w:rPr>
              <w:t>short DRX cycle timer for power saving</w:t>
            </w:r>
            <w:r w:rsidRPr="00004533">
              <w:rPr>
                <w:rFonts w:ascii="Arial" w:hAnsi="Arial"/>
                <w:sz w:val="18"/>
                <w:lang w:eastAsia="en-GB"/>
              </w:rPr>
              <w:t xml:space="preserve">. Value in multiples of </w:t>
            </w:r>
            <w:r w:rsidRPr="00004533">
              <w:rPr>
                <w:rFonts w:ascii="Arial" w:hAnsi="Arial"/>
                <w:i/>
                <w:sz w:val="18"/>
                <w:lang w:eastAsia="en-GB"/>
              </w:rPr>
              <w:t>preferredDRX-ShortCycle</w:t>
            </w:r>
            <w:r w:rsidRPr="00004533">
              <w:rPr>
                <w:rFonts w:ascii="Arial" w:hAnsi="Arial"/>
                <w:sz w:val="18"/>
                <w:lang w:eastAsia="en-GB"/>
              </w:rPr>
              <w:t xml:space="preserve">. A value of 1 corresponds to </w:t>
            </w:r>
            <w:r w:rsidRPr="00004533">
              <w:rPr>
                <w:rFonts w:ascii="Arial" w:hAnsi="Arial"/>
                <w:i/>
                <w:sz w:val="18"/>
                <w:lang w:eastAsia="en-GB"/>
              </w:rPr>
              <w:t>preferredDRX-ShortCycle</w:t>
            </w:r>
            <w:r w:rsidRPr="00004533">
              <w:rPr>
                <w:rFonts w:ascii="Arial" w:hAnsi="Arial"/>
                <w:sz w:val="18"/>
                <w:lang w:eastAsia="en-GB"/>
              </w:rPr>
              <w:t xml:space="preserve">, a value of 2 corresponds to 2 * </w:t>
            </w:r>
            <w:r w:rsidRPr="00004533">
              <w:rPr>
                <w:rFonts w:ascii="Arial" w:hAnsi="Arial"/>
                <w:i/>
                <w:sz w:val="18"/>
                <w:lang w:eastAsia="en-GB"/>
              </w:rPr>
              <w:t>preferredDRX-ShortCycle</w:t>
            </w:r>
            <w:r w:rsidRPr="00004533">
              <w:rPr>
                <w:rFonts w:ascii="Arial" w:hAnsi="Arial"/>
                <w:sz w:val="18"/>
                <w:lang w:eastAsia="en-GB"/>
              </w:rPr>
              <w:t xml:space="preserve"> and so on. If the field is absent from the </w:t>
            </w:r>
            <w:r w:rsidRPr="00004533">
              <w:rPr>
                <w:rFonts w:ascii="Arial" w:hAnsi="Arial"/>
                <w:i/>
                <w:sz w:val="18"/>
                <w:lang w:eastAsia="ja-JP"/>
              </w:rPr>
              <w:t>DRX-Preference</w:t>
            </w:r>
            <w:r w:rsidRPr="00004533">
              <w:rPr>
                <w:rFonts w:ascii="Arial" w:hAnsi="Arial"/>
                <w:sz w:val="18"/>
                <w:lang w:eastAsia="ja-JP"/>
              </w:rPr>
              <w:t xml:space="preserve"> IE</w:t>
            </w:r>
            <w:r w:rsidRPr="00004533">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4C4F6E" w:rsidRPr="00004533" w14:paraId="334297D1"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F561E"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18"/>
                <w:lang w:eastAsia="sv-SE"/>
              </w:rPr>
            </w:pPr>
            <w:r w:rsidRPr="00004533">
              <w:rPr>
                <w:rFonts w:ascii="Arial" w:hAnsi="Arial"/>
                <w:b/>
                <w:bCs/>
                <w:i/>
                <w:iCs/>
                <w:sz w:val="18"/>
              </w:rPr>
              <w:t>preferredK0</w:t>
            </w:r>
          </w:p>
          <w:p w14:paraId="26876536"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sz w:val="18"/>
                <w:lang w:eastAsia="en-GB"/>
              </w:rPr>
              <w:t xml:space="preserve">Indicates the UE's preferred value of </w:t>
            </w:r>
            <w:r w:rsidRPr="00004533">
              <w:rPr>
                <w:rFonts w:ascii="Arial" w:hAnsi="Arial"/>
                <w:i/>
                <w:sz w:val="18"/>
                <w:lang w:eastAsia="en-GB"/>
              </w:rPr>
              <w:t>k0</w:t>
            </w:r>
            <w:r w:rsidRPr="00004533">
              <w:rPr>
                <w:rFonts w:ascii="Arial" w:hAnsi="Arial"/>
                <w:sz w:val="18"/>
                <w:lang w:eastAsia="en-GB"/>
              </w:rPr>
              <w:t xml:space="preserve"> (</w:t>
            </w:r>
            <w:r w:rsidRPr="00004533">
              <w:rPr>
                <w:rFonts w:ascii="Arial" w:hAnsi="Arial"/>
                <w:sz w:val="18"/>
                <w:szCs w:val="22"/>
                <w:lang w:eastAsia="sv-SE"/>
              </w:rPr>
              <w:t>slot offset between DCI and its scheduled PDSCH - see TS 38.214 [19], clause 5.1.2.1</w:t>
            </w:r>
            <w:r w:rsidRPr="00004533">
              <w:rPr>
                <w:rFonts w:ascii="Arial" w:hAnsi="Arial"/>
                <w:sz w:val="18"/>
                <w:lang w:eastAsia="en-GB"/>
              </w:rPr>
              <w:t>) for cross-slot scheduling</w:t>
            </w:r>
            <w:r w:rsidRPr="00004533">
              <w:rPr>
                <w:rFonts w:ascii="Arial" w:hAnsi="Arial"/>
                <w:sz w:val="18"/>
                <w:lang w:eastAsia="ko-KR"/>
              </w:rPr>
              <w:t xml:space="preserve"> for power saving</w:t>
            </w:r>
            <w:r w:rsidRPr="00004533">
              <w:rPr>
                <w:rFonts w:ascii="Arial" w:hAnsi="Arial"/>
                <w:sz w:val="18"/>
                <w:lang w:eastAsia="en-GB"/>
              </w:rPr>
              <w:t>.</w:t>
            </w:r>
            <w:r w:rsidRPr="00004533">
              <w:rPr>
                <w:rFonts w:ascii="Arial" w:hAnsi="Arial"/>
                <w:sz w:val="18"/>
                <w:lang w:eastAsia="sv-SE"/>
              </w:rPr>
              <w:t xml:space="preserve"> Value is defined for each subcarrier spacing (numerology) in units of slots. </w:t>
            </w:r>
            <w:r w:rsidRPr="00004533">
              <w:rPr>
                <w:rFonts w:ascii="Arial" w:hAnsi="Arial"/>
                <w:i/>
                <w:sz w:val="18"/>
                <w:lang w:eastAsia="sv-SE"/>
              </w:rPr>
              <w:t>sl1</w:t>
            </w:r>
            <w:r w:rsidRPr="00004533">
              <w:rPr>
                <w:rFonts w:ascii="Arial" w:hAnsi="Arial"/>
                <w:sz w:val="18"/>
                <w:lang w:eastAsia="sv-SE"/>
              </w:rPr>
              <w:t xml:space="preserve"> corresponds to 1 slot, </w:t>
            </w:r>
            <w:r w:rsidRPr="00004533">
              <w:rPr>
                <w:rFonts w:ascii="Arial" w:hAnsi="Arial"/>
                <w:i/>
                <w:sz w:val="18"/>
                <w:lang w:eastAsia="sv-SE"/>
              </w:rPr>
              <w:t>sl2</w:t>
            </w:r>
            <w:r w:rsidRPr="00004533">
              <w:rPr>
                <w:rFonts w:ascii="Arial" w:hAnsi="Arial"/>
                <w:sz w:val="18"/>
                <w:lang w:eastAsia="sv-SE"/>
              </w:rPr>
              <w:t xml:space="preserve"> corresponds to 2 slots, </w:t>
            </w:r>
            <w:r w:rsidRPr="00004533">
              <w:rPr>
                <w:rFonts w:ascii="Arial" w:hAnsi="Arial"/>
                <w:i/>
                <w:sz w:val="18"/>
                <w:lang w:eastAsia="sv-SE"/>
              </w:rPr>
              <w:t>sl4</w:t>
            </w:r>
            <w:r w:rsidRPr="00004533">
              <w:rPr>
                <w:rFonts w:ascii="Arial" w:hAnsi="Arial"/>
                <w:sz w:val="18"/>
                <w:lang w:eastAsia="sv-SE"/>
              </w:rPr>
              <w:t xml:space="preserve"> corresponds to 4 slots, and so on.</w:t>
            </w:r>
            <w:r w:rsidRPr="00004533">
              <w:rPr>
                <w:rFonts w:ascii="Arial" w:hAnsi="Arial"/>
                <w:sz w:val="18"/>
                <w:lang w:eastAsia="en-GB"/>
              </w:rPr>
              <w:t xml:space="preserve"> If a value for a subcarrier spacing is absent, it is interpreted as the UE having no preference on </w:t>
            </w:r>
            <w:r w:rsidRPr="00004533">
              <w:rPr>
                <w:rFonts w:ascii="Arial" w:hAnsi="Arial"/>
                <w:i/>
                <w:sz w:val="18"/>
                <w:lang w:eastAsia="en-GB"/>
              </w:rPr>
              <w:t>k0</w:t>
            </w:r>
            <w:r w:rsidRPr="00004533">
              <w:rPr>
                <w:rFonts w:ascii="Arial" w:hAnsi="Arial"/>
                <w:sz w:val="18"/>
                <w:lang w:eastAsia="en-GB"/>
              </w:rPr>
              <w:t xml:space="preserve"> for cross-slot scheduling for that subcarrier spacing. If the field is absent from the </w:t>
            </w:r>
            <w:r w:rsidRPr="00004533">
              <w:rPr>
                <w:rFonts w:ascii="Arial" w:hAnsi="Arial"/>
                <w:i/>
                <w:sz w:val="18"/>
                <w:lang w:eastAsia="ja-JP"/>
              </w:rPr>
              <w:t xml:space="preserve">MinSchedulingOffsetPreference </w:t>
            </w:r>
            <w:r w:rsidRPr="00004533">
              <w:rPr>
                <w:rFonts w:ascii="Arial" w:hAnsi="Arial"/>
                <w:sz w:val="18"/>
                <w:lang w:eastAsia="ja-JP"/>
              </w:rPr>
              <w:t>IE</w:t>
            </w:r>
            <w:r w:rsidRPr="00004533">
              <w:rPr>
                <w:rFonts w:ascii="Arial" w:hAnsi="Arial"/>
                <w:sz w:val="18"/>
                <w:lang w:eastAsia="en-GB"/>
              </w:rPr>
              <w:t xml:space="preserve">, it is interpreted as the UE having no preference on </w:t>
            </w:r>
            <w:r w:rsidRPr="00004533">
              <w:rPr>
                <w:rFonts w:ascii="Arial" w:hAnsi="Arial"/>
                <w:i/>
                <w:sz w:val="18"/>
                <w:lang w:eastAsia="en-GB"/>
              </w:rPr>
              <w:t>k0</w:t>
            </w:r>
            <w:r w:rsidRPr="00004533">
              <w:rPr>
                <w:rFonts w:ascii="Arial" w:hAnsi="Arial"/>
                <w:sz w:val="18"/>
                <w:lang w:eastAsia="en-GB"/>
              </w:rPr>
              <w:t xml:space="preserve"> for cross-slot scheduling.</w:t>
            </w:r>
          </w:p>
        </w:tc>
      </w:tr>
      <w:tr w:rsidR="004C4F6E" w:rsidRPr="00004533" w14:paraId="73805317"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C7068B"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18"/>
                <w:lang w:eastAsia="sv-SE"/>
              </w:rPr>
            </w:pPr>
            <w:r w:rsidRPr="00004533">
              <w:rPr>
                <w:rFonts w:ascii="Arial" w:hAnsi="Arial"/>
                <w:b/>
                <w:bCs/>
                <w:i/>
                <w:iCs/>
                <w:sz w:val="18"/>
              </w:rPr>
              <w:t>preferredK2</w:t>
            </w:r>
          </w:p>
          <w:p w14:paraId="1A52BF44"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sz w:val="18"/>
                <w:lang w:eastAsia="en-GB"/>
              </w:rPr>
              <w:t xml:space="preserve">Indicates the UE's preferred value of </w:t>
            </w:r>
            <w:r w:rsidRPr="00004533">
              <w:rPr>
                <w:rFonts w:ascii="Arial" w:hAnsi="Arial"/>
                <w:i/>
                <w:sz w:val="18"/>
                <w:lang w:eastAsia="en-GB"/>
              </w:rPr>
              <w:t>k2</w:t>
            </w:r>
            <w:r w:rsidRPr="00004533">
              <w:rPr>
                <w:rFonts w:ascii="Arial" w:hAnsi="Arial"/>
                <w:sz w:val="18"/>
                <w:lang w:eastAsia="en-GB"/>
              </w:rPr>
              <w:t xml:space="preserve"> (</w:t>
            </w:r>
            <w:r w:rsidRPr="00004533">
              <w:rPr>
                <w:rFonts w:ascii="Arial" w:hAnsi="Arial"/>
                <w:sz w:val="18"/>
                <w:szCs w:val="22"/>
                <w:lang w:eastAsia="sv-SE"/>
              </w:rPr>
              <w:t>slot offset between DCI and its scheduled PUSCH - see TS 38.214 [19], clause 6.1.2.1</w:t>
            </w:r>
            <w:r w:rsidRPr="00004533">
              <w:rPr>
                <w:rFonts w:ascii="Arial" w:hAnsi="Arial"/>
                <w:sz w:val="18"/>
                <w:lang w:eastAsia="en-GB"/>
              </w:rPr>
              <w:t>) for cross-slot scheduling</w:t>
            </w:r>
            <w:r w:rsidRPr="00004533">
              <w:rPr>
                <w:rFonts w:ascii="Arial" w:hAnsi="Arial"/>
                <w:sz w:val="18"/>
                <w:lang w:eastAsia="ko-KR"/>
              </w:rPr>
              <w:t xml:space="preserve"> for power saving</w:t>
            </w:r>
            <w:r w:rsidRPr="00004533">
              <w:rPr>
                <w:rFonts w:ascii="Arial" w:hAnsi="Arial"/>
                <w:sz w:val="18"/>
                <w:lang w:eastAsia="en-GB"/>
              </w:rPr>
              <w:t>.</w:t>
            </w:r>
            <w:r w:rsidRPr="00004533">
              <w:rPr>
                <w:rFonts w:ascii="Arial" w:hAnsi="Arial"/>
                <w:sz w:val="18"/>
                <w:lang w:eastAsia="sv-SE"/>
              </w:rPr>
              <w:t xml:space="preserve"> Value is defined for each subcarrier spacing (numerology) in units of slots. </w:t>
            </w:r>
            <w:r w:rsidRPr="00004533">
              <w:rPr>
                <w:rFonts w:ascii="Arial" w:hAnsi="Arial"/>
                <w:i/>
                <w:sz w:val="18"/>
                <w:lang w:eastAsia="sv-SE"/>
              </w:rPr>
              <w:t>sl1</w:t>
            </w:r>
            <w:r w:rsidRPr="00004533">
              <w:rPr>
                <w:rFonts w:ascii="Arial" w:hAnsi="Arial"/>
                <w:sz w:val="18"/>
                <w:lang w:eastAsia="sv-SE"/>
              </w:rPr>
              <w:t xml:space="preserve"> corresponds to 1 slot, </w:t>
            </w:r>
            <w:r w:rsidRPr="00004533">
              <w:rPr>
                <w:rFonts w:ascii="Arial" w:hAnsi="Arial"/>
                <w:i/>
                <w:sz w:val="18"/>
                <w:lang w:eastAsia="sv-SE"/>
              </w:rPr>
              <w:t>sl2</w:t>
            </w:r>
            <w:r w:rsidRPr="00004533">
              <w:rPr>
                <w:rFonts w:ascii="Arial" w:hAnsi="Arial"/>
                <w:sz w:val="18"/>
                <w:lang w:eastAsia="sv-SE"/>
              </w:rPr>
              <w:t xml:space="preserve"> corresponds to 2 slots, </w:t>
            </w:r>
            <w:r w:rsidRPr="00004533">
              <w:rPr>
                <w:rFonts w:ascii="Arial" w:hAnsi="Arial"/>
                <w:i/>
                <w:sz w:val="18"/>
                <w:lang w:eastAsia="sv-SE"/>
              </w:rPr>
              <w:t>sl4</w:t>
            </w:r>
            <w:r w:rsidRPr="00004533">
              <w:rPr>
                <w:rFonts w:ascii="Arial" w:hAnsi="Arial"/>
                <w:sz w:val="18"/>
                <w:lang w:eastAsia="sv-SE"/>
              </w:rPr>
              <w:t xml:space="preserve"> corresponds to 4 slots, and so on.</w:t>
            </w:r>
            <w:r w:rsidRPr="00004533">
              <w:rPr>
                <w:rFonts w:ascii="Arial" w:hAnsi="Arial"/>
                <w:sz w:val="18"/>
                <w:lang w:eastAsia="en-GB"/>
              </w:rPr>
              <w:t xml:space="preserve"> If a value for a subcarrier spacing is absent, it is interpreted as the UE having no preference on </w:t>
            </w:r>
            <w:r w:rsidRPr="00004533">
              <w:rPr>
                <w:rFonts w:ascii="Arial" w:hAnsi="Arial"/>
                <w:i/>
                <w:sz w:val="18"/>
                <w:lang w:eastAsia="en-GB"/>
              </w:rPr>
              <w:t>k2</w:t>
            </w:r>
            <w:r w:rsidRPr="00004533">
              <w:rPr>
                <w:rFonts w:ascii="Arial" w:hAnsi="Arial"/>
                <w:sz w:val="18"/>
                <w:lang w:eastAsia="en-GB"/>
              </w:rPr>
              <w:t xml:space="preserve"> for cross-slot scheduling for that subcarrier spacing. If the field is absent from the </w:t>
            </w:r>
            <w:r w:rsidRPr="00004533">
              <w:rPr>
                <w:rFonts w:ascii="Arial" w:hAnsi="Arial"/>
                <w:i/>
                <w:sz w:val="18"/>
                <w:lang w:eastAsia="ja-JP"/>
              </w:rPr>
              <w:t xml:space="preserve">MinSchedulingOffsetPreference </w:t>
            </w:r>
            <w:r w:rsidRPr="00004533">
              <w:rPr>
                <w:rFonts w:ascii="Arial" w:hAnsi="Arial"/>
                <w:sz w:val="18"/>
                <w:lang w:eastAsia="ja-JP"/>
              </w:rPr>
              <w:t>IE</w:t>
            </w:r>
            <w:r w:rsidRPr="00004533">
              <w:rPr>
                <w:rFonts w:ascii="Arial" w:hAnsi="Arial"/>
                <w:sz w:val="18"/>
                <w:lang w:eastAsia="en-GB"/>
              </w:rPr>
              <w:t xml:space="preserve">, it is interpreted as the UE having no preference on </w:t>
            </w:r>
            <w:r w:rsidRPr="00004533">
              <w:rPr>
                <w:rFonts w:ascii="Arial" w:hAnsi="Arial"/>
                <w:i/>
                <w:sz w:val="18"/>
                <w:lang w:eastAsia="en-GB"/>
              </w:rPr>
              <w:t>k2</w:t>
            </w:r>
            <w:r w:rsidRPr="00004533">
              <w:rPr>
                <w:rFonts w:ascii="Arial" w:hAnsi="Arial"/>
                <w:sz w:val="18"/>
                <w:lang w:eastAsia="en-GB"/>
              </w:rPr>
              <w:t xml:space="preserve"> for cross-slot scheduling.</w:t>
            </w:r>
          </w:p>
        </w:tc>
      </w:tr>
      <w:tr w:rsidR="004C4F6E" w:rsidRPr="00004533" w14:paraId="2E9D3F9C"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08CD3"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b/>
                <w:bCs/>
                <w:i/>
                <w:iCs/>
                <w:noProof/>
                <w:sz w:val="18"/>
                <w:lang w:eastAsia="sv-SE"/>
              </w:rPr>
            </w:pPr>
            <w:r w:rsidRPr="00004533">
              <w:rPr>
                <w:rFonts w:ascii="Arial" w:eastAsia="MS Mincho" w:hAnsi="Arial"/>
                <w:b/>
                <w:bCs/>
                <w:i/>
                <w:iCs/>
                <w:noProof/>
                <w:sz w:val="18"/>
                <w:lang w:eastAsia="sv-SE"/>
              </w:rPr>
              <w:t>preferredRRC-State</w:t>
            </w:r>
          </w:p>
          <w:p w14:paraId="39272AAF"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noProof/>
                <w:sz w:val="18"/>
                <w:lang w:eastAsia="en-GB"/>
              </w:rPr>
            </w:pPr>
            <w:r w:rsidRPr="00004533">
              <w:rPr>
                <w:rFonts w:ascii="Arial" w:hAnsi="Arial"/>
                <w:sz w:val="18"/>
                <w:lang w:eastAsia="en-GB"/>
              </w:rPr>
              <w:t xml:space="preserve">Indicates the UE's preferred RRC state. The value </w:t>
            </w:r>
            <w:r w:rsidRPr="00004533">
              <w:rPr>
                <w:rFonts w:ascii="Arial" w:hAnsi="Arial"/>
                <w:i/>
                <w:sz w:val="18"/>
                <w:lang w:eastAsia="ja-JP"/>
              </w:rPr>
              <w:t>idle</w:t>
            </w:r>
            <w:r w:rsidRPr="00004533">
              <w:rPr>
                <w:rFonts w:ascii="Arial" w:hAnsi="Arial"/>
                <w:sz w:val="18"/>
                <w:lang w:eastAsia="ja-JP"/>
              </w:rPr>
              <w:t xml:space="preserve"> is indicated if the UE prefers to be released from RRC_CONNECTED and transition to RRC_IDLE. </w:t>
            </w:r>
            <w:r w:rsidRPr="00004533">
              <w:rPr>
                <w:rFonts w:ascii="Arial" w:hAnsi="Arial"/>
                <w:sz w:val="18"/>
                <w:lang w:eastAsia="en-GB"/>
              </w:rPr>
              <w:t xml:space="preserve">The value </w:t>
            </w:r>
            <w:r w:rsidRPr="00004533">
              <w:rPr>
                <w:rFonts w:ascii="Arial" w:hAnsi="Arial"/>
                <w:i/>
                <w:sz w:val="18"/>
                <w:lang w:eastAsia="ja-JP"/>
              </w:rPr>
              <w:t>inactive</w:t>
            </w:r>
            <w:r w:rsidRPr="00004533">
              <w:rPr>
                <w:rFonts w:ascii="Arial" w:hAnsi="Arial"/>
                <w:sz w:val="18"/>
                <w:lang w:eastAsia="ja-JP"/>
              </w:rPr>
              <w:t xml:space="preserve"> is indicated if the UE prefers to be released from RRC_CONNECTED and transition to RRC_INACTIVE.</w:t>
            </w:r>
            <w:r w:rsidRPr="00004533">
              <w:rPr>
                <w:rFonts w:ascii="Arial" w:hAnsi="Arial"/>
                <w:sz w:val="18"/>
                <w:lang w:eastAsia="en-GB"/>
              </w:rPr>
              <w:t xml:space="preserve"> The value </w:t>
            </w:r>
            <w:r w:rsidRPr="00004533">
              <w:rPr>
                <w:rFonts w:ascii="Arial" w:hAnsi="Arial"/>
                <w:i/>
                <w:sz w:val="18"/>
                <w:lang w:eastAsia="sv-SE"/>
              </w:rPr>
              <w:t>connected</w:t>
            </w:r>
            <w:r w:rsidRPr="00004533">
              <w:rPr>
                <w:rFonts w:ascii="Arial" w:hAnsi="Arial"/>
                <w:sz w:val="18"/>
                <w:lang w:eastAsia="sv-SE"/>
              </w:rPr>
              <w:t xml:space="preserve"> is indicated if the UE prefers to </w:t>
            </w:r>
            <w:r w:rsidRPr="00004533">
              <w:rPr>
                <w:rFonts w:ascii="Arial" w:hAnsi="Arial"/>
                <w:sz w:val="18"/>
                <w:lang w:eastAsia="ja-JP"/>
              </w:rPr>
              <w:t xml:space="preserve">revert an earlier indication to leave </w:t>
            </w:r>
            <w:r w:rsidRPr="00004533">
              <w:rPr>
                <w:rFonts w:ascii="Arial" w:hAnsi="Arial"/>
                <w:sz w:val="18"/>
                <w:lang w:eastAsia="en-GB"/>
              </w:rPr>
              <w:t>RRC_CONNECTED state</w:t>
            </w:r>
            <w:r w:rsidRPr="00004533">
              <w:rPr>
                <w:rFonts w:ascii="Arial" w:hAnsi="Arial"/>
                <w:sz w:val="18"/>
                <w:lang w:eastAsia="sv-SE"/>
              </w:rPr>
              <w:t xml:space="preserve">. </w:t>
            </w:r>
            <w:r w:rsidRPr="00004533">
              <w:rPr>
                <w:rFonts w:ascii="Arial" w:hAnsi="Arial"/>
                <w:sz w:val="18"/>
                <w:lang w:eastAsia="en-GB"/>
              </w:rPr>
              <w:t xml:space="preserve">The value </w:t>
            </w:r>
            <w:r w:rsidRPr="00004533">
              <w:rPr>
                <w:rFonts w:ascii="Arial" w:hAnsi="Arial"/>
                <w:i/>
                <w:sz w:val="18"/>
                <w:lang w:eastAsia="ja-JP"/>
              </w:rPr>
              <w:t>outOfConnected</w:t>
            </w:r>
            <w:r w:rsidRPr="00004533">
              <w:rPr>
                <w:rFonts w:ascii="Arial" w:hAnsi="Arial"/>
                <w:sz w:val="18"/>
                <w:lang w:eastAsia="ja-JP"/>
              </w:rPr>
              <w:t xml:space="preserve"> is indicated if the UE prefers to be released from RRC_CONNECTED and has no preferred RRC state to transition to</w:t>
            </w:r>
            <w:r w:rsidRPr="00004533">
              <w:rPr>
                <w:rFonts w:ascii="Arial" w:hAnsi="Arial"/>
                <w:sz w:val="18"/>
                <w:lang w:eastAsia="sv-SE"/>
              </w:rPr>
              <w:t>.</w:t>
            </w:r>
            <w:r w:rsidRPr="00004533">
              <w:rPr>
                <w:rFonts w:ascii="Arial" w:hAnsi="Arial"/>
                <w:sz w:val="18"/>
                <w:lang w:eastAsia="ja-JP"/>
              </w:rPr>
              <w:t xml:space="preserve"> </w:t>
            </w:r>
            <w:r w:rsidRPr="00004533">
              <w:rPr>
                <w:rFonts w:ascii="Arial" w:hAnsi="Arial"/>
                <w:sz w:val="18"/>
                <w:lang w:eastAsia="en-GB"/>
              </w:rPr>
              <w:t xml:space="preserve">The value </w:t>
            </w:r>
            <w:r w:rsidRPr="00004533">
              <w:rPr>
                <w:rFonts w:ascii="Arial" w:hAnsi="Arial"/>
                <w:i/>
                <w:sz w:val="18"/>
                <w:lang w:eastAsia="ja-JP"/>
              </w:rPr>
              <w:t>connected</w:t>
            </w:r>
            <w:r w:rsidRPr="00004533">
              <w:rPr>
                <w:rFonts w:ascii="Arial" w:hAnsi="Arial"/>
                <w:sz w:val="18"/>
                <w:lang w:eastAsia="ja-JP"/>
              </w:rPr>
              <w:t xml:space="preserve"> can only be indicated if the UE is configured with </w:t>
            </w:r>
            <w:r w:rsidRPr="00004533">
              <w:rPr>
                <w:rFonts w:ascii="Arial" w:hAnsi="Arial"/>
                <w:i/>
                <w:sz w:val="18"/>
                <w:lang w:eastAsia="ja-JP"/>
              </w:rPr>
              <w:t>connectedReporting</w:t>
            </w:r>
            <w:r w:rsidRPr="00004533">
              <w:rPr>
                <w:rFonts w:ascii="Arial" w:hAnsi="Arial"/>
                <w:sz w:val="18"/>
                <w:lang w:eastAsia="ja-JP"/>
              </w:rPr>
              <w:t>.</w:t>
            </w:r>
          </w:p>
        </w:tc>
      </w:tr>
      <w:tr w:rsidR="004C4F6E" w:rsidRPr="00004533" w14:paraId="3B8BD25D"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9E1AD0"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sv-SE"/>
              </w:rPr>
            </w:pPr>
            <w:r w:rsidRPr="00004533">
              <w:rPr>
                <w:rFonts w:ascii="Arial" w:hAnsi="Arial"/>
                <w:b/>
                <w:i/>
                <w:sz w:val="18"/>
                <w:lang w:eastAsia="sv-SE"/>
              </w:rPr>
              <w:lastRenderedPageBreak/>
              <w:t>reducedBW-FR1</w:t>
            </w:r>
          </w:p>
          <w:p w14:paraId="097780EC"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en-GB"/>
              </w:rPr>
            </w:pPr>
            <w:r w:rsidRPr="00004533">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004533">
              <w:rPr>
                <w:rFonts w:ascii="Arial" w:hAnsi="Arial"/>
                <w:noProof/>
                <w:sz w:val="18"/>
                <w:lang w:eastAsia="sv-SE"/>
              </w:rPr>
              <w:t xml:space="preserve">activated </w:t>
            </w:r>
            <w:r w:rsidRPr="00004533">
              <w:rPr>
                <w:rFonts w:ascii="Arial" w:hAnsi="Arial"/>
                <w:sz w:val="18"/>
                <w:lang w:eastAsia="en-GB"/>
              </w:rPr>
              <w:t xml:space="preserve">downlink carrier(s) of FR1. The aggregated bandwidth across all uplink carrier(s) of FR1 is the sum of bandwidth of active uplink BWP(s) across all </w:t>
            </w:r>
            <w:r w:rsidRPr="00004533">
              <w:rPr>
                <w:rFonts w:ascii="Arial" w:hAnsi="Arial"/>
                <w:noProof/>
                <w:sz w:val="18"/>
                <w:lang w:eastAsia="ja-JP"/>
              </w:rPr>
              <w:t xml:space="preserve">activated </w:t>
            </w:r>
            <w:r w:rsidRPr="00004533">
              <w:rPr>
                <w:rFonts w:ascii="Arial" w:hAnsi="Arial"/>
                <w:sz w:val="18"/>
                <w:lang w:eastAsia="en-GB"/>
              </w:rPr>
              <w:t xml:space="preserve">uplink carrier(s) of FR1. If the field is absent from the </w:t>
            </w:r>
            <w:r w:rsidRPr="00004533">
              <w:rPr>
                <w:rFonts w:ascii="Arial" w:hAnsi="Arial"/>
                <w:i/>
                <w:sz w:val="18"/>
                <w:lang w:eastAsia="ja-JP"/>
              </w:rPr>
              <w:t xml:space="preserve">MaxBW-Preference </w:t>
            </w:r>
            <w:r w:rsidRPr="00004533">
              <w:rPr>
                <w:rFonts w:ascii="Arial" w:hAnsi="Arial"/>
                <w:sz w:val="18"/>
                <w:lang w:eastAsia="ja-JP"/>
              </w:rPr>
              <w:t xml:space="preserve">IE or the </w:t>
            </w:r>
            <w:r w:rsidRPr="00004533">
              <w:rPr>
                <w:rFonts w:ascii="Arial" w:hAnsi="Arial"/>
                <w:i/>
                <w:sz w:val="18"/>
                <w:lang w:eastAsia="ja-JP"/>
              </w:rPr>
              <w:t>OverheatingAssistance</w:t>
            </w:r>
            <w:r w:rsidRPr="00004533">
              <w:rPr>
                <w:rFonts w:ascii="Arial" w:hAnsi="Arial"/>
                <w:sz w:val="18"/>
                <w:lang w:eastAsia="ja-JP"/>
              </w:rPr>
              <w:t xml:space="preserve"> IE</w:t>
            </w:r>
            <w:r w:rsidRPr="00004533">
              <w:rPr>
                <w:rFonts w:ascii="Arial" w:hAnsi="Arial"/>
                <w:sz w:val="18"/>
                <w:lang w:eastAsia="en-GB"/>
              </w:rPr>
              <w:t>, it is interpreted as the UE having no preference on the maximum aggregated bandwidth of FR1.</w:t>
            </w:r>
          </w:p>
          <w:p w14:paraId="48998BAA"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en-GB"/>
              </w:rPr>
            </w:pPr>
            <w:r w:rsidRPr="00004533">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004533">
              <w:rPr>
                <w:rFonts w:ascii="Arial" w:hAnsi="Arial"/>
                <w:i/>
                <w:sz w:val="18"/>
                <w:lang w:eastAsia="en-GB"/>
              </w:rPr>
              <w:t>mhz0</w:t>
            </w:r>
            <w:r w:rsidRPr="00004533">
              <w:rPr>
                <w:rFonts w:ascii="Arial" w:hAnsi="Arial"/>
                <w:sz w:val="18"/>
                <w:lang w:eastAsia="en-GB"/>
              </w:rPr>
              <w:t xml:space="preserve"> is not used when indicated to address overheating.</w:t>
            </w:r>
          </w:p>
          <w:p w14:paraId="458FDFDC"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sz w:val="18"/>
                <w:lang w:eastAsia="en-GB"/>
              </w:rPr>
              <w:t xml:space="preserve">When indicated to address power saving, this maximum aggregated bandwidth includes carrier(s) of FR1 of the cell group that </w:t>
            </w:r>
            <w:r w:rsidRPr="00004533">
              <w:rPr>
                <w:rFonts w:ascii="Arial" w:hAnsi="Arial"/>
                <w:sz w:val="18"/>
                <w:lang w:eastAsia="ja-JP"/>
              </w:rPr>
              <w:t>this UE assistance information is associated with</w:t>
            </w:r>
            <w:r w:rsidRPr="00004533">
              <w:rPr>
                <w:rFonts w:ascii="Arial" w:hAnsi="Arial"/>
                <w:sz w:val="18"/>
                <w:lang w:eastAsia="en-GB"/>
              </w:rPr>
              <w:t>. The aggregated bandwidth can only range up to the current active configuration when indicated to address power savings.</w:t>
            </w:r>
          </w:p>
        </w:tc>
      </w:tr>
      <w:tr w:rsidR="004C4F6E" w:rsidRPr="00004533" w14:paraId="2F172E6B"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1212A6"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sv-SE"/>
              </w:rPr>
            </w:pPr>
            <w:r w:rsidRPr="00004533">
              <w:rPr>
                <w:rFonts w:ascii="Arial" w:hAnsi="Arial"/>
                <w:b/>
                <w:i/>
                <w:sz w:val="18"/>
                <w:lang w:eastAsia="sv-SE"/>
              </w:rPr>
              <w:t>reducedBW-FR2</w:t>
            </w:r>
          </w:p>
          <w:p w14:paraId="1662547B"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en-GB"/>
              </w:rPr>
            </w:pPr>
            <w:r w:rsidRPr="00004533">
              <w:rPr>
                <w:rFonts w:ascii="Arial"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004533">
              <w:rPr>
                <w:rFonts w:ascii="Arial" w:hAnsi="Arial"/>
                <w:sz w:val="18"/>
                <w:lang w:eastAsia="sv-SE"/>
              </w:rPr>
              <w:t xml:space="preserve"> </w:t>
            </w:r>
            <w:r w:rsidRPr="00004533">
              <w:rPr>
                <w:rFonts w:ascii="Arial" w:hAnsi="Arial"/>
                <w:sz w:val="18"/>
                <w:lang w:eastAsia="en-GB"/>
              </w:rPr>
              <w:t xml:space="preserve">The aggregated bandwidth across all downlink carrier(s) of FR2 is the sum of bandwidth of active downlink BWP(s) across all </w:t>
            </w:r>
            <w:r w:rsidRPr="00004533">
              <w:rPr>
                <w:rFonts w:ascii="Arial" w:hAnsi="Arial"/>
                <w:noProof/>
                <w:sz w:val="18"/>
                <w:lang w:eastAsia="sv-SE"/>
              </w:rPr>
              <w:t xml:space="preserve">activated </w:t>
            </w:r>
            <w:r w:rsidRPr="00004533">
              <w:rPr>
                <w:rFonts w:ascii="Arial" w:hAnsi="Arial"/>
                <w:sz w:val="18"/>
                <w:lang w:eastAsia="en-GB"/>
              </w:rPr>
              <w:t xml:space="preserve">downlink carrier(s) of FR2. The aggregated bandwidth across all uplink carrier(s) of FR2 is the sum of bandwidth of active uplink BWP(s) across all </w:t>
            </w:r>
            <w:r w:rsidRPr="00004533">
              <w:rPr>
                <w:rFonts w:ascii="Arial" w:hAnsi="Arial"/>
                <w:noProof/>
                <w:sz w:val="18"/>
                <w:lang w:eastAsia="ja-JP"/>
              </w:rPr>
              <w:t xml:space="preserve">activated </w:t>
            </w:r>
            <w:r w:rsidRPr="00004533">
              <w:rPr>
                <w:rFonts w:ascii="Arial" w:hAnsi="Arial"/>
                <w:sz w:val="18"/>
                <w:lang w:eastAsia="en-GB"/>
              </w:rPr>
              <w:t xml:space="preserve">uplink carrier(s) of FR2. If the field is absent from the </w:t>
            </w:r>
            <w:r w:rsidRPr="00004533">
              <w:rPr>
                <w:rFonts w:ascii="Arial" w:hAnsi="Arial"/>
                <w:i/>
                <w:sz w:val="18"/>
                <w:lang w:eastAsia="ja-JP"/>
              </w:rPr>
              <w:t xml:space="preserve">MaxBW-Preference </w:t>
            </w:r>
            <w:r w:rsidRPr="00004533">
              <w:rPr>
                <w:rFonts w:ascii="Arial" w:hAnsi="Arial"/>
                <w:sz w:val="18"/>
                <w:lang w:eastAsia="ja-JP"/>
              </w:rPr>
              <w:t xml:space="preserve">IE or the </w:t>
            </w:r>
            <w:r w:rsidRPr="00004533">
              <w:rPr>
                <w:rFonts w:ascii="Arial" w:hAnsi="Arial"/>
                <w:i/>
                <w:sz w:val="18"/>
                <w:lang w:eastAsia="ja-JP"/>
              </w:rPr>
              <w:t>OverheatingAssistance</w:t>
            </w:r>
            <w:r w:rsidRPr="00004533">
              <w:rPr>
                <w:rFonts w:ascii="Arial" w:hAnsi="Arial"/>
                <w:sz w:val="18"/>
                <w:lang w:eastAsia="ja-JP"/>
              </w:rPr>
              <w:t xml:space="preserve"> IE</w:t>
            </w:r>
            <w:r w:rsidRPr="00004533">
              <w:rPr>
                <w:rFonts w:ascii="Arial" w:hAnsi="Arial"/>
                <w:sz w:val="18"/>
                <w:lang w:eastAsia="en-GB"/>
              </w:rPr>
              <w:t>, it is interpreted as the UE having no preference on the maximum aggregated bandwidth of FR2.</w:t>
            </w:r>
          </w:p>
          <w:p w14:paraId="554FB4FF"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en-GB"/>
              </w:rPr>
            </w:pPr>
            <w:r w:rsidRPr="00004533">
              <w:rPr>
                <w:rFonts w:ascii="Arial" w:hAnsi="Arial"/>
                <w:sz w:val="18"/>
                <w:lang w:eastAsia="en-GB"/>
              </w:rPr>
              <w:t>When indicated to address overheating, this maximum aggregated bandwidth includes carrier(s)</w:t>
            </w:r>
            <w:r w:rsidRPr="00004533">
              <w:rPr>
                <w:rFonts w:ascii="Arial" w:hAnsi="Arial"/>
                <w:sz w:val="18"/>
                <w:lang w:eastAsia="ja-JP"/>
              </w:rPr>
              <w:t xml:space="preserve"> </w:t>
            </w:r>
            <w:r w:rsidRPr="00004533">
              <w:rPr>
                <w:rFonts w:ascii="Arial" w:hAnsi="Arial"/>
                <w:sz w:val="18"/>
                <w:lang w:eastAsia="en-GB"/>
              </w:rPr>
              <w:t>of FR2 of both the NR MCG and the NR SCG. This maximum aggregated bandwidth only includes carriers of FR2 of the SCG in (NG)EN-DC.</w:t>
            </w:r>
          </w:p>
          <w:p w14:paraId="6DDF6AF5"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sz w:val="18"/>
                <w:lang w:eastAsia="en-GB"/>
              </w:rPr>
              <w:t xml:space="preserve">When indicated to address power saving, this maximum aggregated bandwidth includes carrier(s) of FR2 of the cell group that </w:t>
            </w:r>
            <w:r w:rsidRPr="00004533">
              <w:rPr>
                <w:rFonts w:ascii="Arial" w:hAnsi="Arial"/>
                <w:sz w:val="18"/>
                <w:lang w:eastAsia="ja-JP"/>
              </w:rPr>
              <w:t>this UE assistance information is associated with</w:t>
            </w:r>
            <w:r w:rsidRPr="00004533">
              <w:rPr>
                <w:rFonts w:ascii="Arial" w:hAnsi="Arial"/>
                <w:sz w:val="18"/>
                <w:lang w:eastAsia="en-GB"/>
              </w:rPr>
              <w:t>. The aggregated bandwidth can only range up to the current active configuration when indicated to address power savings.</w:t>
            </w:r>
          </w:p>
        </w:tc>
      </w:tr>
      <w:tr w:rsidR="004C4F6E" w:rsidRPr="00004533" w14:paraId="28000BEA"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5C8AA0"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b/>
                <w:i/>
                <w:noProof/>
                <w:sz w:val="18"/>
                <w:lang w:eastAsia="en-GB"/>
              </w:rPr>
            </w:pPr>
            <w:r w:rsidRPr="00004533">
              <w:rPr>
                <w:rFonts w:ascii="Arial" w:eastAsia="MS Mincho" w:hAnsi="Arial"/>
                <w:b/>
                <w:i/>
                <w:noProof/>
                <w:sz w:val="18"/>
                <w:lang w:eastAsia="en-GB"/>
              </w:rPr>
              <w:t>reducedCCsDL</w:t>
            </w:r>
          </w:p>
          <w:p w14:paraId="243EE81B"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en-GB"/>
              </w:rPr>
            </w:pPr>
            <w:r w:rsidRPr="00004533">
              <w:rPr>
                <w:rFonts w:ascii="Arial" w:hAnsi="Arial"/>
                <w:sz w:val="18"/>
                <w:lang w:eastAsia="en-GB"/>
              </w:rPr>
              <w:t xml:space="preserve">Indicates the UE's preference on reduced configuration corresponding to the maximum number of downlink </w:t>
            </w:r>
            <w:r w:rsidRPr="00004533">
              <w:rPr>
                <w:rFonts w:ascii="Arial" w:hAnsi="Arial"/>
                <w:sz w:val="18"/>
              </w:rPr>
              <w:t>SCells</w:t>
            </w:r>
            <w:r w:rsidRPr="00004533">
              <w:rPr>
                <w:rFonts w:ascii="Arial" w:hAnsi="Arial"/>
                <w:sz w:val="18"/>
                <w:lang w:eastAsia="en-GB"/>
              </w:rPr>
              <w:t xml:space="preserve"> indicated by the field, to address overheating or power saving.</w:t>
            </w:r>
          </w:p>
          <w:p w14:paraId="1C5B0E55"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en-GB"/>
              </w:rPr>
            </w:pPr>
            <w:r w:rsidRPr="00004533">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6C418108"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sz w:val="18"/>
                <w:lang w:eastAsia="en-GB"/>
              </w:rPr>
              <w:t xml:space="preserve">When indicated to address power saving, this maximum number includes PSCell/SCells of the cell group that </w:t>
            </w:r>
            <w:r w:rsidRPr="00004533">
              <w:rPr>
                <w:rFonts w:ascii="Arial" w:hAnsi="Arial"/>
                <w:sz w:val="18"/>
                <w:lang w:eastAsia="ja-JP"/>
              </w:rPr>
              <w:t>this UE assistance information is associated with</w:t>
            </w:r>
            <w:r w:rsidRPr="00004533">
              <w:rPr>
                <w:rFonts w:ascii="Arial" w:hAnsi="Arial"/>
                <w:sz w:val="18"/>
                <w:lang w:eastAsia="en-GB"/>
              </w:rPr>
              <w:t xml:space="preserve">. The maximum number of downlink </w:t>
            </w:r>
            <w:r w:rsidRPr="00004533">
              <w:rPr>
                <w:rFonts w:ascii="Arial" w:hAnsi="Arial"/>
                <w:sz w:val="18"/>
              </w:rPr>
              <w:t>SCells</w:t>
            </w:r>
            <w:r w:rsidRPr="00004533">
              <w:rPr>
                <w:rFonts w:ascii="Arial" w:hAnsi="Arial"/>
                <w:sz w:val="18"/>
                <w:lang w:eastAsia="en-GB"/>
              </w:rPr>
              <w:t xml:space="preserve"> can only range up to the current active configuration when indicated to address power savings.</w:t>
            </w:r>
          </w:p>
        </w:tc>
      </w:tr>
      <w:tr w:rsidR="004C4F6E" w:rsidRPr="00004533" w14:paraId="3089A389"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D5DB2A"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b/>
                <w:i/>
                <w:sz w:val="18"/>
                <w:lang w:eastAsia="sv-SE"/>
              </w:rPr>
              <w:t>reducedCCsUL</w:t>
            </w:r>
          </w:p>
          <w:p w14:paraId="3B4594DA" w14:textId="77777777" w:rsidR="004C4F6E" w:rsidRPr="00004533" w:rsidRDefault="004C4F6E" w:rsidP="00A673A9">
            <w:pPr>
              <w:keepNext/>
              <w:keepLines/>
              <w:overflowPunct w:val="0"/>
              <w:autoSpaceDE w:val="0"/>
              <w:autoSpaceDN w:val="0"/>
              <w:adjustRightInd w:val="0"/>
              <w:textAlignment w:val="baseline"/>
              <w:rPr>
                <w:rFonts w:ascii="Arial" w:hAnsi="Arial"/>
                <w:sz w:val="18"/>
              </w:rPr>
            </w:pPr>
            <w:r w:rsidRPr="00004533">
              <w:rPr>
                <w:rFonts w:ascii="Arial" w:hAnsi="Arial"/>
                <w:sz w:val="18"/>
                <w:lang w:eastAsia="en-GB"/>
              </w:rPr>
              <w:t xml:space="preserve">Indicates the UE's preference on reduced configuration corresponding to the maximum number of uplink </w:t>
            </w:r>
            <w:r w:rsidRPr="00004533">
              <w:rPr>
                <w:rFonts w:ascii="Arial" w:hAnsi="Arial"/>
                <w:sz w:val="18"/>
              </w:rPr>
              <w:t>SCells</w:t>
            </w:r>
            <w:r w:rsidRPr="00004533">
              <w:rPr>
                <w:rFonts w:ascii="Arial" w:hAnsi="Arial"/>
                <w:sz w:val="18"/>
                <w:lang w:eastAsia="en-GB"/>
              </w:rPr>
              <w:t xml:space="preserve"> indicated by the field, to address overheating or power saving</w:t>
            </w:r>
            <w:r w:rsidRPr="00004533">
              <w:rPr>
                <w:rFonts w:ascii="Arial" w:hAnsi="Arial"/>
                <w:sz w:val="18"/>
              </w:rPr>
              <w:t>.</w:t>
            </w:r>
          </w:p>
          <w:p w14:paraId="776C4AAE"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en-GB"/>
              </w:rPr>
            </w:pPr>
            <w:r w:rsidRPr="00004533">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1079ED19"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sz w:val="18"/>
                <w:lang w:eastAsia="en-GB"/>
              </w:rPr>
              <w:t xml:space="preserve">When indicated to address power saving, this maximum number includes PSCell/SCells of the cell group that </w:t>
            </w:r>
            <w:r w:rsidRPr="00004533">
              <w:rPr>
                <w:rFonts w:ascii="Arial" w:hAnsi="Arial"/>
                <w:sz w:val="18"/>
                <w:lang w:eastAsia="ja-JP"/>
              </w:rPr>
              <w:t>this UE assistance information is associated with</w:t>
            </w:r>
            <w:r w:rsidRPr="00004533">
              <w:rPr>
                <w:rFonts w:ascii="Arial" w:hAnsi="Arial"/>
                <w:sz w:val="18"/>
                <w:lang w:eastAsia="en-GB"/>
              </w:rPr>
              <w:t xml:space="preserve">. The maximum number of uplink </w:t>
            </w:r>
            <w:r w:rsidRPr="00004533">
              <w:rPr>
                <w:rFonts w:ascii="Arial" w:hAnsi="Arial"/>
                <w:sz w:val="18"/>
              </w:rPr>
              <w:t>SCells</w:t>
            </w:r>
            <w:r w:rsidRPr="00004533">
              <w:rPr>
                <w:rFonts w:ascii="Arial" w:hAnsi="Arial"/>
                <w:sz w:val="18"/>
                <w:lang w:eastAsia="en-GB"/>
              </w:rPr>
              <w:t xml:space="preserve"> can only range up to the current active configuration when indicated to address power savings.</w:t>
            </w:r>
          </w:p>
        </w:tc>
      </w:tr>
      <w:tr w:rsidR="004C4F6E" w:rsidRPr="00004533" w14:paraId="1825EE48"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53953D"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b/>
                <w:i/>
                <w:noProof/>
                <w:sz w:val="18"/>
                <w:lang w:eastAsia="en-GB"/>
              </w:rPr>
            </w:pPr>
            <w:r w:rsidRPr="00004533">
              <w:rPr>
                <w:rFonts w:ascii="Arial" w:eastAsia="MS Mincho" w:hAnsi="Arial"/>
                <w:b/>
                <w:i/>
                <w:noProof/>
                <w:sz w:val="18"/>
                <w:lang w:eastAsia="en-GB"/>
              </w:rPr>
              <w:t>reducedMIMO-LayersFR1-DL</w:t>
            </w:r>
          </w:p>
          <w:p w14:paraId="4091102A"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004533">
              <w:rPr>
                <w:rFonts w:ascii="Arial" w:hAnsi="Arial"/>
                <w:bCs/>
                <w:iCs/>
                <w:sz w:val="18"/>
                <w:lang w:eastAsia="sv-SE"/>
              </w:rPr>
              <w:t>MIMO layers</w:t>
            </w:r>
            <w:r w:rsidRPr="00004533">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4C4F6E" w:rsidRPr="00004533" w14:paraId="79E10AA3"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2FD87"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b/>
                <w:i/>
                <w:noProof/>
                <w:sz w:val="18"/>
                <w:lang w:eastAsia="en-GB"/>
              </w:rPr>
            </w:pPr>
            <w:r w:rsidRPr="00004533">
              <w:rPr>
                <w:rFonts w:ascii="Arial" w:eastAsia="MS Mincho" w:hAnsi="Arial"/>
                <w:b/>
                <w:i/>
                <w:noProof/>
                <w:sz w:val="18"/>
                <w:lang w:eastAsia="en-GB"/>
              </w:rPr>
              <w:t>reducedMIMO-LayersFR1-UL</w:t>
            </w:r>
          </w:p>
          <w:p w14:paraId="7934CE73" w14:textId="77777777" w:rsidR="004C4F6E" w:rsidRPr="00004533" w:rsidRDefault="004C4F6E" w:rsidP="00A673A9">
            <w:pPr>
              <w:keepNext/>
              <w:keepLines/>
              <w:overflowPunct w:val="0"/>
              <w:autoSpaceDE w:val="0"/>
              <w:autoSpaceDN w:val="0"/>
              <w:adjustRightInd w:val="0"/>
              <w:textAlignment w:val="baseline"/>
              <w:rPr>
                <w:rFonts w:ascii="Arial" w:hAnsi="Arial"/>
                <w:sz w:val="18"/>
                <w:lang w:eastAsia="sv-SE"/>
              </w:rPr>
            </w:pPr>
            <w:r w:rsidRPr="00004533">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004533">
              <w:rPr>
                <w:rFonts w:ascii="Arial" w:hAnsi="Arial"/>
                <w:bCs/>
                <w:iCs/>
                <w:sz w:val="18"/>
                <w:lang w:eastAsia="sv-SE"/>
              </w:rPr>
              <w:t>uplink MIMO layers</w:t>
            </w:r>
            <w:r w:rsidRPr="00004533">
              <w:rPr>
                <w:rFonts w:ascii="Arial" w:hAnsi="Arial"/>
                <w:bCs/>
                <w:iCs/>
                <w:sz w:val="18"/>
                <w:lang w:eastAsia="en-GB"/>
              </w:rPr>
              <w:t xml:space="preserve"> </w:t>
            </w:r>
            <w:r w:rsidRPr="00004533">
              <w:rPr>
                <w:rFonts w:ascii="Arial" w:hAnsi="Arial"/>
                <w:sz w:val="18"/>
                <w:lang w:eastAsia="en-GB"/>
              </w:rPr>
              <w:t>can only range up to the maximum number of MIMO layers configured across all activated uplink carrier(s) of FR1 in the cell group when indicated to address power savings.</w:t>
            </w:r>
          </w:p>
        </w:tc>
      </w:tr>
      <w:tr w:rsidR="004C4F6E" w:rsidRPr="00004533" w14:paraId="1EBCD5F0"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1FF88"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b/>
                <w:i/>
                <w:noProof/>
                <w:sz w:val="18"/>
                <w:lang w:eastAsia="en-GB"/>
              </w:rPr>
            </w:pPr>
            <w:r w:rsidRPr="00004533">
              <w:rPr>
                <w:rFonts w:ascii="Arial" w:eastAsia="MS Mincho" w:hAnsi="Arial"/>
                <w:b/>
                <w:i/>
                <w:noProof/>
                <w:sz w:val="18"/>
                <w:lang w:eastAsia="en-GB"/>
              </w:rPr>
              <w:lastRenderedPageBreak/>
              <w:t>reducedMIMO-LayersFR2-DL</w:t>
            </w:r>
          </w:p>
          <w:p w14:paraId="4F94E909"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noProof/>
                <w:sz w:val="18"/>
                <w:lang w:eastAsia="en-GB"/>
              </w:rPr>
            </w:pPr>
            <w:r w:rsidRPr="00004533">
              <w:rPr>
                <w:rFonts w:ascii="Arial"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004533">
              <w:rPr>
                <w:rFonts w:ascii="Arial" w:hAnsi="Arial"/>
                <w:bCs/>
                <w:iCs/>
                <w:sz w:val="18"/>
                <w:lang w:eastAsia="sv-SE"/>
              </w:rPr>
              <w:t>MIMO layers</w:t>
            </w:r>
            <w:r w:rsidRPr="00004533">
              <w:rPr>
                <w:rFonts w:ascii="Arial" w:hAnsi="Arial"/>
                <w:sz w:val="18"/>
                <w:lang w:eastAsia="en-GB"/>
              </w:rPr>
              <w:t xml:space="preserve"> can only range up to the maximum number of MIMO layers configured across all activated downlink carrier(s) of FR2 in the cell group when indicated to address power savings.</w:t>
            </w:r>
          </w:p>
        </w:tc>
      </w:tr>
      <w:tr w:rsidR="004C4F6E" w:rsidRPr="00004533" w14:paraId="08223E45"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681F98"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b/>
                <w:i/>
                <w:noProof/>
                <w:sz w:val="18"/>
                <w:lang w:eastAsia="en-GB"/>
              </w:rPr>
            </w:pPr>
            <w:r w:rsidRPr="00004533">
              <w:rPr>
                <w:rFonts w:ascii="Arial" w:eastAsia="MS Mincho" w:hAnsi="Arial"/>
                <w:b/>
                <w:i/>
                <w:noProof/>
                <w:sz w:val="18"/>
                <w:lang w:eastAsia="en-GB"/>
              </w:rPr>
              <w:t>reducedMIMO-LayersFR2-UL</w:t>
            </w:r>
          </w:p>
          <w:p w14:paraId="2E90E808"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noProof/>
                <w:sz w:val="18"/>
                <w:lang w:eastAsia="en-GB"/>
              </w:rPr>
            </w:pPr>
            <w:r w:rsidRPr="00004533">
              <w:rPr>
                <w:rFonts w:ascii="Arial"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004533">
              <w:rPr>
                <w:rFonts w:ascii="Arial" w:hAnsi="Arial"/>
                <w:bCs/>
                <w:iCs/>
                <w:sz w:val="18"/>
                <w:lang w:eastAsia="sv-SE"/>
              </w:rPr>
              <w:t>uplink MIMO layers</w:t>
            </w:r>
            <w:r w:rsidRPr="00004533">
              <w:rPr>
                <w:rFonts w:ascii="Arial" w:hAnsi="Arial"/>
                <w:sz w:val="18"/>
                <w:lang w:eastAsia="en-GB"/>
              </w:rPr>
              <w:t xml:space="preserve"> can only range up to the maximum number of MIMO layers configured across all activated uplink carrier(s) of FR2 in the cell group when indicated to address power savings.</w:t>
            </w:r>
          </w:p>
        </w:tc>
      </w:tr>
      <w:tr w:rsidR="004C4F6E" w:rsidRPr="00004533" w14:paraId="410D1E80"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tcPr>
          <w:p w14:paraId="24BB9BDC"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b/>
                <w:i/>
                <w:noProof/>
                <w:sz w:val="18"/>
                <w:lang w:eastAsia="en-GB"/>
              </w:rPr>
            </w:pPr>
            <w:r w:rsidRPr="00004533">
              <w:rPr>
                <w:rFonts w:ascii="Arial" w:eastAsia="MS Mincho" w:hAnsi="Arial"/>
                <w:b/>
                <w:i/>
                <w:noProof/>
                <w:sz w:val="18"/>
                <w:lang w:eastAsia="en-GB"/>
              </w:rPr>
              <w:t>referenceTimeInfoPreference</w:t>
            </w:r>
          </w:p>
          <w:p w14:paraId="4C5702A4" w14:textId="77777777" w:rsidR="004C4F6E" w:rsidRPr="00004533" w:rsidRDefault="004C4F6E" w:rsidP="00A673A9">
            <w:pPr>
              <w:keepNext/>
              <w:keepLines/>
              <w:overflowPunct w:val="0"/>
              <w:autoSpaceDE w:val="0"/>
              <w:autoSpaceDN w:val="0"/>
              <w:adjustRightInd w:val="0"/>
              <w:textAlignment w:val="baseline"/>
              <w:rPr>
                <w:rFonts w:ascii="Arial" w:eastAsia="MS Mincho" w:hAnsi="Arial"/>
                <w:b/>
                <w:i/>
                <w:noProof/>
                <w:sz w:val="18"/>
                <w:lang w:eastAsia="en-GB"/>
              </w:rPr>
            </w:pPr>
            <w:r w:rsidRPr="00004533">
              <w:rPr>
                <w:rFonts w:ascii="Arial" w:eastAsia="MS Mincho" w:hAnsi="Arial"/>
                <w:bCs/>
                <w:iCs/>
                <w:noProof/>
                <w:sz w:val="18"/>
                <w:lang w:eastAsia="en-GB"/>
              </w:rPr>
              <w:t xml:space="preserve">Indicates </w:t>
            </w:r>
            <w:r w:rsidRPr="00004533">
              <w:rPr>
                <w:rFonts w:ascii="Arial" w:hAnsi="Arial"/>
                <w:sz w:val="18"/>
                <w:lang w:eastAsia="ja-JP"/>
              </w:rPr>
              <w:t xml:space="preserve">whether the UE prefers being provisioned with the timing information specified in the IE </w:t>
            </w:r>
            <w:r w:rsidRPr="00004533">
              <w:rPr>
                <w:rFonts w:ascii="Arial" w:hAnsi="Arial"/>
                <w:i/>
                <w:iCs/>
                <w:sz w:val="18"/>
                <w:lang w:eastAsia="ja-JP"/>
              </w:rPr>
              <w:t>ReferenceTimeInfo</w:t>
            </w:r>
            <w:r w:rsidRPr="00004533">
              <w:rPr>
                <w:rFonts w:ascii="Arial" w:hAnsi="Arial"/>
                <w:sz w:val="18"/>
                <w:lang w:eastAsia="ja-JP"/>
              </w:rPr>
              <w:t>.</w:t>
            </w:r>
          </w:p>
        </w:tc>
      </w:tr>
      <w:tr w:rsidR="004C4F6E" w:rsidRPr="00004533" w:rsidDel="008A4482" w14:paraId="5AF2508F"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tcPr>
          <w:p w14:paraId="2F57F4EF"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b/>
                <w:bCs/>
                <w:i/>
                <w:iCs/>
                <w:sz w:val="18"/>
              </w:rPr>
              <w:t>sl-QoS-FlowIdentity</w:t>
            </w:r>
          </w:p>
          <w:p w14:paraId="5C5C45E5" w14:textId="77777777" w:rsidR="004C4F6E" w:rsidRPr="00004533" w:rsidDel="008A4482" w:rsidRDefault="004C4F6E" w:rsidP="00A673A9">
            <w:pPr>
              <w:keepNext/>
              <w:keepLines/>
              <w:overflowPunct w:val="0"/>
              <w:autoSpaceDE w:val="0"/>
              <w:autoSpaceDN w:val="0"/>
              <w:adjustRightInd w:val="0"/>
              <w:textAlignment w:val="baseline"/>
              <w:rPr>
                <w:rFonts w:ascii="Arial" w:hAnsi="Arial"/>
                <w:b/>
                <w:bCs/>
                <w:i/>
                <w:iCs/>
                <w:sz w:val="18"/>
                <w:lang w:eastAsia="en-GB"/>
              </w:rPr>
            </w:pPr>
            <w:r w:rsidRPr="00004533">
              <w:rPr>
                <w:rFonts w:ascii="Arial" w:hAnsi="Arial" w:cs="Arial"/>
                <w:sz w:val="18"/>
              </w:rPr>
              <w:t>This identity uniquely identifies one sidelink QoS flow between the UE and the network in the scope of UE, which is unique for different destination and cast type.</w:t>
            </w:r>
          </w:p>
        </w:tc>
      </w:tr>
      <w:tr w:rsidR="004C4F6E" w:rsidRPr="00004533" w14:paraId="3E147F51"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96D25"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lang w:eastAsia="en-GB"/>
              </w:rPr>
            </w:pPr>
            <w:r w:rsidRPr="00004533">
              <w:rPr>
                <w:rFonts w:ascii="Arial" w:hAnsi="Arial"/>
                <w:b/>
                <w:bCs/>
                <w:i/>
                <w:iCs/>
                <w:sz w:val="18"/>
                <w:lang w:eastAsia="en-GB"/>
              </w:rPr>
              <w:t>sl-UE-AssistanceInformationNR</w:t>
            </w:r>
          </w:p>
          <w:p w14:paraId="0DACED33" w14:textId="77777777" w:rsidR="004C4F6E" w:rsidRPr="00004533" w:rsidRDefault="004C4F6E" w:rsidP="00A673A9">
            <w:pPr>
              <w:keepNext/>
              <w:keepLines/>
              <w:overflowPunct w:val="0"/>
              <w:autoSpaceDE w:val="0"/>
              <w:autoSpaceDN w:val="0"/>
              <w:adjustRightInd w:val="0"/>
              <w:textAlignment w:val="baseline"/>
              <w:rPr>
                <w:rFonts w:ascii="Arial" w:hAnsi="Arial"/>
                <w:noProof/>
                <w:sz w:val="18"/>
                <w:lang w:eastAsia="en-GB"/>
              </w:rPr>
            </w:pPr>
            <w:r w:rsidRPr="00004533">
              <w:rPr>
                <w:rFonts w:ascii="Arial" w:hAnsi="Arial"/>
                <w:sz w:val="18"/>
                <w:lang w:eastAsia="en-GB"/>
              </w:rPr>
              <w:t>Indicates the traffic characteristic of sidelink logical channel(s)</w:t>
            </w:r>
            <w:r w:rsidRPr="00004533">
              <w:rPr>
                <w:rFonts w:ascii="Arial" w:hAnsi="Arial" w:cs="Arial"/>
                <w:sz w:val="18"/>
                <w:lang w:eastAsia="en-GB"/>
              </w:rPr>
              <w:t xml:space="preserve">, specified in the IE </w:t>
            </w:r>
            <w:r w:rsidRPr="00004533">
              <w:rPr>
                <w:rFonts w:ascii="Arial" w:hAnsi="Arial" w:cs="Arial"/>
                <w:i/>
                <w:iCs/>
                <w:sz w:val="18"/>
                <w:lang w:eastAsia="en-GB"/>
              </w:rPr>
              <w:t>SL-TrafficPatternInfo,</w:t>
            </w:r>
            <w:r w:rsidRPr="00004533">
              <w:rPr>
                <w:rFonts w:ascii="Arial" w:hAnsi="Arial"/>
                <w:sz w:val="18"/>
                <w:lang w:eastAsia="en-GB"/>
              </w:rPr>
              <w:t xml:space="preserve"> that are setup for NR sidelink communication.</w:t>
            </w:r>
          </w:p>
        </w:tc>
      </w:tr>
      <w:tr w:rsidR="004C4F6E" w:rsidRPr="00004533" w14:paraId="2A9F0F5A"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650C56" w14:textId="77777777" w:rsidR="004C4F6E" w:rsidRPr="00004533" w:rsidRDefault="004C4F6E" w:rsidP="00A673A9">
            <w:pPr>
              <w:keepNext/>
              <w:keepLines/>
              <w:overflowPunct w:val="0"/>
              <w:autoSpaceDE w:val="0"/>
              <w:autoSpaceDN w:val="0"/>
              <w:adjustRightInd w:val="0"/>
              <w:textAlignment w:val="baseline"/>
              <w:rPr>
                <w:rFonts w:ascii="Arial" w:hAnsi="Arial"/>
                <w:sz w:val="18"/>
                <w:szCs w:val="18"/>
                <w:lang w:eastAsia="sv-SE"/>
              </w:rPr>
            </w:pPr>
            <w:r w:rsidRPr="00004533">
              <w:rPr>
                <w:rFonts w:ascii="Arial" w:hAnsi="Arial"/>
                <w:b/>
                <w:bCs/>
                <w:i/>
                <w:iCs/>
                <w:sz w:val="18"/>
              </w:rPr>
              <w:t>type1</w:t>
            </w:r>
          </w:p>
          <w:p w14:paraId="469704C7" w14:textId="77777777" w:rsidR="004C4F6E" w:rsidRPr="00004533" w:rsidRDefault="004C4F6E" w:rsidP="00A673A9">
            <w:pPr>
              <w:keepNext/>
              <w:keepLines/>
              <w:overflowPunct w:val="0"/>
              <w:autoSpaceDE w:val="0"/>
              <w:autoSpaceDN w:val="0"/>
              <w:adjustRightInd w:val="0"/>
              <w:textAlignment w:val="baseline"/>
              <w:rPr>
                <w:rFonts w:ascii="Arial" w:hAnsi="Arial"/>
                <w:lang w:eastAsia="ko-KR"/>
              </w:rPr>
            </w:pPr>
            <w:r w:rsidRPr="00004533">
              <w:rPr>
                <w:rFonts w:ascii="Arial" w:hAnsi="Arial"/>
                <w:sz w:val="18"/>
                <w:lang w:eastAsia="en-GB"/>
              </w:rPr>
              <w:t xml:space="preserve">Indicates the preferred amount of increment/decrement to the </w:t>
            </w:r>
            <w:r w:rsidRPr="00004533">
              <w:rPr>
                <w:rFonts w:ascii="Arial" w:hAnsi="Arial"/>
                <w:sz w:val="18"/>
                <w:lang w:eastAsia="ko-KR"/>
              </w:rPr>
              <w:t xml:space="preserve">long DRX cycle length </w:t>
            </w:r>
            <w:r w:rsidRPr="00004533">
              <w:rPr>
                <w:rFonts w:ascii="Arial" w:hAnsi="Arial"/>
                <w:sz w:val="18"/>
                <w:lang w:eastAsia="en-GB"/>
              </w:rPr>
              <w:t xml:space="preserve">with respect to the current configuration. Value in number of milliseconds. Value </w:t>
            </w:r>
            <w:r w:rsidRPr="00004533">
              <w:rPr>
                <w:rFonts w:ascii="Arial" w:hAnsi="Arial"/>
                <w:i/>
                <w:sz w:val="18"/>
                <w:lang w:eastAsia="sv-SE"/>
              </w:rPr>
              <w:t>ms40</w:t>
            </w:r>
            <w:r w:rsidRPr="00004533">
              <w:rPr>
                <w:rFonts w:ascii="Arial" w:hAnsi="Arial"/>
                <w:sz w:val="18"/>
                <w:lang w:eastAsia="en-GB"/>
              </w:rPr>
              <w:t xml:space="preserve"> corresponds to 40 milliseconds, </w:t>
            </w:r>
            <w:r w:rsidRPr="00004533">
              <w:rPr>
                <w:rFonts w:ascii="Arial" w:hAnsi="Arial"/>
                <w:i/>
                <w:sz w:val="18"/>
                <w:lang w:eastAsia="sv-SE"/>
              </w:rPr>
              <w:t>msMinus40</w:t>
            </w:r>
            <w:r w:rsidRPr="00004533">
              <w:rPr>
                <w:rFonts w:ascii="Arial" w:hAnsi="Arial"/>
                <w:sz w:val="18"/>
                <w:lang w:eastAsia="en-GB"/>
              </w:rPr>
              <w:t xml:space="preserve"> corresponds to -40 milliseconds and so on.</w:t>
            </w:r>
          </w:p>
        </w:tc>
      </w:tr>
      <w:tr w:rsidR="004C4F6E" w:rsidRPr="00004533" w14:paraId="2DA33ED9" w14:textId="77777777" w:rsidTr="00A673A9">
        <w:trPr>
          <w:cantSplit/>
          <w:ins w:id="89" w:author="Apple" w:date="2021-12-31T17:39:00Z"/>
        </w:trPr>
        <w:tc>
          <w:tcPr>
            <w:tcW w:w="14175" w:type="dxa"/>
            <w:tcBorders>
              <w:top w:val="single" w:sz="4" w:space="0" w:color="808080"/>
              <w:left w:val="single" w:sz="4" w:space="0" w:color="808080"/>
              <w:bottom w:val="single" w:sz="4" w:space="0" w:color="808080"/>
              <w:right w:val="single" w:sz="4" w:space="0" w:color="808080"/>
            </w:tcBorders>
          </w:tcPr>
          <w:p w14:paraId="331CA6FE" w14:textId="77777777" w:rsidR="004C4F6E" w:rsidRDefault="004C4F6E" w:rsidP="00A673A9">
            <w:pPr>
              <w:keepNext/>
              <w:keepLines/>
              <w:overflowPunct w:val="0"/>
              <w:autoSpaceDE w:val="0"/>
              <w:autoSpaceDN w:val="0"/>
              <w:adjustRightInd w:val="0"/>
              <w:textAlignment w:val="baseline"/>
              <w:rPr>
                <w:ins w:id="90" w:author="Apple" w:date="2021-12-31T17:39:00Z"/>
                <w:rFonts w:ascii="Arial" w:hAnsi="Arial"/>
                <w:b/>
                <w:bCs/>
                <w:i/>
                <w:iCs/>
                <w:sz w:val="18"/>
              </w:rPr>
            </w:pPr>
            <w:ins w:id="91" w:author="Apple" w:date="2021-12-31T17:39:00Z">
              <w:r>
                <w:rPr>
                  <w:rFonts w:ascii="Arial" w:hAnsi="Arial"/>
                  <w:b/>
                  <w:bCs/>
                  <w:i/>
                  <w:iCs/>
                  <w:sz w:val="18"/>
                </w:rPr>
                <w:t>ulGapRequest</w:t>
              </w:r>
            </w:ins>
          </w:p>
          <w:p w14:paraId="6D3F3A0F" w14:textId="77777777" w:rsidR="004C4F6E" w:rsidRPr="00004533" w:rsidRDefault="004C4F6E" w:rsidP="00A673A9">
            <w:pPr>
              <w:keepNext/>
              <w:keepLines/>
              <w:overflowPunct w:val="0"/>
              <w:autoSpaceDE w:val="0"/>
              <w:autoSpaceDN w:val="0"/>
              <w:adjustRightInd w:val="0"/>
              <w:textAlignment w:val="baseline"/>
              <w:rPr>
                <w:ins w:id="92" w:author="Apple" w:date="2021-12-31T17:39:00Z"/>
                <w:rFonts w:ascii="Arial" w:hAnsi="Arial"/>
                <w:b/>
                <w:bCs/>
                <w:i/>
                <w:iCs/>
                <w:sz w:val="18"/>
              </w:rPr>
            </w:pPr>
            <w:ins w:id="93" w:author="Apple" w:date="2021-12-31T17:39:00Z">
              <w:r w:rsidRPr="00004533">
                <w:rPr>
                  <w:rFonts w:ascii="Arial" w:hAnsi="Arial"/>
                  <w:sz w:val="18"/>
                  <w:lang w:eastAsia="en-GB"/>
                </w:rPr>
                <w:t>Indicat</w:t>
              </w:r>
              <w:r>
                <w:rPr>
                  <w:rFonts w:ascii="Arial" w:hAnsi="Arial"/>
                  <w:sz w:val="18"/>
                  <w:lang w:eastAsia="en-GB"/>
                </w:rPr>
                <w:t>es the UE</w:t>
              </w:r>
            </w:ins>
            <w:ins w:id="94" w:author="Apple" w:date="2021-12-31T17:40:00Z">
              <w:r>
                <w:rPr>
                  <w:rFonts w:ascii="Arial" w:hAnsi="Arial"/>
                  <w:sz w:val="18"/>
                  <w:lang w:eastAsia="en-GB"/>
                </w:rPr>
                <w:t>’s</w:t>
              </w:r>
            </w:ins>
            <w:ins w:id="95" w:author="Apple" w:date="2021-12-31T17:39:00Z">
              <w:r>
                <w:rPr>
                  <w:rFonts w:ascii="Arial" w:hAnsi="Arial"/>
                  <w:sz w:val="18"/>
                  <w:lang w:eastAsia="en-GB"/>
                </w:rPr>
                <w:t xml:space="preserve"> request </w:t>
              </w:r>
            </w:ins>
            <w:ins w:id="96" w:author="Apple" w:date="2021-12-31T17:40:00Z">
              <w:r>
                <w:rPr>
                  <w:rFonts w:ascii="Arial" w:hAnsi="Arial"/>
                  <w:sz w:val="18"/>
                  <w:lang w:eastAsia="en-GB"/>
                </w:rPr>
                <w:t xml:space="preserve">to activate or deactivate the UL gaps. Value </w:t>
              </w:r>
              <w:r w:rsidRPr="0026095A">
                <w:rPr>
                  <w:rFonts w:ascii="Arial" w:hAnsi="Arial"/>
                  <w:i/>
                  <w:iCs/>
                  <w:sz w:val="18"/>
                  <w:lang w:eastAsia="en-GB"/>
                </w:rPr>
                <w:t>activate</w:t>
              </w:r>
              <w:r>
                <w:rPr>
                  <w:rFonts w:ascii="Arial" w:hAnsi="Arial"/>
                  <w:sz w:val="18"/>
                  <w:lang w:eastAsia="en-GB"/>
                </w:rPr>
                <w:t xml:space="preserve"> indicates </w:t>
              </w:r>
            </w:ins>
            <w:ins w:id="97" w:author="Apple" w:date="2021-12-31T17:41:00Z">
              <w:r>
                <w:rPr>
                  <w:rFonts w:ascii="Arial" w:hAnsi="Arial"/>
                  <w:sz w:val="18"/>
                  <w:lang w:eastAsia="en-GB"/>
                </w:rPr>
                <w:t xml:space="preserve">that </w:t>
              </w:r>
            </w:ins>
            <w:ins w:id="98" w:author="Apple" w:date="2021-12-31T17:40:00Z">
              <w:r>
                <w:rPr>
                  <w:rFonts w:ascii="Arial" w:hAnsi="Arial"/>
                  <w:sz w:val="18"/>
                  <w:lang w:eastAsia="en-GB"/>
                </w:rPr>
                <w:t>UE pre</w:t>
              </w:r>
            </w:ins>
            <w:ins w:id="99" w:author="Apple" w:date="2021-12-31T17:41:00Z">
              <w:r>
                <w:rPr>
                  <w:rFonts w:ascii="Arial" w:hAnsi="Arial"/>
                  <w:sz w:val="18"/>
                  <w:lang w:eastAsia="en-GB"/>
                </w:rPr>
                <w:t xml:space="preserve">fers the UL gap to be activated and value </w:t>
              </w:r>
              <w:r w:rsidRPr="0026095A">
                <w:rPr>
                  <w:rFonts w:ascii="Arial" w:hAnsi="Arial"/>
                  <w:i/>
                  <w:iCs/>
                  <w:sz w:val="18"/>
                  <w:lang w:eastAsia="en-GB"/>
                </w:rPr>
                <w:t>deactivate</w:t>
              </w:r>
              <w:r>
                <w:rPr>
                  <w:rFonts w:ascii="Arial" w:hAnsi="Arial"/>
                  <w:sz w:val="18"/>
                  <w:lang w:eastAsia="en-GB"/>
                </w:rPr>
                <w:t xml:space="preserve"> indicates that UE prefers the UL gap to be deactivated.</w:t>
              </w:r>
            </w:ins>
          </w:p>
        </w:tc>
      </w:tr>
      <w:tr w:rsidR="004C4F6E" w:rsidRPr="00004533" w14:paraId="36FAA8F8" w14:textId="77777777" w:rsidTr="00A673A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AEC5CC"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sv-SE"/>
              </w:rPr>
            </w:pPr>
            <w:r w:rsidRPr="00004533">
              <w:rPr>
                <w:rFonts w:ascii="Arial" w:hAnsi="Arial"/>
                <w:b/>
                <w:i/>
                <w:sz w:val="18"/>
                <w:lang w:eastAsia="sv-SE"/>
              </w:rPr>
              <w:t>victimSystemType</w:t>
            </w:r>
          </w:p>
          <w:p w14:paraId="4DE72170" w14:textId="77777777" w:rsidR="004C4F6E" w:rsidRPr="00004533" w:rsidRDefault="004C4F6E" w:rsidP="00A673A9">
            <w:pPr>
              <w:keepNext/>
              <w:keepLines/>
              <w:overflowPunct w:val="0"/>
              <w:autoSpaceDE w:val="0"/>
              <w:autoSpaceDN w:val="0"/>
              <w:adjustRightInd w:val="0"/>
              <w:textAlignment w:val="baseline"/>
              <w:rPr>
                <w:rFonts w:ascii="Arial" w:hAnsi="Arial"/>
                <w:b/>
                <w:bCs/>
                <w:i/>
                <w:iCs/>
                <w:sz w:val="18"/>
              </w:rPr>
            </w:pPr>
            <w:r w:rsidRPr="00004533">
              <w:rPr>
                <w:rFonts w:ascii="Arial" w:hAnsi="Arial"/>
                <w:sz w:val="18"/>
                <w:lang w:eastAsia="sv-SE"/>
              </w:rPr>
              <w:t xml:space="preserve">Indicate the list of victim system types to which IDC interference is caused from NR when configured with UL CA. </w:t>
            </w:r>
            <w:r w:rsidRPr="00004533">
              <w:rPr>
                <w:rFonts w:ascii="Arial" w:hAnsi="Arial"/>
                <w:sz w:val="18"/>
              </w:rPr>
              <w:t xml:space="preserve">Value </w:t>
            </w:r>
            <w:r w:rsidRPr="00004533">
              <w:rPr>
                <w:rFonts w:ascii="Arial" w:hAnsi="Arial"/>
                <w:i/>
                <w:sz w:val="18"/>
                <w:lang w:eastAsia="sv-SE"/>
              </w:rPr>
              <w:t>gps</w:t>
            </w:r>
            <w:r w:rsidRPr="00004533">
              <w:rPr>
                <w:rFonts w:ascii="Arial" w:hAnsi="Arial"/>
                <w:sz w:val="18"/>
                <w:lang w:eastAsia="sv-SE"/>
              </w:rPr>
              <w:t xml:space="preserve">, </w:t>
            </w:r>
            <w:r w:rsidRPr="00004533">
              <w:rPr>
                <w:rFonts w:ascii="Arial" w:hAnsi="Arial"/>
                <w:i/>
                <w:sz w:val="18"/>
                <w:lang w:eastAsia="sv-SE"/>
              </w:rPr>
              <w:t>glonass</w:t>
            </w:r>
            <w:r w:rsidRPr="00004533">
              <w:rPr>
                <w:rFonts w:ascii="Arial" w:hAnsi="Arial"/>
                <w:sz w:val="18"/>
                <w:lang w:eastAsia="sv-SE"/>
              </w:rPr>
              <w:t xml:space="preserve">, </w:t>
            </w:r>
            <w:r w:rsidRPr="00004533">
              <w:rPr>
                <w:rFonts w:ascii="Arial" w:hAnsi="Arial"/>
                <w:i/>
                <w:sz w:val="18"/>
                <w:lang w:eastAsia="sv-SE"/>
              </w:rPr>
              <w:t>bds</w:t>
            </w:r>
            <w:r w:rsidRPr="00004533">
              <w:rPr>
                <w:rFonts w:ascii="Arial" w:hAnsi="Arial"/>
                <w:sz w:val="18"/>
                <w:lang w:eastAsia="sv-SE"/>
              </w:rPr>
              <w:t xml:space="preserve">, </w:t>
            </w:r>
            <w:r w:rsidRPr="00004533">
              <w:rPr>
                <w:rFonts w:ascii="Arial" w:hAnsi="Arial"/>
                <w:i/>
                <w:sz w:val="18"/>
                <w:lang w:eastAsia="sv-SE"/>
              </w:rPr>
              <w:t>galileo</w:t>
            </w:r>
            <w:r w:rsidRPr="00004533">
              <w:rPr>
                <w:rFonts w:ascii="Arial" w:hAnsi="Arial"/>
                <w:sz w:val="18"/>
              </w:rPr>
              <w:t xml:space="preserve"> and </w:t>
            </w:r>
            <w:r w:rsidRPr="00004533">
              <w:rPr>
                <w:rFonts w:ascii="Arial" w:hAnsi="Arial"/>
                <w:i/>
                <w:sz w:val="18"/>
              </w:rPr>
              <w:t>navIC</w:t>
            </w:r>
            <w:r w:rsidRPr="00004533">
              <w:rPr>
                <w:rFonts w:ascii="Arial" w:hAnsi="Arial"/>
                <w:sz w:val="18"/>
              </w:rPr>
              <w:t xml:space="preserve"> indicates </w:t>
            </w:r>
            <w:r w:rsidRPr="00004533">
              <w:rPr>
                <w:rFonts w:ascii="Arial" w:hAnsi="Arial"/>
                <w:sz w:val="18"/>
                <w:lang w:eastAsia="sv-SE"/>
              </w:rPr>
              <w:t>the type of GNSS. V</w:t>
            </w:r>
            <w:r w:rsidRPr="00004533">
              <w:rPr>
                <w:rFonts w:ascii="Arial" w:hAnsi="Arial"/>
                <w:sz w:val="18"/>
              </w:rPr>
              <w:t xml:space="preserve">alue </w:t>
            </w:r>
            <w:r w:rsidRPr="00004533">
              <w:rPr>
                <w:rFonts w:ascii="Arial" w:hAnsi="Arial"/>
                <w:i/>
                <w:sz w:val="18"/>
                <w:lang w:eastAsia="sv-SE"/>
              </w:rPr>
              <w:t>wlan</w:t>
            </w:r>
            <w:r w:rsidRPr="00004533">
              <w:rPr>
                <w:rFonts w:ascii="Arial" w:hAnsi="Arial"/>
                <w:sz w:val="18"/>
              </w:rPr>
              <w:t xml:space="preserve"> indicates </w:t>
            </w:r>
            <w:r w:rsidRPr="00004533">
              <w:rPr>
                <w:rFonts w:ascii="Arial" w:hAnsi="Arial"/>
                <w:sz w:val="18"/>
                <w:lang w:eastAsia="sv-SE"/>
              </w:rPr>
              <w:t xml:space="preserve">WLAN </w:t>
            </w:r>
            <w:r w:rsidRPr="00004533">
              <w:rPr>
                <w:rFonts w:ascii="Arial" w:hAnsi="Arial"/>
                <w:sz w:val="18"/>
              </w:rPr>
              <w:t xml:space="preserve">and value </w:t>
            </w:r>
            <w:r w:rsidRPr="00004533">
              <w:rPr>
                <w:rFonts w:ascii="Arial" w:hAnsi="Arial"/>
                <w:i/>
                <w:iCs/>
                <w:sz w:val="18"/>
              </w:rPr>
              <w:t>b</w:t>
            </w:r>
            <w:r w:rsidRPr="00004533">
              <w:rPr>
                <w:rFonts w:ascii="Arial" w:hAnsi="Arial"/>
                <w:i/>
                <w:iCs/>
                <w:sz w:val="18"/>
                <w:lang w:eastAsia="sv-SE"/>
              </w:rPr>
              <w:t>lueto</w:t>
            </w:r>
            <w:r w:rsidRPr="00004533">
              <w:rPr>
                <w:rFonts w:ascii="Arial" w:hAnsi="Arial"/>
                <w:i/>
                <w:iCs/>
                <w:sz w:val="18"/>
              </w:rPr>
              <w:t>oth</w:t>
            </w:r>
            <w:r w:rsidRPr="00004533">
              <w:rPr>
                <w:rFonts w:ascii="Arial" w:hAnsi="Arial"/>
                <w:sz w:val="18"/>
              </w:rPr>
              <w:t xml:space="preserve"> indicates </w:t>
            </w:r>
            <w:r w:rsidRPr="00004533">
              <w:rPr>
                <w:rFonts w:ascii="Arial" w:hAnsi="Arial"/>
                <w:sz w:val="18"/>
                <w:lang w:eastAsia="sv-SE"/>
              </w:rPr>
              <w:t>Bluetooth</w:t>
            </w:r>
            <w:r w:rsidRPr="00004533">
              <w:rPr>
                <w:rFonts w:ascii="Arial" w:hAnsi="Arial"/>
                <w:sz w:val="18"/>
              </w:rPr>
              <w:t>.</w:t>
            </w:r>
          </w:p>
        </w:tc>
      </w:tr>
    </w:tbl>
    <w:p w14:paraId="4930FF6B" w14:textId="77777777" w:rsidR="004C4F6E" w:rsidRPr="00004533" w:rsidRDefault="004C4F6E" w:rsidP="004C4F6E">
      <w:pPr>
        <w:overflowPunct w:val="0"/>
        <w:autoSpaceDE w:val="0"/>
        <w:autoSpaceDN w:val="0"/>
        <w:adjustRightInd w:val="0"/>
        <w:textAlignment w:val="baseline"/>
        <w:rPr>
          <w:lang w:eastAsia="ja-JP"/>
        </w:rPr>
      </w:pPr>
    </w:p>
    <w:tbl>
      <w:tblPr>
        <w:tblStyle w:val="TableGrid"/>
        <w:tblW w:w="14173" w:type="dxa"/>
        <w:tblLook w:val="04A0" w:firstRow="1" w:lastRow="0" w:firstColumn="1" w:lastColumn="0" w:noHBand="0" w:noVBand="1"/>
      </w:tblPr>
      <w:tblGrid>
        <w:gridCol w:w="14173"/>
      </w:tblGrid>
      <w:tr w:rsidR="004C4F6E" w:rsidRPr="00004533" w14:paraId="25884AC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7C39717" w14:textId="77777777" w:rsidR="004C4F6E" w:rsidRPr="00004533" w:rsidRDefault="004C4F6E" w:rsidP="00A673A9">
            <w:pPr>
              <w:keepNext/>
              <w:keepLines/>
              <w:overflowPunct w:val="0"/>
              <w:autoSpaceDE w:val="0"/>
              <w:autoSpaceDN w:val="0"/>
              <w:adjustRightInd w:val="0"/>
              <w:jc w:val="center"/>
              <w:textAlignment w:val="baseline"/>
              <w:rPr>
                <w:rFonts w:ascii="Arial" w:hAnsi="Arial"/>
                <w:b/>
                <w:sz w:val="18"/>
                <w:lang w:eastAsia="ja-JP"/>
              </w:rPr>
            </w:pPr>
            <w:r w:rsidRPr="00004533">
              <w:rPr>
                <w:rFonts w:ascii="Arial" w:hAnsi="Arial"/>
                <w:b/>
                <w:i/>
                <w:sz w:val="18"/>
                <w:lang w:eastAsia="ja-JP"/>
              </w:rPr>
              <w:t>SL-TrafficPatternInfo field descriptions</w:t>
            </w:r>
          </w:p>
        </w:tc>
      </w:tr>
      <w:tr w:rsidR="004C4F6E" w:rsidRPr="00004533" w14:paraId="11D0B3D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8A9DD8E"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b/>
                <w:i/>
                <w:sz w:val="18"/>
              </w:rPr>
              <w:t>m</w:t>
            </w:r>
            <w:r w:rsidRPr="00004533">
              <w:rPr>
                <w:rFonts w:ascii="Arial" w:hAnsi="Arial"/>
                <w:b/>
                <w:i/>
                <w:sz w:val="18"/>
                <w:lang w:eastAsia="ja-JP"/>
              </w:rPr>
              <w:t>essageSize</w:t>
            </w:r>
          </w:p>
          <w:p w14:paraId="27A576F1"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sz w:val="18"/>
              </w:rPr>
              <w:t>Indicates the maximum TB size based on the observed traffic pattern</w:t>
            </w:r>
            <w:r w:rsidRPr="00004533">
              <w:rPr>
                <w:rFonts w:ascii="Arial" w:hAnsi="Arial"/>
                <w:sz w:val="18"/>
                <w:lang w:eastAsia="en-GB"/>
              </w:rPr>
              <w:t>. The value refers to the index of TS 38.321 [3], table 6.1.3.1-2.</w:t>
            </w:r>
          </w:p>
        </w:tc>
      </w:tr>
      <w:tr w:rsidR="004C4F6E" w:rsidRPr="00004533" w14:paraId="21D72BB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E8F68F1"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b/>
                <w:i/>
                <w:noProof/>
                <w:sz w:val="18"/>
                <w:lang w:eastAsia="en-GB"/>
              </w:rPr>
              <w:t>timingOffset</w:t>
            </w:r>
          </w:p>
          <w:p w14:paraId="2EB99D60" w14:textId="77777777" w:rsidR="004C4F6E" w:rsidRPr="00004533" w:rsidRDefault="004C4F6E" w:rsidP="00A673A9">
            <w:pPr>
              <w:keepNext/>
              <w:keepLines/>
              <w:overflowPunct w:val="0"/>
              <w:autoSpaceDE w:val="0"/>
              <w:autoSpaceDN w:val="0"/>
              <w:adjustRightInd w:val="0"/>
              <w:textAlignment w:val="baseline"/>
              <w:rPr>
                <w:rFonts w:ascii="Arial" w:hAnsi="Arial"/>
                <w:b/>
                <w:i/>
                <w:sz w:val="18"/>
                <w:lang w:eastAsia="ja-JP"/>
              </w:rPr>
            </w:pPr>
            <w:r w:rsidRPr="00004533">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4C4F6E" w:rsidRPr="00004533" w14:paraId="3F3CD9D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6B4DC07"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b/>
                <w:i/>
                <w:noProof/>
                <w:sz w:val="18"/>
                <w:lang w:eastAsia="en-GB"/>
              </w:rPr>
              <w:t>trafficPeriodicity</w:t>
            </w:r>
          </w:p>
          <w:p w14:paraId="7369DC7F" w14:textId="77777777" w:rsidR="004C4F6E" w:rsidRPr="00004533" w:rsidRDefault="004C4F6E" w:rsidP="00A673A9">
            <w:pPr>
              <w:keepNext/>
              <w:keepLines/>
              <w:overflowPunct w:val="0"/>
              <w:autoSpaceDE w:val="0"/>
              <w:autoSpaceDN w:val="0"/>
              <w:adjustRightInd w:val="0"/>
              <w:textAlignment w:val="baseline"/>
              <w:rPr>
                <w:rFonts w:ascii="Arial" w:hAnsi="Arial"/>
                <w:b/>
                <w:i/>
                <w:noProof/>
                <w:sz w:val="18"/>
                <w:lang w:eastAsia="en-GB"/>
              </w:rPr>
            </w:pPr>
            <w:r w:rsidRPr="00004533">
              <w:rPr>
                <w:rFonts w:ascii="Arial" w:hAnsi="Arial"/>
                <w:noProof/>
                <w:sz w:val="18"/>
                <w:lang w:eastAsia="en-GB"/>
              </w:rPr>
              <w:t>This field indicates the estimated data arrival periodicity in a sidelink logical channel. Value ms20 corresponds to 20 ms, ms50 corresponds to 50 ms and so on.</w:t>
            </w:r>
          </w:p>
        </w:tc>
      </w:tr>
    </w:tbl>
    <w:p w14:paraId="1C7CED23" w14:textId="77777777" w:rsidR="004C4F6E" w:rsidRPr="00004533" w:rsidRDefault="004C4F6E" w:rsidP="004C4F6E">
      <w:pPr>
        <w:overflowPunct w:val="0"/>
        <w:autoSpaceDE w:val="0"/>
        <w:autoSpaceDN w:val="0"/>
        <w:adjustRightInd w:val="0"/>
        <w:textAlignment w:val="baseline"/>
        <w:rPr>
          <w:lang w:eastAsia="ja-JP"/>
        </w:rPr>
      </w:pPr>
    </w:p>
    <w:p w14:paraId="7FA212C1"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r w:rsidRPr="00B2469B">
        <w:rPr>
          <w:rFonts w:ascii="Arial" w:eastAsia="MS Mincho" w:hAnsi="Arial"/>
          <w:highlight w:val="yellow"/>
          <w:lang w:eastAsia="x-none"/>
        </w:rPr>
        <w:lastRenderedPageBreak/>
        <w:t>--------------------------------</w:t>
      </w:r>
      <w:r>
        <w:rPr>
          <w:rFonts w:ascii="Arial" w:eastAsia="MS Mincho" w:hAnsi="Arial"/>
          <w:highlight w:val="yellow"/>
          <w:lang w:eastAsia="x-none"/>
        </w:rPr>
        <w:t>-----------</w:t>
      </w:r>
      <w:r w:rsidRPr="00B2469B">
        <w:rPr>
          <w:rFonts w:ascii="Arial" w:eastAsia="MS Mincho" w:hAnsi="Arial"/>
          <w:highlight w:val="yellow"/>
          <w:lang w:eastAsia="x-none"/>
        </w:rPr>
        <w:t>-------------------------------</w:t>
      </w:r>
      <w:r w:rsidRPr="00B2469B">
        <w:rPr>
          <w:rFonts w:ascii="Arial" w:eastAsia="MS Mincho" w:hAnsi="Arial"/>
          <w:highlight w:val="yellow"/>
          <w:lang w:val="en-US"/>
        </w:rPr>
        <w:t>&lt;</w:t>
      </w:r>
      <w:r>
        <w:rPr>
          <w:rFonts w:ascii="Arial" w:eastAsia="MS Mincho" w:hAnsi="Arial"/>
          <w:highlight w:val="yellow"/>
          <w:lang w:val="en-US"/>
        </w:rPr>
        <w:t xml:space="preserve">Start of of 3rd </w:t>
      </w:r>
      <w:r w:rsidRPr="00B2469B">
        <w:rPr>
          <w:rFonts w:ascii="Arial" w:eastAsia="MS Mincho" w:hAnsi="Arial"/>
          <w:highlight w:val="yellow"/>
          <w:lang w:val="en-US"/>
        </w:rPr>
        <w:t>change&gt;</w:t>
      </w:r>
      <w:r w:rsidRPr="00B2469B">
        <w:rPr>
          <w:rFonts w:ascii="Arial" w:eastAsia="MS Mincho" w:hAnsi="Arial"/>
          <w:highlight w:val="yellow"/>
          <w:lang w:eastAsia="x-none"/>
        </w:rPr>
        <w:t>---------------------------------------------------------------</w:t>
      </w:r>
      <w:r>
        <w:rPr>
          <w:rFonts w:ascii="Arial" w:eastAsia="MS Mincho" w:hAnsi="Arial"/>
          <w:highlight w:val="yellow"/>
          <w:lang w:eastAsia="x-none"/>
        </w:rPr>
        <w:t>--------</w:t>
      </w:r>
    </w:p>
    <w:p w14:paraId="07B67B6A" w14:textId="77777777" w:rsidR="004C4F6E" w:rsidRPr="008148A9" w:rsidRDefault="004C4F6E" w:rsidP="004C4F6E">
      <w:pPr>
        <w:pStyle w:val="Heading3"/>
      </w:pPr>
      <w:bookmarkStart w:id="100" w:name="_Toc60777158"/>
      <w:bookmarkStart w:id="101" w:name="_Toc90651030"/>
      <w:r w:rsidRPr="008148A9">
        <w:t>6.3.2</w:t>
      </w:r>
      <w:r w:rsidRPr="008148A9">
        <w:tab/>
        <w:t>Radio resource control information elements</w:t>
      </w:r>
      <w:bookmarkEnd w:id="100"/>
      <w:bookmarkEnd w:id="101"/>
    </w:p>
    <w:p w14:paraId="7EA94A60"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r>
        <w:rPr>
          <w:rFonts w:ascii="Arial" w:eastAsia="MS Mincho" w:hAnsi="Arial"/>
          <w:highlight w:val="yellow"/>
          <w:lang w:eastAsia="x-none"/>
        </w:rPr>
        <w:t>&lt;Omitted text&gt;</w:t>
      </w:r>
    </w:p>
    <w:p w14:paraId="36318023" w14:textId="77777777" w:rsidR="00E65545" w:rsidRPr="00E65545" w:rsidRDefault="00E65545" w:rsidP="00E65545">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ja-JP"/>
        </w:rPr>
      </w:pPr>
      <w:bookmarkStart w:id="102" w:name="_Toc60777253"/>
      <w:bookmarkStart w:id="103" w:name="_Toc90651125"/>
      <w:r w:rsidRPr="00E65545">
        <w:rPr>
          <w:rFonts w:ascii="Arial" w:hAnsi="Arial"/>
          <w:szCs w:val="20"/>
          <w:lang w:val="en-GB" w:eastAsia="ja-JP"/>
        </w:rPr>
        <w:t>–</w:t>
      </w:r>
      <w:r w:rsidRPr="00E65545">
        <w:rPr>
          <w:rFonts w:ascii="Arial" w:hAnsi="Arial"/>
          <w:szCs w:val="20"/>
          <w:lang w:val="en-GB" w:eastAsia="ja-JP"/>
        </w:rPr>
        <w:tab/>
      </w:r>
      <w:r w:rsidRPr="00E65545">
        <w:rPr>
          <w:rFonts w:ascii="Arial" w:hAnsi="Arial"/>
          <w:i/>
          <w:szCs w:val="20"/>
          <w:lang w:val="en-GB" w:eastAsia="ja-JP"/>
        </w:rPr>
        <w:t>MeasGapConfig</w:t>
      </w:r>
      <w:bookmarkEnd w:id="102"/>
      <w:bookmarkEnd w:id="103"/>
    </w:p>
    <w:p w14:paraId="240D8932" w14:textId="77777777" w:rsidR="00E65545" w:rsidRPr="00E65545" w:rsidRDefault="00E65545" w:rsidP="00E65545">
      <w:pPr>
        <w:overflowPunct w:val="0"/>
        <w:autoSpaceDE w:val="0"/>
        <w:autoSpaceDN w:val="0"/>
        <w:adjustRightInd w:val="0"/>
        <w:spacing w:after="180"/>
        <w:textAlignment w:val="baseline"/>
        <w:rPr>
          <w:sz w:val="20"/>
          <w:szCs w:val="20"/>
          <w:lang w:val="en-GB" w:eastAsia="ja-JP"/>
        </w:rPr>
      </w:pPr>
      <w:r w:rsidRPr="00E65545">
        <w:rPr>
          <w:sz w:val="20"/>
          <w:szCs w:val="20"/>
          <w:lang w:val="en-GB" w:eastAsia="ja-JP"/>
        </w:rPr>
        <w:t xml:space="preserve">The IE </w:t>
      </w:r>
      <w:r w:rsidRPr="00E65545">
        <w:rPr>
          <w:i/>
          <w:sz w:val="20"/>
          <w:szCs w:val="20"/>
          <w:lang w:val="en-GB" w:eastAsia="ja-JP"/>
        </w:rPr>
        <w:t>MeasGapConfig</w:t>
      </w:r>
      <w:r w:rsidRPr="00E65545">
        <w:rPr>
          <w:sz w:val="20"/>
          <w:szCs w:val="20"/>
          <w:lang w:val="en-GB" w:eastAsia="ja-JP"/>
        </w:rPr>
        <w:t xml:space="preserve"> specifies the measurement gap configuration and controls setup/release of measurement gaps.</w:t>
      </w:r>
    </w:p>
    <w:p w14:paraId="70DB9913" w14:textId="77777777" w:rsidR="00E65545" w:rsidRPr="00E65545" w:rsidRDefault="00E65545" w:rsidP="00E65545">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E65545">
        <w:rPr>
          <w:rFonts w:ascii="Arial" w:hAnsi="Arial"/>
          <w:b/>
          <w:bCs/>
          <w:i/>
          <w:iCs/>
          <w:sz w:val="20"/>
          <w:szCs w:val="20"/>
          <w:lang w:val="en-GB" w:eastAsia="ja-JP"/>
        </w:rPr>
        <w:t xml:space="preserve">MeasGapConfig </w:t>
      </w:r>
      <w:r w:rsidRPr="00E65545">
        <w:rPr>
          <w:rFonts w:ascii="Arial" w:hAnsi="Arial"/>
          <w:b/>
          <w:sz w:val="20"/>
          <w:szCs w:val="20"/>
          <w:lang w:val="en-GB" w:eastAsia="ja-JP"/>
        </w:rPr>
        <w:t>information element</w:t>
      </w:r>
    </w:p>
    <w:p w14:paraId="1A906AC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ASN1START</w:t>
      </w:r>
    </w:p>
    <w:p w14:paraId="315D53F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TAG-MEASGAPCONFIG-START</w:t>
      </w:r>
    </w:p>
    <w:p w14:paraId="646B3EB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151C25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MeasGapConfig ::=                   SEQUENCE {</w:t>
      </w:r>
    </w:p>
    <w:p w14:paraId="3899E8A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gapFR2                              SetupRelease { GapConfig }                                              OPTIONAL,   -- Need M</w:t>
      </w:r>
    </w:p>
    <w:p w14:paraId="037F7FC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4D56A9B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10B903C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gapFR1                              SetupRelease { GapConfig }                                              OPTIONAL,   -- Need M</w:t>
      </w:r>
    </w:p>
    <w:p w14:paraId="24D2DBA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gapUE                               SetupRelease { GapConfig }                                              OPTIONAL    -- Need M</w:t>
      </w:r>
    </w:p>
    <w:p w14:paraId="4840B6BC"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04" w:author="Apple" w:date="2021-12-31T17:42:00Z"/>
          <w:rFonts w:ascii="Courier New" w:hAnsi="Courier New"/>
          <w:noProof/>
          <w:sz w:val="16"/>
          <w:lang w:eastAsia="en-GB"/>
        </w:rPr>
      </w:pPr>
      <w:del w:id="105" w:author="Apple" w:date="2021-12-31T17:42:00Z">
        <w:r w:rsidRPr="008148A9" w:rsidDel="0026095A">
          <w:rPr>
            <w:rFonts w:ascii="Courier New" w:hAnsi="Courier New"/>
            <w:noProof/>
            <w:sz w:val="16"/>
            <w:lang w:eastAsia="en-GB"/>
          </w:rPr>
          <w:delText xml:space="preserve">    </w:delText>
        </w:r>
      </w:del>
      <w:r w:rsidRPr="008148A9">
        <w:rPr>
          <w:rFonts w:ascii="Courier New" w:hAnsi="Courier New"/>
          <w:noProof/>
          <w:sz w:val="16"/>
          <w:lang w:eastAsia="en-GB"/>
        </w:rPr>
        <w:t>]]</w:t>
      </w:r>
      <w:ins w:id="106" w:author="Apple" w:date="2021-12-31T17:42:00Z">
        <w:r>
          <w:rPr>
            <w:rFonts w:ascii="Courier New" w:hAnsi="Courier New"/>
            <w:noProof/>
            <w:sz w:val="16"/>
            <w:lang w:eastAsia="en-GB"/>
          </w:rPr>
          <w:t>,</w:t>
        </w:r>
      </w:ins>
    </w:p>
    <w:p w14:paraId="75AF1ED0"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07" w:author="Apple" w:date="2021-12-31T17:43:00Z"/>
          <w:rFonts w:ascii="Courier New" w:hAnsi="Courier New"/>
          <w:noProof/>
          <w:sz w:val="16"/>
          <w:lang w:eastAsia="en-GB"/>
        </w:rPr>
      </w:pPr>
      <w:ins w:id="108" w:author="Apple" w:date="2021-12-31T17:43:00Z">
        <w:r>
          <w:rPr>
            <w:rFonts w:ascii="Courier New" w:hAnsi="Courier New"/>
            <w:noProof/>
            <w:sz w:val="16"/>
            <w:lang w:eastAsia="en-GB"/>
          </w:rPr>
          <w:t>[[</w:t>
        </w:r>
      </w:ins>
    </w:p>
    <w:p w14:paraId="5A3E0D91"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09" w:author="Apple" w:date="2021-12-31T17:43:00Z"/>
          <w:rFonts w:ascii="Courier New" w:hAnsi="Courier New"/>
          <w:noProof/>
          <w:sz w:val="16"/>
          <w:lang w:eastAsia="en-GB"/>
        </w:rPr>
      </w:pPr>
      <w:ins w:id="110" w:author="Apple" w:date="2021-12-31T17:42:00Z">
        <w:r>
          <w:rPr>
            <w:rFonts w:ascii="Courier New" w:hAnsi="Courier New"/>
            <w:noProof/>
            <w:sz w:val="16"/>
            <w:lang w:eastAsia="en-GB"/>
          </w:rPr>
          <w:t>gapUL                               Setup</w:t>
        </w:r>
      </w:ins>
      <w:ins w:id="111" w:author="Apple" w:date="2021-12-31T17:43:00Z">
        <w:r>
          <w:rPr>
            <w:rFonts w:ascii="Courier New" w:hAnsi="Courier New"/>
            <w:noProof/>
            <w:sz w:val="16"/>
            <w:lang w:eastAsia="en-GB"/>
          </w:rPr>
          <w:t>Release { GapConfigUL</w:t>
        </w:r>
      </w:ins>
      <w:ins w:id="112" w:author="Apple" w:date="2021-12-31T17:44:00Z">
        <w:r>
          <w:rPr>
            <w:rFonts w:ascii="Courier New" w:hAnsi="Courier New"/>
            <w:noProof/>
            <w:sz w:val="16"/>
            <w:lang w:eastAsia="en-GB"/>
          </w:rPr>
          <w:t>-r17</w:t>
        </w:r>
      </w:ins>
      <w:ins w:id="113" w:author="Apple" w:date="2021-12-31T17:43:00Z">
        <w:r>
          <w:rPr>
            <w:rFonts w:ascii="Courier New" w:hAnsi="Courier New"/>
            <w:noProof/>
            <w:sz w:val="16"/>
            <w:lang w:eastAsia="en-GB"/>
          </w:rPr>
          <w:t xml:space="preserve"> }                                           OPTIONAL   -- Need M</w:t>
        </w:r>
      </w:ins>
    </w:p>
    <w:p w14:paraId="199B653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lang w:eastAsia="en-GB"/>
        </w:rPr>
      </w:pPr>
      <w:ins w:id="114" w:author="Apple" w:date="2021-12-31T17:43:00Z">
        <w:r>
          <w:rPr>
            <w:rFonts w:ascii="Courier New" w:hAnsi="Courier New"/>
            <w:noProof/>
            <w:sz w:val="16"/>
            <w:lang w:eastAsia="en-GB"/>
          </w:rPr>
          <w:t>]]</w:t>
        </w:r>
      </w:ins>
    </w:p>
    <w:p w14:paraId="7985E9C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16592F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50C3DF5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55B6BF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GapConfig ::=                       SEQUENCE {</w:t>
      </w:r>
    </w:p>
    <w:p w14:paraId="1F48A88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gapOffset                           INTEGER (0..159),</w:t>
      </w:r>
    </w:p>
    <w:p w14:paraId="41765B2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mgl                                 ENUMERATED {ms1dot5, ms3, ms3dot5, ms4, ms5dot5, ms6},</w:t>
      </w:r>
    </w:p>
    <w:p w14:paraId="7493904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mgrp                                ENUMERATED {ms20, ms40, ms80, ms160},</w:t>
      </w:r>
    </w:p>
    <w:p w14:paraId="5C13CF7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mgta                                ENUMERATED {ms0, ms0dot25, ms0dot5},</w:t>
      </w:r>
    </w:p>
    <w:p w14:paraId="7F0AB48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58BBECD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3C79D9A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refServCellIndicator                ENUMERATED {pCell, pSCell, mcg-FR2}                                 OPTIONAL   -- Cond NEDCorNRDC</w:t>
      </w:r>
    </w:p>
    <w:p w14:paraId="299EFA6A"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52F970D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466A30F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refFR2ServCellAsyncCA-r16           ServCellIndex                                                       OPTIONAL,   -- Cond AsyncCA</w:t>
      </w:r>
    </w:p>
    <w:p w14:paraId="72E50CD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mgl-r16                             ENUMERATED {ms10, ms20}                                             OPTIONAL    -- Cond PRS</w:t>
      </w:r>
    </w:p>
    <w:p w14:paraId="582A1B7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626BDD1F"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5" w:author="Apple" w:date="2021-12-31T17:44:00Z"/>
          <w:rFonts w:ascii="Courier New" w:hAnsi="Courier New"/>
          <w:noProof/>
          <w:sz w:val="16"/>
          <w:lang w:eastAsia="en-GB"/>
        </w:rPr>
      </w:pPr>
      <w:r w:rsidRPr="008148A9">
        <w:rPr>
          <w:rFonts w:ascii="Courier New" w:hAnsi="Courier New"/>
          <w:noProof/>
          <w:sz w:val="16"/>
          <w:lang w:eastAsia="en-GB"/>
        </w:rPr>
        <w:t>}</w:t>
      </w:r>
    </w:p>
    <w:p w14:paraId="5F0EE000"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 w:author="Apple" w:date="2021-12-31T17:44:00Z"/>
          <w:rFonts w:ascii="Courier New" w:hAnsi="Courier New"/>
          <w:noProof/>
          <w:sz w:val="16"/>
          <w:lang w:eastAsia="en-GB"/>
        </w:rPr>
      </w:pPr>
    </w:p>
    <w:p w14:paraId="58B455DC"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7" w:author="Apple" w:date="2021-12-31T17:46:00Z"/>
          <w:rFonts w:ascii="Courier New" w:hAnsi="Courier New"/>
          <w:noProof/>
          <w:sz w:val="16"/>
          <w:lang w:eastAsia="en-GB"/>
        </w:rPr>
      </w:pPr>
      <w:ins w:id="118" w:author="Apple" w:date="2021-12-31T17:44:00Z">
        <w:r>
          <w:rPr>
            <w:rFonts w:ascii="Courier New" w:hAnsi="Courier New"/>
            <w:noProof/>
            <w:sz w:val="16"/>
            <w:lang w:eastAsia="en-GB"/>
          </w:rPr>
          <w:t>GapConfig</w:t>
        </w:r>
      </w:ins>
      <w:ins w:id="119" w:author="Apple" w:date="2021-12-31T17:46:00Z">
        <w:r>
          <w:rPr>
            <w:rFonts w:ascii="Courier New" w:hAnsi="Courier New"/>
            <w:noProof/>
            <w:sz w:val="16"/>
            <w:lang w:eastAsia="en-GB"/>
          </w:rPr>
          <w:t>UL-r17 ::=                 SEQUENCE {</w:t>
        </w:r>
      </w:ins>
    </w:p>
    <w:p w14:paraId="194ECE6A" w14:textId="34281BAB"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20" w:author="Apple" w:date="2021-12-31T17:47:00Z"/>
          <w:rFonts w:ascii="Courier New" w:hAnsi="Courier New"/>
          <w:noProof/>
          <w:sz w:val="16"/>
          <w:lang w:eastAsia="en-GB"/>
        </w:rPr>
      </w:pPr>
      <w:ins w:id="121" w:author="Apple" w:date="2021-12-31T17:46:00Z">
        <w:r>
          <w:rPr>
            <w:rFonts w:ascii="Courier New" w:hAnsi="Courier New"/>
            <w:noProof/>
            <w:sz w:val="16"/>
            <w:lang w:eastAsia="en-GB"/>
          </w:rPr>
          <w:t xml:space="preserve">gapOffset                          </w:t>
        </w:r>
      </w:ins>
      <w:ins w:id="122" w:author="Apple" w:date="2022-01-10T10:12:00Z">
        <w:r w:rsidR="00D2539E">
          <w:rPr>
            <w:rFonts w:ascii="Courier New" w:hAnsi="Courier New"/>
            <w:noProof/>
            <w:sz w:val="16"/>
            <w:lang w:val="en-US" w:eastAsia="en-GB"/>
          </w:rPr>
          <w:t xml:space="preserve"> </w:t>
        </w:r>
      </w:ins>
      <w:ins w:id="123" w:author="Apple" w:date="2021-12-31T17:46:00Z">
        <w:r>
          <w:rPr>
            <w:rFonts w:ascii="Courier New" w:hAnsi="Courier New"/>
            <w:noProof/>
            <w:sz w:val="16"/>
            <w:lang w:eastAsia="en-GB"/>
          </w:rPr>
          <w:t xml:space="preserve"> </w:t>
        </w:r>
      </w:ins>
      <w:ins w:id="124" w:author="Apple" w:date="2022-01-10T10:13:00Z">
        <w:r w:rsidR="00D2539E">
          <w:rPr>
            <w:rFonts w:ascii="Courier New" w:hAnsi="Courier New"/>
            <w:noProof/>
            <w:sz w:val="16"/>
            <w:lang w:val="en-US" w:eastAsia="en-GB"/>
          </w:rPr>
          <w:t xml:space="preserve">   </w:t>
        </w:r>
      </w:ins>
      <w:ins w:id="125" w:author="Apple" w:date="2021-12-31T17:46:00Z">
        <w:r>
          <w:rPr>
            <w:rFonts w:ascii="Courier New" w:hAnsi="Courier New"/>
            <w:noProof/>
            <w:sz w:val="16"/>
            <w:lang w:eastAsia="en-GB"/>
          </w:rPr>
          <w:t>INTEGER (0..</w:t>
        </w:r>
      </w:ins>
      <w:ins w:id="126" w:author="Apple" w:date="2021-12-31T17:47:00Z">
        <w:r>
          <w:rPr>
            <w:rFonts w:ascii="Courier New" w:hAnsi="Courier New"/>
            <w:noProof/>
            <w:sz w:val="16"/>
            <w:lang w:eastAsia="en-GB"/>
          </w:rPr>
          <w:t>159),</w:t>
        </w:r>
      </w:ins>
    </w:p>
    <w:p w14:paraId="7F5164C9" w14:textId="2FAD2442"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27" w:author="Apple" w:date="2021-12-31T17:49:00Z"/>
          <w:rFonts w:ascii="Courier New" w:hAnsi="Courier New"/>
          <w:noProof/>
          <w:sz w:val="16"/>
          <w:lang w:eastAsia="en-GB"/>
        </w:rPr>
      </w:pPr>
      <w:ins w:id="128" w:author="Apple" w:date="2021-12-31T17:47:00Z">
        <w:r>
          <w:rPr>
            <w:rFonts w:ascii="Courier New" w:hAnsi="Courier New"/>
            <w:noProof/>
            <w:sz w:val="16"/>
            <w:lang w:eastAsia="en-GB"/>
          </w:rPr>
          <w:t>ugl</w:t>
        </w:r>
      </w:ins>
      <w:ins w:id="129" w:author="Apple" w:date="2021-12-31T17:55:00Z">
        <w:r>
          <w:rPr>
            <w:rFonts w:ascii="Courier New" w:hAnsi="Courier New"/>
            <w:noProof/>
            <w:sz w:val="16"/>
            <w:lang w:eastAsia="en-GB"/>
          </w:rPr>
          <w:t>-r17</w:t>
        </w:r>
      </w:ins>
      <w:ins w:id="130" w:author="Apple" w:date="2021-12-31T17:47:00Z">
        <w:r>
          <w:rPr>
            <w:rFonts w:ascii="Courier New" w:hAnsi="Courier New"/>
            <w:noProof/>
            <w:sz w:val="16"/>
            <w:lang w:eastAsia="en-GB"/>
          </w:rPr>
          <w:t xml:space="preserve">                                 ENUMERATED {</w:t>
        </w:r>
      </w:ins>
      <w:ins w:id="131" w:author="Apple" w:date="2021-12-31T17:48:00Z">
        <w:r>
          <w:rPr>
            <w:rFonts w:ascii="Courier New" w:hAnsi="Courier New"/>
            <w:noProof/>
            <w:sz w:val="16"/>
            <w:lang w:eastAsia="en-GB"/>
          </w:rPr>
          <w:t>ms0dot125, ms0dot5,</w:t>
        </w:r>
      </w:ins>
      <w:ins w:id="132" w:author="Apple" w:date="2022-01-10T10:23:00Z">
        <w:r w:rsidR="00C00AC3">
          <w:rPr>
            <w:rFonts w:ascii="Courier New" w:hAnsi="Courier New"/>
            <w:noProof/>
            <w:sz w:val="16"/>
            <w:lang w:val="en-US" w:eastAsia="en-GB"/>
          </w:rPr>
          <w:t xml:space="preserve"> </w:t>
        </w:r>
      </w:ins>
      <w:ins w:id="133" w:author="Apple" w:date="2021-12-31T17:48:00Z">
        <w:r>
          <w:rPr>
            <w:rFonts w:ascii="Courier New" w:hAnsi="Courier New"/>
            <w:noProof/>
            <w:sz w:val="16"/>
            <w:lang w:eastAsia="en-GB"/>
          </w:rPr>
          <w:t>ms1, spare</w:t>
        </w:r>
      </w:ins>
      <w:ins w:id="134" w:author="Apple" w:date="2021-12-31T17:49:00Z">
        <w:r>
          <w:rPr>
            <w:rFonts w:ascii="Courier New" w:hAnsi="Courier New"/>
            <w:noProof/>
            <w:sz w:val="16"/>
            <w:lang w:eastAsia="en-GB"/>
          </w:rPr>
          <w:t>1},</w:t>
        </w:r>
      </w:ins>
    </w:p>
    <w:p w14:paraId="709480A2"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35" w:author="Apple" w:date="2021-12-31T17:50:00Z"/>
          <w:rFonts w:ascii="Courier New" w:hAnsi="Courier New"/>
          <w:noProof/>
          <w:sz w:val="16"/>
          <w:lang w:eastAsia="en-GB"/>
        </w:rPr>
      </w:pPr>
      <w:ins w:id="136" w:author="Apple" w:date="2021-12-31T17:49:00Z">
        <w:r>
          <w:rPr>
            <w:rFonts w:ascii="Courier New" w:hAnsi="Courier New"/>
            <w:noProof/>
            <w:sz w:val="16"/>
            <w:lang w:eastAsia="en-GB"/>
          </w:rPr>
          <w:t>ugrp</w:t>
        </w:r>
      </w:ins>
      <w:ins w:id="137" w:author="Apple" w:date="2021-12-31T17:55:00Z">
        <w:r>
          <w:rPr>
            <w:rFonts w:ascii="Courier New" w:hAnsi="Courier New"/>
            <w:noProof/>
            <w:sz w:val="16"/>
            <w:lang w:eastAsia="en-GB"/>
          </w:rPr>
          <w:t>-r17</w:t>
        </w:r>
      </w:ins>
      <w:ins w:id="138" w:author="Apple" w:date="2021-12-31T17:49:00Z">
        <w:r>
          <w:rPr>
            <w:rFonts w:ascii="Courier New" w:hAnsi="Courier New"/>
            <w:noProof/>
            <w:sz w:val="16"/>
            <w:lang w:eastAsia="en-GB"/>
          </w:rPr>
          <w:t xml:space="preserve">                                E</w:t>
        </w:r>
      </w:ins>
      <w:ins w:id="139" w:author="Apple" w:date="2021-12-31T17:50:00Z">
        <w:r>
          <w:rPr>
            <w:rFonts w:ascii="Courier New" w:hAnsi="Courier New"/>
            <w:noProof/>
            <w:sz w:val="16"/>
            <w:lang w:eastAsia="en-GB"/>
          </w:rPr>
          <w:t>NUMERATED {ms5, ms20, ms40, ms160}</w:t>
        </w:r>
      </w:ins>
    </w:p>
    <w:p w14:paraId="0C17AC62" w14:textId="1B509CBD"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40" w:author="Apple" w:date="2022-01-05T15:26:00Z"/>
          <w:rFonts w:ascii="Courier New" w:hAnsi="Courier New"/>
          <w:noProof/>
          <w:sz w:val="16"/>
          <w:lang w:eastAsia="en-GB"/>
        </w:rPr>
      </w:pPr>
      <w:ins w:id="141" w:author="Apple" w:date="2021-12-31T17:50:00Z">
        <w:r>
          <w:rPr>
            <w:rFonts w:ascii="Courier New" w:hAnsi="Courier New"/>
            <w:noProof/>
            <w:sz w:val="16"/>
            <w:lang w:eastAsia="en-GB"/>
          </w:rPr>
          <w:t>refServCellIndicator</w:t>
        </w:r>
      </w:ins>
      <w:ins w:id="142" w:author="Apple" w:date="2022-01-10T10:13:00Z">
        <w:r w:rsidR="00D2539E">
          <w:rPr>
            <w:rFonts w:ascii="Courier New" w:hAnsi="Courier New"/>
            <w:noProof/>
            <w:sz w:val="16"/>
            <w:lang w:eastAsia="en-GB"/>
          </w:rPr>
          <w:t xml:space="preserve"> </w:t>
        </w:r>
        <w:r w:rsidR="00D2539E">
          <w:rPr>
            <w:rFonts w:ascii="Courier New" w:hAnsi="Courier New"/>
            <w:noProof/>
            <w:sz w:val="16"/>
            <w:lang w:val="en-US" w:eastAsia="en-GB"/>
          </w:rPr>
          <w:t xml:space="preserve">  </w:t>
        </w:r>
      </w:ins>
      <w:ins w:id="143" w:author="Apple" w:date="2021-12-31T17:50:00Z">
        <w:r>
          <w:rPr>
            <w:rFonts w:ascii="Courier New" w:hAnsi="Courier New"/>
            <w:noProof/>
            <w:sz w:val="16"/>
            <w:lang w:eastAsia="en-GB"/>
          </w:rPr>
          <w:t xml:space="preserve">       </w:t>
        </w:r>
      </w:ins>
      <w:ins w:id="144" w:author="Apple" w:date="2021-12-31T17:51:00Z">
        <w:r>
          <w:rPr>
            <w:rFonts w:ascii="Courier New" w:hAnsi="Courier New"/>
            <w:noProof/>
            <w:sz w:val="16"/>
            <w:lang w:eastAsia="en-GB"/>
          </w:rPr>
          <w:t xml:space="preserve">        </w:t>
        </w:r>
      </w:ins>
      <w:ins w:id="145" w:author="Apple" w:date="2022-01-10T10:13:00Z">
        <w:r w:rsidR="00D2539E">
          <w:rPr>
            <w:rFonts w:ascii="Courier New" w:hAnsi="Courier New"/>
            <w:noProof/>
            <w:sz w:val="16"/>
            <w:lang w:val="en-US" w:eastAsia="en-GB"/>
          </w:rPr>
          <w:t xml:space="preserve"> </w:t>
        </w:r>
      </w:ins>
      <w:ins w:id="146" w:author="Apple" w:date="2021-12-31T17:51:00Z">
        <w:r>
          <w:rPr>
            <w:rFonts w:ascii="Courier New" w:hAnsi="Courier New"/>
            <w:noProof/>
            <w:sz w:val="16"/>
            <w:lang w:eastAsia="en-GB"/>
          </w:rPr>
          <w:t xml:space="preserve"> ENUMERATED {pCell, pSCell, mcg-FR2}</w:t>
        </w:r>
      </w:ins>
      <w:ins w:id="147" w:author="Apple" w:date="2021-12-31T17:52:00Z">
        <w:r>
          <w:rPr>
            <w:rFonts w:ascii="Courier New" w:hAnsi="Courier New"/>
            <w:noProof/>
            <w:sz w:val="16"/>
            <w:lang w:eastAsia="en-GB"/>
          </w:rPr>
          <w:t xml:space="preserve">                                   OPTIONAL </w:t>
        </w:r>
      </w:ins>
      <w:ins w:id="148" w:author="Apple" w:date="2021-12-31T17:54:00Z">
        <w:r>
          <w:rPr>
            <w:rFonts w:ascii="Courier New" w:hAnsi="Courier New"/>
            <w:noProof/>
            <w:sz w:val="16"/>
            <w:lang w:eastAsia="en-GB"/>
          </w:rPr>
          <w:t>--</w:t>
        </w:r>
      </w:ins>
      <w:ins w:id="149" w:author="Apple" w:date="2021-12-31T17:52:00Z">
        <w:r>
          <w:rPr>
            <w:rFonts w:ascii="Courier New" w:hAnsi="Courier New"/>
            <w:noProof/>
            <w:sz w:val="16"/>
            <w:lang w:eastAsia="en-GB"/>
          </w:rPr>
          <w:t xml:space="preserve"> Cond </w:t>
        </w:r>
        <w:r w:rsidRPr="007A2C64">
          <w:rPr>
            <w:rFonts w:ascii="Courier New" w:hAnsi="Courier New"/>
            <w:noProof/>
            <w:sz w:val="16"/>
            <w:highlight w:val="yellow"/>
            <w:lang w:eastAsia="en-GB"/>
          </w:rPr>
          <w:t>NRDC</w:t>
        </w:r>
      </w:ins>
      <w:ins w:id="150" w:author="Apple" w:date="2021-12-31T17:53:00Z">
        <w:r w:rsidRPr="007A2C64">
          <w:rPr>
            <w:rFonts w:ascii="Courier New" w:hAnsi="Courier New"/>
            <w:noProof/>
            <w:sz w:val="16"/>
            <w:highlight w:val="yellow"/>
            <w:lang w:eastAsia="en-GB"/>
          </w:rPr>
          <w:t>with</w:t>
        </w:r>
      </w:ins>
      <w:ins w:id="151" w:author="Apple" w:date="2021-12-31T17:52:00Z">
        <w:r w:rsidRPr="007A2C64">
          <w:rPr>
            <w:rFonts w:ascii="Courier New" w:hAnsi="Courier New"/>
            <w:noProof/>
            <w:sz w:val="16"/>
            <w:highlight w:val="yellow"/>
            <w:lang w:eastAsia="en-GB"/>
          </w:rPr>
          <w:t>FR2-FR2</w:t>
        </w:r>
      </w:ins>
    </w:p>
    <w:p w14:paraId="033CE3E0"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52" w:author="Apple" w:date="2021-12-31T17:49:00Z"/>
          <w:rFonts w:ascii="Courier New" w:hAnsi="Courier New"/>
          <w:noProof/>
          <w:sz w:val="16"/>
          <w:lang w:eastAsia="en-GB"/>
        </w:rPr>
      </w:pPr>
      <w:ins w:id="153" w:author="Apple" w:date="2022-01-05T15:26:00Z">
        <w:r>
          <w:rPr>
            <w:rFonts w:ascii="Courier New" w:hAnsi="Courier New"/>
            <w:noProof/>
            <w:sz w:val="16"/>
            <w:lang w:eastAsia="en-GB"/>
          </w:rPr>
          <w:t xml:space="preserve">Editor’s note: </w:t>
        </w:r>
        <w:r w:rsidRPr="007A2C64">
          <w:rPr>
            <w:rFonts w:ascii="Courier New" w:hAnsi="Courier New"/>
            <w:noProof/>
            <w:sz w:val="16"/>
            <w:lang w:eastAsia="en-GB"/>
          </w:rPr>
          <w:t>This depends on the discussion on the support for NR-DC with FR2-FR2 BC.</w:t>
        </w:r>
      </w:ins>
    </w:p>
    <w:p w14:paraId="51FECBA9" w14:textId="6E704BBA"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54" w:author="Apple" w:date="2021-12-31T17:59:00Z"/>
          <w:rFonts w:ascii="Courier New" w:hAnsi="Courier New"/>
          <w:noProof/>
          <w:sz w:val="16"/>
          <w:lang w:eastAsia="en-GB"/>
        </w:rPr>
      </w:pPr>
      <w:ins w:id="155" w:author="Apple" w:date="2021-12-31T17:54:00Z">
        <w:r>
          <w:rPr>
            <w:rFonts w:ascii="Courier New" w:hAnsi="Courier New"/>
            <w:noProof/>
            <w:sz w:val="16"/>
            <w:lang w:eastAsia="en-GB"/>
          </w:rPr>
          <w:t>refFR2Serv</w:t>
        </w:r>
      </w:ins>
      <w:ins w:id="156" w:author="Apple" w:date="2021-12-31T17:55:00Z">
        <w:r>
          <w:rPr>
            <w:rFonts w:ascii="Courier New" w:hAnsi="Courier New"/>
            <w:noProof/>
            <w:sz w:val="16"/>
            <w:lang w:eastAsia="en-GB"/>
          </w:rPr>
          <w:t>CellAsyncCA</w:t>
        </w:r>
      </w:ins>
      <w:ins w:id="157" w:author="Apple" w:date="2022-01-10T10:13:00Z">
        <w:r w:rsidR="00D2539E">
          <w:rPr>
            <w:rFonts w:ascii="Courier New" w:hAnsi="Courier New"/>
            <w:noProof/>
            <w:sz w:val="16"/>
            <w:lang w:val="en-US" w:eastAsia="en-GB"/>
          </w:rPr>
          <w:t xml:space="preserve">-r16    </w:t>
        </w:r>
      </w:ins>
      <w:ins w:id="158" w:author="Apple" w:date="2021-12-31T17:56:00Z">
        <w:r>
          <w:rPr>
            <w:rFonts w:ascii="Courier New" w:hAnsi="Courier New"/>
            <w:noProof/>
            <w:sz w:val="16"/>
            <w:lang w:eastAsia="en-GB"/>
          </w:rPr>
          <w:t xml:space="preserve">           ServCellIndex</w:t>
        </w:r>
      </w:ins>
      <w:ins w:id="159" w:author="Apple" w:date="2021-12-31T17:58:00Z">
        <w:r>
          <w:rPr>
            <w:rFonts w:ascii="Courier New" w:hAnsi="Courier New"/>
            <w:noProof/>
            <w:sz w:val="16"/>
            <w:lang w:eastAsia="en-GB"/>
          </w:rPr>
          <w:t xml:space="preserve">                                                         OPTIONAL – Cond AsyncCA</w:t>
        </w:r>
      </w:ins>
      <w:ins w:id="160" w:author="Apple" w:date="2021-12-31T17:56:00Z">
        <w:r>
          <w:rPr>
            <w:rFonts w:ascii="Courier New" w:hAnsi="Courier New"/>
            <w:noProof/>
            <w:sz w:val="16"/>
            <w:lang w:eastAsia="en-GB"/>
          </w:rPr>
          <w:t xml:space="preserve"> </w:t>
        </w:r>
      </w:ins>
    </w:p>
    <w:p w14:paraId="36D7F09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ins w:id="161" w:author="Apple" w:date="2021-12-31T18:00:00Z">
        <w:r>
          <w:rPr>
            <w:rFonts w:ascii="Courier New" w:hAnsi="Courier New"/>
            <w:noProof/>
            <w:sz w:val="16"/>
            <w:lang w:eastAsia="en-GB"/>
          </w:rPr>
          <w:t>}</w:t>
        </w:r>
      </w:ins>
      <w:ins w:id="162" w:author="Apple" w:date="2021-12-31T17:56:00Z">
        <w:r>
          <w:rPr>
            <w:rFonts w:ascii="Courier New" w:hAnsi="Courier New"/>
            <w:noProof/>
            <w:sz w:val="16"/>
            <w:lang w:eastAsia="en-GB"/>
          </w:rPr>
          <w:t xml:space="preserve">                               </w:t>
        </w:r>
      </w:ins>
    </w:p>
    <w:p w14:paraId="15355AF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AEFC9F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TAG-MEASGAPCONFIG-STOP</w:t>
      </w:r>
    </w:p>
    <w:p w14:paraId="1C22E0F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ASN1STOP</w:t>
      </w:r>
    </w:p>
    <w:p w14:paraId="011D4956" w14:textId="77777777" w:rsidR="004C4F6E" w:rsidRPr="008148A9" w:rsidRDefault="004C4F6E" w:rsidP="004C4F6E">
      <w:pPr>
        <w:overflowPunct w:val="0"/>
        <w:autoSpaceDE w:val="0"/>
        <w:autoSpaceDN w:val="0"/>
        <w:adjustRightInd w:val="0"/>
        <w:textAlignment w:val="baseline"/>
        <w:rPr>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C4F6E" w:rsidRPr="008148A9" w14:paraId="375B9F58" w14:textId="77777777" w:rsidTr="000605CE">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5B932768" w14:textId="77777777" w:rsidR="004C4F6E" w:rsidRPr="008148A9" w:rsidRDefault="004C4F6E" w:rsidP="00A673A9">
            <w:pPr>
              <w:keepNext/>
              <w:keepLines/>
              <w:overflowPunct w:val="0"/>
              <w:autoSpaceDE w:val="0"/>
              <w:autoSpaceDN w:val="0"/>
              <w:adjustRightInd w:val="0"/>
              <w:jc w:val="center"/>
              <w:textAlignment w:val="baseline"/>
              <w:rPr>
                <w:rFonts w:ascii="Arial" w:hAnsi="Arial"/>
                <w:b/>
                <w:sz w:val="18"/>
                <w:lang w:eastAsia="en-GB"/>
              </w:rPr>
            </w:pPr>
            <w:r w:rsidRPr="008148A9">
              <w:rPr>
                <w:rFonts w:ascii="Arial" w:hAnsi="Arial"/>
                <w:b/>
                <w:i/>
                <w:sz w:val="18"/>
                <w:lang w:eastAsia="en-GB"/>
              </w:rPr>
              <w:t>MeasGapConfig</w:t>
            </w:r>
            <w:r w:rsidRPr="008148A9">
              <w:rPr>
                <w:rFonts w:ascii="Arial" w:hAnsi="Arial"/>
                <w:b/>
                <w:iCs/>
                <w:sz w:val="18"/>
                <w:lang w:eastAsia="en-GB"/>
              </w:rPr>
              <w:t xml:space="preserve"> field descriptions</w:t>
            </w:r>
          </w:p>
        </w:tc>
      </w:tr>
      <w:tr w:rsidR="004C4F6E" w:rsidRPr="008148A9" w14:paraId="18AD7EC1"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0FCBAC0"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b/>
                <w:bCs/>
                <w:i/>
                <w:sz w:val="18"/>
                <w:lang w:eastAsia="en-GB"/>
              </w:rPr>
              <w:t>gapFR1</w:t>
            </w:r>
          </w:p>
          <w:p w14:paraId="0A95320B"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cs="Arial"/>
                <w:sz w:val="18"/>
                <w:szCs w:val="18"/>
                <w:lang w:eastAsia="sv-SE"/>
              </w:rPr>
              <w:t>Indicates</w:t>
            </w:r>
            <w:r w:rsidRPr="008148A9">
              <w:rPr>
                <w:rFonts w:ascii="Arial" w:hAnsi="Arial" w:cs="Arial"/>
                <w:sz w:val="18"/>
                <w:szCs w:val="18"/>
              </w:rPr>
              <w:t xml:space="preserve"> measurement gap configuration that </w:t>
            </w:r>
            <w:r w:rsidRPr="008148A9">
              <w:rPr>
                <w:rFonts w:ascii="Arial" w:hAnsi="Arial"/>
                <w:sz w:val="18"/>
                <w:lang w:eastAsia="sv-SE"/>
              </w:rPr>
              <w:t xml:space="preserve">applies to FR1 only. In (NG)EN-DC, </w:t>
            </w:r>
            <w:r w:rsidRPr="008148A9">
              <w:rPr>
                <w:rFonts w:ascii="Arial" w:hAnsi="Arial"/>
                <w:i/>
                <w:sz w:val="18"/>
                <w:lang w:eastAsia="sv-SE"/>
              </w:rPr>
              <w:t>gapFR1</w:t>
            </w:r>
            <w:r w:rsidRPr="008148A9">
              <w:rPr>
                <w:rFonts w:ascii="Arial" w:hAnsi="Arial"/>
                <w:sz w:val="18"/>
                <w:lang w:eastAsia="sv-SE"/>
              </w:rPr>
              <w:t xml:space="preserve"> cannot be set up by NR RRC (i.e. only LTE RRC can configure FR1 measurement gap). In NE-DC, </w:t>
            </w:r>
            <w:r w:rsidRPr="008148A9">
              <w:rPr>
                <w:rFonts w:ascii="Arial" w:hAnsi="Arial"/>
                <w:i/>
                <w:sz w:val="18"/>
                <w:lang w:eastAsia="sv-SE"/>
              </w:rPr>
              <w:t>gapFR1</w:t>
            </w:r>
            <w:r w:rsidRPr="008148A9">
              <w:rPr>
                <w:rFonts w:ascii="Arial" w:hAnsi="Arial"/>
                <w:sz w:val="18"/>
                <w:lang w:eastAsia="sv-SE"/>
              </w:rPr>
              <w:t xml:space="preserve"> can only be set up by NR RRC (i.e. LTE RRC cannot configure FR1 gap). In NR-DC, </w:t>
            </w:r>
            <w:r w:rsidRPr="008148A9">
              <w:rPr>
                <w:rFonts w:ascii="Arial" w:hAnsi="Arial"/>
                <w:i/>
                <w:sz w:val="18"/>
                <w:lang w:eastAsia="sv-SE"/>
              </w:rPr>
              <w:t>gapFR1</w:t>
            </w:r>
            <w:r w:rsidRPr="008148A9">
              <w:rPr>
                <w:rFonts w:ascii="Arial" w:hAnsi="Arial"/>
                <w:sz w:val="18"/>
                <w:lang w:eastAsia="sv-SE"/>
              </w:rPr>
              <w:t xml:space="preserve"> can only be set up in the </w:t>
            </w:r>
            <w:r w:rsidRPr="008148A9">
              <w:rPr>
                <w:rFonts w:ascii="Arial" w:hAnsi="Arial"/>
                <w:i/>
                <w:sz w:val="18"/>
                <w:lang w:eastAsia="sv-SE"/>
              </w:rPr>
              <w:t>measConfig</w:t>
            </w:r>
            <w:r w:rsidRPr="008148A9">
              <w:rPr>
                <w:rFonts w:ascii="Arial" w:hAnsi="Arial"/>
                <w:sz w:val="18"/>
                <w:lang w:eastAsia="sv-SE"/>
              </w:rPr>
              <w:t xml:space="preserve"> associated with MCG. </w:t>
            </w:r>
            <w:r w:rsidRPr="008148A9">
              <w:rPr>
                <w:rFonts w:ascii="Arial" w:hAnsi="Arial"/>
                <w:i/>
                <w:sz w:val="18"/>
                <w:lang w:eastAsia="sv-SE"/>
              </w:rPr>
              <w:t>gapFR1</w:t>
            </w:r>
            <w:r w:rsidRPr="008148A9">
              <w:rPr>
                <w:rFonts w:ascii="Arial" w:hAnsi="Arial"/>
                <w:sz w:val="18"/>
                <w:lang w:eastAsia="sv-SE"/>
              </w:rPr>
              <w:t xml:space="preserve"> can not be configured together with </w:t>
            </w:r>
            <w:r w:rsidRPr="008148A9">
              <w:rPr>
                <w:rFonts w:ascii="Arial" w:hAnsi="Arial"/>
                <w:i/>
                <w:sz w:val="18"/>
                <w:lang w:eastAsia="sv-SE"/>
              </w:rPr>
              <w:t>gapUE</w:t>
            </w:r>
            <w:r w:rsidRPr="008148A9">
              <w:rPr>
                <w:rFonts w:ascii="Arial" w:hAnsi="Arial"/>
                <w:sz w:val="18"/>
                <w:lang w:eastAsia="sv-SE"/>
              </w:rPr>
              <w:t xml:space="preserve">. The applicability of the FR1 measurement gap is according to </w:t>
            </w:r>
            <w:r w:rsidRPr="008148A9">
              <w:rPr>
                <w:rFonts w:ascii="Arial" w:hAnsi="Arial"/>
                <w:snapToGrid w:val="0"/>
                <w:sz w:val="18"/>
                <w:lang w:eastAsia="sv-SE"/>
              </w:rPr>
              <w:t>Table 9.1.2-2 and Table 9.1.2-3 in TS 38.133 [14]</w:t>
            </w:r>
            <w:r w:rsidRPr="008148A9">
              <w:rPr>
                <w:rFonts w:ascii="Arial" w:hAnsi="Arial"/>
                <w:sz w:val="18"/>
                <w:lang w:eastAsia="sv-SE"/>
              </w:rPr>
              <w:t>.</w:t>
            </w:r>
          </w:p>
        </w:tc>
      </w:tr>
      <w:tr w:rsidR="004C4F6E" w:rsidRPr="008148A9" w14:paraId="193A9831"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2E472C7"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b/>
                <w:bCs/>
                <w:i/>
                <w:sz w:val="18"/>
                <w:lang w:eastAsia="en-GB"/>
              </w:rPr>
              <w:t>gapFR2</w:t>
            </w:r>
          </w:p>
          <w:p w14:paraId="21140CC5" w14:textId="77777777" w:rsidR="004C4F6E" w:rsidRPr="008148A9" w:rsidRDefault="004C4F6E" w:rsidP="00A673A9">
            <w:pPr>
              <w:keepNext/>
              <w:keepLines/>
              <w:overflowPunct w:val="0"/>
              <w:autoSpaceDE w:val="0"/>
              <w:autoSpaceDN w:val="0"/>
              <w:adjustRightInd w:val="0"/>
              <w:textAlignment w:val="baseline"/>
              <w:rPr>
                <w:rFonts w:ascii="Arial" w:hAnsi="Arial"/>
                <w:sz w:val="18"/>
                <w:lang w:eastAsia="sv-SE"/>
              </w:rPr>
            </w:pPr>
            <w:r w:rsidRPr="008148A9">
              <w:rPr>
                <w:rFonts w:ascii="Arial" w:hAnsi="Arial" w:cs="Arial"/>
                <w:sz w:val="18"/>
                <w:szCs w:val="18"/>
                <w:lang w:eastAsia="sv-SE"/>
              </w:rPr>
              <w:t>Indicates</w:t>
            </w:r>
            <w:r w:rsidRPr="008148A9">
              <w:rPr>
                <w:rFonts w:ascii="Arial" w:hAnsi="Arial" w:cs="Arial"/>
                <w:sz w:val="18"/>
                <w:szCs w:val="18"/>
              </w:rPr>
              <w:t xml:space="preserve"> measurement gap configuration </w:t>
            </w:r>
            <w:r w:rsidRPr="008148A9">
              <w:rPr>
                <w:rFonts w:ascii="Arial" w:hAnsi="Arial"/>
                <w:sz w:val="18"/>
                <w:lang w:eastAsia="sv-SE"/>
              </w:rPr>
              <w:t xml:space="preserve">applies to FR2 only. In (NG)EN-DC or NE-DC, </w:t>
            </w:r>
            <w:r w:rsidRPr="008148A9">
              <w:rPr>
                <w:rFonts w:ascii="Arial" w:hAnsi="Arial"/>
                <w:i/>
                <w:sz w:val="18"/>
                <w:lang w:eastAsia="sv-SE"/>
              </w:rPr>
              <w:t>gapFR2</w:t>
            </w:r>
            <w:r w:rsidRPr="008148A9">
              <w:rPr>
                <w:rFonts w:ascii="Arial" w:hAnsi="Arial"/>
                <w:sz w:val="18"/>
                <w:lang w:eastAsia="sv-SE"/>
              </w:rPr>
              <w:t xml:space="preserve"> can only be set up by NR RRC (i.e. LTE RRC cannot configure FR2 gap). In NR-DC, </w:t>
            </w:r>
            <w:r w:rsidRPr="008148A9">
              <w:rPr>
                <w:rFonts w:ascii="Arial" w:hAnsi="Arial"/>
                <w:i/>
                <w:sz w:val="18"/>
                <w:lang w:eastAsia="sv-SE"/>
              </w:rPr>
              <w:t>gapFR2</w:t>
            </w:r>
            <w:r w:rsidRPr="008148A9">
              <w:rPr>
                <w:rFonts w:ascii="Arial" w:hAnsi="Arial"/>
                <w:sz w:val="18"/>
                <w:lang w:eastAsia="sv-SE"/>
              </w:rPr>
              <w:t xml:space="preserve"> can only be set up in the </w:t>
            </w:r>
            <w:r w:rsidRPr="008148A9">
              <w:rPr>
                <w:rFonts w:ascii="Arial" w:hAnsi="Arial"/>
                <w:i/>
                <w:sz w:val="18"/>
                <w:lang w:eastAsia="sv-SE"/>
              </w:rPr>
              <w:t>measConfig</w:t>
            </w:r>
            <w:r w:rsidRPr="008148A9">
              <w:rPr>
                <w:rFonts w:ascii="Arial" w:hAnsi="Arial"/>
                <w:sz w:val="18"/>
                <w:lang w:eastAsia="sv-SE"/>
              </w:rPr>
              <w:t xml:space="preserve"> associated with MCG. </w:t>
            </w:r>
            <w:r w:rsidRPr="008148A9">
              <w:rPr>
                <w:rFonts w:ascii="Arial" w:hAnsi="Arial"/>
                <w:i/>
                <w:sz w:val="18"/>
                <w:lang w:eastAsia="sv-SE"/>
              </w:rPr>
              <w:t>gapFR2</w:t>
            </w:r>
            <w:r w:rsidRPr="008148A9">
              <w:rPr>
                <w:rFonts w:ascii="Arial" w:hAnsi="Arial"/>
                <w:sz w:val="18"/>
                <w:lang w:eastAsia="sv-SE"/>
              </w:rPr>
              <w:t xml:space="preserve"> cannot be configured together with </w:t>
            </w:r>
            <w:r w:rsidRPr="008148A9">
              <w:rPr>
                <w:rFonts w:ascii="Arial" w:hAnsi="Arial"/>
                <w:i/>
                <w:sz w:val="18"/>
                <w:lang w:eastAsia="sv-SE"/>
              </w:rPr>
              <w:t>gapUE</w:t>
            </w:r>
            <w:r w:rsidRPr="008148A9">
              <w:rPr>
                <w:rFonts w:ascii="Arial" w:hAnsi="Arial"/>
                <w:sz w:val="18"/>
                <w:lang w:eastAsia="sv-SE"/>
              </w:rPr>
              <w:t xml:space="preserve">. The applicability of the FR2 measurement gap is according to </w:t>
            </w:r>
            <w:r w:rsidRPr="008148A9">
              <w:rPr>
                <w:rFonts w:ascii="Arial" w:hAnsi="Arial"/>
                <w:snapToGrid w:val="0"/>
                <w:sz w:val="18"/>
                <w:lang w:eastAsia="sv-SE"/>
              </w:rPr>
              <w:t>Table 9.1.2-2 and Table 9.1.2-3 in TS 38.133 [14]</w:t>
            </w:r>
            <w:r w:rsidRPr="008148A9">
              <w:rPr>
                <w:rFonts w:ascii="Arial" w:hAnsi="Arial"/>
                <w:sz w:val="18"/>
                <w:lang w:eastAsia="sv-SE"/>
              </w:rPr>
              <w:t>.</w:t>
            </w:r>
          </w:p>
        </w:tc>
      </w:tr>
      <w:tr w:rsidR="004C4F6E" w:rsidRPr="008148A9" w14:paraId="7F58E567"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ED533C"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b/>
                <w:bCs/>
                <w:i/>
                <w:sz w:val="18"/>
                <w:lang w:eastAsia="en-GB"/>
              </w:rPr>
              <w:t>gapUE</w:t>
            </w:r>
          </w:p>
          <w:p w14:paraId="669F10EB"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cs="Arial"/>
                <w:sz w:val="18"/>
                <w:szCs w:val="18"/>
                <w:lang w:eastAsia="sv-SE"/>
              </w:rPr>
              <w:t>Indicates</w:t>
            </w:r>
            <w:r w:rsidRPr="008148A9">
              <w:rPr>
                <w:rFonts w:ascii="Arial" w:hAnsi="Arial" w:cs="Arial"/>
                <w:sz w:val="18"/>
                <w:szCs w:val="18"/>
              </w:rPr>
              <w:t xml:space="preserve"> measurement gap configuration that </w:t>
            </w:r>
            <w:r w:rsidRPr="008148A9">
              <w:rPr>
                <w:rFonts w:ascii="Arial" w:hAnsi="Arial"/>
                <w:sz w:val="18"/>
                <w:lang w:eastAsia="sv-SE"/>
              </w:rPr>
              <w:t xml:space="preserve">applies to all frequencies (FR1 and FR2). In (NG)EN-DC, </w:t>
            </w:r>
            <w:r w:rsidRPr="008148A9">
              <w:rPr>
                <w:rFonts w:ascii="Arial" w:hAnsi="Arial"/>
                <w:i/>
                <w:sz w:val="18"/>
                <w:lang w:eastAsia="sv-SE"/>
              </w:rPr>
              <w:t>gapUE</w:t>
            </w:r>
            <w:r w:rsidRPr="008148A9">
              <w:rPr>
                <w:rFonts w:ascii="Arial" w:hAnsi="Arial"/>
                <w:sz w:val="18"/>
                <w:lang w:eastAsia="sv-SE"/>
              </w:rPr>
              <w:t xml:space="preserve"> cannot be set up by NR RRC (i.e. only LTE RRC can configure per UE measurement gap). In NE-DC, </w:t>
            </w:r>
            <w:r w:rsidRPr="008148A9">
              <w:rPr>
                <w:rFonts w:ascii="Arial" w:hAnsi="Arial"/>
                <w:i/>
                <w:sz w:val="18"/>
                <w:lang w:eastAsia="sv-SE"/>
              </w:rPr>
              <w:t>gapUE</w:t>
            </w:r>
            <w:r w:rsidRPr="008148A9">
              <w:rPr>
                <w:rFonts w:ascii="Arial" w:hAnsi="Arial"/>
                <w:sz w:val="18"/>
                <w:lang w:eastAsia="sv-SE"/>
              </w:rPr>
              <w:t xml:space="preserve"> can only be set up by NR RRC (i.e. LTE RRC cannot configure per UE gap). In NR-DC, </w:t>
            </w:r>
            <w:r w:rsidRPr="008148A9">
              <w:rPr>
                <w:rFonts w:ascii="Arial" w:hAnsi="Arial"/>
                <w:i/>
                <w:sz w:val="18"/>
                <w:lang w:eastAsia="sv-SE"/>
              </w:rPr>
              <w:t>gapUE</w:t>
            </w:r>
            <w:r w:rsidRPr="008148A9">
              <w:rPr>
                <w:rFonts w:ascii="Arial" w:hAnsi="Arial"/>
                <w:sz w:val="18"/>
                <w:lang w:eastAsia="sv-SE"/>
              </w:rPr>
              <w:t xml:space="preserve"> can only be set up in the </w:t>
            </w:r>
            <w:r w:rsidRPr="008148A9">
              <w:rPr>
                <w:rFonts w:ascii="Arial" w:hAnsi="Arial"/>
                <w:i/>
                <w:sz w:val="18"/>
                <w:lang w:eastAsia="sv-SE"/>
              </w:rPr>
              <w:t>measConfig</w:t>
            </w:r>
            <w:r w:rsidRPr="008148A9">
              <w:rPr>
                <w:rFonts w:ascii="Arial" w:hAnsi="Arial"/>
                <w:sz w:val="18"/>
                <w:lang w:eastAsia="sv-SE"/>
              </w:rPr>
              <w:t xml:space="preserve"> associated with MCG. If </w:t>
            </w:r>
            <w:r w:rsidRPr="008148A9">
              <w:rPr>
                <w:rFonts w:ascii="Arial" w:hAnsi="Arial"/>
                <w:i/>
                <w:sz w:val="18"/>
                <w:lang w:eastAsia="sv-SE"/>
              </w:rPr>
              <w:t>gapUE</w:t>
            </w:r>
            <w:r w:rsidRPr="008148A9">
              <w:rPr>
                <w:rFonts w:ascii="Arial" w:hAnsi="Arial"/>
                <w:sz w:val="18"/>
                <w:lang w:eastAsia="sv-SE"/>
              </w:rPr>
              <w:t xml:space="preserve"> is configured, then neither </w:t>
            </w:r>
            <w:r w:rsidRPr="008148A9">
              <w:rPr>
                <w:rFonts w:ascii="Arial" w:hAnsi="Arial"/>
                <w:i/>
                <w:sz w:val="18"/>
                <w:lang w:eastAsia="sv-SE"/>
              </w:rPr>
              <w:t>gapFR1</w:t>
            </w:r>
            <w:r w:rsidRPr="008148A9">
              <w:rPr>
                <w:rFonts w:ascii="Arial" w:hAnsi="Arial"/>
                <w:sz w:val="18"/>
                <w:lang w:eastAsia="sv-SE"/>
              </w:rPr>
              <w:t xml:space="preserve"> nor </w:t>
            </w:r>
            <w:r w:rsidRPr="008148A9">
              <w:rPr>
                <w:rFonts w:ascii="Arial" w:hAnsi="Arial"/>
                <w:i/>
                <w:sz w:val="18"/>
                <w:lang w:eastAsia="sv-SE"/>
              </w:rPr>
              <w:t>gapFR2</w:t>
            </w:r>
            <w:r w:rsidRPr="008148A9">
              <w:rPr>
                <w:rFonts w:ascii="Arial" w:hAnsi="Arial"/>
                <w:sz w:val="18"/>
                <w:lang w:eastAsia="sv-SE"/>
              </w:rPr>
              <w:t xml:space="preserve"> can be configured. The applicability of the per UE measurement gap is according to </w:t>
            </w:r>
            <w:r w:rsidRPr="008148A9">
              <w:rPr>
                <w:rFonts w:ascii="Arial" w:hAnsi="Arial"/>
                <w:snapToGrid w:val="0"/>
                <w:sz w:val="18"/>
                <w:lang w:eastAsia="sv-SE"/>
              </w:rPr>
              <w:t>Table 9.1.2-2 and Table 9.1.2-3 in TS 38.133 [14]</w:t>
            </w:r>
            <w:r w:rsidRPr="008148A9">
              <w:rPr>
                <w:rFonts w:ascii="Arial" w:hAnsi="Arial"/>
                <w:sz w:val="18"/>
                <w:lang w:eastAsia="sv-SE"/>
              </w:rPr>
              <w:t>.</w:t>
            </w:r>
          </w:p>
        </w:tc>
      </w:tr>
      <w:tr w:rsidR="004C4F6E" w:rsidRPr="008148A9" w14:paraId="23151CC1"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0659F0D"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b/>
                <w:bCs/>
                <w:i/>
                <w:sz w:val="18"/>
                <w:lang w:eastAsia="en-GB"/>
              </w:rPr>
              <w:t>gapOffset</w:t>
            </w:r>
          </w:p>
          <w:p w14:paraId="2593684D"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sz w:val="18"/>
                <w:lang w:eastAsia="en-GB"/>
              </w:rPr>
              <w:t xml:space="preserve">Value </w:t>
            </w:r>
            <w:r w:rsidRPr="008148A9">
              <w:rPr>
                <w:rFonts w:ascii="Arial" w:hAnsi="Arial"/>
                <w:i/>
                <w:sz w:val="18"/>
                <w:lang w:eastAsia="en-GB"/>
              </w:rPr>
              <w:t>gapOffset</w:t>
            </w:r>
            <w:r w:rsidRPr="008148A9">
              <w:rPr>
                <w:rFonts w:ascii="Arial" w:hAnsi="Arial"/>
                <w:sz w:val="18"/>
                <w:lang w:eastAsia="en-GB"/>
              </w:rPr>
              <w:t xml:space="preserve"> is the gap offset of the gap pattern with MGRP indicate</w:t>
            </w:r>
            <w:r w:rsidRPr="008148A9">
              <w:rPr>
                <w:rFonts w:ascii="Arial" w:hAnsi="Arial"/>
                <w:sz w:val="18"/>
                <w:lang w:eastAsia="sv-SE"/>
              </w:rPr>
              <w:t>d</w:t>
            </w:r>
            <w:r w:rsidRPr="008148A9">
              <w:rPr>
                <w:rFonts w:ascii="Arial" w:hAnsi="Arial"/>
                <w:sz w:val="18"/>
                <w:lang w:eastAsia="en-GB"/>
              </w:rPr>
              <w:t xml:space="preserve"> in the field </w:t>
            </w:r>
            <w:r w:rsidRPr="008148A9">
              <w:rPr>
                <w:rFonts w:ascii="Arial" w:hAnsi="Arial"/>
                <w:i/>
                <w:sz w:val="18"/>
                <w:lang w:eastAsia="en-GB"/>
              </w:rPr>
              <w:t>mgrp</w:t>
            </w:r>
            <w:r w:rsidRPr="008148A9">
              <w:rPr>
                <w:rFonts w:ascii="Arial" w:hAnsi="Arial"/>
                <w:sz w:val="18"/>
                <w:lang w:eastAsia="en-GB"/>
              </w:rPr>
              <w:t xml:space="preserve">. The value range is from 0 to </w:t>
            </w:r>
            <w:r w:rsidRPr="008148A9">
              <w:rPr>
                <w:rFonts w:ascii="Arial" w:hAnsi="Arial"/>
                <w:i/>
                <w:sz w:val="18"/>
                <w:lang w:eastAsia="en-GB"/>
              </w:rPr>
              <w:t>mgrp</w:t>
            </w:r>
            <w:r w:rsidRPr="008148A9">
              <w:rPr>
                <w:rFonts w:ascii="Arial" w:hAnsi="Arial"/>
                <w:sz w:val="18"/>
                <w:lang w:eastAsia="en-GB"/>
              </w:rPr>
              <w:t>-1</w:t>
            </w:r>
            <w:r w:rsidRPr="008148A9">
              <w:rPr>
                <w:rFonts w:ascii="Arial" w:hAnsi="Arial"/>
                <w:sz w:val="18"/>
                <w:lang w:eastAsia="sv-SE"/>
              </w:rPr>
              <w:t>.</w:t>
            </w:r>
          </w:p>
        </w:tc>
      </w:tr>
      <w:tr w:rsidR="004C4F6E" w:rsidRPr="008148A9" w14:paraId="55569DE8"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BFCD63A" w14:textId="6613C48E" w:rsidR="004C4F6E" w:rsidRPr="008148A9" w:rsidRDefault="00FF4C7F" w:rsidP="00A673A9">
            <w:pPr>
              <w:keepNext/>
              <w:keepLines/>
              <w:overflowPunct w:val="0"/>
              <w:autoSpaceDE w:val="0"/>
              <w:autoSpaceDN w:val="0"/>
              <w:adjustRightInd w:val="0"/>
              <w:textAlignment w:val="baseline"/>
              <w:rPr>
                <w:rFonts w:ascii="Arial" w:hAnsi="Arial"/>
                <w:b/>
                <w:bCs/>
                <w:i/>
                <w:sz w:val="18"/>
                <w:lang w:eastAsia="en-GB"/>
              </w:rPr>
            </w:pPr>
            <w:r>
              <w:rPr>
                <w:rFonts w:ascii="Arial" w:hAnsi="Arial"/>
                <w:b/>
                <w:bCs/>
                <w:i/>
                <w:sz w:val="18"/>
                <w:lang w:val="en-US" w:eastAsia="en-GB"/>
              </w:rPr>
              <w:t>m</w:t>
            </w:r>
            <w:r w:rsidR="004C4F6E" w:rsidRPr="008148A9">
              <w:rPr>
                <w:rFonts w:ascii="Arial" w:hAnsi="Arial"/>
                <w:b/>
                <w:bCs/>
                <w:i/>
                <w:sz w:val="18"/>
                <w:lang w:eastAsia="en-GB"/>
              </w:rPr>
              <w:t>gl</w:t>
            </w:r>
          </w:p>
          <w:p w14:paraId="2DB35F2A"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sz w:val="18"/>
                <w:lang w:eastAsia="en-GB"/>
              </w:rPr>
              <w:t xml:space="preserve">Value </w:t>
            </w:r>
            <w:r w:rsidRPr="008148A9">
              <w:rPr>
                <w:rFonts w:ascii="Arial" w:hAnsi="Arial"/>
                <w:i/>
                <w:sz w:val="18"/>
                <w:lang w:eastAsia="en-GB"/>
              </w:rPr>
              <w:t>mgl</w:t>
            </w:r>
            <w:r w:rsidRPr="008148A9">
              <w:rPr>
                <w:rFonts w:ascii="Arial" w:hAnsi="Arial"/>
                <w:sz w:val="18"/>
                <w:lang w:eastAsia="en-GB"/>
              </w:rPr>
              <w:t xml:space="preserve"> is the measurement gap length in ms of the measurement gap. The measurement gap length is according to in Table 9.1.2-1 in TS 38.133 [14]. Value </w:t>
            </w:r>
            <w:r w:rsidRPr="008148A9">
              <w:rPr>
                <w:rFonts w:ascii="Arial" w:hAnsi="Arial"/>
                <w:i/>
                <w:sz w:val="18"/>
                <w:lang w:eastAsia="en-GB"/>
              </w:rPr>
              <w:t>ms1dot5</w:t>
            </w:r>
            <w:r w:rsidRPr="008148A9">
              <w:rPr>
                <w:rFonts w:ascii="Arial" w:hAnsi="Arial"/>
                <w:sz w:val="18"/>
                <w:lang w:eastAsia="en-GB"/>
              </w:rPr>
              <w:t xml:space="preserve"> corresponds to 1.5 ms, </w:t>
            </w:r>
            <w:r w:rsidRPr="008148A9">
              <w:rPr>
                <w:rFonts w:ascii="Arial" w:hAnsi="Arial"/>
                <w:i/>
                <w:sz w:val="18"/>
                <w:lang w:eastAsia="en-GB"/>
              </w:rPr>
              <w:t>ms3</w:t>
            </w:r>
            <w:r w:rsidRPr="008148A9">
              <w:rPr>
                <w:rFonts w:ascii="Arial" w:hAnsi="Arial"/>
                <w:sz w:val="18"/>
                <w:lang w:eastAsia="en-GB"/>
              </w:rPr>
              <w:t xml:space="preserve"> corresponds to 3 ms and so on.</w:t>
            </w:r>
            <w:r w:rsidRPr="008148A9">
              <w:rPr>
                <w:rFonts w:ascii="Arial" w:hAnsi="Arial" w:cs="Arial"/>
                <w:sz w:val="18"/>
                <w:lang w:eastAsia="en-GB"/>
              </w:rPr>
              <w:t xml:space="preserve"> If </w:t>
            </w:r>
            <w:r w:rsidRPr="008148A9">
              <w:rPr>
                <w:rFonts w:ascii="Arial" w:hAnsi="Arial" w:cs="Arial"/>
                <w:i/>
                <w:sz w:val="18"/>
                <w:lang w:eastAsia="en-GB"/>
              </w:rPr>
              <w:t>mgl-r16</w:t>
            </w:r>
            <w:r w:rsidRPr="008148A9">
              <w:rPr>
                <w:rFonts w:ascii="Arial" w:hAnsi="Arial" w:cs="Arial"/>
                <w:sz w:val="18"/>
                <w:lang w:eastAsia="en-GB"/>
              </w:rPr>
              <w:t xml:space="preserve"> is present, UE shall ignore the </w:t>
            </w:r>
            <w:r w:rsidRPr="008148A9">
              <w:rPr>
                <w:rFonts w:ascii="Arial" w:hAnsi="Arial" w:cs="Arial"/>
                <w:i/>
                <w:sz w:val="18"/>
                <w:lang w:eastAsia="en-GB"/>
              </w:rPr>
              <w:t xml:space="preserve">mgl </w:t>
            </w:r>
            <w:r w:rsidRPr="008148A9">
              <w:rPr>
                <w:rFonts w:ascii="Arial" w:hAnsi="Arial" w:cs="Arial"/>
                <w:sz w:val="18"/>
                <w:lang w:eastAsia="en-GB"/>
              </w:rPr>
              <w:t>(without suffix).</w:t>
            </w:r>
          </w:p>
        </w:tc>
      </w:tr>
      <w:tr w:rsidR="004C4F6E" w:rsidRPr="008148A9" w14:paraId="2C427097"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6F4AA57" w14:textId="01424A4B" w:rsidR="004C4F6E" w:rsidRPr="008148A9" w:rsidRDefault="00FF4C7F" w:rsidP="00A673A9">
            <w:pPr>
              <w:keepNext/>
              <w:keepLines/>
              <w:overflowPunct w:val="0"/>
              <w:autoSpaceDE w:val="0"/>
              <w:autoSpaceDN w:val="0"/>
              <w:adjustRightInd w:val="0"/>
              <w:textAlignment w:val="baseline"/>
              <w:rPr>
                <w:rFonts w:ascii="Arial" w:hAnsi="Arial"/>
                <w:b/>
                <w:bCs/>
                <w:i/>
                <w:sz w:val="18"/>
                <w:lang w:eastAsia="en-GB"/>
              </w:rPr>
            </w:pPr>
            <w:r>
              <w:rPr>
                <w:rFonts w:ascii="Arial" w:hAnsi="Arial"/>
                <w:b/>
                <w:bCs/>
                <w:i/>
                <w:sz w:val="18"/>
                <w:lang w:val="en-US" w:eastAsia="en-GB"/>
              </w:rPr>
              <w:t>m</w:t>
            </w:r>
            <w:r w:rsidR="004C4F6E" w:rsidRPr="008148A9">
              <w:rPr>
                <w:rFonts w:ascii="Arial" w:hAnsi="Arial"/>
                <w:b/>
                <w:bCs/>
                <w:i/>
                <w:sz w:val="18"/>
                <w:lang w:eastAsia="en-GB"/>
              </w:rPr>
              <w:t>grp</w:t>
            </w:r>
          </w:p>
          <w:p w14:paraId="2337BC60"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sz w:val="18"/>
                <w:lang w:eastAsia="sv-SE"/>
              </w:rPr>
              <w:t xml:space="preserve">Value </w:t>
            </w:r>
            <w:r w:rsidRPr="008148A9">
              <w:rPr>
                <w:rFonts w:ascii="Arial" w:hAnsi="Arial"/>
                <w:i/>
                <w:sz w:val="18"/>
                <w:lang w:eastAsia="sv-SE"/>
              </w:rPr>
              <w:t>mgrp</w:t>
            </w:r>
            <w:r w:rsidRPr="008148A9">
              <w:rPr>
                <w:rFonts w:ascii="Arial" w:hAnsi="Arial"/>
                <w:sz w:val="18"/>
                <w:lang w:eastAsia="sv-SE"/>
              </w:rPr>
              <w:t xml:space="preserve"> is measurement gap repetition period in (ms) of the measurement gap. </w:t>
            </w:r>
            <w:r w:rsidRPr="008148A9">
              <w:rPr>
                <w:rFonts w:ascii="Arial" w:hAnsi="Arial"/>
                <w:sz w:val="18"/>
                <w:lang w:eastAsia="en-GB"/>
              </w:rPr>
              <w:t>The measurement gap repetition period is according to Table 9.1.2-1 in TS 38.133 [14].</w:t>
            </w:r>
          </w:p>
        </w:tc>
      </w:tr>
      <w:tr w:rsidR="004C4F6E" w:rsidRPr="008148A9" w14:paraId="4B20FDE2"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BE60FCC" w14:textId="7F74C07C" w:rsidR="004C4F6E" w:rsidRPr="008148A9" w:rsidRDefault="00FF4C7F" w:rsidP="00A673A9">
            <w:pPr>
              <w:keepNext/>
              <w:keepLines/>
              <w:overflowPunct w:val="0"/>
              <w:autoSpaceDE w:val="0"/>
              <w:autoSpaceDN w:val="0"/>
              <w:adjustRightInd w:val="0"/>
              <w:textAlignment w:val="baseline"/>
              <w:rPr>
                <w:rFonts w:ascii="Arial" w:hAnsi="Arial"/>
                <w:b/>
                <w:bCs/>
                <w:i/>
                <w:sz w:val="18"/>
                <w:lang w:eastAsia="en-GB"/>
              </w:rPr>
            </w:pPr>
            <w:r>
              <w:rPr>
                <w:rFonts w:ascii="Arial" w:hAnsi="Arial"/>
                <w:b/>
                <w:bCs/>
                <w:i/>
                <w:sz w:val="18"/>
                <w:lang w:val="en-US" w:eastAsia="en-GB"/>
              </w:rPr>
              <w:t>m</w:t>
            </w:r>
            <w:r w:rsidR="004C4F6E" w:rsidRPr="008148A9">
              <w:rPr>
                <w:rFonts w:ascii="Arial" w:hAnsi="Arial"/>
                <w:b/>
                <w:bCs/>
                <w:i/>
                <w:sz w:val="18"/>
                <w:lang w:eastAsia="en-GB"/>
              </w:rPr>
              <w:t>gta</w:t>
            </w:r>
          </w:p>
          <w:p w14:paraId="13F8CEC4" w14:textId="77777777" w:rsidR="004C4F6E" w:rsidRPr="008148A9" w:rsidRDefault="004C4F6E" w:rsidP="00A673A9">
            <w:pPr>
              <w:keepNext/>
              <w:keepLines/>
              <w:overflowPunct w:val="0"/>
              <w:autoSpaceDE w:val="0"/>
              <w:autoSpaceDN w:val="0"/>
              <w:adjustRightInd w:val="0"/>
              <w:textAlignment w:val="baseline"/>
              <w:rPr>
                <w:rFonts w:ascii="Arial" w:hAnsi="Arial"/>
                <w:bCs/>
                <w:sz w:val="18"/>
                <w:lang w:eastAsia="en-GB"/>
              </w:rPr>
            </w:pPr>
            <w:r w:rsidRPr="008148A9">
              <w:rPr>
                <w:rFonts w:ascii="Arial" w:hAnsi="Arial"/>
                <w:bCs/>
                <w:sz w:val="18"/>
                <w:lang w:eastAsia="en-GB"/>
              </w:rPr>
              <w:t xml:space="preserve">Value </w:t>
            </w:r>
            <w:r w:rsidRPr="008148A9">
              <w:rPr>
                <w:rFonts w:ascii="Arial" w:hAnsi="Arial"/>
                <w:bCs/>
                <w:i/>
                <w:sz w:val="18"/>
                <w:lang w:eastAsia="en-GB"/>
              </w:rPr>
              <w:t>mgta</w:t>
            </w:r>
            <w:r w:rsidRPr="008148A9">
              <w:rPr>
                <w:rFonts w:ascii="Arial" w:hAnsi="Arial"/>
                <w:bCs/>
                <w:sz w:val="18"/>
                <w:lang w:eastAsia="en-GB"/>
              </w:rPr>
              <w:t xml:space="preserve"> is the measurement gap timing advance in ms. The applicability of the measurement gap timing advance is according to clause </w:t>
            </w:r>
            <w:r w:rsidRPr="008148A9">
              <w:rPr>
                <w:rFonts w:ascii="Arial" w:hAnsi="Arial"/>
                <w:bCs/>
                <w:sz w:val="18"/>
                <w:lang w:eastAsia="sv-SE"/>
              </w:rPr>
              <w:t>9.1.2</w:t>
            </w:r>
            <w:r w:rsidRPr="008148A9">
              <w:rPr>
                <w:rFonts w:ascii="Arial" w:hAnsi="Arial"/>
                <w:bCs/>
                <w:sz w:val="18"/>
                <w:lang w:eastAsia="en-GB"/>
              </w:rPr>
              <w:t xml:space="preserve"> of TS 38.133 [14]. Value </w:t>
            </w:r>
            <w:r w:rsidRPr="008148A9">
              <w:rPr>
                <w:rFonts w:ascii="Arial" w:hAnsi="Arial"/>
                <w:bCs/>
                <w:i/>
                <w:sz w:val="18"/>
                <w:lang w:eastAsia="en-GB"/>
              </w:rPr>
              <w:t>ms0</w:t>
            </w:r>
            <w:r w:rsidRPr="008148A9">
              <w:rPr>
                <w:rFonts w:ascii="Arial" w:hAnsi="Arial"/>
                <w:bCs/>
                <w:sz w:val="18"/>
                <w:lang w:eastAsia="en-GB"/>
              </w:rPr>
              <w:t xml:space="preserve"> corresponds to 0 ms, </w:t>
            </w:r>
            <w:r w:rsidRPr="008148A9">
              <w:rPr>
                <w:rFonts w:ascii="Arial" w:hAnsi="Arial"/>
                <w:bCs/>
                <w:i/>
                <w:sz w:val="18"/>
                <w:lang w:eastAsia="en-GB"/>
              </w:rPr>
              <w:t>ms0dot25</w:t>
            </w:r>
            <w:r w:rsidRPr="008148A9">
              <w:rPr>
                <w:rFonts w:ascii="Arial" w:hAnsi="Arial"/>
                <w:bCs/>
                <w:sz w:val="18"/>
                <w:lang w:eastAsia="en-GB"/>
              </w:rPr>
              <w:t xml:space="preserve"> corresponds to 0.25 ms and </w:t>
            </w:r>
            <w:r w:rsidRPr="008148A9">
              <w:rPr>
                <w:rFonts w:ascii="Arial" w:hAnsi="Arial"/>
                <w:bCs/>
                <w:i/>
                <w:sz w:val="18"/>
                <w:lang w:eastAsia="en-GB"/>
              </w:rPr>
              <w:t>ms0dot5</w:t>
            </w:r>
            <w:r w:rsidRPr="008148A9">
              <w:rPr>
                <w:rFonts w:ascii="Arial" w:hAnsi="Arial"/>
                <w:bCs/>
                <w:sz w:val="18"/>
                <w:lang w:eastAsia="en-GB"/>
              </w:rPr>
              <w:t xml:space="preserve"> corresponds to 0.5 ms. For FR2, the network only configures 0 ms and 0.25 ms. </w:t>
            </w:r>
          </w:p>
        </w:tc>
      </w:tr>
      <w:tr w:rsidR="004C4F6E" w:rsidRPr="008148A9" w14:paraId="18606062"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BB8A848" w14:textId="77777777" w:rsidR="004C4F6E" w:rsidRPr="008148A9" w:rsidRDefault="004C4F6E" w:rsidP="00A673A9">
            <w:pPr>
              <w:keepNext/>
              <w:keepLines/>
              <w:overflowPunct w:val="0"/>
              <w:autoSpaceDE w:val="0"/>
              <w:autoSpaceDN w:val="0"/>
              <w:adjustRightInd w:val="0"/>
              <w:textAlignment w:val="baseline"/>
              <w:rPr>
                <w:rFonts w:ascii="Arial" w:hAnsi="Arial"/>
                <w:b/>
                <w:bCs/>
                <w:i/>
                <w:iCs/>
                <w:sz w:val="18"/>
                <w:lang w:eastAsia="x-none"/>
              </w:rPr>
            </w:pPr>
            <w:r w:rsidRPr="008148A9">
              <w:rPr>
                <w:rFonts w:ascii="Arial" w:hAnsi="Arial"/>
                <w:b/>
                <w:bCs/>
                <w:i/>
                <w:iCs/>
                <w:sz w:val="18"/>
                <w:lang w:eastAsia="x-none"/>
              </w:rPr>
              <w:t>refFR2ServCellAsyncCA</w:t>
            </w:r>
          </w:p>
          <w:p w14:paraId="061CC28D" w14:textId="77777777" w:rsidR="004C4F6E" w:rsidRPr="008148A9" w:rsidRDefault="004C4F6E" w:rsidP="00A673A9">
            <w:pPr>
              <w:keepNext/>
              <w:keepLines/>
              <w:overflowPunct w:val="0"/>
              <w:autoSpaceDE w:val="0"/>
              <w:autoSpaceDN w:val="0"/>
              <w:adjustRightInd w:val="0"/>
              <w:textAlignment w:val="baseline"/>
              <w:rPr>
                <w:rFonts w:ascii="Arial" w:hAnsi="Arial"/>
                <w:sz w:val="18"/>
                <w:lang w:eastAsia="sv-SE"/>
              </w:rPr>
            </w:pPr>
            <w:r w:rsidRPr="008148A9">
              <w:rPr>
                <w:rFonts w:ascii="Arial" w:hAnsi="Arial"/>
                <w:sz w:val="18"/>
                <w:lang w:eastAsia="sv-SE"/>
              </w:rPr>
              <w:t xml:space="preserve">Indicates the FR2 serving cell identifier whose SFN and subframe is used for FR2 gap calculation for this gap pattern </w:t>
            </w:r>
            <w:r w:rsidRPr="008148A9">
              <w:rPr>
                <w:rFonts w:ascii="Arial" w:hAnsi="Arial"/>
                <w:sz w:val="18"/>
                <w:szCs w:val="22"/>
                <w:lang w:eastAsia="sv-SE"/>
              </w:rPr>
              <w:t>with asynchronous CA involving FR2 carrier(s).</w:t>
            </w:r>
          </w:p>
        </w:tc>
      </w:tr>
      <w:tr w:rsidR="004C4F6E" w:rsidRPr="008148A9" w14:paraId="596D8CF3" w14:textId="77777777" w:rsidTr="000605CE">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45E5C2E"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b/>
                <w:bCs/>
                <w:i/>
                <w:sz w:val="18"/>
                <w:lang w:eastAsia="en-GB"/>
              </w:rPr>
              <w:t>refServCellIndicator</w:t>
            </w:r>
          </w:p>
          <w:p w14:paraId="73031C9C" w14:textId="77777777" w:rsidR="004C4F6E" w:rsidRPr="008148A9" w:rsidRDefault="004C4F6E" w:rsidP="00A673A9">
            <w:pPr>
              <w:keepNext/>
              <w:keepLines/>
              <w:overflowPunct w:val="0"/>
              <w:autoSpaceDE w:val="0"/>
              <w:autoSpaceDN w:val="0"/>
              <w:adjustRightInd w:val="0"/>
              <w:textAlignment w:val="baseline"/>
              <w:rPr>
                <w:rFonts w:ascii="Arial" w:hAnsi="Arial"/>
                <w:bCs/>
                <w:sz w:val="18"/>
                <w:lang w:eastAsia="en-GB"/>
              </w:rPr>
            </w:pPr>
            <w:r w:rsidRPr="008148A9">
              <w:rPr>
                <w:rFonts w:ascii="Arial"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r w:rsidR="000605CE" w:rsidRPr="008148A9" w14:paraId="409ACBE5" w14:textId="77777777" w:rsidTr="000605CE">
        <w:trPr>
          <w:cantSplit/>
          <w:ins w:id="163" w:author="Apple" w:date="2022-01-10T10:25:00Z"/>
        </w:trPr>
        <w:tc>
          <w:tcPr>
            <w:tcW w:w="14205" w:type="dxa"/>
            <w:tcBorders>
              <w:top w:val="single" w:sz="4" w:space="0" w:color="808080"/>
              <w:left w:val="single" w:sz="4" w:space="0" w:color="808080"/>
              <w:bottom w:val="single" w:sz="4" w:space="0" w:color="808080"/>
              <w:right w:val="single" w:sz="4" w:space="0" w:color="808080"/>
            </w:tcBorders>
          </w:tcPr>
          <w:p w14:paraId="6BB23395" w14:textId="77777777" w:rsidR="000605CE" w:rsidRDefault="000605CE" w:rsidP="000605CE">
            <w:pPr>
              <w:keepNext/>
              <w:keepLines/>
              <w:overflowPunct w:val="0"/>
              <w:autoSpaceDE w:val="0"/>
              <w:autoSpaceDN w:val="0"/>
              <w:adjustRightInd w:val="0"/>
              <w:textAlignment w:val="baseline"/>
              <w:rPr>
                <w:ins w:id="164" w:author="Apple" w:date="2022-01-10T10:25:00Z"/>
                <w:rFonts w:ascii="Arial" w:hAnsi="Arial"/>
                <w:b/>
                <w:bCs/>
                <w:i/>
                <w:sz w:val="18"/>
                <w:lang w:val="en-US" w:eastAsia="en-GB"/>
              </w:rPr>
            </w:pPr>
            <w:ins w:id="165" w:author="Apple" w:date="2022-01-10T10:25:00Z">
              <w:r>
                <w:rPr>
                  <w:rFonts w:ascii="Arial" w:hAnsi="Arial"/>
                  <w:b/>
                  <w:bCs/>
                  <w:i/>
                  <w:sz w:val="18"/>
                  <w:lang w:val="en-US" w:eastAsia="en-GB"/>
                </w:rPr>
                <w:t>ugl</w:t>
              </w:r>
            </w:ins>
          </w:p>
          <w:p w14:paraId="23EC703E" w14:textId="2E71DA5C" w:rsidR="000605CE" w:rsidRPr="008148A9" w:rsidRDefault="000605CE" w:rsidP="000605CE">
            <w:pPr>
              <w:keepNext/>
              <w:keepLines/>
              <w:overflowPunct w:val="0"/>
              <w:autoSpaceDE w:val="0"/>
              <w:autoSpaceDN w:val="0"/>
              <w:adjustRightInd w:val="0"/>
              <w:textAlignment w:val="baseline"/>
              <w:rPr>
                <w:ins w:id="166" w:author="Apple" w:date="2022-01-10T10:25:00Z"/>
                <w:rFonts w:ascii="Arial" w:hAnsi="Arial"/>
                <w:b/>
                <w:bCs/>
                <w:i/>
                <w:sz w:val="18"/>
                <w:lang w:eastAsia="en-GB"/>
              </w:rPr>
            </w:pPr>
            <w:ins w:id="167" w:author="Apple" w:date="2022-01-10T10:25:00Z">
              <w:r>
                <w:rPr>
                  <w:rFonts w:ascii="Arial" w:hAnsi="Arial"/>
                  <w:iCs/>
                  <w:sz w:val="18"/>
                  <w:lang w:val="en-US" w:eastAsia="en-GB"/>
                </w:rPr>
                <w:t xml:space="preserve">Value </w:t>
              </w:r>
              <w:r w:rsidRPr="00D10ABC">
                <w:rPr>
                  <w:rFonts w:ascii="Arial" w:hAnsi="Arial"/>
                  <w:i/>
                  <w:sz w:val="18"/>
                  <w:lang w:val="en-US" w:eastAsia="en-GB"/>
                </w:rPr>
                <w:t>ugl</w:t>
              </w:r>
              <w:r>
                <w:rPr>
                  <w:rFonts w:ascii="Arial" w:hAnsi="Arial"/>
                  <w:iCs/>
                  <w:sz w:val="18"/>
                  <w:lang w:val="en-US" w:eastAsia="en-GB"/>
                </w:rPr>
                <w:t xml:space="preserve"> is the UL gap length in ms of the UL gap. The UL gap length is according to in Table 9.</w:t>
              </w:r>
              <w:r>
                <w:rPr>
                  <w:rFonts w:ascii="Arial" w:hAnsi="Arial"/>
                  <w:iCs/>
                  <w:sz w:val="18"/>
                  <w:lang w:val="en-US"/>
                </w:rPr>
                <w:t xml:space="preserve">x.x-x in TS 38.133 [14]. Value </w:t>
              </w:r>
              <w:r w:rsidRPr="00D10ABC">
                <w:rPr>
                  <w:rFonts w:ascii="Arial" w:hAnsi="Arial"/>
                  <w:i/>
                  <w:sz w:val="18"/>
                  <w:lang w:val="en-US"/>
                </w:rPr>
                <w:t>ms0dot125</w:t>
              </w:r>
              <w:r>
                <w:rPr>
                  <w:rFonts w:ascii="Arial" w:hAnsi="Arial"/>
                  <w:iCs/>
                  <w:sz w:val="18"/>
                  <w:lang w:val="en-US"/>
                </w:rPr>
                <w:t xml:space="preserve"> corresponds to 0.125 ms, </w:t>
              </w:r>
              <w:r w:rsidRPr="00D10ABC">
                <w:rPr>
                  <w:rFonts w:ascii="Arial" w:hAnsi="Arial"/>
                  <w:i/>
                  <w:sz w:val="18"/>
                  <w:lang w:val="en-US"/>
                </w:rPr>
                <w:t xml:space="preserve">ms0dot5 </w:t>
              </w:r>
              <w:r>
                <w:rPr>
                  <w:rFonts w:ascii="Arial" w:hAnsi="Arial"/>
                  <w:iCs/>
                  <w:sz w:val="18"/>
                  <w:lang w:val="en-US"/>
                </w:rPr>
                <w:t xml:space="preserve">corresponds to 0.5 ms and so on. </w:t>
              </w:r>
            </w:ins>
          </w:p>
        </w:tc>
      </w:tr>
      <w:tr w:rsidR="000605CE" w:rsidRPr="008148A9" w14:paraId="267CAD68" w14:textId="77777777" w:rsidTr="000605CE">
        <w:trPr>
          <w:cantSplit/>
          <w:ins w:id="168" w:author="Apple" w:date="2022-01-10T10:25:00Z"/>
        </w:trPr>
        <w:tc>
          <w:tcPr>
            <w:tcW w:w="14205" w:type="dxa"/>
            <w:tcBorders>
              <w:top w:val="single" w:sz="4" w:space="0" w:color="808080"/>
              <w:left w:val="single" w:sz="4" w:space="0" w:color="808080"/>
              <w:bottom w:val="single" w:sz="4" w:space="0" w:color="808080"/>
              <w:right w:val="single" w:sz="4" w:space="0" w:color="808080"/>
            </w:tcBorders>
          </w:tcPr>
          <w:p w14:paraId="181542B4" w14:textId="77777777" w:rsidR="000605CE" w:rsidRDefault="000605CE" w:rsidP="000605CE">
            <w:pPr>
              <w:keepNext/>
              <w:keepLines/>
              <w:overflowPunct w:val="0"/>
              <w:autoSpaceDE w:val="0"/>
              <w:autoSpaceDN w:val="0"/>
              <w:adjustRightInd w:val="0"/>
              <w:textAlignment w:val="baseline"/>
              <w:rPr>
                <w:ins w:id="169" w:author="Apple" w:date="2022-01-10T10:25:00Z"/>
                <w:rFonts w:ascii="Arial" w:hAnsi="Arial"/>
                <w:b/>
                <w:bCs/>
                <w:i/>
                <w:sz w:val="18"/>
                <w:lang w:val="en-US" w:eastAsia="en-GB"/>
              </w:rPr>
            </w:pPr>
            <w:ins w:id="170" w:author="Apple" w:date="2022-01-10T10:25:00Z">
              <w:r>
                <w:rPr>
                  <w:rFonts w:ascii="Arial" w:hAnsi="Arial"/>
                  <w:b/>
                  <w:bCs/>
                  <w:i/>
                  <w:sz w:val="18"/>
                  <w:lang w:val="en-US" w:eastAsia="en-GB"/>
                </w:rPr>
                <w:t>ugrp</w:t>
              </w:r>
            </w:ins>
          </w:p>
          <w:p w14:paraId="1004E2C7" w14:textId="02ACB7A8" w:rsidR="000605CE" w:rsidRDefault="000605CE" w:rsidP="000605CE">
            <w:pPr>
              <w:keepNext/>
              <w:keepLines/>
              <w:overflowPunct w:val="0"/>
              <w:autoSpaceDE w:val="0"/>
              <w:autoSpaceDN w:val="0"/>
              <w:adjustRightInd w:val="0"/>
              <w:textAlignment w:val="baseline"/>
              <w:rPr>
                <w:ins w:id="171" w:author="Apple" w:date="2022-01-10T10:25:00Z"/>
                <w:rFonts w:ascii="Arial" w:hAnsi="Arial"/>
                <w:b/>
                <w:bCs/>
                <w:i/>
                <w:sz w:val="18"/>
                <w:lang w:val="en-US" w:eastAsia="en-GB"/>
              </w:rPr>
            </w:pPr>
            <w:ins w:id="172" w:author="Apple" w:date="2022-01-10T10:25:00Z">
              <w:r>
                <w:rPr>
                  <w:rFonts w:ascii="Arial" w:hAnsi="Arial"/>
                  <w:iCs/>
                  <w:sz w:val="18"/>
                  <w:lang w:val="en-US" w:eastAsia="en-GB"/>
                </w:rPr>
                <w:t xml:space="preserve">Value </w:t>
              </w:r>
              <w:r w:rsidRPr="00D10ABC">
                <w:rPr>
                  <w:rFonts w:ascii="Arial" w:hAnsi="Arial"/>
                  <w:i/>
                  <w:sz w:val="18"/>
                  <w:lang w:val="en-US" w:eastAsia="en-GB"/>
                </w:rPr>
                <w:t>ugrp</w:t>
              </w:r>
              <w:r>
                <w:rPr>
                  <w:rFonts w:ascii="Arial" w:hAnsi="Arial"/>
                  <w:iCs/>
                  <w:sz w:val="18"/>
                  <w:lang w:val="en-US" w:eastAsia="en-GB"/>
                </w:rPr>
                <w:t xml:space="preserve"> is the UL gap repetition period in (ms) of the UL gap. The UL gap repetition period is according to Table 9.x.x-x in TS 38.133 [14].</w:t>
              </w:r>
            </w:ins>
          </w:p>
        </w:tc>
      </w:tr>
    </w:tbl>
    <w:p w14:paraId="5AC51EEB" w14:textId="77777777" w:rsidR="004C4F6E" w:rsidRPr="008148A9" w:rsidRDefault="004C4F6E" w:rsidP="004C4F6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4F6E" w:rsidRPr="008148A9" w14:paraId="491348F1"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573FF2A3" w14:textId="77777777" w:rsidR="004C4F6E" w:rsidRPr="008148A9" w:rsidRDefault="004C4F6E" w:rsidP="00A673A9">
            <w:pPr>
              <w:keepNext/>
              <w:keepLines/>
              <w:overflowPunct w:val="0"/>
              <w:autoSpaceDE w:val="0"/>
              <w:autoSpaceDN w:val="0"/>
              <w:adjustRightInd w:val="0"/>
              <w:jc w:val="center"/>
              <w:textAlignment w:val="baseline"/>
              <w:rPr>
                <w:rFonts w:ascii="Arial" w:hAnsi="Arial"/>
                <w:b/>
                <w:sz w:val="18"/>
                <w:szCs w:val="22"/>
                <w:lang w:eastAsia="sv-SE"/>
              </w:rPr>
            </w:pPr>
            <w:r w:rsidRPr="008148A9">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C4C2D" w14:textId="77777777" w:rsidR="004C4F6E" w:rsidRPr="008148A9" w:rsidRDefault="004C4F6E" w:rsidP="00A673A9">
            <w:pPr>
              <w:keepNext/>
              <w:keepLines/>
              <w:overflowPunct w:val="0"/>
              <w:autoSpaceDE w:val="0"/>
              <w:autoSpaceDN w:val="0"/>
              <w:adjustRightInd w:val="0"/>
              <w:jc w:val="center"/>
              <w:textAlignment w:val="baseline"/>
              <w:rPr>
                <w:rFonts w:ascii="Arial" w:hAnsi="Arial"/>
                <w:b/>
                <w:sz w:val="18"/>
                <w:szCs w:val="22"/>
                <w:lang w:eastAsia="sv-SE"/>
              </w:rPr>
            </w:pPr>
            <w:r w:rsidRPr="008148A9">
              <w:rPr>
                <w:rFonts w:ascii="Arial" w:hAnsi="Arial"/>
                <w:b/>
                <w:sz w:val="18"/>
                <w:szCs w:val="22"/>
                <w:lang w:eastAsia="sv-SE"/>
              </w:rPr>
              <w:t>Explanation</w:t>
            </w:r>
          </w:p>
        </w:tc>
      </w:tr>
      <w:tr w:rsidR="004C4F6E" w:rsidRPr="008148A9" w14:paraId="737E0BB7"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03E2234A" w14:textId="77777777" w:rsidR="004C4F6E" w:rsidRPr="008148A9" w:rsidRDefault="004C4F6E" w:rsidP="00A673A9">
            <w:pPr>
              <w:keepNext/>
              <w:keepLines/>
              <w:overflowPunct w:val="0"/>
              <w:autoSpaceDE w:val="0"/>
              <w:autoSpaceDN w:val="0"/>
              <w:adjustRightInd w:val="0"/>
              <w:textAlignment w:val="baseline"/>
              <w:rPr>
                <w:rFonts w:ascii="Arial" w:hAnsi="Arial"/>
                <w:i/>
                <w:sz w:val="18"/>
                <w:szCs w:val="22"/>
                <w:lang w:eastAsia="sv-SE"/>
              </w:rPr>
            </w:pPr>
            <w:r w:rsidRPr="008148A9">
              <w:rPr>
                <w:rFonts w:ascii="Arial" w:hAnsi="Arial"/>
                <w:i/>
                <w:sz w:val="18"/>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5708A47" w14:textId="77777777" w:rsidR="004C4F6E" w:rsidRPr="008148A9" w:rsidRDefault="004C4F6E" w:rsidP="00A673A9">
            <w:pPr>
              <w:keepNext/>
              <w:keepLines/>
              <w:overflowPunct w:val="0"/>
              <w:autoSpaceDE w:val="0"/>
              <w:autoSpaceDN w:val="0"/>
              <w:adjustRightInd w:val="0"/>
              <w:textAlignment w:val="baseline"/>
              <w:rPr>
                <w:rFonts w:ascii="Arial" w:hAnsi="Arial"/>
                <w:sz w:val="18"/>
                <w:szCs w:val="22"/>
                <w:lang w:eastAsia="sv-SE"/>
              </w:rPr>
            </w:pPr>
            <w:r w:rsidRPr="008148A9">
              <w:rPr>
                <w:rFonts w:ascii="Arial" w:hAnsi="Arial"/>
                <w:sz w:val="18"/>
                <w:szCs w:val="22"/>
                <w:lang w:eastAsia="sv-SE"/>
              </w:rPr>
              <w:t>This field is mandatory present when configuring FR2 gap pattern to UE in:</w:t>
            </w:r>
          </w:p>
          <w:p w14:paraId="197588B5" w14:textId="77777777" w:rsidR="004C4F6E" w:rsidRPr="008148A9" w:rsidRDefault="004C4F6E" w:rsidP="00A673A9">
            <w:pPr>
              <w:overflowPunct w:val="0"/>
              <w:autoSpaceDE w:val="0"/>
              <w:autoSpaceDN w:val="0"/>
              <w:adjustRightInd w:val="0"/>
              <w:ind w:left="568" w:hanging="284"/>
              <w:textAlignment w:val="baseline"/>
              <w:rPr>
                <w:rFonts w:cs="Arial"/>
                <w:szCs w:val="18"/>
                <w:lang w:eastAsia="sv-SE"/>
              </w:rPr>
            </w:pPr>
            <w:r w:rsidRPr="008148A9">
              <w:rPr>
                <w:rFonts w:ascii="Arial" w:hAnsi="Arial" w:cs="Arial"/>
                <w:sz w:val="18"/>
                <w:szCs w:val="18"/>
                <w:lang w:eastAsia="sv-SE"/>
              </w:rPr>
              <w:t>- (NG)EN-DC or NR SA with asynchronous CA involving FR2 carrier(s);</w:t>
            </w:r>
          </w:p>
          <w:p w14:paraId="4D0A4319" w14:textId="77777777" w:rsidR="004C4F6E" w:rsidRPr="008148A9" w:rsidRDefault="004C4F6E" w:rsidP="00A673A9">
            <w:pPr>
              <w:overflowPunct w:val="0"/>
              <w:autoSpaceDE w:val="0"/>
              <w:autoSpaceDN w:val="0"/>
              <w:adjustRightInd w:val="0"/>
              <w:ind w:left="568" w:hanging="284"/>
              <w:textAlignment w:val="baseline"/>
              <w:rPr>
                <w:lang w:eastAsia="sv-SE"/>
              </w:rPr>
            </w:pPr>
            <w:r w:rsidRPr="008148A9">
              <w:rPr>
                <w:rFonts w:ascii="Arial" w:hAnsi="Arial" w:cs="Arial"/>
                <w:sz w:val="18"/>
                <w:szCs w:val="18"/>
                <w:lang w:eastAsia="sv-SE"/>
              </w:rPr>
              <w:t xml:space="preserve">- NE-DC or NR-DC with asynchronous CA involving FR2 carrier(s), if </w:t>
            </w:r>
            <w:r w:rsidRPr="008148A9">
              <w:rPr>
                <w:rFonts w:ascii="Arial" w:hAnsi="Arial" w:cs="Arial"/>
                <w:sz w:val="18"/>
                <w:szCs w:val="18"/>
                <w:lang w:eastAsia="ja-JP"/>
              </w:rPr>
              <w:t>the field</w:t>
            </w:r>
            <w:r w:rsidRPr="008148A9">
              <w:rPr>
                <w:rFonts w:ascii="Arial" w:hAnsi="Arial" w:cs="Arial"/>
                <w:sz w:val="18"/>
                <w:szCs w:val="18"/>
                <w:lang w:eastAsia="sv-SE"/>
              </w:rPr>
              <w:t xml:space="preserve"> </w:t>
            </w:r>
            <w:r w:rsidRPr="008148A9">
              <w:rPr>
                <w:rFonts w:ascii="Arial" w:hAnsi="Arial" w:cs="Arial"/>
                <w:i/>
                <w:iCs/>
                <w:sz w:val="18"/>
                <w:szCs w:val="18"/>
                <w:lang w:eastAsia="sv-SE"/>
              </w:rPr>
              <w:t>refServCellIndicator</w:t>
            </w:r>
            <w:r w:rsidRPr="008148A9">
              <w:rPr>
                <w:rFonts w:ascii="Arial" w:hAnsi="Arial" w:cs="Arial"/>
                <w:sz w:val="18"/>
                <w:szCs w:val="18"/>
                <w:lang w:eastAsia="sv-SE"/>
              </w:rPr>
              <w:t xml:space="preserve"> is set to </w:t>
            </w:r>
            <w:r w:rsidRPr="008148A9">
              <w:rPr>
                <w:rFonts w:ascii="Arial" w:hAnsi="Arial" w:cs="Arial"/>
                <w:i/>
                <w:iCs/>
                <w:sz w:val="18"/>
                <w:szCs w:val="18"/>
                <w:lang w:eastAsia="sv-SE"/>
              </w:rPr>
              <w:t>mcg-FR2</w:t>
            </w:r>
            <w:r w:rsidRPr="008148A9">
              <w:rPr>
                <w:rFonts w:ascii="Arial" w:hAnsi="Arial" w:cs="Arial"/>
                <w:sz w:val="18"/>
                <w:szCs w:val="18"/>
                <w:lang w:eastAsia="sv-SE"/>
              </w:rPr>
              <w:t>.</w:t>
            </w:r>
          </w:p>
          <w:p w14:paraId="1DBCEA87" w14:textId="77777777" w:rsidR="004C4F6E" w:rsidRPr="008148A9" w:rsidRDefault="004C4F6E" w:rsidP="00A673A9">
            <w:pPr>
              <w:keepNext/>
              <w:keepLines/>
              <w:overflowPunct w:val="0"/>
              <w:autoSpaceDE w:val="0"/>
              <w:autoSpaceDN w:val="0"/>
              <w:adjustRightInd w:val="0"/>
              <w:textAlignment w:val="baseline"/>
              <w:rPr>
                <w:rFonts w:ascii="Arial" w:hAnsi="Arial"/>
                <w:sz w:val="18"/>
                <w:szCs w:val="22"/>
                <w:lang w:eastAsia="sv-SE"/>
              </w:rPr>
            </w:pPr>
            <w:r w:rsidRPr="008148A9">
              <w:rPr>
                <w:rFonts w:ascii="Arial"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8148A9">
              <w:rPr>
                <w:rFonts w:ascii="Arial" w:hAnsi="Arial"/>
                <w:sz w:val="18"/>
                <w:szCs w:val="22"/>
                <w:lang w:eastAsia="sv-SE"/>
              </w:rPr>
              <w:t>Otherwise, it is absent</w:t>
            </w:r>
            <w:r w:rsidRPr="008148A9">
              <w:rPr>
                <w:rFonts w:ascii="Arial" w:hAnsi="Arial"/>
                <w:sz w:val="18"/>
                <w:szCs w:val="22"/>
                <w:lang w:eastAsia="ja-JP"/>
              </w:rPr>
              <w:t>, Need R</w:t>
            </w:r>
            <w:r w:rsidRPr="008148A9">
              <w:rPr>
                <w:rFonts w:ascii="Arial" w:hAnsi="Arial"/>
                <w:sz w:val="18"/>
                <w:szCs w:val="22"/>
                <w:lang w:eastAsia="sv-SE"/>
              </w:rPr>
              <w:t>.</w:t>
            </w:r>
          </w:p>
        </w:tc>
      </w:tr>
      <w:tr w:rsidR="004C4F6E" w:rsidRPr="008148A9" w14:paraId="22626FAD" w14:textId="77777777" w:rsidTr="00A673A9">
        <w:tc>
          <w:tcPr>
            <w:tcW w:w="4027" w:type="dxa"/>
            <w:tcBorders>
              <w:top w:val="single" w:sz="4" w:space="0" w:color="auto"/>
              <w:left w:val="single" w:sz="4" w:space="0" w:color="auto"/>
              <w:bottom w:val="single" w:sz="4" w:space="0" w:color="auto"/>
              <w:right w:val="single" w:sz="4" w:space="0" w:color="auto"/>
            </w:tcBorders>
            <w:hideMark/>
          </w:tcPr>
          <w:p w14:paraId="4594610B" w14:textId="77777777" w:rsidR="004C4F6E" w:rsidRPr="008148A9" w:rsidRDefault="004C4F6E" w:rsidP="00A673A9">
            <w:pPr>
              <w:keepNext/>
              <w:keepLines/>
              <w:overflowPunct w:val="0"/>
              <w:autoSpaceDE w:val="0"/>
              <w:autoSpaceDN w:val="0"/>
              <w:adjustRightInd w:val="0"/>
              <w:textAlignment w:val="baseline"/>
              <w:rPr>
                <w:rFonts w:ascii="Arial" w:hAnsi="Arial"/>
                <w:i/>
                <w:sz w:val="18"/>
                <w:szCs w:val="22"/>
                <w:lang w:eastAsia="sv-SE"/>
              </w:rPr>
            </w:pPr>
            <w:r w:rsidRPr="008148A9">
              <w:rPr>
                <w:rFonts w:ascii="Arial" w:hAnsi="Arial"/>
                <w:i/>
                <w:sz w:val="18"/>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685BBCAF" w14:textId="77777777" w:rsidR="004C4F6E" w:rsidRPr="008148A9" w:rsidRDefault="004C4F6E" w:rsidP="00A673A9">
            <w:pPr>
              <w:keepNext/>
              <w:keepLines/>
              <w:overflowPunct w:val="0"/>
              <w:autoSpaceDE w:val="0"/>
              <w:autoSpaceDN w:val="0"/>
              <w:adjustRightInd w:val="0"/>
              <w:textAlignment w:val="baseline"/>
              <w:rPr>
                <w:rFonts w:ascii="Arial" w:hAnsi="Arial"/>
                <w:sz w:val="18"/>
                <w:szCs w:val="22"/>
                <w:lang w:eastAsia="sv-SE"/>
              </w:rPr>
            </w:pPr>
            <w:r w:rsidRPr="008148A9">
              <w:rPr>
                <w:rFonts w:ascii="Arial"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4C4F6E" w:rsidRPr="008148A9" w14:paraId="44B1E4AC" w14:textId="77777777" w:rsidTr="00A673A9">
        <w:tc>
          <w:tcPr>
            <w:tcW w:w="4027" w:type="dxa"/>
            <w:tcBorders>
              <w:top w:val="single" w:sz="4" w:space="0" w:color="auto"/>
              <w:left w:val="single" w:sz="4" w:space="0" w:color="auto"/>
              <w:bottom w:val="single" w:sz="4" w:space="0" w:color="auto"/>
              <w:right w:val="single" w:sz="4" w:space="0" w:color="auto"/>
            </w:tcBorders>
          </w:tcPr>
          <w:p w14:paraId="3562FB1E" w14:textId="77777777" w:rsidR="004C4F6E" w:rsidRPr="008148A9" w:rsidRDefault="004C4F6E" w:rsidP="00A673A9">
            <w:pPr>
              <w:keepNext/>
              <w:keepLines/>
              <w:overflowPunct w:val="0"/>
              <w:autoSpaceDE w:val="0"/>
              <w:autoSpaceDN w:val="0"/>
              <w:adjustRightInd w:val="0"/>
              <w:textAlignment w:val="baseline"/>
              <w:rPr>
                <w:rFonts w:ascii="Arial" w:hAnsi="Arial"/>
                <w:i/>
                <w:sz w:val="18"/>
                <w:szCs w:val="22"/>
                <w:lang w:eastAsia="sv-SE"/>
              </w:rPr>
            </w:pPr>
            <w:r w:rsidRPr="008148A9">
              <w:rPr>
                <w:rFonts w:ascii="Arial" w:hAnsi="Arial" w:cs="Arial"/>
                <w:i/>
                <w:sz w:val="18"/>
                <w:szCs w:val="22"/>
              </w:rPr>
              <w:t>PRS</w:t>
            </w:r>
          </w:p>
        </w:tc>
        <w:tc>
          <w:tcPr>
            <w:tcW w:w="10146" w:type="dxa"/>
            <w:tcBorders>
              <w:top w:val="single" w:sz="4" w:space="0" w:color="auto"/>
              <w:left w:val="single" w:sz="4" w:space="0" w:color="auto"/>
              <w:bottom w:val="single" w:sz="4" w:space="0" w:color="auto"/>
              <w:right w:val="single" w:sz="4" w:space="0" w:color="auto"/>
            </w:tcBorders>
          </w:tcPr>
          <w:p w14:paraId="31487B60" w14:textId="77777777" w:rsidR="004C4F6E" w:rsidRPr="008148A9" w:rsidRDefault="004C4F6E" w:rsidP="00A673A9">
            <w:pPr>
              <w:keepNext/>
              <w:keepLines/>
              <w:overflowPunct w:val="0"/>
              <w:autoSpaceDE w:val="0"/>
              <w:autoSpaceDN w:val="0"/>
              <w:adjustRightInd w:val="0"/>
              <w:textAlignment w:val="baseline"/>
              <w:rPr>
                <w:rFonts w:ascii="Arial" w:hAnsi="Arial"/>
                <w:sz w:val="18"/>
                <w:szCs w:val="22"/>
                <w:lang w:eastAsia="sv-SE"/>
              </w:rPr>
            </w:pPr>
            <w:r w:rsidRPr="008148A9">
              <w:rPr>
                <w:rFonts w:ascii="Arial" w:hAnsi="Arial" w:cs="Arial"/>
                <w:sz w:val="18"/>
                <w:szCs w:val="18"/>
                <w:lang w:eastAsia="ja-JP"/>
              </w:rPr>
              <w:t>This field is optionally present, Need R, when configuring gap pattern to UE for measurements of DL-PRS configured via LPP (TS 37.355 [49]).</w:t>
            </w:r>
            <w:r w:rsidRPr="008148A9">
              <w:rPr>
                <w:rFonts w:ascii="Arial" w:hAnsi="Arial"/>
                <w:sz w:val="18"/>
                <w:lang w:eastAsia="ja-JP"/>
              </w:rPr>
              <w:t xml:space="preserve"> </w:t>
            </w:r>
            <w:r w:rsidRPr="008148A9">
              <w:rPr>
                <w:rFonts w:ascii="Arial" w:hAnsi="Arial" w:cs="Arial"/>
                <w:sz w:val="18"/>
                <w:szCs w:val="18"/>
                <w:lang w:eastAsia="ja-JP"/>
              </w:rPr>
              <w:t>Otherwise, it is absent.</w:t>
            </w:r>
          </w:p>
        </w:tc>
      </w:tr>
      <w:tr w:rsidR="004C4F6E" w:rsidRPr="008148A9" w14:paraId="539D5B30" w14:textId="77777777" w:rsidTr="00A673A9">
        <w:trPr>
          <w:ins w:id="173" w:author="Apple" w:date="2021-12-31T18:00:00Z"/>
        </w:trPr>
        <w:tc>
          <w:tcPr>
            <w:tcW w:w="4027" w:type="dxa"/>
            <w:tcBorders>
              <w:top w:val="single" w:sz="4" w:space="0" w:color="auto"/>
              <w:left w:val="single" w:sz="4" w:space="0" w:color="auto"/>
              <w:bottom w:val="single" w:sz="4" w:space="0" w:color="auto"/>
              <w:right w:val="single" w:sz="4" w:space="0" w:color="auto"/>
            </w:tcBorders>
          </w:tcPr>
          <w:p w14:paraId="779E694E" w14:textId="77777777" w:rsidR="004C4F6E" w:rsidRPr="008148A9" w:rsidRDefault="004C4F6E" w:rsidP="00A673A9">
            <w:pPr>
              <w:keepNext/>
              <w:keepLines/>
              <w:overflowPunct w:val="0"/>
              <w:autoSpaceDE w:val="0"/>
              <w:autoSpaceDN w:val="0"/>
              <w:adjustRightInd w:val="0"/>
              <w:textAlignment w:val="baseline"/>
              <w:rPr>
                <w:ins w:id="174" w:author="Apple" w:date="2021-12-31T18:00:00Z"/>
                <w:rFonts w:ascii="Arial" w:hAnsi="Arial" w:cs="Arial"/>
                <w:i/>
                <w:sz w:val="18"/>
                <w:szCs w:val="22"/>
              </w:rPr>
            </w:pPr>
            <w:ins w:id="175" w:author="Apple" w:date="2021-12-31T18:00:00Z">
              <w:r>
                <w:rPr>
                  <w:rFonts w:ascii="Arial" w:hAnsi="Arial" w:cs="Arial"/>
                  <w:i/>
                  <w:sz w:val="18"/>
                  <w:szCs w:val="22"/>
                </w:rPr>
                <w:t>NRDCwithFR2-FR2</w:t>
              </w:r>
            </w:ins>
          </w:p>
        </w:tc>
        <w:tc>
          <w:tcPr>
            <w:tcW w:w="10146" w:type="dxa"/>
            <w:tcBorders>
              <w:top w:val="single" w:sz="4" w:space="0" w:color="auto"/>
              <w:left w:val="single" w:sz="4" w:space="0" w:color="auto"/>
              <w:bottom w:val="single" w:sz="4" w:space="0" w:color="auto"/>
              <w:right w:val="single" w:sz="4" w:space="0" w:color="auto"/>
            </w:tcBorders>
          </w:tcPr>
          <w:p w14:paraId="133AD8D7" w14:textId="77777777" w:rsidR="004C4F6E" w:rsidRPr="008148A9" w:rsidRDefault="004C4F6E" w:rsidP="00A673A9">
            <w:pPr>
              <w:keepNext/>
              <w:keepLines/>
              <w:overflowPunct w:val="0"/>
              <w:autoSpaceDE w:val="0"/>
              <w:autoSpaceDN w:val="0"/>
              <w:adjustRightInd w:val="0"/>
              <w:textAlignment w:val="baseline"/>
              <w:rPr>
                <w:ins w:id="176" w:author="Apple" w:date="2021-12-31T18:00:00Z"/>
                <w:rFonts w:ascii="Arial" w:hAnsi="Arial" w:cs="Arial"/>
                <w:sz w:val="18"/>
                <w:szCs w:val="18"/>
                <w:lang w:eastAsia="ja-JP"/>
              </w:rPr>
            </w:pPr>
            <w:ins w:id="177" w:author="Apple" w:date="2021-12-31T18:00:00Z">
              <w:r>
                <w:rPr>
                  <w:rFonts w:ascii="Arial" w:hAnsi="Arial" w:cs="Arial"/>
                  <w:sz w:val="18"/>
                  <w:szCs w:val="18"/>
                  <w:lang w:eastAsia="ja-JP"/>
                </w:rPr>
                <w:t>This field is mandatory present when FR2-FR2 band combination for NR-DC</w:t>
              </w:r>
            </w:ins>
            <w:ins w:id="178" w:author="Apple" w:date="2021-12-31T18:01:00Z">
              <w:r>
                <w:rPr>
                  <w:rFonts w:ascii="Arial" w:hAnsi="Arial" w:cs="Arial"/>
                  <w:sz w:val="18"/>
                  <w:szCs w:val="18"/>
                  <w:lang w:eastAsia="ja-JP"/>
                </w:rPr>
                <w:t xml:space="preserve"> is </w:t>
              </w:r>
            </w:ins>
            <w:ins w:id="179" w:author="Apple" w:date="2021-12-31T18:02:00Z">
              <w:r>
                <w:rPr>
                  <w:rFonts w:ascii="Arial" w:hAnsi="Arial" w:cs="Arial"/>
                  <w:sz w:val="18"/>
                  <w:szCs w:val="18"/>
                  <w:lang w:eastAsia="ja-JP"/>
                </w:rPr>
                <w:t>configured to UE</w:t>
              </w:r>
            </w:ins>
            <w:ins w:id="180" w:author="Apple" w:date="2021-12-31T18:00:00Z">
              <w:r>
                <w:rPr>
                  <w:rFonts w:ascii="Arial" w:hAnsi="Arial" w:cs="Arial"/>
                  <w:sz w:val="18"/>
                  <w:szCs w:val="18"/>
                  <w:lang w:eastAsia="ja-JP"/>
                </w:rPr>
                <w:t>.</w:t>
              </w:r>
            </w:ins>
          </w:p>
        </w:tc>
      </w:tr>
    </w:tbl>
    <w:p w14:paraId="56C02B49" w14:textId="77777777" w:rsidR="004C4F6E" w:rsidRPr="008148A9" w:rsidRDefault="004C4F6E" w:rsidP="004C4F6E">
      <w:pPr>
        <w:overflowPunct w:val="0"/>
        <w:autoSpaceDE w:val="0"/>
        <w:autoSpaceDN w:val="0"/>
        <w:adjustRightInd w:val="0"/>
        <w:textAlignment w:val="baseline"/>
        <w:rPr>
          <w:lang w:eastAsia="ja-JP"/>
        </w:rPr>
      </w:pPr>
    </w:p>
    <w:p w14:paraId="25496A1C"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bookmarkStart w:id="181" w:name="_Toc60777428"/>
      <w:bookmarkStart w:id="182" w:name="_Toc90651301"/>
      <w:bookmarkStart w:id="183" w:name="_Toc60777493"/>
      <w:bookmarkStart w:id="184" w:name="_Toc90651368"/>
      <w:r w:rsidRPr="00B2469B">
        <w:rPr>
          <w:rFonts w:ascii="Arial" w:eastAsia="MS Mincho" w:hAnsi="Arial"/>
          <w:highlight w:val="yellow"/>
          <w:lang w:eastAsia="x-none"/>
        </w:rPr>
        <w:t>--------------------------------</w:t>
      </w:r>
      <w:r>
        <w:rPr>
          <w:rFonts w:ascii="Arial" w:eastAsia="MS Mincho" w:hAnsi="Arial"/>
          <w:highlight w:val="yellow"/>
          <w:lang w:eastAsia="x-none"/>
        </w:rPr>
        <w:t>-----------</w:t>
      </w:r>
      <w:r w:rsidRPr="00B2469B">
        <w:rPr>
          <w:rFonts w:ascii="Arial" w:eastAsia="MS Mincho" w:hAnsi="Arial"/>
          <w:highlight w:val="yellow"/>
          <w:lang w:eastAsia="x-none"/>
        </w:rPr>
        <w:t>-------------------------------</w:t>
      </w:r>
      <w:r w:rsidRPr="00B2469B">
        <w:rPr>
          <w:rFonts w:ascii="Arial" w:eastAsia="MS Mincho" w:hAnsi="Arial"/>
          <w:highlight w:val="yellow"/>
          <w:lang w:val="en-US"/>
        </w:rPr>
        <w:t>&lt;</w:t>
      </w:r>
      <w:r>
        <w:rPr>
          <w:rFonts w:ascii="Arial" w:eastAsia="MS Mincho" w:hAnsi="Arial"/>
          <w:highlight w:val="yellow"/>
          <w:lang w:val="en-US"/>
        </w:rPr>
        <w:t xml:space="preserve">Start of of 4th </w:t>
      </w:r>
      <w:r w:rsidRPr="00B2469B">
        <w:rPr>
          <w:rFonts w:ascii="Arial" w:eastAsia="MS Mincho" w:hAnsi="Arial"/>
          <w:highlight w:val="yellow"/>
          <w:lang w:val="en-US"/>
        </w:rPr>
        <w:t>change&gt;</w:t>
      </w:r>
      <w:r w:rsidRPr="00B2469B">
        <w:rPr>
          <w:rFonts w:ascii="Arial" w:eastAsia="MS Mincho" w:hAnsi="Arial"/>
          <w:highlight w:val="yellow"/>
          <w:lang w:eastAsia="x-none"/>
        </w:rPr>
        <w:t>---------------------------------------------------------------</w:t>
      </w:r>
      <w:r>
        <w:rPr>
          <w:rFonts w:ascii="Arial" w:eastAsia="MS Mincho" w:hAnsi="Arial"/>
          <w:highlight w:val="yellow"/>
          <w:lang w:eastAsia="x-none"/>
        </w:rPr>
        <w:t>--------</w:t>
      </w:r>
    </w:p>
    <w:p w14:paraId="0C787ECE" w14:textId="77777777" w:rsidR="004C4F6E" w:rsidRPr="00D27132" w:rsidRDefault="004C4F6E" w:rsidP="004C4F6E">
      <w:pPr>
        <w:pStyle w:val="Heading3"/>
      </w:pPr>
      <w:r w:rsidRPr="00D27132">
        <w:t>6.3.3</w:t>
      </w:r>
      <w:r w:rsidRPr="00D27132">
        <w:tab/>
        <w:t>UE capability information elements</w:t>
      </w:r>
      <w:bookmarkEnd w:id="181"/>
      <w:bookmarkEnd w:id="182"/>
    </w:p>
    <w:p w14:paraId="05A55505" w14:textId="77777777" w:rsidR="004C4F6E" w:rsidRDefault="004C4F6E" w:rsidP="004C4F6E">
      <w:pPr>
        <w:pStyle w:val="Heading3"/>
      </w:pPr>
      <w:bookmarkStart w:id="185" w:name="_Toc60777460"/>
      <w:bookmarkStart w:id="186" w:name="_Toc90651333"/>
      <w:r w:rsidRPr="00E17694">
        <w:rPr>
          <w:highlight w:val="yellow"/>
        </w:rPr>
        <w:t>&lt;Omitted text&gt;</w:t>
      </w:r>
    </w:p>
    <w:bookmarkEnd w:id="185"/>
    <w:bookmarkEnd w:id="186"/>
    <w:p w14:paraId="11474A60" w14:textId="77777777" w:rsidR="00925135" w:rsidRPr="00925135" w:rsidRDefault="00925135" w:rsidP="00925135">
      <w:pPr>
        <w:keepNext/>
        <w:keepLines/>
        <w:overflowPunct w:val="0"/>
        <w:autoSpaceDE w:val="0"/>
        <w:autoSpaceDN w:val="0"/>
        <w:adjustRightInd w:val="0"/>
        <w:spacing w:before="120" w:after="180"/>
        <w:ind w:left="1418" w:hanging="1418"/>
        <w:textAlignment w:val="baseline"/>
        <w:outlineLvl w:val="3"/>
        <w:rPr>
          <w:rFonts w:ascii="Arial" w:eastAsia="Malgun Gothic" w:hAnsi="Arial"/>
          <w:szCs w:val="20"/>
          <w:lang w:val="en-GB" w:eastAsia="ja-JP"/>
        </w:rPr>
      </w:pPr>
      <w:r w:rsidRPr="00925135">
        <w:rPr>
          <w:rFonts w:ascii="Arial" w:eastAsia="Malgun Gothic" w:hAnsi="Arial"/>
          <w:szCs w:val="20"/>
          <w:lang w:val="en-GB" w:eastAsia="ja-JP"/>
        </w:rPr>
        <w:t>–</w:t>
      </w:r>
      <w:r w:rsidRPr="00925135">
        <w:rPr>
          <w:rFonts w:ascii="Arial" w:eastAsia="Malgun Gothic" w:hAnsi="Arial"/>
          <w:szCs w:val="20"/>
          <w:lang w:val="en-GB" w:eastAsia="ja-JP"/>
        </w:rPr>
        <w:tab/>
      </w:r>
      <w:r w:rsidRPr="00925135">
        <w:rPr>
          <w:rFonts w:ascii="Arial" w:eastAsia="Malgun Gothic" w:hAnsi="Arial"/>
          <w:i/>
          <w:szCs w:val="20"/>
          <w:lang w:val="en-GB" w:eastAsia="ja-JP"/>
        </w:rPr>
        <w:t>MeasAndMobParameters</w:t>
      </w:r>
    </w:p>
    <w:p w14:paraId="76FD004A" w14:textId="77777777" w:rsidR="00925135" w:rsidRPr="00925135" w:rsidRDefault="00925135" w:rsidP="00925135">
      <w:pPr>
        <w:overflowPunct w:val="0"/>
        <w:autoSpaceDE w:val="0"/>
        <w:autoSpaceDN w:val="0"/>
        <w:adjustRightInd w:val="0"/>
        <w:spacing w:after="180"/>
        <w:textAlignment w:val="baseline"/>
        <w:rPr>
          <w:rFonts w:eastAsia="Malgun Gothic"/>
          <w:sz w:val="20"/>
          <w:szCs w:val="20"/>
          <w:lang w:val="en-GB" w:eastAsia="ja-JP"/>
        </w:rPr>
      </w:pPr>
      <w:r w:rsidRPr="00925135">
        <w:rPr>
          <w:rFonts w:eastAsia="Malgun Gothic"/>
          <w:sz w:val="20"/>
          <w:szCs w:val="20"/>
          <w:lang w:val="en-GB" w:eastAsia="ja-JP"/>
        </w:rPr>
        <w:t xml:space="preserve">The IE </w:t>
      </w:r>
      <w:r w:rsidRPr="00925135">
        <w:rPr>
          <w:rFonts w:eastAsia="Malgun Gothic"/>
          <w:i/>
          <w:sz w:val="20"/>
          <w:szCs w:val="20"/>
          <w:lang w:val="en-GB" w:eastAsia="ja-JP"/>
        </w:rPr>
        <w:t>MeasAndMobParameters</w:t>
      </w:r>
      <w:r w:rsidRPr="00925135">
        <w:rPr>
          <w:rFonts w:eastAsia="Malgun Gothic"/>
          <w:sz w:val="20"/>
          <w:szCs w:val="20"/>
          <w:lang w:val="en-GB" w:eastAsia="ja-JP"/>
        </w:rPr>
        <w:t xml:space="preserve"> is used to convey UE capabilities related to measurements for radio resource management (RRM), radio link monitoring (RLM) and mobility (e.g. handover).</w:t>
      </w:r>
    </w:p>
    <w:p w14:paraId="630118A8" w14:textId="77777777" w:rsidR="00925135" w:rsidRPr="00925135" w:rsidRDefault="00925135" w:rsidP="00925135">
      <w:pPr>
        <w:keepNext/>
        <w:keepLines/>
        <w:overflowPunct w:val="0"/>
        <w:autoSpaceDE w:val="0"/>
        <w:autoSpaceDN w:val="0"/>
        <w:adjustRightInd w:val="0"/>
        <w:spacing w:before="60" w:after="180"/>
        <w:jc w:val="center"/>
        <w:textAlignment w:val="baseline"/>
        <w:rPr>
          <w:rFonts w:ascii="Arial" w:eastAsia="Malgun Gothic" w:hAnsi="Arial"/>
          <w:b/>
          <w:sz w:val="20"/>
          <w:szCs w:val="20"/>
          <w:lang w:val="en-GB" w:eastAsia="ja-JP"/>
        </w:rPr>
      </w:pPr>
      <w:r w:rsidRPr="00925135">
        <w:rPr>
          <w:rFonts w:ascii="Arial" w:eastAsia="Malgun Gothic" w:hAnsi="Arial"/>
          <w:b/>
          <w:i/>
          <w:sz w:val="20"/>
          <w:szCs w:val="20"/>
          <w:lang w:val="en-GB" w:eastAsia="ja-JP"/>
        </w:rPr>
        <w:t>MeasAndMobParameters</w:t>
      </w:r>
      <w:r w:rsidRPr="00925135">
        <w:rPr>
          <w:rFonts w:ascii="Arial" w:eastAsia="Malgun Gothic" w:hAnsi="Arial"/>
          <w:b/>
          <w:sz w:val="20"/>
          <w:szCs w:val="20"/>
          <w:lang w:val="en-GB" w:eastAsia="ja-JP"/>
        </w:rPr>
        <w:t xml:space="preserve"> information element</w:t>
      </w:r>
    </w:p>
    <w:p w14:paraId="513493C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ASN1START</w:t>
      </w:r>
    </w:p>
    <w:p w14:paraId="6915F72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TAG-MEASANDMOBPARAMETERS-START</w:t>
      </w:r>
    </w:p>
    <w:p w14:paraId="0AB8A14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80F635A"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MeasAndMobParameters ::=                    SEQUENCE {</w:t>
      </w:r>
    </w:p>
    <w:p w14:paraId="31634FA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measAndMobParametersCommon              MeasAndMobParametersCommon              OPTIONAL,</w:t>
      </w:r>
    </w:p>
    <w:p w14:paraId="49F2CED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measAndMobParametersXDD-Diff                MeasAndMobParametersXDD-Diff        OPTIONAL,</w:t>
      </w:r>
    </w:p>
    <w:p w14:paraId="02F5276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measAndMobParametersFRX-Diff                MeasAndMobParametersFRX-Diff        OPTIONAL</w:t>
      </w:r>
    </w:p>
    <w:p w14:paraId="11F48CF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6DD048E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A88C13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MeasAndMobParametersCommon ::=          SEQUENCE {</w:t>
      </w:r>
    </w:p>
    <w:p w14:paraId="1B69675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supportedGapPattern                     BIT STRING (SIZE (22))                  OPTIONAL,</w:t>
      </w:r>
    </w:p>
    <w:p w14:paraId="35AD96C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ssb-RLM                                 ENUMERATED {supported}                  OPTIONAL,</w:t>
      </w:r>
    </w:p>
    <w:p w14:paraId="5F7EDA1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ssb-AndCSI-RS-RLM                       ENUMERATED {supported}                  OPTIONAL,</w:t>
      </w:r>
    </w:p>
    <w:p w14:paraId="20807C5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7C2FF2D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56843A5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eventB-MeasAndReport                    ENUMERATED {supported}                  OPTIONAL,</w:t>
      </w:r>
    </w:p>
    <w:p w14:paraId="29BFB8D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handoverFDD-TDD                         ENUMERATED {supported}                  OPTIONAL,</w:t>
      </w:r>
    </w:p>
    <w:p w14:paraId="3B2396C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eutra-CGI-Reporting                     ENUMERATED {supported}                  OPTIONAL,</w:t>
      </w:r>
    </w:p>
    <w:p w14:paraId="5F5D303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nr-CGI-Reporting                        ENUMERATED {supported}                  OPTIONAL</w:t>
      </w:r>
    </w:p>
    <w:p w14:paraId="151027A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27CDA11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lastRenderedPageBreak/>
        <w:t xml:space="preserve">    [[</w:t>
      </w:r>
    </w:p>
    <w:p w14:paraId="16AA838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independentGapConfig                    ENUMERATED {supported}                  OPTIONAL,</w:t>
      </w:r>
    </w:p>
    <w:p w14:paraId="2685333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periodicEUTRA-MeasAndReport             ENUMERATED {supported}                  OPTIONAL,</w:t>
      </w:r>
    </w:p>
    <w:p w14:paraId="5F0A253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handoverFR1-FR2                         ENUMERATED {supported}                  OPTIONAL,</w:t>
      </w:r>
    </w:p>
    <w:p w14:paraId="234261D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maxNumberCSI-RS-RRM-RS-SINR             ENUMERATED {n4, n8, n16, n32, n64, n96} OPTIONAL</w:t>
      </w:r>
    </w:p>
    <w:p w14:paraId="44B0F53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53BBEC9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6B710E4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nr-CGI-Reporting-ENDC                   ENUMERATED {supported}                  OPTIONAL</w:t>
      </w:r>
    </w:p>
    <w:p w14:paraId="6B3D084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1F72F02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1773946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eutra-CGI-Reporting-NEDC                ENUMERATED {supported}                  OPTIONAL,</w:t>
      </w:r>
    </w:p>
    <w:p w14:paraId="48103E6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eutra-CGI-Reporting-NRDC                ENUMERATED {supported}                  OPTIONAL,</w:t>
      </w:r>
    </w:p>
    <w:p w14:paraId="3235F3B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nr-CGI-Reporting-NEDC                   ENUMERATED {supported}                  OPTIONAL,</w:t>
      </w:r>
    </w:p>
    <w:p w14:paraId="5AD3A39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nr-CGI-Reporting-NRDC                   ENUMERATED {supported}                  OPTIONAL</w:t>
      </w:r>
    </w:p>
    <w:p w14:paraId="04370E0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4F22E5C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08D61A6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reportAddNeighMeasForPeriodic-r16       ENUMERATED {supported}                  OPTIONAL,</w:t>
      </w:r>
    </w:p>
    <w:p w14:paraId="18C0893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condHandoverParametersCommon-r16        SEQUENCE {</w:t>
      </w:r>
    </w:p>
    <w:p w14:paraId="2D5DA12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condHandoverFDD-TDD-r16                  ENUMERATED {supported}              OPTIONAL,</w:t>
      </w:r>
    </w:p>
    <w:p w14:paraId="7BFB632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condHandoverFR1-FR2-r16                  ENUMERATED {supported}              OPTIONAL</w:t>
      </w:r>
    </w:p>
    <w:p w14:paraId="7616B14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                                                                               OPTIONAL,</w:t>
      </w:r>
    </w:p>
    <w:p w14:paraId="5F9C6F0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nr-NeedForGap-Reporting-r16             ENUMERATED {supported}                  OPTIONAL,</w:t>
      </w:r>
    </w:p>
    <w:p w14:paraId="0F5C1ED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supportedGapPattern-NRonly-r16          BIT STRING (SIZE (10))                  OPTIONAL,</w:t>
      </w:r>
    </w:p>
    <w:p w14:paraId="5C18A40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supportedGapPattern-NRonly-NEDC-r16     ENUMERATED {supported}                  OPTIONAL,</w:t>
      </w:r>
    </w:p>
    <w:p w14:paraId="385A878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maxNumberCLI-RSSI-r16                   ENUMERATED {n8, n16, n32, n64}          OPTIONAL,</w:t>
      </w:r>
    </w:p>
    <w:p w14:paraId="040E02B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maxNumberCLI-SRS-RSRP-r16               ENUMERATED {n4, n8, n16, n32}           OPTIONAL,</w:t>
      </w:r>
    </w:p>
    <w:p w14:paraId="288BC51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maxNumberPerSlotCLI-SRS-RSRP-r16        ENUMERATED {n2, n4, n8}                 OPTIONAL,</w:t>
      </w:r>
    </w:p>
    <w:p w14:paraId="151487D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mfbi-IAB-r16                            ENUMERATED {supported}                  OPTIONAL,</w:t>
      </w:r>
    </w:p>
    <w:p w14:paraId="4FAC8C2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dummy                                   ENUMERATED {supported}                  OPTIONAL,</w:t>
      </w:r>
    </w:p>
    <w:p w14:paraId="298901A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nr-CGI-Reporting-NPN-r16                ENUMERATED {supported}                  OPTIONAL,</w:t>
      </w:r>
    </w:p>
    <w:p w14:paraId="0811C6A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idleInactiveEUTRA-MeasReport-r16        ENUMERATED {supported}                  OPTIONAL,</w:t>
      </w:r>
    </w:p>
    <w:p w14:paraId="2CFDC93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idleInactive-ValidityArea-r16           ENUMERATED {supported}                  OPTIONAL,</w:t>
      </w:r>
    </w:p>
    <w:p w14:paraId="1F1DC5D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eutra-AutonomousGaps-r16                ENUMERATED {supported}                  OPTIONAL,</w:t>
      </w:r>
    </w:p>
    <w:p w14:paraId="543C523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eutra-AutonomousGaps-NEDC-r16           ENUMERATED {supported}                  OPTIONAL,</w:t>
      </w:r>
    </w:p>
    <w:p w14:paraId="292A611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eutra-AutonomousGaps-NRDC-r16           ENUMERATED {supported}                  OPTIONAL,</w:t>
      </w:r>
    </w:p>
    <w:p w14:paraId="59DBA52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pcellT312-r16                           ENUMERATED {supported}                  OPTIONAL,</w:t>
      </w:r>
    </w:p>
    <w:p w14:paraId="5A5B449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supportedGapPattern-r16                 BIT STRING (SIZE (2))                   OPTIONAL</w:t>
      </w:r>
    </w:p>
    <w:p w14:paraId="7A637859"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87" w:author="Apple" w:date="2021-12-31T18:02:00Z"/>
          <w:rFonts w:ascii="Courier New" w:hAnsi="Courier New"/>
          <w:noProof/>
          <w:sz w:val="16"/>
          <w:lang w:eastAsia="en-GB"/>
        </w:rPr>
      </w:pPr>
      <w:del w:id="188" w:author="Apple" w:date="2021-12-31T18:02:00Z">
        <w:r w:rsidRPr="008148A9" w:rsidDel="004A4000">
          <w:rPr>
            <w:rFonts w:ascii="Courier New" w:hAnsi="Courier New"/>
            <w:noProof/>
            <w:sz w:val="16"/>
            <w:lang w:eastAsia="en-GB"/>
          </w:rPr>
          <w:delText xml:space="preserve">    </w:delText>
        </w:r>
      </w:del>
      <w:r w:rsidRPr="008148A9">
        <w:rPr>
          <w:rFonts w:ascii="Courier New" w:hAnsi="Courier New"/>
          <w:noProof/>
          <w:sz w:val="16"/>
          <w:lang w:eastAsia="en-GB"/>
        </w:rPr>
        <w:t>]]</w:t>
      </w:r>
      <w:ins w:id="189" w:author="Apple" w:date="2021-12-31T18:02:00Z">
        <w:r>
          <w:rPr>
            <w:rFonts w:ascii="Courier New" w:hAnsi="Courier New"/>
            <w:noProof/>
            <w:sz w:val="16"/>
            <w:lang w:eastAsia="en-GB"/>
          </w:rPr>
          <w:t>,</w:t>
        </w:r>
      </w:ins>
    </w:p>
    <w:p w14:paraId="550CD535"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90" w:author="Apple" w:date="2021-12-31T18:02:00Z"/>
          <w:rFonts w:ascii="Courier New" w:hAnsi="Courier New"/>
          <w:noProof/>
          <w:sz w:val="16"/>
          <w:lang w:eastAsia="en-GB"/>
        </w:rPr>
      </w:pPr>
      <w:ins w:id="191" w:author="Apple" w:date="2021-12-31T18:02:00Z">
        <w:r>
          <w:rPr>
            <w:rFonts w:ascii="Courier New" w:hAnsi="Courier New"/>
            <w:noProof/>
            <w:sz w:val="16"/>
            <w:lang w:eastAsia="en-GB"/>
          </w:rPr>
          <w:t>[[</w:t>
        </w:r>
      </w:ins>
    </w:p>
    <w:p w14:paraId="685C3B3A"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192" w:author="Apple" w:date="2021-12-31T18:03:00Z"/>
          <w:rFonts w:ascii="Courier New" w:hAnsi="Courier New"/>
          <w:noProof/>
          <w:sz w:val="16"/>
          <w:lang w:eastAsia="en-GB"/>
        </w:rPr>
      </w:pPr>
      <w:ins w:id="193" w:author="Apple" w:date="2021-12-31T18:02:00Z">
        <w:r>
          <w:rPr>
            <w:rFonts w:ascii="Courier New" w:hAnsi="Courier New"/>
            <w:noProof/>
            <w:sz w:val="16"/>
            <w:lang w:eastAsia="en-GB"/>
          </w:rPr>
          <w:t>supportedULGapP</w:t>
        </w:r>
      </w:ins>
      <w:ins w:id="194" w:author="Apple" w:date="2021-12-31T18:03:00Z">
        <w:r>
          <w:rPr>
            <w:rFonts w:ascii="Courier New" w:hAnsi="Courier New"/>
            <w:noProof/>
            <w:sz w:val="16"/>
            <w:lang w:eastAsia="en-GB"/>
          </w:rPr>
          <w:t>attern-r17               BIT STRING (SIZE (FFS))                 OPTIONAL</w:t>
        </w:r>
      </w:ins>
    </w:p>
    <w:p w14:paraId="35590C4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lang w:eastAsia="en-GB"/>
        </w:rPr>
      </w:pPr>
      <w:ins w:id="195" w:author="Apple" w:date="2021-12-31T18:03:00Z">
        <w:r>
          <w:rPr>
            <w:rFonts w:ascii="Courier New" w:hAnsi="Courier New"/>
            <w:noProof/>
            <w:sz w:val="16"/>
            <w:lang w:eastAsia="en-GB"/>
          </w:rPr>
          <w:t>]]</w:t>
        </w:r>
      </w:ins>
    </w:p>
    <w:p w14:paraId="343871A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746C210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33BE6D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MeasAndMobParametersXDD-Diff ::=        SEQUENCE {</w:t>
      </w:r>
    </w:p>
    <w:p w14:paraId="5C13326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intraAndInterF-MeasAndReport            ENUMERATED {supported}                  OPTIONAL,</w:t>
      </w:r>
    </w:p>
    <w:p w14:paraId="678155B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eventA-MeasAndReport                    ENUMERATED {supported}                  OPTIONAL,</w:t>
      </w:r>
    </w:p>
    <w:p w14:paraId="67C2EF9A"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3C6ECCC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01B29C0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handoverInterF                          ENUMERATED {supported}                  OPTIONAL,</w:t>
      </w:r>
    </w:p>
    <w:p w14:paraId="3C177E3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handoverLTE-EPC                         ENUMERATED {supported}                  OPTIONAL,</w:t>
      </w:r>
    </w:p>
    <w:p w14:paraId="6C5127F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handoverLTE-5GC                         ENUMERATED {supported}                  OPTIONAL</w:t>
      </w:r>
    </w:p>
    <w:p w14:paraId="007743D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7A72549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0F2300C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lastRenderedPageBreak/>
        <w:t xml:space="preserve">    sftd-MeasNR-Neigh                       ENUMERATED {supported}                  OPTIONAL,</w:t>
      </w:r>
    </w:p>
    <w:p w14:paraId="4CE1262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sftd-MeasNR-Neigh-DRX                   ENUMERATED {supported}                  OPTIONAL</w:t>
      </w:r>
    </w:p>
    <w:p w14:paraId="7481CD4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32AC391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1415FDC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dummy                                   ENUMERATED {supported}                  OPTIONAL</w:t>
      </w:r>
    </w:p>
    <w:p w14:paraId="2AB62C9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29D865A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6DC0B39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4B6DF0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MeasAndMobParametersFRX-Diff ::=            SEQUENCE {</w:t>
      </w:r>
    </w:p>
    <w:p w14:paraId="4697FA4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ss-SINR-Meas                                ENUMERATED {supported}              OPTIONAL,</w:t>
      </w:r>
    </w:p>
    <w:p w14:paraId="4F690F4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csi-RSRP-AndRSRQ-MeasWithSSB                ENUMERATED {supported}              OPTIONAL,</w:t>
      </w:r>
    </w:p>
    <w:p w14:paraId="0C7B9A9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csi-RSRP-AndRSRQ-MeasWithoutSSB             ENUMERATED {supported}              OPTIONAL,</w:t>
      </w:r>
    </w:p>
    <w:p w14:paraId="7CE75CF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csi-SINR-Meas                               ENUMERATED {supported}              OPTIONAL,</w:t>
      </w:r>
    </w:p>
    <w:p w14:paraId="52E73B9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csi-RS-RLM                                  ENUMERATED {supported}              OPTIONAL,</w:t>
      </w:r>
    </w:p>
    <w:p w14:paraId="0BE5D61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0B52053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649F144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handoverInterF                              ENUMERATED {supported}              OPTIONAL,</w:t>
      </w:r>
    </w:p>
    <w:p w14:paraId="45D9C6F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handoverLTE-EPC                             ENUMERATED {supported}              OPTIONAL,</w:t>
      </w:r>
    </w:p>
    <w:p w14:paraId="4EB24C5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handoverLTE-5GC                             ENUMERATED {supported}              OPTIONAL</w:t>
      </w:r>
    </w:p>
    <w:p w14:paraId="29278D4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6D64D22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4FDF4D2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maxNumberResource-CSI-RS-RLM                ENUMERATED {n2, n4, n6, n8}         OPTIONAL</w:t>
      </w:r>
    </w:p>
    <w:p w14:paraId="449FBE7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3F5B9BC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3873D70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simultaneousRxDataSSB-DiffNumerology        ENUMERATED {supported}              OPTIONAL</w:t>
      </w:r>
    </w:p>
    <w:p w14:paraId="4F0C975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3117754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6BFAB18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nr-AutonomousGaps-r16                       ENUMERATED {supported}              OPTIONAL,</w:t>
      </w:r>
    </w:p>
    <w:p w14:paraId="0B79839A"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nr-AutonomousGaps-ENDC-r16                  ENUMERATED {supported}              OPTIONAL,</w:t>
      </w:r>
    </w:p>
    <w:p w14:paraId="4FBA72A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nr-AutonomousGaps-NEDC-r16                  ENUMERATED {supported}              OPTIONAL,</w:t>
      </w:r>
    </w:p>
    <w:p w14:paraId="3ECD43F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nr-AutonomousGaps-NRDC-r16                  ENUMERATED {supported}              OPTIONAL,</w:t>
      </w:r>
    </w:p>
    <w:p w14:paraId="63B61A2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dummy                                       ENUMERATED {supported}              OPTIONAL,</w:t>
      </w:r>
    </w:p>
    <w:p w14:paraId="5C160A7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cli-RSSI-Meas-r16                           ENUMERATED {supported}              OPTIONAL,</w:t>
      </w:r>
    </w:p>
    <w:p w14:paraId="549BFE7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cli</w:t>
      </w:r>
      <w:r w:rsidRPr="008148A9">
        <w:rPr>
          <w:rFonts w:ascii="Courier New" w:eastAsia="Malgun Gothic" w:hAnsi="Courier New"/>
          <w:noProof/>
          <w:sz w:val="16"/>
          <w:lang w:eastAsia="en-GB"/>
        </w:rPr>
        <w:t>-SRS-RSRP-Meas-r16</w:t>
      </w:r>
      <w:r w:rsidRPr="008148A9">
        <w:rPr>
          <w:rFonts w:ascii="Courier New" w:hAnsi="Courier New"/>
          <w:noProof/>
          <w:sz w:val="16"/>
          <w:lang w:eastAsia="en-GB"/>
        </w:rPr>
        <w:t xml:space="preserve">                       ENUMERATED {supported}              OPTIONAL,</w:t>
      </w:r>
    </w:p>
    <w:p w14:paraId="7F7F3FB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interFrequencyMeas-NoGap-r16                ENUMERATED {supported}              OPTIONAL,</w:t>
      </w:r>
    </w:p>
    <w:p w14:paraId="4FBCAA7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simultaneousRxDataSSB-DiffNumerology-Inter-r16  ENUMERATED {supported}          OPTIONAL,</w:t>
      </w:r>
    </w:p>
    <w:p w14:paraId="13E5A19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idleInactiveNR-MeasReport-r16               ENUMERATED {supported}              OPTIONAL,</w:t>
      </w:r>
    </w:p>
    <w:p w14:paraId="6B7483A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 R4 6-2: </w:t>
      </w:r>
      <w:r w:rsidRPr="008148A9">
        <w:rPr>
          <w:rFonts w:ascii="Courier New" w:eastAsia="SimSun" w:hAnsi="Courier New"/>
          <w:noProof/>
          <w:sz w:val="16"/>
          <w:lang w:eastAsia="en-GB"/>
        </w:rPr>
        <w:t>Support of beam level Early Measurement Reporting</w:t>
      </w:r>
    </w:p>
    <w:p w14:paraId="6FEAA1A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idleInactiveNR-MeasBeamReport-r16           ENUMERATED {supported}              OPTIONAL</w:t>
      </w:r>
    </w:p>
    <w:p w14:paraId="1748B91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5BF0B7F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3CCD483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increasedNumberofCSIRSPerMO-r16             ENUMERATED {supported}              OPTIONAL</w:t>
      </w:r>
    </w:p>
    <w:p w14:paraId="2A57E0D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085850F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3F26356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7DB499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TAG-MEASANDMOBPARAMETERS-STOP</w:t>
      </w:r>
    </w:p>
    <w:p w14:paraId="72A3274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en-GB"/>
        </w:rPr>
      </w:pPr>
      <w:r w:rsidRPr="008148A9">
        <w:rPr>
          <w:rFonts w:ascii="Courier New" w:hAnsi="Courier New"/>
          <w:noProof/>
          <w:sz w:val="16"/>
          <w:lang w:eastAsia="en-GB"/>
        </w:rPr>
        <w:t>-- ASN1STOP</w:t>
      </w:r>
    </w:p>
    <w:p w14:paraId="7825DD0C" w14:textId="77777777" w:rsidR="004C4F6E" w:rsidRPr="008148A9" w:rsidRDefault="004C4F6E" w:rsidP="004C4F6E">
      <w:pPr>
        <w:overflowPunct w:val="0"/>
        <w:autoSpaceDE w:val="0"/>
        <w:autoSpaceDN w:val="0"/>
        <w:adjustRightInd w:val="0"/>
        <w:textAlignment w:val="baseline"/>
        <w:rPr>
          <w:lang w:eastAsia="ja-JP"/>
        </w:rPr>
      </w:pPr>
    </w:p>
    <w:p w14:paraId="5F9E200D" w14:textId="77777777" w:rsidR="004C4F6E" w:rsidRPr="00E17694"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r w:rsidRPr="00B2469B">
        <w:rPr>
          <w:rFonts w:ascii="Arial" w:eastAsia="MS Mincho" w:hAnsi="Arial"/>
          <w:highlight w:val="yellow"/>
          <w:lang w:eastAsia="x-none"/>
        </w:rPr>
        <w:lastRenderedPageBreak/>
        <w:t>--------------------------------</w:t>
      </w:r>
      <w:r>
        <w:rPr>
          <w:rFonts w:ascii="Arial" w:eastAsia="MS Mincho" w:hAnsi="Arial"/>
          <w:highlight w:val="yellow"/>
          <w:lang w:eastAsia="x-none"/>
        </w:rPr>
        <w:t>-----------</w:t>
      </w:r>
      <w:r w:rsidRPr="00B2469B">
        <w:rPr>
          <w:rFonts w:ascii="Arial" w:eastAsia="MS Mincho" w:hAnsi="Arial"/>
          <w:highlight w:val="yellow"/>
          <w:lang w:eastAsia="x-none"/>
        </w:rPr>
        <w:t>-------------------------------</w:t>
      </w:r>
      <w:r w:rsidRPr="00B2469B">
        <w:rPr>
          <w:rFonts w:ascii="Arial" w:eastAsia="MS Mincho" w:hAnsi="Arial"/>
          <w:highlight w:val="yellow"/>
          <w:lang w:val="en-US"/>
        </w:rPr>
        <w:t>&lt;</w:t>
      </w:r>
      <w:r>
        <w:rPr>
          <w:rFonts w:ascii="Arial" w:eastAsia="MS Mincho" w:hAnsi="Arial"/>
          <w:highlight w:val="yellow"/>
          <w:lang w:val="en-US"/>
        </w:rPr>
        <w:t xml:space="preserve">Start of of 5th </w:t>
      </w:r>
      <w:r w:rsidRPr="00B2469B">
        <w:rPr>
          <w:rFonts w:ascii="Arial" w:eastAsia="MS Mincho" w:hAnsi="Arial"/>
          <w:highlight w:val="yellow"/>
          <w:lang w:val="en-US"/>
        </w:rPr>
        <w:t>change&gt;</w:t>
      </w:r>
      <w:r w:rsidRPr="00B2469B">
        <w:rPr>
          <w:rFonts w:ascii="Arial" w:eastAsia="MS Mincho" w:hAnsi="Arial"/>
          <w:highlight w:val="yellow"/>
          <w:lang w:eastAsia="x-none"/>
        </w:rPr>
        <w:t>---------------------------------------------------------------</w:t>
      </w:r>
      <w:r>
        <w:rPr>
          <w:rFonts w:ascii="Arial" w:eastAsia="MS Mincho" w:hAnsi="Arial"/>
          <w:highlight w:val="yellow"/>
          <w:lang w:eastAsia="x-none"/>
        </w:rPr>
        <w:t>--------</w:t>
      </w:r>
    </w:p>
    <w:p w14:paraId="504074F4" w14:textId="77777777" w:rsidR="004C4F6E" w:rsidRPr="00D27132" w:rsidRDefault="004C4F6E" w:rsidP="004C4F6E">
      <w:pPr>
        <w:pStyle w:val="Heading3"/>
      </w:pPr>
      <w:r w:rsidRPr="00D27132">
        <w:t>6.3.4</w:t>
      </w:r>
      <w:r w:rsidRPr="00D27132">
        <w:tab/>
        <w:t>Other information elements</w:t>
      </w:r>
      <w:bookmarkEnd w:id="183"/>
      <w:bookmarkEnd w:id="184"/>
    </w:p>
    <w:p w14:paraId="53D39380"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r>
        <w:rPr>
          <w:rFonts w:ascii="Arial" w:eastAsia="MS Mincho" w:hAnsi="Arial"/>
          <w:highlight w:val="yellow"/>
          <w:lang w:eastAsia="x-none"/>
        </w:rPr>
        <w:t>&lt;Omitted text&gt;</w:t>
      </w:r>
    </w:p>
    <w:p w14:paraId="52DCABCA" w14:textId="77777777" w:rsidR="009250F0" w:rsidRPr="009250F0" w:rsidRDefault="009250F0" w:rsidP="009250F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196" w:name="_Toc60777512"/>
      <w:bookmarkStart w:id="197" w:name="_Toc90651387"/>
      <w:r w:rsidRPr="009250F0">
        <w:rPr>
          <w:rFonts w:ascii="Arial" w:hAnsi="Arial"/>
          <w:szCs w:val="20"/>
          <w:lang w:val="en-GB" w:eastAsia="ja-JP"/>
        </w:rPr>
        <w:t>–</w:t>
      </w:r>
      <w:r w:rsidRPr="009250F0">
        <w:rPr>
          <w:rFonts w:ascii="Arial" w:hAnsi="Arial"/>
          <w:szCs w:val="20"/>
          <w:lang w:val="en-GB" w:eastAsia="ja-JP"/>
        </w:rPr>
        <w:tab/>
      </w:r>
      <w:r w:rsidRPr="009250F0">
        <w:rPr>
          <w:rFonts w:ascii="Arial" w:hAnsi="Arial"/>
          <w:i/>
          <w:szCs w:val="20"/>
          <w:lang w:val="en-GB" w:eastAsia="ja-JP"/>
        </w:rPr>
        <w:t>OtherConfig</w:t>
      </w:r>
      <w:bookmarkEnd w:id="196"/>
      <w:bookmarkEnd w:id="197"/>
    </w:p>
    <w:p w14:paraId="76B73FF1" w14:textId="77777777" w:rsidR="009250F0" w:rsidRPr="009250F0" w:rsidRDefault="009250F0" w:rsidP="009250F0">
      <w:pPr>
        <w:keepNext/>
        <w:keepLines/>
        <w:overflowPunct w:val="0"/>
        <w:autoSpaceDE w:val="0"/>
        <w:autoSpaceDN w:val="0"/>
        <w:adjustRightInd w:val="0"/>
        <w:spacing w:after="180"/>
        <w:textAlignment w:val="baseline"/>
        <w:rPr>
          <w:iCs/>
          <w:sz w:val="20"/>
          <w:szCs w:val="20"/>
          <w:lang w:val="en-GB" w:eastAsia="ja-JP"/>
        </w:rPr>
      </w:pPr>
      <w:r w:rsidRPr="009250F0">
        <w:rPr>
          <w:iCs/>
          <w:sz w:val="20"/>
          <w:szCs w:val="20"/>
          <w:lang w:val="en-GB" w:eastAsia="ja-JP"/>
        </w:rPr>
        <w:t xml:space="preserve">The IE </w:t>
      </w:r>
      <w:r w:rsidRPr="009250F0">
        <w:rPr>
          <w:i/>
          <w:iCs/>
          <w:sz w:val="20"/>
          <w:szCs w:val="20"/>
          <w:lang w:val="en-GB" w:eastAsia="ja-JP"/>
        </w:rPr>
        <w:t>OtherConfig</w:t>
      </w:r>
      <w:r w:rsidRPr="009250F0">
        <w:rPr>
          <w:iCs/>
          <w:sz w:val="20"/>
          <w:szCs w:val="20"/>
          <w:lang w:val="en-GB" w:eastAsia="ja-JP"/>
        </w:rPr>
        <w:t xml:space="preserve"> contains configuration related to </w:t>
      </w:r>
      <w:r w:rsidRPr="009250F0">
        <w:rPr>
          <w:sz w:val="20"/>
          <w:szCs w:val="20"/>
          <w:lang w:val="en-GB" w:eastAsia="ja-JP"/>
        </w:rPr>
        <w:t xml:space="preserve">miscellaneous </w:t>
      </w:r>
      <w:r w:rsidRPr="009250F0">
        <w:rPr>
          <w:iCs/>
          <w:sz w:val="20"/>
          <w:szCs w:val="20"/>
          <w:lang w:val="en-GB" w:eastAsia="ja-JP"/>
        </w:rPr>
        <w:t>other configurations.</w:t>
      </w:r>
    </w:p>
    <w:p w14:paraId="6F1CFF67" w14:textId="77777777" w:rsidR="009250F0" w:rsidRPr="009250F0" w:rsidRDefault="009250F0" w:rsidP="009250F0">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9250F0">
        <w:rPr>
          <w:rFonts w:ascii="Arial" w:hAnsi="Arial"/>
          <w:b/>
          <w:bCs/>
          <w:i/>
          <w:iCs/>
          <w:sz w:val="20"/>
          <w:szCs w:val="20"/>
          <w:lang w:val="en-GB" w:eastAsia="ja-JP"/>
        </w:rPr>
        <w:t xml:space="preserve">OtherConfig </w:t>
      </w:r>
      <w:r w:rsidRPr="009250F0">
        <w:rPr>
          <w:rFonts w:ascii="Arial" w:hAnsi="Arial"/>
          <w:b/>
          <w:bCs/>
          <w:iCs/>
          <w:sz w:val="20"/>
          <w:szCs w:val="20"/>
          <w:lang w:val="en-GB" w:eastAsia="ja-JP"/>
        </w:rPr>
        <w:t>information element</w:t>
      </w:r>
    </w:p>
    <w:p w14:paraId="7F577BD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ASN1START</w:t>
      </w:r>
    </w:p>
    <w:p w14:paraId="5A36B39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TAG-OTHERCONFIG-START</w:t>
      </w:r>
    </w:p>
    <w:p w14:paraId="7F952CA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8DFF43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OtherConfig ::=                 SEQUENCE {</w:t>
      </w:r>
    </w:p>
    <w:p w14:paraId="62A8B62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delayBudgetReportingConfig  CHOICE{</w:t>
      </w:r>
    </w:p>
    <w:p w14:paraId="7D5FC2C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release                 NULL,</w:t>
      </w:r>
    </w:p>
    <w:p w14:paraId="5DC09F1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setup                   SEQUENCE{</w:t>
      </w:r>
    </w:p>
    <w:p w14:paraId="41A3275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delayBudgetReportingProhibitTimer   ENUMERATED {s0, s0dot4, s0dot8, s1dot6, s3, s6, s12, s30}</w:t>
      </w:r>
    </w:p>
    <w:p w14:paraId="2B2A12F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08269B6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                                                                                                     OPTIONAL        -- Need M</w:t>
      </w:r>
    </w:p>
    <w:p w14:paraId="4C25443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4CB6E4D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F761DC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OtherConfig-v1540 ::=           SEQUENCE {</w:t>
      </w:r>
    </w:p>
    <w:p w14:paraId="1160C63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overheatingAssistanceConfig     SetupRelease {OverheatingAssistanceConfig}                            OPTIONAL, -- Need M</w:t>
      </w:r>
    </w:p>
    <w:p w14:paraId="48A1EA6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06AB306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706C292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CandidateServingFreqListNR-r16 ::= SEQUENCE (SIZE (1..maxFreqIDC-r16)) OF ARFCN-ValueNR</w:t>
      </w:r>
    </w:p>
    <w:p w14:paraId="0074435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748500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OtherConfig-v1610 ::=                   SEQUENCE {</w:t>
      </w:r>
    </w:p>
    <w:p w14:paraId="7C32D3D6"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idc-AssistanceConfig-r16                SetupRelease {IDC-AssistanceConfig-r16}                       OPTIONAL, -- Need M</w:t>
      </w:r>
    </w:p>
    <w:p w14:paraId="44F5C66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drx-PreferenceConfig-r16                SetupRelease {DRX-PreferenceConfig-r16}                       OPTIONAL, -- Need M</w:t>
      </w:r>
    </w:p>
    <w:p w14:paraId="23C8E67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maxBW-PreferenceConfig-r16              SetupRelease {MaxBW-PreferenceConfig-r16}                     OPTIONAL, -- Need M</w:t>
      </w:r>
    </w:p>
    <w:p w14:paraId="6D3EFC0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maxCC-PreferenceConfig-r16              SetupRelease {MaxCC-PreferenceConfig-r16}                     OPTIONAL, -- Need M</w:t>
      </w:r>
    </w:p>
    <w:p w14:paraId="2458C39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maxMIMO-LayerPreferenceConfig-r16       SetupRelease {MaxMIMO-LayerPreferenceConfig-r16}              OPTIONAL, -- Need M</w:t>
      </w:r>
    </w:p>
    <w:p w14:paraId="7C53256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minSchedulingOffsetPreferenceConfig-r16 SetupRelease {MinSchedulingOffsetPreferenceConfig-r16}        OPTIONAL, -- Need M</w:t>
      </w:r>
    </w:p>
    <w:p w14:paraId="1CCDF1A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releasePreferenceConfig-r16             SetupRelease {ReleasePreferenceConfig-r16}                    OPTIONAL, -- Need M</w:t>
      </w:r>
    </w:p>
    <w:p w14:paraId="23BD420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referenceTimePreferenceReporting-r16    ENUMERATED {true}                                             OPTIONAL,  -- Need R</w:t>
      </w:r>
    </w:p>
    <w:p w14:paraId="2E99F72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btNameList-r16                          SetupRelease {BT-NameList-r16}                                OPTIONAL, -- Need M</w:t>
      </w:r>
    </w:p>
    <w:p w14:paraId="63AA93D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wlanNameList-r16                        SetupRelease {WLAN-NameList-r16}                              OPTIONAL, -- Need M</w:t>
      </w:r>
    </w:p>
    <w:p w14:paraId="21F76E3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sensorNameList-r16                      SetupRelease {Sensor-NameList-r16}                            OPTIONAL, -- Need M</w:t>
      </w:r>
    </w:p>
    <w:p w14:paraId="2C4AE64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obtainCommonLocation-r16                ENUMERATED {true}                                             OPTIONAL,  -- Need R</w:t>
      </w:r>
    </w:p>
    <w:p w14:paraId="5072010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sl-AssistanceConfigNR-r16               ENUMERATED{true}                                              OPTIONAL -- Need R</w:t>
      </w:r>
    </w:p>
    <w:p w14:paraId="409E0FF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0AD7F0FF"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 w:author="Apple" w:date="2021-12-31T18:04:00Z"/>
          <w:rFonts w:ascii="Courier New" w:hAnsi="Courier New"/>
          <w:noProof/>
          <w:sz w:val="16"/>
          <w:lang w:eastAsia="en-GB"/>
        </w:rPr>
      </w:pPr>
    </w:p>
    <w:p w14:paraId="19450DD4"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Apple" w:date="2021-12-31T18:05:00Z"/>
          <w:rFonts w:ascii="Courier New" w:hAnsi="Courier New"/>
          <w:noProof/>
          <w:sz w:val="16"/>
          <w:lang w:eastAsia="en-GB"/>
        </w:rPr>
      </w:pPr>
      <w:ins w:id="200" w:author="Apple" w:date="2021-12-31T18:04:00Z">
        <w:r>
          <w:rPr>
            <w:rFonts w:ascii="Courier New" w:hAnsi="Courier New"/>
            <w:noProof/>
            <w:sz w:val="16"/>
            <w:lang w:eastAsia="en-GB"/>
          </w:rPr>
          <w:t xml:space="preserve">OtherConfig-v17xy ::=                   SEQUENCE </w:t>
        </w:r>
      </w:ins>
      <w:ins w:id="201" w:author="Apple" w:date="2021-12-31T18:05:00Z">
        <w:r>
          <w:rPr>
            <w:rFonts w:ascii="Courier New" w:hAnsi="Courier New"/>
            <w:noProof/>
            <w:sz w:val="16"/>
            <w:lang w:eastAsia="en-GB"/>
          </w:rPr>
          <w:t>{</w:t>
        </w:r>
      </w:ins>
    </w:p>
    <w:p w14:paraId="0930316C"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02" w:author="Apple" w:date="2021-12-31T18:05:00Z"/>
          <w:rFonts w:ascii="Courier New" w:hAnsi="Courier New"/>
          <w:noProof/>
          <w:sz w:val="16"/>
          <w:lang w:eastAsia="en-GB"/>
        </w:rPr>
      </w:pPr>
      <w:ins w:id="203" w:author="Apple" w:date="2021-12-31T18:05:00Z">
        <w:r>
          <w:rPr>
            <w:rFonts w:ascii="Courier New" w:hAnsi="Courier New"/>
            <w:noProof/>
            <w:sz w:val="16"/>
            <w:lang w:eastAsia="en-GB"/>
          </w:rPr>
          <w:t>ulGapRequestAllowed</w:t>
        </w:r>
      </w:ins>
      <w:ins w:id="204" w:author="Apple" w:date="2021-12-31T18:06:00Z">
        <w:r>
          <w:rPr>
            <w:rFonts w:ascii="Courier New" w:hAnsi="Courier New"/>
            <w:noProof/>
            <w:sz w:val="16"/>
            <w:lang w:eastAsia="en-GB"/>
          </w:rPr>
          <w:t>-r17</w:t>
        </w:r>
      </w:ins>
      <w:ins w:id="205" w:author="Apple" w:date="2021-12-31T18:05:00Z">
        <w:r>
          <w:rPr>
            <w:rFonts w:ascii="Courier New" w:hAnsi="Courier New"/>
            <w:noProof/>
            <w:sz w:val="16"/>
            <w:lang w:eastAsia="en-GB"/>
          </w:rPr>
          <w:t xml:space="preserve">                      ENUMERATED {true}</w:t>
        </w:r>
      </w:ins>
      <w:ins w:id="206" w:author="Apple" w:date="2021-12-31T18:06:00Z">
        <w:r>
          <w:rPr>
            <w:rFonts w:ascii="Courier New" w:hAnsi="Courier New"/>
            <w:noProof/>
            <w:sz w:val="16"/>
            <w:lang w:eastAsia="en-GB"/>
          </w:rPr>
          <w:t xml:space="preserve">                                             OPTIONAL  -- Need R</w:t>
        </w:r>
      </w:ins>
    </w:p>
    <w:p w14:paraId="18E4A094"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Apple" w:date="2021-12-31T18:05:00Z"/>
          <w:rFonts w:ascii="Courier New" w:hAnsi="Courier New"/>
          <w:noProof/>
          <w:sz w:val="16"/>
          <w:lang w:eastAsia="en-GB"/>
        </w:rPr>
      </w:pPr>
      <w:ins w:id="208" w:author="Apple" w:date="2021-12-31T18:05:00Z">
        <w:r>
          <w:rPr>
            <w:rFonts w:ascii="Courier New" w:hAnsi="Courier New"/>
            <w:noProof/>
            <w:sz w:val="16"/>
            <w:lang w:eastAsia="en-GB"/>
          </w:rPr>
          <w:t>}</w:t>
        </w:r>
      </w:ins>
    </w:p>
    <w:p w14:paraId="15F104EA"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A5652D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OverheatingAssistanceConfig ::= SEQUENCE {</w:t>
      </w:r>
    </w:p>
    <w:p w14:paraId="3CB5913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lastRenderedPageBreak/>
        <w:t xml:space="preserve">    overheatingIndicationProhibitTimer    ENUMERATED {s0, s0dot5, s1, s2, s5, s10, s20, s30,</w:t>
      </w:r>
    </w:p>
    <w:p w14:paraId="1C900BC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s60, s90, s120, s300, s600, spare3, spare2, spare1}</w:t>
      </w:r>
    </w:p>
    <w:p w14:paraId="5D1F7D6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1C1A71D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D8D4ED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IDC-AssistanceConfig-r16 ::=    SEQUENCE {</w:t>
      </w:r>
    </w:p>
    <w:p w14:paraId="711782B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candidateServingFreqListNR-r16  CandidateServingFreqListNR-r16                     OPTIONAL, -- Need R</w:t>
      </w:r>
    </w:p>
    <w:p w14:paraId="2DFED88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w:t>
      </w:r>
    </w:p>
    <w:p w14:paraId="24C4E33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304EB092"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5D88BDB"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DRX-PreferenceConfig-r16 ::=          SEQUENCE {</w:t>
      </w:r>
    </w:p>
    <w:p w14:paraId="6F7A40F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drx-PreferenceProhibitTimer-r16       ENUMERATED {</w:t>
      </w:r>
    </w:p>
    <w:p w14:paraId="401A95C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s0, s0dot5, s1, s2, s3, s4, s5, s6, s7,</w:t>
      </w:r>
    </w:p>
    <w:p w14:paraId="56F1A62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s8, s9, s10, s20, s30, spare2, spare1}</w:t>
      </w:r>
    </w:p>
    <w:p w14:paraId="0F7EEC8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134399E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375187A"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MaxBW-PreferenceConfig-r16 ::=        SEQUENCE {</w:t>
      </w:r>
    </w:p>
    <w:p w14:paraId="5E38D21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maxBW-PreferenceProhibitTimer-r16     ENUMERATED {</w:t>
      </w:r>
    </w:p>
    <w:p w14:paraId="44DFB689"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s0, s0dot5, s1, s2, s3, s4, s5, s6, s7,</w:t>
      </w:r>
    </w:p>
    <w:p w14:paraId="556A6FD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s8, s9, s10, s20, s30, spare2, spare1}</w:t>
      </w:r>
    </w:p>
    <w:p w14:paraId="6F52B08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524A0D5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DEDCF2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MaxCC-PreferenceConfig-r16 ::=        SEQUENCE {</w:t>
      </w:r>
    </w:p>
    <w:p w14:paraId="2730757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maxCC-PreferenceProhibitTimer-r16     ENUMERATED {</w:t>
      </w:r>
    </w:p>
    <w:p w14:paraId="0916301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s0, s0dot5, s1, s2, s3, s4, s5, s6, s7,</w:t>
      </w:r>
    </w:p>
    <w:p w14:paraId="3340ADF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s8, s9, s10, s20, s30, spare2, spare1}</w:t>
      </w:r>
    </w:p>
    <w:p w14:paraId="535F9A8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15B7074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99FF6E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MaxMIMO-LayerPreferenceConfig-r16 ::= SEQUENCE {</w:t>
      </w:r>
    </w:p>
    <w:p w14:paraId="78CFE54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maxMIMO-LayerPreferenceProhibitTimer-r16 ENUMERATED {</w:t>
      </w:r>
    </w:p>
    <w:p w14:paraId="5A9B4A60"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s0, s0dot5, s1, s2, s3, s4, s5, s6, s7,</w:t>
      </w:r>
    </w:p>
    <w:p w14:paraId="12813BA4"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s8, s9, s10, s20, s30, spare2, spare1}</w:t>
      </w:r>
    </w:p>
    <w:p w14:paraId="02D9B23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74976F5A"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097BB7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MinSchedulingOffsetPreferenceConfig-r16 ::=   SEQUENCE {</w:t>
      </w:r>
    </w:p>
    <w:p w14:paraId="07FED69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minSchedulingOffsetPreferenceProhibitTimer-r16 ENUMERATED {</w:t>
      </w:r>
    </w:p>
    <w:p w14:paraId="567C028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s0, s0dot5, s1, s2, s3, s4, s5, s6, s7,</w:t>
      </w:r>
    </w:p>
    <w:p w14:paraId="6E7AB9E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s8, s9, s10, s20, s30, spare2, spare1}</w:t>
      </w:r>
    </w:p>
    <w:p w14:paraId="753BD01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12AA6968"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E9A820A"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ReleasePreferenceConfig-r16 ::=       SEQUENCE {</w:t>
      </w:r>
    </w:p>
    <w:p w14:paraId="787B8981"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releasePreferenceProhibitTimer-r16    ENUMERATED {</w:t>
      </w:r>
    </w:p>
    <w:p w14:paraId="36570BD5"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s0, s0dot5, s1, s2, s3, s4, s5, s6, s7,</w:t>
      </w:r>
    </w:p>
    <w:p w14:paraId="446DA87F"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s8, s9, s10, s20, s30, infinity, spare1},</w:t>
      </w:r>
    </w:p>
    <w:p w14:paraId="3DE5D9DE"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xml:space="preserve">    connectedReporting                    ENUMERATED {true}                                               OPTIONAL  -- Need R</w:t>
      </w:r>
    </w:p>
    <w:p w14:paraId="35E3E94C"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w:t>
      </w:r>
    </w:p>
    <w:p w14:paraId="0379E5AD"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66CC1E3"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TAG-OTHERCONFIG-STOP</w:t>
      </w:r>
    </w:p>
    <w:p w14:paraId="45570977" w14:textId="77777777" w:rsidR="004C4F6E" w:rsidRPr="008148A9"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8148A9">
        <w:rPr>
          <w:rFonts w:ascii="Courier New" w:hAnsi="Courier New"/>
          <w:noProof/>
          <w:sz w:val="16"/>
          <w:lang w:eastAsia="en-GB"/>
        </w:rPr>
        <w:t>-- ASN1STOP</w:t>
      </w:r>
    </w:p>
    <w:p w14:paraId="3712F891" w14:textId="77777777" w:rsidR="004C4F6E" w:rsidRPr="008148A9" w:rsidRDefault="004C4F6E" w:rsidP="004C4F6E">
      <w:pPr>
        <w:overflowPunct w:val="0"/>
        <w:autoSpaceDE w:val="0"/>
        <w:autoSpaceDN w:val="0"/>
        <w:adjustRightInd w:val="0"/>
        <w:textAlignment w:val="baseline"/>
        <w:rPr>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C4F6E" w:rsidRPr="008148A9" w14:paraId="5DD64A72"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D6A073" w14:textId="77777777" w:rsidR="004C4F6E" w:rsidRPr="008148A9" w:rsidRDefault="004C4F6E" w:rsidP="00A673A9">
            <w:pPr>
              <w:keepNext/>
              <w:keepLines/>
              <w:overflowPunct w:val="0"/>
              <w:autoSpaceDE w:val="0"/>
              <w:autoSpaceDN w:val="0"/>
              <w:adjustRightInd w:val="0"/>
              <w:jc w:val="center"/>
              <w:textAlignment w:val="baseline"/>
              <w:rPr>
                <w:rFonts w:ascii="Arial" w:hAnsi="Arial"/>
                <w:b/>
                <w:sz w:val="18"/>
                <w:lang w:eastAsia="en-GB"/>
              </w:rPr>
            </w:pPr>
            <w:r w:rsidRPr="008148A9">
              <w:rPr>
                <w:rFonts w:ascii="Arial" w:hAnsi="Arial"/>
                <w:b/>
                <w:i/>
                <w:noProof/>
                <w:sz w:val="18"/>
                <w:lang w:eastAsia="en-GB"/>
              </w:rPr>
              <w:lastRenderedPageBreak/>
              <w:t>OtherConfig</w:t>
            </w:r>
            <w:r w:rsidRPr="008148A9">
              <w:rPr>
                <w:rFonts w:ascii="Arial" w:hAnsi="Arial"/>
                <w:b/>
                <w:iCs/>
                <w:noProof/>
                <w:sz w:val="18"/>
                <w:lang w:eastAsia="en-GB"/>
              </w:rPr>
              <w:t xml:space="preserve"> field descriptions</w:t>
            </w:r>
          </w:p>
        </w:tc>
      </w:tr>
      <w:tr w:rsidR="004C4F6E" w:rsidRPr="008148A9" w14:paraId="219F39F3"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F2DC32" w14:textId="77777777" w:rsidR="004C4F6E" w:rsidRPr="008148A9"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8148A9">
              <w:rPr>
                <w:rFonts w:ascii="Arial" w:hAnsi="Arial"/>
                <w:b/>
                <w:bCs/>
                <w:i/>
                <w:iCs/>
                <w:sz w:val="18"/>
                <w:lang w:eastAsia="sv-SE"/>
              </w:rPr>
              <w:t>candidateServingFreqListNR</w:t>
            </w:r>
          </w:p>
          <w:p w14:paraId="7FF62966" w14:textId="77777777" w:rsidR="004C4F6E" w:rsidRPr="008148A9" w:rsidRDefault="004C4F6E" w:rsidP="00A673A9">
            <w:pPr>
              <w:keepNext/>
              <w:keepLines/>
              <w:overflowPunct w:val="0"/>
              <w:autoSpaceDE w:val="0"/>
              <w:autoSpaceDN w:val="0"/>
              <w:adjustRightInd w:val="0"/>
              <w:textAlignment w:val="baseline"/>
              <w:rPr>
                <w:rFonts w:ascii="Arial" w:hAnsi="Arial"/>
                <w:sz w:val="18"/>
                <w:lang w:eastAsia="x-none"/>
              </w:rPr>
            </w:pPr>
            <w:r w:rsidRPr="008148A9">
              <w:rPr>
                <w:rFonts w:ascii="Arial" w:eastAsia="Yu Mincho" w:hAnsi="Arial"/>
                <w:sz w:val="18"/>
                <w:lang w:eastAsia="x-none"/>
              </w:rPr>
              <w:t>Indicates for each candidate NR serving cells, the center frequency around which UE is requested to report IDC issues.</w:t>
            </w:r>
          </w:p>
        </w:tc>
      </w:tr>
      <w:tr w:rsidR="004C4F6E" w:rsidRPr="008148A9" w14:paraId="59F5AF93"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tcPr>
          <w:p w14:paraId="747EE316" w14:textId="77777777" w:rsidR="004C4F6E" w:rsidRPr="008148A9" w:rsidRDefault="004C4F6E" w:rsidP="00A673A9">
            <w:pPr>
              <w:keepNext/>
              <w:keepLines/>
              <w:overflowPunct w:val="0"/>
              <w:autoSpaceDE w:val="0"/>
              <w:autoSpaceDN w:val="0"/>
              <w:adjustRightInd w:val="0"/>
              <w:textAlignment w:val="baseline"/>
              <w:rPr>
                <w:rFonts w:ascii="Arial" w:hAnsi="Arial"/>
                <w:b/>
                <w:i/>
                <w:sz w:val="18"/>
                <w:lang w:eastAsia="ja-JP"/>
              </w:rPr>
            </w:pPr>
            <w:r w:rsidRPr="008148A9">
              <w:rPr>
                <w:rFonts w:ascii="Arial" w:hAnsi="Arial"/>
                <w:b/>
                <w:i/>
                <w:sz w:val="18"/>
                <w:lang w:eastAsia="ja-JP"/>
              </w:rPr>
              <w:t>connectedReporting</w:t>
            </w:r>
          </w:p>
          <w:p w14:paraId="42DAAB98" w14:textId="77777777" w:rsidR="004C4F6E" w:rsidRPr="008148A9"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8148A9">
              <w:rPr>
                <w:rFonts w:ascii="Arial" w:hAnsi="Arial"/>
                <w:sz w:val="18"/>
                <w:lang w:eastAsia="ja-JP"/>
              </w:rPr>
              <w:t xml:space="preserve">Indicates that the UE can report a preference to remain in RRC_CONNECTED state following a </w:t>
            </w:r>
            <w:r w:rsidRPr="008148A9">
              <w:rPr>
                <w:rFonts w:ascii="Arial" w:hAnsi="Arial"/>
                <w:noProof/>
                <w:sz w:val="18"/>
                <w:lang w:eastAsia="ja-JP"/>
              </w:rPr>
              <w:t>report to leave RRC_CONNECTED state. If absent, the UE cannot report a preference to stay in RRC_CONNECTED state.</w:t>
            </w:r>
          </w:p>
        </w:tc>
      </w:tr>
      <w:tr w:rsidR="004C4F6E" w:rsidRPr="008148A9" w14:paraId="40CDC749"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5D6D93"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b/>
                <w:bCs/>
                <w:i/>
                <w:noProof/>
                <w:sz w:val="18"/>
                <w:lang w:eastAsia="en-GB"/>
              </w:rPr>
              <w:t>delayBudgetReportingProhibitTimer</w:t>
            </w:r>
          </w:p>
          <w:p w14:paraId="38416BB5"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bCs/>
                <w:noProof/>
                <w:sz w:val="18"/>
                <w:lang w:eastAsia="en-GB"/>
              </w:rPr>
              <w:t xml:space="preserve">Prohibit timer for delay budget reporting. Value in seconds. Value </w:t>
            </w:r>
            <w:r w:rsidRPr="008148A9">
              <w:rPr>
                <w:rFonts w:ascii="Arial" w:hAnsi="Arial"/>
                <w:i/>
                <w:sz w:val="18"/>
                <w:lang w:eastAsia="sv-SE"/>
              </w:rPr>
              <w:t>s0</w:t>
            </w:r>
            <w:r w:rsidRPr="008148A9">
              <w:rPr>
                <w:rFonts w:ascii="Arial" w:hAnsi="Arial"/>
                <w:bCs/>
                <w:noProof/>
                <w:sz w:val="18"/>
                <w:lang w:eastAsia="en-GB"/>
              </w:rPr>
              <w:t xml:space="preserve"> means prohibit timer is set to 0 seconds, value </w:t>
            </w:r>
            <w:r w:rsidRPr="008148A9">
              <w:rPr>
                <w:rFonts w:ascii="Arial" w:hAnsi="Arial"/>
                <w:i/>
                <w:sz w:val="18"/>
                <w:lang w:eastAsia="sv-SE"/>
              </w:rPr>
              <w:t>s0dot4</w:t>
            </w:r>
            <w:r w:rsidRPr="008148A9">
              <w:rPr>
                <w:rFonts w:ascii="Arial" w:hAnsi="Arial"/>
                <w:bCs/>
                <w:noProof/>
                <w:sz w:val="18"/>
                <w:lang w:eastAsia="en-GB"/>
              </w:rPr>
              <w:t xml:space="preserve"> means prohibit timer is set to 0.4 seconds, and so on.</w:t>
            </w:r>
          </w:p>
        </w:tc>
      </w:tr>
      <w:tr w:rsidR="004C4F6E" w:rsidRPr="008148A9" w14:paraId="16D4D7BC"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630EC4"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drx-PreferenceConfig</w:t>
            </w:r>
          </w:p>
          <w:p w14:paraId="403A477A"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Configuration for the UE to report assistance information to inform the gNB about the UE's DRX preferences for power saving.</w:t>
            </w:r>
          </w:p>
        </w:tc>
      </w:tr>
      <w:tr w:rsidR="004C4F6E" w:rsidRPr="008148A9" w14:paraId="57274B7C"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64F48D"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drx-PreferenceProhibitTimer</w:t>
            </w:r>
          </w:p>
          <w:p w14:paraId="0206BA57"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 xml:space="preserve">Prohibit timer for DRX preferences assistance information reporting. Value in seconds. Value </w:t>
            </w:r>
            <w:r w:rsidRPr="008148A9">
              <w:rPr>
                <w:rFonts w:ascii="Arial" w:hAnsi="Arial"/>
                <w:i/>
                <w:sz w:val="18"/>
                <w:lang w:eastAsia="sv-SE"/>
              </w:rPr>
              <w:t>s0</w:t>
            </w:r>
            <w:r w:rsidRPr="008148A9">
              <w:rPr>
                <w:rFonts w:ascii="Arial" w:hAnsi="Arial"/>
                <w:noProof/>
                <w:sz w:val="18"/>
                <w:lang w:eastAsia="sv-SE"/>
              </w:rPr>
              <w:t xml:space="preserve"> means prohibit timer is set to 0 seconds, value </w:t>
            </w:r>
            <w:r w:rsidRPr="008148A9">
              <w:rPr>
                <w:rFonts w:ascii="Arial" w:hAnsi="Arial"/>
                <w:i/>
                <w:sz w:val="18"/>
                <w:lang w:eastAsia="sv-SE"/>
              </w:rPr>
              <w:t>s0dot5</w:t>
            </w:r>
            <w:r w:rsidRPr="008148A9">
              <w:rPr>
                <w:rFonts w:ascii="Arial" w:hAnsi="Arial"/>
                <w:noProof/>
                <w:sz w:val="18"/>
                <w:lang w:eastAsia="sv-SE"/>
              </w:rPr>
              <w:t xml:space="preserve"> means prohibit timer is set to 0.5 seconds, value </w:t>
            </w:r>
            <w:r w:rsidRPr="008148A9">
              <w:rPr>
                <w:rFonts w:ascii="Arial" w:hAnsi="Arial"/>
                <w:i/>
                <w:sz w:val="18"/>
                <w:lang w:eastAsia="sv-SE"/>
              </w:rPr>
              <w:t>s1</w:t>
            </w:r>
            <w:r w:rsidRPr="008148A9">
              <w:rPr>
                <w:rFonts w:ascii="Arial" w:hAnsi="Arial"/>
                <w:noProof/>
                <w:sz w:val="18"/>
                <w:lang w:eastAsia="sv-SE"/>
              </w:rPr>
              <w:t xml:space="preserve"> means prohibit timer is set to 1 second and so on.</w:t>
            </w:r>
          </w:p>
        </w:tc>
      </w:tr>
      <w:tr w:rsidR="004C4F6E" w:rsidRPr="008148A9" w14:paraId="4F2C9D93" w14:textId="77777777" w:rsidTr="00A673A9">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987B083"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idc-AssistanceConfig</w:t>
            </w:r>
          </w:p>
          <w:p w14:paraId="058B619E"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 xml:space="preserve">Configuration for the UE to report assistance information to </w:t>
            </w:r>
            <w:r w:rsidRPr="008148A9">
              <w:rPr>
                <w:rFonts w:ascii="Arial" w:hAnsi="Arial"/>
                <w:sz w:val="18"/>
                <w:lang w:eastAsia="sv-SE"/>
              </w:rPr>
              <w:t>inform the gNB about UE detected IDC problem</w:t>
            </w:r>
            <w:r w:rsidRPr="008148A9">
              <w:rPr>
                <w:rFonts w:ascii="Arial" w:hAnsi="Arial"/>
                <w:noProof/>
                <w:sz w:val="18"/>
                <w:lang w:eastAsia="sv-SE"/>
              </w:rPr>
              <w:t>.</w:t>
            </w:r>
          </w:p>
        </w:tc>
      </w:tr>
      <w:tr w:rsidR="004C4F6E" w:rsidRPr="008148A9" w14:paraId="4FD2103D"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A5EC90"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maxBW-PreferenceConfig</w:t>
            </w:r>
          </w:p>
          <w:p w14:paraId="61713A2F"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Configuration for the UE to report assistance information to inform the gNB about the UE's preferred bandwidth for power saving.</w:t>
            </w:r>
          </w:p>
        </w:tc>
      </w:tr>
      <w:tr w:rsidR="004C4F6E" w:rsidRPr="008148A9" w14:paraId="43CDC2B5"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C5D4F8"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maxBW-PreferenceProhibitTimer</w:t>
            </w:r>
          </w:p>
          <w:p w14:paraId="6887FBA4"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 xml:space="preserve">Prohibit timer for preferred bandwidth assistance information reporting. Value in seconds. Value </w:t>
            </w:r>
            <w:r w:rsidRPr="008148A9">
              <w:rPr>
                <w:rFonts w:ascii="Arial" w:hAnsi="Arial"/>
                <w:i/>
                <w:sz w:val="18"/>
                <w:lang w:eastAsia="sv-SE"/>
              </w:rPr>
              <w:t>s0</w:t>
            </w:r>
            <w:r w:rsidRPr="008148A9">
              <w:rPr>
                <w:rFonts w:ascii="Arial" w:hAnsi="Arial"/>
                <w:noProof/>
                <w:sz w:val="18"/>
                <w:lang w:eastAsia="sv-SE"/>
              </w:rPr>
              <w:t xml:space="preserve"> means prohibit timer is set to 0 seconds, value </w:t>
            </w:r>
            <w:r w:rsidRPr="008148A9">
              <w:rPr>
                <w:rFonts w:ascii="Arial" w:hAnsi="Arial"/>
                <w:i/>
                <w:sz w:val="18"/>
                <w:lang w:eastAsia="sv-SE"/>
              </w:rPr>
              <w:t>s0dot5</w:t>
            </w:r>
            <w:r w:rsidRPr="008148A9">
              <w:rPr>
                <w:rFonts w:ascii="Arial" w:hAnsi="Arial"/>
                <w:noProof/>
                <w:sz w:val="18"/>
                <w:lang w:eastAsia="sv-SE"/>
              </w:rPr>
              <w:t xml:space="preserve"> means prohibit timer is set to 0.5 seconds, value </w:t>
            </w:r>
            <w:r w:rsidRPr="008148A9">
              <w:rPr>
                <w:rFonts w:ascii="Arial" w:hAnsi="Arial"/>
                <w:i/>
                <w:sz w:val="18"/>
                <w:lang w:eastAsia="sv-SE"/>
              </w:rPr>
              <w:t>s1</w:t>
            </w:r>
            <w:r w:rsidRPr="008148A9">
              <w:rPr>
                <w:rFonts w:ascii="Arial" w:hAnsi="Arial"/>
                <w:noProof/>
                <w:sz w:val="18"/>
                <w:lang w:eastAsia="sv-SE"/>
              </w:rPr>
              <w:t xml:space="preserve"> means prohibit timer is set to 1 second and so on.</w:t>
            </w:r>
          </w:p>
        </w:tc>
      </w:tr>
      <w:tr w:rsidR="004C4F6E" w:rsidRPr="008148A9" w14:paraId="50E9F94E"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B36475"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maxCC-PreferenceConfig</w:t>
            </w:r>
          </w:p>
          <w:p w14:paraId="4821BA04"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Configuration for the UE to report assistance information to inform the gNB about the UE's preferred number of carriers for power saving.</w:t>
            </w:r>
          </w:p>
        </w:tc>
      </w:tr>
      <w:tr w:rsidR="004C4F6E" w:rsidRPr="008148A9" w14:paraId="1000CDA0"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0DF49C"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maxCC-PreferenceProhibitTimer</w:t>
            </w:r>
          </w:p>
          <w:p w14:paraId="216DE542"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 xml:space="preserve">Prohibit timer for preferred number of carriers assistance information reporting. Value in seconds. Value </w:t>
            </w:r>
            <w:r w:rsidRPr="008148A9">
              <w:rPr>
                <w:rFonts w:ascii="Arial" w:hAnsi="Arial"/>
                <w:i/>
                <w:sz w:val="18"/>
                <w:lang w:eastAsia="sv-SE"/>
              </w:rPr>
              <w:t>s0</w:t>
            </w:r>
            <w:r w:rsidRPr="008148A9">
              <w:rPr>
                <w:rFonts w:ascii="Arial" w:hAnsi="Arial"/>
                <w:noProof/>
                <w:sz w:val="18"/>
                <w:lang w:eastAsia="sv-SE"/>
              </w:rPr>
              <w:t xml:space="preserve"> means prohibit timer is set to 0 seconds, value </w:t>
            </w:r>
            <w:r w:rsidRPr="008148A9">
              <w:rPr>
                <w:rFonts w:ascii="Arial" w:hAnsi="Arial"/>
                <w:i/>
                <w:sz w:val="18"/>
                <w:lang w:eastAsia="sv-SE"/>
              </w:rPr>
              <w:t>s0dot5</w:t>
            </w:r>
            <w:r w:rsidRPr="008148A9">
              <w:rPr>
                <w:rFonts w:ascii="Arial" w:hAnsi="Arial"/>
                <w:noProof/>
                <w:sz w:val="18"/>
                <w:lang w:eastAsia="sv-SE"/>
              </w:rPr>
              <w:t xml:space="preserve"> means prohibit timer is set to 0.5 seconds, value </w:t>
            </w:r>
            <w:r w:rsidRPr="008148A9">
              <w:rPr>
                <w:rFonts w:ascii="Arial" w:hAnsi="Arial"/>
                <w:i/>
                <w:sz w:val="18"/>
                <w:lang w:eastAsia="sv-SE"/>
              </w:rPr>
              <w:t>s1</w:t>
            </w:r>
            <w:r w:rsidRPr="008148A9">
              <w:rPr>
                <w:rFonts w:ascii="Arial" w:hAnsi="Arial"/>
                <w:noProof/>
                <w:sz w:val="18"/>
                <w:lang w:eastAsia="sv-SE"/>
              </w:rPr>
              <w:t xml:space="preserve"> means prohibit timer is set to 1 second and so on.</w:t>
            </w:r>
          </w:p>
        </w:tc>
      </w:tr>
      <w:tr w:rsidR="004C4F6E" w:rsidRPr="008148A9" w14:paraId="4DF963DB"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DD32E5"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maxMIMO-LayerPreferenceConfig</w:t>
            </w:r>
          </w:p>
          <w:p w14:paraId="05F61E69"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Configuration for the UE to report assistance information to inform the gNB about the UE's preferred number of MIMO layers for power saving.</w:t>
            </w:r>
          </w:p>
        </w:tc>
      </w:tr>
      <w:tr w:rsidR="004C4F6E" w:rsidRPr="008148A9" w14:paraId="1FA0A64F"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78ADDC"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maxMIMO-LayerPreferenceProhibitTimer</w:t>
            </w:r>
          </w:p>
          <w:p w14:paraId="77B2C0F0" w14:textId="77777777" w:rsidR="004C4F6E" w:rsidRPr="008148A9" w:rsidRDefault="004C4F6E" w:rsidP="00A673A9">
            <w:pPr>
              <w:keepNext/>
              <w:keepLines/>
              <w:overflowPunct w:val="0"/>
              <w:autoSpaceDE w:val="0"/>
              <w:autoSpaceDN w:val="0"/>
              <w:adjustRightInd w:val="0"/>
              <w:textAlignment w:val="baseline"/>
              <w:rPr>
                <w:rFonts w:ascii="Arial" w:hAnsi="Arial"/>
                <w:b/>
                <w:bCs/>
                <w:i/>
                <w:noProof/>
                <w:sz w:val="18"/>
                <w:lang w:eastAsia="en-GB"/>
              </w:rPr>
            </w:pPr>
            <w:r w:rsidRPr="008148A9">
              <w:rPr>
                <w:rFonts w:ascii="Arial" w:hAnsi="Arial"/>
                <w:noProof/>
                <w:sz w:val="18"/>
                <w:lang w:eastAsia="sv-SE"/>
              </w:rPr>
              <w:t xml:space="preserve">Prohibit timer for preferred number of number of MIMO layers assistance information reporting. Value in seconds. Value </w:t>
            </w:r>
            <w:r w:rsidRPr="008148A9">
              <w:rPr>
                <w:rFonts w:ascii="Arial" w:hAnsi="Arial"/>
                <w:i/>
                <w:sz w:val="18"/>
                <w:lang w:eastAsia="sv-SE"/>
              </w:rPr>
              <w:t>s0</w:t>
            </w:r>
            <w:r w:rsidRPr="008148A9">
              <w:rPr>
                <w:rFonts w:ascii="Arial" w:hAnsi="Arial"/>
                <w:noProof/>
                <w:sz w:val="18"/>
                <w:lang w:eastAsia="sv-SE"/>
              </w:rPr>
              <w:t xml:space="preserve"> means prohibit timer is set to 0 seconds, value </w:t>
            </w:r>
            <w:r w:rsidRPr="008148A9">
              <w:rPr>
                <w:rFonts w:ascii="Arial" w:hAnsi="Arial"/>
                <w:i/>
                <w:sz w:val="18"/>
                <w:lang w:eastAsia="sv-SE"/>
              </w:rPr>
              <w:t>s0dot5</w:t>
            </w:r>
            <w:r w:rsidRPr="008148A9">
              <w:rPr>
                <w:rFonts w:ascii="Arial" w:hAnsi="Arial"/>
                <w:noProof/>
                <w:sz w:val="18"/>
                <w:lang w:eastAsia="sv-SE"/>
              </w:rPr>
              <w:t xml:space="preserve"> means prohibit timer is set to 0.5 seconds, value </w:t>
            </w:r>
            <w:r w:rsidRPr="008148A9">
              <w:rPr>
                <w:rFonts w:ascii="Arial" w:hAnsi="Arial"/>
                <w:i/>
                <w:sz w:val="18"/>
                <w:lang w:eastAsia="sv-SE"/>
              </w:rPr>
              <w:t>s1</w:t>
            </w:r>
            <w:r w:rsidRPr="008148A9">
              <w:rPr>
                <w:rFonts w:ascii="Arial" w:hAnsi="Arial"/>
                <w:noProof/>
                <w:sz w:val="18"/>
                <w:lang w:eastAsia="sv-SE"/>
              </w:rPr>
              <w:t xml:space="preserve"> means prohibit timer is set to 1 second and so on.</w:t>
            </w:r>
          </w:p>
        </w:tc>
      </w:tr>
      <w:tr w:rsidR="004C4F6E" w:rsidRPr="008148A9" w14:paraId="5951EC5D"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18E68F"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minSchedulingOffsetPreferenceConfig</w:t>
            </w:r>
          </w:p>
          <w:p w14:paraId="6351EF30"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noProof/>
                <w:sz w:val="18"/>
                <w:lang w:eastAsia="sv-SE"/>
              </w:rPr>
              <w:t xml:space="preserve">Configuration for the UE to report assistance information to inform the gNB about the UE's preferred </w:t>
            </w:r>
            <w:r w:rsidRPr="008148A9">
              <w:rPr>
                <w:rFonts w:ascii="Arial" w:hAnsi="Arial"/>
                <w:i/>
                <w:noProof/>
                <w:sz w:val="18"/>
                <w:lang w:eastAsia="sv-SE"/>
              </w:rPr>
              <w:t>minimumSchedulingOffset</w:t>
            </w:r>
            <w:r w:rsidRPr="008148A9">
              <w:rPr>
                <w:rFonts w:ascii="Arial" w:hAnsi="Arial"/>
                <w:noProof/>
                <w:sz w:val="18"/>
                <w:lang w:eastAsia="sv-SE"/>
              </w:rPr>
              <w:t xml:space="preserve"> value for cross-slot scheduling for power saving.</w:t>
            </w:r>
          </w:p>
        </w:tc>
      </w:tr>
      <w:tr w:rsidR="004C4F6E" w:rsidRPr="008148A9" w14:paraId="7EFDF11A"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E58327"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minSchedulingOffsetPreferenceProhibitTimer</w:t>
            </w:r>
          </w:p>
          <w:p w14:paraId="1DE54111"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noProof/>
                <w:sz w:val="18"/>
                <w:lang w:eastAsia="sv-SE"/>
              </w:rPr>
              <w:t xml:space="preserve">Prohibit timer for preferred </w:t>
            </w:r>
            <w:r w:rsidRPr="008148A9">
              <w:rPr>
                <w:rFonts w:ascii="Arial" w:hAnsi="Arial"/>
                <w:i/>
                <w:noProof/>
                <w:sz w:val="18"/>
                <w:lang w:eastAsia="sv-SE"/>
              </w:rPr>
              <w:t>minimumSchedulingOffset</w:t>
            </w:r>
            <w:r w:rsidRPr="008148A9">
              <w:rPr>
                <w:rFonts w:ascii="Arial" w:hAnsi="Arial"/>
                <w:noProof/>
                <w:sz w:val="18"/>
                <w:lang w:eastAsia="sv-SE"/>
              </w:rPr>
              <w:t xml:space="preserve"> assistance information reporting. Value in seconds. Value </w:t>
            </w:r>
            <w:r w:rsidRPr="008148A9">
              <w:rPr>
                <w:rFonts w:ascii="Arial" w:hAnsi="Arial"/>
                <w:i/>
                <w:sz w:val="18"/>
                <w:lang w:eastAsia="sv-SE"/>
              </w:rPr>
              <w:t>s0</w:t>
            </w:r>
            <w:r w:rsidRPr="008148A9">
              <w:rPr>
                <w:rFonts w:ascii="Arial" w:hAnsi="Arial"/>
                <w:noProof/>
                <w:sz w:val="18"/>
                <w:lang w:eastAsia="sv-SE"/>
              </w:rPr>
              <w:t xml:space="preserve"> means prohibit timer is set to 0 seconds, value </w:t>
            </w:r>
            <w:r w:rsidRPr="008148A9">
              <w:rPr>
                <w:rFonts w:ascii="Arial" w:hAnsi="Arial"/>
                <w:i/>
                <w:sz w:val="18"/>
                <w:lang w:eastAsia="sv-SE"/>
              </w:rPr>
              <w:t>s0dot5</w:t>
            </w:r>
            <w:r w:rsidRPr="008148A9">
              <w:rPr>
                <w:rFonts w:ascii="Arial" w:hAnsi="Arial"/>
                <w:noProof/>
                <w:sz w:val="18"/>
                <w:lang w:eastAsia="sv-SE"/>
              </w:rPr>
              <w:t xml:space="preserve"> means prohibit timer is set to 0.5 seconds, value </w:t>
            </w:r>
            <w:r w:rsidRPr="008148A9">
              <w:rPr>
                <w:rFonts w:ascii="Arial" w:hAnsi="Arial"/>
                <w:i/>
                <w:sz w:val="18"/>
                <w:lang w:eastAsia="sv-SE"/>
              </w:rPr>
              <w:t>s1</w:t>
            </w:r>
            <w:r w:rsidRPr="008148A9">
              <w:rPr>
                <w:rFonts w:ascii="Arial" w:hAnsi="Arial"/>
                <w:noProof/>
                <w:sz w:val="18"/>
                <w:lang w:eastAsia="sv-SE"/>
              </w:rPr>
              <w:t xml:space="preserve"> means prohibit timer is set to 1 second and so on.</w:t>
            </w:r>
          </w:p>
        </w:tc>
      </w:tr>
      <w:tr w:rsidR="004C4F6E" w:rsidRPr="008148A9" w14:paraId="5B8E6A29"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178108" w14:textId="77777777" w:rsidR="004C4F6E" w:rsidRPr="008148A9" w:rsidRDefault="004C4F6E" w:rsidP="00A673A9">
            <w:pPr>
              <w:keepNext/>
              <w:keepLines/>
              <w:overflowPunct w:val="0"/>
              <w:autoSpaceDE w:val="0"/>
              <w:autoSpaceDN w:val="0"/>
              <w:adjustRightInd w:val="0"/>
              <w:textAlignment w:val="baseline"/>
              <w:rPr>
                <w:rFonts w:ascii="Arial" w:hAnsi="Arial"/>
                <w:b/>
                <w:bCs/>
                <w:i/>
                <w:sz w:val="18"/>
                <w:lang w:eastAsia="en-GB"/>
              </w:rPr>
            </w:pPr>
            <w:r w:rsidRPr="008148A9">
              <w:rPr>
                <w:rFonts w:ascii="Arial" w:hAnsi="Arial"/>
                <w:b/>
                <w:bCs/>
                <w:i/>
                <w:sz w:val="18"/>
                <w:lang w:eastAsia="en-GB"/>
              </w:rPr>
              <w:t>obtainCommonLocation</w:t>
            </w:r>
          </w:p>
          <w:p w14:paraId="73BE0338" w14:textId="77777777" w:rsidR="004C4F6E" w:rsidRPr="008148A9" w:rsidRDefault="004C4F6E" w:rsidP="00A673A9">
            <w:pPr>
              <w:keepNext/>
              <w:keepLines/>
              <w:overflowPunct w:val="0"/>
              <w:autoSpaceDE w:val="0"/>
              <w:autoSpaceDN w:val="0"/>
              <w:adjustRightInd w:val="0"/>
              <w:textAlignment w:val="baseline"/>
              <w:rPr>
                <w:rFonts w:ascii="Arial" w:hAnsi="Arial"/>
                <w:b/>
                <w:i/>
                <w:sz w:val="18"/>
                <w:lang w:eastAsia="sv-SE"/>
              </w:rPr>
            </w:pPr>
            <w:r w:rsidRPr="008148A9">
              <w:rPr>
                <w:rFonts w:ascii="Arial" w:hAnsi="Arial"/>
                <w:bCs/>
                <w:sz w:val="18"/>
                <w:lang w:eastAsia="en-GB"/>
              </w:rPr>
              <w:t xml:space="preserve">Requests the UE to attempt to have detailed location information available using GNSS. NR configures the field if </w:t>
            </w:r>
            <w:r w:rsidRPr="008148A9">
              <w:rPr>
                <w:rFonts w:ascii="Arial" w:hAnsi="Arial"/>
                <w:bCs/>
                <w:i/>
                <w:sz w:val="18"/>
                <w:lang w:eastAsia="en-GB"/>
              </w:rPr>
              <w:t>includeCommonLocationInfo</w:t>
            </w:r>
            <w:r w:rsidRPr="008148A9">
              <w:rPr>
                <w:rFonts w:ascii="Arial" w:hAnsi="Arial"/>
                <w:bCs/>
                <w:sz w:val="18"/>
                <w:lang w:eastAsia="en-GB"/>
              </w:rPr>
              <w:t xml:space="preserve"> is configured for one or more measurements.</w:t>
            </w:r>
          </w:p>
        </w:tc>
      </w:tr>
      <w:tr w:rsidR="004C4F6E" w:rsidRPr="008148A9" w14:paraId="45FCC02F"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8B999D"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overheatingAssistanceConfig</w:t>
            </w:r>
          </w:p>
          <w:p w14:paraId="6390D308" w14:textId="77777777" w:rsidR="004C4F6E" w:rsidRPr="008148A9" w:rsidRDefault="004C4F6E" w:rsidP="00A673A9">
            <w:pPr>
              <w:keepNext/>
              <w:keepLines/>
              <w:overflowPunct w:val="0"/>
              <w:autoSpaceDE w:val="0"/>
              <w:autoSpaceDN w:val="0"/>
              <w:adjustRightInd w:val="0"/>
              <w:textAlignment w:val="baseline"/>
              <w:rPr>
                <w:rFonts w:ascii="Arial" w:hAnsi="Arial"/>
                <w:noProof/>
                <w:sz w:val="18"/>
                <w:lang w:eastAsia="sv-SE"/>
              </w:rPr>
            </w:pPr>
            <w:r w:rsidRPr="008148A9">
              <w:rPr>
                <w:rFonts w:ascii="Arial" w:hAnsi="Arial"/>
                <w:noProof/>
                <w:sz w:val="18"/>
                <w:lang w:eastAsia="sv-SE"/>
              </w:rPr>
              <w:t xml:space="preserve">Configuration for the UE to report assistance information to </w:t>
            </w:r>
            <w:r w:rsidRPr="008148A9">
              <w:rPr>
                <w:rFonts w:ascii="Arial" w:hAnsi="Arial"/>
                <w:sz w:val="18"/>
                <w:lang w:eastAsia="sv-SE"/>
              </w:rPr>
              <w:t>inform the gNB about UE detected internal overheating</w:t>
            </w:r>
            <w:r w:rsidRPr="008148A9">
              <w:rPr>
                <w:rFonts w:ascii="Arial" w:hAnsi="Arial"/>
                <w:noProof/>
                <w:sz w:val="18"/>
                <w:lang w:eastAsia="sv-SE"/>
              </w:rPr>
              <w:t>.</w:t>
            </w:r>
          </w:p>
        </w:tc>
      </w:tr>
      <w:tr w:rsidR="004C4F6E" w:rsidRPr="008148A9" w14:paraId="46884143"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65AE0F"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overheatingIndicationProhibitTimer</w:t>
            </w:r>
          </w:p>
          <w:p w14:paraId="33D326E7" w14:textId="77777777" w:rsidR="004C4F6E" w:rsidRPr="008148A9" w:rsidRDefault="004C4F6E" w:rsidP="00A673A9">
            <w:pPr>
              <w:keepNext/>
              <w:keepLines/>
              <w:overflowPunct w:val="0"/>
              <w:autoSpaceDE w:val="0"/>
              <w:autoSpaceDN w:val="0"/>
              <w:adjustRightInd w:val="0"/>
              <w:textAlignment w:val="baseline"/>
              <w:rPr>
                <w:rFonts w:ascii="Arial" w:hAnsi="Arial"/>
                <w:noProof/>
                <w:sz w:val="18"/>
                <w:lang w:eastAsia="sv-SE"/>
              </w:rPr>
            </w:pPr>
            <w:r w:rsidRPr="008148A9">
              <w:rPr>
                <w:rFonts w:ascii="Arial" w:hAnsi="Arial"/>
                <w:noProof/>
                <w:sz w:val="18"/>
                <w:lang w:eastAsia="sv-SE"/>
              </w:rPr>
              <w:t xml:space="preserve">Prohibit timer for overheating assistance information reporting. Value in seconds. Value </w:t>
            </w:r>
            <w:r w:rsidRPr="008148A9">
              <w:rPr>
                <w:rFonts w:ascii="Arial" w:hAnsi="Arial"/>
                <w:i/>
                <w:sz w:val="18"/>
                <w:lang w:eastAsia="sv-SE"/>
              </w:rPr>
              <w:t>s0</w:t>
            </w:r>
            <w:r w:rsidRPr="008148A9">
              <w:rPr>
                <w:rFonts w:ascii="Arial" w:hAnsi="Arial"/>
                <w:noProof/>
                <w:sz w:val="18"/>
                <w:lang w:eastAsia="sv-SE"/>
              </w:rPr>
              <w:t xml:space="preserve"> means prohibit timer is set to 0 seconds, value </w:t>
            </w:r>
            <w:r w:rsidRPr="008148A9">
              <w:rPr>
                <w:rFonts w:ascii="Arial" w:hAnsi="Arial"/>
                <w:i/>
                <w:sz w:val="18"/>
                <w:lang w:eastAsia="sv-SE"/>
              </w:rPr>
              <w:t>s0dot5</w:t>
            </w:r>
            <w:r w:rsidRPr="008148A9">
              <w:rPr>
                <w:rFonts w:ascii="Arial" w:hAnsi="Arial"/>
                <w:noProof/>
                <w:sz w:val="18"/>
                <w:lang w:eastAsia="sv-SE"/>
              </w:rPr>
              <w:t xml:space="preserve"> means prohibit timer is set to 0.5 seconds, value </w:t>
            </w:r>
            <w:r w:rsidRPr="008148A9">
              <w:rPr>
                <w:rFonts w:ascii="Arial" w:hAnsi="Arial"/>
                <w:i/>
                <w:sz w:val="18"/>
                <w:lang w:eastAsia="sv-SE"/>
              </w:rPr>
              <w:t>s1</w:t>
            </w:r>
            <w:r w:rsidRPr="008148A9">
              <w:rPr>
                <w:rFonts w:ascii="Arial" w:hAnsi="Arial"/>
                <w:noProof/>
                <w:sz w:val="18"/>
                <w:lang w:eastAsia="sv-SE"/>
              </w:rPr>
              <w:t xml:space="preserve"> means prohibit timer is set to 1 second and so on.</w:t>
            </w:r>
          </w:p>
        </w:tc>
      </w:tr>
      <w:tr w:rsidR="004C4F6E" w:rsidRPr="008148A9" w14:paraId="7E595C4B"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tcPr>
          <w:p w14:paraId="743C7CE8"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ja-JP"/>
              </w:rPr>
            </w:pPr>
            <w:r w:rsidRPr="008148A9">
              <w:rPr>
                <w:rFonts w:ascii="Arial" w:hAnsi="Arial"/>
                <w:b/>
                <w:i/>
                <w:noProof/>
                <w:sz w:val="18"/>
                <w:lang w:eastAsia="ja-JP"/>
              </w:rPr>
              <w:t>referenceTimePreferenceReporting</w:t>
            </w:r>
          </w:p>
          <w:p w14:paraId="4F90BAC1"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cs="Arial"/>
                <w:sz w:val="18"/>
                <w:szCs w:val="18"/>
              </w:rPr>
              <w:t>If present, the field indicates the UE is configured to provide reference time assistance information.</w:t>
            </w:r>
          </w:p>
        </w:tc>
      </w:tr>
      <w:tr w:rsidR="004C4F6E" w:rsidRPr="008148A9" w14:paraId="4808BF20"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36B5D0"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lastRenderedPageBreak/>
              <w:t>releasePreferenceConfig</w:t>
            </w:r>
          </w:p>
          <w:p w14:paraId="5EE9BD1C" w14:textId="77777777" w:rsidR="004C4F6E" w:rsidRPr="008148A9" w:rsidRDefault="004C4F6E" w:rsidP="00A673A9">
            <w:pPr>
              <w:keepNext/>
              <w:keepLines/>
              <w:overflowPunct w:val="0"/>
              <w:autoSpaceDE w:val="0"/>
              <w:autoSpaceDN w:val="0"/>
              <w:adjustRightInd w:val="0"/>
              <w:textAlignment w:val="baseline"/>
              <w:rPr>
                <w:rFonts w:ascii="Arial" w:hAnsi="Arial"/>
                <w:noProof/>
                <w:sz w:val="18"/>
                <w:lang w:eastAsia="sv-SE"/>
              </w:rPr>
            </w:pPr>
            <w:r w:rsidRPr="008148A9">
              <w:rPr>
                <w:rFonts w:ascii="Arial" w:hAnsi="Arial"/>
                <w:noProof/>
                <w:sz w:val="18"/>
                <w:lang w:eastAsia="sv-SE"/>
              </w:rPr>
              <w:t>Configuration for the UE to report assistance information to inform the gNB about the UE's preference to leave RRC_CONNECTED state.</w:t>
            </w:r>
          </w:p>
        </w:tc>
      </w:tr>
      <w:tr w:rsidR="004C4F6E" w:rsidRPr="008148A9" w14:paraId="1E7A6809"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99144E" w14:textId="77777777" w:rsidR="004C4F6E" w:rsidRPr="008148A9" w:rsidRDefault="004C4F6E" w:rsidP="00A673A9">
            <w:pPr>
              <w:keepNext/>
              <w:keepLines/>
              <w:overflowPunct w:val="0"/>
              <w:autoSpaceDE w:val="0"/>
              <w:autoSpaceDN w:val="0"/>
              <w:adjustRightInd w:val="0"/>
              <w:textAlignment w:val="baseline"/>
              <w:rPr>
                <w:rFonts w:ascii="Arial" w:hAnsi="Arial"/>
                <w:b/>
                <w:i/>
                <w:noProof/>
                <w:sz w:val="18"/>
                <w:lang w:eastAsia="sv-SE"/>
              </w:rPr>
            </w:pPr>
            <w:r w:rsidRPr="008148A9">
              <w:rPr>
                <w:rFonts w:ascii="Arial" w:hAnsi="Arial"/>
                <w:b/>
                <w:i/>
                <w:noProof/>
                <w:sz w:val="18"/>
                <w:lang w:eastAsia="sv-SE"/>
              </w:rPr>
              <w:t>releasePreferenceProhibitTimer</w:t>
            </w:r>
          </w:p>
          <w:p w14:paraId="15ACBA79" w14:textId="77777777" w:rsidR="004C4F6E" w:rsidRPr="008148A9" w:rsidRDefault="004C4F6E" w:rsidP="00A673A9">
            <w:pPr>
              <w:keepNext/>
              <w:keepLines/>
              <w:overflowPunct w:val="0"/>
              <w:autoSpaceDE w:val="0"/>
              <w:autoSpaceDN w:val="0"/>
              <w:adjustRightInd w:val="0"/>
              <w:textAlignment w:val="baseline"/>
              <w:rPr>
                <w:rFonts w:ascii="Arial" w:hAnsi="Arial"/>
                <w:noProof/>
                <w:sz w:val="18"/>
                <w:lang w:eastAsia="sv-SE"/>
              </w:rPr>
            </w:pPr>
            <w:r w:rsidRPr="008148A9">
              <w:rPr>
                <w:rFonts w:ascii="Arial" w:hAnsi="Arial"/>
                <w:noProof/>
                <w:sz w:val="18"/>
                <w:lang w:eastAsia="sv-SE"/>
              </w:rPr>
              <w:t xml:space="preserve">Prohibit timer for release preference assistance information reporting. Value in seconds. Value </w:t>
            </w:r>
            <w:r w:rsidRPr="008148A9">
              <w:rPr>
                <w:rFonts w:ascii="Arial" w:hAnsi="Arial"/>
                <w:i/>
                <w:sz w:val="18"/>
                <w:lang w:eastAsia="sv-SE"/>
              </w:rPr>
              <w:t>s0</w:t>
            </w:r>
            <w:r w:rsidRPr="008148A9">
              <w:rPr>
                <w:rFonts w:ascii="Arial" w:hAnsi="Arial"/>
                <w:noProof/>
                <w:sz w:val="18"/>
                <w:lang w:eastAsia="sv-SE"/>
              </w:rPr>
              <w:t xml:space="preserve"> means prohibit timer is set to 0 seconds, value </w:t>
            </w:r>
            <w:r w:rsidRPr="008148A9">
              <w:rPr>
                <w:rFonts w:ascii="Arial" w:hAnsi="Arial"/>
                <w:i/>
                <w:sz w:val="18"/>
                <w:lang w:eastAsia="sv-SE"/>
              </w:rPr>
              <w:t>s0dot5</w:t>
            </w:r>
            <w:r w:rsidRPr="008148A9">
              <w:rPr>
                <w:rFonts w:ascii="Arial" w:hAnsi="Arial"/>
                <w:noProof/>
                <w:sz w:val="18"/>
                <w:lang w:eastAsia="sv-SE"/>
              </w:rPr>
              <w:t xml:space="preserve"> means prohibit timer is set to 0.5 seconds, value </w:t>
            </w:r>
            <w:r w:rsidRPr="008148A9">
              <w:rPr>
                <w:rFonts w:ascii="Arial" w:hAnsi="Arial"/>
                <w:i/>
                <w:sz w:val="18"/>
                <w:lang w:eastAsia="sv-SE"/>
              </w:rPr>
              <w:t>s1</w:t>
            </w:r>
            <w:r w:rsidRPr="008148A9">
              <w:rPr>
                <w:rFonts w:ascii="Arial" w:hAnsi="Arial"/>
                <w:noProof/>
                <w:sz w:val="18"/>
                <w:lang w:eastAsia="sv-SE"/>
              </w:rPr>
              <w:t xml:space="preserve"> means prohibit timer is set to 1 second and so on. Value </w:t>
            </w:r>
            <w:r w:rsidRPr="008148A9">
              <w:rPr>
                <w:rFonts w:ascii="Arial" w:hAnsi="Arial"/>
                <w:i/>
                <w:noProof/>
                <w:sz w:val="18"/>
                <w:lang w:eastAsia="sv-SE"/>
              </w:rPr>
              <w:t>infinity</w:t>
            </w:r>
            <w:r w:rsidRPr="008148A9">
              <w:rPr>
                <w:rFonts w:ascii="Arial" w:hAnsi="Arial"/>
                <w:noProof/>
                <w:sz w:val="18"/>
                <w:lang w:eastAsia="sv-SE"/>
              </w:rPr>
              <w:t xml:space="preserve"> means that once a UE has reported a release preference, the UE cannot report a release preference again during the RRC connection.</w:t>
            </w:r>
          </w:p>
        </w:tc>
      </w:tr>
      <w:tr w:rsidR="004C4F6E" w:rsidRPr="008148A9" w14:paraId="1E3F7A65"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F5DDF6" w14:textId="77777777" w:rsidR="004C4F6E" w:rsidRPr="008148A9" w:rsidRDefault="004C4F6E" w:rsidP="00A673A9">
            <w:pPr>
              <w:keepNext/>
              <w:keepLines/>
              <w:overflowPunct w:val="0"/>
              <w:autoSpaceDE w:val="0"/>
              <w:autoSpaceDN w:val="0"/>
              <w:adjustRightInd w:val="0"/>
              <w:textAlignment w:val="baseline"/>
              <w:rPr>
                <w:rFonts w:ascii="Arial" w:hAnsi="Arial"/>
                <w:b/>
                <w:i/>
                <w:sz w:val="18"/>
                <w:lang w:eastAsia="sv-SE"/>
              </w:rPr>
            </w:pPr>
            <w:r w:rsidRPr="008148A9">
              <w:rPr>
                <w:rFonts w:ascii="Arial" w:hAnsi="Arial"/>
                <w:b/>
                <w:i/>
                <w:sz w:val="18"/>
                <w:lang w:eastAsia="sv-SE"/>
              </w:rPr>
              <w:t>sensorNameList</w:t>
            </w:r>
          </w:p>
          <w:p w14:paraId="6B510526" w14:textId="77777777" w:rsidR="004C4F6E" w:rsidRPr="008148A9" w:rsidRDefault="004C4F6E" w:rsidP="00A673A9">
            <w:pPr>
              <w:keepNext/>
              <w:keepLines/>
              <w:overflowPunct w:val="0"/>
              <w:autoSpaceDE w:val="0"/>
              <w:autoSpaceDN w:val="0"/>
              <w:adjustRightInd w:val="0"/>
              <w:textAlignment w:val="baseline"/>
              <w:rPr>
                <w:rFonts w:ascii="Arial" w:hAnsi="Arial"/>
                <w:b/>
                <w:i/>
                <w:sz w:val="18"/>
                <w:lang w:eastAsia="sv-SE"/>
              </w:rPr>
            </w:pPr>
            <w:r w:rsidRPr="008148A9">
              <w:rPr>
                <w:rFonts w:ascii="Arial" w:hAnsi="Arial"/>
                <w:sz w:val="18"/>
                <w:lang w:eastAsia="sv-SE"/>
              </w:rPr>
              <w:t>Configuration for the UE to report measurements from specific sensors.</w:t>
            </w:r>
          </w:p>
        </w:tc>
      </w:tr>
      <w:tr w:rsidR="004C4F6E" w:rsidRPr="008148A9" w14:paraId="23225353" w14:textId="77777777" w:rsidTr="00A673A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472446" w14:textId="77777777" w:rsidR="004C4F6E" w:rsidRPr="008148A9" w:rsidRDefault="004C4F6E" w:rsidP="00A673A9">
            <w:pPr>
              <w:keepNext/>
              <w:keepLines/>
              <w:overflowPunct w:val="0"/>
              <w:autoSpaceDE w:val="0"/>
              <w:autoSpaceDN w:val="0"/>
              <w:adjustRightInd w:val="0"/>
              <w:textAlignment w:val="baseline"/>
              <w:rPr>
                <w:rFonts w:ascii="Arial" w:hAnsi="Arial"/>
                <w:b/>
                <w:bCs/>
                <w:i/>
                <w:iCs/>
                <w:noProof/>
                <w:sz w:val="18"/>
                <w:lang w:eastAsia="sv-SE"/>
              </w:rPr>
            </w:pPr>
            <w:r w:rsidRPr="008148A9">
              <w:rPr>
                <w:rFonts w:ascii="Arial" w:hAnsi="Arial"/>
                <w:b/>
                <w:bCs/>
                <w:i/>
                <w:iCs/>
                <w:noProof/>
                <w:sz w:val="18"/>
                <w:lang w:eastAsia="sv-SE"/>
              </w:rPr>
              <w:t>sl-AssistanceConfigNR</w:t>
            </w:r>
          </w:p>
          <w:p w14:paraId="38475205" w14:textId="77777777" w:rsidR="004C4F6E" w:rsidRPr="008148A9" w:rsidRDefault="004C4F6E" w:rsidP="00A673A9">
            <w:pPr>
              <w:keepNext/>
              <w:keepLines/>
              <w:overflowPunct w:val="0"/>
              <w:autoSpaceDE w:val="0"/>
              <w:autoSpaceDN w:val="0"/>
              <w:adjustRightInd w:val="0"/>
              <w:textAlignment w:val="baseline"/>
              <w:rPr>
                <w:rFonts w:ascii="Arial" w:hAnsi="Arial"/>
                <w:noProof/>
                <w:sz w:val="18"/>
                <w:lang w:eastAsia="sv-SE"/>
              </w:rPr>
            </w:pPr>
            <w:r w:rsidRPr="008148A9">
              <w:rPr>
                <w:rFonts w:ascii="Arial" w:hAnsi="Arial"/>
                <w:noProof/>
                <w:sz w:val="18"/>
                <w:lang w:eastAsia="sv-SE"/>
              </w:rPr>
              <w:t>Indicate whether UE is configured to provide configured grant assistance information for NR sidelink communication.</w:t>
            </w:r>
          </w:p>
        </w:tc>
      </w:tr>
    </w:tbl>
    <w:p w14:paraId="76E351E5" w14:textId="77777777" w:rsidR="004C4F6E" w:rsidRPr="008148A9" w:rsidRDefault="004C4F6E" w:rsidP="004C4F6E">
      <w:pPr>
        <w:overflowPunct w:val="0"/>
        <w:autoSpaceDE w:val="0"/>
        <w:autoSpaceDN w:val="0"/>
        <w:adjustRightInd w:val="0"/>
        <w:textAlignment w:val="baseline"/>
        <w:rPr>
          <w:lang w:eastAsia="ja-JP"/>
        </w:rPr>
      </w:pPr>
    </w:p>
    <w:p w14:paraId="09C9A79F"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p>
    <w:p w14:paraId="183021C2"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p>
    <w:p w14:paraId="098BBC4A"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r w:rsidRPr="00B2469B">
        <w:rPr>
          <w:rFonts w:ascii="Arial" w:eastAsia="MS Mincho" w:hAnsi="Arial"/>
          <w:highlight w:val="yellow"/>
          <w:lang w:eastAsia="x-none"/>
        </w:rPr>
        <w:t>--------------------------</w:t>
      </w:r>
      <w:r>
        <w:rPr>
          <w:rFonts w:ascii="Arial" w:eastAsia="MS Mincho" w:hAnsi="Arial"/>
          <w:highlight w:val="yellow"/>
          <w:lang w:eastAsia="x-none"/>
        </w:rPr>
        <w:t>-----------</w:t>
      </w:r>
      <w:r w:rsidRPr="00B2469B">
        <w:rPr>
          <w:rFonts w:ascii="Arial" w:eastAsia="MS Mincho" w:hAnsi="Arial"/>
          <w:highlight w:val="yellow"/>
          <w:lang w:eastAsia="x-none"/>
        </w:rPr>
        <w:t>-------------------------------</w:t>
      </w:r>
      <w:r w:rsidRPr="00B2469B">
        <w:rPr>
          <w:rFonts w:ascii="Arial" w:eastAsia="MS Mincho" w:hAnsi="Arial"/>
          <w:highlight w:val="yellow"/>
          <w:lang w:val="en-US"/>
        </w:rPr>
        <w:t>&lt;</w:t>
      </w:r>
      <w:r>
        <w:rPr>
          <w:rFonts w:ascii="Arial" w:eastAsia="MS Mincho" w:hAnsi="Arial"/>
          <w:highlight w:val="yellow"/>
          <w:lang w:val="en-US"/>
        </w:rPr>
        <w:t>Start of 6</w:t>
      </w:r>
      <w:r w:rsidRPr="00426DEA">
        <w:rPr>
          <w:rFonts w:ascii="Arial" w:eastAsia="MS Mincho" w:hAnsi="Arial"/>
          <w:highlight w:val="yellow"/>
          <w:vertAlign w:val="superscript"/>
          <w:lang w:val="en-US"/>
        </w:rPr>
        <w:t>th</w:t>
      </w:r>
      <w:r>
        <w:rPr>
          <w:rFonts w:ascii="Arial" w:eastAsia="MS Mincho" w:hAnsi="Arial"/>
          <w:highlight w:val="yellow"/>
          <w:lang w:val="en-US"/>
        </w:rPr>
        <w:t xml:space="preserve"> change</w:t>
      </w:r>
      <w:r w:rsidRPr="00B2469B">
        <w:rPr>
          <w:rFonts w:ascii="Arial" w:eastAsia="MS Mincho" w:hAnsi="Arial"/>
          <w:highlight w:val="yellow"/>
          <w:lang w:val="en-US"/>
        </w:rPr>
        <w:t>&gt;</w:t>
      </w:r>
      <w:r w:rsidRPr="00B2469B">
        <w:rPr>
          <w:rFonts w:ascii="Arial" w:eastAsia="MS Mincho" w:hAnsi="Arial"/>
          <w:highlight w:val="yellow"/>
          <w:lang w:eastAsia="x-none"/>
        </w:rPr>
        <w:t>---------------------------------------------------------------</w:t>
      </w:r>
      <w:r>
        <w:rPr>
          <w:rFonts w:ascii="Arial" w:eastAsia="MS Mincho" w:hAnsi="Arial"/>
          <w:highlight w:val="yellow"/>
          <w:lang w:eastAsia="x-none"/>
        </w:rPr>
        <w:t>----------</w:t>
      </w:r>
    </w:p>
    <w:p w14:paraId="50C307D2" w14:textId="77777777" w:rsidR="004C4F6E" w:rsidRDefault="004C4F6E" w:rsidP="004C4F6E">
      <w:pPr>
        <w:keepNext/>
        <w:keepLines/>
        <w:overflowPunct w:val="0"/>
        <w:autoSpaceDE w:val="0"/>
        <w:autoSpaceDN w:val="0"/>
        <w:adjustRightInd w:val="0"/>
        <w:spacing w:before="120"/>
        <w:textAlignment w:val="baseline"/>
        <w:outlineLvl w:val="3"/>
        <w:rPr>
          <w:lang w:eastAsia="ja-JP"/>
        </w:rPr>
      </w:pPr>
    </w:p>
    <w:p w14:paraId="650FF22E" w14:textId="77777777" w:rsidR="004C4F6E" w:rsidRDefault="004C4F6E" w:rsidP="004C4F6E">
      <w:pPr>
        <w:keepNext/>
        <w:keepLines/>
        <w:overflowPunct w:val="0"/>
        <w:autoSpaceDE w:val="0"/>
        <w:autoSpaceDN w:val="0"/>
        <w:adjustRightInd w:val="0"/>
        <w:spacing w:before="120"/>
        <w:textAlignment w:val="baseline"/>
        <w:outlineLvl w:val="3"/>
        <w:rPr>
          <w:lang w:eastAsia="ja-JP"/>
        </w:rPr>
      </w:pPr>
    </w:p>
    <w:p w14:paraId="2FCAC852" w14:textId="77777777" w:rsidR="004C4F6E" w:rsidRPr="00D27132" w:rsidRDefault="004C4F6E" w:rsidP="004C4F6E">
      <w:pPr>
        <w:pStyle w:val="Heading2"/>
      </w:pPr>
      <w:bookmarkStart w:id="209" w:name="_Toc60777631"/>
      <w:bookmarkStart w:id="210" w:name="_Toc90651506"/>
      <w:r w:rsidRPr="00D27132">
        <w:t>11.2</w:t>
      </w:r>
      <w:r w:rsidRPr="00D27132">
        <w:tab/>
        <w:t>Inter-node RRC messages</w:t>
      </w:r>
      <w:bookmarkEnd w:id="209"/>
      <w:bookmarkEnd w:id="210"/>
    </w:p>
    <w:p w14:paraId="1173C410"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r>
        <w:rPr>
          <w:rFonts w:ascii="Arial" w:eastAsia="MS Mincho" w:hAnsi="Arial"/>
          <w:highlight w:val="yellow"/>
          <w:lang w:eastAsia="x-none"/>
        </w:rPr>
        <w:t>&lt;text omitted&gt;</w:t>
      </w:r>
    </w:p>
    <w:p w14:paraId="721F70AC" w14:textId="77777777" w:rsidR="00AF4AB4" w:rsidRPr="00AF4AB4" w:rsidRDefault="00AF4AB4" w:rsidP="00AF4AB4">
      <w:pPr>
        <w:keepNext/>
        <w:keepLines/>
        <w:overflowPunct w:val="0"/>
        <w:autoSpaceDE w:val="0"/>
        <w:autoSpaceDN w:val="0"/>
        <w:adjustRightInd w:val="0"/>
        <w:spacing w:before="120" w:after="180"/>
        <w:ind w:left="1418" w:hanging="1418"/>
        <w:textAlignment w:val="baseline"/>
        <w:outlineLvl w:val="3"/>
        <w:rPr>
          <w:rFonts w:ascii="Arial" w:hAnsi="Arial"/>
          <w:i/>
          <w:szCs w:val="20"/>
          <w:lang w:val="en-GB" w:eastAsia="ja-JP"/>
        </w:rPr>
      </w:pPr>
      <w:bookmarkStart w:id="211" w:name="_Toc60777637"/>
      <w:bookmarkStart w:id="212" w:name="_Toc90651512"/>
      <w:r w:rsidRPr="00AF4AB4">
        <w:rPr>
          <w:rFonts w:ascii="Arial" w:hAnsi="Arial"/>
          <w:i/>
          <w:szCs w:val="20"/>
          <w:lang w:val="en-GB" w:eastAsia="ja-JP"/>
        </w:rPr>
        <w:t>–</w:t>
      </w:r>
      <w:r w:rsidRPr="00AF4AB4">
        <w:rPr>
          <w:rFonts w:ascii="Arial" w:hAnsi="Arial"/>
          <w:i/>
          <w:szCs w:val="20"/>
          <w:lang w:val="en-GB" w:eastAsia="ja-JP"/>
        </w:rPr>
        <w:tab/>
        <w:t>CG-ConfigInfo</w:t>
      </w:r>
      <w:bookmarkEnd w:id="211"/>
      <w:bookmarkEnd w:id="212"/>
    </w:p>
    <w:p w14:paraId="3B327D35" w14:textId="77777777" w:rsidR="00AF4AB4" w:rsidRPr="00AF4AB4" w:rsidRDefault="00AF4AB4" w:rsidP="00AF4AB4">
      <w:pPr>
        <w:overflowPunct w:val="0"/>
        <w:autoSpaceDE w:val="0"/>
        <w:autoSpaceDN w:val="0"/>
        <w:adjustRightInd w:val="0"/>
        <w:spacing w:after="180"/>
        <w:textAlignment w:val="baseline"/>
        <w:rPr>
          <w:sz w:val="20"/>
          <w:szCs w:val="20"/>
          <w:lang w:val="en-GB" w:eastAsia="ja-JP"/>
        </w:rPr>
      </w:pPr>
      <w:r w:rsidRPr="00AF4AB4">
        <w:rPr>
          <w:sz w:val="20"/>
          <w:szCs w:val="20"/>
          <w:lang w:val="en-GB"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AF4AB4">
        <w:rPr>
          <w:sz w:val="20"/>
          <w:szCs w:val="20"/>
          <w:lang w:val="en-GB"/>
        </w:rPr>
        <w:t>or modify</w:t>
      </w:r>
      <w:r w:rsidRPr="00AF4AB4">
        <w:rPr>
          <w:sz w:val="20"/>
          <w:szCs w:val="20"/>
          <w:lang w:val="en-GB" w:eastAsia="ja-JP"/>
        </w:rPr>
        <w:t xml:space="preserve"> an MCG or SCG.</w:t>
      </w:r>
    </w:p>
    <w:p w14:paraId="1AFA2483" w14:textId="77777777" w:rsidR="00AF4AB4" w:rsidRPr="00AF4AB4" w:rsidRDefault="00AF4AB4" w:rsidP="00AF4AB4">
      <w:pPr>
        <w:overflowPunct w:val="0"/>
        <w:autoSpaceDE w:val="0"/>
        <w:autoSpaceDN w:val="0"/>
        <w:adjustRightInd w:val="0"/>
        <w:spacing w:after="180"/>
        <w:ind w:left="568" w:hanging="284"/>
        <w:textAlignment w:val="baseline"/>
        <w:rPr>
          <w:sz w:val="20"/>
          <w:szCs w:val="20"/>
          <w:lang w:val="en-GB" w:eastAsia="ja-JP"/>
        </w:rPr>
      </w:pPr>
      <w:r w:rsidRPr="00AF4AB4">
        <w:rPr>
          <w:sz w:val="20"/>
          <w:szCs w:val="20"/>
          <w:lang w:val="en-GB" w:eastAsia="ja-JP"/>
        </w:rPr>
        <w:t>Direction: Master eNB or gNB to secondary gNB or eNB, alternatively CU to DU.</w:t>
      </w:r>
    </w:p>
    <w:p w14:paraId="0957694B" w14:textId="77777777" w:rsidR="00AF4AB4" w:rsidRPr="00AF4AB4" w:rsidRDefault="00AF4AB4" w:rsidP="00AF4AB4">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AF4AB4">
        <w:rPr>
          <w:rFonts w:ascii="Arial" w:hAnsi="Arial"/>
          <w:b/>
          <w:i/>
          <w:sz w:val="20"/>
          <w:szCs w:val="20"/>
          <w:lang w:val="en-GB" w:eastAsia="ja-JP"/>
        </w:rPr>
        <w:t>CG-ConfigInfo</w:t>
      </w:r>
      <w:r w:rsidRPr="00AF4AB4">
        <w:rPr>
          <w:rFonts w:ascii="Arial" w:hAnsi="Arial"/>
          <w:b/>
          <w:sz w:val="20"/>
          <w:szCs w:val="20"/>
          <w:lang w:val="en-GB" w:eastAsia="ja-JP"/>
        </w:rPr>
        <w:t xml:space="preserve"> message</w:t>
      </w:r>
    </w:p>
    <w:p w14:paraId="472F4F8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ASN1START</w:t>
      </w:r>
    </w:p>
    <w:p w14:paraId="7D09EB5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TAG-CG-CONFIG-INFO-START</w:t>
      </w:r>
    </w:p>
    <w:p w14:paraId="0097576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900032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 ::=               SEQUENCE {</w:t>
      </w:r>
    </w:p>
    <w:p w14:paraId="20868E2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criticalExtensions              CHOICE {</w:t>
      </w:r>
    </w:p>
    <w:p w14:paraId="6507FA9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c1                              CHOICE{</w:t>
      </w:r>
    </w:p>
    <w:p w14:paraId="7E25EBF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cg-ConfigInfo               CG-ConfigInfo-IEs,</w:t>
      </w:r>
    </w:p>
    <w:p w14:paraId="0FDB476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spare3 NULL, spare2 NULL, spare1 NULL</w:t>
      </w:r>
    </w:p>
    <w:p w14:paraId="6A4E922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634ADA2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criticalExtensionsFuture        SEQUENCE {}</w:t>
      </w:r>
    </w:p>
    <w:p w14:paraId="49A01C8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1E7250E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lastRenderedPageBreak/>
        <w:t>}</w:t>
      </w:r>
    </w:p>
    <w:p w14:paraId="2295EE0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CD8788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CG-ConfigInfo-IEs ::=           SEQUENCE {</w:t>
      </w:r>
    </w:p>
    <w:p w14:paraId="4794968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ue-CapabilityInfo               OCTET STRING (CONTAINING UE-CapabilityRAT-ContainerList)          OPTIONAL,-- Cond SN-AddMod</w:t>
      </w:r>
    </w:p>
    <w:p w14:paraId="2A60926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candidateCellInfoListMN         MeasResultList2NR                                                 OPTIONAL,</w:t>
      </w:r>
    </w:p>
    <w:p w14:paraId="55DCC0C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candidateCellInfoListSN         OCTET STRING (CONTAINING MeasResultList2NR)                       OPTIONAL,</w:t>
      </w:r>
    </w:p>
    <w:p w14:paraId="10DC397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measResultCellListSFTD-NR       MeasResultCellListSFTD-NR                                         OPTIONAL,</w:t>
      </w:r>
    </w:p>
    <w:p w14:paraId="6B95FD7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scgFailureInfo                  SEQUENCE {</w:t>
      </w:r>
    </w:p>
    <w:p w14:paraId="7428EF7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failureType                     ENUMERATED { t310-Expiry, randomAccessProblem,</w:t>
      </w:r>
    </w:p>
    <w:p w14:paraId="61781F4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rlc-MaxNumRetx, synchReconfigFailure-SCG,</w:t>
      </w:r>
    </w:p>
    <w:p w14:paraId="58546EF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scg-reconfigFailure,</w:t>
      </w:r>
    </w:p>
    <w:p w14:paraId="3A31A57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srb3-IntegrityFailure},</w:t>
      </w:r>
    </w:p>
    <w:p w14:paraId="1DA6894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measResultSCG                   OCTET STRING (CONTAINING MeasResultSCG-Failure)</w:t>
      </w:r>
    </w:p>
    <w:p w14:paraId="18EC11C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3371C0C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configRestrictInfo              ConfigRestrictInfoSCG                                             OPTIONAL,</w:t>
      </w:r>
    </w:p>
    <w:p w14:paraId="2DFC62F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drx-InfoMCG                     DRX-Info                                                          OPTIONAL,</w:t>
      </w:r>
    </w:p>
    <w:p w14:paraId="466D4FB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measConfigMN                    MeasConfigMN                                                      OPTIONAL,</w:t>
      </w:r>
    </w:p>
    <w:p w14:paraId="6A97B28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sourceConfigSCG                 OCTET STRING (CONTAINING RRCReconfiguration)                      OPTIONAL,</w:t>
      </w:r>
    </w:p>
    <w:p w14:paraId="58A82AA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scg-RB-Config                   OCTET STRING (CONTAINING RadioBearerConfig)                       OPTIONAL,</w:t>
      </w:r>
    </w:p>
    <w:p w14:paraId="4679F59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mcg-RB-Config                   OCTET STRING (CONTAINING RadioBearerConfig)                       OPTIONAL,</w:t>
      </w:r>
    </w:p>
    <w:p w14:paraId="4FCF1A9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mrdc-AssistanceInfo             MRDC-AssistanceInfo                                               OPTIONAL,</w:t>
      </w:r>
    </w:p>
    <w:p w14:paraId="573BD4F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nonCriticalExtension            CG-ConfigInfo-v1540-IEs                                           OPTIONAL</w:t>
      </w:r>
    </w:p>
    <w:p w14:paraId="2D65035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173DAF4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47A9AC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CG-ConfigInfo-v1540-IEs ::=     SEQUENCE {</w:t>
      </w:r>
    </w:p>
    <w:p w14:paraId="5E917A0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ph-InfoMCG                      PH-TypeListMCG                                                    OPTIONAL,</w:t>
      </w:r>
    </w:p>
    <w:p w14:paraId="0E03F47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measResultReportCGI             SEQUENCE {</w:t>
      </w:r>
    </w:p>
    <w:p w14:paraId="48C5D4A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ssbFrequency                    ARFCN-ValueNR,</w:t>
      </w:r>
    </w:p>
    <w:p w14:paraId="687C656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cellForWhichToReportCGI         PhysCellId,</w:t>
      </w:r>
    </w:p>
    <w:p w14:paraId="074A427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cgi-Info                        CGI-InfoNR</w:t>
      </w:r>
    </w:p>
    <w:p w14:paraId="46E464E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42FF1EE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nonCriticalExtension            CG-ConfigInfo-v1560-IEs                                           OPTIONAL</w:t>
      </w:r>
    </w:p>
    <w:p w14:paraId="50512D8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554B806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C8B029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CG-ConfigInfo-v1560-IEs ::=</w:t>
      </w:r>
      <w:r w:rsidRPr="00426DEA">
        <w:rPr>
          <w:rFonts w:ascii="Courier New" w:hAnsi="Courier New"/>
          <w:noProof/>
          <w:sz w:val="16"/>
          <w:lang w:eastAsia="en-GB"/>
        </w:rPr>
        <w:tab/>
        <w:t xml:space="preserve"> SEQUENCE {</w:t>
      </w:r>
    </w:p>
    <w:p w14:paraId="0BEFDDD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candidateCellInfoListMN-EUTRA       OCTET STRING                                                  OPTIONAL,</w:t>
      </w:r>
    </w:p>
    <w:p w14:paraId="0C1D1E7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candidateCellInfoListSN-EUTRA       OCTET STRING                                                  OPTIONAL,</w:t>
      </w:r>
    </w:p>
    <w:p w14:paraId="5425E9D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sourceConfigSCG-EUTRA               OCTET STRING                                                  OPTIONAL,</w:t>
      </w:r>
    </w:p>
    <w:p w14:paraId="4D896CB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scgFailureInfoEUTRA                 SEQUENCE {</w:t>
      </w:r>
    </w:p>
    <w:p w14:paraId="2C1CB9D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failureTypeEUTRA                    ENUMERATED { t313-Expiry, randomAccessProblem,</w:t>
      </w:r>
    </w:p>
    <w:p w14:paraId="651255A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rlc-MaxNumRetx, scg-ChangeFailure},</w:t>
      </w:r>
    </w:p>
    <w:p w14:paraId="0B6BEA3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measResultSCG-EUTRA                 OCTET STRING</w:t>
      </w:r>
    </w:p>
    <w:p w14:paraId="4605FD7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6ED9161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drx-ConfigMCG                       DRX-Config                                                    OPTIONAL,</w:t>
      </w:r>
    </w:p>
    <w:p w14:paraId="19307C9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measResultReportCGI-EUTRA               SEQUENCE {</w:t>
      </w:r>
    </w:p>
    <w:p w14:paraId="742894C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eutraFrequency                      ARFCN-ValueEUTRA,</w:t>
      </w:r>
    </w:p>
    <w:p w14:paraId="53E0940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cellForWhichToReportCGI-EUTRA           EUTRA-PhysCellId,</w:t>
      </w:r>
    </w:p>
    <w:p w14:paraId="699B7C3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cgi-InfoEUTRA                           CGI-InfoEUTRA</w:t>
      </w:r>
    </w:p>
    <w:p w14:paraId="0CF992F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5D86E12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measResultCellListSFTD-EUTRA        MeasResultCellListSFTD-EUTRA                                  OPTIONAL,</w:t>
      </w:r>
    </w:p>
    <w:p w14:paraId="1A79229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fr-InfoListMCG                      FR-InfoList                                                   OPTIONAL,</w:t>
      </w:r>
    </w:p>
    <w:p w14:paraId="34319B6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nonCriticalExtension                CG-ConfigInfo-v1570-IEs                                       OPTIONAL</w:t>
      </w:r>
    </w:p>
    <w:p w14:paraId="6E23AB5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6971ECA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2914CE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CG-ConfigInfo-v1570-IEs ::=  SEQUENCE {</w:t>
      </w:r>
    </w:p>
    <w:p w14:paraId="2B3F887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sftdFrequencyList-NR                SFTD-FrequencyList-NR                                         OPTIONAL,</w:t>
      </w:r>
    </w:p>
    <w:p w14:paraId="3F631B9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sftdFrequencyList-EUTRA             SFTD-FrequencyList-EUTRA                                      OPTIONAL,</w:t>
      </w:r>
    </w:p>
    <w:p w14:paraId="5825577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nonCriticalExtension                CG-ConfigInfo-v1590-IEs                                       OPTIONAL</w:t>
      </w:r>
    </w:p>
    <w:p w14:paraId="2B98C57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1EDB8B1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774DC8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CG-ConfigInfo-v1590-IEs ::=  SEQUENCE {</w:t>
      </w:r>
    </w:p>
    <w:p w14:paraId="093D370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servFrequenciesMN-NR            SEQUENCE (SIZE (1.. maxNrofServingCells-1)) OF  ARFCN-ValueNR     OPTIONAL,</w:t>
      </w:r>
    </w:p>
    <w:p w14:paraId="0C75F24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nonCriticalExtension            CG-ConfigInfo-v1610-IEs                                           OPTIONAL</w:t>
      </w:r>
    </w:p>
    <w:p w14:paraId="23DC274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4FDB529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BFD34F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CG-ConfigInfo-v1610-IEs ::=  SEQUENCE {</w:t>
      </w:r>
    </w:p>
    <w:p w14:paraId="2BE6B39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drx-InfoMCG2                 DRX-Info2                                                            OPTIONAL,</w:t>
      </w:r>
    </w:p>
    <w:p w14:paraId="4C846DF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alignedDRX-Indication        ENUMERATED {true}                                                    OPTIONAL,</w:t>
      </w:r>
    </w:p>
    <w:p w14:paraId="0F7C5D5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scgFailureInfo-r16                  SEQUENCE {</w:t>
      </w:r>
    </w:p>
    <w:p w14:paraId="3116026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failureType-r16                     ENUMERATED { </w:t>
      </w:r>
      <w:r w:rsidRPr="00426DEA">
        <w:rPr>
          <w:rFonts w:ascii="Courier New" w:eastAsia="Malgun Gothic" w:hAnsi="Courier New"/>
          <w:noProof/>
          <w:sz w:val="16"/>
          <w:lang w:eastAsia="en-GB"/>
        </w:rPr>
        <w:t>scg-lbtFailure-r16, beamFailureRecoveryFailure-r16,</w:t>
      </w:r>
    </w:p>
    <w:p w14:paraId="34666EC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t312-Expiry-r16, bh-RLF-r16,</w:t>
      </w:r>
    </w:p>
    <w:p w14:paraId="58B38CF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r w:rsidRPr="00426DEA">
        <w:rPr>
          <w:rFonts w:ascii="Courier New" w:eastAsia="Malgun Gothic" w:hAnsi="Courier New"/>
          <w:noProof/>
          <w:sz w:val="16"/>
          <w:lang w:eastAsia="en-GB"/>
        </w:rPr>
        <w:t xml:space="preserve">spare4, spare3, </w:t>
      </w:r>
      <w:r w:rsidRPr="00426DEA">
        <w:rPr>
          <w:rFonts w:ascii="Courier New" w:hAnsi="Courier New"/>
          <w:noProof/>
          <w:sz w:val="16"/>
          <w:lang w:eastAsia="en-GB"/>
        </w:rPr>
        <w:t>spare2, spare1},</w:t>
      </w:r>
    </w:p>
    <w:p w14:paraId="7B34026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measResultSCG-r16                   OCTET STRING (CONTAINING MeasResultSCG-Failure)</w:t>
      </w:r>
    </w:p>
    <w:p w14:paraId="154CEA0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42BA186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dummy1                                  SEQUENCE {</w:t>
      </w:r>
    </w:p>
    <w:p w14:paraId="7846304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failureTypeEUTRA-r16                    ENUMERATED { </w:t>
      </w:r>
      <w:r w:rsidRPr="00426DEA">
        <w:rPr>
          <w:rFonts w:ascii="Courier New" w:eastAsia="Malgun Gothic" w:hAnsi="Courier New"/>
          <w:noProof/>
          <w:sz w:val="16"/>
          <w:lang w:eastAsia="en-GB"/>
        </w:rPr>
        <w:t>scg-lbtFailure-r16, beamFailureRecoveryFailure-r16,</w:t>
      </w:r>
    </w:p>
    <w:p w14:paraId="37B71B5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en-GB"/>
        </w:rPr>
      </w:pPr>
      <w:r w:rsidRPr="00426DEA">
        <w:rPr>
          <w:rFonts w:ascii="Courier New" w:hAnsi="Courier New"/>
          <w:noProof/>
          <w:sz w:val="16"/>
          <w:lang w:eastAsia="en-GB"/>
        </w:rPr>
        <w:t xml:space="preserve">                                                         t312-Expiry-r16, </w:t>
      </w:r>
      <w:r w:rsidRPr="00426DEA">
        <w:rPr>
          <w:rFonts w:ascii="Courier New" w:eastAsia="Malgun Gothic" w:hAnsi="Courier New"/>
          <w:noProof/>
          <w:sz w:val="16"/>
          <w:lang w:eastAsia="en-GB"/>
        </w:rPr>
        <w:t>spare5,</w:t>
      </w:r>
    </w:p>
    <w:p w14:paraId="06A0A2B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eastAsia="Malgun Gothic" w:hAnsi="Courier New"/>
          <w:noProof/>
          <w:sz w:val="16"/>
          <w:lang w:eastAsia="en-GB"/>
        </w:rPr>
        <w:t xml:space="preserve">                                                                     spare4, spare3, spare2, spare1</w:t>
      </w:r>
      <w:r w:rsidRPr="00426DEA">
        <w:rPr>
          <w:rFonts w:ascii="Courier New" w:hAnsi="Courier New"/>
          <w:noProof/>
          <w:sz w:val="16"/>
          <w:lang w:eastAsia="en-GB"/>
        </w:rPr>
        <w:t>},</w:t>
      </w:r>
    </w:p>
    <w:p w14:paraId="5B8EEC3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measResultSCG-EUTRA-r16                 OCTET STRING</w:t>
      </w:r>
    </w:p>
    <w:p w14:paraId="1509F55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3A15FD3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sidelinkUEInformationNR-r16      OCTET STRING (CONTAINING SidelinkUEInformationNR-r16)            OPTIONAL,</w:t>
      </w:r>
    </w:p>
    <w:p w14:paraId="78A1304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sidelinkUEInformationEUTRA-r16   OCTET STRING                                                     OPTIONAL,</w:t>
      </w:r>
    </w:p>
    <w:p w14:paraId="5AC5FE3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nonCriticalExtension             CG-ConfigInfo-v1620-IEs                                          OPTIONAL</w:t>
      </w:r>
    </w:p>
    <w:p w14:paraId="78B574F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645424E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B18ACB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CG-ConfigInfo-v1620-IEs ::=             SEQUENCE {</w:t>
      </w:r>
    </w:p>
    <w:p w14:paraId="4CA72A3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ueAssistanceInformationSourceSCG-r16    OCTET STRING (CONTAINING UEAssistanceInformation)         OPTIONAL,</w:t>
      </w:r>
    </w:p>
    <w:p w14:paraId="440C821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nonCriticalExtension                    CG-ConfigInfo-v1640-IEs                                   OPTIONAL</w:t>
      </w:r>
    </w:p>
    <w:p w14:paraId="2EE75F9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7D4BA06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956CE7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CG-ConfigInfo-v1640-IEs ::=             SEQUENCE {</w:t>
      </w:r>
    </w:p>
    <w:p w14:paraId="723A924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ab/>
        <w:t>servCellInfoListMCG-NR-r16              ServCellInfoListMCG-NR-r16                   OPTIONAL,</w:t>
      </w:r>
    </w:p>
    <w:p w14:paraId="4C0B783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ab/>
        <w:t>servCellInfoListMCG-EUTRA-r16           ServCellInfoListMCG-EUTRA-r16                OPTIONAL,</w:t>
      </w:r>
    </w:p>
    <w:p w14:paraId="6F10246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ab/>
        <w:t>nonCriticalExtension                    SEQUENCE {}                                  OPTIONAL</w:t>
      </w:r>
    </w:p>
    <w:p w14:paraId="595193B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299D40C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0CAF5F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ServCellInfoListMCG-NR-r16 ::=          SEQUENCE (SIZE (1.. maxNrofServingCells)) OF  ServCellInfoXCG-NR-r16</w:t>
      </w:r>
    </w:p>
    <w:p w14:paraId="554A351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AE33D4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ServCellInfoListMCG-EUTRA-r16 ::=       SEQUENCE (SIZE (1.. maxNrofServingCellsEUTRA)) OF ServCellInfoXCG-EUTRA-r16</w:t>
      </w:r>
    </w:p>
    <w:p w14:paraId="1AB172D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48EF9C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SFTD-FrequencyList-NR ::=               SEQUENCE (SIZE (1..maxCellSFTD)) OF ARFCN-ValueNR</w:t>
      </w:r>
    </w:p>
    <w:p w14:paraId="1C11C53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0C80BC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SFTD-FrequencyList-EUTRA ::=            SEQUENCE (SIZE (1..maxCellSFTD)) OF ARFCN-ValueEUTRA</w:t>
      </w:r>
    </w:p>
    <w:p w14:paraId="4579871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2418D6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ConfigRestrictInfoSCG ::=       SEQUENCE {</w:t>
      </w:r>
    </w:p>
    <w:p w14:paraId="07DA536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allowedBC-ListMRDC              BandCombinationInfoList                                           OPTIONAL,</w:t>
      </w:r>
    </w:p>
    <w:p w14:paraId="5DBF607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lastRenderedPageBreak/>
        <w:t xml:space="preserve">    powerCoordination-FR1               SEQUENCE {</w:t>
      </w:r>
    </w:p>
    <w:p w14:paraId="11E5070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p-maxNR-FR1                     P-Max                                                         OPTIONAL,</w:t>
      </w:r>
    </w:p>
    <w:p w14:paraId="1A4B882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p-maxEUTRA                      P-Max                                                         OPTIONAL,</w:t>
      </w:r>
    </w:p>
    <w:p w14:paraId="5EB366F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p-maxUE-FR1                     P-Max                                                         OPTIONAL</w:t>
      </w:r>
    </w:p>
    <w:p w14:paraId="2381AB9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40A0402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servCellIndexRangeSCG           SEQUENCE {</w:t>
      </w:r>
    </w:p>
    <w:p w14:paraId="5ECA0DE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lowBound                        ServCellIndex,</w:t>
      </w:r>
    </w:p>
    <w:p w14:paraId="0883584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upBound                         ServCellIndex</w:t>
      </w:r>
    </w:p>
    <w:p w14:paraId="31DEE9C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   -- Cond SN-AddMod</w:t>
      </w:r>
    </w:p>
    <w:p w14:paraId="4FBB111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maxMeasFreqsSCG                     INTEGER(1..maxMeasFreqsMN)                                    OPTIONAL,</w:t>
      </w:r>
    </w:p>
    <w:p w14:paraId="568AA59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dummy                               INTEGER(1..maxMeasIdentitiesMN)                               OPTIONAL,</w:t>
      </w:r>
    </w:p>
    <w:p w14:paraId="1FFFB20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2F5E83E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57F6ECF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selectedBandEntriesMNList        SEQUENCE (SIZE (1..maxBandComb)) OF SelectedBandEntriesMN        OPTIONAL,</w:t>
      </w:r>
    </w:p>
    <w:p w14:paraId="36ED947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pdcch-BlindDetectionSCG          INTEGER (1..15)                                                  OPTIONAL,</w:t>
      </w:r>
    </w:p>
    <w:p w14:paraId="5365D08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maxNumberROHC-ContextSessionsSN  INTEGER(0.. 16384)                                               OPTIONAL</w:t>
      </w:r>
    </w:p>
    <w:p w14:paraId="03FCC9F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13DBFDA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799F37C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maxIntraFreqMeasIdentitiesSCG     INTEGER(1..maxMeasIdentitiesMN)                                 OPTIONAL,</w:t>
      </w:r>
    </w:p>
    <w:p w14:paraId="6C2C938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maxInterFreqMeasIdentitiesSCG     INTEGER(1..maxMeasIdentitiesMN)                                 OPTIONAL</w:t>
      </w:r>
    </w:p>
    <w:p w14:paraId="05249D2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68ADA56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68B032A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p-maxNR-FR1-MCG-r16               P-Max                                                           OPTIONAL,</w:t>
      </w:r>
    </w:p>
    <w:p w14:paraId="4A93BAE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powerCoordination-FR2-r16         SEQUENCE {</w:t>
      </w:r>
    </w:p>
    <w:p w14:paraId="2077383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p-maxNR-FR2-MCG-r16                P-Max                                                      OPTIONAL,</w:t>
      </w:r>
    </w:p>
    <w:p w14:paraId="18B57F1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p-maxNR-FR2-SCG-r16                P-Max                                                      OPTIONAL,</w:t>
      </w:r>
    </w:p>
    <w:p w14:paraId="05D848C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p-maxUE-FR2-r16                    P-Max                                                      OPTIONAL</w:t>
      </w:r>
    </w:p>
    <w:p w14:paraId="556DBEF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6E4398B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nrdc-PC-mode-FR1-r16    ENUMERATED {semi-static-mode1, semi-static-mode2, dynamic}                OPTIONAL,</w:t>
      </w:r>
    </w:p>
    <w:p w14:paraId="32468AE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nrdc-PC-mode-FR2-r16    ENUMERATED {semi-static-mode1, semi-static-mode2, dynamic}                OPTIONAL,</w:t>
      </w:r>
    </w:p>
    <w:p w14:paraId="574BCBC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r w:rsidRPr="00426DEA">
        <w:rPr>
          <w:rFonts w:ascii="Courier New" w:eastAsia="Malgun Gothic" w:hAnsi="Courier New"/>
          <w:noProof/>
          <w:sz w:val="16"/>
          <w:lang w:eastAsia="en-GB"/>
        </w:rPr>
        <w:t>maxMeasSRS-ResourceSCG-r16</w:t>
      </w:r>
      <w:r w:rsidRPr="00426DEA">
        <w:rPr>
          <w:rFonts w:ascii="Courier New" w:hAnsi="Courier New"/>
          <w:noProof/>
          <w:sz w:val="16"/>
          <w:lang w:eastAsia="en-GB"/>
        </w:rPr>
        <w:t xml:space="preserve">       INTEGER(0..maxNrofCLI-SRS-Resources-r16)                         OPTIONAL,</w:t>
      </w:r>
    </w:p>
    <w:p w14:paraId="11D6A2C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maxMeasCLI-ResourceSCG-r16       INTEGER(0..maxNrofCLI-RSSI-Resources-r16)                        OPTIONAL,</w:t>
      </w:r>
    </w:p>
    <w:p w14:paraId="722ECF2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maxNumberEHC-ContextsSN-r16      INTEGER(0..65536)                                                OPTIONAL,</w:t>
      </w:r>
    </w:p>
    <w:p w14:paraId="08CE13D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allowedReducedConfigForOverheating-r16      OverheatingAssistance                                 OPTIONAL,</w:t>
      </w:r>
    </w:p>
    <w:p w14:paraId="64DBDE9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maxToffset-r16                   T-Offset-r16                                                     OPTIONAL</w:t>
      </w:r>
    </w:p>
    <w:p w14:paraId="61F65B1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4312135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277DE0F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32BC86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SelectedBandEntriesMN ::=       SEQUENCE (SIZE (1..maxSimultaneousBands)) OF BandEntryIndex</w:t>
      </w:r>
    </w:p>
    <w:p w14:paraId="61B325F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0C4C18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BandEntryIndex ::=              INTEGER (0.. maxNrofServingCells)</w:t>
      </w:r>
    </w:p>
    <w:p w14:paraId="0740825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0D48BC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PH-TypeListMCG ::=              SEQUENCE (SIZE (1..maxNrofServingCells)) OF PH-InfoMCG</w:t>
      </w:r>
    </w:p>
    <w:p w14:paraId="05036B8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F3FB9E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PH-InfoMCG ::=                  SEQUENCE {</w:t>
      </w:r>
    </w:p>
    <w:p w14:paraId="7ACCD4A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servCellIndex                       ServCellIndex,</w:t>
      </w:r>
    </w:p>
    <w:p w14:paraId="1F06C17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ph-Uplink                           PH-UplinkCarrierMCG,</w:t>
      </w:r>
    </w:p>
    <w:p w14:paraId="6137DD7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ph-SupplementaryUplink              PH-UplinkCarrierMCG                                           OPTIONAL,</w:t>
      </w:r>
    </w:p>
    <w:p w14:paraId="37393BF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29BF0D2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2167C25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497808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PH-UplinkCarrierMCG ::=         SEQUENCE{</w:t>
      </w:r>
    </w:p>
    <w:p w14:paraId="6329F38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ph-Type1or3                         ENUMERATED {type1, type3},</w:t>
      </w:r>
    </w:p>
    <w:p w14:paraId="5B71AA3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lastRenderedPageBreak/>
        <w:t xml:space="preserve">    ...</w:t>
      </w:r>
    </w:p>
    <w:p w14:paraId="329BBDB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1BCA2F7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68B7FC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BandCombinationInfoList ::=     SEQUENCE (SIZE (1..maxBandComb)) OF BandCombinationInfo</w:t>
      </w:r>
    </w:p>
    <w:p w14:paraId="20B110A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3D925C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BandCombinationInfo ::=         SEQUENCE {</w:t>
      </w:r>
    </w:p>
    <w:p w14:paraId="7C8AD28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bandCombinationIndex            BandCombinationIndex,</w:t>
      </w:r>
    </w:p>
    <w:p w14:paraId="74BA73D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allowedFeatureSetsList          SEQUENCE (SIZE (1..maxFeatureSetsPerBand)) OF FeatureSetEntryIndex</w:t>
      </w:r>
    </w:p>
    <w:p w14:paraId="2FFA8B9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39CB132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EA98D9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FeatureSetEntryIndex ::=        INTEGER (1.. maxFeatureSetsPerBand)</w:t>
      </w:r>
    </w:p>
    <w:p w14:paraId="09A9A0F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B90E5A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DRX-Info ::=                    SEQUENCE {</w:t>
      </w:r>
    </w:p>
    <w:p w14:paraId="10C7A4F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drx-LongCycleStartOffset        CHOICE {</w:t>
      </w:r>
    </w:p>
    <w:p w14:paraId="56107B6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ms10                            INTEGER(0..9),</w:t>
      </w:r>
    </w:p>
    <w:p w14:paraId="515A4EC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ms20                            INTEGER(0..19),</w:t>
      </w:r>
    </w:p>
    <w:p w14:paraId="108CB23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ms32                            INTEGER(0..31),</w:t>
      </w:r>
    </w:p>
    <w:p w14:paraId="009C8E0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ms40                            INTEGER(0..39),</w:t>
      </w:r>
    </w:p>
    <w:p w14:paraId="1100FA3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ms60                            INTEGER(0..59),</w:t>
      </w:r>
    </w:p>
    <w:p w14:paraId="6D8C8DE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ms64                            INTEGER(0..63),</w:t>
      </w:r>
    </w:p>
    <w:p w14:paraId="442D1F3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ms70                            INTEGER(0..69),</w:t>
      </w:r>
    </w:p>
    <w:p w14:paraId="1214457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ms80                            INTEGER(0..79),</w:t>
      </w:r>
    </w:p>
    <w:p w14:paraId="2EBAE6E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ms128                           INTEGER(0..127),</w:t>
      </w:r>
    </w:p>
    <w:p w14:paraId="5339675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ms160                           INTEGER(0..159),</w:t>
      </w:r>
    </w:p>
    <w:p w14:paraId="5C3D4CC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ms256                           INTEGER(0..255),</w:t>
      </w:r>
    </w:p>
    <w:p w14:paraId="36B6D9D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ms320                           INTEGER(0..319),</w:t>
      </w:r>
    </w:p>
    <w:p w14:paraId="1FCFD06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ms512                           INTEGER(0..511),</w:t>
      </w:r>
    </w:p>
    <w:p w14:paraId="027A6A8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ms640                           INTEGER(0..639),</w:t>
      </w:r>
    </w:p>
    <w:p w14:paraId="2D5509C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ms1024                          INTEGER(0..1023),</w:t>
      </w:r>
    </w:p>
    <w:p w14:paraId="3265814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ms1280                          INTEGER(0..1279),</w:t>
      </w:r>
    </w:p>
    <w:p w14:paraId="7B1E153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ms2048                          INTEGER(0..2047),</w:t>
      </w:r>
    </w:p>
    <w:p w14:paraId="4C20488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ms2560                          INTEGER(0..2559),</w:t>
      </w:r>
    </w:p>
    <w:p w14:paraId="0D8A43D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ms5120                          INTEGER(0..5119),</w:t>
      </w:r>
    </w:p>
    <w:p w14:paraId="0C58A9A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ms10240                         INTEGER(0..10239)</w:t>
      </w:r>
    </w:p>
    <w:p w14:paraId="407147C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54DA9A0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shortDRX                            SEQUENCE {</w:t>
      </w:r>
    </w:p>
    <w:p w14:paraId="615382A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drx-ShortCycle                      ENUMERATED  {</w:t>
      </w:r>
    </w:p>
    <w:p w14:paraId="5BC88D3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ms2, ms3, ms4, ms5, ms6, ms7, ms8, ms10, ms14, ms16, ms20, ms30, ms32,</w:t>
      </w:r>
    </w:p>
    <w:p w14:paraId="37DE98E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ms35, ms40, ms64, ms80, ms128, ms160, ms256, ms320, ms512, ms640, spare9,</w:t>
      </w:r>
    </w:p>
    <w:p w14:paraId="719C9D8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spare8, spare7, spare6, spare5, spare4, spare3, spare2, spare1 },</w:t>
      </w:r>
    </w:p>
    <w:p w14:paraId="2054F69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drx-ShortCycleTimer                 INTEGER (1..16)</w:t>
      </w:r>
    </w:p>
    <w:p w14:paraId="768442D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4B04F8F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18D0D57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E99B14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DRX-Info2 ::=          SEQUENCE {</w:t>
      </w:r>
    </w:p>
    <w:p w14:paraId="093317D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drx-onDurationTimer    CHOICE {</w:t>
      </w:r>
    </w:p>
    <w:p w14:paraId="0825355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subMilliSeconds INTEGER (1..31),</w:t>
      </w:r>
    </w:p>
    <w:p w14:paraId="167B4B7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milliSeconds    ENUMERATED {</w:t>
      </w:r>
    </w:p>
    <w:p w14:paraId="130A719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ms1, ms2, ms3, ms4, ms5, ms6, ms8, ms10, ms20, ms30, ms40, ms50, ms60,</w:t>
      </w:r>
    </w:p>
    <w:p w14:paraId="12B5710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ms80, ms100, ms200, ms300, ms400, ms500, ms600, ms800, ms1000, ms1200,</w:t>
      </w:r>
    </w:p>
    <w:p w14:paraId="55BDB69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ms1600, spare8, spare7, spare6, spare5, spare4, spare3, spare2, spare1 }</w:t>
      </w:r>
    </w:p>
    <w:p w14:paraId="6A13912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0BB4897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280B781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B0A277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MeasConfigMN ::= SEQUENCE {</w:t>
      </w:r>
    </w:p>
    <w:p w14:paraId="2F98499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measuredFrequenciesMN               SEQUENCE (SIZE (1..maxMeasFreqsMN)) OF NR-FreqInfo        OPTIONAL,</w:t>
      </w:r>
    </w:p>
    <w:p w14:paraId="004CAF8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measGapConfig                       SetupRelease { GapConfig }                                OPTIONAL,</w:t>
      </w:r>
    </w:p>
    <w:p w14:paraId="18F791D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gapPurpose                          ENUMERATED {perUE, perFR1}                                OPTIONAL,</w:t>
      </w:r>
    </w:p>
    <w:p w14:paraId="6CA1870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0BC5A45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383E5B4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measGapConfigFR2                    SetupRelease { GapConfig }                                OPTIONAL</w:t>
      </w:r>
    </w:p>
    <w:p w14:paraId="4B4052B6"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13" w:author="Apple" w:date="2022-01-05T15:34:00Z"/>
          <w:rFonts w:ascii="Courier New" w:hAnsi="Courier New"/>
          <w:noProof/>
          <w:sz w:val="16"/>
          <w:lang w:eastAsia="en-GB"/>
        </w:rPr>
      </w:pPr>
      <w:del w:id="214" w:author="Apple" w:date="2022-01-05T15:34:00Z">
        <w:r w:rsidRPr="00426DEA" w:rsidDel="00432AD4">
          <w:rPr>
            <w:rFonts w:ascii="Courier New" w:hAnsi="Courier New"/>
            <w:noProof/>
            <w:sz w:val="16"/>
            <w:lang w:eastAsia="en-GB"/>
          </w:rPr>
          <w:delText xml:space="preserve">    </w:delText>
        </w:r>
      </w:del>
      <w:r w:rsidRPr="00426DEA">
        <w:rPr>
          <w:rFonts w:ascii="Courier New" w:hAnsi="Courier New"/>
          <w:noProof/>
          <w:sz w:val="16"/>
          <w:lang w:eastAsia="en-GB"/>
        </w:rPr>
        <w:t>]]</w:t>
      </w:r>
      <w:ins w:id="215" w:author="Apple" w:date="2022-01-05T15:34:00Z">
        <w:r>
          <w:rPr>
            <w:rFonts w:ascii="Courier New" w:hAnsi="Courier New"/>
            <w:noProof/>
            <w:sz w:val="16"/>
            <w:lang w:eastAsia="en-GB"/>
          </w:rPr>
          <w:t>,</w:t>
        </w:r>
      </w:ins>
    </w:p>
    <w:p w14:paraId="7DB1F87D" w14:textId="77777777"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16" w:author="Apple" w:date="2022-01-05T15:34:00Z"/>
          <w:rFonts w:ascii="Courier New" w:hAnsi="Courier New"/>
          <w:noProof/>
          <w:sz w:val="16"/>
          <w:lang w:eastAsia="en-GB"/>
        </w:rPr>
      </w:pPr>
      <w:ins w:id="217" w:author="Apple" w:date="2022-01-05T15:34:00Z">
        <w:r>
          <w:rPr>
            <w:rFonts w:ascii="Courier New" w:hAnsi="Courier New"/>
            <w:noProof/>
            <w:sz w:val="16"/>
            <w:lang w:eastAsia="en-GB"/>
          </w:rPr>
          <w:t>[[</w:t>
        </w:r>
      </w:ins>
    </w:p>
    <w:p w14:paraId="2F96D496" w14:textId="37E244F5" w:rsidR="004C4F6E"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ins w:id="218" w:author="Apple" w:date="2022-01-05T15:35:00Z"/>
          <w:rFonts w:ascii="Courier New" w:hAnsi="Courier New"/>
          <w:noProof/>
          <w:sz w:val="16"/>
          <w:lang w:eastAsia="en-GB"/>
        </w:rPr>
      </w:pPr>
      <w:ins w:id="219" w:author="Apple" w:date="2022-01-05T15:35:00Z">
        <w:r>
          <w:rPr>
            <w:rFonts w:ascii="Courier New" w:hAnsi="Courier New"/>
            <w:noProof/>
            <w:sz w:val="16"/>
            <w:lang w:eastAsia="en-GB"/>
          </w:rPr>
          <w:t>measGapConfigUL</w:t>
        </w:r>
      </w:ins>
      <w:ins w:id="220" w:author="Apple" w:date="2022-01-10T10:27:00Z">
        <w:r w:rsidR="00984E80">
          <w:rPr>
            <w:rFonts w:ascii="Courier New" w:hAnsi="Courier New"/>
            <w:noProof/>
            <w:sz w:val="16"/>
            <w:lang w:val="en-US" w:eastAsia="en-GB"/>
          </w:rPr>
          <w:t>-r17</w:t>
        </w:r>
      </w:ins>
      <w:ins w:id="221" w:author="Apple" w:date="2022-01-05T15:35:00Z">
        <w:r>
          <w:rPr>
            <w:rFonts w:ascii="Courier New" w:hAnsi="Courier New"/>
            <w:noProof/>
            <w:sz w:val="16"/>
            <w:lang w:eastAsia="en-GB"/>
          </w:rPr>
          <w:t xml:space="preserve">                     SetupRelease { GapConfigUL-r17 }                           OPTIONAl</w:t>
        </w:r>
      </w:ins>
    </w:p>
    <w:p w14:paraId="48665E0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0"/>
        <w:textAlignment w:val="baseline"/>
        <w:rPr>
          <w:rFonts w:ascii="Courier New" w:hAnsi="Courier New"/>
          <w:noProof/>
          <w:sz w:val="16"/>
          <w:lang w:eastAsia="en-GB"/>
        </w:rPr>
      </w:pPr>
      <w:ins w:id="222" w:author="Apple" w:date="2022-01-05T15:36:00Z">
        <w:r>
          <w:rPr>
            <w:rFonts w:ascii="Courier New" w:hAnsi="Courier New"/>
            <w:noProof/>
            <w:sz w:val="16"/>
            <w:lang w:eastAsia="en-GB"/>
          </w:rPr>
          <w:t>]]</w:t>
        </w:r>
      </w:ins>
    </w:p>
    <w:p w14:paraId="1A31FCB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ins w:id="223" w:author="Apple" w:date="2022-01-05T15:38:00Z">
        <w:r>
          <w:rPr>
            <w:rFonts w:ascii="Courier New" w:hAnsi="Courier New"/>
            <w:noProof/>
            <w:sz w:val="16"/>
            <w:lang w:eastAsia="en-GB"/>
          </w:rPr>
          <w:t xml:space="preserve">    Editor’s note: Pending to FR2-FR2 NR DC support.</w:t>
        </w:r>
      </w:ins>
    </w:p>
    <w:p w14:paraId="0AB9184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79E62CA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E4C8F2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MRDC-AssistanceInfo ::= SEQUENCE {</w:t>
      </w:r>
    </w:p>
    <w:p w14:paraId="2A1C04A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affectedCarrierFreqCombInfoListMRDC     SEQUENCE (SIZE (1..maxNrofCombIDC)) OF AffectedCarrierFreqCombInfoMRDC,</w:t>
      </w:r>
    </w:p>
    <w:p w14:paraId="0FEBA42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5E05676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105D92B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overheatingAssistanceSCG-r16            OCTET STRING (CONTAINING OverheatingAssistance)       OPTIONAL</w:t>
      </w:r>
    </w:p>
    <w:p w14:paraId="70D279A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t>
      </w:r>
    </w:p>
    <w:p w14:paraId="5592E41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7F447B0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1318CE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AffectedCarrierFreqCombInfoMRDC ::= SEQUENCE {</w:t>
      </w:r>
    </w:p>
    <w:p w14:paraId="64F6174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victimSystemType                    VictimSystemType,</w:t>
      </w:r>
    </w:p>
    <w:p w14:paraId="4FE72D6C"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interferenceDirectionMRDC           ENUMERATED {eutra-nr, nr, other, utra-nr-other, nr-other, spare3, spare2, spare1},</w:t>
      </w:r>
    </w:p>
    <w:p w14:paraId="72C6637F"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affectedCarrierFreqCombMRDC         SEQUENCE    {</w:t>
      </w:r>
    </w:p>
    <w:p w14:paraId="3FE3E21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affectedCarrierFreqCombEUTRA        AffectedCarrierFreqCombEUTRA                          OPTIONAL,</w:t>
      </w:r>
    </w:p>
    <w:p w14:paraId="246670C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affectedCarrierFreqCombNR           AffectedCarrierFreqCombNR</w:t>
      </w:r>
    </w:p>
    <w:p w14:paraId="0901D1B3"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                                                                                             OPTIONAL</w:t>
      </w:r>
    </w:p>
    <w:p w14:paraId="25D66B1D"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2DD7FC0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1EC2667"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VictimSystemType ::= SEQUENCE {</w:t>
      </w:r>
    </w:p>
    <w:p w14:paraId="6B8A2E68"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gps                         ENUMERATED {true}               OPTIONAL,</w:t>
      </w:r>
    </w:p>
    <w:p w14:paraId="2F2348B0"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glonass                     ENUMERATED {true}               OPTIONAL,</w:t>
      </w:r>
    </w:p>
    <w:p w14:paraId="77A859F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bds                         ENUMERATED {true}               OPTIONAL,</w:t>
      </w:r>
    </w:p>
    <w:p w14:paraId="1090EE6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galileo                     ENUMERATED {true}               OPTIONAL,</w:t>
      </w:r>
    </w:p>
    <w:p w14:paraId="231738A5"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wlan                        ENUMERATED {true}               OPTIONAL,</w:t>
      </w:r>
    </w:p>
    <w:p w14:paraId="4CE4C724"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xml:space="preserve">    bluetooth                   ENUMERATED {true}               OPTIONAL</w:t>
      </w:r>
    </w:p>
    <w:p w14:paraId="7FB88891"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w:t>
      </w:r>
    </w:p>
    <w:p w14:paraId="655C105E"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7ECE35B"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AffectedCarrierFreqCombEUTRA ::= SEQUENCE (SIZE (1..maxNrofServingCellsEUTRA)) OF ARFCN-ValueEUTRA</w:t>
      </w:r>
    </w:p>
    <w:p w14:paraId="75DAE18A"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90B4FE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AffectedCarrierFreqCombNR ::= SEQUENCE (SIZE (1..maxNrofServingCells)) OF ARFCN-ValueNR</w:t>
      </w:r>
    </w:p>
    <w:p w14:paraId="72058352"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88BCD49"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TAG-CG-CONFIG-INFO-STOP</w:t>
      </w:r>
    </w:p>
    <w:p w14:paraId="064F43F6" w14:textId="77777777" w:rsidR="004C4F6E" w:rsidRPr="00426DEA" w:rsidRDefault="004C4F6E" w:rsidP="004C4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6DEA">
        <w:rPr>
          <w:rFonts w:ascii="Courier New" w:hAnsi="Courier New"/>
          <w:noProof/>
          <w:sz w:val="16"/>
          <w:lang w:eastAsia="en-GB"/>
        </w:rPr>
        <w:t>-- ASN1STOP</w:t>
      </w:r>
    </w:p>
    <w:p w14:paraId="29EEF110" w14:textId="77777777" w:rsidR="004C4F6E" w:rsidRPr="00426DEA" w:rsidRDefault="004C4F6E" w:rsidP="004C4F6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F6E" w:rsidRPr="00426DEA" w14:paraId="518FEE0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EA2AB3C" w14:textId="77777777" w:rsidR="004C4F6E" w:rsidRPr="00426DEA" w:rsidRDefault="004C4F6E" w:rsidP="00A673A9">
            <w:pPr>
              <w:keepNext/>
              <w:keepLines/>
              <w:overflowPunct w:val="0"/>
              <w:autoSpaceDE w:val="0"/>
              <w:autoSpaceDN w:val="0"/>
              <w:adjustRightInd w:val="0"/>
              <w:jc w:val="center"/>
              <w:textAlignment w:val="baseline"/>
              <w:rPr>
                <w:rFonts w:ascii="Arial" w:hAnsi="Arial"/>
                <w:b/>
                <w:sz w:val="18"/>
                <w:lang w:eastAsia="sv-SE"/>
              </w:rPr>
            </w:pPr>
            <w:r w:rsidRPr="00426DEA">
              <w:rPr>
                <w:rFonts w:ascii="Arial" w:hAnsi="Arial"/>
                <w:b/>
                <w:i/>
                <w:sz w:val="18"/>
                <w:lang w:eastAsia="sv-SE"/>
              </w:rPr>
              <w:lastRenderedPageBreak/>
              <w:t>CG-ConfigInfo</w:t>
            </w:r>
            <w:r w:rsidRPr="00426DEA">
              <w:rPr>
                <w:rFonts w:ascii="Arial" w:hAnsi="Arial"/>
                <w:b/>
                <w:sz w:val="18"/>
                <w:lang w:eastAsia="sv-SE"/>
              </w:rPr>
              <w:t xml:space="preserve"> field descriptions</w:t>
            </w:r>
          </w:p>
        </w:tc>
      </w:tr>
      <w:tr w:rsidR="004C4F6E" w:rsidRPr="00426DEA" w14:paraId="57BD5D7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9AB0BC3"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b/>
                <w:bCs/>
                <w:i/>
                <w:iCs/>
                <w:sz w:val="18"/>
                <w:lang w:eastAsia="sv-SE"/>
              </w:rPr>
              <w:t>alignedDRX</w:t>
            </w:r>
            <w:r w:rsidRPr="00426DEA">
              <w:rPr>
                <w:rFonts w:ascii="Arial" w:hAnsi="Arial" w:cs="Arial"/>
                <w:b/>
                <w:bCs/>
                <w:i/>
                <w:iCs/>
                <w:kern w:val="2"/>
                <w:sz w:val="18"/>
                <w:lang w:eastAsia="sv-SE"/>
              </w:rPr>
              <w:t>-</w:t>
            </w:r>
            <w:r w:rsidRPr="00426DEA">
              <w:rPr>
                <w:rFonts w:ascii="Arial" w:hAnsi="Arial"/>
                <w:b/>
                <w:bCs/>
                <w:i/>
                <w:iCs/>
                <w:sz w:val="18"/>
                <w:lang w:eastAsia="sv-SE"/>
              </w:rPr>
              <w:t>Indication</w:t>
            </w:r>
          </w:p>
          <w:p w14:paraId="51EEF86D"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C4F6E" w:rsidRPr="00426DEA" w14:paraId="3B9E2E3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6B77F57"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allowedBC-ListMRDC</w:t>
            </w:r>
          </w:p>
          <w:p w14:paraId="189CEFAB"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A list of indices referring to band combinations in MR-DC capabilities from which SN is allowed to select the SCG band combination.</w:t>
            </w:r>
            <w:r w:rsidRPr="00426DEA">
              <w:rPr>
                <w:rFonts w:ascii="Arial" w:eastAsia="PMingLiU" w:hAnsi="Arial"/>
                <w:sz w:val="18"/>
                <w:lang w:eastAsia="zh-TW"/>
              </w:rPr>
              <w:t xml:space="preserve"> Each</w:t>
            </w:r>
            <w:r w:rsidRPr="00426DEA">
              <w:rPr>
                <w:rFonts w:ascii="Arial" w:hAnsi="Arial"/>
                <w:sz w:val="18"/>
                <w:lang w:eastAsia="sv-SE"/>
              </w:rPr>
              <w:t xml:space="preserve"> entry refers to:</w:t>
            </w:r>
          </w:p>
          <w:p w14:paraId="57A33C66" w14:textId="77777777" w:rsidR="004C4F6E" w:rsidRPr="00426DEA" w:rsidRDefault="004C4F6E" w:rsidP="00A673A9">
            <w:pPr>
              <w:keepNext/>
              <w:keepLines/>
              <w:overflowPunct w:val="0"/>
              <w:autoSpaceDE w:val="0"/>
              <w:autoSpaceDN w:val="0"/>
              <w:adjustRightInd w:val="0"/>
              <w:textAlignment w:val="baseline"/>
              <w:rPr>
                <w:rFonts w:ascii="Arial" w:hAnsi="Arial" w:cs="Arial"/>
                <w:sz w:val="18"/>
                <w:lang w:eastAsia="sv-SE"/>
              </w:rPr>
            </w:pPr>
            <w:r w:rsidRPr="00426DEA">
              <w:rPr>
                <w:rFonts w:ascii="Arial" w:hAnsi="Arial"/>
                <w:sz w:val="18"/>
                <w:lang w:eastAsia="sv-SE"/>
              </w:rPr>
              <w:t xml:space="preserve">- a band combination numbered according to </w:t>
            </w:r>
            <w:r w:rsidRPr="00426DEA">
              <w:rPr>
                <w:rFonts w:ascii="Arial" w:hAnsi="Arial"/>
                <w:i/>
                <w:sz w:val="18"/>
                <w:lang w:eastAsia="sv-SE"/>
              </w:rPr>
              <w:t>supportedBandCombinationList</w:t>
            </w:r>
            <w:r w:rsidRPr="00426DEA">
              <w:rPr>
                <w:rFonts w:ascii="Arial" w:hAnsi="Arial"/>
                <w:sz w:val="18"/>
                <w:lang w:eastAsia="sv-SE"/>
              </w:rPr>
              <w:t xml:space="preserve"> </w:t>
            </w:r>
            <w:r w:rsidRPr="00426DEA">
              <w:rPr>
                <w:rFonts w:ascii="Arial" w:hAnsi="Arial"/>
                <w:iCs/>
                <w:sz w:val="18"/>
                <w:lang w:eastAsia="ja-JP"/>
              </w:rPr>
              <w:t xml:space="preserve">and </w:t>
            </w:r>
            <w:r w:rsidRPr="00426DEA">
              <w:rPr>
                <w:rFonts w:ascii="Arial" w:hAnsi="Arial"/>
                <w:i/>
                <w:sz w:val="18"/>
                <w:lang w:eastAsia="ja-JP"/>
              </w:rPr>
              <w:t>supportedBandCombinationList-UplinkTxSwitch</w:t>
            </w:r>
            <w:r w:rsidRPr="00426DEA">
              <w:rPr>
                <w:rFonts w:ascii="Arial" w:hAnsi="Arial"/>
                <w:sz w:val="18"/>
                <w:lang w:eastAsia="ja-JP"/>
              </w:rPr>
              <w:t xml:space="preserve"> </w:t>
            </w:r>
            <w:r w:rsidRPr="00426DEA">
              <w:rPr>
                <w:rFonts w:ascii="Arial" w:hAnsi="Arial"/>
                <w:sz w:val="18"/>
                <w:lang w:eastAsia="sv-SE"/>
              </w:rPr>
              <w:t xml:space="preserve">in the </w:t>
            </w:r>
            <w:r w:rsidRPr="00426DEA">
              <w:rPr>
                <w:rFonts w:ascii="Arial" w:hAnsi="Arial"/>
                <w:i/>
                <w:sz w:val="18"/>
                <w:lang w:eastAsia="sv-SE"/>
              </w:rPr>
              <w:t>UE-MRDC-Capability</w:t>
            </w:r>
            <w:r w:rsidRPr="00426DEA">
              <w:rPr>
                <w:rFonts w:ascii="Arial" w:hAnsi="Arial"/>
                <w:sz w:val="18"/>
                <w:lang w:eastAsia="sv-SE"/>
              </w:rPr>
              <w:t xml:space="preserve"> </w:t>
            </w:r>
            <w:r w:rsidRPr="00426DEA">
              <w:rPr>
                <w:rFonts w:ascii="Arial" w:hAnsi="Arial" w:cs="Arial"/>
                <w:sz w:val="18"/>
                <w:lang w:eastAsia="sv-SE"/>
              </w:rPr>
              <w:t xml:space="preserve">(in case of (NG)EN-DC), or according to </w:t>
            </w:r>
            <w:r w:rsidRPr="00426DEA">
              <w:rPr>
                <w:rFonts w:ascii="Arial" w:hAnsi="Arial" w:cs="Arial"/>
                <w:i/>
                <w:iCs/>
                <w:sz w:val="18"/>
                <w:lang w:eastAsia="sv-SE"/>
              </w:rPr>
              <w:t>supportedBandCombinationList</w:t>
            </w:r>
            <w:r w:rsidRPr="00426DEA">
              <w:rPr>
                <w:rFonts w:ascii="Arial" w:hAnsi="Arial" w:cs="Arial"/>
                <w:sz w:val="18"/>
                <w:lang w:eastAsia="sv-SE"/>
              </w:rPr>
              <w:t xml:space="preserve"> and </w:t>
            </w:r>
            <w:r w:rsidRPr="00426DEA">
              <w:rPr>
                <w:rFonts w:ascii="Arial" w:hAnsi="Arial" w:cs="Arial"/>
                <w:i/>
                <w:iCs/>
                <w:sz w:val="18"/>
                <w:lang w:eastAsia="sv-SE"/>
              </w:rPr>
              <w:t>supportedBandCombinationListNEDC-Only</w:t>
            </w:r>
            <w:r w:rsidRPr="00426DEA">
              <w:rPr>
                <w:rFonts w:ascii="Arial" w:hAnsi="Arial" w:cs="Arial"/>
                <w:sz w:val="18"/>
                <w:lang w:eastAsia="sv-SE"/>
              </w:rPr>
              <w:t xml:space="preserve"> in the </w:t>
            </w:r>
            <w:r w:rsidRPr="00426DEA">
              <w:rPr>
                <w:rFonts w:ascii="Arial" w:hAnsi="Arial" w:cs="Arial"/>
                <w:i/>
                <w:iCs/>
                <w:sz w:val="18"/>
                <w:lang w:eastAsia="sv-SE"/>
              </w:rPr>
              <w:t>UE-MRDC-Capability</w:t>
            </w:r>
            <w:r w:rsidRPr="00426DEA">
              <w:rPr>
                <w:rFonts w:ascii="Arial" w:hAnsi="Arial" w:cs="Arial"/>
                <w:sz w:val="18"/>
                <w:lang w:eastAsia="sv-SE"/>
              </w:rPr>
              <w:t xml:space="preserve"> (in case of NE-DC), or according to </w:t>
            </w:r>
            <w:r w:rsidRPr="00426DEA">
              <w:rPr>
                <w:rFonts w:ascii="Arial" w:hAnsi="Arial" w:cs="Arial"/>
                <w:i/>
                <w:iCs/>
                <w:sz w:val="18"/>
                <w:lang w:eastAsia="sv-SE"/>
              </w:rPr>
              <w:t>supportedBandCombinationList</w:t>
            </w:r>
            <w:r w:rsidRPr="00426DEA">
              <w:rPr>
                <w:rFonts w:ascii="Arial" w:hAnsi="Arial" w:cs="Arial"/>
                <w:sz w:val="18"/>
                <w:lang w:eastAsia="sv-SE"/>
              </w:rPr>
              <w:t xml:space="preserve"> in the UE-NR-Capability (in case of NR-DC),</w:t>
            </w:r>
          </w:p>
          <w:p w14:paraId="2C51079F" w14:textId="77777777" w:rsidR="004C4F6E" w:rsidRPr="00426DEA" w:rsidRDefault="004C4F6E" w:rsidP="00A673A9">
            <w:pPr>
              <w:keepNext/>
              <w:keepLines/>
              <w:overflowPunct w:val="0"/>
              <w:autoSpaceDE w:val="0"/>
              <w:autoSpaceDN w:val="0"/>
              <w:adjustRightInd w:val="0"/>
              <w:textAlignment w:val="baseline"/>
              <w:rPr>
                <w:rFonts w:ascii="Arial" w:hAnsi="Arial"/>
                <w:sz w:val="18"/>
                <w:szCs w:val="18"/>
                <w:lang w:eastAsia="sv-SE"/>
              </w:rPr>
            </w:pPr>
            <w:r w:rsidRPr="00426DEA">
              <w:rPr>
                <w:rFonts w:ascii="Arial" w:hAnsi="Arial" w:cs="Arial"/>
                <w:sz w:val="18"/>
                <w:lang w:eastAsia="sv-SE"/>
              </w:rPr>
              <w:t xml:space="preserve">- </w:t>
            </w:r>
            <w:r w:rsidRPr="00426DEA">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4C4F6E" w:rsidRPr="00426DEA" w14:paraId="580159D0" w14:textId="77777777" w:rsidTr="00A673A9">
        <w:tc>
          <w:tcPr>
            <w:tcW w:w="14173" w:type="dxa"/>
            <w:tcBorders>
              <w:top w:val="single" w:sz="4" w:space="0" w:color="auto"/>
              <w:left w:val="single" w:sz="4" w:space="0" w:color="auto"/>
              <w:bottom w:val="single" w:sz="4" w:space="0" w:color="auto"/>
              <w:right w:val="single" w:sz="4" w:space="0" w:color="auto"/>
            </w:tcBorders>
          </w:tcPr>
          <w:p w14:paraId="3E5EAF98"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ja-JP"/>
              </w:rPr>
            </w:pPr>
            <w:r w:rsidRPr="00426DEA">
              <w:rPr>
                <w:rFonts w:ascii="Arial" w:hAnsi="Arial"/>
                <w:b/>
                <w:i/>
                <w:sz w:val="18"/>
                <w:lang w:eastAsia="ja-JP"/>
              </w:rPr>
              <w:t>allowedReducedConfigForOverheating</w:t>
            </w:r>
          </w:p>
          <w:p w14:paraId="518330FC" w14:textId="77777777" w:rsidR="004C4F6E" w:rsidRPr="00426DEA" w:rsidRDefault="004C4F6E" w:rsidP="00A673A9">
            <w:pPr>
              <w:keepNext/>
              <w:keepLines/>
              <w:overflowPunct w:val="0"/>
              <w:autoSpaceDE w:val="0"/>
              <w:autoSpaceDN w:val="0"/>
              <w:adjustRightInd w:val="0"/>
              <w:textAlignment w:val="baseline"/>
              <w:rPr>
                <w:rFonts w:ascii="Arial" w:hAnsi="Arial"/>
                <w:sz w:val="18"/>
              </w:rPr>
            </w:pPr>
            <w:r w:rsidRPr="00426DEA">
              <w:rPr>
                <w:rFonts w:ascii="Arial" w:hAnsi="Arial"/>
                <w:sz w:val="18"/>
                <w:lang w:eastAsia="en-GB"/>
              </w:rPr>
              <w:t>Indicates the reduced configuration</w:t>
            </w:r>
            <w:r w:rsidRPr="00426DEA">
              <w:rPr>
                <w:rFonts w:ascii="Arial" w:hAnsi="Arial"/>
                <w:sz w:val="18"/>
                <w:lang w:eastAsia="ja-JP"/>
              </w:rPr>
              <w:t xml:space="preserve"> that the SCG is allowed to configure</w:t>
            </w:r>
            <w:r w:rsidRPr="00426DEA">
              <w:rPr>
                <w:rFonts w:ascii="Arial" w:hAnsi="Arial"/>
                <w:sz w:val="18"/>
                <w:lang w:eastAsia="en-GB"/>
              </w:rPr>
              <w:t>.</w:t>
            </w:r>
          </w:p>
          <w:p w14:paraId="30FB1A6D"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ja-JP"/>
              </w:rPr>
            </w:pPr>
            <w:r w:rsidRPr="00426DEA">
              <w:rPr>
                <w:rFonts w:ascii="Arial" w:hAnsi="Arial"/>
                <w:i/>
                <w:sz w:val="18"/>
                <w:lang w:eastAsia="ja-JP"/>
              </w:rPr>
              <w:t>reducedMaxCCs</w:t>
            </w:r>
            <w:r w:rsidRPr="00426DEA">
              <w:rPr>
                <w:rFonts w:ascii="Arial" w:hAnsi="Arial"/>
                <w:sz w:val="18"/>
                <w:lang w:eastAsia="ja-JP"/>
              </w:rPr>
              <w:t xml:space="preserve"> in </w:t>
            </w:r>
            <w:r w:rsidRPr="00426DEA">
              <w:rPr>
                <w:rFonts w:ascii="Arial" w:hAnsi="Arial"/>
                <w:i/>
                <w:sz w:val="18"/>
                <w:lang w:eastAsia="ja-JP"/>
              </w:rPr>
              <w:t>allowedReducedConfigForOverheating</w:t>
            </w:r>
            <w:r w:rsidRPr="00426DEA">
              <w:rPr>
                <w:rFonts w:ascii="Arial" w:hAnsi="Arial"/>
                <w:sz w:val="18"/>
                <w:lang w:eastAsia="ja-JP"/>
              </w:rPr>
              <w:t xml:space="preserve"> </w:t>
            </w:r>
            <w:r w:rsidRPr="00426DEA">
              <w:rPr>
                <w:rFonts w:ascii="Arial" w:hAnsi="Arial"/>
                <w:sz w:val="18"/>
                <w:lang w:eastAsia="en-GB"/>
              </w:rPr>
              <w:t xml:space="preserve">indicates the maximum number of downlink/uplink </w:t>
            </w:r>
            <w:r w:rsidRPr="00426DEA">
              <w:rPr>
                <w:rFonts w:ascii="Arial" w:hAnsi="Arial"/>
                <w:sz w:val="18"/>
              </w:rPr>
              <w:t>PSCell/SCells</w:t>
            </w:r>
            <w:r w:rsidRPr="00426DEA">
              <w:rPr>
                <w:rFonts w:ascii="Arial" w:hAnsi="Arial"/>
                <w:sz w:val="18"/>
                <w:lang w:eastAsia="ja-JP"/>
              </w:rPr>
              <w:t xml:space="preserve"> that the SCG is allowed to configure</w:t>
            </w:r>
            <w:r w:rsidRPr="00426DEA">
              <w:rPr>
                <w:rFonts w:ascii="Arial" w:hAnsi="Arial"/>
                <w:sz w:val="18"/>
                <w:lang w:eastAsia="en-GB"/>
              </w:rPr>
              <w:t>.</w:t>
            </w:r>
            <w:r w:rsidRPr="00426DEA">
              <w:rPr>
                <w:rFonts w:ascii="Arial" w:hAnsi="Arial"/>
                <w:sz w:val="18"/>
                <w:lang w:eastAsia="ja-JP"/>
              </w:rPr>
              <w:t xml:space="preserve"> This field is used in (NG)EN-DC and NR-DC.</w:t>
            </w:r>
          </w:p>
          <w:p w14:paraId="2C318A23" w14:textId="77777777" w:rsidR="004C4F6E" w:rsidRPr="00426DEA" w:rsidRDefault="004C4F6E" w:rsidP="00A673A9">
            <w:pPr>
              <w:keepNext/>
              <w:keepLines/>
              <w:overflowPunct w:val="0"/>
              <w:autoSpaceDE w:val="0"/>
              <w:autoSpaceDN w:val="0"/>
              <w:adjustRightInd w:val="0"/>
              <w:textAlignment w:val="baseline"/>
              <w:rPr>
                <w:rFonts w:ascii="Arial" w:hAnsi="Arial"/>
                <w:sz w:val="18"/>
              </w:rPr>
            </w:pPr>
            <w:r w:rsidRPr="00426DEA">
              <w:rPr>
                <w:rFonts w:ascii="Arial" w:hAnsi="Arial"/>
                <w:i/>
                <w:sz w:val="18"/>
                <w:lang w:eastAsia="ja-JP"/>
              </w:rPr>
              <w:t>reducedMaxBW-FR1</w:t>
            </w:r>
            <w:r w:rsidRPr="00426DEA">
              <w:rPr>
                <w:rFonts w:ascii="Arial" w:hAnsi="Arial"/>
                <w:sz w:val="18"/>
                <w:lang w:eastAsia="ja-JP"/>
              </w:rPr>
              <w:t xml:space="preserve"> and </w:t>
            </w:r>
            <w:r w:rsidRPr="00426DEA">
              <w:rPr>
                <w:rFonts w:ascii="Arial" w:hAnsi="Arial"/>
                <w:i/>
                <w:sz w:val="18"/>
                <w:lang w:eastAsia="ja-JP"/>
              </w:rPr>
              <w:t>reducedMaxBW-FR2</w:t>
            </w:r>
            <w:r w:rsidRPr="00426DEA">
              <w:rPr>
                <w:rFonts w:ascii="Arial" w:hAnsi="Arial"/>
                <w:sz w:val="18"/>
                <w:lang w:eastAsia="ja-JP"/>
              </w:rPr>
              <w:t xml:space="preserve"> in </w:t>
            </w:r>
            <w:r w:rsidRPr="00426DEA">
              <w:rPr>
                <w:rFonts w:ascii="Arial" w:hAnsi="Arial"/>
                <w:i/>
                <w:sz w:val="18"/>
                <w:lang w:eastAsia="ja-JP"/>
              </w:rPr>
              <w:t>allowedReducedConfigForOverheating</w:t>
            </w:r>
            <w:r w:rsidRPr="00426DEA">
              <w:rPr>
                <w:rFonts w:ascii="Arial" w:hAnsi="Arial"/>
                <w:sz w:val="18"/>
                <w:lang w:eastAsia="en-GB"/>
              </w:rPr>
              <w:t xml:space="preserve"> indicates the maximum aggregated bandwidth across all downlink/uplink carriers of FR1 and FR2, respectively </w:t>
            </w:r>
            <w:r w:rsidRPr="00426DEA">
              <w:rPr>
                <w:rFonts w:ascii="Arial" w:hAnsi="Arial"/>
                <w:sz w:val="18"/>
                <w:lang w:eastAsia="ja-JP"/>
              </w:rPr>
              <w:t>that the SCG is allowed to configure</w:t>
            </w:r>
            <w:r w:rsidRPr="00426DEA">
              <w:rPr>
                <w:rFonts w:ascii="Arial" w:hAnsi="Arial"/>
                <w:sz w:val="18"/>
                <w:lang w:eastAsia="en-GB"/>
              </w:rPr>
              <w:t>.</w:t>
            </w:r>
            <w:r w:rsidRPr="00426DEA">
              <w:rPr>
                <w:rFonts w:ascii="Arial" w:hAnsi="Arial"/>
                <w:sz w:val="18"/>
                <w:lang w:eastAsia="ja-JP"/>
              </w:rPr>
              <w:t xml:space="preserve"> </w:t>
            </w:r>
            <w:r w:rsidRPr="00426DEA">
              <w:rPr>
                <w:rFonts w:ascii="Arial" w:hAnsi="Arial"/>
                <w:sz w:val="18"/>
                <w:lang w:eastAsia="en-GB"/>
              </w:rPr>
              <w:t>This field is only used in NR-DC</w:t>
            </w:r>
            <w:r w:rsidRPr="00426DEA">
              <w:rPr>
                <w:rFonts w:ascii="Arial" w:hAnsi="Arial"/>
                <w:sz w:val="18"/>
              </w:rPr>
              <w:t>.</w:t>
            </w:r>
          </w:p>
          <w:p w14:paraId="038D1F95"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i/>
                <w:sz w:val="18"/>
                <w:lang w:eastAsia="ja-JP"/>
              </w:rPr>
              <w:t>reducedMaxMIMO-LayersFR1</w:t>
            </w:r>
            <w:r w:rsidRPr="00426DEA">
              <w:rPr>
                <w:rFonts w:ascii="Arial" w:hAnsi="Arial"/>
                <w:sz w:val="18"/>
                <w:lang w:eastAsia="ja-JP"/>
              </w:rPr>
              <w:t xml:space="preserve"> and </w:t>
            </w:r>
            <w:r w:rsidRPr="00426DEA">
              <w:rPr>
                <w:rFonts w:ascii="Arial" w:hAnsi="Arial"/>
                <w:i/>
                <w:sz w:val="18"/>
                <w:lang w:eastAsia="ja-JP"/>
              </w:rPr>
              <w:t>reducedMaxMIMO-LayersFR2</w:t>
            </w:r>
            <w:r w:rsidRPr="00426DEA">
              <w:rPr>
                <w:rFonts w:ascii="Arial" w:hAnsi="Arial"/>
                <w:sz w:val="18"/>
                <w:lang w:eastAsia="ja-JP"/>
              </w:rPr>
              <w:t xml:space="preserve"> in </w:t>
            </w:r>
            <w:r w:rsidRPr="00426DEA">
              <w:rPr>
                <w:rFonts w:ascii="Arial" w:hAnsi="Arial"/>
                <w:i/>
                <w:sz w:val="18"/>
                <w:lang w:eastAsia="ja-JP"/>
              </w:rPr>
              <w:t>allowedReducedConfigForOverheating</w:t>
            </w:r>
            <w:r w:rsidRPr="00426DEA">
              <w:rPr>
                <w:rFonts w:ascii="Arial" w:hAnsi="Arial"/>
                <w:sz w:val="18"/>
                <w:lang w:eastAsia="en-GB"/>
              </w:rPr>
              <w:t xml:space="preserve"> indicates the maximum number of downlink/uplink MIMO layers of each serving cell operating on FR1 and FR2, respectively </w:t>
            </w:r>
            <w:r w:rsidRPr="00426DEA">
              <w:rPr>
                <w:rFonts w:ascii="Arial" w:hAnsi="Arial"/>
                <w:sz w:val="18"/>
                <w:lang w:eastAsia="ja-JP"/>
              </w:rPr>
              <w:t>that the SCG is allowed to configure</w:t>
            </w:r>
            <w:r w:rsidRPr="00426DEA">
              <w:rPr>
                <w:rFonts w:ascii="Arial" w:hAnsi="Arial"/>
                <w:sz w:val="18"/>
                <w:lang w:eastAsia="en-GB"/>
              </w:rPr>
              <w:t>. This field is only used in NR-DC</w:t>
            </w:r>
            <w:r w:rsidRPr="00426DEA">
              <w:rPr>
                <w:rFonts w:ascii="Arial" w:hAnsi="Arial"/>
                <w:sz w:val="18"/>
              </w:rPr>
              <w:t>.</w:t>
            </w:r>
          </w:p>
        </w:tc>
      </w:tr>
      <w:tr w:rsidR="004C4F6E" w:rsidRPr="00426DEA" w14:paraId="68D15C2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6DF73BA" w14:textId="77777777" w:rsidR="004C4F6E" w:rsidRPr="00426DEA" w:rsidRDefault="004C4F6E" w:rsidP="00A673A9">
            <w:pPr>
              <w:keepNext/>
              <w:keepLines/>
              <w:overflowPunct w:val="0"/>
              <w:autoSpaceDE w:val="0"/>
              <w:autoSpaceDN w:val="0"/>
              <w:adjustRightInd w:val="0"/>
              <w:textAlignment w:val="baseline"/>
              <w:rPr>
                <w:rFonts w:ascii="Arial" w:eastAsia="MS Mincho" w:hAnsi="Arial"/>
                <w:sz w:val="18"/>
                <w:szCs w:val="18"/>
                <w:lang w:eastAsia="sv-SE"/>
              </w:rPr>
            </w:pPr>
            <w:r w:rsidRPr="00426DEA">
              <w:rPr>
                <w:rFonts w:ascii="Arial" w:hAnsi="Arial"/>
                <w:b/>
                <w:i/>
                <w:sz w:val="18"/>
                <w:szCs w:val="18"/>
                <w:lang w:eastAsia="sv-SE"/>
              </w:rPr>
              <w:t>candidateCellInfoListMN</w:t>
            </w:r>
            <w:r w:rsidRPr="00426DEA">
              <w:rPr>
                <w:rFonts w:ascii="Arial" w:hAnsi="Arial"/>
                <w:sz w:val="18"/>
                <w:szCs w:val="18"/>
                <w:lang w:eastAsia="sv-SE"/>
              </w:rPr>
              <w:t xml:space="preserve">, </w:t>
            </w:r>
            <w:r w:rsidRPr="00426DEA">
              <w:rPr>
                <w:rFonts w:ascii="Arial" w:hAnsi="Arial"/>
                <w:b/>
                <w:i/>
                <w:sz w:val="18"/>
                <w:szCs w:val="18"/>
                <w:lang w:eastAsia="sv-SE"/>
              </w:rPr>
              <w:t>candidateCellInfoListSN</w:t>
            </w:r>
          </w:p>
          <w:p w14:paraId="05678762" w14:textId="77777777" w:rsidR="004C4F6E" w:rsidRPr="00426DEA" w:rsidRDefault="004C4F6E" w:rsidP="00A673A9">
            <w:pPr>
              <w:keepNext/>
              <w:keepLines/>
              <w:overflowPunct w:val="0"/>
              <w:autoSpaceDE w:val="0"/>
              <w:autoSpaceDN w:val="0"/>
              <w:adjustRightInd w:val="0"/>
              <w:textAlignment w:val="baseline"/>
              <w:rPr>
                <w:rFonts w:ascii="Arial" w:hAnsi="Arial"/>
                <w:sz w:val="18"/>
                <w:szCs w:val="18"/>
                <w:lang w:eastAsia="sv-SE"/>
              </w:rPr>
            </w:pPr>
            <w:r w:rsidRPr="00426DEA">
              <w:rPr>
                <w:rFonts w:ascii="Arial" w:hAnsi="Arial"/>
                <w:sz w:val="18"/>
                <w:szCs w:val="18"/>
                <w:lang w:eastAsia="sv-SE"/>
              </w:rPr>
              <w:t>Contains information regarding cells that the master node or the source node suggests the target gNB or DU to consider configuring.</w:t>
            </w:r>
          </w:p>
          <w:p w14:paraId="6FC161C9"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For (NG)EN-DC, including CSI-RS measurement results in </w:t>
            </w:r>
            <w:r w:rsidRPr="00426DEA">
              <w:rPr>
                <w:rFonts w:ascii="Arial" w:hAnsi="Arial"/>
                <w:i/>
                <w:sz w:val="18"/>
                <w:lang w:eastAsia="sv-SE"/>
              </w:rPr>
              <w:t>candidateCellInfoListMN</w:t>
            </w:r>
            <w:r w:rsidRPr="00426DEA">
              <w:rPr>
                <w:rFonts w:ascii="Arial" w:hAnsi="Arial"/>
                <w:sz w:val="18"/>
                <w:lang w:eastAsia="sv-SE"/>
              </w:rPr>
              <w:t xml:space="preserve"> is not supported in this version of the specification. For NR-DC, including SSB and</w:t>
            </w:r>
            <w:r w:rsidRPr="00426DEA">
              <w:rPr>
                <w:rFonts w:ascii="Arial" w:hAnsi="Arial"/>
                <w:sz w:val="18"/>
              </w:rPr>
              <w:t>/or</w:t>
            </w:r>
            <w:r w:rsidRPr="00426DEA">
              <w:rPr>
                <w:rFonts w:ascii="Arial" w:hAnsi="Arial"/>
                <w:sz w:val="18"/>
                <w:lang w:eastAsia="sv-SE"/>
              </w:rPr>
              <w:t xml:space="preserve"> CSI-RS measurement results in </w:t>
            </w:r>
            <w:r w:rsidRPr="00426DEA">
              <w:rPr>
                <w:rFonts w:ascii="Arial" w:hAnsi="Arial"/>
                <w:i/>
                <w:sz w:val="18"/>
                <w:lang w:eastAsia="sv-SE"/>
              </w:rPr>
              <w:t>candidateCellInfoListMN</w:t>
            </w:r>
            <w:r w:rsidRPr="00426DEA">
              <w:rPr>
                <w:rFonts w:ascii="Arial" w:hAnsi="Arial"/>
                <w:sz w:val="18"/>
                <w:lang w:eastAsia="sv-SE"/>
              </w:rPr>
              <w:t xml:space="preserve"> is supported.</w:t>
            </w:r>
          </w:p>
        </w:tc>
      </w:tr>
      <w:tr w:rsidR="004C4F6E" w:rsidRPr="00426DEA" w14:paraId="7A8C144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2C8E8A9" w14:textId="77777777" w:rsidR="004C4F6E" w:rsidRPr="00426DEA" w:rsidRDefault="004C4F6E" w:rsidP="00A673A9">
            <w:pPr>
              <w:keepNext/>
              <w:keepLines/>
              <w:overflowPunct w:val="0"/>
              <w:autoSpaceDE w:val="0"/>
              <w:autoSpaceDN w:val="0"/>
              <w:adjustRightInd w:val="0"/>
              <w:textAlignment w:val="baseline"/>
              <w:rPr>
                <w:rFonts w:ascii="Arial" w:eastAsia="MS Mincho" w:hAnsi="Arial"/>
                <w:sz w:val="18"/>
                <w:szCs w:val="18"/>
                <w:lang w:eastAsia="sv-SE"/>
              </w:rPr>
            </w:pPr>
            <w:r w:rsidRPr="00426DEA">
              <w:rPr>
                <w:rFonts w:ascii="Arial" w:hAnsi="Arial"/>
                <w:b/>
                <w:i/>
                <w:sz w:val="18"/>
                <w:szCs w:val="18"/>
                <w:lang w:eastAsia="sv-SE"/>
              </w:rPr>
              <w:t>candidateCellInfoListMN-EUTRA</w:t>
            </w:r>
            <w:r w:rsidRPr="00426DEA">
              <w:rPr>
                <w:rFonts w:ascii="Arial" w:hAnsi="Arial"/>
                <w:sz w:val="18"/>
                <w:szCs w:val="18"/>
                <w:lang w:eastAsia="sv-SE"/>
              </w:rPr>
              <w:t xml:space="preserve">, </w:t>
            </w:r>
            <w:r w:rsidRPr="00426DEA">
              <w:rPr>
                <w:rFonts w:ascii="Arial" w:hAnsi="Arial"/>
                <w:b/>
                <w:i/>
                <w:sz w:val="18"/>
                <w:szCs w:val="18"/>
                <w:lang w:eastAsia="sv-SE"/>
              </w:rPr>
              <w:t>candidateCellInfoListSN-EUTRA</w:t>
            </w:r>
          </w:p>
          <w:p w14:paraId="3092607B"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szCs w:val="18"/>
                <w:lang w:eastAsia="sv-SE"/>
              </w:rPr>
              <w:t xml:space="preserve">Includes the </w:t>
            </w:r>
            <w:r w:rsidRPr="00426DEA">
              <w:rPr>
                <w:rFonts w:ascii="Arial" w:hAnsi="Arial"/>
                <w:i/>
                <w:sz w:val="18"/>
                <w:szCs w:val="18"/>
                <w:lang w:eastAsia="sv-SE"/>
              </w:rPr>
              <w:t>MeasResultList3EUTRA</w:t>
            </w:r>
            <w:r w:rsidRPr="00426DEA">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4C4F6E" w:rsidRPr="00426DEA" w14:paraId="6E881F8B"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AF35144"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configRestrictInfo</w:t>
            </w:r>
          </w:p>
          <w:p w14:paraId="13819D9C"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Includes fields for which SgNB is explicitly indicated to observe a configuration restriction.</w:t>
            </w:r>
          </w:p>
        </w:tc>
      </w:tr>
      <w:tr w:rsidR="004C4F6E" w:rsidRPr="00426DEA" w14:paraId="0D7D43A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72F0856"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drx-ConfigMCG</w:t>
            </w:r>
          </w:p>
          <w:p w14:paraId="625FBA5C" w14:textId="77777777" w:rsidR="004C4F6E" w:rsidRPr="00426DEA" w:rsidRDefault="004C4F6E" w:rsidP="00A673A9">
            <w:pPr>
              <w:keepNext/>
              <w:keepLines/>
              <w:overflowPunct w:val="0"/>
              <w:autoSpaceDE w:val="0"/>
              <w:autoSpaceDN w:val="0"/>
              <w:adjustRightInd w:val="0"/>
              <w:textAlignment w:val="baseline"/>
              <w:rPr>
                <w:rFonts w:ascii="Arial" w:hAnsi="Arial"/>
                <w:bCs/>
                <w:iCs/>
                <w:kern w:val="2"/>
                <w:sz w:val="18"/>
                <w:lang w:eastAsia="sv-SE"/>
              </w:rPr>
            </w:pPr>
            <w:r w:rsidRPr="00426DEA">
              <w:rPr>
                <w:rFonts w:ascii="Arial" w:hAnsi="Arial"/>
                <w:sz w:val="18"/>
                <w:lang w:eastAsia="sv-SE"/>
              </w:rPr>
              <w:t>This field contains the complete DRX configuration of the MCG. This field is only used in NR-DC.</w:t>
            </w:r>
          </w:p>
        </w:tc>
      </w:tr>
      <w:tr w:rsidR="004C4F6E" w:rsidRPr="00426DEA" w14:paraId="6EB0C4D6"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999042F" w14:textId="77777777" w:rsidR="004C4F6E" w:rsidRPr="00426DEA" w:rsidRDefault="004C4F6E" w:rsidP="00A673A9">
            <w:pPr>
              <w:keepNext/>
              <w:keepLines/>
              <w:overflowPunct w:val="0"/>
              <w:autoSpaceDE w:val="0"/>
              <w:autoSpaceDN w:val="0"/>
              <w:adjustRightInd w:val="0"/>
              <w:textAlignment w:val="baseline"/>
              <w:rPr>
                <w:rFonts w:ascii="Arial" w:hAnsi="Arial"/>
                <w:b/>
                <w:bCs/>
                <w:i/>
                <w:iCs/>
                <w:kern w:val="2"/>
                <w:sz w:val="18"/>
                <w:lang w:eastAsia="sv-SE"/>
              </w:rPr>
            </w:pPr>
            <w:r w:rsidRPr="00426DEA">
              <w:rPr>
                <w:rFonts w:ascii="Arial" w:hAnsi="Arial"/>
                <w:b/>
                <w:bCs/>
                <w:i/>
                <w:iCs/>
                <w:kern w:val="2"/>
                <w:sz w:val="18"/>
                <w:lang w:eastAsia="sv-SE"/>
              </w:rPr>
              <w:t>drx-InfoMCG</w:t>
            </w:r>
          </w:p>
          <w:p w14:paraId="1E42407D" w14:textId="77777777" w:rsidR="004C4F6E" w:rsidRPr="00426DEA" w:rsidRDefault="004C4F6E" w:rsidP="00A673A9">
            <w:pPr>
              <w:keepNext/>
              <w:keepLines/>
              <w:overflowPunct w:val="0"/>
              <w:autoSpaceDE w:val="0"/>
              <w:autoSpaceDN w:val="0"/>
              <w:adjustRightInd w:val="0"/>
              <w:textAlignment w:val="baseline"/>
              <w:rPr>
                <w:rFonts w:ascii="Arial" w:hAnsi="Arial"/>
                <w:b/>
                <w:bCs/>
                <w:i/>
                <w:iCs/>
                <w:kern w:val="2"/>
                <w:sz w:val="18"/>
                <w:lang w:eastAsia="sv-SE"/>
              </w:rPr>
            </w:pPr>
            <w:r w:rsidRPr="00426DEA">
              <w:rPr>
                <w:rFonts w:ascii="Arial" w:hAnsi="Arial"/>
                <w:sz w:val="18"/>
                <w:lang w:eastAsia="sv-SE"/>
              </w:rPr>
              <w:t>This field contains the DRX long and short cycle configuration of the MCG. This field is used in (NG)EN-DC and NE-DC.</w:t>
            </w:r>
          </w:p>
        </w:tc>
      </w:tr>
      <w:tr w:rsidR="004C4F6E" w:rsidRPr="00426DEA" w14:paraId="17B5A95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E7C463F"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b/>
                <w:bCs/>
                <w:i/>
                <w:iCs/>
                <w:sz w:val="18"/>
                <w:lang w:eastAsia="sv-SE"/>
              </w:rPr>
              <w:t>drx-InfoMCG2</w:t>
            </w:r>
          </w:p>
          <w:p w14:paraId="509FA625" w14:textId="77777777" w:rsidR="004C4F6E" w:rsidRPr="00426DEA" w:rsidRDefault="004C4F6E" w:rsidP="00A673A9">
            <w:pPr>
              <w:keepNext/>
              <w:keepLines/>
              <w:overflowPunct w:val="0"/>
              <w:autoSpaceDE w:val="0"/>
              <w:autoSpaceDN w:val="0"/>
              <w:adjustRightInd w:val="0"/>
              <w:textAlignment w:val="baseline"/>
              <w:rPr>
                <w:rFonts w:ascii="Arial" w:hAnsi="Arial"/>
                <w:b/>
                <w:bCs/>
                <w:i/>
                <w:iCs/>
                <w:kern w:val="2"/>
                <w:sz w:val="18"/>
                <w:lang w:eastAsia="sv-SE"/>
              </w:rPr>
            </w:pPr>
            <w:r w:rsidRPr="00426DEA">
              <w:rPr>
                <w:rFonts w:ascii="Arial" w:hAnsi="Arial" w:cs="Arial"/>
                <w:sz w:val="18"/>
                <w:lang w:eastAsia="x-none"/>
              </w:rPr>
              <w:t xml:space="preserve">This field contains the </w:t>
            </w:r>
            <w:r w:rsidRPr="00426DEA">
              <w:rPr>
                <w:rFonts w:ascii="Arial" w:hAnsi="Arial" w:cs="Arial"/>
                <w:i/>
                <w:sz w:val="18"/>
                <w:lang w:eastAsia="x-none"/>
              </w:rPr>
              <w:t xml:space="preserve">drx-onDurationTimer </w:t>
            </w:r>
            <w:r w:rsidRPr="00426DEA">
              <w:rPr>
                <w:rFonts w:ascii="Arial" w:hAnsi="Arial" w:cs="Arial"/>
                <w:sz w:val="18"/>
                <w:lang w:eastAsia="x-none"/>
              </w:rPr>
              <w:t>configuration of the MCG. This field is only used in (NG)EN-DC.</w:t>
            </w:r>
          </w:p>
        </w:tc>
      </w:tr>
      <w:tr w:rsidR="004C4F6E" w:rsidRPr="00426DEA" w14:paraId="2E7C510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F2D5408"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fr-InfoListMCG</w:t>
            </w:r>
          </w:p>
          <w:p w14:paraId="78FD74F2" w14:textId="77777777" w:rsidR="004C4F6E" w:rsidRPr="00426DEA" w:rsidRDefault="004C4F6E" w:rsidP="00A673A9">
            <w:pPr>
              <w:keepNext/>
              <w:keepLines/>
              <w:overflowPunct w:val="0"/>
              <w:autoSpaceDE w:val="0"/>
              <w:autoSpaceDN w:val="0"/>
              <w:adjustRightInd w:val="0"/>
              <w:textAlignment w:val="baseline"/>
              <w:rPr>
                <w:rFonts w:ascii="Arial" w:hAnsi="Arial"/>
                <w:b/>
                <w:bCs/>
                <w:i/>
                <w:iCs/>
                <w:kern w:val="2"/>
                <w:sz w:val="18"/>
                <w:lang w:eastAsia="sv-SE"/>
              </w:rPr>
            </w:pPr>
            <w:r w:rsidRPr="00426DEA">
              <w:rPr>
                <w:rFonts w:ascii="Arial" w:hAnsi="Arial"/>
                <w:sz w:val="18"/>
                <w:lang w:eastAsia="sv-SE"/>
              </w:rPr>
              <w:t>Contains information of FR information of serving cells that include PCell and SCell(s) configured in MCG.</w:t>
            </w:r>
          </w:p>
        </w:tc>
      </w:tr>
      <w:tr w:rsidR="004C4F6E" w:rsidRPr="00426DEA" w14:paraId="1F229FC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23DC07A"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dummy, dummy1</w:t>
            </w:r>
          </w:p>
          <w:p w14:paraId="460DEBFA"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These fields are not used in the specification and SN ignores the received value(s).</w:t>
            </w:r>
          </w:p>
        </w:tc>
      </w:tr>
      <w:tr w:rsidR="004C4F6E" w:rsidRPr="00426DEA" w14:paraId="042F46EB"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E58537D"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maxInterFreqMeasIdentitiesSCG</w:t>
            </w:r>
          </w:p>
          <w:p w14:paraId="6D878CBE"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4C4F6E" w:rsidRPr="00426DEA" w14:paraId="668D5F0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4C05C72"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maxIntraFreqMeasIdentitiesSCG</w:t>
            </w:r>
          </w:p>
          <w:p w14:paraId="02A7484D"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4C4F6E" w:rsidRPr="00426DEA" w14:paraId="37CA95B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8828993"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lastRenderedPageBreak/>
              <w:t>maxMeasCLI-ResourceSCG</w:t>
            </w:r>
          </w:p>
          <w:p w14:paraId="22E49F93"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Indicates the maximum number of CLI RSSI resources that the SCG is allowed to configure.</w:t>
            </w:r>
          </w:p>
        </w:tc>
      </w:tr>
      <w:tr w:rsidR="004C4F6E" w:rsidRPr="00426DEA" w14:paraId="04B8198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1DE0948"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maxMeasFreqsSCG</w:t>
            </w:r>
          </w:p>
          <w:p w14:paraId="6E1708C3"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Indicates the maximum number of NR inter-frequency carriers the SN is allowed to configure with PSCell for measurements.</w:t>
            </w:r>
          </w:p>
        </w:tc>
      </w:tr>
      <w:tr w:rsidR="004C4F6E" w:rsidRPr="00426DEA" w14:paraId="2C1E8E6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5B901AD" w14:textId="77777777" w:rsidR="004C4F6E" w:rsidRPr="00426DEA" w:rsidRDefault="004C4F6E" w:rsidP="00A673A9">
            <w:pPr>
              <w:keepNext/>
              <w:keepLines/>
              <w:overflowPunct w:val="0"/>
              <w:autoSpaceDE w:val="0"/>
              <w:autoSpaceDN w:val="0"/>
              <w:adjustRightInd w:val="0"/>
              <w:textAlignment w:val="baseline"/>
              <w:rPr>
                <w:rFonts w:ascii="Arial" w:eastAsia="Malgun Gothic" w:hAnsi="Arial"/>
                <w:b/>
                <w:i/>
                <w:sz w:val="18"/>
                <w:lang w:eastAsia="ko-KR"/>
              </w:rPr>
            </w:pPr>
            <w:r w:rsidRPr="00426DEA">
              <w:rPr>
                <w:rFonts w:ascii="Arial" w:eastAsia="Malgun Gothic" w:hAnsi="Arial"/>
                <w:b/>
                <w:i/>
                <w:sz w:val="18"/>
                <w:lang w:eastAsia="ko-KR"/>
              </w:rPr>
              <w:t>maxMeasSRS-ResourceSCG</w:t>
            </w:r>
          </w:p>
          <w:p w14:paraId="45822051"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Indicates the maximum number of SRS resources that the SCG is allowed to configure for CLI measurement.</w:t>
            </w:r>
          </w:p>
        </w:tc>
      </w:tr>
      <w:tr w:rsidR="004C4F6E" w:rsidRPr="00426DEA" w14:paraId="5FA965C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B4AE4FC"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maxNumberROHC-ContextSessionsSN</w:t>
            </w:r>
          </w:p>
          <w:p w14:paraId="733F54E9"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Indicates the maximum number of </w:t>
            </w:r>
            <w:r w:rsidRPr="00426DEA">
              <w:rPr>
                <w:rFonts w:ascii="Arial" w:hAnsi="Arial"/>
                <w:sz w:val="18"/>
                <w:lang w:eastAsia="ja-JP"/>
              </w:rPr>
              <w:t xml:space="preserve">ROHC </w:t>
            </w:r>
            <w:r w:rsidRPr="00426DEA">
              <w:rPr>
                <w:rFonts w:ascii="Arial" w:hAnsi="Arial"/>
                <w:sz w:val="18"/>
                <w:lang w:eastAsia="sv-SE"/>
              </w:rPr>
              <w:t>context sessions allowed to SN terminated bearer, excluding context sessions that leave all headers uncompressed.</w:t>
            </w:r>
          </w:p>
        </w:tc>
      </w:tr>
      <w:tr w:rsidR="004C4F6E" w:rsidRPr="00426DEA" w14:paraId="696BD915" w14:textId="77777777" w:rsidTr="00A673A9">
        <w:tc>
          <w:tcPr>
            <w:tcW w:w="14173" w:type="dxa"/>
            <w:tcBorders>
              <w:top w:val="single" w:sz="4" w:space="0" w:color="auto"/>
              <w:left w:val="single" w:sz="4" w:space="0" w:color="auto"/>
              <w:bottom w:val="single" w:sz="4" w:space="0" w:color="auto"/>
              <w:right w:val="single" w:sz="4" w:space="0" w:color="auto"/>
            </w:tcBorders>
          </w:tcPr>
          <w:p w14:paraId="00B27C4E"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ja-JP"/>
              </w:rPr>
            </w:pPr>
            <w:r w:rsidRPr="00426DEA">
              <w:rPr>
                <w:rFonts w:ascii="Arial" w:hAnsi="Arial"/>
                <w:b/>
                <w:i/>
                <w:sz w:val="18"/>
                <w:lang w:eastAsia="ja-JP"/>
              </w:rPr>
              <w:t>maxNumberEHC-ContextsSN</w:t>
            </w:r>
          </w:p>
          <w:p w14:paraId="5A577D39"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Cs/>
                <w:iCs/>
                <w:sz w:val="18"/>
                <w:lang w:eastAsia="ja-JP"/>
              </w:rPr>
              <w:t>Indicates the maximum number of EHC contexts allowed to the SN terminated bearer. The field indicates the number of contexts in addition to CID = "all zeros", as specified in TS 38.323 [5].</w:t>
            </w:r>
          </w:p>
        </w:tc>
      </w:tr>
      <w:tr w:rsidR="004C4F6E" w:rsidRPr="00426DEA" w14:paraId="7C3F27D4" w14:textId="77777777" w:rsidTr="00A673A9">
        <w:tc>
          <w:tcPr>
            <w:tcW w:w="14173" w:type="dxa"/>
            <w:tcBorders>
              <w:top w:val="single" w:sz="4" w:space="0" w:color="auto"/>
              <w:left w:val="single" w:sz="4" w:space="0" w:color="auto"/>
              <w:bottom w:val="single" w:sz="4" w:space="0" w:color="auto"/>
              <w:right w:val="single" w:sz="4" w:space="0" w:color="auto"/>
            </w:tcBorders>
          </w:tcPr>
          <w:p w14:paraId="6973FD14"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maxToffset</w:t>
            </w:r>
          </w:p>
          <w:p w14:paraId="21C0CB2C"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eastAsia="DengXian" w:hAnsi="Arial"/>
                <w:bCs/>
                <w:iCs/>
                <w:sz w:val="18"/>
                <w:lang w:eastAsia="ja-JP"/>
              </w:rPr>
              <w:t xml:space="preserve">Indicates the maximum Toffset value the SN is allowed to use for scheduling SCG transmissions (see TS 38.213 [13]). This field is used in NR-DC only when the fields </w:t>
            </w:r>
            <w:r w:rsidRPr="00426DEA">
              <w:rPr>
                <w:rFonts w:ascii="Arial" w:eastAsia="DengXian" w:hAnsi="Arial"/>
                <w:bCs/>
                <w:i/>
                <w:sz w:val="18"/>
                <w:lang w:eastAsia="ja-JP"/>
              </w:rPr>
              <w:t>nrdc-PC-mode-FR1-r16</w:t>
            </w:r>
            <w:r w:rsidRPr="00426DEA">
              <w:rPr>
                <w:rFonts w:ascii="Arial" w:eastAsia="DengXian" w:hAnsi="Arial"/>
                <w:bCs/>
                <w:iCs/>
                <w:sz w:val="18"/>
                <w:lang w:eastAsia="ja-JP"/>
              </w:rPr>
              <w:t xml:space="preserve"> or </w:t>
            </w:r>
            <w:r w:rsidRPr="00426DEA">
              <w:rPr>
                <w:rFonts w:ascii="Arial" w:eastAsia="DengXian" w:hAnsi="Arial"/>
                <w:bCs/>
                <w:i/>
                <w:sz w:val="18"/>
                <w:lang w:eastAsia="ja-JP"/>
              </w:rPr>
              <w:t>nrdc-PC-mode-FR2-r16</w:t>
            </w:r>
            <w:r w:rsidRPr="00426DEA">
              <w:rPr>
                <w:rFonts w:ascii="Arial" w:eastAsia="DengXian" w:hAnsi="Arial"/>
                <w:bCs/>
                <w:iCs/>
                <w:sz w:val="18"/>
                <w:lang w:eastAsia="ja-JP"/>
              </w:rPr>
              <w:t xml:space="preserve"> are set to dynamic. Value </w:t>
            </w:r>
            <w:r w:rsidRPr="00426DEA">
              <w:rPr>
                <w:rFonts w:ascii="Arial" w:eastAsia="DengXian" w:hAnsi="Arial"/>
                <w:bCs/>
                <w:i/>
                <w:sz w:val="18"/>
                <w:lang w:eastAsia="ja-JP"/>
              </w:rPr>
              <w:t>ms0dot5</w:t>
            </w:r>
            <w:r w:rsidRPr="00426DEA">
              <w:rPr>
                <w:rFonts w:ascii="Arial" w:eastAsia="DengXian" w:hAnsi="Arial"/>
                <w:bCs/>
                <w:iCs/>
                <w:sz w:val="18"/>
                <w:lang w:eastAsia="ja-JP"/>
              </w:rPr>
              <w:t xml:space="preserve"> corresponds to 0.5 ms, value </w:t>
            </w:r>
            <w:r w:rsidRPr="00426DEA">
              <w:rPr>
                <w:rFonts w:ascii="Arial" w:eastAsia="DengXian" w:hAnsi="Arial"/>
                <w:bCs/>
                <w:i/>
                <w:sz w:val="18"/>
                <w:lang w:eastAsia="ja-JP"/>
              </w:rPr>
              <w:t>ms0dot75</w:t>
            </w:r>
            <w:r w:rsidRPr="00426DEA">
              <w:rPr>
                <w:rFonts w:ascii="Arial" w:eastAsia="DengXian" w:hAnsi="Arial"/>
                <w:bCs/>
                <w:iCs/>
                <w:sz w:val="18"/>
                <w:lang w:eastAsia="ja-JP"/>
              </w:rPr>
              <w:t xml:space="preserve"> corresponds to 0.75 ms, value </w:t>
            </w:r>
            <w:r w:rsidRPr="00426DEA">
              <w:rPr>
                <w:rFonts w:ascii="Arial" w:eastAsia="DengXian" w:hAnsi="Arial"/>
                <w:bCs/>
                <w:i/>
                <w:sz w:val="18"/>
                <w:lang w:eastAsia="ja-JP"/>
              </w:rPr>
              <w:t>ms1</w:t>
            </w:r>
            <w:r w:rsidRPr="00426DEA">
              <w:rPr>
                <w:rFonts w:ascii="Arial" w:eastAsia="DengXian" w:hAnsi="Arial"/>
                <w:bCs/>
                <w:iCs/>
                <w:sz w:val="18"/>
                <w:lang w:eastAsia="ja-JP"/>
              </w:rPr>
              <w:t xml:space="preserve"> corresponds to 1 ms and so on.</w:t>
            </w:r>
          </w:p>
        </w:tc>
      </w:tr>
      <w:tr w:rsidR="004C4F6E" w:rsidRPr="00426DEA" w14:paraId="37B72F22"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DE7EFD9"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measuredFrequenciesMN</w:t>
            </w:r>
          </w:p>
          <w:p w14:paraId="65E906CF"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Used by MN to indicate a list of frequencies measured by the UE.</w:t>
            </w:r>
          </w:p>
        </w:tc>
      </w:tr>
      <w:tr w:rsidR="004C4F6E" w:rsidRPr="00426DEA" w14:paraId="02D0D90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997EF77"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measGapConfig</w:t>
            </w:r>
          </w:p>
          <w:p w14:paraId="24CA5FFB"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Indicates the FR1 and perUE measurement gap configuration configured by MN.</w:t>
            </w:r>
          </w:p>
        </w:tc>
      </w:tr>
      <w:tr w:rsidR="004C4F6E" w:rsidRPr="00426DEA" w14:paraId="575F0B8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123C2C2"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measGapConfigFR2</w:t>
            </w:r>
          </w:p>
          <w:p w14:paraId="73F349B1"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Indicates the FR2 measurement gap configuration configured by MN.</w:t>
            </w:r>
          </w:p>
        </w:tc>
      </w:tr>
      <w:tr w:rsidR="004C4F6E" w:rsidRPr="00426DEA" w14:paraId="419EA729"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449259B"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mcg-RB-Config</w:t>
            </w:r>
          </w:p>
          <w:p w14:paraId="3534B208"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Contains all of the fields in the IE </w:t>
            </w:r>
            <w:r w:rsidRPr="00426DEA">
              <w:rPr>
                <w:rFonts w:ascii="Arial" w:hAnsi="Arial"/>
                <w:i/>
                <w:sz w:val="18"/>
                <w:lang w:eastAsia="sv-SE"/>
              </w:rPr>
              <w:t>RadioBearerConfig</w:t>
            </w:r>
            <w:r w:rsidRPr="00426DEA">
              <w:rPr>
                <w:rFonts w:ascii="Arial" w:hAnsi="Arial"/>
                <w:sz w:val="18"/>
                <w:lang w:eastAsia="sv-SE"/>
              </w:rPr>
              <w:t xml:space="preserve"> used in MN, used by the SN to support delta configuration to UE</w:t>
            </w:r>
            <w:r w:rsidRPr="00426DEA">
              <w:rPr>
                <w:rFonts w:ascii="Arial" w:hAnsi="Arial"/>
                <w:sz w:val="18"/>
                <w:lang w:eastAsia="ja-JP"/>
              </w:rPr>
              <w:t xml:space="preserve"> (i.e. when MN does not use full configuration option)</w:t>
            </w:r>
            <w:r w:rsidRPr="00426DEA">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4C4F6E" w:rsidRPr="00426DEA" w14:paraId="0277DB3C"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E7FA9F4"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measResultReportCGI, measResultReportCGI-EUTRA</w:t>
            </w:r>
          </w:p>
          <w:p w14:paraId="02A80296"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Used by MN to provide SN with CGI-Info for the cell as per SN′s request. In this version of the specification, the </w:t>
            </w:r>
            <w:r w:rsidRPr="00426DEA">
              <w:rPr>
                <w:rFonts w:ascii="Arial" w:hAnsi="Arial"/>
                <w:i/>
                <w:sz w:val="18"/>
                <w:lang w:eastAsia="sv-SE"/>
              </w:rPr>
              <w:t>measResultReportCGI</w:t>
            </w:r>
            <w:r w:rsidRPr="00426DEA">
              <w:rPr>
                <w:rFonts w:ascii="Arial" w:hAnsi="Arial"/>
                <w:sz w:val="18"/>
                <w:lang w:eastAsia="sv-SE"/>
              </w:rPr>
              <w:t xml:space="preserve"> is used for (NG)EN-DC and NR-DC and the </w:t>
            </w:r>
            <w:r w:rsidRPr="00426DEA">
              <w:rPr>
                <w:rFonts w:ascii="Arial" w:hAnsi="Arial"/>
                <w:i/>
                <w:sz w:val="18"/>
                <w:lang w:eastAsia="sv-SE"/>
              </w:rPr>
              <w:t>measResultReportCGI-EUTRA</w:t>
            </w:r>
            <w:r w:rsidRPr="00426DEA">
              <w:rPr>
                <w:rFonts w:ascii="Arial" w:hAnsi="Arial"/>
                <w:sz w:val="18"/>
                <w:lang w:eastAsia="sv-SE"/>
              </w:rPr>
              <w:t xml:space="preserve"> is used only for NE-DC.</w:t>
            </w:r>
          </w:p>
        </w:tc>
      </w:tr>
      <w:tr w:rsidR="004C4F6E" w:rsidRPr="00426DEA" w14:paraId="33EB8B4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B223CC1" w14:textId="77777777" w:rsidR="004C4F6E" w:rsidRPr="00426DEA" w:rsidRDefault="004C4F6E" w:rsidP="00A673A9">
            <w:pPr>
              <w:keepNext/>
              <w:keepLines/>
              <w:overflowPunct w:val="0"/>
              <w:autoSpaceDE w:val="0"/>
              <w:autoSpaceDN w:val="0"/>
              <w:adjustRightInd w:val="0"/>
              <w:textAlignment w:val="baseline"/>
              <w:rPr>
                <w:rFonts w:ascii="Arial" w:hAnsi="Arial"/>
                <w:b/>
                <w:bCs/>
                <w:i/>
                <w:iCs/>
                <w:kern w:val="2"/>
                <w:sz w:val="18"/>
                <w:lang w:eastAsia="sv-SE"/>
              </w:rPr>
            </w:pPr>
            <w:r w:rsidRPr="00426DEA">
              <w:rPr>
                <w:rFonts w:ascii="Arial" w:hAnsi="Arial"/>
                <w:b/>
                <w:bCs/>
                <w:i/>
                <w:iCs/>
                <w:kern w:val="2"/>
                <w:sz w:val="18"/>
                <w:lang w:eastAsia="sv-SE"/>
              </w:rPr>
              <w:t>measResultSCG-EUTRA</w:t>
            </w:r>
          </w:p>
          <w:p w14:paraId="7B818C2D"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 xml:space="preserve">This field includes the </w:t>
            </w:r>
            <w:r w:rsidRPr="00426DEA">
              <w:rPr>
                <w:rFonts w:ascii="Arial" w:hAnsi="Arial"/>
                <w:i/>
                <w:sz w:val="18"/>
                <w:lang w:eastAsia="sv-SE"/>
              </w:rPr>
              <w:t>MeasResultSCG-FailureMRDC</w:t>
            </w:r>
            <w:r w:rsidRPr="00426DEA">
              <w:rPr>
                <w:rFonts w:ascii="Arial" w:hAnsi="Arial"/>
                <w:sz w:val="18"/>
                <w:lang w:eastAsia="sv-SE"/>
              </w:rPr>
              <w:t xml:space="preserve"> IE as specified in TS 36.331 [10]. This field is only used in NE-DC.</w:t>
            </w:r>
          </w:p>
        </w:tc>
      </w:tr>
      <w:tr w:rsidR="004C4F6E" w:rsidRPr="00426DEA" w14:paraId="3632E908"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E4A7F59"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measResultSFTD-EUTRA</w:t>
            </w:r>
          </w:p>
          <w:p w14:paraId="3B047CC2"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SFTD measurement results between the PCell and the E-UTRA PScell in NE-DC. This field is only used in NE-DC.</w:t>
            </w:r>
          </w:p>
        </w:tc>
      </w:tr>
      <w:tr w:rsidR="004C4F6E" w:rsidRPr="00426DEA" w14:paraId="0D1E73D2"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A22A77B"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b/>
                <w:bCs/>
                <w:i/>
                <w:iCs/>
                <w:sz w:val="18"/>
                <w:lang w:eastAsia="sv-SE"/>
              </w:rPr>
              <w:t>mrdc-AssistanceInfo</w:t>
            </w:r>
          </w:p>
          <w:p w14:paraId="7E7FEFC6"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szCs w:val="18"/>
                <w:lang w:eastAsia="sv-SE"/>
              </w:rPr>
              <w:t>Contains the IDC assistance information for MR-DC reported by the UE (see TS 36.331 [10]).</w:t>
            </w:r>
          </w:p>
        </w:tc>
      </w:tr>
      <w:tr w:rsidR="004C4F6E" w:rsidRPr="00426DEA" w14:paraId="5A1AF8A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44E008D"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b/>
                <w:bCs/>
                <w:i/>
                <w:iCs/>
                <w:sz w:val="18"/>
                <w:lang w:eastAsia="sv-SE"/>
              </w:rPr>
              <w:t>nrdc-PC-mode-FR1</w:t>
            </w:r>
          </w:p>
          <w:p w14:paraId="1F780315" w14:textId="77777777" w:rsidR="004C4F6E" w:rsidRPr="00426DEA" w:rsidRDefault="004C4F6E" w:rsidP="00A673A9">
            <w:pPr>
              <w:keepNext/>
              <w:keepLines/>
              <w:overflowPunct w:val="0"/>
              <w:autoSpaceDE w:val="0"/>
              <w:autoSpaceDN w:val="0"/>
              <w:adjustRightInd w:val="0"/>
              <w:textAlignment w:val="baseline"/>
              <w:rPr>
                <w:rFonts w:ascii="Arial" w:hAnsi="Arial"/>
                <w:sz w:val="18"/>
                <w:szCs w:val="18"/>
                <w:lang w:eastAsia="sv-SE"/>
              </w:rPr>
            </w:pPr>
            <w:r w:rsidRPr="00426DEA">
              <w:rPr>
                <w:rFonts w:ascii="Arial" w:hAnsi="Arial"/>
                <w:sz w:val="18"/>
                <w:szCs w:val="18"/>
                <w:lang w:eastAsia="sv-SE"/>
              </w:rPr>
              <w:t>Indicates the uplink power sharing mode that the UE uses in NR-DC FR1 (see TS 38.213 [13], clause 7.6).</w:t>
            </w:r>
          </w:p>
        </w:tc>
      </w:tr>
      <w:tr w:rsidR="004C4F6E" w:rsidRPr="00426DEA" w14:paraId="4685BB3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7C1BEBC"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b/>
                <w:bCs/>
                <w:i/>
                <w:iCs/>
                <w:sz w:val="18"/>
                <w:lang w:eastAsia="sv-SE"/>
              </w:rPr>
              <w:t>nrdc-PC-mode-FR2</w:t>
            </w:r>
          </w:p>
          <w:p w14:paraId="3EBF289C"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sz w:val="18"/>
                <w:szCs w:val="18"/>
                <w:lang w:eastAsia="sv-SE"/>
              </w:rPr>
              <w:t>Indicates the uplink power sharing mode that the UE uses in NR-DC FR2 (see TS 38.213 [13], clause 7.6).</w:t>
            </w:r>
          </w:p>
        </w:tc>
      </w:tr>
      <w:tr w:rsidR="004C4F6E" w:rsidRPr="00426DEA" w14:paraId="6CCEFC7D" w14:textId="77777777" w:rsidTr="00A673A9">
        <w:tc>
          <w:tcPr>
            <w:tcW w:w="14173" w:type="dxa"/>
            <w:tcBorders>
              <w:top w:val="single" w:sz="4" w:space="0" w:color="auto"/>
              <w:left w:val="single" w:sz="4" w:space="0" w:color="auto"/>
              <w:bottom w:val="single" w:sz="4" w:space="0" w:color="auto"/>
              <w:right w:val="single" w:sz="4" w:space="0" w:color="auto"/>
            </w:tcBorders>
          </w:tcPr>
          <w:p w14:paraId="136D19CF"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ja-JP"/>
              </w:rPr>
            </w:pPr>
            <w:r w:rsidRPr="00426DEA">
              <w:rPr>
                <w:rFonts w:ascii="Arial" w:hAnsi="Arial"/>
                <w:b/>
                <w:bCs/>
                <w:i/>
                <w:iCs/>
                <w:sz w:val="18"/>
                <w:lang w:eastAsia="ja-JP"/>
              </w:rPr>
              <w:t>overheatingAssistanceSCG</w:t>
            </w:r>
          </w:p>
          <w:p w14:paraId="5B83DD55"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sz w:val="18"/>
                <w:szCs w:val="18"/>
                <w:lang w:eastAsia="ja-JP"/>
              </w:rPr>
              <w:t xml:space="preserve">Contains the </w:t>
            </w:r>
            <w:r w:rsidRPr="00426DEA">
              <w:rPr>
                <w:rFonts w:ascii="Arial" w:hAnsi="Arial"/>
                <w:sz w:val="18"/>
                <w:lang w:eastAsia="en-GB"/>
              </w:rPr>
              <w:t>UE's preference on reduced configuration for NR SCG to address overheating</w:t>
            </w:r>
            <w:r w:rsidRPr="00426DEA">
              <w:rPr>
                <w:rFonts w:ascii="Arial" w:hAnsi="Arial"/>
                <w:bCs/>
                <w:noProof/>
                <w:sz w:val="18"/>
                <w:lang w:eastAsia="en-GB"/>
              </w:rPr>
              <w:t>.</w:t>
            </w:r>
            <w:r w:rsidRPr="00426DEA">
              <w:rPr>
                <w:rFonts w:ascii="Arial" w:hAnsi="Arial"/>
                <w:sz w:val="18"/>
                <w:lang w:eastAsia="ja-JP"/>
              </w:rPr>
              <w:t xml:space="preserve"> This field is only used in (NG)EN-DC.</w:t>
            </w:r>
          </w:p>
        </w:tc>
      </w:tr>
      <w:tr w:rsidR="004C4F6E" w:rsidRPr="00426DEA" w14:paraId="0C2567C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BB935DA"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p-maxEUTRA</w:t>
            </w:r>
          </w:p>
          <w:p w14:paraId="6B53E281"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Indicates the maximum total transmit power to be used by the UE in the E-UTRA cell group (see TS 36.104 [33]). This field is used in (NG)EN-DC and NE-DC.</w:t>
            </w:r>
          </w:p>
        </w:tc>
      </w:tr>
      <w:tr w:rsidR="004C4F6E" w:rsidRPr="00426DEA" w14:paraId="45531F0C"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20BDD8C"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p-maxNR-FR1</w:t>
            </w:r>
          </w:p>
          <w:p w14:paraId="6C3EEE91"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4C4F6E" w:rsidRPr="00426DEA" w14:paraId="61C3D1A0"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0DAD844"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b/>
                <w:i/>
                <w:sz w:val="18"/>
                <w:lang w:eastAsia="sv-SE"/>
              </w:rPr>
              <w:lastRenderedPageBreak/>
              <w:t>p-maxUE-FR1</w:t>
            </w:r>
          </w:p>
          <w:p w14:paraId="06A7786E"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Indicates the maximum total transmit power to be used by the UE across all serving cells in frequency range 1 (FR1).</w:t>
            </w:r>
          </w:p>
        </w:tc>
      </w:tr>
      <w:tr w:rsidR="004C4F6E" w:rsidRPr="00426DEA" w14:paraId="14AA3C5E"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04DD3C6"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p-maxNR-FR1-MCG</w:t>
            </w:r>
          </w:p>
          <w:p w14:paraId="34C214F1" w14:textId="77777777" w:rsidR="004C4F6E" w:rsidRPr="00426DEA" w:rsidRDefault="004C4F6E" w:rsidP="00A673A9">
            <w:pPr>
              <w:keepNext/>
              <w:keepLines/>
              <w:overflowPunct w:val="0"/>
              <w:autoSpaceDE w:val="0"/>
              <w:autoSpaceDN w:val="0"/>
              <w:adjustRightInd w:val="0"/>
              <w:textAlignment w:val="baseline"/>
              <w:rPr>
                <w:rFonts w:ascii="Arial" w:hAnsi="Arial"/>
                <w:bCs/>
                <w:iCs/>
                <w:sz w:val="18"/>
                <w:lang w:eastAsia="sv-SE"/>
              </w:rPr>
            </w:pPr>
            <w:r w:rsidRPr="00426DEA">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4C4F6E" w:rsidRPr="00426DEA" w14:paraId="0A329731"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1DA9B51"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p-maxNR-FR2-SCG</w:t>
            </w:r>
          </w:p>
          <w:p w14:paraId="1A8562F8" w14:textId="77777777" w:rsidR="004C4F6E" w:rsidRPr="00426DEA" w:rsidRDefault="004C4F6E" w:rsidP="00A673A9">
            <w:pPr>
              <w:keepNext/>
              <w:keepLines/>
              <w:overflowPunct w:val="0"/>
              <w:autoSpaceDE w:val="0"/>
              <w:autoSpaceDN w:val="0"/>
              <w:adjustRightInd w:val="0"/>
              <w:textAlignment w:val="baseline"/>
              <w:rPr>
                <w:rFonts w:ascii="Arial" w:hAnsi="Arial"/>
                <w:bCs/>
                <w:iCs/>
                <w:sz w:val="18"/>
                <w:lang w:eastAsia="sv-SE"/>
              </w:rPr>
            </w:pPr>
            <w:r w:rsidRPr="00426DEA">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4C4F6E" w:rsidRPr="00426DEA" w14:paraId="4BB5D705"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1DEF722"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p-maxUE-FR2</w:t>
            </w:r>
          </w:p>
          <w:p w14:paraId="71BBC65D" w14:textId="77777777" w:rsidR="004C4F6E" w:rsidRPr="00426DEA" w:rsidRDefault="004C4F6E" w:rsidP="00A673A9">
            <w:pPr>
              <w:keepNext/>
              <w:keepLines/>
              <w:overflowPunct w:val="0"/>
              <w:autoSpaceDE w:val="0"/>
              <w:autoSpaceDN w:val="0"/>
              <w:adjustRightInd w:val="0"/>
              <w:textAlignment w:val="baseline"/>
              <w:rPr>
                <w:rFonts w:ascii="Arial" w:hAnsi="Arial"/>
                <w:bCs/>
                <w:iCs/>
                <w:sz w:val="18"/>
                <w:lang w:eastAsia="sv-SE"/>
              </w:rPr>
            </w:pPr>
            <w:r w:rsidRPr="00426DEA">
              <w:rPr>
                <w:rFonts w:ascii="Arial" w:hAnsi="Arial"/>
                <w:bCs/>
                <w:iCs/>
                <w:sz w:val="18"/>
                <w:lang w:eastAsia="sv-SE"/>
              </w:rPr>
              <w:t>Indicates the maximum total transmit power to be used by the UE across all serving cells in frequency range 2 (FR2).</w:t>
            </w:r>
          </w:p>
        </w:tc>
      </w:tr>
      <w:tr w:rsidR="004C4F6E" w:rsidRPr="00426DEA" w14:paraId="6382EA7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A06B0C3"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p-maxNR-FR2-MCG</w:t>
            </w:r>
          </w:p>
          <w:p w14:paraId="0DB7E96E" w14:textId="77777777" w:rsidR="004C4F6E" w:rsidRPr="00426DEA" w:rsidRDefault="004C4F6E" w:rsidP="00A673A9">
            <w:pPr>
              <w:keepNext/>
              <w:keepLines/>
              <w:overflowPunct w:val="0"/>
              <w:autoSpaceDE w:val="0"/>
              <w:autoSpaceDN w:val="0"/>
              <w:adjustRightInd w:val="0"/>
              <w:textAlignment w:val="baseline"/>
              <w:rPr>
                <w:rFonts w:ascii="Arial" w:hAnsi="Arial"/>
                <w:bCs/>
                <w:iCs/>
                <w:sz w:val="18"/>
                <w:lang w:eastAsia="sv-SE"/>
              </w:rPr>
            </w:pPr>
            <w:r w:rsidRPr="00426DEA">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4C4F6E" w:rsidRPr="00426DEA" w14:paraId="1FA6FD6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069B857" w14:textId="77777777" w:rsidR="004C4F6E" w:rsidRPr="00426DEA" w:rsidRDefault="004C4F6E" w:rsidP="00A673A9">
            <w:pPr>
              <w:keepNext/>
              <w:keepLines/>
              <w:overflowPunct w:val="0"/>
              <w:autoSpaceDE w:val="0"/>
              <w:autoSpaceDN w:val="0"/>
              <w:adjustRightInd w:val="0"/>
              <w:textAlignment w:val="baseline"/>
              <w:rPr>
                <w:rFonts w:ascii="Arial" w:hAnsi="Arial"/>
                <w:b/>
                <w:bCs/>
                <w:i/>
                <w:iCs/>
                <w:kern w:val="2"/>
                <w:sz w:val="18"/>
                <w:lang w:eastAsia="sv-SE"/>
              </w:rPr>
            </w:pPr>
            <w:r w:rsidRPr="00426DEA">
              <w:rPr>
                <w:rFonts w:ascii="Arial" w:hAnsi="Arial"/>
                <w:b/>
                <w:bCs/>
                <w:i/>
                <w:iCs/>
                <w:kern w:val="2"/>
                <w:sz w:val="18"/>
                <w:lang w:eastAsia="sv-SE"/>
              </w:rPr>
              <w:t>pdcch-BlindDetectionSCG</w:t>
            </w:r>
          </w:p>
          <w:p w14:paraId="62D1A4AA" w14:textId="77777777" w:rsidR="004C4F6E" w:rsidRPr="00426DEA" w:rsidRDefault="004C4F6E" w:rsidP="00A673A9">
            <w:pPr>
              <w:keepNext/>
              <w:keepLines/>
              <w:overflowPunct w:val="0"/>
              <w:autoSpaceDE w:val="0"/>
              <w:autoSpaceDN w:val="0"/>
              <w:adjustRightInd w:val="0"/>
              <w:textAlignment w:val="baseline"/>
              <w:rPr>
                <w:rFonts w:ascii="Arial" w:hAnsi="Arial"/>
                <w:b/>
                <w:bCs/>
                <w:i/>
                <w:iCs/>
                <w:kern w:val="2"/>
                <w:sz w:val="18"/>
                <w:lang w:eastAsia="sv-SE"/>
              </w:rPr>
            </w:pPr>
            <w:r w:rsidRPr="00426DEA">
              <w:rPr>
                <w:rFonts w:ascii="Arial" w:hAnsi="Arial"/>
                <w:sz w:val="18"/>
                <w:szCs w:val="18"/>
                <w:lang w:eastAsia="x-none"/>
              </w:rPr>
              <w:t>Indicates the maximum value of the reference number of cells for PDCCH blind detection allowed to be configured for the SCG.</w:t>
            </w:r>
          </w:p>
        </w:tc>
      </w:tr>
      <w:tr w:rsidR="004C4F6E" w:rsidRPr="00426DEA" w14:paraId="28397498"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6454249E"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ph-InfoMCG</w:t>
            </w:r>
          </w:p>
          <w:p w14:paraId="0B0DB730"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Power headroom information in MCG that is needed in the reception of PHR MAC CE in SCG.</w:t>
            </w:r>
          </w:p>
        </w:tc>
      </w:tr>
      <w:tr w:rsidR="004C4F6E" w:rsidRPr="00426DEA" w14:paraId="065F6323"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F3AC1FC" w14:textId="77777777" w:rsidR="004C4F6E" w:rsidRPr="00426DEA" w:rsidRDefault="004C4F6E" w:rsidP="00A673A9">
            <w:pPr>
              <w:keepNext/>
              <w:keepLines/>
              <w:overflowPunct w:val="0"/>
              <w:autoSpaceDE w:val="0"/>
              <w:autoSpaceDN w:val="0"/>
              <w:adjustRightInd w:val="0"/>
              <w:textAlignment w:val="baseline"/>
              <w:rPr>
                <w:rFonts w:ascii="Arial" w:eastAsia="DengXian" w:hAnsi="Arial"/>
                <w:b/>
                <w:bCs/>
                <w:i/>
                <w:iCs/>
                <w:sz w:val="18"/>
                <w:lang w:eastAsia="sv-SE"/>
              </w:rPr>
            </w:pPr>
            <w:r w:rsidRPr="00426DEA">
              <w:rPr>
                <w:rFonts w:ascii="Arial" w:eastAsia="DengXian" w:hAnsi="Arial"/>
                <w:b/>
                <w:bCs/>
                <w:i/>
                <w:iCs/>
                <w:sz w:val="18"/>
                <w:lang w:eastAsia="sv-SE"/>
              </w:rPr>
              <w:t>ph-SupplementaryUplink</w:t>
            </w:r>
          </w:p>
          <w:p w14:paraId="4C30C76C" w14:textId="77777777" w:rsidR="004C4F6E" w:rsidRPr="00426DEA" w:rsidRDefault="004C4F6E" w:rsidP="00A673A9">
            <w:pPr>
              <w:keepNext/>
              <w:keepLines/>
              <w:overflowPunct w:val="0"/>
              <w:autoSpaceDE w:val="0"/>
              <w:autoSpaceDN w:val="0"/>
              <w:adjustRightInd w:val="0"/>
              <w:textAlignment w:val="baseline"/>
              <w:rPr>
                <w:rFonts w:ascii="Arial" w:eastAsia="DengXian" w:hAnsi="Arial"/>
                <w:sz w:val="18"/>
                <w:lang w:eastAsia="sv-SE"/>
              </w:rPr>
            </w:pPr>
            <w:r w:rsidRPr="00426DEA">
              <w:rPr>
                <w:rFonts w:ascii="Arial" w:eastAsia="DengXian" w:hAnsi="Arial"/>
                <w:sz w:val="18"/>
                <w:lang w:eastAsia="sv-SE"/>
              </w:rPr>
              <w:t>Power headroom information for supplementary uplink. For UE in (NG)EN-DC, this field is absent.</w:t>
            </w:r>
          </w:p>
        </w:tc>
      </w:tr>
      <w:tr w:rsidR="004C4F6E" w:rsidRPr="00426DEA" w14:paraId="364CB0B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46AF495"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b/>
                <w:bCs/>
                <w:i/>
                <w:iCs/>
                <w:sz w:val="18"/>
                <w:lang w:eastAsia="sv-SE"/>
              </w:rPr>
              <w:t>ph-Type1or3</w:t>
            </w:r>
          </w:p>
          <w:p w14:paraId="6635BAD0" w14:textId="77777777" w:rsidR="004C4F6E" w:rsidRPr="00426DEA" w:rsidRDefault="004C4F6E" w:rsidP="00A673A9">
            <w:pPr>
              <w:keepNext/>
              <w:keepLines/>
              <w:overflowPunct w:val="0"/>
              <w:autoSpaceDE w:val="0"/>
              <w:autoSpaceDN w:val="0"/>
              <w:adjustRightInd w:val="0"/>
              <w:textAlignment w:val="baseline"/>
              <w:rPr>
                <w:rFonts w:ascii="Arial" w:hAnsi="Arial"/>
                <w:bCs/>
                <w:iCs/>
                <w:kern w:val="2"/>
                <w:sz w:val="18"/>
                <w:lang w:eastAsia="sv-SE"/>
              </w:rPr>
            </w:pPr>
            <w:r w:rsidRPr="00426DEA">
              <w:rPr>
                <w:rFonts w:ascii="Arial" w:hAnsi="Arial"/>
                <w:sz w:val="18"/>
                <w:lang w:eastAsia="sv-SE"/>
              </w:rPr>
              <w:t xml:space="preserve">Type of power headroom for a serving cell in MCG (PCell and activated SCells). </w:t>
            </w:r>
            <w:r w:rsidRPr="00426DEA">
              <w:rPr>
                <w:rFonts w:ascii="Arial" w:hAnsi="Arial"/>
                <w:i/>
                <w:kern w:val="2"/>
                <w:sz w:val="18"/>
                <w:lang w:eastAsia="sv-SE"/>
              </w:rPr>
              <w:t>type1</w:t>
            </w:r>
            <w:r w:rsidRPr="00426DEA">
              <w:rPr>
                <w:rFonts w:ascii="Arial" w:hAnsi="Arial"/>
                <w:sz w:val="18"/>
                <w:lang w:eastAsia="sv-SE"/>
              </w:rPr>
              <w:t xml:space="preserve"> refers to type 1 power headroom, </w:t>
            </w:r>
            <w:r w:rsidRPr="00426DEA">
              <w:rPr>
                <w:rFonts w:ascii="Arial" w:hAnsi="Arial"/>
                <w:i/>
                <w:kern w:val="2"/>
                <w:sz w:val="18"/>
                <w:lang w:eastAsia="sv-SE"/>
              </w:rPr>
              <w:t>type3</w:t>
            </w:r>
            <w:r w:rsidRPr="00426DEA">
              <w:rPr>
                <w:rFonts w:ascii="Arial" w:hAnsi="Arial"/>
                <w:sz w:val="18"/>
                <w:lang w:eastAsia="sv-SE"/>
              </w:rPr>
              <w:t xml:space="preserve"> refers to type 3 power headroom. (See TS 38.321 [3]). </w:t>
            </w:r>
          </w:p>
        </w:tc>
      </w:tr>
      <w:tr w:rsidR="004C4F6E" w:rsidRPr="00426DEA" w14:paraId="349B8D26"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724B061" w14:textId="77777777" w:rsidR="004C4F6E" w:rsidRPr="00426DEA" w:rsidRDefault="004C4F6E" w:rsidP="00A673A9">
            <w:pPr>
              <w:keepNext/>
              <w:keepLines/>
              <w:overflowPunct w:val="0"/>
              <w:autoSpaceDE w:val="0"/>
              <w:autoSpaceDN w:val="0"/>
              <w:adjustRightInd w:val="0"/>
              <w:textAlignment w:val="baseline"/>
              <w:rPr>
                <w:rFonts w:ascii="Arial" w:eastAsia="DengXian" w:hAnsi="Arial"/>
                <w:b/>
                <w:bCs/>
                <w:i/>
                <w:iCs/>
                <w:sz w:val="18"/>
                <w:lang w:eastAsia="sv-SE"/>
              </w:rPr>
            </w:pPr>
            <w:r w:rsidRPr="00426DEA">
              <w:rPr>
                <w:rFonts w:ascii="Arial" w:eastAsia="DengXian" w:hAnsi="Arial"/>
                <w:b/>
                <w:bCs/>
                <w:i/>
                <w:iCs/>
                <w:sz w:val="18"/>
                <w:lang w:eastAsia="sv-SE"/>
              </w:rPr>
              <w:t>ph-Uplink</w:t>
            </w:r>
          </w:p>
          <w:p w14:paraId="158F46CB" w14:textId="77777777" w:rsidR="004C4F6E" w:rsidRPr="00426DEA" w:rsidRDefault="004C4F6E" w:rsidP="00A673A9">
            <w:pPr>
              <w:keepNext/>
              <w:keepLines/>
              <w:overflowPunct w:val="0"/>
              <w:autoSpaceDE w:val="0"/>
              <w:autoSpaceDN w:val="0"/>
              <w:adjustRightInd w:val="0"/>
              <w:textAlignment w:val="baseline"/>
              <w:rPr>
                <w:rFonts w:ascii="Arial" w:eastAsia="DengXian" w:hAnsi="Arial"/>
                <w:sz w:val="18"/>
                <w:lang w:eastAsia="sv-SE"/>
              </w:rPr>
            </w:pPr>
            <w:r w:rsidRPr="00426DEA">
              <w:rPr>
                <w:rFonts w:ascii="Arial" w:eastAsia="DengXian" w:hAnsi="Arial"/>
                <w:sz w:val="18"/>
                <w:lang w:eastAsia="sv-SE"/>
              </w:rPr>
              <w:t>Power headroom information for uplink.</w:t>
            </w:r>
          </w:p>
        </w:tc>
      </w:tr>
      <w:tr w:rsidR="004C4F6E" w:rsidRPr="00426DEA" w14:paraId="723A3582"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E82B582"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powerCoordination-FR1</w:t>
            </w:r>
          </w:p>
          <w:p w14:paraId="077A19BE"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Indicates the maximum power that the UE can use in FR1.</w:t>
            </w:r>
          </w:p>
        </w:tc>
      </w:tr>
      <w:tr w:rsidR="004C4F6E" w:rsidRPr="00426DEA" w14:paraId="01502267"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E23B1DD"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x-none"/>
              </w:rPr>
            </w:pPr>
            <w:r w:rsidRPr="00426DEA">
              <w:rPr>
                <w:rFonts w:ascii="Arial" w:hAnsi="Arial"/>
                <w:b/>
                <w:bCs/>
                <w:i/>
                <w:iCs/>
                <w:sz w:val="18"/>
                <w:lang w:eastAsia="x-none"/>
              </w:rPr>
              <w:t>powerCoordination-FR2</w:t>
            </w:r>
          </w:p>
          <w:p w14:paraId="7A6B4C04"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Indicates the maximum power that the UE can use in</w:t>
            </w:r>
            <w:r w:rsidRPr="00426DEA">
              <w:rPr>
                <w:rFonts w:ascii="Arial" w:hAnsi="Arial"/>
                <w:sz w:val="18"/>
                <w:szCs w:val="18"/>
                <w:lang w:eastAsia="sv-SE"/>
              </w:rPr>
              <w:t xml:space="preserve"> </w:t>
            </w:r>
            <w:r w:rsidRPr="00426DEA">
              <w:rPr>
                <w:rFonts w:ascii="Arial" w:hAnsi="Arial"/>
                <w:sz w:val="18"/>
                <w:lang w:eastAsia="sv-SE"/>
              </w:rPr>
              <w:t xml:space="preserve">frequency range 2 </w:t>
            </w:r>
            <w:r w:rsidRPr="00426DEA">
              <w:rPr>
                <w:rFonts w:ascii="Yu Mincho" w:eastAsia="Yu Mincho" w:hAnsi="Yu Mincho"/>
                <w:sz w:val="18"/>
              </w:rPr>
              <w:t>(</w:t>
            </w:r>
            <w:r w:rsidRPr="00426DEA">
              <w:rPr>
                <w:rFonts w:ascii="Arial" w:hAnsi="Arial"/>
                <w:sz w:val="18"/>
                <w:szCs w:val="18"/>
                <w:lang w:eastAsia="sv-SE"/>
              </w:rPr>
              <w:t>FR2</w:t>
            </w:r>
            <w:r w:rsidRPr="00426DEA">
              <w:rPr>
                <w:rFonts w:ascii="Yu Mincho" w:eastAsia="Yu Mincho" w:hAnsi="Yu Mincho"/>
                <w:sz w:val="18"/>
              </w:rPr>
              <w:t>)</w:t>
            </w:r>
            <w:r w:rsidRPr="00426DEA">
              <w:rPr>
                <w:rFonts w:ascii="Arial" w:hAnsi="Arial"/>
                <w:sz w:val="18"/>
                <w:lang w:eastAsia="sv-SE"/>
              </w:rPr>
              <w:t>. This field is only used in NR-DC.</w:t>
            </w:r>
          </w:p>
        </w:tc>
      </w:tr>
      <w:tr w:rsidR="004C4F6E" w:rsidRPr="00426DEA" w14:paraId="2D11E318"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A448116"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scgFailureInfo</w:t>
            </w:r>
          </w:p>
          <w:p w14:paraId="311927A0"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426DEA">
              <w:rPr>
                <w:rFonts w:ascii="Arial" w:hAnsi="Arial"/>
                <w:i/>
                <w:sz w:val="18"/>
                <w:lang w:eastAsia="sv-SE"/>
              </w:rPr>
              <w:t>measResultPerMOList</w:t>
            </w:r>
            <w:r w:rsidRPr="00426DEA">
              <w:rPr>
                <w:rFonts w:ascii="Arial" w:hAnsi="Arial"/>
                <w:sz w:val="18"/>
                <w:lang w:eastAsia="sv-SE"/>
              </w:rPr>
              <w:t>. This field is used in (NG)EN-DC and NR-DC.</w:t>
            </w:r>
          </w:p>
        </w:tc>
      </w:tr>
      <w:tr w:rsidR="004C4F6E" w:rsidRPr="00426DEA" w14:paraId="3568A2F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241CB83"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scg-RB-Config</w:t>
            </w:r>
          </w:p>
          <w:p w14:paraId="5129387B"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Contains all of the fields in the IE RadioBearerConfig used in </w:t>
            </w:r>
            <w:r w:rsidRPr="00426DEA">
              <w:rPr>
                <w:rFonts w:ascii="Arial" w:hAnsi="Arial"/>
                <w:sz w:val="18"/>
                <w:lang w:eastAsia="ja-JP"/>
              </w:rPr>
              <w:t>SN</w:t>
            </w:r>
            <w:r w:rsidRPr="00426DEA">
              <w:rPr>
                <w:rFonts w:ascii="Arial" w:hAnsi="Arial"/>
                <w:sz w:val="18"/>
                <w:lang w:eastAsia="sv-SE"/>
              </w:rPr>
              <w:t>, used to allow the target SN to use delta configuration to the UE, e.g. during SN change. The field is signalled upon change of SN</w:t>
            </w:r>
            <w:r w:rsidRPr="00426DEA">
              <w:rPr>
                <w:rFonts w:ascii="Arial" w:hAnsi="Arial"/>
                <w:sz w:val="18"/>
                <w:lang w:eastAsia="ja-JP"/>
              </w:rPr>
              <w:t xml:space="preserve"> unless MN uses full configuration option</w:t>
            </w:r>
            <w:r w:rsidRPr="00426DEA">
              <w:rPr>
                <w:rFonts w:ascii="Arial" w:hAnsi="Arial"/>
                <w:sz w:val="18"/>
                <w:lang w:eastAsia="sv-SE"/>
              </w:rPr>
              <w:t>. Otherwise, the field is absent.</w:t>
            </w:r>
          </w:p>
        </w:tc>
      </w:tr>
      <w:tr w:rsidR="004C4F6E" w:rsidRPr="00426DEA" w14:paraId="21E964E9"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0A41E216"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selectedBandEntriesMNList</w:t>
            </w:r>
          </w:p>
          <w:p w14:paraId="1C8B2A7B"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 xml:space="preserve">A list of indices referring to the position of a band entry selected by the MN, in each band combination entry in </w:t>
            </w:r>
            <w:r w:rsidRPr="00426DEA">
              <w:rPr>
                <w:rFonts w:ascii="Arial" w:hAnsi="Arial"/>
                <w:i/>
                <w:sz w:val="18"/>
                <w:lang w:eastAsia="sv-SE"/>
              </w:rPr>
              <w:t>allowedBC-ListMRDC</w:t>
            </w:r>
            <w:r w:rsidRPr="00426DEA">
              <w:rPr>
                <w:rFonts w:ascii="Arial" w:hAnsi="Arial"/>
                <w:sz w:val="18"/>
                <w:lang w:eastAsia="sv-SE"/>
              </w:rPr>
              <w:t xml:space="preserve"> IE.</w:t>
            </w:r>
            <w:r w:rsidRPr="00426DEA">
              <w:rPr>
                <w:rFonts w:ascii="Arial" w:hAnsi="Arial" w:cs="Arial"/>
                <w:sz w:val="18"/>
                <w:lang w:eastAsia="sv-SE"/>
              </w:rPr>
              <w:t xml:space="preserve"> </w:t>
            </w:r>
            <w:r w:rsidRPr="00426DEA">
              <w:rPr>
                <w:rFonts w:ascii="Arial" w:hAnsi="Arial" w:cs="Arial"/>
                <w:i/>
                <w:sz w:val="18"/>
                <w:lang w:eastAsia="sv-SE"/>
              </w:rPr>
              <w:t>BandEntryIndex</w:t>
            </w:r>
            <w:r w:rsidRPr="00426DEA">
              <w:rPr>
                <w:rFonts w:ascii="Arial" w:hAnsi="Arial" w:cs="Arial"/>
                <w:sz w:val="18"/>
                <w:lang w:eastAsia="sv-SE"/>
              </w:rPr>
              <w:t xml:space="preserve"> 0 identifies the first band in the </w:t>
            </w:r>
            <w:r w:rsidRPr="00426DEA">
              <w:rPr>
                <w:rFonts w:ascii="Arial" w:hAnsi="Arial" w:cs="Arial"/>
                <w:i/>
                <w:sz w:val="18"/>
                <w:lang w:eastAsia="sv-SE"/>
              </w:rPr>
              <w:t>bandList</w:t>
            </w:r>
            <w:r w:rsidRPr="00426DEA">
              <w:rPr>
                <w:rFonts w:ascii="Arial" w:hAnsi="Arial" w:cs="Arial"/>
                <w:sz w:val="18"/>
                <w:lang w:eastAsia="sv-SE"/>
              </w:rPr>
              <w:t xml:space="preserve"> of the </w:t>
            </w:r>
            <w:r w:rsidRPr="00426DEA">
              <w:rPr>
                <w:rFonts w:ascii="Arial" w:hAnsi="Arial" w:cs="Arial"/>
                <w:i/>
                <w:sz w:val="18"/>
                <w:lang w:eastAsia="sv-SE"/>
              </w:rPr>
              <w:t>BandCombination</w:t>
            </w:r>
            <w:r w:rsidRPr="00426DEA">
              <w:rPr>
                <w:rFonts w:ascii="Arial" w:hAnsi="Arial" w:cs="Arial"/>
                <w:sz w:val="18"/>
                <w:lang w:eastAsia="sv-SE"/>
              </w:rPr>
              <w:t xml:space="preserve">, </w:t>
            </w:r>
            <w:r w:rsidRPr="00426DEA">
              <w:rPr>
                <w:rFonts w:ascii="Arial" w:hAnsi="Arial" w:cs="Arial"/>
                <w:i/>
                <w:sz w:val="18"/>
                <w:lang w:eastAsia="sv-SE"/>
              </w:rPr>
              <w:t>BandEntryIndex</w:t>
            </w:r>
            <w:r w:rsidRPr="00426DEA">
              <w:rPr>
                <w:rFonts w:ascii="Arial" w:hAnsi="Arial" w:cs="Arial"/>
                <w:sz w:val="18"/>
                <w:lang w:eastAsia="sv-SE"/>
              </w:rPr>
              <w:t xml:space="preserve"> 1 identifies the second band in the </w:t>
            </w:r>
            <w:r w:rsidRPr="00426DEA">
              <w:rPr>
                <w:rFonts w:ascii="Arial" w:hAnsi="Arial" w:cs="Arial"/>
                <w:i/>
                <w:sz w:val="18"/>
                <w:lang w:eastAsia="sv-SE"/>
              </w:rPr>
              <w:t>bandList</w:t>
            </w:r>
            <w:r w:rsidRPr="00426DEA">
              <w:rPr>
                <w:rFonts w:ascii="Arial" w:hAnsi="Arial" w:cs="Arial"/>
                <w:sz w:val="18"/>
                <w:lang w:eastAsia="sv-SE"/>
              </w:rPr>
              <w:t xml:space="preserve"> of the </w:t>
            </w:r>
            <w:r w:rsidRPr="00426DEA">
              <w:rPr>
                <w:rFonts w:ascii="Arial" w:hAnsi="Arial" w:cs="Arial"/>
                <w:i/>
                <w:sz w:val="18"/>
                <w:lang w:eastAsia="sv-SE"/>
              </w:rPr>
              <w:t>BandCombination</w:t>
            </w:r>
            <w:r w:rsidRPr="00426DEA">
              <w:rPr>
                <w:rFonts w:ascii="Arial" w:hAnsi="Arial" w:cs="Arial"/>
                <w:sz w:val="18"/>
                <w:lang w:eastAsia="sv-SE"/>
              </w:rPr>
              <w:t xml:space="preserve">, and so on. This </w:t>
            </w:r>
            <w:r w:rsidRPr="00426DEA">
              <w:rPr>
                <w:rFonts w:ascii="Arial" w:hAnsi="Arial" w:cs="Arial"/>
                <w:i/>
                <w:sz w:val="18"/>
                <w:lang w:eastAsia="sv-SE"/>
              </w:rPr>
              <w:t>selectedBandEntriesMNList</w:t>
            </w:r>
            <w:r w:rsidRPr="00426DEA">
              <w:rPr>
                <w:rFonts w:ascii="Arial" w:hAnsi="Arial" w:cs="Arial"/>
                <w:sz w:val="18"/>
                <w:lang w:eastAsia="sv-SE"/>
              </w:rPr>
              <w:t xml:space="preserve"> includes the same number of entries, and listed in the same order as in </w:t>
            </w:r>
            <w:r w:rsidRPr="00426DEA">
              <w:rPr>
                <w:rFonts w:ascii="Arial" w:hAnsi="Arial"/>
                <w:i/>
                <w:sz w:val="18"/>
                <w:lang w:eastAsia="sv-SE"/>
              </w:rPr>
              <w:t>allowedBC-ListMRDC</w:t>
            </w:r>
            <w:r w:rsidRPr="00426DEA">
              <w:rPr>
                <w:rFonts w:ascii="Arial" w:hAnsi="Arial"/>
                <w:sz w:val="18"/>
                <w:lang w:eastAsia="sv-SE"/>
              </w:rPr>
              <w:t xml:space="preserve">. </w:t>
            </w:r>
            <w:r w:rsidRPr="00426DEA">
              <w:rPr>
                <w:rFonts w:ascii="Arial" w:hAnsi="Arial" w:cs="Arial"/>
                <w:sz w:val="18"/>
                <w:lang w:eastAsia="sv-SE"/>
              </w:rPr>
              <w:t xml:space="preserve">The SN uses this information to determine which bands out of the NR band combinations in </w:t>
            </w:r>
            <w:r w:rsidRPr="00426DEA">
              <w:rPr>
                <w:rFonts w:ascii="Arial" w:hAnsi="Arial" w:cs="Arial"/>
                <w:i/>
                <w:sz w:val="18"/>
                <w:lang w:eastAsia="sv-SE"/>
              </w:rPr>
              <w:t>allowedBC-ListMRDC</w:t>
            </w:r>
            <w:r w:rsidRPr="00426DEA">
              <w:rPr>
                <w:rFonts w:ascii="Arial" w:hAnsi="Arial" w:cs="Arial"/>
                <w:sz w:val="18"/>
                <w:lang w:eastAsia="sv-SE"/>
              </w:rPr>
              <w:t xml:space="preserve"> it can configure in SCG in NR-DC.</w:t>
            </w:r>
            <w:r w:rsidRPr="00426DEA">
              <w:rPr>
                <w:rFonts w:ascii="Arial" w:hAnsi="Arial" w:cs="Arial"/>
                <w:sz w:val="18"/>
                <w:lang w:eastAsia="x-none"/>
              </w:rPr>
              <w:t xml:space="preserve"> The SN can use this information to determine for which band pair(s) it should check </w:t>
            </w:r>
            <w:r w:rsidRPr="00426DEA">
              <w:rPr>
                <w:rFonts w:ascii="Arial" w:hAnsi="Arial" w:cs="Arial"/>
                <w:i/>
                <w:iCs/>
                <w:sz w:val="18"/>
                <w:lang w:eastAsia="x-none"/>
              </w:rPr>
              <w:t>SimultaneousRxTxPerBandPair</w:t>
            </w:r>
            <w:r w:rsidRPr="00426DEA">
              <w:rPr>
                <w:rFonts w:ascii="Arial" w:hAnsi="Arial" w:cs="Arial"/>
                <w:sz w:val="18"/>
                <w:lang w:eastAsia="x-none"/>
              </w:rPr>
              <w:t>.</w:t>
            </w:r>
          </w:p>
        </w:tc>
      </w:tr>
      <w:tr w:rsidR="004C4F6E" w:rsidRPr="00426DEA" w14:paraId="70C25A6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1D10947"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servCellIndexRangeSCG</w:t>
            </w:r>
          </w:p>
          <w:p w14:paraId="1B5D98F9"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Range of serving cell indices that SN is allowed to configure for SCG serving cells.</w:t>
            </w:r>
          </w:p>
        </w:tc>
      </w:tr>
      <w:tr w:rsidR="004C4F6E" w:rsidRPr="00426DEA" w14:paraId="211E81BE" w14:textId="77777777" w:rsidTr="00A673A9">
        <w:tc>
          <w:tcPr>
            <w:tcW w:w="14173" w:type="dxa"/>
            <w:tcBorders>
              <w:top w:val="single" w:sz="4" w:space="0" w:color="auto"/>
              <w:left w:val="single" w:sz="4" w:space="0" w:color="auto"/>
              <w:bottom w:val="single" w:sz="4" w:space="0" w:color="auto"/>
              <w:right w:val="single" w:sz="4" w:space="0" w:color="auto"/>
            </w:tcBorders>
          </w:tcPr>
          <w:p w14:paraId="6B13FCDC"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ja-JP"/>
              </w:rPr>
            </w:pPr>
            <w:r w:rsidRPr="00426DEA">
              <w:rPr>
                <w:rFonts w:ascii="Arial" w:hAnsi="Arial"/>
                <w:b/>
                <w:bCs/>
                <w:i/>
                <w:iCs/>
                <w:sz w:val="18"/>
                <w:lang w:eastAsia="sv-SE"/>
              </w:rPr>
              <w:lastRenderedPageBreak/>
              <w:t>servCellInfoListMCG-EUTRA</w:t>
            </w:r>
          </w:p>
          <w:p w14:paraId="78D86819"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ja-JP"/>
              </w:rPr>
              <w:t xml:space="preserve">Indicates the carrier frequency and the transmission bandwidth of the serving cell(s) in the MCG in intra-band </w:t>
            </w:r>
            <w:r w:rsidRPr="00426DEA">
              <w:rPr>
                <w:rFonts w:ascii="Arial" w:hAnsi="Arial"/>
                <w:sz w:val="18"/>
                <w:lang w:eastAsia="sv-SE"/>
              </w:rPr>
              <w:t>(NG)EN-DC</w:t>
            </w:r>
            <w:r w:rsidRPr="00426DEA">
              <w:rPr>
                <w:rFonts w:ascii="Arial" w:hAnsi="Arial"/>
                <w:sz w:val="18"/>
                <w:lang w:eastAsia="ja-JP"/>
              </w:rPr>
              <w:t xml:space="preserve">. The field is needed when MN and SN operate serving cells in the same band for either contiguous or non-contiguous </w:t>
            </w:r>
            <w:r w:rsidRPr="00426DEA">
              <w:rPr>
                <w:rFonts w:ascii="Arial" w:hAnsi="Arial" w:cs="Arial"/>
                <w:sz w:val="18"/>
                <w:szCs w:val="18"/>
                <w:lang w:eastAsia="ja-JP"/>
              </w:rPr>
              <w:t xml:space="preserve">intra-band band combination or </w:t>
            </w:r>
            <w:r w:rsidRPr="00426DEA">
              <w:rPr>
                <w:rFonts w:ascii="Arial" w:hAnsi="Arial"/>
                <w:sz w:val="18"/>
                <w:lang w:eastAsia="ja-JP"/>
              </w:rPr>
              <w:t xml:space="preserve">LTE NR inter-band band combinations where the frequency range of the E-UTRA band is a subset of the frequency range of the NR band (as specified in Table 5.5B.4.1-1 of TS 38.101-3 [34]) in </w:t>
            </w:r>
            <w:r w:rsidRPr="00426DEA">
              <w:rPr>
                <w:rFonts w:ascii="Arial" w:hAnsi="Arial"/>
                <w:sz w:val="18"/>
                <w:lang w:eastAsia="sv-SE"/>
              </w:rPr>
              <w:t>(NG)EN-DC</w:t>
            </w:r>
            <w:r w:rsidRPr="00426DEA">
              <w:rPr>
                <w:rFonts w:ascii="Arial" w:hAnsi="Arial"/>
                <w:sz w:val="18"/>
                <w:lang w:eastAsia="ja-JP"/>
              </w:rPr>
              <w:t>.</w:t>
            </w:r>
          </w:p>
        </w:tc>
      </w:tr>
      <w:tr w:rsidR="004C4F6E" w:rsidRPr="00426DEA" w14:paraId="3CD922EA" w14:textId="77777777" w:rsidTr="00A673A9">
        <w:tc>
          <w:tcPr>
            <w:tcW w:w="14173" w:type="dxa"/>
            <w:tcBorders>
              <w:top w:val="single" w:sz="4" w:space="0" w:color="auto"/>
              <w:left w:val="single" w:sz="4" w:space="0" w:color="auto"/>
              <w:bottom w:val="single" w:sz="4" w:space="0" w:color="auto"/>
              <w:right w:val="single" w:sz="4" w:space="0" w:color="auto"/>
            </w:tcBorders>
          </w:tcPr>
          <w:p w14:paraId="2A6416D7" w14:textId="77777777" w:rsidR="004C4F6E" w:rsidRPr="00426DEA" w:rsidRDefault="004C4F6E" w:rsidP="00A673A9">
            <w:pPr>
              <w:keepNext/>
              <w:keepLines/>
              <w:overflowPunct w:val="0"/>
              <w:autoSpaceDE w:val="0"/>
              <w:autoSpaceDN w:val="0"/>
              <w:adjustRightInd w:val="0"/>
              <w:textAlignment w:val="baseline"/>
              <w:rPr>
                <w:rFonts w:ascii="Arial" w:hAnsi="Arial"/>
                <w:b/>
                <w:bCs/>
                <w:i/>
                <w:iCs/>
                <w:sz w:val="18"/>
                <w:lang w:eastAsia="sv-SE"/>
              </w:rPr>
            </w:pPr>
            <w:r w:rsidRPr="00426DEA">
              <w:rPr>
                <w:rFonts w:ascii="Arial" w:hAnsi="Arial"/>
                <w:b/>
                <w:bCs/>
                <w:i/>
                <w:iCs/>
                <w:sz w:val="18"/>
                <w:lang w:eastAsia="sv-SE"/>
              </w:rPr>
              <w:t>servCellInfoListMCG-NR</w:t>
            </w:r>
          </w:p>
          <w:p w14:paraId="5CCCEE27"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Indicates the frequency band indicator, carrier center frequency, UE specific channel bandwidth and SCS </w:t>
            </w:r>
            <w:r w:rsidRPr="00426DEA">
              <w:rPr>
                <w:rFonts w:ascii="Arial" w:hAnsi="Arial"/>
                <w:sz w:val="18"/>
                <w:lang w:eastAsia="ja-JP"/>
              </w:rPr>
              <w:t>of the serving cell(s) in the MCG in intra-band</w:t>
            </w:r>
            <w:r w:rsidRPr="00426DEA" w:rsidDel="00A62210">
              <w:rPr>
                <w:rFonts w:ascii="Arial" w:hAnsi="Arial"/>
                <w:sz w:val="18"/>
                <w:lang w:eastAsia="ja-JP"/>
              </w:rPr>
              <w:t xml:space="preserve"> </w:t>
            </w:r>
            <w:r w:rsidRPr="00426DEA">
              <w:rPr>
                <w:rFonts w:ascii="Arial" w:hAnsi="Arial"/>
                <w:sz w:val="18"/>
                <w:lang w:eastAsia="sv-SE"/>
              </w:rPr>
              <w:t xml:space="preserve">NE-DC. </w:t>
            </w:r>
            <w:r w:rsidRPr="00426DEA">
              <w:rPr>
                <w:rFonts w:ascii="Arial" w:hAnsi="Arial"/>
                <w:sz w:val="18"/>
                <w:lang w:eastAsia="ja-JP"/>
              </w:rPr>
              <w:t xml:space="preserve">The field is needed when MN and SN operate serving cells in the same band for either contiguous or non-contiguous </w:t>
            </w:r>
            <w:r w:rsidRPr="00426DEA">
              <w:rPr>
                <w:rFonts w:ascii="Arial" w:hAnsi="Arial" w:cs="Arial"/>
                <w:sz w:val="18"/>
                <w:szCs w:val="18"/>
                <w:lang w:eastAsia="ja-JP"/>
              </w:rPr>
              <w:t xml:space="preserve">intra-band band combination or </w:t>
            </w:r>
            <w:r w:rsidRPr="00426DEA">
              <w:rPr>
                <w:rFonts w:ascii="Arial" w:hAnsi="Arial"/>
                <w:sz w:val="18"/>
                <w:lang w:eastAsia="ja-JP"/>
              </w:rPr>
              <w:t xml:space="preserve">LTE NR inter-band band combinations where the frequency range of the E-UTRA band is a subset of the frequency range of the NR band (as specified in Table 5.5B.4.1-1 of TS 38.101-3 [34]) in </w:t>
            </w:r>
            <w:r w:rsidRPr="00426DEA">
              <w:rPr>
                <w:rFonts w:ascii="Arial" w:hAnsi="Arial"/>
                <w:sz w:val="18"/>
                <w:lang w:eastAsia="sv-SE"/>
              </w:rPr>
              <w:t>NE-DC</w:t>
            </w:r>
            <w:r w:rsidRPr="00426DEA">
              <w:rPr>
                <w:rFonts w:ascii="Arial" w:hAnsi="Arial"/>
                <w:sz w:val="18"/>
                <w:lang w:eastAsia="ja-JP"/>
              </w:rPr>
              <w:t>.</w:t>
            </w:r>
          </w:p>
        </w:tc>
      </w:tr>
      <w:tr w:rsidR="004C4F6E" w:rsidRPr="00426DEA" w14:paraId="5F0D45ED"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711D2F31"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servFrequenciesMN-NR</w:t>
            </w:r>
          </w:p>
          <w:p w14:paraId="07A84FE2"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 xml:space="preserve">Indicates the frequency of all serving cells that include PCell and SCell(s) </w:t>
            </w:r>
            <w:r w:rsidRPr="00426DEA">
              <w:rPr>
                <w:rFonts w:ascii="Arial" w:hAnsi="Arial" w:cs="Arial"/>
                <w:sz w:val="18"/>
                <w:szCs w:val="18"/>
                <w:lang w:eastAsia="ja-JP"/>
              </w:rPr>
              <w:t>with SSB</w:t>
            </w:r>
            <w:r w:rsidRPr="00426DEA">
              <w:rPr>
                <w:rFonts w:ascii="Arial" w:hAnsi="Arial"/>
                <w:sz w:val="18"/>
                <w:lang w:eastAsia="sv-SE"/>
              </w:rPr>
              <w:t xml:space="preserve"> configured in MCG. This field is only used in NR-DC. </w:t>
            </w:r>
            <w:r w:rsidRPr="00426DEA">
              <w:rPr>
                <w:rFonts w:ascii="Arial" w:hAnsi="Arial" w:cs="Arial"/>
                <w:i/>
                <w:iCs/>
                <w:sz w:val="18"/>
                <w:szCs w:val="18"/>
                <w:lang w:eastAsia="ja-JP"/>
              </w:rPr>
              <w:t>servFrequenciesMN-NR</w:t>
            </w:r>
            <w:r w:rsidRPr="00426DEA">
              <w:rPr>
                <w:rFonts w:ascii="Arial" w:hAnsi="Arial"/>
                <w:i/>
                <w:iCs/>
                <w:sz w:val="18"/>
                <w:lang w:eastAsia="ja-JP"/>
              </w:rPr>
              <w:t xml:space="preserve"> </w:t>
            </w:r>
            <w:r w:rsidRPr="00426DEA">
              <w:rPr>
                <w:rFonts w:ascii="Arial" w:hAnsi="Arial" w:cs="Arial"/>
                <w:sz w:val="18"/>
                <w:szCs w:val="18"/>
                <w:lang w:eastAsia="ja-JP"/>
              </w:rPr>
              <w:t xml:space="preserve">indicates </w:t>
            </w:r>
            <w:r w:rsidRPr="00426DEA">
              <w:rPr>
                <w:rFonts w:ascii="Arial" w:hAnsi="Arial" w:cs="Arial"/>
                <w:i/>
                <w:iCs/>
                <w:sz w:val="18"/>
                <w:szCs w:val="18"/>
                <w:lang w:eastAsia="ja-JP"/>
              </w:rPr>
              <w:t>absoluteFrequencySSB</w:t>
            </w:r>
            <w:r w:rsidRPr="00426DEA">
              <w:rPr>
                <w:rFonts w:ascii="Arial" w:hAnsi="Arial" w:cs="Arial"/>
                <w:sz w:val="18"/>
                <w:szCs w:val="18"/>
                <w:lang w:eastAsia="ja-JP"/>
              </w:rPr>
              <w:t>.</w:t>
            </w:r>
          </w:p>
        </w:tc>
      </w:tr>
      <w:tr w:rsidR="004C4F6E" w:rsidRPr="00426DEA" w14:paraId="405CD62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1B40711D"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sftdFrequencyList-NR</w:t>
            </w:r>
          </w:p>
          <w:p w14:paraId="12401B1D"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Includes a list of SSB frequencies.</w:t>
            </w:r>
            <w:r w:rsidRPr="00426DEA">
              <w:rPr>
                <w:rFonts w:ascii="Arial" w:hAnsi="Arial"/>
                <w:sz w:val="18"/>
                <w:szCs w:val="22"/>
                <w:lang w:eastAsia="sv-SE"/>
              </w:rPr>
              <w:t xml:space="preserve"> Each entry identifies </w:t>
            </w:r>
            <w:r w:rsidRPr="00426DEA">
              <w:rPr>
                <w:rFonts w:ascii="Arial" w:hAnsi="Arial"/>
                <w:sz w:val="18"/>
                <w:lang w:eastAsia="sv-SE"/>
              </w:rPr>
              <w:t>the SSB frequency of a PSCell, which corresponds to</w:t>
            </w:r>
            <w:r w:rsidRPr="00426DEA">
              <w:rPr>
                <w:rFonts w:ascii="Arial" w:hAnsi="Arial"/>
                <w:sz w:val="18"/>
                <w:szCs w:val="22"/>
                <w:lang w:eastAsia="sv-SE"/>
              </w:rPr>
              <w:t xml:space="preserve"> one </w:t>
            </w:r>
            <w:r w:rsidRPr="00426DEA">
              <w:rPr>
                <w:rFonts w:ascii="Arial" w:hAnsi="Arial"/>
                <w:i/>
                <w:sz w:val="18"/>
                <w:lang w:eastAsia="sv-SE"/>
              </w:rPr>
              <w:t>MeasResultCellSFTD-NR</w:t>
            </w:r>
            <w:r w:rsidRPr="00426DEA">
              <w:rPr>
                <w:rFonts w:ascii="Arial" w:hAnsi="Arial"/>
                <w:sz w:val="18"/>
                <w:szCs w:val="22"/>
                <w:lang w:eastAsia="sv-SE"/>
              </w:rPr>
              <w:t xml:space="preserve"> entry in the </w:t>
            </w:r>
            <w:r w:rsidRPr="00426DEA">
              <w:rPr>
                <w:rFonts w:ascii="Arial" w:hAnsi="Arial"/>
                <w:i/>
                <w:sz w:val="18"/>
                <w:szCs w:val="22"/>
                <w:lang w:eastAsia="sv-SE"/>
              </w:rPr>
              <w:t>MeasResultCellListSFTD-NR</w:t>
            </w:r>
            <w:r w:rsidRPr="00426DEA">
              <w:rPr>
                <w:rFonts w:ascii="Arial" w:hAnsi="Arial"/>
                <w:sz w:val="18"/>
                <w:szCs w:val="22"/>
                <w:lang w:eastAsia="sv-SE"/>
              </w:rPr>
              <w:t>.</w:t>
            </w:r>
          </w:p>
        </w:tc>
      </w:tr>
      <w:tr w:rsidR="004C4F6E" w:rsidRPr="00426DEA" w14:paraId="74307D7A"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448FFC2B"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sftdFrequencyList-EUTRA</w:t>
            </w:r>
          </w:p>
          <w:p w14:paraId="62C9D656"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sz w:val="18"/>
                <w:lang w:eastAsia="sv-SE"/>
              </w:rPr>
              <w:t>Includes a list of E-UTRA frequencies.</w:t>
            </w:r>
            <w:r w:rsidRPr="00426DEA">
              <w:rPr>
                <w:rFonts w:ascii="Arial" w:hAnsi="Arial"/>
                <w:sz w:val="18"/>
                <w:szCs w:val="22"/>
                <w:lang w:eastAsia="sv-SE"/>
              </w:rPr>
              <w:t xml:space="preserve"> Each entry identifies </w:t>
            </w:r>
            <w:r w:rsidRPr="00426DEA">
              <w:rPr>
                <w:rFonts w:ascii="Arial" w:hAnsi="Arial"/>
                <w:sz w:val="18"/>
                <w:lang w:eastAsia="sv-SE"/>
              </w:rPr>
              <w:t>the carrier frequency of a PSCell, which corresponds to</w:t>
            </w:r>
            <w:r w:rsidRPr="00426DEA">
              <w:rPr>
                <w:rFonts w:ascii="Arial" w:hAnsi="Arial"/>
                <w:sz w:val="18"/>
                <w:szCs w:val="22"/>
                <w:lang w:eastAsia="sv-SE"/>
              </w:rPr>
              <w:t xml:space="preserve"> one </w:t>
            </w:r>
            <w:r w:rsidRPr="00426DEA">
              <w:rPr>
                <w:rFonts w:ascii="Arial" w:hAnsi="Arial"/>
                <w:i/>
                <w:sz w:val="18"/>
                <w:lang w:eastAsia="sv-SE"/>
              </w:rPr>
              <w:t>MeasResultSFTD-EUTRA</w:t>
            </w:r>
            <w:r w:rsidRPr="00426DEA">
              <w:rPr>
                <w:rFonts w:ascii="Arial" w:hAnsi="Arial"/>
                <w:sz w:val="18"/>
                <w:szCs w:val="22"/>
                <w:lang w:eastAsia="sv-SE"/>
              </w:rPr>
              <w:t xml:space="preserve"> entry in the </w:t>
            </w:r>
            <w:r w:rsidRPr="00426DEA">
              <w:rPr>
                <w:rFonts w:ascii="Arial" w:hAnsi="Arial"/>
                <w:i/>
                <w:sz w:val="18"/>
                <w:szCs w:val="22"/>
                <w:lang w:eastAsia="sv-SE"/>
              </w:rPr>
              <w:t>MeasResultCellListSFTD-EUTRA</w:t>
            </w:r>
            <w:r w:rsidRPr="00426DEA">
              <w:rPr>
                <w:rFonts w:ascii="Arial" w:hAnsi="Arial"/>
                <w:sz w:val="18"/>
                <w:szCs w:val="22"/>
                <w:lang w:eastAsia="sv-SE"/>
              </w:rPr>
              <w:t>.</w:t>
            </w:r>
          </w:p>
        </w:tc>
      </w:tr>
      <w:tr w:rsidR="004C4F6E" w:rsidRPr="00426DEA" w14:paraId="5326D13E" w14:textId="77777777" w:rsidTr="00A673A9">
        <w:tc>
          <w:tcPr>
            <w:tcW w:w="14173" w:type="dxa"/>
            <w:tcBorders>
              <w:top w:val="single" w:sz="4" w:space="0" w:color="auto"/>
              <w:left w:val="single" w:sz="4" w:space="0" w:color="auto"/>
              <w:bottom w:val="single" w:sz="4" w:space="0" w:color="auto"/>
              <w:right w:val="single" w:sz="4" w:space="0" w:color="auto"/>
            </w:tcBorders>
          </w:tcPr>
          <w:p w14:paraId="034AA22B"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sidelinkUEInformationEUTRA</w:t>
            </w:r>
          </w:p>
          <w:p w14:paraId="613BEE03" w14:textId="77777777" w:rsidR="004C4F6E" w:rsidRPr="00426DEA" w:rsidRDefault="004C4F6E" w:rsidP="00A673A9">
            <w:pPr>
              <w:keepNext/>
              <w:keepLines/>
              <w:overflowPunct w:val="0"/>
              <w:autoSpaceDE w:val="0"/>
              <w:autoSpaceDN w:val="0"/>
              <w:adjustRightInd w:val="0"/>
              <w:textAlignment w:val="baseline"/>
              <w:rPr>
                <w:rFonts w:ascii="Arial" w:hAnsi="Arial"/>
                <w:bCs/>
                <w:iCs/>
                <w:sz w:val="18"/>
                <w:lang w:eastAsia="sv-SE"/>
              </w:rPr>
            </w:pPr>
            <w:r w:rsidRPr="00426DEA">
              <w:rPr>
                <w:rFonts w:ascii="Arial" w:hAnsi="Arial"/>
                <w:bCs/>
                <w:iCs/>
                <w:sz w:val="18"/>
                <w:lang w:eastAsia="sv-SE"/>
              </w:rPr>
              <w:t xml:space="preserve">This field contains the E-UTRA </w:t>
            </w:r>
            <w:r w:rsidRPr="00426DEA">
              <w:rPr>
                <w:rFonts w:ascii="Arial" w:hAnsi="Arial"/>
                <w:bCs/>
                <w:i/>
                <w:sz w:val="18"/>
                <w:lang w:eastAsia="sv-SE"/>
              </w:rPr>
              <w:t>SidelinkUEInformation</w:t>
            </w:r>
            <w:r w:rsidRPr="00426DEA">
              <w:rPr>
                <w:rFonts w:ascii="Arial" w:hAnsi="Arial"/>
                <w:bCs/>
                <w:iCs/>
                <w:sz w:val="18"/>
                <w:lang w:eastAsia="sv-SE"/>
              </w:rPr>
              <w:t xml:space="preserve"> message as specified in TS 36.331 [10].</w:t>
            </w:r>
          </w:p>
        </w:tc>
      </w:tr>
      <w:tr w:rsidR="004C4F6E" w:rsidRPr="00426DEA" w14:paraId="44C3CD69" w14:textId="77777777" w:rsidTr="00A673A9">
        <w:tc>
          <w:tcPr>
            <w:tcW w:w="14173" w:type="dxa"/>
            <w:tcBorders>
              <w:top w:val="single" w:sz="4" w:space="0" w:color="auto"/>
              <w:left w:val="single" w:sz="4" w:space="0" w:color="auto"/>
              <w:bottom w:val="single" w:sz="4" w:space="0" w:color="auto"/>
              <w:right w:val="single" w:sz="4" w:space="0" w:color="auto"/>
            </w:tcBorders>
          </w:tcPr>
          <w:p w14:paraId="13361470"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sidelinkUEInformationNR</w:t>
            </w:r>
          </w:p>
          <w:p w14:paraId="1CBAC928"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This field contains the NR </w:t>
            </w:r>
            <w:r w:rsidRPr="00426DEA">
              <w:rPr>
                <w:rFonts w:ascii="Arial" w:hAnsi="Arial"/>
                <w:i/>
                <w:sz w:val="18"/>
                <w:lang w:eastAsia="sv-SE"/>
              </w:rPr>
              <w:t>SidelinkUEInformationNR</w:t>
            </w:r>
            <w:r w:rsidRPr="00426DEA">
              <w:rPr>
                <w:rFonts w:ascii="Arial" w:hAnsi="Arial"/>
                <w:sz w:val="18"/>
                <w:lang w:eastAsia="sv-SE"/>
              </w:rPr>
              <w:t xml:space="preserve"> message.</w:t>
            </w:r>
          </w:p>
        </w:tc>
      </w:tr>
      <w:tr w:rsidR="004C4F6E" w:rsidRPr="00426DEA" w14:paraId="5DC10B4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26AC12BB"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sourceConfigSCG</w:t>
            </w:r>
          </w:p>
          <w:p w14:paraId="325764C1"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Includes all of the current SCG configurations used by the target SN to build delta configuration to be sent to UE, e.g. during SN change. The field contains the </w:t>
            </w:r>
            <w:r w:rsidRPr="00426DEA">
              <w:rPr>
                <w:rFonts w:ascii="Arial" w:hAnsi="Arial"/>
                <w:i/>
                <w:sz w:val="18"/>
                <w:lang w:eastAsia="sv-SE"/>
              </w:rPr>
              <w:t>RRCReconfiguration</w:t>
            </w:r>
            <w:r w:rsidRPr="00426DEA">
              <w:rPr>
                <w:rFonts w:ascii="Arial" w:hAnsi="Arial"/>
                <w:sz w:val="18"/>
                <w:lang w:eastAsia="sv-SE"/>
              </w:rPr>
              <w:t xml:space="preserve"> message, i.e. including </w:t>
            </w:r>
            <w:r w:rsidRPr="00426DEA">
              <w:rPr>
                <w:rFonts w:ascii="Arial" w:hAnsi="Arial"/>
                <w:i/>
                <w:sz w:val="18"/>
                <w:lang w:eastAsia="sv-SE"/>
              </w:rPr>
              <w:t>secondaryCellGroup</w:t>
            </w:r>
            <w:r w:rsidRPr="00426DEA">
              <w:rPr>
                <w:rFonts w:ascii="Arial" w:hAnsi="Arial"/>
                <w:sz w:val="18"/>
                <w:lang w:eastAsia="ko-KR"/>
              </w:rPr>
              <w:t xml:space="preserve"> and </w:t>
            </w:r>
            <w:r w:rsidRPr="00426DEA">
              <w:rPr>
                <w:rFonts w:ascii="Arial" w:hAnsi="Arial"/>
                <w:i/>
                <w:sz w:val="18"/>
                <w:lang w:eastAsia="ko-KR"/>
              </w:rPr>
              <w:t>measConfig</w:t>
            </w:r>
            <w:r w:rsidRPr="00426DEA">
              <w:rPr>
                <w:rFonts w:ascii="Arial" w:hAnsi="Arial"/>
                <w:sz w:val="18"/>
                <w:lang w:eastAsia="sv-SE"/>
              </w:rPr>
              <w:t>. The field is signalled upon change of SN, unless MN uses full configuration option. Otherwise, the field is absent.</w:t>
            </w:r>
          </w:p>
        </w:tc>
      </w:tr>
      <w:tr w:rsidR="004C4F6E" w:rsidRPr="00426DEA" w14:paraId="54E7F59F"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51DA10A9"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sourceConfigSCG-EUTRA</w:t>
            </w:r>
          </w:p>
          <w:p w14:paraId="35BDFEE2"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Includes the E-UTRA </w:t>
            </w:r>
            <w:r w:rsidRPr="00426DEA">
              <w:rPr>
                <w:rFonts w:ascii="Arial" w:hAnsi="Arial"/>
                <w:i/>
                <w:sz w:val="18"/>
                <w:lang w:eastAsia="sv-SE"/>
              </w:rPr>
              <w:t>RRCConnectionReconfiguration</w:t>
            </w:r>
            <w:r w:rsidRPr="00426DEA">
              <w:rPr>
                <w:rFonts w:ascii="Arial" w:hAnsi="Arial"/>
                <w:sz w:val="18"/>
                <w:lang w:eastAsia="sv-SE"/>
              </w:rPr>
              <w:t xml:space="preserve"> message as specified in TS 36.331 [10]. In this version of the specification, the E-UTRA RRC message can only include the field </w:t>
            </w:r>
            <w:r w:rsidRPr="00426DEA">
              <w:rPr>
                <w:rFonts w:ascii="Arial" w:hAnsi="Arial"/>
                <w:i/>
                <w:sz w:val="18"/>
                <w:lang w:eastAsia="sv-SE"/>
              </w:rPr>
              <w:t>scg</w:t>
            </w:r>
            <w:r w:rsidRPr="00426DEA">
              <w:rPr>
                <w:rFonts w:ascii="Arial" w:hAnsi="Arial"/>
                <w:i/>
                <w:sz w:val="18"/>
              </w:rPr>
              <w:t>-Configuration</w:t>
            </w:r>
            <w:r w:rsidRPr="00426DEA">
              <w:rPr>
                <w:rFonts w:ascii="Arial" w:hAnsi="Arial"/>
                <w:i/>
                <w:sz w:val="18"/>
                <w:lang w:eastAsia="sv-SE"/>
              </w:rPr>
              <w:t xml:space="preserve">. </w:t>
            </w:r>
            <w:r w:rsidRPr="00426DEA">
              <w:rPr>
                <w:rFonts w:ascii="Arial" w:hAnsi="Arial"/>
                <w:sz w:val="18"/>
                <w:lang w:eastAsia="sv-SE"/>
              </w:rPr>
              <w:t>In this version of the specification, this field is absent when master gNB uses full configuration option. This field is only used in NE-DC.</w:t>
            </w:r>
          </w:p>
        </w:tc>
      </w:tr>
      <w:tr w:rsidR="004C4F6E" w:rsidRPr="00426DEA" w14:paraId="68A5B2CC" w14:textId="77777777" w:rsidTr="00A673A9">
        <w:tc>
          <w:tcPr>
            <w:tcW w:w="14173" w:type="dxa"/>
            <w:tcBorders>
              <w:top w:val="single" w:sz="4" w:space="0" w:color="auto"/>
              <w:left w:val="single" w:sz="4" w:space="0" w:color="auto"/>
              <w:bottom w:val="single" w:sz="4" w:space="0" w:color="auto"/>
              <w:right w:val="single" w:sz="4" w:space="0" w:color="auto"/>
            </w:tcBorders>
          </w:tcPr>
          <w:p w14:paraId="61C6C693"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ueAssistanceInformationSourceSCG</w:t>
            </w:r>
          </w:p>
          <w:p w14:paraId="21BCF23C"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Includes for each UE assistance feature associated with the SCG, the information last reported by the UE in the NR </w:t>
            </w:r>
            <w:r w:rsidRPr="00426DEA">
              <w:rPr>
                <w:rFonts w:ascii="Arial" w:hAnsi="Arial"/>
                <w:i/>
                <w:sz w:val="18"/>
                <w:lang w:eastAsia="sv-SE"/>
              </w:rPr>
              <w:t>UEAssistanceInformation</w:t>
            </w:r>
            <w:r w:rsidRPr="00426DEA">
              <w:rPr>
                <w:rFonts w:ascii="Arial" w:hAnsi="Arial"/>
                <w:sz w:val="18"/>
                <w:lang w:eastAsia="sv-SE"/>
              </w:rPr>
              <w:t xml:space="preserve"> message for the source SCG, if any.</w:t>
            </w:r>
          </w:p>
        </w:tc>
      </w:tr>
      <w:tr w:rsidR="004C4F6E" w:rsidRPr="00426DEA" w14:paraId="110453A4" w14:textId="77777777" w:rsidTr="00A673A9">
        <w:tc>
          <w:tcPr>
            <w:tcW w:w="14173" w:type="dxa"/>
            <w:tcBorders>
              <w:top w:val="single" w:sz="4" w:space="0" w:color="auto"/>
              <w:left w:val="single" w:sz="4" w:space="0" w:color="auto"/>
              <w:bottom w:val="single" w:sz="4" w:space="0" w:color="auto"/>
              <w:right w:val="single" w:sz="4" w:space="0" w:color="auto"/>
            </w:tcBorders>
            <w:hideMark/>
          </w:tcPr>
          <w:p w14:paraId="37C9357E" w14:textId="77777777" w:rsidR="004C4F6E" w:rsidRPr="00426DEA" w:rsidRDefault="004C4F6E" w:rsidP="00A673A9">
            <w:pPr>
              <w:keepNext/>
              <w:keepLines/>
              <w:overflowPunct w:val="0"/>
              <w:autoSpaceDE w:val="0"/>
              <w:autoSpaceDN w:val="0"/>
              <w:adjustRightInd w:val="0"/>
              <w:textAlignment w:val="baseline"/>
              <w:rPr>
                <w:rFonts w:ascii="Arial" w:hAnsi="Arial"/>
                <w:b/>
                <w:i/>
                <w:sz w:val="18"/>
                <w:lang w:eastAsia="sv-SE"/>
              </w:rPr>
            </w:pPr>
            <w:r w:rsidRPr="00426DEA">
              <w:rPr>
                <w:rFonts w:ascii="Arial" w:hAnsi="Arial"/>
                <w:b/>
                <w:i/>
                <w:sz w:val="18"/>
                <w:lang w:eastAsia="sv-SE"/>
              </w:rPr>
              <w:t>ue-CapabilityInfo</w:t>
            </w:r>
          </w:p>
          <w:p w14:paraId="3D160681"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 xml:space="preserve">Contains the IE </w:t>
            </w:r>
            <w:r w:rsidRPr="00426DEA">
              <w:rPr>
                <w:rFonts w:ascii="Arial" w:hAnsi="Arial"/>
                <w:i/>
                <w:sz w:val="18"/>
                <w:lang w:eastAsia="sv-SE"/>
              </w:rPr>
              <w:t>UE-CapabilityRAT-ContainerList</w:t>
            </w:r>
            <w:r w:rsidRPr="00426DEA">
              <w:rPr>
                <w:rFonts w:ascii="Arial" w:hAnsi="Arial"/>
                <w:sz w:val="18"/>
                <w:lang w:eastAsia="sv-SE"/>
              </w:rPr>
              <w:t xml:space="preserve"> supported by the UE (see NOTE 3)</w:t>
            </w:r>
            <w:r w:rsidRPr="00426DEA">
              <w:rPr>
                <w:rFonts w:ascii="Arial" w:eastAsia="Yu Mincho" w:hAnsi="Arial"/>
                <w:sz w:val="18"/>
                <w:lang w:eastAsia="sv-SE"/>
              </w:rPr>
              <w:t>.</w:t>
            </w:r>
            <w:r w:rsidRPr="00426DEA">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6E0966B5" w14:textId="77777777" w:rsidR="004C4F6E" w:rsidRPr="00426DEA" w:rsidRDefault="004C4F6E" w:rsidP="004C4F6E">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F6E" w:rsidRPr="00426DEA" w14:paraId="5CF9C294" w14:textId="77777777" w:rsidTr="00A673A9">
        <w:tc>
          <w:tcPr>
            <w:tcW w:w="0" w:type="auto"/>
            <w:tcBorders>
              <w:top w:val="single" w:sz="4" w:space="0" w:color="auto"/>
              <w:left w:val="single" w:sz="4" w:space="0" w:color="auto"/>
              <w:bottom w:val="single" w:sz="4" w:space="0" w:color="auto"/>
              <w:right w:val="single" w:sz="4" w:space="0" w:color="auto"/>
            </w:tcBorders>
            <w:hideMark/>
          </w:tcPr>
          <w:p w14:paraId="79B62D6E" w14:textId="77777777" w:rsidR="004C4F6E" w:rsidRPr="00426DEA" w:rsidRDefault="004C4F6E" w:rsidP="00A673A9">
            <w:pPr>
              <w:keepNext/>
              <w:keepLines/>
              <w:overflowPunct w:val="0"/>
              <w:autoSpaceDE w:val="0"/>
              <w:autoSpaceDN w:val="0"/>
              <w:adjustRightInd w:val="0"/>
              <w:jc w:val="center"/>
              <w:textAlignment w:val="baseline"/>
              <w:rPr>
                <w:rFonts w:ascii="Arial" w:eastAsia="Calibri" w:hAnsi="Arial"/>
                <w:b/>
                <w:sz w:val="18"/>
                <w:szCs w:val="22"/>
                <w:lang w:eastAsia="sv-SE"/>
              </w:rPr>
            </w:pPr>
            <w:r w:rsidRPr="00426DEA">
              <w:rPr>
                <w:rFonts w:ascii="Arial" w:hAnsi="Arial"/>
                <w:b/>
                <w:i/>
                <w:sz w:val="18"/>
                <w:szCs w:val="22"/>
                <w:lang w:eastAsia="sv-SE"/>
              </w:rPr>
              <w:lastRenderedPageBreak/>
              <w:t xml:space="preserve">BandCombinationInfo </w:t>
            </w:r>
            <w:r w:rsidRPr="00426DEA">
              <w:rPr>
                <w:rFonts w:ascii="Arial" w:hAnsi="Arial"/>
                <w:b/>
                <w:sz w:val="18"/>
                <w:szCs w:val="22"/>
                <w:lang w:eastAsia="sv-SE"/>
              </w:rPr>
              <w:t>field descriptions</w:t>
            </w:r>
          </w:p>
        </w:tc>
      </w:tr>
      <w:tr w:rsidR="004C4F6E" w:rsidRPr="00426DEA" w14:paraId="3B8DED2D" w14:textId="77777777" w:rsidTr="00A673A9">
        <w:tc>
          <w:tcPr>
            <w:tcW w:w="0" w:type="auto"/>
            <w:tcBorders>
              <w:top w:val="single" w:sz="4" w:space="0" w:color="auto"/>
              <w:left w:val="single" w:sz="4" w:space="0" w:color="auto"/>
              <w:bottom w:val="single" w:sz="4" w:space="0" w:color="auto"/>
              <w:right w:val="single" w:sz="4" w:space="0" w:color="auto"/>
            </w:tcBorders>
            <w:hideMark/>
          </w:tcPr>
          <w:p w14:paraId="74AA9E13" w14:textId="77777777" w:rsidR="004C4F6E" w:rsidRPr="00426DEA" w:rsidRDefault="004C4F6E" w:rsidP="00A673A9">
            <w:pPr>
              <w:keepNext/>
              <w:keepLines/>
              <w:overflowPunct w:val="0"/>
              <w:autoSpaceDE w:val="0"/>
              <w:autoSpaceDN w:val="0"/>
              <w:adjustRightInd w:val="0"/>
              <w:textAlignment w:val="baseline"/>
              <w:rPr>
                <w:rFonts w:ascii="Arial" w:eastAsia="Calibri" w:hAnsi="Arial"/>
                <w:sz w:val="18"/>
                <w:szCs w:val="22"/>
                <w:lang w:eastAsia="sv-SE"/>
              </w:rPr>
            </w:pPr>
            <w:r w:rsidRPr="00426DEA">
              <w:rPr>
                <w:rFonts w:ascii="Arial" w:hAnsi="Arial"/>
                <w:b/>
                <w:i/>
                <w:sz w:val="18"/>
                <w:szCs w:val="22"/>
                <w:lang w:eastAsia="sv-SE"/>
              </w:rPr>
              <w:t>allowedFeatureSetsList</w:t>
            </w:r>
          </w:p>
          <w:p w14:paraId="507F37D6" w14:textId="77777777" w:rsidR="004C4F6E" w:rsidRPr="00426DEA" w:rsidRDefault="004C4F6E" w:rsidP="00A673A9">
            <w:pPr>
              <w:keepNext/>
              <w:keepLines/>
              <w:overflowPunct w:val="0"/>
              <w:autoSpaceDE w:val="0"/>
              <w:autoSpaceDN w:val="0"/>
              <w:adjustRightInd w:val="0"/>
              <w:textAlignment w:val="baseline"/>
              <w:rPr>
                <w:rFonts w:ascii="Arial" w:eastAsia="Calibri" w:hAnsi="Arial"/>
                <w:sz w:val="18"/>
                <w:szCs w:val="22"/>
                <w:lang w:eastAsia="sv-SE"/>
              </w:rPr>
            </w:pPr>
            <w:r w:rsidRPr="00426DEA">
              <w:rPr>
                <w:rFonts w:ascii="Arial" w:hAnsi="Arial"/>
                <w:sz w:val="18"/>
                <w:szCs w:val="22"/>
                <w:lang w:eastAsia="sv-SE"/>
              </w:rPr>
              <w:t xml:space="preserve">Defines a subset of the entries in a </w:t>
            </w:r>
            <w:r w:rsidRPr="00426DEA">
              <w:rPr>
                <w:rFonts w:ascii="Arial" w:hAnsi="Arial"/>
                <w:i/>
                <w:sz w:val="18"/>
                <w:lang w:eastAsia="sv-SE"/>
              </w:rPr>
              <w:t>FeatureSetCombination</w:t>
            </w:r>
            <w:r w:rsidRPr="00426DEA">
              <w:rPr>
                <w:rFonts w:ascii="Arial" w:hAnsi="Arial"/>
                <w:sz w:val="18"/>
                <w:szCs w:val="22"/>
                <w:lang w:eastAsia="sv-SE"/>
              </w:rPr>
              <w:t xml:space="preserve">. Each index identifies </w:t>
            </w:r>
            <w:r w:rsidRPr="00426DEA">
              <w:rPr>
                <w:rFonts w:ascii="Arial" w:hAnsi="Arial"/>
                <w:sz w:val="18"/>
                <w:lang w:eastAsia="sv-SE"/>
              </w:rPr>
              <w:t xml:space="preserve">a position in the </w:t>
            </w:r>
            <w:r w:rsidRPr="00426DEA">
              <w:rPr>
                <w:rFonts w:ascii="Arial" w:hAnsi="Arial"/>
                <w:i/>
                <w:sz w:val="18"/>
                <w:lang w:eastAsia="sv-SE"/>
              </w:rPr>
              <w:t>FeatureSetCombination</w:t>
            </w:r>
            <w:r w:rsidRPr="00426DEA">
              <w:rPr>
                <w:rFonts w:ascii="Arial" w:hAnsi="Arial"/>
                <w:sz w:val="18"/>
                <w:lang w:eastAsia="sv-SE"/>
              </w:rPr>
              <w:t>, which corresponds to</w:t>
            </w:r>
            <w:r w:rsidRPr="00426DEA">
              <w:rPr>
                <w:rFonts w:ascii="Arial" w:hAnsi="Arial"/>
                <w:sz w:val="18"/>
                <w:szCs w:val="22"/>
                <w:lang w:eastAsia="sv-SE"/>
              </w:rPr>
              <w:t xml:space="preserve"> one </w:t>
            </w:r>
            <w:r w:rsidRPr="00426DEA">
              <w:rPr>
                <w:rFonts w:ascii="Arial" w:hAnsi="Arial"/>
                <w:i/>
                <w:sz w:val="18"/>
                <w:lang w:eastAsia="sv-SE"/>
              </w:rPr>
              <w:t>FeatureSetUplink</w:t>
            </w:r>
            <w:r w:rsidRPr="00426DEA">
              <w:rPr>
                <w:rFonts w:ascii="Arial" w:hAnsi="Arial"/>
                <w:sz w:val="18"/>
                <w:szCs w:val="22"/>
                <w:lang w:eastAsia="sv-SE"/>
              </w:rPr>
              <w:t>/</w:t>
            </w:r>
            <w:r w:rsidRPr="00426DEA">
              <w:rPr>
                <w:rFonts w:ascii="Arial" w:hAnsi="Arial"/>
                <w:i/>
                <w:sz w:val="18"/>
                <w:lang w:eastAsia="sv-SE"/>
              </w:rPr>
              <w:t>Downlink</w:t>
            </w:r>
            <w:r w:rsidRPr="00426DEA">
              <w:rPr>
                <w:rFonts w:ascii="Arial" w:hAnsi="Arial"/>
                <w:sz w:val="18"/>
                <w:szCs w:val="22"/>
                <w:lang w:eastAsia="sv-SE"/>
              </w:rPr>
              <w:t xml:space="preserve"> for each band entry in the associated band combination.</w:t>
            </w:r>
          </w:p>
        </w:tc>
      </w:tr>
      <w:tr w:rsidR="004C4F6E" w:rsidRPr="00426DEA" w14:paraId="0721B65C" w14:textId="77777777" w:rsidTr="00A673A9">
        <w:tc>
          <w:tcPr>
            <w:tcW w:w="0" w:type="auto"/>
            <w:tcBorders>
              <w:top w:val="single" w:sz="4" w:space="0" w:color="auto"/>
              <w:left w:val="single" w:sz="4" w:space="0" w:color="auto"/>
              <w:bottom w:val="single" w:sz="4" w:space="0" w:color="auto"/>
              <w:right w:val="single" w:sz="4" w:space="0" w:color="auto"/>
            </w:tcBorders>
            <w:hideMark/>
          </w:tcPr>
          <w:p w14:paraId="4ED0A86B" w14:textId="77777777" w:rsidR="004C4F6E" w:rsidRPr="00426DEA" w:rsidRDefault="004C4F6E" w:rsidP="00A673A9">
            <w:pPr>
              <w:keepNext/>
              <w:keepLines/>
              <w:overflowPunct w:val="0"/>
              <w:autoSpaceDE w:val="0"/>
              <w:autoSpaceDN w:val="0"/>
              <w:adjustRightInd w:val="0"/>
              <w:textAlignment w:val="baseline"/>
              <w:rPr>
                <w:rFonts w:ascii="Arial" w:eastAsia="Calibri" w:hAnsi="Arial"/>
                <w:sz w:val="18"/>
                <w:szCs w:val="22"/>
                <w:lang w:eastAsia="sv-SE"/>
              </w:rPr>
            </w:pPr>
            <w:r w:rsidRPr="00426DEA">
              <w:rPr>
                <w:rFonts w:ascii="Arial" w:hAnsi="Arial"/>
                <w:b/>
                <w:i/>
                <w:sz w:val="18"/>
                <w:szCs w:val="22"/>
                <w:lang w:eastAsia="sv-SE"/>
              </w:rPr>
              <w:t>bandCombinationIndex</w:t>
            </w:r>
          </w:p>
          <w:p w14:paraId="35D9FF3E" w14:textId="77777777" w:rsidR="004C4F6E" w:rsidRPr="00426DEA" w:rsidRDefault="004C4F6E" w:rsidP="00A673A9">
            <w:pPr>
              <w:keepNext/>
              <w:keepLines/>
              <w:overflowPunct w:val="0"/>
              <w:autoSpaceDE w:val="0"/>
              <w:autoSpaceDN w:val="0"/>
              <w:adjustRightInd w:val="0"/>
              <w:textAlignment w:val="baseline"/>
              <w:rPr>
                <w:rFonts w:ascii="Arial" w:eastAsia="Calibri" w:hAnsi="Arial"/>
                <w:sz w:val="18"/>
                <w:szCs w:val="22"/>
                <w:lang w:eastAsia="sv-SE"/>
              </w:rPr>
            </w:pPr>
            <w:r w:rsidRPr="00426DEA">
              <w:rPr>
                <w:rFonts w:ascii="Arial" w:hAnsi="Arial"/>
                <w:sz w:val="18"/>
                <w:szCs w:val="22"/>
                <w:lang w:eastAsia="sv-SE"/>
              </w:rPr>
              <w:t xml:space="preserve">In case of NR-DC, this field indicates the position of a band combination in the </w:t>
            </w:r>
            <w:r w:rsidRPr="00426DEA">
              <w:rPr>
                <w:rFonts w:ascii="Arial" w:hAnsi="Arial"/>
                <w:i/>
                <w:sz w:val="18"/>
                <w:lang w:eastAsia="sv-SE"/>
              </w:rPr>
              <w:t>supportedBandCombinationList</w:t>
            </w:r>
            <w:r w:rsidRPr="00426DEA">
              <w:rPr>
                <w:rFonts w:ascii="Arial" w:hAnsi="Arial"/>
                <w:iCs/>
                <w:sz w:val="18"/>
                <w:lang w:eastAsia="sv-SE"/>
              </w:rPr>
              <w:t xml:space="preserve">. In case of NE-DC, this field indicates the position of a band combination in the </w:t>
            </w:r>
            <w:r w:rsidRPr="00426DEA">
              <w:rPr>
                <w:rFonts w:ascii="Arial" w:hAnsi="Arial"/>
                <w:i/>
                <w:sz w:val="18"/>
                <w:lang w:eastAsia="sv-SE"/>
              </w:rPr>
              <w:t>supportedBandCombinationList</w:t>
            </w:r>
            <w:r w:rsidRPr="00426DEA">
              <w:rPr>
                <w:rFonts w:ascii="Arial" w:hAnsi="Arial"/>
                <w:iCs/>
                <w:sz w:val="18"/>
                <w:lang w:eastAsia="sv-SE"/>
              </w:rPr>
              <w:t xml:space="preserve"> and/or </w:t>
            </w:r>
            <w:r w:rsidRPr="00426DEA">
              <w:rPr>
                <w:rFonts w:ascii="Arial" w:hAnsi="Arial"/>
                <w:i/>
                <w:sz w:val="18"/>
                <w:lang w:eastAsia="sv-SE"/>
              </w:rPr>
              <w:t>supportedBandCombinationListNEDC-Only</w:t>
            </w:r>
            <w:r w:rsidRPr="00426DEA">
              <w:rPr>
                <w:rFonts w:ascii="Arial" w:hAnsi="Arial"/>
                <w:iCs/>
                <w:sz w:val="18"/>
                <w:lang w:eastAsia="sv-SE"/>
              </w:rPr>
              <w:t xml:space="preserve">. </w:t>
            </w:r>
            <w:r w:rsidRPr="00426DEA">
              <w:rPr>
                <w:rFonts w:ascii="Arial" w:hAnsi="Arial"/>
                <w:iCs/>
                <w:sz w:val="18"/>
                <w:lang w:eastAsia="ja-JP"/>
              </w:rPr>
              <w:t>I</w:t>
            </w:r>
            <w:r w:rsidRPr="00426DEA">
              <w:rPr>
                <w:rFonts w:ascii="Arial" w:hAnsi="Arial"/>
                <w:sz w:val="18"/>
                <w:szCs w:val="22"/>
                <w:lang w:eastAsia="ja-JP"/>
              </w:rPr>
              <w:t xml:space="preserve">n case of (NG)EN-DC, this field indicates the position of a band combination in the </w:t>
            </w:r>
            <w:r w:rsidRPr="00426DEA">
              <w:rPr>
                <w:rFonts w:ascii="Arial" w:hAnsi="Arial"/>
                <w:i/>
                <w:sz w:val="18"/>
                <w:lang w:eastAsia="ja-JP"/>
              </w:rPr>
              <w:t xml:space="preserve">supportedBandCombinationList </w:t>
            </w:r>
            <w:r w:rsidRPr="00426DEA">
              <w:rPr>
                <w:rFonts w:ascii="Arial" w:hAnsi="Arial"/>
                <w:iCs/>
                <w:sz w:val="18"/>
                <w:lang w:eastAsia="ja-JP"/>
              </w:rPr>
              <w:t xml:space="preserve">and/or </w:t>
            </w:r>
            <w:r w:rsidRPr="00426DEA">
              <w:rPr>
                <w:rFonts w:ascii="Arial" w:hAnsi="Arial"/>
                <w:i/>
                <w:sz w:val="18"/>
                <w:lang w:eastAsia="ja-JP"/>
              </w:rPr>
              <w:t>supportedBandCombinationList-UplinkTxSwitch</w:t>
            </w:r>
            <w:r w:rsidRPr="00426DEA">
              <w:rPr>
                <w:rFonts w:ascii="Arial" w:hAnsi="Arial"/>
                <w:iCs/>
                <w:sz w:val="18"/>
                <w:lang w:eastAsia="ja-JP"/>
              </w:rPr>
              <w:t xml:space="preserve">. </w:t>
            </w:r>
            <w:r w:rsidRPr="00426DEA">
              <w:rPr>
                <w:rFonts w:ascii="Arial" w:hAnsi="Arial"/>
                <w:iCs/>
                <w:sz w:val="18"/>
                <w:lang w:eastAsia="sv-SE"/>
              </w:rPr>
              <w:t xml:space="preserve">Band combination entries in </w:t>
            </w:r>
            <w:r w:rsidRPr="00426DEA">
              <w:rPr>
                <w:rFonts w:ascii="Arial" w:hAnsi="Arial"/>
                <w:i/>
                <w:sz w:val="18"/>
                <w:lang w:eastAsia="sv-SE"/>
              </w:rPr>
              <w:t xml:space="preserve">supportedBandCombinationList </w:t>
            </w:r>
            <w:r w:rsidRPr="00426DEA">
              <w:rPr>
                <w:rFonts w:ascii="Arial" w:hAnsi="Arial"/>
                <w:iCs/>
                <w:sz w:val="18"/>
                <w:lang w:eastAsia="sv-SE"/>
              </w:rPr>
              <w:t xml:space="preserve">are referred by an index which corresponds to the position of a band combination in the </w:t>
            </w:r>
            <w:r w:rsidRPr="00426DEA">
              <w:rPr>
                <w:rFonts w:ascii="Arial" w:hAnsi="Arial"/>
                <w:i/>
                <w:sz w:val="18"/>
                <w:lang w:eastAsia="sv-SE"/>
              </w:rPr>
              <w:t>supportedBandCombinationList</w:t>
            </w:r>
            <w:r w:rsidRPr="00426DEA">
              <w:rPr>
                <w:rFonts w:ascii="Arial" w:hAnsi="Arial"/>
                <w:iCs/>
                <w:sz w:val="18"/>
                <w:lang w:eastAsia="sv-SE"/>
              </w:rPr>
              <w:t xml:space="preserve">. Band combination entries in </w:t>
            </w:r>
            <w:r w:rsidRPr="00426DEA">
              <w:rPr>
                <w:rFonts w:ascii="Arial" w:hAnsi="Arial"/>
                <w:i/>
                <w:sz w:val="18"/>
                <w:lang w:eastAsia="sv-SE"/>
              </w:rPr>
              <w:t>supportedBandCombinationListNEDC-Only</w:t>
            </w:r>
            <w:r w:rsidRPr="00426DEA">
              <w:rPr>
                <w:rFonts w:ascii="Arial" w:hAnsi="Arial"/>
                <w:iCs/>
                <w:sz w:val="18"/>
                <w:lang w:eastAsia="sv-SE"/>
              </w:rPr>
              <w:t xml:space="preserve"> are referred by an index which corresponds to the position of a band combination in the </w:t>
            </w:r>
            <w:r w:rsidRPr="00426DEA">
              <w:rPr>
                <w:rFonts w:ascii="Arial" w:hAnsi="Arial"/>
                <w:i/>
                <w:sz w:val="18"/>
                <w:lang w:eastAsia="sv-SE"/>
              </w:rPr>
              <w:t>supportedBandCombinationListNEDC-Only</w:t>
            </w:r>
            <w:r w:rsidRPr="00426DEA">
              <w:rPr>
                <w:rFonts w:ascii="Arial" w:hAnsi="Arial"/>
                <w:iCs/>
                <w:sz w:val="18"/>
                <w:lang w:eastAsia="sv-SE"/>
              </w:rPr>
              <w:t xml:space="preserve"> increased by the number of entries in </w:t>
            </w:r>
            <w:r w:rsidRPr="00426DEA">
              <w:rPr>
                <w:rFonts w:ascii="Arial" w:hAnsi="Arial"/>
                <w:i/>
                <w:sz w:val="18"/>
                <w:lang w:eastAsia="sv-SE"/>
              </w:rPr>
              <w:t>supportedBandCombinationList</w:t>
            </w:r>
            <w:r w:rsidRPr="00426DEA">
              <w:rPr>
                <w:rFonts w:ascii="Arial" w:hAnsi="Arial"/>
                <w:iCs/>
                <w:sz w:val="18"/>
                <w:lang w:eastAsia="sv-SE"/>
              </w:rPr>
              <w:t>.</w:t>
            </w:r>
            <w:r w:rsidRPr="00426DEA">
              <w:rPr>
                <w:rFonts w:ascii="Arial" w:hAnsi="Arial"/>
                <w:iCs/>
                <w:sz w:val="18"/>
                <w:lang w:eastAsia="ja-JP"/>
              </w:rPr>
              <w:t xml:space="preserve"> Band combination entries in </w:t>
            </w:r>
            <w:r w:rsidRPr="00426DEA">
              <w:rPr>
                <w:rFonts w:ascii="Arial" w:hAnsi="Arial"/>
                <w:i/>
                <w:sz w:val="18"/>
                <w:lang w:eastAsia="ja-JP"/>
              </w:rPr>
              <w:t xml:space="preserve">supportedBandCombinationList-UplinkTxSwitch </w:t>
            </w:r>
            <w:r w:rsidRPr="00426DEA">
              <w:rPr>
                <w:rFonts w:ascii="Arial" w:hAnsi="Arial"/>
                <w:iCs/>
                <w:sz w:val="18"/>
                <w:lang w:eastAsia="ja-JP"/>
              </w:rPr>
              <w:t xml:space="preserve">are referred by an index which corresponds to the position of a band combination in the </w:t>
            </w:r>
            <w:r w:rsidRPr="00426DEA">
              <w:rPr>
                <w:rFonts w:ascii="Arial" w:hAnsi="Arial"/>
                <w:i/>
                <w:sz w:val="18"/>
                <w:lang w:eastAsia="ja-JP"/>
              </w:rPr>
              <w:t xml:space="preserve">supportedBandCombinationList-UplinkTxSwitch </w:t>
            </w:r>
            <w:r w:rsidRPr="00426DEA">
              <w:rPr>
                <w:rFonts w:ascii="Arial" w:hAnsi="Arial"/>
                <w:iCs/>
                <w:sz w:val="18"/>
                <w:lang w:eastAsia="ja-JP"/>
              </w:rPr>
              <w:t xml:space="preserve">increased by the number of entries in </w:t>
            </w:r>
            <w:r w:rsidRPr="00426DEA">
              <w:rPr>
                <w:rFonts w:ascii="Arial" w:hAnsi="Arial"/>
                <w:i/>
                <w:sz w:val="18"/>
                <w:lang w:eastAsia="ja-JP"/>
              </w:rPr>
              <w:t>supportedBandCombinationList</w:t>
            </w:r>
            <w:r w:rsidRPr="00426DEA">
              <w:rPr>
                <w:rFonts w:ascii="Arial" w:hAnsi="Arial"/>
                <w:iCs/>
                <w:sz w:val="18"/>
                <w:lang w:eastAsia="ja-JP"/>
              </w:rPr>
              <w:t>.</w:t>
            </w:r>
          </w:p>
        </w:tc>
      </w:tr>
    </w:tbl>
    <w:p w14:paraId="335D89D1" w14:textId="77777777" w:rsidR="004C4F6E" w:rsidRPr="00426DEA" w:rsidRDefault="004C4F6E" w:rsidP="004C4F6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C4F6E" w:rsidRPr="00426DEA" w14:paraId="7B9F83DC" w14:textId="77777777" w:rsidTr="00A673A9">
        <w:tc>
          <w:tcPr>
            <w:tcW w:w="2830" w:type="dxa"/>
            <w:tcBorders>
              <w:top w:val="single" w:sz="4" w:space="0" w:color="auto"/>
              <w:left w:val="single" w:sz="4" w:space="0" w:color="auto"/>
              <w:bottom w:val="single" w:sz="4" w:space="0" w:color="auto"/>
              <w:right w:val="single" w:sz="4" w:space="0" w:color="auto"/>
            </w:tcBorders>
            <w:hideMark/>
          </w:tcPr>
          <w:p w14:paraId="267CD8B7" w14:textId="77777777" w:rsidR="004C4F6E" w:rsidRPr="00426DEA" w:rsidRDefault="004C4F6E" w:rsidP="00A673A9">
            <w:pPr>
              <w:keepNext/>
              <w:keepLines/>
              <w:overflowPunct w:val="0"/>
              <w:autoSpaceDE w:val="0"/>
              <w:autoSpaceDN w:val="0"/>
              <w:adjustRightInd w:val="0"/>
              <w:jc w:val="center"/>
              <w:textAlignment w:val="baseline"/>
              <w:rPr>
                <w:rFonts w:ascii="Arial" w:hAnsi="Arial"/>
                <w:b/>
                <w:sz w:val="18"/>
                <w:lang w:eastAsia="sv-SE"/>
              </w:rPr>
            </w:pPr>
            <w:r w:rsidRPr="00426DEA">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E92AA64" w14:textId="77777777" w:rsidR="004C4F6E" w:rsidRPr="00426DEA" w:rsidRDefault="004C4F6E" w:rsidP="00A673A9">
            <w:pPr>
              <w:keepNext/>
              <w:keepLines/>
              <w:overflowPunct w:val="0"/>
              <w:autoSpaceDE w:val="0"/>
              <w:autoSpaceDN w:val="0"/>
              <w:adjustRightInd w:val="0"/>
              <w:jc w:val="center"/>
              <w:textAlignment w:val="baseline"/>
              <w:rPr>
                <w:rFonts w:ascii="Arial" w:hAnsi="Arial"/>
                <w:b/>
                <w:sz w:val="18"/>
                <w:lang w:eastAsia="sv-SE"/>
              </w:rPr>
            </w:pPr>
            <w:r w:rsidRPr="00426DEA">
              <w:rPr>
                <w:rFonts w:ascii="Arial" w:hAnsi="Arial"/>
                <w:b/>
                <w:sz w:val="18"/>
                <w:lang w:eastAsia="sv-SE"/>
              </w:rPr>
              <w:t>Explanation</w:t>
            </w:r>
          </w:p>
        </w:tc>
      </w:tr>
      <w:tr w:rsidR="004C4F6E" w:rsidRPr="00426DEA" w14:paraId="60D7C55C" w14:textId="77777777" w:rsidTr="00A673A9">
        <w:tc>
          <w:tcPr>
            <w:tcW w:w="2830" w:type="dxa"/>
            <w:tcBorders>
              <w:top w:val="single" w:sz="4" w:space="0" w:color="auto"/>
              <w:left w:val="single" w:sz="4" w:space="0" w:color="auto"/>
              <w:bottom w:val="single" w:sz="4" w:space="0" w:color="auto"/>
              <w:right w:val="single" w:sz="4" w:space="0" w:color="auto"/>
            </w:tcBorders>
            <w:hideMark/>
          </w:tcPr>
          <w:p w14:paraId="31927E57" w14:textId="77777777" w:rsidR="004C4F6E" w:rsidRPr="00426DEA" w:rsidRDefault="004C4F6E" w:rsidP="00A673A9">
            <w:pPr>
              <w:keepNext/>
              <w:keepLines/>
              <w:overflowPunct w:val="0"/>
              <w:autoSpaceDE w:val="0"/>
              <w:autoSpaceDN w:val="0"/>
              <w:adjustRightInd w:val="0"/>
              <w:textAlignment w:val="baseline"/>
              <w:rPr>
                <w:rFonts w:ascii="Arial" w:hAnsi="Arial"/>
                <w:i/>
                <w:sz w:val="18"/>
                <w:lang w:eastAsia="sv-SE"/>
              </w:rPr>
            </w:pPr>
            <w:r w:rsidRPr="00426DEA">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C05AD57" w14:textId="77777777" w:rsidR="004C4F6E" w:rsidRPr="00426DEA" w:rsidRDefault="004C4F6E" w:rsidP="00A673A9">
            <w:pPr>
              <w:keepNext/>
              <w:keepLines/>
              <w:overflowPunct w:val="0"/>
              <w:autoSpaceDE w:val="0"/>
              <w:autoSpaceDN w:val="0"/>
              <w:adjustRightInd w:val="0"/>
              <w:textAlignment w:val="baseline"/>
              <w:rPr>
                <w:rFonts w:ascii="Arial" w:hAnsi="Arial"/>
                <w:sz w:val="18"/>
                <w:lang w:eastAsia="sv-SE"/>
              </w:rPr>
            </w:pPr>
            <w:r w:rsidRPr="00426DEA">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50BB43B2" w14:textId="77777777" w:rsidR="004C4F6E" w:rsidRPr="00426DEA" w:rsidRDefault="004C4F6E" w:rsidP="004C4F6E">
      <w:pPr>
        <w:overflowPunct w:val="0"/>
        <w:autoSpaceDE w:val="0"/>
        <w:autoSpaceDN w:val="0"/>
        <w:adjustRightInd w:val="0"/>
        <w:textAlignment w:val="baseline"/>
        <w:rPr>
          <w:lang w:eastAsia="ja-JP"/>
        </w:rPr>
      </w:pPr>
    </w:p>
    <w:p w14:paraId="3B20E55F" w14:textId="77777777" w:rsidR="004C4F6E" w:rsidRPr="00426DEA" w:rsidRDefault="004C4F6E" w:rsidP="004C4F6E">
      <w:pPr>
        <w:keepLines/>
        <w:overflowPunct w:val="0"/>
        <w:autoSpaceDE w:val="0"/>
        <w:autoSpaceDN w:val="0"/>
        <w:adjustRightInd w:val="0"/>
        <w:ind w:left="1135" w:hanging="851"/>
        <w:textAlignment w:val="baseline"/>
        <w:rPr>
          <w:rFonts w:eastAsia="Yu Mincho"/>
          <w:lang w:eastAsia="ja-JP"/>
        </w:rPr>
      </w:pPr>
      <w:r w:rsidRPr="00426DEA">
        <w:rPr>
          <w:rFonts w:eastAsia="Yu Mincho"/>
          <w:lang w:eastAsia="ja-JP"/>
        </w:rPr>
        <w:t>NOTE 3:</w:t>
      </w:r>
      <w:r w:rsidRPr="00426DEA">
        <w:rPr>
          <w:rFonts w:eastAsia="Yu Mincho"/>
          <w:lang w:eastAsia="ja-JP"/>
        </w:rPr>
        <w:tab/>
        <w:t xml:space="preserve">The following table indicates per MN RAT and SN RAT whether RAT capabilities are included or not in </w:t>
      </w:r>
      <w:r w:rsidRPr="00426DEA">
        <w:rPr>
          <w:rFonts w:eastAsia="Yu Mincho"/>
          <w:i/>
          <w:lang w:eastAsia="ja-JP"/>
        </w:rPr>
        <w:t>ue-CapabilityInfo</w:t>
      </w:r>
      <w:r w:rsidRPr="00426DEA">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4C4F6E" w:rsidRPr="00426DEA" w14:paraId="0821EA78" w14:textId="77777777" w:rsidTr="00A673A9">
        <w:tc>
          <w:tcPr>
            <w:tcW w:w="2889" w:type="dxa"/>
            <w:tcBorders>
              <w:top w:val="single" w:sz="4" w:space="0" w:color="auto"/>
              <w:left w:val="single" w:sz="4" w:space="0" w:color="auto"/>
              <w:bottom w:val="single" w:sz="4" w:space="0" w:color="auto"/>
              <w:right w:val="single" w:sz="4" w:space="0" w:color="auto"/>
            </w:tcBorders>
            <w:hideMark/>
          </w:tcPr>
          <w:p w14:paraId="780C41F4" w14:textId="77777777" w:rsidR="004C4F6E" w:rsidRPr="00426DEA" w:rsidRDefault="004C4F6E" w:rsidP="00A673A9">
            <w:pPr>
              <w:keepNext/>
              <w:keepLines/>
              <w:overflowPunct w:val="0"/>
              <w:autoSpaceDE w:val="0"/>
              <w:autoSpaceDN w:val="0"/>
              <w:adjustRightInd w:val="0"/>
              <w:jc w:val="center"/>
              <w:textAlignment w:val="baseline"/>
              <w:rPr>
                <w:rFonts w:ascii="Arial" w:eastAsia="Yu Mincho" w:hAnsi="Arial"/>
                <w:b/>
                <w:sz w:val="18"/>
                <w:lang w:eastAsia="sv-SE"/>
              </w:rPr>
            </w:pPr>
            <w:r w:rsidRPr="00426DEA">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094B22AF" w14:textId="77777777" w:rsidR="004C4F6E" w:rsidRPr="00426DEA" w:rsidRDefault="004C4F6E" w:rsidP="00A673A9">
            <w:pPr>
              <w:keepNext/>
              <w:keepLines/>
              <w:overflowPunct w:val="0"/>
              <w:autoSpaceDE w:val="0"/>
              <w:autoSpaceDN w:val="0"/>
              <w:adjustRightInd w:val="0"/>
              <w:jc w:val="center"/>
              <w:textAlignment w:val="baseline"/>
              <w:rPr>
                <w:rFonts w:ascii="Arial" w:eastAsia="Yu Mincho" w:hAnsi="Arial"/>
                <w:b/>
                <w:sz w:val="18"/>
                <w:lang w:eastAsia="sv-SE"/>
              </w:rPr>
            </w:pPr>
            <w:r w:rsidRPr="00426DEA">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27E3C90" w14:textId="77777777" w:rsidR="004C4F6E" w:rsidRPr="00426DEA" w:rsidRDefault="004C4F6E" w:rsidP="00A673A9">
            <w:pPr>
              <w:keepNext/>
              <w:keepLines/>
              <w:overflowPunct w:val="0"/>
              <w:autoSpaceDE w:val="0"/>
              <w:autoSpaceDN w:val="0"/>
              <w:adjustRightInd w:val="0"/>
              <w:jc w:val="center"/>
              <w:textAlignment w:val="baseline"/>
              <w:rPr>
                <w:rFonts w:ascii="Arial" w:eastAsia="Yu Mincho" w:hAnsi="Arial"/>
                <w:b/>
                <w:sz w:val="18"/>
                <w:lang w:eastAsia="sv-SE"/>
              </w:rPr>
            </w:pPr>
            <w:r w:rsidRPr="00426DEA">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FE62180" w14:textId="77777777" w:rsidR="004C4F6E" w:rsidRPr="00426DEA" w:rsidRDefault="004C4F6E" w:rsidP="00A673A9">
            <w:pPr>
              <w:keepNext/>
              <w:keepLines/>
              <w:overflowPunct w:val="0"/>
              <w:autoSpaceDE w:val="0"/>
              <w:autoSpaceDN w:val="0"/>
              <w:adjustRightInd w:val="0"/>
              <w:jc w:val="center"/>
              <w:textAlignment w:val="baseline"/>
              <w:rPr>
                <w:rFonts w:ascii="Arial" w:eastAsia="Yu Mincho" w:hAnsi="Arial"/>
                <w:b/>
                <w:sz w:val="18"/>
                <w:lang w:eastAsia="sv-SE"/>
              </w:rPr>
            </w:pPr>
            <w:r w:rsidRPr="00426DEA">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AA00664" w14:textId="77777777" w:rsidR="004C4F6E" w:rsidRPr="00426DEA" w:rsidRDefault="004C4F6E" w:rsidP="00A673A9">
            <w:pPr>
              <w:keepNext/>
              <w:keepLines/>
              <w:overflowPunct w:val="0"/>
              <w:autoSpaceDE w:val="0"/>
              <w:autoSpaceDN w:val="0"/>
              <w:adjustRightInd w:val="0"/>
              <w:jc w:val="center"/>
              <w:textAlignment w:val="baseline"/>
              <w:rPr>
                <w:rFonts w:ascii="Arial" w:eastAsia="Yu Mincho" w:hAnsi="Arial"/>
                <w:b/>
                <w:sz w:val="18"/>
                <w:lang w:eastAsia="sv-SE"/>
              </w:rPr>
            </w:pPr>
            <w:r w:rsidRPr="00426DEA">
              <w:rPr>
                <w:rFonts w:ascii="Arial" w:eastAsia="Yu Mincho" w:hAnsi="Arial"/>
                <w:b/>
                <w:sz w:val="18"/>
                <w:lang w:eastAsia="sv-SE"/>
              </w:rPr>
              <w:t>MR-DC capabilities</w:t>
            </w:r>
          </w:p>
        </w:tc>
      </w:tr>
      <w:tr w:rsidR="004C4F6E" w:rsidRPr="00426DEA" w14:paraId="2011EB78" w14:textId="77777777" w:rsidTr="00A673A9">
        <w:tc>
          <w:tcPr>
            <w:tcW w:w="2889" w:type="dxa"/>
            <w:tcBorders>
              <w:top w:val="single" w:sz="4" w:space="0" w:color="auto"/>
              <w:left w:val="single" w:sz="4" w:space="0" w:color="auto"/>
              <w:bottom w:val="single" w:sz="4" w:space="0" w:color="auto"/>
              <w:right w:val="single" w:sz="4" w:space="0" w:color="auto"/>
            </w:tcBorders>
            <w:hideMark/>
          </w:tcPr>
          <w:p w14:paraId="182CC3A8"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85AB124"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A4A72E5"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526733D"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F1FBFE8"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eastAsia="Yu Mincho" w:hAnsi="Arial"/>
                <w:sz w:val="18"/>
                <w:lang w:eastAsia="sv-SE"/>
              </w:rPr>
              <w:t>Need not be included if the UE Radio Capability ID as specified in 23.502 [43] is used. Included otherwise</w:t>
            </w:r>
          </w:p>
        </w:tc>
      </w:tr>
      <w:tr w:rsidR="004C4F6E" w:rsidRPr="00426DEA" w14:paraId="452C67A3" w14:textId="77777777" w:rsidTr="00A673A9">
        <w:tc>
          <w:tcPr>
            <w:tcW w:w="2889" w:type="dxa"/>
            <w:tcBorders>
              <w:top w:val="single" w:sz="4" w:space="0" w:color="auto"/>
              <w:left w:val="single" w:sz="4" w:space="0" w:color="auto"/>
              <w:bottom w:val="single" w:sz="4" w:space="0" w:color="auto"/>
              <w:right w:val="single" w:sz="4" w:space="0" w:color="auto"/>
            </w:tcBorders>
          </w:tcPr>
          <w:p w14:paraId="6A83194E"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426EC6D0"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2ECDEE9C"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2D47905E"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D7A3ABE"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eastAsia="Yu Mincho" w:hAnsi="Arial"/>
                <w:sz w:val="18"/>
                <w:lang w:eastAsia="ja-JP"/>
              </w:rPr>
              <w:t>Need not be included if the UE Radio Capability ID as specified in 23.502 [43] is used. Included otherwise</w:t>
            </w:r>
          </w:p>
        </w:tc>
      </w:tr>
      <w:tr w:rsidR="004C4F6E" w:rsidRPr="00426DEA" w14:paraId="3A33A16F" w14:textId="77777777" w:rsidTr="00A673A9">
        <w:tc>
          <w:tcPr>
            <w:tcW w:w="2889" w:type="dxa"/>
            <w:tcBorders>
              <w:top w:val="single" w:sz="4" w:space="0" w:color="auto"/>
              <w:left w:val="single" w:sz="4" w:space="0" w:color="auto"/>
              <w:bottom w:val="single" w:sz="4" w:space="0" w:color="auto"/>
              <w:right w:val="single" w:sz="4" w:space="0" w:color="auto"/>
            </w:tcBorders>
          </w:tcPr>
          <w:p w14:paraId="53909F2C"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6E373558"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5706736B"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D86B2DA"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23882D03" w14:textId="77777777" w:rsidR="004C4F6E" w:rsidRPr="00426DEA" w:rsidRDefault="004C4F6E" w:rsidP="00A673A9">
            <w:pPr>
              <w:keepNext/>
              <w:keepLines/>
              <w:overflowPunct w:val="0"/>
              <w:autoSpaceDE w:val="0"/>
              <w:autoSpaceDN w:val="0"/>
              <w:adjustRightInd w:val="0"/>
              <w:textAlignment w:val="baseline"/>
              <w:rPr>
                <w:rFonts w:ascii="Arial" w:eastAsia="Yu Mincho" w:hAnsi="Arial"/>
                <w:sz w:val="18"/>
                <w:lang w:eastAsia="sv-SE"/>
              </w:rPr>
            </w:pPr>
            <w:r w:rsidRPr="00426DEA">
              <w:rPr>
                <w:rFonts w:ascii="Arial" w:hAnsi="Arial"/>
                <w:sz w:val="18"/>
                <w:lang w:eastAsia="ja-JP"/>
              </w:rPr>
              <w:t>Not included</w:t>
            </w:r>
          </w:p>
        </w:tc>
      </w:tr>
    </w:tbl>
    <w:p w14:paraId="69C4F4E4" w14:textId="77777777" w:rsidR="004C4F6E" w:rsidRPr="00426DEA" w:rsidRDefault="004C4F6E" w:rsidP="004C4F6E">
      <w:pPr>
        <w:overflowPunct w:val="0"/>
        <w:autoSpaceDE w:val="0"/>
        <w:autoSpaceDN w:val="0"/>
        <w:adjustRightInd w:val="0"/>
        <w:textAlignment w:val="baseline"/>
        <w:rPr>
          <w:lang w:eastAsia="ja-JP"/>
        </w:rPr>
      </w:pPr>
    </w:p>
    <w:p w14:paraId="43F3B94D" w14:textId="77777777" w:rsidR="004C4F6E" w:rsidRDefault="004C4F6E" w:rsidP="004C4F6E">
      <w:pPr>
        <w:keepNext/>
        <w:keepLines/>
        <w:overflowPunct w:val="0"/>
        <w:autoSpaceDE w:val="0"/>
        <w:autoSpaceDN w:val="0"/>
        <w:adjustRightInd w:val="0"/>
        <w:spacing w:before="120"/>
        <w:textAlignment w:val="baseline"/>
        <w:outlineLvl w:val="3"/>
        <w:rPr>
          <w:rFonts w:ascii="Arial" w:eastAsia="MS Mincho" w:hAnsi="Arial"/>
          <w:highlight w:val="yellow"/>
          <w:lang w:eastAsia="x-none"/>
        </w:rPr>
      </w:pPr>
    </w:p>
    <w:p w14:paraId="46FB280A" w14:textId="77777777" w:rsidR="007D67A4" w:rsidRDefault="007D67A4" w:rsidP="001A10B9">
      <w:pPr>
        <w:rPr>
          <w:lang w:val="de-DE"/>
        </w:rPr>
      </w:pPr>
    </w:p>
    <w:p w14:paraId="39BF6B5F" w14:textId="7F86E4A3" w:rsidR="001A10B9" w:rsidRPr="001A10B9" w:rsidRDefault="001A10B9" w:rsidP="001A10B9">
      <w:pPr>
        <w:rPr>
          <w:lang w:val="de-DE"/>
        </w:rPr>
      </w:pPr>
    </w:p>
    <w:p w14:paraId="74FE4C34" w14:textId="5ABE64FE" w:rsidR="001A10B9" w:rsidRDefault="001A10B9" w:rsidP="001A10B9">
      <w:pPr>
        <w:rPr>
          <w:lang w:val="de-DE"/>
        </w:rPr>
      </w:pPr>
    </w:p>
    <w:p w14:paraId="55355916" w14:textId="791B6C14" w:rsidR="001A10B9" w:rsidRDefault="001A10B9" w:rsidP="001A10B9">
      <w:pPr>
        <w:tabs>
          <w:tab w:val="left" w:pos="502"/>
        </w:tabs>
        <w:rPr>
          <w:lang w:val="de-DE"/>
        </w:rPr>
      </w:pPr>
      <w:r>
        <w:rPr>
          <w:lang w:val="de-DE"/>
        </w:rPr>
        <w:tab/>
      </w:r>
    </w:p>
    <w:p w14:paraId="4C24DBE4" w14:textId="77777777" w:rsidR="00634ADA" w:rsidRDefault="00634ADA" w:rsidP="004C4F6E">
      <w:pPr>
        <w:pStyle w:val="Heading1"/>
        <w:jc w:val="both"/>
        <w:rPr>
          <w:rFonts w:cs="Arial"/>
        </w:rPr>
        <w:sectPr w:rsidR="00634ADA" w:rsidSect="004C4F6E">
          <w:footnotePr>
            <w:numRestart w:val="eachSect"/>
          </w:footnotePr>
          <w:pgSz w:w="16840" w:h="11907" w:orient="landscape" w:code="9"/>
          <w:pgMar w:top="1133" w:right="1133" w:bottom="1133" w:left="1416" w:header="850" w:footer="340" w:gutter="0"/>
          <w:cols w:space="720"/>
          <w:formProt w:val="0"/>
          <w:docGrid w:linePitch="326"/>
        </w:sectPr>
      </w:pPr>
    </w:p>
    <w:p w14:paraId="7D06D870" w14:textId="6027BF89" w:rsidR="004C4F6E" w:rsidRDefault="004C4F6E" w:rsidP="004C4F6E">
      <w:pPr>
        <w:pStyle w:val="Heading1"/>
        <w:jc w:val="both"/>
        <w:rPr>
          <w:rFonts w:cs="Arial"/>
        </w:rPr>
      </w:pPr>
      <w:r>
        <w:rPr>
          <w:rFonts w:cs="Arial"/>
        </w:rPr>
        <w:lastRenderedPageBreak/>
        <w:t>6</w:t>
      </w:r>
      <w:r w:rsidRPr="00995D7A">
        <w:rPr>
          <w:rFonts w:cs="Arial"/>
        </w:rPr>
        <w:tab/>
      </w:r>
      <w:r>
        <w:rPr>
          <w:rFonts w:cs="Arial"/>
        </w:rPr>
        <w:t>Annex</w:t>
      </w:r>
      <w:r w:rsidR="006F2823">
        <w:rPr>
          <w:rFonts w:cs="Arial"/>
        </w:rPr>
        <w:t xml:space="preserve"> B</w:t>
      </w:r>
      <w:r>
        <w:rPr>
          <w:rFonts w:cs="Arial"/>
        </w:rPr>
        <w:t>: TP to TS 38.306</w:t>
      </w:r>
    </w:p>
    <w:p w14:paraId="3B891CF0" w14:textId="77777777" w:rsidR="004C4F6E" w:rsidRPr="004C4F6E" w:rsidRDefault="004C4F6E" w:rsidP="004C4F6E">
      <w:pPr>
        <w:rPr>
          <w:lang w:val="en-GB" w:eastAsia="en-US"/>
        </w:rPr>
      </w:pPr>
    </w:p>
    <w:p w14:paraId="5D20E00F" w14:textId="77777777" w:rsidR="00634ADA" w:rsidRPr="00634ADA" w:rsidRDefault="001A10B9" w:rsidP="00634ADA">
      <w:pPr>
        <w:pStyle w:val="Heading3"/>
        <w:rPr>
          <w:rFonts w:eastAsia="Times New Roman"/>
          <w:lang w:eastAsia="ja-JP"/>
        </w:rPr>
      </w:pPr>
      <w:r>
        <w:rPr>
          <w:lang w:val="de-DE"/>
        </w:rPr>
        <w:br w:type="page"/>
      </w:r>
      <w:bookmarkStart w:id="224" w:name="_Toc12750905"/>
      <w:bookmarkStart w:id="225" w:name="_Toc29382270"/>
      <w:bookmarkStart w:id="226" w:name="_Toc37093387"/>
      <w:bookmarkStart w:id="227" w:name="_Toc37238663"/>
      <w:bookmarkStart w:id="228" w:name="_Toc37238777"/>
      <w:bookmarkStart w:id="229" w:name="_Toc46488674"/>
      <w:bookmarkStart w:id="230" w:name="_Toc52574095"/>
      <w:bookmarkStart w:id="231" w:name="_Toc52574181"/>
      <w:bookmarkStart w:id="232" w:name="_Toc90724034"/>
      <w:r w:rsidR="00634ADA" w:rsidRPr="00634ADA">
        <w:rPr>
          <w:rFonts w:eastAsia="Times New Roman"/>
          <w:lang w:eastAsia="ja-JP"/>
        </w:rPr>
        <w:lastRenderedPageBreak/>
        <w:t>4.2.9</w:t>
      </w:r>
      <w:r w:rsidR="00634ADA" w:rsidRPr="00634ADA">
        <w:rPr>
          <w:rFonts w:eastAsia="Times New Roman"/>
          <w:lang w:eastAsia="ja-JP"/>
        </w:rPr>
        <w:tab/>
      </w:r>
      <w:r w:rsidR="00634ADA" w:rsidRPr="00634ADA">
        <w:rPr>
          <w:rFonts w:eastAsia="Times New Roman"/>
          <w:i/>
          <w:lang w:eastAsia="ja-JP"/>
        </w:rPr>
        <w:t>MeasAndMobParameters</w:t>
      </w:r>
      <w:bookmarkEnd w:id="224"/>
      <w:bookmarkEnd w:id="225"/>
      <w:bookmarkEnd w:id="226"/>
      <w:bookmarkEnd w:id="227"/>
      <w:bookmarkEnd w:id="228"/>
      <w:bookmarkEnd w:id="229"/>
      <w:bookmarkEnd w:id="230"/>
      <w:bookmarkEnd w:id="231"/>
      <w:bookmarkEnd w:id="23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34ADA" w:rsidRPr="00634ADA" w14:paraId="5943C451" w14:textId="77777777" w:rsidTr="00A673A9">
        <w:trPr>
          <w:cantSplit/>
          <w:tblHeader/>
        </w:trPr>
        <w:tc>
          <w:tcPr>
            <w:tcW w:w="6807" w:type="dxa"/>
          </w:tcPr>
          <w:p w14:paraId="51408E44"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
                <w:sz w:val="18"/>
                <w:szCs w:val="18"/>
                <w:lang w:val="en-GB" w:eastAsia="ja-JP"/>
              </w:rPr>
            </w:pPr>
            <w:r w:rsidRPr="00634ADA">
              <w:rPr>
                <w:rFonts w:ascii="Arial" w:hAnsi="Arial" w:cs="Arial"/>
                <w:b/>
                <w:sz w:val="18"/>
                <w:szCs w:val="18"/>
                <w:lang w:val="en-GB" w:eastAsia="ja-JP"/>
              </w:rPr>
              <w:lastRenderedPageBreak/>
              <w:t>Definitions for parameters</w:t>
            </w:r>
          </w:p>
        </w:tc>
        <w:tc>
          <w:tcPr>
            <w:tcW w:w="709" w:type="dxa"/>
          </w:tcPr>
          <w:p w14:paraId="349EB958"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
                <w:sz w:val="18"/>
                <w:szCs w:val="18"/>
                <w:lang w:val="en-GB" w:eastAsia="ja-JP"/>
              </w:rPr>
            </w:pPr>
            <w:r w:rsidRPr="00634ADA">
              <w:rPr>
                <w:rFonts w:ascii="Arial" w:hAnsi="Arial" w:cs="Arial"/>
                <w:b/>
                <w:sz w:val="18"/>
                <w:szCs w:val="18"/>
                <w:lang w:val="en-GB" w:eastAsia="ja-JP"/>
              </w:rPr>
              <w:t>Per</w:t>
            </w:r>
          </w:p>
        </w:tc>
        <w:tc>
          <w:tcPr>
            <w:tcW w:w="564" w:type="dxa"/>
          </w:tcPr>
          <w:p w14:paraId="48393B5C"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
                <w:sz w:val="18"/>
                <w:szCs w:val="18"/>
                <w:lang w:val="en-GB" w:eastAsia="ja-JP"/>
              </w:rPr>
            </w:pPr>
            <w:r w:rsidRPr="00634ADA">
              <w:rPr>
                <w:rFonts w:ascii="Arial" w:hAnsi="Arial" w:cs="Arial"/>
                <w:b/>
                <w:sz w:val="18"/>
                <w:szCs w:val="18"/>
                <w:lang w:val="en-GB" w:eastAsia="ja-JP"/>
              </w:rPr>
              <w:t>M</w:t>
            </w:r>
          </w:p>
        </w:tc>
        <w:tc>
          <w:tcPr>
            <w:tcW w:w="712" w:type="dxa"/>
          </w:tcPr>
          <w:p w14:paraId="56A722D2"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
                <w:sz w:val="18"/>
                <w:szCs w:val="18"/>
                <w:lang w:val="en-GB" w:eastAsia="ja-JP"/>
              </w:rPr>
            </w:pPr>
            <w:r w:rsidRPr="00634ADA">
              <w:rPr>
                <w:rFonts w:ascii="Arial" w:hAnsi="Arial" w:cs="Arial"/>
                <w:b/>
                <w:sz w:val="18"/>
                <w:szCs w:val="18"/>
                <w:lang w:val="en-GB" w:eastAsia="ja-JP"/>
              </w:rPr>
              <w:t>FDD-TDD DIFF</w:t>
            </w:r>
          </w:p>
        </w:tc>
        <w:tc>
          <w:tcPr>
            <w:tcW w:w="737" w:type="dxa"/>
          </w:tcPr>
          <w:p w14:paraId="64EFA96E"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
                <w:sz w:val="18"/>
                <w:szCs w:val="18"/>
                <w:lang w:val="en-GB" w:eastAsia="ja-JP"/>
              </w:rPr>
            </w:pPr>
            <w:r w:rsidRPr="00634ADA">
              <w:rPr>
                <w:rFonts w:ascii="Arial" w:eastAsia="MS Mincho" w:hAnsi="Arial" w:cs="Arial"/>
                <w:b/>
                <w:sz w:val="18"/>
                <w:szCs w:val="18"/>
                <w:lang w:val="en-GB" w:eastAsia="ja-JP"/>
              </w:rPr>
              <w:t>FR1-FR2 DIFF</w:t>
            </w:r>
          </w:p>
        </w:tc>
      </w:tr>
      <w:tr w:rsidR="00634ADA" w:rsidRPr="00634ADA" w14:paraId="49DB9FE5"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17CF2BB9"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cli-RSSI-Meas-r16</w:t>
            </w:r>
          </w:p>
          <w:p w14:paraId="01CD18F3" w14:textId="77777777" w:rsidR="00634ADA" w:rsidRPr="00634ADA" w:rsidRDefault="00634ADA" w:rsidP="00634ADA">
            <w:pPr>
              <w:keepNext/>
              <w:keepLines/>
              <w:overflowPunct w:val="0"/>
              <w:autoSpaceDE w:val="0"/>
              <w:autoSpaceDN w:val="0"/>
              <w:adjustRightInd w:val="0"/>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Indicates whether the UE can perform CLI RSSI measurements as specified in TS 38.215 [13] and supports periodical reporting and measurement event triggering as specified in TS 38.331 [9].</w:t>
            </w:r>
            <w:r w:rsidRPr="00634ADA">
              <w:rPr>
                <w:rFonts w:ascii="Arial" w:eastAsia="MS PGothic" w:hAnsi="Arial" w:cs="Arial"/>
                <w:sz w:val="18"/>
                <w:szCs w:val="18"/>
                <w:lang w:val="en-GB" w:eastAsia="ja-JP"/>
              </w:rPr>
              <w:t xml:space="preserve"> If the UE supports this feature, the UE needs to report </w:t>
            </w:r>
            <w:r w:rsidRPr="00634ADA">
              <w:rPr>
                <w:rFonts w:ascii="Arial" w:eastAsia="MS PGothic" w:hAnsi="Arial" w:cs="Arial"/>
                <w:i/>
                <w:sz w:val="18"/>
                <w:szCs w:val="18"/>
                <w:lang w:val="en-GB" w:eastAsia="ja-JP"/>
              </w:rPr>
              <w:t>maxNumberCLI-RSSI-r16</w:t>
            </w:r>
            <w:r w:rsidRPr="00634ADA">
              <w:rPr>
                <w:rFonts w:ascii="Arial" w:eastAsia="MS PGothic" w:hAnsi="Arial" w:cs="Arial"/>
                <w:sz w:val="18"/>
                <w:szCs w:val="18"/>
                <w:lang w:val="en-GB" w:eastAsia="ja-JP"/>
              </w:rPr>
              <w:t>.</w:t>
            </w:r>
            <w:r w:rsidRPr="00634ADA">
              <w:rPr>
                <w:rFonts w:ascii="Arial" w:hAnsi="Arial" w:cs="Arial"/>
                <w:bCs/>
                <w:iCs/>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442D35B"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2B322EE"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D4FB8EA"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675A22E"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32CDD054"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0991DE39"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cli-SRS-RSRP-Meas-r16</w:t>
            </w:r>
          </w:p>
          <w:p w14:paraId="3C06F5DE" w14:textId="77777777" w:rsidR="00634ADA" w:rsidRPr="00634ADA" w:rsidRDefault="00634ADA" w:rsidP="00634ADA">
            <w:pPr>
              <w:keepNext/>
              <w:keepLines/>
              <w:overflowPunct w:val="0"/>
              <w:autoSpaceDE w:val="0"/>
              <w:autoSpaceDN w:val="0"/>
              <w:adjustRightInd w:val="0"/>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 xml:space="preserve">Indicates whether the UE can perform SRS RSRP measurements as specified in TS 38.215 [13] and supports periodical reporting and measurement event triggering based on SRS-RSRP </w:t>
            </w:r>
            <w:r w:rsidRPr="00634ADA">
              <w:rPr>
                <w:rFonts w:ascii="Arial" w:hAnsi="Arial" w:cs="Arial"/>
                <w:sz w:val="18"/>
                <w:szCs w:val="18"/>
                <w:lang w:val="en-GB" w:eastAsia="x-none"/>
              </w:rPr>
              <w:t xml:space="preserve">as specified in </w:t>
            </w:r>
            <w:r w:rsidRPr="00634ADA">
              <w:rPr>
                <w:rFonts w:ascii="Arial" w:hAnsi="Arial" w:cs="Arial"/>
                <w:bCs/>
                <w:iCs/>
                <w:sz w:val="18"/>
                <w:szCs w:val="18"/>
                <w:lang w:val="en-GB" w:eastAsia="ja-JP"/>
              </w:rPr>
              <w:t>TS 38.331 [9].</w:t>
            </w:r>
            <w:r w:rsidRPr="00634ADA">
              <w:rPr>
                <w:rFonts w:ascii="Arial" w:eastAsia="MS PGothic" w:hAnsi="Arial" w:cs="Arial"/>
                <w:sz w:val="18"/>
                <w:szCs w:val="18"/>
                <w:lang w:val="en-GB" w:eastAsia="ja-JP"/>
              </w:rPr>
              <w:t xml:space="preserve"> If the UE supports this feature, the UE needs to report </w:t>
            </w:r>
            <w:r w:rsidRPr="00634ADA">
              <w:rPr>
                <w:rFonts w:ascii="Arial" w:eastAsia="MS PGothic" w:hAnsi="Arial" w:cs="Arial"/>
                <w:i/>
                <w:sz w:val="18"/>
                <w:szCs w:val="18"/>
                <w:lang w:val="en-GB" w:eastAsia="ja-JP"/>
              </w:rPr>
              <w:t>maxNumberCLI-SRS-RSRP-r16</w:t>
            </w:r>
            <w:r w:rsidRPr="00634ADA">
              <w:rPr>
                <w:rFonts w:ascii="Arial" w:eastAsia="MS PGothic" w:hAnsi="Arial" w:cs="Arial"/>
                <w:iCs/>
                <w:sz w:val="18"/>
                <w:szCs w:val="18"/>
                <w:lang w:val="en-GB" w:eastAsia="ja-JP"/>
              </w:rPr>
              <w:t xml:space="preserve"> and </w:t>
            </w:r>
            <w:r w:rsidRPr="00634ADA">
              <w:rPr>
                <w:rFonts w:ascii="Arial" w:eastAsia="MS PGothic" w:hAnsi="Arial" w:cs="Arial"/>
                <w:i/>
                <w:sz w:val="18"/>
                <w:szCs w:val="18"/>
                <w:lang w:val="en-GB" w:eastAsia="ja-JP"/>
              </w:rPr>
              <w:t>maxNumberPerSlotCLI-SRS-RSRP-r16</w:t>
            </w:r>
            <w:r w:rsidRPr="00634ADA">
              <w:rPr>
                <w:rFonts w:ascii="Arial" w:eastAsia="MS PGothic" w:hAnsi="Arial" w:cs="Arial"/>
                <w:sz w:val="18"/>
                <w:szCs w:val="18"/>
                <w:lang w:val="en-GB" w:eastAsia="ja-JP"/>
              </w:rPr>
              <w:t>.</w:t>
            </w:r>
            <w:r w:rsidRPr="00634ADA">
              <w:rPr>
                <w:rFonts w:ascii="Arial" w:hAnsi="Arial" w:cs="Arial"/>
                <w:bCs/>
                <w:iCs/>
                <w:sz w:val="18"/>
                <w:szCs w:val="18"/>
                <w:lang w:val="en-GB"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2131239"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AF06F9"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5AB5872"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96CED07"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57312ABC"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1CBDF57E"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condHandoverFDD-TDD-r16</w:t>
            </w:r>
          </w:p>
          <w:p w14:paraId="3E7FA77C"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eastAsia="MS PGothic" w:hAnsi="Arial" w:cs="Arial"/>
                <w:sz w:val="18"/>
                <w:szCs w:val="18"/>
                <w:lang w:val="en-GB" w:eastAsia="ja-JP"/>
              </w:rPr>
              <w:t>Indicates whether the UE supports conditional handover between FDD and TDD cells.</w:t>
            </w:r>
            <w:r w:rsidRPr="00634ADA">
              <w:rPr>
                <w:rFonts w:ascii="Arial" w:hAnsi="Arial"/>
                <w:sz w:val="18"/>
                <w:szCs w:val="20"/>
                <w:lang w:val="en-GB" w:eastAsia="ja-JP"/>
              </w:rPr>
              <w:t xml:space="preserve"> The parameter can only be set if </w:t>
            </w:r>
            <w:r w:rsidRPr="00634ADA">
              <w:rPr>
                <w:rFonts w:ascii="Arial" w:hAnsi="Arial"/>
                <w:i/>
                <w:iCs/>
                <w:sz w:val="18"/>
                <w:szCs w:val="20"/>
                <w:lang w:val="en-GB" w:eastAsia="ja-JP"/>
              </w:rPr>
              <w:t>condHandover-r16</w:t>
            </w:r>
            <w:r w:rsidRPr="00634ADA">
              <w:rPr>
                <w:rFonts w:ascii="Arial" w:hAnsi="Arial"/>
                <w:sz w:val="18"/>
                <w:szCs w:val="20"/>
                <w:lang w:val="en-GB" w:eastAsia="ja-JP"/>
              </w:rPr>
              <w:t xml:space="preserve"> is set for at least one FDD band and one TDD band.</w:t>
            </w:r>
            <w:r w:rsidRPr="00634ADA">
              <w:rPr>
                <w:rFonts w:ascii="Arial" w:hAnsi="Arial" w:cs="Arial"/>
                <w:sz w:val="18"/>
                <w:szCs w:val="18"/>
                <w:lang w:val="en-GB" w:eastAsia="ja-JP"/>
              </w:rPr>
              <w:t xml:space="preserve"> The UE that indicates support of this feature shall also indicate</w:t>
            </w:r>
            <w:r w:rsidRPr="00634ADA" w:rsidDel="0005654B">
              <w:rPr>
                <w:rFonts w:ascii="Arial" w:hAnsi="Arial" w:cs="Arial"/>
                <w:sz w:val="18"/>
                <w:szCs w:val="18"/>
                <w:lang w:val="en-GB" w:eastAsia="ja-JP"/>
              </w:rPr>
              <w:t xml:space="preserve"> </w:t>
            </w:r>
            <w:r w:rsidRPr="00634ADA">
              <w:rPr>
                <w:rFonts w:ascii="Arial" w:hAnsi="Arial" w:cs="Arial"/>
                <w:sz w:val="18"/>
                <w:szCs w:val="18"/>
                <w:lang w:val="en-GB" w:eastAsia="ja-JP"/>
              </w:rPr>
              <w:t xml:space="preserve">support of </w:t>
            </w:r>
            <w:r w:rsidRPr="00634ADA">
              <w:rPr>
                <w:rFonts w:ascii="Arial" w:hAnsi="Arial" w:cs="Arial"/>
                <w:i/>
                <w:sz w:val="18"/>
                <w:szCs w:val="18"/>
                <w:lang w:val="en-GB" w:eastAsia="ja-JP"/>
              </w:rPr>
              <w:t>handoverFDD-TDD</w:t>
            </w:r>
            <w:r w:rsidRPr="00634ADA">
              <w:rPr>
                <w:rFonts w:ascii="Arial" w:hAnsi="Arial" w:cs="Arial"/>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49092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MS Mincho" w:hAnsi="Arial" w:cs="Arial"/>
                <w:bCs/>
                <w:iCs/>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F1E7FB"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MS Mincho" w:hAnsi="Arial" w:cs="Arial"/>
                <w:bCs/>
                <w:iCs/>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95D397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MS Mincho" w:hAnsi="Arial" w:cs="Arial"/>
                <w:bCs/>
                <w:iCs/>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87337D1"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7C2DA468"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14415806"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condHandoverFR1-FR2-r16</w:t>
            </w:r>
          </w:p>
          <w:p w14:paraId="29DA9CF9"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sz w:val="18"/>
                <w:szCs w:val="20"/>
                <w:lang w:val="en-GB" w:eastAsia="ja-JP"/>
              </w:rPr>
              <w:t>Indicates whether the UE supports conditional handover</w:t>
            </w:r>
            <w:r w:rsidRPr="00634ADA" w:rsidDel="003032AD">
              <w:rPr>
                <w:rFonts w:ascii="Arial" w:hAnsi="Arial"/>
                <w:sz w:val="18"/>
                <w:szCs w:val="20"/>
                <w:lang w:val="en-GB" w:eastAsia="ja-JP"/>
              </w:rPr>
              <w:t xml:space="preserve"> HO</w:t>
            </w:r>
            <w:r w:rsidRPr="00634ADA">
              <w:rPr>
                <w:rFonts w:ascii="Arial" w:hAnsi="Arial"/>
                <w:sz w:val="18"/>
                <w:szCs w:val="20"/>
                <w:lang w:val="en-GB" w:eastAsia="ja-JP"/>
              </w:rPr>
              <w:t xml:space="preserve"> between FR1 and FR2. The parameter can only be set if </w:t>
            </w:r>
            <w:r w:rsidRPr="00634ADA">
              <w:rPr>
                <w:rFonts w:ascii="Arial" w:hAnsi="Arial"/>
                <w:i/>
                <w:iCs/>
                <w:sz w:val="18"/>
                <w:szCs w:val="20"/>
                <w:lang w:val="en-GB" w:eastAsia="ja-JP"/>
              </w:rPr>
              <w:t>condHandover-r16</w:t>
            </w:r>
            <w:r w:rsidRPr="00634ADA">
              <w:rPr>
                <w:rFonts w:ascii="Arial" w:hAnsi="Arial"/>
                <w:sz w:val="18"/>
                <w:szCs w:val="20"/>
                <w:lang w:val="en-GB" w:eastAsia="ja-JP"/>
              </w:rPr>
              <w:t xml:space="preserve"> is set for at least one FR1 band and one FR2 band.</w:t>
            </w:r>
            <w:r w:rsidRPr="00634ADA">
              <w:rPr>
                <w:rFonts w:ascii="Arial" w:hAnsi="Arial" w:cs="Arial"/>
                <w:sz w:val="18"/>
                <w:szCs w:val="18"/>
                <w:lang w:val="en-GB" w:eastAsia="ja-JP"/>
              </w:rPr>
              <w:t xml:space="preserve"> The UE that indicates support of this feature shall also indicate</w:t>
            </w:r>
            <w:r w:rsidRPr="00634ADA" w:rsidDel="0005654B">
              <w:rPr>
                <w:rFonts w:ascii="Arial" w:hAnsi="Arial" w:cs="Arial"/>
                <w:sz w:val="18"/>
                <w:szCs w:val="18"/>
                <w:lang w:val="en-GB" w:eastAsia="ja-JP"/>
              </w:rPr>
              <w:t xml:space="preserve"> </w:t>
            </w:r>
            <w:r w:rsidRPr="00634ADA">
              <w:rPr>
                <w:rFonts w:ascii="Arial" w:hAnsi="Arial" w:cs="Arial"/>
                <w:sz w:val="18"/>
                <w:szCs w:val="18"/>
                <w:lang w:val="en-GB" w:eastAsia="ja-JP"/>
              </w:rPr>
              <w:t xml:space="preserve">support of </w:t>
            </w:r>
            <w:r w:rsidRPr="00634ADA">
              <w:rPr>
                <w:rFonts w:ascii="Arial" w:hAnsi="Arial" w:cs="Arial"/>
                <w:i/>
                <w:sz w:val="18"/>
                <w:szCs w:val="18"/>
                <w:lang w:val="en-GB" w:eastAsia="ja-JP"/>
              </w:rPr>
              <w:t>handoverFR1-FR2</w:t>
            </w:r>
            <w:r w:rsidRPr="00634ADA">
              <w:rPr>
                <w:rFonts w:ascii="Arial" w:hAnsi="Arial" w:cs="Arial"/>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C4B82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Yu Mincho" w:hAnsi="Arial"/>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FDA6746"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Yu Mincho" w:hAnsi="Arial"/>
                <w:sz w:val="18"/>
                <w:szCs w:val="20"/>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8B8A280"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Yu Mincho" w:hAnsi="Arial"/>
                <w:sz w:val="18"/>
                <w:szCs w:val="20"/>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E3ED992"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sz w:val="18"/>
                <w:szCs w:val="20"/>
                <w:lang w:val="en-GB" w:eastAsia="ja-JP"/>
              </w:rPr>
              <w:t>No</w:t>
            </w:r>
          </w:p>
        </w:tc>
      </w:tr>
      <w:tr w:rsidR="00634ADA" w:rsidRPr="00634ADA" w14:paraId="33765939" w14:textId="77777777" w:rsidTr="00A673A9">
        <w:trPr>
          <w:cantSplit/>
        </w:trPr>
        <w:tc>
          <w:tcPr>
            <w:tcW w:w="6807" w:type="dxa"/>
          </w:tcPr>
          <w:p w14:paraId="7E09190C"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csi-RS-RLM</w:t>
            </w:r>
          </w:p>
          <w:p w14:paraId="3E12D786" w14:textId="77777777" w:rsidR="00634ADA" w:rsidRPr="00634ADA" w:rsidDel="00914C0C"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eastAsia="MS PGothic" w:hAnsi="Arial" w:cs="Arial"/>
                <w:sz w:val="18"/>
                <w:szCs w:val="18"/>
                <w:lang w:val="en-GB"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34ADA">
              <w:rPr>
                <w:rFonts w:ascii="Arial" w:eastAsia="MS PGothic" w:hAnsi="Arial" w:cs="Arial"/>
                <w:i/>
                <w:sz w:val="18"/>
                <w:szCs w:val="18"/>
                <w:lang w:val="en-GB" w:eastAsia="ja-JP"/>
              </w:rPr>
              <w:t>maxNumberResource-CSI-RS-RLM</w:t>
            </w:r>
            <w:r w:rsidRPr="00634ADA">
              <w:rPr>
                <w:rFonts w:ascii="Arial" w:eastAsia="MS PGothic" w:hAnsi="Arial" w:cs="Arial"/>
                <w:sz w:val="18"/>
                <w:szCs w:val="18"/>
                <w:lang w:val="en-GB" w:eastAsia="ja-JP"/>
              </w:rPr>
              <w:t xml:space="preserve">. </w:t>
            </w:r>
            <w:r w:rsidRPr="00634ADA">
              <w:rPr>
                <w:rFonts w:ascii="Arial" w:hAnsi="Arial"/>
                <w:sz w:val="18"/>
                <w:szCs w:val="20"/>
                <w:lang w:val="en-GB" w:eastAsia="ja-JP"/>
              </w:rPr>
              <w:t xml:space="preserve">This applies only to non-shared spectrum channel access. For shared spectrum channel access, </w:t>
            </w:r>
            <w:r w:rsidRPr="00634ADA">
              <w:rPr>
                <w:rFonts w:ascii="Arial" w:hAnsi="Arial"/>
                <w:bCs/>
                <w:i/>
                <w:sz w:val="18"/>
                <w:szCs w:val="20"/>
                <w:lang w:val="en-GB" w:eastAsia="ja-JP"/>
              </w:rPr>
              <w:t xml:space="preserve">csi-RS-RLM-r16 </w:t>
            </w:r>
            <w:r w:rsidRPr="00634ADA">
              <w:rPr>
                <w:rFonts w:ascii="Arial" w:hAnsi="Arial"/>
                <w:bCs/>
                <w:sz w:val="18"/>
                <w:szCs w:val="20"/>
                <w:lang w:val="en-GB" w:eastAsia="ja-JP"/>
              </w:rPr>
              <w:t>applies.</w:t>
            </w:r>
          </w:p>
        </w:tc>
        <w:tc>
          <w:tcPr>
            <w:tcW w:w="709" w:type="dxa"/>
          </w:tcPr>
          <w:p w14:paraId="73E2F463" w14:textId="77777777" w:rsidR="00634ADA" w:rsidRPr="00634ADA" w:rsidDel="00914C0C"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64C66975" w14:textId="77777777" w:rsidR="00634ADA" w:rsidRPr="00634ADA" w:rsidDel="00914C0C"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12" w:type="dxa"/>
          </w:tcPr>
          <w:p w14:paraId="2AC89222" w14:textId="77777777" w:rsidR="00634ADA" w:rsidRPr="00634ADA" w:rsidDel="00914C0C"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Pr>
          <w:p w14:paraId="6B9AFA04"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33E74F21" w14:textId="77777777" w:rsidTr="00A673A9">
        <w:trPr>
          <w:cantSplit/>
        </w:trPr>
        <w:tc>
          <w:tcPr>
            <w:tcW w:w="6807" w:type="dxa"/>
          </w:tcPr>
          <w:p w14:paraId="5E49BD97"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csi-RSRP-AndRSRQ-MeasWithSSB</w:t>
            </w:r>
          </w:p>
          <w:p w14:paraId="4DFB3A8C" w14:textId="77777777" w:rsidR="00634ADA" w:rsidRPr="00634ADA" w:rsidDel="00914C0C"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eastAsia="MS PGothic" w:hAnsi="Arial" w:cs="Arial"/>
                <w:sz w:val="18"/>
                <w:szCs w:val="18"/>
                <w:lang w:val="en-GB"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634ADA">
              <w:rPr>
                <w:rFonts w:ascii="Arial" w:eastAsia="MS PGothic" w:hAnsi="Arial" w:cs="Arial"/>
                <w:i/>
                <w:sz w:val="18"/>
                <w:szCs w:val="18"/>
                <w:lang w:val="en-GB" w:eastAsia="ja-JP"/>
              </w:rPr>
              <w:t>maxNumberCSI-RS-RRM-RS-SINR</w:t>
            </w:r>
            <w:r w:rsidRPr="00634ADA">
              <w:rPr>
                <w:rFonts w:ascii="Arial" w:eastAsia="MS PGothic" w:hAnsi="Arial" w:cs="Arial"/>
                <w:sz w:val="18"/>
                <w:szCs w:val="18"/>
                <w:lang w:val="en-GB" w:eastAsia="ja-JP"/>
              </w:rPr>
              <w:t xml:space="preserve">. </w:t>
            </w:r>
            <w:r w:rsidRPr="00634ADA">
              <w:rPr>
                <w:rFonts w:ascii="Arial" w:hAnsi="Arial"/>
                <w:sz w:val="18"/>
                <w:szCs w:val="20"/>
                <w:lang w:val="en-GB" w:eastAsia="ja-JP"/>
              </w:rPr>
              <w:t xml:space="preserve">This applies only to non-shared spectrum channel access. For shared spectrum channel access, </w:t>
            </w:r>
            <w:r w:rsidRPr="00634ADA">
              <w:rPr>
                <w:rFonts w:ascii="Arial" w:hAnsi="Arial"/>
                <w:bCs/>
                <w:i/>
                <w:sz w:val="18"/>
                <w:szCs w:val="20"/>
                <w:lang w:val="en-GB" w:eastAsia="ja-JP"/>
              </w:rPr>
              <w:t xml:space="preserve">csi-RS-RLM-r16 </w:t>
            </w:r>
            <w:r w:rsidRPr="00634ADA">
              <w:rPr>
                <w:rFonts w:ascii="Arial" w:hAnsi="Arial"/>
                <w:bCs/>
                <w:sz w:val="18"/>
                <w:szCs w:val="20"/>
                <w:lang w:val="en-GB" w:eastAsia="ja-JP"/>
              </w:rPr>
              <w:t>applies.</w:t>
            </w:r>
          </w:p>
        </w:tc>
        <w:tc>
          <w:tcPr>
            <w:tcW w:w="709" w:type="dxa"/>
          </w:tcPr>
          <w:p w14:paraId="3A01EDE4" w14:textId="77777777" w:rsidR="00634ADA" w:rsidRPr="00634ADA" w:rsidDel="00914C0C"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77102648" w14:textId="77777777" w:rsidR="00634ADA" w:rsidRPr="00634ADA" w:rsidDel="00914C0C"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41998BEC" w14:textId="77777777" w:rsidR="00634ADA" w:rsidRPr="00634ADA" w:rsidDel="00914C0C"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Pr>
          <w:p w14:paraId="3A99A8A3"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0D5EA87B" w14:textId="77777777" w:rsidTr="00A673A9">
        <w:trPr>
          <w:cantSplit/>
        </w:trPr>
        <w:tc>
          <w:tcPr>
            <w:tcW w:w="6807" w:type="dxa"/>
          </w:tcPr>
          <w:p w14:paraId="4BD37DA1"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csi-RSRP-AndRSRQ-MeasWithoutSSB</w:t>
            </w:r>
          </w:p>
          <w:p w14:paraId="0B875EC3"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eastAsia="MS PGothic" w:hAnsi="Arial" w:cs="Arial"/>
                <w:sz w:val="18"/>
                <w:szCs w:val="18"/>
                <w:lang w:val="en-GB"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634ADA">
              <w:rPr>
                <w:rFonts w:ascii="Arial" w:eastAsia="MS PGothic" w:hAnsi="Arial" w:cs="Arial"/>
                <w:i/>
                <w:sz w:val="18"/>
                <w:szCs w:val="18"/>
                <w:lang w:val="en-GB" w:eastAsia="ja-JP"/>
              </w:rPr>
              <w:t>maxNumberCSI-RS-RRM-RS-SINR</w:t>
            </w:r>
            <w:r w:rsidRPr="00634ADA">
              <w:rPr>
                <w:rFonts w:ascii="Arial" w:eastAsia="MS PGothic" w:hAnsi="Arial" w:cs="Arial"/>
                <w:sz w:val="18"/>
                <w:szCs w:val="18"/>
                <w:lang w:val="en-GB" w:eastAsia="ja-JP"/>
              </w:rPr>
              <w:t>.</w:t>
            </w:r>
            <w:r w:rsidRPr="00634ADA">
              <w:rPr>
                <w:rFonts w:ascii="Arial" w:hAnsi="Arial"/>
                <w:sz w:val="18"/>
                <w:szCs w:val="20"/>
                <w:lang w:val="en-GB" w:eastAsia="ja-JP"/>
              </w:rPr>
              <w:t xml:space="preserve"> This applies only to non-shared spectrum channel access. For shared spectrum channel access, </w:t>
            </w:r>
            <w:r w:rsidRPr="00634ADA">
              <w:rPr>
                <w:rFonts w:ascii="Arial" w:hAnsi="Arial" w:cs="Arial"/>
                <w:i/>
                <w:iCs/>
                <w:sz w:val="18"/>
                <w:szCs w:val="18"/>
                <w:lang w:val="en-GB" w:eastAsia="ja-JP"/>
              </w:rPr>
              <w:t>csi-RSRP-AndRSRQ-MeasWithoutSSB</w:t>
            </w:r>
            <w:r w:rsidRPr="00634ADA">
              <w:rPr>
                <w:rFonts w:ascii="Arial" w:hAnsi="Arial"/>
                <w:i/>
                <w:iCs/>
                <w:sz w:val="18"/>
                <w:szCs w:val="20"/>
                <w:lang w:val="en-GB" w:eastAsia="ja-JP"/>
              </w:rPr>
              <w:t>-r16</w:t>
            </w:r>
            <w:r w:rsidRPr="00634ADA">
              <w:rPr>
                <w:rFonts w:ascii="Arial" w:hAnsi="Arial"/>
                <w:bCs/>
                <w:i/>
                <w:sz w:val="18"/>
                <w:szCs w:val="20"/>
                <w:lang w:val="en-GB" w:eastAsia="ja-JP"/>
              </w:rPr>
              <w:t xml:space="preserve"> </w:t>
            </w:r>
            <w:r w:rsidRPr="00634ADA">
              <w:rPr>
                <w:rFonts w:ascii="Arial" w:hAnsi="Arial"/>
                <w:bCs/>
                <w:sz w:val="18"/>
                <w:szCs w:val="20"/>
                <w:lang w:val="en-GB" w:eastAsia="ja-JP"/>
              </w:rPr>
              <w:t>applies.</w:t>
            </w:r>
          </w:p>
        </w:tc>
        <w:tc>
          <w:tcPr>
            <w:tcW w:w="709" w:type="dxa"/>
          </w:tcPr>
          <w:p w14:paraId="634B0713"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505B527F"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5A78AFDF"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Pr>
          <w:p w14:paraId="62FFE0C4"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530A4677" w14:textId="77777777" w:rsidTr="00A673A9">
        <w:trPr>
          <w:cantSplit/>
        </w:trPr>
        <w:tc>
          <w:tcPr>
            <w:tcW w:w="6807" w:type="dxa"/>
          </w:tcPr>
          <w:p w14:paraId="03723208"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csi-SINR-Meas</w:t>
            </w:r>
          </w:p>
          <w:p w14:paraId="4EF60AFD"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eastAsia="MS PGothic" w:hAnsi="Arial" w:cs="Arial"/>
                <w:sz w:val="18"/>
                <w:szCs w:val="18"/>
                <w:lang w:val="en-GB"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634ADA">
              <w:rPr>
                <w:rFonts w:ascii="Arial" w:eastAsia="MS PGothic" w:hAnsi="Arial" w:cs="Arial"/>
                <w:i/>
                <w:sz w:val="18"/>
                <w:szCs w:val="18"/>
                <w:lang w:val="en-GB" w:eastAsia="ja-JP"/>
              </w:rPr>
              <w:t>maxNumberCSI-RS-RRM-RS-SINR</w:t>
            </w:r>
            <w:r w:rsidRPr="00634ADA">
              <w:rPr>
                <w:rFonts w:ascii="Arial" w:eastAsia="MS PGothic" w:hAnsi="Arial" w:cs="Arial"/>
                <w:sz w:val="18"/>
                <w:szCs w:val="18"/>
                <w:lang w:val="en-GB" w:eastAsia="ja-JP"/>
              </w:rPr>
              <w:t xml:space="preserve">. </w:t>
            </w:r>
            <w:r w:rsidRPr="00634ADA">
              <w:rPr>
                <w:rFonts w:ascii="Arial" w:hAnsi="Arial"/>
                <w:sz w:val="18"/>
                <w:szCs w:val="20"/>
                <w:lang w:val="en-GB" w:eastAsia="ja-JP"/>
              </w:rPr>
              <w:t xml:space="preserve">This applies only to non-shared spectrum channel access. For shared spectrum channel access, </w:t>
            </w:r>
            <w:r w:rsidRPr="00634ADA">
              <w:rPr>
                <w:rFonts w:ascii="Arial" w:hAnsi="Arial" w:cs="Arial"/>
                <w:i/>
                <w:iCs/>
                <w:sz w:val="18"/>
                <w:szCs w:val="18"/>
                <w:lang w:val="en-GB" w:eastAsia="ja-JP"/>
              </w:rPr>
              <w:t>csi-SINR-Meas</w:t>
            </w:r>
            <w:r w:rsidRPr="00634ADA">
              <w:rPr>
                <w:rFonts w:ascii="Arial" w:hAnsi="Arial"/>
                <w:i/>
                <w:iCs/>
                <w:sz w:val="18"/>
                <w:szCs w:val="20"/>
                <w:lang w:val="en-GB" w:eastAsia="ja-JP"/>
              </w:rPr>
              <w:t>-r16</w:t>
            </w:r>
            <w:r w:rsidRPr="00634ADA">
              <w:rPr>
                <w:rFonts w:ascii="Arial" w:hAnsi="Arial"/>
                <w:bCs/>
                <w:i/>
                <w:sz w:val="18"/>
                <w:szCs w:val="20"/>
                <w:lang w:val="en-GB" w:eastAsia="ja-JP"/>
              </w:rPr>
              <w:t xml:space="preserve"> </w:t>
            </w:r>
            <w:r w:rsidRPr="00634ADA">
              <w:rPr>
                <w:rFonts w:ascii="Arial" w:hAnsi="Arial"/>
                <w:bCs/>
                <w:sz w:val="18"/>
                <w:szCs w:val="20"/>
                <w:lang w:val="en-GB" w:eastAsia="ja-JP"/>
              </w:rPr>
              <w:t>applies.</w:t>
            </w:r>
          </w:p>
        </w:tc>
        <w:tc>
          <w:tcPr>
            <w:tcW w:w="709" w:type="dxa"/>
          </w:tcPr>
          <w:p w14:paraId="50105A96"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1E6FFBB2"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49178EEA"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Pr>
          <w:p w14:paraId="27D28A24"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759533D3" w14:textId="77777777" w:rsidTr="00A673A9">
        <w:tc>
          <w:tcPr>
            <w:tcW w:w="6807" w:type="dxa"/>
          </w:tcPr>
          <w:p w14:paraId="4C3E36B2"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eutra-AutonomousGaps-r16</w:t>
            </w:r>
          </w:p>
          <w:p w14:paraId="09C520FC"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rPr>
            </w:pPr>
            <w:r w:rsidRPr="00634ADA">
              <w:rPr>
                <w:rFonts w:ascii="Arial" w:hAnsi="Arial"/>
                <w:sz w:val="18"/>
                <w:szCs w:val="20"/>
                <w:lang w:val="en-GB" w:eastAsia="ja-JP"/>
              </w:rPr>
              <w:t>Defines whether the UE supports,</w:t>
            </w:r>
            <w:r w:rsidRPr="00634ADA">
              <w:rPr>
                <w:rFonts w:ascii="Arial" w:hAnsi="Arial"/>
                <w:sz w:val="18"/>
                <w:szCs w:val="20"/>
                <w:lang w:val="en-GB"/>
              </w:rPr>
              <w:t xml:space="preserve"> upon configuration of </w:t>
            </w:r>
            <w:r w:rsidRPr="00634ADA">
              <w:rPr>
                <w:rFonts w:ascii="Arial" w:hAnsi="Arial"/>
                <w:i/>
                <w:sz w:val="18"/>
                <w:szCs w:val="20"/>
                <w:lang w:val="en-GB"/>
              </w:rPr>
              <w:t>useAutonomousGaps</w:t>
            </w:r>
            <w:r w:rsidRPr="00634ADA">
              <w:rPr>
                <w:rFonts w:ascii="Arial" w:hAnsi="Arial"/>
                <w:sz w:val="18"/>
                <w:szCs w:val="20"/>
                <w:lang w:val="en-GB"/>
              </w:rPr>
              <w:t xml:space="preserve"> by the network, </w:t>
            </w:r>
            <w:r w:rsidRPr="00634ADA">
              <w:rPr>
                <w:rFonts w:ascii="Arial" w:hAnsi="Arial"/>
                <w:sz w:val="18"/>
                <w:szCs w:val="20"/>
                <w:lang w:val="en-GB"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A8F209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0FE3024D"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12DC0098"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1D0F78AD"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7FD31EE1" w14:textId="77777777" w:rsidTr="00A673A9">
        <w:tc>
          <w:tcPr>
            <w:tcW w:w="6807" w:type="dxa"/>
          </w:tcPr>
          <w:p w14:paraId="77F22195"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lastRenderedPageBreak/>
              <w:t>eutra-AutonomousGaps</w:t>
            </w:r>
            <w:r w:rsidRPr="00634ADA">
              <w:rPr>
                <w:rFonts w:ascii="Arial" w:eastAsia="DengXian" w:hAnsi="Arial"/>
                <w:b/>
                <w:i/>
                <w:sz w:val="18"/>
                <w:szCs w:val="20"/>
                <w:lang w:val="en-GB" w:eastAsia="ja-JP"/>
              </w:rPr>
              <w:t>-NEDC</w:t>
            </w:r>
            <w:r w:rsidRPr="00634ADA">
              <w:rPr>
                <w:rFonts w:ascii="Arial" w:hAnsi="Arial"/>
                <w:b/>
                <w:i/>
                <w:sz w:val="18"/>
                <w:szCs w:val="20"/>
                <w:lang w:val="en-GB" w:eastAsia="ja-JP"/>
              </w:rPr>
              <w:t>-r16</w:t>
            </w:r>
          </w:p>
          <w:p w14:paraId="1EFF3BC1"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 xml:space="preserve">Defines whether the UE supports, upon configuration of </w:t>
            </w:r>
            <w:r w:rsidRPr="00634ADA">
              <w:rPr>
                <w:rFonts w:ascii="Arial" w:hAnsi="Arial"/>
                <w:i/>
                <w:sz w:val="18"/>
                <w:szCs w:val="20"/>
                <w:lang w:val="en-GB" w:eastAsia="ja-JP"/>
              </w:rPr>
              <w:t>useAutonomousGaps</w:t>
            </w:r>
            <w:r w:rsidRPr="00634ADA">
              <w:rPr>
                <w:rFonts w:ascii="Arial" w:hAnsi="Arial"/>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634ADA">
              <w:rPr>
                <w:rFonts w:ascii="Arial" w:eastAsia="DengXian" w:hAnsi="Arial"/>
                <w:sz w:val="18"/>
                <w:szCs w:val="20"/>
                <w:lang w:val="en-GB" w:eastAsia="ja-JP"/>
              </w:rPr>
              <w:t>NE</w:t>
            </w:r>
            <w:r w:rsidRPr="00634ADA">
              <w:rPr>
                <w:rFonts w:ascii="Arial" w:hAnsi="Arial"/>
                <w:sz w:val="18"/>
                <w:szCs w:val="20"/>
                <w:lang w:val="en-GB" w:eastAsia="ja-JP"/>
              </w:rPr>
              <w:t>-DC is configured.</w:t>
            </w:r>
          </w:p>
        </w:tc>
        <w:tc>
          <w:tcPr>
            <w:tcW w:w="709" w:type="dxa"/>
          </w:tcPr>
          <w:p w14:paraId="40A420DF"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738DE8F8"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262F69C2"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eastAsia="DengXian" w:hAnsi="Arial"/>
                <w:sz w:val="18"/>
                <w:szCs w:val="20"/>
                <w:lang w:val="en-GB" w:eastAsia="ja-JP"/>
              </w:rPr>
              <w:t>No</w:t>
            </w:r>
          </w:p>
        </w:tc>
        <w:tc>
          <w:tcPr>
            <w:tcW w:w="737" w:type="dxa"/>
          </w:tcPr>
          <w:p w14:paraId="03F8EE1A"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34BD5ABA" w14:textId="77777777" w:rsidTr="00A673A9">
        <w:tc>
          <w:tcPr>
            <w:tcW w:w="6807" w:type="dxa"/>
          </w:tcPr>
          <w:p w14:paraId="615489DC"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eutra-AutonomousGaps</w:t>
            </w:r>
            <w:r w:rsidRPr="00634ADA">
              <w:rPr>
                <w:rFonts w:ascii="Arial" w:eastAsia="DengXian" w:hAnsi="Arial"/>
                <w:b/>
                <w:i/>
                <w:sz w:val="18"/>
                <w:szCs w:val="20"/>
                <w:lang w:val="en-GB" w:eastAsia="ja-JP"/>
              </w:rPr>
              <w:t>-NRDC</w:t>
            </w:r>
            <w:r w:rsidRPr="00634ADA">
              <w:rPr>
                <w:rFonts w:ascii="Arial" w:hAnsi="Arial"/>
                <w:b/>
                <w:i/>
                <w:sz w:val="18"/>
                <w:szCs w:val="20"/>
                <w:lang w:val="en-GB" w:eastAsia="ja-JP"/>
              </w:rPr>
              <w:t>-r16</w:t>
            </w:r>
          </w:p>
          <w:p w14:paraId="03399AF6"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 xml:space="preserve">Defines whether the UE supports, upon configuration of </w:t>
            </w:r>
            <w:r w:rsidRPr="00634ADA">
              <w:rPr>
                <w:rFonts w:ascii="Arial" w:hAnsi="Arial"/>
                <w:i/>
                <w:sz w:val="18"/>
                <w:szCs w:val="20"/>
                <w:lang w:val="en-GB" w:eastAsia="ja-JP"/>
              </w:rPr>
              <w:t>useAutonomousGaps</w:t>
            </w:r>
            <w:r w:rsidRPr="00634ADA">
              <w:rPr>
                <w:rFonts w:ascii="Arial" w:hAnsi="Arial"/>
                <w:sz w:val="18"/>
                <w:szCs w:val="20"/>
                <w:lang w:val="en-GB"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634ADA">
              <w:rPr>
                <w:rFonts w:ascii="Arial" w:eastAsia="DengXian" w:hAnsi="Arial"/>
                <w:sz w:val="18"/>
                <w:szCs w:val="20"/>
                <w:lang w:val="en-GB" w:eastAsia="ja-JP"/>
              </w:rPr>
              <w:t>NR</w:t>
            </w:r>
            <w:r w:rsidRPr="00634ADA">
              <w:rPr>
                <w:rFonts w:ascii="Arial" w:hAnsi="Arial"/>
                <w:sz w:val="18"/>
                <w:szCs w:val="20"/>
                <w:lang w:val="en-GB" w:eastAsia="ja-JP"/>
              </w:rPr>
              <w:t>-DC is configured.</w:t>
            </w:r>
          </w:p>
        </w:tc>
        <w:tc>
          <w:tcPr>
            <w:tcW w:w="709" w:type="dxa"/>
          </w:tcPr>
          <w:p w14:paraId="53FA814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4C3E0CD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038027C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eastAsia="DengXian" w:hAnsi="Arial"/>
                <w:sz w:val="18"/>
                <w:szCs w:val="20"/>
                <w:lang w:val="en-GB" w:eastAsia="ja-JP"/>
              </w:rPr>
              <w:t>No</w:t>
            </w:r>
          </w:p>
        </w:tc>
        <w:tc>
          <w:tcPr>
            <w:tcW w:w="737" w:type="dxa"/>
          </w:tcPr>
          <w:p w14:paraId="66826DDB"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7ED18EDB" w14:textId="77777777" w:rsidTr="00A673A9">
        <w:trPr>
          <w:cantSplit/>
        </w:trPr>
        <w:tc>
          <w:tcPr>
            <w:tcW w:w="6807" w:type="dxa"/>
          </w:tcPr>
          <w:p w14:paraId="5F4E6830"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eutra-CGI-Reporting</w:t>
            </w:r>
          </w:p>
          <w:p w14:paraId="5DFFD260"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634ADA">
              <w:rPr>
                <w:rFonts w:ascii="Arial" w:hAnsi="Arial"/>
                <w:sz w:val="18"/>
                <w:szCs w:val="20"/>
                <w:lang w:val="en-GB" w:eastAsia="en-GB"/>
              </w:rPr>
              <w:t>MN and SN have the same DRX cycle and on-duration configured by MN completely contains on-duration configured by SN</w:t>
            </w:r>
            <w:r w:rsidRPr="00634ADA">
              <w:rPr>
                <w:rFonts w:ascii="Arial" w:hAnsi="Arial"/>
                <w:sz w:val="18"/>
                <w:szCs w:val="20"/>
                <w:lang w:val="en-GB" w:eastAsia="ja-JP"/>
              </w:rPr>
              <w:t>. It is mandated if the UE supports EUTRA.</w:t>
            </w:r>
          </w:p>
        </w:tc>
        <w:tc>
          <w:tcPr>
            <w:tcW w:w="709" w:type="dxa"/>
          </w:tcPr>
          <w:p w14:paraId="3A369E04"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5C58E3EE"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CY</w:t>
            </w:r>
          </w:p>
        </w:tc>
        <w:tc>
          <w:tcPr>
            <w:tcW w:w="712" w:type="dxa"/>
          </w:tcPr>
          <w:p w14:paraId="592D118D"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3107443C"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3BC03D61" w14:textId="77777777" w:rsidTr="00A673A9">
        <w:trPr>
          <w:cantSplit/>
        </w:trPr>
        <w:tc>
          <w:tcPr>
            <w:tcW w:w="6807" w:type="dxa"/>
          </w:tcPr>
          <w:p w14:paraId="48625853"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eutra-CGI-Reporting-NEDC</w:t>
            </w:r>
          </w:p>
          <w:p w14:paraId="7FE35039"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sidRPr="00634ADA">
              <w:rPr>
                <w:rFonts w:ascii="Arial" w:hAnsi="Arial"/>
                <w:b/>
                <w:i/>
                <w:sz w:val="18"/>
                <w:szCs w:val="20"/>
                <w:lang w:val="en-GB" w:eastAsia="ja-JP"/>
              </w:rPr>
              <w:t xml:space="preserve"> </w:t>
            </w:r>
            <w:r w:rsidRPr="00634ADA">
              <w:rPr>
                <w:rFonts w:ascii="Arial" w:hAnsi="Arial"/>
                <w:sz w:val="18"/>
                <w:szCs w:val="20"/>
                <w:lang w:val="en-GB" w:eastAsia="ja-JP"/>
              </w:rPr>
              <w:t>NE-DC</w:t>
            </w:r>
            <w:r w:rsidRPr="00634ADA">
              <w:rPr>
                <w:rFonts w:ascii="Arial" w:hAnsi="Arial"/>
                <w:i/>
                <w:sz w:val="18"/>
                <w:szCs w:val="20"/>
                <w:lang w:val="en-GB" w:eastAsia="ja-JP"/>
              </w:rPr>
              <w:t xml:space="preserve"> </w:t>
            </w:r>
            <w:r w:rsidRPr="00634ADA">
              <w:rPr>
                <w:rFonts w:ascii="Arial" w:hAnsi="Arial"/>
                <w:sz w:val="18"/>
                <w:szCs w:val="20"/>
                <w:lang w:val="en-GB" w:eastAsia="ja-JP"/>
              </w:rPr>
              <w:t>is configured.</w:t>
            </w:r>
          </w:p>
        </w:tc>
        <w:tc>
          <w:tcPr>
            <w:tcW w:w="709" w:type="dxa"/>
          </w:tcPr>
          <w:p w14:paraId="4E89A65F"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11C07A88"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20297C17"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728A392C"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029CCB93" w14:textId="77777777" w:rsidTr="00A673A9">
        <w:trPr>
          <w:cantSplit/>
        </w:trPr>
        <w:tc>
          <w:tcPr>
            <w:tcW w:w="6807" w:type="dxa"/>
          </w:tcPr>
          <w:p w14:paraId="58FF7765"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eutra-CGI-Reporting-NRDC</w:t>
            </w:r>
          </w:p>
          <w:p w14:paraId="5B9450A1"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Defines whether the UE supports acquisition of relevant information from a neighbouring E-UTRA cell by reading the SI of the neighbouring cell and reporting the acquired information to the network as specified in TS 38.331 [9] when the</w:t>
            </w:r>
            <w:r w:rsidRPr="00634ADA">
              <w:rPr>
                <w:rFonts w:ascii="Arial" w:hAnsi="Arial"/>
                <w:i/>
                <w:sz w:val="18"/>
                <w:szCs w:val="20"/>
                <w:lang w:val="en-GB" w:eastAsia="ja-JP"/>
              </w:rPr>
              <w:t xml:space="preserve"> </w:t>
            </w:r>
            <w:r w:rsidRPr="00634ADA">
              <w:rPr>
                <w:rFonts w:ascii="Arial" w:hAnsi="Arial"/>
                <w:sz w:val="18"/>
                <w:szCs w:val="20"/>
                <w:lang w:val="en-GB" w:eastAsia="ja-JP"/>
              </w:rPr>
              <w:t xml:space="preserve">NR-DC is configured wherein MN and SN have different DRX cycles, </w:t>
            </w:r>
            <w:r w:rsidRPr="00634ADA">
              <w:rPr>
                <w:rFonts w:ascii="Arial" w:hAnsi="Arial" w:cs="Arial"/>
                <w:sz w:val="18"/>
                <w:szCs w:val="20"/>
                <w:lang w:val="en-GB" w:eastAsia="ja-JP"/>
              </w:rPr>
              <w:t>or on-duration configured by MN does not contain on-duration configured by SN if the DRX cycles are the same.</w:t>
            </w:r>
          </w:p>
        </w:tc>
        <w:tc>
          <w:tcPr>
            <w:tcW w:w="709" w:type="dxa"/>
          </w:tcPr>
          <w:p w14:paraId="63E622C1"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0ED02008"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6169852E"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28273158"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7D4AA133" w14:textId="77777777" w:rsidTr="00A673A9">
        <w:trPr>
          <w:cantSplit/>
        </w:trPr>
        <w:tc>
          <w:tcPr>
            <w:tcW w:w="6807" w:type="dxa"/>
          </w:tcPr>
          <w:p w14:paraId="543A6845"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eventA-MeasAndReport</w:t>
            </w:r>
          </w:p>
          <w:p w14:paraId="5FBEFCCD"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Cs/>
                <w:iCs/>
                <w:sz w:val="18"/>
                <w:szCs w:val="18"/>
                <w:lang w:val="en-GB" w:eastAsia="ja-JP"/>
              </w:rPr>
              <w:t xml:space="preserve">Indicates whether the UE supports NR measurements and events A triggered reporting as specified in TS 38.331 [9]. </w:t>
            </w:r>
            <w:r w:rsidRPr="00634ADA">
              <w:rPr>
                <w:rFonts w:ascii="Arial" w:hAnsi="Arial"/>
                <w:sz w:val="18"/>
                <w:szCs w:val="20"/>
                <w:lang w:val="en-GB" w:eastAsia="ja-JP"/>
              </w:rPr>
              <w:t xml:space="preserve">This field only applies to SN configured measurement when </w:t>
            </w:r>
            <w:r w:rsidRPr="00634ADA">
              <w:rPr>
                <w:rFonts w:ascii="Arial" w:hAnsi="Arial"/>
                <w:sz w:val="18"/>
                <w:szCs w:val="22"/>
                <w:lang w:val="en-GB" w:eastAsia="ja-JP"/>
              </w:rPr>
              <w:t>(NG)</w:t>
            </w:r>
            <w:r w:rsidRPr="00634ADA">
              <w:rPr>
                <w:rFonts w:ascii="Arial" w:hAnsi="Arial"/>
                <w:sz w:val="18"/>
                <w:szCs w:val="20"/>
                <w:lang w:val="en-GB" w:eastAsia="ja-JP"/>
              </w:rPr>
              <w:t>EN-DC is configured. For NR SA, MN and SN configured measurement when NR-DC is configured, and MN configured measurement when NE-DC is configured, this feature is mandatory supported.</w:t>
            </w:r>
          </w:p>
        </w:tc>
        <w:tc>
          <w:tcPr>
            <w:tcW w:w="709" w:type="dxa"/>
          </w:tcPr>
          <w:p w14:paraId="3CF53E3B"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27613DA5"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12" w:type="dxa"/>
          </w:tcPr>
          <w:p w14:paraId="58869F1C"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37" w:type="dxa"/>
          </w:tcPr>
          <w:p w14:paraId="3F92C98B"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2A96F613" w14:textId="77777777" w:rsidTr="00A673A9">
        <w:trPr>
          <w:cantSplit/>
        </w:trPr>
        <w:tc>
          <w:tcPr>
            <w:tcW w:w="6807" w:type="dxa"/>
          </w:tcPr>
          <w:p w14:paraId="33171B36"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eventB-MeasAndReport</w:t>
            </w:r>
          </w:p>
          <w:p w14:paraId="187BBFDC"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Indicates whether the UE supports EUTRA measurement and event B triggered reporting as specified in TS 38.331 [9]. It is mandated if the UE supports EUTRA.</w:t>
            </w:r>
          </w:p>
        </w:tc>
        <w:tc>
          <w:tcPr>
            <w:tcW w:w="709" w:type="dxa"/>
          </w:tcPr>
          <w:p w14:paraId="5E7C1B3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5A2CBA9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CY</w:t>
            </w:r>
          </w:p>
        </w:tc>
        <w:tc>
          <w:tcPr>
            <w:tcW w:w="712" w:type="dxa"/>
          </w:tcPr>
          <w:p w14:paraId="00FFE444"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73E4C643"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623D71DE" w14:textId="77777777" w:rsidTr="00A673A9">
        <w:trPr>
          <w:cantSplit/>
        </w:trPr>
        <w:tc>
          <w:tcPr>
            <w:tcW w:w="6807" w:type="dxa"/>
          </w:tcPr>
          <w:p w14:paraId="7C6AEDF9"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handoverLTE-5GC</w:t>
            </w:r>
          </w:p>
          <w:p w14:paraId="2D3856B4"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Indicates whether the UE supports HO to EUTRA connected to 5GC. It is mandated if the UE supports EUTRA connected to 5GC.</w:t>
            </w:r>
          </w:p>
        </w:tc>
        <w:tc>
          <w:tcPr>
            <w:tcW w:w="709" w:type="dxa"/>
          </w:tcPr>
          <w:p w14:paraId="65630AEF"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23A760F9"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CY</w:t>
            </w:r>
          </w:p>
        </w:tc>
        <w:tc>
          <w:tcPr>
            <w:tcW w:w="712" w:type="dxa"/>
          </w:tcPr>
          <w:p w14:paraId="673FE461"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37" w:type="dxa"/>
          </w:tcPr>
          <w:p w14:paraId="192958B9"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545812F8" w14:textId="77777777" w:rsidTr="00A673A9">
        <w:trPr>
          <w:cantSplit/>
        </w:trPr>
        <w:tc>
          <w:tcPr>
            <w:tcW w:w="6807" w:type="dxa"/>
          </w:tcPr>
          <w:p w14:paraId="6A46487C"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handoverFDD-TDD</w:t>
            </w:r>
          </w:p>
          <w:p w14:paraId="25579A09"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 xml:space="preserve">Indicates whether the UE supports HO between FDD and TDD. It is mandated if the UE supports both FDD and TDD. This field only applies to NR SA/NR-DC/NE-DC (e.g. PCell handover). For PSCell change when </w:t>
            </w:r>
            <w:r w:rsidRPr="00634ADA">
              <w:rPr>
                <w:rFonts w:ascii="Arial" w:hAnsi="Arial"/>
                <w:sz w:val="18"/>
                <w:szCs w:val="22"/>
                <w:lang w:val="en-GB" w:eastAsia="ja-JP"/>
              </w:rPr>
              <w:t>(NG)</w:t>
            </w:r>
            <w:r w:rsidRPr="00634ADA">
              <w:rPr>
                <w:rFonts w:ascii="Arial" w:hAnsi="Arial"/>
                <w:sz w:val="18"/>
                <w:szCs w:val="20"/>
                <w:lang w:val="en-GB" w:eastAsia="ja-JP"/>
              </w:rPr>
              <w:t xml:space="preserve">EN-DC/NR-DC is configured, this feature is mandatory supported. </w:t>
            </w:r>
            <w:r w:rsidRPr="00634ADA">
              <w:rPr>
                <w:rFonts w:ascii="Arial" w:hAnsi="Arial"/>
                <w:sz w:val="18"/>
                <w:szCs w:val="20"/>
                <w:lang w:val="en-GB"/>
              </w:rPr>
              <w:t xml:space="preserve">UEs supporting this shall indicate support of </w:t>
            </w:r>
            <w:r w:rsidRPr="00634ADA">
              <w:rPr>
                <w:rFonts w:ascii="Arial" w:hAnsi="Arial"/>
                <w:i/>
                <w:sz w:val="18"/>
                <w:szCs w:val="20"/>
                <w:lang w:val="en-GB"/>
              </w:rPr>
              <w:t>handoverInterF</w:t>
            </w:r>
            <w:r w:rsidRPr="00634ADA">
              <w:rPr>
                <w:rFonts w:ascii="Arial" w:hAnsi="Arial"/>
                <w:sz w:val="18"/>
                <w:szCs w:val="20"/>
                <w:lang w:val="en-GB"/>
              </w:rPr>
              <w:t xml:space="preserve"> for both FDD and TDD.</w:t>
            </w:r>
          </w:p>
        </w:tc>
        <w:tc>
          <w:tcPr>
            <w:tcW w:w="709" w:type="dxa"/>
          </w:tcPr>
          <w:p w14:paraId="2CBD0EB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6BE9FB83"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12" w:type="dxa"/>
          </w:tcPr>
          <w:p w14:paraId="0A62AE8E"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06CF28AC"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5DA99621" w14:textId="77777777" w:rsidTr="00A673A9">
        <w:trPr>
          <w:cantSplit/>
        </w:trPr>
        <w:tc>
          <w:tcPr>
            <w:tcW w:w="6807" w:type="dxa"/>
          </w:tcPr>
          <w:p w14:paraId="51DC8EAE"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handoverFR1-FR2</w:t>
            </w:r>
          </w:p>
          <w:p w14:paraId="155A9A35"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634ADA">
              <w:rPr>
                <w:rFonts w:ascii="Arial" w:hAnsi="Arial"/>
                <w:sz w:val="18"/>
                <w:szCs w:val="20"/>
                <w:lang w:val="en-GB"/>
              </w:rPr>
              <w:t xml:space="preserve">UEs supporting this shall indicate support of </w:t>
            </w:r>
            <w:r w:rsidRPr="00634ADA">
              <w:rPr>
                <w:rFonts w:ascii="Arial" w:hAnsi="Arial"/>
                <w:i/>
                <w:sz w:val="18"/>
                <w:szCs w:val="20"/>
                <w:lang w:val="en-GB"/>
              </w:rPr>
              <w:t>handoverInterF</w:t>
            </w:r>
            <w:r w:rsidRPr="00634ADA">
              <w:rPr>
                <w:rFonts w:ascii="Arial" w:hAnsi="Arial"/>
                <w:sz w:val="18"/>
                <w:szCs w:val="20"/>
                <w:lang w:val="en-GB"/>
              </w:rPr>
              <w:t xml:space="preserve"> for both FR1 and FR2.</w:t>
            </w:r>
          </w:p>
        </w:tc>
        <w:tc>
          <w:tcPr>
            <w:tcW w:w="709" w:type="dxa"/>
          </w:tcPr>
          <w:p w14:paraId="4FDA936F" w14:textId="77777777" w:rsidR="00634ADA" w:rsidRPr="00634ADA" w:rsidRDefault="00634ADA" w:rsidP="00634ADA">
            <w:pPr>
              <w:keepNext/>
              <w:keepLines/>
              <w:overflowPunct w:val="0"/>
              <w:autoSpaceDE w:val="0"/>
              <w:autoSpaceDN w:val="0"/>
              <w:adjustRightInd w:val="0"/>
              <w:jc w:val="center"/>
              <w:textAlignment w:val="baseline"/>
              <w:rPr>
                <w:rFonts w:ascii="Arial" w:eastAsia="Yu Mincho" w:hAnsi="Arial"/>
                <w:sz w:val="18"/>
                <w:szCs w:val="20"/>
                <w:lang w:val="en-GB" w:eastAsia="ja-JP"/>
              </w:rPr>
            </w:pPr>
            <w:r w:rsidRPr="00634ADA">
              <w:rPr>
                <w:rFonts w:ascii="Arial" w:eastAsia="Yu Mincho" w:hAnsi="Arial"/>
                <w:sz w:val="18"/>
                <w:szCs w:val="20"/>
                <w:lang w:val="en-GB" w:eastAsia="ja-JP"/>
              </w:rPr>
              <w:t>UE</w:t>
            </w:r>
          </w:p>
        </w:tc>
        <w:tc>
          <w:tcPr>
            <w:tcW w:w="564" w:type="dxa"/>
          </w:tcPr>
          <w:p w14:paraId="0F56DB4D" w14:textId="77777777" w:rsidR="00634ADA" w:rsidRPr="00634ADA" w:rsidRDefault="00634ADA" w:rsidP="00634ADA">
            <w:pPr>
              <w:keepNext/>
              <w:keepLines/>
              <w:overflowPunct w:val="0"/>
              <w:autoSpaceDE w:val="0"/>
              <w:autoSpaceDN w:val="0"/>
              <w:adjustRightInd w:val="0"/>
              <w:jc w:val="center"/>
              <w:textAlignment w:val="baseline"/>
              <w:rPr>
                <w:rFonts w:ascii="Arial" w:eastAsia="Yu Mincho" w:hAnsi="Arial"/>
                <w:sz w:val="18"/>
                <w:szCs w:val="20"/>
                <w:lang w:val="en-GB" w:eastAsia="ja-JP"/>
              </w:rPr>
            </w:pPr>
            <w:r w:rsidRPr="00634ADA">
              <w:rPr>
                <w:rFonts w:ascii="Arial" w:eastAsia="Yu Mincho" w:hAnsi="Arial"/>
                <w:sz w:val="18"/>
                <w:szCs w:val="20"/>
                <w:lang w:val="en-GB" w:eastAsia="ja-JP"/>
              </w:rPr>
              <w:t>Yes</w:t>
            </w:r>
          </w:p>
        </w:tc>
        <w:tc>
          <w:tcPr>
            <w:tcW w:w="712" w:type="dxa"/>
          </w:tcPr>
          <w:p w14:paraId="1227C183" w14:textId="77777777" w:rsidR="00634ADA" w:rsidRPr="00634ADA" w:rsidRDefault="00634ADA" w:rsidP="00634ADA">
            <w:pPr>
              <w:keepNext/>
              <w:keepLines/>
              <w:overflowPunct w:val="0"/>
              <w:autoSpaceDE w:val="0"/>
              <w:autoSpaceDN w:val="0"/>
              <w:adjustRightInd w:val="0"/>
              <w:jc w:val="center"/>
              <w:textAlignment w:val="baseline"/>
              <w:rPr>
                <w:rFonts w:ascii="Arial" w:eastAsia="Yu Mincho" w:hAnsi="Arial"/>
                <w:sz w:val="18"/>
                <w:szCs w:val="20"/>
                <w:lang w:val="en-GB" w:eastAsia="ja-JP"/>
              </w:rPr>
            </w:pPr>
            <w:r w:rsidRPr="00634ADA">
              <w:rPr>
                <w:rFonts w:ascii="Arial" w:eastAsia="Yu Mincho" w:hAnsi="Arial"/>
                <w:sz w:val="18"/>
                <w:szCs w:val="20"/>
                <w:lang w:val="en-GB" w:eastAsia="ja-JP"/>
              </w:rPr>
              <w:t>No</w:t>
            </w:r>
          </w:p>
        </w:tc>
        <w:tc>
          <w:tcPr>
            <w:tcW w:w="737" w:type="dxa"/>
          </w:tcPr>
          <w:p w14:paraId="1A377C55"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73CD933B" w14:textId="77777777" w:rsidTr="00A673A9">
        <w:trPr>
          <w:cantSplit/>
        </w:trPr>
        <w:tc>
          <w:tcPr>
            <w:tcW w:w="6807" w:type="dxa"/>
          </w:tcPr>
          <w:p w14:paraId="4DF1543E"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handoverInterF</w:t>
            </w:r>
          </w:p>
          <w:p w14:paraId="3E39A9B6"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45308721"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71BCD8E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12" w:type="dxa"/>
          </w:tcPr>
          <w:p w14:paraId="74DAD110"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37" w:type="dxa"/>
          </w:tcPr>
          <w:p w14:paraId="0993526B"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33165E4B" w14:textId="77777777" w:rsidTr="00A673A9">
        <w:trPr>
          <w:cantSplit/>
        </w:trPr>
        <w:tc>
          <w:tcPr>
            <w:tcW w:w="6807" w:type="dxa"/>
          </w:tcPr>
          <w:p w14:paraId="30963FC3"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handoverLTE-EPC</w:t>
            </w:r>
          </w:p>
          <w:p w14:paraId="0F18E31A"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Indicates whether the UE supports HO to EUTRA connected to EPC. It is mandated if the UE supports EUTRA connected to EPC.</w:t>
            </w:r>
          </w:p>
        </w:tc>
        <w:tc>
          <w:tcPr>
            <w:tcW w:w="709" w:type="dxa"/>
          </w:tcPr>
          <w:p w14:paraId="48CD05F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7C6A539A"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CY</w:t>
            </w:r>
          </w:p>
        </w:tc>
        <w:tc>
          <w:tcPr>
            <w:tcW w:w="712" w:type="dxa"/>
          </w:tcPr>
          <w:p w14:paraId="161645B7"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37" w:type="dxa"/>
          </w:tcPr>
          <w:p w14:paraId="6F7D403D"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4AB4944F" w14:textId="77777777" w:rsidTr="00A673A9">
        <w:trPr>
          <w:cantSplit/>
        </w:trPr>
        <w:tc>
          <w:tcPr>
            <w:tcW w:w="6807" w:type="dxa"/>
          </w:tcPr>
          <w:p w14:paraId="7C2C4014"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lastRenderedPageBreak/>
              <w:t>idleInactiveNR-MeasReport-r16</w:t>
            </w:r>
          </w:p>
          <w:p w14:paraId="48A3417E"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A144CED"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37D7E4E2"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70748233"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40B3BF09"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eastAsia="MS Mincho" w:hAnsi="Arial"/>
                <w:sz w:val="18"/>
                <w:szCs w:val="20"/>
                <w:lang w:val="en-GB" w:eastAsia="ja-JP"/>
              </w:rPr>
              <w:t>Yes</w:t>
            </w:r>
          </w:p>
        </w:tc>
      </w:tr>
      <w:tr w:rsidR="00634ADA" w:rsidRPr="00634ADA" w14:paraId="359AEBA0" w14:textId="77777777" w:rsidTr="00A673A9">
        <w:trPr>
          <w:cantSplit/>
        </w:trPr>
        <w:tc>
          <w:tcPr>
            <w:tcW w:w="6807" w:type="dxa"/>
          </w:tcPr>
          <w:p w14:paraId="0CAA84F3"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t>idleInactiveNR-MeasBeamReport-r16</w:t>
            </w:r>
          </w:p>
          <w:p w14:paraId="04BB277C"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sz w:val="18"/>
                <w:szCs w:val="20"/>
                <w:lang w:val="en-GB"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634ADA">
              <w:rPr>
                <w:rFonts w:ascii="Arial" w:hAnsi="Arial"/>
                <w:i/>
                <w:sz w:val="18"/>
                <w:szCs w:val="20"/>
                <w:lang w:val="en-GB" w:eastAsia="ja-JP"/>
              </w:rPr>
              <w:t>idleInactiveNR-MeasReport-r16</w:t>
            </w:r>
            <w:r w:rsidRPr="00634ADA">
              <w:rPr>
                <w:rFonts w:ascii="Arial" w:hAnsi="Arial"/>
                <w:sz w:val="18"/>
                <w:szCs w:val="20"/>
                <w:lang w:val="en-GB" w:eastAsia="ja-JP"/>
              </w:rPr>
              <w:t>. If this parameter is indicated for FR1 and FR2 differently, each indication corresponds to the frequency range of measured target cell.</w:t>
            </w:r>
          </w:p>
        </w:tc>
        <w:tc>
          <w:tcPr>
            <w:tcW w:w="709" w:type="dxa"/>
          </w:tcPr>
          <w:p w14:paraId="1AE68549"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1893EEB4"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7E39372B"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74066D45"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0C940CFE" w14:textId="77777777" w:rsidTr="00A673A9">
        <w:trPr>
          <w:cantSplit/>
        </w:trPr>
        <w:tc>
          <w:tcPr>
            <w:tcW w:w="6807" w:type="dxa"/>
          </w:tcPr>
          <w:p w14:paraId="134E20D6"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t>idleInactiveEUTRA-MeasReport-r16</w:t>
            </w:r>
          </w:p>
          <w:p w14:paraId="374E5EB3"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Indicates whether the UE supports configuration of E-UTRA measurements in RRC_IDLE/RRC_INACTIVE and reporting of the corresponding results upon network request as specified in TS 38.331 [9].</w:t>
            </w:r>
          </w:p>
        </w:tc>
        <w:tc>
          <w:tcPr>
            <w:tcW w:w="709" w:type="dxa"/>
          </w:tcPr>
          <w:p w14:paraId="5493D244"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45F6615B"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1801B40E"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14654851"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eastAsia="MS Mincho" w:hAnsi="Arial"/>
                <w:sz w:val="18"/>
                <w:szCs w:val="20"/>
                <w:lang w:val="en-GB" w:eastAsia="ja-JP"/>
              </w:rPr>
              <w:t>No</w:t>
            </w:r>
          </w:p>
        </w:tc>
      </w:tr>
      <w:tr w:rsidR="00634ADA" w:rsidRPr="00634ADA" w14:paraId="1FC05CE7" w14:textId="77777777" w:rsidTr="00A673A9">
        <w:trPr>
          <w:cantSplit/>
        </w:trPr>
        <w:tc>
          <w:tcPr>
            <w:tcW w:w="6807" w:type="dxa"/>
          </w:tcPr>
          <w:p w14:paraId="26C31D47"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t>idleInactive-ValidityArea-r16</w:t>
            </w:r>
          </w:p>
          <w:p w14:paraId="2646FEB1"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Indicates whether the UE supports configuration of a validity area for NR measurements in RRC_IDLE/RRC_INACTIVE as specified in TS 38.331 [9].</w:t>
            </w:r>
          </w:p>
        </w:tc>
        <w:tc>
          <w:tcPr>
            <w:tcW w:w="709" w:type="dxa"/>
          </w:tcPr>
          <w:p w14:paraId="0CA5943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473483A9"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44ABB74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0AA2B9D8"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eastAsia="MS Mincho" w:hAnsi="Arial"/>
                <w:sz w:val="18"/>
                <w:szCs w:val="20"/>
                <w:lang w:val="en-GB" w:eastAsia="ja-JP"/>
              </w:rPr>
              <w:t>No</w:t>
            </w:r>
          </w:p>
        </w:tc>
      </w:tr>
      <w:tr w:rsidR="00634ADA" w:rsidRPr="00634ADA" w14:paraId="6E8B97E0" w14:textId="77777777" w:rsidTr="00A673A9">
        <w:trPr>
          <w:cantSplit/>
        </w:trPr>
        <w:tc>
          <w:tcPr>
            <w:tcW w:w="6807" w:type="dxa"/>
          </w:tcPr>
          <w:p w14:paraId="31B8BDB2"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independentGapConfig</w:t>
            </w:r>
          </w:p>
          <w:p w14:paraId="17521CD9"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sz w:val="18"/>
                <w:szCs w:val="20"/>
                <w:lang w:val="en-GB" w:eastAsia="ja-JP"/>
              </w:rPr>
              <w:t xml:space="preserve">This field indicates whether the UE supports two independent measurement gap configurations for FR1 and FR2 specified in clause 9.1.2 of TS 38.133 [5]. </w:t>
            </w:r>
            <w:r w:rsidRPr="00634ADA">
              <w:rPr>
                <w:rFonts w:ascii="Arial" w:hAnsi="Arial"/>
                <w:bCs/>
                <w:iCs/>
                <w:sz w:val="18"/>
                <w:szCs w:val="20"/>
                <w:lang w:val="en-GB" w:eastAsia="ja-JP"/>
              </w:rPr>
              <w:t>The field also indicates whether the UE supports the FR2 inter-RAT measurement without gaps when (NG)EN-DC is not configured.</w:t>
            </w:r>
          </w:p>
        </w:tc>
        <w:tc>
          <w:tcPr>
            <w:tcW w:w="709" w:type="dxa"/>
          </w:tcPr>
          <w:p w14:paraId="442979B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06301763"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7DFDEEA1"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Pr>
          <w:p w14:paraId="11B88323"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7BA64F88" w14:textId="77777777" w:rsidTr="00A673A9">
        <w:trPr>
          <w:cantSplit/>
        </w:trPr>
        <w:tc>
          <w:tcPr>
            <w:tcW w:w="6807" w:type="dxa"/>
          </w:tcPr>
          <w:p w14:paraId="7C4E551F"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intraAndInterF-MeasAndReport</w:t>
            </w:r>
          </w:p>
          <w:p w14:paraId="64248410"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Cs/>
                <w:iCs/>
                <w:sz w:val="18"/>
                <w:szCs w:val="18"/>
                <w:lang w:val="en-GB" w:eastAsia="ja-JP"/>
              </w:rPr>
              <w:t xml:space="preserve">Indicates whether the UE supports NR intra-frequency and inter-frequency measurements and at least periodical reporting. </w:t>
            </w:r>
            <w:r w:rsidRPr="00634ADA">
              <w:rPr>
                <w:rFonts w:ascii="Arial" w:hAnsi="Arial"/>
                <w:sz w:val="18"/>
                <w:szCs w:val="20"/>
                <w:lang w:val="en-GB"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7EB591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4AC69EA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12" w:type="dxa"/>
          </w:tcPr>
          <w:p w14:paraId="40C23754"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37" w:type="dxa"/>
          </w:tcPr>
          <w:p w14:paraId="75D15B3E"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5E6D152E" w14:textId="77777777" w:rsidTr="00A673A9">
        <w:trPr>
          <w:cantSplit/>
        </w:trPr>
        <w:tc>
          <w:tcPr>
            <w:tcW w:w="6807" w:type="dxa"/>
          </w:tcPr>
          <w:p w14:paraId="364617E8"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rPr>
            </w:pPr>
            <w:r w:rsidRPr="00634ADA">
              <w:rPr>
                <w:rFonts w:ascii="Arial" w:hAnsi="Arial" w:cs="Arial"/>
                <w:b/>
                <w:bCs/>
                <w:i/>
                <w:iCs/>
                <w:sz w:val="18"/>
                <w:szCs w:val="18"/>
                <w:lang w:val="en-GB" w:eastAsia="ja-JP"/>
              </w:rPr>
              <w:t>interFrequencyMeas-No</w:t>
            </w:r>
            <w:r w:rsidRPr="00634ADA">
              <w:rPr>
                <w:rFonts w:ascii="Arial" w:hAnsi="Arial" w:cs="Arial"/>
                <w:b/>
                <w:bCs/>
                <w:i/>
                <w:iCs/>
                <w:sz w:val="18"/>
                <w:szCs w:val="18"/>
                <w:lang w:val="en-GB"/>
              </w:rPr>
              <w:t>G</w:t>
            </w:r>
            <w:r w:rsidRPr="00634ADA">
              <w:rPr>
                <w:rFonts w:ascii="Arial" w:hAnsi="Arial" w:cs="Arial"/>
                <w:b/>
                <w:bCs/>
                <w:i/>
                <w:iCs/>
                <w:sz w:val="18"/>
                <w:szCs w:val="18"/>
                <w:lang w:val="en-GB" w:eastAsia="ja-JP"/>
              </w:rPr>
              <w:t>ap-r16</w:t>
            </w:r>
          </w:p>
          <w:p w14:paraId="3A0FF0BB"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Cs/>
                <w:iCs/>
                <w:sz w:val="18"/>
                <w:szCs w:val="18"/>
                <w:lang w:val="en-GB"/>
              </w:rPr>
              <w:t xml:space="preserve">Indicates whether the UE can perform inter-frequency SSB based measurements without measurement gaps if </w:t>
            </w:r>
            <w:r w:rsidRPr="00634ADA">
              <w:rPr>
                <w:rFonts w:ascii="Arial" w:hAnsi="Arial" w:cs="Arial"/>
                <w:bCs/>
                <w:iCs/>
                <w:sz w:val="18"/>
                <w:szCs w:val="18"/>
                <w:lang w:val="en-GB" w:eastAsia="ja-JP"/>
              </w:rPr>
              <w:t>the SSB is completely contained in the active BWP of the UE</w:t>
            </w:r>
            <w:r w:rsidRPr="00634ADA">
              <w:rPr>
                <w:rFonts w:ascii="Arial" w:hAnsi="Arial" w:cs="Arial"/>
                <w:bCs/>
                <w:iCs/>
                <w:sz w:val="18"/>
                <w:szCs w:val="18"/>
                <w:lang w:val="en-GB"/>
              </w:rPr>
              <w:t xml:space="preserve"> as specified in TS 38.133 [5]. If this parameter is indicated for FR1 and FR2 differently, each indication corresponds to the frequency range of cells to be measured.</w:t>
            </w:r>
          </w:p>
        </w:tc>
        <w:tc>
          <w:tcPr>
            <w:tcW w:w="709" w:type="dxa"/>
          </w:tcPr>
          <w:p w14:paraId="1092FA6C"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sz w:val="18"/>
                <w:szCs w:val="20"/>
                <w:lang w:val="en-GB" w:eastAsia="ja-JP"/>
              </w:rPr>
              <w:t>UE</w:t>
            </w:r>
          </w:p>
        </w:tc>
        <w:tc>
          <w:tcPr>
            <w:tcW w:w="564" w:type="dxa"/>
          </w:tcPr>
          <w:p w14:paraId="719DB575"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sz w:val="18"/>
                <w:szCs w:val="20"/>
                <w:lang w:val="en-GB"/>
              </w:rPr>
              <w:t>No</w:t>
            </w:r>
          </w:p>
        </w:tc>
        <w:tc>
          <w:tcPr>
            <w:tcW w:w="712" w:type="dxa"/>
          </w:tcPr>
          <w:p w14:paraId="4A473A7F"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sz w:val="18"/>
                <w:szCs w:val="20"/>
                <w:lang w:val="en-GB" w:eastAsia="ja-JP"/>
              </w:rPr>
              <w:t>No</w:t>
            </w:r>
          </w:p>
        </w:tc>
        <w:tc>
          <w:tcPr>
            <w:tcW w:w="737" w:type="dxa"/>
          </w:tcPr>
          <w:p w14:paraId="299BF0AE"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hAnsi="Arial"/>
                <w:sz w:val="18"/>
                <w:szCs w:val="20"/>
                <w:lang w:val="en-GB"/>
              </w:rPr>
              <w:t>Yes</w:t>
            </w:r>
          </w:p>
        </w:tc>
      </w:tr>
      <w:tr w:rsidR="00634ADA" w:rsidRPr="00634ADA" w14:paraId="16ECA58D"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19D27AFA"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periodicEUTRA-MeasAndReport</w:t>
            </w:r>
          </w:p>
          <w:p w14:paraId="3AC48690"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Cs/>
                <w:iCs/>
                <w:sz w:val="18"/>
                <w:szCs w:val="18"/>
                <w:lang w:val="en-GB" w:eastAsia="ja-JP"/>
              </w:rPr>
              <w:t xml:space="preserve">Indicates whether the UE supports periodic EUTRA measurement and reporting. </w:t>
            </w:r>
            <w:r w:rsidRPr="00634ADA">
              <w:rPr>
                <w:rFonts w:ascii="Arial" w:hAnsi="Arial"/>
                <w:sz w:val="18"/>
                <w:szCs w:val="20"/>
                <w:lang w:val="en-GB" w:eastAsia="ja-JP"/>
              </w:rPr>
              <w:t>It is mandated if the UE supports EUTRA</w:t>
            </w:r>
            <w:r w:rsidRPr="00634ADA">
              <w:rPr>
                <w:rFonts w:ascii="Arial" w:hAnsi="Arial" w:cs="Arial"/>
                <w:bCs/>
                <w:iCs/>
                <w:sz w:val="18"/>
                <w:szCs w:val="18"/>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06B0F91"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40EB91"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399F4D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4539E4D"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1C00FCB0"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0F97C0D5"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t>maxNumberCLI-RSSI-r16</w:t>
            </w:r>
          </w:p>
          <w:p w14:paraId="4BCD5E1B"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 xml:space="preserve">Defines the maximum number of CLI-RSSI measurement resources for CLI RSSI measurement. </w:t>
            </w:r>
            <w:r w:rsidRPr="00634ADA">
              <w:rPr>
                <w:rFonts w:ascii="Arial" w:eastAsia="MS PGothic" w:hAnsi="Arial"/>
                <w:sz w:val="18"/>
                <w:szCs w:val="20"/>
                <w:lang w:val="en-GB" w:eastAsia="ja-JP"/>
              </w:rPr>
              <w:t xml:space="preserve">If the UE supports </w:t>
            </w:r>
            <w:r w:rsidRPr="00634ADA">
              <w:rPr>
                <w:rFonts w:ascii="Arial" w:eastAsia="MS PGothic" w:hAnsi="Arial"/>
                <w:i/>
                <w:iCs/>
                <w:sz w:val="18"/>
                <w:szCs w:val="20"/>
                <w:lang w:val="en-GB" w:eastAsia="ja-JP"/>
              </w:rPr>
              <w:t>cli-RSSI-Meas-r16</w:t>
            </w:r>
            <w:r w:rsidRPr="00634ADA">
              <w:rPr>
                <w:rFonts w:ascii="Arial" w:eastAsia="MS PGothic" w:hAnsi="Arial"/>
                <w:sz w:val="18"/>
                <w:szCs w:val="20"/>
                <w:lang w:val="en-GB"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0A00A87"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6C092EB"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4D10BDA"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2C072CD"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213DBE3B"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6CEABA16"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t>maxNumberCLI-SRS-RSRP-r16</w:t>
            </w:r>
          </w:p>
          <w:p w14:paraId="03F1C925" w14:textId="77777777" w:rsidR="00634ADA" w:rsidRPr="00634ADA" w:rsidRDefault="00634ADA" w:rsidP="00634ADA">
            <w:pPr>
              <w:keepNext/>
              <w:keepLines/>
              <w:overflowPunct w:val="0"/>
              <w:autoSpaceDE w:val="0"/>
              <w:autoSpaceDN w:val="0"/>
              <w:adjustRightInd w:val="0"/>
              <w:textAlignment w:val="baseline"/>
              <w:rPr>
                <w:rFonts w:ascii="Arial" w:eastAsia="MS PGothic" w:hAnsi="Arial"/>
                <w:sz w:val="18"/>
                <w:szCs w:val="20"/>
                <w:lang w:val="en-GB" w:eastAsia="ja-JP"/>
              </w:rPr>
            </w:pPr>
            <w:r w:rsidRPr="00634ADA">
              <w:rPr>
                <w:rFonts w:ascii="Arial" w:hAnsi="Arial"/>
                <w:sz w:val="18"/>
                <w:szCs w:val="20"/>
                <w:lang w:val="en-GB" w:eastAsia="ja-JP"/>
              </w:rPr>
              <w:t xml:space="preserve">Defines the maximum number of SRS-RSRP measurement resources for SRS-RSRP measurement. </w:t>
            </w:r>
            <w:r w:rsidRPr="00634ADA">
              <w:rPr>
                <w:rFonts w:ascii="Arial" w:eastAsia="MS PGothic" w:hAnsi="Arial"/>
                <w:sz w:val="18"/>
                <w:szCs w:val="20"/>
                <w:lang w:val="en-GB" w:eastAsia="ja-JP"/>
              </w:rPr>
              <w:t xml:space="preserve">If the UE supports </w:t>
            </w:r>
            <w:r w:rsidRPr="00634ADA">
              <w:rPr>
                <w:rFonts w:ascii="Arial" w:eastAsia="MS PGothic" w:hAnsi="Arial"/>
                <w:i/>
                <w:iCs/>
                <w:sz w:val="18"/>
                <w:szCs w:val="20"/>
                <w:lang w:val="en-GB" w:eastAsia="ja-JP"/>
              </w:rPr>
              <w:t>cli-SRS-RSRP-Meas-r16</w:t>
            </w:r>
            <w:r w:rsidRPr="00634ADA">
              <w:rPr>
                <w:rFonts w:ascii="Arial" w:eastAsia="MS PGothic" w:hAnsi="Arial"/>
                <w:sz w:val="18"/>
                <w:szCs w:val="20"/>
                <w:lang w:val="en-GB" w:eastAsia="ja-JP"/>
              </w:rPr>
              <w:t>, the UE shall report this capability.</w:t>
            </w:r>
          </w:p>
          <w:p w14:paraId="6DBE3A53" w14:textId="77777777" w:rsidR="00634ADA" w:rsidRPr="00634ADA" w:rsidRDefault="00634ADA" w:rsidP="00634ADA">
            <w:pPr>
              <w:keepNext/>
              <w:keepLines/>
              <w:overflowPunct w:val="0"/>
              <w:autoSpaceDE w:val="0"/>
              <w:autoSpaceDN w:val="0"/>
              <w:adjustRightInd w:val="0"/>
              <w:textAlignment w:val="baseline"/>
              <w:rPr>
                <w:rFonts w:ascii="Arial" w:eastAsia="MS PGothic" w:hAnsi="Arial"/>
                <w:sz w:val="18"/>
                <w:szCs w:val="20"/>
                <w:lang w:val="en-GB" w:eastAsia="ja-JP"/>
              </w:rPr>
            </w:pPr>
          </w:p>
          <w:p w14:paraId="35D07099" w14:textId="77777777" w:rsidR="00634ADA" w:rsidRPr="00634ADA" w:rsidRDefault="00634ADA" w:rsidP="00634ADA">
            <w:pPr>
              <w:keepNext/>
              <w:keepLines/>
              <w:overflowPunct w:val="0"/>
              <w:autoSpaceDE w:val="0"/>
              <w:autoSpaceDN w:val="0"/>
              <w:adjustRightInd w:val="0"/>
              <w:ind w:left="851" w:hanging="851"/>
              <w:textAlignment w:val="baseline"/>
              <w:rPr>
                <w:rFonts w:ascii="Arial" w:eastAsia="MS PGothic" w:hAnsi="Arial"/>
                <w:sz w:val="18"/>
                <w:szCs w:val="20"/>
                <w:lang w:val="en-GB" w:eastAsia="ja-JP"/>
              </w:rPr>
            </w:pPr>
            <w:r w:rsidRPr="00634ADA">
              <w:rPr>
                <w:rFonts w:ascii="Arial" w:eastAsia="MS PGothic" w:hAnsi="Arial"/>
                <w:sz w:val="18"/>
                <w:szCs w:val="20"/>
                <w:lang w:val="en-GB" w:eastAsia="ja-JP"/>
              </w:rPr>
              <w:t>NOTE 1:</w:t>
            </w:r>
            <w:r w:rsidRPr="00634ADA">
              <w:rPr>
                <w:rFonts w:ascii="Arial" w:eastAsia="MS PGothic" w:hAnsi="Arial"/>
                <w:sz w:val="18"/>
                <w:szCs w:val="20"/>
                <w:lang w:val="en-GB" w:eastAsia="ja-JP"/>
              </w:rPr>
              <w:tab/>
              <w:t>A slot is based on minimum SCS among active BWPs across all CCs configured for SRS-RSRP measurement.</w:t>
            </w:r>
          </w:p>
          <w:p w14:paraId="187C6D89" w14:textId="77777777" w:rsidR="00634ADA" w:rsidRPr="00634ADA" w:rsidRDefault="00634ADA" w:rsidP="00634ADA">
            <w:pPr>
              <w:keepNext/>
              <w:keepLines/>
              <w:overflowPunct w:val="0"/>
              <w:autoSpaceDE w:val="0"/>
              <w:autoSpaceDN w:val="0"/>
              <w:adjustRightInd w:val="0"/>
              <w:ind w:left="851" w:hanging="851"/>
              <w:textAlignment w:val="baseline"/>
              <w:rPr>
                <w:rFonts w:ascii="Arial" w:eastAsia="MS PGothic" w:hAnsi="Arial"/>
                <w:sz w:val="18"/>
                <w:szCs w:val="20"/>
                <w:lang w:val="en-GB" w:eastAsia="ja-JP"/>
              </w:rPr>
            </w:pPr>
            <w:r w:rsidRPr="00634ADA">
              <w:rPr>
                <w:rFonts w:ascii="Arial" w:eastAsia="MS PGothic" w:hAnsi="Arial"/>
                <w:sz w:val="18"/>
                <w:szCs w:val="20"/>
                <w:lang w:val="en-GB" w:eastAsia="ja-JP"/>
              </w:rPr>
              <w:t>NOTE 2:</w:t>
            </w:r>
            <w:r w:rsidRPr="00634ADA">
              <w:rPr>
                <w:rFonts w:ascii="Arial" w:eastAsia="MS PGothic" w:hAnsi="Arial"/>
                <w:sz w:val="18"/>
                <w:szCs w:val="20"/>
                <w:lang w:val="en-GB"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882CCF9"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CFE731A"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8929605"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A921509"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1495FA29"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58B7AD9B"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rPr>
            </w:pPr>
            <w:r w:rsidRPr="00634ADA">
              <w:rPr>
                <w:rFonts w:ascii="Arial" w:hAnsi="Arial"/>
                <w:b/>
                <w:bCs/>
                <w:i/>
                <w:iCs/>
                <w:sz w:val="18"/>
                <w:szCs w:val="20"/>
                <w:lang w:val="en-GB"/>
              </w:rPr>
              <w:t>increasedNumberofCSIRSPerMO-r16</w:t>
            </w:r>
          </w:p>
          <w:p w14:paraId="198BFACA"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cs="Arial"/>
                <w:sz w:val="18"/>
                <w:szCs w:val="20"/>
                <w:lang w:val="en-GB"/>
              </w:rPr>
              <w:t xml:space="preserve">Indicates support of up to 192 CSI-RS resource for L3 mobility configuration per measurement object configured with </w:t>
            </w:r>
            <w:r w:rsidRPr="00634ADA">
              <w:rPr>
                <w:rFonts w:ascii="Arial" w:hAnsi="Arial" w:cs="Arial"/>
                <w:i/>
                <w:iCs/>
                <w:sz w:val="18"/>
                <w:szCs w:val="20"/>
                <w:lang w:val="en-GB"/>
              </w:rPr>
              <w:t>associatedSSB</w:t>
            </w:r>
            <w:r w:rsidRPr="00634ADA">
              <w:rPr>
                <w:rFonts w:ascii="Arial" w:hAnsi="Arial" w:cs="Arial"/>
                <w:sz w:val="18"/>
                <w:szCs w:val="20"/>
                <w:lang w:val="en-GB"/>
              </w:rPr>
              <w:t>.</w:t>
            </w:r>
          </w:p>
        </w:tc>
        <w:tc>
          <w:tcPr>
            <w:tcW w:w="709" w:type="dxa"/>
            <w:tcBorders>
              <w:top w:val="single" w:sz="4" w:space="0" w:color="808080"/>
              <w:left w:val="single" w:sz="4" w:space="0" w:color="808080"/>
              <w:bottom w:val="single" w:sz="4" w:space="0" w:color="808080"/>
              <w:right w:val="single" w:sz="4" w:space="0" w:color="808080"/>
            </w:tcBorders>
          </w:tcPr>
          <w:p w14:paraId="2A20C4F1"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sz w:val="18"/>
                <w:szCs w:val="20"/>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463015CF"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sz w:val="18"/>
                <w:szCs w:val="20"/>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3DC1923F"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sz w:val="18"/>
                <w:szCs w:val="20"/>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461451E1"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sz w:val="18"/>
                <w:szCs w:val="20"/>
                <w:lang w:val="en-GB"/>
              </w:rPr>
              <w:t>Yes</w:t>
            </w:r>
          </w:p>
        </w:tc>
      </w:tr>
      <w:tr w:rsidR="00634ADA" w:rsidRPr="00634ADA" w14:paraId="0530E117" w14:textId="77777777" w:rsidTr="00A673A9">
        <w:trPr>
          <w:cantSplit/>
        </w:trPr>
        <w:tc>
          <w:tcPr>
            <w:tcW w:w="6807" w:type="dxa"/>
          </w:tcPr>
          <w:p w14:paraId="58AAAD11"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maxNumberCSI-RS-RRM-RS-SINR</w:t>
            </w:r>
          </w:p>
          <w:p w14:paraId="26BE4B88"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 xml:space="preserve">Defines the maximum number of CSI-RS resources for RRM and RS-SINR measurement across all measurement frequencies per slot. If UE supports any of </w:t>
            </w:r>
            <w:r w:rsidRPr="00634ADA">
              <w:rPr>
                <w:rFonts w:ascii="Arial" w:hAnsi="Arial"/>
                <w:i/>
                <w:sz w:val="18"/>
                <w:szCs w:val="20"/>
                <w:lang w:val="en-GB" w:eastAsia="ja-JP"/>
              </w:rPr>
              <w:t>csi-RSRP-AndRSRQ-MeasWithSSB</w:t>
            </w:r>
            <w:r w:rsidRPr="00634ADA">
              <w:rPr>
                <w:rFonts w:ascii="Arial" w:hAnsi="Arial"/>
                <w:sz w:val="18"/>
                <w:szCs w:val="20"/>
                <w:lang w:val="en-GB" w:eastAsia="ja-JP"/>
              </w:rPr>
              <w:t xml:space="preserve">, </w:t>
            </w:r>
            <w:r w:rsidRPr="00634ADA">
              <w:rPr>
                <w:rFonts w:ascii="Arial" w:hAnsi="Arial"/>
                <w:i/>
                <w:sz w:val="18"/>
                <w:szCs w:val="20"/>
                <w:lang w:val="en-GB" w:eastAsia="ja-JP"/>
              </w:rPr>
              <w:t>csi-RSRP-AndRSRQ-MeasWithoutSSB</w:t>
            </w:r>
            <w:r w:rsidRPr="00634ADA">
              <w:rPr>
                <w:rFonts w:ascii="Arial" w:hAnsi="Arial"/>
                <w:sz w:val="18"/>
                <w:szCs w:val="20"/>
                <w:lang w:val="en-GB" w:eastAsia="ja-JP"/>
              </w:rPr>
              <w:t xml:space="preserve">, and </w:t>
            </w:r>
            <w:r w:rsidRPr="00634ADA">
              <w:rPr>
                <w:rFonts w:ascii="Arial" w:hAnsi="Arial"/>
                <w:i/>
                <w:sz w:val="18"/>
                <w:szCs w:val="20"/>
                <w:lang w:val="en-GB" w:eastAsia="ja-JP"/>
              </w:rPr>
              <w:t>csi-SINR-Meas</w:t>
            </w:r>
            <w:r w:rsidRPr="00634ADA">
              <w:rPr>
                <w:rFonts w:ascii="Arial" w:hAnsi="Arial"/>
                <w:sz w:val="18"/>
                <w:szCs w:val="20"/>
                <w:lang w:val="en-GB" w:eastAsia="ja-JP"/>
              </w:rPr>
              <w:t>, UE shall report this capability.</w:t>
            </w:r>
          </w:p>
        </w:tc>
        <w:tc>
          <w:tcPr>
            <w:tcW w:w="709" w:type="dxa"/>
          </w:tcPr>
          <w:p w14:paraId="6D645886"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3DA50EC1"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CY</w:t>
            </w:r>
          </w:p>
        </w:tc>
        <w:tc>
          <w:tcPr>
            <w:tcW w:w="712" w:type="dxa"/>
          </w:tcPr>
          <w:p w14:paraId="0033E88B"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626CDB95"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2853E858" w14:textId="77777777" w:rsidTr="00A673A9">
        <w:trPr>
          <w:cantSplit/>
        </w:trPr>
        <w:tc>
          <w:tcPr>
            <w:tcW w:w="6807" w:type="dxa"/>
          </w:tcPr>
          <w:p w14:paraId="3F37D7D1"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maxNumberPerSlotCLI-SRS-RSRP-r16</w:t>
            </w:r>
          </w:p>
          <w:p w14:paraId="5C5F4A0F"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cs="Arial"/>
                <w:bCs/>
                <w:iCs/>
                <w:sz w:val="18"/>
                <w:szCs w:val="18"/>
                <w:lang w:val="en-GB" w:eastAsia="ja-JP"/>
              </w:rPr>
              <w:t xml:space="preserve">Defines the maximum number of SRS-RSRP measurement resources per slot for SRS-RSRP measurement. </w:t>
            </w:r>
            <w:r w:rsidRPr="00634ADA">
              <w:rPr>
                <w:rFonts w:ascii="Arial" w:eastAsia="MS PGothic" w:hAnsi="Arial" w:cs="Arial"/>
                <w:sz w:val="18"/>
                <w:szCs w:val="18"/>
                <w:lang w:val="en-GB" w:eastAsia="ja-JP"/>
              </w:rPr>
              <w:t xml:space="preserve">If the UE supports </w:t>
            </w:r>
            <w:r w:rsidRPr="00634ADA">
              <w:rPr>
                <w:rFonts w:ascii="Arial" w:eastAsia="MS PGothic" w:hAnsi="Arial" w:cs="Arial"/>
                <w:i/>
                <w:iCs/>
                <w:sz w:val="18"/>
                <w:szCs w:val="18"/>
                <w:lang w:val="en-GB" w:eastAsia="ja-JP"/>
              </w:rPr>
              <w:t>cli-SRS-RSRP-Meas-r16</w:t>
            </w:r>
            <w:r w:rsidRPr="00634ADA">
              <w:rPr>
                <w:rFonts w:ascii="Arial" w:eastAsia="MS PGothic" w:hAnsi="Arial" w:cs="Arial"/>
                <w:sz w:val="18"/>
                <w:szCs w:val="18"/>
                <w:lang w:val="en-GB" w:eastAsia="ja-JP"/>
              </w:rPr>
              <w:t>, the UE shall report this capability.</w:t>
            </w:r>
          </w:p>
        </w:tc>
        <w:tc>
          <w:tcPr>
            <w:tcW w:w="709" w:type="dxa"/>
          </w:tcPr>
          <w:p w14:paraId="4EA9192F"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cs="Arial"/>
                <w:bCs/>
                <w:iCs/>
                <w:sz w:val="18"/>
                <w:szCs w:val="18"/>
                <w:lang w:val="en-GB" w:eastAsia="ja-JP"/>
              </w:rPr>
              <w:t>UE</w:t>
            </w:r>
          </w:p>
        </w:tc>
        <w:tc>
          <w:tcPr>
            <w:tcW w:w="564" w:type="dxa"/>
          </w:tcPr>
          <w:p w14:paraId="483803F4"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cs="Arial"/>
                <w:bCs/>
                <w:iCs/>
                <w:sz w:val="18"/>
                <w:szCs w:val="18"/>
                <w:lang w:val="en-GB" w:eastAsia="ja-JP"/>
              </w:rPr>
              <w:t>CY</w:t>
            </w:r>
          </w:p>
        </w:tc>
        <w:tc>
          <w:tcPr>
            <w:tcW w:w="712" w:type="dxa"/>
          </w:tcPr>
          <w:p w14:paraId="27FC865A"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cs="Arial"/>
                <w:bCs/>
                <w:iCs/>
                <w:sz w:val="18"/>
                <w:szCs w:val="18"/>
                <w:lang w:val="en-GB" w:eastAsia="ja-JP"/>
              </w:rPr>
              <w:t>TDD only</w:t>
            </w:r>
          </w:p>
        </w:tc>
        <w:tc>
          <w:tcPr>
            <w:tcW w:w="737" w:type="dxa"/>
          </w:tcPr>
          <w:p w14:paraId="1DBAF4F4"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cs="Arial"/>
                <w:bCs/>
                <w:iCs/>
                <w:sz w:val="18"/>
                <w:szCs w:val="18"/>
                <w:lang w:val="en-GB" w:eastAsia="ja-JP"/>
              </w:rPr>
              <w:t>No</w:t>
            </w:r>
          </w:p>
        </w:tc>
      </w:tr>
      <w:tr w:rsidR="00634ADA" w:rsidRPr="00634ADA" w14:paraId="21FE33CD" w14:textId="77777777" w:rsidTr="00A673A9">
        <w:trPr>
          <w:cantSplit/>
        </w:trPr>
        <w:tc>
          <w:tcPr>
            <w:tcW w:w="6807" w:type="dxa"/>
          </w:tcPr>
          <w:p w14:paraId="3605382F"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lastRenderedPageBreak/>
              <w:t>maxNumberResource-CSI-RS-RLM</w:t>
            </w:r>
          </w:p>
          <w:p w14:paraId="0149301B"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 xml:space="preserve">Defines the maximum number of CSI-RS resources within a slot per spCell for CSI-RS based RLM. If UE supports any of </w:t>
            </w:r>
            <w:r w:rsidRPr="00634ADA">
              <w:rPr>
                <w:rFonts w:ascii="Arial" w:hAnsi="Arial"/>
                <w:i/>
                <w:sz w:val="18"/>
                <w:szCs w:val="20"/>
                <w:lang w:val="en-GB" w:eastAsia="ja-JP"/>
              </w:rPr>
              <w:t>csi-RS-RLM</w:t>
            </w:r>
            <w:r w:rsidRPr="00634ADA">
              <w:rPr>
                <w:rFonts w:ascii="Arial" w:hAnsi="Arial"/>
                <w:sz w:val="18"/>
                <w:szCs w:val="20"/>
                <w:lang w:val="en-GB" w:eastAsia="ja-JP"/>
              </w:rPr>
              <w:t xml:space="preserve"> and </w:t>
            </w:r>
            <w:r w:rsidRPr="00634ADA">
              <w:rPr>
                <w:rFonts w:ascii="Arial" w:hAnsi="Arial"/>
                <w:i/>
                <w:sz w:val="18"/>
                <w:szCs w:val="20"/>
                <w:lang w:val="en-GB" w:eastAsia="ja-JP"/>
              </w:rPr>
              <w:t>ssb-AndCSI-RS-RLM</w:t>
            </w:r>
            <w:r w:rsidRPr="00634ADA">
              <w:rPr>
                <w:rFonts w:ascii="Arial" w:hAnsi="Arial"/>
                <w:sz w:val="18"/>
                <w:szCs w:val="20"/>
                <w:lang w:val="en-GB" w:eastAsia="ja-JP"/>
              </w:rPr>
              <w:t>, UE shall report this capability.</w:t>
            </w:r>
          </w:p>
        </w:tc>
        <w:tc>
          <w:tcPr>
            <w:tcW w:w="709" w:type="dxa"/>
          </w:tcPr>
          <w:p w14:paraId="6FC724CB"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45DB674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CY</w:t>
            </w:r>
          </w:p>
        </w:tc>
        <w:tc>
          <w:tcPr>
            <w:tcW w:w="712" w:type="dxa"/>
          </w:tcPr>
          <w:p w14:paraId="0D16B50A"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3B2BFFB9"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3CA20CB3" w14:textId="77777777" w:rsidTr="00A673A9">
        <w:tc>
          <w:tcPr>
            <w:tcW w:w="6807" w:type="dxa"/>
          </w:tcPr>
          <w:p w14:paraId="3015FFEA"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nr-AutonomousGaps-r16</w:t>
            </w:r>
          </w:p>
          <w:p w14:paraId="57076F93"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 xml:space="preserve">Defines whether the UE supports, upon configuration of </w:t>
            </w:r>
            <w:r w:rsidRPr="00634ADA">
              <w:rPr>
                <w:rFonts w:ascii="Arial" w:hAnsi="Arial"/>
                <w:i/>
                <w:sz w:val="18"/>
                <w:szCs w:val="20"/>
                <w:lang w:val="en-GB" w:eastAsia="ja-JP"/>
              </w:rPr>
              <w:t>useAutonomousGaps</w:t>
            </w:r>
            <w:r w:rsidRPr="00634ADA">
              <w:rPr>
                <w:rFonts w:ascii="Arial" w:hAnsi="Arial"/>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34ADA">
              <w:rPr>
                <w:rFonts w:ascii="Arial" w:eastAsia="MS PGothic" w:hAnsi="Arial" w:cs="Arial"/>
                <w:sz w:val="18"/>
                <w:szCs w:val="18"/>
                <w:lang w:val="en-GB" w:eastAsia="ja-JP"/>
              </w:rPr>
              <w:t xml:space="preserve">If this parameter is indicated for </w:t>
            </w:r>
            <w:r w:rsidRPr="00634ADA">
              <w:rPr>
                <w:rFonts w:ascii="Arial" w:eastAsia="DengXian" w:hAnsi="Arial" w:cs="Arial"/>
                <w:sz w:val="18"/>
                <w:szCs w:val="18"/>
                <w:lang w:val="en-GB" w:eastAsia="ja-JP"/>
              </w:rPr>
              <w:t>FR1</w:t>
            </w:r>
            <w:r w:rsidRPr="00634ADA">
              <w:rPr>
                <w:rFonts w:ascii="Arial" w:eastAsia="MS PGothic" w:hAnsi="Arial" w:cs="Arial"/>
                <w:sz w:val="18"/>
                <w:szCs w:val="18"/>
                <w:lang w:val="en-GB" w:eastAsia="ja-JP"/>
              </w:rPr>
              <w:t xml:space="preserve"> and </w:t>
            </w:r>
            <w:r w:rsidRPr="00634ADA">
              <w:rPr>
                <w:rFonts w:ascii="Arial" w:eastAsia="DengXian" w:hAnsi="Arial" w:cs="Arial"/>
                <w:sz w:val="18"/>
                <w:szCs w:val="18"/>
                <w:lang w:val="en-GB" w:eastAsia="ja-JP"/>
              </w:rPr>
              <w:t>FR2</w:t>
            </w:r>
            <w:r w:rsidRPr="00634ADA">
              <w:rPr>
                <w:rFonts w:ascii="Arial" w:eastAsia="MS PGothic" w:hAnsi="Arial" w:cs="Arial"/>
                <w:sz w:val="18"/>
                <w:szCs w:val="18"/>
                <w:lang w:val="en-GB" w:eastAsia="ja-JP"/>
              </w:rPr>
              <w:t xml:space="preserve"> differently, each indication corresponds to the</w:t>
            </w:r>
            <w:r w:rsidRPr="00634ADA">
              <w:rPr>
                <w:rFonts w:ascii="Arial" w:eastAsia="DengXian" w:hAnsi="Arial" w:cs="Arial"/>
                <w:sz w:val="18"/>
                <w:szCs w:val="18"/>
                <w:lang w:val="en-GB" w:eastAsia="ja-JP"/>
              </w:rPr>
              <w:t xml:space="preserve"> frequency range</w:t>
            </w:r>
            <w:r w:rsidRPr="00634ADA">
              <w:rPr>
                <w:rFonts w:ascii="Arial" w:eastAsia="MS PGothic" w:hAnsi="Arial" w:cs="Arial"/>
                <w:sz w:val="18"/>
                <w:szCs w:val="18"/>
                <w:lang w:val="en-GB" w:eastAsia="ja-JP"/>
              </w:rPr>
              <w:t xml:space="preserve"> of measured target cell.</w:t>
            </w:r>
          </w:p>
        </w:tc>
        <w:tc>
          <w:tcPr>
            <w:tcW w:w="709" w:type="dxa"/>
          </w:tcPr>
          <w:p w14:paraId="535043C0"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4944056D"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5190F6E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415D8AC9"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18F39AFD" w14:textId="77777777" w:rsidTr="00A673A9">
        <w:tc>
          <w:tcPr>
            <w:tcW w:w="6807" w:type="dxa"/>
          </w:tcPr>
          <w:p w14:paraId="2FCDF40A"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nr-AutonomousGaps-ENDC-r16</w:t>
            </w:r>
          </w:p>
          <w:p w14:paraId="0B17E247"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 xml:space="preserve">Defines whether the UE supports, upon configuration of </w:t>
            </w:r>
            <w:r w:rsidRPr="00634ADA">
              <w:rPr>
                <w:rFonts w:ascii="Arial" w:hAnsi="Arial"/>
                <w:i/>
                <w:sz w:val="18"/>
                <w:szCs w:val="20"/>
                <w:lang w:val="en-GB" w:eastAsia="ja-JP"/>
              </w:rPr>
              <w:t>useAutonomousGaps</w:t>
            </w:r>
            <w:r w:rsidRPr="00634ADA">
              <w:rPr>
                <w:rFonts w:ascii="Arial" w:hAnsi="Arial"/>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34ADA">
              <w:rPr>
                <w:rFonts w:ascii="Arial" w:eastAsia="MS PGothic" w:hAnsi="Arial" w:cs="Arial"/>
                <w:sz w:val="18"/>
                <w:szCs w:val="18"/>
                <w:lang w:val="en-GB" w:eastAsia="ja-JP"/>
              </w:rPr>
              <w:t xml:space="preserve"> If this parameter is indicated for </w:t>
            </w:r>
            <w:r w:rsidRPr="00634ADA">
              <w:rPr>
                <w:rFonts w:ascii="Arial" w:eastAsia="DengXian" w:hAnsi="Arial" w:cs="Arial"/>
                <w:sz w:val="18"/>
                <w:szCs w:val="18"/>
                <w:lang w:val="en-GB" w:eastAsia="ja-JP"/>
              </w:rPr>
              <w:t>FR1</w:t>
            </w:r>
            <w:r w:rsidRPr="00634ADA">
              <w:rPr>
                <w:rFonts w:ascii="Arial" w:eastAsia="MS PGothic" w:hAnsi="Arial" w:cs="Arial"/>
                <w:sz w:val="18"/>
                <w:szCs w:val="18"/>
                <w:lang w:val="en-GB" w:eastAsia="ja-JP"/>
              </w:rPr>
              <w:t xml:space="preserve"> and </w:t>
            </w:r>
            <w:r w:rsidRPr="00634ADA">
              <w:rPr>
                <w:rFonts w:ascii="Arial" w:eastAsia="DengXian" w:hAnsi="Arial" w:cs="Arial"/>
                <w:sz w:val="18"/>
                <w:szCs w:val="18"/>
                <w:lang w:val="en-GB" w:eastAsia="ja-JP"/>
              </w:rPr>
              <w:t>FR2</w:t>
            </w:r>
            <w:r w:rsidRPr="00634ADA">
              <w:rPr>
                <w:rFonts w:ascii="Arial" w:eastAsia="MS PGothic" w:hAnsi="Arial" w:cs="Arial"/>
                <w:sz w:val="18"/>
                <w:szCs w:val="18"/>
                <w:lang w:val="en-GB" w:eastAsia="ja-JP"/>
              </w:rPr>
              <w:t xml:space="preserve"> differently, each indication corresponds to the</w:t>
            </w:r>
            <w:r w:rsidRPr="00634ADA">
              <w:rPr>
                <w:rFonts w:ascii="Arial" w:eastAsia="DengXian" w:hAnsi="Arial" w:cs="Arial"/>
                <w:sz w:val="18"/>
                <w:szCs w:val="18"/>
                <w:lang w:val="en-GB" w:eastAsia="ja-JP"/>
              </w:rPr>
              <w:t xml:space="preserve"> frequency range</w:t>
            </w:r>
            <w:r w:rsidRPr="00634ADA">
              <w:rPr>
                <w:rFonts w:ascii="Arial" w:eastAsia="MS PGothic" w:hAnsi="Arial" w:cs="Arial"/>
                <w:sz w:val="18"/>
                <w:szCs w:val="18"/>
                <w:lang w:val="en-GB" w:eastAsia="ja-JP"/>
              </w:rPr>
              <w:t xml:space="preserve"> of measured target cell.</w:t>
            </w:r>
          </w:p>
        </w:tc>
        <w:tc>
          <w:tcPr>
            <w:tcW w:w="709" w:type="dxa"/>
          </w:tcPr>
          <w:p w14:paraId="2E506B93"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5E3BBF91"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3530FD5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33748A8A"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50A79CF4" w14:textId="77777777" w:rsidTr="00A673A9">
        <w:tc>
          <w:tcPr>
            <w:tcW w:w="6807" w:type="dxa"/>
          </w:tcPr>
          <w:p w14:paraId="548DA0FE"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nr-AutonomousGaps-NEDC-r16</w:t>
            </w:r>
          </w:p>
          <w:p w14:paraId="58661C3E"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 xml:space="preserve">Defines whether the UE supports, upon configuration of </w:t>
            </w:r>
            <w:r w:rsidRPr="00634ADA">
              <w:rPr>
                <w:rFonts w:ascii="Arial" w:hAnsi="Arial"/>
                <w:i/>
                <w:sz w:val="18"/>
                <w:szCs w:val="20"/>
                <w:lang w:val="en-GB" w:eastAsia="ja-JP"/>
              </w:rPr>
              <w:t>useAutonomousGaps</w:t>
            </w:r>
            <w:r w:rsidRPr="00634ADA">
              <w:rPr>
                <w:rFonts w:ascii="Arial" w:hAnsi="Arial"/>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34ADA">
              <w:rPr>
                <w:rFonts w:ascii="Arial" w:eastAsia="MS PGothic" w:hAnsi="Arial" w:cs="Arial"/>
                <w:sz w:val="18"/>
                <w:szCs w:val="18"/>
                <w:lang w:val="en-GB" w:eastAsia="ja-JP"/>
              </w:rPr>
              <w:t xml:space="preserve">If this parameter is indicated for </w:t>
            </w:r>
            <w:r w:rsidRPr="00634ADA">
              <w:rPr>
                <w:rFonts w:ascii="Arial" w:eastAsia="DengXian" w:hAnsi="Arial" w:cs="Arial"/>
                <w:sz w:val="18"/>
                <w:szCs w:val="18"/>
                <w:lang w:val="en-GB" w:eastAsia="ja-JP"/>
              </w:rPr>
              <w:t>FR1</w:t>
            </w:r>
            <w:r w:rsidRPr="00634ADA">
              <w:rPr>
                <w:rFonts w:ascii="Arial" w:eastAsia="MS PGothic" w:hAnsi="Arial" w:cs="Arial"/>
                <w:sz w:val="18"/>
                <w:szCs w:val="18"/>
                <w:lang w:val="en-GB" w:eastAsia="ja-JP"/>
              </w:rPr>
              <w:t xml:space="preserve"> and </w:t>
            </w:r>
            <w:r w:rsidRPr="00634ADA">
              <w:rPr>
                <w:rFonts w:ascii="Arial" w:eastAsia="DengXian" w:hAnsi="Arial" w:cs="Arial"/>
                <w:sz w:val="18"/>
                <w:szCs w:val="18"/>
                <w:lang w:val="en-GB" w:eastAsia="ja-JP"/>
              </w:rPr>
              <w:t>FR2</w:t>
            </w:r>
            <w:r w:rsidRPr="00634ADA">
              <w:rPr>
                <w:rFonts w:ascii="Arial" w:eastAsia="MS PGothic" w:hAnsi="Arial" w:cs="Arial"/>
                <w:sz w:val="18"/>
                <w:szCs w:val="18"/>
                <w:lang w:val="en-GB" w:eastAsia="ja-JP"/>
              </w:rPr>
              <w:t xml:space="preserve"> differently, each indication corresponds to the</w:t>
            </w:r>
            <w:r w:rsidRPr="00634ADA">
              <w:rPr>
                <w:rFonts w:ascii="Arial" w:eastAsia="DengXian" w:hAnsi="Arial" w:cs="Arial"/>
                <w:sz w:val="18"/>
                <w:szCs w:val="18"/>
                <w:lang w:val="en-GB" w:eastAsia="ja-JP"/>
              </w:rPr>
              <w:t xml:space="preserve"> frequency range</w:t>
            </w:r>
            <w:r w:rsidRPr="00634ADA">
              <w:rPr>
                <w:rFonts w:ascii="Arial" w:eastAsia="MS PGothic" w:hAnsi="Arial" w:cs="Arial"/>
                <w:sz w:val="18"/>
                <w:szCs w:val="18"/>
                <w:lang w:val="en-GB" w:eastAsia="ja-JP"/>
              </w:rPr>
              <w:t xml:space="preserve"> of measured target cell.</w:t>
            </w:r>
          </w:p>
        </w:tc>
        <w:tc>
          <w:tcPr>
            <w:tcW w:w="709" w:type="dxa"/>
          </w:tcPr>
          <w:p w14:paraId="60566CE9"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6E9D002E"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181CE73D"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27DFD2D2"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440A9944" w14:textId="77777777" w:rsidTr="00A673A9">
        <w:tc>
          <w:tcPr>
            <w:tcW w:w="6807" w:type="dxa"/>
          </w:tcPr>
          <w:p w14:paraId="493D0E3D"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nr-AutonomousGaps-NRDC-r16</w:t>
            </w:r>
          </w:p>
          <w:p w14:paraId="46580C95"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 xml:space="preserve">Defines whether the UE supports, upon configuration of </w:t>
            </w:r>
            <w:r w:rsidRPr="00634ADA">
              <w:rPr>
                <w:rFonts w:ascii="Arial" w:hAnsi="Arial"/>
                <w:i/>
                <w:sz w:val="18"/>
                <w:szCs w:val="20"/>
                <w:lang w:val="en-GB" w:eastAsia="ja-JP"/>
              </w:rPr>
              <w:t>useAutonomousGaps</w:t>
            </w:r>
            <w:r w:rsidRPr="00634ADA">
              <w:rPr>
                <w:rFonts w:ascii="Arial" w:hAnsi="Arial"/>
                <w:sz w:val="18"/>
                <w:szCs w:val="20"/>
                <w:lang w:val="en-GB"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34ADA">
              <w:rPr>
                <w:rFonts w:ascii="Arial" w:eastAsia="MS PGothic" w:hAnsi="Arial" w:cs="Arial"/>
                <w:sz w:val="18"/>
                <w:szCs w:val="18"/>
                <w:lang w:val="en-GB" w:eastAsia="ja-JP"/>
              </w:rPr>
              <w:t xml:space="preserve">If this parameter is indicated for </w:t>
            </w:r>
            <w:r w:rsidRPr="00634ADA">
              <w:rPr>
                <w:rFonts w:ascii="Arial" w:eastAsia="DengXian" w:hAnsi="Arial" w:cs="Arial"/>
                <w:sz w:val="18"/>
                <w:szCs w:val="18"/>
                <w:lang w:val="en-GB" w:eastAsia="ja-JP"/>
              </w:rPr>
              <w:t>FR1</w:t>
            </w:r>
            <w:r w:rsidRPr="00634ADA">
              <w:rPr>
                <w:rFonts w:ascii="Arial" w:eastAsia="MS PGothic" w:hAnsi="Arial" w:cs="Arial"/>
                <w:sz w:val="18"/>
                <w:szCs w:val="18"/>
                <w:lang w:val="en-GB" w:eastAsia="ja-JP"/>
              </w:rPr>
              <w:t xml:space="preserve"> and </w:t>
            </w:r>
            <w:r w:rsidRPr="00634ADA">
              <w:rPr>
                <w:rFonts w:ascii="Arial" w:eastAsia="DengXian" w:hAnsi="Arial" w:cs="Arial"/>
                <w:sz w:val="18"/>
                <w:szCs w:val="18"/>
                <w:lang w:val="en-GB" w:eastAsia="ja-JP"/>
              </w:rPr>
              <w:t>FR2</w:t>
            </w:r>
            <w:r w:rsidRPr="00634ADA">
              <w:rPr>
                <w:rFonts w:ascii="Arial" w:eastAsia="MS PGothic" w:hAnsi="Arial" w:cs="Arial"/>
                <w:sz w:val="18"/>
                <w:szCs w:val="18"/>
                <w:lang w:val="en-GB" w:eastAsia="ja-JP"/>
              </w:rPr>
              <w:t xml:space="preserve"> differently, each indication corresponds to the</w:t>
            </w:r>
            <w:r w:rsidRPr="00634ADA">
              <w:rPr>
                <w:rFonts w:ascii="Arial" w:eastAsia="DengXian" w:hAnsi="Arial" w:cs="Arial"/>
                <w:sz w:val="18"/>
                <w:szCs w:val="18"/>
                <w:lang w:val="en-GB" w:eastAsia="ja-JP"/>
              </w:rPr>
              <w:t xml:space="preserve"> frequency range</w:t>
            </w:r>
            <w:r w:rsidRPr="00634ADA">
              <w:rPr>
                <w:rFonts w:ascii="Arial" w:eastAsia="MS PGothic" w:hAnsi="Arial" w:cs="Arial"/>
                <w:sz w:val="18"/>
                <w:szCs w:val="18"/>
                <w:lang w:val="en-GB" w:eastAsia="ja-JP"/>
              </w:rPr>
              <w:t xml:space="preserve"> of measured target cell.</w:t>
            </w:r>
          </w:p>
        </w:tc>
        <w:tc>
          <w:tcPr>
            <w:tcW w:w="709" w:type="dxa"/>
          </w:tcPr>
          <w:p w14:paraId="3AE7827A"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5E854DB2"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3B029B87"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6E15592A"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Yes</w:t>
            </w:r>
          </w:p>
        </w:tc>
      </w:tr>
      <w:tr w:rsidR="00634ADA" w:rsidRPr="00634ADA" w14:paraId="2C87A8A0" w14:textId="77777777" w:rsidTr="00A673A9">
        <w:trPr>
          <w:cantSplit/>
        </w:trPr>
        <w:tc>
          <w:tcPr>
            <w:tcW w:w="6807" w:type="dxa"/>
          </w:tcPr>
          <w:p w14:paraId="65A6AD07"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nr-CGI-Reporting</w:t>
            </w:r>
          </w:p>
          <w:p w14:paraId="4648D1E4"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34ADA">
              <w:rPr>
                <w:rFonts w:ascii="Arial" w:hAnsi="Arial"/>
                <w:sz w:val="18"/>
                <w:szCs w:val="20"/>
                <w:lang w:val="en-GB" w:eastAsia="en-GB"/>
              </w:rPr>
              <w:t>MN and SN have the same DRX cycle and on-duration configured by MN completely contains on-duration configured by SN</w:t>
            </w:r>
            <w:r w:rsidRPr="00634ADA">
              <w:rPr>
                <w:rFonts w:ascii="Arial" w:hAnsi="Arial"/>
                <w:sz w:val="18"/>
                <w:szCs w:val="20"/>
                <w:lang w:val="en-GB" w:eastAsia="ja-JP"/>
              </w:rPr>
              <w:t>.</w:t>
            </w:r>
          </w:p>
        </w:tc>
        <w:tc>
          <w:tcPr>
            <w:tcW w:w="709" w:type="dxa"/>
          </w:tcPr>
          <w:p w14:paraId="72A8E454"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544C55D0"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12" w:type="dxa"/>
          </w:tcPr>
          <w:p w14:paraId="0F84EA9A"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7928C7D8"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20A677C0" w14:textId="77777777" w:rsidTr="00A673A9">
        <w:trPr>
          <w:cantSplit/>
        </w:trPr>
        <w:tc>
          <w:tcPr>
            <w:tcW w:w="6807" w:type="dxa"/>
          </w:tcPr>
          <w:p w14:paraId="6B5CBF0A"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nr-CGI-Reporting-ENDC</w:t>
            </w:r>
          </w:p>
          <w:p w14:paraId="6019D652"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A3FF303"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625A9128"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12" w:type="dxa"/>
          </w:tcPr>
          <w:p w14:paraId="477F87EB"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028E1ACA"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510790B5" w14:textId="77777777" w:rsidTr="00A673A9">
        <w:trPr>
          <w:cantSplit/>
        </w:trPr>
        <w:tc>
          <w:tcPr>
            <w:tcW w:w="6807" w:type="dxa"/>
          </w:tcPr>
          <w:p w14:paraId="2D4CB55A"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t>reportAddNeighMeasForPeriodic-r16</w:t>
            </w:r>
          </w:p>
          <w:p w14:paraId="72D61BCD"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cs="Arial"/>
                <w:sz w:val="18"/>
                <w:szCs w:val="18"/>
                <w:lang w:val="en-GB" w:eastAsia="ja-JP"/>
              </w:rPr>
              <w:t>Defines whether the UE supports periodic reporting of best neighbour cells per serving frequency, as defined in TS 38.331 [9].</w:t>
            </w:r>
          </w:p>
        </w:tc>
        <w:tc>
          <w:tcPr>
            <w:tcW w:w="709" w:type="dxa"/>
          </w:tcPr>
          <w:p w14:paraId="1AF58D13"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5931C048"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12" w:type="dxa"/>
          </w:tcPr>
          <w:p w14:paraId="64AA74B4"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7A4C0277"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4F5CAE34" w14:textId="77777777" w:rsidTr="00A673A9">
        <w:trPr>
          <w:cantSplit/>
        </w:trPr>
        <w:tc>
          <w:tcPr>
            <w:tcW w:w="6807" w:type="dxa"/>
          </w:tcPr>
          <w:p w14:paraId="2A4744CD"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t>nr-CGI-Reporting-NEDC</w:t>
            </w:r>
          </w:p>
          <w:p w14:paraId="0B27262C"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cs="Arial"/>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7F01436"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50445E97"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12" w:type="dxa"/>
          </w:tcPr>
          <w:p w14:paraId="69EDB42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5F25FCB6"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78F12745" w14:textId="77777777" w:rsidTr="00A673A9">
        <w:trPr>
          <w:cantSplit/>
        </w:trPr>
        <w:tc>
          <w:tcPr>
            <w:tcW w:w="6807" w:type="dxa"/>
          </w:tcPr>
          <w:p w14:paraId="3193E3CC"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nr-CGI-Reporting-NPN-r16</w:t>
            </w:r>
          </w:p>
          <w:p w14:paraId="1196D9F6"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63346577"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rPr>
              <w:t>UE</w:t>
            </w:r>
          </w:p>
        </w:tc>
        <w:tc>
          <w:tcPr>
            <w:tcW w:w="564" w:type="dxa"/>
          </w:tcPr>
          <w:p w14:paraId="6C2581C9"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rPr>
              <w:t>CY</w:t>
            </w:r>
          </w:p>
        </w:tc>
        <w:tc>
          <w:tcPr>
            <w:tcW w:w="712" w:type="dxa"/>
          </w:tcPr>
          <w:p w14:paraId="75F0EA03"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rPr>
              <w:t>No</w:t>
            </w:r>
          </w:p>
        </w:tc>
        <w:tc>
          <w:tcPr>
            <w:tcW w:w="737" w:type="dxa"/>
          </w:tcPr>
          <w:p w14:paraId="364E67CE"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hAnsi="Arial"/>
                <w:sz w:val="18"/>
                <w:szCs w:val="20"/>
                <w:lang w:val="en-GB"/>
              </w:rPr>
              <w:t>No</w:t>
            </w:r>
          </w:p>
        </w:tc>
      </w:tr>
      <w:tr w:rsidR="00634ADA" w:rsidRPr="00634ADA" w14:paraId="65901BA0" w14:textId="77777777" w:rsidTr="00A673A9">
        <w:trPr>
          <w:cantSplit/>
        </w:trPr>
        <w:tc>
          <w:tcPr>
            <w:tcW w:w="6807" w:type="dxa"/>
          </w:tcPr>
          <w:p w14:paraId="567C6F50" w14:textId="77777777" w:rsidR="00634ADA" w:rsidRPr="00634ADA" w:rsidRDefault="00634ADA" w:rsidP="00634ADA">
            <w:pPr>
              <w:keepNext/>
              <w:keepLines/>
              <w:overflowPunct w:val="0"/>
              <w:autoSpaceDE w:val="0"/>
              <w:autoSpaceDN w:val="0"/>
              <w:adjustRightInd w:val="0"/>
              <w:textAlignment w:val="baseline"/>
              <w:rPr>
                <w:rFonts w:ascii="Arial" w:hAnsi="Arial"/>
                <w:b/>
                <w:bCs/>
                <w:i/>
                <w:iCs/>
                <w:sz w:val="18"/>
                <w:szCs w:val="20"/>
                <w:lang w:val="en-GB" w:eastAsia="ja-JP"/>
              </w:rPr>
            </w:pPr>
            <w:r w:rsidRPr="00634ADA">
              <w:rPr>
                <w:rFonts w:ascii="Arial" w:hAnsi="Arial"/>
                <w:b/>
                <w:bCs/>
                <w:i/>
                <w:iCs/>
                <w:sz w:val="18"/>
                <w:szCs w:val="20"/>
                <w:lang w:val="en-GB" w:eastAsia="ja-JP"/>
              </w:rPr>
              <w:t>nr-CGI-Reporting-NRDC</w:t>
            </w:r>
          </w:p>
          <w:p w14:paraId="7EC7239B"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cs="Arial"/>
                <w:sz w:val="18"/>
                <w:szCs w:val="18"/>
                <w:lang w:val="en-GB"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8ADDF74"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rPr>
            </w:pPr>
            <w:r w:rsidRPr="00634ADA">
              <w:rPr>
                <w:rFonts w:ascii="Arial" w:hAnsi="Arial"/>
                <w:sz w:val="18"/>
                <w:szCs w:val="20"/>
                <w:lang w:val="en-GB" w:eastAsia="ja-JP"/>
              </w:rPr>
              <w:t>UE</w:t>
            </w:r>
          </w:p>
        </w:tc>
        <w:tc>
          <w:tcPr>
            <w:tcW w:w="564" w:type="dxa"/>
          </w:tcPr>
          <w:p w14:paraId="01623F9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rPr>
            </w:pPr>
            <w:r w:rsidRPr="00634ADA">
              <w:rPr>
                <w:rFonts w:ascii="Arial" w:hAnsi="Arial"/>
                <w:sz w:val="18"/>
                <w:szCs w:val="20"/>
                <w:lang w:val="en-GB" w:eastAsia="ja-JP"/>
              </w:rPr>
              <w:t>Yes</w:t>
            </w:r>
          </w:p>
        </w:tc>
        <w:tc>
          <w:tcPr>
            <w:tcW w:w="712" w:type="dxa"/>
          </w:tcPr>
          <w:p w14:paraId="312DF3D2"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rPr>
            </w:pPr>
            <w:r w:rsidRPr="00634ADA">
              <w:rPr>
                <w:rFonts w:ascii="Arial" w:hAnsi="Arial"/>
                <w:sz w:val="18"/>
                <w:szCs w:val="20"/>
                <w:lang w:val="en-GB" w:eastAsia="ja-JP"/>
              </w:rPr>
              <w:t>No</w:t>
            </w:r>
          </w:p>
        </w:tc>
        <w:tc>
          <w:tcPr>
            <w:tcW w:w="737" w:type="dxa"/>
          </w:tcPr>
          <w:p w14:paraId="4AEF9E13"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rPr>
            </w:pPr>
            <w:r w:rsidRPr="00634ADA">
              <w:rPr>
                <w:rFonts w:ascii="Arial" w:eastAsia="MS Mincho" w:hAnsi="Arial"/>
                <w:sz w:val="18"/>
                <w:szCs w:val="20"/>
                <w:lang w:val="en-GB" w:eastAsia="ja-JP"/>
              </w:rPr>
              <w:t>No</w:t>
            </w:r>
          </w:p>
        </w:tc>
      </w:tr>
      <w:tr w:rsidR="00634ADA" w:rsidRPr="00634ADA" w14:paraId="3FB5F874" w14:textId="77777777" w:rsidTr="00A673A9">
        <w:trPr>
          <w:cantSplit/>
        </w:trPr>
        <w:tc>
          <w:tcPr>
            <w:tcW w:w="6807" w:type="dxa"/>
          </w:tcPr>
          <w:p w14:paraId="6480ADAD"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lastRenderedPageBreak/>
              <w:t>nr-NeedForGap-Reporting-r16</w:t>
            </w:r>
          </w:p>
          <w:p w14:paraId="3793BCE9"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Indicates whether the UE supports reporting the measurement gap requirement information for NR target in the UE response to a network configuration RRC message.</w:t>
            </w:r>
          </w:p>
        </w:tc>
        <w:tc>
          <w:tcPr>
            <w:tcW w:w="709" w:type="dxa"/>
          </w:tcPr>
          <w:p w14:paraId="39C3022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09372F6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2523091E"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4C21974B"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36C63DAD" w14:textId="77777777" w:rsidTr="00A673A9">
        <w:trPr>
          <w:cantSplit/>
        </w:trPr>
        <w:tc>
          <w:tcPr>
            <w:tcW w:w="6807" w:type="dxa"/>
          </w:tcPr>
          <w:p w14:paraId="43095CAC"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pcellT312-r16</w:t>
            </w:r>
          </w:p>
          <w:p w14:paraId="593506DA"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sz w:val="18"/>
                <w:szCs w:val="20"/>
                <w:lang w:val="en-GB" w:eastAsia="ja-JP"/>
              </w:rPr>
              <w:t>Indicates whether the UE supports T312 based fast failure recovery for PCell.</w:t>
            </w:r>
          </w:p>
        </w:tc>
        <w:tc>
          <w:tcPr>
            <w:tcW w:w="709" w:type="dxa"/>
          </w:tcPr>
          <w:p w14:paraId="6254C743"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cs="Arial"/>
                <w:bCs/>
                <w:iCs/>
                <w:sz w:val="18"/>
                <w:szCs w:val="18"/>
                <w:lang w:val="en-GB" w:eastAsia="ja-JP"/>
              </w:rPr>
              <w:t>UE</w:t>
            </w:r>
          </w:p>
        </w:tc>
        <w:tc>
          <w:tcPr>
            <w:tcW w:w="564" w:type="dxa"/>
          </w:tcPr>
          <w:p w14:paraId="696D4F0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cs="Arial"/>
                <w:bCs/>
                <w:iCs/>
                <w:sz w:val="18"/>
                <w:szCs w:val="18"/>
                <w:lang w:val="en-GB" w:eastAsia="ja-JP"/>
              </w:rPr>
              <w:t>No</w:t>
            </w:r>
          </w:p>
        </w:tc>
        <w:tc>
          <w:tcPr>
            <w:tcW w:w="712" w:type="dxa"/>
          </w:tcPr>
          <w:p w14:paraId="217D726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cs="Arial"/>
                <w:bCs/>
                <w:iCs/>
                <w:sz w:val="18"/>
                <w:szCs w:val="18"/>
                <w:lang w:val="en-GB" w:eastAsia="ja-JP"/>
              </w:rPr>
              <w:t>No</w:t>
            </w:r>
          </w:p>
        </w:tc>
        <w:tc>
          <w:tcPr>
            <w:tcW w:w="737" w:type="dxa"/>
          </w:tcPr>
          <w:p w14:paraId="649B5985"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hAnsi="Arial" w:cs="Arial"/>
                <w:bCs/>
                <w:iCs/>
                <w:sz w:val="18"/>
                <w:szCs w:val="18"/>
                <w:lang w:val="en-GB" w:eastAsia="ja-JP"/>
              </w:rPr>
              <w:t>No</w:t>
            </w:r>
          </w:p>
        </w:tc>
      </w:tr>
      <w:tr w:rsidR="00634ADA" w:rsidRPr="00634ADA" w14:paraId="3E63E9AF" w14:textId="77777777" w:rsidTr="00A673A9">
        <w:trPr>
          <w:cantSplit/>
        </w:trPr>
        <w:tc>
          <w:tcPr>
            <w:tcW w:w="6807" w:type="dxa"/>
          </w:tcPr>
          <w:p w14:paraId="6E38E113"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simultaneousRxDataSSB-DiffNumerology</w:t>
            </w:r>
          </w:p>
          <w:p w14:paraId="171F7DD5"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sz w:val="18"/>
                <w:szCs w:val="20"/>
                <w:lang w:val="en-GB"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E2B0575"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437D325E"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35022A53"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Pr>
          <w:p w14:paraId="2F1E7464"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49641C97" w14:textId="77777777" w:rsidTr="00A673A9">
        <w:trPr>
          <w:cantSplit/>
        </w:trPr>
        <w:tc>
          <w:tcPr>
            <w:tcW w:w="6807" w:type="dxa"/>
          </w:tcPr>
          <w:p w14:paraId="1A08B1BF"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rPr>
            </w:pPr>
            <w:r w:rsidRPr="00634ADA">
              <w:rPr>
                <w:rFonts w:ascii="Arial" w:hAnsi="Arial" w:cs="Arial"/>
                <w:b/>
                <w:bCs/>
                <w:i/>
                <w:iCs/>
                <w:sz w:val="18"/>
                <w:szCs w:val="18"/>
                <w:lang w:val="en-GB" w:eastAsia="ja-JP"/>
              </w:rPr>
              <w:t>simultaneousRxDataSSB-DiffNumerology-Inter-r16</w:t>
            </w:r>
          </w:p>
          <w:p w14:paraId="5A97B7B0"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sz w:val="18"/>
                <w:szCs w:val="20"/>
                <w:lang w:val="en-GB" w:eastAsia="ja-JP"/>
              </w:rPr>
              <w:t>Indicates whether the UE supports</w:t>
            </w:r>
            <w:r w:rsidRPr="00634ADA">
              <w:rPr>
                <w:rFonts w:ascii="Arial" w:hAnsi="Arial" w:cs="Arial"/>
                <w:sz w:val="18"/>
                <w:szCs w:val="20"/>
                <w:lang w:val="en-GB"/>
              </w:rPr>
              <w:t xml:space="preserve"> </w:t>
            </w:r>
            <w:r w:rsidRPr="00634ADA">
              <w:rPr>
                <w:rFonts w:ascii="Arial" w:hAnsi="Arial"/>
                <w:sz w:val="18"/>
                <w:szCs w:val="20"/>
                <w:lang w:val="en-GB" w:eastAsia="ja-JP"/>
              </w:rPr>
              <w:t xml:space="preserve">concurrent </w:t>
            </w:r>
            <w:r w:rsidRPr="00634ADA">
              <w:rPr>
                <w:rFonts w:ascii="Arial" w:hAnsi="Arial"/>
                <w:sz w:val="18"/>
                <w:szCs w:val="20"/>
                <w:lang w:val="en-GB"/>
              </w:rPr>
              <w:t xml:space="preserve">SSB based </w:t>
            </w:r>
            <w:r w:rsidRPr="00634ADA">
              <w:rPr>
                <w:rFonts w:ascii="Arial" w:hAnsi="Arial" w:cs="Arial"/>
                <w:sz w:val="18"/>
                <w:szCs w:val="20"/>
                <w:lang w:val="en-GB"/>
              </w:rPr>
              <w:t>inter-frequency measurement without measurement gap</w:t>
            </w:r>
            <w:r w:rsidRPr="00634ADA">
              <w:rPr>
                <w:rFonts w:ascii="Arial" w:hAnsi="Arial"/>
                <w:sz w:val="18"/>
                <w:szCs w:val="20"/>
                <w:lang w:val="en-GB"/>
              </w:rPr>
              <w:t xml:space="preserve"> </w:t>
            </w:r>
            <w:r w:rsidRPr="00634ADA">
              <w:rPr>
                <w:rFonts w:ascii="Arial" w:hAnsi="Arial"/>
                <w:sz w:val="18"/>
                <w:szCs w:val="20"/>
                <w:lang w:val="en-GB" w:eastAsia="ja-JP"/>
              </w:rPr>
              <w:t xml:space="preserve">on neighbouring cell and PDCCH or PDSCH reception from the serving cell with a different numerology as defined in clause 8 and 9 of TS 38.133 [5]. UE indicates support of this indicates support of </w:t>
            </w:r>
            <w:r w:rsidRPr="00634ADA">
              <w:rPr>
                <w:rFonts w:ascii="Arial" w:hAnsi="Arial"/>
                <w:i/>
                <w:iCs/>
                <w:sz w:val="18"/>
                <w:szCs w:val="20"/>
                <w:lang w:val="en-GB" w:eastAsia="ja-JP"/>
              </w:rPr>
              <w:t>interFrequencyMeas-NoGap-r16</w:t>
            </w:r>
            <w:r w:rsidRPr="00634ADA">
              <w:rPr>
                <w:rFonts w:ascii="Arial" w:hAnsi="Arial"/>
                <w:sz w:val="18"/>
                <w:szCs w:val="20"/>
                <w:lang w:val="en-GB" w:eastAsia="ja-JP"/>
              </w:rPr>
              <w:t>. If this parameter is indicated for FR1 and FR2 differently, each indication corresponds to the frequency range where the SSB and PDCCH/PDSCH are received.</w:t>
            </w:r>
          </w:p>
        </w:tc>
        <w:tc>
          <w:tcPr>
            <w:tcW w:w="709" w:type="dxa"/>
          </w:tcPr>
          <w:p w14:paraId="096EC9D6"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7A41C39F"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47FAA365"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Pr>
          <w:p w14:paraId="755B449C"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3B0F172C" w14:textId="77777777" w:rsidTr="00A673A9">
        <w:trPr>
          <w:cantSplit/>
        </w:trPr>
        <w:tc>
          <w:tcPr>
            <w:tcW w:w="6807" w:type="dxa"/>
          </w:tcPr>
          <w:p w14:paraId="20A9B9E1"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sftd-MeasPSCell</w:t>
            </w:r>
          </w:p>
          <w:p w14:paraId="2A4CAB3B" w14:textId="77777777" w:rsidR="00634ADA" w:rsidRPr="00634ADA" w:rsidRDefault="00634ADA" w:rsidP="00634ADA">
            <w:pPr>
              <w:keepNext/>
              <w:keepLines/>
              <w:overflowPunct w:val="0"/>
              <w:autoSpaceDE w:val="0"/>
              <w:autoSpaceDN w:val="0"/>
              <w:adjustRightInd w:val="0"/>
              <w:textAlignment w:val="baseline"/>
              <w:rPr>
                <w:rFonts w:ascii="Arial" w:hAnsi="Arial" w:cs="Arial"/>
                <w:bCs/>
                <w:i/>
                <w:iCs/>
                <w:sz w:val="18"/>
                <w:szCs w:val="18"/>
                <w:lang w:val="en-GB" w:eastAsia="ja-JP"/>
              </w:rPr>
            </w:pPr>
            <w:r w:rsidRPr="00634ADA">
              <w:rPr>
                <w:rFonts w:ascii="Arial" w:hAnsi="Arial"/>
                <w:sz w:val="18"/>
                <w:szCs w:val="20"/>
                <w:lang w:val="en-GB"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A51BCA4"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0CBEC0F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0CFE627C"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37" w:type="dxa"/>
          </w:tcPr>
          <w:p w14:paraId="1614E7D8"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3340A6C0" w14:textId="77777777" w:rsidTr="00A673A9">
        <w:trPr>
          <w:cantSplit/>
        </w:trPr>
        <w:tc>
          <w:tcPr>
            <w:tcW w:w="6807" w:type="dxa"/>
          </w:tcPr>
          <w:p w14:paraId="4CF8B452"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sftd-MeasPSCell-NEDC</w:t>
            </w:r>
          </w:p>
          <w:p w14:paraId="7C2A969C"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hAnsi="Arial"/>
                <w:sz w:val="18"/>
                <w:szCs w:val="20"/>
                <w:lang w:val="en-GB" w:eastAsia="ja-JP"/>
              </w:rPr>
              <w:t>Indicates whether the UE supports SFTD measurement between the NR PCell and a configured E-UTRA PSCell in NE-DC.</w:t>
            </w:r>
          </w:p>
        </w:tc>
        <w:tc>
          <w:tcPr>
            <w:tcW w:w="709" w:type="dxa"/>
          </w:tcPr>
          <w:p w14:paraId="08E0E34C"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367CA191"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664F120A"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37" w:type="dxa"/>
          </w:tcPr>
          <w:p w14:paraId="0273E5B9"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2A7115BC" w14:textId="77777777" w:rsidTr="00A673A9">
        <w:trPr>
          <w:cantSplit/>
        </w:trPr>
        <w:tc>
          <w:tcPr>
            <w:tcW w:w="6807" w:type="dxa"/>
          </w:tcPr>
          <w:p w14:paraId="5249E499"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sftd-MeasNR-Cell</w:t>
            </w:r>
          </w:p>
          <w:p w14:paraId="77D3B20C" w14:textId="77777777" w:rsidR="00634ADA" w:rsidRPr="00634ADA" w:rsidDel="006B1332"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sz w:val="18"/>
                <w:szCs w:val="20"/>
                <w:lang w:val="en-GB"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F6268DA"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4D5D3BA7" w14:textId="77777777" w:rsidR="00634ADA" w:rsidRPr="00634ADA" w:rsidDel="00DA5514"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0CC641F3"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37" w:type="dxa"/>
          </w:tcPr>
          <w:p w14:paraId="2CDCB74F"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4DD9A4F9" w14:textId="77777777" w:rsidTr="00A673A9">
        <w:trPr>
          <w:cantSplit/>
        </w:trPr>
        <w:tc>
          <w:tcPr>
            <w:tcW w:w="6807" w:type="dxa"/>
          </w:tcPr>
          <w:p w14:paraId="4F5BA470"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sftd-MeasNR-Neigh</w:t>
            </w:r>
          </w:p>
          <w:p w14:paraId="09C0400C"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sz w:val="18"/>
                <w:szCs w:val="20"/>
                <w:lang w:val="en-GB"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F65BA4B"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6CA88FFB"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19A88DFE"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37" w:type="dxa"/>
          </w:tcPr>
          <w:p w14:paraId="725BFBD9"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67B853C7" w14:textId="77777777" w:rsidTr="00A673A9">
        <w:trPr>
          <w:cantSplit/>
        </w:trPr>
        <w:tc>
          <w:tcPr>
            <w:tcW w:w="6807" w:type="dxa"/>
          </w:tcPr>
          <w:p w14:paraId="319AC916"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sftd-MeasNR-Neigh-DRX</w:t>
            </w:r>
          </w:p>
          <w:p w14:paraId="1A2128A9"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sz w:val="18"/>
                <w:szCs w:val="20"/>
                <w:lang w:val="en-GB" w:eastAsia="ja-JP"/>
              </w:rPr>
              <w:t>Indicates whether the inter-frequency SFTD measurement using DRX off period between the NR PCell and the inter-frequency NR neighbour cells is supported by the UE when MR-DC is not configured.</w:t>
            </w:r>
          </w:p>
        </w:tc>
        <w:tc>
          <w:tcPr>
            <w:tcW w:w="709" w:type="dxa"/>
          </w:tcPr>
          <w:p w14:paraId="0521A2CE"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766F7048"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2C3363E2"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Yes</w:t>
            </w:r>
          </w:p>
        </w:tc>
        <w:tc>
          <w:tcPr>
            <w:tcW w:w="737" w:type="dxa"/>
          </w:tcPr>
          <w:p w14:paraId="4A8B93F7"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69A4FAC5" w14:textId="77777777" w:rsidTr="00A673A9">
        <w:trPr>
          <w:cantSplit/>
        </w:trPr>
        <w:tc>
          <w:tcPr>
            <w:tcW w:w="6807" w:type="dxa"/>
          </w:tcPr>
          <w:p w14:paraId="2572EC76"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ssb-RLM</w:t>
            </w:r>
          </w:p>
          <w:p w14:paraId="44E62550"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eastAsia="MS PGothic" w:hAnsi="Arial"/>
                <w:sz w:val="18"/>
                <w:szCs w:val="20"/>
                <w:lang w:val="en-GB" w:eastAsia="ja-JP"/>
              </w:rPr>
              <w:t>Indicates whether the UE can perform radio link monitoring procedure based on measurement of SS/PBCH block as specified in TS 38.213 [11] and TS 38.133 [5].</w:t>
            </w:r>
            <w:r w:rsidRPr="00634ADA">
              <w:rPr>
                <w:rFonts w:ascii="Arial" w:hAnsi="Arial"/>
                <w:sz w:val="18"/>
                <w:szCs w:val="20"/>
                <w:lang w:val="en-GB" w:eastAsia="ja-JP"/>
              </w:rPr>
              <w:t xml:space="preserve"> This field shall be set to </w:t>
            </w:r>
            <w:r w:rsidRPr="00634ADA">
              <w:rPr>
                <w:rFonts w:ascii="Arial" w:hAnsi="Arial"/>
                <w:i/>
                <w:sz w:val="18"/>
                <w:szCs w:val="20"/>
                <w:lang w:val="en-GB" w:eastAsia="ja-JP"/>
              </w:rPr>
              <w:t>supported</w:t>
            </w:r>
            <w:r w:rsidRPr="00634ADA">
              <w:rPr>
                <w:rFonts w:ascii="Arial" w:hAnsi="Arial"/>
                <w:sz w:val="18"/>
                <w:szCs w:val="20"/>
                <w:lang w:val="en-GB" w:eastAsia="ja-JP"/>
              </w:rPr>
              <w:t xml:space="preserve">. This applies only to non-shared spectrum channel access. For shared spectrum channel access, </w:t>
            </w:r>
            <w:r w:rsidRPr="00634ADA">
              <w:rPr>
                <w:rFonts w:ascii="Arial" w:hAnsi="Arial"/>
                <w:bCs/>
                <w:i/>
                <w:sz w:val="18"/>
                <w:szCs w:val="20"/>
                <w:lang w:val="en-GB" w:eastAsia="ja-JP"/>
              </w:rPr>
              <w:t xml:space="preserve">ssb-RLM-DynamicChAccess-r16 </w:t>
            </w:r>
            <w:r w:rsidRPr="00634ADA">
              <w:rPr>
                <w:rFonts w:ascii="Arial" w:hAnsi="Arial"/>
                <w:bCs/>
                <w:sz w:val="18"/>
                <w:szCs w:val="20"/>
                <w:lang w:val="en-GB" w:eastAsia="ja-JP"/>
              </w:rPr>
              <w:t xml:space="preserve">or </w:t>
            </w:r>
            <w:r w:rsidRPr="00634ADA">
              <w:rPr>
                <w:rFonts w:ascii="Arial" w:hAnsi="Arial"/>
                <w:bCs/>
                <w:i/>
                <w:sz w:val="18"/>
                <w:szCs w:val="20"/>
                <w:lang w:val="en-GB" w:eastAsia="ja-JP"/>
              </w:rPr>
              <w:t xml:space="preserve">ssb-RLM-Semi-StaticChAccess-r16 </w:t>
            </w:r>
            <w:r w:rsidRPr="00634ADA">
              <w:rPr>
                <w:rFonts w:ascii="Arial" w:hAnsi="Arial"/>
                <w:bCs/>
                <w:sz w:val="18"/>
                <w:szCs w:val="20"/>
                <w:lang w:val="en-GB" w:eastAsia="ja-JP"/>
              </w:rPr>
              <w:t>applies.</w:t>
            </w:r>
          </w:p>
        </w:tc>
        <w:tc>
          <w:tcPr>
            <w:tcW w:w="709" w:type="dxa"/>
          </w:tcPr>
          <w:p w14:paraId="4C323B9D"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3E25CFCD"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Yes</w:t>
            </w:r>
          </w:p>
        </w:tc>
        <w:tc>
          <w:tcPr>
            <w:tcW w:w="712" w:type="dxa"/>
          </w:tcPr>
          <w:p w14:paraId="4BA1B62D"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15D6B9DC"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2AE4AC13" w14:textId="77777777" w:rsidTr="00A673A9">
        <w:trPr>
          <w:cantSplit/>
        </w:trPr>
        <w:tc>
          <w:tcPr>
            <w:tcW w:w="6807" w:type="dxa"/>
          </w:tcPr>
          <w:p w14:paraId="79354D33" w14:textId="77777777" w:rsidR="00634ADA" w:rsidRPr="00634ADA" w:rsidRDefault="00634ADA" w:rsidP="00634ADA">
            <w:pPr>
              <w:keepNext/>
              <w:keepLines/>
              <w:overflowPunct w:val="0"/>
              <w:autoSpaceDE w:val="0"/>
              <w:autoSpaceDN w:val="0"/>
              <w:adjustRightInd w:val="0"/>
              <w:textAlignment w:val="baseline"/>
              <w:rPr>
                <w:rFonts w:ascii="Arial" w:hAnsi="Arial"/>
                <w:b/>
                <w:i/>
                <w:sz w:val="18"/>
                <w:szCs w:val="20"/>
                <w:lang w:val="en-GB" w:eastAsia="ja-JP"/>
              </w:rPr>
            </w:pPr>
            <w:r w:rsidRPr="00634ADA">
              <w:rPr>
                <w:rFonts w:ascii="Arial" w:hAnsi="Arial"/>
                <w:b/>
                <w:i/>
                <w:sz w:val="18"/>
                <w:szCs w:val="20"/>
                <w:lang w:val="en-GB" w:eastAsia="ja-JP"/>
              </w:rPr>
              <w:t>ssb-AndCSI-RS-RLM</w:t>
            </w:r>
          </w:p>
          <w:p w14:paraId="0CDFA47A" w14:textId="77777777" w:rsidR="00634ADA" w:rsidRPr="00634ADA" w:rsidRDefault="00634ADA" w:rsidP="00634ADA">
            <w:pPr>
              <w:keepNext/>
              <w:keepLines/>
              <w:overflowPunct w:val="0"/>
              <w:autoSpaceDE w:val="0"/>
              <w:autoSpaceDN w:val="0"/>
              <w:adjustRightInd w:val="0"/>
              <w:textAlignment w:val="baseline"/>
              <w:rPr>
                <w:rFonts w:ascii="Arial" w:hAnsi="Arial"/>
                <w:sz w:val="18"/>
                <w:szCs w:val="20"/>
                <w:lang w:val="en-GB" w:eastAsia="ja-JP"/>
              </w:rPr>
            </w:pPr>
            <w:r w:rsidRPr="00634ADA">
              <w:rPr>
                <w:rFonts w:ascii="Arial" w:eastAsia="MS PGothic" w:hAnsi="Arial"/>
                <w:sz w:val="18"/>
                <w:szCs w:val="20"/>
                <w:lang w:val="en-GB" w:eastAsia="ja-JP"/>
              </w:rPr>
              <w:t>Indicates whether the UE can perform radio link monitoring procedure based on measurement of SS/PBCH block and CSI-RS as specified in TS 38.213 [11] and TS 38.133 [5]. I</w:t>
            </w:r>
            <w:r w:rsidRPr="00634ADA">
              <w:rPr>
                <w:rFonts w:ascii="Arial" w:eastAsia="MS PGothic" w:hAnsi="Arial" w:cs="Arial"/>
                <w:sz w:val="18"/>
                <w:szCs w:val="18"/>
                <w:lang w:val="en-GB" w:eastAsia="ja-JP"/>
              </w:rPr>
              <w:t xml:space="preserve">f the UE supports this feature, the UE needs to report </w:t>
            </w:r>
            <w:r w:rsidRPr="00634ADA">
              <w:rPr>
                <w:rFonts w:ascii="Arial" w:eastAsia="MS PGothic" w:hAnsi="Arial" w:cs="Arial"/>
                <w:i/>
                <w:sz w:val="18"/>
                <w:szCs w:val="18"/>
                <w:lang w:val="en-GB" w:eastAsia="ja-JP"/>
              </w:rPr>
              <w:t>maxNumberResource-CSI-RS-RLM</w:t>
            </w:r>
            <w:r w:rsidRPr="00634ADA">
              <w:rPr>
                <w:rFonts w:ascii="Arial" w:eastAsia="MS PGothic" w:hAnsi="Arial" w:cs="Arial"/>
                <w:sz w:val="18"/>
                <w:szCs w:val="18"/>
                <w:lang w:val="en-GB" w:eastAsia="ja-JP"/>
              </w:rPr>
              <w:t>.</w:t>
            </w:r>
            <w:r w:rsidRPr="00634ADA">
              <w:rPr>
                <w:rFonts w:ascii="Arial" w:hAnsi="Arial"/>
                <w:sz w:val="18"/>
                <w:szCs w:val="20"/>
                <w:lang w:val="en-GB" w:eastAsia="ja-JP"/>
              </w:rPr>
              <w:t xml:space="preserve"> This applies only to non-shared spectrum channel access. For shared spectrum channel access, </w:t>
            </w:r>
            <w:r w:rsidRPr="00634ADA">
              <w:rPr>
                <w:rFonts w:ascii="Arial" w:hAnsi="Arial"/>
                <w:bCs/>
                <w:i/>
                <w:sz w:val="18"/>
                <w:szCs w:val="20"/>
                <w:lang w:val="en-GB" w:eastAsia="ja-JP"/>
              </w:rPr>
              <w:t xml:space="preserve">ssb-AndCSI-RS-RLM-r16 </w:t>
            </w:r>
            <w:r w:rsidRPr="00634ADA">
              <w:rPr>
                <w:rFonts w:ascii="Arial" w:hAnsi="Arial"/>
                <w:bCs/>
                <w:sz w:val="18"/>
                <w:szCs w:val="20"/>
                <w:lang w:val="en-GB" w:eastAsia="ja-JP"/>
              </w:rPr>
              <w:t>applies.</w:t>
            </w:r>
          </w:p>
        </w:tc>
        <w:tc>
          <w:tcPr>
            <w:tcW w:w="709" w:type="dxa"/>
          </w:tcPr>
          <w:p w14:paraId="7AB5950A"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UE</w:t>
            </w:r>
          </w:p>
        </w:tc>
        <w:tc>
          <w:tcPr>
            <w:tcW w:w="564" w:type="dxa"/>
          </w:tcPr>
          <w:p w14:paraId="23238DBB"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12" w:type="dxa"/>
          </w:tcPr>
          <w:p w14:paraId="26010465" w14:textId="77777777" w:rsidR="00634ADA" w:rsidRPr="00634ADA" w:rsidRDefault="00634ADA" w:rsidP="00634ADA">
            <w:pPr>
              <w:keepNext/>
              <w:keepLines/>
              <w:overflowPunct w:val="0"/>
              <w:autoSpaceDE w:val="0"/>
              <w:autoSpaceDN w:val="0"/>
              <w:adjustRightInd w:val="0"/>
              <w:jc w:val="center"/>
              <w:textAlignment w:val="baseline"/>
              <w:rPr>
                <w:rFonts w:ascii="Arial" w:hAnsi="Arial"/>
                <w:sz w:val="18"/>
                <w:szCs w:val="20"/>
                <w:lang w:val="en-GB" w:eastAsia="ja-JP"/>
              </w:rPr>
            </w:pPr>
            <w:r w:rsidRPr="00634ADA">
              <w:rPr>
                <w:rFonts w:ascii="Arial" w:hAnsi="Arial"/>
                <w:sz w:val="18"/>
                <w:szCs w:val="20"/>
                <w:lang w:val="en-GB" w:eastAsia="ja-JP"/>
              </w:rPr>
              <w:t>No</w:t>
            </w:r>
          </w:p>
        </w:tc>
        <w:tc>
          <w:tcPr>
            <w:tcW w:w="737" w:type="dxa"/>
          </w:tcPr>
          <w:p w14:paraId="101258C8"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sz w:val="18"/>
                <w:szCs w:val="20"/>
                <w:lang w:val="en-GB" w:eastAsia="ja-JP"/>
              </w:rPr>
            </w:pPr>
            <w:r w:rsidRPr="00634ADA">
              <w:rPr>
                <w:rFonts w:ascii="Arial" w:eastAsia="MS Mincho" w:hAnsi="Arial"/>
                <w:sz w:val="18"/>
                <w:szCs w:val="20"/>
                <w:lang w:val="en-GB" w:eastAsia="ja-JP"/>
              </w:rPr>
              <w:t>No</w:t>
            </w:r>
          </w:p>
        </w:tc>
      </w:tr>
      <w:tr w:rsidR="00634ADA" w:rsidRPr="00634ADA" w14:paraId="04D5BC0C" w14:textId="77777777" w:rsidTr="00A673A9">
        <w:trPr>
          <w:cantSplit/>
        </w:trPr>
        <w:tc>
          <w:tcPr>
            <w:tcW w:w="6807" w:type="dxa"/>
          </w:tcPr>
          <w:p w14:paraId="21AA3051"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t>ss-SINR-Meas</w:t>
            </w:r>
          </w:p>
          <w:p w14:paraId="190C5DFB"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eastAsia="MS PGothic" w:hAnsi="Arial" w:cs="Arial"/>
                <w:sz w:val="18"/>
                <w:szCs w:val="18"/>
                <w:lang w:val="en-GB" w:eastAsia="ja-JP"/>
              </w:rPr>
              <w:t>Indicates whether the UE can perform SS-SINR measurement as specified in TS 38.215 [13]. If this parameter is indicated for FR1 and FR2 differently, each indication corresponds to the frequency range of measured target cell.</w:t>
            </w:r>
            <w:r w:rsidRPr="00634ADA">
              <w:rPr>
                <w:rFonts w:ascii="Arial" w:hAnsi="Arial"/>
                <w:sz w:val="18"/>
                <w:szCs w:val="20"/>
                <w:lang w:val="en-GB" w:eastAsia="ja-JP"/>
              </w:rPr>
              <w:t xml:space="preserve"> This applies only to non-shared spectrum channel access. For shared spectrum channel access, </w:t>
            </w:r>
            <w:r w:rsidRPr="00634ADA">
              <w:rPr>
                <w:rFonts w:ascii="Arial" w:hAnsi="Arial"/>
                <w:i/>
                <w:iCs/>
                <w:sz w:val="18"/>
                <w:szCs w:val="20"/>
                <w:lang w:val="en-GB" w:eastAsia="ja-JP"/>
              </w:rPr>
              <w:t xml:space="preserve">ss-SINR-Meas-r16 </w:t>
            </w:r>
            <w:r w:rsidRPr="00634ADA">
              <w:rPr>
                <w:rFonts w:ascii="Arial" w:hAnsi="Arial"/>
                <w:bCs/>
                <w:iCs/>
                <w:sz w:val="18"/>
                <w:szCs w:val="20"/>
                <w:lang w:val="en-GB" w:eastAsia="ja-JP"/>
              </w:rPr>
              <w:t>applies.</w:t>
            </w:r>
          </w:p>
        </w:tc>
        <w:tc>
          <w:tcPr>
            <w:tcW w:w="709" w:type="dxa"/>
          </w:tcPr>
          <w:p w14:paraId="0A7E35C3"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Pr>
          <w:p w14:paraId="26E12992"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12" w:type="dxa"/>
          </w:tcPr>
          <w:p w14:paraId="27049491"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Pr>
          <w:p w14:paraId="75C43FEF"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Yes</w:t>
            </w:r>
          </w:p>
        </w:tc>
      </w:tr>
      <w:tr w:rsidR="00634ADA" w:rsidRPr="00634ADA" w14:paraId="2D893244"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169BD488"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
                <w:bCs/>
                <w:i/>
                <w:iCs/>
                <w:sz w:val="18"/>
                <w:szCs w:val="18"/>
                <w:lang w:val="en-GB" w:eastAsia="ja-JP"/>
              </w:rPr>
              <w:lastRenderedPageBreak/>
              <w:t>supportedGapPattern</w:t>
            </w:r>
          </w:p>
          <w:p w14:paraId="73351369" w14:textId="77777777" w:rsidR="00634ADA" w:rsidRPr="00634ADA" w:rsidRDefault="00634ADA" w:rsidP="00634ADA">
            <w:pPr>
              <w:keepNext/>
              <w:keepLines/>
              <w:overflowPunct w:val="0"/>
              <w:autoSpaceDE w:val="0"/>
              <w:autoSpaceDN w:val="0"/>
              <w:adjustRightInd w:val="0"/>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634ADA">
              <w:rPr>
                <w:rFonts w:ascii="Arial" w:hAnsi="Arial" w:cs="Arial"/>
                <w:bCs/>
                <w:i/>
                <w:iCs/>
                <w:sz w:val="18"/>
                <w:szCs w:val="18"/>
                <w:lang w:val="en-GB" w:eastAsia="ja-JP"/>
              </w:rPr>
              <w:t>independentGapConfig</w:t>
            </w:r>
            <w:r w:rsidRPr="00634ADA">
              <w:rPr>
                <w:rFonts w:ascii="Arial" w:hAnsi="Arial" w:cs="Arial"/>
                <w:bCs/>
                <w:iCs/>
                <w:sz w:val="18"/>
                <w:szCs w:val="18"/>
                <w:lang w:val="en-GB"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6369137"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6DBE61" w14:textId="77777777" w:rsidR="00634ADA" w:rsidRPr="00634ADA" w:rsidDel="00B42847"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B2D4915"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3598D29"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MS Mincho" w:hAnsi="Arial" w:cs="Arial"/>
                <w:bCs/>
                <w:iCs/>
                <w:sz w:val="18"/>
                <w:szCs w:val="18"/>
                <w:lang w:val="en-GB" w:eastAsia="ja-JP"/>
              </w:rPr>
              <w:t>No</w:t>
            </w:r>
          </w:p>
        </w:tc>
      </w:tr>
      <w:tr w:rsidR="00634ADA" w:rsidRPr="00634ADA" w14:paraId="00EC7472"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035A226A"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rPr>
            </w:pPr>
            <w:r w:rsidRPr="00634ADA">
              <w:rPr>
                <w:rFonts w:ascii="Arial" w:hAnsi="Arial" w:cs="Arial"/>
                <w:b/>
                <w:bCs/>
                <w:i/>
                <w:iCs/>
                <w:sz w:val="18"/>
                <w:szCs w:val="18"/>
                <w:lang w:val="en-GB"/>
              </w:rPr>
              <w:t>supportedGapPattern-r16</w:t>
            </w:r>
          </w:p>
          <w:p w14:paraId="33E6E977"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Cs/>
                <w:iCs/>
                <w:sz w:val="18"/>
                <w:szCs w:val="18"/>
                <w:lang w:val="en-GB"/>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34ADA">
              <w:rPr>
                <w:rFonts w:ascii="Arial" w:hAnsi="Arial"/>
                <w:sz w:val="18"/>
                <w:szCs w:val="20"/>
                <w:lang w:val="en-GB"/>
              </w:rPr>
              <w:t xml:space="preserve">A UE that indicates support of this capability </w:t>
            </w:r>
            <w:r w:rsidRPr="00634ADA">
              <w:rPr>
                <w:rFonts w:ascii="Arial" w:hAnsi="Arial" w:cs="Arial"/>
                <w:sz w:val="18"/>
                <w:szCs w:val="18"/>
                <w:lang w:val="en-GB" w:eastAsia="ja-JP"/>
              </w:rPr>
              <w:t xml:space="preserve">shall indicate support of </w:t>
            </w:r>
            <w:r w:rsidRPr="00634ADA">
              <w:rPr>
                <w:rFonts w:ascii="Arial" w:hAnsi="Arial" w:cs="Arial"/>
                <w:i/>
                <w:iCs/>
                <w:sz w:val="18"/>
                <w:szCs w:val="18"/>
                <w:lang w:val="en-GB" w:eastAsia="ja-JP"/>
              </w:rPr>
              <w:t>NR-DL-PRS-ProcessingCapability-r16</w:t>
            </w:r>
            <w:r w:rsidRPr="00634ADA">
              <w:rPr>
                <w:rFonts w:ascii="Arial" w:hAnsi="Arial" w:cs="Arial"/>
                <w:sz w:val="18"/>
                <w:szCs w:val="18"/>
                <w:lang w:val="en-GB"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C975378"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146A0940"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42F189E2"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47436E54"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hAnsi="Arial" w:cs="Arial"/>
                <w:bCs/>
                <w:iCs/>
                <w:sz w:val="18"/>
                <w:szCs w:val="18"/>
                <w:lang w:val="en-GB"/>
              </w:rPr>
              <w:t>No</w:t>
            </w:r>
          </w:p>
        </w:tc>
      </w:tr>
      <w:tr w:rsidR="00634ADA" w:rsidRPr="00634ADA" w14:paraId="78B8A073"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0A3BEA6C" w14:textId="77777777" w:rsidR="00634ADA" w:rsidRPr="00634ADA" w:rsidRDefault="00634ADA" w:rsidP="00634ADA">
            <w:pPr>
              <w:keepNext/>
              <w:keepLines/>
              <w:overflowPunct w:val="0"/>
              <w:autoSpaceDE w:val="0"/>
              <w:autoSpaceDN w:val="0"/>
              <w:adjustRightInd w:val="0"/>
              <w:textAlignment w:val="baseline"/>
              <w:rPr>
                <w:rFonts w:ascii="Arial" w:eastAsia="DengXian" w:hAnsi="Arial" w:cs="Arial"/>
                <w:b/>
                <w:bCs/>
                <w:i/>
                <w:iCs/>
                <w:sz w:val="18"/>
                <w:szCs w:val="18"/>
                <w:lang w:val="en-GB" w:eastAsia="ja-JP"/>
              </w:rPr>
            </w:pPr>
            <w:r w:rsidRPr="00634ADA">
              <w:rPr>
                <w:rFonts w:ascii="Arial" w:hAnsi="Arial" w:cs="Arial"/>
                <w:b/>
                <w:bCs/>
                <w:i/>
                <w:iCs/>
                <w:sz w:val="18"/>
                <w:szCs w:val="18"/>
                <w:lang w:val="en-GB" w:eastAsia="ja-JP"/>
              </w:rPr>
              <w:t>supportedGapPattern-</w:t>
            </w:r>
            <w:r w:rsidRPr="00634ADA">
              <w:rPr>
                <w:rFonts w:ascii="Arial" w:eastAsia="DengXian" w:hAnsi="Arial" w:cs="Arial"/>
                <w:b/>
                <w:bCs/>
                <w:i/>
                <w:iCs/>
                <w:sz w:val="18"/>
                <w:szCs w:val="18"/>
                <w:lang w:val="en-GB" w:eastAsia="ja-JP"/>
              </w:rPr>
              <w:t>NRonly-r16</w:t>
            </w:r>
          </w:p>
          <w:p w14:paraId="379CDCC5"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Cs/>
                <w:iCs/>
                <w:sz w:val="18"/>
                <w:szCs w:val="18"/>
                <w:lang w:val="en-GB" w:eastAsia="ja-JP"/>
              </w:rPr>
              <w:t>Indicates</w:t>
            </w:r>
            <w:r w:rsidRPr="00634ADA">
              <w:rPr>
                <w:rFonts w:ascii="Arial" w:eastAsia="DengXian" w:hAnsi="Arial" w:cs="Arial"/>
                <w:bCs/>
                <w:iCs/>
                <w:sz w:val="18"/>
                <w:szCs w:val="18"/>
                <w:lang w:val="en-GB" w:eastAsia="ja-JP"/>
              </w:rPr>
              <w:t xml:space="preserve"> </w:t>
            </w:r>
            <w:r w:rsidRPr="00634ADA">
              <w:rPr>
                <w:rFonts w:ascii="Arial" w:hAnsi="Arial" w:cs="Arial"/>
                <w:bCs/>
                <w:iCs/>
                <w:sz w:val="18"/>
                <w:szCs w:val="18"/>
                <w:lang w:val="en-GB" w:eastAsia="ja-JP"/>
              </w:rPr>
              <w:t>measurement gap pattern(s) optionally supported by the UE for NR SA</w:t>
            </w:r>
            <w:r w:rsidRPr="00634ADA">
              <w:rPr>
                <w:rFonts w:ascii="Arial" w:eastAsia="DengXian" w:hAnsi="Arial" w:cs="Arial"/>
                <w:bCs/>
                <w:iCs/>
                <w:sz w:val="18"/>
                <w:szCs w:val="18"/>
                <w:lang w:val="en-GB" w:eastAsia="ja-JP"/>
              </w:rPr>
              <w:t xml:space="preserve"> and </w:t>
            </w:r>
            <w:r w:rsidRPr="00634ADA">
              <w:rPr>
                <w:rFonts w:ascii="Arial" w:hAnsi="Arial" w:cs="Arial"/>
                <w:bCs/>
                <w:iCs/>
                <w:sz w:val="18"/>
                <w:szCs w:val="18"/>
                <w:lang w:val="en-GB" w:eastAsia="ja-JP"/>
              </w:rPr>
              <w:t>NR-DC</w:t>
            </w:r>
            <w:r w:rsidRPr="00634ADA">
              <w:rPr>
                <w:rFonts w:ascii="Arial" w:eastAsia="DengXian" w:hAnsi="Arial" w:cs="Arial"/>
                <w:bCs/>
                <w:iCs/>
                <w:sz w:val="18"/>
                <w:szCs w:val="18"/>
                <w:lang w:val="en-GB" w:eastAsia="ja-JP"/>
              </w:rPr>
              <w:t xml:space="preserve"> when the frequencies to be measured within this measurement gap are all NR frequencies. </w:t>
            </w:r>
            <w:r w:rsidRPr="00634ADA">
              <w:rPr>
                <w:rFonts w:ascii="Arial" w:hAnsi="Arial" w:cs="Arial"/>
                <w:bCs/>
                <w:iCs/>
                <w:sz w:val="18"/>
                <w:szCs w:val="18"/>
                <w:lang w:val="en-GB" w:eastAsia="ja-JP"/>
              </w:rPr>
              <w:t>The leading / leftmost bit (bit 0) corresponds to the gap pattern 2, the next bit corresponds to the gap pattern 3</w:t>
            </w:r>
            <w:r w:rsidRPr="00634ADA">
              <w:rPr>
                <w:rFonts w:ascii="Arial" w:eastAsia="DengXian" w:hAnsi="Arial" w:cs="Arial"/>
                <w:bCs/>
                <w:iCs/>
                <w:sz w:val="18"/>
                <w:szCs w:val="18"/>
                <w:lang w:val="en-GB" w:eastAsia="ja-JP"/>
              </w:rPr>
              <w:t xml:space="preserve"> </w:t>
            </w:r>
            <w:r w:rsidRPr="00634ADA">
              <w:rPr>
                <w:rFonts w:ascii="Arial" w:hAnsi="Arial" w:cs="Arial"/>
                <w:bCs/>
                <w:iCs/>
                <w:sz w:val="18"/>
                <w:szCs w:val="18"/>
                <w:lang w:val="en-GB" w:eastAsia="ja-JP"/>
              </w:rPr>
              <w:t xml:space="preserve">and so on. </w:t>
            </w:r>
            <w:r w:rsidRPr="00634ADA">
              <w:rPr>
                <w:rFonts w:ascii="Arial" w:eastAsia="DengXian" w:hAnsi="Arial" w:cs="Arial"/>
                <w:bCs/>
                <w:iCs/>
                <w:sz w:val="18"/>
                <w:szCs w:val="18"/>
                <w:lang w:val="en-GB"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17CE4500"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F39E179"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DengXian" w:hAnsi="Arial" w:cs="Arial"/>
                <w:bCs/>
                <w:iCs/>
                <w:sz w:val="18"/>
                <w:szCs w:val="18"/>
                <w:lang w:val="en-GB"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4A8BBBF1"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cs="Arial"/>
                <w:bCs/>
                <w:iCs/>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DB5F659"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DengXian" w:hAnsi="Arial" w:cs="Arial"/>
                <w:bCs/>
                <w:iCs/>
                <w:sz w:val="18"/>
                <w:szCs w:val="18"/>
                <w:lang w:val="en-GB" w:eastAsia="ja-JP"/>
              </w:rPr>
              <w:t>No</w:t>
            </w:r>
          </w:p>
        </w:tc>
      </w:tr>
      <w:tr w:rsidR="00634ADA" w:rsidRPr="00634ADA" w14:paraId="255F3F51" w14:textId="77777777" w:rsidTr="00A673A9">
        <w:trPr>
          <w:cantSplit/>
        </w:trPr>
        <w:tc>
          <w:tcPr>
            <w:tcW w:w="6807" w:type="dxa"/>
            <w:tcBorders>
              <w:top w:val="single" w:sz="4" w:space="0" w:color="808080"/>
              <w:left w:val="single" w:sz="4" w:space="0" w:color="808080"/>
              <w:bottom w:val="single" w:sz="4" w:space="0" w:color="808080"/>
              <w:right w:val="single" w:sz="4" w:space="0" w:color="808080"/>
            </w:tcBorders>
          </w:tcPr>
          <w:p w14:paraId="5DF0602D" w14:textId="77777777" w:rsidR="00634ADA" w:rsidRPr="00634ADA" w:rsidRDefault="00634ADA" w:rsidP="00634ADA">
            <w:pPr>
              <w:keepNext/>
              <w:keepLines/>
              <w:overflowPunct w:val="0"/>
              <w:autoSpaceDE w:val="0"/>
              <w:autoSpaceDN w:val="0"/>
              <w:adjustRightInd w:val="0"/>
              <w:textAlignment w:val="baseline"/>
              <w:rPr>
                <w:rFonts w:ascii="Arial" w:eastAsia="DengXian" w:hAnsi="Arial"/>
                <w:b/>
                <w:i/>
                <w:sz w:val="18"/>
                <w:szCs w:val="20"/>
                <w:lang w:val="en-GB" w:eastAsia="ja-JP"/>
              </w:rPr>
            </w:pPr>
            <w:r w:rsidRPr="00634ADA">
              <w:rPr>
                <w:rFonts w:ascii="Arial" w:eastAsia="DengXian" w:hAnsi="Arial"/>
                <w:b/>
                <w:i/>
                <w:sz w:val="18"/>
                <w:szCs w:val="20"/>
                <w:lang w:val="en-GB" w:eastAsia="ja-JP"/>
              </w:rPr>
              <w:t>supportedGapPattern-NRonly-NEDC</w:t>
            </w:r>
            <w:r w:rsidRPr="00634ADA">
              <w:rPr>
                <w:rFonts w:ascii="Arial" w:eastAsia="DengXian" w:hAnsi="Arial" w:cs="Arial"/>
                <w:b/>
                <w:bCs/>
                <w:i/>
                <w:iCs/>
                <w:sz w:val="18"/>
                <w:szCs w:val="18"/>
                <w:lang w:val="en-GB" w:eastAsia="ja-JP"/>
              </w:rPr>
              <w:t>-r16</w:t>
            </w:r>
          </w:p>
          <w:p w14:paraId="69A676B0" w14:textId="77777777" w:rsidR="00634ADA" w:rsidRPr="00634ADA" w:rsidRDefault="00634ADA" w:rsidP="00634ADA">
            <w:pPr>
              <w:keepNext/>
              <w:keepLines/>
              <w:overflowPunct w:val="0"/>
              <w:autoSpaceDE w:val="0"/>
              <w:autoSpaceDN w:val="0"/>
              <w:adjustRightInd w:val="0"/>
              <w:textAlignment w:val="baseline"/>
              <w:rPr>
                <w:rFonts w:ascii="Arial" w:hAnsi="Arial" w:cs="Arial"/>
                <w:b/>
                <w:bCs/>
                <w:i/>
                <w:iCs/>
                <w:sz w:val="18"/>
                <w:szCs w:val="18"/>
                <w:lang w:val="en-GB" w:eastAsia="ja-JP"/>
              </w:rPr>
            </w:pPr>
            <w:r w:rsidRPr="00634ADA">
              <w:rPr>
                <w:rFonts w:ascii="Arial" w:hAnsi="Arial" w:cs="Arial"/>
                <w:bCs/>
                <w:iCs/>
                <w:sz w:val="18"/>
                <w:szCs w:val="18"/>
                <w:lang w:val="en-GB" w:eastAsia="ja-JP"/>
              </w:rPr>
              <w:t xml:space="preserve">Indicates </w:t>
            </w:r>
            <w:r w:rsidRPr="00634ADA">
              <w:rPr>
                <w:rFonts w:ascii="Arial" w:eastAsia="DengXian" w:hAnsi="Arial" w:cs="Arial"/>
                <w:bCs/>
                <w:iCs/>
                <w:sz w:val="18"/>
                <w:szCs w:val="18"/>
                <w:lang w:val="en-GB" w:eastAsia="ja-JP"/>
              </w:rPr>
              <w:t>whether the UE supports gap patterns 2, 3 and 11 in</w:t>
            </w:r>
            <w:r w:rsidRPr="00634ADA">
              <w:rPr>
                <w:rFonts w:ascii="Arial" w:hAnsi="Arial" w:cs="Arial"/>
                <w:bCs/>
                <w:iCs/>
                <w:sz w:val="18"/>
                <w:szCs w:val="18"/>
                <w:lang w:val="en-GB" w:eastAsia="ja-JP"/>
              </w:rPr>
              <w:t xml:space="preserve"> </w:t>
            </w:r>
            <w:r w:rsidRPr="00634ADA">
              <w:rPr>
                <w:rFonts w:ascii="Arial" w:eastAsia="DengXian" w:hAnsi="Arial" w:cs="Arial"/>
                <w:bCs/>
                <w:iCs/>
                <w:sz w:val="18"/>
                <w:szCs w:val="18"/>
                <w:lang w:val="en-GB"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2241DB2"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hAnsi="Arial"/>
                <w:sz w:val="18"/>
                <w:szCs w:val="20"/>
                <w:lang w:val="en-GB"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E9414C0"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DengXian" w:hAnsi="Arial" w:cs="Arial"/>
                <w:bCs/>
                <w:iCs/>
                <w:sz w:val="18"/>
                <w:szCs w:val="18"/>
                <w:lang w:val="en-GB"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1ECD07D" w14:textId="77777777" w:rsidR="00634ADA" w:rsidRPr="00634ADA" w:rsidRDefault="00634ADA" w:rsidP="00634ADA">
            <w:pPr>
              <w:keepNext/>
              <w:keepLines/>
              <w:overflowPunct w:val="0"/>
              <w:autoSpaceDE w:val="0"/>
              <w:autoSpaceDN w:val="0"/>
              <w:adjustRightInd w:val="0"/>
              <w:jc w:val="center"/>
              <w:textAlignment w:val="baseline"/>
              <w:rPr>
                <w:rFonts w:ascii="Arial" w:hAnsi="Arial" w:cs="Arial"/>
                <w:bCs/>
                <w:iCs/>
                <w:sz w:val="18"/>
                <w:szCs w:val="18"/>
                <w:lang w:val="en-GB" w:eastAsia="ja-JP"/>
              </w:rPr>
            </w:pPr>
            <w:r w:rsidRPr="00634ADA">
              <w:rPr>
                <w:rFonts w:ascii="Arial" w:eastAsia="DengXian" w:hAnsi="Arial" w:cs="Arial"/>
                <w:bCs/>
                <w:iCs/>
                <w:sz w:val="18"/>
                <w:szCs w:val="18"/>
                <w:lang w:val="en-GB"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506EA81" w14:textId="77777777" w:rsidR="00634ADA" w:rsidRPr="00634ADA" w:rsidRDefault="00634ADA" w:rsidP="00634ADA">
            <w:pPr>
              <w:keepNext/>
              <w:keepLines/>
              <w:overflowPunct w:val="0"/>
              <w:autoSpaceDE w:val="0"/>
              <w:autoSpaceDN w:val="0"/>
              <w:adjustRightInd w:val="0"/>
              <w:jc w:val="center"/>
              <w:textAlignment w:val="baseline"/>
              <w:rPr>
                <w:rFonts w:ascii="Arial" w:eastAsia="MS Mincho" w:hAnsi="Arial" w:cs="Arial"/>
                <w:bCs/>
                <w:iCs/>
                <w:sz w:val="18"/>
                <w:szCs w:val="18"/>
                <w:lang w:val="en-GB" w:eastAsia="ja-JP"/>
              </w:rPr>
            </w:pPr>
            <w:r w:rsidRPr="00634ADA">
              <w:rPr>
                <w:rFonts w:ascii="Arial" w:eastAsia="DengXian" w:hAnsi="Arial" w:cs="Arial"/>
                <w:bCs/>
                <w:iCs/>
                <w:sz w:val="18"/>
                <w:szCs w:val="18"/>
                <w:lang w:val="en-GB" w:eastAsia="ja-JP"/>
              </w:rPr>
              <w:t>No</w:t>
            </w:r>
          </w:p>
        </w:tc>
      </w:tr>
      <w:tr w:rsidR="00E03B90" w:rsidRPr="00634ADA" w14:paraId="33407C42" w14:textId="77777777" w:rsidTr="00A673A9">
        <w:trPr>
          <w:cantSplit/>
          <w:ins w:id="233" w:author="Apple" w:date="2022-01-08T15:58:00Z"/>
        </w:trPr>
        <w:tc>
          <w:tcPr>
            <w:tcW w:w="6807" w:type="dxa"/>
            <w:tcBorders>
              <w:top w:val="single" w:sz="4" w:space="0" w:color="808080"/>
              <w:left w:val="single" w:sz="4" w:space="0" w:color="808080"/>
              <w:bottom w:val="single" w:sz="4" w:space="0" w:color="808080"/>
              <w:right w:val="single" w:sz="4" w:space="0" w:color="808080"/>
            </w:tcBorders>
          </w:tcPr>
          <w:p w14:paraId="3E947FB3" w14:textId="77777777" w:rsidR="00E03B90" w:rsidRPr="00E03B90" w:rsidRDefault="00E03B90" w:rsidP="00634ADA">
            <w:pPr>
              <w:keepNext/>
              <w:keepLines/>
              <w:overflowPunct w:val="0"/>
              <w:autoSpaceDE w:val="0"/>
              <w:autoSpaceDN w:val="0"/>
              <w:adjustRightInd w:val="0"/>
              <w:textAlignment w:val="baseline"/>
              <w:rPr>
                <w:ins w:id="234" w:author="Apple" w:date="2022-01-08T15:58:00Z"/>
                <w:rFonts w:ascii="Arial" w:eastAsia="DengXian" w:hAnsi="Arial"/>
                <w:b/>
                <w:i/>
                <w:sz w:val="18"/>
                <w:szCs w:val="20"/>
                <w:lang w:val="en-GB" w:eastAsia="ja-JP"/>
                <w:rPrChange w:id="235" w:author="Apple" w:date="2022-01-08T15:59:00Z">
                  <w:rPr>
                    <w:ins w:id="236" w:author="Apple" w:date="2022-01-08T15:58:00Z"/>
                    <w:rFonts w:ascii="Courier New" w:hAnsi="Courier New"/>
                    <w:noProof/>
                    <w:sz w:val="16"/>
                    <w:lang w:eastAsia="en-GB"/>
                  </w:rPr>
                </w:rPrChange>
              </w:rPr>
            </w:pPr>
            <w:ins w:id="237" w:author="Apple" w:date="2022-01-08T15:58:00Z">
              <w:r w:rsidRPr="00E03B90">
                <w:rPr>
                  <w:rFonts w:ascii="Arial" w:eastAsia="DengXian" w:hAnsi="Arial"/>
                  <w:b/>
                  <w:i/>
                  <w:sz w:val="18"/>
                  <w:szCs w:val="20"/>
                  <w:lang w:val="en-GB" w:eastAsia="ja-JP"/>
                  <w:rPrChange w:id="238" w:author="Apple" w:date="2022-01-08T15:59:00Z">
                    <w:rPr>
                      <w:rFonts w:ascii="Courier New" w:hAnsi="Courier New"/>
                      <w:noProof/>
                      <w:sz w:val="16"/>
                      <w:lang w:eastAsia="en-GB"/>
                    </w:rPr>
                  </w:rPrChange>
                </w:rPr>
                <w:t>supportedULGapPattern-r17</w:t>
              </w:r>
            </w:ins>
          </w:p>
          <w:p w14:paraId="622F4B50" w14:textId="1B86CA11" w:rsidR="00E03B90" w:rsidRPr="00E03B90" w:rsidRDefault="00E03B90" w:rsidP="00634ADA">
            <w:pPr>
              <w:keepNext/>
              <w:keepLines/>
              <w:overflowPunct w:val="0"/>
              <w:autoSpaceDE w:val="0"/>
              <w:autoSpaceDN w:val="0"/>
              <w:adjustRightInd w:val="0"/>
              <w:textAlignment w:val="baseline"/>
              <w:rPr>
                <w:ins w:id="239" w:author="Apple" w:date="2022-01-08T15:58:00Z"/>
                <w:rFonts w:ascii="Arial" w:eastAsia="DengXian" w:hAnsi="Arial"/>
                <w:bCs/>
                <w:iCs/>
                <w:sz w:val="18"/>
                <w:szCs w:val="20"/>
                <w:lang w:val="en-GB" w:eastAsia="ja-JP"/>
                <w:rPrChange w:id="240" w:author="Apple" w:date="2022-01-08T15:59:00Z">
                  <w:rPr>
                    <w:ins w:id="241" w:author="Apple" w:date="2022-01-08T15:58:00Z"/>
                    <w:rFonts w:ascii="Arial" w:eastAsia="DengXian" w:hAnsi="Arial"/>
                    <w:b/>
                    <w:i/>
                    <w:sz w:val="18"/>
                    <w:szCs w:val="20"/>
                    <w:lang w:val="en-GB" w:eastAsia="ja-JP"/>
                  </w:rPr>
                </w:rPrChange>
              </w:rPr>
            </w:pPr>
            <w:ins w:id="242" w:author="Apple" w:date="2022-01-08T15:59:00Z">
              <w:r>
                <w:rPr>
                  <w:rFonts w:ascii="Arial" w:eastAsia="DengXian" w:hAnsi="Arial"/>
                  <w:bCs/>
                  <w:iCs/>
                  <w:sz w:val="18"/>
                  <w:szCs w:val="20"/>
                  <w:lang w:val="en-GB" w:eastAsia="ja-JP"/>
                </w:rPr>
                <w:t xml:space="preserve">Indicates UL gap pattern(s) optionally supported by the UE for NR SA, for NR-DC, for NE-DC and </w:t>
              </w:r>
            </w:ins>
            <w:ins w:id="243" w:author="Apple" w:date="2022-01-08T16:00:00Z">
              <w:r>
                <w:rPr>
                  <w:rFonts w:ascii="Arial" w:eastAsia="DengXian" w:hAnsi="Arial"/>
                  <w:bCs/>
                  <w:iCs/>
                  <w:sz w:val="18"/>
                  <w:szCs w:val="20"/>
                  <w:lang w:val="en-GB" w:eastAsia="ja-JP"/>
                </w:rPr>
                <w:t xml:space="preserve">(NG)EN-DC. </w:t>
              </w:r>
              <w:r w:rsidR="00987B9D">
                <w:rPr>
                  <w:rFonts w:ascii="Arial" w:eastAsia="DengXian" w:hAnsi="Arial"/>
                  <w:bCs/>
                  <w:iCs/>
                  <w:sz w:val="18"/>
                  <w:szCs w:val="20"/>
                  <w:lang w:val="en-GB" w:eastAsia="ja-JP"/>
                </w:rPr>
                <w:t xml:space="preserve">The leading / leftmost bit (bit 0) corresponds to the gap pattern 1, the </w:t>
              </w:r>
            </w:ins>
            <w:ins w:id="244" w:author="Apple" w:date="2022-01-08T16:01:00Z">
              <w:r w:rsidR="00987B9D">
                <w:rPr>
                  <w:rFonts w:ascii="Arial" w:eastAsia="DengXian" w:hAnsi="Arial"/>
                  <w:bCs/>
                  <w:iCs/>
                  <w:sz w:val="18"/>
                  <w:szCs w:val="20"/>
                  <w:lang w:val="en-GB" w:eastAsia="ja-JP"/>
                </w:rPr>
                <w:t>next bit bit corresponds to the gap pattern 2, as specified in TS 38.133 [5] and so on.</w:t>
              </w:r>
              <w:r w:rsidR="00C1173C">
                <w:rPr>
                  <w:rFonts w:ascii="Arial" w:eastAsia="DengXian" w:hAnsi="Arial"/>
                  <w:bCs/>
                  <w:iCs/>
                  <w:sz w:val="18"/>
                  <w:szCs w:val="20"/>
                  <w:lang w:val="en-GB" w:eastAsia="ja-JP"/>
                </w:rPr>
                <w:t xml:space="preserve"> </w:t>
              </w:r>
            </w:ins>
            <w:ins w:id="245" w:author="Apple" w:date="2022-01-08T16:02:00Z">
              <w:r w:rsidR="00C1173C">
                <w:rPr>
                  <w:rFonts w:ascii="Arial" w:eastAsia="DengXian" w:hAnsi="Arial"/>
                  <w:bCs/>
                  <w:iCs/>
                  <w:sz w:val="18"/>
                  <w:szCs w:val="20"/>
                  <w:lang w:val="en-GB" w:eastAsia="ja-JP"/>
                </w:rPr>
                <w:t>A UE that indicates support of this capability shall indicate support of</w:t>
              </w:r>
            </w:ins>
            <w:ins w:id="246" w:author="Apple" w:date="2022-01-08T16:18:00Z">
              <w:r w:rsidR="00C1173C" w:rsidRPr="00C1173C">
                <w:rPr>
                  <w:rFonts w:ascii="Arial" w:eastAsia="DengXian" w:hAnsi="Arial"/>
                  <w:bCs/>
                  <w:iCs/>
                  <w:sz w:val="18"/>
                  <w:szCs w:val="20"/>
                  <w:lang w:val="en-GB" w:eastAsia="ja-JP"/>
                  <w:rPrChange w:id="247" w:author="Apple" w:date="2022-01-08T16:18:00Z">
                    <w:rPr>
                      <w:rFonts w:cs="Arial"/>
                      <w:szCs w:val="18"/>
                    </w:rPr>
                  </w:rPrChange>
                </w:rPr>
                <w:t xml:space="preserve"> the </w:t>
              </w:r>
              <w:r w:rsidR="00C1173C" w:rsidRPr="00C1173C">
                <w:rPr>
                  <w:rFonts w:ascii="Arial" w:eastAsia="DengXian" w:hAnsi="Arial"/>
                  <w:bCs/>
                  <w:i/>
                  <w:sz w:val="18"/>
                  <w:szCs w:val="20"/>
                  <w:lang w:val="en-GB" w:eastAsia="ja-JP"/>
                  <w:rPrChange w:id="248" w:author="Apple" w:date="2022-01-08T16:18:00Z">
                    <w:rPr>
                      <w:rFonts w:cs="Arial"/>
                      <w:i/>
                      <w:iCs/>
                      <w:szCs w:val="18"/>
                    </w:rPr>
                  </w:rPrChange>
                </w:rPr>
                <w:t>tdd-MPE-P-MPR-Reporting-r16</w:t>
              </w:r>
              <w:r w:rsidR="00C1173C">
                <w:rPr>
                  <w:rFonts w:ascii="Arial" w:eastAsia="DengXian" w:hAnsi="Arial"/>
                  <w:bCs/>
                  <w:iCs/>
                  <w:sz w:val="18"/>
                  <w:szCs w:val="20"/>
                  <w:lang w:val="en-GB"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4B6933F3" w14:textId="3EC58E83" w:rsidR="00E03B90" w:rsidRPr="00634ADA" w:rsidRDefault="00C1173C" w:rsidP="00634ADA">
            <w:pPr>
              <w:keepNext/>
              <w:keepLines/>
              <w:overflowPunct w:val="0"/>
              <w:autoSpaceDE w:val="0"/>
              <w:autoSpaceDN w:val="0"/>
              <w:adjustRightInd w:val="0"/>
              <w:jc w:val="center"/>
              <w:textAlignment w:val="baseline"/>
              <w:rPr>
                <w:ins w:id="249" w:author="Apple" w:date="2022-01-08T15:58:00Z"/>
                <w:rFonts w:ascii="Arial" w:hAnsi="Arial"/>
                <w:sz w:val="18"/>
                <w:szCs w:val="20"/>
                <w:lang w:val="en-GB" w:eastAsia="ja-JP"/>
              </w:rPr>
            </w:pPr>
            <w:ins w:id="250" w:author="Apple" w:date="2022-01-08T16:01:00Z">
              <w:r>
                <w:rPr>
                  <w:rFonts w:ascii="Arial" w:hAnsi="Arial"/>
                  <w:sz w:val="18"/>
                  <w:szCs w:val="20"/>
                  <w:lang w:val="en-GB"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1DFABCBC" w14:textId="600C369E" w:rsidR="00E03B90" w:rsidRPr="00634ADA" w:rsidRDefault="008923B3" w:rsidP="00634ADA">
            <w:pPr>
              <w:keepNext/>
              <w:keepLines/>
              <w:overflowPunct w:val="0"/>
              <w:autoSpaceDE w:val="0"/>
              <w:autoSpaceDN w:val="0"/>
              <w:adjustRightInd w:val="0"/>
              <w:jc w:val="center"/>
              <w:textAlignment w:val="baseline"/>
              <w:rPr>
                <w:ins w:id="251" w:author="Apple" w:date="2022-01-08T15:58:00Z"/>
                <w:rFonts w:ascii="Arial" w:eastAsia="DengXian" w:hAnsi="Arial" w:cs="Arial"/>
                <w:bCs/>
                <w:iCs/>
                <w:sz w:val="18"/>
                <w:szCs w:val="18"/>
                <w:lang w:val="en-GB" w:eastAsia="ja-JP"/>
              </w:rPr>
            </w:pPr>
            <w:ins w:id="252" w:author="Apple" w:date="2022-01-08T16:19:00Z">
              <w:r>
                <w:rPr>
                  <w:rFonts w:ascii="Arial" w:eastAsia="DengXian" w:hAnsi="Arial" w:cs="Arial"/>
                  <w:bCs/>
                  <w:iCs/>
                  <w:sz w:val="18"/>
                  <w:szCs w:val="18"/>
                  <w:lang w:val="en-GB"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37272867" w14:textId="2B6A132D" w:rsidR="00E03B90" w:rsidRPr="00634ADA" w:rsidRDefault="008923B3" w:rsidP="00634ADA">
            <w:pPr>
              <w:keepNext/>
              <w:keepLines/>
              <w:overflowPunct w:val="0"/>
              <w:autoSpaceDE w:val="0"/>
              <w:autoSpaceDN w:val="0"/>
              <w:adjustRightInd w:val="0"/>
              <w:jc w:val="center"/>
              <w:textAlignment w:val="baseline"/>
              <w:rPr>
                <w:ins w:id="253" w:author="Apple" w:date="2022-01-08T15:58:00Z"/>
                <w:rFonts w:ascii="Arial" w:eastAsia="DengXian" w:hAnsi="Arial" w:cs="Arial"/>
                <w:bCs/>
                <w:iCs/>
                <w:sz w:val="18"/>
                <w:szCs w:val="18"/>
                <w:lang w:val="en-GB" w:eastAsia="ja-JP"/>
              </w:rPr>
            </w:pPr>
            <w:ins w:id="254" w:author="Apple" w:date="2022-01-08T16:19:00Z">
              <w:r>
                <w:rPr>
                  <w:rFonts w:ascii="Arial" w:eastAsia="DengXian" w:hAnsi="Arial" w:cs="Arial"/>
                  <w:bCs/>
                  <w:iCs/>
                  <w:sz w:val="18"/>
                  <w:szCs w:val="18"/>
                  <w:lang w:val="en-GB" w:eastAsia="ja-JP"/>
                </w:rPr>
                <w:t>TDD only</w:t>
              </w:r>
            </w:ins>
          </w:p>
        </w:tc>
        <w:tc>
          <w:tcPr>
            <w:tcW w:w="737" w:type="dxa"/>
            <w:tcBorders>
              <w:top w:val="single" w:sz="4" w:space="0" w:color="808080"/>
              <w:left w:val="single" w:sz="4" w:space="0" w:color="808080"/>
              <w:bottom w:val="single" w:sz="4" w:space="0" w:color="808080"/>
              <w:right w:val="single" w:sz="4" w:space="0" w:color="808080"/>
            </w:tcBorders>
          </w:tcPr>
          <w:p w14:paraId="7445C26B" w14:textId="59CABA47" w:rsidR="00E03B90" w:rsidRPr="00634ADA" w:rsidRDefault="008923B3" w:rsidP="00634ADA">
            <w:pPr>
              <w:keepNext/>
              <w:keepLines/>
              <w:overflowPunct w:val="0"/>
              <w:autoSpaceDE w:val="0"/>
              <w:autoSpaceDN w:val="0"/>
              <w:adjustRightInd w:val="0"/>
              <w:jc w:val="center"/>
              <w:textAlignment w:val="baseline"/>
              <w:rPr>
                <w:ins w:id="255" w:author="Apple" w:date="2022-01-08T15:58:00Z"/>
                <w:rFonts w:ascii="Arial" w:eastAsia="DengXian" w:hAnsi="Arial" w:cs="Arial"/>
                <w:bCs/>
                <w:iCs/>
                <w:sz w:val="18"/>
                <w:szCs w:val="18"/>
                <w:lang w:val="en-GB" w:eastAsia="ja-JP"/>
              </w:rPr>
            </w:pPr>
            <w:ins w:id="256" w:author="Apple" w:date="2022-01-08T16:19:00Z">
              <w:r>
                <w:rPr>
                  <w:rFonts w:ascii="Arial" w:eastAsia="DengXian" w:hAnsi="Arial" w:cs="Arial"/>
                  <w:bCs/>
                  <w:iCs/>
                  <w:sz w:val="18"/>
                  <w:szCs w:val="18"/>
                  <w:lang w:val="en-GB" w:eastAsia="ja-JP"/>
                </w:rPr>
                <w:t>FR2 only</w:t>
              </w:r>
            </w:ins>
          </w:p>
        </w:tc>
      </w:tr>
    </w:tbl>
    <w:p w14:paraId="520CD8EC" w14:textId="77777777" w:rsidR="00634ADA" w:rsidRPr="00634ADA" w:rsidRDefault="00634ADA" w:rsidP="00634ADA">
      <w:pPr>
        <w:overflowPunct w:val="0"/>
        <w:autoSpaceDE w:val="0"/>
        <w:autoSpaceDN w:val="0"/>
        <w:adjustRightInd w:val="0"/>
        <w:spacing w:after="180"/>
        <w:textAlignment w:val="baseline"/>
        <w:rPr>
          <w:sz w:val="20"/>
          <w:szCs w:val="20"/>
          <w:lang w:val="en-GB" w:eastAsia="ja-JP"/>
        </w:rPr>
      </w:pPr>
    </w:p>
    <w:p w14:paraId="2C0E4210" w14:textId="51EAAF0C" w:rsidR="001A10B9" w:rsidRDefault="001A10B9">
      <w:pPr>
        <w:rPr>
          <w:lang w:val="de-DE"/>
        </w:rPr>
      </w:pPr>
    </w:p>
    <w:p w14:paraId="2B8AAB67" w14:textId="50C8CEEB" w:rsidR="008923B3" w:rsidRDefault="006F2823" w:rsidP="008923B3">
      <w:pPr>
        <w:pStyle w:val="Heading1"/>
        <w:jc w:val="both"/>
        <w:rPr>
          <w:rFonts w:cs="Arial"/>
        </w:rPr>
      </w:pPr>
      <w:r>
        <w:rPr>
          <w:rFonts w:cs="Arial"/>
        </w:rPr>
        <w:t>7</w:t>
      </w:r>
      <w:r w:rsidR="008923B3" w:rsidRPr="00995D7A">
        <w:rPr>
          <w:rFonts w:cs="Arial"/>
        </w:rPr>
        <w:tab/>
      </w:r>
      <w:r w:rsidR="008923B3">
        <w:rPr>
          <w:rFonts w:cs="Arial"/>
        </w:rPr>
        <w:t>Annex</w:t>
      </w:r>
      <w:r>
        <w:rPr>
          <w:rFonts w:cs="Arial"/>
        </w:rPr>
        <w:t xml:space="preserve"> C</w:t>
      </w:r>
      <w:r w:rsidR="008923B3">
        <w:rPr>
          <w:rFonts w:cs="Arial"/>
        </w:rPr>
        <w:t>: TP to TS 38.3</w:t>
      </w:r>
      <w:r w:rsidR="00CE6D1B">
        <w:rPr>
          <w:rFonts w:cs="Arial"/>
        </w:rPr>
        <w:t>21</w:t>
      </w:r>
    </w:p>
    <w:p w14:paraId="10BB411C" w14:textId="77777777" w:rsidR="007E55A7" w:rsidRPr="007E55A7" w:rsidRDefault="007E55A7" w:rsidP="007E55A7">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ko-KR"/>
        </w:rPr>
      </w:pPr>
      <w:bookmarkStart w:id="257" w:name="_Toc46490345"/>
      <w:bookmarkStart w:id="258" w:name="_Toc52752040"/>
      <w:bookmarkStart w:id="259" w:name="_Toc52796502"/>
      <w:bookmarkStart w:id="260" w:name="_Toc90287213"/>
      <w:r w:rsidRPr="007E55A7">
        <w:rPr>
          <w:rFonts w:ascii="Arial" w:hAnsi="Arial"/>
          <w:sz w:val="32"/>
          <w:szCs w:val="20"/>
          <w:lang w:val="en-GB" w:eastAsia="ko-KR"/>
        </w:rPr>
        <w:t>5.14</w:t>
      </w:r>
      <w:r w:rsidRPr="007E55A7">
        <w:rPr>
          <w:rFonts w:ascii="Arial" w:hAnsi="Arial"/>
          <w:sz w:val="32"/>
          <w:szCs w:val="20"/>
          <w:lang w:val="en-GB" w:eastAsia="ko-KR"/>
        </w:rPr>
        <w:tab/>
        <w:t>Handling of measurement gaps</w:t>
      </w:r>
      <w:bookmarkEnd w:id="257"/>
      <w:bookmarkEnd w:id="258"/>
      <w:bookmarkEnd w:id="259"/>
      <w:bookmarkEnd w:id="260"/>
    </w:p>
    <w:p w14:paraId="7ABD9B4C" w14:textId="77777777" w:rsidR="007E55A7" w:rsidRPr="007E55A7" w:rsidRDefault="007E55A7" w:rsidP="007E55A7">
      <w:pPr>
        <w:overflowPunct w:val="0"/>
        <w:autoSpaceDE w:val="0"/>
        <w:autoSpaceDN w:val="0"/>
        <w:adjustRightInd w:val="0"/>
        <w:spacing w:after="180"/>
        <w:textAlignment w:val="baseline"/>
        <w:rPr>
          <w:sz w:val="20"/>
          <w:szCs w:val="20"/>
          <w:lang w:val="en-GB" w:eastAsia="ko-KR"/>
        </w:rPr>
      </w:pPr>
      <w:r w:rsidRPr="007E55A7">
        <w:rPr>
          <w:sz w:val="20"/>
          <w:szCs w:val="20"/>
          <w:lang w:val="en-GB" w:eastAsia="ko-KR"/>
        </w:rPr>
        <w:t xml:space="preserve">During a measurement gap, the MAC entity shall, on the Serving Cell(s) in the corresponding frequency range of the measurement gap configured by </w:t>
      </w:r>
      <w:r w:rsidRPr="007E55A7">
        <w:rPr>
          <w:i/>
          <w:sz w:val="20"/>
          <w:szCs w:val="20"/>
          <w:lang w:val="en-GB" w:eastAsia="ja-JP"/>
        </w:rPr>
        <w:t>measGapConfig</w:t>
      </w:r>
      <w:r w:rsidRPr="007E55A7">
        <w:rPr>
          <w:sz w:val="20"/>
          <w:szCs w:val="20"/>
          <w:lang w:val="en-GB" w:eastAsia="ja-JP"/>
        </w:rPr>
        <w:t xml:space="preserve"> </w:t>
      </w:r>
      <w:r w:rsidRPr="007E55A7">
        <w:rPr>
          <w:sz w:val="20"/>
          <w:szCs w:val="20"/>
          <w:lang w:val="en-GB" w:eastAsia="ko-KR"/>
        </w:rPr>
        <w:t>as specified in TS 38.331 [5]:</w:t>
      </w:r>
    </w:p>
    <w:p w14:paraId="56FBA16D" w14:textId="77777777" w:rsidR="007E55A7" w:rsidRPr="007E55A7" w:rsidRDefault="007E55A7" w:rsidP="007E55A7">
      <w:pPr>
        <w:overflowPunct w:val="0"/>
        <w:autoSpaceDE w:val="0"/>
        <w:autoSpaceDN w:val="0"/>
        <w:adjustRightInd w:val="0"/>
        <w:spacing w:after="180"/>
        <w:ind w:left="568" w:hanging="284"/>
        <w:textAlignment w:val="baseline"/>
        <w:rPr>
          <w:sz w:val="20"/>
          <w:szCs w:val="20"/>
          <w:lang w:val="en-GB" w:eastAsia="ko-KR"/>
        </w:rPr>
      </w:pPr>
      <w:r w:rsidRPr="007E55A7">
        <w:rPr>
          <w:sz w:val="20"/>
          <w:szCs w:val="20"/>
          <w:lang w:val="en-GB" w:eastAsia="ko-KR"/>
        </w:rPr>
        <w:t>1&gt;</w:t>
      </w:r>
      <w:r w:rsidRPr="007E55A7">
        <w:rPr>
          <w:sz w:val="20"/>
          <w:szCs w:val="20"/>
          <w:lang w:val="en-GB" w:eastAsia="ko-KR"/>
        </w:rPr>
        <w:tab/>
        <w:t>not perform the transmission of HARQ feedback, SR, and CSI;</w:t>
      </w:r>
    </w:p>
    <w:p w14:paraId="0E6CC551" w14:textId="77777777" w:rsidR="007E55A7" w:rsidRPr="007E55A7" w:rsidRDefault="007E55A7" w:rsidP="007E55A7">
      <w:pPr>
        <w:overflowPunct w:val="0"/>
        <w:autoSpaceDE w:val="0"/>
        <w:autoSpaceDN w:val="0"/>
        <w:adjustRightInd w:val="0"/>
        <w:spacing w:after="180"/>
        <w:ind w:left="568" w:hanging="284"/>
        <w:textAlignment w:val="baseline"/>
        <w:rPr>
          <w:sz w:val="20"/>
          <w:szCs w:val="20"/>
          <w:lang w:val="en-GB" w:eastAsia="ko-KR"/>
        </w:rPr>
      </w:pPr>
      <w:r w:rsidRPr="007E55A7">
        <w:rPr>
          <w:sz w:val="20"/>
          <w:szCs w:val="20"/>
          <w:lang w:val="en-GB" w:eastAsia="ko-KR"/>
        </w:rPr>
        <w:t>1&gt;</w:t>
      </w:r>
      <w:r w:rsidRPr="007E55A7">
        <w:rPr>
          <w:sz w:val="20"/>
          <w:szCs w:val="20"/>
          <w:lang w:val="en-GB" w:eastAsia="ko-KR"/>
        </w:rPr>
        <w:tab/>
        <w:t>not report SRS;</w:t>
      </w:r>
    </w:p>
    <w:p w14:paraId="7DDA6B6B" w14:textId="77777777" w:rsidR="007E55A7" w:rsidRPr="007E55A7" w:rsidRDefault="007E55A7" w:rsidP="007E55A7">
      <w:pPr>
        <w:overflowPunct w:val="0"/>
        <w:autoSpaceDE w:val="0"/>
        <w:autoSpaceDN w:val="0"/>
        <w:adjustRightInd w:val="0"/>
        <w:spacing w:after="180"/>
        <w:ind w:left="568" w:hanging="284"/>
        <w:textAlignment w:val="baseline"/>
        <w:rPr>
          <w:sz w:val="20"/>
          <w:szCs w:val="20"/>
          <w:lang w:val="en-GB" w:eastAsia="ko-KR"/>
        </w:rPr>
      </w:pPr>
      <w:r w:rsidRPr="007E55A7">
        <w:rPr>
          <w:sz w:val="20"/>
          <w:szCs w:val="20"/>
          <w:lang w:val="en-GB" w:eastAsia="ko-KR"/>
        </w:rPr>
        <w:t>1&gt;</w:t>
      </w:r>
      <w:r w:rsidRPr="007E55A7">
        <w:rPr>
          <w:sz w:val="20"/>
          <w:szCs w:val="20"/>
          <w:lang w:val="en-GB" w:eastAsia="ko-KR"/>
        </w:rPr>
        <w:tab/>
        <w:t>not transmit on UL-SCH except for Msg3 or the MSGA payload as specified in clause 5.4.2.2;</w:t>
      </w:r>
    </w:p>
    <w:p w14:paraId="3F57F483" w14:textId="77777777" w:rsidR="007E55A7" w:rsidRPr="007E55A7" w:rsidRDefault="007E55A7" w:rsidP="007E55A7">
      <w:pPr>
        <w:overflowPunct w:val="0"/>
        <w:autoSpaceDE w:val="0"/>
        <w:autoSpaceDN w:val="0"/>
        <w:adjustRightInd w:val="0"/>
        <w:spacing w:after="180"/>
        <w:ind w:left="568" w:hanging="284"/>
        <w:textAlignment w:val="baseline"/>
        <w:rPr>
          <w:sz w:val="20"/>
          <w:szCs w:val="20"/>
          <w:lang w:val="en-GB" w:eastAsia="ko-KR"/>
        </w:rPr>
      </w:pPr>
      <w:r w:rsidRPr="007E55A7">
        <w:rPr>
          <w:sz w:val="20"/>
          <w:szCs w:val="20"/>
          <w:lang w:val="en-GB" w:eastAsia="ko-KR"/>
        </w:rPr>
        <w:t>1&gt;</w:t>
      </w:r>
      <w:r w:rsidRPr="007E55A7">
        <w:rPr>
          <w:sz w:val="20"/>
          <w:szCs w:val="20"/>
          <w:lang w:val="en-GB" w:eastAsia="ko-KR"/>
        </w:rPr>
        <w:tab/>
        <w:t xml:space="preserve">if the </w:t>
      </w:r>
      <w:r w:rsidRPr="007E55A7">
        <w:rPr>
          <w:i/>
          <w:sz w:val="20"/>
          <w:szCs w:val="20"/>
          <w:lang w:val="en-GB" w:eastAsia="ko-KR"/>
        </w:rPr>
        <w:t>ra-ResponseWindow</w:t>
      </w:r>
      <w:r w:rsidRPr="007E55A7">
        <w:rPr>
          <w:sz w:val="20"/>
          <w:szCs w:val="20"/>
          <w:lang w:val="en-GB" w:eastAsia="ko-KR"/>
        </w:rPr>
        <w:t xml:space="preserve"> or the </w:t>
      </w:r>
      <w:r w:rsidRPr="007E55A7">
        <w:rPr>
          <w:i/>
          <w:sz w:val="20"/>
          <w:szCs w:val="20"/>
          <w:lang w:val="en-GB" w:eastAsia="ko-KR"/>
        </w:rPr>
        <w:t>ra-ContentionResolutionTimer</w:t>
      </w:r>
      <w:r w:rsidRPr="007E55A7">
        <w:rPr>
          <w:sz w:val="20"/>
          <w:szCs w:val="20"/>
          <w:lang w:val="en-GB" w:eastAsia="ko-KR"/>
        </w:rPr>
        <w:t xml:space="preserve"> or the </w:t>
      </w:r>
      <w:r w:rsidRPr="007E55A7">
        <w:rPr>
          <w:i/>
          <w:iCs/>
          <w:sz w:val="20"/>
          <w:szCs w:val="20"/>
          <w:lang w:val="en-GB" w:eastAsia="ko-KR"/>
        </w:rPr>
        <w:t>msgB-ResponseWindow</w:t>
      </w:r>
      <w:r w:rsidRPr="007E55A7">
        <w:rPr>
          <w:sz w:val="20"/>
          <w:szCs w:val="20"/>
          <w:lang w:val="en-GB" w:eastAsia="ko-KR"/>
        </w:rPr>
        <w:t xml:space="preserve"> is running:</w:t>
      </w:r>
    </w:p>
    <w:p w14:paraId="2C4C1D2F" w14:textId="77777777" w:rsidR="007E55A7" w:rsidRPr="007E55A7" w:rsidRDefault="007E55A7" w:rsidP="007E55A7">
      <w:pPr>
        <w:overflowPunct w:val="0"/>
        <w:autoSpaceDE w:val="0"/>
        <w:autoSpaceDN w:val="0"/>
        <w:adjustRightInd w:val="0"/>
        <w:spacing w:after="180"/>
        <w:ind w:left="851" w:hanging="284"/>
        <w:textAlignment w:val="baseline"/>
        <w:rPr>
          <w:sz w:val="20"/>
          <w:szCs w:val="20"/>
          <w:lang w:val="en-GB" w:eastAsia="ko-KR"/>
        </w:rPr>
      </w:pPr>
      <w:r w:rsidRPr="007E55A7">
        <w:rPr>
          <w:sz w:val="20"/>
          <w:szCs w:val="20"/>
          <w:lang w:val="en-GB" w:eastAsia="ko-KR"/>
        </w:rPr>
        <w:t>2&gt;</w:t>
      </w:r>
      <w:r w:rsidRPr="007E55A7">
        <w:rPr>
          <w:sz w:val="20"/>
          <w:szCs w:val="20"/>
          <w:lang w:val="en-GB" w:eastAsia="ko-KR"/>
        </w:rPr>
        <w:tab/>
        <w:t>monitor the PDCCH as specified in clauses 5.1.4 and 5.1.5.</w:t>
      </w:r>
    </w:p>
    <w:p w14:paraId="7F085482" w14:textId="77777777" w:rsidR="007E55A7" w:rsidRPr="007E55A7" w:rsidRDefault="007E55A7" w:rsidP="007E55A7">
      <w:pPr>
        <w:overflowPunct w:val="0"/>
        <w:autoSpaceDE w:val="0"/>
        <w:autoSpaceDN w:val="0"/>
        <w:adjustRightInd w:val="0"/>
        <w:spacing w:after="180"/>
        <w:ind w:left="568" w:hanging="284"/>
        <w:textAlignment w:val="baseline"/>
        <w:rPr>
          <w:sz w:val="20"/>
          <w:szCs w:val="20"/>
          <w:lang w:val="en-GB" w:eastAsia="ko-KR"/>
        </w:rPr>
      </w:pPr>
      <w:r w:rsidRPr="007E55A7">
        <w:rPr>
          <w:sz w:val="20"/>
          <w:szCs w:val="20"/>
          <w:lang w:val="en-GB" w:eastAsia="ko-KR"/>
        </w:rPr>
        <w:t>1&gt;</w:t>
      </w:r>
      <w:r w:rsidRPr="007E55A7">
        <w:rPr>
          <w:sz w:val="20"/>
          <w:szCs w:val="20"/>
          <w:lang w:val="en-GB" w:eastAsia="ko-KR"/>
        </w:rPr>
        <w:tab/>
        <w:t>else:</w:t>
      </w:r>
    </w:p>
    <w:p w14:paraId="7D9F0785" w14:textId="77777777" w:rsidR="007E55A7" w:rsidRPr="007E55A7" w:rsidRDefault="007E55A7" w:rsidP="007E55A7">
      <w:pPr>
        <w:overflowPunct w:val="0"/>
        <w:autoSpaceDE w:val="0"/>
        <w:autoSpaceDN w:val="0"/>
        <w:adjustRightInd w:val="0"/>
        <w:spacing w:after="180"/>
        <w:ind w:left="851" w:hanging="284"/>
        <w:textAlignment w:val="baseline"/>
        <w:rPr>
          <w:sz w:val="20"/>
          <w:szCs w:val="20"/>
          <w:lang w:val="en-GB" w:eastAsia="ko-KR"/>
        </w:rPr>
      </w:pPr>
      <w:r w:rsidRPr="007E55A7">
        <w:rPr>
          <w:sz w:val="20"/>
          <w:szCs w:val="20"/>
          <w:lang w:val="en-GB" w:eastAsia="ko-KR"/>
        </w:rPr>
        <w:t>2&gt;</w:t>
      </w:r>
      <w:r w:rsidRPr="007E55A7">
        <w:rPr>
          <w:sz w:val="20"/>
          <w:szCs w:val="20"/>
          <w:lang w:val="en-GB" w:eastAsia="ko-KR"/>
        </w:rPr>
        <w:tab/>
        <w:t>not monitor the PDCCH;</w:t>
      </w:r>
    </w:p>
    <w:p w14:paraId="58F062BD" w14:textId="77777777" w:rsidR="007E55A7" w:rsidRPr="007E55A7" w:rsidRDefault="007E55A7" w:rsidP="007E55A7">
      <w:pPr>
        <w:overflowPunct w:val="0"/>
        <w:autoSpaceDE w:val="0"/>
        <w:autoSpaceDN w:val="0"/>
        <w:adjustRightInd w:val="0"/>
        <w:spacing w:after="180"/>
        <w:ind w:left="851" w:hanging="284"/>
        <w:textAlignment w:val="baseline"/>
        <w:rPr>
          <w:sz w:val="20"/>
          <w:szCs w:val="20"/>
          <w:lang w:val="en-GB" w:eastAsia="ko-KR"/>
        </w:rPr>
      </w:pPr>
      <w:r w:rsidRPr="007E55A7">
        <w:rPr>
          <w:sz w:val="20"/>
          <w:szCs w:val="20"/>
          <w:lang w:val="en-GB" w:eastAsia="ko-KR"/>
        </w:rPr>
        <w:t>2&gt;</w:t>
      </w:r>
      <w:r w:rsidRPr="007E55A7">
        <w:rPr>
          <w:sz w:val="20"/>
          <w:szCs w:val="20"/>
          <w:lang w:val="en-GB" w:eastAsia="ko-KR"/>
        </w:rPr>
        <w:tab/>
        <w:t>not receive on DL-SCH.</w:t>
      </w:r>
    </w:p>
    <w:p w14:paraId="307FC71E" w14:textId="3DE182D2" w:rsidR="00EF5D19" w:rsidRPr="007E55A7" w:rsidRDefault="00EF5D19" w:rsidP="00EF5D19">
      <w:pPr>
        <w:keepNext/>
        <w:keepLines/>
        <w:overflowPunct w:val="0"/>
        <w:autoSpaceDE w:val="0"/>
        <w:autoSpaceDN w:val="0"/>
        <w:adjustRightInd w:val="0"/>
        <w:spacing w:before="180" w:after="180"/>
        <w:ind w:left="1134" w:hanging="1134"/>
        <w:textAlignment w:val="baseline"/>
        <w:outlineLvl w:val="1"/>
        <w:rPr>
          <w:ins w:id="261" w:author="Apple" w:date="2022-01-08T16:27:00Z"/>
          <w:rFonts w:ascii="Arial" w:hAnsi="Arial"/>
          <w:sz w:val="32"/>
          <w:szCs w:val="20"/>
          <w:lang w:val="en-GB" w:eastAsia="ko-KR"/>
        </w:rPr>
      </w:pPr>
      <w:ins w:id="262" w:author="Apple" w:date="2022-01-08T16:27:00Z">
        <w:r w:rsidRPr="007E55A7">
          <w:rPr>
            <w:rFonts w:ascii="Arial" w:hAnsi="Arial"/>
            <w:sz w:val="32"/>
            <w:szCs w:val="20"/>
            <w:lang w:val="en-GB" w:eastAsia="ko-KR"/>
          </w:rPr>
          <w:lastRenderedPageBreak/>
          <w:t>5.14</w:t>
        </w:r>
        <w:r>
          <w:rPr>
            <w:rFonts w:ascii="Arial" w:hAnsi="Arial"/>
            <w:sz w:val="32"/>
            <w:szCs w:val="20"/>
            <w:lang w:val="en-GB" w:eastAsia="ko-KR"/>
          </w:rPr>
          <w:t>a</w:t>
        </w:r>
        <w:r w:rsidRPr="007E55A7">
          <w:rPr>
            <w:rFonts w:ascii="Arial" w:hAnsi="Arial"/>
            <w:sz w:val="32"/>
            <w:szCs w:val="20"/>
            <w:lang w:val="en-GB" w:eastAsia="ko-KR"/>
          </w:rPr>
          <w:tab/>
          <w:t xml:space="preserve">Handling of </w:t>
        </w:r>
        <w:r>
          <w:rPr>
            <w:rFonts w:ascii="Arial" w:hAnsi="Arial"/>
            <w:sz w:val="32"/>
            <w:szCs w:val="20"/>
            <w:lang w:val="en-GB" w:eastAsia="ko-KR"/>
          </w:rPr>
          <w:t>UL</w:t>
        </w:r>
        <w:r w:rsidRPr="007E55A7">
          <w:rPr>
            <w:rFonts w:ascii="Arial" w:hAnsi="Arial"/>
            <w:sz w:val="32"/>
            <w:szCs w:val="20"/>
            <w:lang w:val="en-GB" w:eastAsia="ko-KR"/>
          </w:rPr>
          <w:t xml:space="preserve"> gaps</w:t>
        </w:r>
      </w:ins>
    </w:p>
    <w:p w14:paraId="49F5E33D" w14:textId="01AF9FF6" w:rsidR="001A10B9" w:rsidRDefault="00EF5D19" w:rsidP="001A10B9">
      <w:pPr>
        <w:tabs>
          <w:tab w:val="left" w:pos="502"/>
        </w:tabs>
        <w:rPr>
          <w:ins w:id="263" w:author="Apple" w:date="2022-01-08T16:29:00Z"/>
          <w:sz w:val="20"/>
          <w:szCs w:val="20"/>
          <w:lang w:val="en-GB"/>
        </w:rPr>
      </w:pPr>
      <w:ins w:id="264" w:author="Apple" w:date="2022-01-08T16:27:00Z">
        <w:r w:rsidRPr="00EF5D19">
          <w:rPr>
            <w:sz w:val="20"/>
            <w:szCs w:val="20"/>
            <w:lang w:val="en-GB"/>
            <w:rPrChange w:id="265" w:author="Apple" w:date="2022-01-08T16:28:00Z">
              <w:rPr>
                <w:lang w:val="en-GB"/>
              </w:rPr>
            </w:rPrChange>
          </w:rPr>
          <w:t>During a UL gap for FR2, the MAC entity shall, on the Serving Cell(s) in FR2</w:t>
        </w:r>
      </w:ins>
      <w:ins w:id="266" w:author="Apple" w:date="2022-01-08T16:28:00Z">
        <w:r w:rsidRPr="00EF5D19">
          <w:rPr>
            <w:sz w:val="20"/>
            <w:szCs w:val="20"/>
            <w:lang w:val="en-GB"/>
            <w:rPrChange w:id="267" w:author="Apple" w:date="2022-01-08T16:28:00Z">
              <w:rPr>
                <w:lang w:val="en-GB"/>
              </w:rPr>
            </w:rPrChange>
          </w:rPr>
          <w:t xml:space="preserve"> of the UL gap configured by </w:t>
        </w:r>
        <w:r w:rsidRPr="00EF5D19">
          <w:rPr>
            <w:i/>
            <w:iCs/>
            <w:sz w:val="20"/>
            <w:szCs w:val="20"/>
            <w:lang w:val="en-GB"/>
            <w:rPrChange w:id="268" w:author="Apple" w:date="2022-01-08T16:28:00Z">
              <w:rPr>
                <w:sz w:val="20"/>
                <w:szCs w:val="20"/>
                <w:lang w:val="en-GB"/>
              </w:rPr>
            </w:rPrChange>
          </w:rPr>
          <w:t>measGapConfig</w:t>
        </w:r>
        <w:r>
          <w:rPr>
            <w:sz w:val="20"/>
            <w:szCs w:val="20"/>
            <w:lang w:val="en-GB"/>
          </w:rPr>
          <w:t xml:space="preserve"> </w:t>
        </w:r>
      </w:ins>
      <w:ins w:id="269" w:author="Apple" w:date="2022-01-08T16:29:00Z">
        <w:r>
          <w:rPr>
            <w:sz w:val="20"/>
            <w:szCs w:val="20"/>
            <w:lang w:val="en-GB"/>
          </w:rPr>
          <w:t>as specified in TS 38.331 [5]:</w:t>
        </w:r>
      </w:ins>
    </w:p>
    <w:p w14:paraId="5149D8DD" w14:textId="77777777" w:rsidR="00EF5D19" w:rsidRPr="007E55A7" w:rsidRDefault="00EF5D19">
      <w:pPr>
        <w:overflowPunct w:val="0"/>
        <w:autoSpaceDE w:val="0"/>
        <w:autoSpaceDN w:val="0"/>
        <w:adjustRightInd w:val="0"/>
        <w:spacing w:before="180" w:after="180"/>
        <w:ind w:left="568" w:hanging="284"/>
        <w:textAlignment w:val="baseline"/>
        <w:rPr>
          <w:ins w:id="270" w:author="Apple" w:date="2022-01-08T16:29:00Z"/>
          <w:sz w:val="20"/>
          <w:szCs w:val="20"/>
          <w:lang w:val="en-GB" w:eastAsia="ko-KR"/>
        </w:rPr>
        <w:pPrChange w:id="271" w:author="Apple" w:date="2022-01-08T16:29:00Z">
          <w:pPr>
            <w:overflowPunct w:val="0"/>
            <w:autoSpaceDE w:val="0"/>
            <w:autoSpaceDN w:val="0"/>
            <w:adjustRightInd w:val="0"/>
            <w:spacing w:after="180"/>
            <w:ind w:left="568" w:hanging="284"/>
            <w:textAlignment w:val="baseline"/>
          </w:pPr>
        </w:pPrChange>
      </w:pPr>
      <w:ins w:id="272" w:author="Apple" w:date="2022-01-08T16:29:00Z">
        <w:r w:rsidRPr="007E55A7">
          <w:rPr>
            <w:sz w:val="20"/>
            <w:szCs w:val="20"/>
            <w:lang w:val="en-GB" w:eastAsia="ko-KR"/>
          </w:rPr>
          <w:t>1&gt;</w:t>
        </w:r>
        <w:r w:rsidRPr="007E55A7">
          <w:rPr>
            <w:sz w:val="20"/>
            <w:szCs w:val="20"/>
            <w:lang w:val="en-GB" w:eastAsia="ko-KR"/>
          </w:rPr>
          <w:tab/>
          <w:t>not perform the transmission of HARQ feedback, SR, and CSI;</w:t>
        </w:r>
      </w:ins>
    </w:p>
    <w:p w14:paraId="19117C7D" w14:textId="77777777" w:rsidR="00EF5D19" w:rsidRPr="007E55A7" w:rsidRDefault="00EF5D19">
      <w:pPr>
        <w:overflowPunct w:val="0"/>
        <w:autoSpaceDE w:val="0"/>
        <w:autoSpaceDN w:val="0"/>
        <w:adjustRightInd w:val="0"/>
        <w:spacing w:before="180" w:after="180"/>
        <w:ind w:left="568" w:hanging="284"/>
        <w:textAlignment w:val="baseline"/>
        <w:rPr>
          <w:ins w:id="273" w:author="Apple" w:date="2022-01-08T16:29:00Z"/>
          <w:sz w:val="20"/>
          <w:szCs w:val="20"/>
          <w:lang w:val="en-GB" w:eastAsia="ko-KR"/>
        </w:rPr>
        <w:pPrChange w:id="274" w:author="Apple" w:date="2022-01-08T16:29:00Z">
          <w:pPr>
            <w:overflowPunct w:val="0"/>
            <w:autoSpaceDE w:val="0"/>
            <w:autoSpaceDN w:val="0"/>
            <w:adjustRightInd w:val="0"/>
            <w:spacing w:after="180"/>
            <w:ind w:left="568" w:hanging="284"/>
            <w:textAlignment w:val="baseline"/>
          </w:pPr>
        </w:pPrChange>
      </w:pPr>
      <w:ins w:id="275" w:author="Apple" w:date="2022-01-08T16:29:00Z">
        <w:r w:rsidRPr="007E55A7">
          <w:rPr>
            <w:sz w:val="20"/>
            <w:szCs w:val="20"/>
            <w:lang w:val="en-GB" w:eastAsia="ko-KR"/>
          </w:rPr>
          <w:t>1&gt;</w:t>
        </w:r>
        <w:r w:rsidRPr="007E55A7">
          <w:rPr>
            <w:sz w:val="20"/>
            <w:szCs w:val="20"/>
            <w:lang w:val="en-GB" w:eastAsia="ko-KR"/>
          </w:rPr>
          <w:tab/>
          <w:t>not report SRS;</w:t>
        </w:r>
      </w:ins>
    </w:p>
    <w:p w14:paraId="7DAD1DAE" w14:textId="0BD0E236" w:rsidR="00EF5D19" w:rsidRDefault="00EF5D19" w:rsidP="00EF5D19">
      <w:pPr>
        <w:overflowPunct w:val="0"/>
        <w:autoSpaceDE w:val="0"/>
        <w:autoSpaceDN w:val="0"/>
        <w:adjustRightInd w:val="0"/>
        <w:spacing w:before="180" w:after="180"/>
        <w:ind w:left="568" w:hanging="284"/>
        <w:textAlignment w:val="baseline"/>
        <w:rPr>
          <w:ins w:id="276" w:author="Apple" w:date="2022-01-08T16:31:00Z"/>
          <w:sz w:val="20"/>
          <w:szCs w:val="20"/>
          <w:lang w:val="en-GB" w:eastAsia="ko-KR"/>
        </w:rPr>
      </w:pPr>
      <w:ins w:id="277" w:author="Apple" w:date="2022-01-08T16:29:00Z">
        <w:r w:rsidRPr="007E55A7">
          <w:rPr>
            <w:sz w:val="20"/>
            <w:szCs w:val="20"/>
            <w:lang w:val="en-GB" w:eastAsia="ko-KR"/>
          </w:rPr>
          <w:t>1&gt;</w:t>
        </w:r>
        <w:r w:rsidRPr="007E55A7">
          <w:rPr>
            <w:sz w:val="20"/>
            <w:szCs w:val="20"/>
            <w:lang w:val="en-GB" w:eastAsia="ko-KR"/>
          </w:rPr>
          <w:tab/>
          <w:t>not transmit on UL-SCH</w:t>
        </w:r>
      </w:ins>
      <w:ins w:id="278" w:author="Apple" w:date="2022-01-08T16:31:00Z">
        <w:r>
          <w:rPr>
            <w:sz w:val="20"/>
            <w:szCs w:val="20"/>
            <w:lang w:val="en-GB" w:eastAsia="ko-KR"/>
          </w:rPr>
          <w:t>.</w:t>
        </w:r>
      </w:ins>
    </w:p>
    <w:p w14:paraId="593C6F40" w14:textId="492F66CD" w:rsidR="00EF5D19" w:rsidRPr="007E55A7" w:rsidRDefault="00EF5D19">
      <w:pPr>
        <w:overflowPunct w:val="0"/>
        <w:autoSpaceDE w:val="0"/>
        <w:autoSpaceDN w:val="0"/>
        <w:adjustRightInd w:val="0"/>
        <w:spacing w:before="180" w:after="180"/>
        <w:ind w:left="568" w:hanging="284"/>
        <w:textAlignment w:val="baseline"/>
        <w:rPr>
          <w:ins w:id="279" w:author="Apple" w:date="2022-01-08T16:29:00Z"/>
          <w:sz w:val="20"/>
          <w:szCs w:val="20"/>
          <w:lang w:val="en-GB" w:eastAsia="ko-KR"/>
        </w:rPr>
        <w:pPrChange w:id="280" w:author="Apple" w:date="2022-01-08T16:30:00Z">
          <w:pPr>
            <w:overflowPunct w:val="0"/>
            <w:autoSpaceDE w:val="0"/>
            <w:autoSpaceDN w:val="0"/>
            <w:adjustRightInd w:val="0"/>
            <w:spacing w:after="180"/>
            <w:ind w:left="851" w:hanging="284"/>
            <w:textAlignment w:val="baseline"/>
          </w:pPr>
        </w:pPrChange>
      </w:pPr>
      <w:ins w:id="281" w:author="Apple" w:date="2022-01-08T16:31:00Z">
        <w:r>
          <w:rPr>
            <w:sz w:val="20"/>
            <w:szCs w:val="20"/>
            <w:lang w:val="en-GB" w:eastAsia="ko-KR"/>
          </w:rPr>
          <w:t>Editor’s note: FFS on Msg3 or the MSGA payload.</w:t>
        </w:r>
      </w:ins>
    </w:p>
    <w:p w14:paraId="59C1FF9D" w14:textId="2AEEBBCB" w:rsidR="00DA6646" w:rsidRDefault="00DA6646" w:rsidP="00DA6646">
      <w:pPr>
        <w:tabs>
          <w:tab w:val="left" w:pos="502"/>
        </w:tabs>
        <w:rPr>
          <w:sz w:val="20"/>
          <w:szCs w:val="20"/>
          <w:lang w:val="en-GB"/>
        </w:rPr>
      </w:pPr>
      <w:r w:rsidRPr="00D7732F">
        <w:rPr>
          <w:sz w:val="20"/>
          <w:szCs w:val="20"/>
          <w:highlight w:val="yellow"/>
          <w:lang w:val="en-GB"/>
          <w:rPrChange w:id="282" w:author="Apple" w:date="2022-01-08T16:34:00Z">
            <w:rPr>
              <w:sz w:val="20"/>
              <w:szCs w:val="20"/>
              <w:lang w:val="en-GB"/>
            </w:rPr>
          </w:rPrChange>
        </w:rPr>
        <w:t>----------------------------------------------&lt;Next change&gt;--------------------------------------------------------</w:t>
      </w:r>
    </w:p>
    <w:p w14:paraId="29B9E552" w14:textId="77777777" w:rsidR="00D7732F" w:rsidRPr="00262EBE" w:rsidRDefault="00D7732F" w:rsidP="00D7732F">
      <w:pPr>
        <w:pStyle w:val="Heading2"/>
        <w:rPr>
          <w:lang w:eastAsia="ko-KR"/>
        </w:rPr>
      </w:pPr>
      <w:bookmarkStart w:id="283" w:name="_Toc46490351"/>
      <w:bookmarkStart w:id="284" w:name="_Toc52752046"/>
      <w:bookmarkStart w:id="285" w:name="_Toc52796508"/>
      <w:bookmarkStart w:id="286" w:name="_Toc90287219"/>
      <w:r w:rsidRPr="00262EBE">
        <w:rPr>
          <w:lang w:eastAsia="ko-KR"/>
        </w:rPr>
        <w:t>5.18</w:t>
      </w:r>
      <w:r w:rsidRPr="00262EBE">
        <w:rPr>
          <w:lang w:eastAsia="ko-KR"/>
        </w:rPr>
        <w:tab/>
      </w:r>
      <w:r w:rsidRPr="00262EBE">
        <w:t>Handling</w:t>
      </w:r>
      <w:r w:rsidRPr="00262EBE">
        <w:rPr>
          <w:lang w:eastAsia="ko-KR"/>
        </w:rPr>
        <w:t xml:space="preserve"> of MAC CEs</w:t>
      </w:r>
      <w:bookmarkEnd w:id="283"/>
      <w:bookmarkEnd w:id="284"/>
      <w:bookmarkEnd w:id="285"/>
      <w:bookmarkEnd w:id="286"/>
    </w:p>
    <w:p w14:paraId="7E5B7FE2" w14:textId="77777777" w:rsidR="00D7732F" w:rsidRPr="00D7732F" w:rsidRDefault="00D7732F" w:rsidP="00D7732F">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87" w:name="_Toc29239863"/>
      <w:bookmarkStart w:id="288" w:name="_Toc37296225"/>
      <w:bookmarkStart w:id="289" w:name="_Toc46490352"/>
      <w:bookmarkStart w:id="290" w:name="_Toc52752047"/>
      <w:bookmarkStart w:id="291" w:name="_Toc52796509"/>
      <w:bookmarkStart w:id="292" w:name="_Toc90287220"/>
      <w:r w:rsidRPr="00D7732F">
        <w:rPr>
          <w:rFonts w:ascii="Arial" w:hAnsi="Arial"/>
          <w:sz w:val="28"/>
          <w:szCs w:val="20"/>
          <w:lang w:val="en-GB" w:eastAsia="ko-KR"/>
        </w:rPr>
        <w:t>5.18.1</w:t>
      </w:r>
      <w:r w:rsidRPr="00D7732F">
        <w:rPr>
          <w:rFonts w:ascii="Arial" w:hAnsi="Arial"/>
          <w:sz w:val="28"/>
          <w:szCs w:val="20"/>
          <w:lang w:val="en-GB" w:eastAsia="ko-KR"/>
        </w:rPr>
        <w:tab/>
      </w:r>
      <w:r w:rsidRPr="00D7732F">
        <w:rPr>
          <w:rFonts w:ascii="Arial" w:hAnsi="Arial"/>
          <w:sz w:val="28"/>
          <w:szCs w:val="20"/>
          <w:lang w:val="en-GB" w:eastAsia="ja-JP"/>
        </w:rPr>
        <w:t>General</w:t>
      </w:r>
      <w:bookmarkEnd w:id="287"/>
      <w:bookmarkEnd w:id="288"/>
      <w:bookmarkEnd w:id="289"/>
      <w:bookmarkEnd w:id="290"/>
      <w:bookmarkEnd w:id="291"/>
      <w:bookmarkEnd w:id="292"/>
    </w:p>
    <w:p w14:paraId="174601C2" w14:textId="77777777" w:rsidR="00D7732F" w:rsidRPr="00D7732F" w:rsidRDefault="00D7732F" w:rsidP="00D7732F">
      <w:pPr>
        <w:overflowPunct w:val="0"/>
        <w:autoSpaceDE w:val="0"/>
        <w:autoSpaceDN w:val="0"/>
        <w:adjustRightInd w:val="0"/>
        <w:spacing w:after="180"/>
        <w:textAlignment w:val="baseline"/>
        <w:rPr>
          <w:sz w:val="20"/>
          <w:szCs w:val="20"/>
          <w:lang w:val="en-GB" w:eastAsia="ko-KR"/>
        </w:rPr>
      </w:pPr>
      <w:r w:rsidRPr="00D7732F">
        <w:rPr>
          <w:sz w:val="20"/>
          <w:szCs w:val="20"/>
          <w:lang w:val="en-GB" w:eastAsia="ko-KR"/>
        </w:rPr>
        <w:t>This clause specifies the requirements upon reception of the following MAC CEs:</w:t>
      </w:r>
    </w:p>
    <w:p w14:paraId="73BE1E4E"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SP CSI-RS/CSI-IM Resource Set Activation/Deactivation MAC CE;</w:t>
      </w:r>
    </w:p>
    <w:p w14:paraId="5F9D8454"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Aperiodic CSI Trigger State Subselection MAC CE;</w:t>
      </w:r>
    </w:p>
    <w:p w14:paraId="38EA7D3B"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TCI States Activation/Deactivation for UE-specific PDSCH MAC CE;</w:t>
      </w:r>
    </w:p>
    <w:p w14:paraId="16D31DCC"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TCI State Indication for UE-specific PDCCH MAC CE;</w:t>
      </w:r>
    </w:p>
    <w:p w14:paraId="3C2ADB06"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SP CSI reporting on PUCCH Activation/Deactivation MAC CE;</w:t>
      </w:r>
    </w:p>
    <w:p w14:paraId="53214CB2"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SP SRS Activation/Deactivation MAC CE;</w:t>
      </w:r>
    </w:p>
    <w:p w14:paraId="3F88287F"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PUCCH spatial relation Activation/Deactivation MAC CE;</w:t>
      </w:r>
    </w:p>
    <w:p w14:paraId="65867630"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Enhanced PUCCH spatial relation Activation/Deactivation MAC CE;</w:t>
      </w:r>
    </w:p>
    <w:p w14:paraId="7270F869"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SP ZP CSI-RS Resource Set Activation/Deactivation MAC CE;</w:t>
      </w:r>
    </w:p>
    <w:p w14:paraId="72F6C057"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Recommended Bit Rate MAC CE;</w:t>
      </w:r>
    </w:p>
    <w:p w14:paraId="7F3DAE88"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Enhanced SP/AP SRS Spatial Relation Indication MAC CE;</w:t>
      </w:r>
    </w:p>
    <w:p w14:paraId="7C5D8B04"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SRS Pathloss Reference RS Update MAC CE;</w:t>
      </w:r>
    </w:p>
    <w:p w14:paraId="2BAB2326"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PUSCH Pathloss Reference RS Update MAC CE;</w:t>
      </w:r>
    </w:p>
    <w:p w14:paraId="5F7024AC"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Serving Cell set based SRS Spatial Relation Indication MAC CE;</w:t>
      </w:r>
    </w:p>
    <w:p w14:paraId="6C3BB957"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SP Positioning SRS Activation/Deactivation MAC CE;</w:t>
      </w:r>
    </w:p>
    <w:p w14:paraId="4A423D29" w14:textId="77777777" w:rsidR="00D7732F" w:rsidRPr="00D7732F" w:rsidRDefault="00D7732F" w:rsidP="00D7732F">
      <w:pPr>
        <w:overflowPunct w:val="0"/>
        <w:autoSpaceDE w:val="0"/>
        <w:autoSpaceDN w:val="0"/>
        <w:adjustRightInd w:val="0"/>
        <w:spacing w:after="180"/>
        <w:ind w:left="568" w:hanging="284"/>
        <w:textAlignment w:val="baseline"/>
        <w:rPr>
          <w:sz w:val="20"/>
          <w:szCs w:val="20"/>
          <w:lang w:val="en-GB" w:eastAsia="ko-KR"/>
        </w:rPr>
      </w:pPr>
      <w:r w:rsidRPr="00D7732F">
        <w:rPr>
          <w:sz w:val="20"/>
          <w:szCs w:val="20"/>
          <w:lang w:val="en-GB" w:eastAsia="ko-KR"/>
        </w:rPr>
        <w:t>-</w:t>
      </w:r>
      <w:r w:rsidRPr="00D7732F">
        <w:rPr>
          <w:sz w:val="20"/>
          <w:szCs w:val="20"/>
          <w:lang w:val="en-GB" w:eastAsia="ko-KR"/>
        </w:rPr>
        <w:tab/>
        <w:t>Timing Delta MAC CE;</w:t>
      </w:r>
    </w:p>
    <w:p w14:paraId="6A311FCA" w14:textId="10644453" w:rsidR="00D7732F" w:rsidRDefault="00D7732F" w:rsidP="00D7732F">
      <w:pPr>
        <w:overflowPunct w:val="0"/>
        <w:autoSpaceDE w:val="0"/>
        <w:autoSpaceDN w:val="0"/>
        <w:adjustRightInd w:val="0"/>
        <w:spacing w:after="180"/>
        <w:ind w:left="568" w:hanging="284"/>
        <w:textAlignment w:val="baseline"/>
        <w:rPr>
          <w:ins w:id="293" w:author="Apple" w:date="2022-01-08T16:34:00Z"/>
          <w:sz w:val="20"/>
          <w:szCs w:val="20"/>
          <w:lang w:val="en-GB" w:eastAsia="ko-KR"/>
        </w:rPr>
      </w:pPr>
      <w:r w:rsidRPr="00D7732F">
        <w:rPr>
          <w:sz w:val="20"/>
          <w:szCs w:val="20"/>
          <w:lang w:val="en-GB" w:eastAsia="ko-KR"/>
        </w:rPr>
        <w:t>-</w:t>
      </w:r>
      <w:r w:rsidRPr="00D7732F">
        <w:rPr>
          <w:sz w:val="20"/>
          <w:szCs w:val="20"/>
          <w:lang w:val="en-GB" w:eastAsia="ko-KR"/>
        </w:rPr>
        <w:tab/>
        <w:t>Guard Symbols MAC CEs.</w:t>
      </w:r>
    </w:p>
    <w:p w14:paraId="2861DC2C" w14:textId="6FC2BE9A" w:rsidR="00D7732F" w:rsidRPr="00D7732F" w:rsidDel="00D7732F" w:rsidRDefault="00D7732F" w:rsidP="00D7732F">
      <w:pPr>
        <w:overflowPunct w:val="0"/>
        <w:autoSpaceDE w:val="0"/>
        <w:autoSpaceDN w:val="0"/>
        <w:adjustRightInd w:val="0"/>
        <w:spacing w:after="180"/>
        <w:ind w:left="568" w:hanging="284"/>
        <w:textAlignment w:val="baseline"/>
        <w:rPr>
          <w:del w:id="294" w:author="Apple" w:date="2022-01-08T16:34:00Z"/>
          <w:sz w:val="20"/>
          <w:szCs w:val="20"/>
          <w:lang w:val="en-GB" w:eastAsia="ko-KR"/>
        </w:rPr>
      </w:pPr>
      <w:ins w:id="295" w:author="Apple" w:date="2022-01-08T16:34:00Z">
        <w:r w:rsidRPr="00D7732F">
          <w:rPr>
            <w:sz w:val="20"/>
            <w:szCs w:val="20"/>
            <w:lang w:val="en-GB" w:eastAsia="ko-KR"/>
          </w:rPr>
          <w:t>-</w:t>
        </w:r>
        <w:r w:rsidRPr="00D7732F">
          <w:rPr>
            <w:sz w:val="20"/>
            <w:szCs w:val="20"/>
            <w:lang w:val="en-GB" w:eastAsia="ko-KR"/>
          </w:rPr>
          <w:tab/>
        </w:r>
      </w:ins>
      <w:ins w:id="296" w:author="Apple" w:date="2022-01-08T16:35:00Z">
        <w:r>
          <w:rPr>
            <w:sz w:val="20"/>
            <w:szCs w:val="20"/>
            <w:lang w:val="en-GB" w:eastAsia="ko-KR"/>
          </w:rPr>
          <w:t>UL gap Activation/Deactivation</w:t>
        </w:r>
      </w:ins>
      <w:ins w:id="297" w:author="Apple" w:date="2022-01-08T16:34:00Z">
        <w:r w:rsidRPr="00D7732F">
          <w:rPr>
            <w:sz w:val="20"/>
            <w:szCs w:val="20"/>
            <w:lang w:val="en-GB" w:eastAsia="ko-KR"/>
          </w:rPr>
          <w:t xml:space="preserve"> MAC CE.</w:t>
        </w:r>
      </w:ins>
    </w:p>
    <w:p w14:paraId="15AFCF36" w14:textId="77777777" w:rsidR="00D7732F" w:rsidRDefault="00D7732F" w:rsidP="00D7732F">
      <w:pPr>
        <w:keepNext/>
        <w:keepLines/>
        <w:overflowPunct w:val="0"/>
        <w:autoSpaceDE w:val="0"/>
        <w:autoSpaceDN w:val="0"/>
        <w:adjustRightInd w:val="0"/>
        <w:spacing w:before="180" w:after="180"/>
        <w:ind w:left="1134" w:hanging="1134"/>
        <w:textAlignment w:val="baseline"/>
        <w:outlineLvl w:val="1"/>
        <w:rPr>
          <w:ins w:id="298" w:author="Apple" w:date="2022-01-08T16:33:00Z"/>
          <w:rFonts w:ascii="Arial" w:hAnsi="Arial"/>
          <w:sz w:val="32"/>
          <w:szCs w:val="20"/>
          <w:lang w:val="en-GB" w:eastAsia="ko-KR"/>
        </w:rPr>
      </w:pPr>
    </w:p>
    <w:p w14:paraId="64AD879A" w14:textId="2CF70AB9" w:rsidR="00D7732F" w:rsidRPr="007E55A7" w:rsidRDefault="00D7732F" w:rsidP="00D7732F">
      <w:pPr>
        <w:keepNext/>
        <w:keepLines/>
        <w:overflowPunct w:val="0"/>
        <w:autoSpaceDE w:val="0"/>
        <w:autoSpaceDN w:val="0"/>
        <w:adjustRightInd w:val="0"/>
        <w:spacing w:before="180" w:after="180"/>
        <w:ind w:left="1134" w:hanging="1134"/>
        <w:textAlignment w:val="baseline"/>
        <w:outlineLvl w:val="1"/>
        <w:rPr>
          <w:ins w:id="299" w:author="Apple" w:date="2022-01-08T16:33:00Z"/>
          <w:rFonts w:ascii="Arial" w:hAnsi="Arial"/>
          <w:sz w:val="32"/>
          <w:szCs w:val="20"/>
          <w:lang w:val="en-GB" w:eastAsia="ko-KR"/>
        </w:rPr>
      </w:pPr>
      <w:ins w:id="300" w:author="Apple" w:date="2022-01-08T16:33:00Z">
        <w:r w:rsidRPr="007E55A7">
          <w:rPr>
            <w:rFonts w:ascii="Arial" w:hAnsi="Arial"/>
            <w:sz w:val="32"/>
            <w:szCs w:val="20"/>
            <w:lang w:val="en-GB" w:eastAsia="ko-KR"/>
          </w:rPr>
          <w:t>5.1</w:t>
        </w:r>
        <w:r>
          <w:rPr>
            <w:rFonts w:ascii="Arial" w:hAnsi="Arial"/>
            <w:sz w:val="32"/>
            <w:szCs w:val="20"/>
            <w:lang w:val="en-GB" w:eastAsia="ko-KR"/>
          </w:rPr>
          <w:t>8.x</w:t>
        </w:r>
        <w:r w:rsidRPr="007E55A7">
          <w:rPr>
            <w:rFonts w:ascii="Arial" w:hAnsi="Arial"/>
            <w:sz w:val="32"/>
            <w:szCs w:val="20"/>
            <w:lang w:val="en-GB" w:eastAsia="ko-KR"/>
          </w:rPr>
          <w:tab/>
          <w:t xml:space="preserve">Handling of </w:t>
        </w:r>
        <w:r>
          <w:rPr>
            <w:rFonts w:ascii="Arial" w:hAnsi="Arial"/>
            <w:sz w:val="32"/>
            <w:szCs w:val="20"/>
            <w:lang w:val="en-GB" w:eastAsia="ko-KR"/>
          </w:rPr>
          <w:t>UL</w:t>
        </w:r>
        <w:r w:rsidRPr="007E55A7">
          <w:rPr>
            <w:rFonts w:ascii="Arial" w:hAnsi="Arial"/>
            <w:sz w:val="32"/>
            <w:szCs w:val="20"/>
            <w:lang w:val="en-GB" w:eastAsia="ko-KR"/>
          </w:rPr>
          <w:t xml:space="preserve"> gap</w:t>
        </w:r>
      </w:ins>
    </w:p>
    <w:p w14:paraId="6C5C89A0" w14:textId="76D367AC" w:rsidR="000B70AD" w:rsidRDefault="000B70AD">
      <w:pPr>
        <w:tabs>
          <w:tab w:val="left" w:pos="502"/>
        </w:tabs>
        <w:spacing w:after="180"/>
        <w:rPr>
          <w:ins w:id="301" w:author="Apple" w:date="2022-01-08T16:37:00Z"/>
          <w:sz w:val="20"/>
          <w:szCs w:val="20"/>
          <w:lang w:val="en-GB"/>
        </w:rPr>
        <w:pPrChange w:id="302" w:author="Apple" w:date="2022-01-08T16:37:00Z">
          <w:pPr>
            <w:tabs>
              <w:tab w:val="left" w:pos="502"/>
            </w:tabs>
          </w:pPr>
        </w:pPrChange>
      </w:pPr>
      <w:ins w:id="303" w:author="Apple" w:date="2022-01-08T16:35:00Z">
        <w:r>
          <w:rPr>
            <w:sz w:val="20"/>
            <w:szCs w:val="20"/>
            <w:lang w:val="en-GB"/>
          </w:rPr>
          <w:t>The network may activate and deactivate the UL gap by sendi</w:t>
        </w:r>
      </w:ins>
      <w:ins w:id="304" w:author="Apple" w:date="2022-01-08T16:36:00Z">
        <w:r>
          <w:rPr>
            <w:sz w:val="20"/>
            <w:szCs w:val="20"/>
            <w:lang w:val="en-GB"/>
          </w:rPr>
          <w:t>ng the UL gap Activation/Deactivation MAC CE described in clause 6.1.3.xx.</w:t>
        </w:r>
      </w:ins>
    </w:p>
    <w:p w14:paraId="2ADBBDF1" w14:textId="16DC748A" w:rsidR="000B70AD" w:rsidRDefault="000B70AD" w:rsidP="000B70AD">
      <w:pPr>
        <w:tabs>
          <w:tab w:val="left" w:pos="502"/>
        </w:tabs>
        <w:spacing w:after="180"/>
        <w:rPr>
          <w:ins w:id="305" w:author="Apple" w:date="2022-01-08T16:37:00Z"/>
          <w:sz w:val="20"/>
          <w:szCs w:val="20"/>
          <w:lang w:val="en-GB" w:eastAsia="ko-KR"/>
        </w:rPr>
      </w:pPr>
      <w:ins w:id="306" w:author="Apple" w:date="2022-01-08T16:37:00Z">
        <w:r w:rsidRPr="000B70AD">
          <w:rPr>
            <w:sz w:val="20"/>
            <w:szCs w:val="20"/>
            <w:lang w:val="en-GB" w:eastAsia="ko-KR"/>
          </w:rPr>
          <w:t>The MAC entity shall:</w:t>
        </w:r>
      </w:ins>
    </w:p>
    <w:p w14:paraId="749EA3EF" w14:textId="23479270" w:rsidR="000B70AD" w:rsidRPr="000B70AD" w:rsidRDefault="000B70AD" w:rsidP="000B70AD">
      <w:pPr>
        <w:overflowPunct w:val="0"/>
        <w:autoSpaceDE w:val="0"/>
        <w:autoSpaceDN w:val="0"/>
        <w:adjustRightInd w:val="0"/>
        <w:spacing w:after="180"/>
        <w:ind w:left="568" w:hanging="284"/>
        <w:textAlignment w:val="baseline"/>
        <w:rPr>
          <w:ins w:id="307" w:author="Apple" w:date="2022-01-08T16:38:00Z"/>
          <w:sz w:val="20"/>
          <w:szCs w:val="20"/>
          <w:lang w:val="en-GB" w:eastAsia="ko-KR"/>
        </w:rPr>
      </w:pPr>
      <w:ins w:id="308" w:author="Apple" w:date="2022-01-08T16:38:00Z">
        <w:r w:rsidRPr="000B70AD">
          <w:rPr>
            <w:sz w:val="20"/>
            <w:szCs w:val="20"/>
            <w:lang w:val="en-GB" w:eastAsia="ja-JP"/>
          </w:rPr>
          <w:lastRenderedPageBreak/>
          <w:t>1&gt;</w:t>
        </w:r>
        <w:r w:rsidRPr="000B70AD">
          <w:rPr>
            <w:sz w:val="20"/>
            <w:szCs w:val="20"/>
            <w:lang w:val="en-GB" w:eastAsia="ja-JP"/>
          </w:rPr>
          <w:tab/>
          <w:t xml:space="preserve">if the </w:t>
        </w:r>
        <w:r w:rsidRPr="000B70AD">
          <w:rPr>
            <w:noProof/>
            <w:sz w:val="20"/>
            <w:szCs w:val="20"/>
            <w:lang w:val="en-GB"/>
          </w:rPr>
          <w:t>MAC entity</w:t>
        </w:r>
        <w:r w:rsidRPr="000B70AD">
          <w:rPr>
            <w:sz w:val="20"/>
            <w:szCs w:val="20"/>
            <w:lang w:val="en-GB" w:eastAsia="ja-JP"/>
          </w:rPr>
          <w:t xml:space="preserve"> receives an </w:t>
        </w:r>
        <w:r>
          <w:rPr>
            <w:sz w:val="20"/>
            <w:szCs w:val="20"/>
            <w:lang w:val="en-GB" w:eastAsia="ko-KR"/>
          </w:rPr>
          <w:t>UL gap</w:t>
        </w:r>
        <w:r w:rsidR="001F23D2">
          <w:rPr>
            <w:sz w:val="20"/>
            <w:szCs w:val="20"/>
            <w:lang w:val="en-GB" w:eastAsia="ko-KR"/>
          </w:rPr>
          <w:t xml:space="preserve"> Activation/Deactivation</w:t>
        </w:r>
        <w:r w:rsidRPr="000B70AD">
          <w:rPr>
            <w:sz w:val="20"/>
            <w:szCs w:val="20"/>
            <w:lang w:val="en-GB" w:eastAsia="ko-KR"/>
          </w:rPr>
          <w:t xml:space="preserve"> MAC CE</w:t>
        </w:r>
        <w:r w:rsidRPr="000B70AD">
          <w:rPr>
            <w:sz w:val="20"/>
            <w:szCs w:val="20"/>
            <w:lang w:val="en-GB" w:eastAsia="ja-JP"/>
          </w:rPr>
          <w:t xml:space="preserve"> </w:t>
        </w:r>
        <w:r w:rsidRPr="000B70AD">
          <w:rPr>
            <w:sz w:val="20"/>
            <w:szCs w:val="20"/>
            <w:lang w:val="en-GB" w:eastAsia="ko-KR"/>
          </w:rPr>
          <w:t>on a Serving Cell:</w:t>
        </w:r>
      </w:ins>
    </w:p>
    <w:p w14:paraId="050401BD" w14:textId="32775685" w:rsidR="000B70AD" w:rsidRPr="000B70AD" w:rsidRDefault="000B70AD" w:rsidP="000B70AD">
      <w:pPr>
        <w:overflowPunct w:val="0"/>
        <w:autoSpaceDE w:val="0"/>
        <w:autoSpaceDN w:val="0"/>
        <w:adjustRightInd w:val="0"/>
        <w:spacing w:after="180"/>
        <w:ind w:left="851" w:hanging="284"/>
        <w:textAlignment w:val="baseline"/>
        <w:rPr>
          <w:ins w:id="309" w:author="Apple" w:date="2022-01-08T16:38:00Z"/>
          <w:rFonts w:eastAsia="SimSun"/>
          <w:sz w:val="20"/>
          <w:szCs w:val="20"/>
          <w:lang w:val="en-GB"/>
        </w:rPr>
      </w:pPr>
      <w:ins w:id="310" w:author="Apple" w:date="2022-01-08T16:38:00Z">
        <w:r w:rsidRPr="000B70AD">
          <w:rPr>
            <w:sz w:val="20"/>
            <w:szCs w:val="20"/>
            <w:lang w:val="en-GB" w:eastAsia="ja-JP"/>
          </w:rPr>
          <w:t>2&gt;</w:t>
        </w:r>
        <w:r w:rsidRPr="000B70AD">
          <w:rPr>
            <w:sz w:val="20"/>
            <w:szCs w:val="20"/>
            <w:lang w:val="en-GB" w:eastAsia="ja-JP"/>
          </w:rPr>
          <w:tab/>
        </w:r>
        <w:r w:rsidRPr="000B70AD">
          <w:rPr>
            <w:sz w:val="20"/>
            <w:szCs w:val="20"/>
            <w:lang w:val="en-GB" w:eastAsia="ko-KR"/>
          </w:rPr>
          <w:t xml:space="preserve">indicate to lower layers the information regarding the </w:t>
        </w:r>
        <w:r w:rsidR="001F23D2">
          <w:rPr>
            <w:sz w:val="20"/>
            <w:szCs w:val="20"/>
            <w:lang w:val="en-GB" w:eastAsia="ko-KR"/>
          </w:rPr>
          <w:t xml:space="preserve">UL gap </w:t>
        </w:r>
        <w:r w:rsidRPr="000B70AD">
          <w:rPr>
            <w:sz w:val="20"/>
            <w:szCs w:val="20"/>
            <w:lang w:val="en-GB" w:eastAsia="ko-KR"/>
          </w:rPr>
          <w:t>Activation/Deactivation MAC CE</w:t>
        </w:r>
        <w:r w:rsidRPr="000B70AD">
          <w:rPr>
            <w:sz w:val="20"/>
            <w:szCs w:val="20"/>
            <w:lang w:val="en-GB"/>
          </w:rPr>
          <w:t>.</w:t>
        </w:r>
      </w:ins>
    </w:p>
    <w:p w14:paraId="53B43199" w14:textId="77777777" w:rsidR="001F23D2" w:rsidRDefault="001F23D2" w:rsidP="001F23D2">
      <w:pPr>
        <w:tabs>
          <w:tab w:val="left" w:pos="502"/>
        </w:tabs>
        <w:rPr>
          <w:sz w:val="20"/>
          <w:szCs w:val="20"/>
          <w:lang w:val="en-GB"/>
        </w:rPr>
      </w:pPr>
      <w:r w:rsidRPr="001F23D2">
        <w:rPr>
          <w:sz w:val="20"/>
          <w:szCs w:val="20"/>
          <w:highlight w:val="yellow"/>
          <w:lang w:val="en-GB"/>
        </w:rPr>
        <w:t>----------------------------------------------&lt;Next change&gt;--------------------------------------------------------</w:t>
      </w:r>
    </w:p>
    <w:p w14:paraId="0D9A2C0C" w14:textId="3418004D" w:rsidR="001F23D2" w:rsidRPr="007E55A7" w:rsidRDefault="001F23D2" w:rsidP="001F23D2">
      <w:pPr>
        <w:keepNext/>
        <w:keepLines/>
        <w:overflowPunct w:val="0"/>
        <w:autoSpaceDE w:val="0"/>
        <w:autoSpaceDN w:val="0"/>
        <w:adjustRightInd w:val="0"/>
        <w:spacing w:before="180" w:after="180"/>
        <w:ind w:left="1134" w:hanging="1134"/>
        <w:textAlignment w:val="baseline"/>
        <w:outlineLvl w:val="1"/>
        <w:rPr>
          <w:ins w:id="311" w:author="Apple" w:date="2022-01-08T16:40:00Z"/>
          <w:rFonts w:ascii="Arial" w:hAnsi="Arial"/>
          <w:sz w:val="32"/>
          <w:szCs w:val="20"/>
          <w:lang w:val="en-GB" w:eastAsia="ko-KR"/>
        </w:rPr>
      </w:pPr>
      <w:ins w:id="312" w:author="Apple" w:date="2022-01-08T16:40:00Z">
        <w:r>
          <w:rPr>
            <w:rFonts w:ascii="Arial" w:hAnsi="Arial"/>
            <w:sz w:val="32"/>
            <w:szCs w:val="20"/>
            <w:lang w:val="en-GB" w:eastAsia="ko-KR"/>
          </w:rPr>
          <w:t xml:space="preserve">6.1.3.xx </w:t>
        </w:r>
        <w:r w:rsidRPr="007E55A7">
          <w:rPr>
            <w:rFonts w:ascii="Arial" w:hAnsi="Arial"/>
            <w:sz w:val="32"/>
            <w:szCs w:val="20"/>
            <w:lang w:val="en-GB" w:eastAsia="ko-KR"/>
          </w:rPr>
          <w:tab/>
        </w:r>
        <w:r>
          <w:rPr>
            <w:rFonts w:ascii="Arial" w:hAnsi="Arial"/>
            <w:sz w:val="32"/>
            <w:szCs w:val="20"/>
            <w:lang w:val="en-GB" w:eastAsia="ko-KR"/>
          </w:rPr>
          <w:t>UL</w:t>
        </w:r>
        <w:r w:rsidRPr="007E55A7">
          <w:rPr>
            <w:rFonts w:ascii="Arial" w:hAnsi="Arial"/>
            <w:sz w:val="32"/>
            <w:szCs w:val="20"/>
            <w:lang w:val="en-GB" w:eastAsia="ko-KR"/>
          </w:rPr>
          <w:t xml:space="preserve"> gap</w:t>
        </w:r>
      </w:ins>
      <w:ins w:id="313" w:author="Apple" w:date="2022-01-10T10:08:00Z">
        <w:r w:rsidR="00EE113A">
          <w:rPr>
            <w:rFonts w:ascii="Arial" w:hAnsi="Arial"/>
            <w:sz w:val="32"/>
            <w:szCs w:val="20"/>
            <w:lang w:val="en-GB" w:eastAsia="ko-KR"/>
          </w:rPr>
          <w:t xml:space="preserve"> Activation/Deactivation MAC CE</w:t>
        </w:r>
      </w:ins>
    </w:p>
    <w:p w14:paraId="5A93A385" w14:textId="392F1526" w:rsidR="001F23D2" w:rsidRDefault="001F23D2" w:rsidP="001F23D2">
      <w:pPr>
        <w:overflowPunct w:val="0"/>
        <w:autoSpaceDE w:val="0"/>
        <w:autoSpaceDN w:val="0"/>
        <w:adjustRightInd w:val="0"/>
        <w:spacing w:after="180"/>
        <w:textAlignment w:val="baseline"/>
        <w:rPr>
          <w:ins w:id="314" w:author="Apple" w:date="2022-01-08T17:12:00Z"/>
          <w:sz w:val="20"/>
          <w:szCs w:val="20"/>
          <w:lang w:val="en-US"/>
        </w:rPr>
      </w:pPr>
      <w:ins w:id="315" w:author="Apple" w:date="2022-01-08T16:41:00Z">
        <w:r w:rsidRPr="001F23D2">
          <w:rPr>
            <w:sz w:val="20"/>
            <w:szCs w:val="20"/>
            <w:lang w:val="en-GB" w:eastAsia="ko-KR"/>
          </w:rPr>
          <w:t xml:space="preserve">The </w:t>
        </w:r>
        <w:r>
          <w:rPr>
            <w:sz w:val="20"/>
            <w:szCs w:val="20"/>
            <w:lang w:val="en-GB" w:eastAsia="ko-KR"/>
          </w:rPr>
          <w:t>UL gap</w:t>
        </w:r>
        <w:r w:rsidRPr="001F23D2">
          <w:rPr>
            <w:sz w:val="20"/>
            <w:szCs w:val="20"/>
            <w:lang w:val="en-GB" w:eastAsia="ko-KR"/>
          </w:rPr>
          <w:t xml:space="preserve"> Activation/Deactivation MAC CE </w:t>
        </w:r>
        <w:r>
          <w:rPr>
            <w:sz w:val="20"/>
            <w:szCs w:val="20"/>
            <w:lang w:val="en-GB" w:eastAsia="ko-KR"/>
          </w:rPr>
          <w:t xml:space="preserve">is identified by a </w:t>
        </w:r>
      </w:ins>
      <w:ins w:id="316" w:author="Apple" w:date="2022-01-08T16:42:00Z">
        <w:r>
          <w:rPr>
            <w:sz w:val="20"/>
            <w:szCs w:val="20"/>
            <w:lang w:val="en-GB" w:eastAsia="ko-KR"/>
          </w:rPr>
          <w:t xml:space="preserve">MAC subheader with LCID as </w:t>
        </w:r>
      </w:ins>
      <w:ins w:id="317" w:author="Apple" w:date="2022-01-08T16:43:00Z">
        <w:r w:rsidR="00BE2F6C">
          <w:rPr>
            <w:sz w:val="20"/>
            <w:szCs w:val="20"/>
            <w:lang w:val="en-GB" w:eastAsia="ko-KR"/>
          </w:rPr>
          <w:t xml:space="preserve">specified </w:t>
        </w:r>
      </w:ins>
      <w:ins w:id="318" w:author="Apple" w:date="2022-01-08T16:44:00Z">
        <w:r w:rsidR="00BE2F6C">
          <w:rPr>
            <w:sz w:val="20"/>
            <w:szCs w:val="20"/>
            <w:lang w:val="en-US" w:eastAsia="ko-KR"/>
          </w:rPr>
          <w:t>in Table 6.2.1-1. It has a fixed</w:t>
        </w:r>
      </w:ins>
      <w:ins w:id="319" w:author="Apple" w:date="2022-01-08T16:45:00Z">
        <w:r w:rsidR="00BE2F6C">
          <w:rPr>
            <w:sz w:val="20"/>
            <w:szCs w:val="20"/>
            <w:lang w:val="en-US"/>
          </w:rPr>
          <w:t xml:space="preserve"> size and consists of a single octet containing one A-field and seven R-field. </w:t>
        </w:r>
      </w:ins>
    </w:p>
    <w:p w14:paraId="7A7D2036" w14:textId="34CC19AC" w:rsidR="007E76B5" w:rsidRDefault="007E76B5" w:rsidP="007E76B5">
      <w:pPr>
        <w:overflowPunct w:val="0"/>
        <w:autoSpaceDE w:val="0"/>
        <w:autoSpaceDN w:val="0"/>
        <w:adjustRightInd w:val="0"/>
        <w:spacing w:after="180"/>
        <w:ind w:left="568" w:hanging="284"/>
        <w:textAlignment w:val="baseline"/>
        <w:rPr>
          <w:ins w:id="320" w:author="Apple" w:date="2022-01-08T17:15:00Z"/>
          <w:sz w:val="20"/>
          <w:szCs w:val="20"/>
          <w:lang w:val="en-GB" w:eastAsia="ko-KR"/>
        </w:rPr>
      </w:pPr>
      <w:ins w:id="321" w:author="Apple" w:date="2022-01-08T17:12:00Z">
        <w:r w:rsidRPr="001F23D2">
          <w:rPr>
            <w:sz w:val="20"/>
            <w:szCs w:val="20"/>
            <w:lang w:val="en-GB" w:eastAsia="ko-KR"/>
          </w:rPr>
          <w:t>-</w:t>
        </w:r>
        <w:r w:rsidRPr="001F23D2">
          <w:rPr>
            <w:sz w:val="20"/>
            <w:szCs w:val="20"/>
            <w:lang w:val="en-GB" w:eastAsia="ko-KR"/>
          </w:rPr>
          <w:tab/>
        </w:r>
        <w:r>
          <w:rPr>
            <w:sz w:val="20"/>
            <w:szCs w:val="20"/>
            <w:lang w:val="en-GB" w:eastAsia="ko-KR"/>
          </w:rPr>
          <w:t>A</w:t>
        </w:r>
        <w:r w:rsidRPr="001F23D2">
          <w:rPr>
            <w:sz w:val="20"/>
            <w:szCs w:val="20"/>
            <w:lang w:val="en-GB" w:eastAsia="ko-KR"/>
          </w:rPr>
          <w:t xml:space="preserve">: </w:t>
        </w:r>
      </w:ins>
      <w:ins w:id="322" w:author="Apple" w:date="2022-01-08T17:13:00Z">
        <w:r>
          <w:rPr>
            <w:sz w:val="20"/>
            <w:szCs w:val="20"/>
            <w:lang w:val="en-GB" w:eastAsia="ko-KR"/>
          </w:rPr>
          <w:t xml:space="preserve">This field indicates the activation/deactivation status of UL gap. The A field is set to 1 to indicate that the UL gap </w:t>
        </w:r>
      </w:ins>
      <w:ins w:id="323" w:author="Apple" w:date="2022-01-08T17:14:00Z">
        <w:r>
          <w:rPr>
            <w:sz w:val="20"/>
            <w:szCs w:val="20"/>
            <w:lang w:val="en-GB" w:eastAsia="ko-KR"/>
          </w:rPr>
          <w:t xml:space="preserve">shall be activated. The A field is set to 0 to indicate the UL gap shall be </w:t>
        </w:r>
      </w:ins>
      <w:ins w:id="324" w:author="Apple" w:date="2022-01-08T17:15:00Z">
        <w:r>
          <w:rPr>
            <w:sz w:val="20"/>
            <w:szCs w:val="20"/>
            <w:lang w:val="en-GB" w:eastAsia="ko-KR"/>
          </w:rPr>
          <w:t>deactivated.</w:t>
        </w:r>
      </w:ins>
    </w:p>
    <w:p w14:paraId="00826097" w14:textId="0374F855" w:rsidR="007E76B5" w:rsidRDefault="007E76B5" w:rsidP="007E76B5">
      <w:pPr>
        <w:overflowPunct w:val="0"/>
        <w:autoSpaceDE w:val="0"/>
        <w:autoSpaceDN w:val="0"/>
        <w:adjustRightInd w:val="0"/>
        <w:spacing w:after="180"/>
        <w:ind w:left="568" w:hanging="284"/>
        <w:textAlignment w:val="baseline"/>
        <w:rPr>
          <w:ins w:id="325" w:author="Apple" w:date="2022-01-08T17:13:00Z"/>
          <w:sz w:val="20"/>
          <w:szCs w:val="20"/>
          <w:lang w:val="en-GB" w:eastAsia="ko-KR"/>
        </w:rPr>
      </w:pPr>
      <w:ins w:id="326" w:author="Apple" w:date="2022-01-08T17:15:00Z">
        <w:r w:rsidRPr="001F23D2">
          <w:rPr>
            <w:sz w:val="20"/>
            <w:szCs w:val="20"/>
            <w:lang w:val="en-GB" w:eastAsia="ko-KR"/>
          </w:rPr>
          <w:t>-</w:t>
        </w:r>
        <w:r w:rsidRPr="001F23D2">
          <w:rPr>
            <w:sz w:val="20"/>
            <w:szCs w:val="20"/>
            <w:lang w:val="en-GB" w:eastAsia="ko-KR"/>
          </w:rPr>
          <w:tab/>
        </w:r>
        <w:r>
          <w:rPr>
            <w:sz w:val="20"/>
            <w:szCs w:val="20"/>
            <w:lang w:val="en-GB" w:eastAsia="ko-KR"/>
          </w:rPr>
          <w:t>R</w:t>
        </w:r>
        <w:r w:rsidRPr="001F23D2">
          <w:rPr>
            <w:sz w:val="20"/>
            <w:szCs w:val="20"/>
            <w:lang w:val="en-GB" w:eastAsia="ko-KR"/>
          </w:rPr>
          <w:t>:</w:t>
        </w:r>
        <w:r w:rsidRPr="007E76B5">
          <w:rPr>
            <w:sz w:val="20"/>
            <w:szCs w:val="20"/>
            <w:lang w:val="en-GB" w:eastAsia="ko-KR"/>
          </w:rPr>
          <w:t xml:space="preserve"> </w:t>
        </w:r>
        <w:r w:rsidRPr="001F23D2">
          <w:rPr>
            <w:sz w:val="20"/>
            <w:szCs w:val="20"/>
            <w:lang w:val="en-GB" w:eastAsia="ko-KR"/>
          </w:rPr>
          <w:t>Reserved bit, set to 0.</w:t>
        </w:r>
      </w:ins>
    </w:p>
    <w:p w14:paraId="5E80FBC5" w14:textId="4E7AAAA2" w:rsidR="001F23D2" w:rsidRPr="001F23D2" w:rsidRDefault="007D308A" w:rsidP="001F23D2">
      <w:pPr>
        <w:keepNext/>
        <w:keepLines/>
        <w:overflowPunct w:val="0"/>
        <w:autoSpaceDE w:val="0"/>
        <w:autoSpaceDN w:val="0"/>
        <w:adjustRightInd w:val="0"/>
        <w:spacing w:before="60" w:after="180"/>
        <w:jc w:val="center"/>
        <w:textAlignment w:val="baseline"/>
        <w:rPr>
          <w:ins w:id="327" w:author="Apple" w:date="2022-01-08T16:41:00Z"/>
          <w:rFonts w:ascii="Arial" w:hAnsi="Arial"/>
          <w:b/>
          <w:sz w:val="20"/>
          <w:szCs w:val="20"/>
          <w:lang w:val="en-GB" w:eastAsia="ko-KR"/>
        </w:rPr>
      </w:pPr>
      <w:ins w:id="328" w:author="Apple" w:date="2022-01-08T17:12:00Z">
        <w:r w:rsidRPr="007D308A">
          <w:rPr>
            <w:rFonts w:ascii="Arial" w:hAnsi="Arial"/>
            <w:b/>
            <w:noProof/>
            <w:sz w:val="20"/>
            <w:szCs w:val="20"/>
            <w:lang w:val="en-GB" w:eastAsia="ko-KR"/>
          </w:rPr>
          <w:drawing>
            <wp:inline distT="0" distB="0" distL="0" distR="0" wp14:anchorId="52F0D919" wp14:editId="1C443C99">
              <wp:extent cx="4075200" cy="752400"/>
              <wp:effectExtent l="0" t="0" r="0" b="0"/>
              <wp:docPr id="6" name="Picture 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hape&#10;&#10;Description automatically generated with medium confidence"/>
                      <pic:cNvPicPr/>
                    </pic:nvPicPr>
                    <pic:blipFill>
                      <a:blip r:embed="rId11"/>
                      <a:stretch>
                        <a:fillRect/>
                      </a:stretch>
                    </pic:blipFill>
                    <pic:spPr>
                      <a:xfrm>
                        <a:off x="0" y="0"/>
                        <a:ext cx="4075200" cy="752400"/>
                      </a:xfrm>
                      <a:prstGeom prst="rect">
                        <a:avLst/>
                      </a:prstGeom>
                    </pic:spPr>
                  </pic:pic>
                </a:graphicData>
              </a:graphic>
            </wp:inline>
          </w:drawing>
        </w:r>
      </w:ins>
    </w:p>
    <w:p w14:paraId="3B4085E0" w14:textId="499AC4D1" w:rsidR="000B70AD" w:rsidRDefault="001F23D2" w:rsidP="001F23D2">
      <w:pPr>
        <w:keepLines/>
        <w:overflowPunct w:val="0"/>
        <w:autoSpaceDE w:val="0"/>
        <w:autoSpaceDN w:val="0"/>
        <w:adjustRightInd w:val="0"/>
        <w:spacing w:after="240"/>
        <w:jc w:val="center"/>
        <w:textAlignment w:val="baseline"/>
        <w:rPr>
          <w:rFonts w:ascii="Arial" w:hAnsi="Arial"/>
          <w:b/>
          <w:noProof/>
          <w:sz w:val="20"/>
          <w:szCs w:val="20"/>
          <w:lang w:val="en-GB" w:eastAsia="ko-KR"/>
        </w:rPr>
      </w:pPr>
      <w:ins w:id="329" w:author="Apple" w:date="2022-01-08T16:41:00Z">
        <w:r w:rsidRPr="001F23D2">
          <w:rPr>
            <w:rFonts w:ascii="Arial" w:hAnsi="Arial"/>
            <w:b/>
            <w:noProof/>
            <w:sz w:val="20"/>
            <w:szCs w:val="20"/>
            <w:lang w:val="en-GB" w:eastAsia="ko-KR"/>
          </w:rPr>
          <w:t>Figure 6.1.3.</w:t>
        </w:r>
      </w:ins>
      <w:ins w:id="330" w:author="Apple" w:date="2022-01-08T17:15:00Z">
        <w:r w:rsidR="007E76B5">
          <w:rPr>
            <w:rFonts w:ascii="Arial" w:hAnsi="Arial"/>
            <w:b/>
            <w:noProof/>
            <w:sz w:val="20"/>
            <w:szCs w:val="20"/>
            <w:lang w:val="en-GB" w:eastAsia="ko-KR"/>
          </w:rPr>
          <w:t>xx</w:t>
        </w:r>
      </w:ins>
      <w:ins w:id="331" w:author="Apple" w:date="2022-01-08T16:41:00Z">
        <w:r w:rsidRPr="001F23D2">
          <w:rPr>
            <w:rFonts w:ascii="Arial" w:hAnsi="Arial"/>
            <w:b/>
            <w:noProof/>
            <w:sz w:val="20"/>
            <w:szCs w:val="20"/>
            <w:lang w:val="en-GB" w:eastAsia="ko-KR"/>
          </w:rPr>
          <w:t xml:space="preserve">-1: </w:t>
        </w:r>
      </w:ins>
      <w:ins w:id="332" w:author="Apple" w:date="2022-01-08T17:16:00Z">
        <w:r w:rsidR="007E76B5">
          <w:rPr>
            <w:rFonts w:ascii="Arial" w:hAnsi="Arial"/>
            <w:b/>
            <w:noProof/>
            <w:sz w:val="20"/>
            <w:szCs w:val="20"/>
            <w:lang w:val="en-GB" w:eastAsia="ko-KR"/>
          </w:rPr>
          <w:t>UL gap</w:t>
        </w:r>
      </w:ins>
      <w:ins w:id="333" w:author="Apple" w:date="2022-01-08T16:41:00Z">
        <w:r w:rsidRPr="001F23D2">
          <w:rPr>
            <w:rFonts w:ascii="Arial" w:hAnsi="Arial"/>
            <w:b/>
            <w:noProof/>
            <w:sz w:val="20"/>
            <w:szCs w:val="20"/>
            <w:lang w:val="en-GB" w:eastAsia="ko-KR"/>
          </w:rPr>
          <w:t xml:space="preserve"> Activation/Deactivation MAC CE</w:t>
        </w:r>
      </w:ins>
    </w:p>
    <w:p w14:paraId="6763FF8D" w14:textId="77777777" w:rsidR="00113BFE" w:rsidRDefault="00113BFE" w:rsidP="00113BFE">
      <w:pPr>
        <w:tabs>
          <w:tab w:val="left" w:pos="502"/>
        </w:tabs>
        <w:rPr>
          <w:sz w:val="20"/>
          <w:szCs w:val="20"/>
          <w:lang w:val="en-GB"/>
        </w:rPr>
      </w:pPr>
      <w:r w:rsidRPr="001F23D2">
        <w:rPr>
          <w:sz w:val="20"/>
          <w:szCs w:val="20"/>
          <w:highlight w:val="yellow"/>
          <w:lang w:val="en-GB"/>
        </w:rPr>
        <w:t>----------------------------------------------&lt;Next change&gt;--------------------------------------------------------</w:t>
      </w:r>
    </w:p>
    <w:p w14:paraId="517D508E" w14:textId="02D41C4C" w:rsidR="00113BFE" w:rsidRDefault="00113BFE" w:rsidP="00113BFE">
      <w:pPr>
        <w:keepLines/>
        <w:overflowPunct w:val="0"/>
        <w:autoSpaceDE w:val="0"/>
        <w:autoSpaceDN w:val="0"/>
        <w:adjustRightInd w:val="0"/>
        <w:spacing w:after="240"/>
        <w:jc w:val="center"/>
        <w:textAlignment w:val="baseline"/>
        <w:rPr>
          <w:rFonts w:ascii="Arial" w:hAnsi="Arial"/>
          <w:b/>
          <w:noProof/>
          <w:sz w:val="20"/>
          <w:szCs w:val="20"/>
          <w:lang w:val="en-GB" w:eastAsia="ko-KR"/>
        </w:rPr>
      </w:pPr>
    </w:p>
    <w:p w14:paraId="762B1647" w14:textId="77777777" w:rsidR="00113BFE" w:rsidRPr="00113BFE" w:rsidRDefault="00113BFE" w:rsidP="00113BF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ko-KR"/>
        </w:rPr>
      </w:pPr>
      <w:bookmarkStart w:id="334" w:name="_Toc37296318"/>
      <w:bookmarkStart w:id="335" w:name="_Toc46490449"/>
      <w:bookmarkStart w:id="336" w:name="_Toc52752144"/>
      <w:bookmarkStart w:id="337" w:name="_Toc52796606"/>
      <w:bookmarkStart w:id="338" w:name="_Toc90287318"/>
      <w:r w:rsidRPr="00113BFE">
        <w:rPr>
          <w:rFonts w:ascii="Arial" w:hAnsi="Arial"/>
          <w:sz w:val="32"/>
          <w:szCs w:val="20"/>
          <w:lang w:val="en-GB" w:eastAsia="ko-KR"/>
        </w:rPr>
        <w:t>6.2</w:t>
      </w:r>
      <w:r w:rsidRPr="00113BFE">
        <w:rPr>
          <w:rFonts w:ascii="Arial" w:hAnsi="Arial"/>
          <w:sz w:val="32"/>
          <w:szCs w:val="20"/>
          <w:lang w:val="en-GB" w:eastAsia="ko-KR"/>
        </w:rPr>
        <w:tab/>
        <w:t>Formats and parameters</w:t>
      </w:r>
      <w:bookmarkEnd w:id="334"/>
      <w:bookmarkEnd w:id="335"/>
      <w:bookmarkEnd w:id="336"/>
      <w:bookmarkEnd w:id="337"/>
      <w:bookmarkEnd w:id="338"/>
    </w:p>
    <w:p w14:paraId="6E02969B" w14:textId="77777777" w:rsidR="00113BFE" w:rsidRPr="00113BFE" w:rsidRDefault="00113BFE" w:rsidP="00113BF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39" w:name="_Toc29239902"/>
      <w:bookmarkStart w:id="340" w:name="_Toc37296319"/>
      <w:bookmarkStart w:id="341" w:name="_Toc46490450"/>
      <w:bookmarkStart w:id="342" w:name="_Toc52752145"/>
      <w:bookmarkStart w:id="343" w:name="_Toc52796607"/>
      <w:bookmarkStart w:id="344" w:name="_Toc90287319"/>
      <w:r w:rsidRPr="00113BFE">
        <w:rPr>
          <w:rFonts w:ascii="Arial" w:hAnsi="Arial"/>
          <w:sz w:val="28"/>
          <w:szCs w:val="20"/>
          <w:lang w:val="en-GB" w:eastAsia="ko-KR"/>
        </w:rPr>
        <w:t>6.2.1</w:t>
      </w:r>
      <w:r w:rsidRPr="00113BFE">
        <w:rPr>
          <w:rFonts w:ascii="Arial" w:hAnsi="Arial"/>
          <w:sz w:val="28"/>
          <w:szCs w:val="20"/>
          <w:lang w:val="en-GB" w:eastAsia="ko-KR"/>
        </w:rPr>
        <w:tab/>
        <w:t>MAC subheader for DL-SCH and UL-SCH</w:t>
      </w:r>
      <w:bookmarkEnd w:id="339"/>
      <w:bookmarkEnd w:id="340"/>
      <w:bookmarkEnd w:id="341"/>
      <w:bookmarkEnd w:id="342"/>
      <w:bookmarkEnd w:id="343"/>
      <w:bookmarkEnd w:id="344"/>
    </w:p>
    <w:p w14:paraId="7458990A" w14:textId="77777777" w:rsidR="00113BFE" w:rsidRPr="00113BFE" w:rsidRDefault="00113BFE" w:rsidP="00113BFE">
      <w:pPr>
        <w:overflowPunct w:val="0"/>
        <w:autoSpaceDE w:val="0"/>
        <w:autoSpaceDN w:val="0"/>
        <w:adjustRightInd w:val="0"/>
        <w:spacing w:after="180"/>
        <w:textAlignment w:val="baseline"/>
        <w:rPr>
          <w:sz w:val="20"/>
          <w:szCs w:val="20"/>
          <w:lang w:val="en-GB" w:eastAsia="ko-KR"/>
        </w:rPr>
      </w:pPr>
      <w:r w:rsidRPr="00113BFE">
        <w:rPr>
          <w:sz w:val="20"/>
          <w:szCs w:val="20"/>
          <w:lang w:val="en-GB" w:eastAsia="ko-KR"/>
        </w:rPr>
        <w:t>The MAC subheader consists of the following fields:</w:t>
      </w:r>
    </w:p>
    <w:p w14:paraId="05F401A8" w14:textId="77777777" w:rsidR="00113BFE" w:rsidRPr="00113BFE" w:rsidRDefault="00113BFE" w:rsidP="00113BFE">
      <w:pPr>
        <w:overflowPunct w:val="0"/>
        <w:autoSpaceDE w:val="0"/>
        <w:autoSpaceDN w:val="0"/>
        <w:adjustRightInd w:val="0"/>
        <w:spacing w:after="180"/>
        <w:ind w:left="568" w:hanging="284"/>
        <w:textAlignment w:val="baseline"/>
        <w:rPr>
          <w:noProof/>
          <w:sz w:val="20"/>
          <w:szCs w:val="20"/>
          <w:lang w:val="en-GB" w:eastAsia="ja-JP"/>
        </w:rPr>
      </w:pPr>
      <w:r w:rsidRPr="00113BFE">
        <w:rPr>
          <w:noProof/>
          <w:sz w:val="20"/>
          <w:szCs w:val="20"/>
          <w:lang w:val="en-GB" w:eastAsia="ja-JP"/>
        </w:rPr>
        <w:t>-</w:t>
      </w:r>
      <w:r w:rsidRPr="00113BFE">
        <w:rPr>
          <w:noProof/>
          <w:sz w:val="20"/>
          <w:szCs w:val="20"/>
          <w:lang w:val="en-GB" w:eastAsia="ja-JP"/>
        </w:rPr>
        <w:tab/>
        <w:t xml:space="preserve">LCID: The Logical Channel ID field identifies the logical channel instance of the corresponding MAC SDU or the type of the corresponding MAC </w:t>
      </w:r>
      <w:r w:rsidRPr="00113BFE">
        <w:rPr>
          <w:noProof/>
          <w:sz w:val="20"/>
          <w:szCs w:val="20"/>
          <w:lang w:val="en-GB" w:eastAsia="ko-KR"/>
        </w:rPr>
        <w:t>CE</w:t>
      </w:r>
      <w:r w:rsidRPr="00113BFE">
        <w:rPr>
          <w:noProof/>
          <w:sz w:val="20"/>
          <w:szCs w:val="20"/>
          <w:lang w:val="en-GB" w:eastAsia="ja-JP"/>
        </w:rPr>
        <w:t xml:space="preserve"> or padding as described in </w:t>
      </w:r>
      <w:r w:rsidRPr="00113BFE">
        <w:rPr>
          <w:noProof/>
          <w:sz w:val="20"/>
          <w:szCs w:val="20"/>
          <w:lang w:val="en-GB" w:eastAsia="ko-KR"/>
        </w:rPr>
        <w:t>T</w:t>
      </w:r>
      <w:r w:rsidRPr="00113BFE">
        <w:rPr>
          <w:noProof/>
          <w:sz w:val="20"/>
          <w:szCs w:val="20"/>
          <w:lang w:val="en-GB" w:eastAsia="ja-JP"/>
        </w:rPr>
        <w:t>ables 6.2.1-1</w:t>
      </w:r>
      <w:r w:rsidRPr="00113BFE">
        <w:rPr>
          <w:noProof/>
          <w:sz w:val="20"/>
          <w:szCs w:val="20"/>
          <w:lang w:val="en-GB" w:eastAsia="ko-KR"/>
        </w:rPr>
        <w:t xml:space="preserve"> and </w:t>
      </w:r>
      <w:r w:rsidRPr="00113BFE">
        <w:rPr>
          <w:noProof/>
          <w:sz w:val="20"/>
          <w:szCs w:val="20"/>
          <w:lang w:val="en-GB" w:eastAsia="ja-JP"/>
        </w:rPr>
        <w:t>6.2.1-2 for the DL</w:t>
      </w:r>
      <w:r w:rsidRPr="00113BFE">
        <w:rPr>
          <w:noProof/>
          <w:sz w:val="20"/>
          <w:szCs w:val="20"/>
          <w:lang w:val="en-GB"/>
        </w:rPr>
        <w:t>-SCH</w:t>
      </w:r>
      <w:r w:rsidRPr="00113BFE">
        <w:rPr>
          <w:noProof/>
          <w:sz w:val="20"/>
          <w:szCs w:val="20"/>
          <w:lang w:val="en-GB" w:eastAsia="ko-KR"/>
        </w:rPr>
        <w:t xml:space="preserve"> and</w:t>
      </w:r>
      <w:r w:rsidRPr="00113BFE">
        <w:rPr>
          <w:noProof/>
          <w:sz w:val="20"/>
          <w:szCs w:val="20"/>
          <w:lang w:val="en-GB" w:eastAsia="ja-JP"/>
        </w:rPr>
        <w:t xml:space="preserve"> UL-SCH</w:t>
      </w:r>
      <w:r w:rsidRPr="00113BFE">
        <w:rPr>
          <w:noProof/>
          <w:sz w:val="20"/>
          <w:szCs w:val="20"/>
          <w:lang w:val="en-GB"/>
        </w:rPr>
        <w:t xml:space="preserve"> </w:t>
      </w:r>
      <w:r w:rsidRPr="00113BFE">
        <w:rPr>
          <w:noProof/>
          <w:sz w:val="20"/>
          <w:szCs w:val="20"/>
          <w:lang w:val="en-GB" w:eastAsia="ja-JP"/>
        </w:rPr>
        <w:t xml:space="preserve">respectively. There is one LCID field </w:t>
      </w:r>
      <w:r w:rsidRPr="00113BFE">
        <w:rPr>
          <w:noProof/>
          <w:sz w:val="20"/>
          <w:szCs w:val="20"/>
          <w:lang w:val="en-GB" w:eastAsia="ko-KR"/>
        </w:rPr>
        <w:t>per MAC subheader</w:t>
      </w:r>
      <w:r w:rsidRPr="00113BFE">
        <w:rPr>
          <w:noProof/>
          <w:sz w:val="20"/>
          <w:szCs w:val="20"/>
          <w:lang w:val="en-GB" w:eastAsia="ja-JP"/>
        </w:rPr>
        <w:t xml:space="preserve">. The size of the LCID field is </w:t>
      </w:r>
      <w:r w:rsidRPr="00113BFE">
        <w:rPr>
          <w:noProof/>
          <w:sz w:val="20"/>
          <w:szCs w:val="20"/>
          <w:lang w:val="en-GB" w:eastAsia="ko-KR"/>
        </w:rPr>
        <w:t>6</w:t>
      </w:r>
      <w:r w:rsidRPr="00113BFE">
        <w:rPr>
          <w:noProof/>
          <w:sz w:val="20"/>
          <w:szCs w:val="20"/>
          <w:lang w:val="en-GB"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7CF04898" w14:textId="77777777" w:rsidR="00113BFE" w:rsidRPr="00113BFE" w:rsidRDefault="00113BFE" w:rsidP="00113BFE">
      <w:pPr>
        <w:overflowPunct w:val="0"/>
        <w:autoSpaceDE w:val="0"/>
        <w:autoSpaceDN w:val="0"/>
        <w:adjustRightInd w:val="0"/>
        <w:spacing w:after="180"/>
        <w:ind w:left="568" w:hanging="284"/>
        <w:textAlignment w:val="baseline"/>
        <w:rPr>
          <w:noProof/>
          <w:sz w:val="20"/>
          <w:szCs w:val="20"/>
          <w:lang w:val="en-GB" w:eastAsia="ja-JP"/>
        </w:rPr>
      </w:pPr>
      <w:r w:rsidRPr="00113BFE">
        <w:rPr>
          <w:noProof/>
          <w:sz w:val="20"/>
          <w:szCs w:val="20"/>
          <w:lang w:val="en-GB" w:eastAsia="ja-JP"/>
        </w:rPr>
        <w:t>-</w:t>
      </w:r>
      <w:r w:rsidRPr="00113BFE">
        <w:rPr>
          <w:noProof/>
          <w:sz w:val="20"/>
          <w:szCs w:val="20"/>
          <w:lang w:val="en-GB"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91DE2C3" w14:textId="77777777" w:rsidR="00113BFE" w:rsidRPr="00113BFE" w:rsidRDefault="00113BFE" w:rsidP="00113BFE">
      <w:pPr>
        <w:keepLines/>
        <w:overflowPunct w:val="0"/>
        <w:autoSpaceDE w:val="0"/>
        <w:autoSpaceDN w:val="0"/>
        <w:adjustRightInd w:val="0"/>
        <w:spacing w:after="180"/>
        <w:ind w:left="1135" w:hanging="851"/>
        <w:textAlignment w:val="baseline"/>
        <w:rPr>
          <w:noProof/>
          <w:sz w:val="20"/>
          <w:szCs w:val="20"/>
          <w:lang w:val="en-GB" w:eastAsia="ja-JP"/>
        </w:rPr>
      </w:pPr>
      <w:r w:rsidRPr="00113BFE">
        <w:rPr>
          <w:noProof/>
          <w:sz w:val="20"/>
          <w:szCs w:val="20"/>
          <w:lang w:val="en-GB" w:eastAsia="ja-JP"/>
        </w:rPr>
        <w:t>NOTE:</w:t>
      </w:r>
      <w:r w:rsidRPr="00113BFE">
        <w:rPr>
          <w:noProof/>
          <w:sz w:val="20"/>
          <w:szCs w:val="20"/>
          <w:lang w:val="en-GB" w:eastAsia="ja-JP"/>
        </w:rPr>
        <w:tab/>
        <w:t>The extended Logical Channel ID space using two-octet eLCID and the relevant MAC subheader format is used, only when configured, on the NR backhaul links between IAB nodes or between IAB node and IAB Donor.</w:t>
      </w:r>
    </w:p>
    <w:p w14:paraId="7A9109E9" w14:textId="77777777" w:rsidR="00113BFE" w:rsidRPr="00113BFE" w:rsidRDefault="00113BFE" w:rsidP="00113BFE">
      <w:pPr>
        <w:overflowPunct w:val="0"/>
        <w:autoSpaceDE w:val="0"/>
        <w:autoSpaceDN w:val="0"/>
        <w:adjustRightInd w:val="0"/>
        <w:spacing w:after="180"/>
        <w:ind w:left="568" w:hanging="284"/>
        <w:textAlignment w:val="baseline"/>
        <w:rPr>
          <w:noProof/>
          <w:sz w:val="20"/>
          <w:szCs w:val="20"/>
          <w:lang w:val="en-GB" w:eastAsia="ja-JP"/>
        </w:rPr>
      </w:pPr>
      <w:r w:rsidRPr="00113BFE">
        <w:rPr>
          <w:noProof/>
          <w:sz w:val="20"/>
          <w:szCs w:val="20"/>
          <w:lang w:val="en-GB" w:eastAsia="ja-JP"/>
        </w:rPr>
        <w:t>-</w:t>
      </w:r>
      <w:r w:rsidRPr="00113BFE">
        <w:rPr>
          <w:noProof/>
          <w:sz w:val="20"/>
          <w:szCs w:val="20"/>
          <w:lang w:val="en-GB" w:eastAsia="ja-JP"/>
        </w:rPr>
        <w:tab/>
        <w:t xml:space="preserve">L: The Length field indicates the length of the corresponding MAC SDU </w:t>
      </w:r>
      <w:r w:rsidRPr="00113BFE">
        <w:rPr>
          <w:noProof/>
          <w:sz w:val="20"/>
          <w:szCs w:val="20"/>
          <w:lang w:val="en-GB"/>
        </w:rPr>
        <w:t xml:space="preserve">or variable-sized MAC </w:t>
      </w:r>
      <w:r w:rsidRPr="00113BFE">
        <w:rPr>
          <w:noProof/>
          <w:sz w:val="20"/>
          <w:szCs w:val="20"/>
          <w:lang w:val="en-GB" w:eastAsia="ko-KR"/>
        </w:rPr>
        <w:t>CE</w:t>
      </w:r>
      <w:r w:rsidRPr="00113BFE">
        <w:rPr>
          <w:noProof/>
          <w:sz w:val="20"/>
          <w:szCs w:val="20"/>
          <w:lang w:val="en-GB"/>
        </w:rPr>
        <w:t xml:space="preserve"> </w:t>
      </w:r>
      <w:r w:rsidRPr="00113BFE">
        <w:rPr>
          <w:noProof/>
          <w:sz w:val="20"/>
          <w:szCs w:val="20"/>
          <w:lang w:val="en-GB" w:eastAsia="ja-JP"/>
        </w:rPr>
        <w:t xml:space="preserve">in bytes. There is one L field per MAC subheader except </w:t>
      </w:r>
      <w:r w:rsidRPr="00113BFE">
        <w:rPr>
          <w:noProof/>
          <w:sz w:val="20"/>
          <w:szCs w:val="20"/>
          <w:lang w:val="en-GB" w:eastAsia="ko-KR"/>
        </w:rPr>
        <w:t xml:space="preserve">for </w:t>
      </w:r>
      <w:r w:rsidRPr="00113BFE">
        <w:rPr>
          <w:noProof/>
          <w:sz w:val="20"/>
          <w:szCs w:val="20"/>
          <w:lang w:val="en-GB" w:eastAsia="ja-JP"/>
        </w:rPr>
        <w:t xml:space="preserve">subheaders corresponding to fixed-sized MAC </w:t>
      </w:r>
      <w:r w:rsidRPr="00113BFE">
        <w:rPr>
          <w:noProof/>
          <w:sz w:val="20"/>
          <w:szCs w:val="20"/>
          <w:lang w:val="en-GB" w:eastAsia="ko-KR"/>
        </w:rPr>
        <w:t>CE</w:t>
      </w:r>
      <w:r w:rsidRPr="00113BFE">
        <w:rPr>
          <w:noProof/>
          <w:sz w:val="20"/>
          <w:szCs w:val="20"/>
          <w:lang w:val="en-GB" w:eastAsia="ja-JP"/>
        </w:rPr>
        <w:t>s,</w:t>
      </w:r>
      <w:r w:rsidRPr="00113BFE">
        <w:rPr>
          <w:noProof/>
          <w:sz w:val="20"/>
          <w:szCs w:val="20"/>
          <w:lang w:val="en-GB" w:eastAsia="ko-KR"/>
        </w:rPr>
        <w:t xml:space="preserve"> padding, and MAC SDUs containing UL CCCH</w:t>
      </w:r>
      <w:r w:rsidRPr="00113BFE">
        <w:rPr>
          <w:noProof/>
          <w:sz w:val="20"/>
          <w:szCs w:val="20"/>
          <w:lang w:val="en-GB" w:eastAsia="ja-JP"/>
        </w:rPr>
        <w:t>. The size of the L field is indicated by the F field;</w:t>
      </w:r>
    </w:p>
    <w:p w14:paraId="29361CE4" w14:textId="77777777" w:rsidR="00113BFE" w:rsidRPr="00113BFE" w:rsidRDefault="00113BFE" w:rsidP="00113BFE">
      <w:pPr>
        <w:overflowPunct w:val="0"/>
        <w:autoSpaceDE w:val="0"/>
        <w:autoSpaceDN w:val="0"/>
        <w:adjustRightInd w:val="0"/>
        <w:spacing w:after="180"/>
        <w:ind w:left="568" w:hanging="284"/>
        <w:textAlignment w:val="baseline"/>
        <w:rPr>
          <w:noProof/>
          <w:sz w:val="20"/>
          <w:szCs w:val="20"/>
          <w:lang w:val="en-GB" w:eastAsia="ko-KR"/>
        </w:rPr>
      </w:pPr>
      <w:r w:rsidRPr="00113BFE">
        <w:rPr>
          <w:noProof/>
          <w:sz w:val="20"/>
          <w:szCs w:val="20"/>
          <w:lang w:val="en-GB" w:eastAsia="ja-JP"/>
        </w:rPr>
        <w:t>-</w:t>
      </w:r>
      <w:r w:rsidRPr="00113BFE">
        <w:rPr>
          <w:noProof/>
          <w:sz w:val="20"/>
          <w:szCs w:val="20"/>
          <w:lang w:val="en-GB" w:eastAsia="ja-JP"/>
        </w:rPr>
        <w:tab/>
        <w:t xml:space="preserve">F: The Format field indicates the size of the Length field. There is one F field per MAC subheader except for subheaders corresponding to fixed-sized MAC </w:t>
      </w:r>
      <w:r w:rsidRPr="00113BFE">
        <w:rPr>
          <w:noProof/>
          <w:sz w:val="20"/>
          <w:szCs w:val="20"/>
          <w:lang w:val="en-GB" w:eastAsia="ko-KR"/>
        </w:rPr>
        <w:t>CE</w:t>
      </w:r>
      <w:r w:rsidRPr="00113BFE">
        <w:rPr>
          <w:noProof/>
          <w:sz w:val="20"/>
          <w:szCs w:val="20"/>
          <w:lang w:val="en-GB" w:eastAsia="ja-JP"/>
        </w:rPr>
        <w:t>s,</w:t>
      </w:r>
      <w:r w:rsidRPr="00113BFE">
        <w:rPr>
          <w:noProof/>
          <w:sz w:val="20"/>
          <w:szCs w:val="20"/>
          <w:lang w:val="en-GB" w:eastAsia="ko-KR"/>
        </w:rPr>
        <w:t xml:space="preserve"> padding, and MAC SDUs containing UL CCCH</w:t>
      </w:r>
      <w:r w:rsidRPr="00113BFE">
        <w:rPr>
          <w:noProof/>
          <w:sz w:val="20"/>
          <w:szCs w:val="20"/>
          <w:lang w:val="en-GB" w:eastAsia="ja-JP"/>
        </w:rPr>
        <w:t xml:space="preserve">. The size of the F field is 1 bit. </w:t>
      </w:r>
      <w:r w:rsidRPr="00113BFE">
        <w:rPr>
          <w:noProof/>
          <w:sz w:val="20"/>
          <w:szCs w:val="20"/>
          <w:lang w:val="en-GB" w:eastAsia="ko-KR"/>
        </w:rPr>
        <w:t>The value 0 indicates 8 bits of the Length field. The value 1 indicates 16 bits of the Length field</w:t>
      </w:r>
      <w:r w:rsidRPr="00113BFE">
        <w:rPr>
          <w:noProof/>
          <w:sz w:val="20"/>
          <w:szCs w:val="20"/>
          <w:lang w:val="en-GB" w:eastAsia="ja-JP"/>
        </w:rPr>
        <w:t>;</w:t>
      </w:r>
    </w:p>
    <w:p w14:paraId="1BFF2A60" w14:textId="77777777" w:rsidR="00113BFE" w:rsidRPr="00113BFE" w:rsidRDefault="00113BFE" w:rsidP="00113BFE">
      <w:pPr>
        <w:overflowPunct w:val="0"/>
        <w:autoSpaceDE w:val="0"/>
        <w:autoSpaceDN w:val="0"/>
        <w:adjustRightInd w:val="0"/>
        <w:spacing w:after="180"/>
        <w:ind w:left="568" w:hanging="284"/>
        <w:textAlignment w:val="baseline"/>
        <w:rPr>
          <w:noProof/>
          <w:sz w:val="20"/>
          <w:szCs w:val="20"/>
          <w:lang w:val="en-GB" w:eastAsia="ja-JP"/>
        </w:rPr>
      </w:pPr>
      <w:r w:rsidRPr="00113BFE">
        <w:rPr>
          <w:noProof/>
          <w:sz w:val="20"/>
          <w:szCs w:val="20"/>
          <w:lang w:val="en-GB" w:eastAsia="ja-JP"/>
        </w:rPr>
        <w:t>-</w:t>
      </w:r>
      <w:r w:rsidRPr="00113BFE">
        <w:rPr>
          <w:noProof/>
          <w:sz w:val="20"/>
          <w:szCs w:val="20"/>
          <w:lang w:val="en-GB" w:eastAsia="ja-JP"/>
        </w:rPr>
        <w:tab/>
        <w:t xml:space="preserve">R: Reserved bit, set to </w:t>
      </w:r>
      <w:r w:rsidRPr="00113BFE">
        <w:rPr>
          <w:noProof/>
          <w:sz w:val="20"/>
          <w:szCs w:val="20"/>
          <w:lang w:val="en-GB" w:eastAsia="ko-KR"/>
        </w:rPr>
        <w:t>0</w:t>
      </w:r>
      <w:r w:rsidRPr="00113BFE">
        <w:rPr>
          <w:noProof/>
          <w:sz w:val="20"/>
          <w:szCs w:val="20"/>
          <w:lang w:val="en-GB" w:eastAsia="ja-JP"/>
        </w:rPr>
        <w:t>.</w:t>
      </w:r>
    </w:p>
    <w:p w14:paraId="27096CA8" w14:textId="77777777" w:rsidR="00113BFE" w:rsidRPr="00113BFE" w:rsidRDefault="00113BFE" w:rsidP="00113BFE">
      <w:pPr>
        <w:overflowPunct w:val="0"/>
        <w:autoSpaceDE w:val="0"/>
        <w:autoSpaceDN w:val="0"/>
        <w:adjustRightInd w:val="0"/>
        <w:spacing w:after="180"/>
        <w:textAlignment w:val="baseline"/>
        <w:rPr>
          <w:noProof/>
          <w:sz w:val="20"/>
          <w:szCs w:val="20"/>
          <w:lang w:val="en-GB" w:eastAsia="ko-KR"/>
        </w:rPr>
      </w:pPr>
      <w:r w:rsidRPr="00113BFE">
        <w:rPr>
          <w:noProof/>
          <w:sz w:val="20"/>
          <w:szCs w:val="20"/>
          <w:lang w:val="en-GB" w:eastAsia="ja-JP"/>
        </w:rPr>
        <w:t xml:space="preserve">The MAC subheader </w:t>
      </w:r>
      <w:r w:rsidRPr="00113BFE">
        <w:rPr>
          <w:noProof/>
          <w:sz w:val="20"/>
          <w:szCs w:val="20"/>
          <w:lang w:val="en-GB" w:eastAsia="ko-KR"/>
        </w:rPr>
        <w:t>is</w:t>
      </w:r>
      <w:r w:rsidRPr="00113BFE">
        <w:rPr>
          <w:noProof/>
          <w:sz w:val="20"/>
          <w:szCs w:val="20"/>
          <w:lang w:val="en-GB" w:eastAsia="ja-JP"/>
        </w:rPr>
        <w:t xml:space="preserve"> octet aligned.</w:t>
      </w:r>
    </w:p>
    <w:p w14:paraId="2F9A4352" w14:textId="77777777" w:rsidR="00113BFE" w:rsidRPr="00113BFE" w:rsidRDefault="00113BFE" w:rsidP="00113BFE">
      <w:pPr>
        <w:keepNext/>
        <w:keepLines/>
        <w:overflowPunct w:val="0"/>
        <w:autoSpaceDE w:val="0"/>
        <w:autoSpaceDN w:val="0"/>
        <w:adjustRightInd w:val="0"/>
        <w:spacing w:before="60" w:after="180"/>
        <w:jc w:val="center"/>
        <w:textAlignment w:val="baseline"/>
        <w:rPr>
          <w:rFonts w:ascii="Arial" w:hAnsi="Arial"/>
          <w:b/>
          <w:noProof/>
          <w:sz w:val="20"/>
          <w:szCs w:val="20"/>
          <w:lang w:val="en-GB" w:eastAsia="ko-KR"/>
        </w:rPr>
      </w:pPr>
      <w:r w:rsidRPr="00113BFE">
        <w:rPr>
          <w:rFonts w:ascii="Arial" w:hAnsi="Arial"/>
          <w:b/>
          <w:noProof/>
          <w:sz w:val="20"/>
          <w:szCs w:val="20"/>
          <w:lang w:val="en-GB"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13BFE" w:rsidRPr="00113BFE" w14:paraId="6E05A32B" w14:textId="77777777" w:rsidTr="00A673A9">
        <w:trPr>
          <w:jc w:val="center"/>
        </w:trPr>
        <w:tc>
          <w:tcPr>
            <w:tcW w:w="1701" w:type="dxa"/>
          </w:tcPr>
          <w:p w14:paraId="4C1575E8"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Codepoint/Index</w:t>
            </w:r>
          </w:p>
        </w:tc>
        <w:tc>
          <w:tcPr>
            <w:tcW w:w="5670" w:type="dxa"/>
          </w:tcPr>
          <w:p w14:paraId="6E592C4E"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LCID values</w:t>
            </w:r>
          </w:p>
        </w:tc>
      </w:tr>
      <w:tr w:rsidR="00113BFE" w:rsidRPr="00113BFE" w14:paraId="591FF49A" w14:textId="77777777" w:rsidTr="00A673A9">
        <w:trPr>
          <w:jc w:val="center"/>
        </w:trPr>
        <w:tc>
          <w:tcPr>
            <w:tcW w:w="1701" w:type="dxa"/>
          </w:tcPr>
          <w:p w14:paraId="6951AC1E"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0</w:t>
            </w:r>
          </w:p>
        </w:tc>
        <w:tc>
          <w:tcPr>
            <w:tcW w:w="5670" w:type="dxa"/>
          </w:tcPr>
          <w:p w14:paraId="7D44F2B5"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CCCH</w:t>
            </w:r>
          </w:p>
        </w:tc>
      </w:tr>
      <w:tr w:rsidR="00113BFE" w:rsidRPr="00113BFE" w14:paraId="7D1B5F60" w14:textId="77777777" w:rsidTr="00A673A9">
        <w:trPr>
          <w:jc w:val="center"/>
        </w:trPr>
        <w:tc>
          <w:tcPr>
            <w:tcW w:w="1701" w:type="dxa"/>
          </w:tcPr>
          <w:p w14:paraId="39F792AF"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1–32</w:t>
            </w:r>
          </w:p>
        </w:tc>
        <w:tc>
          <w:tcPr>
            <w:tcW w:w="5670" w:type="dxa"/>
          </w:tcPr>
          <w:p w14:paraId="69C31C23"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Identity of the logical channel</w:t>
            </w:r>
          </w:p>
        </w:tc>
      </w:tr>
      <w:tr w:rsidR="00113BFE" w:rsidRPr="00113BFE" w14:paraId="5B06AAF6" w14:textId="77777777" w:rsidTr="00A673A9">
        <w:trPr>
          <w:jc w:val="center"/>
        </w:trPr>
        <w:tc>
          <w:tcPr>
            <w:tcW w:w="1701" w:type="dxa"/>
          </w:tcPr>
          <w:p w14:paraId="1E26DEF6"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33</w:t>
            </w:r>
          </w:p>
        </w:tc>
        <w:tc>
          <w:tcPr>
            <w:tcW w:w="5670" w:type="dxa"/>
          </w:tcPr>
          <w:p w14:paraId="54444B39"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Extended logical channel ID field (two-octet eLCID field)</w:t>
            </w:r>
          </w:p>
        </w:tc>
      </w:tr>
      <w:tr w:rsidR="00113BFE" w:rsidRPr="00113BFE" w14:paraId="6FFAD168" w14:textId="77777777" w:rsidTr="00A673A9">
        <w:trPr>
          <w:jc w:val="center"/>
        </w:trPr>
        <w:tc>
          <w:tcPr>
            <w:tcW w:w="1701" w:type="dxa"/>
          </w:tcPr>
          <w:p w14:paraId="29D996BB"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34</w:t>
            </w:r>
          </w:p>
        </w:tc>
        <w:tc>
          <w:tcPr>
            <w:tcW w:w="5670" w:type="dxa"/>
          </w:tcPr>
          <w:p w14:paraId="1B7844F9"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Extended logical channel ID field (one-octet eLCID field)</w:t>
            </w:r>
          </w:p>
        </w:tc>
      </w:tr>
      <w:tr w:rsidR="001701C8" w:rsidRPr="00113BFE" w14:paraId="27166FEA" w14:textId="77777777" w:rsidTr="00A673A9">
        <w:trPr>
          <w:jc w:val="center"/>
          <w:ins w:id="345" w:author="Apple" w:date="2022-01-08T17:18:00Z"/>
        </w:trPr>
        <w:tc>
          <w:tcPr>
            <w:tcW w:w="1701" w:type="dxa"/>
          </w:tcPr>
          <w:p w14:paraId="3C128321" w14:textId="407C2AB9" w:rsidR="001701C8" w:rsidRPr="00113BFE" w:rsidRDefault="001701C8" w:rsidP="00113BFE">
            <w:pPr>
              <w:keepNext/>
              <w:keepLines/>
              <w:overflowPunct w:val="0"/>
              <w:autoSpaceDE w:val="0"/>
              <w:autoSpaceDN w:val="0"/>
              <w:adjustRightInd w:val="0"/>
              <w:jc w:val="center"/>
              <w:textAlignment w:val="baseline"/>
              <w:rPr>
                <w:ins w:id="346" w:author="Apple" w:date="2022-01-08T17:18:00Z"/>
                <w:rFonts w:ascii="Arial" w:hAnsi="Arial"/>
                <w:noProof/>
                <w:sz w:val="18"/>
                <w:szCs w:val="20"/>
                <w:lang w:val="en-GB" w:eastAsia="ko-KR"/>
              </w:rPr>
            </w:pPr>
            <w:ins w:id="347" w:author="Apple" w:date="2022-01-08T17:18:00Z">
              <w:r>
                <w:rPr>
                  <w:rFonts w:ascii="Arial" w:hAnsi="Arial"/>
                  <w:noProof/>
                  <w:sz w:val="18"/>
                  <w:szCs w:val="20"/>
                  <w:lang w:val="en-GB" w:eastAsia="ko-KR"/>
                </w:rPr>
                <w:t>35</w:t>
              </w:r>
            </w:ins>
          </w:p>
        </w:tc>
        <w:tc>
          <w:tcPr>
            <w:tcW w:w="5670" w:type="dxa"/>
          </w:tcPr>
          <w:p w14:paraId="2D3D6347" w14:textId="522CF12C" w:rsidR="001701C8" w:rsidRPr="00113BFE" w:rsidRDefault="001701C8" w:rsidP="00113BFE">
            <w:pPr>
              <w:keepNext/>
              <w:keepLines/>
              <w:overflowPunct w:val="0"/>
              <w:autoSpaceDE w:val="0"/>
              <w:autoSpaceDN w:val="0"/>
              <w:adjustRightInd w:val="0"/>
              <w:textAlignment w:val="baseline"/>
              <w:rPr>
                <w:ins w:id="348" w:author="Apple" w:date="2022-01-08T17:18:00Z"/>
                <w:rFonts w:ascii="Arial" w:hAnsi="Arial"/>
                <w:noProof/>
                <w:sz w:val="18"/>
                <w:szCs w:val="20"/>
                <w:lang w:val="en-GB" w:eastAsia="ko-KR"/>
              </w:rPr>
            </w:pPr>
            <w:ins w:id="349" w:author="Apple" w:date="2022-01-08T17:18:00Z">
              <w:r>
                <w:rPr>
                  <w:rFonts w:ascii="Arial" w:hAnsi="Arial"/>
                  <w:noProof/>
                  <w:sz w:val="18"/>
                  <w:szCs w:val="20"/>
                  <w:lang w:val="en-GB" w:eastAsia="ko-KR"/>
                </w:rPr>
                <w:t>UL gap</w:t>
              </w:r>
            </w:ins>
          </w:p>
        </w:tc>
      </w:tr>
      <w:tr w:rsidR="00113BFE" w:rsidRPr="00113BFE" w14:paraId="1522CFF4" w14:textId="77777777" w:rsidTr="00A673A9">
        <w:trPr>
          <w:jc w:val="center"/>
        </w:trPr>
        <w:tc>
          <w:tcPr>
            <w:tcW w:w="1701" w:type="dxa"/>
          </w:tcPr>
          <w:p w14:paraId="04407187" w14:textId="1AD3B384"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w:t>
            </w:r>
            <w:ins w:id="350" w:author="Apple" w:date="2022-01-08T17:20:00Z">
              <w:r w:rsidR="00DD7195">
                <w:rPr>
                  <w:rFonts w:ascii="Arial" w:hAnsi="Arial"/>
                  <w:noProof/>
                  <w:sz w:val="18"/>
                  <w:szCs w:val="20"/>
                  <w:lang w:val="en-GB" w:eastAsia="ko-KR"/>
                </w:rPr>
                <w:t>6</w:t>
              </w:r>
            </w:ins>
            <w:del w:id="351" w:author="Apple" w:date="2022-01-08T17:20:00Z">
              <w:r w:rsidRPr="00113BFE" w:rsidDel="00DD7195">
                <w:rPr>
                  <w:rFonts w:ascii="Arial" w:hAnsi="Arial"/>
                  <w:noProof/>
                  <w:sz w:val="18"/>
                  <w:szCs w:val="20"/>
                  <w:lang w:val="en-GB" w:eastAsia="ko-KR"/>
                </w:rPr>
                <w:delText>5</w:delText>
              </w:r>
            </w:del>
            <w:r w:rsidRPr="00113BFE">
              <w:rPr>
                <w:rFonts w:ascii="Arial" w:hAnsi="Arial"/>
                <w:noProof/>
                <w:sz w:val="18"/>
                <w:szCs w:val="20"/>
                <w:lang w:val="en-GB" w:eastAsia="ko-KR"/>
              </w:rPr>
              <w:t>–46</w:t>
            </w:r>
          </w:p>
        </w:tc>
        <w:tc>
          <w:tcPr>
            <w:tcW w:w="5670" w:type="dxa"/>
          </w:tcPr>
          <w:p w14:paraId="37500D81"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Reserved</w:t>
            </w:r>
          </w:p>
        </w:tc>
      </w:tr>
      <w:tr w:rsidR="00113BFE" w:rsidRPr="00113BFE" w14:paraId="58BD11D6" w14:textId="77777777" w:rsidTr="00A673A9">
        <w:trPr>
          <w:jc w:val="center"/>
        </w:trPr>
        <w:tc>
          <w:tcPr>
            <w:tcW w:w="1701" w:type="dxa"/>
          </w:tcPr>
          <w:p w14:paraId="73907F0E"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47</w:t>
            </w:r>
          </w:p>
        </w:tc>
        <w:tc>
          <w:tcPr>
            <w:tcW w:w="5670" w:type="dxa"/>
          </w:tcPr>
          <w:p w14:paraId="09673DDE"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ja-JP"/>
              </w:rPr>
            </w:pPr>
            <w:r w:rsidRPr="00113BFE">
              <w:rPr>
                <w:rFonts w:ascii="Arial" w:hAnsi="Arial"/>
                <w:noProof/>
                <w:sz w:val="18"/>
                <w:szCs w:val="20"/>
                <w:lang w:val="en-GB" w:eastAsia="ko-KR"/>
              </w:rPr>
              <w:t>Recommended bit rate</w:t>
            </w:r>
          </w:p>
        </w:tc>
      </w:tr>
      <w:tr w:rsidR="00113BFE" w:rsidRPr="00113BFE" w14:paraId="004FF7DD" w14:textId="77777777" w:rsidTr="00A673A9">
        <w:trPr>
          <w:jc w:val="center"/>
        </w:trPr>
        <w:tc>
          <w:tcPr>
            <w:tcW w:w="1701" w:type="dxa"/>
          </w:tcPr>
          <w:p w14:paraId="686234AD"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48</w:t>
            </w:r>
          </w:p>
        </w:tc>
        <w:tc>
          <w:tcPr>
            <w:tcW w:w="5670" w:type="dxa"/>
          </w:tcPr>
          <w:p w14:paraId="1A8BCD4E"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sz w:val="18"/>
                <w:szCs w:val="20"/>
                <w:lang w:val="en-GB" w:eastAsia="ja-JP"/>
              </w:rPr>
              <w:t xml:space="preserve">SP ZP CSI-RS Resource Set </w:t>
            </w:r>
            <w:r w:rsidRPr="00113BFE">
              <w:rPr>
                <w:rFonts w:ascii="Arial" w:hAnsi="Arial"/>
                <w:noProof/>
                <w:sz w:val="18"/>
                <w:szCs w:val="20"/>
                <w:lang w:val="en-GB" w:eastAsia="ko-KR"/>
              </w:rPr>
              <w:t>Activation/Deactivation</w:t>
            </w:r>
          </w:p>
        </w:tc>
      </w:tr>
      <w:tr w:rsidR="00113BFE" w:rsidRPr="00113BFE" w14:paraId="224C333B" w14:textId="77777777" w:rsidTr="00A673A9">
        <w:trPr>
          <w:jc w:val="center"/>
        </w:trPr>
        <w:tc>
          <w:tcPr>
            <w:tcW w:w="1701" w:type="dxa"/>
          </w:tcPr>
          <w:p w14:paraId="16E49A8D"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49</w:t>
            </w:r>
          </w:p>
        </w:tc>
        <w:tc>
          <w:tcPr>
            <w:tcW w:w="5670" w:type="dxa"/>
          </w:tcPr>
          <w:p w14:paraId="5B09CEB7"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PUCCH spatial relation Activation/Deactivation</w:t>
            </w:r>
          </w:p>
        </w:tc>
      </w:tr>
      <w:tr w:rsidR="00113BFE" w:rsidRPr="00113BFE" w14:paraId="13563DAC" w14:textId="77777777" w:rsidTr="00A673A9">
        <w:trPr>
          <w:jc w:val="center"/>
        </w:trPr>
        <w:tc>
          <w:tcPr>
            <w:tcW w:w="1701" w:type="dxa"/>
          </w:tcPr>
          <w:p w14:paraId="605627F0"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50</w:t>
            </w:r>
          </w:p>
        </w:tc>
        <w:tc>
          <w:tcPr>
            <w:tcW w:w="5670" w:type="dxa"/>
          </w:tcPr>
          <w:p w14:paraId="6447034B"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sz w:val="18"/>
                <w:szCs w:val="20"/>
                <w:lang w:val="en-GB" w:eastAsia="ko-KR"/>
              </w:rPr>
              <w:t xml:space="preserve">SP SRS Activation/Deactivation </w:t>
            </w:r>
          </w:p>
        </w:tc>
      </w:tr>
      <w:tr w:rsidR="00113BFE" w:rsidRPr="00113BFE" w14:paraId="3D007C48" w14:textId="77777777" w:rsidTr="00A673A9">
        <w:trPr>
          <w:jc w:val="center"/>
        </w:trPr>
        <w:tc>
          <w:tcPr>
            <w:tcW w:w="1701" w:type="dxa"/>
          </w:tcPr>
          <w:p w14:paraId="6E88B8C3"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51</w:t>
            </w:r>
          </w:p>
        </w:tc>
        <w:tc>
          <w:tcPr>
            <w:tcW w:w="5670" w:type="dxa"/>
          </w:tcPr>
          <w:p w14:paraId="0E250369"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sz w:val="18"/>
                <w:szCs w:val="20"/>
                <w:lang w:val="en-GB" w:eastAsia="ko-KR"/>
              </w:rPr>
              <w:t>SP CSI reporting on PUCCH Activation/Deactivation</w:t>
            </w:r>
          </w:p>
        </w:tc>
      </w:tr>
      <w:tr w:rsidR="00113BFE" w:rsidRPr="00113BFE" w14:paraId="1245D8BA" w14:textId="77777777" w:rsidTr="00A673A9">
        <w:trPr>
          <w:jc w:val="center"/>
        </w:trPr>
        <w:tc>
          <w:tcPr>
            <w:tcW w:w="1701" w:type="dxa"/>
          </w:tcPr>
          <w:p w14:paraId="56ACA548"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52</w:t>
            </w:r>
          </w:p>
        </w:tc>
        <w:tc>
          <w:tcPr>
            <w:tcW w:w="5670" w:type="dxa"/>
          </w:tcPr>
          <w:p w14:paraId="384D8DCE"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sz w:val="18"/>
                <w:szCs w:val="20"/>
                <w:lang w:val="en-GB" w:eastAsia="ko-KR"/>
              </w:rPr>
              <w:t>TCI State Indication for UE-specific PDCCH</w:t>
            </w:r>
          </w:p>
        </w:tc>
      </w:tr>
      <w:tr w:rsidR="00113BFE" w:rsidRPr="00113BFE" w14:paraId="59ACC875" w14:textId="77777777" w:rsidTr="00A673A9">
        <w:trPr>
          <w:jc w:val="center"/>
        </w:trPr>
        <w:tc>
          <w:tcPr>
            <w:tcW w:w="1701" w:type="dxa"/>
          </w:tcPr>
          <w:p w14:paraId="1C981696"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53</w:t>
            </w:r>
          </w:p>
        </w:tc>
        <w:tc>
          <w:tcPr>
            <w:tcW w:w="5670" w:type="dxa"/>
          </w:tcPr>
          <w:p w14:paraId="11A7491E"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sz w:val="18"/>
                <w:szCs w:val="20"/>
                <w:lang w:val="en-GB" w:eastAsia="ko-KR"/>
              </w:rPr>
              <w:t>TCI States Activation/Deactivation for UE-specific PDSCH</w:t>
            </w:r>
          </w:p>
        </w:tc>
      </w:tr>
      <w:tr w:rsidR="00113BFE" w:rsidRPr="00113BFE" w14:paraId="19E73EB5" w14:textId="77777777" w:rsidTr="00A673A9">
        <w:trPr>
          <w:jc w:val="center"/>
        </w:trPr>
        <w:tc>
          <w:tcPr>
            <w:tcW w:w="1701" w:type="dxa"/>
          </w:tcPr>
          <w:p w14:paraId="5493120F"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54</w:t>
            </w:r>
          </w:p>
        </w:tc>
        <w:tc>
          <w:tcPr>
            <w:tcW w:w="5670" w:type="dxa"/>
          </w:tcPr>
          <w:p w14:paraId="2928B652"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sz w:val="18"/>
                <w:szCs w:val="20"/>
                <w:lang w:val="en-GB" w:eastAsia="ko-KR"/>
              </w:rPr>
              <w:t>Aperiodic CSI Trigger State Subselection</w:t>
            </w:r>
          </w:p>
        </w:tc>
      </w:tr>
      <w:tr w:rsidR="00113BFE" w:rsidRPr="00113BFE" w14:paraId="260A13D7" w14:textId="77777777" w:rsidTr="00A673A9">
        <w:trPr>
          <w:jc w:val="center"/>
        </w:trPr>
        <w:tc>
          <w:tcPr>
            <w:tcW w:w="1701" w:type="dxa"/>
          </w:tcPr>
          <w:p w14:paraId="575D7434"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55</w:t>
            </w:r>
          </w:p>
        </w:tc>
        <w:tc>
          <w:tcPr>
            <w:tcW w:w="5670" w:type="dxa"/>
          </w:tcPr>
          <w:p w14:paraId="373FCF8D"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sz w:val="18"/>
                <w:szCs w:val="20"/>
                <w:lang w:val="en-GB" w:eastAsia="ko-KR"/>
              </w:rPr>
              <w:t>SP CSI-RS/CSI-IM Resource Set Activation/Deactivation</w:t>
            </w:r>
          </w:p>
        </w:tc>
      </w:tr>
      <w:tr w:rsidR="00113BFE" w:rsidRPr="00113BFE" w14:paraId="3D36FB05" w14:textId="77777777" w:rsidTr="00A673A9">
        <w:trPr>
          <w:jc w:val="center"/>
        </w:trPr>
        <w:tc>
          <w:tcPr>
            <w:tcW w:w="1701" w:type="dxa"/>
          </w:tcPr>
          <w:p w14:paraId="6BA7DABF"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56</w:t>
            </w:r>
          </w:p>
        </w:tc>
        <w:tc>
          <w:tcPr>
            <w:tcW w:w="5670" w:type="dxa"/>
          </w:tcPr>
          <w:p w14:paraId="217FC1B5"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Duplication Activation/Deactivation</w:t>
            </w:r>
          </w:p>
        </w:tc>
      </w:tr>
      <w:tr w:rsidR="00113BFE" w:rsidRPr="00113BFE" w14:paraId="137C21F4" w14:textId="77777777" w:rsidTr="00A673A9">
        <w:trPr>
          <w:jc w:val="center"/>
        </w:trPr>
        <w:tc>
          <w:tcPr>
            <w:tcW w:w="1701" w:type="dxa"/>
          </w:tcPr>
          <w:p w14:paraId="0148C67D"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57</w:t>
            </w:r>
          </w:p>
        </w:tc>
        <w:tc>
          <w:tcPr>
            <w:tcW w:w="5670" w:type="dxa"/>
          </w:tcPr>
          <w:p w14:paraId="5FF34A74"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SCell Activation/Deactivation (four octets)</w:t>
            </w:r>
          </w:p>
        </w:tc>
      </w:tr>
      <w:tr w:rsidR="00113BFE" w:rsidRPr="00113BFE" w14:paraId="3FC8CD85" w14:textId="77777777" w:rsidTr="00A673A9">
        <w:trPr>
          <w:jc w:val="center"/>
        </w:trPr>
        <w:tc>
          <w:tcPr>
            <w:tcW w:w="1701" w:type="dxa"/>
          </w:tcPr>
          <w:p w14:paraId="1C2F5C78"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58</w:t>
            </w:r>
          </w:p>
        </w:tc>
        <w:tc>
          <w:tcPr>
            <w:tcW w:w="5670" w:type="dxa"/>
          </w:tcPr>
          <w:p w14:paraId="5FFB1E5D"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SCell Activation/Deactivation (one octet)</w:t>
            </w:r>
          </w:p>
        </w:tc>
      </w:tr>
      <w:tr w:rsidR="00113BFE" w:rsidRPr="00113BFE" w14:paraId="431EAAA1" w14:textId="77777777" w:rsidTr="00A673A9">
        <w:trPr>
          <w:jc w:val="center"/>
        </w:trPr>
        <w:tc>
          <w:tcPr>
            <w:tcW w:w="1701" w:type="dxa"/>
          </w:tcPr>
          <w:p w14:paraId="15814B33"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59</w:t>
            </w:r>
          </w:p>
        </w:tc>
        <w:tc>
          <w:tcPr>
            <w:tcW w:w="5670" w:type="dxa"/>
          </w:tcPr>
          <w:p w14:paraId="1C2E9BE0"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Long DRX Command</w:t>
            </w:r>
          </w:p>
        </w:tc>
      </w:tr>
      <w:tr w:rsidR="00113BFE" w:rsidRPr="00113BFE" w14:paraId="0895AC81" w14:textId="77777777" w:rsidTr="00A673A9">
        <w:trPr>
          <w:jc w:val="center"/>
        </w:trPr>
        <w:tc>
          <w:tcPr>
            <w:tcW w:w="1701" w:type="dxa"/>
          </w:tcPr>
          <w:p w14:paraId="0A84BC8E"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60</w:t>
            </w:r>
          </w:p>
        </w:tc>
        <w:tc>
          <w:tcPr>
            <w:tcW w:w="5670" w:type="dxa"/>
          </w:tcPr>
          <w:p w14:paraId="214253CD"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DRX Command</w:t>
            </w:r>
          </w:p>
        </w:tc>
      </w:tr>
      <w:tr w:rsidR="00113BFE" w:rsidRPr="00113BFE" w14:paraId="42D6C7A4" w14:textId="77777777" w:rsidTr="00A673A9">
        <w:trPr>
          <w:jc w:val="center"/>
        </w:trPr>
        <w:tc>
          <w:tcPr>
            <w:tcW w:w="1701" w:type="dxa"/>
          </w:tcPr>
          <w:p w14:paraId="710779D9"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61</w:t>
            </w:r>
          </w:p>
        </w:tc>
        <w:tc>
          <w:tcPr>
            <w:tcW w:w="5670" w:type="dxa"/>
          </w:tcPr>
          <w:p w14:paraId="46DA6162"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Timing Advance Command</w:t>
            </w:r>
          </w:p>
        </w:tc>
      </w:tr>
      <w:tr w:rsidR="00113BFE" w:rsidRPr="00113BFE" w14:paraId="7F4F670C" w14:textId="77777777" w:rsidTr="00A673A9">
        <w:trPr>
          <w:jc w:val="center"/>
        </w:trPr>
        <w:tc>
          <w:tcPr>
            <w:tcW w:w="1701" w:type="dxa"/>
          </w:tcPr>
          <w:p w14:paraId="44B5ACA7"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62</w:t>
            </w:r>
          </w:p>
        </w:tc>
        <w:tc>
          <w:tcPr>
            <w:tcW w:w="5670" w:type="dxa"/>
          </w:tcPr>
          <w:p w14:paraId="08AD66DA"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UE Contention Resolution Identity</w:t>
            </w:r>
          </w:p>
        </w:tc>
      </w:tr>
      <w:tr w:rsidR="00113BFE" w:rsidRPr="00113BFE" w14:paraId="0A0C1BA0" w14:textId="77777777" w:rsidTr="00A673A9">
        <w:trPr>
          <w:jc w:val="center"/>
        </w:trPr>
        <w:tc>
          <w:tcPr>
            <w:tcW w:w="1701" w:type="dxa"/>
          </w:tcPr>
          <w:p w14:paraId="24313DDC"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63</w:t>
            </w:r>
          </w:p>
        </w:tc>
        <w:tc>
          <w:tcPr>
            <w:tcW w:w="5670" w:type="dxa"/>
          </w:tcPr>
          <w:p w14:paraId="101ED633"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Padding</w:t>
            </w:r>
          </w:p>
        </w:tc>
      </w:tr>
    </w:tbl>
    <w:p w14:paraId="0D8C8C57" w14:textId="77777777" w:rsidR="00113BFE" w:rsidRPr="00113BFE" w:rsidRDefault="00113BFE" w:rsidP="00113BFE">
      <w:pPr>
        <w:overflowPunct w:val="0"/>
        <w:autoSpaceDE w:val="0"/>
        <w:autoSpaceDN w:val="0"/>
        <w:adjustRightInd w:val="0"/>
        <w:spacing w:after="180"/>
        <w:textAlignment w:val="baseline"/>
        <w:rPr>
          <w:noProof/>
          <w:sz w:val="20"/>
          <w:szCs w:val="20"/>
          <w:lang w:val="en-GB" w:eastAsia="ko-KR"/>
        </w:rPr>
      </w:pPr>
    </w:p>
    <w:p w14:paraId="63F09675" w14:textId="77777777" w:rsidR="00113BFE" w:rsidRPr="00113BFE" w:rsidRDefault="00113BFE" w:rsidP="00113BFE">
      <w:pPr>
        <w:keepNext/>
        <w:keepLines/>
        <w:overflowPunct w:val="0"/>
        <w:autoSpaceDE w:val="0"/>
        <w:autoSpaceDN w:val="0"/>
        <w:adjustRightInd w:val="0"/>
        <w:spacing w:before="60" w:after="180"/>
        <w:jc w:val="center"/>
        <w:textAlignment w:val="baseline"/>
        <w:rPr>
          <w:rFonts w:ascii="Arial" w:hAnsi="Arial"/>
          <w:b/>
          <w:noProof/>
          <w:sz w:val="20"/>
          <w:szCs w:val="20"/>
          <w:lang w:val="en-GB" w:eastAsia="ja-JP"/>
        </w:rPr>
      </w:pPr>
      <w:r w:rsidRPr="00113BFE">
        <w:rPr>
          <w:rFonts w:ascii="Arial" w:hAnsi="Arial"/>
          <w:b/>
          <w:noProof/>
          <w:sz w:val="20"/>
          <w:szCs w:val="20"/>
          <w:lang w:val="en-GB" w:eastAsia="ja-JP"/>
        </w:rPr>
        <w:t>Table 6.2.1-1</w:t>
      </w:r>
      <w:r w:rsidRPr="00113BFE">
        <w:rPr>
          <w:rFonts w:ascii="Arial" w:hAnsi="Arial"/>
          <w:b/>
          <w:noProof/>
          <w:sz w:val="20"/>
          <w:szCs w:val="20"/>
          <w:lang w:val="en-GB" w:eastAsia="ko-KR"/>
        </w:rPr>
        <w:t>a</w:t>
      </w:r>
      <w:r w:rsidRPr="00113BFE">
        <w:rPr>
          <w:rFonts w:ascii="Arial" w:hAnsi="Arial"/>
          <w:b/>
          <w:noProof/>
          <w:sz w:val="20"/>
          <w:szCs w:val="20"/>
          <w:lang w:val="en-GB" w:eastAsia="ja-JP"/>
        </w:rPr>
        <w:t xml:space="preserve"> Values of two-octet </w:t>
      </w:r>
      <w:r w:rsidRPr="00113BFE">
        <w:rPr>
          <w:rFonts w:ascii="Arial" w:hAnsi="Arial"/>
          <w:b/>
          <w:noProof/>
          <w:sz w:val="20"/>
          <w:szCs w:val="20"/>
          <w:lang w:val="en-GB" w:eastAsia="ko-KR"/>
        </w:rPr>
        <w:t xml:space="preserve">eLCID </w:t>
      </w:r>
      <w:r w:rsidRPr="00113BFE">
        <w:rPr>
          <w:rFonts w:ascii="Arial" w:hAnsi="Arial"/>
          <w:b/>
          <w:noProof/>
          <w:sz w:val="20"/>
          <w:szCs w:val="20"/>
          <w:lang w:val="en-GB" w:eastAsia="ja-JP"/>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13BFE" w:rsidRPr="00113BFE" w14:paraId="427B4A01" w14:textId="77777777" w:rsidTr="00A673A9">
        <w:trPr>
          <w:jc w:val="center"/>
        </w:trPr>
        <w:tc>
          <w:tcPr>
            <w:tcW w:w="1701" w:type="dxa"/>
            <w:tcBorders>
              <w:top w:val="single" w:sz="4" w:space="0" w:color="auto"/>
              <w:left w:val="single" w:sz="4" w:space="0" w:color="auto"/>
              <w:bottom w:val="single" w:sz="4" w:space="0" w:color="auto"/>
              <w:right w:val="single" w:sz="4" w:space="0" w:color="auto"/>
            </w:tcBorders>
          </w:tcPr>
          <w:p w14:paraId="1FC8F0D4"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ACBC530"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658A9E9"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LCID values</w:t>
            </w:r>
          </w:p>
        </w:tc>
      </w:tr>
      <w:tr w:rsidR="00113BFE" w:rsidRPr="00113BFE" w14:paraId="420B7F47" w14:textId="77777777" w:rsidTr="00A673A9">
        <w:trPr>
          <w:jc w:val="center"/>
        </w:trPr>
        <w:tc>
          <w:tcPr>
            <w:tcW w:w="1701" w:type="dxa"/>
            <w:tcBorders>
              <w:top w:val="single" w:sz="4" w:space="0" w:color="auto"/>
              <w:left w:val="single" w:sz="4" w:space="0" w:color="auto"/>
              <w:bottom w:val="single" w:sz="4" w:space="0" w:color="auto"/>
              <w:right w:val="single" w:sz="4" w:space="0" w:color="auto"/>
            </w:tcBorders>
          </w:tcPr>
          <w:p w14:paraId="0ED2D3AB"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0 to (2</w:t>
            </w:r>
            <w:r w:rsidRPr="00113BFE">
              <w:rPr>
                <w:rFonts w:ascii="Arial" w:hAnsi="Arial"/>
                <w:noProof/>
                <w:sz w:val="18"/>
                <w:szCs w:val="20"/>
                <w:vertAlign w:val="superscript"/>
                <w:lang w:val="en-GB" w:eastAsia="ko-KR"/>
              </w:rPr>
              <w:t>16</w:t>
            </w:r>
            <w:r w:rsidRPr="00113BFE">
              <w:rPr>
                <w:rFonts w:ascii="Arial" w:hAnsi="Arial"/>
                <w:noProof/>
                <w:sz w:val="18"/>
                <w:szCs w:val="20"/>
                <w:lang w:val="en-GB"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90F0FA7"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320 to (2</w:t>
            </w:r>
            <w:r w:rsidRPr="00113BFE">
              <w:rPr>
                <w:rFonts w:ascii="Arial" w:hAnsi="Arial"/>
                <w:noProof/>
                <w:sz w:val="18"/>
                <w:szCs w:val="20"/>
                <w:vertAlign w:val="superscript"/>
                <w:lang w:val="en-GB" w:eastAsia="ko-KR"/>
              </w:rPr>
              <w:t>16</w:t>
            </w:r>
            <w:r w:rsidRPr="00113BFE">
              <w:rPr>
                <w:rFonts w:ascii="Arial" w:hAnsi="Arial"/>
                <w:noProof/>
                <w:sz w:val="18"/>
                <w:szCs w:val="20"/>
                <w:lang w:val="en-GB"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1D84CE9"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Identity of the logical channel</w:t>
            </w:r>
          </w:p>
        </w:tc>
      </w:tr>
    </w:tbl>
    <w:p w14:paraId="4E1EB191" w14:textId="77777777" w:rsidR="00113BFE" w:rsidRPr="00113BFE" w:rsidRDefault="00113BFE" w:rsidP="00113BFE">
      <w:pPr>
        <w:overflowPunct w:val="0"/>
        <w:autoSpaceDE w:val="0"/>
        <w:autoSpaceDN w:val="0"/>
        <w:adjustRightInd w:val="0"/>
        <w:spacing w:after="180"/>
        <w:textAlignment w:val="baseline"/>
        <w:rPr>
          <w:noProof/>
          <w:sz w:val="20"/>
          <w:szCs w:val="20"/>
          <w:lang w:val="en-GB" w:eastAsia="ko-KR"/>
        </w:rPr>
      </w:pPr>
    </w:p>
    <w:p w14:paraId="0A8EDB4D" w14:textId="77777777" w:rsidR="00113BFE" w:rsidRPr="00113BFE" w:rsidRDefault="00113BFE" w:rsidP="00113BFE">
      <w:pPr>
        <w:keepNext/>
        <w:keepLines/>
        <w:overflowPunct w:val="0"/>
        <w:autoSpaceDE w:val="0"/>
        <w:autoSpaceDN w:val="0"/>
        <w:adjustRightInd w:val="0"/>
        <w:spacing w:before="60" w:after="180"/>
        <w:jc w:val="center"/>
        <w:textAlignment w:val="baseline"/>
        <w:rPr>
          <w:rFonts w:ascii="Arial" w:hAnsi="Arial"/>
          <w:b/>
          <w:noProof/>
          <w:sz w:val="20"/>
          <w:szCs w:val="20"/>
          <w:lang w:val="en-GB" w:eastAsia="ko-KR"/>
        </w:rPr>
      </w:pPr>
      <w:r w:rsidRPr="00113BFE">
        <w:rPr>
          <w:rFonts w:ascii="Arial" w:hAnsi="Arial"/>
          <w:b/>
          <w:noProof/>
          <w:sz w:val="20"/>
          <w:szCs w:val="20"/>
          <w:lang w:val="en-GB"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13BFE" w:rsidRPr="00113BFE" w14:paraId="6810B3D6" w14:textId="77777777" w:rsidTr="00A673A9">
        <w:trPr>
          <w:jc w:val="center"/>
        </w:trPr>
        <w:tc>
          <w:tcPr>
            <w:tcW w:w="1701" w:type="dxa"/>
          </w:tcPr>
          <w:p w14:paraId="257FC15C"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Codepoint</w:t>
            </w:r>
          </w:p>
        </w:tc>
        <w:tc>
          <w:tcPr>
            <w:tcW w:w="1701" w:type="dxa"/>
          </w:tcPr>
          <w:p w14:paraId="3129BC97"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Index</w:t>
            </w:r>
          </w:p>
        </w:tc>
        <w:tc>
          <w:tcPr>
            <w:tcW w:w="3969" w:type="dxa"/>
          </w:tcPr>
          <w:p w14:paraId="2934C25A"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LCID values</w:t>
            </w:r>
          </w:p>
        </w:tc>
      </w:tr>
      <w:tr w:rsidR="00113BFE" w:rsidRPr="00113BFE" w14:paraId="1CF37739" w14:textId="77777777" w:rsidTr="00A673A9">
        <w:tblPrEx>
          <w:tblLook w:val="04A0" w:firstRow="1" w:lastRow="0" w:firstColumn="1" w:lastColumn="0" w:noHBand="0" w:noVBand="1"/>
        </w:tblPrEx>
        <w:trPr>
          <w:jc w:val="center"/>
        </w:trPr>
        <w:tc>
          <w:tcPr>
            <w:tcW w:w="1701" w:type="dxa"/>
          </w:tcPr>
          <w:p w14:paraId="63CFFAF9"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0 to 244</w:t>
            </w:r>
          </w:p>
        </w:tc>
        <w:tc>
          <w:tcPr>
            <w:tcW w:w="1701" w:type="dxa"/>
          </w:tcPr>
          <w:p w14:paraId="3CDC0151"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64 to 308</w:t>
            </w:r>
          </w:p>
        </w:tc>
        <w:tc>
          <w:tcPr>
            <w:tcW w:w="3969" w:type="dxa"/>
          </w:tcPr>
          <w:p w14:paraId="5F2B589D"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ja-JP"/>
              </w:rPr>
            </w:pPr>
            <w:r w:rsidRPr="00113BFE">
              <w:rPr>
                <w:rFonts w:ascii="Arial" w:hAnsi="Arial"/>
                <w:sz w:val="18"/>
                <w:szCs w:val="20"/>
                <w:lang w:val="en-GB" w:eastAsia="ja-JP"/>
              </w:rPr>
              <w:t>Reserved</w:t>
            </w:r>
          </w:p>
        </w:tc>
      </w:tr>
      <w:tr w:rsidR="00113BFE" w:rsidRPr="00113BFE" w14:paraId="3436B604" w14:textId="77777777" w:rsidTr="00A673A9">
        <w:tblPrEx>
          <w:tblLook w:val="04A0" w:firstRow="1" w:lastRow="0" w:firstColumn="1" w:lastColumn="0" w:noHBand="0" w:noVBand="1"/>
        </w:tblPrEx>
        <w:trPr>
          <w:jc w:val="center"/>
        </w:trPr>
        <w:tc>
          <w:tcPr>
            <w:tcW w:w="1701" w:type="dxa"/>
          </w:tcPr>
          <w:p w14:paraId="433186AC"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245</w:t>
            </w:r>
          </w:p>
        </w:tc>
        <w:tc>
          <w:tcPr>
            <w:tcW w:w="1701" w:type="dxa"/>
          </w:tcPr>
          <w:p w14:paraId="5E083A77"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309</w:t>
            </w:r>
          </w:p>
        </w:tc>
        <w:tc>
          <w:tcPr>
            <w:tcW w:w="3969" w:type="dxa"/>
          </w:tcPr>
          <w:p w14:paraId="7CB7DA18"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ja-JP"/>
              </w:rPr>
              <w:t>Serving Cell Set based SRS Spatial Relation Indication</w:t>
            </w:r>
          </w:p>
        </w:tc>
      </w:tr>
      <w:tr w:rsidR="00113BFE" w:rsidRPr="00113BFE" w14:paraId="06EA356C" w14:textId="77777777" w:rsidTr="00A673A9">
        <w:tblPrEx>
          <w:tblLook w:val="04A0" w:firstRow="1" w:lastRow="0" w:firstColumn="1" w:lastColumn="0" w:noHBand="0" w:noVBand="1"/>
        </w:tblPrEx>
        <w:trPr>
          <w:jc w:val="center"/>
        </w:trPr>
        <w:tc>
          <w:tcPr>
            <w:tcW w:w="1701" w:type="dxa"/>
          </w:tcPr>
          <w:p w14:paraId="31F1957D"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246</w:t>
            </w:r>
          </w:p>
        </w:tc>
        <w:tc>
          <w:tcPr>
            <w:tcW w:w="1701" w:type="dxa"/>
          </w:tcPr>
          <w:p w14:paraId="1C00B4AE"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310</w:t>
            </w:r>
          </w:p>
        </w:tc>
        <w:tc>
          <w:tcPr>
            <w:tcW w:w="3969" w:type="dxa"/>
          </w:tcPr>
          <w:p w14:paraId="622029A3"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ja-JP"/>
              </w:rPr>
              <w:t>PUSCH Pathloss Reference RS Update</w:t>
            </w:r>
          </w:p>
        </w:tc>
      </w:tr>
      <w:tr w:rsidR="00113BFE" w:rsidRPr="00113BFE" w14:paraId="12851141" w14:textId="77777777" w:rsidTr="00A673A9">
        <w:tblPrEx>
          <w:tblLook w:val="04A0" w:firstRow="1" w:lastRow="0" w:firstColumn="1" w:lastColumn="0" w:noHBand="0" w:noVBand="1"/>
        </w:tblPrEx>
        <w:trPr>
          <w:jc w:val="center"/>
        </w:trPr>
        <w:tc>
          <w:tcPr>
            <w:tcW w:w="1701" w:type="dxa"/>
          </w:tcPr>
          <w:p w14:paraId="62103697"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247</w:t>
            </w:r>
          </w:p>
        </w:tc>
        <w:tc>
          <w:tcPr>
            <w:tcW w:w="1701" w:type="dxa"/>
          </w:tcPr>
          <w:p w14:paraId="230B2E33"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311</w:t>
            </w:r>
          </w:p>
        </w:tc>
        <w:tc>
          <w:tcPr>
            <w:tcW w:w="3969" w:type="dxa"/>
          </w:tcPr>
          <w:p w14:paraId="7EF83137"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ja-JP"/>
              </w:rPr>
              <w:t>SRS Pathloss Reference RS Update</w:t>
            </w:r>
          </w:p>
        </w:tc>
      </w:tr>
      <w:tr w:rsidR="00113BFE" w:rsidRPr="00113BFE" w14:paraId="44B67DF5" w14:textId="77777777" w:rsidTr="00A673A9">
        <w:tblPrEx>
          <w:tblLook w:val="04A0" w:firstRow="1" w:lastRow="0" w:firstColumn="1" w:lastColumn="0" w:noHBand="0" w:noVBand="1"/>
        </w:tblPrEx>
        <w:trPr>
          <w:jc w:val="center"/>
        </w:trPr>
        <w:tc>
          <w:tcPr>
            <w:tcW w:w="1701" w:type="dxa"/>
          </w:tcPr>
          <w:p w14:paraId="15F3B146"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248</w:t>
            </w:r>
          </w:p>
        </w:tc>
        <w:tc>
          <w:tcPr>
            <w:tcW w:w="1701" w:type="dxa"/>
          </w:tcPr>
          <w:p w14:paraId="40E488EC"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312</w:t>
            </w:r>
          </w:p>
        </w:tc>
        <w:tc>
          <w:tcPr>
            <w:tcW w:w="3969" w:type="dxa"/>
          </w:tcPr>
          <w:p w14:paraId="1A658BF2"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ja-JP"/>
              </w:rPr>
              <w:t>Enhanced SP/AP SRS Spatial Relation Indication</w:t>
            </w:r>
          </w:p>
        </w:tc>
      </w:tr>
      <w:tr w:rsidR="00113BFE" w:rsidRPr="00113BFE" w14:paraId="1EE22A9C" w14:textId="77777777" w:rsidTr="00A673A9">
        <w:tblPrEx>
          <w:tblLook w:val="04A0" w:firstRow="1" w:lastRow="0" w:firstColumn="1" w:lastColumn="0" w:noHBand="0" w:noVBand="1"/>
        </w:tblPrEx>
        <w:trPr>
          <w:jc w:val="center"/>
        </w:trPr>
        <w:tc>
          <w:tcPr>
            <w:tcW w:w="1701" w:type="dxa"/>
          </w:tcPr>
          <w:p w14:paraId="280AFEF1"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249</w:t>
            </w:r>
          </w:p>
        </w:tc>
        <w:tc>
          <w:tcPr>
            <w:tcW w:w="1701" w:type="dxa"/>
          </w:tcPr>
          <w:p w14:paraId="48E31C59"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313</w:t>
            </w:r>
          </w:p>
        </w:tc>
        <w:tc>
          <w:tcPr>
            <w:tcW w:w="3969" w:type="dxa"/>
          </w:tcPr>
          <w:p w14:paraId="4BC35008"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ja-JP"/>
              </w:rPr>
              <w:t>Enhanced PUCCH Spatial Relation Activation/Deactivation</w:t>
            </w:r>
          </w:p>
        </w:tc>
      </w:tr>
      <w:tr w:rsidR="00113BFE" w:rsidRPr="00113BFE" w14:paraId="7A1A42E4" w14:textId="77777777" w:rsidTr="00A673A9">
        <w:tblPrEx>
          <w:tblLook w:val="04A0" w:firstRow="1" w:lastRow="0" w:firstColumn="1" w:lastColumn="0" w:noHBand="0" w:noVBand="1"/>
        </w:tblPrEx>
        <w:trPr>
          <w:jc w:val="center"/>
        </w:trPr>
        <w:tc>
          <w:tcPr>
            <w:tcW w:w="1701" w:type="dxa"/>
          </w:tcPr>
          <w:p w14:paraId="65896522"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250</w:t>
            </w:r>
          </w:p>
        </w:tc>
        <w:tc>
          <w:tcPr>
            <w:tcW w:w="1701" w:type="dxa"/>
          </w:tcPr>
          <w:p w14:paraId="62F9A79C"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314</w:t>
            </w:r>
          </w:p>
        </w:tc>
        <w:tc>
          <w:tcPr>
            <w:tcW w:w="3969" w:type="dxa"/>
          </w:tcPr>
          <w:p w14:paraId="1E9FF8D8"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ja-JP"/>
              </w:rPr>
              <w:t>Enhanced TCI States Activation/Deactivation for UE-specific PDSCH</w:t>
            </w:r>
          </w:p>
        </w:tc>
      </w:tr>
      <w:tr w:rsidR="00113BFE" w:rsidRPr="00113BFE" w14:paraId="4B4F7B2F" w14:textId="77777777" w:rsidTr="00A673A9">
        <w:tblPrEx>
          <w:tblLook w:val="04A0" w:firstRow="1" w:lastRow="0" w:firstColumn="1" w:lastColumn="0" w:noHBand="0" w:noVBand="1"/>
        </w:tblPrEx>
        <w:trPr>
          <w:jc w:val="center"/>
        </w:trPr>
        <w:tc>
          <w:tcPr>
            <w:tcW w:w="1701" w:type="dxa"/>
          </w:tcPr>
          <w:p w14:paraId="5C852F85"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251</w:t>
            </w:r>
          </w:p>
        </w:tc>
        <w:tc>
          <w:tcPr>
            <w:tcW w:w="1701" w:type="dxa"/>
          </w:tcPr>
          <w:p w14:paraId="7C7CE38B"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315</w:t>
            </w:r>
          </w:p>
        </w:tc>
        <w:tc>
          <w:tcPr>
            <w:tcW w:w="3969" w:type="dxa"/>
          </w:tcPr>
          <w:p w14:paraId="5E3250B8"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ja-JP"/>
              </w:rPr>
            </w:pPr>
            <w:r w:rsidRPr="00113BFE">
              <w:rPr>
                <w:rFonts w:ascii="Arial" w:eastAsia="Malgun Gothic" w:hAnsi="Arial"/>
                <w:noProof/>
                <w:sz w:val="18"/>
                <w:szCs w:val="20"/>
                <w:lang w:val="en-GB" w:eastAsia="ko-KR"/>
              </w:rPr>
              <w:t>Duplication RLC Activation/Deactivation</w:t>
            </w:r>
          </w:p>
        </w:tc>
      </w:tr>
      <w:tr w:rsidR="00113BFE" w:rsidRPr="00113BFE" w14:paraId="6832AF30" w14:textId="77777777" w:rsidTr="00A673A9">
        <w:tblPrEx>
          <w:tblLook w:val="04A0" w:firstRow="1" w:lastRow="0" w:firstColumn="1" w:lastColumn="0" w:noHBand="0" w:noVBand="1"/>
        </w:tblPrEx>
        <w:trPr>
          <w:jc w:val="center"/>
        </w:trPr>
        <w:tc>
          <w:tcPr>
            <w:tcW w:w="1701" w:type="dxa"/>
          </w:tcPr>
          <w:p w14:paraId="433599D5"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252</w:t>
            </w:r>
          </w:p>
        </w:tc>
        <w:tc>
          <w:tcPr>
            <w:tcW w:w="1701" w:type="dxa"/>
          </w:tcPr>
          <w:p w14:paraId="7A5B5F76"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316</w:t>
            </w:r>
          </w:p>
        </w:tc>
        <w:tc>
          <w:tcPr>
            <w:tcW w:w="3969" w:type="dxa"/>
          </w:tcPr>
          <w:p w14:paraId="1E6A1EF7" w14:textId="77777777" w:rsidR="00113BFE" w:rsidRPr="00113BFE" w:rsidRDefault="00113BFE" w:rsidP="00113BFE">
            <w:pPr>
              <w:keepNext/>
              <w:keepLines/>
              <w:overflowPunct w:val="0"/>
              <w:autoSpaceDE w:val="0"/>
              <w:autoSpaceDN w:val="0"/>
              <w:adjustRightInd w:val="0"/>
              <w:textAlignment w:val="baseline"/>
              <w:rPr>
                <w:rFonts w:ascii="Arial" w:eastAsia="Malgun Gothic" w:hAnsi="Arial"/>
                <w:noProof/>
                <w:sz w:val="18"/>
                <w:szCs w:val="20"/>
                <w:lang w:val="en-GB" w:eastAsia="ko-KR"/>
              </w:rPr>
            </w:pPr>
            <w:r w:rsidRPr="00113BFE">
              <w:rPr>
                <w:rFonts w:ascii="Arial" w:hAnsi="Arial"/>
                <w:noProof/>
                <w:sz w:val="18"/>
                <w:szCs w:val="20"/>
                <w:lang w:val="en-GB" w:eastAsia="ko-KR"/>
              </w:rPr>
              <w:t>Absolute Timing Advance Command</w:t>
            </w:r>
          </w:p>
        </w:tc>
      </w:tr>
      <w:tr w:rsidR="00113BFE" w:rsidRPr="00113BFE" w14:paraId="7ED3C265" w14:textId="77777777" w:rsidTr="00A673A9">
        <w:tblPrEx>
          <w:tblLook w:val="04A0" w:firstRow="1" w:lastRow="0" w:firstColumn="1" w:lastColumn="0" w:noHBand="0" w:noVBand="1"/>
        </w:tblPrEx>
        <w:trPr>
          <w:jc w:val="center"/>
        </w:trPr>
        <w:tc>
          <w:tcPr>
            <w:tcW w:w="1701" w:type="dxa"/>
          </w:tcPr>
          <w:p w14:paraId="7B77ACE2"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253</w:t>
            </w:r>
          </w:p>
        </w:tc>
        <w:tc>
          <w:tcPr>
            <w:tcW w:w="1701" w:type="dxa"/>
          </w:tcPr>
          <w:p w14:paraId="3930623F"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317</w:t>
            </w:r>
          </w:p>
        </w:tc>
        <w:tc>
          <w:tcPr>
            <w:tcW w:w="3969" w:type="dxa"/>
          </w:tcPr>
          <w:p w14:paraId="1035E661"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SP Positioning SRS Activation/Deactivation</w:t>
            </w:r>
          </w:p>
        </w:tc>
      </w:tr>
      <w:tr w:rsidR="00113BFE" w:rsidRPr="00113BFE" w14:paraId="4AB57708" w14:textId="77777777" w:rsidTr="00A673A9">
        <w:trPr>
          <w:jc w:val="center"/>
        </w:trPr>
        <w:tc>
          <w:tcPr>
            <w:tcW w:w="1701" w:type="dxa"/>
          </w:tcPr>
          <w:p w14:paraId="1CD58E83"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254</w:t>
            </w:r>
          </w:p>
        </w:tc>
        <w:tc>
          <w:tcPr>
            <w:tcW w:w="1701" w:type="dxa"/>
          </w:tcPr>
          <w:p w14:paraId="47C8E7C5"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318</w:t>
            </w:r>
          </w:p>
        </w:tc>
        <w:tc>
          <w:tcPr>
            <w:tcW w:w="3969" w:type="dxa"/>
          </w:tcPr>
          <w:p w14:paraId="0170428B"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Provided Guard Symbols</w:t>
            </w:r>
          </w:p>
        </w:tc>
      </w:tr>
      <w:tr w:rsidR="00113BFE" w:rsidRPr="00113BFE" w14:paraId="59C90F74" w14:textId="77777777" w:rsidTr="00A673A9">
        <w:trPr>
          <w:jc w:val="center"/>
        </w:trPr>
        <w:tc>
          <w:tcPr>
            <w:tcW w:w="1701" w:type="dxa"/>
          </w:tcPr>
          <w:p w14:paraId="2EA45203"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255</w:t>
            </w:r>
          </w:p>
        </w:tc>
        <w:tc>
          <w:tcPr>
            <w:tcW w:w="1701" w:type="dxa"/>
          </w:tcPr>
          <w:p w14:paraId="70EB15CD"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319</w:t>
            </w:r>
          </w:p>
        </w:tc>
        <w:tc>
          <w:tcPr>
            <w:tcW w:w="3969" w:type="dxa"/>
          </w:tcPr>
          <w:p w14:paraId="05B05C14"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Timing Delta</w:t>
            </w:r>
          </w:p>
        </w:tc>
      </w:tr>
    </w:tbl>
    <w:p w14:paraId="1162CB15" w14:textId="77777777" w:rsidR="00113BFE" w:rsidRPr="00113BFE" w:rsidRDefault="00113BFE" w:rsidP="00113BFE">
      <w:pPr>
        <w:overflowPunct w:val="0"/>
        <w:autoSpaceDE w:val="0"/>
        <w:autoSpaceDN w:val="0"/>
        <w:adjustRightInd w:val="0"/>
        <w:spacing w:after="180"/>
        <w:jc w:val="center"/>
        <w:textAlignment w:val="baseline"/>
        <w:rPr>
          <w:noProof/>
          <w:sz w:val="20"/>
          <w:szCs w:val="20"/>
          <w:lang w:val="en-GB" w:eastAsia="ko-KR"/>
        </w:rPr>
      </w:pPr>
    </w:p>
    <w:p w14:paraId="1615945C" w14:textId="77777777" w:rsidR="00113BFE" w:rsidRPr="00113BFE" w:rsidRDefault="00113BFE" w:rsidP="00113BFE">
      <w:pPr>
        <w:keepNext/>
        <w:keepLines/>
        <w:overflowPunct w:val="0"/>
        <w:autoSpaceDE w:val="0"/>
        <w:autoSpaceDN w:val="0"/>
        <w:adjustRightInd w:val="0"/>
        <w:spacing w:before="60" w:after="180"/>
        <w:jc w:val="center"/>
        <w:textAlignment w:val="baseline"/>
        <w:rPr>
          <w:rFonts w:ascii="Arial" w:hAnsi="Arial"/>
          <w:b/>
          <w:noProof/>
          <w:sz w:val="20"/>
          <w:szCs w:val="20"/>
          <w:lang w:val="en-GB" w:eastAsia="ko-KR"/>
        </w:rPr>
      </w:pPr>
      <w:r w:rsidRPr="00113BFE">
        <w:rPr>
          <w:rFonts w:ascii="Arial" w:hAnsi="Arial"/>
          <w:b/>
          <w:noProof/>
          <w:sz w:val="20"/>
          <w:szCs w:val="20"/>
          <w:lang w:val="en-GB"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13BFE" w:rsidRPr="00113BFE" w14:paraId="20C7A1FE" w14:textId="77777777" w:rsidTr="00A673A9">
        <w:trPr>
          <w:jc w:val="center"/>
        </w:trPr>
        <w:tc>
          <w:tcPr>
            <w:tcW w:w="1701" w:type="dxa"/>
          </w:tcPr>
          <w:p w14:paraId="54E95BF2"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Codepoint/Index</w:t>
            </w:r>
          </w:p>
        </w:tc>
        <w:tc>
          <w:tcPr>
            <w:tcW w:w="5670" w:type="dxa"/>
          </w:tcPr>
          <w:p w14:paraId="17793A8B"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LCID values</w:t>
            </w:r>
          </w:p>
        </w:tc>
      </w:tr>
      <w:tr w:rsidR="00113BFE" w:rsidRPr="00113BFE" w14:paraId="5F7E4B28" w14:textId="77777777" w:rsidTr="00A673A9">
        <w:trPr>
          <w:jc w:val="center"/>
        </w:trPr>
        <w:tc>
          <w:tcPr>
            <w:tcW w:w="1701" w:type="dxa"/>
          </w:tcPr>
          <w:p w14:paraId="259E494B"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0</w:t>
            </w:r>
          </w:p>
        </w:tc>
        <w:tc>
          <w:tcPr>
            <w:tcW w:w="5670" w:type="dxa"/>
          </w:tcPr>
          <w:p w14:paraId="446E88AE"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CCCH of size 64 bits (referred to as "CCCH1" in TS 38.331 [5])</w:t>
            </w:r>
          </w:p>
        </w:tc>
      </w:tr>
      <w:tr w:rsidR="00113BFE" w:rsidRPr="00113BFE" w14:paraId="6874B216" w14:textId="77777777" w:rsidTr="00A673A9">
        <w:trPr>
          <w:jc w:val="center"/>
        </w:trPr>
        <w:tc>
          <w:tcPr>
            <w:tcW w:w="1701" w:type="dxa"/>
          </w:tcPr>
          <w:p w14:paraId="0B163678"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1–32</w:t>
            </w:r>
          </w:p>
        </w:tc>
        <w:tc>
          <w:tcPr>
            <w:tcW w:w="5670" w:type="dxa"/>
          </w:tcPr>
          <w:p w14:paraId="6E345383"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Identity of the logical channel</w:t>
            </w:r>
          </w:p>
        </w:tc>
      </w:tr>
      <w:tr w:rsidR="00113BFE" w:rsidRPr="00113BFE" w14:paraId="3951D221" w14:textId="77777777" w:rsidTr="00A673A9">
        <w:trPr>
          <w:jc w:val="center"/>
        </w:trPr>
        <w:tc>
          <w:tcPr>
            <w:tcW w:w="1701" w:type="dxa"/>
          </w:tcPr>
          <w:p w14:paraId="5FE0EC9A"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33</w:t>
            </w:r>
          </w:p>
        </w:tc>
        <w:tc>
          <w:tcPr>
            <w:tcW w:w="5670" w:type="dxa"/>
          </w:tcPr>
          <w:p w14:paraId="52E1BE64"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Extended logical channel ID field (two-octet eLCID field)</w:t>
            </w:r>
          </w:p>
        </w:tc>
      </w:tr>
      <w:tr w:rsidR="00113BFE" w:rsidRPr="00113BFE" w14:paraId="2A472545" w14:textId="77777777" w:rsidTr="00A673A9">
        <w:trPr>
          <w:jc w:val="center"/>
        </w:trPr>
        <w:tc>
          <w:tcPr>
            <w:tcW w:w="1701" w:type="dxa"/>
          </w:tcPr>
          <w:p w14:paraId="12F700A0"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34</w:t>
            </w:r>
          </w:p>
        </w:tc>
        <w:tc>
          <w:tcPr>
            <w:tcW w:w="5670" w:type="dxa"/>
          </w:tcPr>
          <w:p w14:paraId="28DFBC4A"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Extended logical channel ID field (one-octet eLCID field)</w:t>
            </w:r>
          </w:p>
        </w:tc>
      </w:tr>
      <w:tr w:rsidR="00113BFE" w:rsidRPr="00113BFE" w14:paraId="012EE3C0" w14:textId="77777777" w:rsidTr="00A673A9">
        <w:trPr>
          <w:jc w:val="center"/>
        </w:trPr>
        <w:tc>
          <w:tcPr>
            <w:tcW w:w="1701" w:type="dxa"/>
          </w:tcPr>
          <w:p w14:paraId="066D9F5D"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35–44</w:t>
            </w:r>
          </w:p>
        </w:tc>
        <w:tc>
          <w:tcPr>
            <w:tcW w:w="5670" w:type="dxa"/>
          </w:tcPr>
          <w:p w14:paraId="3687575A"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Reserved</w:t>
            </w:r>
          </w:p>
        </w:tc>
      </w:tr>
      <w:tr w:rsidR="00113BFE" w:rsidRPr="00113BFE" w14:paraId="29DC6195" w14:textId="77777777" w:rsidTr="00A673A9">
        <w:trPr>
          <w:jc w:val="center"/>
        </w:trPr>
        <w:tc>
          <w:tcPr>
            <w:tcW w:w="1701" w:type="dxa"/>
          </w:tcPr>
          <w:p w14:paraId="7EE3FE3C"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45</w:t>
            </w:r>
          </w:p>
        </w:tc>
        <w:tc>
          <w:tcPr>
            <w:tcW w:w="5670" w:type="dxa"/>
          </w:tcPr>
          <w:p w14:paraId="0B9D3A90"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ja-JP"/>
              </w:rPr>
              <w:t xml:space="preserve">Truncated </w:t>
            </w:r>
            <w:r w:rsidRPr="00113BFE">
              <w:rPr>
                <w:rFonts w:ascii="Arial" w:hAnsi="Arial"/>
                <w:noProof/>
                <w:sz w:val="18"/>
                <w:szCs w:val="20"/>
                <w:lang w:val="en-GB" w:eastAsia="ko-KR"/>
              </w:rPr>
              <w:t>Sidelink BSR</w:t>
            </w:r>
          </w:p>
        </w:tc>
      </w:tr>
      <w:tr w:rsidR="00113BFE" w:rsidRPr="00113BFE" w14:paraId="1E1F61A3" w14:textId="77777777" w:rsidTr="00A673A9">
        <w:trPr>
          <w:jc w:val="center"/>
        </w:trPr>
        <w:tc>
          <w:tcPr>
            <w:tcW w:w="1701" w:type="dxa"/>
          </w:tcPr>
          <w:p w14:paraId="06985E9C"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46</w:t>
            </w:r>
          </w:p>
        </w:tc>
        <w:tc>
          <w:tcPr>
            <w:tcW w:w="5670" w:type="dxa"/>
          </w:tcPr>
          <w:p w14:paraId="1E72331B"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Sidelink BSR</w:t>
            </w:r>
          </w:p>
        </w:tc>
      </w:tr>
      <w:tr w:rsidR="00113BFE" w:rsidRPr="00113BFE" w14:paraId="69ABFD09" w14:textId="77777777" w:rsidTr="00A673A9">
        <w:trPr>
          <w:jc w:val="center"/>
        </w:trPr>
        <w:tc>
          <w:tcPr>
            <w:tcW w:w="1701" w:type="dxa"/>
          </w:tcPr>
          <w:p w14:paraId="34F160FD"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47</w:t>
            </w:r>
          </w:p>
        </w:tc>
        <w:tc>
          <w:tcPr>
            <w:tcW w:w="5670" w:type="dxa"/>
          </w:tcPr>
          <w:p w14:paraId="2B229B49"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eastAsia="Malgun Gothic" w:hAnsi="Arial"/>
                <w:noProof/>
                <w:sz w:val="18"/>
                <w:szCs w:val="20"/>
                <w:lang w:val="en-GB" w:eastAsia="ko-KR"/>
              </w:rPr>
              <w:t>Reserved</w:t>
            </w:r>
          </w:p>
        </w:tc>
      </w:tr>
      <w:tr w:rsidR="00113BFE" w:rsidRPr="00113BFE" w14:paraId="327F2DC1" w14:textId="77777777" w:rsidTr="00A673A9">
        <w:trPr>
          <w:jc w:val="center"/>
        </w:trPr>
        <w:tc>
          <w:tcPr>
            <w:tcW w:w="1701" w:type="dxa"/>
          </w:tcPr>
          <w:p w14:paraId="061720FC"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48</w:t>
            </w:r>
          </w:p>
        </w:tc>
        <w:tc>
          <w:tcPr>
            <w:tcW w:w="5670" w:type="dxa"/>
          </w:tcPr>
          <w:p w14:paraId="40590770"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LBT failure (four octets)</w:t>
            </w:r>
          </w:p>
        </w:tc>
      </w:tr>
      <w:tr w:rsidR="00113BFE" w:rsidRPr="00113BFE" w14:paraId="126487D9" w14:textId="77777777" w:rsidTr="00A673A9">
        <w:trPr>
          <w:jc w:val="center"/>
        </w:trPr>
        <w:tc>
          <w:tcPr>
            <w:tcW w:w="1701" w:type="dxa"/>
          </w:tcPr>
          <w:p w14:paraId="540B0553"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49</w:t>
            </w:r>
          </w:p>
        </w:tc>
        <w:tc>
          <w:tcPr>
            <w:tcW w:w="5670" w:type="dxa"/>
          </w:tcPr>
          <w:p w14:paraId="45D8348B"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LBT failure (one octet)</w:t>
            </w:r>
          </w:p>
        </w:tc>
      </w:tr>
      <w:tr w:rsidR="00113BFE" w:rsidRPr="00113BFE" w14:paraId="1B9D6AE5" w14:textId="77777777" w:rsidTr="00A673A9">
        <w:trPr>
          <w:jc w:val="center"/>
        </w:trPr>
        <w:tc>
          <w:tcPr>
            <w:tcW w:w="1701" w:type="dxa"/>
          </w:tcPr>
          <w:p w14:paraId="35BC5105"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50</w:t>
            </w:r>
          </w:p>
        </w:tc>
        <w:tc>
          <w:tcPr>
            <w:tcW w:w="5670" w:type="dxa"/>
          </w:tcPr>
          <w:p w14:paraId="147D07B5"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 xml:space="preserve">BFR </w:t>
            </w:r>
            <w:r w:rsidRPr="00113BFE">
              <w:rPr>
                <w:rFonts w:ascii="Arial" w:eastAsia="Malgun Gothic" w:hAnsi="Arial"/>
                <w:noProof/>
                <w:sz w:val="18"/>
                <w:szCs w:val="20"/>
                <w:lang w:val="en-GB" w:eastAsia="ko-KR"/>
              </w:rPr>
              <w:t>(one octet C</w:t>
            </w:r>
            <w:r w:rsidRPr="00113BFE">
              <w:rPr>
                <w:rFonts w:ascii="Arial" w:eastAsia="Malgun Gothic" w:hAnsi="Arial"/>
                <w:noProof/>
                <w:sz w:val="18"/>
                <w:szCs w:val="20"/>
                <w:vertAlign w:val="subscript"/>
                <w:lang w:val="en-GB" w:eastAsia="ko-KR"/>
              </w:rPr>
              <w:t>i</w:t>
            </w:r>
            <w:r w:rsidRPr="00113BFE">
              <w:rPr>
                <w:rFonts w:ascii="Arial" w:eastAsia="Malgun Gothic" w:hAnsi="Arial"/>
                <w:noProof/>
                <w:sz w:val="18"/>
                <w:szCs w:val="20"/>
                <w:lang w:val="en-GB" w:eastAsia="ko-KR"/>
              </w:rPr>
              <w:t>)</w:t>
            </w:r>
          </w:p>
        </w:tc>
      </w:tr>
      <w:tr w:rsidR="00113BFE" w:rsidRPr="00113BFE" w14:paraId="6DE01D05" w14:textId="77777777" w:rsidTr="00A673A9">
        <w:trPr>
          <w:jc w:val="center"/>
        </w:trPr>
        <w:tc>
          <w:tcPr>
            <w:tcW w:w="1701" w:type="dxa"/>
          </w:tcPr>
          <w:p w14:paraId="011A9941"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51</w:t>
            </w:r>
          </w:p>
        </w:tc>
        <w:tc>
          <w:tcPr>
            <w:tcW w:w="5670" w:type="dxa"/>
          </w:tcPr>
          <w:p w14:paraId="7475FFB8"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 xml:space="preserve">Truncated BFR </w:t>
            </w:r>
            <w:r w:rsidRPr="00113BFE">
              <w:rPr>
                <w:rFonts w:ascii="Arial" w:eastAsia="Malgun Gothic" w:hAnsi="Arial"/>
                <w:noProof/>
                <w:sz w:val="18"/>
                <w:szCs w:val="20"/>
                <w:lang w:val="en-GB" w:eastAsia="ko-KR"/>
              </w:rPr>
              <w:t>(one octet C</w:t>
            </w:r>
            <w:r w:rsidRPr="00113BFE">
              <w:rPr>
                <w:rFonts w:ascii="Arial" w:eastAsia="Malgun Gothic" w:hAnsi="Arial"/>
                <w:noProof/>
                <w:sz w:val="18"/>
                <w:szCs w:val="20"/>
                <w:vertAlign w:val="subscript"/>
                <w:lang w:val="en-GB" w:eastAsia="ko-KR"/>
              </w:rPr>
              <w:t>i</w:t>
            </w:r>
            <w:r w:rsidRPr="00113BFE">
              <w:rPr>
                <w:rFonts w:ascii="Arial" w:eastAsia="Malgun Gothic" w:hAnsi="Arial"/>
                <w:noProof/>
                <w:sz w:val="18"/>
                <w:szCs w:val="20"/>
                <w:lang w:val="en-GB" w:eastAsia="ko-KR"/>
              </w:rPr>
              <w:t>)</w:t>
            </w:r>
          </w:p>
        </w:tc>
      </w:tr>
      <w:tr w:rsidR="00113BFE" w:rsidRPr="00113BFE" w14:paraId="38C00309" w14:textId="77777777" w:rsidTr="00A673A9">
        <w:trPr>
          <w:jc w:val="center"/>
        </w:trPr>
        <w:tc>
          <w:tcPr>
            <w:tcW w:w="1701" w:type="dxa"/>
          </w:tcPr>
          <w:p w14:paraId="49C632D7" w14:textId="77777777" w:rsidR="00113BFE" w:rsidRPr="00113BFE" w:rsidDel="00C77AD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52</w:t>
            </w:r>
          </w:p>
        </w:tc>
        <w:tc>
          <w:tcPr>
            <w:tcW w:w="5670" w:type="dxa"/>
          </w:tcPr>
          <w:p w14:paraId="53993CD8"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CCCH of size 48 bits (referred to as "CCCH" in TS 38.331 [5])</w:t>
            </w:r>
          </w:p>
        </w:tc>
      </w:tr>
      <w:tr w:rsidR="00113BFE" w:rsidRPr="00113BFE" w14:paraId="7E56B5B1" w14:textId="77777777" w:rsidTr="00A673A9">
        <w:trPr>
          <w:jc w:val="center"/>
        </w:trPr>
        <w:tc>
          <w:tcPr>
            <w:tcW w:w="1701" w:type="dxa"/>
          </w:tcPr>
          <w:p w14:paraId="39413E92"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53</w:t>
            </w:r>
          </w:p>
        </w:tc>
        <w:tc>
          <w:tcPr>
            <w:tcW w:w="5670" w:type="dxa"/>
          </w:tcPr>
          <w:p w14:paraId="170A39C3"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Recommended bit rate query</w:t>
            </w:r>
          </w:p>
        </w:tc>
      </w:tr>
      <w:tr w:rsidR="00113BFE" w:rsidRPr="00113BFE" w14:paraId="3EC3A114" w14:textId="77777777" w:rsidTr="00A673A9">
        <w:trPr>
          <w:jc w:val="center"/>
        </w:trPr>
        <w:tc>
          <w:tcPr>
            <w:tcW w:w="1701" w:type="dxa"/>
          </w:tcPr>
          <w:p w14:paraId="5F854EEB" w14:textId="77777777" w:rsidR="00113BFE" w:rsidRPr="00113BFE" w:rsidDel="00EC5CCA"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54</w:t>
            </w:r>
          </w:p>
        </w:tc>
        <w:tc>
          <w:tcPr>
            <w:tcW w:w="5670" w:type="dxa"/>
          </w:tcPr>
          <w:p w14:paraId="183184E2"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Multiple Entry PHR (four octets C</w:t>
            </w:r>
            <w:r w:rsidRPr="00113BFE">
              <w:rPr>
                <w:rFonts w:ascii="Arial" w:hAnsi="Arial"/>
                <w:noProof/>
                <w:sz w:val="18"/>
                <w:szCs w:val="20"/>
                <w:vertAlign w:val="subscript"/>
                <w:lang w:val="en-GB" w:eastAsia="ko-KR"/>
              </w:rPr>
              <w:t>i</w:t>
            </w:r>
            <w:r w:rsidRPr="00113BFE">
              <w:rPr>
                <w:rFonts w:ascii="Arial" w:hAnsi="Arial"/>
                <w:noProof/>
                <w:sz w:val="18"/>
                <w:szCs w:val="20"/>
                <w:lang w:val="en-GB" w:eastAsia="ko-KR"/>
              </w:rPr>
              <w:t>)</w:t>
            </w:r>
          </w:p>
        </w:tc>
      </w:tr>
      <w:tr w:rsidR="00113BFE" w:rsidRPr="00113BFE" w14:paraId="13BD71E9" w14:textId="77777777" w:rsidTr="00A673A9">
        <w:trPr>
          <w:jc w:val="center"/>
        </w:trPr>
        <w:tc>
          <w:tcPr>
            <w:tcW w:w="1701" w:type="dxa"/>
          </w:tcPr>
          <w:p w14:paraId="720740F9"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55</w:t>
            </w:r>
          </w:p>
        </w:tc>
        <w:tc>
          <w:tcPr>
            <w:tcW w:w="5670" w:type="dxa"/>
          </w:tcPr>
          <w:p w14:paraId="1B547FF4"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Configured Grant Confirmation</w:t>
            </w:r>
          </w:p>
        </w:tc>
      </w:tr>
      <w:tr w:rsidR="00113BFE" w:rsidRPr="00113BFE" w14:paraId="7216CC62" w14:textId="77777777" w:rsidTr="00A673A9">
        <w:trPr>
          <w:jc w:val="center"/>
        </w:trPr>
        <w:tc>
          <w:tcPr>
            <w:tcW w:w="1701" w:type="dxa"/>
          </w:tcPr>
          <w:p w14:paraId="65C7A8F2"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56</w:t>
            </w:r>
          </w:p>
        </w:tc>
        <w:tc>
          <w:tcPr>
            <w:tcW w:w="5670" w:type="dxa"/>
          </w:tcPr>
          <w:p w14:paraId="37A939AF"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Multiple Entry PHR (one octet C</w:t>
            </w:r>
            <w:r w:rsidRPr="00113BFE">
              <w:rPr>
                <w:rFonts w:ascii="Arial" w:hAnsi="Arial"/>
                <w:noProof/>
                <w:sz w:val="18"/>
                <w:szCs w:val="20"/>
                <w:vertAlign w:val="subscript"/>
                <w:lang w:val="en-GB" w:eastAsia="ko-KR"/>
              </w:rPr>
              <w:t>i</w:t>
            </w:r>
            <w:r w:rsidRPr="00113BFE">
              <w:rPr>
                <w:rFonts w:ascii="Arial" w:hAnsi="Arial"/>
                <w:noProof/>
                <w:sz w:val="18"/>
                <w:szCs w:val="20"/>
                <w:lang w:val="en-GB" w:eastAsia="ko-KR"/>
              </w:rPr>
              <w:t>)</w:t>
            </w:r>
          </w:p>
        </w:tc>
      </w:tr>
      <w:tr w:rsidR="00113BFE" w:rsidRPr="00113BFE" w14:paraId="335F705D" w14:textId="77777777" w:rsidTr="00A673A9">
        <w:trPr>
          <w:jc w:val="center"/>
        </w:trPr>
        <w:tc>
          <w:tcPr>
            <w:tcW w:w="1701" w:type="dxa"/>
          </w:tcPr>
          <w:p w14:paraId="6FABB553"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57</w:t>
            </w:r>
          </w:p>
        </w:tc>
        <w:tc>
          <w:tcPr>
            <w:tcW w:w="5670" w:type="dxa"/>
          </w:tcPr>
          <w:p w14:paraId="29581662"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Single Entry PHR</w:t>
            </w:r>
          </w:p>
        </w:tc>
      </w:tr>
      <w:tr w:rsidR="00113BFE" w:rsidRPr="00113BFE" w14:paraId="6F2DAA6D" w14:textId="77777777" w:rsidTr="00A673A9">
        <w:trPr>
          <w:jc w:val="center"/>
        </w:trPr>
        <w:tc>
          <w:tcPr>
            <w:tcW w:w="1701" w:type="dxa"/>
          </w:tcPr>
          <w:p w14:paraId="6F66738D"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58</w:t>
            </w:r>
          </w:p>
        </w:tc>
        <w:tc>
          <w:tcPr>
            <w:tcW w:w="5670" w:type="dxa"/>
          </w:tcPr>
          <w:p w14:paraId="486BEB46"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C-RNTI</w:t>
            </w:r>
          </w:p>
        </w:tc>
      </w:tr>
      <w:tr w:rsidR="00113BFE" w:rsidRPr="00113BFE" w14:paraId="263D32EA" w14:textId="77777777" w:rsidTr="00A673A9">
        <w:trPr>
          <w:jc w:val="center"/>
        </w:trPr>
        <w:tc>
          <w:tcPr>
            <w:tcW w:w="1701" w:type="dxa"/>
          </w:tcPr>
          <w:p w14:paraId="45F01B2C"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59</w:t>
            </w:r>
          </w:p>
        </w:tc>
        <w:tc>
          <w:tcPr>
            <w:tcW w:w="5670" w:type="dxa"/>
          </w:tcPr>
          <w:p w14:paraId="274F3F54"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Short Truncated BSR</w:t>
            </w:r>
          </w:p>
        </w:tc>
      </w:tr>
      <w:tr w:rsidR="00113BFE" w:rsidRPr="00113BFE" w14:paraId="626C4C94" w14:textId="77777777" w:rsidTr="00A673A9">
        <w:trPr>
          <w:jc w:val="center"/>
        </w:trPr>
        <w:tc>
          <w:tcPr>
            <w:tcW w:w="1701" w:type="dxa"/>
          </w:tcPr>
          <w:p w14:paraId="14D6F3BB"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60</w:t>
            </w:r>
          </w:p>
        </w:tc>
        <w:tc>
          <w:tcPr>
            <w:tcW w:w="5670" w:type="dxa"/>
          </w:tcPr>
          <w:p w14:paraId="155113AB"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Long Truncated BSR</w:t>
            </w:r>
          </w:p>
        </w:tc>
      </w:tr>
      <w:tr w:rsidR="00113BFE" w:rsidRPr="00113BFE" w14:paraId="5FB81953" w14:textId="77777777" w:rsidTr="00A673A9">
        <w:trPr>
          <w:jc w:val="center"/>
        </w:trPr>
        <w:tc>
          <w:tcPr>
            <w:tcW w:w="1701" w:type="dxa"/>
          </w:tcPr>
          <w:p w14:paraId="6FC2B237"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61</w:t>
            </w:r>
          </w:p>
        </w:tc>
        <w:tc>
          <w:tcPr>
            <w:tcW w:w="5670" w:type="dxa"/>
          </w:tcPr>
          <w:p w14:paraId="1B3BC9C4"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Short BSR</w:t>
            </w:r>
          </w:p>
        </w:tc>
      </w:tr>
      <w:tr w:rsidR="00113BFE" w:rsidRPr="00113BFE" w14:paraId="7C3E8675" w14:textId="77777777" w:rsidTr="00A673A9">
        <w:trPr>
          <w:jc w:val="center"/>
        </w:trPr>
        <w:tc>
          <w:tcPr>
            <w:tcW w:w="1701" w:type="dxa"/>
          </w:tcPr>
          <w:p w14:paraId="34B07D0A"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62</w:t>
            </w:r>
          </w:p>
        </w:tc>
        <w:tc>
          <w:tcPr>
            <w:tcW w:w="5670" w:type="dxa"/>
          </w:tcPr>
          <w:p w14:paraId="71B9B415"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Long BSR</w:t>
            </w:r>
          </w:p>
        </w:tc>
      </w:tr>
      <w:tr w:rsidR="00113BFE" w:rsidRPr="00113BFE" w14:paraId="7DC8EF49" w14:textId="77777777" w:rsidTr="00A673A9">
        <w:trPr>
          <w:jc w:val="center"/>
        </w:trPr>
        <w:tc>
          <w:tcPr>
            <w:tcW w:w="1701" w:type="dxa"/>
          </w:tcPr>
          <w:p w14:paraId="05B92806"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63</w:t>
            </w:r>
          </w:p>
        </w:tc>
        <w:tc>
          <w:tcPr>
            <w:tcW w:w="5670" w:type="dxa"/>
          </w:tcPr>
          <w:p w14:paraId="2B4128DA"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Padding</w:t>
            </w:r>
          </w:p>
        </w:tc>
      </w:tr>
    </w:tbl>
    <w:p w14:paraId="2090B749" w14:textId="77777777" w:rsidR="00113BFE" w:rsidRPr="00113BFE" w:rsidRDefault="00113BFE" w:rsidP="00113BFE">
      <w:pPr>
        <w:overflowPunct w:val="0"/>
        <w:autoSpaceDE w:val="0"/>
        <w:autoSpaceDN w:val="0"/>
        <w:adjustRightInd w:val="0"/>
        <w:spacing w:after="180"/>
        <w:textAlignment w:val="baseline"/>
        <w:rPr>
          <w:noProof/>
          <w:sz w:val="20"/>
          <w:szCs w:val="20"/>
          <w:lang w:val="en-GB" w:eastAsia="ko-KR"/>
        </w:rPr>
      </w:pPr>
    </w:p>
    <w:p w14:paraId="6AD4376B" w14:textId="77777777" w:rsidR="00113BFE" w:rsidRPr="00113BFE" w:rsidRDefault="00113BFE" w:rsidP="00113BFE">
      <w:pPr>
        <w:keepNext/>
        <w:keepLines/>
        <w:overflowPunct w:val="0"/>
        <w:autoSpaceDE w:val="0"/>
        <w:autoSpaceDN w:val="0"/>
        <w:adjustRightInd w:val="0"/>
        <w:spacing w:before="60" w:after="180"/>
        <w:jc w:val="center"/>
        <w:textAlignment w:val="baseline"/>
        <w:rPr>
          <w:rFonts w:ascii="Arial" w:hAnsi="Arial"/>
          <w:b/>
          <w:noProof/>
          <w:sz w:val="20"/>
          <w:szCs w:val="20"/>
          <w:lang w:val="en-GB" w:eastAsia="ko-KR"/>
        </w:rPr>
      </w:pPr>
      <w:bookmarkStart w:id="352" w:name="_Toc12718157"/>
      <w:r w:rsidRPr="00113BFE">
        <w:rPr>
          <w:rFonts w:ascii="Arial" w:hAnsi="Arial"/>
          <w:b/>
          <w:noProof/>
          <w:sz w:val="20"/>
          <w:szCs w:val="20"/>
          <w:lang w:val="en-GB"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13BFE" w:rsidRPr="00113BFE" w14:paraId="682C782C" w14:textId="77777777" w:rsidTr="00A673A9">
        <w:trPr>
          <w:jc w:val="center"/>
        </w:trPr>
        <w:tc>
          <w:tcPr>
            <w:tcW w:w="1701" w:type="dxa"/>
            <w:tcBorders>
              <w:top w:val="single" w:sz="4" w:space="0" w:color="auto"/>
              <w:left w:val="single" w:sz="4" w:space="0" w:color="auto"/>
              <w:bottom w:val="single" w:sz="4" w:space="0" w:color="auto"/>
              <w:right w:val="single" w:sz="4" w:space="0" w:color="auto"/>
            </w:tcBorders>
          </w:tcPr>
          <w:p w14:paraId="6A5F0425"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A2EFE72"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7E430AE"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LCID values</w:t>
            </w:r>
          </w:p>
        </w:tc>
      </w:tr>
      <w:tr w:rsidR="00113BFE" w:rsidRPr="00113BFE" w14:paraId="458D0D0A" w14:textId="77777777" w:rsidTr="00A673A9">
        <w:trPr>
          <w:jc w:val="center"/>
        </w:trPr>
        <w:tc>
          <w:tcPr>
            <w:tcW w:w="1701" w:type="dxa"/>
            <w:tcBorders>
              <w:top w:val="single" w:sz="4" w:space="0" w:color="auto"/>
              <w:left w:val="single" w:sz="4" w:space="0" w:color="auto"/>
              <w:bottom w:val="single" w:sz="4" w:space="0" w:color="auto"/>
              <w:right w:val="single" w:sz="4" w:space="0" w:color="auto"/>
            </w:tcBorders>
          </w:tcPr>
          <w:p w14:paraId="0D0B1E95"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0 to (2</w:t>
            </w:r>
            <w:r w:rsidRPr="00113BFE">
              <w:rPr>
                <w:rFonts w:ascii="Arial" w:hAnsi="Arial"/>
                <w:noProof/>
                <w:sz w:val="18"/>
                <w:szCs w:val="20"/>
                <w:vertAlign w:val="superscript"/>
                <w:lang w:val="en-GB" w:eastAsia="ko-KR"/>
              </w:rPr>
              <w:t>16</w:t>
            </w:r>
            <w:r w:rsidRPr="00113BFE">
              <w:rPr>
                <w:rFonts w:ascii="Arial" w:hAnsi="Arial"/>
                <w:noProof/>
                <w:sz w:val="18"/>
                <w:szCs w:val="20"/>
                <w:lang w:val="en-GB"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EA0F17F"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320 to (2</w:t>
            </w:r>
            <w:r w:rsidRPr="00113BFE">
              <w:rPr>
                <w:rFonts w:ascii="Arial" w:hAnsi="Arial"/>
                <w:noProof/>
                <w:sz w:val="18"/>
                <w:szCs w:val="20"/>
                <w:vertAlign w:val="superscript"/>
                <w:lang w:val="en-GB" w:eastAsia="ko-KR"/>
              </w:rPr>
              <w:t>16</w:t>
            </w:r>
            <w:r w:rsidRPr="00113BFE">
              <w:rPr>
                <w:rFonts w:ascii="Arial" w:hAnsi="Arial"/>
                <w:noProof/>
                <w:sz w:val="18"/>
                <w:szCs w:val="20"/>
                <w:lang w:val="en-GB"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7F5D9E41"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Identity of the logical channel</w:t>
            </w:r>
          </w:p>
        </w:tc>
      </w:tr>
      <w:bookmarkEnd w:id="352"/>
    </w:tbl>
    <w:p w14:paraId="4F3A01FD" w14:textId="77777777" w:rsidR="00113BFE" w:rsidRPr="00113BFE" w:rsidRDefault="00113BFE" w:rsidP="00113BFE">
      <w:pPr>
        <w:overflowPunct w:val="0"/>
        <w:autoSpaceDE w:val="0"/>
        <w:autoSpaceDN w:val="0"/>
        <w:adjustRightInd w:val="0"/>
        <w:spacing w:after="180"/>
        <w:textAlignment w:val="baseline"/>
        <w:rPr>
          <w:sz w:val="20"/>
          <w:szCs w:val="20"/>
          <w:lang w:val="en-GB" w:eastAsia="ko-KR"/>
        </w:rPr>
      </w:pPr>
    </w:p>
    <w:p w14:paraId="7F6B1A14" w14:textId="77777777" w:rsidR="00113BFE" w:rsidRPr="00113BFE" w:rsidRDefault="00113BFE" w:rsidP="00113BFE">
      <w:pPr>
        <w:keepNext/>
        <w:keepLines/>
        <w:overflowPunct w:val="0"/>
        <w:autoSpaceDE w:val="0"/>
        <w:autoSpaceDN w:val="0"/>
        <w:adjustRightInd w:val="0"/>
        <w:spacing w:before="60" w:after="180"/>
        <w:jc w:val="center"/>
        <w:textAlignment w:val="baseline"/>
        <w:rPr>
          <w:rFonts w:ascii="Arial" w:hAnsi="Arial"/>
          <w:b/>
          <w:noProof/>
          <w:sz w:val="20"/>
          <w:szCs w:val="20"/>
          <w:lang w:val="en-GB" w:eastAsia="ko-KR"/>
        </w:rPr>
      </w:pPr>
      <w:r w:rsidRPr="00113BFE">
        <w:rPr>
          <w:rFonts w:ascii="Arial" w:hAnsi="Arial"/>
          <w:b/>
          <w:noProof/>
          <w:sz w:val="20"/>
          <w:szCs w:val="20"/>
          <w:lang w:val="en-GB"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13BFE" w:rsidRPr="00113BFE" w14:paraId="5952D57F" w14:textId="77777777" w:rsidTr="00A673A9">
        <w:trPr>
          <w:jc w:val="center"/>
        </w:trPr>
        <w:tc>
          <w:tcPr>
            <w:tcW w:w="1701" w:type="dxa"/>
          </w:tcPr>
          <w:p w14:paraId="4AD462EE"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Codepoint</w:t>
            </w:r>
          </w:p>
        </w:tc>
        <w:tc>
          <w:tcPr>
            <w:tcW w:w="1701" w:type="dxa"/>
          </w:tcPr>
          <w:p w14:paraId="50E4336E"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Index</w:t>
            </w:r>
          </w:p>
        </w:tc>
        <w:tc>
          <w:tcPr>
            <w:tcW w:w="3969" w:type="dxa"/>
          </w:tcPr>
          <w:p w14:paraId="5D95DD2C" w14:textId="77777777" w:rsidR="00113BFE" w:rsidRPr="00113BFE" w:rsidRDefault="00113BFE" w:rsidP="00113BFE">
            <w:pPr>
              <w:keepNext/>
              <w:keepLines/>
              <w:overflowPunct w:val="0"/>
              <w:autoSpaceDE w:val="0"/>
              <w:autoSpaceDN w:val="0"/>
              <w:adjustRightInd w:val="0"/>
              <w:jc w:val="center"/>
              <w:textAlignment w:val="baseline"/>
              <w:rPr>
                <w:rFonts w:ascii="Arial" w:hAnsi="Arial"/>
                <w:b/>
                <w:noProof/>
                <w:sz w:val="18"/>
                <w:szCs w:val="20"/>
                <w:lang w:val="en-GB" w:eastAsia="ko-KR"/>
              </w:rPr>
            </w:pPr>
            <w:r w:rsidRPr="00113BFE">
              <w:rPr>
                <w:rFonts w:ascii="Arial" w:hAnsi="Arial"/>
                <w:b/>
                <w:noProof/>
                <w:sz w:val="18"/>
                <w:szCs w:val="20"/>
                <w:lang w:val="en-GB" w:eastAsia="ko-KR"/>
              </w:rPr>
              <w:t>LCID values</w:t>
            </w:r>
          </w:p>
        </w:tc>
      </w:tr>
      <w:tr w:rsidR="00113BFE" w:rsidRPr="00113BFE" w14:paraId="19953953" w14:textId="77777777" w:rsidTr="00A673A9">
        <w:tblPrEx>
          <w:tblLook w:val="04A0" w:firstRow="1" w:lastRow="0" w:firstColumn="1" w:lastColumn="0" w:noHBand="0" w:noVBand="1"/>
        </w:tblPrEx>
        <w:trPr>
          <w:jc w:val="center"/>
        </w:trPr>
        <w:tc>
          <w:tcPr>
            <w:tcW w:w="1701" w:type="dxa"/>
          </w:tcPr>
          <w:p w14:paraId="59D55448"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0 to 249</w:t>
            </w:r>
          </w:p>
        </w:tc>
        <w:tc>
          <w:tcPr>
            <w:tcW w:w="1701" w:type="dxa"/>
          </w:tcPr>
          <w:p w14:paraId="680F449E"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64 to 313</w:t>
            </w:r>
          </w:p>
        </w:tc>
        <w:tc>
          <w:tcPr>
            <w:tcW w:w="3969" w:type="dxa"/>
          </w:tcPr>
          <w:p w14:paraId="2CC841E8"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ko-KR"/>
              </w:rPr>
              <w:t>Reserved</w:t>
            </w:r>
          </w:p>
        </w:tc>
      </w:tr>
      <w:tr w:rsidR="00113BFE" w:rsidRPr="00113BFE" w14:paraId="4A3EDB26" w14:textId="77777777" w:rsidTr="00A673A9">
        <w:tblPrEx>
          <w:tblLook w:val="04A0" w:firstRow="1" w:lastRow="0" w:firstColumn="1" w:lastColumn="0" w:noHBand="0" w:noVBand="1"/>
        </w:tblPrEx>
        <w:trPr>
          <w:jc w:val="center"/>
        </w:trPr>
        <w:tc>
          <w:tcPr>
            <w:tcW w:w="1701" w:type="dxa"/>
          </w:tcPr>
          <w:p w14:paraId="0CC4E90A"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250</w:t>
            </w:r>
          </w:p>
        </w:tc>
        <w:tc>
          <w:tcPr>
            <w:tcW w:w="1701" w:type="dxa"/>
          </w:tcPr>
          <w:p w14:paraId="792CEDD6"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314</w:t>
            </w:r>
          </w:p>
        </w:tc>
        <w:tc>
          <w:tcPr>
            <w:tcW w:w="3969" w:type="dxa"/>
          </w:tcPr>
          <w:p w14:paraId="4BAD1657"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ko-KR"/>
              </w:rPr>
              <w:t xml:space="preserve">BFR </w:t>
            </w:r>
            <w:r w:rsidRPr="00113BFE">
              <w:rPr>
                <w:rFonts w:ascii="Arial" w:eastAsia="Malgun Gothic" w:hAnsi="Arial"/>
                <w:sz w:val="18"/>
                <w:szCs w:val="20"/>
                <w:lang w:val="en-GB" w:eastAsia="ko-KR"/>
              </w:rPr>
              <w:t>(four octets C</w:t>
            </w:r>
            <w:r w:rsidRPr="00113BFE">
              <w:rPr>
                <w:rFonts w:ascii="Arial" w:eastAsia="Malgun Gothic" w:hAnsi="Arial"/>
                <w:sz w:val="18"/>
                <w:szCs w:val="20"/>
                <w:vertAlign w:val="subscript"/>
                <w:lang w:val="en-GB" w:eastAsia="ko-KR"/>
              </w:rPr>
              <w:t>i</w:t>
            </w:r>
            <w:r w:rsidRPr="00113BFE">
              <w:rPr>
                <w:rFonts w:ascii="Arial" w:eastAsia="Malgun Gothic" w:hAnsi="Arial"/>
                <w:sz w:val="18"/>
                <w:szCs w:val="20"/>
                <w:lang w:val="en-GB" w:eastAsia="ko-KR"/>
              </w:rPr>
              <w:t>)</w:t>
            </w:r>
          </w:p>
        </w:tc>
      </w:tr>
      <w:tr w:rsidR="00113BFE" w:rsidRPr="00113BFE" w14:paraId="74D88FC5" w14:textId="77777777" w:rsidTr="00A673A9">
        <w:tblPrEx>
          <w:tblLook w:val="04A0" w:firstRow="1" w:lastRow="0" w:firstColumn="1" w:lastColumn="0" w:noHBand="0" w:noVBand="1"/>
        </w:tblPrEx>
        <w:trPr>
          <w:jc w:val="center"/>
        </w:trPr>
        <w:tc>
          <w:tcPr>
            <w:tcW w:w="1701" w:type="dxa"/>
          </w:tcPr>
          <w:p w14:paraId="686A2EF2"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251</w:t>
            </w:r>
          </w:p>
        </w:tc>
        <w:tc>
          <w:tcPr>
            <w:tcW w:w="1701" w:type="dxa"/>
          </w:tcPr>
          <w:p w14:paraId="4C97FA91"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315</w:t>
            </w:r>
          </w:p>
        </w:tc>
        <w:tc>
          <w:tcPr>
            <w:tcW w:w="3969" w:type="dxa"/>
          </w:tcPr>
          <w:p w14:paraId="7D7461CA"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hAnsi="Arial"/>
                <w:sz w:val="18"/>
                <w:szCs w:val="20"/>
                <w:lang w:val="en-GB" w:eastAsia="ko-KR"/>
              </w:rPr>
              <w:t xml:space="preserve">Truncated BFR </w:t>
            </w:r>
            <w:r w:rsidRPr="00113BFE">
              <w:rPr>
                <w:rFonts w:ascii="Arial" w:eastAsia="Malgun Gothic" w:hAnsi="Arial"/>
                <w:sz w:val="18"/>
                <w:szCs w:val="20"/>
                <w:lang w:val="en-GB" w:eastAsia="ko-KR"/>
              </w:rPr>
              <w:t>(four octets C</w:t>
            </w:r>
            <w:r w:rsidRPr="00113BFE">
              <w:rPr>
                <w:rFonts w:ascii="Arial" w:eastAsia="Malgun Gothic" w:hAnsi="Arial"/>
                <w:sz w:val="18"/>
                <w:szCs w:val="20"/>
                <w:vertAlign w:val="subscript"/>
                <w:lang w:val="en-GB" w:eastAsia="ko-KR"/>
              </w:rPr>
              <w:t>i</w:t>
            </w:r>
            <w:r w:rsidRPr="00113BFE">
              <w:rPr>
                <w:rFonts w:ascii="Arial" w:eastAsia="Malgun Gothic" w:hAnsi="Arial"/>
                <w:sz w:val="18"/>
                <w:szCs w:val="20"/>
                <w:lang w:val="en-GB" w:eastAsia="ko-KR"/>
              </w:rPr>
              <w:t>)</w:t>
            </w:r>
          </w:p>
        </w:tc>
      </w:tr>
      <w:tr w:rsidR="00113BFE" w:rsidRPr="00113BFE" w14:paraId="4F881032" w14:textId="77777777" w:rsidTr="00A673A9">
        <w:tblPrEx>
          <w:tblLook w:val="04A0" w:firstRow="1" w:lastRow="0" w:firstColumn="1" w:lastColumn="0" w:noHBand="0" w:noVBand="1"/>
        </w:tblPrEx>
        <w:trPr>
          <w:jc w:val="center"/>
        </w:trPr>
        <w:tc>
          <w:tcPr>
            <w:tcW w:w="1701" w:type="dxa"/>
          </w:tcPr>
          <w:p w14:paraId="33106F7B"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252</w:t>
            </w:r>
          </w:p>
        </w:tc>
        <w:tc>
          <w:tcPr>
            <w:tcW w:w="1701" w:type="dxa"/>
          </w:tcPr>
          <w:p w14:paraId="18917F5A"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316</w:t>
            </w:r>
          </w:p>
        </w:tc>
        <w:tc>
          <w:tcPr>
            <w:tcW w:w="3969" w:type="dxa"/>
          </w:tcPr>
          <w:p w14:paraId="20CF65FB" w14:textId="77777777" w:rsidR="00113BFE" w:rsidRPr="00113BFE" w:rsidRDefault="00113BFE" w:rsidP="00113BFE">
            <w:pPr>
              <w:keepNext/>
              <w:keepLines/>
              <w:overflowPunct w:val="0"/>
              <w:autoSpaceDE w:val="0"/>
              <w:autoSpaceDN w:val="0"/>
              <w:adjustRightInd w:val="0"/>
              <w:textAlignment w:val="baseline"/>
              <w:rPr>
                <w:rFonts w:ascii="Arial" w:hAnsi="Arial"/>
                <w:sz w:val="18"/>
                <w:szCs w:val="20"/>
                <w:lang w:val="en-GB" w:eastAsia="ko-KR"/>
              </w:rPr>
            </w:pPr>
            <w:r w:rsidRPr="00113BFE">
              <w:rPr>
                <w:rFonts w:ascii="Arial" w:eastAsia="Malgun Gothic" w:hAnsi="Arial"/>
                <w:noProof/>
                <w:sz w:val="18"/>
                <w:szCs w:val="20"/>
                <w:lang w:val="en-GB" w:eastAsia="ko-KR"/>
              </w:rPr>
              <w:t>Multiple Entry Configured Grant Confirmation</w:t>
            </w:r>
          </w:p>
        </w:tc>
      </w:tr>
      <w:tr w:rsidR="00113BFE" w:rsidRPr="00113BFE" w14:paraId="2E8BDE42" w14:textId="77777777" w:rsidTr="00A673A9">
        <w:tblPrEx>
          <w:tblLook w:val="04A0" w:firstRow="1" w:lastRow="0" w:firstColumn="1" w:lastColumn="0" w:noHBand="0" w:noVBand="1"/>
        </w:tblPrEx>
        <w:trPr>
          <w:jc w:val="center"/>
        </w:trPr>
        <w:tc>
          <w:tcPr>
            <w:tcW w:w="1701" w:type="dxa"/>
          </w:tcPr>
          <w:p w14:paraId="31E228FA"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253</w:t>
            </w:r>
          </w:p>
        </w:tc>
        <w:tc>
          <w:tcPr>
            <w:tcW w:w="1701" w:type="dxa"/>
          </w:tcPr>
          <w:p w14:paraId="4C4ADE5A" w14:textId="77777777" w:rsidR="00113BFE" w:rsidRPr="00113BFE" w:rsidRDefault="00113BFE" w:rsidP="00113BFE">
            <w:pPr>
              <w:keepNext/>
              <w:keepLines/>
              <w:overflowPunct w:val="0"/>
              <w:autoSpaceDE w:val="0"/>
              <w:autoSpaceDN w:val="0"/>
              <w:adjustRightInd w:val="0"/>
              <w:jc w:val="center"/>
              <w:textAlignment w:val="baseline"/>
              <w:rPr>
                <w:rFonts w:ascii="Arial" w:eastAsia="Malgun Gothic" w:hAnsi="Arial"/>
                <w:sz w:val="18"/>
                <w:szCs w:val="20"/>
                <w:lang w:val="en-GB" w:eastAsia="ko-KR"/>
              </w:rPr>
            </w:pPr>
            <w:r w:rsidRPr="00113BFE">
              <w:rPr>
                <w:rFonts w:ascii="Arial" w:eastAsia="Malgun Gothic" w:hAnsi="Arial"/>
                <w:sz w:val="18"/>
                <w:szCs w:val="20"/>
                <w:lang w:val="en-GB" w:eastAsia="ko-KR"/>
              </w:rPr>
              <w:t>317</w:t>
            </w:r>
          </w:p>
        </w:tc>
        <w:tc>
          <w:tcPr>
            <w:tcW w:w="3969" w:type="dxa"/>
          </w:tcPr>
          <w:p w14:paraId="6F41133C" w14:textId="77777777" w:rsidR="00113BFE" w:rsidRPr="00113BFE" w:rsidRDefault="00113BFE" w:rsidP="00113BFE">
            <w:pPr>
              <w:keepNext/>
              <w:keepLines/>
              <w:overflowPunct w:val="0"/>
              <w:autoSpaceDE w:val="0"/>
              <w:autoSpaceDN w:val="0"/>
              <w:adjustRightInd w:val="0"/>
              <w:textAlignment w:val="baseline"/>
              <w:rPr>
                <w:rFonts w:ascii="Arial" w:eastAsia="Malgun Gothic" w:hAnsi="Arial"/>
                <w:noProof/>
                <w:sz w:val="18"/>
                <w:szCs w:val="20"/>
                <w:lang w:val="en-GB" w:eastAsia="ko-KR"/>
              </w:rPr>
            </w:pPr>
            <w:r w:rsidRPr="00113BFE">
              <w:rPr>
                <w:rFonts w:ascii="Arial" w:eastAsia="Malgun Gothic" w:hAnsi="Arial"/>
                <w:noProof/>
                <w:sz w:val="18"/>
                <w:szCs w:val="20"/>
                <w:lang w:val="en-GB" w:eastAsia="ko-KR"/>
              </w:rPr>
              <w:t>Sidelink Configured Grant Confirmation</w:t>
            </w:r>
          </w:p>
        </w:tc>
      </w:tr>
      <w:tr w:rsidR="00113BFE" w:rsidRPr="00113BFE" w14:paraId="386DDCB1" w14:textId="77777777" w:rsidTr="00A673A9">
        <w:trPr>
          <w:jc w:val="center"/>
        </w:trPr>
        <w:tc>
          <w:tcPr>
            <w:tcW w:w="1701" w:type="dxa"/>
          </w:tcPr>
          <w:p w14:paraId="46DA4E63"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254</w:t>
            </w:r>
          </w:p>
        </w:tc>
        <w:tc>
          <w:tcPr>
            <w:tcW w:w="1701" w:type="dxa"/>
          </w:tcPr>
          <w:p w14:paraId="3FFDFF96"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318</w:t>
            </w:r>
          </w:p>
        </w:tc>
        <w:tc>
          <w:tcPr>
            <w:tcW w:w="3969" w:type="dxa"/>
          </w:tcPr>
          <w:p w14:paraId="0E42EC3F"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Desired Guard Symbols</w:t>
            </w:r>
          </w:p>
        </w:tc>
      </w:tr>
      <w:tr w:rsidR="00113BFE" w:rsidRPr="00113BFE" w14:paraId="14A4AC8C" w14:textId="77777777" w:rsidTr="00A673A9">
        <w:trPr>
          <w:jc w:val="center"/>
        </w:trPr>
        <w:tc>
          <w:tcPr>
            <w:tcW w:w="1701" w:type="dxa"/>
          </w:tcPr>
          <w:p w14:paraId="69B847CB"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255</w:t>
            </w:r>
          </w:p>
        </w:tc>
        <w:tc>
          <w:tcPr>
            <w:tcW w:w="1701" w:type="dxa"/>
          </w:tcPr>
          <w:p w14:paraId="5DA71A40" w14:textId="77777777" w:rsidR="00113BFE" w:rsidRPr="00113BFE" w:rsidRDefault="00113BFE" w:rsidP="00113BFE">
            <w:pPr>
              <w:keepNext/>
              <w:keepLines/>
              <w:overflowPunct w:val="0"/>
              <w:autoSpaceDE w:val="0"/>
              <w:autoSpaceDN w:val="0"/>
              <w:adjustRightInd w:val="0"/>
              <w:jc w:val="center"/>
              <w:textAlignment w:val="baseline"/>
              <w:rPr>
                <w:rFonts w:ascii="Arial" w:hAnsi="Arial"/>
                <w:noProof/>
                <w:sz w:val="18"/>
                <w:szCs w:val="20"/>
                <w:lang w:val="en-GB" w:eastAsia="ko-KR"/>
              </w:rPr>
            </w:pPr>
            <w:r w:rsidRPr="00113BFE">
              <w:rPr>
                <w:rFonts w:ascii="Arial" w:hAnsi="Arial"/>
                <w:noProof/>
                <w:sz w:val="18"/>
                <w:szCs w:val="20"/>
                <w:lang w:val="en-GB" w:eastAsia="ko-KR"/>
              </w:rPr>
              <w:t>319</w:t>
            </w:r>
          </w:p>
        </w:tc>
        <w:tc>
          <w:tcPr>
            <w:tcW w:w="3969" w:type="dxa"/>
          </w:tcPr>
          <w:p w14:paraId="6EA6EB7A" w14:textId="77777777" w:rsidR="00113BFE" w:rsidRPr="00113BFE" w:rsidRDefault="00113BFE" w:rsidP="00113BFE">
            <w:pPr>
              <w:keepNext/>
              <w:keepLines/>
              <w:overflowPunct w:val="0"/>
              <w:autoSpaceDE w:val="0"/>
              <w:autoSpaceDN w:val="0"/>
              <w:adjustRightInd w:val="0"/>
              <w:textAlignment w:val="baseline"/>
              <w:rPr>
                <w:rFonts w:ascii="Arial" w:hAnsi="Arial"/>
                <w:noProof/>
                <w:sz w:val="18"/>
                <w:szCs w:val="20"/>
                <w:lang w:val="en-GB" w:eastAsia="ko-KR"/>
              </w:rPr>
            </w:pPr>
            <w:r w:rsidRPr="00113BFE">
              <w:rPr>
                <w:rFonts w:ascii="Arial" w:hAnsi="Arial"/>
                <w:noProof/>
                <w:sz w:val="18"/>
                <w:szCs w:val="20"/>
                <w:lang w:val="en-GB" w:eastAsia="ko-KR"/>
              </w:rPr>
              <w:t>Pre-emptive BSR</w:t>
            </w:r>
          </w:p>
        </w:tc>
      </w:tr>
    </w:tbl>
    <w:p w14:paraId="0C7C28D7" w14:textId="77777777" w:rsidR="00113BFE" w:rsidRPr="00113BFE" w:rsidRDefault="00113BFE" w:rsidP="00113BFE">
      <w:pPr>
        <w:overflowPunct w:val="0"/>
        <w:autoSpaceDE w:val="0"/>
        <w:autoSpaceDN w:val="0"/>
        <w:adjustRightInd w:val="0"/>
        <w:spacing w:after="180"/>
        <w:textAlignment w:val="baseline"/>
        <w:rPr>
          <w:sz w:val="20"/>
          <w:szCs w:val="20"/>
          <w:lang w:val="en-GB" w:eastAsia="ko-KR"/>
        </w:rPr>
      </w:pPr>
    </w:p>
    <w:p w14:paraId="1E4E30CE" w14:textId="77777777" w:rsidR="00113BFE" w:rsidRPr="00113BFE" w:rsidRDefault="00113BFE" w:rsidP="00113BFE">
      <w:pPr>
        <w:keepLines/>
        <w:overflowPunct w:val="0"/>
        <w:autoSpaceDE w:val="0"/>
        <w:autoSpaceDN w:val="0"/>
        <w:adjustRightInd w:val="0"/>
        <w:spacing w:after="240"/>
        <w:jc w:val="center"/>
        <w:textAlignment w:val="baseline"/>
        <w:rPr>
          <w:rFonts w:ascii="Arial" w:hAnsi="Arial"/>
          <w:b/>
          <w:noProof/>
          <w:sz w:val="20"/>
          <w:szCs w:val="20"/>
          <w:lang w:val="en-US"/>
        </w:rPr>
      </w:pPr>
    </w:p>
    <w:sectPr w:rsidR="00113BFE" w:rsidRPr="00113BFE" w:rsidSect="00634ADA">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6B17" w14:textId="77777777" w:rsidR="00FE602C" w:rsidRDefault="00FE602C">
      <w:r>
        <w:separator/>
      </w:r>
    </w:p>
  </w:endnote>
  <w:endnote w:type="continuationSeparator" w:id="0">
    <w:p w14:paraId="6F10CC94" w14:textId="77777777" w:rsidR="00FE602C" w:rsidRDefault="00FE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54881" w14:textId="77777777" w:rsidR="00FE602C" w:rsidRDefault="00FE602C">
      <w:r>
        <w:separator/>
      </w:r>
    </w:p>
  </w:footnote>
  <w:footnote w:type="continuationSeparator" w:id="0">
    <w:p w14:paraId="5C1D4A5B" w14:textId="77777777" w:rsidR="00FE602C" w:rsidRDefault="00FE6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1B856B4"/>
    <w:multiLevelType w:val="hybridMultilevel"/>
    <w:tmpl w:val="3CE22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725B0"/>
    <w:multiLevelType w:val="hybridMultilevel"/>
    <w:tmpl w:val="1138C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2"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A95447"/>
    <w:multiLevelType w:val="hybridMultilevel"/>
    <w:tmpl w:val="B19A1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6"/>
  </w:num>
  <w:num w:numId="5">
    <w:abstractNumId w:val="6"/>
  </w:num>
  <w:num w:numId="6">
    <w:abstractNumId w:val="6"/>
  </w:num>
  <w:num w:numId="7">
    <w:abstractNumId w:val="20"/>
  </w:num>
  <w:num w:numId="8">
    <w:abstractNumId w:val="9"/>
  </w:num>
  <w:num w:numId="9">
    <w:abstractNumId w:val="6"/>
  </w:num>
  <w:num w:numId="10">
    <w:abstractNumId w:val="27"/>
  </w:num>
  <w:num w:numId="11">
    <w:abstractNumId w:val="38"/>
  </w:num>
  <w:num w:numId="12">
    <w:abstractNumId w:val="39"/>
  </w:num>
  <w:num w:numId="13">
    <w:abstractNumId w:val="30"/>
  </w:num>
  <w:num w:numId="14">
    <w:abstractNumId w:val="42"/>
  </w:num>
  <w:num w:numId="15">
    <w:abstractNumId w:val="23"/>
  </w:num>
  <w:num w:numId="16">
    <w:abstractNumId w:val="24"/>
  </w:num>
  <w:num w:numId="17">
    <w:abstractNumId w:val="3"/>
  </w:num>
  <w:num w:numId="18">
    <w:abstractNumId w:val="32"/>
  </w:num>
  <w:num w:numId="19">
    <w:abstractNumId w:val="2"/>
  </w:num>
  <w:num w:numId="20">
    <w:abstractNumId w:val="31"/>
  </w:num>
  <w:num w:numId="21">
    <w:abstractNumId w:val="33"/>
  </w:num>
  <w:num w:numId="22">
    <w:abstractNumId w:val="7"/>
  </w:num>
  <w:num w:numId="23">
    <w:abstractNumId w:val="15"/>
  </w:num>
  <w:num w:numId="24">
    <w:abstractNumId w:val="11"/>
  </w:num>
  <w:num w:numId="25">
    <w:abstractNumId w:val="29"/>
  </w:num>
  <w:num w:numId="26">
    <w:abstractNumId w:val="37"/>
  </w:num>
  <w:num w:numId="27">
    <w:abstractNumId w:val="22"/>
  </w:num>
  <w:num w:numId="28">
    <w:abstractNumId w:val="21"/>
  </w:num>
  <w:num w:numId="29">
    <w:abstractNumId w:val="13"/>
  </w:num>
  <w:num w:numId="30">
    <w:abstractNumId w:val="25"/>
  </w:num>
  <w:num w:numId="31">
    <w:abstractNumId w:val="41"/>
  </w:num>
  <w:num w:numId="32">
    <w:abstractNumId w:val="35"/>
  </w:num>
  <w:num w:numId="33">
    <w:abstractNumId w:val="19"/>
  </w:num>
  <w:num w:numId="34">
    <w:abstractNumId w:val="43"/>
  </w:num>
  <w:num w:numId="35">
    <w:abstractNumId w:val="18"/>
  </w:num>
  <w:num w:numId="36">
    <w:abstractNumId w:val="12"/>
  </w:num>
  <w:num w:numId="37">
    <w:abstractNumId w:val="5"/>
  </w:num>
  <w:num w:numId="38">
    <w:abstractNumId w:val="16"/>
  </w:num>
  <w:num w:numId="39">
    <w:abstractNumId w:val="8"/>
  </w:num>
  <w:num w:numId="40">
    <w:abstractNumId w:val="14"/>
  </w:num>
  <w:num w:numId="41">
    <w:abstractNumId w:val="10"/>
  </w:num>
  <w:num w:numId="42">
    <w:abstractNumId w:val="34"/>
  </w:num>
  <w:num w:numId="43">
    <w:abstractNumId w:val="40"/>
  </w:num>
  <w:num w:numId="44">
    <w:abstractNumId w:val="0"/>
    <w:lvlOverride w:ilvl="0">
      <w:startOverride w:val="1"/>
    </w:lvlOverride>
  </w:num>
  <w:num w:numId="45">
    <w:abstractNumId w:val="26"/>
  </w:num>
  <w:num w:numId="46">
    <w:abstractNumId w:val="28"/>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219"/>
    <w:rsid w:val="00051834"/>
    <w:rsid w:val="00051A7D"/>
    <w:rsid w:val="00054A22"/>
    <w:rsid w:val="0005583E"/>
    <w:rsid w:val="000605CE"/>
    <w:rsid w:val="00062023"/>
    <w:rsid w:val="00063EA4"/>
    <w:rsid w:val="00065244"/>
    <w:rsid w:val="00065538"/>
    <w:rsid w:val="000655A6"/>
    <w:rsid w:val="00067CFA"/>
    <w:rsid w:val="00072840"/>
    <w:rsid w:val="00080512"/>
    <w:rsid w:val="00087190"/>
    <w:rsid w:val="000872A4"/>
    <w:rsid w:val="00097203"/>
    <w:rsid w:val="0009755D"/>
    <w:rsid w:val="00097E92"/>
    <w:rsid w:val="000A2084"/>
    <w:rsid w:val="000A3137"/>
    <w:rsid w:val="000A365D"/>
    <w:rsid w:val="000A553A"/>
    <w:rsid w:val="000A5953"/>
    <w:rsid w:val="000A7B22"/>
    <w:rsid w:val="000B2CFA"/>
    <w:rsid w:val="000B6404"/>
    <w:rsid w:val="000B70AD"/>
    <w:rsid w:val="000C47C3"/>
    <w:rsid w:val="000C50DC"/>
    <w:rsid w:val="000D1BCD"/>
    <w:rsid w:val="000D23E8"/>
    <w:rsid w:val="000D3257"/>
    <w:rsid w:val="000D4122"/>
    <w:rsid w:val="000D582E"/>
    <w:rsid w:val="000D58AB"/>
    <w:rsid w:val="000D63EA"/>
    <w:rsid w:val="000D658D"/>
    <w:rsid w:val="000D7506"/>
    <w:rsid w:val="000D7B98"/>
    <w:rsid w:val="000E1AFC"/>
    <w:rsid w:val="000E2A10"/>
    <w:rsid w:val="000F1445"/>
    <w:rsid w:val="000F36D2"/>
    <w:rsid w:val="000F7392"/>
    <w:rsid w:val="0010342A"/>
    <w:rsid w:val="00103867"/>
    <w:rsid w:val="00104BC6"/>
    <w:rsid w:val="001061CB"/>
    <w:rsid w:val="00106E1E"/>
    <w:rsid w:val="00107C38"/>
    <w:rsid w:val="0011060C"/>
    <w:rsid w:val="00113016"/>
    <w:rsid w:val="001135E9"/>
    <w:rsid w:val="00113BFE"/>
    <w:rsid w:val="00115498"/>
    <w:rsid w:val="00120798"/>
    <w:rsid w:val="00127BE3"/>
    <w:rsid w:val="00130174"/>
    <w:rsid w:val="00133525"/>
    <w:rsid w:val="0013608F"/>
    <w:rsid w:val="001378F3"/>
    <w:rsid w:val="00144F5E"/>
    <w:rsid w:val="00147617"/>
    <w:rsid w:val="00156FCF"/>
    <w:rsid w:val="00160F3D"/>
    <w:rsid w:val="001644D8"/>
    <w:rsid w:val="0016669C"/>
    <w:rsid w:val="0017007C"/>
    <w:rsid w:val="001701C8"/>
    <w:rsid w:val="00171793"/>
    <w:rsid w:val="0018138E"/>
    <w:rsid w:val="001834A1"/>
    <w:rsid w:val="001855D9"/>
    <w:rsid w:val="0018598E"/>
    <w:rsid w:val="00187697"/>
    <w:rsid w:val="001938F4"/>
    <w:rsid w:val="001A10B9"/>
    <w:rsid w:val="001A2850"/>
    <w:rsid w:val="001A2998"/>
    <w:rsid w:val="001A4C42"/>
    <w:rsid w:val="001A755D"/>
    <w:rsid w:val="001B0409"/>
    <w:rsid w:val="001B5ED8"/>
    <w:rsid w:val="001B60F7"/>
    <w:rsid w:val="001C0BFE"/>
    <w:rsid w:val="001C207C"/>
    <w:rsid w:val="001C21C3"/>
    <w:rsid w:val="001C75F2"/>
    <w:rsid w:val="001D02C2"/>
    <w:rsid w:val="001D3AF3"/>
    <w:rsid w:val="001D54DD"/>
    <w:rsid w:val="001D7A18"/>
    <w:rsid w:val="001E2945"/>
    <w:rsid w:val="001E4FF0"/>
    <w:rsid w:val="001E5A1B"/>
    <w:rsid w:val="001E69EE"/>
    <w:rsid w:val="001F0590"/>
    <w:rsid w:val="001F0C1D"/>
    <w:rsid w:val="001F1132"/>
    <w:rsid w:val="001F168B"/>
    <w:rsid w:val="001F23D2"/>
    <w:rsid w:val="001F40E8"/>
    <w:rsid w:val="001F6A6D"/>
    <w:rsid w:val="001F6C17"/>
    <w:rsid w:val="001F75B7"/>
    <w:rsid w:val="00201312"/>
    <w:rsid w:val="002027AD"/>
    <w:rsid w:val="00202DB1"/>
    <w:rsid w:val="00203598"/>
    <w:rsid w:val="00203C28"/>
    <w:rsid w:val="00205A11"/>
    <w:rsid w:val="002121AD"/>
    <w:rsid w:val="0021380A"/>
    <w:rsid w:val="00215B54"/>
    <w:rsid w:val="0022112B"/>
    <w:rsid w:val="00225BAE"/>
    <w:rsid w:val="00227D2B"/>
    <w:rsid w:val="0023145F"/>
    <w:rsid w:val="00232994"/>
    <w:rsid w:val="002347A2"/>
    <w:rsid w:val="002347D9"/>
    <w:rsid w:val="002359E3"/>
    <w:rsid w:val="002369B7"/>
    <w:rsid w:val="00240089"/>
    <w:rsid w:val="00241F2F"/>
    <w:rsid w:val="002443D3"/>
    <w:rsid w:val="00245165"/>
    <w:rsid w:val="00245D0F"/>
    <w:rsid w:val="002464F8"/>
    <w:rsid w:val="002477C7"/>
    <w:rsid w:val="00247926"/>
    <w:rsid w:val="002508FA"/>
    <w:rsid w:val="00252211"/>
    <w:rsid w:val="00254AB3"/>
    <w:rsid w:val="00255B20"/>
    <w:rsid w:val="002675F0"/>
    <w:rsid w:val="00276EE4"/>
    <w:rsid w:val="002772D3"/>
    <w:rsid w:val="002810AA"/>
    <w:rsid w:val="00287FE3"/>
    <w:rsid w:val="00291693"/>
    <w:rsid w:val="00295C21"/>
    <w:rsid w:val="002962F9"/>
    <w:rsid w:val="00297AEA"/>
    <w:rsid w:val="002A0B28"/>
    <w:rsid w:val="002A633E"/>
    <w:rsid w:val="002B30CD"/>
    <w:rsid w:val="002B4977"/>
    <w:rsid w:val="002B5D80"/>
    <w:rsid w:val="002B6339"/>
    <w:rsid w:val="002B7D65"/>
    <w:rsid w:val="002C0098"/>
    <w:rsid w:val="002C1478"/>
    <w:rsid w:val="002C196A"/>
    <w:rsid w:val="002C4431"/>
    <w:rsid w:val="002D34C8"/>
    <w:rsid w:val="002D4822"/>
    <w:rsid w:val="002D653E"/>
    <w:rsid w:val="002E00EE"/>
    <w:rsid w:val="002E6F28"/>
    <w:rsid w:val="002E7866"/>
    <w:rsid w:val="002F19AD"/>
    <w:rsid w:val="002F41D1"/>
    <w:rsid w:val="00300D0D"/>
    <w:rsid w:val="00312CEF"/>
    <w:rsid w:val="00313F1B"/>
    <w:rsid w:val="003148B9"/>
    <w:rsid w:val="003172DC"/>
    <w:rsid w:val="003222E4"/>
    <w:rsid w:val="0033110D"/>
    <w:rsid w:val="00331E92"/>
    <w:rsid w:val="003448DD"/>
    <w:rsid w:val="00347132"/>
    <w:rsid w:val="003501FB"/>
    <w:rsid w:val="003511B1"/>
    <w:rsid w:val="003520E3"/>
    <w:rsid w:val="0035462D"/>
    <w:rsid w:val="0036485F"/>
    <w:rsid w:val="00365CDB"/>
    <w:rsid w:val="00365CF6"/>
    <w:rsid w:val="00371E07"/>
    <w:rsid w:val="00372C8F"/>
    <w:rsid w:val="003765B8"/>
    <w:rsid w:val="0038169C"/>
    <w:rsid w:val="00383454"/>
    <w:rsid w:val="00394257"/>
    <w:rsid w:val="003A0483"/>
    <w:rsid w:val="003A06CA"/>
    <w:rsid w:val="003A2259"/>
    <w:rsid w:val="003A3D1F"/>
    <w:rsid w:val="003A4ACA"/>
    <w:rsid w:val="003B0015"/>
    <w:rsid w:val="003B0659"/>
    <w:rsid w:val="003B6758"/>
    <w:rsid w:val="003B6D40"/>
    <w:rsid w:val="003C2F7A"/>
    <w:rsid w:val="003C3971"/>
    <w:rsid w:val="003C564B"/>
    <w:rsid w:val="003C7061"/>
    <w:rsid w:val="003D1FE2"/>
    <w:rsid w:val="003D585A"/>
    <w:rsid w:val="003D7AA8"/>
    <w:rsid w:val="003E1297"/>
    <w:rsid w:val="003E31FD"/>
    <w:rsid w:val="003E43E3"/>
    <w:rsid w:val="003E4DE1"/>
    <w:rsid w:val="003E6822"/>
    <w:rsid w:val="003E7753"/>
    <w:rsid w:val="003F2460"/>
    <w:rsid w:val="003F3AD6"/>
    <w:rsid w:val="003F3C0E"/>
    <w:rsid w:val="00402389"/>
    <w:rsid w:val="00404E4D"/>
    <w:rsid w:val="00407B61"/>
    <w:rsid w:val="00410618"/>
    <w:rsid w:val="00413633"/>
    <w:rsid w:val="00416D90"/>
    <w:rsid w:val="004201A7"/>
    <w:rsid w:val="00423334"/>
    <w:rsid w:val="0042535D"/>
    <w:rsid w:val="00430CF7"/>
    <w:rsid w:val="004324F4"/>
    <w:rsid w:val="004345EC"/>
    <w:rsid w:val="00445F9D"/>
    <w:rsid w:val="00446571"/>
    <w:rsid w:val="00447117"/>
    <w:rsid w:val="00451B9D"/>
    <w:rsid w:val="00455227"/>
    <w:rsid w:val="00460CF7"/>
    <w:rsid w:val="00461405"/>
    <w:rsid w:val="004622E2"/>
    <w:rsid w:val="00462D23"/>
    <w:rsid w:val="0046642D"/>
    <w:rsid w:val="004706A8"/>
    <w:rsid w:val="0047379C"/>
    <w:rsid w:val="00476CE3"/>
    <w:rsid w:val="004826A9"/>
    <w:rsid w:val="00484EB8"/>
    <w:rsid w:val="0048614B"/>
    <w:rsid w:val="00493055"/>
    <w:rsid w:val="004A0FC8"/>
    <w:rsid w:val="004A4597"/>
    <w:rsid w:val="004B5EC9"/>
    <w:rsid w:val="004B73A6"/>
    <w:rsid w:val="004C0F82"/>
    <w:rsid w:val="004C1601"/>
    <w:rsid w:val="004C4F6E"/>
    <w:rsid w:val="004D3578"/>
    <w:rsid w:val="004D6DA4"/>
    <w:rsid w:val="004D7FA4"/>
    <w:rsid w:val="004E213A"/>
    <w:rsid w:val="004E28DB"/>
    <w:rsid w:val="004E350F"/>
    <w:rsid w:val="004E4640"/>
    <w:rsid w:val="004E5FC6"/>
    <w:rsid w:val="004E681F"/>
    <w:rsid w:val="004E6EB4"/>
    <w:rsid w:val="004F0988"/>
    <w:rsid w:val="004F3340"/>
    <w:rsid w:val="004F3E3D"/>
    <w:rsid w:val="004F418F"/>
    <w:rsid w:val="004F4B1C"/>
    <w:rsid w:val="004F4C14"/>
    <w:rsid w:val="004F552B"/>
    <w:rsid w:val="00503ED2"/>
    <w:rsid w:val="00504948"/>
    <w:rsid w:val="00514FA5"/>
    <w:rsid w:val="005205AB"/>
    <w:rsid w:val="005214DC"/>
    <w:rsid w:val="0052262E"/>
    <w:rsid w:val="00524E14"/>
    <w:rsid w:val="0053388B"/>
    <w:rsid w:val="00535773"/>
    <w:rsid w:val="005414BE"/>
    <w:rsid w:val="00542616"/>
    <w:rsid w:val="00543E6C"/>
    <w:rsid w:val="005467D2"/>
    <w:rsid w:val="0054764C"/>
    <w:rsid w:val="00553986"/>
    <w:rsid w:val="0055760D"/>
    <w:rsid w:val="00562B5D"/>
    <w:rsid w:val="00562C8B"/>
    <w:rsid w:val="00565087"/>
    <w:rsid w:val="005651DC"/>
    <w:rsid w:val="0056536A"/>
    <w:rsid w:val="005676C1"/>
    <w:rsid w:val="00571652"/>
    <w:rsid w:val="0057170E"/>
    <w:rsid w:val="00572E14"/>
    <w:rsid w:val="00574AC9"/>
    <w:rsid w:val="00575751"/>
    <w:rsid w:val="00583655"/>
    <w:rsid w:val="00583ADE"/>
    <w:rsid w:val="00584261"/>
    <w:rsid w:val="005907D7"/>
    <w:rsid w:val="00592DF3"/>
    <w:rsid w:val="005973BE"/>
    <w:rsid w:val="005A0E6C"/>
    <w:rsid w:val="005A2654"/>
    <w:rsid w:val="005A48E2"/>
    <w:rsid w:val="005A5986"/>
    <w:rsid w:val="005B0515"/>
    <w:rsid w:val="005B353B"/>
    <w:rsid w:val="005C42E2"/>
    <w:rsid w:val="005C4561"/>
    <w:rsid w:val="005D2E01"/>
    <w:rsid w:val="005D3B46"/>
    <w:rsid w:val="005D4671"/>
    <w:rsid w:val="005D7260"/>
    <w:rsid w:val="005D7526"/>
    <w:rsid w:val="005E352F"/>
    <w:rsid w:val="005E69AE"/>
    <w:rsid w:val="005E738B"/>
    <w:rsid w:val="005F2C8C"/>
    <w:rsid w:val="005F506D"/>
    <w:rsid w:val="00601946"/>
    <w:rsid w:val="006025AA"/>
    <w:rsid w:val="00602AEA"/>
    <w:rsid w:val="00603221"/>
    <w:rsid w:val="006040FF"/>
    <w:rsid w:val="0060440C"/>
    <w:rsid w:val="00607E3C"/>
    <w:rsid w:val="00614FDF"/>
    <w:rsid w:val="0061523D"/>
    <w:rsid w:val="006208EF"/>
    <w:rsid w:val="00620C00"/>
    <w:rsid w:val="00622125"/>
    <w:rsid w:val="006246A7"/>
    <w:rsid w:val="0062595A"/>
    <w:rsid w:val="00627C37"/>
    <w:rsid w:val="00633354"/>
    <w:rsid w:val="00634ADA"/>
    <w:rsid w:val="0063543D"/>
    <w:rsid w:val="00637964"/>
    <w:rsid w:val="00642550"/>
    <w:rsid w:val="00643CC8"/>
    <w:rsid w:val="00647114"/>
    <w:rsid w:val="00647B72"/>
    <w:rsid w:val="00650115"/>
    <w:rsid w:val="00653B82"/>
    <w:rsid w:val="00654E0E"/>
    <w:rsid w:val="006614B3"/>
    <w:rsid w:val="006728B0"/>
    <w:rsid w:val="00676E3E"/>
    <w:rsid w:val="00681E81"/>
    <w:rsid w:val="00684C15"/>
    <w:rsid w:val="00685FD4"/>
    <w:rsid w:val="00687506"/>
    <w:rsid w:val="00692656"/>
    <w:rsid w:val="00693367"/>
    <w:rsid w:val="006A1DC1"/>
    <w:rsid w:val="006A2A85"/>
    <w:rsid w:val="006A323F"/>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2823"/>
    <w:rsid w:val="006F6936"/>
    <w:rsid w:val="006F729C"/>
    <w:rsid w:val="007028AA"/>
    <w:rsid w:val="00702CE9"/>
    <w:rsid w:val="0070316F"/>
    <w:rsid w:val="00703AB4"/>
    <w:rsid w:val="007052F3"/>
    <w:rsid w:val="00707124"/>
    <w:rsid w:val="00710864"/>
    <w:rsid w:val="00713C44"/>
    <w:rsid w:val="0071528D"/>
    <w:rsid w:val="00726DD8"/>
    <w:rsid w:val="00730341"/>
    <w:rsid w:val="00734A5B"/>
    <w:rsid w:val="007362E3"/>
    <w:rsid w:val="0074026F"/>
    <w:rsid w:val="007420E7"/>
    <w:rsid w:val="007429F6"/>
    <w:rsid w:val="00744915"/>
    <w:rsid w:val="00744B1D"/>
    <w:rsid w:val="00744E76"/>
    <w:rsid w:val="00745A64"/>
    <w:rsid w:val="00752198"/>
    <w:rsid w:val="00753881"/>
    <w:rsid w:val="007543F7"/>
    <w:rsid w:val="007613A4"/>
    <w:rsid w:val="007638ED"/>
    <w:rsid w:val="007659C4"/>
    <w:rsid w:val="00766EB3"/>
    <w:rsid w:val="007713D4"/>
    <w:rsid w:val="00771833"/>
    <w:rsid w:val="00772875"/>
    <w:rsid w:val="00774DA4"/>
    <w:rsid w:val="00774EA1"/>
    <w:rsid w:val="00776039"/>
    <w:rsid w:val="00781F0F"/>
    <w:rsid w:val="0078318F"/>
    <w:rsid w:val="00791558"/>
    <w:rsid w:val="00797086"/>
    <w:rsid w:val="007B1526"/>
    <w:rsid w:val="007B31AF"/>
    <w:rsid w:val="007B600E"/>
    <w:rsid w:val="007B7D51"/>
    <w:rsid w:val="007C14FD"/>
    <w:rsid w:val="007C3206"/>
    <w:rsid w:val="007C4CD8"/>
    <w:rsid w:val="007C6036"/>
    <w:rsid w:val="007D308A"/>
    <w:rsid w:val="007D62C7"/>
    <w:rsid w:val="007D67A4"/>
    <w:rsid w:val="007E0AD8"/>
    <w:rsid w:val="007E52E7"/>
    <w:rsid w:val="007E55A7"/>
    <w:rsid w:val="007E5DDC"/>
    <w:rsid w:val="007E743D"/>
    <w:rsid w:val="007E76B5"/>
    <w:rsid w:val="007F0F4A"/>
    <w:rsid w:val="007F1134"/>
    <w:rsid w:val="007F133F"/>
    <w:rsid w:val="007F3310"/>
    <w:rsid w:val="00800073"/>
    <w:rsid w:val="00800B58"/>
    <w:rsid w:val="008028A4"/>
    <w:rsid w:val="00803196"/>
    <w:rsid w:val="00806C56"/>
    <w:rsid w:val="00807864"/>
    <w:rsid w:val="00811145"/>
    <w:rsid w:val="0081122F"/>
    <w:rsid w:val="0081484C"/>
    <w:rsid w:val="00814EDD"/>
    <w:rsid w:val="00817559"/>
    <w:rsid w:val="00820B25"/>
    <w:rsid w:val="00821E31"/>
    <w:rsid w:val="008300BC"/>
    <w:rsid w:val="00830747"/>
    <w:rsid w:val="00835A45"/>
    <w:rsid w:val="00835F9B"/>
    <w:rsid w:val="00837AB8"/>
    <w:rsid w:val="0084158B"/>
    <w:rsid w:val="008419E3"/>
    <w:rsid w:val="0084447E"/>
    <w:rsid w:val="00846667"/>
    <w:rsid w:val="00846F18"/>
    <w:rsid w:val="00852BD2"/>
    <w:rsid w:val="00853914"/>
    <w:rsid w:val="00857745"/>
    <w:rsid w:val="00872270"/>
    <w:rsid w:val="008730C8"/>
    <w:rsid w:val="00875235"/>
    <w:rsid w:val="008768CA"/>
    <w:rsid w:val="00882458"/>
    <w:rsid w:val="0088325C"/>
    <w:rsid w:val="00885189"/>
    <w:rsid w:val="00885E96"/>
    <w:rsid w:val="008923B3"/>
    <w:rsid w:val="008A1846"/>
    <w:rsid w:val="008A7428"/>
    <w:rsid w:val="008A7581"/>
    <w:rsid w:val="008B1477"/>
    <w:rsid w:val="008C35E3"/>
    <w:rsid w:val="008C384C"/>
    <w:rsid w:val="008C3945"/>
    <w:rsid w:val="008C3D3E"/>
    <w:rsid w:val="008C499C"/>
    <w:rsid w:val="008C71D8"/>
    <w:rsid w:val="008D6CEC"/>
    <w:rsid w:val="008D70D0"/>
    <w:rsid w:val="008D77C5"/>
    <w:rsid w:val="008E1810"/>
    <w:rsid w:val="008E33D3"/>
    <w:rsid w:val="008E393B"/>
    <w:rsid w:val="008E419F"/>
    <w:rsid w:val="008E7986"/>
    <w:rsid w:val="008F1588"/>
    <w:rsid w:val="009013E4"/>
    <w:rsid w:val="0090271F"/>
    <w:rsid w:val="00902E23"/>
    <w:rsid w:val="00910832"/>
    <w:rsid w:val="00910E77"/>
    <w:rsid w:val="009114D7"/>
    <w:rsid w:val="0091348E"/>
    <w:rsid w:val="00913853"/>
    <w:rsid w:val="00916667"/>
    <w:rsid w:val="00917CCB"/>
    <w:rsid w:val="009200A3"/>
    <w:rsid w:val="00923CB2"/>
    <w:rsid w:val="009250F0"/>
    <w:rsid w:val="00925135"/>
    <w:rsid w:val="00932699"/>
    <w:rsid w:val="009332B0"/>
    <w:rsid w:val="009337F3"/>
    <w:rsid w:val="00934B31"/>
    <w:rsid w:val="009419EB"/>
    <w:rsid w:val="00942EC2"/>
    <w:rsid w:val="0095434E"/>
    <w:rsid w:val="00955C60"/>
    <w:rsid w:val="009575A3"/>
    <w:rsid w:val="00960814"/>
    <w:rsid w:val="00961ADE"/>
    <w:rsid w:val="00964B71"/>
    <w:rsid w:val="0096691B"/>
    <w:rsid w:val="00977B23"/>
    <w:rsid w:val="00977E47"/>
    <w:rsid w:val="00982F45"/>
    <w:rsid w:val="00984E80"/>
    <w:rsid w:val="00987B9D"/>
    <w:rsid w:val="00987D24"/>
    <w:rsid w:val="0099092A"/>
    <w:rsid w:val="00990F76"/>
    <w:rsid w:val="00991756"/>
    <w:rsid w:val="00992A01"/>
    <w:rsid w:val="00994FDD"/>
    <w:rsid w:val="00995D7A"/>
    <w:rsid w:val="00997281"/>
    <w:rsid w:val="00997C9A"/>
    <w:rsid w:val="009A24E1"/>
    <w:rsid w:val="009B2BF9"/>
    <w:rsid w:val="009B3A42"/>
    <w:rsid w:val="009B4B9C"/>
    <w:rsid w:val="009B53A1"/>
    <w:rsid w:val="009C13A7"/>
    <w:rsid w:val="009C28E1"/>
    <w:rsid w:val="009C72E6"/>
    <w:rsid w:val="009D5837"/>
    <w:rsid w:val="009D798C"/>
    <w:rsid w:val="009E6B92"/>
    <w:rsid w:val="009E777F"/>
    <w:rsid w:val="009F37B7"/>
    <w:rsid w:val="009F5E43"/>
    <w:rsid w:val="009F6881"/>
    <w:rsid w:val="009F6F20"/>
    <w:rsid w:val="00A022D0"/>
    <w:rsid w:val="00A037C9"/>
    <w:rsid w:val="00A039D8"/>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51DB"/>
    <w:rsid w:val="00A46B82"/>
    <w:rsid w:val="00A53724"/>
    <w:rsid w:val="00A558BE"/>
    <w:rsid w:val="00A60B26"/>
    <w:rsid w:val="00A61FE7"/>
    <w:rsid w:val="00A63A89"/>
    <w:rsid w:val="00A719F2"/>
    <w:rsid w:val="00A71A9C"/>
    <w:rsid w:val="00A73129"/>
    <w:rsid w:val="00A73BCE"/>
    <w:rsid w:val="00A73D51"/>
    <w:rsid w:val="00A75A83"/>
    <w:rsid w:val="00A807DA"/>
    <w:rsid w:val="00A82346"/>
    <w:rsid w:val="00A84883"/>
    <w:rsid w:val="00A84B5A"/>
    <w:rsid w:val="00A862D7"/>
    <w:rsid w:val="00A86B86"/>
    <w:rsid w:val="00A871A8"/>
    <w:rsid w:val="00A912D2"/>
    <w:rsid w:val="00A92BA1"/>
    <w:rsid w:val="00A93484"/>
    <w:rsid w:val="00A93BA5"/>
    <w:rsid w:val="00A93DB8"/>
    <w:rsid w:val="00A9509D"/>
    <w:rsid w:val="00A956EE"/>
    <w:rsid w:val="00AB1C53"/>
    <w:rsid w:val="00AB2D6E"/>
    <w:rsid w:val="00AB408F"/>
    <w:rsid w:val="00AC164C"/>
    <w:rsid w:val="00AC6BC6"/>
    <w:rsid w:val="00AD1E3F"/>
    <w:rsid w:val="00AD330E"/>
    <w:rsid w:val="00AD563A"/>
    <w:rsid w:val="00AE002A"/>
    <w:rsid w:val="00AE0E06"/>
    <w:rsid w:val="00AE2C76"/>
    <w:rsid w:val="00AE3797"/>
    <w:rsid w:val="00AE44FD"/>
    <w:rsid w:val="00AF0C22"/>
    <w:rsid w:val="00AF3A26"/>
    <w:rsid w:val="00AF4AB4"/>
    <w:rsid w:val="00AF6583"/>
    <w:rsid w:val="00B00A85"/>
    <w:rsid w:val="00B033C8"/>
    <w:rsid w:val="00B03B5E"/>
    <w:rsid w:val="00B102B6"/>
    <w:rsid w:val="00B11798"/>
    <w:rsid w:val="00B1439B"/>
    <w:rsid w:val="00B15449"/>
    <w:rsid w:val="00B22170"/>
    <w:rsid w:val="00B23348"/>
    <w:rsid w:val="00B23DD2"/>
    <w:rsid w:val="00B260AA"/>
    <w:rsid w:val="00B27A39"/>
    <w:rsid w:val="00B35DBA"/>
    <w:rsid w:val="00B35F32"/>
    <w:rsid w:val="00B467E5"/>
    <w:rsid w:val="00B4765D"/>
    <w:rsid w:val="00B5631C"/>
    <w:rsid w:val="00B600D3"/>
    <w:rsid w:val="00B62BD3"/>
    <w:rsid w:val="00B64C2A"/>
    <w:rsid w:val="00B64F8E"/>
    <w:rsid w:val="00B80010"/>
    <w:rsid w:val="00B80F14"/>
    <w:rsid w:val="00B80FCC"/>
    <w:rsid w:val="00B825E8"/>
    <w:rsid w:val="00B828BE"/>
    <w:rsid w:val="00B82ACC"/>
    <w:rsid w:val="00B85CD1"/>
    <w:rsid w:val="00B85E5E"/>
    <w:rsid w:val="00B9158A"/>
    <w:rsid w:val="00B925D3"/>
    <w:rsid w:val="00B93086"/>
    <w:rsid w:val="00B93BE6"/>
    <w:rsid w:val="00B94F77"/>
    <w:rsid w:val="00BA113E"/>
    <w:rsid w:val="00BA19ED"/>
    <w:rsid w:val="00BA300B"/>
    <w:rsid w:val="00BA496A"/>
    <w:rsid w:val="00BA4B8D"/>
    <w:rsid w:val="00BA5A86"/>
    <w:rsid w:val="00BA5ADB"/>
    <w:rsid w:val="00BA6A13"/>
    <w:rsid w:val="00BA6B22"/>
    <w:rsid w:val="00BB350F"/>
    <w:rsid w:val="00BB478A"/>
    <w:rsid w:val="00BC0F7D"/>
    <w:rsid w:val="00BC29C3"/>
    <w:rsid w:val="00BC6445"/>
    <w:rsid w:val="00BD0017"/>
    <w:rsid w:val="00BD300D"/>
    <w:rsid w:val="00BE1AAB"/>
    <w:rsid w:val="00BE2525"/>
    <w:rsid w:val="00BE2F6C"/>
    <w:rsid w:val="00BE3255"/>
    <w:rsid w:val="00BE5BCF"/>
    <w:rsid w:val="00BF128E"/>
    <w:rsid w:val="00C00AC3"/>
    <w:rsid w:val="00C07C62"/>
    <w:rsid w:val="00C11256"/>
    <w:rsid w:val="00C1173C"/>
    <w:rsid w:val="00C120EB"/>
    <w:rsid w:val="00C1496A"/>
    <w:rsid w:val="00C14E6E"/>
    <w:rsid w:val="00C14F71"/>
    <w:rsid w:val="00C160DF"/>
    <w:rsid w:val="00C179AD"/>
    <w:rsid w:val="00C20C9A"/>
    <w:rsid w:val="00C21E56"/>
    <w:rsid w:val="00C2240E"/>
    <w:rsid w:val="00C25FA2"/>
    <w:rsid w:val="00C32093"/>
    <w:rsid w:val="00C33079"/>
    <w:rsid w:val="00C36659"/>
    <w:rsid w:val="00C367F4"/>
    <w:rsid w:val="00C37F27"/>
    <w:rsid w:val="00C41F04"/>
    <w:rsid w:val="00C44E1F"/>
    <w:rsid w:val="00C45231"/>
    <w:rsid w:val="00C50791"/>
    <w:rsid w:val="00C57CDA"/>
    <w:rsid w:val="00C61CAA"/>
    <w:rsid w:val="00C6363A"/>
    <w:rsid w:val="00C645F2"/>
    <w:rsid w:val="00C71315"/>
    <w:rsid w:val="00C72833"/>
    <w:rsid w:val="00C76B74"/>
    <w:rsid w:val="00C80F1D"/>
    <w:rsid w:val="00C812DD"/>
    <w:rsid w:val="00C825E6"/>
    <w:rsid w:val="00C832B0"/>
    <w:rsid w:val="00C83D7C"/>
    <w:rsid w:val="00C876C0"/>
    <w:rsid w:val="00C93F40"/>
    <w:rsid w:val="00C97C64"/>
    <w:rsid w:val="00CA05A5"/>
    <w:rsid w:val="00CA16C3"/>
    <w:rsid w:val="00CA2F63"/>
    <w:rsid w:val="00CA3D0C"/>
    <w:rsid w:val="00CB1B01"/>
    <w:rsid w:val="00CC4D65"/>
    <w:rsid w:val="00CC63E8"/>
    <w:rsid w:val="00CC7A16"/>
    <w:rsid w:val="00CD0F21"/>
    <w:rsid w:val="00CD347F"/>
    <w:rsid w:val="00CD42AD"/>
    <w:rsid w:val="00CD5149"/>
    <w:rsid w:val="00CD5478"/>
    <w:rsid w:val="00CE06DA"/>
    <w:rsid w:val="00CE6D1B"/>
    <w:rsid w:val="00CF20E3"/>
    <w:rsid w:val="00CF3390"/>
    <w:rsid w:val="00CF3858"/>
    <w:rsid w:val="00CF3BF5"/>
    <w:rsid w:val="00CF3C5A"/>
    <w:rsid w:val="00CF3DC5"/>
    <w:rsid w:val="00CF53C3"/>
    <w:rsid w:val="00D0150F"/>
    <w:rsid w:val="00D02105"/>
    <w:rsid w:val="00D12B1A"/>
    <w:rsid w:val="00D14146"/>
    <w:rsid w:val="00D14F99"/>
    <w:rsid w:val="00D212FB"/>
    <w:rsid w:val="00D2539E"/>
    <w:rsid w:val="00D2566C"/>
    <w:rsid w:val="00D26579"/>
    <w:rsid w:val="00D309CC"/>
    <w:rsid w:val="00D4461B"/>
    <w:rsid w:val="00D453F8"/>
    <w:rsid w:val="00D4605B"/>
    <w:rsid w:val="00D46431"/>
    <w:rsid w:val="00D46876"/>
    <w:rsid w:val="00D50E31"/>
    <w:rsid w:val="00D53314"/>
    <w:rsid w:val="00D5615E"/>
    <w:rsid w:val="00D56A52"/>
    <w:rsid w:val="00D57972"/>
    <w:rsid w:val="00D616F7"/>
    <w:rsid w:val="00D6300D"/>
    <w:rsid w:val="00D675A9"/>
    <w:rsid w:val="00D730A2"/>
    <w:rsid w:val="00D738D6"/>
    <w:rsid w:val="00D744D5"/>
    <w:rsid w:val="00D755EB"/>
    <w:rsid w:val="00D75F67"/>
    <w:rsid w:val="00D76621"/>
    <w:rsid w:val="00D7732F"/>
    <w:rsid w:val="00D863C5"/>
    <w:rsid w:val="00D8697A"/>
    <w:rsid w:val="00D87E00"/>
    <w:rsid w:val="00D90406"/>
    <w:rsid w:val="00D9134D"/>
    <w:rsid w:val="00D91AF9"/>
    <w:rsid w:val="00D926E9"/>
    <w:rsid w:val="00D93D7A"/>
    <w:rsid w:val="00D9676D"/>
    <w:rsid w:val="00D96F4E"/>
    <w:rsid w:val="00DA0E33"/>
    <w:rsid w:val="00DA160E"/>
    <w:rsid w:val="00DA47F7"/>
    <w:rsid w:val="00DA4FFF"/>
    <w:rsid w:val="00DA6646"/>
    <w:rsid w:val="00DA7A03"/>
    <w:rsid w:val="00DB1818"/>
    <w:rsid w:val="00DB5A6B"/>
    <w:rsid w:val="00DB7F95"/>
    <w:rsid w:val="00DC06ED"/>
    <w:rsid w:val="00DC0F04"/>
    <w:rsid w:val="00DC309B"/>
    <w:rsid w:val="00DC440C"/>
    <w:rsid w:val="00DC4B4F"/>
    <w:rsid w:val="00DC4DA2"/>
    <w:rsid w:val="00DD24E1"/>
    <w:rsid w:val="00DD3B12"/>
    <w:rsid w:val="00DD4438"/>
    <w:rsid w:val="00DD4C17"/>
    <w:rsid w:val="00DD6505"/>
    <w:rsid w:val="00DD6F0D"/>
    <w:rsid w:val="00DD7125"/>
    <w:rsid w:val="00DD7195"/>
    <w:rsid w:val="00DD7F09"/>
    <w:rsid w:val="00DE35C1"/>
    <w:rsid w:val="00DE3A52"/>
    <w:rsid w:val="00DE5973"/>
    <w:rsid w:val="00DE7112"/>
    <w:rsid w:val="00DF000A"/>
    <w:rsid w:val="00DF2B1F"/>
    <w:rsid w:val="00DF3112"/>
    <w:rsid w:val="00DF4154"/>
    <w:rsid w:val="00DF434F"/>
    <w:rsid w:val="00DF6189"/>
    <w:rsid w:val="00DF62CD"/>
    <w:rsid w:val="00DF7A12"/>
    <w:rsid w:val="00E003A3"/>
    <w:rsid w:val="00E010BC"/>
    <w:rsid w:val="00E032BD"/>
    <w:rsid w:val="00E03B90"/>
    <w:rsid w:val="00E03F23"/>
    <w:rsid w:val="00E100BD"/>
    <w:rsid w:val="00E13B6E"/>
    <w:rsid w:val="00E14F1D"/>
    <w:rsid w:val="00E16509"/>
    <w:rsid w:val="00E17100"/>
    <w:rsid w:val="00E20951"/>
    <w:rsid w:val="00E20C16"/>
    <w:rsid w:val="00E214B7"/>
    <w:rsid w:val="00E2360E"/>
    <w:rsid w:val="00E25F8E"/>
    <w:rsid w:val="00E30929"/>
    <w:rsid w:val="00E31D12"/>
    <w:rsid w:val="00E40260"/>
    <w:rsid w:val="00E42541"/>
    <w:rsid w:val="00E44582"/>
    <w:rsid w:val="00E46BAF"/>
    <w:rsid w:val="00E470B9"/>
    <w:rsid w:val="00E50039"/>
    <w:rsid w:val="00E52814"/>
    <w:rsid w:val="00E55355"/>
    <w:rsid w:val="00E575F1"/>
    <w:rsid w:val="00E6011E"/>
    <w:rsid w:val="00E649A9"/>
    <w:rsid w:val="00E65545"/>
    <w:rsid w:val="00E65E13"/>
    <w:rsid w:val="00E66E4B"/>
    <w:rsid w:val="00E67CCD"/>
    <w:rsid w:val="00E72324"/>
    <w:rsid w:val="00E727C5"/>
    <w:rsid w:val="00E72ABE"/>
    <w:rsid w:val="00E73594"/>
    <w:rsid w:val="00E74D99"/>
    <w:rsid w:val="00E75173"/>
    <w:rsid w:val="00E75D3C"/>
    <w:rsid w:val="00E77645"/>
    <w:rsid w:val="00E77BB0"/>
    <w:rsid w:val="00E81161"/>
    <w:rsid w:val="00E8127C"/>
    <w:rsid w:val="00EA11F2"/>
    <w:rsid w:val="00EA1665"/>
    <w:rsid w:val="00EA4B5C"/>
    <w:rsid w:val="00EA4BAB"/>
    <w:rsid w:val="00EA5627"/>
    <w:rsid w:val="00EA6F9B"/>
    <w:rsid w:val="00EB00B8"/>
    <w:rsid w:val="00EB15EB"/>
    <w:rsid w:val="00EB369C"/>
    <w:rsid w:val="00EB6636"/>
    <w:rsid w:val="00EB7D59"/>
    <w:rsid w:val="00EC0E80"/>
    <w:rsid w:val="00EC2968"/>
    <w:rsid w:val="00EC3DC9"/>
    <w:rsid w:val="00EC4A25"/>
    <w:rsid w:val="00EC55C0"/>
    <w:rsid w:val="00ED253D"/>
    <w:rsid w:val="00ED6BF8"/>
    <w:rsid w:val="00ED7C51"/>
    <w:rsid w:val="00EE113A"/>
    <w:rsid w:val="00EE48CD"/>
    <w:rsid w:val="00EE5AA7"/>
    <w:rsid w:val="00EE7DB5"/>
    <w:rsid w:val="00EF408A"/>
    <w:rsid w:val="00EF4DA5"/>
    <w:rsid w:val="00EF5D19"/>
    <w:rsid w:val="00EF7BF5"/>
    <w:rsid w:val="00F025A2"/>
    <w:rsid w:val="00F04712"/>
    <w:rsid w:val="00F10CBE"/>
    <w:rsid w:val="00F11934"/>
    <w:rsid w:val="00F12888"/>
    <w:rsid w:val="00F1763F"/>
    <w:rsid w:val="00F21311"/>
    <w:rsid w:val="00F22EC7"/>
    <w:rsid w:val="00F262F6"/>
    <w:rsid w:val="00F26777"/>
    <w:rsid w:val="00F325C8"/>
    <w:rsid w:val="00F3647E"/>
    <w:rsid w:val="00F4158C"/>
    <w:rsid w:val="00F45F18"/>
    <w:rsid w:val="00F501B8"/>
    <w:rsid w:val="00F5027D"/>
    <w:rsid w:val="00F51D96"/>
    <w:rsid w:val="00F5347D"/>
    <w:rsid w:val="00F53778"/>
    <w:rsid w:val="00F57B0A"/>
    <w:rsid w:val="00F62AEB"/>
    <w:rsid w:val="00F62CE9"/>
    <w:rsid w:val="00F640BA"/>
    <w:rsid w:val="00F650CA"/>
    <w:rsid w:val="00F653B8"/>
    <w:rsid w:val="00F65AD8"/>
    <w:rsid w:val="00F65EC6"/>
    <w:rsid w:val="00F67998"/>
    <w:rsid w:val="00F70647"/>
    <w:rsid w:val="00F712B9"/>
    <w:rsid w:val="00F71E89"/>
    <w:rsid w:val="00F7437C"/>
    <w:rsid w:val="00F74C30"/>
    <w:rsid w:val="00F76A1C"/>
    <w:rsid w:val="00F82350"/>
    <w:rsid w:val="00F833A1"/>
    <w:rsid w:val="00F855E5"/>
    <w:rsid w:val="00F8572B"/>
    <w:rsid w:val="00F86365"/>
    <w:rsid w:val="00F87575"/>
    <w:rsid w:val="00F914BD"/>
    <w:rsid w:val="00F937F5"/>
    <w:rsid w:val="00F97B58"/>
    <w:rsid w:val="00FA1266"/>
    <w:rsid w:val="00FA13E5"/>
    <w:rsid w:val="00FA2149"/>
    <w:rsid w:val="00FA5950"/>
    <w:rsid w:val="00FA62EC"/>
    <w:rsid w:val="00FB4DB4"/>
    <w:rsid w:val="00FB728B"/>
    <w:rsid w:val="00FC1192"/>
    <w:rsid w:val="00FC3C3C"/>
    <w:rsid w:val="00FC3C86"/>
    <w:rsid w:val="00FC5F6D"/>
    <w:rsid w:val="00FE2FF1"/>
    <w:rsid w:val="00FE44D7"/>
    <w:rsid w:val="00FE602C"/>
    <w:rsid w:val="00FE772A"/>
    <w:rsid w:val="00FF066A"/>
    <w:rsid w:val="00FF4C7F"/>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825E6"/>
    <w:rPr>
      <w:rFonts w:eastAsia="Times New Roman"/>
      <w:sz w:val="24"/>
      <w:szCs w:val="24"/>
      <w:lang w:val="en-CN"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lang w:val="en-US"/>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rPr>
      <w:lang w:val="en-US"/>
    </w:rPr>
  </w:style>
  <w:style w:type="paragraph" w:customStyle="1" w:styleId="FP">
    <w:name w:val="FP"/>
    <w:basedOn w:val="Normal"/>
    <w:qFormat/>
    <w:rPr>
      <w:lang w:val="en-US"/>
    </w:rPr>
  </w:style>
  <w:style w:type="paragraph" w:customStyle="1" w:styleId="NW">
    <w:name w:val="NW"/>
    <w:basedOn w:val="NO"/>
  </w:style>
  <w:style w:type="paragraph" w:customStyle="1" w:styleId="EW">
    <w:name w:val="EW"/>
    <w:basedOn w:val="EX"/>
    <w:qFormat/>
  </w:style>
  <w:style w:type="paragraph" w:customStyle="1" w:styleId="B1">
    <w:name w:val="B1"/>
    <w:basedOn w:val="Normal"/>
    <w:link w:val="B1Char1"/>
    <w:qFormat/>
    <w:pPr>
      <w:ind w:left="568" w:hanging="284"/>
    </w:pPr>
    <w:rPr>
      <w:lang w:val="en-US"/>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en-US"/>
    </w:rPr>
  </w:style>
  <w:style w:type="paragraph" w:customStyle="1" w:styleId="B3">
    <w:name w:val="B3"/>
    <w:basedOn w:val="Normal"/>
    <w:link w:val="B3Char2"/>
    <w:qFormat/>
    <w:pPr>
      <w:ind w:left="1135" w:hanging="284"/>
    </w:pPr>
    <w:rPr>
      <w:lang w:val="en-US"/>
    </w:rPr>
  </w:style>
  <w:style w:type="paragraph" w:customStyle="1" w:styleId="B4">
    <w:name w:val="B4"/>
    <w:basedOn w:val="Normal"/>
    <w:link w:val="B4Char"/>
    <w:qFormat/>
    <w:pPr>
      <w:ind w:left="1418" w:hanging="284"/>
    </w:pPr>
    <w:rPr>
      <w:lang w:val="en-US"/>
    </w:rPr>
  </w:style>
  <w:style w:type="paragraph" w:customStyle="1" w:styleId="B5">
    <w:name w:val="B5"/>
    <w:basedOn w:val="Normal"/>
    <w:link w:val="B5Char"/>
    <w:pPr>
      <w:ind w:left="1702" w:hanging="284"/>
    </w:pPr>
    <w:rPr>
      <w:lang w:val="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lang w:val="en-US"/>
    </w:rPr>
  </w:style>
  <w:style w:type="paragraph" w:styleId="BalloonText">
    <w:name w:val="Balloon Text"/>
    <w:basedOn w:val="Normal"/>
    <w:link w:val="BalloonTextChar"/>
    <w:rsid w:val="004F0988"/>
    <w:rPr>
      <w:rFonts w:ascii="Segoe UI" w:hAnsi="Segoe UI" w:cs="Segoe UI"/>
      <w:sz w:val="18"/>
      <w:szCs w:val="18"/>
      <w:lang w:val="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lang w:val="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lang w:val="en-US"/>
    </w:rPr>
  </w:style>
  <w:style w:type="paragraph" w:customStyle="1" w:styleId="Proposal">
    <w:name w:val="Proposal"/>
    <w:basedOn w:val="Normal"/>
    <w:rsid w:val="003E7753"/>
    <w:pPr>
      <w:tabs>
        <w:tab w:val="left" w:pos="1701"/>
      </w:tabs>
      <w:ind w:left="1701" w:hanging="1701"/>
    </w:pPr>
    <w:rPr>
      <w:b/>
      <w:lang w:val="en-US"/>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rPr>
      <w:lang w:val="en-US"/>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rPr>
      <w:lang w:val="en-US"/>
    </w:rPr>
  </w:style>
  <w:style w:type="character" w:customStyle="1" w:styleId="apple-converted-space">
    <w:name w:val="apple-converted-space"/>
    <w:basedOn w:val="DefaultParagraphFon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val="en-US"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val="en-US"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val="en-US"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lang w:val="en-US"/>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qFormat/>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lang w:val="en-US"/>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uiPriority w:val="99"/>
    <w:qFormat/>
    <w:rsid w:val="005C42E2"/>
    <w:rPr>
      <w:lang w:val="en-US"/>
    </w:rPr>
  </w:style>
  <w:style w:type="character" w:customStyle="1" w:styleId="CommentTextChar">
    <w:name w:val="Comment Text Char"/>
    <w:basedOn w:val="DefaultParagraphFont"/>
    <w:link w:val="CommentText"/>
    <w:uiPriority w:val="99"/>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lang w:val="en-US"/>
    </w:rPr>
  </w:style>
  <w:style w:type="paragraph" w:styleId="HTMLPreformatted">
    <w:name w:val="HTML Preformatted"/>
    <w:basedOn w:val="Normal"/>
    <w:link w:val="HTMLPreformattedChar"/>
    <w:uiPriority w:val="99"/>
    <w:unhideWhenUsed/>
    <w:rsid w:val="0016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6669C"/>
    <w:rPr>
      <w:rFonts w:ascii="Courier New" w:eastAsia="Times New Roman" w:hAnsi="Courier New" w:cs="Courier New"/>
      <w:lang w:val="en-CN" w:eastAsia="zh-CN"/>
    </w:rPr>
  </w:style>
  <w:style w:type="paragraph" w:styleId="Index2">
    <w:name w:val="index 2"/>
    <w:basedOn w:val="Index1"/>
    <w:rsid w:val="004C4F6E"/>
    <w:pPr>
      <w:ind w:left="284"/>
    </w:pPr>
  </w:style>
  <w:style w:type="paragraph" w:styleId="Index1">
    <w:name w:val="index 1"/>
    <w:basedOn w:val="Normal"/>
    <w:rsid w:val="004C4F6E"/>
    <w:pPr>
      <w:keepLines/>
    </w:pPr>
    <w:rPr>
      <w:rFonts w:eastAsiaTheme="minorEastAsia"/>
      <w:sz w:val="20"/>
      <w:szCs w:val="20"/>
      <w:lang w:val="en-GB" w:eastAsia="en-US"/>
    </w:rPr>
  </w:style>
  <w:style w:type="paragraph" w:styleId="ListNumber2">
    <w:name w:val="List Number 2"/>
    <w:basedOn w:val="ListNumber"/>
    <w:rsid w:val="004C4F6E"/>
    <w:pPr>
      <w:ind w:left="851"/>
    </w:pPr>
  </w:style>
  <w:style w:type="character" w:styleId="FootnoteReference">
    <w:name w:val="footnote reference"/>
    <w:rsid w:val="004C4F6E"/>
    <w:rPr>
      <w:b/>
      <w:position w:val="6"/>
      <w:sz w:val="16"/>
    </w:rPr>
  </w:style>
  <w:style w:type="paragraph" w:styleId="FootnoteText">
    <w:name w:val="footnote text"/>
    <w:basedOn w:val="Normal"/>
    <w:link w:val="FootnoteTextChar"/>
    <w:rsid w:val="004C4F6E"/>
    <w:pPr>
      <w:keepLines/>
      <w:ind w:left="454" w:hanging="454"/>
    </w:pPr>
    <w:rPr>
      <w:rFonts w:eastAsiaTheme="minorEastAsia"/>
      <w:sz w:val="16"/>
      <w:szCs w:val="20"/>
      <w:lang w:val="en-GB" w:eastAsia="en-US"/>
    </w:rPr>
  </w:style>
  <w:style w:type="character" w:customStyle="1" w:styleId="FootnoteTextChar">
    <w:name w:val="Footnote Text Char"/>
    <w:basedOn w:val="DefaultParagraphFont"/>
    <w:link w:val="FootnoteText"/>
    <w:rsid w:val="004C4F6E"/>
    <w:rPr>
      <w:rFonts w:eastAsiaTheme="minorEastAsia"/>
      <w:sz w:val="16"/>
      <w:lang w:eastAsia="en-US"/>
    </w:rPr>
  </w:style>
  <w:style w:type="paragraph" w:styleId="ListBullet2">
    <w:name w:val="List Bullet 2"/>
    <w:basedOn w:val="ListBullet"/>
    <w:rsid w:val="004C4F6E"/>
    <w:pPr>
      <w:ind w:left="851"/>
    </w:pPr>
  </w:style>
  <w:style w:type="paragraph" w:styleId="ListBullet3">
    <w:name w:val="List Bullet 3"/>
    <w:basedOn w:val="ListBullet2"/>
    <w:rsid w:val="004C4F6E"/>
    <w:pPr>
      <w:ind w:left="1135"/>
    </w:pPr>
  </w:style>
  <w:style w:type="paragraph" w:styleId="ListNumber">
    <w:name w:val="List Number"/>
    <w:basedOn w:val="List"/>
    <w:rsid w:val="004C4F6E"/>
  </w:style>
  <w:style w:type="paragraph" w:styleId="List2">
    <w:name w:val="List 2"/>
    <w:basedOn w:val="List"/>
    <w:rsid w:val="004C4F6E"/>
    <w:pPr>
      <w:ind w:left="851"/>
    </w:pPr>
  </w:style>
  <w:style w:type="paragraph" w:styleId="List3">
    <w:name w:val="List 3"/>
    <w:basedOn w:val="List2"/>
    <w:rsid w:val="004C4F6E"/>
    <w:pPr>
      <w:ind w:left="1135"/>
    </w:pPr>
  </w:style>
  <w:style w:type="paragraph" w:styleId="List4">
    <w:name w:val="List 4"/>
    <w:basedOn w:val="List3"/>
    <w:rsid w:val="004C4F6E"/>
    <w:pPr>
      <w:ind w:left="1418"/>
    </w:pPr>
  </w:style>
  <w:style w:type="paragraph" w:styleId="List5">
    <w:name w:val="List 5"/>
    <w:basedOn w:val="List4"/>
    <w:rsid w:val="004C4F6E"/>
    <w:pPr>
      <w:ind w:left="1702"/>
    </w:pPr>
  </w:style>
  <w:style w:type="paragraph" w:styleId="List">
    <w:name w:val="List"/>
    <w:basedOn w:val="Normal"/>
    <w:rsid w:val="004C4F6E"/>
    <w:pPr>
      <w:spacing w:after="180"/>
      <w:ind w:left="568" w:hanging="284"/>
    </w:pPr>
    <w:rPr>
      <w:rFonts w:eastAsiaTheme="minorEastAsia"/>
      <w:sz w:val="20"/>
      <w:szCs w:val="20"/>
      <w:lang w:val="en-GB" w:eastAsia="en-US"/>
    </w:rPr>
  </w:style>
  <w:style w:type="paragraph" w:styleId="ListBullet">
    <w:name w:val="List Bullet"/>
    <w:basedOn w:val="List"/>
    <w:rsid w:val="004C4F6E"/>
  </w:style>
  <w:style w:type="paragraph" w:styleId="ListBullet4">
    <w:name w:val="List Bullet 4"/>
    <w:basedOn w:val="ListBullet3"/>
    <w:rsid w:val="004C4F6E"/>
    <w:pPr>
      <w:ind w:left="1418"/>
    </w:pPr>
  </w:style>
  <w:style w:type="paragraph" w:styleId="ListBullet5">
    <w:name w:val="List Bullet 5"/>
    <w:basedOn w:val="ListBullet4"/>
    <w:rsid w:val="004C4F6E"/>
    <w:pPr>
      <w:ind w:left="1702"/>
    </w:pPr>
  </w:style>
  <w:style w:type="paragraph" w:customStyle="1" w:styleId="tdoc-header">
    <w:name w:val="tdoc-header"/>
    <w:rsid w:val="004C4F6E"/>
    <w:rPr>
      <w:rFonts w:ascii="Arial" w:eastAsiaTheme="minorEastAsia" w:hAnsi="Arial"/>
      <w:noProof/>
      <w:sz w:val="24"/>
      <w:lang w:eastAsia="en-US"/>
    </w:rPr>
  </w:style>
  <w:style w:type="character" w:customStyle="1" w:styleId="NOChar">
    <w:name w:val="NO Char"/>
    <w:link w:val="NO"/>
    <w:qFormat/>
    <w:rsid w:val="004C4F6E"/>
    <w:rPr>
      <w:rFonts w:eastAsia="Times New Roman"/>
      <w:sz w:val="24"/>
      <w:szCs w:val="24"/>
      <w:lang w:val="en-US" w:eastAsia="zh-CN"/>
    </w:rPr>
  </w:style>
  <w:style w:type="character" w:customStyle="1" w:styleId="B1Char1">
    <w:name w:val="B1 Char1"/>
    <w:link w:val="B1"/>
    <w:qFormat/>
    <w:rsid w:val="004C4F6E"/>
    <w:rPr>
      <w:rFonts w:eastAsia="Times New Roman"/>
      <w:sz w:val="24"/>
      <w:szCs w:val="24"/>
      <w:lang w:val="en-US" w:eastAsia="zh-CN"/>
    </w:rPr>
  </w:style>
  <w:style w:type="character" w:customStyle="1" w:styleId="B2Char">
    <w:name w:val="B2 Char"/>
    <w:link w:val="B2"/>
    <w:qFormat/>
    <w:rsid w:val="004C4F6E"/>
    <w:rPr>
      <w:rFonts w:eastAsia="Times New Roman"/>
      <w:sz w:val="24"/>
      <w:szCs w:val="24"/>
      <w:lang w:val="en-US" w:eastAsia="zh-CN"/>
    </w:rPr>
  </w:style>
  <w:style w:type="character" w:customStyle="1" w:styleId="B3Char2">
    <w:name w:val="B3 Char2"/>
    <w:link w:val="B3"/>
    <w:qFormat/>
    <w:rsid w:val="004C4F6E"/>
    <w:rPr>
      <w:rFonts w:eastAsia="Times New Roman"/>
      <w:sz w:val="24"/>
      <w:szCs w:val="24"/>
      <w:lang w:val="en-US" w:eastAsia="zh-CN"/>
    </w:rPr>
  </w:style>
  <w:style w:type="character" w:customStyle="1" w:styleId="B4Char">
    <w:name w:val="B4 Char"/>
    <w:link w:val="B4"/>
    <w:qFormat/>
    <w:rsid w:val="004C4F6E"/>
    <w:rPr>
      <w:rFonts w:eastAsia="Times New Roman"/>
      <w:sz w:val="24"/>
      <w:szCs w:val="24"/>
      <w:lang w:val="en-US" w:eastAsia="zh-CN"/>
    </w:rPr>
  </w:style>
  <w:style w:type="character" w:customStyle="1" w:styleId="TFChar">
    <w:name w:val="TF Char"/>
    <w:link w:val="TF"/>
    <w:qFormat/>
    <w:rsid w:val="004C4F6E"/>
    <w:rPr>
      <w:rFonts w:ascii="Arial" w:eastAsia="Times New Roman" w:hAnsi="Arial"/>
      <w:b/>
      <w:sz w:val="24"/>
      <w:szCs w:val="24"/>
      <w:lang w:val="en-US" w:eastAsia="zh-CN"/>
    </w:rPr>
  </w:style>
  <w:style w:type="character" w:customStyle="1" w:styleId="B5Char">
    <w:name w:val="B5 Char"/>
    <w:link w:val="B5"/>
    <w:qFormat/>
    <w:rsid w:val="004C4F6E"/>
    <w:rPr>
      <w:rFonts w:eastAsia="Times New Roman"/>
      <w:sz w:val="24"/>
      <w:szCs w:val="24"/>
      <w:lang w:val="en-US" w:eastAsia="zh-CN"/>
    </w:rPr>
  </w:style>
  <w:style w:type="paragraph" w:customStyle="1" w:styleId="B6">
    <w:name w:val="B6"/>
    <w:basedOn w:val="B5"/>
    <w:link w:val="B6Char"/>
    <w:qFormat/>
    <w:rsid w:val="004C4F6E"/>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4C4F6E"/>
    <w:rPr>
      <w:rFonts w:eastAsia="Times New Roman"/>
      <w:lang w:val="en-US" w:eastAsia="ja-JP"/>
    </w:rPr>
  </w:style>
  <w:style w:type="paragraph" w:customStyle="1" w:styleId="B7">
    <w:name w:val="B7"/>
    <w:basedOn w:val="B6"/>
    <w:link w:val="B7Char"/>
    <w:qFormat/>
    <w:rsid w:val="004C4F6E"/>
    <w:pPr>
      <w:ind w:left="2269"/>
    </w:pPr>
  </w:style>
  <w:style w:type="character" w:customStyle="1" w:styleId="B7Char">
    <w:name w:val="B7 Char"/>
    <w:link w:val="B7"/>
    <w:qFormat/>
    <w:rsid w:val="004C4F6E"/>
    <w:rPr>
      <w:rFonts w:eastAsia="Times New Roman"/>
      <w:lang w:val="en-US" w:eastAsia="ja-JP"/>
    </w:rPr>
  </w:style>
  <w:style w:type="paragraph" w:customStyle="1" w:styleId="B8">
    <w:name w:val="B8"/>
    <w:basedOn w:val="B7"/>
    <w:link w:val="B8Char"/>
    <w:qFormat/>
    <w:rsid w:val="004C4F6E"/>
    <w:pPr>
      <w:ind w:left="2552"/>
    </w:pPr>
  </w:style>
  <w:style w:type="paragraph" w:customStyle="1" w:styleId="B9">
    <w:name w:val="B9"/>
    <w:basedOn w:val="B8"/>
    <w:qFormat/>
    <w:rsid w:val="004C4F6E"/>
    <w:pPr>
      <w:ind w:left="2836"/>
    </w:pPr>
  </w:style>
  <w:style w:type="character" w:customStyle="1" w:styleId="PLChar">
    <w:name w:val="PL Char"/>
    <w:link w:val="PL"/>
    <w:qFormat/>
    <w:rsid w:val="004C4F6E"/>
    <w:rPr>
      <w:rFonts w:ascii="Courier New" w:hAnsi="Courier New"/>
      <w:noProof/>
      <w:sz w:val="16"/>
      <w:lang w:eastAsia="en-US"/>
    </w:rPr>
  </w:style>
  <w:style w:type="character" w:customStyle="1" w:styleId="Heading3Char">
    <w:name w:val="Heading 3 Char"/>
    <w:link w:val="Heading3"/>
    <w:rsid w:val="004C4F6E"/>
    <w:rPr>
      <w:rFonts w:ascii="Arial" w:hAnsi="Arial"/>
      <w:sz w:val="28"/>
      <w:lang w:eastAsia="en-US"/>
    </w:rPr>
  </w:style>
  <w:style w:type="character" w:customStyle="1" w:styleId="Heading4Char">
    <w:name w:val="Heading 4 Char"/>
    <w:link w:val="Heading4"/>
    <w:qFormat/>
    <w:locked/>
    <w:rsid w:val="004C4F6E"/>
    <w:rPr>
      <w:rFonts w:ascii="Arial" w:hAnsi="Arial"/>
      <w:sz w:val="24"/>
      <w:lang w:eastAsia="en-US"/>
    </w:rPr>
  </w:style>
  <w:style w:type="character" w:customStyle="1" w:styleId="Heading9Char">
    <w:name w:val="Heading 9 Char"/>
    <w:link w:val="Heading9"/>
    <w:rsid w:val="004C4F6E"/>
    <w:rPr>
      <w:rFonts w:ascii="Arial" w:hAnsi="Arial"/>
      <w:sz w:val="36"/>
      <w:lang w:eastAsia="en-US"/>
    </w:rPr>
  </w:style>
  <w:style w:type="character" w:customStyle="1" w:styleId="EditorsNoteChar">
    <w:name w:val="Editor's Note Char"/>
    <w:aliases w:val="EN Char"/>
    <w:link w:val="EditorsNote"/>
    <w:qFormat/>
    <w:rsid w:val="004C4F6E"/>
    <w:rPr>
      <w:rFonts w:eastAsia="Times New Roman"/>
      <w:color w:val="FF0000"/>
      <w:sz w:val="24"/>
      <w:szCs w:val="24"/>
      <w:lang w:val="en-US" w:eastAsia="zh-CN"/>
    </w:rPr>
  </w:style>
  <w:style w:type="character" w:customStyle="1" w:styleId="B8Char">
    <w:name w:val="B8 Char"/>
    <w:link w:val="B8"/>
    <w:rsid w:val="004C4F6E"/>
    <w:rPr>
      <w:rFonts w:eastAsia="Times New Roman"/>
      <w:lang w:val="en-US" w:eastAsia="ja-JP"/>
    </w:rPr>
  </w:style>
  <w:style w:type="character" w:customStyle="1" w:styleId="EXChar">
    <w:name w:val="EX Char"/>
    <w:link w:val="EX"/>
    <w:qFormat/>
    <w:locked/>
    <w:rsid w:val="004C4F6E"/>
    <w:rPr>
      <w:rFonts w:eastAsia="Times New Roman"/>
      <w:sz w:val="24"/>
      <w:szCs w:val="24"/>
      <w:lang w:val="en-US" w:eastAsia="zh-CN"/>
    </w:rPr>
  </w:style>
  <w:style w:type="character" w:customStyle="1" w:styleId="Heading5Char">
    <w:name w:val="Heading 5 Char"/>
    <w:link w:val="Heading5"/>
    <w:rsid w:val="004C4F6E"/>
    <w:rPr>
      <w:rFonts w:ascii="Arial" w:hAnsi="Arial"/>
      <w:sz w:val="22"/>
      <w:lang w:eastAsia="en-US"/>
    </w:rPr>
  </w:style>
  <w:style w:type="character" w:customStyle="1" w:styleId="FooterChar">
    <w:name w:val="Footer Char"/>
    <w:link w:val="Footer"/>
    <w:qFormat/>
    <w:rsid w:val="004C4F6E"/>
    <w:rPr>
      <w:rFonts w:ascii="Arial" w:hAnsi="Arial"/>
      <w:b/>
      <w:i/>
      <w:noProof/>
      <w:sz w:val="18"/>
      <w:lang w:eastAsia="ja-JP"/>
    </w:rPr>
  </w:style>
  <w:style w:type="character" w:customStyle="1" w:styleId="B1Zchn">
    <w:name w:val="B1 Zchn"/>
    <w:rsid w:val="004C4F6E"/>
    <w:rPr>
      <w:rFonts w:ascii="Times New Roman" w:hAnsi="Times New Roman"/>
      <w:lang w:val="en-GB" w:eastAsia="en-US"/>
    </w:rPr>
  </w:style>
  <w:style w:type="character" w:customStyle="1" w:styleId="B1Char">
    <w:name w:val="B1 Char"/>
    <w:qFormat/>
    <w:locked/>
    <w:rsid w:val="004C4F6E"/>
    <w:rPr>
      <w:rFonts w:ascii="Times New Roman" w:hAnsi="Times New Roman"/>
      <w:lang w:val="en-GB" w:eastAsia="en-US"/>
    </w:rPr>
  </w:style>
  <w:style w:type="character" w:customStyle="1" w:styleId="HeaderChar">
    <w:name w:val="Header Char"/>
    <w:link w:val="Header"/>
    <w:qFormat/>
    <w:rsid w:val="004C4F6E"/>
    <w:rPr>
      <w:rFonts w:ascii="Arial" w:hAnsi="Arial"/>
      <w:b/>
      <w:noProof/>
      <w:sz w:val="18"/>
      <w:lang w:eastAsia="ja-JP"/>
    </w:rPr>
  </w:style>
  <w:style w:type="character" w:customStyle="1" w:styleId="B3Char">
    <w:name w:val="B3 Char"/>
    <w:rsid w:val="004C4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650">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576372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5">
          <w:marLeft w:val="0"/>
          <w:marRight w:val="0"/>
          <w:marTop w:val="0"/>
          <w:marBottom w:val="0"/>
          <w:divBdr>
            <w:top w:val="none" w:sz="0" w:space="0" w:color="auto"/>
            <w:left w:val="none" w:sz="0" w:space="0" w:color="auto"/>
            <w:bottom w:val="none" w:sz="0" w:space="0" w:color="auto"/>
            <w:right w:val="none" w:sz="0" w:space="0" w:color="auto"/>
          </w:divBdr>
          <w:divsChild>
            <w:div w:id="993027751">
              <w:marLeft w:val="0"/>
              <w:marRight w:val="0"/>
              <w:marTop w:val="0"/>
              <w:marBottom w:val="0"/>
              <w:divBdr>
                <w:top w:val="none" w:sz="0" w:space="0" w:color="auto"/>
                <w:left w:val="none" w:sz="0" w:space="0" w:color="auto"/>
                <w:bottom w:val="none" w:sz="0" w:space="0" w:color="auto"/>
                <w:right w:val="none" w:sz="0" w:space="0" w:color="auto"/>
              </w:divBdr>
              <w:divsChild>
                <w:div w:id="1439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5304">
      <w:bodyDiv w:val="1"/>
      <w:marLeft w:val="0"/>
      <w:marRight w:val="0"/>
      <w:marTop w:val="0"/>
      <w:marBottom w:val="0"/>
      <w:divBdr>
        <w:top w:val="none" w:sz="0" w:space="0" w:color="auto"/>
        <w:left w:val="none" w:sz="0" w:space="0" w:color="auto"/>
        <w:bottom w:val="none" w:sz="0" w:space="0" w:color="auto"/>
        <w:right w:val="none" w:sz="0" w:space="0" w:color="auto"/>
      </w:divBdr>
      <w:divsChild>
        <w:div w:id="860703915">
          <w:marLeft w:val="0"/>
          <w:marRight w:val="0"/>
          <w:marTop w:val="0"/>
          <w:marBottom w:val="0"/>
          <w:divBdr>
            <w:top w:val="none" w:sz="0" w:space="0" w:color="auto"/>
            <w:left w:val="none" w:sz="0" w:space="0" w:color="auto"/>
            <w:bottom w:val="none" w:sz="0" w:space="0" w:color="auto"/>
            <w:right w:val="none" w:sz="0" w:space="0" w:color="auto"/>
          </w:divBdr>
          <w:divsChild>
            <w:div w:id="832839033">
              <w:marLeft w:val="0"/>
              <w:marRight w:val="0"/>
              <w:marTop w:val="0"/>
              <w:marBottom w:val="0"/>
              <w:divBdr>
                <w:top w:val="none" w:sz="0" w:space="0" w:color="auto"/>
                <w:left w:val="none" w:sz="0" w:space="0" w:color="auto"/>
                <w:bottom w:val="none" w:sz="0" w:space="0" w:color="auto"/>
                <w:right w:val="none" w:sz="0" w:space="0" w:color="auto"/>
              </w:divBdr>
              <w:divsChild>
                <w:div w:id="150995105">
                  <w:marLeft w:val="0"/>
                  <w:marRight w:val="0"/>
                  <w:marTop w:val="0"/>
                  <w:marBottom w:val="0"/>
                  <w:divBdr>
                    <w:top w:val="none" w:sz="0" w:space="0" w:color="auto"/>
                    <w:left w:val="none" w:sz="0" w:space="0" w:color="auto"/>
                    <w:bottom w:val="none" w:sz="0" w:space="0" w:color="auto"/>
                    <w:right w:val="none" w:sz="0" w:space="0" w:color="auto"/>
                  </w:divBdr>
                  <w:divsChild>
                    <w:div w:id="19226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39092">
      <w:bodyDiv w:val="1"/>
      <w:marLeft w:val="0"/>
      <w:marRight w:val="0"/>
      <w:marTop w:val="0"/>
      <w:marBottom w:val="0"/>
      <w:divBdr>
        <w:top w:val="none" w:sz="0" w:space="0" w:color="auto"/>
        <w:left w:val="none" w:sz="0" w:space="0" w:color="auto"/>
        <w:bottom w:val="none" w:sz="0" w:space="0" w:color="auto"/>
        <w:right w:val="none" w:sz="0" w:space="0" w:color="auto"/>
      </w:divBdr>
      <w:divsChild>
        <w:div w:id="2085839020">
          <w:marLeft w:val="0"/>
          <w:marRight w:val="0"/>
          <w:marTop w:val="0"/>
          <w:marBottom w:val="0"/>
          <w:divBdr>
            <w:top w:val="none" w:sz="0" w:space="0" w:color="auto"/>
            <w:left w:val="none" w:sz="0" w:space="0" w:color="auto"/>
            <w:bottom w:val="none" w:sz="0" w:space="0" w:color="auto"/>
            <w:right w:val="none" w:sz="0" w:space="0" w:color="auto"/>
          </w:divBdr>
          <w:divsChild>
            <w:div w:id="268701296">
              <w:marLeft w:val="0"/>
              <w:marRight w:val="0"/>
              <w:marTop w:val="0"/>
              <w:marBottom w:val="0"/>
              <w:divBdr>
                <w:top w:val="none" w:sz="0" w:space="0" w:color="auto"/>
                <w:left w:val="none" w:sz="0" w:space="0" w:color="auto"/>
                <w:bottom w:val="none" w:sz="0" w:space="0" w:color="auto"/>
                <w:right w:val="none" w:sz="0" w:space="0" w:color="auto"/>
              </w:divBdr>
              <w:divsChild>
                <w:div w:id="2146390592">
                  <w:marLeft w:val="0"/>
                  <w:marRight w:val="0"/>
                  <w:marTop w:val="0"/>
                  <w:marBottom w:val="0"/>
                  <w:divBdr>
                    <w:top w:val="none" w:sz="0" w:space="0" w:color="auto"/>
                    <w:left w:val="none" w:sz="0" w:space="0" w:color="auto"/>
                    <w:bottom w:val="none" w:sz="0" w:space="0" w:color="auto"/>
                    <w:right w:val="none" w:sz="0" w:space="0" w:color="auto"/>
                  </w:divBdr>
                  <w:divsChild>
                    <w:div w:id="3957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950981">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97683">
      <w:bodyDiv w:val="1"/>
      <w:marLeft w:val="0"/>
      <w:marRight w:val="0"/>
      <w:marTop w:val="0"/>
      <w:marBottom w:val="0"/>
      <w:divBdr>
        <w:top w:val="none" w:sz="0" w:space="0" w:color="auto"/>
        <w:left w:val="none" w:sz="0" w:space="0" w:color="auto"/>
        <w:bottom w:val="none" w:sz="0" w:space="0" w:color="auto"/>
        <w:right w:val="none" w:sz="0" w:space="0" w:color="auto"/>
      </w:divBdr>
      <w:divsChild>
        <w:div w:id="473642417">
          <w:marLeft w:val="0"/>
          <w:marRight w:val="0"/>
          <w:marTop w:val="0"/>
          <w:marBottom w:val="0"/>
          <w:divBdr>
            <w:top w:val="none" w:sz="0" w:space="0" w:color="auto"/>
            <w:left w:val="none" w:sz="0" w:space="0" w:color="auto"/>
            <w:bottom w:val="none" w:sz="0" w:space="0" w:color="auto"/>
            <w:right w:val="none" w:sz="0" w:space="0" w:color="auto"/>
          </w:divBdr>
          <w:divsChild>
            <w:div w:id="364604688">
              <w:marLeft w:val="0"/>
              <w:marRight w:val="0"/>
              <w:marTop w:val="0"/>
              <w:marBottom w:val="0"/>
              <w:divBdr>
                <w:top w:val="none" w:sz="0" w:space="0" w:color="auto"/>
                <w:left w:val="none" w:sz="0" w:space="0" w:color="auto"/>
                <w:bottom w:val="none" w:sz="0" w:space="0" w:color="auto"/>
                <w:right w:val="none" w:sz="0" w:space="0" w:color="auto"/>
              </w:divBdr>
              <w:divsChild>
                <w:div w:id="177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804221">
      <w:bodyDiv w:val="1"/>
      <w:marLeft w:val="0"/>
      <w:marRight w:val="0"/>
      <w:marTop w:val="0"/>
      <w:marBottom w:val="0"/>
      <w:divBdr>
        <w:top w:val="none" w:sz="0" w:space="0" w:color="auto"/>
        <w:left w:val="none" w:sz="0" w:space="0" w:color="auto"/>
        <w:bottom w:val="none" w:sz="0" w:space="0" w:color="auto"/>
        <w:right w:val="none" w:sz="0" w:space="0" w:color="auto"/>
      </w:divBdr>
      <w:divsChild>
        <w:div w:id="239871325">
          <w:marLeft w:val="0"/>
          <w:marRight w:val="0"/>
          <w:marTop w:val="0"/>
          <w:marBottom w:val="0"/>
          <w:divBdr>
            <w:top w:val="none" w:sz="0" w:space="0" w:color="auto"/>
            <w:left w:val="none" w:sz="0" w:space="0" w:color="auto"/>
            <w:bottom w:val="none" w:sz="0" w:space="0" w:color="auto"/>
            <w:right w:val="none" w:sz="0" w:space="0" w:color="auto"/>
          </w:divBdr>
          <w:divsChild>
            <w:div w:id="1890074605">
              <w:marLeft w:val="0"/>
              <w:marRight w:val="0"/>
              <w:marTop w:val="0"/>
              <w:marBottom w:val="0"/>
              <w:divBdr>
                <w:top w:val="none" w:sz="0" w:space="0" w:color="auto"/>
                <w:left w:val="none" w:sz="0" w:space="0" w:color="auto"/>
                <w:bottom w:val="none" w:sz="0" w:space="0" w:color="auto"/>
                <w:right w:val="none" w:sz="0" w:space="0" w:color="auto"/>
              </w:divBdr>
              <w:divsChild>
                <w:div w:id="261304012">
                  <w:marLeft w:val="0"/>
                  <w:marRight w:val="0"/>
                  <w:marTop w:val="0"/>
                  <w:marBottom w:val="0"/>
                  <w:divBdr>
                    <w:top w:val="none" w:sz="0" w:space="0" w:color="auto"/>
                    <w:left w:val="none" w:sz="0" w:space="0" w:color="auto"/>
                    <w:bottom w:val="none" w:sz="0" w:space="0" w:color="auto"/>
                    <w:right w:val="none" w:sz="0" w:space="0" w:color="auto"/>
                  </w:divBdr>
                  <w:divsChild>
                    <w:div w:id="5624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57243-CF94-5D49-9AFB-2E9D1CD2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10049</TotalTime>
  <Pages>53</Pages>
  <Words>23034</Words>
  <Characters>131298</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154024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495</cp:revision>
  <cp:lastPrinted>2019-02-25T14:05:00Z</cp:lastPrinted>
  <dcterms:created xsi:type="dcterms:W3CDTF">2019-10-02T13:54:00Z</dcterms:created>
  <dcterms:modified xsi:type="dcterms:W3CDTF">2022-01-11T02:17:00Z</dcterms:modified>
  <cp:category/>
</cp:coreProperties>
</file>