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54C21" w14:textId="7C3376D9"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32553">
        <w:rPr>
          <w:b/>
          <w:noProof/>
          <w:sz w:val="24"/>
        </w:rPr>
        <w:t>6</w:t>
      </w:r>
      <w:r w:rsidR="003C357B">
        <w:rPr>
          <w:b/>
          <w:noProof/>
          <w:sz w:val="24"/>
        </w:rPr>
        <w:t xml:space="preserve"> </w:t>
      </w:r>
      <w:r w:rsidR="003C357B" w:rsidRPr="003C357B">
        <w:rPr>
          <w:b/>
          <w:noProof/>
          <w:sz w:val="24"/>
        </w:rPr>
        <w:t>electronic</w:t>
      </w:r>
      <w:r>
        <w:rPr>
          <w:b/>
          <w:i/>
          <w:noProof/>
          <w:sz w:val="28"/>
        </w:rPr>
        <w:tab/>
      </w:r>
      <w:r w:rsidR="00E9797A" w:rsidRPr="00E9797A">
        <w:rPr>
          <w:b/>
          <w:i/>
          <w:noProof/>
          <w:sz w:val="28"/>
        </w:rPr>
        <w:t>R2-2111</w:t>
      </w:r>
      <w:r w:rsidR="00AF55F2">
        <w:rPr>
          <w:b/>
          <w:i/>
          <w:noProof/>
          <w:sz w:val="28"/>
        </w:rPr>
        <w:t>651</w:t>
      </w:r>
    </w:p>
    <w:p w14:paraId="14B65AB8" w14:textId="7D6189D5" w:rsidR="001E41F3" w:rsidRDefault="009930FD" w:rsidP="005E2C44">
      <w:pPr>
        <w:pStyle w:val="CRCoverPage"/>
        <w:outlineLvl w:val="0"/>
        <w:rPr>
          <w:b/>
          <w:noProof/>
          <w:sz w:val="24"/>
        </w:rPr>
      </w:pPr>
      <w:r>
        <w:rPr>
          <w:rFonts w:eastAsia="SimSun" w:cs="Arial"/>
          <w:b/>
          <w:sz w:val="24"/>
          <w:lang w:val="de-DE" w:eastAsia="zh-CN"/>
        </w:rPr>
        <w:t xml:space="preserve">Online, </w:t>
      </w:r>
      <w:r w:rsidR="00B32553">
        <w:rPr>
          <w:rFonts w:eastAsia="SimSun" w:cs="Arial"/>
          <w:b/>
          <w:sz w:val="24"/>
          <w:lang w:val="de-DE" w:eastAsia="zh-CN"/>
        </w:rPr>
        <w:t>1</w:t>
      </w:r>
      <w:r w:rsidR="001C739A">
        <w:rPr>
          <w:rFonts w:eastAsia="SimSun" w:cs="Arial"/>
          <w:b/>
          <w:sz w:val="24"/>
          <w:lang w:val="de-DE" w:eastAsia="zh-CN"/>
        </w:rPr>
        <w:t xml:space="preserve"> </w:t>
      </w:r>
      <w:r w:rsidR="00A82D0A">
        <w:rPr>
          <w:rFonts w:eastAsia="SimSun" w:cs="Arial"/>
          <w:b/>
          <w:sz w:val="24"/>
          <w:lang w:val="de-DE" w:eastAsia="zh-CN"/>
        </w:rPr>
        <w:t xml:space="preserve">- </w:t>
      </w:r>
      <w:r w:rsidR="00B32553">
        <w:rPr>
          <w:rFonts w:eastAsia="SimSun" w:cs="Arial"/>
          <w:b/>
          <w:sz w:val="24"/>
          <w:lang w:val="de-DE" w:eastAsia="zh-CN"/>
        </w:rPr>
        <w:t>1</w:t>
      </w:r>
      <w:r w:rsidR="00A82D0A">
        <w:rPr>
          <w:rFonts w:eastAsia="SimSun" w:cs="Arial"/>
          <w:b/>
          <w:sz w:val="24"/>
          <w:lang w:val="de-DE" w:eastAsia="zh-CN"/>
        </w:rPr>
        <w:t xml:space="preserve">2 </w:t>
      </w:r>
      <w:r w:rsidR="00B32553">
        <w:rPr>
          <w:rFonts w:eastAsia="SimSun" w:cs="Arial"/>
          <w:b/>
          <w:sz w:val="24"/>
          <w:lang w:val="de-DE" w:eastAsia="zh-CN"/>
        </w:rPr>
        <w:t>Nov</w:t>
      </w:r>
      <w:r>
        <w:rPr>
          <w:rFonts w:eastAsia="SimSun"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34B5DCDA" w:rsidR="001E41F3" w:rsidRPr="00410371" w:rsidRDefault="00E9797A" w:rsidP="00C93CFF">
            <w:pPr>
              <w:pStyle w:val="CRCoverPage"/>
              <w:spacing w:after="0"/>
              <w:jc w:val="center"/>
              <w:rPr>
                <w:noProof/>
              </w:rPr>
            </w:pPr>
            <w:r w:rsidRPr="00E9797A">
              <w:rPr>
                <w:b/>
                <w:noProof/>
                <w:sz w:val="28"/>
              </w:rPr>
              <w:t>0661</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24563789" w:rsidR="001E41F3" w:rsidRPr="00410371" w:rsidRDefault="004D7C9D" w:rsidP="00E13F3D">
            <w:pPr>
              <w:pStyle w:val="CRCoverPage"/>
              <w:spacing w:after="0"/>
              <w:jc w:val="center"/>
              <w:rPr>
                <w:b/>
                <w:noProof/>
              </w:rPr>
            </w:pPr>
            <w:r>
              <w:rPr>
                <w:b/>
                <w:noProof/>
                <w:sz w:val="28"/>
              </w:rPr>
              <w:t>1</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0A5EAF2F" w:rsidR="001E41F3" w:rsidRPr="00410371" w:rsidRDefault="0071613C" w:rsidP="00CB17CC">
            <w:pPr>
              <w:pStyle w:val="CRCoverPage"/>
              <w:spacing w:after="0"/>
              <w:jc w:val="center"/>
              <w:rPr>
                <w:noProof/>
                <w:sz w:val="28"/>
              </w:rPr>
            </w:pPr>
            <w:r>
              <w:rPr>
                <w:b/>
                <w:noProof/>
                <w:sz w:val="28"/>
              </w:rPr>
              <w:t>1</w:t>
            </w:r>
            <w:r w:rsidR="0053538C">
              <w:rPr>
                <w:b/>
                <w:noProof/>
                <w:sz w:val="28"/>
              </w:rPr>
              <w:t>6</w:t>
            </w:r>
            <w:r>
              <w:rPr>
                <w:b/>
                <w:noProof/>
                <w:sz w:val="28"/>
              </w:rPr>
              <w:t>.</w:t>
            </w:r>
            <w:r w:rsidR="00CB17CC">
              <w:rPr>
                <w:b/>
                <w:noProof/>
                <w:sz w:val="28"/>
              </w:rPr>
              <w:t>6</w:t>
            </w:r>
            <w:r>
              <w:rPr>
                <w:b/>
                <w:noProof/>
                <w:sz w:val="28"/>
              </w:rPr>
              <w:t>.</w:t>
            </w:r>
            <w:r w:rsidR="00790D5C">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474DB267" w:rsidR="001E41F3" w:rsidRDefault="008F70F7" w:rsidP="00E05DFB">
            <w:pPr>
              <w:pStyle w:val="CRCoverPage"/>
              <w:spacing w:after="0"/>
              <w:ind w:left="100"/>
              <w:rPr>
                <w:noProof/>
                <w:lang w:eastAsia="zh-CN"/>
              </w:rPr>
            </w:pPr>
            <w:r>
              <w:t>Clarification on UL MIMO layer reporting for 1Tx-2Tx switching</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4CBA7995" w:rsidR="001E41F3" w:rsidRDefault="001C739A" w:rsidP="00110999">
            <w:pPr>
              <w:pStyle w:val="CRCoverPage"/>
              <w:spacing w:after="0"/>
              <w:ind w:left="100"/>
              <w:rPr>
                <w:noProof/>
              </w:rPr>
            </w:pPr>
            <w:r w:rsidRPr="00E6660E">
              <w:rPr>
                <w:noProof/>
              </w:rPr>
              <w:t>Huawei, HiSilicon</w:t>
            </w:r>
            <w:r w:rsidR="00110999" w:rsidRPr="00110999">
              <w:rPr>
                <w:noProof/>
              </w:rPr>
              <w:t>, China Telecom, Apple</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58577395" w:rsidR="001E41F3" w:rsidRDefault="00E6660E" w:rsidP="00196C14">
            <w:pPr>
              <w:pStyle w:val="CRCoverPage"/>
              <w:spacing w:after="0"/>
              <w:ind w:left="100"/>
              <w:rPr>
                <w:noProof/>
              </w:rPr>
            </w:pPr>
            <w:r>
              <w:rPr>
                <w:noProof/>
              </w:rPr>
              <w:t>R2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2B5E8DE0" w:rsidR="001E41F3" w:rsidRDefault="00E9797A" w:rsidP="008F70F7">
            <w:pPr>
              <w:pStyle w:val="CRCoverPage"/>
              <w:spacing w:after="0"/>
              <w:ind w:left="100"/>
              <w:rPr>
                <w:noProof/>
              </w:rPr>
            </w:pPr>
            <w:r w:rsidRPr="00E9797A">
              <w:t>NR_RF_FR1-Core</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725B48B5" w:rsidR="001E41F3" w:rsidRDefault="00C657A2" w:rsidP="008F70F7">
            <w:pPr>
              <w:pStyle w:val="CRCoverPage"/>
              <w:spacing w:after="0"/>
              <w:ind w:left="100"/>
              <w:rPr>
                <w:noProof/>
                <w:lang w:eastAsia="zh-CN"/>
              </w:rPr>
            </w:pPr>
            <w:r>
              <w:rPr>
                <w:noProof/>
              </w:rPr>
              <w:t>202</w:t>
            </w:r>
            <w:r w:rsidR="00E50B26">
              <w:rPr>
                <w:noProof/>
              </w:rPr>
              <w:t>1</w:t>
            </w:r>
            <w:r w:rsidR="00E6660E">
              <w:rPr>
                <w:noProof/>
              </w:rPr>
              <w:t>-</w:t>
            </w:r>
            <w:r w:rsidR="008F70F7">
              <w:rPr>
                <w:noProof/>
              </w:rPr>
              <w:t>11</w:t>
            </w:r>
            <w:r w:rsidR="00E6660E">
              <w:rPr>
                <w:noProof/>
              </w:rPr>
              <w:t>-</w:t>
            </w:r>
            <w:r w:rsidR="008F70F7">
              <w:rPr>
                <w:noProof/>
              </w:rPr>
              <w:t>0</w:t>
            </w:r>
            <w:r w:rsidR="00A27D77">
              <w:rPr>
                <w:noProof/>
              </w:rPr>
              <w:t>1</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507A7104" w:rsidR="001E41F3" w:rsidRDefault="00B32553" w:rsidP="00D24991">
            <w:pPr>
              <w:pStyle w:val="CRCoverPage"/>
              <w:spacing w:after="0"/>
              <w:ind w:left="100" w:right="-609"/>
              <w:rPr>
                <w:b/>
                <w:noProof/>
              </w:rPr>
            </w:pPr>
            <w:r>
              <w:rPr>
                <w:b/>
                <w:noProof/>
              </w:rPr>
              <w:t>F</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502756B9" w:rsidR="001E41F3" w:rsidRDefault="00E6660E" w:rsidP="008F70F7">
            <w:pPr>
              <w:pStyle w:val="CRCoverPage"/>
              <w:spacing w:after="0"/>
              <w:ind w:left="100"/>
              <w:rPr>
                <w:noProof/>
              </w:rPr>
            </w:pPr>
            <w:r w:rsidRPr="00E6660E">
              <w:rPr>
                <w:noProof/>
              </w:rPr>
              <w:t>Rel-1</w:t>
            </w:r>
            <w:r w:rsidR="008F70F7">
              <w:rPr>
                <w:noProof/>
              </w:rPr>
              <w:t>6</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DE85F"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5CD88" w14:textId="731F2450" w:rsidR="00E9108A" w:rsidRDefault="008F70F7" w:rsidP="008F70F7">
            <w:pPr>
              <w:tabs>
                <w:tab w:val="center" w:pos="4153"/>
                <w:tab w:val="right" w:pos="8306"/>
              </w:tabs>
              <w:snapToGrid w:val="0"/>
              <w:spacing w:after="120"/>
              <w:rPr>
                <w:rFonts w:ascii="Arial" w:eastAsia="SimSun" w:hAnsi="Arial" w:cs="Arial"/>
                <w:lang w:eastAsia="zh-CN"/>
              </w:rPr>
            </w:pPr>
            <w:bookmarkStart w:id="2" w:name="_Hlk65161006"/>
            <w:r>
              <w:rPr>
                <w:rFonts w:ascii="Arial" w:eastAsia="SimSun" w:hAnsi="Arial" w:cs="Arial"/>
                <w:lang w:eastAsia="zh-CN"/>
              </w:rPr>
              <w:t>In RAN2 #115e meeting, the</w:t>
            </w:r>
            <w:bookmarkEnd w:id="2"/>
            <w:r>
              <w:t xml:space="preserve"> </w:t>
            </w:r>
            <w:r w:rsidRPr="008F70F7">
              <w:rPr>
                <w:rFonts w:ascii="Arial" w:eastAsia="SimSun" w:hAnsi="Arial" w:cs="Arial"/>
                <w:lang w:eastAsia="zh-CN"/>
              </w:rPr>
              <w:t>following two interpretations about Rel-16 UE capability reporting of UL Tx switching</w:t>
            </w:r>
            <w:r>
              <w:rPr>
                <w:rFonts w:ascii="Arial" w:eastAsia="SimSun" w:hAnsi="Arial" w:cs="Arial"/>
                <w:lang w:eastAsia="zh-CN"/>
              </w:rPr>
              <w:t xml:space="preserve"> have been discussed</w:t>
            </w:r>
            <w:r w:rsidRPr="008F70F7">
              <w:rPr>
                <w:rFonts w:ascii="Arial" w:eastAsia="SimSun" w:hAnsi="Arial" w:cs="Arial"/>
                <w:lang w:eastAsia="zh-CN"/>
              </w:rPr>
              <w:t>.</w:t>
            </w:r>
          </w:p>
          <w:p w14:paraId="14917FDF" w14:textId="4106CF1A" w:rsidR="008F70F7" w:rsidRPr="008F70F7" w:rsidRDefault="008F70F7" w:rsidP="008F70F7">
            <w:pPr>
              <w:tabs>
                <w:tab w:val="center" w:pos="4153"/>
                <w:tab w:val="right" w:pos="8306"/>
              </w:tabs>
              <w:snapToGrid w:val="0"/>
              <w:spacing w:after="120"/>
              <w:rPr>
                <w:b/>
              </w:rPr>
            </w:pPr>
            <w:r w:rsidRPr="008F70F7">
              <w:rPr>
                <w:b/>
                <w:i/>
                <w:iCs/>
              </w:rPr>
              <w:t>Interpretation 1:</w:t>
            </w:r>
            <w:r w:rsidRPr="008F70F7">
              <w:rPr>
                <w:b/>
              </w:rPr>
              <w:t xml:space="preserve"> The UE can signal 2layer-2layer in a feature set row of the band pair. And either band can be used as carrier 2 in 1Tx-2Tx switching.</w:t>
            </w:r>
          </w:p>
          <w:p w14:paraId="2CE35306" w14:textId="3D43E7A5" w:rsidR="008F70F7" w:rsidRPr="008F70F7" w:rsidRDefault="008F70F7" w:rsidP="008F70F7">
            <w:pPr>
              <w:tabs>
                <w:tab w:val="center" w:pos="4153"/>
                <w:tab w:val="right" w:pos="8306"/>
              </w:tabs>
              <w:snapToGrid w:val="0"/>
              <w:spacing w:after="120"/>
              <w:rPr>
                <w:b/>
              </w:rPr>
            </w:pPr>
            <w:r w:rsidRPr="008F70F7">
              <w:rPr>
                <w:b/>
                <w:i/>
                <w:iCs/>
              </w:rPr>
              <w:t>Interpretation 2:</w:t>
            </w:r>
            <w:r w:rsidRPr="008F70F7">
              <w:rPr>
                <w:b/>
              </w:rPr>
              <w:t xml:space="preserve"> The UE should signal only 1layer-2layer in feature set for the band pair to indicate the capability of 1Tx-2Tx. Carrier2 can only be the band with 2layer MIMO. This interpretation means that the UE has to signal two feature set rows for a given band pair if it wants to indicate the 1Tx-2Tx switching can be bi-directional.</w:t>
            </w:r>
          </w:p>
          <w:p w14:paraId="6FAC4988" w14:textId="712CA4AD" w:rsidR="008F70F7" w:rsidRPr="008F70F7" w:rsidRDefault="008F70F7" w:rsidP="008F70F7">
            <w:pPr>
              <w:tabs>
                <w:tab w:val="center" w:pos="4153"/>
                <w:tab w:val="right" w:pos="8306"/>
              </w:tabs>
              <w:snapToGrid w:val="0"/>
              <w:spacing w:after="120"/>
              <w:rPr>
                <w:b/>
              </w:rPr>
            </w:pPr>
            <w:r w:rsidRPr="00434456">
              <w:rPr>
                <w:rFonts w:ascii="Arial" w:eastAsia="SimSun" w:hAnsi="Arial" w:cs="Arial"/>
                <w:lang w:eastAsia="zh-CN"/>
              </w:rPr>
              <w:t xml:space="preserve">It was agreed to go for interpretation 2, which was adopted and captured in the Rel-17 running CRs for UL Tx switching enhancements. In this case, the Rel-16 specification should be updated and reflect the interpretation 2. </w:t>
            </w: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4EF61" w14:textId="43661522" w:rsidR="002D6CDA" w:rsidRDefault="001C739A" w:rsidP="00AC6233">
            <w:pPr>
              <w:pStyle w:val="CRCoverPage"/>
              <w:numPr>
                <w:ilvl w:val="0"/>
                <w:numId w:val="41"/>
              </w:numPr>
              <w:spacing w:before="240" w:after="60" w:line="256" w:lineRule="auto"/>
              <w:rPr>
                <w:rFonts w:eastAsia="SimSun"/>
                <w:lang w:eastAsia="zh-CN"/>
              </w:rPr>
            </w:pPr>
            <w:r>
              <w:rPr>
                <w:rFonts w:eastAsia="SimSun"/>
                <w:lang w:eastAsia="zh-CN"/>
              </w:rPr>
              <w:t>Clarify</w:t>
            </w:r>
            <w:r w:rsidR="002D6CDA">
              <w:rPr>
                <w:rFonts w:eastAsia="SimSun"/>
                <w:lang w:eastAsia="zh-CN"/>
              </w:rPr>
              <w:t xml:space="preserve"> </w:t>
            </w:r>
            <w:r w:rsidR="00AC6233">
              <w:rPr>
                <w:rFonts w:eastAsia="SimSun"/>
                <w:lang w:eastAsia="zh-CN"/>
              </w:rPr>
              <w:t xml:space="preserve">the UE will only report 2 layer MIMO on the carrier capable of 2Tx in each feature set row for a given </w:t>
            </w:r>
            <w:r w:rsidR="002D6CDA">
              <w:rPr>
                <w:rFonts w:eastAsia="SimSun"/>
                <w:i/>
                <w:lang w:eastAsia="zh-CN"/>
              </w:rPr>
              <w:t>ULTxSwitchingBandPair</w:t>
            </w:r>
            <w:r w:rsidR="002D6CDA">
              <w:rPr>
                <w:rFonts w:eastAsia="SimSun"/>
                <w:lang w:eastAsia="zh-CN"/>
              </w:rPr>
              <w:t xml:space="preserve"> </w:t>
            </w:r>
            <w:r w:rsidR="00AC6233" w:rsidRPr="00AC6233">
              <w:rPr>
                <w:rFonts w:eastAsia="SimSun"/>
                <w:lang w:eastAsia="zh-CN"/>
              </w:rPr>
              <w:t>to indicate the capability of 1Tx-2Tx</w:t>
            </w:r>
            <w:r w:rsidR="00AC6233">
              <w:rPr>
                <w:rFonts w:eastAsia="SimSun"/>
                <w:lang w:eastAsia="zh-CN"/>
              </w:rPr>
              <w:t xml:space="preserve"> switching</w:t>
            </w:r>
            <w:r w:rsidR="002D6CDA">
              <w:rPr>
                <w:rFonts w:eastAsia="SimSun"/>
                <w:lang w:eastAsia="zh-CN"/>
              </w:rPr>
              <w:t>.</w:t>
            </w:r>
          </w:p>
          <w:p w14:paraId="692656F8" w14:textId="77777777" w:rsidR="00201CFB" w:rsidRPr="00B118A0" w:rsidRDefault="00201CFB"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UL Tx switching</w:t>
            </w:r>
          </w:p>
          <w:p w14:paraId="4C153B13" w14:textId="77777777" w:rsidR="004065FE" w:rsidRPr="00477F75" w:rsidRDefault="004065FE" w:rsidP="004065FE">
            <w:pPr>
              <w:pStyle w:val="CRCoverPage"/>
              <w:spacing w:after="0"/>
              <w:ind w:left="100"/>
              <w:rPr>
                <w:noProof/>
              </w:rPr>
            </w:pPr>
          </w:p>
          <w:p w14:paraId="6588221D" w14:textId="77777777" w:rsidR="007F04E2" w:rsidRDefault="004065FE" w:rsidP="001C739A">
            <w:pPr>
              <w:pStyle w:val="CRCoverPage"/>
              <w:spacing w:after="0"/>
              <w:ind w:left="100"/>
              <w:rPr>
                <w:noProof/>
                <w:u w:val="single"/>
              </w:rPr>
            </w:pPr>
            <w:r w:rsidRPr="00477F75">
              <w:rPr>
                <w:noProof/>
                <w:u w:val="single"/>
              </w:rPr>
              <w:t>Inter-operability:</w:t>
            </w:r>
          </w:p>
          <w:p w14:paraId="2504E499" w14:textId="77777777" w:rsidR="001C739A" w:rsidRDefault="00AC6233" w:rsidP="00AC6233">
            <w:pPr>
              <w:pStyle w:val="CRCoverPage"/>
              <w:spacing w:after="0"/>
              <w:ind w:left="100"/>
              <w:rPr>
                <w:noProof/>
                <w:u w:val="single"/>
                <w:lang w:eastAsia="zh-CN"/>
              </w:rPr>
            </w:pPr>
            <w:r>
              <w:rPr>
                <w:rFonts w:hint="eastAsia"/>
                <w:noProof/>
                <w:u w:val="single"/>
                <w:lang w:eastAsia="zh-CN"/>
              </w:rPr>
              <w:t>I</w:t>
            </w:r>
            <w:r>
              <w:rPr>
                <w:noProof/>
                <w:u w:val="single"/>
                <w:lang w:eastAsia="zh-CN"/>
              </w:rPr>
              <w:t>f network implements the CR, but UE does not, if UE reports 2layer+2layer MIMO capability in one feature set row for 1Tx-2Tx switching, the network may not comprehend the UE capability.</w:t>
            </w:r>
          </w:p>
          <w:p w14:paraId="32F2A215" w14:textId="77777777" w:rsidR="00AC6233" w:rsidRDefault="00AC6233" w:rsidP="00AC6233">
            <w:pPr>
              <w:pStyle w:val="CRCoverPage"/>
              <w:spacing w:after="0"/>
              <w:ind w:left="100"/>
              <w:rPr>
                <w:noProof/>
                <w:u w:val="single"/>
                <w:lang w:eastAsia="zh-CN"/>
              </w:rPr>
            </w:pPr>
            <w:r>
              <w:rPr>
                <w:noProof/>
                <w:u w:val="single"/>
                <w:lang w:eastAsia="zh-CN"/>
              </w:rPr>
              <w:lastRenderedPageBreak/>
              <w:t>If UE i</w:t>
            </w:r>
            <w:r w:rsidR="003A3191">
              <w:rPr>
                <w:noProof/>
                <w:u w:val="single"/>
                <w:lang w:eastAsia="zh-CN"/>
              </w:rPr>
              <w:t>mplements the CR but network does not, there is no interoperability issue.</w:t>
            </w:r>
          </w:p>
          <w:p w14:paraId="3291A70D" w14:textId="1910C217" w:rsidR="003A3191" w:rsidRPr="001C739A" w:rsidRDefault="003A3191" w:rsidP="00AC6233">
            <w:pPr>
              <w:pStyle w:val="CRCoverPage"/>
              <w:spacing w:after="0"/>
              <w:ind w:left="100"/>
              <w:rPr>
                <w:noProof/>
                <w:u w:val="single"/>
                <w:lang w:eastAsia="zh-CN"/>
              </w:rPr>
            </w:pP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09FD778B" w:rsidR="004065FE" w:rsidRDefault="003A3191" w:rsidP="003A3191">
            <w:pPr>
              <w:pStyle w:val="CRCoverPage"/>
              <w:ind w:left="100"/>
              <w:rPr>
                <w:noProof/>
              </w:rPr>
            </w:pPr>
            <w:bookmarkStart w:id="3" w:name="_Hlk65161027"/>
            <w:r>
              <w:rPr>
                <w:rFonts w:eastAsia="SimSun"/>
                <w:lang w:eastAsia="zh-CN"/>
              </w:rPr>
              <w:t xml:space="preserve">There may be unaligned understanding on the UE capability reporting for </w:t>
            </w:r>
            <w:r w:rsidRPr="003A3191">
              <w:rPr>
                <w:rFonts w:eastAsia="SimSun"/>
                <w:lang w:eastAsia="zh-CN"/>
              </w:rPr>
              <w:t>1Tx-2Tx switching</w:t>
            </w:r>
            <w:r>
              <w:rPr>
                <w:rFonts w:eastAsia="SimSun"/>
                <w:lang w:eastAsia="zh-CN"/>
              </w:rPr>
              <w:t xml:space="preserve"> between network and UE</w:t>
            </w:r>
            <w:r w:rsidR="002D6CDA">
              <w:t>.</w:t>
            </w:r>
            <w:bookmarkEnd w:id="3"/>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1DE71A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45F25502" w:rsidR="001E41F3" w:rsidRDefault="004D7C9D">
            <w:pPr>
              <w:pStyle w:val="CRCoverPage"/>
              <w:spacing w:after="0"/>
              <w:jc w:val="center"/>
              <w:rPr>
                <w:b/>
                <w:caps/>
                <w:noProof/>
              </w:rPr>
            </w:pPr>
            <w:r w:rsidRPr="00477F75">
              <w:rPr>
                <w:rFonts w:hint="eastAsia"/>
                <w:b/>
                <w:caps/>
                <w:noProof/>
                <w:lang w:eastAsia="zh-CN"/>
              </w:rPr>
              <w:t>X</w:t>
            </w: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683D9FF3" w:rsidR="001E41F3" w:rsidRDefault="003D47A6" w:rsidP="003A3191">
            <w:pPr>
              <w:pStyle w:val="CRCoverPage"/>
              <w:spacing w:after="0"/>
              <w:ind w:left="99"/>
              <w:rPr>
                <w:noProof/>
              </w:rPr>
            </w:pPr>
            <w:r>
              <w:rPr>
                <w:noProof/>
              </w:rPr>
              <w:t>TS</w:t>
            </w:r>
            <w:r w:rsidR="003A3191">
              <w:rPr>
                <w:noProof/>
              </w:rPr>
              <w:t xml:space="preserve">/TR ...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77777777" w:rsidR="008863B9" w:rsidRDefault="008863B9">
            <w:pPr>
              <w:pStyle w:val="CRCoverPage"/>
              <w:spacing w:after="0"/>
              <w:ind w:left="100"/>
              <w:rPr>
                <w:noProof/>
              </w:rPr>
            </w:pP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6119C50F" w14:textId="77777777"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7919873"/>
      <w:bookmarkStart w:id="6" w:name="_Toc52574166"/>
      <w:bookmarkStart w:id="7" w:name="_Toc52574080"/>
      <w:bookmarkStart w:id="8" w:name="_Toc46488659"/>
      <w:bookmarkStart w:id="9" w:name="_Toc37238764"/>
      <w:bookmarkStart w:id="10" w:name="_Toc37238650"/>
      <w:bookmarkStart w:id="11" w:name="_Toc37093374"/>
      <w:bookmarkStart w:id="12" w:name="_Toc29382257"/>
      <w:bookmarkStart w:id="13"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r w:rsidRPr="0062578E">
        <w:rPr>
          <w:rFonts w:ascii="Arial" w:eastAsia="Times New Roman" w:hAnsi="Arial"/>
          <w:i/>
          <w:sz w:val="24"/>
          <w:lang w:eastAsia="ja-JP"/>
        </w:rPr>
        <w:t>BandCombinationList</w:t>
      </w:r>
      <w:r w:rsidRPr="0062578E">
        <w:rPr>
          <w:rFonts w:ascii="Arial" w:eastAsia="Times New Roman" w:hAnsi="Arial"/>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14:paraId="0384DA7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9C4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D93D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C2501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2A9C54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14:paraId="360210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848AA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14:paraId="66D1390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14:paraId="3F2CCD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BCFD4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14:paraId="5F4DCA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46591A6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56488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9CA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007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2BA0903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2CA0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14:paraId="159D8E8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5871303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53E57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977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2F46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70505C4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A2A42"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14:paraId="6BC405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A0E7D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DF50E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A2EB1B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6380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10312C6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232DE"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14:paraId="4796455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AEEFA8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0D60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40259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F523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38A2AB1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1E0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14:paraId="16833B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3830D9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D09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72EA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605A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45B5525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B1EC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14:paraId="1B2958D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421D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159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780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6610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321EB91A"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587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14:paraId="32C008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09EB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21C1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B8D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FBDB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0BB7E92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FF2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14:paraId="7BEAE9C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E18AA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48436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4F6E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EB0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19FCAC1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7FC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14:paraId="7B0FF6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E679A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E78A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8AAB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7AF45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4567A70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292D9"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ca-ParametersNRDC</w:t>
            </w:r>
          </w:p>
          <w:p w14:paraId="19A853E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9A823F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279243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6EDEC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5EDF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7DB01728"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F802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14:paraId="1A640C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B2DE9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7593E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68B6EED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5685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1DD551B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7566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14:paraId="1DD7BDD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89A836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AB0A76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46137DFA" w14:textId="77777777" w:rsidR="0062578E" w:rsidRPr="0062578E" w:rsidRDefault="0062578E" w:rsidP="0062578E">
            <w:pPr>
              <w:keepNext/>
              <w:keepLines/>
              <w:overflowPunct w:val="0"/>
              <w:autoSpaceDE w:val="0"/>
              <w:autoSpaceDN w:val="0"/>
              <w:adjustRightInd w:val="0"/>
              <w:spacing w:after="0"/>
              <w:jc w:val="center"/>
              <w:rPr>
                <w:rFonts w:ascii="Arial" w:eastAsia="DengXi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D4ABF2" w14:textId="77777777" w:rsidR="0062578E" w:rsidRPr="0062578E" w:rsidRDefault="0062578E" w:rsidP="0062578E">
            <w:pPr>
              <w:keepNext/>
              <w:keepLines/>
              <w:overflowPunct w:val="0"/>
              <w:autoSpaceDE w:val="0"/>
              <w:autoSpaceDN w:val="0"/>
              <w:adjustRightInd w:val="0"/>
              <w:spacing w:after="0"/>
              <w:jc w:val="center"/>
              <w:rPr>
                <w:rFonts w:ascii="Arial" w:eastAsia="DengXian" w:hAnsi="Arial" w:cs="Arial"/>
                <w:sz w:val="18"/>
                <w:lang w:val="fr-FR" w:eastAsia="fr-FR"/>
              </w:rPr>
            </w:pPr>
            <w:r w:rsidRPr="0062578E">
              <w:rPr>
                <w:rFonts w:ascii="Arial" w:eastAsia="DengXian" w:hAnsi="Arial" w:cs="Arial"/>
                <w:sz w:val="18"/>
                <w:lang w:val="fr-FR" w:eastAsia="fr-FR"/>
              </w:rPr>
              <w:t>N/A</w:t>
            </w:r>
          </w:p>
        </w:tc>
      </w:tr>
      <w:tr w:rsidR="0062578E" w:rsidRPr="0062578E" w14:paraId="77E79AD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D65A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14:paraId="66216EA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B9F560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AB46EC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AF4D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6035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056B7C2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CD6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14:paraId="521F21D3"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618F3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CBF281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1B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F86C9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25947CB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5E7B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14:paraId="3717164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BBE37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67D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229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BDC7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358D5A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0817E"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14:paraId="78F4ADE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14:paraId="5DBFEBF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CCC23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84497F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87D274" w14:textId="77777777" w:rsidR="0062578E" w:rsidRPr="0062578E" w:rsidRDefault="0062578E" w:rsidP="0062578E">
            <w:pPr>
              <w:keepNext/>
              <w:keepLines/>
              <w:overflowPunct w:val="0"/>
              <w:autoSpaceDE w:val="0"/>
              <w:autoSpaceDN w:val="0"/>
              <w:adjustRightInd w:val="0"/>
              <w:spacing w:after="0"/>
              <w:jc w:val="center"/>
              <w:rPr>
                <w:rFonts w:ascii="Arial" w:eastAsia="DengXian"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1642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7145F8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98143" w14:textId="77777777" w:rsidR="0062578E" w:rsidRPr="0062578E" w:rsidRDefault="0062578E" w:rsidP="0062578E">
            <w:pPr>
              <w:keepNext/>
              <w:keepLines/>
              <w:overflowPunct w:val="0"/>
              <w:autoSpaceDE w:val="0"/>
              <w:autoSpaceDN w:val="0"/>
              <w:adjustRightInd w:val="0"/>
              <w:spacing w:after="0"/>
              <w:rPr>
                <w:rFonts w:ascii="Arial" w:eastAsia="DengXian" w:hAnsi="Arial"/>
                <w:b/>
                <w:bCs/>
                <w:i/>
                <w:iCs/>
                <w:sz w:val="18"/>
                <w:lang w:val="fr-FR" w:eastAsia="fr-FR"/>
              </w:rPr>
            </w:pPr>
            <w:r w:rsidRPr="0062578E">
              <w:rPr>
                <w:rFonts w:ascii="Arial" w:eastAsia="DengXian" w:hAnsi="Arial" w:cs="Arial"/>
                <w:b/>
                <w:bCs/>
                <w:i/>
                <w:iCs/>
                <w:sz w:val="18"/>
                <w:lang w:val="fr-FR" w:eastAsia="fr-FR"/>
              </w:rPr>
              <w:t>scalingFactorTxSidelink-r16, scalingFactorRxSidelink-r16</w:t>
            </w:r>
          </w:p>
          <w:p w14:paraId="6F70A60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4F9F423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B739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D88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6AFBA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14:paraId="536F4FCB"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98DD4"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14:paraId="1AA2B21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96FF6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1D13DE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1A4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A836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23E47473"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550EF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14:paraId="0A2CDD8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A26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2FD1D3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99906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4B5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01A0117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416A1"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14:paraId="4AF4D07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2CEE44FE" w14:textId="77777777"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14:paraId="307D46F9" w14:textId="77777777">
              <w:tc>
                <w:tcPr>
                  <w:tcW w:w="2365" w:type="pct"/>
                  <w:hideMark/>
                </w:tcPr>
                <w:p w14:paraId="4BD97CF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14:paraId="719D095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14:paraId="285D8719" w14:textId="77777777">
              <w:tc>
                <w:tcPr>
                  <w:tcW w:w="2365" w:type="pct"/>
                  <w:hideMark/>
                </w:tcPr>
                <w:p w14:paraId="5118809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14:paraId="340B16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14:paraId="72662CED" w14:textId="77777777">
              <w:tc>
                <w:tcPr>
                  <w:tcW w:w="2365" w:type="pct"/>
                  <w:hideMark/>
                </w:tcPr>
                <w:p w14:paraId="271495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14:paraId="5BA560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14:paraId="42C5E3FA" w14:textId="77777777">
              <w:tc>
                <w:tcPr>
                  <w:tcW w:w="2365" w:type="pct"/>
                  <w:hideMark/>
                </w:tcPr>
                <w:p w14:paraId="54D676D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14:paraId="429AAC0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14:paraId="13CB3173" w14:textId="77777777">
              <w:tc>
                <w:tcPr>
                  <w:tcW w:w="2365" w:type="pct"/>
                  <w:hideMark/>
                </w:tcPr>
                <w:p w14:paraId="3CC7D57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14:paraId="595458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14:paraId="004DFF53" w14:textId="77777777">
              <w:tc>
                <w:tcPr>
                  <w:tcW w:w="2365" w:type="pct"/>
                  <w:hideMark/>
                </w:tcPr>
                <w:p w14:paraId="7534CF3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14:paraId="05FE1A9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14:paraId="1EF8771A" w14:textId="77777777">
              <w:tc>
                <w:tcPr>
                  <w:tcW w:w="2365" w:type="pct"/>
                  <w:hideMark/>
                </w:tcPr>
                <w:p w14:paraId="4B48D40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14:paraId="43FB69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14:paraId="3CFDE036"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14:paraId="728F4132"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14:paraId="7CC5033C"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14:paraId="2D1A208A"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14:paraId="5E5F1ED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022E9CE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14:paraId="51464DB7" w14:textId="77777777"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DengXian"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12052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93F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03C368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A9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5E50C1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CAC30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14:paraId="21A95B6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14:paraId="7924851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11A0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14:paraId="043FED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14:paraId="237FDE25" w14:textId="77777777"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14:paraId="7B7A01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28E6C2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CD823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5B8D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35B285F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000F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14:paraId="1000E15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D26F06"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7FFA0288"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354014F1"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702D00" w14:textId="77777777"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14:paraId="487B55D5" w14:textId="77777777"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3E98978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EFA1D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C4554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ED30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DengXian" w:hAnsi="Arial" w:cs="Arial"/>
                <w:sz w:val="18"/>
                <w:lang w:val="fr-FR" w:eastAsia="fr-FR"/>
              </w:rPr>
              <w:t>N/A</w:t>
            </w:r>
          </w:p>
        </w:tc>
      </w:tr>
      <w:tr w:rsidR="0062578E" w:rsidRPr="0062578E" w14:paraId="3727250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2714" w14:textId="77777777" w:rsidR="0062578E" w:rsidRPr="0062578E" w:rsidRDefault="0062578E" w:rsidP="0062578E">
            <w:pPr>
              <w:keepNext/>
              <w:keepLines/>
              <w:overflowPunct w:val="0"/>
              <w:autoSpaceDE w:val="0"/>
              <w:autoSpaceDN w:val="0"/>
              <w:adjustRightInd w:val="0"/>
              <w:spacing w:after="0"/>
              <w:rPr>
                <w:rFonts w:ascii="Arial" w:eastAsia="DengXian" w:hAnsi="Arial" w:cs="Arial"/>
                <w:b/>
                <w:bCs/>
                <w:i/>
                <w:iCs/>
                <w:sz w:val="18"/>
                <w:lang w:val="fr-FR" w:eastAsia="fr-FR"/>
              </w:rPr>
            </w:pPr>
            <w:r w:rsidRPr="0062578E">
              <w:rPr>
                <w:rFonts w:ascii="Arial" w:eastAsia="DengXian" w:hAnsi="Arial" w:cs="Arial"/>
                <w:b/>
                <w:bCs/>
                <w:i/>
                <w:iCs/>
                <w:sz w:val="18"/>
                <w:lang w:val="fr-FR" w:eastAsia="fr-FR"/>
              </w:rPr>
              <w:t>supportedTxBandCombListPerBC-Sidelink-r16, supportedRxBandCombListPerBC-Sidelink-r16</w:t>
            </w:r>
          </w:p>
          <w:p w14:paraId="1249F5A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618A7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8E02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CF0FF" w14:textId="77777777" w:rsidR="0062578E" w:rsidRPr="0062578E" w:rsidRDefault="0062578E" w:rsidP="0062578E">
            <w:pPr>
              <w:keepNext/>
              <w:keepLines/>
              <w:overflowPunct w:val="0"/>
              <w:autoSpaceDE w:val="0"/>
              <w:autoSpaceDN w:val="0"/>
              <w:adjustRightInd w:val="0"/>
              <w:spacing w:after="0"/>
              <w:jc w:val="center"/>
              <w:rPr>
                <w:rFonts w:ascii="Arial" w:eastAsia="DengXian" w:hAnsi="Arial" w:cs="Arial"/>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62786" w14:textId="77777777" w:rsidR="0062578E" w:rsidRPr="0062578E" w:rsidRDefault="0062578E" w:rsidP="0062578E">
            <w:pPr>
              <w:keepNext/>
              <w:keepLines/>
              <w:overflowPunct w:val="0"/>
              <w:autoSpaceDE w:val="0"/>
              <w:autoSpaceDN w:val="0"/>
              <w:adjustRightInd w:val="0"/>
              <w:spacing w:after="0"/>
              <w:jc w:val="center"/>
              <w:rPr>
                <w:rFonts w:ascii="Arial" w:eastAsia="DengXian" w:hAnsi="Arial" w:cs="Arial"/>
                <w:sz w:val="18"/>
                <w:lang w:val="fr-FR" w:eastAsia="fr-FR"/>
              </w:rPr>
            </w:pPr>
            <w:r w:rsidRPr="0062578E">
              <w:rPr>
                <w:rFonts w:ascii="Arial" w:eastAsia="Times New Roman" w:hAnsi="Arial" w:cs="Arial"/>
                <w:sz w:val="18"/>
                <w:lang w:val="fr-FR" w:eastAsia="zh-CN"/>
              </w:rPr>
              <w:t>N/A</w:t>
            </w:r>
          </w:p>
        </w:tc>
      </w:tr>
      <w:tr w:rsidR="00434456" w:rsidRPr="0062578E" w14:paraId="707D38F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411FE4" w14:textId="77777777" w:rsidR="00434456" w:rsidRPr="00F27023" w:rsidRDefault="00434456" w:rsidP="00434456">
            <w:pPr>
              <w:pStyle w:val="TAL"/>
              <w:rPr>
                <w:b/>
                <w:bCs/>
                <w:i/>
                <w:iCs/>
              </w:rPr>
            </w:pPr>
            <w:r w:rsidRPr="00F27023">
              <w:rPr>
                <w:b/>
                <w:bCs/>
                <w:i/>
                <w:iCs/>
              </w:rPr>
              <w:t>ULTxSwitchingBandPair-r16</w:t>
            </w:r>
          </w:p>
          <w:p w14:paraId="4C713FB9" w14:textId="7A1341B2" w:rsidR="00434456" w:rsidRPr="00F27023" w:rsidRDefault="00434456" w:rsidP="00434456">
            <w:pPr>
              <w:pStyle w:val="TAL"/>
            </w:pPr>
            <w:r w:rsidRPr="00F27023">
              <w:t xml:space="preserve">Indicates UE supports dynamic UL Tx switching in case of inter-band CA, SUL, and </w:t>
            </w:r>
            <w:r w:rsidRPr="00F27023">
              <w:rPr>
                <w:lang w:eastAsia="en-GB"/>
              </w:rPr>
              <w:t>(NG)</w:t>
            </w:r>
            <w:r w:rsidRPr="00F27023">
              <w:t xml:space="preserve">EN-DC as defined in TS 38.214 [12], TS 38.101-1 [2] and </w:t>
            </w:r>
            <w:r w:rsidRPr="00F27023">
              <w:rPr>
                <w:lang w:eastAsia="en-GB"/>
              </w:rPr>
              <w:t>TS 38.101-3 [4]</w:t>
            </w:r>
            <w:r w:rsidRPr="00F27023">
              <w:t>. The capability signalling comprises of the following parameters:</w:t>
            </w:r>
          </w:p>
          <w:p w14:paraId="2FA68A81" w14:textId="237C511A" w:rsidR="00434456" w:rsidRPr="00F27023" w:rsidRDefault="00434456" w:rsidP="00434456">
            <w:pPr>
              <w:pStyle w:val="TAL"/>
              <w:ind w:left="360" w:hangingChars="200" w:hanging="360"/>
              <w:rPr>
                <w:rFonts w:cs="Arial"/>
                <w:szCs w:val="18"/>
              </w:rPr>
            </w:pPr>
            <w:r w:rsidRPr="00F27023">
              <w:rPr>
                <w:rFonts w:cs="Arial"/>
                <w:szCs w:val="18"/>
              </w:rPr>
              <w:t>-</w:t>
            </w:r>
            <w:r w:rsidRPr="00F27023">
              <w:rPr>
                <w:rFonts w:cs="Arial"/>
                <w:szCs w:val="18"/>
              </w:rPr>
              <w:tab/>
            </w:r>
            <w:r w:rsidRPr="00F27023">
              <w:rPr>
                <w:rFonts w:cs="Arial"/>
                <w:i/>
                <w:szCs w:val="18"/>
              </w:rPr>
              <w:t>bandIndexUL1-r16</w:t>
            </w:r>
            <w:r w:rsidRPr="00F27023">
              <w:rPr>
                <w:rFonts w:cs="Arial"/>
                <w:szCs w:val="18"/>
              </w:rPr>
              <w:t xml:space="preserve"> and </w:t>
            </w:r>
            <w:r w:rsidRPr="00F27023">
              <w:rPr>
                <w:rFonts w:cs="Arial"/>
                <w:i/>
                <w:szCs w:val="18"/>
              </w:rPr>
              <w:t>bandIndexUL2-r16</w:t>
            </w:r>
            <w:r w:rsidRPr="00F27023">
              <w:rPr>
                <w:rFonts w:cs="Arial"/>
                <w:szCs w:val="18"/>
              </w:rPr>
              <w:t xml:space="preserve"> indicate the band pair on which UE supports</w:t>
            </w:r>
            <w:r w:rsidRPr="00F27023">
              <w:t xml:space="preserve"> dynamic UL Tx switching. </w:t>
            </w:r>
            <w:r w:rsidRPr="00F27023">
              <w:rPr>
                <w:i/>
              </w:rPr>
              <w:t>bandindexUL1</w:t>
            </w:r>
            <w:r w:rsidRPr="00F27023">
              <w:t>/</w:t>
            </w:r>
            <w:r w:rsidRPr="00F27023">
              <w:rPr>
                <w:i/>
              </w:rPr>
              <w:t>bandindexUL2</w:t>
            </w:r>
            <w:r w:rsidRPr="00F27023">
              <w:t xml:space="preserve"> xx refers to </w:t>
            </w:r>
            <w:r w:rsidRPr="00F27023">
              <w:rPr>
                <w:rFonts w:cs="Arial"/>
                <w:szCs w:val="18"/>
              </w:rPr>
              <w:t>the xxth band entry in the band combination.</w:t>
            </w:r>
            <w:r w:rsidRPr="00F27023">
              <w:t xml:space="preserve"> </w:t>
            </w:r>
            <w:r w:rsidRPr="00F27023">
              <w:rPr>
                <w:rFonts w:cs="Arial"/>
                <w:szCs w:val="18"/>
              </w:rPr>
              <w:t xml:space="preserve">UE shall indicate support for 2-layer UL MIMO capabilities </w:t>
            </w:r>
            <w:del w:id="14" w:author="Huawei, HiSilicon" w:date="2021-10-20T09:53:00Z">
              <w:r w:rsidRPr="00F27023" w:rsidDel="00434456">
                <w:rPr>
                  <w:rFonts w:cs="Arial"/>
                  <w:szCs w:val="18"/>
                </w:rPr>
                <w:delText xml:space="preserve">at least </w:delText>
              </w:r>
            </w:del>
            <w:r w:rsidRPr="00F27023">
              <w:rPr>
                <w:rFonts w:cs="Arial"/>
                <w:szCs w:val="18"/>
              </w:rPr>
              <w:t xml:space="preserve">on one of the indicated two bands </w:t>
            </w:r>
            <w:ins w:id="15" w:author="Huawei, HiSilicon" w:date="2021-10-20T09:54:00Z">
              <w:r>
                <w:rPr>
                  <w:rFonts w:cs="Arial"/>
                  <w:szCs w:val="18"/>
                </w:rPr>
                <w:t>in each FeatureSet entry supporting</w:t>
              </w:r>
            </w:ins>
            <w:del w:id="16" w:author="Huawei, HiSilicon" w:date="2021-10-20T09:54:00Z">
              <w:r w:rsidRPr="00F27023" w:rsidDel="00434456">
                <w:rPr>
                  <w:rFonts w:cs="Arial"/>
                  <w:szCs w:val="18"/>
                </w:rPr>
                <w:delText>for</w:delText>
              </w:r>
            </w:del>
            <w:r w:rsidRPr="00F27023">
              <w:rPr>
                <w:rFonts w:cs="Arial"/>
                <w:szCs w:val="18"/>
              </w:rPr>
              <w:t xml:space="preserve"> UL </w:t>
            </w:r>
            <w:ins w:id="17" w:author="Huawei, HiSilicon" w:date="2021-10-20T09:54:00Z">
              <w:r>
                <w:rPr>
                  <w:rFonts w:cs="Arial"/>
                  <w:szCs w:val="18"/>
                </w:rPr>
                <w:t>1Tx-2</w:t>
              </w:r>
            </w:ins>
            <w:r w:rsidRPr="00F27023">
              <w:rPr>
                <w:rFonts w:cs="Arial"/>
                <w:szCs w:val="18"/>
              </w:rPr>
              <w:t>Tx switching, and only the band where UE supports 2-layer UL MIMO capability can work as carrier2 as defined in TS 38.101-1 [2] and TS 38.101-3 [4].</w:t>
            </w:r>
          </w:p>
          <w:p w14:paraId="231C38BA" w14:textId="77777777" w:rsidR="00434456" w:rsidRPr="00F27023" w:rsidRDefault="00434456" w:rsidP="00434456">
            <w:pPr>
              <w:pStyle w:val="TAL"/>
              <w:ind w:left="360" w:hangingChars="200" w:hanging="360"/>
            </w:pPr>
            <w:r w:rsidRPr="00F27023">
              <w:rPr>
                <w:rFonts w:cs="Arial"/>
                <w:szCs w:val="18"/>
              </w:rPr>
              <w:t>-</w:t>
            </w:r>
            <w:r w:rsidRPr="00F27023">
              <w:rPr>
                <w:rFonts w:cs="Arial"/>
                <w:szCs w:val="18"/>
              </w:rPr>
              <w:tab/>
            </w:r>
            <w:r w:rsidRPr="00F27023">
              <w:rPr>
                <w:i/>
              </w:rPr>
              <w:t>uplinkTxSwitchingPeriod</w:t>
            </w:r>
            <w:r w:rsidRPr="00F27023">
              <w:rPr>
                <w:rFonts w:cs="Arial"/>
                <w:i/>
                <w:szCs w:val="18"/>
              </w:rPr>
              <w:t>-r16</w:t>
            </w:r>
            <w:r w:rsidRPr="00F27023">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CB90473" w14:textId="77777777" w:rsidR="00434456" w:rsidRPr="00F27023" w:rsidRDefault="00434456" w:rsidP="00434456">
            <w:pPr>
              <w:pStyle w:val="TAL"/>
              <w:ind w:left="360" w:hangingChars="200" w:hanging="360"/>
              <w:rPr>
                <w:rFonts w:cs="Arial"/>
                <w:szCs w:val="18"/>
                <w:lang w:eastAsia="en-GB"/>
              </w:rPr>
            </w:pPr>
            <w:r w:rsidRPr="00F27023">
              <w:rPr>
                <w:rFonts w:cs="Arial"/>
                <w:szCs w:val="18"/>
              </w:rPr>
              <w:t>-</w:t>
            </w:r>
            <w:r w:rsidRPr="00F27023">
              <w:rPr>
                <w:rFonts w:cs="Arial"/>
                <w:szCs w:val="18"/>
              </w:rPr>
              <w:tab/>
            </w:r>
            <w:r w:rsidRPr="00F27023">
              <w:rPr>
                <w:rFonts w:cs="Arial"/>
                <w:i/>
                <w:szCs w:val="18"/>
              </w:rPr>
              <w:t>uplinkTxSwitching-DL-Interruption-r16</w:t>
            </w:r>
            <w:r w:rsidRPr="00F27023">
              <w:rPr>
                <w:rFonts w:cs="Arial"/>
                <w:szCs w:val="18"/>
              </w:rPr>
              <w:t xml:space="preserve"> indicates that DL interruption on the band will occur during UL Tx switching, as specified in TS 38.13</w:t>
            </w:r>
            <w:r w:rsidRPr="00F27023">
              <w:rPr>
                <w:rFonts w:cs="Arial"/>
                <w:szCs w:val="18"/>
                <w:lang w:eastAsia="en-GB"/>
              </w:rPr>
              <w:t>3 [5] and in TS 36.133 [27]. UE is not allowed to set this field for the band combination of SUL band+TDD band, for which no DL interruption is allowed.</w:t>
            </w:r>
          </w:p>
          <w:p w14:paraId="30EC7131" w14:textId="77777777" w:rsidR="00434456" w:rsidRPr="00F27023" w:rsidRDefault="00434456" w:rsidP="00434456">
            <w:pPr>
              <w:pStyle w:val="TAL"/>
              <w:ind w:leftChars="200" w:left="400"/>
              <w:rPr>
                <w:rFonts w:cs="Arial"/>
                <w:szCs w:val="18"/>
                <w:lang w:eastAsia="en-GB"/>
              </w:rPr>
            </w:pPr>
            <w:r w:rsidRPr="00F27023">
              <w:rPr>
                <w:rFonts w:cs="Arial"/>
                <w:szCs w:val="18"/>
              </w:rPr>
              <w:t>Field encoded as a bit map, where bit N is set to "1" if DL interruption on band N will occur during uplink Tx switching as specified in TS 38.13</w:t>
            </w:r>
            <w:r w:rsidRPr="00F27023">
              <w:rPr>
                <w:rFonts w:cs="Arial"/>
                <w:szCs w:val="18"/>
                <w:lang w:eastAsia="en-GB"/>
              </w:rPr>
              <w:t>3 [5] and in TS 36.133 [27]</w:t>
            </w:r>
            <w:r w:rsidRPr="00F27023">
              <w:rPr>
                <w:rFonts w:cs="Arial"/>
                <w:szCs w:val="18"/>
              </w:rPr>
              <w:t xml:space="preserve">. The leading / leftmost bit (bit 0) corresponds to the first band of this band combination, the next bit corresponds to the second band of this band combination and so on. </w:t>
            </w:r>
            <w:r w:rsidRPr="00F27023">
              <w:rPr>
                <w:rFonts w:cs="Arial"/>
                <w:szCs w:val="18"/>
                <w:lang w:eastAsia="en-GB"/>
              </w:rPr>
              <w:t>The capability is not applicable to the following band combinations, in which DL reception interruption is not allowed:</w:t>
            </w:r>
          </w:p>
          <w:p w14:paraId="79BF2E3A" w14:textId="77777777" w:rsidR="00434456" w:rsidRPr="00F27023" w:rsidRDefault="00434456" w:rsidP="00434456">
            <w:pPr>
              <w:pStyle w:val="B2"/>
              <w:spacing w:after="0"/>
              <w:rPr>
                <w:rFonts w:ascii="Arial" w:hAnsi="Arial" w:cs="Arial"/>
                <w:sz w:val="18"/>
                <w:szCs w:val="18"/>
              </w:rPr>
            </w:pPr>
            <w:r w:rsidRPr="00F27023">
              <w:rPr>
                <w:rFonts w:cs="Arial"/>
                <w:szCs w:val="18"/>
              </w:rPr>
              <w:t>-</w:t>
            </w:r>
            <w:r w:rsidRPr="00F27023">
              <w:rPr>
                <w:rFonts w:cs="Arial"/>
                <w:szCs w:val="18"/>
              </w:rPr>
              <w:tab/>
            </w:r>
            <w:r w:rsidRPr="00F27023">
              <w:rPr>
                <w:rFonts w:ascii="Arial" w:hAnsi="Arial" w:cs="Arial"/>
                <w:sz w:val="18"/>
                <w:szCs w:val="18"/>
                <w:lang w:eastAsia="en-GB"/>
              </w:rPr>
              <w:t>TDD+TDD CA with the same UL-DL pattern</w:t>
            </w:r>
          </w:p>
          <w:p w14:paraId="365D6793" w14:textId="77777777" w:rsidR="00434456" w:rsidRPr="00F27023" w:rsidRDefault="00434456" w:rsidP="00434456">
            <w:pPr>
              <w:pStyle w:val="B2"/>
              <w:spacing w:after="0"/>
              <w:rPr>
                <w:rFonts w:ascii="Arial" w:hAnsi="Arial" w:cs="Arial"/>
                <w:sz w:val="18"/>
                <w:szCs w:val="18"/>
              </w:rPr>
            </w:pPr>
            <w:r w:rsidRPr="00F27023">
              <w:rPr>
                <w:rFonts w:cs="Arial"/>
                <w:szCs w:val="18"/>
              </w:rPr>
              <w:t>-</w:t>
            </w:r>
            <w:r w:rsidRPr="00F27023">
              <w:rPr>
                <w:rFonts w:cs="Arial"/>
                <w:szCs w:val="18"/>
              </w:rPr>
              <w:tab/>
            </w:r>
            <w:r w:rsidRPr="00F27023">
              <w:rPr>
                <w:rFonts w:ascii="Arial" w:hAnsi="Arial" w:cs="Arial"/>
                <w:sz w:val="18"/>
                <w:szCs w:val="18"/>
                <w:lang w:eastAsia="en-GB"/>
              </w:rPr>
              <w:t>TDD+TDD EN-DC with the same UL-DL pattern</w:t>
            </w:r>
          </w:p>
          <w:p w14:paraId="71479266" w14:textId="77777777" w:rsidR="00434456" w:rsidRPr="0062578E" w:rsidRDefault="00434456" w:rsidP="00434456">
            <w:pPr>
              <w:keepNext/>
              <w:keepLines/>
              <w:overflowPunct w:val="0"/>
              <w:autoSpaceDE w:val="0"/>
              <w:autoSpaceDN w:val="0"/>
              <w:adjustRightInd w:val="0"/>
              <w:spacing w:after="0"/>
              <w:rPr>
                <w:rFonts w:ascii="Arial" w:eastAsia="DengXian" w:hAnsi="Arial" w:cs="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tcPr>
          <w:p w14:paraId="61C83DFA" w14:textId="385B39A9" w:rsidR="00434456" w:rsidRPr="0062578E"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9FE8173" w14:textId="1EBFD845" w:rsidR="00434456" w:rsidRPr="0062578E"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tcPr>
          <w:p w14:paraId="13B90C9F" w14:textId="40D89AAB" w:rsidR="00434456" w:rsidRPr="00434456"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D25DC32" w14:textId="50B27686" w:rsidR="00434456" w:rsidRPr="00434456" w:rsidRDefault="00434456" w:rsidP="00434456">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434456">
              <w:rPr>
                <w:rFonts w:ascii="Arial" w:eastAsia="Times New Roman" w:hAnsi="Arial" w:cs="Arial"/>
                <w:bCs/>
                <w:iCs/>
                <w:sz w:val="18"/>
                <w:lang w:val="fr-FR" w:eastAsia="zh-CN"/>
              </w:rPr>
              <w:t>FR1 only</w:t>
            </w:r>
          </w:p>
        </w:tc>
      </w:tr>
      <w:tr w:rsidR="0062578E" w:rsidRPr="0062578E" w14:paraId="71208E5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98731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14:paraId="0084B55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E2D9F0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3B846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015317C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49F4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386A14F0"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2642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DengXian" w:hAnsi="Arial" w:cs="Arial"/>
                <w:b/>
                <w:bCs/>
                <w:i/>
                <w:iCs/>
                <w:sz w:val="18"/>
                <w:lang w:val="fr-FR" w:eastAsia="fr-FR"/>
              </w:rPr>
              <w:t>-PowerBoosting-r16</w:t>
            </w:r>
          </w:p>
          <w:p w14:paraId="3BC7C71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2E72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F74F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C8ABE" w14:textId="77777777" w:rsidR="0062578E" w:rsidRPr="0062578E" w:rsidRDefault="0062578E" w:rsidP="0062578E">
            <w:pPr>
              <w:keepNext/>
              <w:keepLines/>
              <w:overflowPunct w:val="0"/>
              <w:autoSpaceDE w:val="0"/>
              <w:autoSpaceDN w:val="0"/>
              <w:adjustRightInd w:val="0"/>
              <w:spacing w:after="0"/>
              <w:jc w:val="center"/>
              <w:rPr>
                <w:rFonts w:ascii="Arial" w:eastAsia="DengXian" w:hAnsi="Arial" w:cs="Arial"/>
                <w:sz w:val="18"/>
                <w:lang w:val="fr-FR" w:eastAsia="ja-JP"/>
              </w:rPr>
            </w:pPr>
            <w:r w:rsidRPr="0062578E">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361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bl>
    <w:p w14:paraId="58B1FD46" w14:textId="77777777"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76136" w14:textId="77777777" w:rsidR="00D6448F" w:rsidRDefault="00D6448F">
      <w:r>
        <w:separator/>
      </w:r>
    </w:p>
  </w:endnote>
  <w:endnote w:type="continuationSeparator" w:id="0">
    <w:p w14:paraId="4816081B" w14:textId="77777777" w:rsidR="00D6448F" w:rsidRDefault="00D6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48661" w14:textId="77777777" w:rsidR="00D6448F" w:rsidRDefault="00D6448F">
      <w:r>
        <w:separator/>
      </w:r>
    </w:p>
  </w:footnote>
  <w:footnote w:type="continuationSeparator" w:id="0">
    <w:p w14:paraId="7B3F34F0" w14:textId="77777777" w:rsidR="00D6448F" w:rsidRDefault="00D64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83EF4" w14:textId="77777777" w:rsidR="00FF2C78" w:rsidRDefault="00FF2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C1746" w14:textId="77777777" w:rsidR="00FF2C78" w:rsidRDefault="00FF2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9892B" w14:textId="77777777" w:rsidR="00FF2C78" w:rsidRDefault="00FF2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SimSun" w:eastAsia="SimSun" w:hAnsi="SimSun"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SimSun" w:eastAsia="SimSun" w:hAnsi="SimSun"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A7"/>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0999"/>
    <w:rsid w:val="00115ADA"/>
    <w:rsid w:val="00115F0D"/>
    <w:rsid w:val="001167EB"/>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39A"/>
    <w:rsid w:val="001C79A4"/>
    <w:rsid w:val="001D4F1F"/>
    <w:rsid w:val="001E2171"/>
    <w:rsid w:val="001E41F3"/>
    <w:rsid w:val="001E730A"/>
    <w:rsid w:val="001F08ED"/>
    <w:rsid w:val="001F254B"/>
    <w:rsid w:val="001F42AD"/>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4F52"/>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6342F"/>
    <w:rsid w:val="003717C7"/>
    <w:rsid w:val="003733A5"/>
    <w:rsid w:val="00373969"/>
    <w:rsid w:val="00374AF1"/>
    <w:rsid w:val="00374DD4"/>
    <w:rsid w:val="00382E12"/>
    <w:rsid w:val="003851F8"/>
    <w:rsid w:val="0039127D"/>
    <w:rsid w:val="00392BCC"/>
    <w:rsid w:val="00397E8B"/>
    <w:rsid w:val="003A0CC0"/>
    <w:rsid w:val="003A259F"/>
    <w:rsid w:val="003A3191"/>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4456"/>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D672E"/>
    <w:rsid w:val="004D7C9D"/>
    <w:rsid w:val="004E3905"/>
    <w:rsid w:val="004E5424"/>
    <w:rsid w:val="004E56EB"/>
    <w:rsid w:val="004E605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20"/>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4242"/>
    <w:rsid w:val="00896C2A"/>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0F7"/>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370F3"/>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233"/>
    <w:rsid w:val="00AD0371"/>
    <w:rsid w:val="00AD1217"/>
    <w:rsid w:val="00AD1CD8"/>
    <w:rsid w:val="00AD3A4E"/>
    <w:rsid w:val="00AF150D"/>
    <w:rsid w:val="00AF1DB4"/>
    <w:rsid w:val="00AF55F2"/>
    <w:rsid w:val="00AF7B78"/>
    <w:rsid w:val="00B0282D"/>
    <w:rsid w:val="00B0356C"/>
    <w:rsid w:val="00B07F5E"/>
    <w:rsid w:val="00B118A0"/>
    <w:rsid w:val="00B13CBD"/>
    <w:rsid w:val="00B15383"/>
    <w:rsid w:val="00B1620A"/>
    <w:rsid w:val="00B207CD"/>
    <w:rsid w:val="00B21F38"/>
    <w:rsid w:val="00B258BB"/>
    <w:rsid w:val="00B266AE"/>
    <w:rsid w:val="00B26B58"/>
    <w:rsid w:val="00B32553"/>
    <w:rsid w:val="00B35383"/>
    <w:rsid w:val="00B3599F"/>
    <w:rsid w:val="00B40A91"/>
    <w:rsid w:val="00B442B0"/>
    <w:rsid w:val="00B45B1A"/>
    <w:rsid w:val="00B462DD"/>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3738"/>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17CC"/>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448F"/>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D7B43"/>
    <w:rsid w:val="00DE159E"/>
    <w:rsid w:val="00DE34CF"/>
    <w:rsid w:val="00DF55B1"/>
    <w:rsid w:val="00DF7CFB"/>
    <w:rsid w:val="00E0337E"/>
    <w:rsid w:val="00E04A7E"/>
    <w:rsid w:val="00E056D1"/>
    <w:rsid w:val="00E05DFB"/>
    <w:rsid w:val="00E13F3D"/>
    <w:rsid w:val="00E2353F"/>
    <w:rsid w:val="00E2527C"/>
    <w:rsid w:val="00E32321"/>
    <w:rsid w:val="00E33A23"/>
    <w:rsid w:val="00E34898"/>
    <w:rsid w:val="00E35927"/>
    <w:rsid w:val="00E50B26"/>
    <w:rsid w:val="00E5311C"/>
    <w:rsid w:val="00E54746"/>
    <w:rsid w:val="00E5695A"/>
    <w:rsid w:val="00E60FEF"/>
    <w:rsid w:val="00E616B2"/>
    <w:rsid w:val="00E61E79"/>
    <w:rsid w:val="00E64396"/>
    <w:rsid w:val="00E66460"/>
    <w:rsid w:val="00E6660E"/>
    <w:rsid w:val="00E70005"/>
    <w:rsid w:val="00E7484B"/>
    <w:rsid w:val="00E91011"/>
    <w:rsid w:val="00E9108A"/>
    <w:rsid w:val="00E974D9"/>
    <w:rsid w:val="00E9797A"/>
    <w:rsid w:val="00EA2411"/>
    <w:rsid w:val="00EA360F"/>
    <w:rsid w:val="00EA3E74"/>
    <w:rsid w:val="00EB09B7"/>
    <w:rsid w:val="00EB5568"/>
    <w:rsid w:val="00EC6BAE"/>
    <w:rsid w:val="00EC7138"/>
    <w:rsid w:val="00ED3E9A"/>
    <w:rsid w:val="00EE5511"/>
    <w:rsid w:val="00EE7D7C"/>
    <w:rsid w:val="00EF3DE5"/>
    <w:rsid w:val="00EF7530"/>
    <w:rsid w:val="00EF76C7"/>
    <w:rsid w:val="00EF7CA3"/>
    <w:rsid w:val="00F064FC"/>
    <w:rsid w:val="00F06EE4"/>
    <w:rsid w:val="00F07401"/>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Normal"/>
    <w:next w:val="BodyText"/>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C657A2"/>
    <w:pPr>
      <w:spacing w:after="120"/>
    </w:pPr>
  </w:style>
  <w:style w:type="character" w:customStyle="1" w:styleId="BodyTextChar">
    <w:name w:val="Body Text Char"/>
    <w:basedOn w:val="DefaultParagraphFont"/>
    <w:link w:val="BodyText"/>
    <w:semiHidden/>
    <w:rsid w:val="00C657A2"/>
    <w:rPr>
      <w:rFonts w:ascii="Times New Roman" w:hAnsi="Times New Roman"/>
      <w:lang w:val="en-GB" w:eastAsia="en-US"/>
    </w:rPr>
  </w:style>
  <w:style w:type="paragraph" w:customStyle="1" w:styleId="FirstChange">
    <w:name w:val="First Change"/>
    <w:basedOn w:val="Normal"/>
    <w:rsid w:val="00C657A2"/>
    <w:pPr>
      <w:jc w:val="center"/>
    </w:pPr>
    <w:rPr>
      <w:rFonts w:eastAsia="Times New Roman"/>
      <w:noProof/>
      <w:color w:val="FF0000"/>
    </w:rPr>
  </w:style>
  <w:style w:type="table" w:styleId="TableGrid">
    <w:name w:val="Table Grid"/>
    <w:basedOn w:val="TableNormal"/>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23607D"/>
    <w:rPr>
      <w:rFonts w:ascii="Times New Roman" w:hAnsi="Times New Roman"/>
      <w:sz w:val="16"/>
      <w:lang w:val="en-GB" w:eastAsia="en-US"/>
    </w:rPr>
  </w:style>
  <w:style w:type="character" w:customStyle="1" w:styleId="Heading1Char">
    <w:name w:val="Heading 1 Char"/>
    <w:link w:val="Heading1"/>
    <w:rsid w:val="0023607D"/>
    <w:rPr>
      <w:rFonts w:ascii="Arial" w:hAnsi="Arial"/>
      <w:sz w:val="36"/>
      <w:lang w:val="en-GB" w:eastAsia="en-US"/>
    </w:rPr>
  </w:style>
  <w:style w:type="character" w:customStyle="1" w:styleId="Heading2Char">
    <w:name w:val="Heading 2 Char"/>
    <w:link w:val="Heading2"/>
    <w:rsid w:val="0023607D"/>
    <w:rPr>
      <w:rFonts w:ascii="Arial" w:hAnsi="Arial"/>
      <w:sz w:val="32"/>
      <w:lang w:val="en-GB" w:eastAsia="en-US"/>
    </w:rPr>
  </w:style>
  <w:style w:type="character" w:customStyle="1" w:styleId="Heading3Char">
    <w:name w:val="Heading 3 Char"/>
    <w:link w:val="Heading3"/>
    <w:rsid w:val="0023607D"/>
    <w:rPr>
      <w:rFonts w:ascii="Arial" w:hAnsi="Arial"/>
      <w:sz w:val="28"/>
      <w:lang w:val="en-GB" w:eastAsia="en-US"/>
    </w:rPr>
  </w:style>
  <w:style w:type="character" w:customStyle="1" w:styleId="Heading4Char">
    <w:name w:val="Heading 4 Char"/>
    <w:link w:val="Heading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Revision">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Heading5Char">
    <w:name w:val="Heading 5 Char"/>
    <w:link w:val="Heading5"/>
    <w:rsid w:val="0023607D"/>
    <w:rPr>
      <w:rFonts w:ascii="Arial" w:hAnsi="Arial"/>
      <w:sz w:val="22"/>
      <w:lang w:val="en-GB" w:eastAsia="en-US"/>
    </w:rPr>
  </w:style>
  <w:style w:type="character" w:customStyle="1" w:styleId="Heading6Char">
    <w:name w:val="Heading 6 Char"/>
    <w:link w:val="Heading6"/>
    <w:rsid w:val="0023607D"/>
    <w:rPr>
      <w:rFonts w:ascii="Arial" w:hAnsi="Arial"/>
      <w:lang w:val="en-GB" w:eastAsia="en-US"/>
    </w:rPr>
  </w:style>
  <w:style w:type="character" w:customStyle="1" w:styleId="Heading7Char">
    <w:name w:val="Heading 7 Char"/>
    <w:link w:val="Heading7"/>
    <w:rsid w:val="0023607D"/>
    <w:rPr>
      <w:rFonts w:ascii="Arial" w:hAnsi="Arial"/>
      <w:lang w:val="en-GB" w:eastAsia="en-US"/>
    </w:rPr>
  </w:style>
  <w:style w:type="character" w:customStyle="1" w:styleId="Heading8Char">
    <w:name w:val="Heading 8 Char"/>
    <w:link w:val="Heading8"/>
    <w:rsid w:val="0023607D"/>
    <w:rPr>
      <w:rFonts w:ascii="Arial" w:hAnsi="Arial"/>
      <w:sz w:val="36"/>
      <w:lang w:val="en-GB" w:eastAsia="en-US"/>
    </w:rPr>
  </w:style>
  <w:style w:type="character" w:customStyle="1" w:styleId="Heading9Char">
    <w:name w:val="Heading 9 Char"/>
    <w:link w:val="Heading9"/>
    <w:rsid w:val="0023607D"/>
    <w:rPr>
      <w:rFonts w:ascii="Arial" w:hAnsi="Arial"/>
      <w:sz w:val="36"/>
      <w:lang w:val="en-GB" w:eastAsia="en-US"/>
    </w:rPr>
  </w:style>
  <w:style w:type="character" w:customStyle="1" w:styleId="HeaderChar">
    <w:name w:val="Header Char"/>
    <w:link w:val="Header"/>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FooterChar">
    <w:name w:val="Footer Char"/>
    <w:link w:val="Footer"/>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semiHidden/>
    <w:rsid w:val="0023607D"/>
    <w:rPr>
      <w:rFonts w:ascii="Tahoma" w:hAnsi="Tahoma" w:cs="Tahoma"/>
      <w:sz w:val="16"/>
      <w:szCs w:val="16"/>
      <w:lang w:val="en-GB" w:eastAsia="en-US"/>
    </w:rPr>
  </w:style>
  <w:style w:type="paragraph" w:customStyle="1" w:styleId="Agreement">
    <w:name w:val="Agreement"/>
    <w:basedOn w:val="Normal"/>
    <w:next w:val="Normal"/>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671685915">
      <w:bodyDiv w:val="1"/>
      <w:marLeft w:val="0"/>
      <w:marRight w:val="0"/>
      <w:marTop w:val="0"/>
      <w:marBottom w:val="0"/>
      <w:divBdr>
        <w:top w:val="none" w:sz="0" w:space="0" w:color="auto"/>
        <w:left w:val="none" w:sz="0" w:space="0" w:color="auto"/>
        <w:bottom w:val="none" w:sz="0" w:space="0" w:color="auto"/>
        <w:right w:val="none" w:sz="0" w:space="0" w:color="auto"/>
      </w:divBdr>
    </w:div>
    <w:div w:id="729110129">
      <w:bodyDiv w:val="1"/>
      <w:marLeft w:val="0"/>
      <w:marRight w:val="0"/>
      <w:marTop w:val="0"/>
      <w:marBottom w:val="0"/>
      <w:divBdr>
        <w:top w:val="none" w:sz="0" w:space="0" w:color="auto"/>
        <w:left w:val="none" w:sz="0" w:space="0" w:color="auto"/>
        <w:bottom w:val="none" w:sz="0" w:space="0" w:color="auto"/>
        <w:right w:val="none" w:sz="0" w:space="0" w:color="auto"/>
      </w:divBdr>
    </w:div>
    <w:div w:id="734933610">
      <w:bodyDiv w:val="1"/>
      <w:marLeft w:val="0"/>
      <w:marRight w:val="0"/>
      <w:marTop w:val="0"/>
      <w:marBottom w:val="0"/>
      <w:divBdr>
        <w:top w:val="none" w:sz="0" w:space="0" w:color="auto"/>
        <w:left w:val="none" w:sz="0" w:space="0" w:color="auto"/>
        <w:bottom w:val="none" w:sz="0" w:space="0" w:color="auto"/>
        <w:right w:val="none" w:sz="0" w:space="0" w:color="auto"/>
      </w:divBdr>
    </w:div>
    <w:div w:id="1034188719">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BC40-640B-4883-8FE2-77BF108F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2717</Words>
  <Characters>15492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Draft report v2</cp:lastModifiedBy>
  <cp:revision>3</cp:revision>
  <cp:lastPrinted>1899-12-31T23:00:00Z</cp:lastPrinted>
  <dcterms:created xsi:type="dcterms:W3CDTF">2021-11-29T10:05:00Z</dcterms:created>
  <dcterms:modified xsi:type="dcterms:W3CDTF">2021-11-29T10:05:00Z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(3)AC8U/xyAfuseFmSJC09yXbm6EZZLvEZFnfBXUdGqXqGGGZTJF268D6LdVQTovVWS7QC0UfIU
cgbyEXc+i7bNd0HAfq7LpYcmsvYKskzQZfcp1kkgZOWOnC3VkxGyV+FoYvHuqwWiGcQBBf4H
D7dgpr+q9+7jrj7y65FHZ2qw/+a9gRqnhTWz1PDLZGUQO9v7Idc2Z1gTs+yPWM07PwWVOA3D
wI5RxmT4wTggK5mJqs</vt:lpwstr>
  </property>
  <property fmtid="{D5CDD505-2E9C-101B-9397-08002B2CF9AE}" pid="22" name="_2015_ms_pID_7253431">
    <vt:lpwstr>KqN5RHAGelT213mP5BGx1tVQi8fmTZcOdcm6MwD+o4VZ6ygzGa8B9V
I2xoKEE2a7h5zti4g/GxoZRP1oBchxts55QGqEPxoyFGL/hakPlYO4QtmG+HWbdaKIif8lOe
6pUwKrfamWXpKyiXKGqz8eOc+rvnUQvFO0s+eyXiFwOWhPvRqemT9aRIR2CqnYsZOS+I+zdD
QcgQE5SzrkYYcUM+cPOfZJJ+QjIEqDi6oV6K</vt:lpwstr>
  </property>
  <property fmtid="{D5CDD505-2E9C-101B-9397-08002B2CF9AE}" pid="23" name="_2015_ms_pID_7253432">
    <vt:lpwstr>wUQTRyUmAU4B5LN63Svvtm8=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