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7B14BD50"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DB7F65">
        <w:rPr>
          <w:sz w:val="24"/>
          <w:lang w:eastAsia="zh-CN"/>
        </w:rPr>
        <w:t>6</w:t>
      </w:r>
      <w:r w:rsidR="0051416A">
        <w:rPr>
          <w:sz w:val="24"/>
          <w:lang w:eastAsia="zh-CN"/>
        </w:rPr>
        <w:t>-e</w:t>
      </w:r>
      <w:r w:rsidR="004235BF">
        <w:rPr>
          <w:sz w:val="24"/>
          <w:lang w:eastAsia="zh-CN"/>
        </w:rPr>
        <w:t xml:space="preserve">     </w:t>
      </w:r>
      <w:r w:rsidR="003A6AE5">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CA79E8" w:rsidRPr="00CA79E8">
        <w:rPr>
          <w:bCs/>
          <w:noProof w:val="0"/>
          <w:sz w:val="24"/>
        </w:rPr>
        <w:t>R2-2111523</w:t>
      </w:r>
    </w:p>
    <w:p w14:paraId="2B60AF3C" w14:textId="5CB3780E" w:rsidR="00EB410E" w:rsidRDefault="00DB7F65" w:rsidP="00ED7D99">
      <w:pPr>
        <w:pStyle w:val="CRCoverPage"/>
        <w:spacing w:after="240"/>
        <w:outlineLvl w:val="0"/>
        <w:rPr>
          <w:b/>
          <w:sz w:val="24"/>
        </w:rPr>
      </w:pPr>
      <w:r w:rsidRPr="00EB552D">
        <w:rPr>
          <w:b/>
          <w:sz w:val="24"/>
        </w:rPr>
        <w:t>Electronic meeting, 1st-12th November 2021</w:t>
      </w:r>
    </w:p>
    <w:p w14:paraId="372F5655" w14:textId="3C0E1822"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DB7F65" w:rsidRPr="00DB7F65">
        <w:rPr>
          <w:rFonts w:cs="Arial"/>
          <w:bCs/>
          <w:sz w:val="24"/>
          <w:lang w:val="en-US"/>
        </w:rPr>
        <w:t>8.6.3</w:t>
      </w:r>
    </w:p>
    <w:p w14:paraId="450C126B" w14:textId="0400DF8B" w:rsidR="00260246" w:rsidRDefault="00EB410E" w:rsidP="00260246">
      <w:pPr>
        <w:spacing w:after="6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E23261" w:rsidRPr="00E23261">
        <w:rPr>
          <w:rFonts w:ascii="Arial" w:hAnsi="Arial" w:cs="Arial"/>
          <w:bCs/>
          <w:sz w:val="24"/>
        </w:rPr>
        <w:t>Intel Corporation, ZTE corporatio</w:t>
      </w:r>
      <w:r w:rsidR="00260246">
        <w:rPr>
          <w:rFonts w:ascii="Arial" w:hAnsi="Arial" w:cs="Arial"/>
          <w:bCs/>
          <w:sz w:val="24"/>
        </w:rPr>
        <w:t xml:space="preserve">n, </w:t>
      </w:r>
      <w:proofErr w:type="spellStart"/>
      <w:r w:rsidR="008155CD" w:rsidRPr="008155CD">
        <w:rPr>
          <w:rFonts w:ascii="Arial" w:hAnsi="Arial" w:cs="Arial"/>
          <w:bCs/>
          <w:sz w:val="24"/>
        </w:rPr>
        <w:t>Sanechips</w:t>
      </w:r>
      <w:proofErr w:type="spellEnd"/>
      <w:r w:rsidR="008155CD" w:rsidRPr="008155CD">
        <w:rPr>
          <w:rFonts w:ascii="Arial" w:hAnsi="Arial" w:cs="Arial"/>
          <w:bCs/>
          <w:sz w:val="24"/>
        </w:rPr>
        <w:t>,</w:t>
      </w:r>
      <w:r w:rsidR="008155CD">
        <w:rPr>
          <w:rFonts w:ascii="Arial" w:hAnsi="Arial" w:cs="Arial"/>
          <w:bCs/>
          <w:sz w:val="24"/>
        </w:rPr>
        <w:t xml:space="preserve"> </w:t>
      </w:r>
      <w:r w:rsidR="00260246">
        <w:rPr>
          <w:rFonts w:ascii="Arial" w:hAnsi="Arial" w:cs="Arial"/>
          <w:bCs/>
          <w:sz w:val="24"/>
        </w:rPr>
        <w:t xml:space="preserve">Samsung, </w:t>
      </w:r>
    </w:p>
    <w:p w14:paraId="2E0FC3EF" w14:textId="308C8953" w:rsidR="00EB410E" w:rsidRDefault="008155CD" w:rsidP="00260246">
      <w:pPr>
        <w:spacing w:after="120"/>
        <w:ind w:left="2160" w:firstLine="720"/>
        <w:rPr>
          <w:rFonts w:ascii="Arial" w:hAnsi="Arial" w:cs="Arial"/>
          <w:bCs/>
          <w:sz w:val="24"/>
        </w:rPr>
      </w:pPr>
      <w:r>
        <w:rPr>
          <w:rFonts w:ascii="Arial" w:hAnsi="Arial" w:cs="Arial"/>
          <w:bCs/>
          <w:sz w:val="24"/>
        </w:rPr>
        <w:t xml:space="preserve">Xiaomi, </w:t>
      </w:r>
      <w:r w:rsidR="00260246">
        <w:rPr>
          <w:rFonts w:ascii="Arial" w:hAnsi="Arial" w:cs="Arial"/>
          <w:bCs/>
          <w:sz w:val="24"/>
        </w:rPr>
        <w:t xml:space="preserve">Qualcomm, </w:t>
      </w:r>
      <w:r w:rsidR="008E2888">
        <w:rPr>
          <w:rFonts w:ascii="Arial" w:hAnsi="Arial" w:cs="Arial"/>
          <w:bCs/>
          <w:sz w:val="24"/>
        </w:rPr>
        <w:t xml:space="preserve">Apple, </w:t>
      </w:r>
      <w:proofErr w:type="spellStart"/>
      <w:r w:rsidR="008E2888">
        <w:rPr>
          <w:rFonts w:ascii="Arial" w:hAnsi="Arial" w:cs="Arial"/>
          <w:bCs/>
          <w:sz w:val="24"/>
        </w:rPr>
        <w:t>Radisys</w:t>
      </w:r>
      <w:proofErr w:type="spellEnd"/>
    </w:p>
    <w:p w14:paraId="2DDC857C" w14:textId="37648048"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41567E" w:rsidRPr="0041567E">
        <w:rPr>
          <w:rFonts w:ascii="Arial" w:hAnsi="Arial" w:cs="Arial"/>
          <w:bCs/>
          <w:sz w:val="24"/>
        </w:rPr>
        <w:t>Comments to R2-2111509 for non-SDT data arrival</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CB4169">
      <w:pPr>
        <w:pStyle w:val="Heading1"/>
        <w:numPr>
          <w:ilvl w:val="0"/>
          <w:numId w:val="2"/>
        </w:numPr>
      </w:pPr>
      <w:r>
        <w:t>Introduction</w:t>
      </w:r>
    </w:p>
    <w:p w14:paraId="15D0784F" w14:textId="2E290FF3" w:rsidR="00EB410E" w:rsidRPr="00787EB3" w:rsidRDefault="002F199A" w:rsidP="002F199A">
      <w:pPr>
        <w:jc w:val="both"/>
        <w:rPr>
          <w:lang w:val="en-GB"/>
        </w:rPr>
      </w:pPr>
      <w:bookmarkStart w:id="1" w:name="Proposal_Pattern_Length"/>
      <w:r>
        <w:rPr>
          <w:lang w:val="en-GB"/>
        </w:rPr>
        <w:t xml:space="preserve">This document provides further comments and responses to the observations included in </w:t>
      </w:r>
      <w:r w:rsidR="00A56C26">
        <w:rPr>
          <w:lang w:val="en-GB"/>
        </w:rPr>
        <w:fldChar w:fldCharType="begin"/>
      </w:r>
      <w:r w:rsidR="00A56C26">
        <w:rPr>
          <w:lang w:val="en-GB"/>
        </w:rPr>
        <w:instrText xml:space="preserve"> REF _Ref87264842 \r \h </w:instrText>
      </w:r>
      <w:r w:rsidR="00A56C26">
        <w:rPr>
          <w:lang w:val="en-GB"/>
        </w:rPr>
      </w:r>
      <w:r w:rsidR="00A56C26">
        <w:rPr>
          <w:lang w:val="en-GB"/>
        </w:rPr>
        <w:fldChar w:fldCharType="separate"/>
      </w:r>
      <w:r w:rsidR="00A56C26">
        <w:rPr>
          <w:lang w:val="en-GB"/>
        </w:rPr>
        <w:t>[1]</w:t>
      </w:r>
      <w:r w:rsidR="00A56C26">
        <w:rPr>
          <w:lang w:val="en-GB"/>
        </w:rPr>
        <w:fldChar w:fldCharType="end"/>
      </w:r>
      <w:r w:rsidR="00F14318">
        <w:rPr>
          <w:lang w:val="en-GB"/>
        </w:rPr>
        <w:t xml:space="preserve"> for the proposed solutions following DCCH based approach </w:t>
      </w:r>
      <w:r w:rsidR="006D4821">
        <w:rPr>
          <w:lang w:val="en-GB"/>
        </w:rPr>
        <w:fldChar w:fldCharType="begin"/>
      </w:r>
      <w:r w:rsidR="006D4821">
        <w:rPr>
          <w:lang w:val="en-GB"/>
        </w:rPr>
        <w:instrText xml:space="preserve"> REF _Ref87265023 \r \h </w:instrText>
      </w:r>
      <w:r w:rsidR="006D4821">
        <w:rPr>
          <w:lang w:val="en-GB"/>
        </w:rPr>
      </w:r>
      <w:r w:rsidR="006D4821">
        <w:rPr>
          <w:lang w:val="en-GB"/>
        </w:rPr>
        <w:fldChar w:fldCharType="separate"/>
      </w:r>
      <w:r w:rsidR="006D4821">
        <w:rPr>
          <w:lang w:val="en-GB"/>
        </w:rPr>
        <w:t>[2]</w:t>
      </w:r>
      <w:r w:rsidR="006D4821">
        <w:rPr>
          <w:lang w:val="en-GB"/>
        </w:rPr>
        <w:fldChar w:fldCharType="end"/>
      </w:r>
      <w:r w:rsidR="00F14318">
        <w:rPr>
          <w:lang w:val="en-GB"/>
        </w:rPr>
        <w:t xml:space="preserve"> and CCCH based approach </w:t>
      </w:r>
      <w:r w:rsidR="006D4821">
        <w:rPr>
          <w:lang w:val="en-GB"/>
        </w:rPr>
        <w:fldChar w:fldCharType="begin"/>
      </w:r>
      <w:r w:rsidR="006D4821">
        <w:rPr>
          <w:lang w:val="en-GB"/>
        </w:rPr>
        <w:instrText xml:space="preserve"> REF _Ref87265028 \r \h </w:instrText>
      </w:r>
      <w:r w:rsidR="006D4821">
        <w:rPr>
          <w:lang w:val="en-GB"/>
        </w:rPr>
      </w:r>
      <w:r w:rsidR="006D4821">
        <w:rPr>
          <w:lang w:val="en-GB"/>
        </w:rPr>
        <w:fldChar w:fldCharType="separate"/>
      </w:r>
      <w:r w:rsidR="006D4821">
        <w:rPr>
          <w:lang w:val="en-GB"/>
        </w:rPr>
        <w:t>[3]</w:t>
      </w:r>
      <w:r w:rsidR="006D4821">
        <w:rPr>
          <w:lang w:val="en-GB"/>
        </w:rPr>
        <w:fldChar w:fldCharType="end"/>
      </w:r>
      <w:r w:rsidR="00A56C26">
        <w:rPr>
          <w:lang w:val="en-GB"/>
        </w:rPr>
        <w:t>.</w:t>
      </w:r>
    </w:p>
    <w:p w14:paraId="79A42B9D" w14:textId="77777777" w:rsidR="00EB410E" w:rsidRDefault="00EB410E" w:rsidP="00CB4169">
      <w:pPr>
        <w:pStyle w:val="Heading1"/>
        <w:numPr>
          <w:ilvl w:val="0"/>
          <w:numId w:val="2"/>
        </w:numPr>
      </w:pPr>
      <w:r>
        <w:t>Discussion</w:t>
      </w:r>
    </w:p>
    <w:p w14:paraId="2A2A2818" w14:textId="3558F869" w:rsidR="00EB410E" w:rsidRDefault="002F199A" w:rsidP="00CB4169">
      <w:pPr>
        <w:pStyle w:val="Heading2"/>
      </w:pPr>
      <w:r w:rsidRPr="002F199A">
        <w:t>DCCH solution: further comments on the observations</w:t>
      </w:r>
      <w:r>
        <w:t xml:space="preserve"> in </w:t>
      </w:r>
      <w:r w:rsidR="00A56C26">
        <w:fldChar w:fldCharType="begin"/>
      </w:r>
      <w:r w:rsidR="00A56C26">
        <w:instrText xml:space="preserve"> REF _Ref87264842 \r \h </w:instrText>
      </w:r>
      <w:r w:rsidR="00A56C26">
        <w:fldChar w:fldCharType="separate"/>
      </w:r>
      <w:r w:rsidR="00A56C26">
        <w:t>[1]</w:t>
      </w:r>
      <w:r w:rsidR="00A56C26">
        <w:fldChar w:fldCharType="end"/>
      </w:r>
    </w:p>
    <w:p w14:paraId="7EE6427F" w14:textId="713B79D5" w:rsidR="006A65BA" w:rsidRDefault="006A65BA" w:rsidP="006A65BA">
      <w:pPr>
        <w:spacing w:after="120"/>
        <w:jc w:val="both"/>
        <w:rPr>
          <w:lang w:val="en-GB"/>
        </w:rPr>
      </w:pPr>
      <w:r>
        <w:t>Further inputs to the observations raised to DCCH solution in</w:t>
      </w:r>
      <w:r>
        <w:rPr>
          <w:lang w:val="en-GB"/>
        </w:rPr>
        <w:t xml:space="preserve"> </w:t>
      </w:r>
      <w:r>
        <w:rPr>
          <w:lang w:val="en-GB"/>
        </w:rPr>
        <w:fldChar w:fldCharType="begin"/>
      </w:r>
      <w:r>
        <w:rPr>
          <w:lang w:val="en-GB"/>
        </w:rPr>
        <w:instrText xml:space="preserve"> REF _Ref87264842 \r \h </w:instrText>
      </w:r>
      <w:r>
        <w:rPr>
          <w:lang w:val="en-GB"/>
        </w:rPr>
      </w:r>
      <w:r>
        <w:rPr>
          <w:lang w:val="en-GB"/>
        </w:rPr>
        <w:fldChar w:fldCharType="separate"/>
      </w:r>
      <w:r>
        <w:rPr>
          <w:lang w:val="en-GB"/>
        </w:rPr>
        <w:t>[1]</w:t>
      </w:r>
      <w:r>
        <w:rPr>
          <w:lang w:val="en-GB"/>
        </w:rPr>
        <w:fldChar w:fldCharType="end"/>
      </w:r>
      <w:r w:rsidR="00314BF7">
        <w:rPr>
          <w:lang w:val="en-GB"/>
        </w:rPr>
        <w:t xml:space="preserve"> are provided below</w:t>
      </w:r>
      <w:r>
        <w:rPr>
          <w:lang w:val="en-GB"/>
        </w:rPr>
        <w:t>:</w:t>
      </w:r>
    </w:p>
    <w:p w14:paraId="3430C835" w14:textId="479E0C2F" w:rsidR="00FA5B36" w:rsidRPr="00FA5B36" w:rsidRDefault="00FA5B36" w:rsidP="00253D40">
      <w:pPr>
        <w:pStyle w:val="ListParagraph"/>
        <w:numPr>
          <w:ilvl w:val="0"/>
          <w:numId w:val="8"/>
        </w:numPr>
        <w:spacing w:after="120"/>
        <w:contextualSpacing w:val="0"/>
        <w:jc w:val="both"/>
        <w:rPr>
          <w:lang w:val="en-GB"/>
        </w:rPr>
      </w:pPr>
      <w:r w:rsidRPr="00FA5B36">
        <w:rPr>
          <w:b/>
          <w:bCs/>
          <w:lang w:val="en-GB"/>
        </w:rPr>
        <w:t>Issue 1</w:t>
      </w:r>
      <w:r w:rsidR="00C4485A">
        <w:rPr>
          <w:b/>
          <w:bCs/>
          <w:lang w:val="en-GB"/>
        </w:rPr>
        <w:t xml:space="preserve"> </w:t>
      </w:r>
      <w:r w:rsidR="00C4485A" w:rsidRPr="00C4485A">
        <w:rPr>
          <w:lang w:val="en-GB"/>
        </w:rPr>
        <w:t>in</w:t>
      </w:r>
      <w:r w:rsidR="00253D40">
        <w:rPr>
          <w:b/>
          <w:bCs/>
          <w:lang w:val="en-GB"/>
        </w:rPr>
        <w:t xml:space="preserve"> </w:t>
      </w:r>
      <w:r w:rsidR="00253D40">
        <w:rPr>
          <w:lang w:val="en-GB"/>
        </w:rPr>
        <w:fldChar w:fldCharType="begin"/>
      </w:r>
      <w:r w:rsidR="00253D40">
        <w:rPr>
          <w:lang w:val="en-GB"/>
        </w:rPr>
        <w:instrText xml:space="preserve"> REF _Ref87264842 \r \h </w:instrText>
      </w:r>
      <w:r w:rsidR="00253D40">
        <w:rPr>
          <w:lang w:val="en-GB"/>
        </w:rPr>
      </w:r>
      <w:r w:rsidR="00253D40">
        <w:rPr>
          <w:lang w:val="en-GB"/>
        </w:rPr>
        <w:fldChar w:fldCharType="separate"/>
      </w:r>
      <w:r w:rsidR="00253D40">
        <w:rPr>
          <w:lang w:val="en-GB"/>
        </w:rPr>
        <w:t>[1]</w:t>
      </w:r>
      <w:r w:rsidR="00253D40">
        <w:rPr>
          <w:lang w:val="en-GB"/>
        </w:rPr>
        <w:fldChar w:fldCharType="end"/>
      </w:r>
      <w:r w:rsidRPr="00FA5B36">
        <w:rPr>
          <w:lang w:val="en-GB"/>
        </w:rPr>
        <w:t xml:space="preserve"> </w:t>
      </w:r>
      <w:r w:rsidR="00C4485A">
        <w:rPr>
          <w:lang w:val="en-GB"/>
        </w:rPr>
        <w:t>“</w:t>
      </w:r>
      <w:r w:rsidRPr="00FA5B36">
        <w:rPr>
          <w:lang w:val="en-GB"/>
        </w:rPr>
        <w:t>Whether to use an existing or a new message</w:t>
      </w:r>
      <w:r w:rsidR="00C4485A">
        <w:rPr>
          <w:lang w:val="en-GB"/>
        </w:rPr>
        <w:t>”</w:t>
      </w:r>
      <w:r w:rsidRPr="00FA5B36">
        <w:rPr>
          <w:lang w:val="en-GB"/>
        </w:rPr>
        <w:t>.</w:t>
      </w:r>
    </w:p>
    <w:p w14:paraId="4E7D7591" w14:textId="0A5A2A25" w:rsidR="00FA5B36" w:rsidRPr="00FA5B36" w:rsidRDefault="00FA5B36" w:rsidP="00FA5B36">
      <w:pPr>
        <w:ind w:left="720"/>
        <w:jc w:val="both"/>
        <w:rPr>
          <w:lang w:val="en-GB"/>
        </w:rPr>
      </w:pPr>
      <w:r w:rsidRPr="00145A6F">
        <w:rPr>
          <w:b/>
          <w:bCs/>
          <w:color w:val="0000CC"/>
          <w:u w:val="single"/>
          <w:lang w:val="en-GB"/>
        </w:rPr>
        <w:t xml:space="preserve">Response to </w:t>
      </w:r>
      <w:r w:rsidR="006E101F" w:rsidRPr="00145A6F">
        <w:rPr>
          <w:b/>
          <w:bCs/>
          <w:color w:val="0000CC"/>
          <w:u w:val="single"/>
          <w:lang w:val="en-GB"/>
        </w:rPr>
        <w:t xml:space="preserve">above </w:t>
      </w:r>
      <w:r w:rsidRPr="00145A6F">
        <w:rPr>
          <w:b/>
          <w:bCs/>
          <w:color w:val="0000CC"/>
          <w:u w:val="single"/>
          <w:lang w:val="en-GB"/>
        </w:rPr>
        <w:t>issue 1:</w:t>
      </w:r>
      <w:r w:rsidRPr="006E101F">
        <w:rPr>
          <w:b/>
          <w:bCs/>
          <w:lang w:val="en-GB"/>
        </w:rPr>
        <w:t xml:space="preserve"> </w:t>
      </w:r>
      <w:r w:rsidR="008D67F4">
        <w:rPr>
          <w:lang w:val="en-GB"/>
        </w:rPr>
        <w:t xml:space="preserve">DCCH camp provided the CR for a complete and single solution co-sourced by the companies.  If RAN2 wants to </w:t>
      </w:r>
      <w:r w:rsidR="005159A2">
        <w:rPr>
          <w:lang w:val="en-GB"/>
        </w:rPr>
        <w:t xml:space="preserve">further </w:t>
      </w:r>
      <w:r w:rsidR="008D67F4">
        <w:rPr>
          <w:lang w:val="en-GB"/>
        </w:rPr>
        <w:t xml:space="preserve">discuss this </w:t>
      </w:r>
      <w:proofErr w:type="gramStart"/>
      <w:r w:rsidR="008D67F4">
        <w:rPr>
          <w:lang w:val="en-GB"/>
        </w:rPr>
        <w:t>topic</w:t>
      </w:r>
      <w:r w:rsidR="0033344F">
        <w:rPr>
          <w:lang w:val="en-GB"/>
        </w:rPr>
        <w:t>,</w:t>
      </w:r>
      <w:r w:rsidR="008D67F4">
        <w:rPr>
          <w:lang w:val="en-GB"/>
        </w:rPr>
        <w:t xml:space="preserve"> and</w:t>
      </w:r>
      <w:proofErr w:type="gramEnd"/>
      <w:r w:rsidR="008D67F4">
        <w:rPr>
          <w:lang w:val="en-GB"/>
        </w:rPr>
        <w:t xml:space="preserve"> </w:t>
      </w:r>
      <w:r w:rsidR="005159A2">
        <w:rPr>
          <w:lang w:val="en-GB"/>
        </w:rPr>
        <w:t xml:space="preserve">were to </w:t>
      </w:r>
      <w:r w:rsidR="008D67F4">
        <w:rPr>
          <w:lang w:val="en-GB"/>
        </w:rPr>
        <w:t xml:space="preserve">decide to adopt </w:t>
      </w:r>
      <w:r w:rsidR="005159A2">
        <w:rPr>
          <w:lang w:val="en-GB"/>
        </w:rPr>
        <w:t xml:space="preserve">the solution to re-use the UAI message, </w:t>
      </w:r>
      <w:r w:rsidR="00140C26">
        <w:rPr>
          <w:lang w:val="en-GB"/>
        </w:rPr>
        <w:t>an additional</w:t>
      </w:r>
      <w:r w:rsidRPr="00FA5B36">
        <w:rPr>
          <w:lang w:val="en-GB"/>
        </w:rPr>
        <w:t xml:space="preserve"> draft CR </w:t>
      </w:r>
      <w:r w:rsidR="00140C26">
        <w:rPr>
          <w:lang w:val="en-GB"/>
        </w:rPr>
        <w:t>was also prepared at the time re-</w:t>
      </w:r>
      <w:r w:rsidRPr="00FA5B36">
        <w:rPr>
          <w:lang w:val="en-GB"/>
        </w:rPr>
        <w:t xml:space="preserve">using </w:t>
      </w:r>
      <w:r w:rsidR="00140C26">
        <w:rPr>
          <w:lang w:val="en-GB"/>
        </w:rPr>
        <w:t xml:space="preserve">an </w:t>
      </w:r>
      <w:r w:rsidRPr="00FA5B36">
        <w:rPr>
          <w:lang w:val="en-GB"/>
        </w:rPr>
        <w:t>existing</w:t>
      </w:r>
      <w:r w:rsidR="00140C26">
        <w:rPr>
          <w:lang w:val="en-GB"/>
        </w:rPr>
        <w:t xml:space="preserve"> </w:t>
      </w:r>
      <w:r w:rsidR="005159A2">
        <w:rPr>
          <w:lang w:val="en-GB"/>
        </w:rPr>
        <w:t xml:space="preserve">UAI </w:t>
      </w:r>
      <w:r w:rsidR="00140C26">
        <w:rPr>
          <w:lang w:val="en-GB"/>
        </w:rPr>
        <w:t>RRC</w:t>
      </w:r>
      <w:r w:rsidRPr="00FA5B36">
        <w:rPr>
          <w:lang w:val="en-GB"/>
        </w:rPr>
        <w:t xml:space="preserve"> message. </w:t>
      </w:r>
      <w:r w:rsidR="009565A3">
        <w:rPr>
          <w:lang w:val="en-GB"/>
        </w:rPr>
        <w:t xml:space="preserve">For reference, </w:t>
      </w:r>
      <w:r w:rsidR="00E76874">
        <w:rPr>
          <w:lang w:val="en-GB"/>
        </w:rPr>
        <w:t xml:space="preserve">see </w:t>
      </w:r>
      <w:r w:rsidR="00E76874">
        <w:rPr>
          <w:lang w:val="en-GB"/>
        </w:rPr>
        <w:fldChar w:fldCharType="begin"/>
      </w:r>
      <w:r w:rsidR="00E76874">
        <w:rPr>
          <w:lang w:val="en-GB"/>
        </w:rPr>
        <w:instrText xml:space="preserve"> REF _Ref87265449 \h </w:instrText>
      </w:r>
      <w:r w:rsidR="00E76874">
        <w:rPr>
          <w:lang w:val="en-GB"/>
        </w:rPr>
      </w:r>
      <w:r w:rsidR="00E76874">
        <w:rPr>
          <w:lang w:val="en-GB"/>
        </w:rPr>
        <w:fldChar w:fldCharType="separate"/>
      </w:r>
      <w:r w:rsidR="00E76874">
        <w:t>Annex – draft CR using UE assistance message</w:t>
      </w:r>
      <w:r w:rsidR="00E76874">
        <w:rPr>
          <w:lang w:val="en-GB"/>
        </w:rPr>
        <w:fldChar w:fldCharType="end"/>
      </w:r>
      <w:r w:rsidR="00E76874">
        <w:rPr>
          <w:lang w:val="en-GB"/>
        </w:rPr>
        <w:t xml:space="preserve"> that include the suggested TP aligned to the solution details explained in </w:t>
      </w:r>
      <w:r w:rsidR="00E76874">
        <w:rPr>
          <w:lang w:val="en-GB"/>
        </w:rPr>
        <w:fldChar w:fldCharType="begin"/>
      </w:r>
      <w:r w:rsidR="00E76874">
        <w:rPr>
          <w:lang w:val="en-GB"/>
        </w:rPr>
        <w:instrText xml:space="preserve"> REF _Ref87265023 \r \h </w:instrText>
      </w:r>
      <w:r w:rsidR="00E76874">
        <w:rPr>
          <w:lang w:val="en-GB"/>
        </w:rPr>
      </w:r>
      <w:r w:rsidR="00E76874">
        <w:rPr>
          <w:lang w:val="en-GB"/>
        </w:rPr>
        <w:fldChar w:fldCharType="separate"/>
      </w:r>
      <w:r w:rsidR="00E76874">
        <w:rPr>
          <w:lang w:val="en-GB"/>
        </w:rPr>
        <w:t>[2]</w:t>
      </w:r>
      <w:r w:rsidR="00E76874">
        <w:rPr>
          <w:lang w:val="en-GB"/>
        </w:rPr>
        <w:fldChar w:fldCharType="end"/>
      </w:r>
      <w:r w:rsidR="00E76874">
        <w:rPr>
          <w:lang w:val="en-GB"/>
        </w:rPr>
        <w:t>.</w:t>
      </w:r>
    </w:p>
    <w:p w14:paraId="2248491D" w14:textId="6D4BBBDA" w:rsidR="00FA5B36" w:rsidRPr="00FA5B36" w:rsidRDefault="00FA5B36" w:rsidP="00253D40">
      <w:pPr>
        <w:pStyle w:val="ListParagraph"/>
        <w:numPr>
          <w:ilvl w:val="0"/>
          <w:numId w:val="8"/>
        </w:numPr>
        <w:spacing w:after="120"/>
        <w:contextualSpacing w:val="0"/>
        <w:jc w:val="both"/>
        <w:rPr>
          <w:lang w:val="en-GB"/>
        </w:rPr>
      </w:pPr>
      <w:r w:rsidRPr="00C4485A">
        <w:rPr>
          <w:b/>
          <w:bCs/>
          <w:lang w:val="en-GB"/>
        </w:rPr>
        <w:t>Issue 2</w:t>
      </w:r>
      <w:r w:rsidR="00253D40">
        <w:rPr>
          <w:lang w:val="en-GB"/>
        </w:rPr>
        <w:t xml:space="preserve"> </w:t>
      </w:r>
      <w:r w:rsidR="00C4485A">
        <w:rPr>
          <w:lang w:val="en-GB"/>
        </w:rPr>
        <w:t xml:space="preserve">in </w:t>
      </w:r>
      <w:r w:rsidR="00253D40">
        <w:rPr>
          <w:lang w:val="en-GB"/>
        </w:rPr>
        <w:fldChar w:fldCharType="begin"/>
      </w:r>
      <w:r w:rsidR="00253D40">
        <w:rPr>
          <w:lang w:val="en-GB"/>
        </w:rPr>
        <w:instrText xml:space="preserve"> REF _Ref87264842 \r \h </w:instrText>
      </w:r>
      <w:r w:rsidR="00253D40">
        <w:rPr>
          <w:lang w:val="en-GB"/>
        </w:rPr>
      </w:r>
      <w:r w:rsidR="00253D40">
        <w:rPr>
          <w:lang w:val="en-GB"/>
        </w:rPr>
        <w:fldChar w:fldCharType="separate"/>
      </w:r>
      <w:r w:rsidR="00253D40">
        <w:rPr>
          <w:lang w:val="en-GB"/>
        </w:rPr>
        <w:t>[1]</w:t>
      </w:r>
      <w:r w:rsidR="00253D40">
        <w:rPr>
          <w:lang w:val="en-GB"/>
        </w:rPr>
        <w:fldChar w:fldCharType="end"/>
      </w:r>
      <w:r w:rsidRPr="00FA5B36">
        <w:rPr>
          <w:lang w:val="en-GB"/>
        </w:rPr>
        <w:t xml:space="preserve"> </w:t>
      </w:r>
      <w:r w:rsidR="00C4485A">
        <w:rPr>
          <w:lang w:val="en-GB"/>
        </w:rPr>
        <w:t>“</w:t>
      </w:r>
      <w:r w:rsidRPr="00FA5B36">
        <w:rPr>
          <w:lang w:val="en-GB"/>
        </w:rPr>
        <w:t>What should be the contents of the message</w:t>
      </w:r>
      <w:r w:rsidR="00C4485A">
        <w:rPr>
          <w:lang w:val="en-GB"/>
        </w:rPr>
        <w:t>”</w:t>
      </w:r>
      <w:r w:rsidRPr="00FA5B36">
        <w:rPr>
          <w:lang w:val="en-GB"/>
        </w:rPr>
        <w:t xml:space="preserve">. </w:t>
      </w:r>
    </w:p>
    <w:p w14:paraId="4A2991C3" w14:textId="404F60C8" w:rsidR="00FA5B36" w:rsidRPr="00FA5B36" w:rsidRDefault="006E101F" w:rsidP="006E101F">
      <w:pPr>
        <w:ind w:left="720"/>
        <w:jc w:val="both"/>
        <w:rPr>
          <w:lang w:val="en-GB"/>
        </w:rPr>
      </w:pPr>
      <w:r w:rsidRPr="00145A6F">
        <w:rPr>
          <w:b/>
          <w:bCs/>
          <w:color w:val="0000CC"/>
          <w:u w:val="single"/>
          <w:lang w:val="en-GB"/>
        </w:rPr>
        <w:t>Response to above issue 2:</w:t>
      </w:r>
      <w:r w:rsidRPr="006E101F">
        <w:rPr>
          <w:b/>
          <w:bCs/>
          <w:lang w:val="en-GB"/>
        </w:rPr>
        <w:t xml:space="preserve"> </w:t>
      </w:r>
      <w:r w:rsidR="00253D40">
        <w:rPr>
          <w:lang w:val="en-GB"/>
        </w:rPr>
        <w:t xml:space="preserve">The context to be included in the DCCH </w:t>
      </w:r>
      <w:proofErr w:type="spellStart"/>
      <w:r w:rsidR="00253D40">
        <w:rPr>
          <w:lang w:val="en-GB"/>
        </w:rPr>
        <w:t>msg</w:t>
      </w:r>
      <w:proofErr w:type="spellEnd"/>
      <w:r w:rsidR="00253D40">
        <w:rPr>
          <w:lang w:val="en-GB"/>
        </w:rPr>
        <w:t xml:space="preserve"> is explained </w:t>
      </w:r>
      <w:r>
        <w:rPr>
          <w:lang w:val="en-GB"/>
        </w:rPr>
        <w:fldChar w:fldCharType="begin"/>
      </w:r>
      <w:r>
        <w:rPr>
          <w:lang w:val="en-GB"/>
        </w:rPr>
        <w:instrText xml:space="preserve"> REF _Ref87265023 \r \h </w:instrText>
      </w:r>
      <w:r>
        <w:rPr>
          <w:lang w:val="en-GB"/>
        </w:rPr>
      </w:r>
      <w:r>
        <w:rPr>
          <w:lang w:val="en-GB"/>
        </w:rPr>
        <w:fldChar w:fldCharType="separate"/>
      </w:r>
      <w:r>
        <w:rPr>
          <w:lang w:val="en-GB"/>
        </w:rPr>
        <w:t>[2]</w:t>
      </w:r>
      <w:r>
        <w:rPr>
          <w:lang w:val="en-GB"/>
        </w:rPr>
        <w:fldChar w:fldCharType="end"/>
      </w:r>
      <w:r>
        <w:rPr>
          <w:lang w:val="en-GB"/>
        </w:rPr>
        <w:fldChar w:fldCharType="begin"/>
      </w:r>
      <w:r>
        <w:rPr>
          <w:lang w:val="en-GB"/>
        </w:rPr>
        <w:instrText xml:space="preserve"> REF _Ref87266065 \r \h </w:instrText>
      </w:r>
      <w:r>
        <w:rPr>
          <w:lang w:val="en-GB"/>
        </w:rPr>
      </w:r>
      <w:r>
        <w:rPr>
          <w:lang w:val="en-GB"/>
        </w:rPr>
        <w:fldChar w:fldCharType="separate"/>
      </w:r>
      <w:r>
        <w:rPr>
          <w:lang w:val="en-GB"/>
        </w:rPr>
        <w:t>[4]</w:t>
      </w:r>
      <w:r>
        <w:rPr>
          <w:lang w:val="en-GB"/>
        </w:rPr>
        <w:fldChar w:fldCharType="end"/>
      </w:r>
      <w:r w:rsidR="00253D40">
        <w:rPr>
          <w:lang w:val="en-GB"/>
        </w:rPr>
        <w:t>.</w:t>
      </w:r>
    </w:p>
    <w:p w14:paraId="335E05D9" w14:textId="6E1CCE7F" w:rsidR="00FA5B36" w:rsidRDefault="00FA5B36" w:rsidP="00C4485A">
      <w:pPr>
        <w:pStyle w:val="ListParagraph"/>
        <w:numPr>
          <w:ilvl w:val="0"/>
          <w:numId w:val="8"/>
        </w:numPr>
        <w:spacing w:after="120"/>
        <w:contextualSpacing w:val="0"/>
        <w:jc w:val="both"/>
        <w:rPr>
          <w:lang w:val="en-GB"/>
        </w:rPr>
      </w:pPr>
      <w:r w:rsidRPr="00C4485A">
        <w:rPr>
          <w:b/>
          <w:bCs/>
          <w:lang w:val="en-GB"/>
        </w:rPr>
        <w:t>Issue 3</w:t>
      </w:r>
      <w:r w:rsidR="00C4485A" w:rsidRPr="00C4485A">
        <w:rPr>
          <w:b/>
          <w:bCs/>
          <w:lang w:val="en-GB"/>
        </w:rPr>
        <w:t xml:space="preserve"> </w:t>
      </w:r>
      <w:r w:rsidR="00C4485A">
        <w:rPr>
          <w:lang w:val="en-GB"/>
        </w:rPr>
        <w:t>in</w:t>
      </w:r>
      <w:r w:rsidR="00253D40">
        <w:rPr>
          <w:lang w:val="en-GB"/>
        </w:rPr>
        <w:t xml:space="preserve"> </w:t>
      </w:r>
      <w:r w:rsidR="00253D40">
        <w:rPr>
          <w:lang w:val="en-GB"/>
        </w:rPr>
        <w:fldChar w:fldCharType="begin"/>
      </w:r>
      <w:r w:rsidR="00253D40">
        <w:rPr>
          <w:lang w:val="en-GB"/>
        </w:rPr>
        <w:instrText xml:space="preserve"> REF _Ref87264842 \r \h </w:instrText>
      </w:r>
      <w:r w:rsidR="00253D40">
        <w:rPr>
          <w:lang w:val="en-GB"/>
        </w:rPr>
      </w:r>
      <w:r w:rsidR="00253D40">
        <w:rPr>
          <w:lang w:val="en-GB"/>
        </w:rPr>
        <w:fldChar w:fldCharType="separate"/>
      </w:r>
      <w:r w:rsidR="00253D40">
        <w:rPr>
          <w:lang w:val="en-GB"/>
        </w:rPr>
        <w:t>[1]</w:t>
      </w:r>
      <w:r w:rsidR="00253D40">
        <w:rPr>
          <w:lang w:val="en-GB"/>
        </w:rPr>
        <w:fldChar w:fldCharType="end"/>
      </w:r>
      <w:r w:rsidRPr="00FA5B36">
        <w:rPr>
          <w:lang w:val="en-GB"/>
        </w:rPr>
        <w:t xml:space="preserve"> </w:t>
      </w:r>
      <w:r w:rsidR="00C4485A">
        <w:rPr>
          <w:lang w:val="en-GB"/>
        </w:rPr>
        <w:t>“</w:t>
      </w:r>
      <w:r w:rsidRPr="00FA5B36">
        <w:rPr>
          <w:lang w:val="en-GB"/>
        </w:rPr>
        <w:t xml:space="preserve">Related to issue 2, it should be discussed whether a new resume cause is needed, </w:t>
      </w:r>
      <w:proofErr w:type="gramStart"/>
      <w:r w:rsidRPr="00FA5B36">
        <w:rPr>
          <w:lang w:val="en-GB"/>
        </w:rPr>
        <w:t>e.g.</w:t>
      </w:r>
      <w:proofErr w:type="gramEnd"/>
      <w:r w:rsidRPr="00FA5B36">
        <w:rPr>
          <w:lang w:val="en-GB"/>
        </w:rPr>
        <w:t xml:space="preserve"> if non-SDT is triggered by RNA update or signalling while SDT was triggered for data etc. The CT1 reply on this aspect provided in [6] was very unclear and further interactions with CT1 may be needed</w:t>
      </w:r>
      <w:r w:rsidR="00C4485A">
        <w:rPr>
          <w:lang w:val="en-GB"/>
        </w:rPr>
        <w:t>”</w:t>
      </w:r>
      <w:r w:rsidRPr="00FA5B36">
        <w:rPr>
          <w:lang w:val="en-GB"/>
        </w:rPr>
        <w:t>.</w:t>
      </w:r>
    </w:p>
    <w:p w14:paraId="622ABDE5" w14:textId="0321C180" w:rsidR="00C4485A" w:rsidRPr="00FA5B36" w:rsidRDefault="00C4485A" w:rsidP="00C4485A">
      <w:pPr>
        <w:pStyle w:val="ListParagraph"/>
        <w:spacing w:after="120"/>
        <w:contextualSpacing w:val="0"/>
        <w:jc w:val="both"/>
        <w:rPr>
          <w:lang w:val="en-GB"/>
        </w:rPr>
      </w:pPr>
      <w:r w:rsidRPr="00145A6F">
        <w:rPr>
          <w:b/>
          <w:bCs/>
          <w:color w:val="0000CC"/>
          <w:u w:val="single"/>
          <w:lang w:val="en-GB"/>
        </w:rPr>
        <w:t>Response to above issue 3:</w:t>
      </w:r>
      <w:r w:rsidRPr="006E101F">
        <w:rPr>
          <w:b/>
          <w:bCs/>
          <w:lang w:val="en-GB"/>
        </w:rPr>
        <w:t xml:space="preserve"> </w:t>
      </w:r>
      <w:r w:rsidRPr="00FA5B36">
        <w:rPr>
          <w:lang w:val="en-GB"/>
        </w:rPr>
        <w:t xml:space="preserve">For RNA update, </w:t>
      </w:r>
      <w:r w:rsidR="00384A12">
        <w:rPr>
          <w:lang w:val="en-GB"/>
        </w:rPr>
        <w:t>c</w:t>
      </w:r>
      <w:r w:rsidRPr="00FA5B36">
        <w:rPr>
          <w:lang w:val="en-GB"/>
        </w:rPr>
        <w:t>ompanies</w:t>
      </w:r>
      <w:r w:rsidR="00384A12">
        <w:rPr>
          <w:lang w:val="en-GB"/>
        </w:rPr>
        <w:t xml:space="preserve">’ proposals </w:t>
      </w:r>
      <w:r w:rsidRPr="00FA5B36">
        <w:rPr>
          <w:lang w:val="en-GB"/>
        </w:rPr>
        <w:t>are</w:t>
      </w:r>
      <w:r w:rsidR="00384A12">
        <w:rPr>
          <w:lang w:val="en-GB"/>
        </w:rPr>
        <w:t xml:space="preserve"> option a)</w:t>
      </w:r>
      <w:r w:rsidRPr="00FA5B36">
        <w:rPr>
          <w:lang w:val="en-GB"/>
        </w:rPr>
        <w:t xml:space="preserve"> stopping the RNAU timer once SDT is </w:t>
      </w:r>
      <w:r w:rsidR="00384A12">
        <w:rPr>
          <w:lang w:val="en-GB"/>
        </w:rPr>
        <w:t xml:space="preserve">initiated, and option b) </w:t>
      </w:r>
      <w:r w:rsidR="00384A12" w:rsidRPr="00FA5B36">
        <w:rPr>
          <w:lang w:val="en-GB"/>
        </w:rPr>
        <w:t xml:space="preserve">keep RNAU timer running but do not take any action if expires during an </w:t>
      </w:r>
      <w:r w:rsidR="004B7ABF">
        <w:rPr>
          <w:lang w:val="en-GB"/>
        </w:rPr>
        <w:t xml:space="preserve">ongoing </w:t>
      </w:r>
      <w:r w:rsidR="00384A12" w:rsidRPr="00FA5B36">
        <w:rPr>
          <w:lang w:val="en-GB"/>
        </w:rPr>
        <w:t xml:space="preserve">SDT </w:t>
      </w:r>
      <w:r w:rsidR="004B7ABF">
        <w:rPr>
          <w:lang w:val="en-GB"/>
        </w:rPr>
        <w:t>procedure.  For either of the proposals, there is no concern identified</w:t>
      </w:r>
      <w:r w:rsidR="005A3726">
        <w:rPr>
          <w:lang w:val="en-GB"/>
        </w:rPr>
        <w:t xml:space="preserve"> with the DCCH </w:t>
      </w:r>
      <w:proofErr w:type="spellStart"/>
      <w:r w:rsidR="005A3726">
        <w:rPr>
          <w:lang w:val="en-GB"/>
        </w:rPr>
        <w:t>soluton</w:t>
      </w:r>
      <w:proofErr w:type="spellEnd"/>
      <w:r w:rsidR="004B7ABF">
        <w:rPr>
          <w:lang w:val="en-GB"/>
        </w:rPr>
        <w:t xml:space="preserve">. Moreover, </w:t>
      </w:r>
      <w:r w:rsidRPr="00FA5B36">
        <w:rPr>
          <w:lang w:val="en-GB"/>
        </w:rPr>
        <w:t>it is not clear why this is being considered as a special case</w:t>
      </w:r>
      <w:r w:rsidR="004B7ABF">
        <w:rPr>
          <w:lang w:val="en-GB"/>
        </w:rPr>
        <w:t>/issue</w:t>
      </w:r>
      <w:r w:rsidRPr="00FA5B36">
        <w:rPr>
          <w:lang w:val="en-GB"/>
        </w:rPr>
        <w:t xml:space="preserve"> </w:t>
      </w:r>
      <w:r w:rsidR="004B7ABF">
        <w:rPr>
          <w:lang w:val="en-GB"/>
        </w:rPr>
        <w:t>for</w:t>
      </w:r>
      <w:r w:rsidRPr="00FA5B36">
        <w:rPr>
          <w:lang w:val="en-GB"/>
        </w:rPr>
        <w:t xml:space="preserve"> DCCH </w:t>
      </w:r>
      <w:r w:rsidR="00873141">
        <w:rPr>
          <w:lang w:val="en-GB"/>
        </w:rPr>
        <w:t xml:space="preserve">approach. </w:t>
      </w:r>
      <w:r w:rsidRPr="00FA5B36">
        <w:rPr>
          <w:lang w:val="en-GB"/>
        </w:rPr>
        <w:t xml:space="preserve">Anyway, once SDT </w:t>
      </w:r>
      <w:r w:rsidR="00342B73">
        <w:rPr>
          <w:lang w:val="en-GB"/>
        </w:rPr>
        <w:t>procedure</w:t>
      </w:r>
      <w:r w:rsidR="00C54B12">
        <w:rPr>
          <w:lang w:val="en-GB"/>
        </w:rPr>
        <w:t xml:space="preserve"> </w:t>
      </w:r>
      <w:r w:rsidRPr="00FA5B36">
        <w:rPr>
          <w:lang w:val="en-GB"/>
        </w:rPr>
        <w:t xml:space="preserve">is initiated, </w:t>
      </w:r>
      <w:r w:rsidR="00C54B12">
        <w:rPr>
          <w:lang w:val="en-GB"/>
        </w:rPr>
        <w:t>it does not seem necessary that</w:t>
      </w:r>
      <w:r w:rsidRPr="00FA5B36">
        <w:rPr>
          <w:lang w:val="en-GB"/>
        </w:rPr>
        <w:t xml:space="preserve"> the UE provide</w:t>
      </w:r>
      <w:r w:rsidR="00C54B12">
        <w:rPr>
          <w:lang w:val="en-GB"/>
        </w:rPr>
        <w:t>s</w:t>
      </w:r>
      <w:r w:rsidRPr="00FA5B36">
        <w:rPr>
          <w:lang w:val="en-GB"/>
        </w:rPr>
        <w:t xml:space="preserve"> RNA update (since the network will anyway know the UE location upon contention resolution). For signalling data etc a new trigger </w:t>
      </w:r>
      <w:r w:rsidR="00C54B12">
        <w:rPr>
          <w:lang w:val="en-GB"/>
        </w:rPr>
        <w:t xml:space="preserve">is </w:t>
      </w:r>
      <w:r w:rsidR="00F82A2F">
        <w:rPr>
          <w:lang w:val="en-GB"/>
        </w:rPr>
        <w:t>needed,</w:t>
      </w:r>
      <w:r w:rsidR="00C54B12">
        <w:rPr>
          <w:lang w:val="en-GB"/>
        </w:rPr>
        <w:t xml:space="preserve"> </w:t>
      </w:r>
      <w:r w:rsidRPr="00FA5B36">
        <w:rPr>
          <w:lang w:val="en-GB"/>
        </w:rPr>
        <w:t xml:space="preserve">and this is exactly what the new DCCH message provides. </w:t>
      </w:r>
      <w:r w:rsidR="00C54B12">
        <w:rPr>
          <w:lang w:val="en-GB"/>
        </w:rPr>
        <w:t>However, t</w:t>
      </w:r>
      <w:r w:rsidRPr="00FA5B36">
        <w:rPr>
          <w:lang w:val="en-GB"/>
        </w:rPr>
        <w:t>he CT1</w:t>
      </w:r>
      <w:r w:rsidR="00342B73">
        <w:rPr>
          <w:lang w:val="en-GB"/>
        </w:rPr>
        <w:t xml:space="preserve">’s respond </w:t>
      </w:r>
      <w:r w:rsidRPr="00FA5B36">
        <w:rPr>
          <w:lang w:val="en-GB"/>
        </w:rPr>
        <w:t xml:space="preserve">is </w:t>
      </w:r>
      <w:r w:rsidR="00342B73">
        <w:rPr>
          <w:lang w:val="en-GB"/>
        </w:rPr>
        <w:t>independent to</w:t>
      </w:r>
      <w:r w:rsidRPr="00FA5B36">
        <w:rPr>
          <w:lang w:val="en-GB"/>
        </w:rPr>
        <w:t xml:space="preserve"> DCCH message itself. </w:t>
      </w:r>
      <w:r w:rsidR="00342B73">
        <w:rPr>
          <w:lang w:val="en-GB"/>
        </w:rPr>
        <w:t>Therefore, if</w:t>
      </w:r>
      <w:r w:rsidRPr="00FA5B36">
        <w:rPr>
          <w:lang w:val="en-GB"/>
        </w:rPr>
        <w:t xml:space="preserve"> some clarity is need here</w:t>
      </w:r>
      <w:r w:rsidR="00342B73">
        <w:rPr>
          <w:lang w:val="en-GB"/>
        </w:rPr>
        <w:t>,</w:t>
      </w:r>
      <w:r w:rsidRPr="00FA5B36">
        <w:rPr>
          <w:lang w:val="en-GB"/>
        </w:rPr>
        <w:t xml:space="preserve"> it is </w:t>
      </w:r>
      <w:r w:rsidR="00342B73">
        <w:rPr>
          <w:lang w:val="en-GB"/>
        </w:rPr>
        <w:t>applicable</w:t>
      </w:r>
      <w:r w:rsidRPr="00FA5B36">
        <w:rPr>
          <w:lang w:val="en-GB"/>
        </w:rPr>
        <w:t xml:space="preserve"> for both CCCH a</w:t>
      </w:r>
      <w:r w:rsidR="00342B73">
        <w:rPr>
          <w:lang w:val="en-GB"/>
        </w:rPr>
        <w:t>n</w:t>
      </w:r>
      <w:r w:rsidRPr="00FA5B36">
        <w:rPr>
          <w:lang w:val="en-GB"/>
        </w:rPr>
        <w:t>d DCCH solutions</w:t>
      </w:r>
      <w:r w:rsidR="00342B73">
        <w:rPr>
          <w:lang w:val="en-GB"/>
        </w:rPr>
        <w:t>.</w:t>
      </w:r>
    </w:p>
    <w:p w14:paraId="5F35794A" w14:textId="4B6F2BEC" w:rsidR="00FA5B36" w:rsidRDefault="00FA5B36" w:rsidP="00C4485A">
      <w:pPr>
        <w:pStyle w:val="ListParagraph"/>
        <w:numPr>
          <w:ilvl w:val="0"/>
          <w:numId w:val="8"/>
        </w:numPr>
        <w:spacing w:after="120"/>
        <w:contextualSpacing w:val="0"/>
        <w:jc w:val="both"/>
        <w:rPr>
          <w:lang w:val="en-GB"/>
        </w:rPr>
      </w:pPr>
      <w:r w:rsidRPr="00342B73">
        <w:rPr>
          <w:b/>
          <w:bCs/>
          <w:lang w:val="en-GB"/>
        </w:rPr>
        <w:t>Issue 4</w:t>
      </w:r>
      <w:r w:rsidR="00342B73" w:rsidRPr="00342B73">
        <w:rPr>
          <w:b/>
          <w:bCs/>
          <w:lang w:val="en-GB"/>
        </w:rPr>
        <w:t xml:space="preserve"> </w:t>
      </w:r>
      <w:r w:rsidR="00342B73">
        <w:rPr>
          <w:lang w:val="en-GB"/>
        </w:rPr>
        <w:t>in</w:t>
      </w:r>
      <w:r w:rsidR="00253D40">
        <w:rPr>
          <w:lang w:val="en-GB"/>
        </w:rPr>
        <w:t xml:space="preserve"> </w:t>
      </w:r>
      <w:r w:rsidR="00253D40">
        <w:rPr>
          <w:lang w:val="en-GB"/>
        </w:rPr>
        <w:fldChar w:fldCharType="begin"/>
      </w:r>
      <w:r w:rsidR="00253D40">
        <w:rPr>
          <w:lang w:val="en-GB"/>
        </w:rPr>
        <w:instrText xml:space="preserve"> REF _Ref87264842 \r \h </w:instrText>
      </w:r>
      <w:r w:rsidR="00253D40">
        <w:rPr>
          <w:lang w:val="en-GB"/>
        </w:rPr>
      </w:r>
      <w:r w:rsidR="00253D40">
        <w:rPr>
          <w:lang w:val="en-GB"/>
        </w:rPr>
        <w:fldChar w:fldCharType="separate"/>
      </w:r>
      <w:r w:rsidR="00253D40">
        <w:rPr>
          <w:lang w:val="en-GB"/>
        </w:rPr>
        <w:t>[1]</w:t>
      </w:r>
      <w:r w:rsidR="00253D40">
        <w:rPr>
          <w:lang w:val="en-GB"/>
        </w:rPr>
        <w:fldChar w:fldCharType="end"/>
      </w:r>
      <w:r w:rsidR="00342B73">
        <w:rPr>
          <w:lang w:val="en-GB"/>
        </w:rPr>
        <w:t xml:space="preserve"> “</w:t>
      </w:r>
      <w:r w:rsidRPr="00FA5B36">
        <w:rPr>
          <w:lang w:val="en-GB"/>
        </w:rPr>
        <w:t xml:space="preserve">What happens if the UE does not receive a reply from the network timely (this is especially problematic in case the non-SDT data is high priority traffic, </w:t>
      </w:r>
      <w:proofErr w:type="gramStart"/>
      <w:r w:rsidRPr="00FA5B36">
        <w:rPr>
          <w:lang w:val="en-GB"/>
        </w:rPr>
        <w:t>e.g.</w:t>
      </w:r>
      <w:proofErr w:type="gramEnd"/>
      <w:r w:rsidRPr="00FA5B36">
        <w:rPr>
          <w:lang w:val="en-GB"/>
        </w:rPr>
        <w:t xml:space="preserve"> an emergency call).</w:t>
      </w:r>
      <w:r w:rsidR="00342B73">
        <w:rPr>
          <w:lang w:val="en-GB"/>
        </w:rPr>
        <w:t>”</w:t>
      </w:r>
    </w:p>
    <w:p w14:paraId="217AE7E6" w14:textId="5CF796BD" w:rsidR="00FA5B36" w:rsidRPr="00454256" w:rsidRDefault="00C4485A" w:rsidP="00454256">
      <w:pPr>
        <w:pStyle w:val="ListParagraph"/>
        <w:spacing w:after="120"/>
        <w:contextualSpacing w:val="0"/>
        <w:jc w:val="both"/>
        <w:rPr>
          <w:lang w:val="en-GB"/>
        </w:rPr>
      </w:pPr>
      <w:r w:rsidRPr="00145A6F">
        <w:rPr>
          <w:b/>
          <w:bCs/>
          <w:color w:val="0000CC"/>
          <w:u w:val="single"/>
          <w:lang w:val="en-GB"/>
        </w:rPr>
        <w:t xml:space="preserve">Response to above issue </w:t>
      </w:r>
      <w:r w:rsidR="00454256" w:rsidRPr="00145A6F">
        <w:rPr>
          <w:b/>
          <w:bCs/>
          <w:color w:val="0000CC"/>
          <w:u w:val="single"/>
          <w:lang w:val="en-GB"/>
        </w:rPr>
        <w:t>4</w:t>
      </w:r>
      <w:r w:rsidRPr="00145A6F">
        <w:rPr>
          <w:b/>
          <w:bCs/>
          <w:color w:val="0000CC"/>
          <w:u w:val="single"/>
          <w:lang w:val="en-GB"/>
        </w:rPr>
        <w:t>:</w:t>
      </w:r>
      <w:r w:rsidRPr="006E101F">
        <w:rPr>
          <w:b/>
          <w:bCs/>
          <w:lang w:val="en-GB"/>
        </w:rPr>
        <w:t xml:space="preserve"> </w:t>
      </w:r>
      <w:r w:rsidR="00FA5B36" w:rsidRPr="00454256">
        <w:rPr>
          <w:lang w:val="en-GB"/>
        </w:rPr>
        <w:t>The same situation can happen today</w:t>
      </w:r>
      <w:r w:rsidR="00454256">
        <w:rPr>
          <w:lang w:val="en-GB"/>
        </w:rPr>
        <w:t>.</w:t>
      </w:r>
      <w:r w:rsidR="00FA5B36" w:rsidRPr="00454256">
        <w:rPr>
          <w:lang w:val="en-GB"/>
        </w:rPr>
        <w:t xml:space="preserve"> What happens if the UE initiates RRC</w:t>
      </w:r>
      <w:r w:rsidR="003C4F8A">
        <w:rPr>
          <w:lang w:val="en-GB"/>
        </w:rPr>
        <w:t xml:space="preserve"> </w:t>
      </w:r>
      <w:r w:rsidR="00FA5B36" w:rsidRPr="00454256">
        <w:rPr>
          <w:lang w:val="en-GB"/>
        </w:rPr>
        <w:t>Resume</w:t>
      </w:r>
      <w:r w:rsidR="003C4F8A">
        <w:rPr>
          <w:lang w:val="en-GB"/>
        </w:rPr>
        <w:t xml:space="preserve"> procedure</w:t>
      </w:r>
      <w:r w:rsidR="00FA5B36" w:rsidRPr="00454256">
        <w:rPr>
          <w:lang w:val="en-GB"/>
        </w:rPr>
        <w:t xml:space="preserve"> and then some other procedure is triggered either by NAS or by AS (whilst T319 is running). </w:t>
      </w:r>
      <w:r w:rsidR="00686226">
        <w:rPr>
          <w:lang w:val="en-GB"/>
        </w:rPr>
        <w:t>Moreover, e</w:t>
      </w:r>
      <w:r w:rsidR="00FA5B36" w:rsidRPr="00454256">
        <w:rPr>
          <w:lang w:val="en-GB"/>
        </w:rPr>
        <w:t>ven in connected mode this can happen. For instance</w:t>
      </w:r>
      <w:r w:rsidR="00686226">
        <w:rPr>
          <w:lang w:val="en-GB"/>
        </w:rPr>
        <w:t>,</w:t>
      </w:r>
      <w:r w:rsidR="00FA5B36" w:rsidRPr="00454256">
        <w:rPr>
          <w:lang w:val="en-GB"/>
        </w:rPr>
        <w:t xml:space="preserve"> the UE may be in connected mode and a new trigger can happen (</w:t>
      </w:r>
      <w:proofErr w:type="gramStart"/>
      <w:r w:rsidR="00FA5B36" w:rsidRPr="00454256">
        <w:rPr>
          <w:lang w:val="en-GB"/>
        </w:rPr>
        <w:t>e.g.</w:t>
      </w:r>
      <w:proofErr w:type="gramEnd"/>
      <w:r w:rsidR="00FA5B36" w:rsidRPr="00454256">
        <w:rPr>
          <w:lang w:val="en-GB"/>
        </w:rPr>
        <w:t xml:space="preserve"> emergency call or something else). </w:t>
      </w:r>
      <w:r w:rsidR="005A3726">
        <w:rPr>
          <w:lang w:val="en-GB"/>
        </w:rPr>
        <w:t xml:space="preserve">These cases are </w:t>
      </w:r>
      <w:r w:rsidR="005A3726" w:rsidRPr="00454256">
        <w:rPr>
          <w:lang w:val="en-GB"/>
        </w:rPr>
        <w:t>not handle</w:t>
      </w:r>
      <w:r w:rsidR="005A3726">
        <w:rPr>
          <w:lang w:val="en-GB"/>
        </w:rPr>
        <w:t>d</w:t>
      </w:r>
      <w:r w:rsidR="005A3726" w:rsidRPr="00454256">
        <w:rPr>
          <w:lang w:val="en-GB"/>
        </w:rPr>
        <w:t xml:space="preserve"> in </w:t>
      </w:r>
      <w:r w:rsidR="005A3726" w:rsidRPr="00454256">
        <w:rPr>
          <w:lang w:val="en-GB"/>
        </w:rPr>
        <w:lastRenderedPageBreak/>
        <w:t xml:space="preserve">RRC. The UE simply waits for network response or upper layers doing something. </w:t>
      </w:r>
      <w:r w:rsidR="005A3726">
        <w:rPr>
          <w:lang w:val="en-GB"/>
        </w:rPr>
        <w:t>Same approach applies to DCCH solution, it is not clear why a different</w:t>
      </w:r>
      <w:r w:rsidR="005A3726" w:rsidRPr="00454256">
        <w:rPr>
          <w:lang w:val="en-GB"/>
        </w:rPr>
        <w:t xml:space="preserve"> treat</w:t>
      </w:r>
      <w:r w:rsidR="005A3726">
        <w:rPr>
          <w:lang w:val="en-GB"/>
        </w:rPr>
        <w:t>ment is required than in legacy related operation</w:t>
      </w:r>
      <w:r w:rsidR="005A3726" w:rsidRPr="00454256">
        <w:rPr>
          <w:lang w:val="en-GB"/>
        </w:rPr>
        <w:t>.</w:t>
      </w:r>
      <w:r w:rsidR="005A3726">
        <w:rPr>
          <w:lang w:val="en-GB"/>
        </w:rPr>
        <w:t xml:space="preserve"> </w:t>
      </w:r>
      <w:r w:rsidR="00686226">
        <w:rPr>
          <w:lang w:val="en-GB"/>
        </w:rPr>
        <w:t>In legacy operation</w:t>
      </w:r>
      <w:r w:rsidR="00FA5B36" w:rsidRPr="00454256">
        <w:rPr>
          <w:lang w:val="en-GB"/>
        </w:rPr>
        <w:t xml:space="preserve">, the UE </w:t>
      </w:r>
      <w:r w:rsidR="00686226">
        <w:rPr>
          <w:lang w:val="en-GB"/>
        </w:rPr>
        <w:t xml:space="preserve">does not </w:t>
      </w:r>
      <w:r w:rsidR="00FA5B36" w:rsidRPr="00454256">
        <w:rPr>
          <w:lang w:val="en-GB"/>
        </w:rPr>
        <w:t>terminate the connected mode and initiates new procedure to go back into connected with network</w:t>
      </w:r>
      <w:r w:rsidR="00686226">
        <w:rPr>
          <w:lang w:val="en-GB"/>
        </w:rPr>
        <w:t>. Therefore</w:t>
      </w:r>
      <w:r w:rsidR="00F82A2F">
        <w:rPr>
          <w:lang w:val="en-GB"/>
        </w:rPr>
        <w:t>,</w:t>
      </w:r>
      <w:r w:rsidR="00686226">
        <w:rPr>
          <w:lang w:val="en-GB"/>
        </w:rPr>
        <w:t xml:space="preserve"> it is unclear wh</w:t>
      </w:r>
      <w:r w:rsidR="00FA5B36" w:rsidRPr="00454256">
        <w:rPr>
          <w:lang w:val="en-GB"/>
        </w:rPr>
        <w:t>y</w:t>
      </w:r>
      <w:r w:rsidR="00686226">
        <w:rPr>
          <w:lang w:val="en-GB"/>
        </w:rPr>
        <w:t xml:space="preserve"> different handling is preferred for similar scenario</w:t>
      </w:r>
      <w:r w:rsidR="00FA5B36" w:rsidRPr="00454256">
        <w:rPr>
          <w:lang w:val="en-GB"/>
        </w:rPr>
        <w:t xml:space="preserve">. </w:t>
      </w:r>
    </w:p>
    <w:p w14:paraId="5AED7EF5" w14:textId="71BB744F" w:rsidR="00FA5B36" w:rsidRDefault="00FA5B36" w:rsidP="00C4485A">
      <w:pPr>
        <w:pStyle w:val="ListParagraph"/>
        <w:numPr>
          <w:ilvl w:val="0"/>
          <w:numId w:val="8"/>
        </w:numPr>
        <w:spacing w:after="120"/>
        <w:contextualSpacing w:val="0"/>
        <w:jc w:val="both"/>
        <w:rPr>
          <w:lang w:val="en-GB"/>
        </w:rPr>
      </w:pPr>
      <w:r w:rsidRPr="00686226">
        <w:rPr>
          <w:b/>
          <w:bCs/>
          <w:lang w:val="en-GB"/>
        </w:rPr>
        <w:t>Issue 5</w:t>
      </w:r>
      <w:r w:rsidR="00253D40">
        <w:rPr>
          <w:lang w:val="en-GB"/>
        </w:rPr>
        <w:t xml:space="preserve"> </w:t>
      </w:r>
      <w:r w:rsidR="00686226">
        <w:rPr>
          <w:lang w:val="en-GB"/>
        </w:rPr>
        <w:t xml:space="preserve">in </w:t>
      </w:r>
      <w:r w:rsidR="00253D40">
        <w:rPr>
          <w:lang w:val="en-GB"/>
        </w:rPr>
        <w:fldChar w:fldCharType="begin"/>
      </w:r>
      <w:r w:rsidR="00253D40">
        <w:rPr>
          <w:lang w:val="en-GB"/>
        </w:rPr>
        <w:instrText xml:space="preserve"> REF _Ref87264842 \r \h </w:instrText>
      </w:r>
      <w:r w:rsidR="00253D40">
        <w:rPr>
          <w:lang w:val="en-GB"/>
        </w:rPr>
      </w:r>
      <w:r w:rsidR="00253D40">
        <w:rPr>
          <w:lang w:val="en-GB"/>
        </w:rPr>
        <w:fldChar w:fldCharType="separate"/>
      </w:r>
      <w:r w:rsidR="00253D40">
        <w:rPr>
          <w:lang w:val="en-GB"/>
        </w:rPr>
        <w:t>[1]</w:t>
      </w:r>
      <w:r w:rsidR="00253D40">
        <w:rPr>
          <w:lang w:val="en-GB"/>
        </w:rPr>
        <w:fldChar w:fldCharType="end"/>
      </w:r>
      <w:r w:rsidRPr="00FA5B36">
        <w:rPr>
          <w:lang w:val="en-GB"/>
        </w:rPr>
        <w:t xml:space="preserve"> </w:t>
      </w:r>
      <w:r w:rsidR="00686226">
        <w:rPr>
          <w:lang w:val="en-GB"/>
        </w:rPr>
        <w:t>“</w:t>
      </w:r>
      <w:r w:rsidRPr="00FA5B36">
        <w:rPr>
          <w:lang w:val="en-GB"/>
        </w:rPr>
        <w:t>A new procedure for choosing between normal resume procedure (when SDT is not ongoing) and new DCCH-based procedure (when SDT is ongoing).</w:t>
      </w:r>
      <w:r w:rsidR="00686226">
        <w:rPr>
          <w:lang w:val="en-GB"/>
        </w:rPr>
        <w:t>”</w:t>
      </w:r>
    </w:p>
    <w:p w14:paraId="642C5618" w14:textId="1A8E3799" w:rsidR="00FA5B36" w:rsidRPr="00686226" w:rsidRDefault="00C4485A" w:rsidP="00686226">
      <w:pPr>
        <w:pStyle w:val="ListParagraph"/>
        <w:spacing w:after="120"/>
        <w:contextualSpacing w:val="0"/>
        <w:jc w:val="both"/>
        <w:rPr>
          <w:lang w:val="en-GB"/>
        </w:rPr>
      </w:pPr>
      <w:r w:rsidRPr="00145A6F">
        <w:rPr>
          <w:b/>
          <w:bCs/>
          <w:color w:val="0000CC"/>
          <w:u w:val="single"/>
          <w:lang w:val="en-GB"/>
        </w:rPr>
        <w:t xml:space="preserve">Response to above issue </w:t>
      </w:r>
      <w:r w:rsidR="00105AE3" w:rsidRPr="00145A6F">
        <w:rPr>
          <w:b/>
          <w:bCs/>
          <w:color w:val="0000CC"/>
          <w:u w:val="single"/>
          <w:lang w:val="en-GB"/>
        </w:rPr>
        <w:t>5</w:t>
      </w:r>
      <w:r w:rsidRPr="00145A6F">
        <w:rPr>
          <w:b/>
          <w:bCs/>
          <w:color w:val="0000CC"/>
          <w:u w:val="single"/>
          <w:lang w:val="en-GB"/>
        </w:rPr>
        <w:t>:</w:t>
      </w:r>
      <w:r w:rsidRPr="006E101F">
        <w:rPr>
          <w:b/>
          <w:bCs/>
          <w:lang w:val="en-GB"/>
        </w:rPr>
        <w:t xml:space="preserve"> </w:t>
      </w:r>
      <w:r w:rsidR="00686226">
        <w:rPr>
          <w:lang w:val="en-GB"/>
        </w:rPr>
        <w:t xml:space="preserve">refer to DCCH solution details explained in </w:t>
      </w:r>
      <w:proofErr w:type="spellStart"/>
      <w:r w:rsidR="00686226">
        <w:rPr>
          <w:lang w:val="en-GB"/>
        </w:rPr>
        <w:t>TDoc</w:t>
      </w:r>
      <w:proofErr w:type="spellEnd"/>
      <w:r w:rsidR="00686226">
        <w:rPr>
          <w:lang w:val="en-GB"/>
        </w:rPr>
        <w:t xml:space="preserve"> and draft CR in </w:t>
      </w:r>
      <w:r w:rsidR="00686226">
        <w:rPr>
          <w:lang w:val="en-GB"/>
        </w:rPr>
        <w:fldChar w:fldCharType="begin"/>
      </w:r>
      <w:r w:rsidR="00686226">
        <w:rPr>
          <w:lang w:val="en-GB"/>
        </w:rPr>
        <w:instrText xml:space="preserve"> REF _Ref87265023 \r \h </w:instrText>
      </w:r>
      <w:r w:rsidR="00686226">
        <w:rPr>
          <w:lang w:val="en-GB"/>
        </w:rPr>
      </w:r>
      <w:r w:rsidR="00686226">
        <w:rPr>
          <w:lang w:val="en-GB"/>
        </w:rPr>
        <w:fldChar w:fldCharType="separate"/>
      </w:r>
      <w:r w:rsidR="00686226">
        <w:rPr>
          <w:lang w:val="en-GB"/>
        </w:rPr>
        <w:t>[2]</w:t>
      </w:r>
      <w:r w:rsidR="00686226">
        <w:rPr>
          <w:lang w:val="en-GB"/>
        </w:rPr>
        <w:fldChar w:fldCharType="end"/>
      </w:r>
      <w:r w:rsidR="00686226">
        <w:rPr>
          <w:lang w:val="en-GB"/>
        </w:rPr>
        <w:fldChar w:fldCharType="begin"/>
      </w:r>
      <w:r w:rsidR="00686226">
        <w:rPr>
          <w:lang w:val="en-GB"/>
        </w:rPr>
        <w:instrText xml:space="preserve"> REF _Ref87266065 \r \h </w:instrText>
      </w:r>
      <w:r w:rsidR="00686226">
        <w:rPr>
          <w:lang w:val="en-GB"/>
        </w:rPr>
      </w:r>
      <w:r w:rsidR="00686226">
        <w:rPr>
          <w:lang w:val="en-GB"/>
        </w:rPr>
        <w:fldChar w:fldCharType="separate"/>
      </w:r>
      <w:r w:rsidR="00686226">
        <w:rPr>
          <w:lang w:val="en-GB"/>
        </w:rPr>
        <w:t>[4]</w:t>
      </w:r>
      <w:r w:rsidR="00686226">
        <w:rPr>
          <w:lang w:val="en-GB"/>
        </w:rPr>
        <w:fldChar w:fldCharType="end"/>
      </w:r>
      <w:r w:rsidR="00686226">
        <w:rPr>
          <w:lang w:val="en-GB"/>
        </w:rPr>
        <w:t xml:space="preserve">. </w:t>
      </w:r>
      <w:r w:rsidR="00FA5B36" w:rsidRPr="00686226">
        <w:rPr>
          <w:lang w:val="en-GB"/>
        </w:rPr>
        <w:t xml:space="preserve">There is no issue with the proposed </w:t>
      </w:r>
      <w:r w:rsidR="00686226">
        <w:rPr>
          <w:lang w:val="en-GB"/>
        </w:rPr>
        <w:t xml:space="preserve">DCCH </w:t>
      </w:r>
      <w:r w:rsidR="00FA5B36" w:rsidRPr="00686226">
        <w:rPr>
          <w:lang w:val="en-GB"/>
        </w:rPr>
        <w:t>solution</w:t>
      </w:r>
      <w:r w:rsidR="00686226">
        <w:rPr>
          <w:lang w:val="en-GB"/>
        </w:rPr>
        <w:t xml:space="preserve">. </w:t>
      </w:r>
      <w:r w:rsidR="007F250E">
        <w:rPr>
          <w:lang w:val="en-GB"/>
        </w:rPr>
        <w:t>W</w:t>
      </w:r>
      <w:r w:rsidR="00FA5B36" w:rsidRPr="00686226">
        <w:rPr>
          <w:lang w:val="en-GB"/>
        </w:rPr>
        <w:t>hen non-SDT data</w:t>
      </w:r>
      <w:r w:rsidR="007F250E">
        <w:rPr>
          <w:lang w:val="en-GB"/>
        </w:rPr>
        <w:t xml:space="preserve"> is available</w:t>
      </w:r>
      <w:r w:rsidR="00FA5B36" w:rsidRPr="00686226">
        <w:rPr>
          <w:lang w:val="en-GB"/>
        </w:rPr>
        <w:t xml:space="preserve"> whilst SDT </w:t>
      </w:r>
      <w:r w:rsidR="007F250E">
        <w:rPr>
          <w:lang w:val="en-GB"/>
        </w:rPr>
        <w:t xml:space="preserve">procedure </w:t>
      </w:r>
      <w:r w:rsidR="00FA5B36" w:rsidRPr="00686226">
        <w:rPr>
          <w:lang w:val="en-GB"/>
        </w:rPr>
        <w:t>is ongoing</w:t>
      </w:r>
      <w:r w:rsidR="007F250E">
        <w:rPr>
          <w:lang w:val="en-GB"/>
        </w:rPr>
        <w:t xml:space="preserve">, DCCH </w:t>
      </w:r>
      <w:r w:rsidR="00602E64">
        <w:rPr>
          <w:lang w:val="en-GB"/>
        </w:rPr>
        <w:t>message is triggered.</w:t>
      </w:r>
      <w:r w:rsidR="00FA5B36" w:rsidRPr="00686226">
        <w:rPr>
          <w:lang w:val="en-GB"/>
        </w:rPr>
        <w:t xml:space="preserve"> Such trigger will also be needed for CCCH </w:t>
      </w:r>
      <w:r w:rsidR="00602E64">
        <w:rPr>
          <w:lang w:val="en-GB"/>
        </w:rPr>
        <w:t xml:space="preserve">solution </w:t>
      </w:r>
      <w:r w:rsidR="00FA5B36" w:rsidRPr="00686226">
        <w:rPr>
          <w:lang w:val="en-GB"/>
        </w:rPr>
        <w:t>since for CCCH</w:t>
      </w:r>
      <w:r w:rsidR="00602E64">
        <w:rPr>
          <w:lang w:val="en-GB"/>
        </w:rPr>
        <w:t xml:space="preserve">, UE </w:t>
      </w:r>
      <w:r w:rsidR="00FA5B36" w:rsidRPr="00686226">
        <w:rPr>
          <w:lang w:val="en-GB"/>
        </w:rPr>
        <w:t>need</w:t>
      </w:r>
      <w:r w:rsidR="00602E64">
        <w:rPr>
          <w:lang w:val="en-GB"/>
        </w:rPr>
        <w:t>s</w:t>
      </w:r>
      <w:r w:rsidR="00FA5B36" w:rsidRPr="00686226">
        <w:rPr>
          <w:lang w:val="en-GB"/>
        </w:rPr>
        <w:t xml:space="preserve"> to initiate abortion of the existing procedure </w:t>
      </w:r>
      <w:r w:rsidR="005A3726">
        <w:rPr>
          <w:lang w:val="en-GB"/>
        </w:rPr>
        <w:t xml:space="preserve">(which is not captured in the TP provided as part of the CCCH document) </w:t>
      </w:r>
      <w:r w:rsidR="00FA5B36" w:rsidRPr="00686226">
        <w:rPr>
          <w:lang w:val="en-GB"/>
        </w:rPr>
        <w:t>and initiate new SDT procedure</w:t>
      </w:r>
      <w:r w:rsidR="00A16DAF">
        <w:rPr>
          <w:lang w:val="en-GB"/>
        </w:rPr>
        <w:t>. I</w:t>
      </w:r>
      <w:r w:rsidR="00FA5B36" w:rsidRPr="00686226">
        <w:rPr>
          <w:lang w:val="en-GB"/>
        </w:rPr>
        <w:t xml:space="preserve">n other words, </w:t>
      </w:r>
      <w:r w:rsidR="005A3726">
        <w:rPr>
          <w:lang w:val="en-GB"/>
        </w:rPr>
        <w:t xml:space="preserve">even for CCH solution, </w:t>
      </w:r>
      <w:r w:rsidR="00FA5B36" w:rsidRPr="00686226">
        <w:rPr>
          <w:lang w:val="en-GB"/>
        </w:rPr>
        <w:t xml:space="preserve">if SDT is ongoing and new non-SDT data arrives, UE </w:t>
      </w:r>
      <w:proofErr w:type="gramStart"/>
      <w:r w:rsidR="00FA5B36" w:rsidRPr="00686226">
        <w:rPr>
          <w:lang w:val="en-GB"/>
        </w:rPr>
        <w:t>has to</w:t>
      </w:r>
      <w:proofErr w:type="gramEnd"/>
      <w:r w:rsidR="00FA5B36" w:rsidRPr="00686226">
        <w:rPr>
          <w:lang w:val="en-GB"/>
        </w:rPr>
        <w:t xml:space="preserve"> abort the exiting procedure, </w:t>
      </w:r>
      <w:r w:rsidR="005A3726">
        <w:rPr>
          <w:lang w:val="en-GB"/>
        </w:rPr>
        <w:t xml:space="preserve">perform new calculation of </w:t>
      </w:r>
      <w:proofErr w:type="spellStart"/>
      <w:r w:rsidR="005A3726">
        <w:rPr>
          <w:lang w:val="en-GB"/>
        </w:rPr>
        <w:t>ResumeMAC</w:t>
      </w:r>
      <w:proofErr w:type="spellEnd"/>
      <w:r w:rsidR="005A3726">
        <w:rPr>
          <w:lang w:val="en-GB"/>
        </w:rPr>
        <w:t xml:space="preserve">-I using different inputs, </w:t>
      </w:r>
      <w:r w:rsidR="00FA5B36" w:rsidRPr="00686226">
        <w:rPr>
          <w:lang w:val="en-GB"/>
        </w:rPr>
        <w:t>suspend the bearers and perform horizontal key derivation and initiate a new SDT procedure.</w:t>
      </w:r>
      <w:r w:rsidR="00A16DAF">
        <w:rPr>
          <w:lang w:val="en-GB"/>
        </w:rPr>
        <w:t xml:space="preserve"> Therefore</w:t>
      </w:r>
      <w:r w:rsidR="00F82A2F">
        <w:rPr>
          <w:lang w:val="en-GB"/>
        </w:rPr>
        <w:t>,</w:t>
      </w:r>
      <w:r w:rsidR="00A16DAF">
        <w:rPr>
          <w:lang w:val="en-GB"/>
        </w:rPr>
        <w:t xml:space="preserve"> non-SDT related trigger needs to be addressed in both solutions.</w:t>
      </w:r>
      <w:r w:rsidR="00FA5B36" w:rsidRPr="00686226">
        <w:rPr>
          <w:lang w:val="en-GB"/>
        </w:rPr>
        <w:t xml:space="preserve"> </w:t>
      </w:r>
    </w:p>
    <w:p w14:paraId="709C89DB" w14:textId="20DF271B" w:rsidR="00FA5B36" w:rsidRDefault="00FA5B36" w:rsidP="00C4485A">
      <w:pPr>
        <w:pStyle w:val="ListParagraph"/>
        <w:numPr>
          <w:ilvl w:val="0"/>
          <w:numId w:val="8"/>
        </w:numPr>
        <w:spacing w:after="120"/>
        <w:contextualSpacing w:val="0"/>
        <w:jc w:val="both"/>
        <w:rPr>
          <w:lang w:val="en-GB"/>
        </w:rPr>
      </w:pPr>
      <w:r w:rsidRPr="00A16DAF">
        <w:rPr>
          <w:b/>
          <w:bCs/>
          <w:lang w:val="en-GB"/>
        </w:rPr>
        <w:t>Issue 6</w:t>
      </w:r>
      <w:r w:rsidR="00253D40">
        <w:rPr>
          <w:lang w:val="en-GB"/>
        </w:rPr>
        <w:t xml:space="preserve"> </w:t>
      </w:r>
      <w:r w:rsidR="00A16DAF">
        <w:rPr>
          <w:lang w:val="en-GB"/>
        </w:rPr>
        <w:t xml:space="preserve">in </w:t>
      </w:r>
      <w:r w:rsidR="00253D40">
        <w:rPr>
          <w:lang w:val="en-GB"/>
        </w:rPr>
        <w:fldChar w:fldCharType="begin"/>
      </w:r>
      <w:r w:rsidR="00253D40">
        <w:rPr>
          <w:lang w:val="en-GB"/>
        </w:rPr>
        <w:instrText xml:space="preserve"> REF _Ref87264842 \r \h </w:instrText>
      </w:r>
      <w:r w:rsidR="00253D40">
        <w:rPr>
          <w:lang w:val="en-GB"/>
        </w:rPr>
      </w:r>
      <w:r w:rsidR="00253D40">
        <w:rPr>
          <w:lang w:val="en-GB"/>
        </w:rPr>
        <w:fldChar w:fldCharType="separate"/>
      </w:r>
      <w:r w:rsidR="00253D40">
        <w:rPr>
          <w:lang w:val="en-GB"/>
        </w:rPr>
        <w:t>[1]</w:t>
      </w:r>
      <w:r w:rsidR="00253D40">
        <w:rPr>
          <w:lang w:val="en-GB"/>
        </w:rPr>
        <w:fldChar w:fldCharType="end"/>
      </w:r>
      <w:r w:rsidRPr="00FA5B36">
        <w:rPr>
          <w:lang w:val="en-GB"/>
        </w:rPr>
        <w:t xml:space="preserve"> </w:t>
      </w:r>
      <w:r w:rsidR="00A16DAF">
        <w:rPr>
          <w:lang w:val="en-GB"/>
        </w:rPr>
        <w:t>“</w:t>
      </w:r>
      <w:r w:rsidRPr="00FA5B36">
        <w:rPr>
          <w:lang w:val="en-GB"/>
        </w:rPr>
        <w:t xml:space="preserve">What happens in case DCCH message was triggered and the UE receives </w:t>
      </w:r>
      <w:proofErr w:type="spellStart"/>
      <w:r w:rsidRPr="00FA5B36">
        <w:rPr>
          <w:lang w:val="en-GB"/>
        </w:rPr>
        <w:t>RRCRelease</w:t>
      </w:r>
      <w:proofErr w:type="spellEnd"/>
      <w:r w:rsidRPr="00FA5B36">
        <w:rPr>
          <w:lang w:val="en-GB"/>
        </w:rPr>
        <w:t xml:space="preserve"> in the meantime, </w:t>
      </w:r>
      <w:proofErr w:type="gramStart"/>
      <w:r w:rsidRPr="00FA5B36">
        <w:rPr>
          <w:lang w:val="en-GB"/>
        </w:rPr>
        <w:t>e.g.</w:t>
      </w:r>
      <w:proofErr w:type="gramEnd"/>
      <w:r w:rsidRPr="00FA5B36">
        <w:rPr>
          <w:lang w:val="en-GB"/>
        </w:rPr>
        <w:t xml:space="preserve"> will the UE trigger a new setup/resume procedure in this case? Based on which trigger?</w:t>
      </w:r>
      <w:r w:rsidR="00A16DAF">
        <w:rPr>
          <w:lang w:val="en-GB"/>
        </w:rPr>
        <w:t>”</w:t>
      </w:r>
    </w:p>
    <w:p w14:paraId="4061883A" w14:textId="5F9F0BB5" w:rsidR="00FA5B36" w:rsidRPr="00A16DAF" w:rsidRDefault="00C4485A" w:rsidP="00A16DAF">
      <w:pPr>
        <w:pStyle w:val="ListParagraph"/>
        <w:spacing w:after="120"/>
        <w:contextualSpacing w:val="0"/>
        <w:jc w:val="both"/>
        <w:rPr>
          <w:lang w:val="en-GB"/>
        </w:rPr>
      </w:pPr>
      <w:r w:rsidRPr="00145A6F">
        <w:rPr>
          <w:b/>
          <w:bCs/>
          <w:color w:val="0000CC"/>
          <w:u w:val="single"/>
          <w:lang w:val="en-GB"/>
        </w:rPr>
        <w:t xml:space="preserve">Response to above issue </w:t>
      </w:r>
      <w:r w:rsidR="00105AE3" w:rsidRPr="00145A6F">
        <w:rPr>
          <w:b/>
          <w:bCs/>
          <w:color w:val="0000CC"/>
          <w:u w:val="single"/>
          <w:lang w:val="en-GB"/>
        </w:rPr>
        <w:t>6</w:t>
      </w:r>
      <w:r w:rsidRPr="00145A6F">
        <w:rPr>
          <w:b/>
          <w:bCs/>
          <w:color w:val="0000CC"/>
          <w:u w:val="single"/>
          <w:lang w:val="en-GB"/>
        </w:rPr>
        <w:t>:</w:t>
      </w:r>
      <w:r w:rsidRPr="006E101F">
        <w:rPr>
          <w:b/>
          <w:bCs/>
          <w:lang w:val="en-GB"/>
        </w:rPr>
        <w:t xml:space="preserve"> </w:t>
      </w:r>
      <w:r w:rsidR="00FA5B36" w:rsidRPr="00A16DAF">
        <w:rPr>
          <w:lang w:val="en-GB"/>
        </w:rPr>
        <w:t xml:space="preserve">As already </w:t>
      </w:r>
      <w:proofErr w:type="gramStart"/>
      <w:r w:rsidR="00FA5B36" w:rsidRPr="00A16DAF">
        <w:rPr>
          <w:lang w:val="en-GB"/>
        </w:rPr>
        <w:t>answered, if</w:t>
      </w:r>
      <w:proofErr w:type="gramEnd"/>
      <w:r w:rsidR="00FA5B36" w:rsidRPr="00A16DAF">
        <w:rPr>
          <w:lang w:val="en-GB"/>
        </w:rPr>
        <w:t xml:space="preserve"> this happens there will be pending data or NAS procedure and hence a new connection will be triggered by NAS. Further, it should be noted that this can happen anyway even today</w:t>
      </w:r>
      <w:r w:rsidR="00A16DAF">
        <w:rPr>
          <w:lang w:val="en-GB"/>
        </w:rPr>
        <w:t>. For example,</w:t>
      </w:r>
      <w:r w:rsidR="00FA5B36" w:rsidRPr="00A16DAF">
        <w:rPr>
          <w:lang w:val="en-GB"/>
        </w:rPr>
        <w:t xml:space="preserve"> UE may be in connected mode and may receive </w:t>
      </w:r>
      <w:proofErr w:type="spellStart"/>
      <w:r w:rsidR="00FA5B36" w:rsidRPr="00A16DAF">
        <w:rPr>
          <w:lang w:val="en-GB"/>
        </w:rPr>
        <w:t>RRCRelease</w:t>
      </w:r>
      <w:proofErr w:type="spellEnd"/>
      <w:r w:rsidR="00FA5B36" w:rsidRPr="00A16DAF">
        <w:rPr>
          <w:lang w:val="en-GB"/>
        </w:rPr>
        <w:t xml:space="preserve"> just when the upper layers in UE initiate some new procedure (which the network is not yet aware of). However, we don’t say the UE terminates the ongoing procedure autonomously in this case</w:t>
      </w:r>
      <w:r w:rsidR="00FD2895">
        <w:rPr>
          <w:lang w:val="en-GB"/>
        </w:rPr>
        <w:t>. Moreover</w:t>
      </w:r>
      <w:r w:rsidR="00145A6F">
        <w:rPr>
          <w:lang w:val="en-GB"/>
        </w:rPr>
        <w:t>,</w:t>
      </w:r>
      <w:r w:rsidR="00FD2895">
        <w:rPr>
          <w:lang w:val="en-GB"/>
        </w:rPr>
        <w:t xml:space="preserve"> e</w:t>
      </w:r>
      <w:r w:rsidR="00FA5B36" w:rsidRPr="00A16DAF">
        <w:rPr>
          <w:lang w:val="en-GB"/>
        </w:rPr>
        <w:t xml:space="preserve">ven in CCCH case, if the UE sends second CCCH message, the network can still send </w:t>
      </w:r>
      <w:proofErr w:type="spellStart"/>
      <w:r w:rsidR="00FA5B36" w:rsidRPr="00A16DAF">
        <w:rPr>
          <w:lang w:val="en-GB"/>
        </w:rPr>
        <w:t>RRCRelease</w:t>
      </w:r>
      <w:proofErr w:type="spellEnd"/>
      <w:r w:rsidR="00FD2895">
        <w:rPr>
          <w:lang w:val="en-GB"/>
        </w:rPr>
        <w:t>. In which case, t</w:t>
      </w:r>
      <w:r w:rsidR="00FA5B36" w:rsidRPr="00A16DAF">
        <w:rPr>
          <w:lang w:val="en-GB"/>
        </w:rPr>
        <w:t xml:space="preserve">he upper layers </w:t>
      </w:r>
      <w:proofErr w:type="gramStart"/>
      <w:r w:rsidR="00FA5B36" w:rsidRPr="00A16DAF">
        <w:rPr>
          <w:lang w:val="en-GB"/>
        </w:rPr>
        <w:t>have to</w:t>
      </w:r>
      <w:proofErr w:type="gramEnd"/>
      <w:r w:rsidR="00FA5B36" w:rsidRPr="00A16DAF">
        <w:rPr>
          <w:lang w:val="en-GB"/>
        </w:rPr>
        <w:t xml:space="preserve"> be able to handle such scenarios anyway (as they do today)</w:t>
      </w:r>
      <w:r w:rsidR="00FD2895">
        <w:rPr>
          <w:lang w:val="en-GB"/>
        </w:rPr>
        <w:t>.</w:t>
      </w:r>
    </w:p>
    <w:p w14:paraId="27E58410" w14:textId="280A381E" w:rsidR="00FA5B36" w:rsidRDefault="00FA5B36" w:rsidP="00C4485A">
      <w:pPr>
        <w:pStyle w:val="ListParagraph"/>
        <w:numPr>
          <w:ilvl w:val="0"/>
          <w:numId w:val="8"/>
        </w:numPr>
        <w:spacing w:after="120"/>
        <w:contextualSpacing w:val="0"/>
        <w:jc w:val="both"/>
        <w:rPr>
          <w:lang w:val="en-GB"/>
        </w:rPr>
      </w:pPr>
      <w:r w:rsidRPr="00FD2895">
        <w:rPr>
          <w:b/>
          <w:bCs/>
          <w:lang w:val="en-GB"/>
        </w:rPr>
        <w:t>Issue 7</w:t>
      </w:r>
      <w:r w:rsidR="00FD2895">
        <w:rPr>
          <w:lang w:val="en-GB"/>
        </w:rPr>
        <w:t xml:space="preserve"> in</w:t>
      </w:r>
      <w:r w:rsidR="00253D40">
        <w:rPr>
          <w:lang w:val="en-GB"/>
        </w:rPr>
        <w:t xml:space="preserve"> </w:t>
      </w:r>
      <w:r w:rsidR="00253D40">
        <w:rPr>
          <w:lang w:val="en-GB"/>
        </w:rPr>
        <w:fldChar w:fldCharType="begin"/>
      </w:r>
      <w:r w:rsidR="00253D40">
        <w:rPr>
          <w:lang w:val="en-GB"/>
        </w:rPr>
        <w:instrText xml:space="preserve"> REF _Ref87264842 \r \h </w:instrText>
      </w:r>
      <w:r w:rsidR="00253D40">
        <w:rPr>
          <w:lang w:val="en-GB"/>
        </w:rPr>
      </w:r>
      <w:r w:rsidR="00253D40">
        <w:rPr>
          <w:lang w:val="en-GB"/>
        </w:rPr>
        <w:fldChar w:fldCharType="separate"/>
      </w:r>
      <w:r w:rsidR="00253D40">
        <w:rPr>
          <w:lang w:val="en-GB"/>
        </w:rPr>
        <w:t>[1]</w:t>
      </w:r>
      <w:r w:rsidR="00253D40">
        <w:rPr>
          <w:lang w:val="en-GB"/>
        </w:rPr>
        <w:fldChar w:fldCharType="end"/>
      </w:r>
      <w:r w:rsidRPr="00FA5B36">
        <w:rPr>
          <w:lang w:val="en-GB"/>
        </w:rPr>
        <w:t xml:space="preserve">: In general, it should be discussed what the UE behaviour is when different network replies are received after sending DCCH message and the UE is not moved to RRC Connected, </w:t>
      </w:r>
      <w:proofErr w:type="gramStart"/>
      <w:r w:rsidRPr="00FA5B36">
        <w:rPr>
          <w:lang w:val="en-GB"/>
        </w:rPr>
        <w:t>e.g.</w:t>
      </w:r>
      <w:proofErr w:type="gramEnd"/>
      <w:r w:rsidRPr="00FA5B36">
        <w:rPr>
          <w:lang w:val="en-GB"/>
        </w:rPr>
        <w:t xml:space="preserve"> if network replies with RRC Reject. All possible cases are already covered for RRC Resume Request procedure. </w:t>
      </w:r>
    </w:p>
    <w:p w14:paraId="4717DF0D" w14:textId="5D364D8D" w:rsidR="00FA5B36" w:rsidRPr="00FA5B36" w:rsidRDefault="00C4485A" w:rsidP="00105AE3">
      <w:pPr>
        <w:pStyle w:val="ListParagraph"/>
        <w:spacing w:after="120"/>
        <w:contextualSpacing w:val="0"/>
        <w:jc w:val="both"/>
        <w:rPr>
          <w:lang w:val="en-GB"/>
        </w:rPr>
      </w:pPr>
      <w:r w:rsidRPr="00145A6F">
        <w:rPr>
          <w:b/>
          <w:bCs/>
          <w:color w:val="0000CC"/>
          <w:u w:val="single"/>
          <w:lang w:val="en-GB"/>
        </w:rPr>
        <w:t xml:space="preserve">Response to above issue </w:t>
      </w:r>
      <w:r w:rsidR="00105AE3" w:rsidRPr="00145A6F">
        <w:rPr>
          <w:b/>
          <w:bCs/>
          <w:color w:val="0000CC"/>
          <w:u w:val="single"/>
          <w:lang w:val="en-GB"/>
        </w:rPr>
        <w:t>7</w:t>
      </w:r>
      <w:r w:rsidRPr="00145A6F">
        <w:rPr>
          <w:b/>
          <w:bCs/>
          <w:color w:val="0000CC"/>
          <w:u w:val="single"/>
          <w:lang w:val="en-GB"/>
        </w:rPr>
        <w:t>:</w:t>
      </w:r>
      <w:r w:rsidRPr="006E101F">
        <w:rPr>
          <w:b/>
          <w:bCs/>
          <w:lang w:val="en-GB"/>
        </w:rPr>
        <w:t xml:space="preserve"> </w:t>
      </w:r>
      <w:r w:rsidR="00FA5B36" w:rsidRPr="00FD2895">
        <w:rPr>
          <w:lang w:val="en-GB"/>
        </w:rPr>
        <w:t xml:space="preserve">The UE has anyway sent an </w:t>
      </w:r>
      <w:proofErr w:type="spellStart"/>
      <w:r w:rsidR="00FA5B36" w:rsidRPr="00FD2895">
        <w:rPr>
          <w:i/>
          <w:iCs/>
          <w:lang w:val="en-GB"/>
        </w:rPr>
        <w:t>RRCResumeRequest</w:t>
      </w:r>
      <w:proofErr w:type="spellEnd"/>
      <w:r w:rsidR="00FA5B36" w:rsidRPr="00FD2895">
        <w:rPr>
          <w:lang w:val="en-GB"/>
        </w:rPr>
        <w:t xml:space="preserve"> (the </w:t>
      </w:r>
      <w:r w:rsidR="00FD2895">
        <w:rPr>
          <w:lang w:val="en-GB"/>
        </w:rPr>
        <w:t>1</w:t>
      </w:r>
      <w:r w:rsidR="00FD2895" w:rsidRPr="00FD2895">
        <w:rPr>
          <w:vertAlign w:val="superscript"/>
          <w:lang w:val="en-GB"/>
        </w:rPr>
        <w:t>st</w:t>
      </w:r>
      <w:r w:rsidR="00FD2895">
        <w:rPr>
          <w:lang w:val="en-GB"/>
        </w:rPr>
        <w:t xml:space="preserve"> one</w:t>
      </w:r>
      <w:r w:rsidR="00FA5B36" w:rsidRPr="00FD2895">
        <w:rPr>
          <w:lang w:val="en-GB"/>
        </w:rPr>
        <w:t xml:space="preserve">) and the network can respond to the UE in any fashion as already agreed. The fact that the UE is providing additional information in form of second resume request or in terms of some BSR or DCCH message, shouldn’t make a difference here. The network response can still be anything (for the first </w:t>
      </w:r>
      <w:proofErr w:type="spellStart"/>
      <w:r w:rsidR="00FA5B36" w:rsidRPr="00FD2895">
        <w:rPr>
          <w:lang w:val="en-GB"/>
        </w:rPr>
        <w:t>RRCResumeRequest</w:t>
      </w:r>
      <w:proofErr w:type="spellEnd"/>
      <w:r w:rsidR="00FA5B36" w:rsidRPr="00FD2895">
        <w:rPr>
          <w:lang w:val="en-GB"/>
        </w:rPr>
        <w:t xml:space="preserve">). </w:t>
      </w:r>
      <w:r w:rsidR="00FD2895">
        <w:rPr>
          <w:lang w:val="en-GB"/>
        </w:rPr>
        <w:t xml:space="preserve">Moreover this is </w:t>
      </w:r>
      <w:r w:rsidR="00105AE3">
        <w:rPr>
          <w:lang w:val="en-GB"/>
        </w:rPr>
        <w:t xml:space="preserve">explained in </w:t>
      </w:r>
      <w:r w:rsidR="00105AE3">
        <w:rPr>
          <w:lang w:val="en-GB"/>
        </w:rPr>
        <w:fldChar w:fldCharType="begin"/>
      </w:r>
      <w:r w:rsidR="00105AE3">
        <w:rPr>
          <w:lang w:val="en-GB"/>
        </w:rPr>
        <w:instrText xml:space="preserve"> REF _Ref87265023 \r \h </w:instrText>
      </w:r>
      <w:r w:rsidR="00105AE3">
        <w:rPr>
          <w:lang w:val="en-GB"/>
        </w:rPr>
      </w:r>
      <w:r w:rsidR="00105AE3">
        <w:rPr>
          <w:lang w:val="en-GB"/>
        </w:rPr>
        <w:fldChar w:fldCharType="separate"/>
      </w:r>
      <w:r w:rsidR="00105AE3">
        <w:rPr>
          <w:lang w:val="en-GB"/>
        </w:rPr>
        <w:t>[2]</w:t>
      </w:r>
      <w:r w:rsidR="00105AE3">
        <w:rPr>
          <w:lang w:val="en-GB"/>
        </w:rPr>
        <w:fldChar w:fldCharType="end"/>
      </w:r>
      <w:r w:rsidR="00105AE3">
        <w:rPr>
          <w:lang w:val="en-GB"/>
        </w:rPr>
        <w:t xml:space="preserve"> where the related proposal 1.2 was included in this regard “</w:t>
      </w:r>
      <w:r w:rsidR="00FA5B36" w:rsidRPr="00FA5B36">
        <w:rPr>
          <w:lang w:val="en-GB"/>
        </w:rPr>
        <w:t xml:space="preserve">After UE informs the network that non-SDT data is available (i.e. corresponding DCCH message is sent), UE continues with the SDT session ongoing until network informs otherwise to UE (e.g. by transitioning the UE into RRC_CONNECTED or by releasing the UE into legacy RRC_INACTIVE or RRC_IDLE).” </w:t>
      </w:r>
      <w:r w:rsidR="00105AE3">
        <w:rPr>
          <w:lang w:val="en-GB"/>
        </w:rPr>
        <w:t>.</w:t>
      </w:r>
    </w:p>
    <w:p w14:paraId="465A9835" w14:textId="2A80DEDA" w:rsidR="00852A9F" w:rsidRDefault="00852A9F" w:rsidP="00EB410E">
      <w:pPr>
        <w:jc w:val="both"/>
      </w:pPr>
    </w:p>
    <w:p w14:paraId="10265DAE" w14:textId="313EA54B" w:rsidR="002F199A" w:rsidRDefault="002F199A" w:rsidP="00CB4169">
      <w:pPr>
        <w:pStyle w:val="Heading2"/>
      </w:pPr>
      <w:r>
        <w:rPr>
          <w:lang w:val="en-US"/>
        </w:rPr>
        <w:t>C</w:t>
      </w:r>
      <w:r w:rsidRPr="002F199A">
        <w:t>CCH solution: further comments on the observations</w:t>
      </w:r>
      <w:r>
        <w:t xml:space="preserve"> in </w:t>
      </w:r>
      <w:r w:rsidR="00A56C26">
        <w:fldChar w:fldCharType="begin"/>
      </w:r>
      <w:r w:rsidR="00A56C26">
        <w:instrText xml:space="preserve"> REF _Ref87264842 \r \h </w:instrText>
      </w:r>
      <w:r w:rsidR="00A56C26">
        <w:fldChar w:fldCharType="separate"/>
      </w:r>
      <w:r w:rsidR="00A56C26">
        <w:t>[1]</w:t>
      </w:r>
      <w:r w:rsidR="00A56C26">
        <w:fldChar w:fldCharType="end"/>
      </w:r>
    </w:p>
    <w:p w14:paraId="72F7F276" w14:textId="5F6448E0" w:rsidR="0045689F" w:rsidRDefault="002D4C55" w:rsidP="006A65BA">
      <w:pPr>
        <w:spacing w:after="120"/>
        <w:jc w:val="both"/>
        <w:rPr>
          <w:lang w:val="en-GB"/>
        </w:rPr>
      </w:pPr>
      <w:r>
        <w:t xml:space="preserve">For CCCH solution, the following </w:t>
      </w:r>
      <w:r w:rsidR="0045689F">
        <w:t xml:space="preserve">points are assumed applicable considering the solution details provided </w:t>
      </w:r>
      <w:r w:rsidR="00F46C11">
        <w:t>in</w:t>
      </w:r>
      <w:r w:rsidR="00F46C11">
        <w:rPr>
          <w:lang w:val="en-GB"/>
        </w:rPr>
        <w:t xml:space="preserve"> </w:t>
      </w:r>
      <w:r w:rsidR="00F46C11">
        <w:rPr>
          <w:lang w:val="en-GB"/>
        </w:rPr>
        <w:fldChar w:fldCharType="begin"/>
      </w:r>
      <w:r w:rsidR="00F46C11">
        <w:rPr>
          <w:lang w:val="en-GB"/>
        </w:rPr>
        <w:instrText xml:space="preserve"> REF _Ref87264842 \r \h </w:instrText>
      </w:r>
      <w:r w:rsidR="00F46C11">
        <w:rPr>
          <w:lang w:val="en-GB"/>
        </w:rPr>
      </w:r>
      <w:r w:rsidR="00F46C11">
        <w:rPr>
          <w:lang w:val="en-GB"/>
        </w:rPr>
        <w:fldChar w:fldCharType="separate"/>
      </w:r>
      <w:r w:rsidR="00F46C11">
        <w:rPr>
          <w:lang w:val="en-GB"/>
        </w:rPr>
        <w:t>[1]</w:t>
      </w:r>
      <w:r w:rsidR="00F46C11">
        <w:rPr>
          <w:lang w:val="en-GB"/>
        </w:rPr>
        <w:fldChar w:fldCharType="end"/>
      </w:r>
      <w:r>
        <w:rPr>
          <w:lang w:val="en-GB"/>
        </w:rPr>
        <w:fldChar w:fldCharType="begin"/>
      </w:r>
      <w:r>
        <w:rPr>
          <w:lang w:val="en-GB"/>
        </w:rPr>
        <w:instrText xml:space="preserve"> REF _Ref87268193 \r \h </w:instrText>
      </w:r>
      <w:r>
        <w:rPr>
          <w:lang w:val="en-GB"/>
        </w:rPr>
      </w:r>
      <w:r>
        <w:rPr>
          <w:lang w:val="en-GB"/>
        </w:rPr>
        <w:fldChar w:fldCharType="separate"/>
      </w:r>
      <w:r>
        <w:rPr>
          <w:lang w:val="en-GB"/>
        </w:rPr>
        <w:t>[6]</w:t>
      </w:r>
      <w:r>
        <w:rPr>
          <w:lang w:val="en-GB"/>
        </w:rPr>
        <w:fldChar w:fldCharType="end"/>
      </w:r>
      <w:r w:rsidR="0045689F">
        <w:rPr>
          <w:lang w:val="en-GB"/>
        </w:rPr>
        <w:t>:</w:t>
      </w:r>
    </w:p>
    <w:p w14:paraId="3C4F1F5E" w14:textId="2E48E57F" w:rsidR="00E535E4" w:rsidRPr="00E535E4" w:rsidRDefault="00E535E4" w:rsidP="00E535E4">
      <w:pPr>
        <w:pStyle w:val="ListParagraph"/>
        <w:numPr>
          <w:ilvl w:val="0"/>
          <w:numId w:val="13"/>
        </w:numPr>
        <w:spacing w:after="120"/>
        <w:contextualSpacing w:val="0"/>
        <w:jc w:val="both"/>
        <w:rPr>
          <w:lang w:val="en-GB"/>
        </w:rPr>
      </w:pPr>
      <w:r w:rsidRPr="00E535E4">
        <w:rPr>
          <w:lang w:val="en-GB"/>
        </w:rPr>
        <w:t>Resume MAC-I calculation</w:t>
      </w:r>
      <w:r w:rsidR="00A62D7B">
        <w:rPr>
          <w:lang w:val="en-GB"/>
        </w:rPr>
        <w:t>/inputs</w:t>
      </w:r>
      <w:r w:rsidRPr="00E535E4">
        <w:rPr>
          <w:lang w:val="en-GB"/>
        </w:rPr>
        <w:t xml:space="preserve"> needs to be updated and it is FFS how it would be done. Some of the proposed options might require RAN2/SA3 coordination to make final decision</w:t>
      </w:r>
      <w:r>
        <w:rPr>
          <w:lang w:val="en-GB"/>
        </w:rPr>
        <w:t>.</w:t>
      </w:r>
    </w:p>
    <w:p w14:paraId="254CAE1D" w14:textId="111EB95B" w:rsidR="0045689F" w:rsidRPr="0045689F" w:rsidRDefault="00E535E4" w:rsidP="00E535E4">
      <w:pPr>
        <w:pStyle w:val="ListParagraph"/>
        <w:numPr>
          <w:ilvl w:val="0"/>
          <w:numId w:val="13"/>
        </w:numPr>
        <w:spacing w:after="120"/>
        <w:contextualSpacing w:val="0"/>
        <w:jc w:val="both"/>
        <w:rPr>
          <w:lang w:val="en-GB"/>
        </w:rPr>
      </w:pPr>
      <w:r w:rsidRPr="00E535E4">
        <w:rPr>
          <w:lang w:val="en-GB"/>
        </w:rPr>
        <w:t>Horizonal key derivation for subsequent data is done as proposed in CCCH solution</w:t>
      </w:r>
      <w:r>
        <w:rPr>
          <w:lang w:val="en-GB"/>
        </w:rPr>
        <w:t>.</w:t>
      </w:r>
    </w:p>
    <w:p w14:paraId="42CFF7AD" w14:textId="2D10170B" w:rsidR="006A65BA" w:rsidRDefault="006A65BA" w:rsidP="00E535E4">
      <w:pPr>
        <w:spacing w:before="240" w:after="120"/>
        <w:jc w:val="both"/>
        <w:rPr>
          <w:lang w:val="en-GB"/>
        </w:rPr>
      </w:pPr>
      <w:r>
        <w:t xml:space="preserve">Further inputs to the observations raised to CCCH solution </w:t>
      </w:r>
      <w:r w:rsidR="00314BF7">
        <w:t>i</w:t>
      </w:r>
      <w:r>
        <w:t>n</w:t>
      </w:r>
      <w:r>
        <w:rPr>
          <w:lang w:val="en-GB"/>
        </w:rPr>
        <w:t xml:space="preserve"> </w:t>
      </w:r>
      <w:r>
        <w:rPr>
          <w:lang w:val="en-GB"/>
        </w:rPr>
        <w:fldChar w:fldCharType="begin"/>
      </w:r>
      <w:r>
        <w:rPr>
          <w:lang w:val="en-GB"/>
        </w:rPr>
        <w:instrText xml:space="preserve"> REF _Ref87264842 \r \h </w:instrText>
      </w:r>
      <w:r>
        <w:rPr>
          <w:lang w:val="en-GB"/>
        </w:rPr>
      </w:r>
      <w:r>
        <w:rPr>
          <w:lang w:val="en-GB"/>
        </w:rPr>
        <w:fldChar w:fldCharType="separate"/>
      </w:r>
      <w:r>
        <w:rPr>
          <w:lang w:val="en-GB"/>
        </w:rPr>
        <w:t>[1]</w:t>
      </w:r>
      <w:r>
        <w:rPr>
          <w:lang w:val="en-GB"/>
        </w:rPr>
        <w:fldChar w:fldCharType="end"/>
      </w:r>
      <w:r w:rsidR="000C0382">
        <w:rPr>
          <w:lang w:val="en-GB"/>
        </w:rPr>
        <w:t xml:space="preserve"> </w:t>
      </w:r>
      <w:r w:rsidR="00314BF7">
        <w:rPr>
          <w:lang w:val="en-GB"/>
        </w:rPr>
        <w:t xml:space="preserve">are provided below </w:t>
      </w:r>
      <w:r w:rsidR="000C0382">
        <w:rPr>
          <w:lang w:val="en-GB"/>
        </w:rPr>
        <w:t xml:space="preserve">and considering the corresponding issues explained in </w:t>
      </w:r>
      <w:r w:rsidR="000C0382">
        <w:rPr>
          <w:lang w:val="en-GB"/>
        </w:rPr>
        <w:fldChar w:fldCharType="begin"/>
      </w:r>
      <w:r w:rsidR="000C0382">
        <w:rPr>
          <w:lang w:val="en-GB"/>
        </w:rPr>
        <w:instrText xml:space="preserve"> REF _Ref87267512 \r \h </w:instrText>
      </w:r>
      <w:r w:rsidR="000C0382">
        <w:rPr>
          <w:lang w:val="en-GB"/>
        </w:rPr>
      </w:r>
      <w:r w:rsidR="000C0382">
        <w:rPr>
          <w:lang w:val="en-GB"/>
        </w:rPr>
        <w:fldChar w:fldCharType="separate"/>
      </w:r>
      <w:r w:rsidR="000C0382">
        <w:rPr>
          <w:lang w:val="en-GB"/>
        </w:rPr>
        <w:t>[5]</w:t>
      </w:r>
      <w:r w:rsidR="000C0382">
        <w:rPr>
          <w:lang w:val="en-GB"/>
        </w:rPr>
        <w:fldChar w:fldCharType="end"/>
      </w:r>
      <w:r w:rsidR="000C0382">
        <w:rPr>
          <w:lang w:val="en-GB"/>
        </w:rPr>
        <w:t>:</w:t>
      </w:r>
    </w:p>
    <w:p w14:paraId="4C631E8A" w14:textId="43C0890E" w:rsidR="00FC61D3" w:rsidRPr="000C0382" w:rsidRDefault="00FC61D3" w:rsidP="00FC61D3">
      <w:pPr>
        <w:pStyle w:val="ListParagraph"/>
        <w:numPr>
          <w:ilvl w:val="0"/>
          <w:numId w:val="10"/>
        </w:numPr>
        <w:spacing w:after="120"/>
        <w:contextualSpacing w:val="0"/>
        <w:jc w:val="both"/>
        <w:rPr>
          <w:i/>
          <w:iCs/>
          <w:lang w:val="en-GB"/>
        </w:rPr>
      </w:pPr>
      <w:r w:rsidRPr="000C0382">
        <w:rPr>
          <w:b/>
          <w:bCs/>
          <w:i/>
          <w:iCs/>
          <w:lang w:val="en-GB"/>
        </w:rPr>
        <w:t xml:space="preserve">Issue 1 </w:t>
      </w:r>
      <w:r w:rsidR="009C6F7B" w:rsidRPr="000C0382">
        <w:rPr>
          <w:i/>
          <w:iCs/>
          <w:lang w:val="en-GB"/>
        </w:rPr>
        <w:t xml:space="preserve">in </w:t>
      </w:r>
      <w:r w:rsidR="000C0382" w:rsidRPr="000C0382">
        <w:rPr>
          <w:i/>
          <w:iCs/>
          <w:lang w:val="en-GB"/>
        </w:rPr>
        <w:fldChar w:fldCharType="begin"/>
      </w:r>
      <w:r w:rsidR="000C0382" w:rsidRPr="000C0382">
        <w:rPr>
          <w:i/>
          <w:iCs/>
          <w:lang w:val="en-GB"/>
        </w:rPr>
        <w:instrText xml:space="preserve"> REF _Ref87267512 \r \h </w:instrText>
      </w:r>
      <w:r w:rsidR="000C0382">
        <w:rPr>
          <w:i/>
          <w:iCs/>
          <w:lang w:val="en-GB"/>
        </w:rPr>
        <w:instrText xml:space="preserve"> \* MERGEFORMAT </w:instrText>
      </w:r>
      <w:r w:rsidR="000C0382" w:rsidRPr="000C0382">
        <w:rPr>
          <w:i/>
          <w:iCs/>
          <w:lang w:val="en-GB"/>
        </w:rPr>
      </w:r>
      <w:r w:rsidR="000C0382" w:rsidRPr="000C0382">
        <w:rPr>
          <w:i/>
          <w:iCs/>
          <w:lang w:val="en-GB"/>
        </w:rPr>
        <w:fldChar w:fldCharType="separate"/>
      </w:r>
      <w:r w:rsidR="000C0382" w:rsidRPr="000C0382">
        <w:rPr>
          <w:i/>
          <w:iCs/>
          <w:lang w:val="en-GB"/>
        </w:rPr>
        <w:t>[5]</w:t>
      </w:r>
      <w:r w:rsidR="000C0382" w:rsidRPr="000C0382">
        <w:rPr>
          <w:i/>
          <w:iCs/>
          <w:lang w:val="en-GB"/>
        </w:rPr>
        <w:fldChar w:fldCharType="end"/>
      </w:r>
      <w:r w:rsidR="009C6F7B" w:rsidRPr="000C0382">
        <w:rPr>
          <w:i/>
          <w:iCs/>
          <w:lang w:val="en-GB"/>
        </w:rPr>
        <w:t xml:space="preserve"> “</w:t>
      </w:r>
      <w:r w:rsidRPr="000C0382">
        <w:rPr>
          <w:i/>
          <w:iCs/>
          <w:lang w:val="en-GB"/>
        </w:rPr>
        <w:t xml:space="preserve">Same security key is used by two different network notes (anchor and serving </w:t>
      </w:r>
      <w:proofErr w:type="spellStart"/>
      <w:r w:rsidRPr="000C0382">
        <w:rPr>
          <w:i/>
          <w:iCs/>
          <w:lang w:val="en-GB"/>
        </w:rPr>
        <w:t>gNBs</w:t>
      </w:r>
      <w:proofErr w:type="spellEnd"/>
      <w:r w:rsidRPr="000C0382">
        <w:rPr>
          <w:i/>
          <w:iCs/>
          <w:lang w:val="en-GB"/>
        </w:rPr>
        <w:t>); SA3 needs to be contacted on whether there is any security concern with this.</w:t>
      </w:r>
      <w:r w:rsidR="009C6F7B" w:rsidRPr="000C0382">
        <w:rPr>
          <w:i/>
          <w:iCs/>
          <w:lang w:val="en-GB"/>
        </w:rPr>
        <w:t>”</w:t>
      </w:r>
    </w:p>
    <w:p w14:paraId="11977C49" w14:textId="3CC49956" w:rsidR="00FC61D3" w:rsidRPr="000C0382" w:rsidRDefault="00FC61D3" w:rsidP="00AC0996">
      <w:pPr>
        <w:pStyle w:val="ListParagraph"/>
        <w:spacing w:after="120"/>
        <w:ind w:left="1080"/>
        <w:contextualSpacing w:val="0"/>
        <w:jc w:val="both"/>
        <w:rPr>
          <w:i/>
          <w:iCs/>
          <w:lang w:val="en-GB"/>
        </w:rPr>
      </w:pPr>
      <w:r w:rsidRPr="000C0382">
        <w:rPr>
          <w:b/>
          <w:bCs/>
          <w:i/>
          <w:iCs/>
          <w:lang w:val="en-GB"/>
        </w:rPr>
        <w:t>Reply to “Issue 1”</w:t>
      </w:r>
      <w:r w:rsidR="000C0382" w:rsidRPr="000C0382">
        <w:rPr>
          <w:i/>
          <w:iCs/>
          <w:lang w:val="en-GB"/>
        </w:rPr>
        <w:t xml:space="preserve"> in </w:t>
      </w:r>
      <w:r w:rsidR="000C0382" w:rsidRPr="000C0382">
        <w:rPr>
          <w:i/>
          <w:iCs/>
          <w:lang w:val="en-GB"/>
        </w:rPr>
        <w:fldChar w:fldCharType="begin"/>
      </w:r>
      <w:r w:rsidR="000C0382" w:rsidRPr="000C0382">
        <w:rPr>
          <w:i/>
          <w:iCs/>
          <w:lang w:val="en-GB"/>
        </w:rPr>
        <w:instrText xml:space="preserve"> REF _Ref87264842 \r \h </w:instrText>
      </w:r>
      <w:r w:rsidR="000C0382">
        <w:rPr>
          <w:i/>
          <w:iCs/>
          <w:lang w:val="en-GB"/>
        </w:rPr>
        <w:instrText xml:space="preserve"> \* MERGEFORMAT </w:instrText>
      </w:r>
      <w:r w:rsidR="000C0382" w:rsidRPr="000C0382">
        <w:rPr>
          <w:i/>
          <w:iCs/>
          <w:lang w:val="en-GB"/>
        </w:rPr>
      </w:r>
      <w:r w:rsidR="000C0382" w:rsidRPr="000C0382">
        <w:rPr>
          <w:i/>
          <w:iCs/>
          <w:lang w:val="en-GB"/>
        </w:rPr>
        <w:fldChar w:fldCharType="separate"/>
      </w:r>
      <w:r w:rsidR="000C0382" w:rsidRPr="000C0382">
        <w:rPr>
          <w:i/>
          <w:iCs/>
          <w:lang w:val="en-GB"/>
        </w:rPr>
        <w:t>[1]</w:t>
      </w:r>
      <w:r w:rsidR="000C0382" w:rsidRPr="000C0382">
        <w:rPr>
          <w:i/>
          <w:iCs/>
          <w:lang w:val="en-GB"/>
        </w:rPr>
        <w:fldChar w:fldCharType="end"/>
      </w:r>
      <w:r w:rsidRPr="000C0382">
        <w:rPr>
          <w:i/>
          <w:iCs/>
          <w:lang w:val="en-GB"/>
        </w:rPr>
        <w:t xml:space="preserve">:  We do not see this a security issue at all for the following reasons: </w:t>
      </w:r>
    </w:p>
    <w:p w14:paraId="7B87C26D" w14:textId="3EE16FF3" w:rsidR="00FC61D3" w:rsidRPr="000C0382" w:rsidRDefault="00FC61D3" w:rsidP="000C0382">
      <w:pPr>
        <w:pStyle w:val="ListParagraph"/>
        <w:numPr>
          <w:ilvl w:val="1"/>
          <w:numId w:val="10"/>
        </w:numPr>
        <w:spacing w:after="120"/>
        <w:contextualSpacing w:val="0"/>
        <w:jc w:val="both"/>
        <w:rPr>
          <w:i/>
          <w:iCs/>
          <w:lang w:val="en-GB"/>
        </w:rPr>
      </w:pPr>
      <w:r w:rsidRPr="000C0382">
        <w:rPr>
          <w:i/>
          <w:iCs/>
          <w:lang w:val="en-GB"/>
        </w:rPr>
        <w:t xml:space="preserve">Anchor </w:t>
      </w:r>
      <w:proofErr w:type="spellStart"/>
      <w:r w:rsidRPr="000C0382">
        <w:rPr>
          <w:i/>
          <w:iCs/>
          <w:lang w:val="en-GB"/>
        </w:rPr>
        <w:t>gNB</w:t>
      </w:r>
      <w:proofErr w:type="spellEnd"/>
      <w:r w:rsidRPr="000C0382">
        <w:rPr>
          <w:i/>
          <w:iCs/>
          <w:lang w:val="en-GB"/>
        </w:rPr>
        <w:t xml:space="preserve"> is anyway the node which calculates the keys and knows them anyway. </w:t>
      </w:r>
    </w:p>
    <w:p w14:paraId="223ABB7F" w14:textId="02C3778C" w:rsidR="00FC61D3" w:rsidRPr="000C0382" w:rsidRDefault="00FC61D3" w:rsidP="000C0382">
      <w:pPr>
        <w:pStyle w:val="ListParagraph"/>
        <w:numPr>
          <w:ilvl w:val="1"/>
          <w:numId w:val="10"/>
        </w:numPr>
        <w:spacing w:after="120"/>
        <w:contextualSpacing w:val="0"/>
        <w:jc w:val="both"/>
        <w:rPr>
          <w:i/>
          <w:iCs/>
          <w:lang w:val="en-GB"/>
        </w:rPr>
      </w:pPr>
      <w:r w:rsidRPr="000C0382">
        <w:rPr>
          <w:i/>
          <w:iCs/>
          <w:lang w:val="en-GB"/>
        </w:rPr>
        <w:lastRenderedPageBreak/>
        <w:t xml:space="preserve">The key is used on the air interface between only two nodes, </w:t>
      </w:r>
      <w:proofErr w:type="gramStart"/>
      <w:r w:rsidRPr="000C0382">
        <w:rPr>
          <w:i/>
          <w:iCs/>
          <w:lang w:val="en-GB"/>
        </w:rPr>
        <w:t>i.e.</w:t>
      </w:r>
      <w:proofErr w:type="gramEnd"/>
      <w:r w:rsidRPr="000C0382">
        <w:rPr>
          <w:i/>
          <w:iCs/>
          <w:lang w:val="en-GB"/>
        </w:rPr>
        <w:t xml:space="preserve"> UE and </w:t>
      </w:r>
      <w:proofErr w:type="spellStart"/>
      <w:r w:rsidRPr="000C0382">
        <w:rPr>
          <w:i/>
          <w:iCs/>
          <w:lang w:val="en-GB"/>
        </w:rPr>
        <w:t>TgNB</w:t>
      </w:r>
      <w:proofErr w:type="spellEnd"/>
      <w:r w:rsidRPr="000C0382">
        <w:rPr>
          <w:i/>
          <w:iCs/>
          <w:lang w:val="en-GB"/>
        </w:rPr>
        <w:t xml:space="preserve">. The Anchor </w:t>
      </w:r>
      <w:proofErr w:type="spellStart"/>
      <w:r w:rsidRPr="000C0382">
        <w:rPr>
          <w:i/>
          <w:iCs/>
          <w:lang w:val="en-GB"/>
        </w:rPr>
        <w:t>gNB</w:t>
      </w:r>
      <w:proofErr w:type="spellEnd"/>
      <w:r w:rsidRPr="000C0382">
        <w:rPr>
          <w:i/>
          <w:iCs/>
          <w:lang w:val="en-GB"/>
        </w:rPr>
        <w:t xml:space="preserve"> uses the key (that it anyway calculated previously) only to verify </w:t>
      </w:r>
      <w:proofErr w:type="spellStart"/>
      <w:r w:rsidRPr="000C0382">
        <w:rPr>
          <w:i/>
          <w:iCs/>
          <w:lang w:val="en-GB"/>
        </w:rPr>
        <w:t>resumeMAC</w:t>
      </w:r>
      <w:proofErr w:type="spellEnd"/>
      <w:r w:rsidRPr="000C0382">
        <w:rPr>
          <w:i/>
          <w:iCs/>
          <w:lang w:val="en-GB"/>
        </w:rPr>
        <w:t xml:space="preserve">-I. </w:t>
      </w:r>
    </w:p>
    <w:p w14:paraId="4237C031" w14:textId="0FA7FAB9" w:rsidR="00FC61D3" w:rsidRPr="000C0382" w:rsidRDefault="00FC61D3" w:rsidP="000C0382">
      <w:pPr>
        <w:pStyle w:val="ListParagraph"/>
        <w:numPr>
          <w:ilvl w:val="1"/>
          <w:numId w:val="10"/>
        </w:numPr>
        <w:spacing w:after="120"/>
        <w:contextualSpacing w:val="0"/>
        <w:jc w:val="both"/>
        <w:rPr>
          <w:i/>
          <w:iCs/>
          <w:lang w:val="en-GB"/>
        </w:rPr>
      </w:pPr>
      <w:r w:rsidRPr="000C0382">
        <w:rPr>
          <w:i/>
          <w:iCs/>
          <w:lang w:val="en-GB"/>
        </w:rPr>
        <w:t xml:space="preserve">After the connection is resumed, new keys are used (as per legacy procedure). </w:t>
      </w:r>
      <w:r w:rsidR="000C0382">
        <w:rPr>
          <w:i/>
          <w:iCs/>
          <w:lang w:val="en-GB"/>
        </w:rPr>
        <w:t>“</w:t>
      </w:r>
    </w:p>
    <w:p w14:paraId="6FD4F575" w14:textId="0CA25CD7" w:rsidR="00FC61D3" w:rsidRPr="00FC61D3" w:rsidRDefault="00BB6245" w:rsidP="000C0382">
      <w:pPr>
        <w:pStyle w:val="ListParagraph"/>
        <w:spacing w:after="120"/>
        <w:contextualSpacing w:val="0"/>
        <w:jc w:val="both"/>
        <w:rPr>
          <w:lang w:val="en-GB"/>
        </w:rPr>
      </w:pPr>
      <w:r w:rsidRPr="00145A6F">
        <w:rPr>
          <w:b/>
          <w:bCs/>
          <w:color w:val="0000CC"/>
          <w:u w:val="single"/>
          <w:lang w:val="en-GB"/>
        </w:rPr>
        <w:t>Further response/input to above issue 1:</w:t>
      </w:r>
      <w:r w:rsidR="00FC61D3" w:rsidRPr="00FC61D3">
        <w:rPr>
          <w:lang w:val="en-GB"/>
        </w:rPr>
        <w:t xml:space="preserve"> We understand that SA3 needs to be at the minimum contacted to confirm that there is no issue as this scenario has never done before where the same security key is used (in this case integrity protection key is kept and used) by two different network nodes. </w:t>
      </w:r>
      <w:r w:rsidR="00A62D7B">
        <w:rPr>
          <w:lang w:val="en-GB"/>
        </w:rPr>
        <w:t xml:space="preserve"> Noting that the key is specific to a cell and the cell </w:t>
      </w:r>
      <w:r w:rsidR="00A62D7B" w:rsidRPr="007B0C8B">
        <w:t>ARFCN-DL</w:t>
      </w:r>
      <w:r w:rsidR="00A62D7B">
        <w:t xml:space="preserve"> is used to derive the key [TS33.501§A.1].  The solution will require the key that is specific to the UE’s current cell now being used by the old cell to verify </w:t>
      </w:r>
      <w:proofErr w:type="spellStart"/>
      <w:r w:rsidR="00A62D7B">
        <w:t>ResumeMAC</w:t>
      </w:r>
      <w:proofErr w:type="spellEnd"/>
      <w:r w:rsidR="00A62D7B">
        <w:t xml:space="preserve">-I.  </w:t>
      </w:r>
    </w:p>
    <w:p w14:paraId="4FCF7323" w14:textId="3A4A4BCC" w:rsidR="00FC61D3" w:rsidRPr="000C0382" w:rsidRDefault="00FC61D3" w:rsidP="00BD1565">
      <w:pPr>
        <w:pStyle w:val="ListParagraph"/>
        <w:numPr>
          <w:ilvl w:val="0"/>
          <w:numId w:val="10"/>
        </w:numPr>
        <w:spacing w:before="240" w:after="120"/>
        <w:contextualSpacing w:val="0"/>
        <w:jc w:val="both"/>
        <w:rPr>
          <w:i/>
          <w:iCs/>
          <w:lang w:val="en-GB"/>
        </w:rPr>
      </w:pPr>
      <w:r w:rsidRPr="000C0382">
        <w:rPr>
          <w:b/>
          <w:bCs/>
          <w:i/>
          <w:iCs/>
          <w:lang w:val="en-GB"/>
        </w:rPr>
        <w:t xml:space="preserve">Issue 2 </w:t>
      </w:r>
      <w:r w:rsidR="000C0382" w:rsidRPr="000C0382">
        <w:rPr>
          <w:i/>
          <w:iCs/>
          <w:lang w:val="en-GB"/>
        </w:rPr>
        <w:t xml:space="preserve">in </w:t>
      </w:r>
      <w:r w:rsidR="000C0382" w:rsidRPr="000C0382">
        <w:rPr>
          <w:i/>
          <w:iCs/>
          <w:lang w:val="en-GB"/>
        </w:rPr>
        <w:fldChar w:fldCharType="begin"/>
      </w:r>
      <w:r w:rsidR="000C0382" w:rsidRPr="000C0382">
        <w:rPr>
          <w:i/>
          <w:iCs/>
          <w:lang w:val="en-GB"/>
        </w:rPr>
        <w:instrText xml:space="preserve"> REF _Ref87267512 \r \h </w:instrText>
      </w:r>
      <w:r w:rsidR="000C0382">
        <w:rPr>
          <w:i/>
          <w:iCs/>
          <w:lang w:val="en-GB"/>
        </w:rPr>
        <w:instrText xml:space="preserve"> \* MERGEFORMAT </w:instrText>
      </w:r>
      <w:r w:rsidR="000C0382" w:rsidRPr="000C0382">
        <w:rPr>
          <w:i/>
          <w:iCs/>
          <w:lang w:val="en-GB"/>
        </w:rPr>
      </w:r>
      <w:r w:rsidR="000C0382" w:rsidRPr="000C0382">
        <w:rPr>
          <w:i/>
          <w:iCs/>
          <w:lang w:val="en-GB"/>
        </w:rPr>
        <w:fldChar w:fldCharType="separate"/>
      </w:r>
      <w:r w:rsidR="000C0382" w:rsidRPr="000C0382">
        <w:rPr>
          <w:i/>
          <w:iCs/>
          <w:lang w:val="en-GB"/>
        </w:rPr>
        <w:t>[5]</w:t>
      </w:r>
      <w:r w:rsidR="000C0382" w:rsidRPr="000C0382">
        <w:rPr>
          <w:i/>
          <w:iCs/>
          <w:lang w:val="en-GB"/>
        </w:rPr>
        <w:fldChar w:fldCharType="end"/>
      </w:r>
      <w:r w:rsidR="000C0382" w:rsidRPr="000C0382">
        <w:rPr>
          <w:i/>
          <w:iCs/>
          <w:lang w:val="en-GB"/>
        </w:rPr>
        <w:t xml:space="preserve"> “</w:t>
      </w:r>
      <w:r w:rsidRPr="000C0382">
        <w:rPr>
          <w:i/>
          <w:iCs/>
          <w:lang w:val="en-GB"/>
        </w:rPr>
        <w:t>Security concern as UE autonomous performs the horizontal key derivation</w:t>
      </w:r>
      <w:r w:rsidR="000C0382" w:rsidRPr="000C0382">
        <w:rPr>
          <w:i/>
          <w:iCs/>
          <w:lang w:val="en-GB"/>
        </w:rPr>
        <w:t>”</w:t>
      </w:r>
      <w:r w:rsidRPr="000C0382">
        <w:rPr>
          <w:i/>
          <w:iCs/>
          <w:lang w:val="en-GB"/>
        </w:rPr>
        <w:t xml:space="preserve">. </w:t>
      </w:r>
    </w:p>
    <w:p w14:paraId="6480EE03" w14:textId="5D3B4245" w:rsidR="00FC61D3" w:rsidRPr="000C0382" w:rsidRDefault="00FC61D3" w:rsidP="00AC0996">
      <w:pPr>
        <w:pStyle w:val="ListParagraph"/>
        <w:spacing w:after="120"/>
        <w:ind w:left="1440"/>
        <w:contextualSpacing w:val="0"/>
        <w:jc w:val="both"/>
        <w:rPr>
          <w:i/>
          <w:iCs/>
          <w:lang w:val="en-GB"/>
        </w:rPr>
      </w:pPr>
      <w:r w:rsidRPr="000C0382">
        <w:rPr>
          <w:b/>
          <w:bCs/>
          <w:i/>
          <w:iCs/>
          <w:lang w:val="en-GB"/>
        </w:rPr>
        <w:t>Reply to “Issue 2”</w:t>
      </w:r>
      <w:r w:rsidR="000C0382" w:rsidRPr="000C0382">
        <w:rPr>
          <w:b/>
          <w:bCs/>
          <w:i/>
          <w:iCs/>
          <w:lang w:val="en-GB"/>
        </w:rPr>
        <w:t xml:space="preserve"> </w:t>
      </w:r>
      <w:r w:rsidR="000C0382" w:rsidRPr="000C0382">
        <w:rPr>
          <w:i/>
          <w:iCs/>
          <w:lang w:val="en-GB"/>
        </w:rPr>
        <w:t xml:space="preserve">in </w:t>
      </w:r>
      <w:r w:rsidR="000C0382" w:rsidRPr="000C0382">
        <w:rPr>
          <w:i/>
          <w:iCs/>
          <w:lang w:val="en-GB"/>
        </w:rPr>
        <w:fldChar w:fldCharType="begin"/>
      </w:r>
      <w:r w:rsidR="000C0382" w:rsidRPr="000C0382">
        <w:rPr>
          <w:i/>
          <w:iCs/>
          <w:lang w:val="en-GB"/>
        </w:rPr>
        <w:instrText xml:space="preserve"> REF _Ref87264842 \r \h </w:instrText>
      </w:r>
      <w:r w:rsidR="000C0382">
        <w:rPr>
          <w:i/>
          <w:iCs/>
          <w:lang w:val="en-GB"/>
        </w:rPr>
        <w:instrText xml:space="preserve"> \* MERGEFORMAT </w:instrText>
      </w:r>
      <w:r w:rsidR="000C0382" w:rsidRPr="000C0382">
        <w:rPr>
          <w:i/>
          <w:iCs/>
          <w:lang w:val="en-GB"/>
        </w:rPr>
      </w:r>
      <w:r w:rsidR="000C0382" w:rsidRPr="000C0382">
        <w:rPr>
          <w:i/>
          <w:iCs/>
          <w:lang w:val="en-GB"/>
        </w:rPr>
        <w:fldChar w:fldCharType="separate"/>
      </w:r>
      <w:r w:rsidR="000C0382" w:rsidRPr="000C0382">
        <w:rPr>
          <w:i/>
          <w:iCs/>
          <w:lang w:val="en-GB"/>
        </w:rPr>
        <w:t>[1]</w:t>
      </w:r>
      <w:r w:rsidR="000C0382" w:rsidRPr="000C0382">
        <w:rPr>
          <w:i/>
          <w:iCs/>
          <w:lang w:val="en-GB"/>
        </w:rPr>
        <w:fldChar w:fldCharType="end"/>
      </w:r>
      <w:proofErr w:type="gramStart"/>
      <w:r w:rsidRPr="000C0382">
        <w:rPr>
          <w:i/>
          <w:iCs/>
          <w:lang w:val="en-GB"/>
        </w:rPr>
        <w:t xml:space="preserve">:  </w:t>
      </w:r>
      <w:r w:rsidR="000C0382" w:rsidRPr="000C0382">
        <w:rPr>
          <w:i/>
          <w:iCs/>
          <w:lang w:val="en-GB"/>
        </w:rPr>
        <w:t>“</w:t>
      </w:r>
      <w:proofErr w:type="gramEnd"/>
      <w:r w:rsidRPr="000C0382">
        <w:rPr>
          <w:i/>
          <w:iCs/>
          <w:lang w:val="en-GB"/>
        </w:rPr>
        <w:t>The LS just provides a single sentence that is cut out from the context of the discussion which took place several years ago and refer to a completely different case. Horizontal key derivation is a procedure specified for mobility and state transitions in SA3 specifications (TS 33.501, section 6.8.2) and RAN2 (TS 38.300, section 13.1, 13.3) and is used during normal network operation as well.</w:t>
      </w:r>
      <w:r w:rsidR="000C0382" w:rsidRPr="000C0382">
        <w:rPr>
          <w:i/>
          <w:iCs/>
          <w:lang w:val="en-GB"/>
        </w:rPr>
        <w:t>”</w:t>
      </w:r>
      <w:r w:rsidRPr="000C0382">
        <w:rPr>
          <w:i/>
          <w:iCs/>
          <w:lang w:val="en-GB"/>
        </w:rPr>
        <w:t xml:space="preserve"> </w:t>
      </w:r>
    </w:p>
    <w:p w14:paraId="4137E34C" w14:textId="29A89687" w:rsidR="00FC61D3" w:rsidRPr="00FC61D3" w:rsidRDefault="00BB6245" w:rsidP="000C0382">
      <w:pPr>
        <w:pStyle w:val="ListParagraph"/>
        <w:spacing w:after="120"/>
        <w:contextualSpacing w:val="0"/>
        <w:jc w:val="both"/>
        <w:rPr>
          <w:lang w:val="en-GB"/>
        </w:rPr>
      </w:pPr>
      <w:r w:rsidRPr="00145A6F">
        <w:rPr>
          <w:b/>
          <w:bCs/>
          <w:color w:val="0000CC"/>
          <w:u w:val="single"/>
          <w:lang w:val="en-GB"/>
        </w:rPr>
        <w:t xml:space="preserve">Further response/input to above issue </w:t>
      </w:r>
      <w:r w:rsidR="00145A6F">
        <w:rPr>
          <w:b/>
          <w:bCs/>
          <w:color w:val="0000CC"/>
          <w:u w:val="single"/>
          <w:lang w:val="en-GB"/>
        </w:rPr>
        <w:t>2</w:t>
      </w:r>
      <w:r w:rsidRPr="00145A6F">
        <w:rPr>
          <w:b/>
          <w:bCs/>
          <w:color w:val="0000CC"/>
          <w:u w:val="single"/>
          <w:lang w:val="en-GB"/>
        </w:rPr>
        <w:t>:</w:t>
      </w:r>
      <w:r w:rsidR="00FC61D3" w:rsidRPr="00FC61D3">
        <w:rPr>
          <w:lang w:val="en-GB"/>
        </w:rPr>
        <w:t xml:space="preserve"> We understand that this point needs to be checked with SA3 as the usage of horizontal key derivation on UE side violates SA3 security requirement for forward security. In the above LS, the proposal (in case of reestablishment) was that the UE autonomously derives a new key (after reestablishment) and this new key is horizontally derived according to the solution on the table at that time and SA3 did not allow such mechanism at that point (quoting the above violation). Simple horizontal key derivation is not the </w:t>
      </w:r>
      <w:r w:rsidR="007C3ADB">
        <w:rPr>
          <w:lang w:val="en-GB"/>
        </w:rPr>
        <w:t>only</w:t>
      </w:r>
      <w:r w:rsidR="00FC61D3" w:rsidRPr="00FC61D3">
        <w:rPr>
          <w:lang w:val="en-GB"/>
        </w:rPr>
        <w:t xml:space="preserve"> issue, the issue is </w:t>
      </w:r>
      <w:r w:rsidR="007C3ADB">
        <w:rPr>
          <w:lang w:val="en-GB"/>
        </w:rPr>
        <w:t xml:space="preserve">also </w:t>
      </w:r>
      <w:r w:rsidR="00FC61D3" w:rsidRPr="00FC61D3">
        <w:rPr>
          <w:lang w:val="en-GB"/>
        </w:rPr>
        <w:t xml:space="preserve">that the network may have a new </w:t>
      </w:r>
      <w:r w:rsidR="007C3ADB">
        <w:rPr>
          <w:lang w:val="en-GB"/>
        </w:rPr>
        <w:t xml:space="preserve">{NH, </w:t>
      </w:r>
      <w:r w:rsidR="00FC61D3" w:rsidRPr="00FC61D3">
        <w:rPr>
          <w:lang w:val="en-GB"/>
        </w:rPr>
        <w:t>NCC</w:t>
      </w:r>
      <w:r w:rsidR="007C3ADB">
        <w:rPr>
          <w:lang w:val="en-GB"/>
        </w:rPr>
        <w:t>} pair</w:t>
      </w:r>
      <w:r w:rsidR="00FC61D3" w:rsidRPr="00FC61D3">
        <w:rPr>
          <w:lang w:val="en-GB"/>
        </w:rPr>
        <w:t xml:space="preserve"> whilst the UE is autonomously performing horizontal key derivation despite this. </w:t>
      </w:r>
    </w:p>
    <w:p w14:paraId="61EB0081" w14:textId="6598C678" w:rsidR="00FC61D3" w:rsidRPr="000C0382" w:rsidRDefault="00FC61D3" w:rsidP="00BD1565">
      <w:pPr>
        <w:pStyle w:val="ListParagraph"/>
        <w:numPr>
          <w:ilvl w:val="0"/>
          <w:numId w:val="10"/>
        </w:numPr>
        <w:spacing w:before="240" w:after="120"/>
        <w:contextualSpacing w:val="0"/>
        <w:jc w:val="both"/>
        <w:rPr>
          <w:i/>
          <w:iCs/>
          <w:lang w:val="en-GB"/>
        </w:rPr>
      </w:pPr>
      <w:r w:rsidRPr="000C0382">
        <w:rPr>
          <w:b/>
          <w:bCs/>
          <w:i/>
          <w:iCs/>
          <w:lang w:val="en-GB"/>
        </w:rPr>
        <w:t>Issue 3</w:t>
      </w:r>
      <w:r w:rsidR="000C0382" w:rsidRPr="000C0382">
        <w:rPr>
          <w:i/>
          <w:iCs/>
          <w:lang w:val="en-GB"/>
        </w:rPr>
        <w:t xml:space="preserve"> in </w:t>
      </w:r>
      <w:r w:rsidR="000C0382" w:rsidRPr="000C0382">
        <w:rPr>
          <w:i/>
          <w:iCs/>
          <w:lang w:val="en-GB"/>
        </w:rPr>
        <w:fldChar w:fldCharType="begin"/>
      </w:r>
      <w:r w:rsidR="000C0382" w:rsidRPr="000C0382">
        <w:rPr>
          <w:i/>
          <w:iCs/>
          <w:lang w:val="en-GB"/>
        </w:rPr>
        <w:instrText xml:space="preserve"> REF _Ref87267512 \r \h </w:instrText>
      </w:r>
      <w:r w:rsidR="000C0382">
        <w:rPr>
          <w:i/>
          <w:iCs/>
          <w:lang w:val="en-GB"/>
        </w:rPr>
        <w:instrText xml:space="preserve"> \* MERGEFORMAT </w:instrText>
      </w:r>
      <w:r w:rsidR="000C0382" w:rsidRPr="000C0382">
        <w:rPr>
          <w:i/>
          <w:iCs/>
          <w:lang w:val="en-GB"/>
        </w:rPr>
      </w:r>
      <w:r w:rsidR="000C0382" w:rsidRPr="000C0382">
        <w:rPr>
          <w:i/>
          <w:iCs/>
          <w:lang w:val="en-GB"/>
        </w:rPr>
        <w:fldChar w:fldCharType="separate"/>
      </w:r>
      <w:r w:rsidR="000C0382" w:rsidRPr="000C0382">
        <w:rPr>
          <w:i/>
          <w:iCs/>
          <w:lang w:val="en-GB"/>
        </w:rPr>
        <w:t>[5]</w:t>
      </w:r>
      <w:r w:rsidR="000C0382" w:rsidRPr="000C0382">
        <w:rPr>
          <w:i/>
          <w:iCs/>
          <w:lang w:val="en-GB"/>
        </w:rPr>
        <w:fldChar w:fldCharType="end"/>
      </w:r>
      <w:r w:rsidR="000C0382" w:rsidRPr="000C0382">
        <w:rPr>
          <w:i/>
          <w:iCs/>
          <w:lang w:val="en-GB"/>
        </w:rPr>
        <w:t xml:space="preserve"> “</w:t>
      </w:r>
      <w:r w:rsidRPr="000C0382">
        <w:rPr>
          <w:i/>
          <w:iCs/>
          <w:lang w:val="en-GB"/>
        </w:rPr>
        <w:t xml:space="preserve">How </w:t>
      </w:r>
      <w:proofErr w:type="spellStart"/>
      <w:r w:rsidRPr="000C0382">
        <w:rPr>
          <w:i/>
          <w:iCs/>
          <w:lang w:val="en-GB"/>
        </w:rPr>
        <w:t>resumeMAC</w:t>
      </w:r>
      <w:proofErr w:type="spellEnd"/>
      <w:r w:rsidRPr="000C0382">
        <w:rPr>
          <w:i/>
          <w:iCs/>
          <w:lang w:val="en-GB"/>
        </w:rPr>
        <w:t xml:space="preserve">-I is calculated for the 2nd </w:t>
      </w:r>
      <w:proofErr w:type="spellStart"/>
      <w:r w:rsidRPr="000C0382">
        <w:rPr>
          <w:i/>
          <w:iCs/>
          <w:lang w:val="en-GB"/>
        </w:rPr>
        <w:t>RRCResumeRequest</w:t>
      </w:r>
      <w:proofErr w:type="spellEnd"/>
      <w:r w:rsidRPr="000C0382">
        <w:rPr>
          <w:i/>
          <w:iCs/>
          <w:lang w:val="en-GB"/>
        </w:rPr>
        <w:t xml:space="preserve"> </w:t>
      </w:r>
      <w:proofErr w:type="spellStart"/>
      <w:r w:rsidRPr="000C0382">
        <w:rPr>
          <w:i/>
          <w:iCs/>
          <w:lang w:val="en-GB"/>
        </w:rPr>
        <w:t>msg</w:t>
      </w:r>
      <w:proofErr w:type="spellEnd"/>
      <w:r w:rsidRPr="000C0382">
        <w:rPr>
          <w:i/>
          <w:iCs/>
          <w:lang w:val="en-GB"/>
        </w:rPr>
        <w:t xml:space="preserve"> would require further discussion on RAN2 and SA3</w:t>
      </w:r>
      <w:r w:rsidR="000C0382" w:rsidRPr="000C0382">
        <w:rPr>
          <w:i/>
          <w:iCs/>
          <w:lang w:val="en-GB"/>
        </w:rPr>
        <w:t>”</w:t>
      </w:r>
      <w:r w:rsidRPr="000C0382">
        <w:rPr>
          <w:i/>
          <w:iCs/>
          <w:lang w:val="en-GB"/>
        </w:rPr>
        <w:t xml:space="preserve">. </w:t>
      </w:r>
    </w:p>
    <w:p w14:paraId="0F7F51D9" w14:textId="456A3C97" w:rsidR="00FC61D3" w:rsidRPr="000C0382" w:rsidRDefault="00FC61D3" w:rsidP="00AC0996">
      <w:pPr>
        <w:pStyle w:val="ListParagraph"/>
        <w:spacing w:after="120"/>
        <w:ind w:left="1440"/>
        <w:contextualSpacing w:val="0"/>
        <w:jc w:val="both"/>
        <w:rPr>
          <w:i/>
          <w:iCs/>
          <w:lang w:val="en-GB"/>
        </w:rPr>
      </w:pPr>
      <w:r w:rsidRPr="000C0382">
        <w:rPr>
          <w:b/>
          <w:bCs/>
          <w:i/>
          <w:iCs/>
          <w:lang w:val="en-GB"/>
        </w:rPr>
        <w:t>Reply to “Issue 3”</w:t>
      </w:r>
      <w:r w:rsidR="000C0382" w:rsidRPr="000C0382">
        <w:rPr>
          <w:i/>
          <w:iCs/>
          <w:lang w:val="en-GB"/>
        </w:rPr>
        <w:t xml:space="preserve"> in </w:t>
      </w:r>
      <w:r w:rsidR="000C0382" w:rsidRPr="000C0382">
        <w:rPr>
          <w:i/>
          <w:iCs/>
          <w:lang w:val="en-GB"/>
        </w:rPr>
        <w:fldChar w:fldCharType="begin"/>
      </w:r>
      <w:r w:rsidR="000C0382" w:rsidRPr="000C0382">
        <w:rPr>
          <w:i/>
          <w:iCs/>
          <w:lang w:val="en-GB"/>
        </w:rPr>
        <w:instrText xml:space="preserve"> REF _Ref87264842 \r \h </w:instrText>
      </w:r>
      <w:r w:rsidR="000C0382">
        <w:rPr>
          <w:i/>
          <w:iCs/>
          <w:lang w:val="en-GB"/>
        </w:rPr>
        <w:instrText xml:space="preserve"> \* MERGEFORMAT </w:instrText>
      </w:r>
      <w:r w:rsidR="000C0382" w:rsidRPr="000C0382">
        <w:rPr>
          <w:i/>
          <w:iCs/>
          <w:lang w:val="en-GB"/>
        </w:rPr>
      </w:r>
      <w:r w:rsidR="000C0382" w:rsidRPr="000C0382">
        <w:rPr>
          <w:i/>
          <w:iCs/>
          <w:lang w:val="en-GB"/>
        </w:rPr>
        <w:fldChar w:fldCharType="separate"/>
      </w:r>
      <w:r w:rsidR="000C0382" w:rsidRPr="000C0382">
        <w:rPr>
          <w:i/>
          <w:iCs/>
          <w:lang w:val="en-GB"/>
        </w:rPr>
        <w:t>[1]</w:t>
      </w:r>
      <w:r w:rsidR="000C0382" w:rsidRPr="000C0382">
        <w:rPr>
          <w:i/>
          <w:iCs/>
          <w:lang w:val="en-GB"/>
        </w:rPr>
        <w:fldChar w:fldCharType="end"/>
      </w:r>
      <w:r w:rsidRPr="000C0382">
        <w:rPr>
          <w:i/>
          <w:iCs/>
          <w:lang w:val="en-GB"/>
        </w:rPr>
        <w:t xml:space="preserve"> </w:t>
      </w:r>
      <w:r w:rsidR="000C0382" w:rsidRPr="000C0382">
        <w:rPr>
          <w:i/>
          <w:iCs/>
          <w:lang w:val="en-GB"/>
        </w:rPr>
        <w:t>“</w:t>
      </w:r>
      <w:r w:rsidRPr="000C0382">
        <w:rPr>
          <w:i/>
          <w:iCs/>
          <w:lang w:val="en-GB"/>
        </w:rPr>
        <w:t xml:space="preserve">As explained above, there are no security issues with the proposed solution. The reply LS from SA3 already suggested a solution to the issue by modifying one of the inputs for </w:t>
      </w:r>
      <w:proofErr w:type="spellStart"/>
      <w:r w:rsidRPr="000C0382">
        <w:rPr>
          <w:i/>
          <w:iCs/>
          <w:lang w:val="en-GB"/>
        </w:rPr>
        <w:t>resumeMAC</w:t>
      </w:r>
      <w:proofErr w:type="spellEnd"/>
      <w:r w:rsidRPr="000C0382">
        <w:rPr>
          <w:i/>
          <w:iCs/>
          <w:lang w:val="en-GB"/>
        </w:rPr>
        <w:t xml:space="preserve">-I calculation [2]. It is not clear why SA3 would suggest a solution in case they believed it is infeasible. Hence, we do not think further involvement from SA3 is needed (even though they should be informed on the outcome of the discussion). There are numerous open issues to be discussed for DCCH solution as well as mentioned in section 2.2. In our view, this solution requires even more discussion and further interaction with CT1. </w:t>
      </w:r>
      <w:r w:rsidR="000C0382" w:rsidRPr="000C0382">
        <w:rPr>
          <w:i/>
          <w:iCs/>
          <w:lang w:val="en-GB"/>
        </w:rPr>
        <w:t>“</w:t>
      </w:r>
    </w:p>
    <w:p w14:paraId="2273A469" w14:textId="70E823EB" w:rsidR="00FC61D3" w:rsidRPr="00FC61D3" w:rsidRDefault="00BB6245" w:rsidP="00145A6F">
      <w:pPr>
        <w:pStyle w:val="ListParagraph"/>
        <w:spacing w:after="120"/>
        <w:contextualSpacing w:val="0"/>
        <w:jc w:val="both"/>
        <w:rPr>
          <w:lang w:val="en-GB"/>
        </w:rPr>
      </w:pPr>
      <w:r w:rsidRPr="00145A6F">
        <w:rPr>
          <w:b/>
          <w:bCs/>
          <w:color w:val="0000CC"/>
          <w:u w:val="single"/>
          <w:lang w:val="en-GB"/>
        </w:rPr>
        <w:t xml:space="preserve">Further response/input to above issue </w:t>
      </w:r>
      <w:r w:rsidR="00145A6F" w:rsidRPr="00145A6F">
        <w:rPr>
          <w:b/>
          <w:bCs/>
          <w:color w:val="0000CC"/>
          <w:u w:val="single"/>
          <w:lang w:val="en-GB"/>
        </w:rPr>
        <w:t>3</w:t>
      </w:r>
      <w:r w:rsidRPr="00145A6F">
        <w:rPr>
          <w:b/>
          <w:bCs/>
          <w:color w:val="0000CC"/>
          <w:u w:val="single"/>
          <w:lang w:val="en-GB"/>
        </w:rPr>
        <w:t>:</w:t>
      </w:r>
      <w:r w:rsidR="00FC61D3" w:rsidRPr="00FC61D3">
        <w:rPr>
          <w:lang w:val="en-GB"/>
        </w:rPr>
        <w:t xml:space="preserve"> We understand that SA3 responded positively on this, however further RAN2/SA3 coordination would be required to close on this. Moreover, SA3 LS was not clear on whether I-RNTI needed to also be updated as discussed in previous RAN2 meeting. </w:t>
      </w:r>
      <w:r w:rsidR="007C3ADB">
        <w:rPr>
          <w:lang w:val="en-GB"/>
        </w:rPr>
        <w:t>Please also see our response to issue 1.</w:t>
      </w:r>
    </w:p>
    <w:p w14:paraId="7950B436" w14:textId="7E0B585B" w:rsidR="00FC61D3" w:rsidRPr="000C0382" w:rsidRDefault="00FC61D3" w:rsidP="00BD1565">
      <w:pPr>
        <w:pStyle w:val="ListParagraph"/>
        <w:numPr>
          <w:ilvl w:val="0"/>
          <w:numId w:val="10"/>
        </w:numPr>
        <w:spacing w:before="240" w:after="120"/>
        <w:contextualSpacing w:val="0"/>
        <w:jc w:val="both"/>
        <w:rPr>
          <w:i/>
          <w:iCs/>
          <w:lang w:val="en-GB"/>
        </w:rPr>
      </w:pPr>
      <w:r w:rsidRPr="000C0382">
        <w:rPr>
          <w:b/>
          <w:bCs/>
          <w:i/>
          <w:iCs/>
          <w:lang w:val="en-GB"/>
        </w:rPr>
        <w:t>Issue 4</w:t>
      </w:r>
      <w:r w:rsidR="000C0382" w:rsidRPr="000C0382">
        <w:rPr>
          <w:i/>
          <w:iCs/>
          <w:lang w:val="en-GB"/>
        </w:rPr>
        <w:t xml:space="preserve"> in </w:t>
      </w:r>
      <w:r w:rsidR="000C0382" w:rsidRPr="000C0382">
        <w:rPr>
          <w:i/>
          <w:iCs/>
          <w:lang w:val="en-GB"/>
        </w:rPr>
        <w:fldChar w:fldCharType="begin"/>
      </w:r>
      <w:r w:rsidR="000C0382" w:rsidRPr="000C0382">
        <w:rPr>
          <w:i/>
          <w:iCs/>
          <w:lang w:val="en-GB"/>
        </w:rPr>
        <w:instrText xml:space="preserve"> REF _Ref87267512 \r \h </w:instrText>
      </w:r>
      <w:r w:rsidR="000C0382">
        <w:rPr>
          <w:i/>
          <w:iCs/>
          <w:lang w:val="en-GB"/>
        </w:rPr>
        <w:instrText xml:space="preserve"> \* MERGEFORMAT </w:instrText>
      </w:r>
      <w:r w:rsidR="000C0382" w:rsidRPr="000C0382">
        <w:rPr>
          <w:i/>
          <w:iCs/>
          <w:lang w:val="en-GB"/>
        </w:rPr>
      </w:r>
      <w:r w:rsidR="000C0382" w:rsidRPr="000C0382">
        <w:rPr>
          <w:i/>
          <w:iCs/>
          <w:lang w:val="en-GB"/>
        </w:rPr>
        <w:fldChar w:fldCharType="separate"/>
      </w:r>
      <w:r w:rsidR="000C0382" w:rsidRPr="000C0382">
        <w:rPr>
          <w:i/>
          <w:iCs/>
          <w:lang w:val="en-GB"/>
        </w:rPr>
        <w:t>[5]</w:t>
      </w:r>
      <w:r w:rsidR="000C0382" w:rsidRPr="000C0382">
        <w:rPr>
          <w:i/>
          <w:iCs/>
          <w:lang w:val="en-GB"/>
        </w:rPr>
        <w:fldChar w:fldCharType="end"/>
      </w:r>
      <w:r w:rsidR="000C0382" w:rsidRPr="000C0382">
        <w:rPr>
          <w:i/>
          <w:iCs/>
          <w:lang w:val="en-GB"/>
        </w:rPr>
        <w:t xml:space="preserve"> “</w:t>
      </w:r>
      <w:r w:rsidRPr="000C0382">
        <w:rPr>
          <w:i/>
          <w:iCs/>
          <w:lang w:val="en-GB"/>
        </w:rPr>
        <w:t>Security keys between UE and network may go out of sync (</w:t>
      </w:r>
      <w:proofErr w:type="gramStart"/>
      <w:r w:rsidRPr="000C0382">
        <w:rPr>
          <w:i/>
          <w:iCs/>
          <w:lang w:val="en-GB"/>
        </w:rPr>
        <w:t>e.g.</w:t>
      </w:r>
      <w:proofErr w:type="gramEnd"/>
      <w:r w:rsidRPr="000C0382">
        <w:rPr>
          <w:i/>
          <w:iCs/>
          <w:lang w:val="en-GB"/>
        </w:rPr>
        <w:t xml:space="preserve"> if the 2nd </w:t>
      </w:r>
      <w:proofErr w:type="spellStart"/>
      <w:r w:rsidRPr="000C0382">
        <w:rPr>
          <w:i/>
          <w:iCs/>
          <w:lang w:val="en-GB"/>
        </w:rPr>
        <w:t>RRCResumeRequest</w:t>
      </w:r>
      <w:proofErr w:type="spellEnd"/>
      <w:r w:rsidRPr="000C0382">
        <w:rPr>
          <w:i/>
          <w:iCs/>
          <w:lang w:val="en-GB"/>
        </w:rPr>
        <w:t xml:space="preserve"> using the new key is sent before the contention resolution of the 1st </w:t>
      </w:r>
      <w:proofErr w:type="spellStart"/>
      <w:r w:rsidRPr="000C0382">
        <w:rPr>
          <w:i/>
          <w:iCs/>
          <w:lang w:val="en-GB"/>
        </w:rPr>
        <w:t>RRCResumeRequest</w:t>
      </w:r>
      <w:proofErr w:type="spellEnd"/>
      <w:r w:rsidRPr="000C0382">
        <w:rPr>
          <w:i/>
          <w:iCs/>
          <w:lang w:val="en-GB"/>
        </w:rPr>
        <w:t xml:space="preserve"> is completed).</w:t>
      </w:r>
      <w:r w:rsidR="000C0382" w:rsidRPr="000C0382">
        <w:rPr>
          <w:i/>
          <w:iCs/>
          <w:lang w:val="en-GB"/>
        </w:rPr>
        <w:t>”</w:t>
      </w:r>
      <w:r w:rsidRPr="000C0382">
        <w:rPr>
          <w:i/>
          <w:iCs/>
          <w:lang w:val="en-GB"/>
        </w:rPr>
        <w:t xml:space="preserve"> </w:t>
      </w:r>
    </w:p>
    <w:p w14:paraId="281E6BB6" w14:textId="17A3396F" w:rsidR="00FC61D3" w:rsidRPr="000C0382" w:rsidRDefault="00FC61D3" w:rsidP="00F82A2F">
      <w:pPr>
        <w:pStyle w:val="ListParagraph"/>
        <w:spacing w:after="120"/>
        <w:ind w:left="1440"/>
        <w:contextualSpacing w:val="0"/>
        <w:jc w:val="both"/>
        <w:rPr>
          <w:i/>
          <w:iCs/>
          <w:lang w:val="en-GB"/>
        </w:rPr>
      </w:pPr>
      <w:r w:rsidRPr="000C0382">
        <w:rPr>
          <w:b/>
          <w:bCs/>
          <w:i/>
          <w:iCs/>
          <w:lang w:val="en-GB"/>
        </w:rPr>
        <w:t>Reply to “Issue 4”</w:t>
      </w:r>
      <w:r w:rsidR="000C0382" w:rsidRPr="000C0382">
        <w:rPr>
          <w:b/>
          <w:bCs/>
          <w:i/>
          <w:iCs/>
          <w:lang w:val="en-GB"/>
        </w:rPr>
        <w:t xml:space="preserve"> </w:t>
      </w:r>
      <w:r w:rsidR="000C0382" w:rsidRPr="000C0382">
        <w:rPr>
          <w:i/>
          <w:iCs/>
          <w:lang w:val="en-GB"/>
        </w:rPr>
        <w:t xml:space="preserve">in </w:t>
      </w:r>
      <w:r w:rsidR="000C0382" w:rsidRPr="000C0382">
        <w:rPr>
          <w:i/>
          <w:iCs/>
          <w:lang w:val="en-GB"/>
        </w:rPr>
        <w:fldChar w:fldCharType="begin"/>
      </w:r>
      <w:r w:rsidR="000C0382" w:rsidRPr="000C0382">
        <w:rPr>
          <w:i/>
          <w:iCs/>
          <w:lang w:val="en-GB"/>
        </w:rPr>
        <w:instrText xml:space="preserve"> REF _Ref87264842 \r \h  \* MERGEFORMAT </w:instrText>
      </w:r>
      <w:r w:rsidR="000C0382" w:rsidRPr="000C0382">
        <w:rPr>
          <w:i/>
          <w:iCs/>
          <w:lang w:val="en-GB"/>
        </w:rPr>
      </w:r>
      <w:r w:rsidR="000C0382" w:rsidRPr="000C0382">
        <w:rPr>
          <w:i/>
          <w:iCs/>
          <w:lang w:val="en-GB"/>
        </w:rPr>
        <w:fldChar w:fldCharType="separate"/>
      </w:r>
      <w:r w:rsidR="000C0382" w:rsidRPr="000C0382">
        <w:rPr>
          <w:i/>
          <w:iCs/>
          <w:lang w:val="en-GB"/>
        </w:rPr>
        <w:t>[1]</w:t>
      </w:r>
      <w:r w:rsidR="000C0382" w:rsidRPr="000C0382">
        <w:rPr>
          <w:i/>
          <w:iCs/>
          <w:lang w:val="en-GB"/>
        </w:rPr>
        <w:fldChar w:fldCharType="end"/>
      </w:r>
      <w:r w:rsidRPr="000C0382">
        <w:rPr>
          <w:i/>
          <w:iCs/>
          <w:lang w:val="en-GB"/>
        </w:rPr>
        <w:t xml:space="preserve">: </w:t>
      </w:r>
      <w:r w:rsidR="000C0382" w:rsidRPr="000C0382">
        <w:rPr>
          <w:i/>
          <w:iCs/>
          <w:lang w:val="en-GB"/>
        </w:rPr>
        <w:t>“</w:t>
      </w:r>
      <w:r w:rsidRPr="000C0382">
        <w:rPr>
          <w:i/>
          <w:iCs/>
          <w:lang w:val="en-GB"/>
        </w:rPr>
        <w:t xml:space="preserve">DCCH solution cannot cope with that scenario in the first place and that is why DCCH proponents argued this is a corner case not worth addressing in the e-mail discussion summarized in [3]. The advantage of CCCH solution is that it can actually very easily be applied in this case, if companies now believe this has to be addressed, </w:t>
      </w:r>
      <w:proofErr w:type="gramStart"/>
      <w:r w:rsidRPr="000C0382">
        <w:rPr>
          <w:i/>
          <w:iCs/>
          <w:lang w:val="en-GB"/>
        </w:rPr>
        <w:t>e.g.</w:t>
      </w:r>
      <w:proofErr w:type="gramEnd"/>
      <w:r w:rsidRPr="000C0382">
        <w:rPr>
          <w:i/>
          <w:iCs/>
          <w:lang w:val="en-GB"/>
        </w:rPr>
        <w:t xml:space="preserve"> before the contention resolution, the UE may use an old key to avoid issues and anchor </w:t>
      </w:r>
      <w:proofErr w:type="spellStart"/>
      <w:r w:rsidRPr="000C0382">
        <w:rPr>
          <w:i/>
          <w:iCs/>
          <w:lang w:val="en-GB"/>
        </w:rPr>
        <w:t>gNB</w:t>
      </w:r>
      <w:proofErr w:type="spellEnd"/>
      <w:r w:rsidRPr="000C0382">
        <w:rPr>
          <w:i/>
          <w:iCs/>
          <w:lang w:val="en-GB"/>
        </w:rPr>
        <w:t xml:space="preserve"> may do blind decoding using both keys (by implementation).</w:t>
      </w:r>
      <w:r w:rsidR="000C0382" w:rsidRPr="000C0382">
        <w:rPr>
          <w:i/>
          <w:iCs/>
          <w:lang w:val="en-GB"/>
        </w:rPr>
        <w:t>”</w:t>
      </w:r>
      <w:r w:rsidRPr="000C0382">
        <w:rPr>
          <w:i/>
          <w:iCs/>
          <w:lang w:val="en-GB"/>
        </w:rPr>
        <w:t xml:space="preserve">  </w:t>
      </w:r>
    </w:p>
    <w:p w14:paraId="3216F4C4" w14:textId="133906F1" w:rsidR="00FC61D3" w:rsidRPr="00FC61D3" w:rsidRDefault="00BB6245" w:rsidP="00145A6F">
      <w:pPr>
        <w:pStyle w:val="ListParagraph"/>
        <w:spacing w:after="120"/>
        <w:contextualSpacing w:val="0"/>
        <w:jc w:val="both"/>
        <w:rPr>
          <w:lang w:val="en-GB"/>
        </w:rPr>
      </w:pPr>
      <w:r w:rsidRPr="00145A6F">
        <w:rPr>
          <w:b/>
          <w:bCs/>
          <w:color w:val="0000CC"/>
          <w:u w:val="single"/>
          <w:lang w:val="en-GB"/>
        </w:rPr>
        <w:t xml:space="preserve">Further response/input to above issue </w:t>
      </w:r>
      <w:r w:rsidR="00145A6F" w:rsidRPr="00145A6F">
        <w:rPr>
          <w:b/>
          <w:bCs/>
          <w:color w:val="0000CC"/>
          <w:u w:val="single"/>
          <w:lang w:val="en-GB"/>
        </w:rPr>
        <w:t>4</w:t>
      </w:r>
      <w:r w:rsidRPr="00145A6F">
        <w:rPr>
          <w:b/>
          <w:bCs/>
          <w:color w:val="0000CC"/>
          <w:u w:val="single"/>
          <w:lang w:val="en-GB"/>
        </w:rPr>
        <w:t>:</w:t>
      </w:r>
      <w:r w:rsidR="00FC61D3" w:rsidRPr="00FC61D3">
        <w:rPr>
          <w:lang w:val="en-GB"/>
        </w:rPr>
        <w:t xml:space="preserve"> DCCH solution cannot run into this issue #4 as the solution proposed is to follow the existing principles to continue with existing procedure (as the UE does today) if a new trigger occurs before contention resolution. If we want to break this existing principle, then we create other issues (like the key mismatch etc). </w:t>
      </w:r>
    </w:p>
    <w:p w14:paraId="10805B1C" w14:textId="2B49C3DA" w:rsidR="00FC61D3" w:rsidRPr="003B14EC" w:rsidRDefault="00FC61D3" w:rsidP="00BD1565">
      <w:pPr>
        <w:pStyle w:val="ListParagraph"/>
        <w:numPr>
          <w:ilvl w:val="0"/>
          <w:numId w:val="10"/>
        </w:numPr>
        <w:spacing w:before="240" w:after="120"/>
        <w:contextualSpacing w:val="0"/>
        <w:jc w:val="both"/>
        <w:rPr>
          <w:i/>
          <w:iCs/>
          <w:lang w:val="en-GB"/>
        </w:rPr>
      </w:pPr>
      <w:r w:rsidRPr="003B14EC">
        <w:rPr>
          <w:b/>
          <w:bCs/>
          <w:i/>
          <w:iCs/>
          <w:lang w:val="en-GB"/>
        </w:rPr>
        <w:lastRenderedPageBreak/>
        <w:t>Issue 5</w:t>
      </w:r>
      <w:r w:rsidR="000C0382" w:rsidRPr="003B14EC">
        <w:rPr>
          <w:i/>
          <w:iCs/>
          <w:lang w:val="en-GB"/>
        </w:rPr>
        <w:t xml:space="preserve"> in </w:t>
      </w:r>
      <w:r w:rsidR="000C0382" w:rsidRPr="003B14EC">
        <w:rPr>
          <w:i/>
          <w:iCs/>
          <w:lang w:val="en-GB"/>
        </w:rPr>
        <w:fldChar w:fldCharType="begin"/>
      </w:r>
      <w:r w:rsidR="000C0382" w:rsidRPr="003B14EC">
        <w:rPr>
          <w:i/>
          <w:iCs/>
          <w:lang w:val="en-GB"/>
        </w:rPr>
        <w:instrText xml:space="preserve"> REF _Ref87267512 \r \h </w:instrText>
      </w:r>
      <w:r w:rsidR="003B14EC">
        <w:rPr>
          <w:i/>
          <w:iCs/>
          <w:lang w:val="en-GB"/>
        </w:rPr>
        <w:instrText xml:space="preserve"> \* MERGEFORMAT </w:instrText>
      </w:r>
      <w:r w:rsidR="000C0382" w:rsidRPr="003B14EC">
        <w:rPr>
          <w:i/>
          <w:iCs/>
          <w:lang w:val="en-GB"/>
        </w:rPr>
      </w:r>
      <w:r w:rsidR="000C0382" w:rsidRPr="003B14EC">
        <w:rPr>
          <w:i/>
          <w:iCs/>
          <w:lang w:val="en-GB"/>
        </w:rPr>
        <w:fldChar w:fldCharType="separate"/>
      </w:r>
      <w:r w:rsidR="000C0382" w:rsidRPr="003B14EC">
        <w:rPr>
          <w:i/>
          <w:iCs/>
          <w:lang w:val="en-GB"/>
        </w:rPr>
        <w:t>[5]</w:t>
      </w:r>
      <w:r w:rsidR="000C0382" w:rsidRPr="003B14EC">
        <w:rPr>
          <w:i/>
          <w:iCs/>
          <w:lang w:val="en-GB"/>
        </w:rPr>
        <w:fldChar w:fldCharType="end"/>
      </w:r>
      <w:r w:rsidR="000C0382" w:rsidRPr="003B14EC">
        <w:rPr>
          <w:i/>
          <w:iCs/>
          <w:lang w:val="en-GB"/>
        </w:rPr>
        <w:t xml:space="preserve"> “</w:t>
      </w:r>
      <w:r w:rsidRPr="003B14EC">
        <w:rPr>
          <w:i/>
          <w:iCs/>
          <w:lang w:val="en-GB"/>
        </w:rPr>
        <w:t xml:space="preserve">After UE autonomously terminates the SDT procedure, DL SDT data being sent by serving </w:t>
      </w:r>
      <w:proofErr w:type="spellStart"/>
      <w:r w:rsidRPr="003B14EC">
        <w:rPr>
          <w:i/>
          <w:iCs/>
          <w:lang w:val="en-GB"/>
        </w:rPr>
        <w:t>gNB</w:t>
      </w:r>
      <w:proofErr w:type="spellEnd"/>
      <w:r w:rsidRPr="003B14EC">
        <w:rPr>
          <w:i/>
          <w:iCs/>
          <w:lang w:val="en-GB"/>
        </w:rPr>
        <w:t xml:space="preserve"> gets lost whilst the key is refreshed and the 2nd </w:t>
      </w:r>
      <w:proofErr w:type="spellStart"/>
      <w:r w:rsidRPr="003B14EC">
        <w:rPr>
          <w:i/>
          <w:iCs/>
          <w:lang w:val="en-GB"/>
        </w:rPr>
        <w:t>RRCResumeRequest</w:t>
      </w:r>
      <w:proofErr w:type="spellEnd"/>
      <w:r w:rsidRPr="003B14EC">
        <w:rPr>
          <w:i/>
          <w:iCs/>
          <w:lang w:val="en-GB"/>
        </w:rPr>
        <w:t xml:space="preserve"> </w:t>
      </w:r>
      <w:proofErr w:type="spellStart"/>
      <w:r w:rsidRPr="003B14EC">
        <w:rPr>
          <w:i/>
          <w:iCs/>
          <w:lang w:val="en-GB"/>
        </w:rPr>
        <w:t>msg</w:t>
      </w:r>
      <w:proofErr w:type="spellEnd"/>
      <w:r w:rsidRPr="003B14EC">
        <w:rPr>
          <w:i/>
          <w:iCs/>
          <w:lang w:val="en-GB"/>
        </w:rPr>
        <w:t xml:space="preserve"> is sent (</w:t>
      </w:r>
      <w:proofErr w:type="gramStart"/>
      <w:r w:rsidRPr="003B14EC">
        <w:rPr>
          <w:i/>
          <w:iCs/>
          <w:lang w:val="en-GB"/>
        </w:rPr>
        <w:t>i.e.</w:t>
      </w:r>
      <w:proofErr w:type="gramEnd"/>
      <w:r w:rsidRPr="003B14EC">
        <w:rPr>
          <w:i/>
          <w:iCs/>
          <w:lang w:val="en-GB"/>
        </w:rPr>
        <w:t xml:space="preserve"> the new resume procedure starts).</w:t>
      </w:r>
      <w:r w:rsidR="000C0382" w:rsidRPr="003B14EC">
        <w:rPr>
          <w:i/>
          <w:iCs/>
          <w:lang w:val="en-GB"/>
        </w:rPr>
        <w:t>”</w:t>
      </w:r>
      <w:r w:rsidRPr="003B14EC">
        <w:rPr>
          <w:i/>
          <w:iCs/>
          <w:lang w:val="en-GB"/>
        </w:rPr>
        <w:t xml:space="preserve"> </w:t>
      </w:r>
    </w:p>
    <w:p w14:paraId="273402D0" w14:textId="6BDF2339" w:rsidR="00FC61D3" w:rsidRPr="003B14EC" w:rsidRDefault="00FC61D3" w:rsidP="00F82A2F">
      <w:pPr>
        <w:pStyle w:val="ListParagraph"/>
        <w:spacing w:after="120"/>
        <w:ind w:left="1080"/>
        <w:contextualSpacing w:val="0"/>
        <w:jc w:val="both"/>
        <w:rPr>
          <w:i/>
          <w:iCs/>
          <w:lang w:val="en-GB"/>
        </w:rPr>
      </w:pPr>
      <w:r w:rsidRPr="003B14EC">
        <w:rPr>
          <w:b/>
          <w:bCs/>
          <w:i/>
          <w:iCs/>
          <w:lang w:val="en-GB"/>
        </w:rPr>
        <w:t>Reply to “Issue 5”</w:t>
      </w:r>
      <w:r w:rsidR="003B14EC" w:rsidRPr="003B14EC">
        <w:rPr>
          <w:b/>
          <w:bCs/>
          <w:i/>
          <w:iCs/>
          <w:lang w:val="en-GB"/>
        </w:rPr>
        <w:t xml:space="preserve"> </w:t>
      </w:r>
      <w:r w:rsidR="003B14EC" w:rsidRPr="003B14EC">
        <w:rPr>
          <w:i/>
          <w:iCs/>
          <w:lang w:val="en-GB"/>
        </w:rPr>
        <w:t xml:space="preserve">in </w:t>
      </w:r>
      <w:r w:rsidR="003B14EC" w:rsidRPr="003B14EC">
        <w:rPr>
          <w:i/>
          <w:iCs/>
          <w:lang w:val="en-GB"/>
        </w:rPr>
        <w:fldChar w:fldCharType="begin"/>
      </w:r>
      <w:r w:rsidR="003B14EC" w:rsidRPr="003B14EC">
        <w:rPr>
          <w:i/>
          <w:iCs/>
          <w:lang w:val="en-GB"/>
        </w:rPr>
        <w:instrText xml:space="preserve"> REF _Ref87264842 \r \h </w:instrText>
      </w:r>
      <w:r w:rsidR="003B14EC">
        <w:rPr>
          <w:i/>
          <w:iCs/>
          <w:lang w:val="en-GB"/>
        </w:rPr>
        <w:instrText xml:space="preserve"> \* MERGEFORMAT </w:instrText>
      </w:r>
      <w:r w:rsidR="003B14EC" w:rsidRPr="003B14EC">
        <w:rPr>
          <w:i/>
          <w:iCs/>
          <w:lang w:val="en-GB"/>
        </w:rPr>
      </w:r>
      <w:r w:rsidR="003B14EC" w:rsidRPr="003B14EC">
        <w:rPr>
          <w:i/>
          <w:iCs/>
          <w:lang w:val="en-GB"/>
        </w:rPr>
        <w:fldChar w:fldCharType="separate"/>
      </w:r>
      <w:r w:rsidR="003B14EC" w:rsidRPr="003B14EC">
        <w:rPr>
          <w:i/>
          <w:iCs/>
          <w:lang w:val="en-GB"/>
        </w:rPr>
        <w:t>[1]</w:t>
      </w:r>
      <w:r w:rsidR="003B14EC" w:rsidRPr="003B14EC">
        <w:rPr>
          <w:i/>
          <w:iCs/>
          <w:lang w:val="en-GB"/>
        </w:rPr>
        <w:fldChar w:fldCharType="end"/>
      </w:r>
      <w:r w:rsidRPr="003B14EC">
        <w:rPr>
          <w:i/>
          <w:iCs/>
          <w:lang w:val="en-GB"/>
        </w:rPr>
        <w:t xml:space="preserve">: </w:t>
      </w:r>
    </w:p>
    <w:p w14:paraId="115C9D8A" w14:textId="7E10DBCD" w:rsidR="00FC61D3" w:rsidRPr="003B14EC" w:rsidRDefault="003B14EC" w:rsidP="003B14EC">
      <w:pPr>
        <w:pStyle w:val="ListParagraph"/>
        <w:numPr>
          <w:ilvl w:val="1"/>
          <w:numId w:val="10"/>
        </w:numPr>
        <w:spacing w:after="120"/>
        <w:contextualSpacing w:val="0"/>
        <w:jc w:val="both"/>
        <w:rPr>
          <w:i/>
          <w:iCs/>
          <w:lang w:val="en-GB"/>
        </w:rPr>
      </w:pPr>
      <w:r w:rsidRPr="003B14EC">
        <w:rPr>
          <w:i/>
          <w:iCs/>
          <w:lang w:val="en-GB"/>
        </w:rPr>
        <w:t>“</w:t>
      </w:r>
      <w:r w:rsidR="00FC61D3" w:rsidRPr="003B14EC">
        <w:rPr>
          <w:i/>
          <w:iCs/>
          <w:lang w:val="en-GB"/>
        </w:rPr>
        <w:t xml:space="preserve">Firstly, it </w:t>
      </w:r>
      <w:proofErr w:type="gramStart"/>
      <w:r w:rsidR="00FC61D3" w:rsidRPr="003B14EC">
        <w:rPr>
          <w:i/>
          <w:iCs/>
          <w:lang w:val="en-GB"/>
        </w:rPr>
        <w:t>has to</w:t>
      </w:r>
      <w:proofErr w:type="gramEnd"/>
      <w:r w:rsidR="00FC61D3" w:rsidRPr="003B14EC">
        <w:rPr>
          <w:i/>
          <w:iCs/>
          <w:lang w:val="en-GB"/>
        </w:rPr>
        <w:t xml:space="preserve"> be underlined that the data loss will happen for RLC UM data and we do not see a single application that is likely to be running UM kind of traffic, as per the WID justification in RP-212594 [4]</w:t>
      </w:r>
      <w:r w:rsidR="005B113D">
        <w:rPr>
          <w:i/>
          <w:iCs/>
          <w:lang w:val="en-GB"/>
        </w:rPr>
        <w:t>.</w:t>
      </w:r>
    </w:p>
    <w:p w14:paraId="0DEE34D9" w14:textId="77777777" w:rsidR="00FC61D3" w:rsidRPr="003B14EC" w:rsidRDefault="00FC61D3" w:rsidP="003B14EC">
      <w:pPr>
        <w:pStyle w:val="ListParagraph"/>
        <w:numPr>
          <w:ilvl w:val="1"/>
          <w:numId w:val="10"/>
        </w:numPr>
        <w:spacing w:after="120"/>
        <w:contextualSpacing w:val="0"/>
        <w:jc w:val="both"/>
        <w:rPr>
          <w:i/>
          <w:iCs/>
          <w:lang w:val="en-GB"/>
        </w:rPr>
      </w:pPr>
      <w:r w:rsidRPr="003B14EC">
        <w:rPr>
          <w:i/>
          <w:iCs/>
          <w:lang w:val="en-GB"/>
        </w:rPr>
        <w:t xml:space="preserve">Secondly, SDT is not targeted at high priority applications, so even if RLC UM is used and small data loss occurs, this will not pose issues for such applications, in the rare cases where non-SDT data arrival procedure will be triggered. </w:t>
      </w:r>
    </w:p>
    <w:p w14:paraId="066E2467" w14:textId="657DB632" w:rsidR="00FC61D3" w:rsidRPr="003B14EC" w:rsidRDefault="00FC61D3" w:rsidP="003B14EC">
      <w:pPr>
        <w:pStyle w:val="ListParagraph"/>
        <w:numPr>
          <w:ilvl w:val="1"/>
          <w:numId w:val="10"/>
        </w:numPr>
        <w:spacing w:after="120"/>
        <w:contextualSpacing w:val="0"/>
        <w:jc w:val="both"/>
        <w:rPr>
          <w:i/>
          <w:iCs/>
          <w:lang w:val="en-GB"/>
        </w:rPr>
      </w:pPr>
      <w:r w:rsidRPr="003B14EC">
        <w:rPr>
          <w:i/>
          <w:iCs/>
          <w:lang w:val="en-GB"/>
        </w:rPr>
        <w:t xml:space="preserve">Furthermore, to minimize data loss the serving </w:t>
      </w:r>
      <w:proofErr w:type="spellStart"/>
      <w:r w:rsidRPr="003B14EC">
        <w:rPr>
          <w:i/>
          <w:iCs/>
          <w:lang w:val="en-GB"/>
        </w:rPr>
        <w:t>gNB</w:t>
      </w:r>
      <w:proofErr w:type="spellEnd"/>
      <w:r w:rsidRPr="003B14EC">
        <w:rPr>
          <w:i/>
          <w:iCs/>
          <w:lang w:val="en-GB"/>
        </w:rPr>
        <w:t xml:space="preserve"> may stop sending DL data after detecting second resume request from the UE having an SDT session. </w:t>
      </w:r>
      <w:r w:rsidR="003B14EC" w:rsidRPr="003B14EC">
        <w:rPr>
          <w:i/>
          <w:iCs/>
          <w:lang w:val="en-GB"/>
        </w:rPr>
        <w:t>“</w:t>
      </w:r>
    </w:p>
    <w:p w14:paraId="4A774667" w14:textId="0DCBF836" w:rsidR="00FC61D3" w:rsidRPr="00FC61D3" w:rsidRDefault="00BB6245" w:rsidP="00145A6F">
      <w:pPr>
        <w:pStyle w:val="ListParagraph"/>
        <w:spacing w:after="120"/>
        <w:contextualSpacing w:val="0"/>
        <w:jc w:val="both"/>
        <w:rPr>
          <w:lang w:val="en-GB"/>
        </w:rPr>
      </w:pPr>
      <w:r w:rsidRPr="00145A6F">
        <w:rPr>
          <w:b/>
          <w:bCs/>
          <w:color w:val="0000CC"/>
          <w:u w:val="single"/>
          <w:lang w:val="en-GB"/>
        </w:rPr>
        <w:t xml:space="preserve">Further response/input to above issue </w:t>
      </w:r>
      <w:r w:rsidR="00145A6F" w:rsidRPr="00145A6F">
        <w:rPr>
          <w:b/>
          <w:bCs/>
          <w:color w:val="0000CC"/>
          <w:u w:val="single"/>
          <w:lang w:val="en-GB"/>
        </w:rPr>
        <w:t>5</w:t>
      </w:r>
      <w:r w:rsidRPr="00145A6F">
        <w:rPr>
          <w:b/>
          <w:bCs/>
          <w:color w:val="0000CC"/>
          <w:u w:val="single"/>
          <w:lang w:val="en-GB"/>
        </w:rPr>
        <w:t>:</w:t>
      </w:r>
      <w:r w:rsidR="00FC61D3" w:rsidRPr="00FC61D3">
        <w:rPr>
          <w:lang w:val="en-GB"/>
        </w:rPr>
        <w:t xml:space="preserve">  First, the data loss we are referring to is the lost data over </w:t>
      </w:r>
      <w:proofErr w:type="spellStart"/>
      <w:r w:rsidR="00FC61D3" w:rsidRPr="00FC61D3">
        <w:rPr>
          <w:lang w:val="en-GB"/>
        </w:rPr>
        <w:t>Uu</w:t>
      </w:r>
      <w:proofErr w:type="spellEnd"/>
      <w:r w:rsidR="00FC61D3" w:rsidRPr="00FC61D3">
        <w:rPr>
          <w:lang w:val="en-GB"/>
        </w:rPr>
        <w:t xml:space="preserve"> (the network sends this data whilst the UE is in the middle of a new UL procedure having aborted a previously good session)</w:t>
      </w:r>
      <w:r w:rsidR="00AC0996">
        <w:rPr>
          <w:lang w:val="en-GB"/>
        </w:rPr>
        <w:t>.</w:t>
      </w:r>
      <w:r w:rsidR="00FC61D3" w:rsidRPr="00FC61D3">
        <w:rPr>
          <w:lang w:val="en-GB"/>
        </w:rPr>
        <w:t xml:space="preserve"> Then, on top, there could also potential duplication of data (due to PDCP suspend operation). Finally, there could be issues with RLC-UM as admitted.  We do not agree that current explanation justifies that RAN2 defines a solution (CCCH based) that will all these disadvantages when other proposed/feasible solution (DCCH based) avoids this issue #5. </w:t>
      </w:r>
    </w:p>
    <w:p w14:paraId="69C0570A" w14:textId="45BB0C0D" w:rsidR="00FC61D3" w:rsidRPr="005B113D" w:rsidRDefault="00FC61D3" w:rsidP="00BD1565">
      <w:pPr>
        <w:pStyle w:val="ListParagraph"/>
        <w:numPr>
          <w:ilvl w:val="0"/>
          <w:numId w:val="10"/>
        </w:numPr>
        <w:spacing w:before="240" w:after="120"/>
        <w:contextualSpacing w:val="0"/>
        <w:jc w:val="both"/>
        <w:rPr>
          <w:i/>
          <w:iCs/>
          <w:lang w:val="en-GB"/>
        </w:rPr>
      </w:pPr>
      <w:r w:rsidRPr="005B113D">
        <w:rPr>
          <w:b/>
          <w:bCs/>
          <w:i/>
          <w:iCs/>
          <w:lang w:val="en-GB"/>
        </w:rPr>
        <w:t>Issue 6</w:t>
      </w:r>
      <w:r w:rsidR="000C0382" w:rsidRPr="005B113D">
        <w:rPr>
          <w:i/>
          <w:iCs/>
          <w:lang w:val="en-GB"/>
        </w:rPr>
        <w:t xml:space="preserve"> in </w:t>
      </w:r>
      <w:r w:rsidR="000C0382" w:rsidRPr="005B113D">
        <w:rPr>
          <w:i/>
          <w:iCs/>
          <w:lang w:val="en-GB"/>
        </w:rPr>
        <w:fldChar w:fldCharType="begin"/>
      </w:r>
      <w:r w:rsidR="000C0382" w:rsidRPr="005B113D">
        <w:rPr>
          <w:i/>
          <w:iCs/>
          <w:lang w:val="en-GB"/>
        </w:rPr>
        <w:instrText xml:space="preserve"> REF _Ref87267512 \r \h </w:instrText>
      </w:r>
      <w:r w:rsidR="005B113D">
        <w:rPr>
          <w:i/>
          <w:iCs/>
          <w:lang w:val="en-GB"/>
        </w:rPr>
        <w:instrText xml:space="preserve"> \* MERGEFORMAT </w:instrText>
      </w:r>
      <w:r w:rsidR="000C0382" w:rsidRPr="005B113D">
        <w:rPr>
          <w:i/>
          <w:iCs/>
          <w:lang w:val="en-GB"/>
        </w:rPr>
      </w:r>
      <w:r w:rsidR="000C0382" w:rsidRPr="005B113D">
        <w:rPr>
          <w:i/>
          <w:iCs/>
          <w:lang w:val="en-GB"/>
        </w:rPr>
        <w:fldChar w:fldCharType="separate"/>
      </w:r>
      <w:r w:rsidR="000C0382" w:rsidRPr="005B113D">
        <w:rPr>
          <w:i/>
          <w:iCs/>
          <w:lang w:val="en-GB"/>
        </w:rPr>
        <w:t>[5]</w:t>
      </w:r>
      <w:r w:rsidR="000C0382" w:rsidRPr="005B113D">
        <w:rPr>
          <w:i/>
          <w:iCs/>
          <w:lang w:val="en-GB"/>
        </w:rPr>
        <w:fldChar w:fldCharType="end"/>
      </w:r>
      <w:r w:rsidR="000C0382" w:rsidRPr="005B113D">
        <w:rPr>
          <w:i/>
          <w:iCs/>
          <w:lang w:val="en-GB"/>
        </w:rPr>
        <w:t xml:space="preserve"> “</w:t>
      </w:r>
      <w:r w:rsidRPr="005B113D">
        <w:rPr>
          <w:i/>
          <w:iCs/>
          <w:lang w:val="en-GB"/>
        </w:rPr>
        <w:t>Potential data loss, out of order delivery and interruption as PDCP is suspended which results on a reset of the PDCP COUNT</w:t>
      </w:r>
      <w:r w:rsidR="000C0382" w:rsidRPr="005B113D">
        <w:rPr>
          <w:i/>
          <w:iCs/>
          <w:lang w:val="en-GB"/>
        </w:rPr>
        <w:t>”</w:t>
      </w:r>
    </w:p>
    <w:p w14:paraId="12D8100C" w14:textId="6A5741FB" w:rsidR="00FC61D3" w:rsidRPr="005B113D" w:rsidRDefault="00FC61D3" w:rsidP="00AC0996">
      <w:pPr>
        <w:pStyle w:val="ListParagraph"/>
        <w:spacing w:after="120"/>
        <w:ind w:left="1080"/>
        <w:contextualSpacing w:val="0"/>
        <w:jc w:val="both"/>
        <w:rPr>
          <w:i/>
          <w:iCs/>
          <w:lang w:val="en-GB"/>
        </w:rPr>
      </w:pPr>
      <w:r w:rsidRPr="005B113D">
        <w:rPr>
          <w:b/>
          <w:bCs/>
          <w:i/>
          <w:iCs/>
          <w:lang w:val="en-GB"/>
        </w:rPr>
        <w:t>Reply to “Issue 6”</w:t>
      </w:r>
      <w:r w:rsidR="003B14EC" w:rsidRPr="005B113D">
        <w:rPr>
          <w:i/>
          <w:iCs/>
          <w:lang w:val="en-GB"/>
        </w:rPr>
        <w:t xml:space="preserve"> in </w:t>
      </w:r>
      <w:r w:rsidR="003B14EC" w:rsidRPr="005B113D">
        <w:rPr>
          <w:i/>
          <w:iCs/>
          <w:lang w:val="en-GB"/>
        </w:rPr>
        <w:fldChar w:fldCharType="begin"/>
      </w:r>
      <w:r w:rsidR="003B14EC" w:rsidRPr="005B113D">
        <w:rPr>
          <w:i/>
          <w:iCs/>
          <w:lang w:val="en-GB"/>
        </w:rPr>
        <w:instrText xml:space="preserve"> REF _Ref87264842 \r \h </w:instrText>
      </w:r>
      <w:r w:rsidR="005B113D">
        <w:rPr>
          <w:i/>
          <w:iCs/>
          <w:lang w:val="en-GB"/>
        </w:rPr>
        <w:instrText xml:space="preserve"> \* MERGEFORMAT </w:instrText>
      </w:r>
      <w:r w:rsidR="003B14EC" w:rsidRPr="005B113D">
        <w:rPr>
          <w:i/>
          <w:iCs/>
          <w:lang w:val="en-GB"/>
        </w:rPr>
      </w:r>
      <w:r w:rsidR="003B14EC" w:rsidRPr="005B113D">
        <w:rPr>
          <w:i/>
          <w:iCs/>
          <w:lang w:val="en-GB"/>
        </w:rPr>
        <w:fldChar w:fldCharType="separate"/>
      </w:r>
      <w:r w:rsidR="003B14EC" w:rsidRPr="005B113D">
        <w:rPr>
          <w:i/>
          <w:iCs/>
          <w:lang w:val="en-GB"/>
        </w:rPr>
        <w:t>[1]</w:t>
      </w:r>
      <w:r w:rsidR="003B14EC" w:rsidRPr="005B113D">
        <w:rPr>
          <w:i/>
          <w:iCs/>
          <w:lang w:val="en-GB"/>
        </w:rPr>
        <w:fldChar w:fldCharType="end"/>
      </w:r>
      <w:r w:rsidRPr="005B113D">
        <w:rPr>
          <w:i/>
          <w:iCs/>
          <w:lang w:val="en-GB"/>
        </w:rPr>
        <w:t xml:space="preserve">: </w:t>
      </w:r>
    </w:p>
    <w:p w14:paraId="05EC680A" w14:textId="62F0AA1D" w:rsidR="00FC61D3" w:rsidRPr="005B113D" w:rsidRDefault="005B113D" w:rsidP="003B14EC">
      <w:pPr>
        <w:pStyle w:val="ListParagraph"/>
        <w:numPr>
          <w:ilvl w:val="1"/>
          <w:numId w:val="10"/>
        </w:numPr>
        <w:spacing w:after="120"/>
        <w:contextualSpacing w:val="0"/>
        <w:jc w:val="both"/>
        <w:rPr>
          <w:i/>
          <w:iCs/>
          <w:lang w:val="en-GB"/>
        </w:rPr>
      </w:pPr>
      <w:r w:rsidRPr="005B113D">
        <w:rPr>
          <w:i/>
          <w:iCs/>
          <w:lang w:val="en-GB"/>
        </w:rPr>
        <w:t>“</w:t>
      </w:r>
      <w:r w:rsidR="00FC61D3" w:rsidRPr="005B113D">
        <w:rPr>
          <w:i/>
          <w:iCs/>
          <w:lang w:val="en-GB"/>
        </w:rPr>
        <w:t>According to TS 38.323, when PDCP entity is suspended, the PDCP PDUs are discarded, but PDCP SDUs are not</w:t>
      </w:r>
      <w:r w:rsidRPr="005B113D">
        <w:rPr>
          <w:i/>
          <w:iCs/>
          <w:lang w:val="en-GB"/>
        </w:rPr>
        <w:t>.</w:t>
      </w:r>
    </w:p>
    <w:p w14:paraId="713178AA" w14:textId="77777777" w:rsidR="00FC61D3" w:rsidRPr="005B113D" w:rsidRDefault="00FC61D3" w:rsidP="003B14EC">
      <w:pPr>
        <w:pStyle w:val="ListParagraph"/>
        <w:numPr>
          <w:ilvl w:val="1"/>
          <w:numId w:val="10"/>
        </w:numPr>
        <w:spacing w:after="120"/>
        <w:contextualSpacing w:val="0"/>
        <w:jc w:val="both"/>
        <w:rPr>
          <w:i/>
          <w:iCs/>
          <w:lang w:val="en-GB"/>
        </w:rPr>
      </w:pPr>
      <w:r w:rsidRPr="005B113D">
        <w:rPr>
          <w:i/>
          <w:iCs/>
          <w:lang w:val="en-GB"/>
        </w:rPr>
        <w:t xml:space="preserve">This is the foremost reason for which RAN2 considers </w:t>
      </w:r>
      <w:proofErr w:type="gramStart"/>
      <w:r w:rsidRPr="005B113D">
        <w:rPr>
          <w:i/>
          <w:iCs/>
          <w:lang w:val="en-GB"/>
        </w:rPr>
        <w:t>to allow</w:t>
      </w:r>
      <w:proofErr w:type="gramEnd"/>
      <w:r w:rsidRPr="005B113D">
        <w:rPr>
          <w:i/>
          <w:iCs/>
          <w:lang w:val="en-GB"/>
        </w:rPr>
        <w:t xml:space="preserve"> keeping the UE in RRC INACTIVE upon SDT failure or cell reselection, instead of moving it to RRC IDLE where also PDCP SDUs are discarded: </w:t>
      </w:r>
    </w:p>
    <w:p w14:paraId="4011C0C7" w14:textId="77777777" w:rsidR="00FC61D3" w:rsidRPr="005B113D" w:rsidRDefault="00FC61D3" w:rsidP="003B14EC">
      <w:pPr>
        <w:pStyle w:val="ListParagraph"/>
        <w:numPr>
          <w:ilvl w:val="1"/>
          <w:numId w:val="10"/>
        </w:numPr>
        <w:spacing w:after="120"/>
        <w:contextualSpacing w:val="0"/>
        <w:jc w:val="both"/>
        <w:rPr>
          <w:i/>
          <w:iCs/>
          <w:lang w:val="en-GB"/>
        </w:rPr>
      </w:pPr>
      <w:r w:rsidRPr="005B113D">
        <w:rPr>
          <w:i/>
          <w:iCs/>
          <w:lang w:val="en-GB"/>
        </w:rPr>
        <w:t xml:space="preserve">Thanks to this, there is no data loss due to suspend operation, so this issue is also not correct. </w:t>
      </w:r>
    </w:p>
    <w:p w14:paraId="041D68D7" w14:textId="692F88A0" w:rsidR="00FC61D3" w:rsidRPr="005B113D" w:rsidRDefault="00FC61D3" w:rsidP="003B14EC">
      <w:pPr>
        <w:pStyle w:val="ListParagraph"/>
        <w:numPr>
          <w:ilvl w:val="1"/>
          <w:numId w:val="10"/>
        </w:numPr>
        <w:spacing w:after="120"/>
        <w:contextualSpacing w:val="0"/>
        <w:jc w:val="both"/>
        <w:rPr>
          <w:i/>
          <w:iCs/>
          <w:lang w:val="en-GB"/>
        </w:rPr>
      </w:pPr>
      <w:r w:rsidRPr="005B113D">
        <w:rPr>
          <w:i/>
          <w:iCs/>
          <w:lang w:val="en-GB"/>
        </w:rPr>
        <w:t xml:space="preserve">The issue of DL data loss and necessity for further discussion is repeated here and was already replied to for “issue 3” and “issue 5”. </w:t>
      </w:r>
      <w:r w:rsidR="005B113D" w:rsidRPr="005B113D">
        <w:rPr>
          <w:i/>
          <w:iCs/>
          <w:lang w:val="en-GB"/>
        </w:rPr>
        <w:t>“</w:t>
      </w:r>
    </w:p>
    <w:p w14:paraId="774BABB6" w14:textId="5E8DFB3E" w:rsidR="00FC61D3" w:rsidRPr="00FC61D3" w:rsidRDefault="00BB6245" w:rsidP="00145A6F">
      <w:pPr>
        <w:pStyle w:val="ListParagraph"/>
        <w:spacing w:after="120"/>
        <w:contextualSpacing w:val="0"/>
        <w:jc w:val="both"/>
        <w:rPr>
          <w:lang w:val="en-GB"/>
        </w:rPr>
      </w:pPr>
      <w:r w:rsidRPr="00145A6F">
        <w:rPr>
          <w:b/>
          <w:bCs/>
          <w:color w:val="0000CC"/>
          <w:u w:val="single"/>
          <w:lang w:val="en-GB"/>
        </w:rPr>
        <w:t xml:space="preserve">Further response/input to above issue </w:t>
      </w:r>
      <w:r w:rsidR="00145A6F">
        <w:rPr>
          <w:b/>
          <w:bCs/>
          <w:color w:val="0000CC"/>
          <w:u w:val="single"/>
          <w:lang w:val="en-GB"/>
        </w:rPr>
        <w:t>6</w:t>
      </w:r>
      <w:r w:rsidRPr="00145A6F">
        <w:rPr>
          <w:b/>
          <w:bCs/>
          <w:color w:val="0000CC"/>
          <w:u w:val="single"/>
          <w:lang w:val="en-GB"/>
        </w:rPr>
        <w:t>:</w:t>
      </w:r>
      <w:r w:rsidR="00FC61D3" w:rsidRPr="00FC61D3">
        <w:rPr>
          <w:lang w:val="en-GB"/>
        </w:rPr>
        <w:t xml:space="preserve"> We understand that the listed issues are inter-related understanding their impact is common. By suspending PDCP, this will incur in an interrupt/delay/duplication of the data continuity (which will not occur in case of </w:t>
      </w:r>
      <w:proofErr w:type="gramStart"/>
      <w:r w:rsidR="00FC61D3" w:rsidRPr="00FC61D3">
        <w:rPr>
          <w:lang w:val="en-GB"/>
        </w:rPr>
        <w:t>DCCH</w:t>
      </w:r>
      <w:proofErr w:type="gramEnd"/>
      <w:r w:rsidR="00FC61D3" w:rsidRPr="00FC61D3">
        <w:rPr>
          <w:lang w:val="en-GB"/>
        </w:rPr>
        <w:t xml:space="preserve"> and this is the difference).  </w:t>
      </w:r>
    </w:p>
    <w:p w14:paraId="0E231F6C" w14:textId="5043847A" w:rsidR="00FC61D3" w:rsidRPr="00100374" w:rsidRDefault="00FC61D3" w:rsidP="00BD1565">
      <w:pPr>
        <w:pStyle w:val="ListParagraph"/>
        <w:numPr>
          <w:ilvl w:val="0"/>
          <w:numId w:val="10"/>
        </w:numPr>
        <w:spacing w:before="240" w:after="120"/>
        <w:contextualSpacing w:val="0"/>
        <w:jc w:val="both"/>
        <w:rPr>
          <w:i/>
          <w:iCs/>
          <w:lang w:val="en-GB"/>
        </w:rPr>
      </w:pPr>
      <w:r w:rsidRPr="00100374">
        <w:rPr>
          <w:b/>
          <w:bCs/>
          <w:i/>
          <w:iCs/>
          <w:lang w:val="en-GB"/>
        </w:rPr>
        <w:t>Issue 7</w:t>
      </w:r>
      <w:r w:rsidR="000C0382" w:rsidRPr="00100374">
        <w:rPr>
          <w:i/>
          <w:iCs/>
          <w:lang w:val="en-GB"/>
        </w:rPr>
        <w:t xml:space="preserve"> in </w:t>
      </w:r>
      <w:r w:rsidR="000C0382" w:rsidRPr="00100374">
        <w:rPr>
          <w:i/>
          <w:iCs/>
          <w:lang w:val="en-GB"/>
        </w:rPr>
        <w:fldChar w:fldCharType="begin"/>
      </w:r>
      <w:r w:rsidR="000C0382" w:rsidRPr="00100374">
        <w:rPr>
          <w:i/>
          <w:iCs/>
          <w:lang w:val="en-GB"/>
        </w:rPr>
        <w:instrText xml:space="preserve"> REF _Ref87267512 \r \h </w:instrText>
      </w:r>
      <w:r w:rsidR="00100374">
        <w:rPr>
          <w:i/>
          <w:iCs/>
          <w:lang w:val="en-GB"/>
        </w:rPr>
        <w:instrText xml:space="preserve"> \* MERGEFORMAT </w:instrText>
      </w:r>
      <w:r w:rsidR="000C0382" w:rsidRPr="00100374">
        <w:rPr>
          <w:i/>
          <w:iCs/>
          <w:lang w:val="en-GB"/>
        </w:rPr>
      </w:r>
      <w:r w:rsidR="000C0382" w:rsidRPr="00100374">
        <w:rPr>
          <w:i/>
          <w:iCs/>
          <w:lang w:val="en-GB"/>
        </w:rPr>
        <w:fldChar w:fldCharType="separate"/>
      </w:r>
      <w:r w:rsidR="000C0382" w:rsidRPr="00100374">
        <w:rPr>
          <w:i/>
          <w:iCs/>
          <w:lang w:val="en-GB"/>
        </w:rPr>
        <w:t>[5]</w:t>
      </w:r>
      <w:r w:rsidR="000C0382" w:rsidRPr="00100374">
        <w:rPr>
          <w:i/>
          <w:iCs/>
          <w:lang w:val="en-GB"/>
        </w:rPr>
        <w:fldChar w:fldCharType="end"/>
      </w:r>
      <w:r w:rsidR="000C0382" w:rsidRPr="00100374">
        <w:rPr>
          <w:i/>
          <w:iCs/>
          <w:lang w:val="en-GB"/>
        </w:rPr>
        <w:t xml:space="preserve"> “</w:t>
      </w:r>
      <w:r w:rsidRPr="00100374">
        <w:rPr>
          <w:i/>
          <w:iCs/>
          <w:lang w:val="en-GB"/>
        </w:rPr>
        <w:t xml:space="preserve">How anchor </w:t>
      </w:r>
      <w:proofErr w:type="spellStart"/>
      <w:r w:rsidRPr="00100374">
        <w:rPr>
          <w:i/>
          <w:iCs/>
          <w:lang w:val="en-GB"/>
        </w:rPr>
        <w:t>gNB</w:t>
      </w:r>
      <w:proofErr w:type="spellEnd"/>
      <w:r w:rsidRPr="00100374">
        <w:rPr>
          <w:i/>
          <w:iCs/>
          <w:lang w:val="en-GB"/>
        </w:rPr>
        <w:t xml:space="preserve"> differentiates the 2nd </w:t>
      </w:r>
      <w:proofErr w:type="spellStart"/>
      <w:r w:rsidRPr="00100374">
        <w:rPr>
          <w:i/>
          <w:iCs/>
          <w:lang w:val="en-GB"/>
        </w:rPr>
        <w:t>RRCResumeRequest</w:t>
      </w:r>
      <w:proofErr w:type="spellEnd"/>
      <w:r w:rsidRPr="00100374">
        <w:rPr>
          <w:i/>
          <w:iCs/>
          <w:lang w:val="en-GB"/>
        </w:rPr>
        <w:t xml:space="preserve"> requires discussion in RAN2.</w:t>
      </w:r>
      <w:r w:rsidR="000C0382" w:rsidRPr="00100374">
        <w:rPr>
          <w:i/>
          <w:iCs/>
          <w:lang w:val="en-GB"/>
        </w:rPr>
        <w:t>”</w:t>
      </w:r>
    </w:p>
    <w:p w14:paraId="74792016" w14:textId="6EB3E02D" w:rsidR="00FC61D3" w:rsidRPr="00100374" w:rsidRDefault="00FC61D3" w:rsidP="00AC0996">
      <w:pPr>
        <w:pStyle w:val="ListParagraph"/>
        <w:spacing w:after="120"/>
        <w:ind w:left="1440"/>
        <w:contextualSpacing w:val="0"/>
        <w:jc w:val="both"/>
        <w:rPr>
          <w:i/>
          <w:iCs/>
          <w:lang w:val="en-GB"/>
        </w:rPr>
      </w:pPr>
      <w:r w:rsidRPr="00100374">
        <w:rPr>
          <w:b/>
          <w:bCs/>
          <w:i/>
          <w:iCs/>
          <w:lang w:val="en-GB"/>
        </w:rPr>
        <w:t>Reply to “Issue 7”</w:t>
      </w:r>
      <w:r w:rsidR="005B113D" w:rsidRPr="00100374">
        <w:rPr>
          <w:i/>
          <w:iCs/>
          <w:lang w:val="en-GB"/>
        </w:rPr>
        <w:t xml:space="preserve"> in </w:t>
      </w:r>
      <w:r w:rsidR="005B113D" w:rsidRPr="00100374">
        <w:rPr>
          <w:i/>
          <w:iCs/>
          <w:lang w:val="en-GB"/>
        </w:rPr>
        <w:fldChar w:fldCharType="begin"/>
      </w:r>
      <w:r w:rsidR="005B113D" w:rsidRPr="00100374">
        <w:rPr>
          <w:i/>
          <w:iCs/>
          <w:lang w:val="en-GB"/>
        </w:rPr>
        <w:instrText xml:space="preserve"> REF _Ref87264842 \r \h </w:instrText>
      </w:r>
      <w:r w:rsidR="00100374">
        <w:rPr>
          <w:i/>
          <w:iCs/>
          <w:lang w:val="en-GB"/>
        </w:rPr>
        <w:instrText xml:space="preserve"> \* MERGEFORMAT </w:instrText>
      </w:r>
      <w:r w:rsidR="005B113D" w:rsidRPr="00100374">
        <w:rPr>
          <w:i/>
          <w:iCs/>
          <w:lang w:val="en-GB"/>
        </w:rPr>
      </w:r>
      <w:r w:rsidR="005B113D" w:rsidRPr="00100374">
        <w:rPr>
          <w:i/>
          <w:iCs/>
          <w:lang w:val="en-GB"/>
        </w:rPr>
        <w:fldChar w:fldCharType="separate"/>
      </w:r>
      <w:r w:rsidR="005B113D" w:rsidRPr="00100374">
        <w:rPr>
          <w:i/>
          <w:iCs/>
          <w:lang w:val="en-GB"/>
        </w:rPr>
        <w:t>[1]</w:t>
      </w:r>
      <w:r w:rsidR="005B113D" w:rsidRPr="00100374">
        <w:rPr>
          <w:i/>
          <w:iCs/>
          <w:lang w:val="en-GB"/>
        </w:rPr>
        <w:fldChar w:fldCharType="end"/>
      </w:r>
      <w:r w:rsidRPr="00100374">
        <w:rPr>
          <w:i/>
          <w:iCs/>
          <w:lang w:val="en-GB"/>
        </w:rPr>
        <w:t xml:space="preserve">  </w:t>
      </w:r>
      <w:r w:rsidR="00100374">
        <w:rPr>
          <w:i/>
          <w:iCs/>
          <w:lang w:val="en-GB"/>
        </w:rPr>
        <w:t>“</w:t>
      </w:r>
      <w:r w:rsidRPr="00100374">
        <w:rPr>
          <w:i/>
          <w:iCs/>
          <w:lang w:val="en-GB"/>
        </w:rPr>
        <w:t>As commented already in reply to “issue 3”, also for DCCH there is a need to discuss details, e.g. whether to use an existing or new message, what should be the contents of the DCCH message, how to trigger a new procedure instead of RRC Resume Request etc. This is “business as usual” and the list of things to discuss is actually shorter for CCCH than for DCCH solution.</w:t>
      </w:r>
      <w:r w:rsidR="00100374" w:rsidRPr="00100374">
        <w:rPr>
          <w:i/>
          <w:iCs/>
          <w:lang w:val="en-GB"/>
        </w:rPr>
        <w:t>”</w:t>
      </w:r>
    </w:p>
    <w:p w14:paraId="65D0F27D" w14:textId="27B3EAB8" w:rsidR="00FC61D3" w:rsidRPr="00FC61D3" w:rsidRDefault="00BB6245" w:rsidP="00145A6F">
      <w:pPr>
        <w:pStyle w:val="ListParagraph"/>
        <w:spacing w:after="120"/>
        <w:contextualSpacing w:val="0"/>
        <w:jc w:val="both"/>
        <w:rPr>
          <w:lang w:val="en-GB"/>
        </w:rPr>
      </w:pPr>
      <w:r w:rsidRPr="00145A6F">
        <w:rPr>
          <w:b/>
          <w:bCs/>
          <w:color w:val="0000CC"/>
          <w:u w:val="single"/>
          <w:lang w:val="en-GB"/>
        </w:rPr>
        <w:t xml:space="preserve">Further response/input to above issue </w:t>
      </w:r>
      <w:r w:rsidR="00145A6F" w:rsidRPr="00145A6F">
        <w:rPr>
          <w:b/>
          <w:bCs/>
          <w:color w:val="0000CC"/>
          <w:u w:val="single"/>
          <w:lang w:val="en-GB"/>
        </w:rPr>
        <w:t>7</w:t>
      </w:r>
      <w:r w:rsidRPr="00145A6F">
        <w:rPr>
          <w:b/>
          <w:bCs/>
          <w:color w:val="0000CC"/>
          <w:u w:val="single"/>
          <w:lang w:val="en-GB"/>
        </w:rPr>
        <w:t>:</w:t>
      </w:r>
      <w:r w:rsidR="00FC61D3" w:rsidRPr="00FC61D3">
        <w:rPr>
          <w:lang w:val="en-GB"/>
        </w:rPr>
        <w:t xml:space="preserve"> We agree that can be solved but it requires further discussion in RAN2. However, it might be slightly different than the open items identified in DCCH solution as it is a new requirement that never has done before (</w:t>
      </w:r>
      <w:proofErr w:type="gramStart"/>
      <w:r w:rsidR="00FC61D3" w:rsidRPr="00FC61D3">
        <w:rPr>
          <w:lang w:val="en-GB"/>
        </w:rPr>
        <w:t>i.e.</w:t>
      </w:r>
      <w:proofErr w:type="gramEnd"/>
      <w:r w:rsidR="00FC61D3" w:rsidRPr="00FC61D3">
        <w:rPr>
          <w:lang w:val="en-GB"/>
        </w:rPr>
        <w:t xml:space="preserve"> </w:t>
      </w:r>
      <w:proofErr w:type="spellStart"/>
      <w:r w:rsidR="00FC61D3" w:rsidRPr="00FC61D3">
        <w:rPr>
          <w:lang w:val="en-GB"/>
        </w:rPr>
        <w:t>gNB</w:t>
      </w:r>
      <w:proofErr w:type="spellEnd"/>
      <w:r w:rsidR="00FC61D3" w:rsidRPr="00FC61D3">
        <w:rPr>
          <w:lang w:val="en-GB"/>
        </w:rPr>
        <w:t xml:space="preserve"> having to differentiate a RRC </w:t>
      </w:r>
      <w:proofErr w:type="spellStart"/>
      <w:r w:rsidR="00FC61D3" w:rsidRPr="00FC61D3">
        <w:rPr>
          <w:lang w:val="en-GB"/>
        </w:rPr>
        <w:t>msg</w:t>
      </w:r>
      <w:proofErr w:type="spellEnd"/>
      <w:r w:rsidR="00FC61D3" w:rsidRPr="00FC61D3">
        <w:rPr>
          <w:lang w:val="en-GB"/>
        </w:rPr>
        <w:t xml:space="preserve"> for connection establishment and associate with an existing context) and might require coordination with RAN3 as stated in stated in next issue </w:t>
      </w:r>
    </w:p>
    <w:p w14:paraId="67AA88D1" w14:textId="29D49794" w:rsidR="00FC61D3" w:rsidRPr="005B113D" w:rsidRDefault="00FC61D3" w:rsidP="00BD1565">
      <w:pPr>
        <w:pStyle w:val="ListParagraph"/>
        <w:numPr>
          <w:ilvl w:val="0"/>
          <w:numId w:val="10"/>
        </w:numPr>
        <w:spacing w:before="240" w:after="120"/>
        <w:contextualSpacing w:val="0"/>
        <w:jc w:val="both"/>
        <w:rPr>
          <w:i/>
          <w:iCs/>
          <w:lang w:val="en-GB"/>
        </w:rPr>
      </w:pPr>
      <w:r w:rsidRPr="005B113D">
        <w:rPr>
          <w:b/>
          <w:bCs/>
          <w:i/>
          <w:iCs/>
          <w:lang w:val="en-GB"/>
        </w:rPr>
        <w:t>Issue 8</w:t>
      </w:r>
      <w:r w:rsidR="000C0382" w:rsidRPr="005B113D">
        <w:rPr>
          <w:b/>
          <w:bCs/>
          <w:i/>
          <w:iCs/>
          <w:lang w:val="en-GB"/>
        </w:rPr>
        <w:t xml:space="preserve"> </w:t>
      </w:r>
      <w:r w:rsidR="000C0382" w:rsidRPr="005B113D">
        <w:rPr>
          <w:i/>
          <w:iCs/>
          <w:lang w:val="en-GB"/>
        </w:rPr>
        <w:t xml:space="preserve">in </w:t>
      </w:r>
      <w:r w:rsidR="000C0382" w:rsidRPr="005B113D">
        <w:rPr>
          <w:i/>
          <w:iCs/>
          <w:lang w:val="en-GB"/>
        </w:rPr>
        <w:fldChar w:fldCharType="begin"/>
      </w:r>
      <w:r w:rsidR="000C0382" w:rsidRPr="005B113D">
        <w:rPr>
          <w:i/>
          <w:iCs/>
          <w:lang w:val="en-GB"/>
        </w:rPr>
        <w:instrText xml:space="preserve"> REF _Ref87267512 \r \h </w:instrText>
      </w:r>
      <w:r w:rsidR="005B113D">
        <w:rPr>
          <w:i/>
          <w:iCs/>
          <w:lang w:val="en-GB"/>
        </w:rPr>
        <w:instrText xml:space="preserve"> \* MERGEFORMAT </w:instrText>
      </w:r>
      <w:r w:rsidR="000C0382" w:rsidRPr="005B113D">
        <w:rPr>
          <w:i/>
          <w:iCs/>
          <w:lang w:val="en-GB"/>
        </w:rPr>
      </w:r>
      <w:r w:rsidR="000C0382" w:rsidRPr="005B113D">
        <w:rPr>
          <w:i/>
          <w:iCs/>
          <w:lang w:val="en-GB"/>
        </w:rPr>
        <w:fldChar w:fldCharType="separate"/>
      </w:r>
      <w:r w:rsidR="000C0382" w:rsidRPr="005B113D">
        <w:rPr>
          <w:i/>
          <w:iCs/>
          <w:lang w:val="en-GB"/>
        </w:rPr>
        <w:t>[5]</w:t>
      </w:r>
      <w:r w:rsidR="000C0382" w:rsidRPr="005B113D">
        <w:rPr>
          <w:i/>
          <w:iCs/>
          <w:lang w:val="en-GB"/>
        </w:rPr>
        <w:fldChar w:fldCharType="end"/>
      </w:r>
      <w:r w:rsidR="000C0382" w:rsidRPr="005B113D">
        <w:rPr>
          <w:i/>
          <w:iCs/>
          <w:lang w:val="en-GB"/>
        </w:rPr>
        <w:t xml:space="preserve"> “</w:t>
      </w:r>
      <w:r w:rsidRPr="005B113D">
        <w:rPr>
          <w:i/>
          <w:iCs/>
          <w:lang w:val="en-GB"/>
        </w:rPr>
        <w:t xml:space="preserve">How the anchor </w:t>
      </w:r>
      <w:proofErr w:type="spellStart"/>
      <w:r w:rsidRPr="005B113D">
        <w:rPr>
          <w:i/>
          <w:iCs/>
          <w:lang w:val="en-GB"/>
        </w:rPr>
        <w:t>gNB</w:t>
      </w:r>
      <w:proofErr w:type="spellEnd"/>
      <w:r w:rsidRPr="005B113D">
        <w:rPr>
          <w:i/>
          <w:iCs/>
          <w:lang w:val="en-GB"/>
        </w:rPr>
        <w:t xml:space="preserve"> and serving </w:t>
      </w:r>
      <w:proofErr w:type="spellStart"/>
      <w:r w:rsidRPr="005B113D">
        <w:rPr>
          <w:i/>
          <w:iCs/>
          <w:lang w:val="en-GB"/>
        </w:rPr>
        <w:t>gNB</w:t>
      </w:r>
      <w:proofErr w:type="spellEnd"/>
      <w:r w:rsidRPr="005B113D">
        <w:rPr>
          <w:i/>
          <w:iCs/>
          <w:lang w:val="en-GB"/>
        </w:rPr>
        <w:t xml:space="preserve"> enable CCCH solution needs discussion in RAN2/RAN3.</w:t>
      </w:r>
      <w:r w:rsidR="000C0382" w:rsidRPr="005B113D">
        <w:rPr>
          <w:i/>
          <w:iCs/>
          <w:lang w:val="en-GB"/>
        </w:rPr>
        <w:t>”</w:t>
      </w:r>
    </w:p>
    <w:p w14:paraId="144FA381" w14:textId="380D3B97" w:rsidR="00FC61D3" w:rsidRPr="005B113D" w:rsidRDefault="00FC61D3" w:rsidP="00AC0996">
      <w:pPr>
        <w:pStyle w:val="ListParagraph"/>
        <w:spacing w:after="120"/>
        <w:ind w:left="1440"/>
        <w:contextualSpacing w:val="0"/>
        <w:jc w:val="both"/>
        <w:rPr>
          <w:i/>
          <w:iCs/>
          <w:lang w:val="en-GB"/>
        </w:rPr>
      </w:pPr>
      <w:r w:rsidRPr="005B113D">
        <w:rPr>
          <w:b/>
          <w:bCs/>
          <w:i/>
          <w:iCs/>
          <w:lang w:val="en-GB"/>
        </w:rPr>
        <w:lastRenderedPageBreak/>
        <w:t>Reply to “Issue 8”</w:t>
      </w:r>
      <w:r w:rsidR="005B113D" w:rsidRPr="005B113D">
        <w:rPr>
          <w:b/>
          <w:bCs/>
          <w:i/>
          <w:iCs/>
          <w:lang w:val="en-GB"/>
        </w:rPr>
        <w:t xml:space="preserve"> </w:t>
      </w:r>
      <w:r w:rsidR="005B113D" w:rsidRPr="005B113D">
        <w:rPr>
          <w:i/>
          <w:iCs/>
          <w:lang w:val="en-GB"/>
        </w:rPr>
        <w:t xml:space="preserve">in </w:t>
      </w:r>
      <w:r w:rsidR="005B113D" w:rsidRPr="005B113D">
        <w:rPr>
          <w:i/>
          <w:iCs/>
          <w:lang w:val="en-GB"/>
        </w:rPr>
        <w:fldChar w:fldCharType="begin"/>
      </w:r>
      <w:r w:rsidR="005B113D" w:rsidRPr="005B113D">
        <w:rPr>
          <w:i/>
          <w:iCs/>
          <w:lang w:val="en-GB"/>
        </w:rPr>
        <w:instrText xml:space="preserve"> REF _Ref87264842 \r \h </w:instrText>
      </w:r>
      <w:r w:rsidR="005B113D">
        <w:rPr>
          <w:i/>
          <w:iCs/>
          <w:lang w:val="en-GB"/>
        </w:rPr>
        <w:instrText xml:space="preserve"> \* MERGEFORMAT </w:instrText>
      </w:r>
      <w:r w:rsidR="005B113D" w:rsidRPr="005B113D">
        <w:rPr>
          <w:i/>
          <w:iCs/>
          <w:lang w:val="en-GB"/>
        </w:rPr>
      </w:r>
      <w:r w:rsidR="005B113D" w:rsidRPr="005B113D">
        <w:rPr>
          <w:i/>
          <w:iCs/>
          <w:lang w:val="en-GB"/>
        </w:rPr>
        <w:fldChar w:fldCharType="separate"/>
      </w:r>
      <w:r w:rsidR="005B113D" w:rsidRPr="005B113D">
        <w:rPr>
          <w:i/>
          <w:iCs/>
          <w:lang w:val="en-GB"/>
        </w:rPr>
        <w:t>[1]</w:t>
      </w:r>
      <w:r w:rsidR="005B113D" w:rsidRPr="005B113D">
        <w:rPr>
          <w:i/>
          <w:iCs/>
          <w:lang w:val="en-GB"/>
        </w:rPr>
        <w:fldChar w:fldCharType="end"/>
      </w:r>
      <w:r w:rsidRPr="005B113D">
        <w:rPr>
          <w:i/>
          <w:iCs/>
          <w:lang w:val="en-GB"/>
        </w:rPr>
        <w:t xml:space="preserve"> </w:t>
      </w:r>
      <w:r w:rsidR="005B113D" w:rsidRPr="005B113D">
        <w:rPr>
          <w:i/>
          <w:iCs/>
          <w:lang w:val="en-GB"/>
        </w:rPr>
        <w:t>“</w:t>
      </w:r>
      <w:r w:rsidRPr="005B113D">
        <w:rPr>
          <w:i/>
          <w:iCs/>
          <w:lang w:val="en-GB"/>
        </w:rPr>
        <w:t xml:space="preserve">This is again “business as usual”, </w:t>
      </w:r>
      <w:proofErr w:type="gramStart"/>
      <w:r w:rsidRPr="005B113D">
        <w:rPr>
          <w:i/>
          <w:iCs/>
          <w:lang w:val="en-GB"/>
        </w:rPr>
        <w:t>i.e.</w:t>
      </w:r>
      <w:proofErr w:type="gramEnd"/>
      <w:r w:rsidRPr="005B113D">
        <w:rPr>
          <w:i/>
          <w:iCs/>
          <w:lang w:val="en-GB"/>
        </w:rPr>
        <w:t xml:space="preserve"> of course the solution will have to be described in the relevant specifications. For RAN3, there is only stage-2 specification impact as no new procedures or signalling are required. The context is always retained in the old anchor </w:t>
      </w:r>
      <w:proofErr w:type="spellStart"/>
      <w:r w:rsidRPr="005B113D">
        <w:rPr>
          <w:i/>
          <w:iCs/>
          <w:lang w:val="en-GB"/>
        </w:rPr>
        <w:t>gNB</w:t>
      </w:r>
      <w:proofErr w:type="spellEnd"/>
      <w:r w:rsidRPr="005B113D">
        <w:rPr>
          <w:i/>
          <w:iCs/>
          <w:lang w:val="en-GB"/>
        </w:rPr>
        <w:t xml:space="preserve"> until the new anchor sends UE CONTEXT RELEASE message, so this is just a matter of proper network implementation and potentially stage-2 description, as mentioned above.</w:t>
      </w:r>
      <w:r w:rsidR="005B113D" w:rsidRPr="005B113D">
        <w:rPr>
          <w:i/>
          <w:iCs/>
          <w:lang w:val="en-GB"/>
        </w:rPr>
        <w:t>”</w:t>
      </w:r>
    </w:p>
    <w:p w14:paraId="4E403CB7" w14:textId="550B2C49" w:rsidR="00FC61D3" w:rsidRPr="00FC61D3" w:rsidRDefault="00BB6245" w:rsidP="00145A6F">
      <w:pPr>
        <w:pStyle w:val="ListParagraph"/>
        <w:spacing w:after="120"/>
        <w:contextualSpacing w:val="0"/>
        <w:jc w:val="both"/>
        <w:rPr>
          <w:lang w:val="en-GB"/>
        </w:rPr>
      </w:pPr>
      <w:r w:rsidRPr="00145A6F">
        <w:rPr>
          <w:b/>
          <w:bCs/>
          <w:color w:val="0000CC"/>
          <w:u w:val="single"/>
          <w:lang w:val="en-GB"/>
        </w:rPr>
        <w:t>Further response/input to above issue</w:t>
      </w:r>
      <w:r w:rsidR="00145A6F">
        <w:rPr>
          <w:b/>
          <w:bCs/>
          <w:color w:val="0000CC"/>
          <w:u w:val="single"/>
          <w:lang w:val="en-GB"/>
        </w:rPr>
        <w:t xml:space="preserve"> </w:t>
      </w:r>
      <w:r w:rsidR="00145A6F" w:rsidRPr="00145A6F">
        <w:rPr>
          <w:b/>
          <w:bCs/>
          <w:color w:val="0000CC"/>
          <w:u w:val="single"/>
          <w:lang w:val="en-GB"/>
        </w:rPr>
        <w:t>8</w:t>
      </w:r>
      <w:r w:rsidRPr="00145A6F">
        <w:rPr>
          <w:b/>
          <w:bCs/>
          <w:color w:val="0000CC"/>
          <w:u w:val="single"/>
          <w:lang w:val="en-GB"/>
        </w:rPr>
        <w:t>:</w:t>
      </w:r>
      <w:r w:rsidR="00FC61D3" w:rsidRPr="00FC61D3">
        <w:rPr>
          <w:lang w:val="en-GB"/>
        </w:rPr>
        <w:t xml:space="preserve"> We agree that can be solved but it requires further discussion in RAN2 and </w:t>
      </w:r>
      <w:r w:rsidR="00D16128">
        <w:rPr>
          <w:lang w:val="en-GB"/>
        </w:rPr>
        <w:t xml:space="preserve">discussion and confirmation from </w:t>
      </w:r>
      <w:r w:rsidR="00FC61D3" w:rsidRPr="00FC61D3">
        <w:rPr>
          <w:lang w:val="en-GB"/>
        </w:rPr>
        <w:t xml:space="preserve">RAN3. In our understanding RAN3 impact might be larger than just stage-2 impact e.g. old_ anchor </w:t>
      </w:r>
      <w:proofErr w:type="spellStart"/>
      <w:r w:rsidR="00FC61D3" w:rsidRPr="00FC61D3">
        <w:rPr>
          <w:lang w:val="en-GB"/>
        </w:rPr>
        <w:t>gNB</w:t>
      </w:r>
      <w:proofErr w:type="spellEnd"/>
      <w:r w:rsidR="00FC61D3" w:rsidRPr="00FC61D3">
        <w:rPr>
          <w:lang w:val="en-GB"/>
        </w:rPr>
        <w:t xml:space="preserve"> performs MAC-I verification for the 2nd </w:t>
      </w:r>
      <w:proofErr w:type="spellStart"/>
      <w:r w:rsidR="00FC61D3" w:rsidRPr="00FC61D3">
        <w:rPr>
          <w:lang w:val="en-GB"/>
        </w:rPr>
        <w:t>RRCResumeRequest</w:t>
      </w:r>
      <w:proofErr w:type="spellEnd"/>
      <w:r w:rsidR="00FC61D3" w:rsidRPr="00FC61D3">
        <w:rPr>
          <w:lang w:val="en-GB"/>
        </w:rPr>
        <w:t xml:space="preserve"> when the serving </w:t>
      </w:r>
      <w:proofErr w:type="spellStart"/>
      <w:r w:rsidR="00FC61D3" w:rsidRPr="00FC61D3">
        <w:rPr>
          <w:lang w:val="en-GB"/>
        </w:rPr>
        <w:t>gNB</w:t>
      </w:r>
      <w:proofErr w:type="spellEnd"/>
      <w:r w:rsidR="00FC61D3" w:rsidRPr="00FC61D3">
        <w:rPr>
          <w:lang w:val="en-GB"/>
        </w:rPr>
        <w:t xml:space="preserve"> already has a UE context and UL/DL data in its buffers, therefore the relocation of the UE context requires some update at the minimum </w:t>
      </w:r>
      <w:r w:rsidR="00D16128">
        <w:rPr>
          <w:lang w:val="en-GB"/>
        </w:rPr>
        <w:t xml:space="preserve">to perform </w:t>
      </w:r>
      <w:proofErr w:type="spellStart"/>
      <w:r w:rsidR="00D16128">
        <w:rPr>
          <w:lang w:val="en-GB"/>
        </w:rPr>
        <w:t>ResumeMAC</w:t>
      </w:r>
      <w:proofErr w:type="spellEnd"/>
      <w:r w:rsidR="00D16128">
        <w:rPr>
          <w:lang w:val="en-GB"/>
        </w:rPr>
        <w:t xml:space="preserve">-I verification and </w:t>
      </w:r>
      <w:r w:rsidR="00FC61D3" w:rsidRPr="00FC61D3">
        <w:rPr>
          <w:lang w:val="en-GB"/>
        </w:rPr>
        <w:t xml:space="preserve">not to lose the DL data already available in UE’s </w:t>
      </w:r>
      <w:proofErr w:type="spellStart"/>
      <w:proofErr w:type="gramStart"/>
      <w:r w:rsidR="00FC61D3" w:rsidRPr="00FC61D3">
        <w:rPr>
          <w:lang w:val="en-GB"/>
        </w:rPr>
        <w:t>buffers.</w:t>
      </w:r>
      <w:r w:rsidR="00D16128">
        <w:rPr>
          <w:lang w:val="en-GB"/>
        </w:rPr>
        <w:t>H</w:t>
      </w:r>
      <w:r w:rsidR="00FC61D3" w:rsidRPr="00FC61D3">
        <w:rPr>
          <w:lang w:val="en-GB"/>
        </w:rPr>
        <w:t>ow</w:t>
      </w:r>
      <w:proofErr w:type="spellEnd"/>
      <w:proofErr w:type="gramEnd"/>
      <w:r w:rsidR="00FC61D3" w:rsidRPr="00FC61D3">
        <w:rPr>
          <w:lang w:val="en-GB"/>
        </w:rPr>
        <w:t xml:space="preserve"> this may be done, it should be discussed by RAN3. </w:t>
      </w:r>
    </w:p>
    <w:p w14:paraId="16520903" w14:textId="1352AFC1" w:rsidR="00FC61D3" w:rsidRPr="00100374" w:rsidRDefault="000C0382" w:rsidP="00BD1565">
      <w:pPr>
        <w:pStyle w:val="ListParagraph"/>
        <w:numPr>
          <w:ilvl w:val="0"/>
          <w:numId w:val="10"/>
        </w:numPr>
        <w:spacing w:before="240" w:after="120"/>
        <w:contextualSpacing w:val="0"/>
        <w:jc w:val="both"/>
        <w:rPr>
          <w:i/>
          <w:iCs/>
          <w:lang w:val="en-GB"/>
        </w:rPr>
      </w:pPr>
      <w:r w:rsidRPr="00100374">
        <w:rPr>
          <w:b/>
          <w:bCs/>
          <w:i/>
          <w:iCs/>
          <w:lang w:val="en-GB"/>
        </w:rPr>
        <w:t>Issue 9</w:t>
      </w:r>
      <w:r w:rsidRPr="00100374">
        <w:rPr>
          <w:i/>
          <w:iCs/>
          <w:lang w:val="en-GB"/>
        </w:rPr>
        <w:t xml:space="preserve"> in </w:t>
      </w:r>
      <w:r w:rsidRPr="00100374">
        <w:rPr>
          <w:i/>
          <w:iCs/>
          <w:lang w:val="en-GB"/>
        </w:rPr>
        <w:fldChar w:fldCharType="begin"/>
      </w:r>
      <w:r w:rsidRPr="00100374">
        <w:rPr>
          <w:i/>
          <w:iCs/>
          <w:lang w:val="en-GB"/>
        </w:rPr>
        <w:instrText xml:space="preserve"> REF _Ref87267512 \r \h </w:instrText>
      </w:r>
      <w:r w:rsidR="00100374">
        <w:rPr>
          <w:i/>
          <w:iCs/>
          <w:lang w:val="en-GB"/>
        </w:rPr>
        <w:instrText xml:space="preserve"> \* MERGEFORMAT </w:instrText>
      </w:r>
      <w:r w:rsidRPr="00100374">
        <w:rPr>
          <w:i/>
          <w:iCs/>
          <w:lang w:val="en-GB"/>
        </w:rPr>
      </w:r>
      <w:r w:rsidRPr="00100374">
        <w:rPr>
          <w:i/>
          <w:iCs/>
          <w:lang w:val="en-GB"/>
        </w:rPr>
        <w:fldChar w:fldCharType="separate"/>
      </w:r>
      <w:r w:rsidRPr="00100374">
        <w:rPr>
          <w:i/>
          <w:iCs/>
          <w:lang w:val="en-GB"/>
        </w:rPr>
        <w:t>[5]</w:t>
      </w:r>
      <w:r w:rsidRPr="00100374">
        <w:rPr>
          <w:i/>
          <w:iCs/>
          <w:lang w:val="en-GB"/>
        </w:rPr>
        <w:fldChar w:fldCharType="end"/>
      </w:r>
      <w:r w:rsidRPr="00100374">
        <w:rPr>
          <w:i/>
          <w:iCs/>
          <w:lang w:val="en-GB"/>
        </w:rPr>
        <w:t xml:space="preserve"> “</w:t>
      </w:r>
      <w:r w:rsidR="00FC61D3" w:rsidRPr="00100374">
        <w:rPr>
          <w:i/>
          <w:iCs/>
          <w:lang w:val="en-GB"/>
        </w:rPr>
        <w:t xml:space="preserve">How proposed CCCH solution can be re-used to a new 3rd </w:t>
      </w:r>
      <w:proofErr w:type="spellStart"/>
      <w:r w:rsidR="00FC61D3" w:rsidRPr="00100374">
        <w:rPr>
          <w:i/>
          <w:iCs/>
          <w:lang w:val="en-GB"/>
        </w:rPr>
        <w:t>gNB</w:t>
      </w:r>
      <w:proofErr w:type="spellEnd"/>
      <w:r w:rsidR="00FC61D3" w:rsidRPr="00100374">
        <w:rPr>
          <w:i/>
          <w:iCs/>
          <w:lang w:val="en-GB"/>
        </w:rPr>
        <w:t xml:space="preserve"> is not clear (</w:t>
      </w:r>
      <w:proofErr w:type="gramStart"/>
      <w:r w:rsidR="00FC61D3" w:rsidRPr="00100374">
        <w:rPr>
          <w:i/>
          <w:iCs/>
          <w:lang w:val="en-GB"/>
        </w:rPr>
        <w:t>e.g.</w:t>
      </w:r>
      <w:proofErr w:type="gramEnd"/>
      <w:r w:rsidR="00FC61D3" w:rsidRPr="00100374">
        <w:rPr>
          <w:i/>
          <w:iCs/>
          <w:lang w:val="en-GB"/>
        </w:rPr>
        <w:t xml:space="preserve"> when cell reselection happens).</w:t>
      </w:r>
      <w:r w:rsidRPr="00100374">
        <w:rPr>
          <w:i/>
          <w:iCs/>
          <w:lang w:val="en-GB"/>
        </w:rPr>
        <w:t>”</w:t>
      </w:r>
    </w:p>
    <w:p w14:paraId="5C8C6F69" w14:textId="468D5BF2" w:rsidR="00100374" w:rsidRPr="00100374" w:rsidRDefault="00FC61D3" w:rsidP="00AC0996">
      <w:pPr>
        <w:pStyle w:val="ListParagraph"/>
        <w:spacing w:after="120"/>
        <w:ind w:left="1080"/>
        <w:contextualSpacing w:val="0"/>
        <w:jc w:val="both"/>
        <w:rPr>
          <w:i/>
          <w:iCs/>
          <w:lang w:val="en-GB"/>
        </w:rPr>
      </w:pPr>
      <w:r w:rsidRPr="00100374">
        <w:rPr>
          <w:b/>
          <w:bCs/>
          <w:i/>
          <w:iCs/>
          <w:lang w:val="en-GB"/>
        </w:rPr>
        <w:t>Reply to “Issue 9”</w:t>
      </w:r>
      <w:r w:rsidR="00100374" w:rsidRPr="00100374">
        <w:rPr>
          <w:b/>
          <w:bCs/>
          <w:i/>
          <w:iCs/>
          <w:lang w:val="en-GB"/>
        </w:rPr>
        <w:t xml:space="preserve"> </w:t>
      </w:r>
      <w:r w:rsidR="00100374" w:rsidRPr="00100374">
        <w:rPr>
          <w:i/>
          <w:iCs/>
          <w:lang w:val="en-GB"/>
        </w:rPr>
        <w:t xml:space="preserve">in </w:t>
      </w:r>
      <w:r w:rsidR="00100374" w:rsidRPr="00100374">
        <w:rPr>
          <w:i/>
          <w:iCs/>
          <w:lang w:val="en-GB"/>
        </w:rPr>
        <w:fldChar w:fldCharType="begin"/>
      </w:r>
      <w:r w:rsidR="00100374" w:rsidRPr="00100374">
        <w:rPr>
          <w:i/>
          <w:iCs/>
          <w:lang w:val="en-GB"/>
        </w:rPr>
        <w:instrText xml:space="preserve"> REF _Ref87264842 \r \h </w:instrText>
      </w:r>
      <w:r w:rsidR="00100374">
        <w:rPr>
          <w:i/>
          <w:iCs/>
          <w:lang w:val="en-GB"/>
        </w:rPr>
        <w:instrText xml:space="preserve"> \* MERGEFORMAT </w:instrText>
      </w:r>
      <w:r w:rsidR="00100374" w:rsidRPr="00100374">
        <w:rPr>
          <w:i/>
          <w:iCs/>
          <w:lang w:val="en-GB"/>
        </w:rPr>
      </w:r>
      <w:r w:rsidR="00100374" w:rsidRPr="00100374">
        <w:rPr>
          <w:i/>
          <w:iCs/>
          <w:lang w:val="en-GB"/>
        </w:rPr>
        <w:fldChar w:fldCharType="separate"/>
      </w:r>
      <w:r w:rsidR="00100374" w:rsidRPr="00100374">
        <w:rPr>
          <w:i/>
          <w:iCs/>
          <w:lang w:val="en-GB"/>
        </w:rPr>
        <w:t>[1]</w:t>
      </w:r>
      <w:r w:rsidR="00100374" w:rsidRPr="00100374">
        <w:rPr>
          <w:i/>
          <w:iCs/>
          <w:lang w:val="en-GB"/>
        </w:rPr>
        <w:fldChar w:fldCharType="end"/>
      </w:r>
      <w:r w:rsidR="00100374" w:rsidRPr="00100374">
        <w:rPr>
          <w:i/>
          <w:iCs/>
          <w:lang w:val="en-GB"/>
        </w:rPr>
        <w:t xml:space="preserve"> </w:t>
      </w:r>
    </w:p>
    <w:p w14:paraId="64307933" w14:textId="2DBA3B94" w:rsidR="00FC61D3" w:rsidRPr="00100374" w:rsidRDefault="00100374" w:rsidP="00100374">
      <w:pPr>
        <w:pStyle w:val="ListParagraph"/>
        <w:numPr>
          <w:ilvl w:val="1"/>
          <w:numId w:val="10"/>
        </w:numPr>
        <w:spacing w:after="120"/>
        <w:contextualSpacing w:val="0"/>
        <w:jc w:val="both"/>
        <w:rPr>
          <w:i/>
          <w:iCs/>
          <w:lang w:val="en-GB"/>
        </w:rPr>
      </w:pPr>
      <w:r w:rsidRPr="00100374">
        <w:rPr>
          <w:i/>
          <w:iCs/>
          <w:lang w:val="en-GB"/>
        </w:rPr>
        <w:t>“</w:t>
      </w:r>
      <w:r w:rsidR="00FC61D3" w:rsidRPr="00100374">
        <w:rPr>
          <w:i/>
          <w:iCs/>
          <w:lang w:val="en-GB"/>
        </w:rPr>
        <w:t xml:space="preserve">Firstly, it should be pointed that only a part of the RAN2 agreement was quoted in the “issue 9” description above and the full agreement says: “When a UE detects a failure of an ongoing SDT session, UE transitions autonomously into RRC_IDLE (as baseline solution).   If time allows or have a ready </w:t>
      </w:r>
      <w:proofErr w:type="gramStart"/>
      <w:r w:rsidR="00FC61D3" w:rsidRPr="00100374">
        <w:rPr>
          <w:i/>
          <w:iCs/>
          <w:lang w:val="en-GB"/>
        </w:rPr>
        <w:t>solution</w:t>
      </w:r>
      <w:proofErr w:type="gramEnd"/>
      <w:r w:rsidR="00FC61D3" w:rsidRPr="00100374">
        <w:rPr>
          <w:i/>
          <w:iCs/>
          <w:lang w:val="en-GB"/>
        </w:rPr>
        <w:t xml:space="preserve"> we can consider further optimizations.” Obviously, when we choose DCCH approach, there is no way of addressing this issue at all in this release. And even if there is no time to address it in this release, if we go with DCCH approach, we will have to design a new solution from scratch if it is agreed to address it in future. </w:t>
      </w:r>
    </w:p>
    <w:p w14:paraId="32A693D0" w14:textId="6D149AAC" w:rsidR="00FC61D3" w:rsidRPr="00100374" w:rsidRDefault="00FC61D3" w:rsidP="00100374">
      <w:pPr>
        <w:pStyle w:val="ListParagraph"/>
        <w:numPr>
          <w:ilvl w:val="1"/>
          <w:numId w:val="10"/>
        </w:numPr>
        <w:spacing w:after="120"/>
        <w:contextualSpacing w:val="0"/>
        <w:jc w:val="both"/>
        <w:rPr>
          <w:i/>
          <w:iCs/>
          <w:lang w:val="en-GB"/>
        </w:rPr>
      </w:pPr>
      <w:r w:rsidRPr="00100374">
        <w:rPr>
          <w:i/>
          <w:iCs/>
          <w:lang w:val="en-GB"/>
        </w:rPr>
        <w:t>Secondly, it is unclear what is meant by “many factors to consider”. What we mean by “reuse” is that the same rules will apply for cell reselection case as for non-SDT arrival case and there will be no need to re-discuss aspects such as which key to use, as seems to be suggested in the figure above. For the KEY-based CCCH approach, the procedure as proposed in [5] can be reused with the following (rather obvious) differences:</w:t>
      </w:r>
    </w:p>
    <w:p w14:paraId="3B8156D3" w14:textId="6305F6DF" w:rsidR="00FC61D3" w:rsidRPr="00100374" w:rsidRDefault="00FC61D3" w:rsidP="00100374">
      <w:pPr>
        <w:pStyle w:val="ListParagraph"/>
        <w:numPr>
          <w:ilvl w:val="2"/>
          <w:numId w:val="10"/>
        </w:numPr>
        <w:spacing w:after="120"/>
        <w:contextualSpacing w:val="0"/>
        <w:jc w:val="both"/>
        <w:rPr>
          <w:i/>
          <w:iCs/>
          <w:lang w:val="en-GB"/>
        </w:rPr>
      </w:pPr>
      <w:r w:rsidRPr="00100374">
        <w:rPr>
          <w:i/>
          <w:iCs/>
          <w:lang w:val="en-GB"/>
        </w:rPr>
        <w:t xml:space="preserve">The </w:t>
      </w:r>
      <w:proofErr w:type="spellStart"/>
      <w:r w:rsidRPr="00100374">
        <w:rPr>
          <w:i/>
          <w:iCs/>
          <w:lang w:val="en-GB"/>
        </w:rPr>
        <w:t>RRCResumeRequest</w:t>
      </w:r>
      <w:proofErr w:type="spellEnd"/>
      <w:r w:rsidRPr="00100374">
        <w:rPr>
          <w:i/>
          <w:iCs/>
          <w:lang w:val="en-GB"/>
        </w:rPr>
        <w:t xml:space="preserve"> will be sent to a reselected cell/</w:t>
      </w:r>
      <w:proofErr w:type="spellStart"/>
      <w:r w:rsidRPr="00100374">
        <w:rPr>
          <w:i/>
          <w:iCs/>
          <w:lang w:val="en-GB"/>
        </w:rPr>
        <w:t>gNB</w:t>
      </w:r>
      <w:proofErr w:type="spellEnd"/>
      <w:r w:rsidRPr="00100374">
        <w:rPr>
          <w:i/>
          <w:iCs/>
          <w:lang w:val="en-GB"/>
        </w:rPr>
        <w:t xml:space="preserve"> (using the same principles as in the same cell case). </w:t>
      </w:r>
    </w:p>
    <w:p w14:paraId="6BECA255" w14:textId="61768589" w:rsidR="00FC61D3" w:rsidRPr="00100374" w:rsidRDefault="00FC61D3" w:rsidP="00100374">
      <w:pPr>
        <w:pStyle w:val="ListParagraph"/>
        <w:numPr>
          <w:ilvl w:val="2"/>
          <w:numId w:val="10"/>
        </w:numPr>
        <w:spacing w:after="120"/>
        <w:contextualSpacing w:val="0"/>
        <w:jc w:val="both"/>
        <w:rPr>
          <w:i/>
          <w:iCs/>
          <w:lang w:val="en-GB"/>
        </w:rPr>
      </w:pPr>
      <w:r w:rsidRPr="00100374">
        <w:rPr>
          <w:i/>
          <w:iCs/>
          <w:lang w:val="en-GB"/>
        </w:rPr>
        <w:t xml:space="preserve">The old anchor </w:t>
      </w:r>
      <w:proofErr w:type="spellStart"/>
      <w:r w:rsidRPr="00100374">
        <w:rPr>
          <w:i/>
          <w:iCs/>
          <w:lang w:val="en-GB"/>
        </w:rPr>
        <w:t>gNB</w:t>
      </w:r>
      <w:proofErr w:type="spellEnd"/>
      <w:r w:rsidRPr="00100374">
        <w:rPr>
          <w:i/>
          <w:iCs/>
          <w:lang w:val="en-GB"/>
        </w:rPr>
        <w:t xml:space="preserve"> will provide context to the reselected </w:t>
      </w:r>
      <w:proofErr w:type="spellStart"/>
      <w:r w:rsidRPr="00100374">
        <w:rPr>
          <w:i/>
          <w:iCs/>
          <w:lang w:val="en-GB"/>
        </w:rPr>
        <w:t>gNB</w:t>
      </w:r>
      <w:proofErr w:type="spellEnd"/>
      <w:r w:rsidRPr="00100374">
        <w:rPr>
          <w:i/>
          <w:iCs/>
          <w:lang w:val="en-GB"/>
        </w:rPr>
        <w:t xml:space="preserve"> instead of the previously serving </w:t>
      </w:r>
      <w:proofErr w:type="spellStart"/>
      <w:r w:rsidRPr="00100374">
        <w:rPr>
          <w:i/>
          <w:iCs/>
          <w:lang w:val="en-GB"/>
        </w:rPr>
        <w:t>gNB</w:t>
      </w:r>
      <w:proofErr w:type="spellEnd"/>
      <w:r w:rsidRPr="00100374">
        <w:rPr>
          <w:i/>
          <w:iCs/>
          <w:lang w:val="en-GB"/>
        </w:rPr>
        <w:t xml:space="preserve">. </w:t>
      </w:r>
    </w:p>
    <w:p w14:paraId="701C943B" w14:textId="7416C0BC" w:rsidR="00FC61D3" w:rsidRPr="00100374" w:rsidRDefault="00FC61D3" w:rsidP="00100374">
      <w:pPr>
        <w:pStyle w:val="ListParagraph"/>
        <w:numPr>
          <w:ilvl w:val="2"/>
          <w:numId w:val="10"/>
        </w:numPr>
        <w:spacing w:after="120"/>
        <w:contextualSpacing w:val="0"/>
        <w:jc w:val="both"/>
        <w:rPr>
          <w:i/>
          <w:iCs/>
          <w:lang w:val="en-GB"/>
        </w:rPr>
      </w:pPr>
      <w:r w:rsidRPr="00100374">
        <w:rPr>
          <w:i/>
          <w:iCs/>
          <w:lang w:val="en-GB"/>
        </w:rPr>
        <w:t xml:space="preserve">The connection will be resumed in the reselected </w:t>
      </w:r>
      <w:proofErr w:type="spellStart"/>
      <w:r w:rsidRPr="00100374">
        <w:rPr>
          <w:i/>
          <w:iCs/>
          <w:lang w:val="en-GB"/>
        </w:rPr>
        <w:t>gNB</w:t>
      </w:r>
      <w:proofErr w:type="spellEnd"/>
      <w:r w:rsidRPr="00100374">
        <w:rPr>
          <w:i/>
          <w:iCs/>
          <w:lang w:val="en-GB"/>
        </w:rPr>
        <w:t xml:space="preserve"> rather than the previously serving </w:t>
      </w:r>
      <w:proofErr w:type="spellStart"/>
      <w:r w:rsidRPr="00100374">
        <w:rPr>
          <w:i/>
          <w:iCs/>
          <w:lang w:val="en-GB"/>
        </w:rPr>
        <w:t>gNB</w:t>
      </w:r>
      <w:proofErr w:type="spellEnd"/>
      <w:r w:rsidRPr="00100374">
        <w:rPr>
          <w:i/>
          <w:iCs/>
          <w:lang w:val="en-GB"/>
        </w:rPr>
        <w:t xml:space="preserve">. </w:t>
      </w:r>
      <w:r w:rsidR="00100374" w:rsidRPr="00100374">
        <w:rPr>
          <w:i/>
          <w:iCs/>
          <w:lang w:val="en-GB"/>
        </w:rPr>
        <w:t>“</w:t>
      </w:r>
    </w:p>
    <w:p w14:paraId="136F974B" w14:textId="047DBBC5" w:rsidR="00FC61D3" w:rsidRPr="00FC61D3" w:rsidRDefault="00BB6245" w:rsidP="00145A6F">
      <w:pPr>
        <w:pStyle w:val="ListParagraph"/>
        <w:spacing w:after="120"/>
        <w:contextualSpacing w:val="0"/>
        <w:jc w:val="both"/>
        <w:rPr>
          <w:lang w:val="en-GB"/>
        </w:rPr>
      </w:pPr>
      <w:r w:rsidRPr="00145A6F">
        <w:rPr>
          <w:b/>
          <w:bCs/>
          <w:color w:val="0000CC"/>
          <w:u w:val="single"/>
          <w:lang w:val="en-GB"/>
        </w:rPr>
        <w:t xml:space="preserve">Further response/input to above issue </w:t>
      </w:r>
      <w:r w:rsidR="00145A6F" w:rsidRPr="00145A6F">
        <w:rPr>
          <w:b/>
          <w:bCs/>
          <w:color w:val="0000CC"/>
          <w:u w:val="single"/>
          <w:lang w:val="en-GB"/>
        </w:rPr>
        <w:t>9</w:t>
      </w:r>
      <w:r w:rsidRPr="00145A6F">
        <w:rPr>
          <w:b/>
          <w:bCs/>
          <w:color w:val="0000CC"/>
          <w:u w:val="single"/>
          <w:lang w:val="en-GB"/>
        </w:rPr>
        <w:t>:</w:t>
      </w:r>
      <w:r w:rsidR="00FC61D3" w:rsidRPr="00FC61D3">
        <w:rPr>
          <w:lang w:val="en-GB"/>
        </w:rPr>
        <w:t xml:space="preserve"> We agree that cell reselection is not </w:t>
      </w:r>
      <w:r w:rsidR="00145A6F" w:rsidRPr="00FC61D3">
        <w:rPr>
          <w:lang w:val="en-GB"/>
        </w:rPr>
        <w:t>a</w:t>
      </w:r>
      <w:r w:rsidR="00FC61D3" w:rsidRPr="00FC61D3">
        <w:rPr>
          <w:lang w:val="en-GB"/>
        </w:rPr>
        <w:t xml:space="preserve"> scenario to address for this release (as already agreed by RAN2). Therefore</w:t>
      </w:r>
      <w:r w:rsidR="00145A6F">
        <w:rPr>
          <w:lang w:val="en-GB"/>
        </w:rPr>
        <w:t>,</w:t>
      </w:r>
      <w:r w:rsidR="00FC61D3" w:rsidRPr="00FC61D3">
        <w:rPr>
          <w:lang w:val="en-GB"/>
        </w:rPr>
        <w:t xml:space="preserve"> we would be ok not to prioritize its discussion. However</w:t>
      </w:r>
      <w:r w:rsidR="00145A6F">
        <w:rPr>
          <w:lang w:val="en-GB"/>
        </w:rPr>
        <w:t>,</w:t>
      </w:r>
      <w:r w:rsidR="00FC61D3" w:rsidRPr="00FC61D3">
        <w:rPr>
          <w:lang w:val="en-GB"/>
        </w:rPr>
        <w:t xml:space="preserve"> if CCCH solution aims to claim that the solution already works for this scenario, further discussion </w:t>
      </w:r>
      <w:r w:rsidR="00963672">
        <w:rPr>
          <w:lang w:val="en-GB"/>
        </w:rPr>
        <w:t>will</w:t>
      </w:r>
      <w:r w:rsidR="00963672" w:rsidRPr="00FC61D3">
        <w:rPr>
          <w:lang w:val="en-GB"/>
        </w:rPr>
        <w:t xml:space="preserve"> </w:t>
      </w:r>
      <w:r w:rsidR="00FC61D3" w:rsidRPr="00FC61D3">
        <w:rPr>
          <w:lang w:val="en-GB"/>
        </w:rPr>
        <w:t xml:space="preserve">be required in RAN2, RAN3 and SA3. To better evaluate our concerns, the </w:t>
      </w:r>
      <w:r w:rsidR="00963672">
        <w:rPr>
          <w:lang w:val="en-GB"/>
        </w:rPr>
        <w:t xml:space="preserve">more </w:t>
      </w:r>
      <w:r w:rsidR="00FC61D3" w:rsidRPr="00FC61D3">
        <w:rPr>
          <w:lang w:val="en-GB"/>
        </w:rPr>
        <w:t xml:space="preserve">details of CCCH solution should be </w:t>
      </w:r>
      <w:r w:rsidR="00963672">
        <w:rPr>
          <w:lang w:val="en-GB"/>
        </w:rPr>
        <w:t>provided</w:t>
      </w:r>
      <w:r w:rsidR="00FC61D3" w:rsidRPr="00FC61D3">
        <w:rPr>
          <w:lang w:val="en-GB"/>
        </w:rPr>
        <w:t xml:space="preserve">. </w:t>
      </w:r>
    </w:p>
    <w:p w14:paraId="2AE49815" w14:textId="4B57FD38" w:rsidR="002F199A" w:rsidRPr="006A65BA" w:rsidRDefault="002F199A" w:rsidP="002F199A">
      <w:pPr>
        <w:jc w:val="both"/>
        <w:rPr>
          <w:lang w:val="en-GB"/>
        </w:rPr>
      </w:pPr>
    </w:p>
    <w:p w14:paraId="2F8D4C4C" w14:textId="77777777" w:rsidR="00EB410E" w:rsidRPr="00083BE4" w:rsidRDefault="00EB410E" w:rsidP="00EB410E">
      <w:pPr>
        <w:jc w:val="both"/>
        <w:rPr>
          <w:lang w:val="en-GB"/>
        </w:rPr>
      </w:pPr>
      <w:bookmarkStart w:id="2" w:name="_Toc465993084"/>
      <w:bookmarkEnd w:id="2"/>
    </w:p>
    <w:p w14:paraId="5AB4BABA" w14:textId="77777777" w:rsidR="00EB410E" w:rsidRDefault="00EB410E" w:rsidP="00CB4169">
      <w:pPr>
        <w:pStyle w:val="Heading1"/>
        <w:numPr>
          <w:ilvl w:val="0"/>
          <w:numId w:val="2"/>
        </w:numPr>
      </w:pPr>
      <w:r>
        <w:t>Conclusion</w:t>
      </w:r>
    </w:p>
    <w:p w14:paraId="7AB77005" w14:textId="77777777" w:rsidR="00E23F72" w:rsidRDefault="00E23F72" w:rsidP="00E23F72">
      <w:pPr>
        <w:jc w:val="both"/>
      </w:pPr>
      <w:r>
        <w:t xml:space="preserve">On summary, the proposed CCCH solution seems to still require further discussion in </w:t>
      </w:r>
      <w:proofErr w:type="gramStart"/>
      <w:r>
        <w:t>RAN2</w:t>
      </w:r>
      <w:proofErr w:type="gramEnd"/>
      <w:r>
        <w:t xml:space="preserve"> and discussion and specification changes required RAN3 and SA3 and it is not possible to conclude without confirmation from SA3 and RAN3.  Moreover, the solution aborts an existing good connection during the SDT procedure to send the indication which is disruptive and causes user plane interruption and data loss while offering no benefits.   </w:t>
      </w:r>
    </w:p>
    <w:p w14:paraId="196537BE" w14:textId="77777777" w:rsidR="001D136B" w:rsidRDefault="001D136B" w:rsidP="00EB410E">
      <w:pPr>
        <w:jc w:val="both"/>
        <w:rPr>
          <w:lang w:eastAsia="zh-CN"/>
        </w:rPr>
      </w:pPr>
    </w:p>
    <w:p w14:paraId="5B182433" w14:textId="77777777" w:rsidR="001D136B" w:rsidRDefault="001D136B" w:rsidP="00EB410E">
      <w:pPr>
        <w:jc w:val="both"/>
        <w:rPr>
          <w:lang w:eastAsia="zh-CN"/>
        </w:rPr>
      </w:pPr>
    </w:p>
    <w:p w14:paraId="4831B0DD" w14:textId="77777777" w:rsidR="00EB410E" w:rsidRDefault="00EB410E" w:rsidP="00CB4169">
      <w:pPr>
        <w:pStyle w:val="Heading1"/>
        <w:numPr>
          <w:ilvl w:val="0"/>
          <w:numId w:val="2"/>
        </w:numPr>
      </w:pPr>
      <w:bookmarkStart w:id="3" w:name="_Ref434066290"/>
      <w:r>
        <w:t>Reference</w:t>
      </w:r>
      <w:bookmarkEnd w:id="3"/>
    </w:p>
    <w:p w14:paraId="5D40E507" w14:textId="688015AE" w:rsidR="002F199A" w:rsidRPr="002F199A" w:rsidRDefault="00AF3463" w:rsidP="00EB410E">
      <w:pPr>
        <w:pStyle w:val="Doc-title"/>
        <w:numPr>
          <w:ilvl w:val="0"/>
          <w:numId w:val="3"/>
        </w:numPr>
        <w:spacing w:before="0" w:after="60"/>
        <w:rPr>
          <w:rFonts w:ascii="Times New Roman" w:hAnsi="Times New Roman" w:cs="Times New Roman"/>
          <w:sz w:val="20"/>
        </w:rPr>
      </w:pPr>
      <w:bookmarkStart w:id="4" w:name="_Ref87264842"/>
      <w:bookmarkStart w:id="5" w:name="_Ref478150265"/>
      <w:bookmarkEnd w:id="1"/>
      <w:r w:rsidRPr="00AF3463">
        <w:rPr>
          <w:rFonts w:ascii="Times New Roman" w:hAnsi="Times New Roman" w:cs="Times New Roman"/>
          <w:sz w:val="20"/>
        </w:rPr>
        <w:t>R2-2111509</w:t>
      </w:r>
      <w:r>
        <w:rPr>
          <w:rFonts w:ascii="Times New Roman" w:hAnsi="Times New Roman" w:cs="Times New Roman"/>
          <w:sz w:val="20"/>
        </w:rPr>
        <w:t xml:space="preserve">, </w:t>
      </w:r>
      <w:r w:rsidR="00B368E0" w:rsidRPr="00B368E0">
        <w:rPr>
          <w:rFonts w:ascii="Times New Roman" w:hAnsi="Times New Roman" w:cs="Times New Roman"/>
          <w:sz w:val="20"/>
        </w:rPr>
        <w:t>Further clarifications on non-SDT arrival solutions</w:t>
      </w:r>
      <w:r w:rsidR="00B368E0">
        <w:rPr>
          <w:rFonts w:ascii="Times New Roman" w:hAnsi="Times New Roman" w:cs="Times New Roman"/>
          <w:sz w:val="20"/>
        </w:rPr>
        <w:t xml:space="preserve">, </w:t>
      </w:r>
      <w:r w:rsidR="00A56C26" w:rsidRPr="00A56C26">
        <w:rPr>
          <w:rFonts w:ascii="Times New Roman" w:hAnsi="Times New Roman" w:cs="Times New Roman"/>
          <w:sz w:val="20"/>
        </w:rPr>
        <w:t>Huawei, HiSilicon, InterDigital, LGE, Ericsson, ASUSTeK, Nokia, Nokia Shanghai Bell, Google, NEC, Fujitsu, Rakuten Mobile</w:t>
      </w:r>
      <w:r w:rsidR="00A56C26">
        <w:rPr>
          <w:rFonts w:ascii="Times New Roman" w:hAnsi="Times New Roman" w:cs="Times New Roman"/>
          <w:sz w:val="20"/>
        </w:rPr>
        <w:t>, November 2021.</w:t>
      </w:r>
      <w:bookmarkEnd w:id="4"/>
    </w:p>
    <w:p w14:paraId="3CF9DCAF" w14:textId="429940AB" w:rsidR="007F24CD" w:rsidRPr="006D4821" w:rsidRDefault="00F21ADE" w:rsidP="008D67F4">
      <w:pPr>
        <w:pStyle w:val="Doc-title"/>
        <w:numPr>
          <w:ilvl w:val="0"/>
          <w:numId w:val="3"/>
        </w:numPr>
        <w:spacing w:before="0" w:after="60"/>
        <w:rPr>
          <w:rFonts w:ascii="Times New Roman" w:hAnsi="Times New Roman" w:cs="Times New Roman"/>
          <w:sz w:val="20"/>
        </w:rPr>
      </w:pPr>
      <w:bookmarkStart w:id="6" w:name="_Ref87265023"/>
      <w:r w:rsidRPr="006D4821">
        <w:rPr>
          <w:rFonts w:ascii="Times New Roman" w:hAnsi="Times New Roman" w:cs="Times New Roman"/>
          <w:sz w:val="20"/>
        </w:rPr>
        <w:t xml:space="preserve">R2-2109617, </w:t>
      </w:r>
      <w:r w:rsidR="00A616B5" w:rsidRPr="006D4821">
        <w:rPr>
          <w:rFonts w:ascii="Times New Roman" w:hAnsi="Times New Roman" w:cs="Times New Roman"/>
          <w:sz w:val="20"/>
        </w:rPr>
        <w:t xml:space="preserve">DCCH-based indication of non-SDT data arrival, </w:t>
      </w:r>
      <w:r w:rsidR="006D4821" w:rsidRPr="006D4821">
        <w:rPr>
          <w:rFonts w:ascii="Times New Roman" w:hAnsi="Times New Roman" w:cs="Times New Roman"/>
          <w:sz w:val="20"/>
        </w:rPr>
        <w:t>Intel Corporation, ZTE corporation, Sanechips, Samsung, CMCC, Qualcomm, OPPO, Sharp, Xiaomi, Sony, CATT, FGI, Asia Pacific Telecom, Radisys</w:t>
      </w:r>
      <w:r w:rsidR="006D4821">
        <w:rPr>
          <w:rFonts w:ascii="Times New Roman" w:hAnsi="Times New Roman" w:cs="Times New Roman"/>
          <w:sz w:val="20"/>
        </w:rPr>
        <w:t>, November 2021.</w:t>
      </w:r>
      <w:bookmarkEnd w:id="6"/>
    </w:p>
    <w:p w14:paraId="3D28404E" w14:textId="46659887" w:rsidR="007F24CD" w:rsidRPr="007F24CD" w:rsidRDefault="007F24CD" w:rsidP="00EB410E">
      <w:pPr>
        <w:pStyle w:val="Doc-title"/>
        <w:numPr>
          <w:ilvl w:val="0"/>
          <w:numId w:val="3"/>
        </w:numPr>
        <w:spacing w:before="0" w:after="60"/>
        <w:rPr>
          <w:rFonts w:ascii="Times New Roman" w:hAnsi="Times New Roman" w:cs="Times New Roman"/>
          <w:sz w:val="20"/>
        </w:rPr>
      </w:pPr>
      <w:bookmarkStart w:id="7" w:name="_Ref87265028"/>
      <w:r w:rsidRPr="007F24CD">
        <w:rPr>
          <w:rFonts w:ascii="Times New Roman" w:hAnsi="Times New Roman" w:cs="Times New Roman"/>
          <w:sz w:val="20"/>
        </w:rPr>
        <w:t>R2-2110596, Non-SDT data arrival, Huawei, HiSilicon, InterDigital, LGE, Ericsson, ASUSTeK, Nokia, Nokia Shanghai Bell, Google, Rakuten Mobile, Fujitsu, NEC</w:t>
      </w:r>
      <w:r w:rsidR="006D4821">
        <w:rPr>
          <w:rFonts w:ascii="Times New Roman" w:hAnsi="Times New Roman" w:cs="Times New Roman"/>
          <w:sz w:val="20"/>
        </w:rPr>
        <w:t>,</w:t>
      </w:r>
      <w:r w:rsidR="006D4821" w:rsidRPr="006D4821">
        <w:rPr>
          <w:rFonts w:ascii="Times New Roman" w:hAnsi="Times New Roman" w:cs="Times New Roman"/>
          <w:sz w:val="20"/>
        </w:rPr>
        <w:t xml:space="preserve"> </w:t>
      </w:r>
      <w:r w:rsidR="006D4821">
        <w:rPr>
          <w:rFonts w:ascii="Times New Roman" w:hAnsi="Times New Roman" w:cs="Times New Roman"/>
          <w:sz w:val="20"/>
        </w:rPr>
        <w:t>November 2021.</w:t>
      </w:r>
      <w:bookmarkEnd w:id="7"/>
    </w:p>
    <w:p w14:paraId="46128C19" w14:textId="201CB761" w:rsidR="00253D40" w:rsidRPr="00253D40" w:rsidRDefault="008351B5" w:rsidP="00EB410E">
      <w:pPr>
        <w:pStyle w:val="Doc-title"/>
        <w:numPr>
          <w:ilvl w:val="0"/>
          <w:numId w:val="3"/>
        </w:numPr>
        <w:spacing w:before="0" w:after="60"/>
        <w:rPr>
          <w:rFonts w:ascii="Times New Roman" w:hAnsi="Times New Roman" w:cs="Times New Roman"/>
          <w:sz w:val="20"/>
        </w:rPr>
      </w:pPr>
      <w:bookmarkStart w:id="8" w:name="_Ref87266065"/>
      <w:r w:rsidRPr="006D4821">
        <w:rPr>
          <w:rFonts w:ascii="Times New Roman" w:hAnsi="Times New Roman" w:cs="Times New Roman"/>
          <w:sz w:val="20"/>
        </w:rPr>
        <w:t>R2-210961</w:t>
      </w:r>
      <w:r>
        <w:rPr>
          <w:rFonts w:ascii="Times New Roman" w:hAnsi="Times New Roman" w:cs="Times New Roman"/>
          <w:sz w:val="20"/>
        </w:rPr>
        <w:t>8</w:t>
      </w:r>
      <w:r w:rsidRPr="006D4821">
        <w:rPr>
          <w:rFonts w:ascii="Times New Roman" w:hAnsi="Times New Roman" w:cs="Times New Roman"/>
          <w:sz w:val="20"/>
        </w:rPr>
        <w:t xml:space="preserve">, </w:t>
      </w:r>
      <w:r w:rsidRPr="008351B5">
        <w:rPr>
          <w:rFonts w:ascii="Times New Roman" w:hAnsi="Times New Roman" w:cs="Times New Roman"/>
          <w:sz w:val="20"/>
        </w:rPr>
        <w:t>Draft CR for introduction of DCCH solution for non-SDT data arrival</w:t>
      </w:r>
      <w:r w:rsidR="006E101F">
        <w:rPr>
          <w:rFonts w:ascii="Times New Roman" w:hAnsi="Times New Roman" w:cs="Times New Roman"/>
          <w:sz w:val="20"/>
        </w:rPr>
        <w:t xml:space="preserve">, </w:t>
      </w:r>
      <w:r w:rsidR="006E101F" w:rsidRPr="006E101F">
        <w:rPr>
          <w:rFonts w:ascii="Times New Roman" w:hAnsi="Times New Roman" w:cs="Times New Roman"/>
          <w:sz w:val="20"/>
        </w:rPr>
        <w:t>ZTE corporation, Sanechips, Intel Corporation, Samsung, CMCC, Qualcomm, OPPO, Sharp, Xiaomi, Sony, CATT, FGI, Asia Pacific Telecom, Radisys</w:t>
      </w:r>
      <w:r w:rsidR="006E101F">
        <w:rPr>
          <w:rFonts w:ascii="Times New Roman" w:hAnsi="Times New Roman" w:cs="Times New Roman"/>
          <w:sz w:val="20"/>
        </w:rPr>
        <w:t>, November 2021.</w:t>
      </w:r>
      <w:bookmarkEnd w:id="8"/>
    </w:p>
    <w:p w14:paraId="48350E38" w14:textId="77777777" w:rsidR="00F46C11" w:rsidRDefault="00E52D8B" w:rsidP="00EB410E">
      <w:pPr>
        <w:pStyle w:val="Doc-title"/>
        <w:numPr>
          <w:ilvl w:val="0"/>
          <w:numId w:val="3"/>
        </w:numPr>
        <w:spacing w:before="0" w:after="60"/>
        <w:rPr>
          <w:rFonts w:ascii="Times New Roman" w:hAnsi="Times New Roman" w:cs="Times New Roman"/>
          <w:sz w:val="20"/>
        </w:rPr>
      </w:pPr>
      <w:bookmarkStart w:id="9" w:name="_Ref87267512"/>
      <w:r w:rsidRPr="00E52D8B">
        <w:rPr>
          <w:rFonts w:ascii="Times New Roman" w:hAnsi="Times New Roman" w:cs="Times New Roman"/>
          <w:sz w:val="20"/>
        </w:rPr>
        <w:t>R2-2111275</w:t>
      </w:r>
      <w:r>
        <w:rPr>
          <w:rFonts w:ascii="Times New Roman" w:hAnsi="Times New Roman" w:cs="Times New Roman"/>
          <w:sz w:val="20"/>
        </w:rPr>
        <w:t xml:space="preserve">, </w:t>
      </w:r>
      <w:r w:rsidR="0017646F" w:rsidRPr="0017646F">
        <w:rPr>
          <w:rFonts w:ascii="Times New Roman" w:hAnsi="Times New Roman" w:cs="Times New Roman"/>
          <w:sz w:val="20"/>
        </w:rPr>
        <w:t>Comments on the proposed CCCH solution for non-SDT data arrival</w:t>
      </w:r>
      <w:r w:rsidR="009C6F7B">
        <w:rPr>
          <w:rFonts w:ascii="Times New Roman" w:hAnsi="Times New Roman" w:cs="Times New Roman"/>
          <w:sz w:val="20"/>
        </w:rPr>
        <w:t xml:space="preserve">, </w:t>
      </w:r>
      <w:r w:rsidR="009C6F7B" w:rsidRPr="009C6F7B">
        <w:rPr>
          <w:rFonts w:ascii="Times New Roman" w:hAnsi="Times New Roman" w:cs="Times New Roman"/>
          <w:sz w:val="20"/>
        </w:rPr>
        <w:t>Intel Corporation, ZTE corporation, Apple</w:t>
      </w:r>
      <w:r w:rsidR="009C6F7B">
        <w:rPr>
          <w:rFonts w:ascii="Times New Roman" w:hAnsi="Times New Roman" w:cs="Times New Roman"/>
          <w:sz w:val="20"/>
        </w:rPr>
        <w:t>, November 2021</w:t>
      </w:r>
      <w:r w:rsidR="00F46C11">
        <w:rPr>
          <w:rFonts w:ascii="Times New Roman" w:hAnsi="Times New Roman" w:cs="Times New Roman"/>
          <w:sz w:val="20"/>
        </w:rPr>
        <w:t>.</w:t>
      </w:r>
    </w:p>
    <w:p w14:paraId="224777FE" w14:textId="77777777" w:rsidR="002D4C55" w:rsidRPr="002D4C55" w:rsidRDefault="002D4C55" w:rsidP="002D4C55">
      <w:pPr>
        <w:pStyle w:val="ListParagraph"/>
        <w:numPr>
          <w:ilvl w:val="0"/>
          <w:numId w:val="3"/>
        </w:numPr>
        <w:rPr>
          <w:rFonts w:eastAsia="MS Mincho"/>
          <w:noProof/>
          <w:szCs w:val="24"/>
          <w:lang w:val="en-GB" w:eastAsia="en-GB"/>
        </w:rPr>
      </w:pPr>
      <w:bookmarkStart w:id="10" w:name="_Ref87268193"/>
      <w:r w:rsidRPr="002D4C55">
        <w:rPr>
          <w:rFonts w:eastAsia="MS Mincho"/>
          <w:noProof/>
          <w:szCs w:val="24"/>
          <w:lang w:val="en-GB" w:eastAsia="en-GB"/>
        </w:rPr>
        <w:t>R2-2110596, Non-SDT data arrival, Huawei, HiSilicon, InterDigital, LGE, Ericsson, ASUSTeK, Nokia, Nokia Shanghai Bell, Google, Rakuten Mobile, Fujitsu, NEC.</w:t>
      </w:r>
      <w:bookmarkEnd w:id="10"/>
    </w:p>
    <w:bookmarkEnd w:id="5"/>
    <w:bookmarkEnd w:id="9"/>
    <w:p w14:paraId="79E4382D" w14:textId="77777777" w:rsidR="00EB410E" w:rsidRPr="00084073" w:rsidRDefault="00EB410E" w:rsidP="00EB410E">
      <w:pPr>
        <w:rPr>
          <w:lang w:val="en-GB" w:eastAsia="en-GB"/>
        </w:rPr>
      </w:pPr>
    </w:p>
    <w:p w14:paraId="4656FD4E" w14:textId="77777777" w:rsidR="00AD6BE4" w:rsidRDefault="00AD6BE4">
      <w:pPr>
        <w:rPr>
          <w:lang w:val="en-GB"/>
        </w:rPr>
      </w:pPr>
    </w:p>
    <w:p w14:paraId="3A07B1D4" w14:textId="3FA4DF53" w:rsidR="00AD6BE4" w:rsidRDefault="00AD6BE4" w:rsidP="00CB4169">
      <w:pPr>
        <w:pStyle w:val="Heading1"/>
        <w:numPr>
          <w:ilvl w:val="0"/>
          <w:numId w:val="2"/>
        </w:numPr>
      </w:pPr>
      <w:bookmarkStart w:id="11" w:name="_Ref87265449"/>
      <w:r>
        <w:t xml:space="preserve">Annex – draft CR </w:t>
      </w:r>
      <w:r w:rsidR="00C13480">
        <w:t>using</w:t>
      </w:r>
      <w:r>
        <w:t xml:space="preserve"> UE assistance </w:t>
      </w:r>
      <w:r w:rsidR="00C13480">
        <w:t>message</w:t>
      </w:r>
      <w:bookmarkEnd w:id="11"/>
    </w:p>
    <w:p w14:paraId="7B65925A" w14:textId="52BD8401" w:rsidR="007F3C8A" w:rsidRPr="00EB410E" w:rsidRDefault="00794106" w:rsidP="00AD6BE4">
      <w:pPr>
        <w:rPr>
          <w:lang w:val="en-GB"/>
        </w:rPr>
      </w:pPr>
      <w:r w:rsidRPr="00E23F72">
        <w:rPr>
          <w:lang w:val="en-GB"/>
        </w:rPr>
        <w:t xml:space="preserve">Draft CR for introduction of DCCH solution for non-SDT data arrival (reusing </w:t>
      </w:r>
      <w:proofErr w:type="spellStart"/>
      <w:r w:rsidRPr="007F3C8A">
        <w:rPr>
          <w:i/>
          <w:iCs/>
          <w:lang w:val="en-GB"/>
        </w:rPr>
        <w:t>UEAssistanceInformation</w:t>
      </w:r>
      <w:proofErr w:type="spellEnd"/>
      <w:r w:rsidRPr="00E23F72">
        <w:rPr>
          <w:lang w:val="en-GB"/>
        </w:rPr>
        <w:t xml:space="preserve"> message)</w:t>
      </w:r>
      <w:r w:rsidR="007F3C8A">
        <w:rPr>
          <w:lang w:val="en-GB"/>
        </w:rPr>
        <w:t xml:space="preserve">. </w:t>
      </w:r>
    </w:p>
    <w:p w14:paraId="56177E8B" w14:textId="77777777" w:rsidR="007B5E29" w:rsidRPr="001A181F" w:rsidRDefault="007B5E29" w:rsidP="007B5E29">
      <w:pPr>
        <w:pStyle w:val="ListParagraph"/>
        <w:numPr>
          <w:ilvl w:val="0"/>
          <w:numId w:val="44"/>
        </w:num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baseline"/>
        <w:rPr>
          <w:i/>
          <w:noProof/>
        </w:rPr>
      </w:pPr>
      <w:r w:rsidRPr="001A181F">
        <w:rPr>
          <w:i/>
          <w:noProof/>
        </w:rPr>
        <w:t>Modified Subclause</w:t>
      </w:r>
    </w:p>
    <w:p w14:paraId="5E5E7EAC" w14:textId="77777777" w:rsidR="007B5E29" w:rsidRPr="006F115B" w:rsidRDefault="007B5E29" w:rsidP="00EC7571">
      <w:pPr>
        <w:pStyle w:val="Heading3"/>
        <w:numPr>
          <w:ilvl w:val="0"/>
          <w:numId w:val="0"/>
        </w:numPr>
        <w:ind w:left="720" w:hanging="720"/>
      </w:pPr>
      <w:bookmarkStart w:id="12" w:name="_Toc60776965"/>
      <w:bookmarkStart w:id="13" w:name="_Toc76423251"/>
      <w:bookmarkStart w:id="14" w:name="_Toc46439061"/>
      <w:bookmarkStart w:id="15" w:name="_Toc46443898"/>
      <w:bookmarkStart w:id="16" w:name="_Toc46486659"/>
      <w:bookmarkStart w:id="17" w:name="_Toc52836537"/>
      <w:bookmarkStart w:id="18" w:name="_Toc52837545"/>
      <w:bookmarkStart w:id="19" w:name="_Toc53006185"/>
      <w:bookmarkStart w:id="20" w:name="_Toc20425633"/>
      <w:bookmarkStart w:id="21" w:name="_Toc29321029"/>
      <w:bookmarkStart w:id="22" w:name="_Toc36756613"/>
      <w:bookmarkStart w:id="23" w:name="_Toc36836154"/>
      <w:bookmarkStart w:id="24" w:name="_Toc36843131"/>
      <w:bookmarkStart w:id="25" w:name="_Toc37067420"/>
      <w:r w:rsidRPr="006F115B">
        <w:t>5.</w:t>
      </w:r>
      <w:r w:rsidRPr="006F115B">
        <w:rPr>
          <w:lang w:eastAsia="zh-CN"/>
        </w:rPr>
        <w:t>7</w:t>
      </w:r>
      <w:r w:rsidRPr="006F115B">
        <w:t>.</w:t>
      </w:r>
      <w:r w:rsidRPr="006F115B">
        <w:rPr>
          <w:lang w:eastAsia="zh-CN"/>
        </w:rPr>
        <w:t>4</w:t>
      </w:r>
      <w:r w:rsidRPr="006F115B">
        <w:tab/>
        <w:t>UE Assistance Information</w:t>
      </w:r>
      <w:bookmarkEnd w:id="12"/>
      <w:bookmarkEnd w:id="13"/>
    </w:p>
    <w:p w14:paraId="6A2E8711" w14:textId="77777777" w:rsidR="007B5E29" w:rsidRPr="006F115B" w:rsidRDefault="007B5E29" w:rsidP="00EC7571">
      <w:pPr>
        <w:pStyle w:val="Heading4"/>
        <w:numPr>
          <w:ilvl w:val="0"/>
          <w:numId w:val="0"/>
        </w:numPr>
        <w:ind w:left="864" w:hanging="864"/>
      </w:pPr>
      <w:bookmarkStart w:id="26" w:name="_Toc60776966"/>
      <w:bookmarkStart w:id="27" w:name="_Toc76423252"/>
      <w:r w:rsidRPr="006F115B">
        <w:t>5.</w:t>
      </w:r>
      <w:r w:rsidRPr="006F115B">
        <w:rPr>
          <w:lang w:eastAsia="zh-CN"/>
        </w:rPr>
        <w:t>7</w:t>
      </w:r>
      <w:r w:rsidRPr="006F115B">
        <w:t>.</w:t>
      </w:r>
      <w:r w:rsidRPr="006F115B">
        <w:rPr>
          <w:lang w:eastAsia="zh-CN"/>
        </w:rPr>
        <w:t>4</w:t>
      </w:r>
      <w:r w:rsidRPr="006F115B">
        <w:t>.1</w:t>
      </w:r>
      <w:r w:rsidRPr="006F115B">
        <w:tab/>
        <w:t>General</w:t>
      </w:r>
      <w:bookmarkEnd w:id="26"/>
      <w:bookmarkEnd w:id="27"/>
    </w:p>
    <w:p w14:paraId="16007750" w14:textId="77777777" w:rsidR="007B5E29" w:rsidRPr="006F115B" w:rsidRDefault="007B5E29" w:rsidP="007B5E29">
      <w:pPr>
        <w:pStyle w:val="TH"/>
      </w:pPr>
      <w:r w:rsidRPr="006F115B">
        <w:rPr>
          <w:noProof/>
        </w:rPr>
        <w:object w:dxaOrig="4035" w:dyaOrig="2070" w14:anchorId="3D0A7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9pt;height:105.1pt" o:ole="">
            <v:imagedata r:id="rId11" o:title=""/>
          </v:shape>
          <o:OLEObject Type="Embed" ProgID="Mscgen.Chart" ShapeID="_x0000_i1025" DrawAspect="Content" ObjectID="_1697915223" r:id="rId12"/>
        </w:object>
      </w:r>
    </w:p>
    <w:p w14:paraId="2AEDED43" w14:textId="77777777" w:rsidR="007B5E29" w:rsidRPr="006F115B" w:rsidRDefault="007B5E29" w:rsidP="007B5E29">
      <w:pPr>
        <w:pStyle w:val="TF"/>
      </w:pPr>
      <w:r w:rsidRPr="006F115B">
        <w:t>Figure 5.7.4.1-1: UE Assistance Information</w:t>
      </w:r>
    </w:p>
    <w:p w14:paraId="04B3FBD6" w14:textId="77777777" w:rsidR="007B5E29" w:rsidRDefault="007B5E29" w:rsidP="007B5E29">
      <w:r w:rsidRPr="006F115B">
        <w:t xml:space="preserve">The purpose of this procedure is for the UE to inform </w:t>
      </w:r>
      <w:r w:rsidRPr="006F115B">
        <w:rPr>
          <w:lang w:eastAsia="zh-CN"/>
        </w:rPr>
        <w:t>the network</w:t>
      </w:r>
      <w:r w:rsidRPr="006F115B">
        <w:t xml:space="preserve"> of:</w:t>
      </w:r>
    </w:p>
    <w:p w14:paraId="07D0E1B7" w14:textId="77777777" w:rsidR="007B5E29" w:rsidRPr="006F115B" w:rsidRDefault="007B5E29" w:rsidP="007B5E29">
      <w:pPr>
        <w:pStyle w:val="B1"/>
      </w:pPr>
      <w:r w:rsidRPr="006F115B">
        <w:t>-</w:t>
      </w:r>
      <w:r w:rsidRPr="006F115B">
        <w:tab/>
        <w:t xml:space="preserve">its delay budget report carrying desired increment/decrement in the connected mode DRX cycle length, </w:t>
      </w:r>
      <w:proofErr w:type="gramStart"/>
      <w:r w:rsidRPr="006F115B">
        <w:t>or;</w:t>
      </w:r>
      <w:proofErr w:type="gramEnd"/>
    </w:p>
    <w:p w14:paraId="736FD9F5" w14:textId="77777777" w:rsidR="007B5E29" w:rsidRPr="006F115B" w:rsidRDefault="007B5E29" w:rsidP="007B5E29">
      <w:pPr>
        <w:pStyle w:val="B1"/>
      </w:pPr>
      <w:r w:rsidRPr="006F115B">
        <w:t>-</w:t>
      </w:r>
      <w:r w:rsidRPr="006F115B">
        <w:tab/>
        <w:t xml:space="preserve">its overheating assistance information, </w:t>
      </w:r>
      <w:proofErr w:type="gramStart"/>
      <w:r w:rsidRPr="006F115B">
        <w:t>or;</w:t>
      </w:r>
      <w:proofErr w:type="gramEnd"/>
    </w:p>
    <w:p w14:paraId="250979DA" w14:textId="77777777" w:rsidR="007B5E29" w:rsidRPr="006F115B" w:rsidRDefault="007B5E29" w:rsidP="007B5E29">
      <w:pPr>
        <w:pStyle w:val="B1"/>
      </w:pPr>
      <w:r w:rsidRPr="006F115B">
        <w:t>-</w:t>
      </w:r>
      <w:r w:rsidRPr="006F115B">
        <w:tab/>
        <w:t xml:space="preserve">its IDC assistance information, </w:t>
      </w:r>
      <w:proofErr w:type="gramStart"/>
      <w:r w:rsidRPr="006F115B">
        <w:t>or;</w:t>
      </w:r>
      <w:proofErr w:type="gramEnd"/>
    </w:p>
    <w:p w14:paraId="77945EC2" w14:textId="77777777" w:rsidR="007B5E29" w:rsidRPr="006F115B" w:rsidRDefault="007B5E29" w:rsidP="007B5E29">
      <w:pPr>
        <w:pStyle w:val="B1"/>
      </w:pPr>
      <w:r w:rsidRPr="006F115B">
        <w:lastRenderedPageBreak/>
        <w:t>-</w:t>
      </w:r>
      <w:r w:rsidRPr="006F115B">
        <w:tab/>
        <w:t xml:space="preserve">its preference on DRX parameters for power saving, </w:t>
      </w:r>
      <w:proofErr w:type="gramStart"/>
      <w:r w:rsidRPr="006F115B">
        <w:t>or;</w:t>
      </w:r>
      <w:proofErr w:type="gramEnd"/>
    </w:p>
    <w:p w14:paraId="12042C05" w14:textId="77777777" w:rsidR="007B5E29" w:rsidRPr="006F115B" w:rsidRDefault="007B5E29" w:rsidP="007B5E29">
      <w:pPr>
        <w:pStyle w:val="B1"/>
      </w:pPr>
      <w:r w:rsidRPr="006F115B">
        <w:t>-</w:t>
      </w:r>
      <w:r w:rsidRPr="006F115B">
        <w:tab/>
        <w:t xml:space="preserve">its preference on the maximum aggregated bandwidth for power saving, </w:t>
      </w:r>
      <w:proofErr w:type="gramStart"/>
      <w:r w:rsidRPr="006F115B">
        <w:t>or;</w:t>
      </w:r>
      <w:proofErr w:type="gramEnd"/>
    </w:p>
    <w:p w14:paraId="451972E4" w14:textId="77777777" w:rsidR="007B5E29" w:rsidRPr="006F115B" w:rsidRDefault="007B5E29" w:rsidP="007B5E29">
      <w:pPr>
        <w:pStyle w:val="B1"/>
      </w:pPr>
      <w:r w:rsidRPr="006F115B">
        <w:t>-</w:t>
      </w:r>
      <w:r w:rsidRPr="006F115B">
        <w:tab/>
        <w:t xml:space="preserve">its preference on the maximum number of secondary component carriers for power saving, </w:t>
      </w:r>
      <w:proofErr w:type="gramStart"/>
      <w:r w:rsidRPr="006F115B">
        <w:t>or;</w:t>
      </w:r>
      <w:proofErr w:type="gramEnd"/>
    </w:p>
    <w:p w14:paraId="7C595BB5" w14:textId="77777777" w:rsidR="007B5E29" w:rsidRPr="006F115B" w:rsidRDefault="007B5E29" w:rsidP="007B5E29">
      <w:pPr>
        <w:pStyle w:val="B1"/>
      </w:pPr>
      <w:r w:rsidRPr="006F115B">
        <w:t>-</w:t>
      </w:r>
      <w:r w:rsidRPr="006F115B">
        <w:tab/>
        <w:t xml:space="preserve">its preference on the maximum number of MIMO layers for power saving, </w:t>
      </w:r>
      <w:proofErr w:type="gramStart"/>
      <w:r w:rsidRPr="006F115B">
        <w:t>or;</w:t>
      </w:r>
      <w:proofErr w:type="gramEnd"/>
    </w:p>
    <w:p w14:paraId="0B202884" w14:textId="77777777" w:rsidR="007B5E29" w:rsidRPr="006F115B" w:rsidRDefault="007B5E29" w:rsidP="007B5E29">
      <w:pPr>
        <w:pStyle w:val="B1"/>
      </w:pPr>
      <w:r w:rsidRPr="006F115B">
        <w:t>-</w:t>
      </w:r>
      <w:r w:rsidRPr="006F115B">
        <w:tab/>
        <w:t xml:space="preserve">its preference on the minimum scheduling offset for cross-slot scheduling for power saving, </w:t>
      </w:r>
      <w:proofErr w:type="gramStart"/>
      <w:r w:rsidRPr="006F115B">
        <w:t>or;</w:t>
      </w:r>
      <w:proofErr w:type="gramEnd"/>
    </w:p>
    <w:p w14:paraId="6BBF09DF" w14:textId="77777777" w:rsidR="007B5E29" w:rsidRPr="006F115B" w:rsidRDefault="007B5E29" w:rsidP="007B5E29">
      <w:pPr>
        <w:pStyle w:val="B1"/>
      </w:pPr>
      <w:r w:rsidRPr="006F115B">
        <w:t>-</w:t>
      </w:r>
      <w:r w:rsidRPr="006F115B">
        <w:tab/>
        <w:t xml:space="preserve">its preference on the RRC state, </w:t>
      </w:r>
      <w:proofErr w:type="gramStart"/>
      <w:r w:rsidRPr="006F115B">
        <w:t>or;</w:t>
      </w:r>
      <w:proofErr w:type="gramEnd"/>
    </w:p>
    <w:p w14:paraId="1AEA9983" w14:textId="77777777" w:rsidR="007B5E29" w:rsidRPr="006F115B" w:rsidRDefault="007B5E29" w:rsidP="007B5E29">
      <w:pPr>
        <w:pStyle w:val="B1"/>
      </w:pPr>
      <w:r w:rsidRPr="006F115B">
        <w:t>-</w:t>
      </w:r>
      <w:r w:rsidRPr="006F115B">
        <w:tab/>
        <w:t xml:space="preserve">configured grant assistance information for NR </w:t>
      </w:r>
      <w:proofErr w:type="spellStart"/>
      <w:r w:rsidRPr="006F115B">
        <w:t>sidelink</w:t>
      </w:r>
      <w:proofErr w:type="spellEnd"/>
      <w:r w:rsidRPr="006F115B">
        <w:t xml:space="preserve"> communication, </w:t>
      </w:r>
      <w:proofErr w:type="gramStart"/>
      <w:r w:rsidRPr="006F115B">
        <w:t>or;</w:t>
      </w:r>
      <w:proofErr w:type="gramEnd"/>
    </w:p>
    <w:p w14:paraId="38FC752A" w14:textId="1669D7CE" w:rsidR="007629E5" w:rsidRDefault="007B5E29" w:rsidP="007629E5">
      <w:pPr>
        <w:pStyle w:val="B1"/>
        <w:rPr>
          <w:ins w:id="28" w:author="Intel" w:date="2021-11-08T15:42:00Z"/>
        </w:rPr>
      </w:pPr>
      <w:r w:rsidRPr="006F115B">
        <w:t>-</w:t>
      </w:r>
      <w:r w:rsidRPr="006F115B">
        <w:tab/>
        <w:t>its preference in being provisioned with reference time information</w:t>
      </w:r>
      <w:del w:id="29" w:author="Intel" w:date="2021-11-08T15:42:00Z">
        <w:r w:rsidR="007629E5" w:rsidDel="007629E5">
          <w:delText>.</w:delText>
        </w:r>
      </w:del>
      <w:ins w:id="30" w:author="Intel" w:date="2021-11-08T15:42:00Z">
        <w:r w:rsidR="007629E5">
          <w:t xml:space="preserve">, </w:t>
        </w:r>
        <w:proofErr w:type="gramStart"/>
        <w:r w:rsidR="007629E5">
          <w:t>or;</w:t>
        </w:r>
        <w:proofErr w:type="gramEnd"/>
      </w:ins>
    </w:p>
    <w:p w14:paraId="351006D7" w14:textId="2863C42E" w:rsidR="007629E5" w:rsidRDefault="007629E5" w:rsidP="007629E5">
      <w:pPr>
        <w:pStyle w:val="B1"/>
      </w:pPr>
      <w:ins w:id="31" w:author="Intel" w:date="2021-11-08T15:42:00Z">
        <w:r>
          <w:t xml:space="preserve">- </w:t>
        </w:r>
        <w:r>
          <w:tab/>
          <w:t>non SDT data available indication.</w:t>
        </w:r>
      </w:ins>
    </w:p>
    <w:p w14:paraId="42E32E30" w14:textId="3457D6F5" w:rsidR="007B5E29" w:rsidRDefault="007B5E29" w:rsidP="007B5E29">
      <w:pPr>
        <w:pStyle w:val="B1"/>
      </w:pPr>
    </w:p>
    <w:p w14:paraId="206FB73D" w14:textId="77777777" w:rsidR="007B5E29" w:rsidRPr="006F115B" w:rsidRDefault="007B5E29" w:rsidP="007B5E29">
      <w:pPr>
        <w:pStyle w:val="B1"/>
      </w:pPr>
    </w:p>
    <w:p w14:paraId="78D563CB" w14:textId="77777777" w:rsidR="007B5E29" w:rsidRPr="006F115B" w:rsidRDefault="007B5E29" w:rsidP="00EC7571">
      <w:pPr>
        <w:pStyle w:val="Heading4"/>
        <w:numPr>
          <w:ilvl w:val="0"/>
          <w:numId w:val="0"/>
        </w:numPr>
        <w:ind w:left="864" w:hanging="864"/>
      </w:pPr>
      <w:bookmarkStart w:id="32" w:name="_Toc60776967"/>
      <w:bookmarkStart w:id="33" w:name="_Toc76423253"/>
      <w:r w:rsidRPr="006F115B">
        <w:t>5.</w:t>
      </w:r>
      <w:r w:rsidRPr="006F115B">
        <w:rPr>
          <w:lang w:eastAsia="zh-CN"/>
        </w:rPr>
        <w:t>7</w:t>
      </w:r>
      <w:r w:rsidRPr="006F115B">
        <w:t>.</w:t>
      </w:r>
      <w:r w:rsidRPr="006F115B">
        <w:rPr>
          <w:lang w:eastAsia="zh-CN"/>
        </w:rPr>
        <w:t>4</w:t>
      </w:r>
      <w:r w:rsidRPr="006F115B">
        <w:t>.2</w:t>
      </w:r>
      <w:r w:rsidRPr="006F115B">
        <w:tab/>
        <w:t>Initiation</w:t>
      </w:r>
      <w:bookmarkEnd w:id="32"/>
      <w:bookmarkEnd w:id="33"/>
    </w:p>
    <w:p w14:paraId="2D624B46" w14:textId="77777777" w:rsidR="007B5E29" w:rsidRPr="006F115B" w:rsidRDefault="007B5E29" w:rsidP="007B5E29">
      <w:r w:rsidRPr="006F115B">
        <w:t>A UE capable of providing delay budget report in RRC_CONNECTED may initiate the procedure in several cases, including upon being configured to provide delay budget report and upon change of delay budget preference.</w:t>
      </w:r>
    </w:p>
    <w:p w14:paraId="2EEE7EE4" w14:textId="77777777" w:rsidR="007B5E29" w:rsidRPr="006F115B" w:rsidRDefault="007B5E29" w:rsidP="007B5E29">
      <w:r w:rsidRPr="006F115B">
        <w:t>A UE capable of providing overheating assistance information in RRC_CONNECTED may initiate the procedure if it was configured to do so, upon detecting internal overheating, or upon detecting that it is no longer experiencing an overheating condition.</w:t>
      </w:r>
    </w:p>
    <w:p w14:paraId="0E86CF17" w14:textId="77777777" w:rsidR="007B5E29" w:rsidRPr="006F115B" w:rsidRDefault="007B5E29" w:rsidP="007B5E29">
      <w:r w:rsidRPr="006F115B">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64C36C29" w14:textId="77777777" w:rsidR="007B5E29" w:rsidRPr="006F115B" w:rsidRDefault="007B5E29" w:rsidP="007B5E29">
      <w:r w:rsidRPr="006F115B">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81953AF" w14:textId="77777777" w:rsidR="007B5E29" w:rsidRPr="006F115B" w:rsidRDefault="007B5E29" w:rsidP="007B5E29">
      <w:r w:rsidRPr="006F115B">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EAC44E7" w14:textId="77777777" w:rsidR="007B5E29" w:rsidRPr="006F115B" w:rsidRDefault="007B5E29" w:rsidP="007B5E29">
      <w:r w:rsidRPr="006F115B">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6F115B">
        <w:t>carriers</w:t>
      </w:r>
      <w:proofErr w:type="gramEnd"/>
      <w:r w:rsidRPr="006F115B">
        <w:t xml:space="preserve"> preference and upon change of its maximum number of secondary component carriers preference.</w:t>
      </w:r>
    </w:p>
    <w:p w14:paraId="71DC3412" w14:textId="77777777" w:rsidR="007B5E29" w:rsidRPr="006F115B" w:rsidRDefault="007B5E29" w:rsidP="007B5E29">
      <w:r w:rsidRPr="006F115B">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C694CC" w14:textId="77777777" w:rsidR="007B5E29" w:rsidRPr="006F115B" w:rsidRDefault="007B5E29" w:rsidP="007B5E29">
      <w:r w:rsidRPr="006F115B">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8470C23" w14:textId="77777777" w:rsidR="007B5E29" w:rsidRPr="006F115B" w:rsidRDefault="007B5E29" w:rsidP="007B5E29">
      <w:r w:rsidRPr="006F115B">
        <w:lastRenderedPageBreak/>
        <w:t xml:space="preserve">A UE capable of </w:t>
      </w:r>
      <w:proofErr w:type="gramStart"/>
      <w:r w:rsidRPr="006F115B">
        <w:t>providing assistance</w:t>
      </w:r>
      <w:proofErr w:type="gramEnd"/>
      <w:r w:rsidRPr="006F115B">
        <w:t xml:space="preserve"> information to transition out of RRC_CONNECTED state may initiate the procedure if it was configured to do so, upon determining that it prefers to transition out of RRC_CONNECTED state, or upon change of its preferred RRC state.</w:t>
      </w:r>
    </w:p>
    <w:p w14:paraId="28A94CC5" w14:textId="77777777" w:rsidR="007B5E29" w:rsidRPr="006F115B" w:rsidRDefault="007B5E29" w:rsidP="007B5E29">
      <w:r w:rsidRPr="006F115B">
        <w:t xml:space="preserve">A UE capable of providing configured grant assistance information for NR </w:t>
      </w:r>
      <w:proofErr w:type="spellStart"/>
      <w:r w:rsidRPr="006F115B">
        <w:t>sidelink</w:t>
      </w:r>
      <w:proofErr w:type="spellEnd"/>
      <w:r w:rsidRPr="006F115B">
        <w:t xml:space="preserve"> communication in RRC_CONNECTED may initiate the procedure in several cases, including upon being configured to provide traffic pattern information and upon change of traffic patterns.</w:t>
      </w:r>
    </w:p>
    <w:p w14:paraId="01F2E1EF" w14:textId="77777777" w:rsidR="007B5E29" w:rsidRDefault="007B5E29" w:rsidP="007B5E29">
      <w:pPr>
        <w:rPr>
          <w:ins w:id="34" w:author="Intel" w:date="2021-09-23T14:43:00Z"/>
        </w:rPr>
      </w:pPr>
      <w:r w:rsidRPr="006F115B">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5DD2426C" w14:textId="1F3DB815" w:rsidR="007B5E29" w:rsidRDefault="007629E5" w:rsidP="007B5E29">
      <w:pPr>
        <w:rPr>
          <w:ins w:id="35" w:author="Intel" w:date="2021-09-17T23:59:00Z"/>
        </w:rPr>
      </w:pPr>
      <w:ins w:id="36" w:author="Intel" w:date="2021-11-08T15:43:00Z">
        <w:r w:rsidRPr="006F115B">
          <w:t xml:space="preserve">A UE capable of </w:t>
        </w:r>
        <w:r>
          <w:t xml:space="preserve">SDT </w:t>
        </w:r>
        <w:r w:rsidRPr="006F115B">
          <w:t>initiate</w:t>
        </w:r>
        <w:r>
          <w:t>s</w:t>
        </w:r>
        <w:r w:rsidRPr="006F115B">
          <w:t xml:space="preserve"> th</w:t>
        </w:r>
        <w:r>
          <w:t>is</w:t>
        </w:r>
        <w:r w:rsidRPr="006F115B">
          <w:t xml:space="preserve"> procedure </w:t>
        </w:r>
        <w:r w:rsidRPr="00137913">
          <w:t>when data mapped to non-SDT radio bearers becomes available during SDT (</w:t>
        </w:r>
        <w:proofErr w:type="gramStart"/>
        <w:r w:rsidRPr="00137913">
          <w:t>i.e.</w:t>
        </w:r>
        <w:proofErr w:type="gramEnd"/>
        <w:r w:rsidRPr="00137913">
          <w:t xml:space="preserve"> when </w:t>
        </w:r>
        <w:proofErr w:type="spellStart"/>
        <w:r w:rsidRPr="00137913">
          <w:t>Txxx</w:t>
        </w:r>
        <w:proofErr w:type="spellEnd"/>
        <w:r>
          <w:t xml:space="preserve"> (</w:t>
        </w:r>
        <w:proofErr w:type="spellStart"/>
        <w:r>
          <w:t>NewSDTTimer</w:t>
        </w:r>
        <w:proofErr w:type="spellEnd"/>
        <w:r>
          <w:t xml:space="preserve"> </w:t>
        </w:r>
        <w:r w:rsidRPr="00137913">
          <w:t>is running</w:t>
        </w:r>
        <w:r>
          <w:t>))</w:t>
        </w:r>
      </w:ins>
      <w:ins w:id="37" w:author="Intel" w:date="2021-09-18T00:15:00Z">
        <w:r w:rsidR="007B5E29" w:rsidRPr="00624AC5">
          <w:t>.</w:t>
        </w:r>
      </w:ins>
    </w:p>
    <w:p w14:paraId="664B16B4" w14:textId="77777777" w:rsidR="007B5E29" w:rsidRPr="006F115B" w:rsidRDefault="007B5E29" w:rsidP="007B5E29">
      <w:r w:rsidRPr="006F115B">
        <w:t>Upon initiating the procedure, the UE shall:</w:t>
      </w:r>
    </w:p>
    <w:p w14:paraId="69B2F6B1" w14:textId="77777777" w:rsidR="007B5E29" w:rsidRPr="006F115B" w:rsidRDefault="007B5E29" w:rsidP="007B5E29">
      <w:pPr>
        <w:pStyle w:val="B1"/>
      </w:pPr>
      <w:r w:rsidRPr="006F115B">
        <w:t>1&gt;</w:t>
      </w:r>
      <w:r w:rsidRPr="006F115B">
        <w:tab/>
        <w:t>if configured to provide delay budget report:</w:t>
      </w:r>
    </w:p>
    <w:p w14:paraId="11AED572" w14:textId="77777777" w:rsidR="007B5E29" w:rsidRPr="006F115B" w:rsidRDefault="007B5E29" w:rsidP="007B5E29">
      <w:pPr>
        <w:pStyle w:val="B2"/>
      </w:pPr>
      <w:r w:rsidRPr="006F115B">
        <w:t>2&gt;</w:t>
      </w:r>
      <w:r w:rsidRPr="006F115B">
        <w:tab/>
        <w:t xml:space="preserve">if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delayBudget</w:t>
      </w:r>
      <w:r w:rsidRPr="006F115B">
        <w:rPr>
          <w:i/>
          <w:lang w:eastAsia="ko-KR"/>
        </w:rPr>
        <w:t>Report</w:t>
      </w:r>
      <w:proofErr w:type="spellEnd"/>
      <w:r w:rsidRPr="006F115B">
        <w:t xml:space="preserve"> since it was configured to provide delay budget report; or</w:t>
      </w:r>
    </w:p>
    <w:p w14:paraId="7B3F3487" w14:textId="77777777" w:rsidR="007B5E29" w:rsidRPr="006F115B" w:rsidRDefault="007B5E29" w:rsidP="007B5E29">
      <w:pPr>
        <w:pStyle w:val="B2"/>
      </w:pPr>
      <w:r w:rsidRPr="006F115B">
        <w:t>2&gt;</w:t>
      </w:r>
      <w:r w:rsidRPr="006F115B">
        <w:tab/>
        <w:t xml:space="preserve">if the current delay budget is different from the one indicated in the last transmission of the </w:t>
      </w:r>
      <w:proofErr w:type="spellStart"/>
      <w:r w:rsidRPr="006F115B">
        <w:rPr>
          <w:i/>
          <w:iCs/>
        </w:rPr>
        <w:t>UEAssistanceInformation</w:t>
      </w:r>
      <w:proofErr w:type="spellEnd"/>
      <w:r w:rsidRPr="006F115B">
        <w:t xml:space="preserve"> message including </w:t>
      </w:r>
      <w:proofErr w:type="spellStart"/>
      <w:r w:rsidRPr="006F115B">
        <w:rPr>
          <w:i/>
        </w:rPr>
        <w:t>delayBudget</w:t>
      </w:r>
      <w:r w:rsidRPr="006F115B">
        <w:rPr>
          <w:i/>
          <w:lang w:eastAsia="ko-KR"/>
        </w:rPr>
        <w:t>Report</w:t>
      </w:r>
      <w:proofErr w:type="spellEnd"/>
      <w:r w:rsidRPr="006F115B">
        <w:t xml:space="preserve"> and timer T3</w:t>
      </w:r>
      <w:r w:rsidRPr="006F115B">
        <w:rPr>
          <w:lang w:eastAsia="zh-CN"/>
        </w:rPr>
        <w:t>42</w:t>
      </w:r>
      <w:r w:rsidRPr="006F115B">
        <w:t xml:space="preserve"> is not running:</w:t>
      </w:r>
    </w:p>
    <w:p w14:paraId="42CF0F23" w14:textId="77777777" w:rsidR="007B5E29" w:rsidRPr="006F115B" w:rsidRDefault="007B5E29" w:rsidP="007B5E29">
      <w:pPr>
        <w:pStyle w:val="B3"/>
        <w:rPr>
          <w:iCs/>
        </w:rPr>
      </w:pPr>
      <w:r w:rsidRPr="006F115B">
        <w:rPr>
          <w:lang w:eastAsia="ko-KR"/>
        </w:rPr>
        <w:t>3</w:t>
      </w:r>
      <w:r w:rsidRPr="006F115B">
        <w:t>&gt;</w:t>
      </w:r>
      <w:r w:rsidRPr="006F115B">
        <w:rPr>
          <w:lang w:eastAsia="ko-KR"/>
        </w:rPr>
        <w:tab/>
      </w:r>
      <w:r w:rsidRPr="006F115B">
        <w:t>start or restart timer T3</w:t>
      </w:r>
      <w:r w:rsidRPr="006F115B">
        <w:rPr>
          <w:lang w:eastAsia="zh-CN"/>
        </w:rPr>
        <w:t xml:space="preserve">42 </w:t>
      </w:r>
      <w:r w:rsidRPr="006F115B">
        <w:t xml:space="preserve">with the timer value set to the </w:t>
      </w:r>
      <w:proofErr w:type="spellStart"/>
      <w:proofErr w:type="gramStart"/>
      <w:r w:rsidRPr="006F115B">
        <w:rPr>
          <w:i/>
          <w:iCs/>
        </w:rPr>
        <w:t>delayBudgetReportingProhibitTimer</w:t>
      </w:r>
      <w:proofErr w:type="spellEnd"/>
      <w:r w:rsidRPr="006F115B">
        <w:t>;</w:t>
      </w:r>
      <w:proofErr w:type="gramEnd"/>
    </w:p>
    <w:p w14:paraId="1C84815E" w14:textId="77777777" w:rsidR="007B5E29" w:rsidRPr="006F115B" w:rsidRDefault="007B5E29" w:rsidP="007B5E29">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a delay budget </w:t>
      </w:r>
      <w:proofErr w:type="gramStart"/>
      <w:r w:rsidRPr="006F115B">
        <w:t>report;</w:t>
      </w:r>
      <w:proofErr w:type="gramEnd"/>
    </w:p>
    <w:p w14:paraId="2263A9D9" w14:textId="77777777" w:rsidR="007B5E29" w:rsidRPr="006F115B" w:rsidRDefault="007B5E29" w:rsidP="007B5E29">
      <w:pPr>
        <w:pStyle w:val="B1"/>
      </w:pPr>
      <w:r w:rsidRPr="006F115B">
        <w:t>1&gt;</w:t>
      </w:r>
      <w:r w:rsidRPr="006F115B">
        <w:tab/>
        <w:t>if configured to provide overheating assistance information:</w:t>
      </w:r>
    </w:p>
    <w:p w14:paraId="6477B43C" w14:textId="77777777" w:rsidR="007B5E29" w:rsidRPr="006F115B" w:rsidRDefault="007B5E29" w:rsidP="007B5E29">
      <w:pPr>
        <w:pStyle w:val="B2"/>
      </w:pPr>
      <w:r w:rsidRPr="006F115B">
        <w:t>2&gt;</w:t>
      </w:r>
      <w:r w:rsidRPr="006F115B">
        <w:tab/>
        <w:t>if the overheating condition has been detected and T345 is not running; or</w:t>
      </w:r>
    </w:p>
    <w:p w14:paraId="5F4A49CC" w14:textId="77777777" w:rsidR="007B5E29" w:rsidRPr="006F115B" w:rsidRDefault="007B5E29" w:rsidP="007B5E29">
      <w:pPr>
        <w:pStyle w:val="B2"/>
      </w:pPr>
      <w:r w:rsidRPr="006F115B">
        <w:t>2&gt;</w:t>
      </w:r>
      <w:r w:rsidRPr="006F115B">
        <w:tab/>
        <w:t xml:space="preserve">if the current overheating assistance information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overheatingAssistance</w:t>
      </w:r>
      <w:proofErr w:type="spellEnd"/>
      <w:r w:rsidRPr="006F115B">
        <w:t xml:space="preserve"> and timer T345 is not running:</w:t>
      </w:r>
    </w:p>
    <w:p w14:paraId="3FFDF572" w14:textId="77777777" w:rsidR="007B5E29" w:rsidRPr="006F115B" w:rsidRDefault="007B5E29" w:rsidP="007B5E29">
      <w:pPr>
        <w:pStyle w:val="B2"/>
        <w:ind w:left="1134"/>
        <w:rPr>
          <w:iCs/>
        </w:rPr>
      </w:pPr>
      <w:r w:rsidRPr="006F115B">
        <w:rPr>
          <w:iCs/>
        </w:rPr>
        <w:t>3&gt;</w:t>
      </w:r>
      <w:r w:rsidRPr="006F115B">
        <w:rPr>
          <w:iCs/>
        </w:rPr>
        <w:tab/>
        <w:t xml:space="preserve">start timer T345 with the timer value set to the </w:t>
      </w:r>
      <w:proofErr w:type="spellStart"/>
      <w:proofErr w:type="gramStart"/>
      <w:r w:rsidRPr="006F115B">
        <w:rPr>
          <w:i/>
          <w:iCs/>
        </w:rPr>
        <w:t>overheatingIndicationProhibitTimer</w:t>
      </w:r>
      <w:proofErr w:type="spellEnd"/>
      <w:r w:rsidRPr="006F115B">
        <w:rPr>
          <w:iCs/>
        </w:rPr>
        <w:t>;</w:t>
      </w:r>
      <w:proofErr w:type="gramEnd"/>
    </w:p>
    <w:p w14:paraId="0CBDE431" w14:textId="77777777" w:rsidR="007B5E29" w:rsidRPr="006F115B" w:rsidRDefault="007B5E29" w:rsidP="007B5E29">
      <w:pPr>
        <w:pStyle w:val="B3"/>
      </w:pPr>
      <w:r w:rsidRPr="006F115B">
        <w:t>3&gt;</w:t>
      </w:r>
      <w:r w:rsidRPr="006F115B">
        <w:tab/>
        <w:t xml:space="preserve">initiate transmission of the </w:t>
      </w:r>
      <w:proofErr w:type="spellStart"/>
      <w:r w:rsidRPr="006F115B">
        <w:rPr>
          <w:i/>
        </w:rPr>
        <w:t>UEAssistanceInformation</w:t>
      </w:r>
      <w:proofErr w:type="spellEnd"/>
      <w:r w:rsidRPr="006F115B">
        <w:t xml:space="preserve"> message in accordance with 5.7.4.3 to provide overheating assistance </w:t>
      </w:r>
      <w:proofErr w:type="gramStart"/>
      <w:r w:rsidRPr="006F115B">
        <w:t>information;</w:t>
      </w:r>
      <w:proofErr w:type="gramEnd"/>
    </w:p>
    <w:p w14:paraId="6BE7F41B" w14:textId="77777777" w:rsidR="007B5E29" w:rsidRPr="006F115B" w:rsidRDefault="007B5E29" w:rsidP="007B5E29">
      <w:pPr>
        <w:pStyle w:val="B1"/>
      </w:pPr>
      <w:r w:rsidRPr="006F115B">
        <w:t>1&gt;</w:t>
      </w:r>
      <w:r w:rsidRPr="006F115B">
        <w:tab/>
        <w:t>if configured to provide IDC assistance information:</w:t>
      </w:r>
    </w:p>
    <w:p w14:paraId="3C8C9483" w14:textId="77777777" w:rsidR="007B5E29" w:rsidRPr="006F115B" w:rsidRDefault="007B5E29" w:rsidP="007B5E29">
      <w:pPr>
        <w:pStyle w:val="B2"/>
      </w:pPr>
      <w:r w:rsidRPr="006F115B">
        <w:t>2&gt;</w:t>
      </w:r>
      <w:r w:rsidRPr="006F115B">
        <w:tab/>
        <w:t xml:space="preserve">if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iCs/>
        </w:rPr>
        <w:t>idc</w:t>
      </w:r>
      <w:proofErr w:type="spellEnd"/>
      <w:r w:rsidRPr="006F115B">
        <w:rPr>
          <w:i/>
          <w:iCs/>
        </w:rPr>
        <w:t xml:space="preserve">-Assistance </w:t>
      </w:r>
      <w:r w:rsidRPr="006F115B">
        <w:t>since it was configured to provide IDC assistance information:</w:t>
      </w:r>
    </w:p>
    <w:p w14:paraId="782A4439" w14:textId="77777777" w:rsidR="007B5E29" w:rsidRPr="006F115B" w:rsidRDefault="007B5E29" w:rsidP="007B5E29">
      <w:pPr>
        <w:pStyle w:val="B2"/>
        <w:ind w:left="1135"/>
      </w:pPr>
      <w:r w:rsidRPr="006F115B">
        <w:t>3&gt;</w:t>
      </w:r>
      <w:r w:rsidRPr="006F115B">
        <w:tab/>
        <w:t xml:space="preserve">if on one or more frequencies included in </w:t>
      </w:r>
      <w:proofErr w:type="spellStart"/>
      <w:r w:rsidRPr="006F115B">
        <w:rPr>
          <w:i/>
          <w:iCs/>
        </w:rPr>
        <w:t>candidateServingFreqListNR</w:t>
      </w:r>
      <w:proofErr w:type="spellEnd"/>
      <w:r w:rsidRPr="006F115B">
        <w:t>, the UE is experiencing IDC problems that it cannot solve by itself; or</w:t>
      </w:r>
    </w:p>
    <w:p w14:paraId="0888285C" w14:textId="77777777" w:rsidR="007B5E29" w:rsidRPr="006F115B" w:rsidRDefault="007B5E29" w:rsidP="007B5E29">
      <w:pPr>
        <w:pStyle w:val="B2"/>
        <w:ind w:left="1135"/>
      </w:pPr>
      <w:r w:rsidRPr="006F115B">
        <w:t>3&gt;</w:t>
      </w:r>
      <w:r w:rsidRPr="006F115B">
        <w:tab/>
        <w:t xml:space="preserve">if on one or more supported UL CA combination comprising of carrier frequencies included in </w:t>
      </w:r>
      <w:proofErr w:type="spellStart"/>
      <w:r w:rsidRPr="006F115B">
        <w:rPr>
          <w:i/>
          <w:iCs/>
        </w:rPr>
        <w:t>candidateServingFreqListNR</w:t>
      </w:r>
      <w:proofErr w:type="spellEnd"/>
      <w:r w:rsidRPr="006F115B">
        <w:t>, the UE is experiencing IDC problems that it cannot solve by itself:</w:t>
      </w:r>
    </w:p>
    <w:p w14:paraId="6A810964" w14:textId="77777777" w:rsidR="007B5E29" w:rsidRPr="006F115B" w:rsidRDefault="007B5E29" w:rsidP="007B5E29">
      <w:pPr>
        <w:pStyle w:val="B4"/>
      </w:pPr>
      <w:r w:rsidRPr="006F115B">
        <w:t>4&gt;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IDC assistance </w:t>
      </w:r>
      <w:proofErr w:type="gramStart"/>
      <w:r w:rsidRPr="006F115B">
        <w:t>information;</w:t>
      </w:r>
      <w:proofErr w:type="gramEnd"/>
    </w:p>
    <w:p w14:paraId="73523577" w14:textId="77777777" w:rsidR="007B5E29" w:rsidRPr="006F115B" w:rsidRDefault="007B5E29" w:rsidP="007B5E29">
      <w:pPr>
        <w:pStyle w:val="B2"/>
      </w:pPr>
      <w:r w:rsidRPr="006F115B">
        <w:t>2&gt;</w:t>
      </w:r>
      <w:r w:rsidRPr="006F115B">
        <w:tab/>
        <w:t xml:space="preserve">else if the current IDC assistance information is different from the one indicated in the last transmission of the </w:t>
      </w:r>
      <w:proofErr w:type="spellStart"/>
      <w:r w:rsidRPr="006F115B">
        <w:rPr>
          <w:i/>
          <w:iCs/>
        </w:rPr>
        <w:t>UEAssistanceInformation</w:t>
      </w:r>
      <w:proofErr w:type="spellEnd"/>
      <w:r w:rsidRPr="006F115B">
        <w:t xml:space="preserve"> message:</w:t>
      </w:r>
    </w:p>
    <w:p w14:paraId="33DA04E7" w14:textId="77777777" w:rsidR="007B5E29" w:rsidRPr="006F115B" w:rsidRDefault="007B5E29" w:rsidP="007B5E29">
      <w:pPr>
        <w:pStyle w:val="B3"/>
      </w:pPr>
      <w:r w:rsidRPr="006F115B">
        <w:lastRenderedPageBreak/>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IDC assistance </w:t>
      </w:r>
      <w:proofErr w:type="gramStart"/>
      <w:r w:rsidRPr="006F115B">
        <w:t>information;</w:t>
      </w:r>
      <w:proofErr w:type="gramEnd"/>
    </w:p>
    <w:p w14:paraId="4DFAD055" w14:textId="77777777" w:rsidR="007B5E29" w:rsidRPr="006F115B" w:rsidRDefault="007B5E29" w:rsidP="007B5E29">
      <w:pPr>
        <w:pStyle w:val="NO"/>
      </w:pPr>
      <w:r w:rsidRPr="006F115B">
        <w:t>NOTE 1:</w:t>
      </w:r>
      <w:r w:rsidRPr="006F115B">
        <w:tab/>
        <w:t>The term "IDC problems" refers to interference issues applicable across several subframes/slots where not necessarily all the subframes/slots are affected.</w:t>
      </w:r>
    </w:p>
    <w:p w14:paraId="2A17327C" w14:textId="77777777" w:rsidR="007B5E29" w:rsidRPr="006F115B" w:rsidRDefault="007B5E29" w:rsidP="007B5E29">
      <w:pPr>
        <w:pStyle w:val="NO"/>
        <w:rPr>
          <w:lang w:eastAsia="zh-CN"/>
        </w:rPr>
      </w:pPr>
      <w:r w:rsidRPr="006F115B">
        <w:t>NOTE 2:</w:t>
      </w:r>
      <w:r w:rsidRPr="006F115B">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F115B">
        <w:br/>
        <w:t xml:space="preserve">For frequencies on which a </w:t>
      </w:r>
      <w:proofErr w:type="spellStart"/>
      <w:r w:rsidRPr="006F115B">
        <w:t>SCell</w:t>
      </w:r>
      <w:proofErr w:type="spellEnd"/>
      <w:r w:rsidRPr="006F115B">
        <w:t xml:space="preserve"> or </w:t>
      </w:r>
      <w:proofErr w:type="spellStart"/>
      <w:r w:rsidRPr="006F115B">
        <w:t>SCells</w:t>
      </w:r>
      <w:proofErr w:type="spellEnd"/>
      <w:r w:rsidRPr="006F115B">
        <w:t xml:space="preserve"> is configured that is deactivated, reporting IDC problems indicates an anticipation that the activation of the </w:t>
      </w:r>
      <w:proofErr w:type="spellStart"/>
      <w:r w:rsidRPr="006F115B">
        <w:t>SCell</w:t>
      </w:r>
      <w:proofErr w:type="spellEnd"/>
      <w:r w:rsidRPr="006F115B">
        <w:t xml:space="preserve"> or </w:t>
      </w:r>
      <w:proofErr w:type="spellStart"/>
      <w:r w:rsidRPr="006F115B">
        <w:t>SCells</w:t>
      </w:r>
      <w:proofErr w:type="spellEnd"/>
      <w:r w:rsidRPr="006F115B">
        <w:t xml:space="preserve"> would result in interference issues that the UE would not be able to solve by itself.</w:t>
      </w:r>
      <w:r w:rsidRPr="006F115B">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6F87E36" w14:textId="77777777" w:rsidR="007B5E29" w:rsidRPr="006F115B" w:rsidRDefault="007B5E29" w:rsidP="007B5E29">
      <w:pPr>
        <w:pStyle w:val="B1"/>
      </w:pPr>
      <w:r w:rsidRPr="006F115B">
        <w:t>1&gt;</w:t>
      </w:r>
      <w:r w:rsidRPr="006F115B">
        <w:tab/>
        <w:t>if configured to provide its preference on DRX parameters of a cell group for power saving:</w:t>
      </w:r>
    </w:p>
    <w:p w14:paraId="160EBC2E" w14:textId="77777777" w:rsidR="007B5E29" w:rsidRPr="006F115B" w:rsidRDefault="007B5E29" w:rsidP="007B5E29">
      <w:pPr>
        <w:pStyle w:val="B2"/>
      </w:pPr>
      <w:r w:rsidRPr="006F115B">
        <w:t>2&gt;</w:t>
      </w:r>
      <w:r w:rsidRPr="006F115B">
        <w:tab/>
        <w:t xml:space="preserve">if the UE has a preference on DRX parameters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drx</w:t>
      </w:r>
      <w:proofErr w:type="spellEnd"/>
      <w:r w:rsidRPr="006F115B">
        <w:rPr>
          <w:i/>
        </w:rPr>
        <w:t>-Preference</w:t>
      </w:r>
      <w:r w:rsidRPr="006F115B">
        <w:t xml:space="preserve"> for the cell group since it was configured to provide its preference on DRX parameters of the cell group for power saving; or</w:t>
      </w:r>
    </w:p>
    <w:p w14:paraId="4E55ED07" w14:textId="77777777" w:rsidR="007B5E29" w:rsidRPr="006F115B" w:rsidRDefault="007B5E29" w:rsidP="007B5E29">
      <w:pPr>
        <w:pStyle w:val="B2"/>
      </w:pPr>
      <w:r w:rsidRPr="006F115B">
        <w:t>2&gt;</w:t>
      </w:r>
      <w:r w:rsidRPr="006F115B">
        <w:tab/>
        <w:t xml:space="preserve">if the current </w:t>
      </w:r>
      <w:proofErr w:type="spellStart"/>
      <w:r w:rsidRPr="006F115B">
        <w:rPr>
          <w:i/>
        </w:rPr>
        <w:t>drx</w:t>
      </w:r>
      <w:proofErr w:type="spellEnd"/>
      <w:r w:rsidRPr="006F115B">
        <w:rPr>
          <w:i/>
        </w:rPr>
        <w:t>-Preference</w:t>
      </w:r>
      <w:r w:rsidRPr="006F115B">
        <w:t xml:space="preserve"> 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drx</w:t>
      </w:r>
      <w:proofErr w:type="spellEnd"/>
      <w:r w:rsidRPr="006F115B">
        <w:rPr>
          <w:i/>
        </w:rPr>
        <w:t>-Preference</w:t>
      </w:r>
      <w:r w:rsidRPr="006F115B">
        <w:t xml:space="preserve"> for the cell group and timer T346</w:t>
      </w:r>
      <w:r w:rsidRPr="006F115B">
        <w:rPr>
          <w:lang w:eastAsia="zh-CN"/>
        </w:rPr>
        <w:t>a</w:t>
      </w:r>
      <w:r w:rsidRPr="006F115B">
        <w:t xml:space="preserve"> associated with the cell group is not running:</w:t>
      </w:r>
    </w:p>
    <w:p w14:paraId="517307D9" w14:textId="77777777" w:rsidR="007B5E29" w:rsidRPr="006F115B" w:rsidRDefault="007B5E29" w:rsidP="007B5E29">
      <w:pPr>
        <w:pStyle w:val="B3"/>
      </w:pPr>
      <w:r w:rsidRPr="006F115B">
        <w:t>3&gt;</w:t>
      </w:r>
      <w:r w:rsidRPr="006F115B">
        <w:tab/>
        <w:t xml:space="preserve">start the timer T346a with the timer value set to the </w:t>
      </w:r>
      <w:proofErr w:type="spellStart"/>
      <w:r w:rsidRPr="006F115B">
        <w:rPr>
          <w:i/>
        </w:rPr>
        <w:t>drx-PreferenceProhibitTimer</w:t>
      </w:r>
      <w:proofErr w:type="spellEnd"/>
      <w:r w:rsidRPr="006F115B">
        <w:rPr>
          <w:i/>
        </w:rPr>
        <w:t xml:space="preserve"> </w:t>
      </w:r>
      <w:r w:rsidRPr="006F115B">
        <w:t xml:space="preserve">of the cell </w:t>
      </w:r>
      <w:proofErr w:type="gramStart"/>
      <w:r w:rsidRPr="006F115B">
        <w:t>group;</w:t>
      </w:r>
      <w:proofErr w:type="gramEnd"/>
    </w:p>
    <w:p w14:paraId="4500F5A9" w14:textId="77777777" w:rsidR="007B5E29" w:rsidRPr="006F115B" w:rsidRDefault="007B5E29" w:rsidP="007B5E29">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drx</w:t>
      </w:r>
      <w:proofErr w:type="spellEnd"/>
      <w:r w:rsidRPr="006F115B">
        <w:rPr>
          <w:i/>
        </w:rPr>
        <w:t>-</w:t>
      </w:r>
      <w:proofErr w:type="gramStart"/>
      <w:r w:rsidRPr="006F115B">
        <w:rPr>
          <w:i/>
        </w:rPr>
        <w:t>Preference</w:t>
      </w:r>
      <w:r w:rsidRPr="006F115B">
        <w:t>;</w:t>
      </w:r>
      <w:proofErr w:type="gramEnd"/>
    </w:p>
    <w:p w14:paraId="50DD2877" w14:textId="77777777" w:rsidR="007B5E29" w:rsidRPr="006F115B" w:rsidRDefault="007B5E29" w:rsidP="007B5E29">
      <w:pPr>
        <w:pStyle w:val="B1"/>
      </w:pPr>
      <w:r w:rsidRPr="006F115B">
        <w:t>1&gt;</w:t>
      </w:r>
      <w:r w:rsidRPr="006F115B">
        <w:tab/>
        <w:t>if configured to provide its preference on the maximum aggregated bandwidth of a cell group for power saving:</w:t>
      </w:r>
    </w:p>
    <w:p w14:paraId="4F662F6D" w14:textId="77777777" w:rsidR="007B5E29" w:rsidRPr="006F115B" w:rsidRDefault="007B5E29" w:rsidP="007B5E29">
      <w:pPr>
        <w:pStyle w:val="B2"/>
      </w:pPr>
      <w:r w:rsidRPr="006F115B">
        <w:t>2&gt;</w:t>
      </w:r>
      <w:r w:rsidRPr="006F115B">
        <w:tab/>
        <w:t xml:space="preserve">if the UE has a preference on the maximum aggregated bandwidth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maxBW</w:t>
      </w:r>
      <w:proofErr w:type="spellEnd"/>
      <w:r w:rsidRPr="006F115B">
        <w:rPr>
          <w:i/>
        </w:rPr>
        <w:t>-Preference</w:t>
      </w:r>
      <w:r w:rsidRPr="006F115B">
        <w:t xml:space="preserve"> for the cell group since it was configured to provide its preference on the maximum aggregated bandwidth of the cell group for power saving; or</w:t>
      </w:r>
    </w:p>
    <w:p w14:paraId="1E364C68" w14:textId="77777777" w:rsidR="007B5E29" w:rsidRPr="006F115B" w:rsidRDefault="007B5E29" w:rsidP="007B5E29">
      <w:pPr>
        <w:pStyle w:val="B2"/>
      </w:pPr>
      <w:r w:rsidRPr="006F115B">
        <w:t>2&gt;</w:t>
      </w:r>
      <w:r w:rsidRPr="006F115B">
        <w:tab/>
        <w:t xml:space="preserve">if the current </w:t>
      </w:r>
      <w:proofErr w:type="spellStart"/>
      <w:r w:rsidRPr="006F115B">
        <w:rPr>
          <w:i/>
        </w:rPr>
        <w:t>maxBW</w:t>
      </w:r>
      <w:proofErr w:type="spellEnd"/>
      <w:r w:rsidRPr="006F115B">
        <w:rPr>
          <w:i/>
        </w:rPr>
        <w:t>-Preference</w:t>
      </w:r>
      <w:r w:rsidRPr="006F115B">
        <w:t xml:space="preserve"> 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maxBW</w:t>
      </w:r>
      <w:proofErr w:type="spellEnd"/>
      <w:r w:rsidRPr="006F115B">
        <w:rPr>
          <w:i/>
        </w:rPr>
        <w:t>-Preference</w:t>
      </w:r>
      <w:r w:rsidRPr="006F115B">
        <w:t xml:space="preserve"> for the cell group and timer T346</w:t>
      </w:r>
      <w:r w:rsidRPr="006F115B">
        <w:rPr>
          <w:lang w:eastAsia="zh-CN"/>
        </w:rPr>
        <w:t>b</w:t>
      </w:r>
      <w:r w:rsidRPr="006F115B">
        <w:t xml:space="preserve"> associated with the cell group is not running:</w:t>
      </w:r>
    </w:p>
    <w:p w14:paraId="241DE329" w14:textId="77777777" w:rsidR="007B5E29" w:rsidRPr="006F115B" w:rsidRDefault="007B5E29" w:rsidP="007B5E29">
      <w:pPr>
        <w:pStyle w:val="B3"/>
      </w:pPr>
      <w:r w:rsidRPr="006F115B">
        <w:t>3&gt;</w:t>
      </w:r>
      <w:r w:rsidRPr="006F115B">
        <w:tab/>
        <w:t xml:space="preserve">start the timer T346b with the timer value set to the </w:t>
      </w:r>
      <w:proofErr w:type="spellStart"/>
      <w:r w:rsidRPr="006F115B">
        <w:rPr>
          <w:i/>
        </w:rPr>
        <w:t>maxBW-PreferenceProhibitTimer</w:t>
      </w:r>
      <w:proofErr w:type="spellEnd"/>
      <w:r w:rsidRPr="006F115B">
        <w:rPr>
          <w:i/>
        </w:rPr>
        <w:t xml:space="preserve"> </w:t>
      </w:r>
      <w:r w:rsidRPr="006F115B">
        <w:t xml:space="preserve">of the cell </w:t>
      </w:r>
      <w:proofErr w:type="gramStart"/>
      <w:r w:rsidRPr="006F115B">
        <w:t>group;</w:t>
      </w:r>
      <w:proofErr w:type="gramEnd"/>
    </w:p>
    <w:p w14:paraId="29A06A45" w14:textId="77777777" w:rsidR="007B5E29" w:rsidRPr="006F115B" w:rsidRDefault="007B5E29" w:rsidP="007B5E29">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maxBW</w:t>
      </w:r>
      <w:proofErr w:type="spellEnd"/>
      <w:r w:rsidRPr="006F115B">
        <w:rPr>
          <w:i/>
        </w:rPr>
        <w:t>-</w:t>
      </w:r>
      <w:proofErr w:type="gramStart"/>
      <w:r w:rsidRPr="006F115B">
        <w:rPr>
          <w:i/>
        </w:rPr>
        <w:t>Preference</w:t>
      </w:r>
      <w:r w:rsidRPr="006F115B">
        <w:t>;</w:t>
      </w:r>
      <w:proofErr w:type="gramEnd"/>
    </w:p>
    <w:p w14:paraId="0A19B2C2" w14:textId="77777777" w:rsidR="007B5E29" w:rsidRPr="006F115B" w:rsidRDefault="007B5E29" w:rsidP="007B5E29">
      <w:pPr>
        <w:pStyle w:val="B1"/>
      </w:pPr>
      <w:r w:rsidRPr="006F115B">
        <w:t>1&gt;</w:t>
      </w:r>
      <w:r w:rsidRPr="006F115B">
        <w:tab/>
        <w:t>if configured to provide its preference on the maximum number of secondary component carriers of a cell group for power saving:</w:t>
      </w:r>
    </w:p>
    <w:p w14:paraId="16EB8037" w14:textId="77777777" w:rsidR="007B5E29" w:rsidRPr="006F115B" w:rsidRDefault="007B5E29" w:rsidP="007B5E29">
      <w:pPr>
        <w:pStyle w:val="B2"/>
      </w:pPr>
      <w:r w:rsidRPr="006F115B">
        <w:t>2&gt;</w:t>
      </w:r>
      <w:r w:rsidRPr="006F115B">
        <w:tab/>
        <w:t xml:space="preserve">if the UE has a preference on the maximum number of secondary component carriers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maxCC</w:t>
      </w:r>
      <w:proofErr w:type="spellEnd"/>
      <w:r w:rsidRPr="006F115B">
        <w:rPr>
          <w:i/>
        </w:rPr>
        <w:t xml:space="preserve">-Preference </w:t>
      </w:r>
      <w:r w:rsidRPr="006F115B">
        <w:t>for the cell group since it was configured to provide its preference on the maximum number of secondary component carriers of the cell group for power saving; or</w:t>
      </w:r>
    </w:p>
    <w:p w14:paraId="63A2793F" w14:textId="77777777" w:rsidR="007B5E29" w:rsidRPr="006F115B" w:rsidRDefault="007B5E29" w:rsidP="007B5E29">
      <w:pPr>
        <w:pStyle w:val="B2"/>
      </w:pPr>
      <w:r w:rsidRPr="006F115B">
        <w:lastRenderedPageBreak/>
        <w:t>2&gt;</w:t>
      </w:r>
      <w:r w:rsidRPr="006F115B">
        <w:tab/>
        <w:t xml:space="preserve">if the current </w:t>
      </w:r>
      <w:proofErr w:type="spellStart"/>
      <w:r w:rsidRPr="006F115B">
        <w:rPr>
          <w:i/>
        </w:rPr>
        <w:t>maxCC</w:t>
      </w:r>
      <w:proofErr w:type="spellEnd"/>
      <w:r w:rsidRPr="006F115B">
        <w:rPr>
          <w:i/>
        </w:rPr>
        <w:t xml:space="preserve">-Preference </w:t>
      </w:r>
      <w:r w:rsidRPr="006F115B">
        <w:t xml:space="preserve">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maxCC</w:t>
      </w:r>
      <w:proofErr w:type="spellEnd"/>
      <w:r w:rsidRPr="006F115B">
        <w:rPr>
          <w:i/>
        </w:rPr>
        <w:t xml:space="preserve">-Preference </w:t>
      </w:r>
      <w:r w:rsidRPr="006F115B">
        <w:t>for the cell group and timer T346</w:t>
      </w:r>
      <w:r w:rsidRPr="006F115B">
        <w:rPr>
          <w:lang w:eastAsia="zh-CN"/>
        </w:rPr>
        <w:t>c</w:t>
      </w:r>
      <w:r w:rsidRPr="006F115B">
        <w:t xml:space="preserve"> associated with the cell group is not running:</w:t>
      </w:r>
    </w:p>
    <w:p w14:paraId="6B1259B9" w14:textId="77777777" w:rsidR="007B5E29" w:rsidRPr="006F115B" w:rsidRDefault="007B5E29" w:rsidP="007B5E29">
      <w:pPr>
        <w:pStyle w:val="B3"/>
      </w:pPr>
      <w:r w:rsidRPr="006F115B">
        <w:t>3&gt;</w:t>
      </w:r>
      <w:r w:rsidRPr="006F115B">
        <w:tab/>
        <w:t xml:space="preserve">start the timer T346c with the timer value set to the </w:t>
      </w:r>
      <w:proofErr w:type="spellStart"/>
      <w:r w:rsidRPr="006F115B">
        <w:rPr>
          <w:i/>
        </w:rPr>
        <w:t>maxCC-PreferenceProhibitTimer</w:t>
      </w:r>
      <w:proofErr w:type="spellEnd"/>
      <w:r w:rsidRPr="006F115B">
        <w:rPr>
          <w:i/>
        </w:rPr>
        <w:t xml:space="preserve"> </w:t>
      </w:r>
      <w:r w:rsidRPr="006F115B">
        <w:t xml:space="preserve">of the cell </w:t>
      </w:r>
      <w:proofErr w:type="gramStart"/>
      <w:r w:rsidRPr="006F115B">
        <w:t>group;</w:t>
      </w:r>
      <w:proofErr w:type="gramEnd"/>
    </w:p>
    <w:p w14:paraId="3A09075E" w14:textId="77777777" w:rsidR="007B5E29" w:rsidRPr="006F115B" w:rsidRDefault="007B5E29" w:rsidP="007B5E29">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maxCC</w:t>
      </w:r>
      <w:proofErr w:type="spellEnd"/>
      <w:r w:rsidRPr="006F115B">
        <w:rPr>
          <w:i/>
        </w:rPr>
        <w:t>-</w:t>
      </w:r>
      <w:proofErr w:type="gramStart"/>
      <w:r w:rsidRPr="006F115B">
        <w:rPr>
          <w:i/>
        </w:rPr>
        <w:t>Preference</w:t>
      </w:r>
      <w:r w:rsidRPr="006F115B">
        <w:t>;</w:t>
      </w:r>
      <w:proofErr w:type="gramEnd"/>
    </w:p>
    <w:p w14:paraId="076C700D" w14:textId="77777777" w:rsidR="007B5E29" w:rsidRPr="006F115B" w:rsidRDefault="007B5E29" w:rsidP="007B5E29">
      <w:pPr>
        <w:pStyle w:val="B1"/>
      </w:pPr>
      <w:r w:rsidRPr="006F115B">
        <w:t>1&gt;</w:t>
      </w:r>
      <w:r w:rsidRPr="006F115B">
        <w:tab/>
        <w:t>if configured to provide its preference on the maximum number of MIMO layers of a cell group for power saving:</w:t>
      </w:r>
    </w:p>
    <w:p w14:paraId="66136076" w14:textId="77777777" w:rsidR="007B5E29" w:rsidRPr="006F115B" w:rsidRDefault="007B5E29" w:rsidP="007B5E29">
      <w:pPr>
        <w:pStyle w:val="B2"/>
      </w:pPr>
      <w:r w:rsidRPr="006F115B">
        <w:t>2&gt;</w:t>
      </w:r>
      <w:r w:rsidRPr="006F115B">
        <w:tab/>
        <w:t xml:space="preserve">if the UE has a preference on the maximum number of MIMO layers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maxMIMO-LayerPreference</w:t>
      </w:r>
      <w:proofErr w:type="spellEnd"/>
      <w:r w:rsidRPr="006F115B">
        <w:rPr>
          <w:i/>
        </w:rPr>
        <w:t xml:space="preserve"> </w:t>
      </w:r>
      <w:r w:rsidRPr="006F115B">
        <w:t>for the cell group since it was configured to provide its preference on the maximum number of MIMO layers of the cell group for power saving; or</w:t>
      </w:r>
    </w:p>
    <w:p w14:paraId="1068827C" w14:textId="77777777" w:rsidR="007B5E29" w:rsidRPr="006F115B" w:rsidRDefault="007B5E29" w:rsidP="007B5E29">
      <w:pPr>
        <w:pStyle w:val="B2"/>
      </w:pPr>
      <w:r w:rsidRPr="006F115B">
        <w:t>2&gt;</w:t>
      </w:r>
      <w:r w:rsidRPr="006F115B">
        <w:tab/>
        <w:t xml:space="preserve">if the current </w:t>
      </w:r>
      <w:proofErr w:type="spellStart"/>
      <w:r w:rsidRPr="006F115B">
        <w:rPr>
          <w:i/>
        </w:rPr>
        <w:t>maxMIMO-LayerPreference</w:t>
      </w:r>
      <w:proofErr w:type="spellEnd"/>
      <w:r w:rsidRPr="006F115B">
        <w:rPr>
          <w:i/>
        </w:rPr>
        <w:t xml:space="preserve"> </w:t>
      </w:r>
      <w:r w:rsidRPr="006F115B">
        <w:t xml:space="preserve">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maxMIMO-LayerPreference</w:t>
      </w:r>
      <w:proofErr w:type="spellEnd"/>
      <w:r w:rsidRPr="006F115B">
        <w:rPr>
          <w:i/>
        </w:rPr>
        <w:t xml:space="preserve"> </w:t>
      </w:r>
      <w:r w:rsidRPr="006F115B">
        <w:t>for the cell group and timer T346</w:t>
      </w:r>
      <w:r w:rsidRPr="006F115B">
        <w:rPr>
          <w:lang w:eastAsia="zh-CN"/>
        </w:rPr>
        <w:t>d</w:t>
      </w:r>
      <w:r w:rsidRPr="006F115B">
        <w:t xml:space="preserve"> associated with the cell group is not running:</w:t>
      </w:r>
    </w:p>
    <w:p w14:paraId="14628CF1" w14:textId="77777777" w:rsidR="007B5E29" w:rsidRPr="006F115B" w:rsidRDefault="007B5E29" w:rsidP="007B5E29">
      <w:pPr>
        <w:pStyle w:val="B3"/>
      </w:pPr>
      <w:r w:rsidRPr="006F115B">
        <w:t>3&gt;</w:t>
      </w:r>
      <w:r w:rsidRPr="006F115B">
        <w:tab/>
        <w:t xml:space="preserve">start the timer T346d with the timer value set to the </w:t>
      </w:r>
      <w:proofErr w:type="spellStart"/>
      <w:r w:rsidRPr="006F115B">
        <w:rPr>
          <w:i/>
        </w:rPr>
        <w:t>maxMIMO-LayerPreferenceProhibitTimer</w:t>
      </w:r>
      <w:proofErr w:type="spellEnd"/>
      <w:r w:rsidRPr="006F115B">
        <w:rPr>
          <w:i/>
        </w:rPr>
        <w:t xml:space="preserve"> </w:t>
      </w:r>
      <w:r w:rsidRPr="006F115B">
        <w:t xml:space="preserve">of the cell </w:t>
      </w:r>
      <w:proofErr w:type="gramStart"/>
      <w:r w:rsidRPr="006F115B">
        <w:t>group;</w:t>
      </w:r>
      <w:proofErr w:type="gramEnd"/>
    </w:p>
    <w:p w14:paraId="23C5AE61" w14:textId="77777777" w:rsidR="007B5E29" w:rsidRPr="006F115B" w:rsidRDefault="007B5E29" w:rsidP="007B5E29">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maxMIMO-</w:t>
      </w:r>
      <w:proofErr w:type="gramStart"/>
      <w:r w:rsidRPr="006F115B">
        <w:rPr>
          <w:i/>
        </w:rPr>
        <w:t>LayerPreference</w:t>
      </w:r>
      <w:proofErr w:type="spellEnd"/>
      <w:r w:rsidRPr="006F115B">
        <w:t>;</w:t>
      </w:r>
      <w:proofErr w:type="gramEnd"/>
    </w:p>
    <w:p w14:paraId="71BF74E2" w14:textId="77777777" w:rsidR="007B5E29" w:rsidRPr="006F115B" w:rsidRDefault="007B5E29" w:rsidP="007B5E29">
      <w:pPr>
        <w:pStyle w:val="B1"/>
      </w:pPr>
      <w:r w:rsidRPr="006F115B">
        <w:t>1&gt;</w:t>
      </w:r>
      <w:r w:rsidRPr="006F115B">
        <w:tab/>
        <w:t>if configured to provide its preference on the minimum scheduling offset for cross-slot scheduling of a cell group for power saving:</w:t>
      </w:r>
    </w:p>
    <w:p w14:paraId="58F40467" w14:textId="77777777" w:rsidR="007B5E29" w:rsidRPr="006F115B" w:rsidRDefault="007B5E29" w:rsidP="007B5E29">
      <w:pPr>
        <w:pStyle w:val="B2"/>
      </w:pPr>
      <w:r w:rsidRPr="006F115B">
        <w:t>2&gt;</w:t>
      </w:r>
      <w:r w:rsidRPr="006F115B">
        <w:tab/>
        <w:t xml:space="preserve">if the UE has a preference on the minimum scheduling offset for cross-slot scheduling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minSchedulingOffsetPreference</w:t>
      </w:r>
      <w:proofErr w:type="spellEnd"/>
      <w:r w:rsidRPr="006F115B">
        <w:rPr>
          <w:i/>
        </w:rPr>
        <w:t xml:space="preserve"> </w:t>
      </w:r>
      <w:r w:rsidRPr="006F115B">
        <w:t>for the cell group since it was configured to provide its preference on the minimum scheduling offset for cross-slot scheduling of the cell group for power saving; or</w:t>
      </w:r>
    </w:p>
    <w:p w14:paraId="2459B877" w14:textId="77777777" w:rsidR="007B5E29" w:rsidRPr="006F115B" w:rsidRDefault="007B5E29" w:rsidP="007B5E29">
      <w:pPr>
        <w:pStyle w:val="B2"/>
      </w:pPr>
      <w:r w:rsidRPr="006F115B">
        <w:t>2&gt;</w:t>
      </w:r>
      <w:r w:rsidRPr="006F115B">
        <w:tab/>
        <w:t xml:space="preserve">if the current </w:t>
      </w:r>
      <w:proofErr w:type="spellStart"/>
      <w:r w:rsidRPr="006F115B">
        <w:rPr>
          <w:i/>
        </w:rPr>
        <w:t>minSchedulingOffsetPreference</w:t>
      </w:r>
      <w:proofErr w:type="spellEnd"/>
      <w:r w:rsidRPr="006F115B">
        <w:rPr>
          <w:i/>
        </w:rPr>
        <w:t xml:space="preserve"> </w:t>
      </w:r>
      <w:r w:rsidRPr="006F115B">
        <w:t xml:space="preserve">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minSchedulingOffsetPreference</w:t>
      </w:r>
      <w:proofErr w:type="spellEnd"/>
      <w:r w:rsidRPr="006F115B">
        <w:rPr>
          <w:i/>
        </w:rPr>
        <w:t xml:space="preserve"> </w:t>
      </w:r>
      <w:r w:rsidRPr="006F115B">
        <w:t>for the cell group and timer T346</w:t>
      </w:r>
      <w:r w:rsidRPr="006F115B">
        <w:rPr>
          <w:lang w:eastAsia="zh-CN"/>
        </w:rPr>
        <w:t>e</w:t>
      </w:r>
      <w:r w:rsidRPr="006F115B">
        <w:t xml:space="preserve"> associated with the cell group is not running:</w:t>
      </w:r>
    </w:p>
    <w:p w14:paraId="210666ED" w14:textId="77777777" w:rsidR="007B5E29" w:rsidRPr="006F115B" w:rsidRDefault="007B5E29" w:rsidP="007B5E29">
      <w:pPr>
        <w:pStyle w:val="B3"/>
      </w:pPr>
      <w:r w:rsidRPr="006F115B">
        <w:t>3&gt;</w:t>
      </w:r>
      <w:r w:rsidRPr="006F115B">
        <w:tab/>
        <w:t xml:space="preserve">start the timer T346e with the timer value set to the </w:t>
      </w:r>
      <w:proofErr w:type="spellStart"/>
      <w:r w:rsidRPr="006F115B">
        <w:rPr>
          <w:i/>
        </w:rPr>
        <w:t>minSchedulingOffsetPreferenceProhibitTimer</w:t>
      </w:r>
      <w:proofErr w:type="spellEnd"/>
      <w:r w:rsidRPr="006F115B">
        <w:rPr>
          <w:i/>
        </w:rPr>
        <w:t xml:space="preserve"> </w:t>
      </w:r>
      <w:r w:rsidRPr="006F115B">
        <w:t xml:space="preserve">of the cell </w:t>
      </w:r>
      <w:proofErr w:type="gramStart"/>
      <w:r w:rsidRPr="006F115B">
        <w:t>group;</w:t>
      </w:r>
      <w:proofErr w:type="gramEnd"/>
    </w:p>
    <w:p w14:paraId="0DA766B2" w14:textId="77777777" w:rsidR="007B5E29" w:rsidRPr="006F115B" w:rsidRDefault="007B5E29" w:rsidP="007B5E29">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proofErr w:type="gramStart"/>
      <w:r w:rsidRPr="006F115B">
        <w:rPr>
          <w:i/>
        </w:rPr>
        <w:t>minSchedulingOffsetPreference</w:t>
      </w:r>
      <w:proofErr w:type="spellEnd"/>
      <w:r w:rsidRPr="006F115B">
        <w:t>;</w:t>
      </w:r>
      <w:proofErr w:type="gramEnd"/>
    </w:p>
    <w:p w14:paraId="6A1B70E9" w14:textId="77777777" w:rsidR="007B5E29" w:rsidRPr="006F115B" w:rsidRDefault="007B5E29" w:rsidP="007B5E29">
      <w:pPr>
        <w:pStyle w:val="B1"/>
      </w:pPr>
      <w:r w:rsidRPr="006F115B">
        <w:t>1&gt;</w:t>
      </w:r>
      <w:r w:rsidRPr="006F115B">
        <w:tab/>
        <w:t>if configured to provide its release preference and timer T346f is not running:</w:t>
      </w:r>
    </w:p>
    <w:p w14:paraId="39C787F7" w14:textId="77777777" w:rsidR="007B5E29" w:rsidRPr="006F115B" w:rsidRDefault="007B5E29" w:rsidP="007B5E29">
      <w:pPr>
        <w:pStyle w:val="B2"/>
      </w:pPr>
      <w:r w:rsidRPr="006F115B">
        <w:t>2&gt;</w:t>
      </w:r>
      <w:r w:rsidRPr="006F115B">
        <w:tab/>
        <w:t>if the UE determines that it would prefer to transition out of RRC_CONNECTED state; or</w:t>
      </w:r>
    </w:p>
    <w:p w14:paraId="36B7E918" w14:textId="77777777" w:rsidR="007B5E29" w:rsidRPr="006F115B" w:rsidRDefault="007B5E29" w:rsidP="007B5E29">
      <w:pPr>
        <w:pStyle w:val="B2"/>
      </w:pPr>
      <w:r w:rsidRPr="006F115B">
        <w:t>2&gt;</w:t>
      </w:r>
      <w:r w:rsidRPr="006F115B">
        <w:tab/>
        <w:t xml:space="preserve">if the UE is configured with </w:t>
      </w:r>
      <w:proofErr w:type="spellStart"/>
      <w:r w:rsidRPr="006F115B">
        <w:rPr>
          <w:i/>
        </w:rPr>
        <w:t>connectedReporting</w:t>
      </w:r>
      <w:proofErr w:type="spellEnd"/>
      <w:r w:rsidRPr="006F115B">
        <w:t xml:space="preserve"> and the UE determines that it would prefer to revert an earlier indication to transition out of RRC_CONNECTED state:</w:t>
      </w:r>
    </w:p>
    <w:p w14:paraId="487619CE" w14:textId="77777777" w:rsidR="007B5E29" w:rsidRPr="006F115B" w:rsidRDefault="007B5E29" w:rsidP="007B5E29">
      <w:pPr>
        <w:pStyle w:val="B3"/>
      </w:pPr>
      <w:r w:rsidRPr="006F115B">
        <w:t>3&gt;</w:t>
      </w:r>
      <w:r w:rsidRPr="006F115B">
        <w:tab/>
        <w:t xml:space="preserve">start timer T346f with the timer value set to the </w:t>
      </w:r>
      <w:proofErr w:type="spellStart"/>
      <w:proofErr w:type="gramStart"/>
      <w:r w:rsidRPr="006F115B">
        <w:rPr>
          <w:i/>
        </w:rPr>
        <w:t>releasePreferenceProhibitTimer</w:t>
      </w:r>
      <w:proofErr w:type="spellEnd"/>
      <w:r w:rsidRPr="006F115B">
        <w:t>;</w:t>
      </w:r>
      <w:proofErr w:type="gramEnd"/>
    </w:p>
    <w:p w14:paraId="75C8D6BD" w14:textId="77777777" w:rsidR="007B5E29" w:rsidRPr="006F115B" w:rsidRDefault="007B5E29" w:rsidP="007B5E29">
      <w:pPr>
        <w:pStyle w:val="B3"/>
      </w:pPr>
      <w:r w:rsidRPr="006F115B">
        <w:t>3&gt;</w:t>
      </w:r>
      <w:r w:rsidRPr="006F115B">
        <w:tab/>
        <w:t xml:space="preserve">initiate transmission of the </w:t>
      </w:r>
      <w:proofErr w:type="spellStart"/>
      <w:r w:rsidRPr="006F115B">
        <w:rPr>
          <w:i/>
        </w:rPr>
        <w:t>UEAssistanceInformation</w:t>
      </w:r>
      <w:proofErr w:type="spellEnd"/>
      <w:r w:rsidRPr="006F115B">
        <w:t xml:space="preserve"> message in accordance with 5.7.4.3 to provide the release </w:t>
      </w:r>
      <w:proofErr w:type="gramStart"/>
      <w:r w:rsidRPr="006F115B">
        <w:t>preference;</w:t>
      </w:r>
      <w:proofErr w:type="gramEnd"/>
    </w:p>
    <w:p w14:paraId="34E307DF" w14:textId="77777777" w:rsidR="007B5E29" w:rsidRPr="006F115B" w:rsidRDefault="007B5E29" w:rsidP="007B5E29">
      <w:pPr>
        <w:pStyle w:val="B1"/>
      </w:pPr>
      <w:r w:rsidRPr="006F115B">
        <w:t>1&gt;</w:t>
      </w:r>
      <w:r w:rsidRPr="006F115B">
        <w:tab/>
        <w:t>if configured to provide 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communication</w:t>
      </w:r>
      <w:r w:rsidRPr="006F115B">
        <w:t>:</w:t>
      </w:r>
    </w:p>
    <w:p w14:paraId="04B1CF8E" w14:textId="77777777" w:rsidR="007B5E29" w:rsidRPr="006F115B" w:rsidRDefault="007B5E29" w:rsidP="007B5E29">
      <w:pPr>
        <w:pStyle w:val="B3"/>
        <w:ind w:left="852"/>
        <w:rPr>
          <w:lang w:eastAsia="zh-CN"/>
        </w:rPr>
      </w:pPr>
      <w:r w:rsidRPr="006F115B">
        <w:lastRenderedPageBreak/>
        <w:t>2&gt;</w:t>
      </w:r>
      <w:r w:rsidRPr="006F115B">
        <w:tab/>
        <w:t xml:space="preserve">initiate transmission of the </w:t>
      </w:r>
      <w:proofErr w:type="spellStart"/>
      <w:r w:rsidRPr="006F115B">
        <w:rPr>
          <w:i/>
        </w:rPr>
        <w:t>UEAssistanceInformation</w:t>
      </w:r>
      <w:proofErr w:type="spellEnd"/>
      <w:r w:rsidRPr="006F115B">
        <w:t xml:space="preserve"> message in accordance with 5.7.4.3 to provide 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w:t>
      </w:r>
      <w:proofErr w:type="gramStart"/>
      <w:r w:rsidRPr="006F115B">
        <w:rPr>
          <w:lang w:eastAsia="zh-CN"/>
        </w:rPr>
        <w:t>communication</w:t>
      </w:r>
      <w:r w:rsidRPr="006F115B">
        <w:t>;</w:t>
      </w:r>
      <w:proofErr w:type="gramEnd"/>
    </w:p>
    <w:p w14:paraId="34743063" w14:textId="77777777" w:rsidR="007B5E29" w:rsidRPr="006F115B" w:rsidRDefault="007B5E29" w:rsidP="007B5E29">
      <w:pPr>
        <w:pStyle w:val="B1"/>
        <w:rPr>
          <w:rFonts w:eastAsia="SimSun"/>
          <w:lang w:eastAsia="en-US"/>
        </w:rPr>
      </w:pPr>
      <w:r w:rsidRPr="006F115B">
        <w:rPr>
          <w:rFonts w:eastAsia="SimSun"/>
          <w:lang w:eastAsia="en-US"/>
        </w:rPr>
        <w:t>1&gt;</w:t>
      </w:r>
      <w:r w:rsidRPr="006F115B">
        <w:rPr>
          <w:rFonts w:eastAsia="SimSun"/>
          <w:lang w:eastAsia="en-US"/>
        </w:rPr>
        <w:tab/>
        <w:t>if configured to provide preference in being provisioned with reference time information:</w:t>
      </w:r>
    </w:p>
    <w:p w14:paraId="68710979" w14:textId="77777777" w:rsidR="007B5E29" w:rsidRPr="006F115B" w:rsidRDefault="007B5E29" w:rsidP="007B5E29">
      <w:pPr>
        <w:pStyle w:val="B2"/>
        <w:rPr>
          <w:rFonts w:eastAsia="MS Mincho"/>
          <w:lang w:eastAsia="en-US"/>
        </w:rPr>
      </w:pPr>
      <w:r w:rsidRPr="006F115B">
        <w:rPr>
          <w:rFonts w:eastAsia="MS Mincho"/>
          <w:lang w:eastAsia="en-US"/>
        </w:rPr>
        <w:t>2&gt;</w:t>
      </w:r>
      <w:r w:rsidRPr="006F115B">
        <w:rPr>
          <w:rFonts w:eastAsia="MS Mincho"/>
          <w:lang w:eastAsia="en-US"/>
        </w:rPr>
        <w:tab/>
        <w:t xml:space="preserve">if the UE did not transmit a </w:t>
      </w:r>
      <w:proofErr w:type="spellStart"/>
      <w:r w:rsidRPr="006F115B">
        <w:rPr>
          <w:rFonts w:eastAsia="MS Mincho"/>
          <w:i/>
          <w:iCs/>
          <w:lang w:eastAsia="en-US"/>
        </w:rPr>
        <w:t>UEAssistanceInformation</w:t>
      </w:r>
      <w:proofErr w:type="spellEnd"/>
      <w:r w:rsidRPr="006F115B">
        <w:rPr>
          <w:rFonts w:eastAsia="MS Mincho"/>
          <w:lang w:eastAsia="en-US"/>
        </w:rPr>
        <w:t xml:space="preserve"> message with </w:t>
      </w:r>
      <w:proofErr w:type="spellStart"/>
      <w:r w:rsidRPr="006F115B">
        <w:rPr>
          <w:rFonts w:eastAsia="MS Mincho"/>
          <w:i/>
          <w:iCs/>
          <w:lang w:eastAsia="en-US"/>
        </w:rPr>
        <w:t>referenceTimeInfoPreference</w:t>
      </w:r>
      <w:proofErr w:type="spellEnd"/>
      <w:r w:rsidRPr="006F115B">
        <w:rPr>
          <w:rFonts w:eastAsia="MS Mincho"/>
          <w:lang w:eastAsia="en-US"/>
        </w:rPr>
        <w:t xml:space="preserve"> since it was configured to provide preference; or</w:t>
      </w:r>
    </w:p>
    <w:p w14:paraId="53855A0C" w14:textId="77777777" w:rsidR="007B5E29" w:rsidRPr="006F115B" w:rsidRDefault="007B5E29" w:rsidP="007B5E29">
      <w:pPr>
        <w:pStyle w:val="B2"/>
        <w:rPr>
          <w:rFonts w:eastAsia="MS Mincho"/>
          <w:lang w:eastAsia="en-US"/>
        </w:rPr>
      </w:pPr>
      <w:r w:rsidRPr="006F115B">
        <w:rPr>
          <w:rFonts w:eastAsia="MS Mincho"/>
          <w:lang w:eastAsia="en-US"/>
        </w:rPr>
        <w:t>2&gt;</w:t>
      </w:r>
      <w:r w:rsidRPr="006F115B">
        <w:rPr>
          <w:rFonts w:eastAsia="MS Mincho"/>
          <w:lang w:eastAsia="en-US"/>
        </w:rPr>
        <w:tab/>
        <w:t xml:space="preserve">if the UE's preference changed from the last time UE initiated transmission of the </w:t>
      </w:r>
      <w:proofErr w:type="spellStart"/>
      <w:r w:rsidRPr="006F115B">
        <w:rPr>
          <w:rFonts w:eastAsia="MS Mincho"/>
          <w:i/>
          <w:iCs/>
          <w:lang w:eastAsia="en-US"/>
        </w:rPr>
        <w:t>UEAssistanceInformation</w:t>
      </w:r>
      <w:proofErr w:type="spellEnd"/>
      <w:r w:rsidRPr="006F115B">
        <w:rPr>
          <w:rFonts w:eastAsia="MS Mincho"/>
          <w:lang w:eastAsia="en-US"/>
        </w:rPr>
        <w:t xml:space="preserve"> message including </w:t>
      </w:r>
      <w:proofErr w:type="spellStart"/>
      <w:r w:rsidRPr="006F115B">
        <w:rPr>
          <w:rFonts w:eastAsia="MS Mincho"/>
          <w:i/>
          <w:iCs/>
          <w:lang w:eastAsia="en-US"/>
        </w:rPr>
        <w:t>referenceTimeInfoPreference</w:t>
      </w:r>
      <w:proofErr w:type="spellEnd"/>
      <w:r w:rsidRPr="006F115B">
        <w:rPr>
          <w:rFonts w:eastAsia="MS Mincho"/>
          <w:lang w:eastAsia="en-US"/>
        </w:rPr>
        <w:t>:</w:t>
      </w:r>
    </w:p>
    <w:p w14:paraId="3DDC5833" w14:textId="77777777" w:rsidR="007B5E29" w:rsidRDefault="007B5E29" w:rsidP="007B5E29">
      <w:pPr>
        <w:pStyle w:val="B3"/>
        <w:rPr>
          <w:ins w:id="38" w:author="Intel" w:date="2021-09-18T00:17:00Z"/>
          <w:rFonts w:eastAsia="MS Mincho"/>
          <w:lang w:eastAsia="en-US"/>
        </w:rPr>
      </w:pPr>
      <w:r w:rsidRPr="006F115B">
        <w:rPr>
          <w:rFonts w:eastAsia="MS Mincho"/>
          <w:lang w:eastAsia="en-US"/>
        </w:rPr>
        <w:t>3&gt;</w:t>
      </w:r>
      <w:r w:rsidRPr="006F115B">
        <w:rPr>
          <w:rFonts w:eastAsia="MS Mincho"/>
          <w:lang w:eastAsia="en-US"/>
        </w:rPr>
        <w:tab/>
        <w:t xml:space="preserve">initiate transmission of the </w:t>
      </w:r>
      <w:proofErr w:type="spellStart"/>
      <w:r w:rsidRPr="006F115B">
        <w:rPr>
          <w:rFonts w:eastAsia="MS Mincho"/>
          <w:i/>
          <w:iCs/>
          <w:lang w:eastAsia="en-US"/>
        </w:rPr>
        <w:t>UEAssistanceInformation</w:t>
      </w:r>
      <w:proofErr w:type="spellEnd"/>
      <w:r w:rsidRPr="006F115B">
        <w:rPr>
          <w:rFonts w:eastAsia="MS Mincho"/>
          <w:lang w:eastAsia="en-US"/>
        </w:rPr>
        <w:t xml:space="preserve"> message in accordance with 5.7.4.3 to provide preference in being provisioned with reference time information</w:t>
      </w:r>
      <w:ins w:id="39" w:author="Intel" w:date="2021-09-21T10:48:00Z">
        <w:r>
          <w:rPr>
            <w:rFonts w:eastAsia="MS Mincho"/>
            <w:lang w:eastAsia="en-US"/>
          </w:rPr>
          <w:t>;</w:t>
        </w:r>
      </w:ins>
      <w:del w:id="40" w:author="Intel" w:date="2021-09-21T10:48:00Z">
        <w:r w:rsidRPr="006F115B" w:rsidDel="00624AC5">
          <w:rPr>
            <w:rFonts w:eastAsia="MS Mincho"/>
            <w:lang w:eastAsia="en-US"/>
          </w:rPr>
          <w:delText>.</w:delText>
        </w:r>
      </w:del>
    </w:p>
    <w:p w14:paraId="66F55663" w14:textId="77777777" w:rsidR="007629E5" w:rsidRPr="00624AC5" w:rsidRDefault="007629E5" w:rsidP="007629E5">
      <w:pPr>
        <w:pStyle w:val="B1"/>
        <w:rPr>
          <w:ins w:id="41" w:author="Intel" w:date="2021-11-08T15:43:00Z"/>
        </w:rPr>
      </w:pPr>
      <w:ins w:id="42" w:author="Intel" w:date="2021-11-08T15:43:00Z">
        <w:r w:rsidRPr="006F115B">
          <w:t>1&gt;</w:t>
        </w:r>
        <w:r w:rsidRPr="006F115B">
          <w:tab/>
          <w:t xml:space="preserve">if </w:t>
        </w:r>
        <w:r w:rsidRPr="00137913">
          <w:t xml:space="preserve">data mapped to non-SDT radio bearers </w:t>
        </w:r>
        <w:r>
          <w:t xml:space="preserve">is </w:t>
        </w:r>
        <w:r w:rsidRPr="00137913">
          <w:t>available during SDT (</w:t>
        </w:r>
        <w:proofErr w:type="gramStart"/>
        <w:r w:rsidRPr="00137913">
          <w:t>i.e.</w:t>
        </w:r>
        <w:proofErr w:type="gramEnd"/>
        <w:r w:rsidRPr="00137913">
          <w:t xml:space="preserve"> when </w:t>
        </w:r>
        <w:proofErr w:type="spellStart"/>
        <w:r w:rsidRPr="00137913">
          <w:t>Txxx</w:t>
        </w:r>
        <w:proofErr w:type="spellEnd"/>
        <w:r>
          <w:t xml:space="preserve"> (</w:t>
        </w:r>
        <w:proofErr w:type="spellStart"/>
        <w:r>
          <w:t>NewSDTTimer</w:t>
        </w:r>
        <w:proofErr w:type="spellEnd"/>
        <w:r>
          <w:t xml:space="preserve"> </w:t>
        </w:r>
        <w:r w:rsidRPr="00137913">
          <w:t>is running</w:t>
        </w:r>
        <w:r>
          <w:t>))</w:t>
        </w:r>
        <w:r w:rsidRPr="00624AC5">
          <w:t>:</w:t>
        </w:r>
      </w:ins>
    </w:p>
    <w:p w14:paraId="6CFFFF56" w14:textId="77777777" w:rsidR="007629E5" w:rsidRPr="00624AC5" w:rsidRDefault="007629E5" w:rsidP="007629E5">
      <w:pPr>
        <w:pStyle w:val="B2"/>
        <w:rPr>
          <w:ins w:id="43" w:author="Intel" w:date="2021-11-08T15:43:00Z"/>
        </w:rPr>
      </w:pPr>
      <w:ins w:id="44" w:author="Intel" w:date="2021-11-08T15:43:00Z">
        <w:r w:rsidRPr="00624AC5">
          <w:t>2&gt;</w:t>
        </w:r>
        <w:r w:rsidRPr="00624AC5">
          <w:tab/>
          <w:t xml:space="preserve">if the UE did not transmit a </w:t>
        </w:r>
        <w:proofErr w:type="spellStart"/>
        <w:r w:rsidRPr="00624AC5">
          <w:rPr>
            <w:i/>
            <w:iCs/>
          </w:rPr>
          <w:t>UEAssistanceInformation</w:t>
        </w:r>
        <w:proofErr w:type="spellEnd"/>
        <w:r w:rsidRPr="00624AC5">
          <w:t xml:space="preserve"> message</w:t>
        </w:r>
        <w:r w:rsidRPr="00624AC5">
          <w:rPr>
            <w:lang w:eastAsia="zh-CN"/>
          </w:rPr>
          <w:t xml:space="preserve"> with </w:t>
        </w:r>
        <w:proofErr w:type="spellStart"/>
        <w:r w:rsidRPr="00624AC5">
          <w:rPr>
            <w:i/>
            <w:iCs/>
          </w:rPr>
          <w:t>nonSDT</w:t>
        </w:r>
        <w:proofErr w:type="spellEnd"/>
        <w:r w:rsidRPr="00624AC5">
          <w:rPr>
            <w:i/>
            <w:iCs/>
          </w:rPr>
          <w:t>-</w:t>
        </w:r>
        <w:r>
          <w:rPr>
            <w:i/>
            <w:iCs/>
          </w:rPr>
          <w:t>Data</w:t>
        </w:r>
        <w:r w:rsidRPr="00624AC5">
          <w:rPr>
            <w:i/>
            <w:iCs/>
          </w:rPr>
          <w:t>-</w:t>
        </w:r>
        <w:r>
          <w:rPr>
            <w:i/>
            <w:iCs/>
          </w:rPr>
          <w:t>Indication</w:t>
        </w:r>
        <w:r w:rsidRPr="00624AC5">
          <w:rPr>
            <w:i/>
            <w:iCs/>
          </w:rPr>
          <w:t xml:space="preserve"> </w:t>
        </w:r>
        <w:r w:rsidRPr="00C7353B">
          <w:t>since the start of the current SDT session</w:t>
        </w:r>
        <w:r w:rsidRPr="00624AC5">
          <w:t>:</w:t>
        </w:r>
      </w:ins>
    </w:p>
    <w:p w14:paraId="33F36B3F" w14:textId="77777777" w:rsidR="007629E5" w:rsidRPr="006F115B" w:rsidRDefault="007629E5" w:rsidP="007629E5">
      <w:pPr>
        <w:pStyle w:val="B4"/>
        <w:rPr>
          <w:ins w:id="45" w:author="Intel" w:date="2021-11-08T15:43:00Z"/>
        </w:rPr>
      </w:pPr>
      <w:ins w:id="46" w:author="Intel" w:date="2021-11-08T15:43:00Z">
        <w:r w:rsidRPr="00624AC5">
          <w:t>4&gt;</w:t>
        </w:r>
        <w:r w:rsidRPr="00624AC5">
          <w:tab/>
          <w:t xml:space="preserve">initiate transmission of the </w:t>
        </w:r>
        <w:proofErr w:type="spellStart"/>
        <w:r w:rsidRPr="00624AC5">
          <w:rPr>
            <w:i/>
            <w:iCs/>
          </w:rPr>
          <w:t>UEAssistanceInformation</w:t>
        </w:r>
        <w:proofErr w:type="spellEnd"/>
        <w:r w:rsidRPr="00624AC5">
          <w:t xml:space="preserve"> message in accordance with 5.</w:t>
        </w:r>
        <w:r w:rsidRPr="00624AC5">
          <w:rPr>
            <w:lang w:eastAsia="zh-CN"/>
          </w:rPr>
          <w:t>7</w:t>
        </w:r>
        <w:r w:rsidRPr="00624AC5">
          <w:t>.</w:t>
        </w:r>
        <w:r w:rsidRPr="00624AC5">
          <w:rPr>
            <w:lang w:eastAsia="zh-CN"/>
          </w:rPr>
          <w:t>4</w:t>
        </w:r>
        <w:r w:rsidRPr="00624AC5">
          <w:t xml:space="preserve">.3 to </w:t>
        </w:r>
        <w:r>
          <w:t>indicate availability of non SDT data.</w:t>
        </w:r>
      </w:ins>
    </w:p>
    <w:p w14:paraId="3094D556" w14:textId="77777777" w:rsidR="007B5E29" w:rsidRPr="006F115B" w:rsidRDefault="007B5E29" w:rsidP="007B5E29">
      <w:pPr>
        <w:pStyle w:val="B3"/>
        <w:rPr>
          <w:rFonts w:eastAsia="MS Mincho"/>
          <w:lang w:eastAsia="en-US"/>
        </w:rPr>
      </w:pPr>
    </w:p>
    <w:p w14:paraId="58C91038" w14:textId="77777777" w:rsidR="007B5E29" w:rsidRPr="006F115B" w:rsidRDefault="007B5E29" w:rsidP="00EC7571">
      <w:pPr>
        <w:pStyle w:val="Heading4"/>
        <w:numPr>
          <w:ilvl w:val="0"/>
          <w:numId w:val="0"/>
        </w:numPr>
        <w:ind w:left="864" w:hanging="864"/>
      </w:pPr>
      <w:bookmarkStart w:id="47" w:name="_Toc60776968"/>
      <w:bookmarkStart w:id="48" w:name="_Toc76423254"/>
      <w:r w:rsidRPr="006F115B">
        <w:t>5.</w:t>
      </w:r>
      <w:r w:rsidRPr="006F115B">
        <w:rPr>
          <w:lang w:eastAsia="zh-CN"/>
        </w:rPr>
        <w:t>7</w:t>
      </w:r>
      <w:r w:rsidRPr="006F115B">
        <w:t>.</w:t>
      </w:r>
      <w:r w:rsidRPr="006F115B">
        <w:rPr>
          <w:lang w:eastAsia="zh-CN"/>
        </w:rPr>
        <w:t>4</w:t>
      </w:r>
      <w:r w:rsidRPr="006F115B">
        <w:t>.3</w:t>
      </w:r>
      <w:r w:rsidRPr="006F115B">
        <w:tab/>
        <w:t xml:space="preserve">Actions related to transmission of </w:t>
      </w:r>
      <w:proofErr w:type="spellStart"/>
      <w:r w:rsidRPr="006F115B">
        <w:rPr>
          <w:i/>
        </w:rPr>
        <w:t>UEAssistanceInformation</w:t>
      </w:r>
      <w:proofErr w:type="spellEnd"/>
      <w:r w:rsidRPr="006F115B">
        <w:t xml:space="preserve"> message</w:t>
      </w:r>
      <w:bookmarkEnd w:id="47"/>
      <w:bookmarkEnd w:id="48"/>
    </w:p>
    <w:p w14:paraId="3480153A" w14:textId="77777777" w:rsidR="007B5E29" w:rsidRPr="006F115B" w:rsidRDefault="007B5E29" w:rsidP="007B5E29">
      <w:r w:rsidRPr="006F115B">
        <w:t xml:space="preserve">The UE shall set the contents of the </w:t>
      </w:r>
      <w:proofErr w:type="spellStart"/>
      <w:r w:rsidRPr="006F115B">
        <w:rPr>
          <w:i/>
        </w:rPr>
        <w:t>UEAssistanceInformation</w:t>
      </w:r>
      <w:proofErr w:type="spellEnd"/>
      <w:r w:rsidRPr="006F115B">
        <w:t xml:space="preserve"> message as follows:</w:t>
      </w:r>
    </w:p>
    <w:p w14:paraId="30BB2697" w14:textId="77777777" w:rsidR="007B5E29" w:rsidRPr="006F115B" w:rsidRDefault="007B5E29" w:rsidP="007B5E29">
      <w:pPr>
        <w:pStyle w:val="B1"/>
      </w:pPr>
      <w:r w:rsidRPr="006F115B">
        <w:t>1&gt;</w:t>
      </w:r>
      <w:r w:rsidRPr="006F115B">
        <w:tab/>
        <w:t xml:space="preserve">if transmission of the </w:t>
      </w:r>
      <w:proofErr w:type="spellStart"/>
      <w:r w:rsidRPr="006F115B">
        <w:rPr>
          <w:i/>
        </w:rPr>
        <w:t>UEAssistanceInformation</w:t>
      </w:r>
      <w:proofErr w:type="spellEnd"/>
      <w:r w:rsidRPr="006F115B">
        <w:t xml:space="preserve"> message is initiated to provide a delay budget report according to 5.7.4.2</w:t>
      </w:r>
      <w:r w:rsidRPr="006F115B">
        <w:rPr>
          <w:lang w:eastAsia="x-none"/>
        </w:rPr>
        <w:t xml:space="preserve"> or </w:t>
      </w:r>
      <w:proofErr w:type="gramStart"/>
      <w:r w:rsidRPr="006F115B">
        <w:rPr>
          <w:lang w:eastAsia="x-none"/>
        </w:rPr>
        <w:t>5.3.5.3</w:t>
      </w:r>
      <w:r w:rsidRPr="006F115B">
        <w:t>;</w:t>
      </w:r>
      <w:proofErr w:type="gramEnd"/>
    </w:p>
    <w:p w14:paraId="16C44480" w14:textId="77777777" w:rsidR="007B5E29" w:rsidRPr="006F115B" w:rsidRDefault="007B5E29" w:rsidP="007B5E29">
      <w:pPr>
        <w:pStyle w:val="B2"/>
      </w:pPr>
      <w:r w:rsidRPr="006F115B">
        <w:t>2&gt;</w:t>
      </w:r>
      <w:r w:rsidRPr="006F115B">
        <w:rPr>
          <w:lang w:eastAsia="ko-KR"/>
        </w:rPr>
        <w:tab/>
      </w:r>
      <w:r w:rsidRPr="006F115B">
        <w:t xml:space="preserve">set </w:t>
      </w:r>
      <w:proofErr w:type="spellStart"/>
      <w:r w:rsidRPr="006F115B">
        <w:rPr>
          <w:i/>
          <w:iCs/>
        </w:rPr>
        <w:t>delay</w:t>
      </w:r>
      <w:r w:rsidRPr="006F115B">
        <w:rPr>
          <w:i/>
          <w:iCs/>
          <w:lang w:eastAsia="ko-KR"/>
        </w:rPr>
        <w:t>Budget</w:t>
      </w:r>
      <w:r w:rsidRPr="006F115B">
        <w:rPr>
          <w:i/>
          <w:iCs/>
        </w:rPr>
        <w:t>Report</w:t>
      </w:r>
      <w:proofErr w:type="spellEnd"/>
      <w:r w:rsidRPr="006F115B">
        <w:t xml:space="preserve"> to </w:t>
      </w:r>
      <w:r w:rsidRPr="006F115B">
        <w:rPr>
          <w:i/>
          <w:iCs/>
          <w:lang w:eastAsia="zh-CN"/>
        </w:rPr>
        <w:t>type1</w:t>
      </w:r>
      <w:r w:rsidRPr="006F115B">
        <w:rPr>
          <w:lang w:eastAsia="zh-CN"/>
        </w:rPr>
        <w:t xml:space="preserve"> according to a desired </w:t>
      </w:r>
      <w:proofErr w:type="gramStart"/>
      <w:r w:rsidRPr="006F115B">
        <w:rPr>
          <w:lang w:eastAsia="zh-CN"/>
        </w:rPr>
        <w:t>value</w:t>
      </w:r>
      <w:r w:rsidRPr="006F115B">
        <w:t>;</w:t>
      </w:r>
      <w:proofErr w:type="gramEnd"/>
    </w:p>
    <w:p w14:paraId="0284AD95" w14:textId="77777777" w:rsidR="007B5E29" w:rsidRPr="006F115B" w:rsidRDefault="007B5E29" w:rsidP="007B5E29">
      <w:pPr>
        <w:pStyle w:val="B1"/>
        <w:rPr>
          <w:rFonts w:eastAsia="MS Mincho"/>
          <w:lang w:eastAsia="en-US"/>
        </w:rPr>
      </w:pPr>
      <w:r w:rsidRPr="006F115B">
        <w:t>1&gt;</w:t>
      </w:r>
      <w:r w:rsidRPr="006F115B">
        <w:tab/>
        <w:t xml:space="preserve">if transmission of the </w:t>
      </w:r>
      <w:proofErr w:type="spellStart"/>
      <w:r w:rsidRPr="006F115B">
        <w:rPr>
          <w:i/>
        </w:rPr>
        <w:t>UEAssistanceInformation</w:t>
      </w:r>
      <w:proofErr w:type="spellEnd"/>
      <w:r w:rsidRPr="006F115B">
        <w:t xml:space="preserve"> message is initiated to provide overheating assistance information according to 5.7.4.2</w:t>
      </w:r>
      <w:r w:rsidRPr="006F115B">
        <w:rPr>
          <w:lang w:eastAsia="x-none"/>
        </w:rPr>
        <w:t xml:space="preserve"> or </w:t>
      </w:r>
      <w:proofErr w:type="gramStart"/>
      <w:r w:rsidRPr="006F115B">
        <w:rPr>
          <w:lang w:eastAsia="x-none"/>
        </w:rPr>
        <w:t>5.3.5.3</w:t>
      </w:r>
      <w:r w:rsidRPr="006F115B">
        <w:t>;</w:t>
      </w:r>
      <w:proofErr w:type="gramEnd"/>
    </w:p>
    <w:p w14:paraId="3703E0C1" w14:textId="77777777" w:rsidR="007B5E29" w:rsidRPr="006F115B" w:rsidRDefault="007B5E29" w:rsidP="007B5E29">
      <w:pPr>
        <w:pStyle w:val="B2"/>
      </w:pPr>
      <w:r w:rsidRPr="006F115B">
        <w:t>2&gt;</w:t>
      </w:r>
      <w:r w:rsidRPr="006F115B">
        <w:tab/>
        <w:t>if the UE experiences internal overheating:</w:t>
      </w:r>
    </w:p>
    <w:p w14:paraId="2AD22BBA" w14:textId="77777777" w:rsidR="007B5E29" w:rsidRPr="006F115B" w:rsidRDefault="007B5E29" w:rsidP="007B5E29">
      <w:pPr>
        <w:pStyle w:val="B3"/>
      </w:pPr>
      <w:r w:rsidRPr="006F115B">
        <w:t>3&gt;</w:t>
      </w:r>
      <w:r w:rsidRPr="006F115B">
        <w:tab/>
        <w:t>if the UE prefers to temporarily reduce the number of maximum secondary component carriers:</w:t>
      </w:r>
    </w:p>
    <w:p w14:paraId="5BE4405B" w14:textId="77777777" w:rsidR="007B5E29" w:rsidRPr="006F115B" w:rsidRDefault="007B5E29" w:rsidP="007B5E29">
      <w:pPr>
        <w:pStyle w:val="B4"/>
      </w:pPr>
      <w:r w:rsidRPr="006F115B">
        <w:t>4&gt;</w:t>
      </w:r>
      <w:r w:rsidRPr="006F115B">
        <w:tab/>
        <w:t xml:space="preserve">include </w:t>
      </w:r>
      <w:proofErr w:type="spellStart"/>
      <w:r w:rsidRPr="006F115B">
        <w:rPr>
          <w:i/>
          <w:iCs/>
        </w:rPr>
        <w:t>reducedMaxCCs</w:t>
      </w:r>
      <w:proofErr w:type="spellEnd"/>
      <w:r w:rsidRPr="006F115B">
        <w:t xml:space="preserve"> in the </w:t>
      </w:r>
      <w:proofErr w:type="spellStart"/>
      <w:r w:rsidRPr="006F115B">
        <w:rPr>
          <w:i/>
          <w:iCs/>
        </w:rPr>
        <w:t>OverheatingAssistance</w:t>
      </w:r>
      <w:proofErr w:type="spellEnd"/>
      <w:r w:rsidRPr="006F115B">
        <w:t xml:space="preserve"> </w:t>
      </w:r>
      <w:proofErr w:type="gramStart"/>
      <w:r w:rsidRPr="006F115B">
        <w:t>IE;</w:t>
      </w:r>
      <w:proofErr w:type="gramEnd"/>
    </w:p>
    <w:p w14:paraId="5E85CF54" w14:textId="77777777" w:rsidR="007B5E29" w:rsidRPr="006F115B" w:rsidRDefault="007B5E29" w:rsidP="007B5E29">
      <w:pPr>
        <w:pStyle w:val="B4"/>
      </w:pPr>
      <w:r w:rsidRPr="006F115B">
        <w:t>4&gt;</w:t>
      </w:r>
      <w:r w:rsidRPr="006F115B">
        <w:tab/>
        <w:t xml:space="preserve">set </w:t>
      </w:r>
      <w:proofErr w:type="spellStart"/>
      <w:r w:rsidRPr="006F115B">
        <w:rPr>
          <w:i/>
          <w:iCs/>
        </w:rPr>
        <w:t>reducedCCsDL</w:t>
      </w:r>
      <w:proofErr w:type="spellEnd"/>
      <w:r w:rsidRPr="006F115B">
        <w:t xml:space="preserve"> to the number of maximum </w:t>
      </w:r>
      <w:proofErr w:type="spellStart"/>
      <w:r w:rsidRPr="006F115B">
        <w:t>SCells</w:t>
      </w:r>
      <w:proofErr w:type="spellEnd"/>
      <w:r w:rsidRPr="006F115B">
        <w:t xml:space="preserve"> the UE prefers to be temporarily configured in </w:t>
      </w:r>
      <w:proofErr w:type="gramStart"/>
      <w:r w:rsidRPr="006F115B">
        <w:t>downlink;</w:t>
      </w:r>
      <w:proofErr w:type="gramEnd"/>
    </w:p>
    <w:p w14:paraId="4E6FB569" w14:textId="77777777" w:rsidR="007B5E29" w:rsidRPr="006F115B" w:rsidRDefault="007B5E29" w:rsidP="007B5E29">
      <w:pPr>
        <w:pStyle w:val="B4"/>
      </w:pPr>
      <w:r w:rsidRPr="006F115B">
        <w:t>4&gt;</w:t>
      </w:r>
      <w:r w:rsidRPr="006F115B">
        <w:tab/>
        <w:t xml:space="preserve">set </w:t>
      </w:r>
      <w:proofErr w:type="spellStart"/>
      <w:r w:rsidRPr="006F115B">
        <w:rPr>
          <w:i/>
          <w:iCs/>
        </w:rPr>
        <w:t>reducedCCsUL</w:t>
      </w:r>
      <w:proofErr w:type="spellEnd"/>
      <w:r w:rsidRPr="006F115B">
        <w:t xml:space="preserve"> to the number of maximum </w:t>
      </w:r>
      <w:proofErr w:type="spellStart"/>
      <w:r w:rsidRPr="006F115B">
        <w:t>SCells</w:t>
      </w:r>
      <w:proofErr w:type="spellEnd"/>
      <w:r w:rsidRPr="006F115B">
        <w:t xml:space="preserve"> the UE prefers to be temporarily configured in </w:t>
      </w:r>
      <w:proofErr w:type="gramStart"/>
      <w:r w:rsidRPr="006F115B">
        <w:t>uplink;</w:t>
      </w:r>
      <w:proofErr w:type="gramEnd"/>
    </w:p>
    <w:p w14:paraId="2E8F6C90" w14:textId="77777777" w:rsidR="007B5E29" w:rsidRPr="006F115B" w:rsidRDefault="007B5E29" w:rsidP="007B5E29">
      <w:pPr>
        <w:pStyle w:val="B3"/>
      </w:pPr>
      <w:r w:rsidRPr="006F115B">
        <w:t>3&gt;</w:t>
      </w:r>
      <w:r w:rsidRPr="006F115B">
        <w:tab/>
        <w:t>if the UE prefers to temporarily reduce maximum aggregated bandwidth of FR1:</w:t>
      </w:r>
    </w:p>
    <w:p w14:paraId="4F44ADF9" w14:textId="77777777" w:rsidR="007B5E29" w:rsidRPr="006F115B" w:rsidRDefault="007B5E29" w:rsidP="007B5E29">
      <w:pPr>
        <w:pStyle w:val="B4"/>
      </w:pPr>
      <w:r w:rsidRPr="006F115B">
        <w:t>4&gt;</w:t>
      </w:r>
      <w:r w:rsidRPr="006F115B">
        <w:tab/>
        <w:t xml:space="preserve">include </w:t>
      </w:r>
      <w:r w:rsidRPr="006F115B">
        <w:rPr>
          <w:i/>
          <w:iCs/>
        </w:rPr>
        <w:t>reducedMaxBW-FR1</w:t>
      </w:r>
      <w:r w:rsidRPr="006F115B">
        <w:t xml:space="preserve"> in the </w:t>
      </w:r>
      <w:proofErr w:type="spellStart"/>
      <w:r w:rsidRPr="006F115B">
        <w:rPr>
          <w:i/>
          <w:iCs/>
        </w:rPr>
        <w:t>OverheatingAssistance</w:t>
      </w:r>
      <w:proofErr w:type="spellEnd"/>
      <w:r w:rsidRPr="006F115B">
        <w:t xml:space="preserve"> </w:t>
      </w:r>
      <w:proofErr w:type="gramStart"/>
      <w:r w:rsidRPr="006F115B">
        <w:t>IE;</w:t>
      </w:r>
      <w:proofErr w:type="gramEnd"/>
    </w:p>
    <w:p w14:paraId="18D3053F" w14:textId="77777777" w:rsidR="007B5E29" w:rsidRPr="006F115B" w:rsidRDefault="007B5E29" w:rsidP="007B5E29">
      <w:pPr>
        <w:pStyle w:val="B4"/>
      </w:pPr>
      <w:r w:rsidRPr="006F115B">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prefers to be temporarily configured across all downlink carriers of </w:t>
      </w:r>
      <w:proofErr w:type="gramStart"/>
      <w:r w:rsidRPr="006F115B">
        <w:t>FR1;</w:t>
      </w:r>
      <w:proofErr w:type="gramEnd"/>
    </w:p>
    <w:p w14:paraId="727D08EA" w14:textId="77777777" w:rsidR="007B5E29" w:rsidRPr="006F115B" w:rsidRDefault="007B5E29" w:rsidP="007B5E29">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prefers to be temporarily configured across all uplink carriers of </w:t>
      </w:r>
      <w:proofErr w:type="gramStart"/>
      <w:r w:rsidRPr="006F115B">
        <w:t>FR1;</w:t>
      </w:r>
      <w:proofErr w:type="gramEnd"/>
    </w:p>
    <w:p w14:paraId="41CC00B4" w14:textId="77777777" w:rsidR="007B5E29" w:rsidRPr="006F115B" w:rsidRDefault="007B5E29" w:rsidP="007B5E29">
      <w:pPr>
        <w:pStyle w:val="B3"/>
      </w:pPr>
      <w:r w:rsidRPr="006F115B">
        <w:t>3&gt;</w:t>
      </w:r>
      <w:r w:rsidRPr="006F115B">
        <w:tab/>
        <w:t>if the UE prefers to temporarily reduce maximum aggregated bandwidth of FR2:</w:t>
      </w:r>
    </w:p>
    <w:p w14:paraId="4A43D16E" w14:textId="77777777" w:rsidR="007B5E29" w:rsidRPr="006F115B" w:rsidRDefault="007B5E29" w:rsidP="007B5E29">
      <w:pPr>
        <w:pStyle w:val="B4"/>
      </w:pPr>
      <w:r w:rsidRPr="006F115B">
        <w:lastRenderedPageBreak/>
        <w:t>4&gt;</w:t>
      </w:r>
      <w:r w:rsidRPr="006F115B">
        <w:tab/>
        <w:t xml:space="preserve">include </w:t>
      </w:r>
      <w:r w:rsidRPr="006F115B">
        <w:rPr>
          <w:i/>
          <w:iCs/>
        </w:rPr>
        <w:t>reducedMaxBW-FR2</w:t>
      </w:r>
      <w:r w:rsidRPr="006F115B">
        <w:t xml:space="preserve"> in the </w:t>
      </w:r>
      <w:proofErr w:type="spellStart"/>
      <w:r w:rsidRPr="006F115B">
        <w:rPr>
          <w:i/>
          <w:iCs/>
        </w:rPr>
        <w:t>OverheatingAssistance</w:t>
      </w:r>
      <w:proofErr w:type="spellEnd"/>
      <w:r w:rsidRPr="006F115B">
        <w:t xml:space="preserve"> </w:t>
      </w:r>
      <w:proofErr w:type="gramStart"/>
      <w:r w:rsidRPr="006F115B">
        <w:t>IE;</w:t>
      </w:r>
      <w:proofErr w:type="gramEnd"/>
    </w:p>
    <w:p w14:paraId="26C65336" w14:textId="77777777" w:rsidR="007B5E29" w:rsidRPr="006F115B" w:rsidRDefault="007B5E29" w:rsidP="007B5E29">
      <w:pPr>
        <w:pStyle w:val="B4"/>
      </w:pPr>
      <w:r w:rsidRPr="006F115B">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prefers to be temporarily configured across all downlink carriers of </w:t>
      </w:r>
      <w:proofErr w:type="gramStart"/>
      <w:r w:rsidRPr="006F115B">
        <w:t>FR2;</w:t>
      </w:r>
      <w:proofErr w:type="gramEnd"/>
    </w:p>
    <w:p w14:paraId="217307D3" w14:textId="77777777" w:rsidR="007B5E29" w:rsidRPr="006F115B" w:rsidRDefault="007B5E29" w:rsidP="007B5E29">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prefers to be temporarily configured across all uplink carriers of </w:t>
      </w:r>
      <w:proofErr w:type="gramStart"/>
      <w:r w:rsidRPr="006F115B">
        <w:t>FR2;</w:t>
      </w:r>
      <w:proofErr w:type="gramEnd"/>
    </w:p>
    <w:p w14:paraId="54FFEEE3" w14:textId="77777777" w:rsidR="007B5E29" w:rsidRPr="006F115B" w:rsidRDefault="007B5E29" w:rsidP="007B5E29">
      <w:pPr>
        <w:pStyle w:val="B3"/>
      </w:pPr>
      <w:r w:rsidRPr="006F115B">
        <w:t>3&gt;</w:t>
      </w:r>
      <w:r w:rsidRPr="006F115B">
        <w:tab/>
        <w:t>if the UE prefers to temporarily reduce the number of maximum MIMO layers of each serving cell operating on FR1:</w:t>
      </w:r>
    </w:p>
    <w:p w14:paraId="797C4E02" w14:textId="77777777" w:rsidR="007B5E29" w:rsidRPr="006F115B" w:rsidRDefault="007B5E29" w:rsidP="007B5E29">
      <w:pPr>
        <w:pStyle w:val="B4"/>
      </w:pPr>
      <w:r w:rsidRPr="006F115B">
        <w:t>4&gt;</w:t>
      </w:r>
      <w:r w:rsidRPr="006F115B">
        <w:tab/>
        <w:t xml:space="preserve">include </w:t>
      </w:r>
      <w:r w:rsidRPr="006F115B">
        <w:rPr>
          <w:i/>
          <w:iCs/>
        </w:rPr>
        <w:t>reducedMaxMIMO-LayersFR1</w:t>
      </w:r>
      <w:r w:rsidRPr="006F115B">
        <w:t xml:space="preserve"> in the </w:t>
      </w:r>
      <w:proofErr w:type="spellStart"/>
      <w:r w:rsidRPr="006F115B">
        <w:rPr>
          <w:i/>
          <w:iCs/>
        </w:rPr>
        <w:t>OverheatingAssistance</w:t>
      </w:r>
      <w:proofErr w:type="spellEnd"/>
      <w:r w:rsidRPr="006F115B">
        <w:t xml:space="preserve"> </w:t>
      </w:r>
      <w:proofErr w:type="gramStart"/>
      <w:r w:rsidRPr="006F115B">
        <w:t>IE;</w:t>
      </w:r>
      <w:proofErr w:type="gramEnd"/>
    </w:p>
    <w:p w14:paraId="30C990DF" w14:textId="77777777" w:rsidR="007B5E29" w:rsidRPr="006F115B" w:rsidRDefault="007B5E29" w:rsidP="007B5E29">
      <w:pPr>
        <w:pStyle w:val="B4"/>
      </w:pPr>
      <w:r w:rsidRPr="006F115B">
        <w:t>4&gt;</w:t>
      </w:r>
      <w:r w:rsidRPr="006F115B">
        <w:tab/>
        <w:t xml:space="preserve">set </w:t>
      </w:r>
      <w:r w:rsidRPr="006F115B">
        <w:rPr>
          <w:i/>
          <w:iCs/>
        </w:rPr>
        <w:t>reducedMIMO-LayersFR1-DL</w:t>
      </w:r>
      <w:r w:rsidRPr="006F115B">
        <w:t xml:space="preserve"> to the number of maximum MIMO layers of each serving cell operating on FR1 the UE prefers to be temporarily configured in </w:t>
      </w:r>
      <w:proofErr w:type="gramStart"/>
      <w:r w:rsidRPr="006F115B">
        <w:t>downlink;</w:t>
      </w:r>
      <w:proofErr w:type="gramEnd"/>
    </w:p>
    <w:p w14:paraId="3FC79573" w14:textId="77777777" w:rsidR="007B5E29" w:rsidRPr="006F115B" w:rsidRDefault="007B5E29" w:rsidP="007B5E29">
      <w:pPr>
        <w:pStyle w:val="B4"/>
      </w:pPr>
      <w:r w:rsidRPr="006F115B">
        <w:t>4&gt;</w:t>
      </w:r>
      <w:r w:rsidRPr="006F115B">
        <w:tab/>
        <w:t xml:space="preserve">set </w:t>
      </w:r>
      <w:r w:rsidRPr="006F115B">
        <w:rPr>
          <w:i/>
          <w:iCs/>
        </w:rPr>
        <w:t>reducedMIMO-LayersFR1-UL</w:t>
      </w:r>
      <w:r w:rsidRPr="006F115B">
        <w:t xml:space="preserve"> to the number of maximum MIMO layers of each serving cell operating on FR1 the UE prefers to be temporarily configured in </w:t>
      </w:r>
      <w:proofErr w:type="gramStart"/>
      <w:r w:rsidRPr="006F115B">
        <w:t>uplink;</w:t>
      </w:r>
      <w:proofErr w:type="gramEnd"/>
    </w:p>
    <w:p w14:paraId="66BD3FD5" w14:textId="77777777" w:rsidR="007B5E29" w:rsidRPr="006F115B" w:rsidRDefault="007B5E29" w:rsidP="007B5E29">
      <w:pPr>
        <w:pStyle w:val="B3"/>
      </w:pPr>
      <w:r w:rsidRPr="006F115B">
        <w:t>3&gt;</w:t>
      </w:r>
      <w:r w:rsidRPr="006F115B">
        <w:tab/>
        <w:t>if the UE prefers to temporarily reduce the number of maximum MIMO layers of each serving cell operating on FR2:</w:t>
      </w:r>
    </w:p>
    <w:p w14:paraId="0546AD2B" w14:textId="77777777" w:rsidR="007B5E29" w:rsidRPr="006F115B" w:rsidRDefault="007B5E29" w:rsidP="007B5E29">
      <w:pPr>
        <w:pStyle w:val="B4"/>
      </w:pPr>
      <w:r w:rsidRPr="006F115B">
        <w:t>4&gt;</w:t>
      </w:r>
      <w:r w:rsidRPr="006F115B">
        <w:tab/>
        <w:t xml:space="preserve">include </w:t>
      </w:r>
      <w:r w:rsidRPr="006F115B">
        <w:rPr>
          <w:i/>
          <w:iCs/>
        </w:rPr>
        <w:t>reducedMaxMIMO-LayersFR2</w:t>
      </w:r>
      <w:r w:rsidRPr="006F115B">
        <w:t xml:space="preserve"> in the </w:t>
      </w:r>
      <w:proofErr w:type="spellStart"/>
      <w:r w:rsidRPr="006F115B">
        <w:rPr>
          <w:i/>
          <w:iCs/>
        </w:rPr>
        <w:t>OverheatingAssistance</w:t>
      </w:r>
      <w:proofErr w:type="spellEnd"/>
      <w:r w:rsidRPr="006F115B">
        <w:t xml:space="preserve"> </w:t>
      </w:r>
      <w:proofErr w:type="gramStart"/>
      <w:r w:rsidRPr="006F115B">
        <w:t>IE;</w:t>
      </w:r>
      <w:proofErr w:type="gramEnd"/>
    </w:p>
    <w:p w14:paraId="036DF57C" w14:textId="77777777" w:rsidR="007B5E29" w:rsidRPr="006F115B" w:rsidRDefault="007B5E29" w:rsidP="007B5E29">
      <w:pPr>
        <w:pStyle w:val="B4"/>
      </w:pPr>
      <w:r w:rsidRPr="006F115B">
        <w:t>4&gt;</w:t>
      </w:r>
      <w:r w:rsidRPr="006F115B">
        <w:tab/>
        <w:t xml:space="preserve">set </w:t>
      </w:r>
      <w:r w:rsidRPr="006F115B">
        <w:rPr>
          <w:i/>
          <w:iCs/>
        </w:rPr>
        <w:t>reducedMIMO-LayersFR2-DL</w:t>
      </w:r>
      <w:r w:rsidRPr="006F115B">
        <w:t xml:space="preserve"> to the number of maximum MIMO layers of each serving cell operating on FR2 the UE prefers to be temporarily configured in </w:t>
      </w:r>
      <w:proofErr w:type="gramStart"/>
      <w:r w:rsidRPr="006F115B">
        <w:t>downlink;</w:t>
      </w:r>
      <w:proofErr w:type="gramEnd"/>
    </w:p>
    <w:p w14:paraId="2C6F45A1" w14:textId="77777777" w:rsidR="007B5E29" w:rsidRPr="006F115B" w:rsidRDefault="007B5E29" w:rsidP="007B5E29">
      <w:pPr>
        <w:pStyle w:val="B4"/>
      </w:pPr>
      <w:r w:rsidRPr="006F115B">
        <w:t>4&gt;</w:t>
      </w:r>
      <w:r w:rsidRPr="006F115B">
        <w:tab/>
        <w:t xml:space="preserve">set </w:t>
      </w:r>
      <w:r w:rsidRPr="006F115B">
        <w:rPr>
          <w:i/>
          <w:iCs/>
        </w:rPr>
        <w:t>reducedMIMO-LayersFR2-UL</w:t>
      </w:r>
      <w:r w:rsidRPr="006F115B">
        <w:t xml:space="preserve"> to the number of maximum MIMO layers of each serving cell operating on FR2 the UE prefers to be temporarily configured in </w:t>
      </w:r>
      <w:proofErr w:type="gramStart"/>
      <w:r w:rsidRPr="006F115B">
        <w:t>uplink;</w:t>
      </w:r>
      <w:proofErr w:type="gramEnd"/>
    </w:p>
    <w:p w14:paraId="43CEF214" w14:textId="77777777" w:rsidR="007B5E29" w:rsidRPr="006F115B" w:rsidRDefault="007B5E29" w:rsidP="007B5E29">
      <w:pPr>
        <w:pStyle w:val="B2"/>
      </w:pPr>
      <w:r w:rsidRPr="006F115B">
        <w:t>2&gt;</w:t>
      </w:r>
      <w:r w:rsidRPr="006F115B">
        <w:tab/>
        <w:t>else (if the UE no longer experiences an overheating condition):</w:t>
      </w:r>
    </w:p>
    <w:p w14:paraId="7529B2C4" w14:textId="77777777" w:rsidR="007B5E29" w:rsidRPr="006F115B" w:rsidRDefault="007B5E29" w:rsidP="007B5E29">
      <w:pPr>
        <w:pStyle w:val="B3"/>
      </w:pPr>
      <w:r w:rsidRPr="006F115B">
        <w:t>3&gt;</w:t>
      </w:r>
      <w:r w:rsidRPr="006F115B">
        <w:tab/>
        <w:t xml:space="preserve">do not include </w:t>
      </w:r>
      <w:proofErr w:type="spellStart"/>
      <w:r w:rsidRPr="006F115B">
        <w:rPr>
          <w:i/>
          <w:iCs/>
        </w:rPr>
        <w:t>reducedMaxCCs</w:t>
      </w:r>
      <w:proofErr w:type="spellEnd"/>
      <w:r w:rsidRPr="006F115B">
        <w:t xml:space="preserve">, </w:t>
      </w:r>
      <w:r w:rsidRPr="006F115B">
        <w:rPr>
          <w:i/>
          <w:iCs/>
        </w:rPr>
        <w:t>reducedMaxBW-FR1</w:t>
      </w:r>
      <w:r w:rsidRPr="006F115B">
        <w:t xml:space="preserve">, </w:t>
      </w:r>
      <w:r w:rsidRPr="006F115B">
        <w:rPr>
          <w:i/>
          <w:iCs/>
        </w:rPr>
        <w:t>reducedMaxBW-FR2</w:t>
      </w:r>
      <w:r w:rsidRPr="006F115B">
        <w:t xml:space="preserve">, </w:t>
      </w:r>
      <w:r w:rsidRPr="006F115B">
        <w:rPr>
          <w:i/>
          <w:iCs/>
        </w:rPr>
        <w:t>reducedMaxMIMO-LayersFR1</w:t>
      </w:r>
      <w:r w:rsidRPr="006F115B">
        <w:t xml:space="preserve"> and </w:t>
      </w:r>
      <w:r w:rsidRPr="006F115B">
        <w:rPr>
          <w:i/>
          <w:iCs/>
        </w:rPr>
        <w:t>reducedMaxMIMO-LayersFR2</w:t>
      </w:r>
      <w:r w:rsidRPr="006F115B">
        <w:t xml:space="preserve"> in </w:t>
      </w:r>
      <w:proofErr w:type="spellStart"/>
      <w:r w:rsidRPr="006F115B">
        <w:rPr>
          <w:i/>
          <w:iCs/>
        </w:rPr>
        <w:t>OverheatingAssistance</w:t>
      </w:r>
      <w:proofErr w:type="spellEnd"/>
      <w:r w:rsidRPr="006F115B">
        <w:t xml:space="preserve"> </w:t>
      </w:r>
      <w:proofErr w:type="gramStart"/>
      <w:r w:rsidRPr="006F115B">
        <w:t>IE;</w:t>
      </w:r>
      <w:proofErr w:type="gramEnd"/>
    </w:p>
    <w:p w14:paraId="5BBC10AC" w14:textId="77777777" w:rsidR="007B5E29" w:rsidRPr="006F115B" w:rsidRDefault="007B5E29" w:rsidP="007B5E29">
      <w:pPr>
        <w:pStyle w:val="B1"/>
      </w:pPr>
      <w:r w:rsidRPr="006F115B">
        <w:t>1&gt;</w:t>
      </w:r>
      <w:r w:rsidRPr="006F115B">
        <w:tab/>
        <w:t xml:space="preserve">if transmission of the </w:t>
      </w:r>
      <w:proofErr w:type="spellStart"/>
      <w:r w:rsidRPr="006F115B">
        <w:rPr>
          <w:i/>
        </w:rPr>
        <w:t>UEAssistanceInformation</w:t>
      </w:r>
      <w:proofErr w:type="spellEnd"/>
      <w:r w:rsidRPr="006F115B">
        <w:t xml:space="preserve"> message is initiated to provide IDC assistance information according to 5.7.4.2</w:t>
      </w:r>
      <w:r w:rsidRPr="006F115B">
        <w:rPr>
          <w:lang w:eastAsia="x-none"/>
        </w:rPr>
        <w:t xml:space="preserve"> or 5.3.5.3</w:t>
      </w:r>
      <w:r w:rsidRPr="006F115B">
        <w:t>:</w:t>
      </w:r>
    </w:p>
    <w:p w14:paraId="58D87FE8" w14:textId="77777777" w:rsidR="007B5E29" w:rsidRPr="006F115B" w:rsidRDefault="007B5E29" w:rsidP="007B5E29">
      <w:pPr>
        <w:pStyle w:val="B2"/>
      </w:pPr>
      <w:r w:rsidRPr="006F115B">
        <w:rPr>
          <w:lang w:eastAsia="ko-KR"/>
        </w:rPr>
        <w:t>2</w:t>
      </w:r>
      <w:r w:rsidRPr="006F115B">
        <w:t>&gt;</w:t>
      </w:r>
      <w:r w:rsidRPr="006F115B">
        <w:rPr>
          <w:lang w:eastAsia="ko-KR"/>
        </w:rPr>
        <w:tab/>
      </w:r>
      <w:r w:rsidRPr="006F115B">
        <w:t xml:space="preserve">if </w:t>
      </w:r>
      <w:r w:rsidRPr="006F115B">
        <w:rPr>
          <w:lang w:eastAsia="zh-CN"/>
        </w:rPr>
        <w:t xml:space="preserve">there is at least one carrier frequency included in </w:t>
      </w:r>
      <w:proofErr w:type="spellStart"/>
      <w:r w:rsidRPr="006F115B">
        <w:rPr>
          <w:i/>
          <w:lang w:eastAsia="zh-CN"/>
        </w:rPr>
        <w:t>candidateServingFreqListNR</w:t>
      </w:r>
      <w:proofErr w:type="spellEnd"/>
      <w:r w:rsidRPr="006F115B">
        <w:rPr>
          <w:lang w:eastAsia="zh-CN"/>
        </w:rPr>
        <w:t>, the UE is experiencing IDC problems that it cannot solve by itself:</w:t>
      </w:r>
    </w:p>
    <w:p w14:paraId="04AFD6EE" w14:textId="77777777" w:rsidR="007B5E29" w:rsidRPr="006F115B" w:rsidRDefault="007B5E29" w:rsidP="007B5E29">
      <w:pPr>
        <w:pStyle w:val="B3"/>
        <w:rPr>
          <w:lang w:eastAsia="zh-CN"/>
        </w:rPr>
      </w:pPr>
      <w:r w:rsidRPr="006F115B">
        <w:rPr>
          <w:lang w:eastAsia="ko-KR"/>
        </w:rPr>
        <w:t>3</w:t>
      </w:r>
      <w:r w:rsidRPr="006F115B">
        <w:t>&gt;</w:t>
      </w:r>
      <w:r w:rsidRPr="006F115B">
        <w:rPr>
          <w:lang w:eastAsia="ko-KR"/>
        </w:rPr>
        <w:tab/>
      </w:r>
      <w:r w:rsidRPr="006F115B">
        <w:rPr>
          <w:lang w:eastAsia="zh-CN"/>
        </w:rPr>
        <w:t xml:space="preserve">include the field </w:t>
      </w:r>
      <w:proofErr w:type="spellStart"/>
      <w:r w:rsidRPr="006F115B">
        <w:rPr>
          <w:i/>
          <w:lang w:eastAsia="zh-CN"/>
        </w:rPr>
        <w:t>affectedCarrierFreqList</w:t>
      </w:r>
      <w:proofErr w:type="spellEnd"/>
      <w:r w:rsidRPr="006F115B">
        <w:rPr>
          <w:lang w:eastAsia="zh-CN"/>
        </w:rPr>
        <w:t xml:space="preserve"> with an entry for each affected carrier frequency included in </w:t>
      </w:r>
      <w:proofErr w:type="spellStart"/>
      <w:proofErr w:type="gramStart"/>
      <w:r w:rsidRPr="006F115B">
        <w:rPr>
          <w:i/>
        </w:rPr>
        <w:t>candidateServingFreqListNR</w:t>
      </w:r>
      <w:proofErr w:type="spellEnd"/>
      <w:r w:rsidRPr="006F115B">
        <w:rPr>
          <w:lang w:eastAsia="zh-CN"/>
        </w:rPr>
        <w:t>;</w:t>
      </w:r>
      <w:proofErr w:type="gramEnd"/>
    </w:p>
    <w:p w14:paraId="68D50E4C" w14:textId="77777777" w:rsidR="007B5E29" w:rsidRPr="006F115B" w:rsidRDefault="007B5E29" w:rsidP="007B5E29">
      <w:pPr>
        <w:pStyle w:val="B3"/>
        <w:rPr>
          <w:lang w:eastAsia="zh-CN"/>
        </w:rPr>
      </w:pPr>
      <w:r w:rsidRPr="006F115B">
        <w:rPr>
          <w:lang w:eastAsia="ko-KR"/>
        </w:rPr>
        <w:t>3</w:t>
      </w:r>
      <w:r w:rsidRPr="006F115B">
        <w:t>&gt;</w:t>
      </w:r>
      <w:r w:rsidRPr="006F115B">
        <w:rPr>
          <w:lang w:eastAsia="ko-KR"/>
        </w:rPr>
        <w:tab/>
      </w:r>
      <w:r w:rsidRPr="006F115B">
        <w:rPr>
          <w:lang w:eastAsia="zh-CN"/>
        </w:rPr>
        <w:t xml:space="preserve">for each carrier frequency included in the field </w:t>
      </w:r>
      <w:proofErr w:type="spellStart"/>
      <w:r w:rsidRPr="006F115B">
        <w:rPr>
          <w:i/>
          <w:lang w:eastAsia="zh-CN"/>
        </w:rPr>
        <w:t>affectedCarrierFreqList</w:t>
      </w:r>
      <w:proofErr w:type="spellEnd"/>
      <w:r w:rsidRPr="006F115B">
        <w:rPr>
          <w:lang w:eastAsia="zh-CN"/>
        </w:rPr>
        <w:t xml:space="preserve">, include </w:t>
      </w:r>
      <w:proofErr w:type="spellStart"/>
      <w:r w:rsidRPr="006F115B">
        <w:rPr>
          <w:i/>
          <w:lang w:eastAsia="zh-CN"/>
        </w:rPr>
        <w:t>interferenceDirection</w:t>
      </w:r>
      <w:proofErr w:type="spellEnd"/>
      <w:r w:rsidRPr="006F115B">
        <w:rPr>
          <w:i/>
          <w:lang w:eastAsia="zh-CN"/>
        </w:rPr>
        <w:t xml:space="preserve"> </w:t>
      </w:r>
      <w:r w:rsidRPr="006F115B">
        <w:rPr>
          <w:lang w:eastAsia="zh-CN"/>
        </w:rPr>
        <w:t xml:space="preserve">and set it </w:t>
      </w:r>
      <w:proofErr w:type="gramStart"/>
      <w:r w:rsidRPr="006F115B">
        <w:rPr>
          <w:lang w:eastAsia="zh-CN"/>
        </w:rPr>
        <w:t>accordingly;</w:t>
      </w:r>
      <w:proofErr w:type="gramEnd"/>
    </w:p>
    <w:p w14:paraId="50926F65" w14:textId="77777777" w:rsidR="007B5E29" w:rsidRPr="006F115B" w:rsidRDefault="007B5E29" w:rsidP="007B5E29">
      <w:pPr>
        <w:pStyle w:val="B2"/>
      </w:pPr>
      <w:r w:rsidRPr="006F115B">
        <w:rPr>
          <w:lang w:eastAsia="ko-KR"/>
        </w:rPr>
        <w:t>2</w:t>
      </w:r>
      <w:r w:rsidRPr="006F115B">
        <w:t>&gt;</w:t>
      </w:r>
      <w:r w:rsidRPr="006F115B">
        <w:rPr>
          <w:lang w:eastAsia="ko-KR"/>
        </w:rPr>
        <w:tab/>
      </w:r>
      <w:r w:rsidRPr="006F115B">
        <w:t xml:space="preserve">if </w:t>
      </w:r>
      <w:r w:rsidRPr="006F115B">
        <w:rPr>
          <w:lang w:eastAsia="zh-CN"/>
        </w:rPr>
        <w:t xml:space="preserve">there is at least one supported UL CA combination comprising of carrier frequencies </w:t>
      </w:r>
      <w:r w:rsidRPr="006F115B">
        <w:rPr>
          <w:rFonts w:eastAsia="SimSun"/>
          <w:lang w:eastAsia="zh-CN"/>
        </w:rPr>
        <w:t xml:space="preserve">included in </w:t>
      </w:r>
      <w:proofErr w:type="spellStart"/>
      <w:r w:rsidRPr="006F115B">
        <w:rPr>
          <w:rFonts w:eastAsia="SimSun"/>
          <w:i/>
          <w:lang w:eastAsia="zh-CN"/>
        </w:rPr>
        <w:t>candidateServingFreqListNR</w:t>
      </w:r>
      <w:proofErr w:type="spellEnd"/>
      <w:r w:rsidRPr="006F115B">
        <w:rPr>
          <w:lang w:eastAsia="zh-CN"/>
        </w:rPr>
        <w:t xml:space="preserve">, </w:t>
      </w:r>
      <w:r w:rsidRPr="006F115B">
        <w:t>the UE is experiencing</w:t>
      </w:r>
      <w:r w:rsidRPr="006F115B">
        <w:rPr>
          <w:lang w:eastAsia="zh-CN"/>
        </w:rPr>
        <w:t xml:space="preserve"> </w:t>
      </w:r>
      <w:r w:rsidRPr="006F115B">
        <w:t>IDC problems that it cannot solve by itself</w:t>
      </w:r>
      <w:r w:rsidRPr="006F115B">
        <w:rPr>
          <w:lang w:eastAsia="zh-CN"/>
        </w:rPr>
        <w:t>:</w:t>
      </w:r>
    </w:p>
    <w:p w14:paraId="1CC86437" w14:textId="77777777" w:rsidR="007B5E29" w:rsidRPr="006F115B" w:rsidRDefault="007B5E29" w:rsidP="007B5E29">
      <w:pPr>
        <w:pStyle w:val="B3"/>
        <w:rPr>
          <w:lang w:eastAsia="zh-CN"/>
        </w:rPr>
      </w:pPr>
      <w:r w:rsidRPr="006F115B">
        <w:rPr>
          <w:lang w:eastAsia="ko-KR"/>
        </w:rPr>
        <w:t>3</w:t>
      </w:r>
      <w:r w:rsidRPr="006F115B">
        <w:t>&gt;</w:t>
      </w:r>
      <w:r w:rsidRPr="006F115B">
        <w:rPr>
          <w:lang w:eastAsia="ko-KR"/>
        </w:rPr>
        <w:tab/>
      </w:r>
      <w:r w:rsidRPr="006F115B">
        <w:rPr>
          <w:lang w:eastAsia="zh-CN"/>
        </w:rPr>
        <w:t xml:space="preserve">include </w:t>
      </w:r>
      <w:proofErr w:type="spellStart"/>
      <w:r w:rsidRPr="006F115B">
        <w:rPr>
          <w:i/>
          <w:lang w:eastAsia="zh-CN"/>
        </w:rPr>
        <w:t>victimSystemType</w:t>
      </w:r>
      <w:proofErr w:type="spellEnd"/>
      <w:r w:rsidRPr="006F115B">
        <w:rPr>
          <w:lang w:eastAsia="zh-CN"/>
        </w:rPr>
        <w:t xml:space="preserve"> for each UL CA combination included in </w:t>
      </w:r>
      <w:proofErr w:type="spellStart"/>
      <w:proofErr w:type="gramStart"/>
      <w:r w:rsidRPr="006F115B">
        <w:rPr>
          <w:i/>
          <w:lang w:eastAsia="zh-CN"/>
        </w:rPr>
        <w:t>affectedCarrierFreqCombList</w:t>
      </w:r>
      <w:proofErr w:type="spellEnd"/>
      <w:r w:rsidRPr="006F115B">
        <w:rPr>
          <w:lang w:eastAsia="zh-CN"/>
        </w:rPr>
        <w:t>;</w:t>
      </w:r>
      <w:proofErr w:type="gramEnd"/>
    </w:p>
    <w:p w14:paraId="4EB94262" w14:textId="77777777" w:rsidR="007B5E29" w:rsidRPr="006F115B" w:rsidRDefault="007B5E29" w:rsidP="007B5E29">
      <w:pPr>
        <w:pStyle w:val="B3"/>
      </w:pPr>
      <w:r w:rsidRPr="006F115B">
        <w:rPr>
          <w:lang w:eastAsia="ko-KR"/>
        </w:rPr>
        <w:t>3</w:t>
      </w:r>
      <w:r w:rsidRPr="006F115B">
        <w:t>&gt;</w:t>
      </w:r>
      <w:r w:rsidRPr="006F115B">
        <w:rPr>
          <w:lang w:eastAsia="ko-KR"/>
        </w:rPr>
        <w:tab/>
      </w:r>
      <w:r w:rsidRPr="006F115B">
        <w:t>if the UE sets</w:t>
      </w:r>
      <w:r w:rsidRPr="006F115B">
        <w:rPr>
          <w:i/>
          <w:lang w:eastAsia="zh-CN"/>
        </w:rPr>
        <w:t xml:space="preserve"> </w:t>
      </w:r>
      <w:proofErr w:type="spellStart"/>
      <w:r w:rsidRPr="006F115B">
        <w:rPr>
          <w:i/>
          <w:lang w:eastAsia="zh-CN"/>
        </w:rPr>
        <w:t>victimSystemType</w:t>
      </w:r>
      <w:proofErr w:type="spellEnd"/>
      <w:r w:rsidRPr="006F115B">
        <w:rPr>
          <w:lang w:eastAsia="zh-CN"/>
        </w:rPr>
        <w:t xml:space="preserve"> </w:t>
      </w:r>
      <w:r w:rsidRPr="006F115B">
        <w:t xml:space="preserve">to </w:t>
      </w:r>
      <w:proofErr w:type="spellStart"/>
      <w:r w:rsidRPr="006F115B">
        <w:rPr>
          <w:i/>
        </w:rPr>
        <w:t>wlan</w:t>
      </w:r>
      <w:proofErr w:type="spellEnd"/>
      <w:r w:rsidRPr="006F115B">
        <w:t xml:space="preserve"> or </w:t>
      </w:r>
      <w:proofErr w:type="spellStart"/>
      <w:r w:rsidRPr="006F115B">
        <w:rPr>
          <w:i/>
        </w:rPr>
        <w:t>bluetooth</w:t>
      </w:r>
      <w:proofErr w:type="spellEnd"/>
      <w:r w:rsidRPr="006F115B">
        <w:t>:</w:t>
      </w:r>
    </w:p>
    <w:p w14:paraId="3434907B" w14:textId="77777777" w:rsidR="007B5E29" w:rsidRPr="006F115B" w:rsidRDefault="007B5E29" w:rsidP="007B5E29">
      <w:pPr>
        <w:pStyle w:val="B4"/>
        <w:rPr>
          <w:lang w:eastAsia="zh-CN"/>
        </w:rPr>
      </w:pPr>
      <w:r w:rsidRPr="006F115B">
        <w:rPr>
          <w:lang w:eastAsia="zh-CN"/>
        </w:rPr>
        <w:t>4&gt;</w:t>
      </w:r>
      <w:r w:rsidRPr="006F115B">
        <w:rPr>
          <w:lang w:eastAsia="zh-CN"/>
        </w:rPr>
        <w:tab/>
        <w:t xml:space="preserve">include </w:t>
      </w:r>
      <w:proofErr w:type="spellStart"/>
      <w:r w:rsidRPr="006F115B">
        <w:rPr>
          <w:i/>
          <w:lang w:eastAsia="zh-CN"/>
        </w:rPr>
        <w:t>affectedCarrierFreqCombList</w:t>
      </w:r>
      <w:proofErr w:type="spellEnd"/>
      <w:r w:rsidRPr="006F115B">
        <w:rPr>
          <w:lang w:eastAsia="zh-CN"/>
        </w:rPr>
        <w:t xml:space="preserve"> with an entry for each supported UL CA combination comprising of carrier frequencies included in </w:t>
      </w:r>
      <w:proofErr w:type="spellStart"/>
      <w:r w:rsidRPr="006F115B">
        <w:rPr>
          <w:i/>
        </w:rPr>
        <w:t>candidateServingFreqListNR</w:t>
      </w:r>
      <w:proofErr w:type="spellEnd"/>
      <w:r w:rsidRPr="006F115B">
        <w:rPr>
          <w:lang w:eastAsia="zh-CN"/>
        </w:rPr>
        <w:t xml:space="preserve">, that is affected by IDC </w:t>
      </w:r>
      <w:proofErr w:type="gramStart"/>
      <w:r w:rsidRPr="006F115B">
        <w:rPr>
          <w:lang w:eastAsia="zh-CN"/>
        </w:rPr>
        <w:t>problems;</w:t>
      </w:r>
      <w:proofErr w:type="gramEnd"/>
    </w:p>
    <w:p w14:paraId="5F978138" w14:textId="77777777" w:rsidR="007B5E29" w:rsidRPr="006F115B" w:rsidRDefault="007B5E29" w:rsidP="007B5E29">
      <w:pPr>
        <w:pStyle w:val="B3"/>
      </w:pPr>
      <w:r w:rsidRPr="006F115B">
        <w:rPr>
          <w:lang w:eastAsia="ko-KR"/>
        </w:rPr>
        <w:t>3</w:t>
      </w:r>
      <w:r w:rsidRPr="006F115B">
        <w:t>&gt;</w:t>
      </w:r>
      <w:r w:rsidRPr="006F115B">
        <w:rPr>
          <w:lang w:eastAsia="ko-KR"/>
        </w:rPr>
        <w:tab/>
      </w:r>
      <w:r w:rsidRPr="006F115B">
        <w:t>else:</w:t>
      </w:r>
    </w:p>
    <w:p w14:paraId="52452692" w14:textId="77777777" w:rsidR="007B5E29" w:rsidRPr="006F115B" w:rsidRDefault="007B5E29" w:rsidP="007B5E29">
      <w:pPr>
        <w:pStyle w:val="B4"/>
        <w:rPr>
          <w:lang w:eastAsia="zh-CN"/>
        </w:rPr>
      </w:pPr>
      <w:r w:rsidRPr="006F115B">
        <w:rPr>
          <w:lang w:eastAsia="zh-CN"/>
        </w:rPr>
        <w:lastRenderedPageBreak/>
        <w:t>4&gt;</w:t>
      </w:r>
      <w:r w:rsidRPr="006F115B">
        <w:rPr>
          <w:lang w:eastAsia="zh-CN"/>
        </w:rPr>
        <w:tab/>
        <w:t xml:space="preserve">optionally include </w:t>
      </w:r>
      <w:proofErr w:type="spellStart"/>
      <w:r w:rsidRPr="006F115B">
        <w:rPr>
          <w:i/>
          <w:lang w:eastAsia="zh-CN"/>
        </w:rPr>
        <w:t>affectedCarrierFreqCombList</w:t>
      </w:r>
      <w:proofErr w:type="spellEnd"/>
      <w:r w:rsidRPr="006F115B">
        <w:rPr>
          <w:lang w:eastAsia="zh-CN"/>
        </w:rPr>
        <w:t xml:space="preserve"> with an entry for each supported UL CA combination comprising of carrier frequencies included in </w:t>
      </w:r>
      <w:proofErr w:type="spellStart"/>
      <w:r w:rsidRPr="006F115B">
        <w:rPr>
          <w:i/>
        </w:rPr>
        <w:t>candidateServingFreqListNR</w:t>
      </w:r>
      <w:proofErr w:type="spellEnd"/>
      <w:r w:rsidRPr="006F115B">
        <w:rPr>
          <w:lang w:eastAsia="zh-CN"/>
        </w:rPr>
        <w:t xml:space="preserve">, that is affected by IDC </w:t>
      </w:r>
      <w:proofErr w:type="gramStart"/>
      <w:r w:rsidRPr="006F115B">
        <w:rPr>
          <w:lang w:eastAsia="zh-CN"/>
        </w:rPr>
        <w:t>problems;</w:t>
      </w:r>
      <w:proofErr w:type="gramEnd"/>
    </w:p>
    <w:p w14:paraId="41E59817" w14:textId="77777777" w:rsidR="007B5E29" w:rsidRPr="006F115B" w:rsidRDefault="007B5E29" w:rsidP="007B5E29">
      <w:pPr>
        <w:pStyle w:val="NO"/>
        <w:rPr>
          <w:lang w:eastAsia="zh-CN"/>
        </w:rPr>
      </w:pPr>
      <w:r w:rsidRPr="006F115B">
        <w:t xml:space="preserve">NOTE </w:t>
      </w:r>
      <w:r w:rsidRPr="006F115B">
        <w:rPr>
          <w:lang w:eastAsia="zh-CN"/>
        </w:rPr>
        <w:t>1</w:t>
      </w:r>
      <w:r w:rsidRPr="006F115B">
        <w:t>:</w:t>
      </w:r>
      <w:r w:rsidRPr="006F115B">
        <w:tab/>
        <w:t xml:space="preserve">When sending an </w:t>
      </w:r>
      <w:proofErr w:type="spellStart"/>
      <w:r w:rsidRPr="006F115B">
        <w:rPr>
          <w:i/>
        </w:rPr>
        <w:t>UEAssistanceInformation</w:t>
      </w:r>
      <w:proofErr w:type="spellEnd"/>
      <w:r w:rsidRPr="006F115B">
        <w:t xml:space="preserve"> message </w:t>
      </w:r>
      <w:r w:rsidRPr="006F115B">
        <w:rPr>
          <w:lang w:eastAsia="zh-CN"/>
        </w:rPr>
        <w:t xml:space="preserve">to inform the IDC problems, </w:t>
      </w:r>
      <w:r w:rsidRPr="006F115B">
        <w:t xml:space="preserve">the UE includes all IDC assistance information (rather than providing </w:t>
      </w:r>
      <w:proofErr w:type="gramStart"/>
      <w:r w:rsidRPr="006F115B">
        <w:t>e.g.</w:t>
      </w:r>
      <w:proofErr w:type="gramEnd"/>
      <w:r w:rsidRPr="006F115B">
        <w:t xml:space="preserve"> the changed part(s) of the IDC assistance information).</w:t>
      </w:r>
    </w:p>
    <w:p w14:paraId="20087729" w14:textId="77777777" w:rsidR="007B5E29" w:rsidRPr="006F115B" w:rsidRDefault="007B5E29" w:rsidP="007B5E29">
      <w:pPr>
        <w:pStyle w:val="NO"/>
        <w:rPr>
          <w:lang w:eastAsia="zh-CN"/>
        </w:rPr>
      </w:pPr>
      <w:r w:rsidRPr="006F115B">
        <w:t xml:space="preserve">NOTE </w:t>
      </w:r>
      <w:r w:rsidRPr="006F115B">
        <w:rPr>
          <w:lang w:eastAsia="zh-CN"/>
        </w:rPr>
        <w:t>2</w:t>
      </w:r>
      <w:r w:rsidRPr="006F115B">
        <w:t>:</w:t>
      </w:r>
      <w:r w:rsidRPr="006F115B">
        <w:tab/>
        <w:t>Upon not anymore experiencing a particular IDC problem that the UE previously reported, the UE provides an</w:t>
      </w:r>
      <w:r w:rsidRPr="006F115B">
        <w:rPr>
          <w:lang w:eastAsia="zh-CN"/>
        </w:rPr>
        <w:t xml:space="preserve"> IDC</w:t>
      </w:r>
      <w:r w:rsidRPr="006F115B">
        <w:t xml:space="preserve"> indication with the modified contents of the </w:t>
      </w:r>
      <w:proofErr w:type="spellStart"/>
      <w:r w:rsidRPr="006F115B">
        <w:rPr>
          <w:i/>
        </w:rPr>
        <w:t>UEAssistanceInformation</w:t>
      </w:r>
      <w:proofErr w:type="spellEnd"/>
      <w:r w:rsidRPr="006F115B">
        <w:t xml:space="preserve"> message (</w:t>
      </w:r>
      <w:proofErr w:type="gramStart"/>
      <w:r w:rsidRPr="006F115B">
        <w:t>e.g.</w:t>
      </w:r>
      <w:proofErr w:type="gramEnd"/>
      <w:r w:rsidRPr="006F115B">
        <w:t xml:space="preserve"> by not including the IDC assistance information in the </w:t>
      </w:r>
      <w:proofErr w:type="spellStart"/>
      <w:r w:rsidRPr="006F115B">
        <w:rPr>
          <w:i/>
        </w:rPr>
        <w:t>idc</w:t>
      </w:r>
      <w:proofErr w:type="spellEnd"/>
      <w:r w:rsidRPr="006F115B">
        <w:rPr>
          <w:i/>
        </w:rPr>
        <w:t>-Assistance</w:t>
      </w:r>
      <w:r w:rsidRPr="006F115B">
        <w:t xml:space="preserve"> field).</w:t>
      </w:r>
    </w:p>
    <w:p w14:paraId="7FD01A56" w14:textId="77777777" w:rsidR="007B5E29" w:rsidRPr="006F115B" w:rsidRDefault="007B5E29" w:rsidP="007B5E29">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rPr>
        <w:t>drx</w:t>
      </w:r>
      <w:proofErr w:type="spellEnd"/>
      <w:r w:rsidRPr="006F115B">
        <w:rPr>
          <w:i/>
        </w:rPr>
        <w:t>-Preference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6D8F4927" w14:textId="77777777" w:rsidR="007B5E29" w:rsidRPr="006F115B" w:rsidRDefault="007B5E29" w:rsidP="007B5E29">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drx</w:t>
      </w:r>
      <w:proofErr w:type="spellEnd"/>
      <w:r w:rsidRPr="006F115B">
        <w:rPr>
          <w:i/>
          <w:iCs/>
        </w:rPr>
        <w:t xml:space="preserve">-Preference </w:t>
      </w:r>
      <w:r w:rsidRPr="006F115B">
        <w:t xml:space="preserve">in the </w:t>
      </w:r>
      <w:proofErr w:type="spellStart"/>
      <w:r w:rsidRPr="006F115B">
        <w:rPr>
          <w:i/>
          <w:lang w:eastAsia="zh-CN"/>
        </w:rPr>
        <w:t>UEAssistanceInformation</w:t>
      </w:r>
      <w:proofErr w:type="spellEnd"/>
      <w:r w:rsidRPr="006F115B">
        <w:rPr>
          <w:lang w:eastAsia="zh-CN"/>
        </w:rPr>
        <w:t xml:space="preserve"> </w:t>
      </w:r>
      <w:proofErr w:type="gramStart"/>
      <w:r w:rsidRPr="006F115B">
        <w:rPr>
          <w:lang w:eastAsia="zh-CN"/>
        </w:rPr>
        <w:t>message</w:t>
      </w:r>
      <w:r w:rsidRPr="006F115B">
        <w:t>;</w:t>
      </w:r>
      <w:proofErr w:type="gramEnd"/>
    </w:p>
    <w:p w14:paraId="2CF65D5F" w14:textId="77777777" w:rsidR="007B5E29" w:rsidRPr="006F115B" w:rsidRDefault="007B5E29" w:rsidP="007B5E29">
      <w:pPr>
        <w:pStyle w:val="B2"/>
        <w:rPr>
          <w:lang w:eastAsia="zh-CN"/>
        </w:rPr>
      </w:pPr>
      <w:r w:rsidRPr="006F115B">
        <w:rPr>
          <w:lang w:eastAsia="ko-KR"/>
        </w:rPr>
        <w:t>2</w:t>
      </w:r>
      <w:r w:rsidRPr="006F115B">
        <w:t>&gt;</w:t>
      </w:r>
      <w:r w:rsidRPr="006F115B">
        <w:rPr>
          <w:lang w:eastAsia="ko-KR"/>
        </w:rPr>
        <w:tab/>
        <w:t xml:space="preserve">if the UE has a preference </w:t>
      </w:r>
      <w:r w:rsidRPr="006F115B">
        <w:t>on DRX parameters for the cell group</w:t>
      </w:r>
      <w:r w:rsidRPr="006F115B">
        <w:rPr>
          <w:lang w:eastAsia="zh-CN"/>
        </w:rPr>
        <w:t>:</w:t>
      </w:r>
    </w:p>
    <w:p w14:paraId="0268D743" w14:textId="77777777" w:rsidR="007B5E29" w:rsidRPr="006F115B" w:rsidRDefault="007B5E29" w:rsidP="007B5E29">
      <w:pPr>
        <w:pStyle w:val="B3"/>
        <w:rPr>
          <w:lang w:eastAsia="ko-KR"/>
        </w:rPr>
      </w:pPr>
      <w:r w:rsidRPr="006F115B">
        <w:rPr>
          <w:lang w:eastAsia="ko-KR"/>
        </w:rPr>
        <w:t>3&gt;</w:t>
      </w:r>
      <w:r w:rsidRPr="006F115B">
        <w:rPr>
          <w:lang w:eastAsia="ko-KR"/>
        </w:rPr>
        <w:tab/>
        <w:t xml:space="preserve">if the UE </w:t>
      </w:r>
      <w:proofErr w:type="gramStart"/>
      <w:r w:rsidRPr="006F115B">
        <w:rPr>
          <w:lang w:eastAsia="ko-KR"/>
        </w:rPr>
        <w:t>has a preference for</w:t>
      </w:r>
      <w:proofErr w:type="gramEnd"/>
      <w:r w:rsidRPr="006F115B">
        <w:rPr>
          <w:lang w:eastAsia="ko-KR"/>
        </w:rPr>
        <w:t xml:space="preserve"> the long DRX cycle:</w:t>
      </w:r>
    </w:p>
    <w:p w14:paraId="0B16DF57" w14:textId="77777777" w:rsidR="007B5E29" w:rsidRPr="006F115B" w:rsidRDefault="007B5E29" w:rsidP="007B5E29">
      <w:pPr>
        <w:pStyle w:val="B4"/>
      </w:pPr>
      <w:r w:rsidRPr="006F115B">
        <w:t>4&gt;</w:t>
      </w:r>
      <w:r w:rsidRPr="006F115B">
        <w:tab/>
        <w:t xml:space="preserve">include </w:t>
      </w:r>
      <w:proofErr w:type="spellStart"/>
      <w:r w:rsidRPr="006F115B">
        <w:rPr>
          <w:i/>
          <w:iCs/>
        </w:rPr>
        <w:t>preferredDRX-LongCycle</w:t>
      </w:r>
      <w:proofErr w:type="spellEnd"/>
      <w:r w:rsidRPr="006F115B">
        <w:rPr>
          <w:i/>
          <w:iCs/>
        </w:rPr>
        <w:t xml:space="preserve"> </w:t>
      </w:r>
      <w:r w:rsidRPr="006F115B">
        <w:rPr>
          <w:iCs/>
        </w:rPr>
        <w:t xml:space="preserve">in the </w:t>
      </w:r>
      <w:r w:rsidRPr="006F115B">
        <w:rPr>
          <w:i/>
          <w:iCs/>
        </w:rPr>
        <w:t>DRX-Preference</w:t>
      </w:r>
      <w:r w:rsidRPr="006F115B">
        <w:rPr>
          <w:iCs/>
        </w:rPr>
        <w:t xml:space="preserve"> IE and</w:t>
      </w:r>
      <w:r w:rsidRPr="006F115B">
        <w:rPr>
          <w:i/>
          <w:iCs/>
        </w:rPr>
        <w:t xml:space="preserve"> </w:t>
      </w:r>
      <w:r w:rsidRPr="006F115B">
        <w:t xml:space="preserve">set it to </w:t>
      </w:r>
      <w:r w:rsidRPr="006F115B">
        <w:rPr>
          <w:lang w:eastAsia="zh-CN"/>
        </w:rPr>
        <w:t xml:space="preserve">the preferred </w:t>
      </w:r>
      <w:proofErr w:type="gramStart"/>
      <w:r w:rsidRPr="006F115B">
        <w:rPr>
          <w:lang w:eastAsia="zh-CN"/>
        </w:rPr>
        <w:t>value</w:t>
      </w:r>
      <w:r w:rsidRPr="006F115B">
        <w:t>;</w:t>
      </w:r>
      <w:proofErr w:type="gramEnd"/>
    </w:p>
    <w:p w14:paraId="0782B05A" w14:textId="77777777" w:rsidR="007B5E29" w:rsidRPr="006F115B" w:rsidRDefault="007B5E29" w:rsidP="007B5E29">
      <w:pPr>
        <w:pStyle w:val="B3"/>
        <w:rPr>
          <w:lang w:eastAsia="ko-KR"/>
        </w:rPr>
      </w:pPr>
      <w:r w:rsidRPr="006F115B">
        <w:rPr>
          <w:lang w:eastAsia="ko-KR"/>
        </w:rPr>
        <w:t>3</w:t>
      </w:r>
      <w:r w:rsidRPr="006F115B">
        <w:t>&gt;</w:t>
      </w:r>
      <w:r w:rsidRPr="006F115B">
        <w:rPr>
          <w:lang w:eastAsia="ko-KR"/>
        </w:rPr>
        <w:tab/>
        <w:t xml:space="preserve">if the UE </w:t>
      </w:r>
      <w:proofErr w:type="gramStart"/>
      <w:r w:rsidRPr="006F115B">
        <w:rPr>
          <w:lang w:eastAsia="ko-KR"/>
        </w:rPr>
        <w:t>has a preference for</w:t>
      </w:r>
      <w:proofErr w:type="gramEnd"/>
      <w:r w:rsidRPr="006F115B">
        <w:rPr>
          <w:lang w:eastAsia="ko-KR"/>
        </w:rPr>
        <w:t xml:space="preserve"> the DRX inactivity timer:</w:t>
      </w:r>
    </w:p>
    <w:p w14:paraId="3BB42974" w14:textId="77777777" w:rsidR="007B5E29" w:rsidRPr="006F115B" w:rsidRDefault="007B5E29" w:rsidP="007B5E29">
      <w:pPr>
        <w:pStyle w:val="B4"/>
        <w:rPr>
          <w:lang w:eastAsia="ko-KR"/>
        </w:rPr>
      </w:pPr>
      <w:r w:rsidRPr="006F115B">
        <w:t>4&gt;</w:t>
      </w:r>
      <w:r w:rsidRPr="006F115B">
        <w:tab/>
        <w:t xml:space="preserve">include </w:t>
      </w:r>
      <w:proofErr w:type="spellStart"/>
      <w:r w:rsidRPr="006F115B">
        <w:rPr>
          <w:i/>
        </w:rPr>
        <w:t>preferredDRX-InactivityTimer</w:t>
      </w:r>
      <w:proofErr w:type="spellEnd"/>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 xml:space="preserve">the preferred </w:t>
      </w:r>
      <w:proofErr w:type="gramStart"/>
      <w:r w:rsidRPr="006F115B">
        <w:rPr>
          <w:lang w:eastAsia="zh-CN"/>
        </w:rPr>
        <w:t>value</w:t>
      </w:r>
      <w:r w:rsidRPr="006F115B">
        <w:t>;</w:t>
      </w:r>
      <w:proofErr w:type="gramEnd"/>
    </w:p>
    <w:p w14:paraId="09A71DA4" w14:textId="77777777" w:rsidR="007B5E29" w:rsidRPr="006F115B" w:rsidRDefault="007B5E29" w:rsidP="007B5E29">
      <w:pPr>
        <w:pStyle w:val="B3"/>
        <w:rPr>
          <w:lang w:eastAsia="ko-KR"/>
        </w:rPr>
      </w:pPr>
      <w:r w:rsidRPr="006F115B">
        <w:rPr>
          <w:lang w:eastAsia="ko-KR"/>
        </w:rPr>
        <w:t>3</w:t>
      </w:r>
      <w:r w:rsidRPr="006F115B">
        <w:t>&gt;</w:t>
      </w:r>
      <w:r w:rsidRPr="006F115B">
        <w:rPr>
          <w:lang w:eastAsia="ko-KR"/>
        </w:rPr>
        <w:tab/>
        <w:t xml:space="preserve">if the UE </w:t>
      </w:r>
      <w:proofErr w:type="gramStart"/>
      <w:r w:rsidRPr="006F115B">
        <w:rPr>
          <w:lang w:eastAsia="ko-KR"/>
        </w:rPr>
        <w:t>has a preference for</w:t>
      </w:r>
      <w:proofErr w:type="gramEnd"/>
      <w:r w:rsidRPr="006F115B">
        <w:rPr>
          <w:lang w:eastAsia="ko-KR"/>
        </w:rPr>
        <w:t xml:space="preserve"> the short DRX cycle:</w:t>
      </w:r>
    </w:p>
    <w:p w14:paraId="6B28C8A2" w14:textId="77777777" w:rsidR="007B5E29" w:rsidRPr="006F115B" w:rsidRDefault="007B5E29" w:rsidP="007B5E29">
      <w:pPr>
        <w:pStyle w:val="B4"/>
        <w:rPr>
          <w:lang w:eastAsia="ko-KR"/>
        </w:rPr>
      </w:pPr>
      <w:r w:rsidRPr="006F115B">
        <w:t>4&gt;</w:t>
      </w:r>
      <w:r w:rsidRPr="006F115B">
        <w:tab/>
        <w:t xml:space="preserve">include </w:t>
      </w:r>
      <w:proofErr w:type="spellStart"/>
      <w:r w:rsidRPr="006F115B">
        <w:rPr>
          <w:i/>
        </w:rPr>
        <w:t>preferredDRX-ShortCycle</w:t>
      </w:r>
      <w:proofErr w:type="spellEnd"/>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 xml:space="preserve">the preferred </w:t>
      </w:r>
      <w:proofErr w:type="gramStart"/>
      <w:r w:rsidRPr="006F115B">
        <w:rPr>
          <w:lang w:eastAsia="zh-CN"/>
        </w:rPr>
        <w:t>value</w:t>
      </w:r>
      <w:r w:rsidRPr="006F115B">
        <w:t>;</w:t>
      </w:r>
      <w:proofErr w:type="gramEnd"/>
    </w:p>
    <w:p w14:paraId="16A5E790" w14:textId="77777777" w:rsidR="007B5E29" w:rsidRPr="006F115B" w:rsidRDefault="007B5E29" w:rsidP="007B5E29">
      <w:pPr>
        <w:pStyle w:val="B3"/>
        <w:rPr>
          <w:lang w:eastAsia="ko-KR"/>
        </w:rPr>
      </w:pPr>
      <w:r w:rsidRPr="006F115B">
        <w:rPr>
          <w:lang w:eastAsia="ko-KR"/>
        </w:rPr>
        <w:t>3</w:t>
      </w:r>
      <w:r w:rsidRPr="006F115B">
        <w:t>&gt;</w:t>
      </w:r>
      <w:r w:rsidRPr="006F115B">
        <w:rPr>
          <w:lang w:eastAsia="ko-KR"/>
        </w:rPr>
        <w:tab/>
        <w:t xml:space="preserve">if the UE </w:t>
      </w:r>
      <w:proofErr w:type="gramStart"/>
      <w:r w:rsidRPr="006F115B">
        <w:rPr>
          <w:lang w:eastAsia="ko-KR"/>
        </w:rPr>
        <w:t>has a preference for</w:t>
      </w:r>
      <w:proofErr w:type="gramEnd"/>
      <w:r w:rsidRPr="006F115B">
        <w:rPr>
          <w:lang w:eastAsia="ko-KR"/>
        </w:rPr>
        <w:t xml:space="preserve"> the short DRX timer:</w:t>
      </w:r>
    </w:p>
    <w:p w14:paraId="75B14AC3" w14:textId="77777777" w:rsidR="007B5E29" w:rsidRPr="006F115B" w:rsidRDefault="007B5E29" w:rsidP="007B5E29">
      <w:pPr>
        <w:pStyle w:val="B4"/>
        <w:rPr>
          <w:lang w:eastAsia="ko-KR"/>
        </w:rPr>
      </w:pPr>
      <w:r w:rsidRPr="006F115B">
        <w:t>4&gt;</w:t>
      </w:r>
      <w:r w:rsidRPr="006F115B">
        <w:tab/>
        <w:t xml:space="preserve">include </w:t>
      </w:r>
      <w:proofErr w:type="spellStart"/>
      <w:r w:rsidRPr="006F115B">
        <w:rPr>
          <w:i/>
        </w:rPr>
        <w:t>preferredDRX-ShortCycleTimer</w:t>
      </w:r>
      <w:proofErr w:type="spellEnd"/>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 xml:space="preserve">the preferred </w:t>
      </w:r>
      <w:proofErr w:type="gramStart"/>
      <w:r w:rsidRPr="006F115B">
        <w:rPr>
          <w:lang w:eastAsia="zh-CN"/>
        </w:rPr>
        <w:t>value</w:t>
      </w:r>
      <w:r w:rsidRPr="006F115B">
        <w:t>;</w:t>
      </w:r>
      <w:proofErr w:type="gramEnd"/>
    </w:p>
    <w:p w14:paraId="2D8E17AC" w14:textId="77777777" w:rsidR="007B5E29" w:rsidRPr="006F115B" w:rsidRDefault="007B5E29" w:rsidP="007B5E29">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DRX parameters for the cell group</w:t>
      </w:r>
      <w:r w:rsidRPr="006F115B">
        <w:rPr>
          <w:lang w:eastAsia="ko-KR"/>
        </w:rPr>
        <w:t>):</w:t>
      </w:r>
    </w:p>
    <w:p w14:paraId="3F2EECA3" w14:textId="77777777" w:rsidR="007B5E29" w:rsidRPr="006F115B" w:rsidRDefault="007B5E29" w:rsidP="007B5E29">
      <w:pPr>
        <w:pStyle w:val="B3"/>
      </w:pPr>
      <w:r w:rsidRPr="006F115B">
        <w:t>3&gt;</w:t>
      </w:r>
      <w:r w:rsidRPr="006F115B">
        <w:tab/>
        <w:t xml:space="preserve">do not include </w:t>
      </w:r>
      <w:proofErr w:type="spellStart"/>
      <w:r w:rsidRPr="006F115B">
        <w:rPr>
          <w:i/>
          <w:iCs/>
        </w:rPr>
        <w:t>preferredDRX-LongCycle</w:t>
      </w:r>
      <w:proofErr w:type="spellEnd"/>
      <w:r w:rsidRPr="006F115B">
        <w:rPr>
          <w:i/>
          <w:iCs/>
        </w:rPr>
        <w:t xml:space="preserve">, </w:t>
      </w:r>
      <w:proofErr w:type="spellStart"/>
      <w:r w:rsidRPr="006F115B">
        <w:rPr>
          <w:i/>
        </w:rPr>
        <w:t>preferredDRX-InactivityTimer</w:t>
      </w:r>
      <w:proofErr w:type="spellEnd"/>
      <w:r w:rsidRPr="006F115B">
        <w:rPr>
          <w:i/>
        </w:rPr>
        <w:t xml:space="preserve">, </w:t>
      </w:r>
      <w:proofErr w:type="spellStart"/>
      <w:r w:rsidRPr="006F115B">
        <w:rPr>
          <w:i/>
        </w:rPr>
        <w:t>preferredDRX-ShortCycle</w:t>
      </w:r>
      <w:proofErr w:type="spellEnd"/>
      <w:r w:rsidRPr="006F115B">
        <w:t xml:space="preserve"> and </w:t>
      </w:r>
      <w:proofErr w:type="spellStart"/>
      <w:r w:rsidRPr="006F115B">
        <w:rPr>
          <w:i/>
        </w:rPr>
        <w:t>preferredDRX-ShortCycleTimer</w:t>
      </w:r>
      <w:proofErr w:type="spellEnd"/>
      <w:r w:rsidRPr="006F115B">
        <w:t xml:space="preserve"> </w:t>
      </w:r>
      <w:r w:rsidRPr="006F115B">
        <w:rPr>
          <w:iCs/>
        </w:rPr>
        <w:t xml:space="preserve">in the </w:t>
      </w:r>
      <w:r w:rsidRPr="006F115B">
        <w:rPr>
          <w:i/>
          <w:iCs/>
        </w:rPr>
        <w:t>DRX-Preference</w:t>
      </w:r>
      <w:r w:rsidRPr="006F115B">
        <w:rPr>
          <w:iCs/>
        </w:rPr>
        <w:t xml:space="preserve"> </w:t>
      </w:r>
      <w:proofErr w:type="gramStart"/>
      <w:r w:rsidRPr="006F115B">
        <w:rPr>
          <w:iCs/>
        </w:rPr>
        <w:t>IE</w:t>
      </w:r>
      <w:r w:rsidRPr="006F115B">
        <w:t>;</w:t>
      </w:r>
      <w:proofErr w:type="gramEnd"/>
    </w:p>
    <w:p w14:paraId="06390A2D" w14:textId="77777777" w:rsidR="007B5E29" w:rsidRPr="006F115B" w:rsidRDefault="007B5E29" w:rsidP="007B5E29">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maxBW</w:t>
      </w:r>
      <w:proofErr w:type="spellEnd"/>
      <w:r w:rsidRPr="006F115B">
        <w:rPr>
          <w:i/>
          <w:iCs/>
        </w:rPr>
        <w:t>-Preference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55481579" w14:textId="77777777" w:rsidR="007B5E29" w:rsidRPr="006F115B" w:rsidRDefault="007B5E29" w:rsidP="007B5E29">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maxBW</w:t>
      </w:r>
      <w:proofErr w:type="spellEnd"/>
      <w:r w:rsidRPr="006F115B">
        <w:rPr>
          <w:i/>
          <w:iCs/>
        </w:rPr>
        <w:t xml:space="preserve">-Preference </w:t>
      </w:r>
      <w:r w:rsidRPr="006F115B">
        <w:t xml:space="preserve">in the </w:t>
      </w:r>
      <w:proofErr w:type="spellStart"/>
      <w:r w:rsidRPr="006F115B">
        <w:rPr>
          <w:i/>
          <w:lang w:eastAsia="zh-CN"/>
        </w:rPr>
        <w:t>UEAssistanceInformation</w:t>
      </w:r>
      <w:proofErr w:type="spellEnd"/>
      <w:r w:rsidRPr="006F115B">
        <w:rPr>
          <w:lang w:eastAsia="zh-CN"/>
        </w:rPr>
        <w:t xml:space="preserve"> </w:t>
      </w:r>
      <w:proofErr w:type="gramStart"/>
      <w:r w:rsidRPr="006F115B">
        <w:rPr>
          <w:lang w:eastAsia="zh-CN"/>
        </w:rPr>
        <w:t>message</w:t>
      </w:r>
      <w:r w:rsidRPr="006F115B">
        <w:t>;</w:t>
      </w:r>
      <w:proofErr w:type="gramEnd"/>
    </w:p>
    <w:p w14:paraId="496C947B" w14:textId="77777777" w:rsidR="007B5E29" w:rsidRPr="006F115B" w:rsidRDefault="007B5E29" w:rsidP="007B5E29">
      <w:pPr>
        <w:pStyle w:val="B2"/>
        <w:rPr>
          <w:lang w:eastAsia="zh-CN"/>
        </w:rPr>
      </w:pPr>
      <w:r w:rsidRPr="006F115B">
        <w:t>2&gt;</w:t>
      </w:r>
      <w:r w:rsidRPr="006F115B">
        <w:tab/>
      </w:r>
      <w:r w:rsidRPr="006F115B">
        <w:rPr>
          <w:lang w:eastAsia="ko-KR"/>
        </w:rPr>
        <w:t xml:space="preserve">if the UE has a </w:t>
      </w:r>
      <w:r w:rsidRPr="006F115B">
        <w:t>preference on the maximum aggregated bandwidth for the cell group</w:t>
      </w:r>
      <w:r w:rsidRPr="006F115B">
        <w:rPr>
          <w:lang w:eastAsia="zh-CN"/>
        </w:rPr>
        <w:t>:</w:t>
      </w:r>
    </w:p>
    <w:p w14:paraId="6588FE22" w14:textId="77777777" w:rsidR="007B5E29" w:rsidRPr="006F115B" w:rsidRDefault="007B5E29" w:rsidP="007B5E29">
      <w:pPr>
        <w:pStyle w:val="B3"/>
      </w:pPr>
      <w:r w:rsidRPr="006F115B">
        <w:t>3&gt;</w:t>
      </w:r>
      <w:r w:rsidRPr="006F115B">
        <w:tab/>
        <w:t>if the UE prefers to reduce the maximum aggregated bandwidth of FR1:</w:t>
      </w:r>
    </w:p>
    <w:p w14:paraId="538A5B2E" w14:textId="77777777" w:rsidR="007B5E29" w:rsidRPr="006F115B" w:rsidRDefault="007B5E29" w:rsidP="007B5E29">
      <w:pPr>
        <w:pStyle w:val="B4"/>
      </w:pPr>
      <w:r w:rsidRPr="006F115B">
        <w:t>4&gt;</w:t>
      </w:r>
      <w:r w:rsidRPr="006F115B">
        <w:tab/>
        <w:t xml:space="preserve">include </w:t>
      </w:r>
      <w:r w:rsidRPr="006F115B">
        <w:rPr>
          <w:i/>
          <w:iCs/>
        </w:rPr>
        <w:t>reducedMaxBW-FR1</w:t>
      </w:r>
      <w:r w:rsidRPr="006F115B">
        <w:t xml:space="preserve"> in the </w:t>
      </w:r>
      <w:proofErr w:type="spellStart"/>
      <w:r w:rsidRPr="006F115B">
        <w:rPr>
          <w:i/>
          <w:iCs/>
        </w:rPr>
        <w:t>MaxBW</w:t>
      </w:r>
      <w:proofErr w:type="spellEnd"/>
      <w:r w:rsidRPr="006F115B">
        <w:rPr>
          <w:i/>
          <w:iCs/>
        </w:rPr>
        <w:t>-Preference</w:t>
      </w:r>
      <w:r w:rsidRPr="006F115B">
        <w:t xml:space="preserve"> </w:t>
      </w:r>
      <w:proofErr w:type="gramStart"/>
      <w:r w:rsidRPr="006F115B">
        <w:t>IE;</w:t>
      </w:r>
      <w:proofErr w:type="gramEnd"/>
    </w:p>
    <w:p w14:paraId="7DD8E513" w14:textId="77777777" w:rsidR="007B5E29" w:rsidRPr="006F115B" w:rsidRDefault="007B5E29" w:rsidP="007B5E29">
      <w:pPr>
        <w:pStyle w:val="B4"/>
      </w:pPr>
      <w:r w:rsidRPr="006F115B">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desires to have configured across all downlink carriers of FR1</w:t>
      </w:r>
      <w:r w:rsidRPr="006F115B">
        <w:rPr>
          <w:i/>
        </w:rPr>
        <w:t xml:space="preserve"> </w:t>
      </w:r>
      <w:r w:rsidRPr="006F115B">
        <w:t xml:space="preserve">in the cell </w:t>
      </w:r>
      <w:proofErr w:type="gramStart"/>
      <w:r w:rsidRPr="006F115B">
        <w:t>group;</w:t>
      </w:r>
      <w:proofErr w:type="gramEnd"/>
    </w:p>
    <w:p w14:paraId="04D9034A" w14:textId="77777777" w:rsidR="007B5E29" w:rsidRPr="006F115B" w:rsidRDefault="007B5E29" w:rsidP="007B5E29">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desires to have configured across all uplink carriers of FR1</w:t>
      </w:r>
      <w:r w:rsidRPr="006F115B">
        <w:rPr>
          <w:i/>
        </w:rPr>
        <w:t xml:space="preserve"> </w:t>
      </w:r>
      <w:r w:rsidRPr="006F115B">
        <w:t xml:space="preserve">in the cell </w:t>
      </w:r>
      <w:proofErr w:type="gramStart"/>
      <w:r w:rsidRPr="006F115B">
        <w:t>group;</w:t>
      </w:r>
      <w:proofErr w:type="gramEnd"/>
    </w:p>
    <w:p w14:paraId="145FEB41" w14:textId="77777777" w:rsidR="007B5E29" w:rsidRPr="006F115B" w:rsidRDefault="007B5E29" w:rsidP="007B5E29">
      <w:pPr>
        <w:pStyle w:val="B3"/>
      </w:pPr>
      <w:r w:rsidRPr="006F115B">
        <w:t>3&gt;</w:t>
      </w:r>
      <w:r w:rsidRPr="006F115B">
        <w:tab/>
        <w:t>if the UE prefers to reduce the maximum aggregated bandwidth of FR2:</w:t>
      </w:r>
    </w:p>
    <w:p w14:paraId="3ED0C706" w14:textId="77777777" w:rsidR="007B5E29" w:rsidRPr="006F115B" w:rsidRDefault="007B5E29" w:rsidP="007B5E29">
      <w:pPr>
        <w:pStyle w:val="B4"/>
      </w:pPr>
      <w:r w:rsidRPr="006F115B">
        <w:t>4&gt;</w:t>
      </w:r>
      <w:r w:rsidRPr="006F115B">
        <w:tab/>
        <w:t xml:space="preserve">include </w:t>
      </w:r>
      <w:r w:rsidRPr="006F115B">
        <w:rPr>
          <w:i/>
          <w:iCs/>
        </w:rPr>
        <w:t>reducedMaxBW-FR2</w:t>
      </w:r>
      <w:r w:rsidRPr="006F115B">
        <w:t xml:space="preserve"> in the </w:t>
      </w:r>
      <w:proofErr w:type="spellStart"/>
      <w:r w:rsidRPr="006F115B">
        <w:rPr>
          <w:i/>
          <w:iCs/>
        </w:rPr>
        <w:t>MaxBW</w:t>
      </w:r>
      <w:proofErr w:type="spellEnd"/>
      <w:r w:rsidRPr="006F115B">
        <w:rPr>
          <w:i/>
          <w:iCs/>
        </w:rPr>
        <w:t>-Preference</w:t>
      </w:r>
      <w:r w:rsidRPr="006F115B">
        <w:t xml:space="preserve"> </w:t>
      </w:r>
      <w:proofErr w:type="gramStart"/>
      <w:r w:rsidRPr="006F115B">
        <w:t>IE;</w:t>
      </w:r>
      <w:proofErr w:type="gramEnd"/>
    </w:p>
    <w:p w14:paraId="6A7003AC" w14:textId="77777777" w:rsidR="007B5E29" w:rsidRPr="006F115B" w:rsidRDefault="007B5E29" w:rsidP="007B5E29">
      <w:pPr>
        <w:pStyle w:val="B4"/>
      </w:pPr>
      <w:r w:rsidRPr="006F115B">
        <w:lastRenderedPageBreak/>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desires to have configured across all downlink carriers of FR2</w:t>
      </w:r>
      <w:r w:rsidRPr="006F115B">
        <w:rPr>
          <w:i/>
        </w:rPr>
        <w:t xml:space="preserve"> </w:t>
      </w:r>
      <w:r w:rsidRPr="006F115B">
        <w:t xml:space="preserve">in the cell </w:t>
      </w:r>
      <w:proofErr w:type="gramStart"/>
      <w:r w:rsidRPr="006F115B">
        <w:t>group;</w:t>
      </w:r>
      <w:proofErr w:type="gramEnd"/>
    </w:p>
    <w:p w14:paraId="6649DD29" w14:textId="77777777" w:rsidR="007B5E29" w:rsidRPr="006F115B" w:rsidRDefault="007B5E29" w:rsidP="007B5E29">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desires to have configured across all uplink carriers of FR2</w:t>
      </w:r>
      <w:r w:rsidRPr="006F115B">
        <w:rPr>
          <w:i/>
        </w:rPr>
        <w:t xml:space="preserve"> </w:t>
      </w:r>
      <w:r w:rsidRPr="006F115B">
        <w:t xml:space="preserve">in the cell </w:t>
      </w:r>
      <w:proofErr w:type="gramStart"/>
      <w:r w:rsidRPr="006F115B">
        <w:t>group;</w:t>
      </w:r>
      <w:proofErr w:type="gramEnd"/>
    </w:p>
    <w:p w14:paraId="3AB65B84" w14:textId="77777777" w:rsidR="007B5E29" w:rsidRPr="006F115B" w:rsidRDefault="007B5E29" w:rsidP="007B5E29">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aggregated bandwidth for the cell group</w:t>
      </w:r>
      <w:r w:rsidRPr="006F115B">
        <w:rPr>
          <w:lang w:eastAsia="ko-KR"/>
        </w:rPr>
        <w:t>):</w:t>
      </w:r>
    </w:p>
    <w:p w14:paraId="00E1A6D5" w14:textId="77777777" w:rsidR="007B5E29" w:rsidRPr="006F115B" w:rsidRDefault="007B5E29" w:rsidP="007B5E29">
      <w:pPr>
        <w:pStyle w:val="B3"/>
      </w:pPr>
      <w:r w:rsidRPr="006F115B">
        <w:t>3&gt;</w:t>
      </w:r>
      <w:r w:rsidRPr="006F115B">
        <w:tab/>
        <w:t xml:space="preserve">do not include </w:t>
      </w:r>
      <w:r w:rsidRPr="006F115B">
        <w:rPr>
          <w:i/>
        </w:rPr>
        <w:t xml:space="preserve">reducedMaxBW-FR1 </w:t>
      </w:r>
      <w:r w:rsidRPr="006F115B">
        <w:t xml:space="preserve">and </w:t>
      </w:r>
      <w:r w:rsidRPr="006F115B">
        <w:rPr>
          <w:i/>
        </w:rPr>
        <w:t xml:space="preserve">reducedMaxBW-FR2 </w:t>
      </w:r>
      <w:r w:rsidRPr="006F115B">
        <w:rPr>
          <w:iCs/>
        </w:rPr>
        <w:t xml:space="preserve">in the </w:t>
      </w:r>
      <w:proofErr w:type="spellStart"/>
      <w:r w:rsidRPr="006F115B">
        <w:rPr>
          <w:i/>
        </w:rPr>
        <w:t>MaxBW</w:t>
      </w:r>
      <w:proofErr w:type="spellEnd"/>
      <w:r w:rsidRPr="006F115B">
        <w:rPr>
          <w:i/>
          <w:iCs/>
        </w:rPr>
        <w:t>-Preference</w:t>
      </w:r>
      <w:r w:rsidRPr="006F115B">
        <w:rPr>
          <w:iCs/>
        </w:rPr>
        <w:t xml:space="preserve"> </w:t>
      </w:r>
      <w:proofErr w:type="gramStart"/>
      <w:r w:rsidRPr="006F115B">
        <w:rPr>
          <w:iCs/>
        </w:rPr>
        <w:t>IE</w:t>
      </w:r>
      <w:r w:rsidRPr="006F115B">
        <w:t>;</w:t>
      </w:r>
      <w:proofErr w:type="gramEnd"/>
    </w:p>
    <w:p w14:paraId="6BC9DE9E" w14:textId="77777777" w:rsidR="007B5E29" w:rsidRPr="006F115B" w:rsidRDefault="007B5E29" w:rsidP="007B5E29">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maxCC</w:t>
      </w:r>
      <w:proofErr w:type="spellEnd"/>
      <w:r w:rsidRPr="006F115B">
        <w:rPr>
          <w:i/>
          <w:iCs/>
        </w:rPr>
        <w:t>-Preference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3A6E37CE" w14:textId="77777777" w:rsidR="007B5E29" w:rsidRPr="006F115B" w:rsidRDefault="007B5E29" w:rsidP="007B5E29">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maxCC</w:t>
      </w:r>
      <w:proofErr w:type="spellEnd"/>
      <w:r w:rsidRPr="006F115B">
        <w:rPr>
          <w:i/>
          <w:iCs/>
        </w:rPr>
        <w:t xml:space="preserve">-Preference </w:t>
      </w:r>
      <w:r w:rsidRPr="006F115B">
        <w:t xml:space="preserve">in the </w:t>
      </w:r>
      <w:proofErr w:type="spellStart"/>
      <w:r w:rsidRPr="006F115B">
        <w:rPr>
          <w:i/>
          <w:lang w:eastAsia="zh-CN"/>
        </w:rPr>
        <w:t>UEAssistanceInformation</w:t>
      </w:r>
      <w:proofErr w:type="spellEnd"/>
      <w:r w:rsidRPr="006F115B">
        <w:rPr>
          <w:lang w:eastAsia="zh-CN"/>
        </w:rPr>
        <w:t xml:space="preserve"> </w:t>
      </w:r>
      <w:proofErr w:type="gramStart"/>
      <w:r w:rsidRPr="006F115B">
        <w:rPr>
          <w:lang w:eastAsia="zh-CN"/>
        </w:rPr>
        <w:t>message</w:t>
      </w:r>
      <w:r w:rsidRPr="006F115B">
        <w:t>;</w:t>
      </w:r>
      <w:proofErr w:type="gramEnd"/>
    </w:p>
    <w:p w14:paraId="315FA823" w14:textId="77777777" w:rsidR="007B5E29" w:rsidRPr="006F115B" w:rsidRDefault="007B5E29" w:rsidP="007B5E29">
      <w:pPr>
        <w:pStyle w:val="B2"/>
        <w:rPr>
          <w:lang w:eastAsia="zh-CN"/>
        </w:rPr>
      </w:pPr>
      <w:r w:rsidRPr="006F115B">
        <w:t>2&gt;</w:t>
      </w:r>
      <w:r w:rsidRPr="006F115B">
        <w:tab/>
      </w:r>
      <w:r w:rsidRPr="006F115B">
        <w:rPr>
          <w:lang w:eastAsia="ko-KR"/>
        </w:rPr>
        <w:t xml:space="preserve">if the UE has a </w:t>
      </w:r>
      <w:r w:rsidRPr="006F115B">
        <w:t>preference on the maximum number of secondary component carriers for the cell group</w:t>
      </w:r>
      <w:r w:rsidRPr="006F115B">
        <w:rPr>
          <w:lang w:eastAsia="zh-CN"/>
        </w:rPr>
        <w:t>:</w:t>
      </w:r>
    </w:p>
    <w:p w14:paraId="3DC21970" w14:textId="77777777" w:rsidR="007B5E29" w:rsidRPr="006F115B" w:rsidRDefault="007B5E29" w:rsidP="007B5E29">
      <w:pPr>
        <w:pStyle w:val="B3"/>
      </w:pPr>
      <w:r w:rsidRPr="006F115B">
        <w:t>3&gt;</w:t>
      </w:r>
      <w:r w:rsidRPr="006F115B">
        <w:tab/>
        <w:t xml:space="preserve">include </w:t>
      </w:r>
      <w:proofErr w:type="spellStart"/>
      <w:r w:rsidRPr="006F115B">
        <w:rPr>
          <w:i/>
        </w:rPr>
        <w:t>reducedMaxCCs</w:t>
      </w:r>
      <w:proofErr w:type="spellEnd"/>
      <w:r w:rsidRPr="006F115B">
        <w:rPr>
          <w:i/>
        </w:rPr>
        <w:t xml:space="preserve"> </w:t>
      </w:r>
      <w:r w:rsidRPr="006F115B">
        <w:rPr>
          <w:iCs/>
        </w:rPr>
        <w:t xml:space="preserve">in the </w:t>
      </w:r>
      <w:proofErr w:type="spellStart"/>
      <w:r w:rsidRPr="006F115B">
        <w:rPr>
          <w:i/>
        </w:rPr>
        <w:t>MaxCC</w:t>
      </w:r>
      <w:proofErr w:type="spellEnd"/>
      <w:r w:rsidRPr="006F115B">
        <w:rPr>
          <w:i/>
          <w:iCs/>
        </w:rPr>
        <w:t>-Preference</w:t>
      </w:r>
      <w:r w:rsidRPr="006F115B">
        <w:rPr>
          <w:iCs/>
        </w:rPr>
        <w:t xml:space="preserve"> </w:t>
      </w:r>
      <w:proofErr w:type="gramStart"/>
      <w:r w:rsidRPr="006F115B">
        <w:rPr>
          <w:iCs/>
        </w:rPr>
        <w:t>IE</w:t>
      </w:r>
      <w:r w:rsidRPr="006F115B">
        <w:t>;</w:t>
      </w:r>
      <w:proofErr w:type="gramEnd"/>
    </w:p>
    <w:p w14:paraId="5A56A58B" w14:textId="77777777" w:rsidR="007B5E29" w:rsidRPr="006F115B" w:rsidRDefault="007B5E29" w:rsidP="007B5E29">
      <w:pPr>
        <w:pStyle w:val="B3"/>
      </w:pPr>
      <w:r w:rsidRPr="006F115B">
        <w:t>3&gt;</w:t>
      </w:r>
      <w:r w:rsidRPr="006F115B">
        <w:tab/>
        <w:t xml:space="preserve">set </w:t>
      </w:r>
      <w:proofErr w:type="spellStart"/>
      <w:r w:rsidRPr="006F115B">
        <w:rPr>
          <w:i/>
        </w:rPr>
        <w:t>reducedCCsDL</w:t>
      </w:r>
      <w:proofErr w:type="spellEnd"/>
      <w:r w:rsidRPr="006F115B">
        <w:t xml:space="preserve"> to the number of maximum </w:t>
      </w:r>
      <w:proofErr w:type="spellStart"/>
      <w:r w:rsidRPr="006F115B">
        <w:t>SCells</w:t>
      </w:r>
      <w:proofErr w:type="spellEnd"/>
      <w:r w:rsidRPr="006F115B">
        <w:t xml:space="preserve"> the UE desires to have configured in downlink</w:t>
      </w:r>
      <w:r w:rsidRPr="006F115B">
        <w:rPr>
          <w:i/>
        </w:rPr>
        <w:t xml:space="preserve"> </w:t>
      </w:r>
      <w:r w:rsidRPr="006F115B">
        <w:t xml:space="preserve">in the cell </w:t>
      </w:r>
      <w:proofErr w:type="gramStart"/>
      <w:r w:rsidRPr="006F115B">
        <w:t>group;</w:t>
      </w:r>
      <w:proofErr w:type="gramEnd"/>
    </w:p>
    <w:p w14:paraId="4919A6C1" w14:textId="77777777" w:rsidR="007B5E29" w:rsidRPr="006F115B" w:rsidRDefault="007B5E29" w:rsidP="007B5E29">
      <w:pPr>
        <w:pStyle w:val="B3"/>
      </w:pPr>
      <w:r w:rsidRPr="006F115B">
        <w:t>3&gt;</w:t>
      </w:r>
      <w:r w:rsidRPr="006F115B">
        <w:tab/>
        <w:t xml:space="preserve">set </w:t>
      </w:r>
      <w:proofErr w:type="spellStart"/>
      <w:r w:rsidRPr="006F115B">
        <w:rPr>
          <w:i/>
        </w:rPr>
        <w:t>reducedCCsUL</w:t>
      </w:r>
      <w:proofErr w:type="spellEnd"/>
      <w:r w:rsidRPr="006F115B">
        <w:t xml:space="preserve"> to the number of maximum </w:t>
      </w:r>
      <w:proofErr w:type="spellStart"/>
      <w:r w:rsidRPr="006F115B">
        <w:t>SCells</w:t>
      </w:r>
      <w:proofErr w:type="spellEnd"/>
      <w:r w:rsidRPr="006F115B">
        <w:t xml:space="preserve"> the UE desires to have configured in uplink</w:t>
      </w:r>
      <w:r w:rsidRPr="006F115B">
        <w:rPr>
          <w:i/>
        </w:rPr>
        <w:t xml:space="preserve"> </w:t>
      </w:r>
      <w:r w:rsidRPr="006F115B">
        <w:t xml:space="preserve">in the cell </w:t>
      </w:r>
      <w:proofErr w:type="gramStart"/>
      <w:r w:rsidRPr="006F115B">
        <w:t>group;</w:t>
      </w:r>
      <w:proofErr w:type="gramEnd"/>
    </w:p>
    <w:p w14:paraId="781F0B1C" w14:textId="77777777" w:rsidR="007B5E29" w:rsidRPr="006F115B" w:rsidRDefault="007B5E29" w:rsidP="007B5E29">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number of secondary component carriers for the cell group</w:t>
      </w:r>
      <w:r w:rsidRPr="006F115B">
        <w:rPr>
          <w:lang w:eastAsia="ko-KR"/>
        </w:rPr>
        <w:t>):</w:t>
      </w:r>
    </w:p>
    <w:p w14:paraId="59FA1892" w14:textId="77777777" w:rsidR="007B5E29" w:rsidRPr="006F115B" w:rsidRDefault="007B5E29" w:rsidP="007B5E29">
      <w:pPr>
        <w:pStyle w:val="B3"/>
      </w:pPr>
      <w:r w:rsidRPr="006F115B">
        <w:t>3&gt;</w:t>
      </w:r>
      <w:r w:rsidRPr="006F115B">
        <w:tab/>
        <w:t xml:space="preserve">do not include </w:t>
      </w:r>
      <w:proofErr w:type="spellStart"/>
      <w:r w:rsidRPr="006F115B">
        <w:rPr>
          <w:i/>
        </w:rPr>
        <w:t>reducedMaxCCs</w:t>
      </w:r>
      <w:proofErr w:type="spellEnd"/>
      <w:r w:rsidRPr="006F115B">
        <w:rPr>
          <w:i/>
        </w:rPr>
        <w:t xml:space="preserve"> </w:t>
      </w:r>
      <w:r w:rsidRPr="006F115B">
        <w:rPr>
          <w:iCs/>
        </w:rPr>
        <w:t xml:space="preserve">in the </w:t>
      </w:r>
      <w:proofErr w:type="spellStart"/>
      <w:r w:rsidRPr="006F115B">
        <w:rPr>
          <w:i/>
          <w:iCs/>
        </w:rPr>
        <w:t>MaxCC</w:t>
      </w:r>
      <w:proofErr w:type="spellEnd"/>
      <w:r w:rsidRPr="006F115B">
        <w:rPr>
          <w:i/>
          <w:iCs/>
        </w:rPr>
        <w:t>-Preference</w:t>
      </w:r>
      <w:r w:rsidRPr="006F115B">
        <w:rPr>
          <w:iCs/>
        </w:rPr>
        <w:t xml:space="preserve"> </w:t>
      </w:r>
      <w:proofErr w:type="gramStart"/>
      <w:r w:rsidRPr="006F115B">
        <w:rPr>
          <w:iCs/>
        </w:rPr>
        <w:t>IE</w:t>
      </w:r>
      <w:r w:rsidRPr="006F115B">
        <w:t>;</w:t>
      </w:r>
      <w:proofErr w:type="gramEnd"/>
    </w:p>
    <w:p w14:paraId="6A8D8C5A" w14:textId="77777777" w:rsidR="007B5E29" w:rsidRPr="006F115B" w:rsidRDefault="007B5E29" w:rsidP="007B5E29">
      <w:pPr>
        <w:pStyle w:val="NO"/>
      </w:pPr>
      <w:r w:rsidRPr="006F115B">
        <w:t xml:space="preserve">NOTE </w:t>
      </w:r>
      <w:r w:rsidRPr="006F115B">
        <w:rPr>
          <w:lang w:eastAsia="zh-CN"/>
        </w:rPr>
        <w:t>3</w:t>
      </w:r>
      <w:r w:rsidRPr="006F115B">
        <w:t>:</w:t>
      </w:r>
      <w:r w:rsidRPr="006F115B">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34E4770" w14:textId="77777777" w:rsidR="007B5E29" w:rsidRPr="006F115B" w:rsidRDefault="007B5E29" w:rsidP="007B5E29">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maxMIMO-LayerPreference</w:t>
      </w:r>
      <w:proofErr w:type="spellEnd"/>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7D177F5B" w14:textId="77777777" w:rsidR="007B5E29" w:rsidRPr="006F115B" w:rsidRDefault="007B5E29" w:rsidP="007B5E29">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maxMIMO-LayerPreference</w:t>
      </w:r>
      <w:proofErr w:type="spellEnd"/>
      <w:r w:rsidRPr="006F115B">
        <w:rPr>
          <w:i/>
          <w:iCs/>
        </w:rPr>
        <w:t xml:space="preserve"> </w:t>
      </w:r>
      <w:r w:rsidRPr="006F115B">
        <w:t xml:space="preserve">in the </w:t>
      </w:r>
      <w:proofErr w:type="spellStart"/>
      <w:r w:rsidRPr="006F115B">
        <w:rPr>
          <w:i/>
          <w:lang w:eastAsia="zh-CN"/>
        </w:rPr>
        <w:t>UEAssistanceInformation</w:t>
      </w:r>
      <w:proofErr w:type="spellEnd"/>
      <w:r w:rsidRPr="006F115B">
        <w:rPr>
          <w:lang w:eastAsia="zh-CN"/>
        </w:rPr>
        <w:t xml:space="preserve"> </w:t>
      </w:r>
      <w:proofErr w:type="gramStart"/>
      <w:r w:rsidRPr="006F115B">
        <w:rPr>
          <w:lang w:eastAsia="zh-CN"/>
        </w:rPr>
        <w:t>message</w:t>
      </w:r>
      <w:r w:rsidRPr="006F115B">
        <w:t>;</w:t>
      </w:r>
      <w:proofErr w:type="gramEnd"/>
    </w:p>
    <w:p w14:paraId="097DC6F0" w14:textId="77777777" w:rsidR="007B5E29" w:rsidRPr="006F115B" w:rsidRDefault="007B5E29" w:rsidP="007B5E29">
      <w:pPr>
        <w:pStyle w:val="B2"/>
        <w:rPr>
          <w:lang w:eastAsia="zh-CN"/>
        </w:rPr>
      </w:pPr>
      <w:r w:rsidRPr="006F115B">
        <w:t>2&gt;</w:t>
      </w:r>
      <w:r w:rsidRPr="006F115B">
        <w:tab/>
      </w:r>
      <w:r w:rsidRPr="006F115B">
        <w:rPr>
          <w:lang w:eastAsia="ko-KR"/>
        </w:rPr>
        <w:t xml:space="preserve">if the UE has a </w:t>
      </w:r>
      <w:r w:rsidRPr="006F115B">
        <w:t>preference on the maximum number of MIMO layers for the cell group</w:t>
      </w:r>
      <w:r w:rsidRPr="006F115B">
        <w:rPr>
          <w:lang w:eastAsia="zh-CN"/>
        </w:rPr>
        <w:t>:</w:t>
      </w:r>
    </w:p>
    <w:p w14:paraId="3945A8D9" w14:textId="77777777" w:rsidR="007B5E29" w:rsidRPr="006F115B" w:rsidRDefault="007B5E29" w:rsidP="007B5E29">
      <w:pPr>
        <w:pStyle w:val="B3"/>
      </w:pPr>
      <w:r w:rsidRPr="006F115B">
        <w:t>3&gt;</w:t>
      </w:r>
      <w:r w:rsidRPr="006F115B">
        <w:tab/>
        <w:t>if the UE prefers to reduce the number of maximum MIMO layers of each serving cell operating on FR1:</w:t>
      </w:r>
    </w:p>
    <w:p w14:paraId="406B677F" w14:textId="77777777" w:rsidR="007B5E29" w:rsidRPr="006F115B" w:rsidRDefault="007B5E29" w:rsidP="007B5E29">
      <w:pPr>
        <w:pStyle w:val="B4"/>
      </w:pPr>
      <w:r w:rsidRPr="006F115B">
        <w:t>4&gt;</w:t>
      </w:r>
      <w:r w:rsidRPr="006F115B">
        <w:tab/>
        <w:t xml:space="preserve">include </w:t>
      </w:r>
      <w:r w:rsidRPr="006F115B">
        <w:rPr>
          <w:i/>
          <w:iCs/>
        </w:rPr>
        <w:t>reducedMaxMIMO-LayersFR1</w:t>
      </w:r>
      <w:r w:rsidRPr="006F115B">
        <w:t xml:space="preserve"> in the </w:t>
      </w:r>
      <w:proofErr w:type="spellStart"/>
      <w:r w:rsidRPr="006F115B">
        <w:rPr>
          <w:i/>
          <w:iCs/>
        </w:rPr>
        <w:t>MaxMIMO-LayerPreference</w:t>
      </w:r>
      <w:proofErr w:type="spellEnd"/>
      <w:r w:rsidRPr="006F115B">
        <w:t xml:space="preserve"> </w:t>
      </w:r>
      <w:proofErr w:type="gramStart"/>
      <w:r w:rsidRPr="006F115B">
        <w:t>IE;</w:t>
      </w:r>
      <w:proofErr w:type="gramEnd"/>
    </w:p>
    <w:p w14:paraId="736E44BB" w14:textId="77777777" w:rsidR="007B5E29" w:rsidRPr="006F115B" w:rsidRDefault="007B5E29" w:rsidP="007B5E29">
      <w:pPr>
        <w:pStyle w:val="B4"/>
      </w:pPr>
      <w:r w:rsidRPr="006F115B">
        <w:t>4&gt;</w:t>
      </w:r>
      <w:r w:rsidRPr="006F115B">
        <w:tab/>
        <w:t xml:space="preserve">set </w:t>
      </w:r>
      <w:r w:rsidRPr="006F115B">
        <w:rPr>
          <w:i/>
          <w:iCs/>
        </w:rPr>
        <w:t>reducedMIMO-LayersFR1-DL</w:t>
      </w:r>
      <w:r w:rsidRPr="006F115B">
        <w:t xml:space="preserve"> to the preferred maximum number of downlink MIMO layers of each BWP of each FR1 serving cell that the UE operates on in the cell </w:t>
      </w:r>
      <w:proofErr w:type="gramStart"/>
      <w:r w:rsidRPr="006F115B">
        <w:t>group;</w:t>
      </w:r>
      <w:proofErr w:type="gramEnd"/>
    </w:p>
    <w:p w14:paraId="684FB2B7" w14:textId="77777777" w:rsidR="007B5E29" w:rsidRPr="006F115B" w:rsidRDefault="007B5E29" w:rsidP="007B5E29">
      <w:pPr>
        <w:pStyle w:val="B4"/>
      </w:pPr>
      <w:r w:rsidRPr="006F115B">
        <w:t>4&gt;</w:t>
      </w:r>
      <w:r w:rsidRPr="006F115B">
        <w:tab/>
        <w:t xml:space="preserve">set </w:t>
      </w:r>
      <w:r w:rsidRPr="006F115B">
        <w:rPr>
          <w:i/>
          <w:iCs/>
        </w:rPr>
        <w:t>reducedMIMO-LayersFR1-UL</w:t>
      </w:r>
      <w:r w:rsidRPr="006F115B">
        <w:t xml:space="preserve"> to the preferred maximum number of uplink MIMO layers of each FR1 serving cell that the UE operates on in the cell </w:t>
      </w:r>
      <w:proofErr w:type="gramStart"/>
      <w:r w:rsidRPr="006F115B">
        <w:t>group;</w:t>
      </w:r>
      <w:proofErr w:type="gramEnd"/>
    </w:p>
    <w:p w14:paraId="54880F30" w14:textId="77777777" w:rsidR="007B5E29" w:rsidRPr="006F115B" w:rsidRDefault="007B5E29" w:rsidP="007B5E29">
      <w:pPr>
        <w:pStyle w:val="B3"/>
      </w:pPr>
      <w:r w:rsidRPr="006F115B">
        <w:t>3&gt;</w:t>
      </w:r>
      <w:r w:rsidRPr="006F115B">
        <w:tab/>
        <w:t>if the UE prefers to reduce the number of maximum MIMO layers of each serving cell operating on FR2:</w:t>
      </w:r>
    </w:p>
    <w:p w14:paraId="02BB962F" w14:textId="77777777" w:rsidR="007B5E29" w:rsidRPr="006F115B" w:rsidRDefault="007B5E29" w:rsidP="007B5E29">
      <w:pPr>
        <w:pStyle w:val="B4"/>
      </w:pPr>
      <w:r w:rsidRPr="006F115B">
        <w:t>4&gt;</w:t>
      </w:r>
      <w:r w:rsidRPr="006F115B">
        <w:tab/>
        <w:t xml:space="preserve">include </w:t>
      </w:r>
      <w:r w:rsidRPr="006F115B">
        <w:rPr>
          <w:i/>
          <w:iCs/>
        </w:rPr>
        <w:t>reducedMaxMIMO-LayersFR2</w:t>
      </w:r>
      <w:r w:rsidRPr="006F115B">
        <w:t xml:space="preserve"> in the </w:t>
      </w:r>
      <w:proofErr w:type="spellStart"/>
      <w:r w:rsidRPr="006F115B">
        <w:rPr>
          <w:i/>
          <w:iCs/>
        </w:rPr>
        <w:t>MaxMIMO-LayerPreference</w:t>
      </w:r>
      <w:proofErr w:type="spellEnd"/>
      <w:r w:rsidRPr="006F115B">
        <w:t xml:space="preserve"> </w:t>
      </w:r>
      <w:proofErr w:type="gramStart"/>
      <w:r w:rsidRPr="006F115B">
        <w:t>IE;</w:t>
      </w:r>
      <w:proofErr w:type="gramEnd"/>
    </w:p>
    <w:p w14:paraId="717D3235" w14:textId="77777777" w:rsidR="007B5E29" w:rsidRPr="006F115B" w:rsidRDefault="007B5E29" w:rsidP="007B5E29">
      <w:pPr>
        <w:pStyle w:val="B4"/>
      </w:pPr>
      <w:r w:rsidRPr="006F115B">
        <w:t>4&gt;</w:t>
      </w:r>
      <w:r w:rsidRPr="006F115B">
        <w:tab/>
        <w:t xml:space="preserve">set </w:t>
      </w:r>
      <w:r w:rsidRPr="006F115B">
        <w:rPr>
          <w:i/>
          <w:iCs/>
        </w:rPr>
        <w:t>reducedMIMO-LayersFR2-DL</w:t>
      </w:r>
      <w:r w:rsidRPr="006F115B">
        <w:t xml:space="preserve"> to the preferred maximum number of downlink MIMO layers of each BWP of each FR2 serving cell that the UE operates on in the cell </w:t>
      </w:r>
      <w:proofErr w:type="gramStart"/>
      <w:r w:rsidRPr="006F115B">
        <w:t>group;</w:t>
      </w:r>
      <w:proofErr w:type="gramEnd"/>
    </w:p>
    <w:p w14:paraId="6AFC10BE" w14:textId="77777777" w:rsidR="007B5E29" w:rsidRPr="006F115B" w:rsidRDefault="007B5E29" w:rsidP="007B5E29">
      <w:pPr>
        <w:pStyle w:val="B4"/>
      </w:pPr>
      <w:r w:rsidRPr="006F115B">
        <w:lastRenderedPageBreak/>
        <w:t>4&gt;</w:t>
      </w:r>
      <w:r w:rsidRPr="006F115B">
        <w:tab/>
        <w:t xml:space="preserve">set </w:t>
      </w:r>
      <w:r w:rsidRPr="006F115B">
        <w:rPr>
          <w:i/>
          <w:iCs/>
        </w:rPr>
        <w:t>reducedMIMO-LayersFR2-UL</w:t>
      </w:r>
      <w:r w:rsidRPr="006F115B">
        <w:t xml:space="preserve"> to the preferred maximum number of uplink MIMO layers of each FR2 serving cell that the UE operates on in the cell </w:t>
      </w:r>
      <w:proofErr w:type="gramStart"/>
      <w:r w:rsidRPr="006F115B">
        <w:t>group;</w:t>
      </w:r>
      <w:proofErr w:type="gramEnd"/>
    </w:p>
    <w:p w14:paraId="631B32BF" w14:textId="77777777" w:rsidR="007B5E29" w:rsidRPr="006F115B" w:rsidRDefault="007B5E29" w:rsidP="007B5E29">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number of MIMO layers for the cell group</w:t>
      </w:r>
      <w:r w:rsidRPr="006F115B">
        <w:rPr>
          <w:lang w:eastAsia="ko-KR"/>
        </w:rPr>
        <w:t>):</w:t>
      </w:r>
    </w:p>
    <w:p w14:paraId="2576AE9E" w14:textId="77777777" w:rsidR="007B5E29" w:rsidRPr="006F115B" w:rsidRDefault="007B5E29" w:rsidP="007B5E29">
      <w:pPr>
        <w:pStyle w:val="B3"/>
      </w:pPr>
      <w:r w:rsidRPr="006F115B">
        <w:t>3&gt;</w:t>
      </w:r>
      <w:r w:rsidRPr="006F115B">
        <w:tab/>
        <w:t xml:space="preserve">do not include </w:t>
      </w:r>
      <w:r w:rsidRPr="006F115B">
        <w:rPr>
          <w:i/>
        </w:rPr>
        <w:t>reducedMaxMIMO-LayersFR1</w:t>
      </w:r>
      <w:r w:rsidRPr="006F115B">
        <w:t xml:space="preserve"> and </w:t>
      </w:r>
      <w:r w:rsidRPr="006F115B">
        <w:rPr>
          <w:i/>
        </w:rPr>
        <w:t>reducedMaxMIMO-LayersFR2</w:t>
      </w:r>
      <w:r w:rsidRPr="006F115B">
        <w:t xml:space="preserve"> </w:t>
      </w:r>
      <w:r w:rsidRPr="006F115B">
        <w:rPr>
          <w:iCs/>
        </w:rPr>
        <w:t xml:space="preserve">in the </w:t>
      </w:r>
      <w:proofErr w:type="spellStart"/>
      <w:r w:rsidRPr="006F115B">
        <w:rPr>
          <w:i/>
        </w:rPr>
        <w:t>MaxMIMO-LayerPreference</w:t>
      </w:r>
      <w:proofErr w:type="spellEnd"/>
      <w:r w:rsidRPr="006F115B">
        <w:rPr>
          <w:i/>
        </w:rPr>
        <w:t xml:space="preserve"> </w:t>
      </w:r>
      <w:proofErr w:type="gramStart"/>
      <w:r w:rsidRPr="006F115B">
        <w:rPr>
          <w:iCs/>
        </w:rPr>
        <w:t>IE</w:t>
      </w:r>
      <w:r w:rsidRPr="006F115B">
        <w:t>;</w:t>
      </w:r>
      <w:proofErr w:type="gramEnd"/>
    </w:p>
    <w:p w14:paraId="5515A615" w14:textId="77777777" w:rsidR="007B5E29" w:rsidRPr="006F115B" w:rsidRDefault="007B5E29" w:rsidP="007B5E29">
      <w:pPr>
        <w:pStyle w:val="B1"/>
        <w:rPr>
          <w:lang w:eastAsia="zh-CN"/>
        </w:rPr>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minSchedulingOffsetPreference</w:t>
      </w:r>
      <w:proofErr w:type="spellEnd"/>
      <w:r w:rsidRPr="006F115B">
        <w:t xml:space="preserve"> of a cell group for power saving</w:t>
      </w:r>
      <w:r w:rsidRPr="006F115B">
        <w:rPr>
          <w:lang w:eastAsia="zh-CN"/>
        </w:rPr>
        <w:t xml:space="preserve"> according to 5.7.4.2</w:t>
      </w:r>
      <w:r w:rsidRPr="006F115B">
        <w:rPr>
          <w:lang w:eastAsia="x-none"/>
        </w:rPr>
        <w:t xml:space="preserve"> or 5.3.5.3</w:t>
      </w:r>
      <w:r w:rsidRPr="006F115B">
        <w:rPr>
          <w:lang w:eastAsia="zh-CN"/>
        </w:rPr>
        <w:t>:</w:t>
      </w:r>
    </w:p>
    <w:p w14:paraId="3A9166CB" w14:textId="77777777" w:rsidR="007B5E29" w:rsidRPr="006F115B" w:rsidRDefault="007B5E29" w:rsidP="007B5E29">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minSchedulingOffsetPreference</w:t>
      </w:r>
      <w:proofErr w:type="spellEnd"/>
      <w:r w:rsidRPr="006F115B">
        <w:rPr>
          <w:i/>
          <w:iCs/>
        </w:rPr>
        <w:t xml:space="preserve"> </w:t>
      </w:r>
      <w:r w:rsidRPr="006F115B">
        <w:t xml:space="preserve">in the </w:t>
      </w:r>
      <w:proofErr w:type="spellStart"/>
      <w:r w:rsidRPr="006F115B">
        <w:rPr>
          <w:i/>
          <w:lang w:eastAsia="zh-CN"/>
        </w:rPr>
        <w:t>UEAssistanceInformation</w:t>
      </w:r>
      <w:proofErr w:type="spellEnd"/>
      <w:r w:rsidRPr="006F115B">
        <w:rPr>
          <w:lang w:eastAsia="zh-CN"/>
        </w:rPr>
        <w:t xml:space="preserve"> </w:t>
      </w:r>
      <w:proofErr w:type="gramStart"/>
      <w:r w:rsidRPr="006F115B">
        <w:rPr>
          <w:lang w:eastAsia="zh-CN"/>
        </w:rPr>
        <w:t>message</w:t>
      </w:r>
      <w:r w:rsidRPr="006F115B">
        <w:t>;</w:t>
      </w:r>
      <w:proofErr w:type="gramEnd"/>
    </w:p>
    <w:p w14:paraId="77215A8D" w14:textId="77777777" w:rsidR="007B5E29" w:rsidRPr="006F115B" w:rsidRDefault="007B5E29" w:rsidP="007B5E29">
      <w:pPr>
        <w:pStyle w:val="B2"/>
        <w:rPr>
          <w:lang w:eastAsia="zh-CN"/>
        </w:rPr>
      </w:pPr>
      <w:r w:rsidRPr="006F115B">
        <w:t>2&gt;</w:t>
      </w:r>
      <w:r w:rsidRPr="006F115B">
        <w:tab/>
      </w:r>
      <w:r w:rsidRPr="006F115B">
        <w:rPr>
          <w:lang w:eastAsia="ko-KR"/>
        </w:rPr>
        <w:t xml:space="preserve">if the UE has a </w:t>
      </w:r>
      <w:r w:rsidRPr="006F115B">
        <w:t>preference on the minimum scheduling offset for cross-slot scheduling for the cell group</w:t>
      </w:r>
      <w:r w:rsidRPr="006F115B">
        <w:rPr>
          <w:lang w:eastAsia="zh-CN"/>
        </w:rPr>
        <w:t>:</w:t>
      </w:r>
    </w:p>
    <w:p w14:paraId="559BC723" w14:textId="77777777" w:rsidR="007B5E29" w:rsidRPr="006F115B" w:rsidRDefault="007B5E29" w:rsidP="007B5E29">
      <w:pPr>
        <w:pStyle w:val="B3"/>
        <w:rPr>
          <w:lang w:eastAsia="ko-KR"/>
        </w:rPr>
      </w:pPr>
      <w:r w:rsidRPr="006F115B">
        <w:rPr>
          <w:lang w:eastAsia="ko-KR"/>
        </w:rPr>
        <w:t>3&gt;</w:t>
      </w:r>
      <w:r w:rsidRPr="006F115B">
        <w:rPr>
          <w:lang w:eastAsia="ko-KR"/>
        </w:rPr>
        <w:tab/>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0</w:t>
      </w:r>
      <w:r w:rsidRPr="006F115B">
        <w:rPr>
          <w:lang w:eastAsia="ko-KR"/>
        </w:rPr>
        <w:t xml:space="preserve"> </w:t>
      </w:r>
      <w:r w:rsidRPr="006F115B">
        <w:t>(TS 38.214 [19], clause 5.1.2.1) for cross-slot scheduling with 15 kHz SCS</w:t>
      </w:r>
      <w:r w:rsidRPr="006F115B">
        <w:rPr>
          <w:lang w:eastAsia="ko-KR"/>
        </w:rPr>
        <w:t>:</w:t>
      </w:r>
    </w:p>
    <w:p w14:paraId="5433638E" w14:textId="77777777" w:rsidR="007B5E29" w:rsidRPr="006F115B" w:rsidRDefault="007B5E29" w:rsidP="007B5E29">
      <w:pPr>
        <w:pStyle w:val="B4"/>
      </w:pPr>
      <w:r w:rsidRPr="006F115B">
        <w:t>4&gt;</w:t>
      </w:r>
      <w:r w:rsidRPr="006F115B">
        <w:tab/>
        <w:t xml:space="preserve">include </w:t>
      </w:r>
      <w:r w:rsidRPr="006F115B">
        <w:rPr>
          <w:i/>
        </w:rPr>
        <w:t>preferredK0-SCS-15kHz</w:t>
      </w:r>
      <w:r w:rsidRPr="006F115B">
        <w:t xml:space="preserve"> in the </w:t>
      </w:r>
      <w:proofErr w:type="spellStart"/>
      <w:r w:rsidRPr="006F115B">
        <w:rPr>
          <w:i/>
          <w:iCs/>
        </w:rPr>
        <w:t>MinSchedulingOffsetPreference</w:t>
      </w:r>
      <w:proofErr w:type="spellEnd"/>
      <w:r w:rsidRPr="006F115B">
        <w:t xml:space="preserve"> IE and set it to the desired value of </w:t>
      </w:r>
      <w:proofErr w:type="gramStart"/>
      <w:r w:rsidRPr="006F115B">
        <w:rPr>
          <w:i/>
        </w:rPr>
        <w:t>K</w:t>
      </w:r>
      <w:r w:rsidRPr="006F115B">
        <w:rPr>
          <w:vertAlign w:val="subscript"/>
        </w:rPr>
        <w:t>0</w:t>
      </w:r>
      <w:r w:rsidRPr="006F115B">
        <w:t>;</w:t>
      </w:r>
      <w:proofErr w:type="gramEnd"/>
    </w:p>
    <w:p w14:paraId="527F1042" w14:textId="77777777" w:rsidR="007B5E29" w:rsidRPr="006F115B" w:rsidRDefault="007B5E29" w:rsidP="007B5E29">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0</w:t>
      </w:r>
      <w:r w:rsidRPr="006F115B">
        <w:rPr>
          <w:lang w:eastAsia="ko-KR"/>
        </w:rPr>
        <w:t xml:space="preserve"> </w:t>
      </w:r>
      <w:r w:rsidRPr="006F115B">
        <w:t>for cross-slot scheduling with 30 kHz SCS</w:t>
      </w:r>
      <w:r w:rsidRPr="006F115B">
        <w:rPr>
          <w:lang w:eastAsia="ko-KR"/>
        </w:rPr>
        <w:t>:</w:t>
      </w:r>
    </w:p>
    <w:p w14:paraId="6F9F8D5D" w14:textId="77777777" w:rsidR="007B5E29" w:rsidRPr="006F115B" w:rsidRDefault="007B5E29" w:rsidP="007B5E29">
      <w:pPr>
        <w:pStyle w:val="B4"/>
      </w:pPr>
      <w:r w:rsidRPr="006F115B">
        <w:t>4&gt;</w:t>
      </w:r>
      <w:r w:rsidRPr="006F115B">
        <w:tab/>
        <w:t xml:space="preserve">include </w:t>
      </w:r>
      <w:r w:rsidRPr="006F115B">
        <w:rPr>
          <w:i/>
        </w:rPr>
        <w:t>preferredK0-SCS-30kHz</w:t>
      </w:r>
      <w:r w:rsidRPr="006F115B">
        <w:t xml:space="preserve"> in the </w:t>
      </w:r>
      <w:proofErr w:type="spellStart"/>
      <w:r w:rsidRPr="006F115B">
        <w:rPr>
          <w:i/>
          <w:iCs/>
        </w:rPr>
        <w:t>MinSchedulingOffsetPreference</w:t>
      </w:r>
      <w:proofErr w:type="spellEnd"/>
      <w:r w:rsidRPr="006F115B">
        <w:t xml:space="preserve"> IE and set it to the desired value of </w:t>
      </w:r>
      <w:proofErr w:type="gramStart"/>
      <w:r w:rsidRPr="006F115B">
        <w:rPr>
          <w:i/>
        </w:rPr>
        <w:t>K</w:t>
      </w:r>
      <w:r w:rsidRPr="006F115B">
        <w:rPr>
          <w:vertAlign w:val="subscript"/>
        </w:rPr>
        <w:t>0</w:t>
      </w:r>
      <w:r w:rsidRPr="006F115B">
        <w:t>;</w:t>
      </w:r>
      <w:proofErr w:type="gramEnd"/>
    </w:p>
    <w:p w14:paraId="56FF1D5F" w14:textId="77777777" w:rsidR="007B5E29" w:rsidRPr="006F115B" w:rsidRDefault="007B5E29" w:rsidP="007B5E29">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0</w:t>
      </w:r>
      <w:r w:rsidRPr="006F115B">
        <w:rPr>
          <w:lang w:eastAsia="ko-KR"/>
        </w:rPr>
        <w:t xml:space="preserve"> </w:t>
      </w:r>
      <w:r w:rsidRPr="006F115B">
        <w:t>for cross-slot scheduling with 60 kHz SCS</w:t>
      </w:r>
      <w:r w:rsidRPr="006F115B">
        <w:rPr>
          <w:lang w:eastAsia="ko-KR"/>
        </w:rPr>
        <w:t>:</w:t>
      </w:r>
    </w:p>
    <w:p w14:paraId="1416B7A1" w14:textId="77777777" w:rsidR="007B5E29" w:rsidRPr="006F115B" w:rsidRDefault="007B5E29" w:rsidP="007B5E29">
      <w:pPr>
        <w:pStyle w:val="B4"/>
      </w:pPr>
      <w:r w:rsidRPr="006F115B">
        <w:t>4&gt;</w:t>
      </w:r>
      <w:r w:rsidRPr="006F115B">
        <w:tab/>
        <w:t xml:space="preserve">include </w:t>
      </w:r>
      <w:r w:rsidRPr="006F115B">
        <w:rPr>
          <w:i/>
        </w:rPr>
        <w:t>preferredK0-SCS-60kHz</w:t>
      </w:r>
      <w:r w:rsidRPr="006F115B">
        <w:t xml:space="preserve"> in the </w:t>
      </w:r>
      <w:proofErr w:type="spellStart"/>
      <w:r w:rsidRPr="006F115B">
        <w:rPr>
          <w:i/>
          <w:iCs/>
        </w:rPr>
        <w:t>MinSchedulingOffsetPreference</w:t>
      </w:r>
      <w:proofErr w:type="spellEnd"/>
      <w:r w:rsidRPr="006F115B">
        <w:t xml:space="preserve"> IE and set it to the desired value of </w:t>
      </w:r>
      <w:proofErr w:type="gramStart"/>
      <w:r w:rsidRPr="006F115B">
        <w:rPr>
          <w:i/>
        </w:rPr>
        <w:t>K</w:t>
      </w:r>
      <w:r w:rsidRPr="006F115B">
        <w:rPr>
          <w:vertAlign w:val="subscript"/>
        </w:rPr>
        <w:t>0</w:t>
      </w:r>
      <w:r w:rsidRPr="006F115B">
        <w:t>;</w:t>
      </w:r>
      <w:proofErr w:type="gramEnd"/>
    </w:p>
    <w:p w14:paraId="468F6777" w14:textId="77777777" w:rsidR="007B5E29" w:rsidRPr="006F115B" w:rsidRDefault="007B5E29" w:rsidP="007B5E29">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0</w:t>
      </w:r>
      <w:r w:rsidRPr="006F115B">
        <w:rPr>
          <w:lang w:eastAsia="ko-KR"/>
        </w:rPr>
        <w:t xml:space="preserve"> </w:t>
      </w:r>
      <w:r w:rsidRPr="006F115B">
        <w:t>for cross-slot scheduling with 120 kHz SCS</w:t>
      </w:r>
      <w:r w:rsidRPr="006F115B">
        <w:rPr>
          <w:lang w:eastAsia="ko-KR"/>
        </w:rPr>
        <w:t>:</w:t>
      </w:r>
    </w:p>
    <w:p w14:paraId="0681211E" w14:textId="77777777" w:rsidR="007B5E29" w:rsidRPr="006F115B" w:rsidRDefault="007B5E29" w:rsidP="007B5E29">
      <w:pPr>
        <w:pStyle w:val="B4"/>
      </w:pPr>
      <w:r w:rsidRPr="006F115B">
        <w:t>4&gt;</w:t>
      </w:r>
      <w:r w:rsidRPr="006F115B">
        <w:tab/>
        <w:t xml:space="preserve">include </w:t>
      </w:r>
      <w:r w:rsidRPr="006F115B">
        <w:rPr>
          <w:i/>
        </w:rPr>
        <w:t>preferredK0-SCS-120kHz</w:t>
      </w:r>
      <w:r w:rsidRPr="006F115B">
        <w:t xml:space="preserve"> in the </w:t>
      </w:r>
      <w:proofErr w:type="spellStart"/>
      <w:r w:rsidRPr="006F115B">
        <w:rPr>
          <w:i/>
          <w:iCs/>
        </w:rPr>
        <w:t>MinSchedulingOffsetPreference</w:t>
      </w:r>
      <w:proofErr w:type="spellEnd"/>
      <w:r w:rsidRPr="006F115B">
        <w:t xml:space="preserve"> IE and set it to the desired value of </w:t>
      </w:r>
      <w:proofErr w:type="gramStart"/>
      <w:r w:rsidRPr="006F115B">
        <w:rPr>
          <w:i/>
        </w:rPr>
        <w:t>K</w:t>
      </w:r>
      <w:r w:rsidRPr="006F115B">
        <w:rPr>
          <w:vertAlign w:val="subscript"/>
        </w:rPr>
        <w:t>0</w:t>
      </w:r>
      <w:r w:rsidRPr="006F115B">
        <w:t>;</w:t>
      </w:r>
      <w:proofErr w:type="gramEnd"/>
    </w:p>
    <w:p w14:paraId="22E02A0E" w14:textId="77777777" w:rsidR="007B5E29" w:rsidRPr="006F115B" w:rsidRDefault="007B5E29" w:rsidP="007B5E29">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2</w:t>
      </w:r>
      <w:r w:rsidRPr="006F115B">
        <w:rPr>
          <w:lang w:eastAsia="ko-KR"/>
        </w:rPr>
        <w:t xml:space="preserve"> </w:t>
      </w:r>
      <w:r w:rsidRPr="006F115B">
        <w:t>(TS 38.214 [19], clause 6.1.2.1) for cross-slot scheduling with 15 kHz SCS</w:t>
      </w:r>
      <w:r w:rsidRPr="006F115B">
        <w:rPr>
          <w:lang w:eastAsia="ko-KR"/>
        </w:rPr>
        <w:t>:</w:t>
      </w:r>
    </w:p>
    <w:p w14:paraId="0CBA30BC" w14:textId="77777777" w:rsidR="007B5E29" w:rsidRPr="006F115B" w:rsidRDefault="007B5E29" w:rsidP="007B5E29">
      <w:pPr>
        <w:pStyle w:val="B4"/>
      </w:pPr>
      <w:r w:rsidRPr="006F115B">
        <w:t>4&gt;</w:t>
      </w:r>
      <w:r w:rsidRPr="006F115B">
        <w:tab/>
        <w:t xml:space="preserve">include </w:t>
      </w:r>
      <w:r w:rsidRPr="006F115B">
        <w:rPr>
          <w:i/>
        </w:rPr>
        <w:t>preferredK2-SCS-15kHz</w:t>
      </w:r>
      <w:r w:rsidRPr="006F115B">
        <w:t xml:space="preserve"> in the </w:t>
      </w:r>
      <w:proofErr w:type="spellStart"/>
      <w:r w:rsidRPr="006F115B">
        <w:rPr>
          <w:i/>
          <w:iCs/>
        </w:rPr>
        <w:t>MinSchedulingOffsetPreference</w:t>
      </w:r>
      <w:proofErr w:type="spellEnd"/>
      <w:r w:rsidRPr="006F115B">
        <w:t xml:space="preserve"> IE and set it to the desired value of </w:t>
      </w:r>
      <w:proofErr w:type="gramStart"/>
      <w:r w:rsidRPr="006F115B">
        <w:rPr>
          <w:i/>
        </w:rPr>
        <w:t>K</w:t>
      </w:r>
      <w:r w:rsidRPr="006F115B">
        <w:rPr>
          <w:vertAlign w:val="subscript"/>
        </w:rPr>
        <w:t>2</w:t>
      </w:r>
      <w:r w:rsidRPr="006F115B">
        <w:t>;</w:t>
      </w:r>
      <w:proofErr w:type="gramEnd"/>
    </w:p>
    <w:p w14:paraId="5DEC4103" w14:textId="77777777" w:rsidR="007B5E29" w:rsidRPr="006F115B" w:rsidRDefault="007B5E29" w:rsidP="007B5E29">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2</w:t>
      </w:r>
      <w:r w:rsidRPr="006F115B">
        <w:rPr>
          <w:lang w:eastAsia="ko-KR"/>
        </w:rPr>
        <w:t xml:space="preserve"> </w:t>
      </w:r>
      <w:r w:rsidRPr="006F115B">
        <w:t>for cross-slot scheduling with 30 kHz SCS</w:t>
      </w:r>
      <w:r w:rsidRPr="006F115B">
        <w:rPr>
          <w:lang w:eastAsia="ko-KR"/>
        </w:rPr>
        <w:t>:</w:t>
      </w:r>
    </w:p>
    <w:p w14:paraId="4B86EA14" w14:textId="77777777" w:rsidR="007B5E29" w:rsidRPr="006F115B" w:rsidRDefault="007B5E29" w:rsidP="007B5E29">
      <w:pPr>
        <w:pStyle w:val="B4"/>
      </w:pPr>
      <w:r w:rsidRPr="006F115B">
        <w:t>4&gt;</w:t>
      </w:r>
      <w:r w:rsidRPr="006F115B">
        <w:tab/>
        <w:t xml:space="preserve">include </w:t>
      </w:r>
      <w:r w:rsidRPr="006F115B">
        <w:rPr>
          <w:i/>
        </w:rPr>
        <w:t>preferredK2-SCS-30kHz</w:t>
      </w:r>
      <w:r w:rsidRPr="006F115B">
        <w:t xml:space="preserve"> in the </w:t>
      </w:r>
      <w:proofErr w:type="spellStart"/>
      <w:r w:rsidRPr="006F115B">
        <w:rPr>
          <w:i/>
          <w:iCs/>
        </w:rPr>
        <w:t>MinSchedulingOffsetPreference</w:t>
      </w:r>
      <w:proofErr w:type="spellEnd"/>
      <w:r w:rsidRPr="006F115B">
        <w:t xml:space="preserve"> IE and set it to the desired value of </w:t>
      </w:r>
      <w:proofErr w:type="gramStart"/>
      <w:r w:rsidRPr="006F115B">
        <w:rPr>
          <w:i/>
        </w:rPr>
        <w:t>K</w:t>
      </w:r>
      <w:r w:rsidRPr="006F115B">
        <w:rPr>
          <w:vertAlign w:val="subscript"/>
        </w:rPr>
        <w:t>2</w:t>
      </w:r>
      <w:r w:rsidRPr="006F115B">
        <w:t>;</w:t>
      </w:r>
      <w:proofErr w:type="gramEnd"/>
    </w:p>
    <w:p w14:paraId="11CEE0E1" w14:textId="77777777" w:rsidR="007B5E29" w:rsidRPr="006F115B" w:rsidRDefault="007B5E29" w:rsidP="007B5E29">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2</w:t>
      </w:r>
      <w:r w:rsidRPr="006F115B">
        <w:rPr>
          <w:lang w:eastAsia="ko-KR"/>
        </w:rPr>
        <w:t xml:space="preserve"> </w:t>
      </w:r>
      <w:r w:rsidRPr="006F115B">
        <w:t>for cross-slot scheduling with 60 kHz SCS</w:t>
      </w:r>
      <w:r w:rsidRPr="006F115B">
        <w:rPr>
          <w:lang w:eastAsia="ko-KR"/>
        </w:rPr>
        <w:t>:</w:t>
      </w:r>
    </w:p>
    <w:p w14:paraId="4895C286" w14:textId="77777777" w:rsidR="007B5E29" w:rsidRPr="006F115B" w:rsidRDefault="007B5E29" w:rsidP="007B5E29">
      <w:pPr>
        <w:pStyle w:val="B4"/>
      </w:pPr>
      <w:r w:rsidRPr="006F115B">
        <w:t>4&gt;</w:t>
      </w:r>
      <w:r w:rsidRPr="006F115B">
        <w:tab/>
        <w:t xml:space="preserve">include </w:t>
      </w:r>
      <w:r w:rsidRPr="006F115B">
        <w:rPr>
          <w:i/>
        </w:rPr>
        <w:t>preferredK2-SCS-60kHz</w:t>
      </w:r>
      <w:r w:rsidRPr="006F115B">
        <w:t xml:space="preserve"> in the </w:t>
      </w:r>
      <w:proofErr w:type="spellStart"/>
      <w:r w:rsidRPr="006F115B">
        <w:rPr>
          <w:i/>
          <w:iCs/>
        </w:rPr>
        <w:t>MinSchedulingOffsetPreference</w:t>
      </w:r>
      <w:proofErr w:type="spellEnd"/>
      <w:r w:rsidRPr="006F115B">
        <w:t xml:space="preserve"> IE and set it to the desired value of </w:t>
      </w:r>
      <w:proofErr w:type="gramStart"/>
      <w:r w:rsidRPr="006F115B">
        <w:rPr>
          <w:i/>
        </w:rPr>
        <w:t>K</w:t>
      </w:r>
      <w:r w:rsidRPr="006F115B">
        <w:rPr>
          <w:vertAlign w:val="subscript"/>
        </w:rPr>
        <w:t>2</w:t>
      </w:r>
      <w:r w:rsidRPr="006F115B">
        <w:t>;</w:t>
      </w:r>
      <w:proofErr w:type="gramEnd"/>
    </w:p>
    <w:p w14:paraId="34545DA8" w14:textId="77777777" w:rsidR="007B5E29" w:rsidRPr="006F115B" w:rsidRDefault="007B5E29" w:rsidP="007B5E29">
      <w:pPr>
        <w:pStyle w:val="B3"/>
        <w:rPr>
          <w:lang w:eastAsia="ko-KR"/>
        </w:rPr>
      </w:pPr>
      <w:r w:rsidRPr="006F115B">
        <w:t>3&gt;</w:t>
      </w:r>
      <w:r w:rsidRPr="006F115B">
        <w:tab/>
      </w:r>
      <w:r w:rsidRPr="006F115B">
        <w:rPr>
          <w:lang w:eastAsia="ko-KR"/>
        </w:rPr>
        <w:t xml:space="preserve">if the UE </w:t>
      </w:r>
      <w:proofErr w:type="gramStart"/>
      <w:r w:rsidRPr="006F115B">
        <w:rPr>
          <w:lang w:eastAsia="ko-KR"/>
        </w:rPr>
        <w:t>has a preference for</w:t>
      </w:r>
      <w:proofErr w:type="gramEnd"/>
      <w:r w:rsidRPr="006F115B">
        <w:rPr>
          <w:lang w:eastAsia="ko-KR"/>
        </w:rPr>
        <w:t xml:space="preserve"> the value of K</w:t>
      </w:r>
      <w:r w:rsidRPr="006F115B">
        <w:rPr>
          <w:vertAlign w:val="subscript"/>
          <w:lang w:eastAsia="ko-KR"/>
        </w:rPr>
        <w:t>2</w:t>
      </w:r>
      <w:r w:rsidRPr="006F115B">
        <w:rPr>
          <w:lang w:eastAsia="ko-KR"/>
        </w:rPr>
        <w:t xml:space="preserve"> </w:t>
      </w:r>
      <w:r w:rsidRPr="006F115B">
        <w:t>for cross-slot scheduling with 120 kHz SCS</w:t>
      </w:r>
      <w:r w:rsidRPr="006F115B">
        <w:rPr>
          <w:lang w:eastAsia="ko-KR"/>
        </w:rPr>
        <w:t>:</w:t>
      </w:r>
    </w:p>
    <w:p w14:paraId="2399BABE" w14:textId="77777777" w:rsidR="007B5E29" w:rsidRPr="006F115B" w:rsidRDefault="007B5E29" w:rsidP="007B5E29">
      <w:pPr>
        <w:pStyle w:val="B4"/>
        <w:rPr>
          <w:lang w:eastAsia="ko-KR"/>
        </w:rPr>
      </w:pPr>
      <w:r w:rsidRPr="006F115B">
        <w:t>4&gt;</w:t>
      </w:r>
      <w:r w:rsidRPr="006F115B">
        <w:tab/>
        <w:t xml:space="preserve">include </w:t>
      </w:r>
      <w:r w:rsidRPr="006F115B">
        <w:rPr>
          <w:i/>
        </w:rPr>
        <w:t>preferredK2-SCS-120kHz</w:t>
      </w:r>
      <w:r w:rsidRPr="006F115B">
        <w:t xml:space="preserve"> in the </w:t>
      </w:r>
      <w:proofErr w:type="spellStart"/>
      <w:r w:rsidRPr="006F115B">
        <w:rPr>
          <w:i/>
          <w:iCs/>
        </w:rPr>
        <w:t>MinSchedulingOffsetPreference</w:t>
      </w:r>
      <w:proofErr w:type="spellEnd"/>
      <w:r w:rsidRPr="006F115B">
        <w:t xml:space="preserve"> IE and set it to the desired value of </w:t>
      </w:r>
      <w:proofErr w:type="gramStart"/>
      <w:r w:rsidRPr="006F115B">
        <w:rPr>
          <w:i/>
        </w:rPr>
        <w:t>K</w:t>
      </w:r>
      <w:r w:rsidRPr="006F115B">
        <w:rPr>
          <w:vertAlign w:val="subscript"/>
        </w:rPr>
        <w:t>2</w:t>
      </w:r>
      <w:r w:rsidRPr="006F115B">
        <w:t>;</w:t>
      </w:r>
      <w:proofErr w:type="gramEnd"/>
    </w:p>
    <w:p w14:paraId="5B9DD427" w14:textId="77777777" w:rsidR="007B5E29" w:rsidRPr="006F115B" w:rsidRDefault="007B5E29" w:rsidP="007B5E29">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minimum scheduling offset for cross-slot scheduling for the cell group</w:t>
      </w:r>
      <w:r w:rsidRPr="006F115B">
        <w:rPr>
          <w:lang w:eastAsia="ko-KR"/>
        </w:rPr>
        <w:t>):</w:t>
      </w:r>
    </w:p>
    <w:p w14:paraId="50E0C0CC" w14:textId="77777777" w:rsidR="007B5E29" w:rsidRPr="006F115B" w:rsidRDefault="007B5E29" w:rsidP="007B5E29">
      <w:pPr>
        <w:pStyle w:val="B3"/>
      </w:pPr>
      <w:r w:rsidRPr="006F115B">
        <w:t>3&gt;</w:t>
      </w:r>
      <w:r w:rsidRPr="006F115B">
        <w:tab/>
        <w:t xml:space="preserve">do not include </w:t>
      </w:r>
      <w:r w:rsidRPr="006F115B">
        <w:rPr>
          <w:i/>
        </w:rPr>
        <w:t xml:space="preserve">preferredK0 </w:t>
      </w:r>
      <w:r w:rsidRPr="006F115B">
        <w:t xml:space="preserve">and </w:t>
      </w:r>
      <w:r w:rsidRPr="006F115B">
        <w:rPr>
          <w:i/>
        </w:rPr>
        <w:t>preferredK2</w:t>
      </w:r>
      <w:r w:rsidRPr="006F115B">
        <w:t xml:space="preserve"> </w:t>
      </w:r>
      <w:r w:rsidRPr="006F115B">
        <w:rPr>
          <w:iCs/>
        </w:rPr>
        <w:t xml:space="preserve">in the </w:t>
      </w:r>
      <w:proofErr w:type="spellStart"/>
      <w:r w:rsidRPr="006F115B">
        <w:rPr>
          <w:i/>
          <w:iCs/>
        </w:rPr>
        <w:t>MinSchedulingOffsetPreference</w:t>
      </w:r>
      <w:proofErr w:type="spellEnd"/>
      <w:r w:rsidRPr="006F115B">
        <w:t xml:space="preserve"> </w:t>
      </w:r>
      <w:proofErr w:type="gramStart"/>
      <w:r w:rsidRPr="006F115B">
        <w:rPr>
          <w:iCs/>
        </w:rPr>
        <w:t>IE</w:t>
      </w:r>
      <w:r w:rsidRPr="006F115B">
        <w:t>;</w:t>
      </w:r>
      <w:proofErr w:type="gramEnd"/>
    </w:p>
    <w:p w14:paraId="595129C6" w14:textId="77777777" w:rsidR="007B5E29" w:rsidRPr="006F115B" w:rsidRDefault="007B5E29" w:rsidP="007B5E29">
      <w:pPr>
        <w:pStyle w:val="B1"/>
      </w:pPr>
      <w:r w:rsidRPr="006F115B">
        <w:lastRenderedPageBreak/>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a release preference according to 5.7.4.2</w:t>
      </w:r>
      <w:r w:rsidRPr="006F115B">
        <w:rPr>
          <w:lang w:eastAsia="x-none"/>
        </w:rPr>
        <w:t xml:space="preserve"> or 5.3.5.3</w:t>
      </w:r>
      <w:r w:rsidRPr="006F115B">
        <w:rPr>
          <w:lang w:eastAsia="zh-CN"/>
        </w:rPr>
        <w:t>:</w:t>
      </w:r>
    </w:p>
    <w:p w14:paraId="19BC7EB4" w14:textId="77777777" w:rsidR="007B5E29" w:rsidRPr="006F115B" w:rsidRDefault="007B5E29" w:rsidP="007B5E29">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release</w:t>
      </w:r>
      <w:r w:rsidRPr="006F115B">
        <w:rPr>
          <w:i/>
        </w:rPr>
        <w:t>Preference</w:t>
      </w:r>
      <w:proofErr w:type="spellEnd"/>
      <w:r w:rsidRPr="006F115B">
        <w:rPr>
          <w:i/>
          <w:iCs/>
        </w:rPr>
        <w:t xml:space="preserve"> </w:t>
      </w:r>
      <w:r w:rsidRPr="006F115B">
        <w:t xml:space="preserve">in the </w:t>
      </w:r>
      <w:proofErr w:type="spellStart"/>
      <w:r w:rsidRPr="006F115B">
        <w:rPr>
          <w:i/>
          <w:lang w:eastAsia="zh-CN"/>
        </w:rPr>
        <w:t>UEAssistanceInformation</w:t>
      </w:r>
      <w:proofErr w:type="spellEnd"/>
      <w:r w:rsidRPr="006F115B">
        <w:rPr>
          <w:lang w:eastAsia="zh-CN"/>
        </w:rPr>
        <w:t xml:space="preserve"> </w:t>
      </w:r>
      <w:proofErr w:type="gramStart"/>
      <w:r w:rsidRPr="006F115B">
        <w:rPr>
          <w:lang w:eastAsia="zh-CN"/>
        </w:rPr>
        <w:t>message</w:t>
      </w:r>
      <w:r w:rsidRPr="006F115B">
        <w:t>;</w:t>
      </w:r>
      <w:proofErr w:type="gramEnd"/>
    </w:p>
    <w:p w14:paraId="6F5576D6" w14:textId="77777777" w:rsidR="007B5E29" w:rsidRPr="006F115B" w:rsidRDefault="007B5E29" w:rsidP="007B5E29">
      <w:pPr>
        <w:pStyle w:val="B2"/>
      </w:pPr>
      <w:r w:rsidRPr="006F115B">
        <w:rPr>
          <w:lang w:eastAsia="ko-KR"/>
        </w:rPr>
        <w:t>2</w:t>
      </w:r>
      <w:r w:rsidRPr="006F115B">
        <w:t>&gt;</w:t>
      </w:r>
      <w:r w:rsidRPr="006F115B">
        <w:rPr>
          <w:lang w:eastAsia="ko-KR"/>
        </w:rPr>
        <w:tab/>
      </w:r>
      <w:r w:rsidRPr="006F115B">
        <w:t xml:space="preserve">set </w:t>
      </w:r>
      <w:proofErr w:type="spellStart"/>
      <w:r w:rsidRPr="006F115B">
        <w:rPr>
          <w:i/>
          <w:iCs/>
        </w:rPr>
        <w:t>preferredRRC</w:t>
      </w:r>
      <w:proofErr w:type="spellEnd"/>
      <w:r w:rsidRPr="006F115B">
        <w:rPr>
          <w:i/>
          <w:iCs/>
        </w:rPr>
        <w:t xml:space="preserve">-State </w:t>
      </w:r>
      <w:r w:rsidRPr="006F115B">
        <w:t>to the</w:t>
      </w:r>
      <w:r w:rsidRPr="006F115B">
        <w:rPr>
          <w:lang w:eastAsia="zh-CN"/>
        </w:rPr>
        <w:t xml:space="preserve"> desired RRC state </w:t>
      </w:r>
      <w:r w:rsidRPr="006F115B">
        <w:t xml:space="preserve">on transmission of the </w:t>
      </w:r>
      <w:proofErr w:type="spellStart"/>
      <w:r w:rsidRPr="006F115B">
        <w:rPr>
          <w:i/>
          <w:lang w:eastAsia="zh-CN"/>
        </w:rPr>
        <w:t>UEAssistanceInformation</w:t>
      </w:r>
      <w:proofErr w:type="spellEnd"/>
      <w:r w:rsidRPr="006F115B">
        <w:rPr>
          <w:lang w:eastAsia="zh-CN"/>
        </w:rPr>
        <w:t xml:space="preserve"> </w:t>
      </w:r>
      <w:proofErr w:type="gramStart"/>
      <w:r w:rsidRPr="006F115B">
        <w:rPr>
          <w:lang w:eastAsia="zh-CN"/>
        </w:rPr>
        <w:t>message</w:t>
      </w:r>
      <w:r w:rsidRPr="006F115B">
        <w:t>;</w:t>
      </w:r>
      <w:proofErr w:type="gramEnd"/>
    </w:p>
    <w:p w14:paraId="3CBCD977" w14:textId="77777777" w:rsidR="007B5E29" w:rsidRPr="006F115B" w:rsidRDefault="007B5E29" w:rsidP="007B5E29">
      <w:pPr>
        <w:pStyle w:val="B1"/>
        <w:rPr>
          <w:rFonts w:eastAsia="SimSun"/>
          <w:lang w:eastAsia="en-US"/>
        </w:rPr>
      </w:pPr>
      <w:r w:rsidRPr="006F115B">
        <w:rPr>
          <w:rFonts w:eastAsia="SimSun"/>
          <w:lang w:eastAsia="en-US"/>
        </w:rPr>
        <w:t>1&gt;</w:t>
      </w:r>
      <w:r w:rsidRPr="006F115B">
        <w:rPr>
          <w:rFonts w:eastAsia="SimSun"/>
          <w:lang w:eastAsia="en-US"/>
        </w:rPr>
        <w:tab/>
        <w:t xml:space="preserve">if transmission of the </w:t>
      </w:r>
      <w:proofErr w:type="spellStart"/>
      <w:r w:rsidRPr="006F115B">
        <w:rPr>
          <w:rFonts w:eastAsia="SimSun"/>
          <w:i/>
          <w:iCs/>
          <w:lang w:eastAsia="en-US"/>
        </w:rPr>
        <w:t>UEAssistanceInformation</w:t>
      </w:r>
      <w:proofErr w:type="spellEnd"/>
      <w:r w:rsidRPr="006F115B">
        <w:rPr>
          <w:rFonts w:eastAsia="SimSun"/>
          <w:lang w:eastAsia="en-US"/>
        </w:rPr>
        <w:t xml:space="preserve"> message is initiated to provide an indication of preference in being provisioned with reference time information according to 5.7.4.2</w:t>
      </w:r>
      <w:r w:rsidRPr="006F115B">
        <w:rPr>
          <w:lang w:eastAsia="x-none"/>
        </w:rPr>
        <w:t xml:space="preserve"> or 5.3.5.3</w:t>
      </w:r>
      <w:r w:rsidRPr="006F115B">
        <w:rPr>
          <w:rFonts w:eastAsia="SimSun"/>
          <w:lang w:eastAsia="en-US"/>
        </w:rPr>
        <w:t>:</w:t>
      </w:r>
    </w:p>
    <w:p w14:paraId="33EF8F76" w14:textId="77777777" w:rsidR="007B5E29" w:rsidRPr="006F115B" w:rsidRDefault="007B5E29" w:rsidP="007B5E29">
      <w:pPr>
        <w:pStyle w:val="B2"/>
        <w:rPr>
          <w:rFonts w:eastAsia="MS Mincho"/>
          <w:lang w:eastAsia="en-US"/>
        </w:rPr>
      </w:pPr>
      <w:r w:rsidRPr="006F115B">
        <w:rPr>
          <w:rFonts w:eastAsia="MS Mincho"/>
          <w:lang w:eastAsia="en-US"/>
        </w:rPr>
        <w:t>2&gt;</w:t>
      </w:r>
      <w:r w:rsidRPr="006F115B">
        <w:rPr>
          <w:rFonts w:eastAsia="MS Mincho"/>
          <w:lang w:eastAsia="en-US"/>
        </w:rPr>
        <w:tab/>
        <w:t>if the UE has a preference in being provisioned with reference time information:</w:t>
      </w:r>
    </w:p>
    <w:p w14:paraId="085F648F" w14:textId="77777777" w:rsidR="007B5E29" w:rsidRPr="006F115B" w:rsidRDefault="007B5E29" w:rsidP="007B5E29">
      <w:pPr>
        <w:pStyle w:val="B3"/>
        <w:rPr>
          <w:rFonts w:eastAsia="SimSun"/>
          <w:snapToGrid w:val="0"/>
        </w:rPr>
      </w:pPr>
      <w:r w:rsidRPr="006F115B">
        <w:rPr>
          <w:rFonts w:eastAsia="SimSun"/>
          <w:snapToGrid w:val="0"/>
        </w:rPr>
        <w:t>3&gt;</w:t>
      </w:r>
      <w:r w:rsidRPr="006F115B">
        <w:rPr>
          <w:rFonts w:eastAsia="SimSun"/>
          <w:snapToGrid w:val="0"/>
        </w:rPr>
        <w:tab/>
        <w:t xml:space="preserve">set </w:t>
      </w:r>
      <w:proofErr w:type="spellStart"/>
      <w:r w:rsidRPr="006F115B">
        <w:rPr>
          <w:rFonts w:eastAsia="SimSun"/>
          <w:i/>
          <w:iCs/>
          <w:snapToGrid w:val="0"/>
        </w:rPr>
        <w:t>referenceTimeInfoPreference</w:t>
      </w:r>
      <w:proofErr w:type="spellEnd"/>
      <w:r w:rsidRPr="006F115B">
        <w:rPr>
          <w:rFonts w:eastAsia="SimSun"/>
          <w:snapToGrid w:val="0"/>
        </w:rPr>
        <w:t xml:space="preserve"> to </w:t>
      </w:r>
      <w:proofErr w:type="gramStart"/>
      <w:r w:rsidRPr="006F115B">
        <w:rPr>
          <w:rFonts w:eastAsia="SimSun"/>
          <w:i/>
          <w:iCs/>
          <w:snapToGrid w:val="0"/>
        </w:rPr>
        <w:t>true</w:t>
      </w:r>
      <w:r w:rsidRPr="006F115B">
        <w:rPr>
          <w:rFonts w:eastAsia="SimSun"/>
          <w:snapToGrid w:val="0"/>
        </w:rPr>
        <w:t>;</w:t>
      </w:r>
      <w:proofErr w:type="gramEnd"/>
    </w:p>
    <w:p w14:paraId="4EA16863" w14:textId="77777777" w:rsidR="007B5E29" w:rsidRPr="006F115B" w:rsidRDefault="007B5E29" w:rsidP="007B5E29">
      <w:pPr>
        <w:pStyle w:val="B2"/>
        <w:rPr>
          <w:rFonts w:eastAsia="MS Mincho"/>
          <w:lang w:eastAsia="en-US"/>
        </w:rPr>
      </w:pPr>
      <w:r w:rsidRPr="006F115B">
        <w:rPr>
          <w:rFonts w:eastAsia="MS Mincho"/>
          <w:lang w:eastAsia="en-US"/>
        </w:rPr>
        <w:t>2&gt;</w:t>
      </w:r>
      <w:r w:rsidRPr="006F115B">
        <w:rPr>
          <w:rFonts w:eastAsia="MS Mincho"/>
          <w:lang w:eastAsia="en-US"/>
        </w:rPr>
        <w:tab/>
        <w:t>else:</w:t>
      </w:r>
    </w:p>
    <w:p w14:paraId="212E7EC6" w14:textId="77777777" w:rsidR="007B5E29" w:rsidRPr="006F115B" w:rsidRDefault="007B5E29" w:rsidP="007B5E29">
      <w:pPr>
        <w:pStyle w:val="B3"/>
        <w:rPr>
          <w:rFonts w:eastAsia="SimSun"/>
          <w:snapToGrid w:val="0"/>
        </w:rPr>
      </w:pPr>
      <w:r w:rsidRPr="006F115B">
        <w:rPr>
          <w:rFonts w:eastAsia="SimSun"/>
          <w:snapToGrid w:val="0"/>
        </w:rPr>
        <w:t>3&gt;</w:t>
      </w:r>
      <w:r w:rsidRPr="006F115B">
        <w:rPr>
          <w:rFonts w:eastAsia="SimSun"/>
          <w:snapToGrid w:val="0"/>
        </w:rPr>
        <w:tab/>
        <w:t xml:space="preserve">set </w:t>
      </w:r>
      <w:proofErr w:type="spellStart"/>
      <w:r w:rsidRPr="006F115B">
        <w:rPr>
          <w:rFonts w:eastAsia="SimSun"/>
          <w:i/>
          <w:iCs/>
          <w:snapToGrid w:val="0"/>
        </w:rPr>
        <w:t>referenceTimeInfoPreference</w:t>
      </w:r>
      <w:proofErr w:type="spellEnd"/>
      <w:r w:rsidRPr="006F115B">
        <w:rPr>
          <w:rFonts w:eastAsia="SimSun"/>
          <w:snapToGrid w:val="0"/>
        </w:rPr>
        <w:t xml:space="preserve"> to </w:t>
      </w:r>
      <w:r w:rsidRPr="006F115B">
        <w:rPr>
          <w:rFonts w:eastAsia="SimSun"/>
          <w:i/>
          <w:iCs/>
          <w:snapToGrid w:val="0"/>
        </w:rPr>
        <w:t>false</w:t>
      </w:r>
      <w:ins w:id="49" w:author="Intel" w:date="2021-09-20T14:57:00Z">
        <w:r>
          <w:rPr>
            <w:rFonts w:eastAsia="SimSun"/>
            <w:i/>
            <w:iCs/>
            <w:snapToGrid w:val="0"/>
          </w:rPr>
          <w:t>;</w:t>
        </w:r>
      </w:ins>
      <w:del w:id="50" w:author="Intel" w:date="2021-09-20T14:57:00Z">
        <w:r w:rsidRPr="006F115B" w:rsidDel="00AB5D1B">
          <w:rPr>
            <w:rFonts w:eastAsia="SimSun"/>
            <w:snapToGrid w:val="0"/>
          </w:rPr>
          <w:delText>.</w:delText>
        </w:r>
      </w:del>
    </w:p>
    <w:p w14:paraId="4F2D2FD2" w14:textId="77777777" w:rsidR="007629E5" w:rsidRPr="00C7353B" w:rsidRDefault="007629E5" w:rsidP="007629E5">
      <w:pPr>
        <w:pStyle w:val="B1"/>
        <w:rPr>
          <w:ins w:id="51" w:author="Intel" w:date="2021-11-08T15:43:00Z"/>
        </w:rPr>
      </w:pPr>
      <w:ins w:id="52" w:author="Intel" w:date="2021-11-08T15:43:00Z">
        <w:r w:rsidRPr="006F115B">
          <w:t>1&gt;</w:t>
        </w:r>
        <w:r w:rsidRPr="006F115B">
          <w:tab/>
        </w:r>
        <w:r w:rsidRPr="006F115B">
          <w:rPr>
            <w:lang w:eastAsia="zh-CN"/>
          </w:rPr>
          <w:t xml:space="preserve">if transmission of </w:t>
        </w:r>
        <w:r w:rsidRPr="00624AC5">
          <w:rPr>
            <w:lang w:eastAsia="zh-CN"/>
          </w:rPr>
          <w:t xml:space="preserve">the </w:t>
        </w:r>
        <w:proofErr w:type="spellStart"/>
        <w:r w:rsidRPr="00624AC5">
          <w:rPr>
            <w:i/>
            <w:lang w:eastAsia="zh-CN"/>
          </w:rPr>
          <w:t>UEAssistanceInformation</w:t>
        </w:r>
        <w:proofErr w:type="spellEnd"/>
        <w:r w:rsidRPr="00624AC5">
          <w:rPr>
            <w:lang w:eastAsia="zh-CN"/>
          </w:rPr>
          <w:t xml:space="preserve"> message is initiated to </w:t>
        </w:r>
        <w:r>
          <w:t xml:space="preserve">indicate availability of non SDT data </w:t>
        </w:r>
        <w:r w:rsidRPr="00C7353B">
          <w:rPr>
            <w:lang w:eastAsia="zh-CN"/>
          </w:rPr>
          <w:t>according to 5.7.4.2:</w:t>
        </w:r>
      </w:ins>
    </w:p>
    <w:p w14:paraId="13906941" w14:textId="169D10C6" w:rsidR="007629E5" w:rsidRDefault="007629E5" w:rsidP="007629E5">
      <w:pPr>
        <w:pStyle w:val="B2"/>
        <w:rPr>
          <w:ins w:id="53" w:author="Intel" w:date="2021-11-08T15:43:00Z"/>
        </w:rPr>
      </w:pPr>
      <w:ins w:id="54" w:author="Intel" w:date="2021-11-08T15:43:00Z">
        <w:r w:rsidRPr="00C7353B">
          <w:rPr>
            <w:lang w:eastAsia="ko-KR"/>
          </w:rPr>
          <w:t>2</w:t>
        </w:r>
        <w:r w:rsidRPr="00C7353B">
          <w:t>&gt;</w:t>
        </w:r>
        <w:r w:rsidRPr="00C7353B">
          <w:tab/>
          <w:t xml:space="preserve">include </w:t>
        </w:r>
        <w:proofErr w:type="spellStart"/>
        <w:r w:rsidRPr="00C7353B">
          <w:rPr>
            <w:i/>
            <w:iCs/>
          </w:rPr>
          <w:t>nonSDT</w:t>
        </w:r>
        <w:proofErr w:type="spellEnd"/>
        <w:r w:rsidRPr="00C7353B">
          <w:rPr>
            <w:i/>
            <w:iCs/>
          </w:rPr>
          <w:t>-</w:t>
        </w:r>
        <w:r>
          <w:rPr>
            <w:i/>
            <w:iCs/>
          </w:rPr>
          <w:t>Data</w:t>
        </w:r>
        <w:r w:rsidRPr="00C7353B">
          <w:rPr>
            <w:i/>
            <w:iCs/>
          </w:rPr>
          <w:t>-</w:t>
        </w:r>
        <w:r>
          <w:rPr>
            <w:i/>
            <w:iCs/>
          </w:rPr>
          <w:t>Indication</w:t>
        </w:r>
        <w:r w:rsidRPr="00C7353B">
          <w:t xml:space="preserve"> in the </w:t>
        </w:r>
        <w:proofErr w:type="spellStart"/>
        <w:r w:rsidRPr="00C7353B">
          <w:rPr>
            <w:i/>
            <w:iCs/>
          </w:rPr>
          <w:t>UEAssistanceInformation</w:t>
        </w:r>
        <w:proofErr w:type="spellEnd"/>
        <w:r w:rsidRPr="006F115B">
          <w:t xml:space="preserve"> message</w:t>
        </w:r>
        <w:r>
          <w:t>.</w:t>
        </w:r>
      </w:ins>
    </w:p>
    <w:p w14:paraId="7729E079" w14:textId="77777777" w:rsidR="007B5E29" w:rsidRPr="006F115B" w:rsidRDefault="007B5E29" w:rsidP="007B5E29">
      <w:r w:rsidRPr="006F115B">
        <w:t xml:space="preserve">The UE shall set the contents of the </w:t>
      </w:r>
      <w:proofErr w:type="spellStart"/>
      <w:r w:rsidRPr="006F115B">
        <w:rPr>
          <w:i/>
        </w:rPr>
        <w:t>UEAssistanceInformation</w:t>
      </w:r>
      <w:proofErr w:type="spellEnd"/>
      <w:r w:rsidRPr="006F115B">
        <w:t xml:space="preserve"> message for 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communication</w:t>
      </w:r>
      <w:r w:rsidRPr="006F115B">
        <w:t>:</w:t>
      </w:r>
    </w:p>
    <w:p w14:paraId="1C9568E9" w14:textId="77777777" w:rsidR="007B5E29" w:rsidRPr="006F115B" w:rsidRDefault="007B5E29" w:rsidP="007B5E29">
      <w:pPr>
        <w:pStyle w:val="B1"/>
        <w:rPr>
          <w:lang w:eastAsia="ko-KR"/>
        </w:rPr>
      </w:pPr>
      <w:r w:rsidRPr="006F115B">
        <w:t>1&gt;</w:t>
      </w:r>
      <w:r w:rsidRPr="006F115B">
        <w:tab/>
      </w:r>
      <w:r w:rsidRPr="006F115B">
        <w:rPr>
          <w:lang w:eastAsia="zh-CN"/>
        </w:rPr>
        <w:t>if configured to provide</w:t>
      </w:r>
      <w:r w:rsidRPr="006F115B">
        <w:t xml:space="preserve"> </w:t>
      </w:r>
      <w:r w:rsidRPr="006F115B">
        <w:rPr>
          <w:lang w:eastAsia="zh-CN"/>
        </w:rPr>
        <w:t xml:space="preserve">configured grant assistance information for NR </w:t>
      </w:r>
      <w:proofErr w:type="spellStart"/>
      <w:r w:rsidRPr="006F115B">
        <w:rPr>
          <w:lang w:eastAsia="zh-CN"/>
        </w:rPr>
        <w:t>sidelink</w:t>
      </w:r>
      <w:proofErr w:type="spellEnd"/>
      <w:r w:rsidRPr="006F115B">
        <w:rPr>
          <w:lang w:eastAsia="zh-CN"/>
        </w:rPr>
        <w:t xml:space="preserve"> communication</w:t>
      </w:r>
      <w:r w:rsidRPr="006F115B">
        <w:t>:</w:t>
      </w:r>
    </w:p>
    <w:p w14:paraId="2AE67C4D" w14:textId="77777777" w:rsidR="007B5E29" w:rsidRPr="006F115B" w:rsidRDefault="007B5E29" w:rsidP="007B5E29">
      <w:pPr>
        <w:pStyle w:val="B2"/>
      </w:pPr>
      <w:r w:rsidRPr="006F115B">
        <w:rPr>
          <w:lang w:eastAsia="ko-KR"/>
        </w:rPr>
        <w:t>2</w:t>
      </w:r>
      <w:r w:rsidRPr="006F115B">
        <w:t>&gt;</w:t>
      </w:r>
      <w:r w:rsidRPr="006F115B">
        <w:rPr>
          <w:lang w:eastAsia="ko-KR"/>
        </w:rPr>
        <w:tab/>
      </w:r>
      <w:r w:rsidRPr="006F115B">
        <w:t xml:space="preserve">include the </w:t>
      </w:r>
      <w:proofErr w:type="spellStart"/>
      <w:r w:rsidRPr="006F115B">
        <w:rPr>
          <w:i/>
          <w:iCs/>
        </w:rPr>
        <w:t>sl</w:t>
      </w:r>
      <w:proofErr w:type="spellEnd"/>
      <w:r w:rsidRPr="006F115B">
        <w:rPr>
          <w:i/>
          <w:iCs/>
        </w:rPr>
        <w:t>-UE-</w:t>
      </w:r>
      <w:proofErr w:type="spellStart"/>
      <w:proofErr w:type="gramStart"/>
      <w:r w:rsidRPr="006F115B">
        <w:rPr>
          <w:i/>
          <w:iCs/>
        </w:rPr>
        <w:t>AssistanceInformationNR</w:t>
      </w:r>
      <w:proofErr w:type="spellEnd"/>
      <w:r w:rsidRPr="006F115B">
        <w:t>;</w:t>
      </w:r>
      <w:proofErr w:type="gramEnd"/>
    </w:p>
    <w:p w14:paraId="673B5EA7" w14:textId="77777777" w:rsidR="007B5E29" w:rsidRPr="006F115B" w:rsidRDefault="007B5E29" w:rsidP="007B5E29">
      <w:pPr>
        <w:pStyle w:val="NO"/>
      </w:pPr>
      <w:r w:rsidRPr="006F115B">
        <w:t>NOTE 4:</w:t>
      </w:r>
      <w:r w:rsidRPr="006F115B">
        <w:tab/>
      </w:r>
      <w:r w:rsidRPr="006F115B">
        <w:rPr>
          <w:lang w:eastAsia="zh-CN"/>
        </w:rPr>
        <w:t xml:space="preserve">It is up to UE implementation when and how to trigger </w:t>
      </w:r>
      <w:r w:rsidRPr="006F115B">
        <w:t>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communication</w:t>
      </w:r>
      <w:r w:rsidRPr="006F115B">
        <w:t>.</w:t>
      </w:r>
    </w:p>
    <w:p w14:paraId="6BAB0DD9" w14:textId="77777777" w:rsidR="007B5E29" w:rsidRPr="006F115B" w:rsidRDefault="007B5E29" w:rsidP="007B5E29">
      <w:r w:rsidRPr="006F115B">
        <w:t>The UE shall:</w:t>
      </w:r>
    </w:p>
    <w:p w14:paraId="1C3F2E3A" w14:textId="77777777" w:rsidR="007B5E29" w:rsidRPr="006F115B" w:rsidRDefault="007B5E29" w:rsidP="007B5E29">
      <w:pPr>
        <w:pStyle w:val="B1"/>
        <w:rPr>
          <w:rFonts w:eastAsia="SimSun"/>
        </w:rPr>
      </w:pPr>
      <w:r w:rsidRPr="006F115B">
        <w:rPr>
          <w:rFonts w:eastAsia="SimSun"/>
        </w:rPr>
        <w:t>1&gt;</w:t>
      </w:r>
      <w:r w:rsidRPr="006F115B">
        <w:rPr>
          <w:rFonts w:eastAsia="SimSun"/>
        </w:rPr>
        <w:tab/>
        <w:t xml:space="preserve">if the procedure was triggered to provide configured grant assistance information for NR </w:t>
      </w:r>
      <w:proofErr w:type="spellStart"/>
      <w:r w:rsidRPr="006F115B">
        <w:rPr>
          <w:rFonts w:eastAsia="SimSun"/>
        </w:rPr>
        <w:t>sidelink</w:t>
      </w:r>
      <w:proofErr w:type="spellEnd"/>
      <w:r w:rsidRPr="006F115B">
        <w:rPr>
          <w:rFonts w:eastAsia="SimSun"/>
        </w:rPr>
        <w:t xml:space="preserve"> communication by an NR </w:t>
      </w:r>
      <w:proofErr w:type="spellStart"/>
      <w:r w:rsidRPr="006F115B">
        <w:rPr>
          <w:rFonts w:eastAsia="SimSun"/>
          <w:i/>
          <w:iCs/>
        </w:rPr>
        <w:t>RRCReconfiguration</w:t>
      </w:r>
      <w:proofErr w:type="spellEnd"/>
      <w:r w:rsidRPr="006F115B">
        <w:rPr>
          <w:rFonts w:eastAsia="SimSun"/>
        </w:rPr>
        <w:t xml:space="preserve"> message that was embedded within an E-UTRA </w:t>
      </w:r>
      <w:proofErr w:type="spellStart"/>
      <w:r w:rsidRPr="006F115B">
        <w:rPr>
          <w:rFonts w:eastAsia="SimSun"/>
          <w:i/>
          <w:iCs/>
        </w:rPr>
        <w:t>RRCConnectionReconfiguration</w:t>
      </w:r>
      <w:proofErr w:type="spellEnd"/>
      <w:r w:rsidRPr="006F115B">
        <w:rPr>
          <w:rFonts w:eastAsia="SimSun"/>
        </w:rPr>
        <w:t>:</w:t>
      </w:r>
    </w:p>
    <w:p w14:paraId="3EDD2C3B" w14:textId="77777777" w:rsidR="007B5E29" w:rsidRPr="006F115B" w:rsidRDefault="007B5E29" w:rsidP="007B5E29">
      <w:pPr>
        <w:pStyle w:val="B2"/>
        <w:rPr>
          <w:rFonts w:eastAsia="SimSun"/>
        </w:rPr>
      </w:pPr>
      <w:r w:rsidRPr="006F115B">
        <w:rPr>
          <w:rFonts w:eastAsia="SimSun"/>
        </w:rPr>
        <w:t>2&gt;</w:t>
      </w:r>
      <w:r w:rsidRPr="006F115B">
        <w:rPr>
          <w:rFonts w:eastAsia="SimSun"/>
        </w:rPr>
        <w:tab/>
        <w:t>submit</w:t>
      </w:r>
      <w:r w:rsidRPr="006F115B">
        <w:rPr>
          <w:rFonts w:eastAsia="SimSun"/>
          <w:lang w:eastAsia="en-GB"/>
        </w:rPr>
        <w:t xml:space="preserve"> the </w:t>
      </w:r>
      <w:proofErr w:type="spellStart"/>
      <w:r w:rsidRPr="006F115B">
        <w:rPr>
          <w:rFonts w:eastAsia="SimSun"/>
          <w:i/>
          <w:lang w:eastAsia="en-GB"/>
        </w:rPr>
        <w:t>UEAssistanceInformation</w:t>
      </w:r>
      <w:proofErr w:type="spellEnd"/>
      <w:r w:rsidRPr="006F115B">
        <w:rPr>
          <w:rFonts w:eastAsia="SimSun"/>
          <w:i/>
          <w:lang w:eastAsia="en-GB"/>
        </w:rPr>
        <w:t xml:space="preserve"> </w:t>
      </w:r>
      <w:r w:rsidRPr="006F115B">
        <w:rPr>
          <w:rFonts w:eastAsia="SimSun"/>
          <w:iCs/>
          <w:lang w:eastAsia="en-GB"/>
        </w:rPr>
        <w:t xml:space="preserve">to lower layers via SRB1, </w:t>
      </w:r>
      <w:r w:rsidRPr="006F115B">
        <w:rPr>
          <w:rFonts w:eastAsia="SimSun"/>
        </w:rPr>
        <w:t xml:space="preserve">embedded in E-UTRA RRC message </w:t>
      </w:r>
      <w:proofErr w:type="spellStart"/>
      <w:r w:rsidRPr="006F115B">
        <w:rPr>
          <w:rFonts w:eastAsia="SimSun"/>
          <w:i/>
          <w:iCs/>
        </w:rPr>
        <w:t>ULInformationTransferIRAT</w:t>
      </w:r>
      <w:proofErr w:type="spellEnd"/>
      <w:r w:rsidRPr="006F115B">
        <w:rPr>
          <w:rFonts w:eastAsia="SimSun"/>
        </w:rPr>
        <w:t xml:space="preserve"> as specified in TS 36.331 [10], clause </w:t>
      </w:r>
      <w:proofErr w:type="gramStart"/>
      <w:r w:rsidRPr="006F115B">
        <w:rPr>
          <w:rFonts w:eastAsia="SimSun"/>
        </w:rPr>
        <w:t>5.6.28;</w:t>
      </w:r>
      <w:proofErr w:type="gramEnd"/>
    </w:p>
    <w:p w14:paraId="45F6A003" w14:textId="77777777" w:rsidR="007B5E29" w:rsidRPr="006F115B" w:rsidRDefault="007B5E29" w:rsidP="007B5E29">
      <w:pPr>
        <w:pStyle w:val="B1"/>
      </w:pPr>
      <w:r w:rsidRPr="006F115B">
        <w:t>1&gt;</w:t>
      </w:r>
      <w:r w:rsidRPr="006F115B">
        <w:tab/>
        <w:t>else if the UE is in (NG)EN-DC:</w:t>
      </w:r>
    </w:p>
    <w:p w14:paraId="21655EFF" w14:textId="77777777" w:rsidR="007B5E29" w:rsidRPr="006F115B" w:rsidRDefault="007B5E29" w:rsidP="007B5E29">
      <w:pPr>
        <w:pStyle w:val="B2"/>
      </w:pPr>
      <w:r w:rsidRPr="006F115B">
        <w:t>2&gt;</w:t>
      </w:r>
      <w:r w:rsidRPr="006F115B">
        <w:tab/>
        <w:t>if SRB3 is configured:</w:t>
      </w:r>
    </w:p>
    <w:p w14:paraId="48FA1030" w14:textId="77777777" w:rsidR="007B5E29" w:rsidRPr="006F115B" w:rsidRDefault="007B5E29" w:rsidP="007B5E29">
      <w:pPr>
        <w:pStyle w:val="B3"/>
      </w:pPr>
      <w:r w:rsidRPr="006F115B">
        <w:t>3&gt;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 xml:space="preserve">message via SRB3 to lower layers for </w:t>
      </w:r>
      <w:proofErr w:type="gramStart"/>
      <w:r w:rsidRPr="006F115B">
        <w:t>transmission;</w:t>
      </w:r>
      <w:proofErr w:type="gramEnd"/>
    </w:p>
    <w:p w14:paraId="3C4BDA14" w14:textId="77777777" w:rsidR="007B5E29" w:rsidRPr="006F115B" w:rsidRDefault="007B5E29" w:rsidP="007B5E29">
      <w:pPr>
        <w:pStyle w:val="B2"/>
      </w:pPr>
      <w:r w:rsidRPr="006F115B">
        <w:t>2&gt;</w:t>
      </w:r>
      <w:r w:rsidRPr="006F115B">
        <w:tab/>
        <w:t>else:</w:t>
      </w:r>
    </w:p>
    <w:p w14:paraId="44FA0689" w14:textId="77777777" w:rsidR="007B5E29" w:rsidRPr="006F115B" w:rsidRDefault="007B5E29" w:rsidP="007B5E29">
      <w:pPr>
        <w:pStyle w:val="B3"/>
      </w:pPr>
      <w:r w:rsidRPr="006F115B">
        <w:t>3&gt;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 xml:space="preserve">message via the E-UTRA MCG embedded in E-UTRA RRC message </w:t>
      </w:r>
      <w:proofErr w:type="spellStart"/>
      <w:r w:rsidRPr="006F115B">
        <w:rPr>
          <w:i/>
        </w:rPr>
        <w:t>ULInformationTransferMRDC</w:t>
      </w:r>
      <w:proofErr w:type="spellEnd"/>
      <w:r w:rsidRPr="006F115B">
        <w:rPr>
          <w:i/>
        </w:rPr>
        <w:t xml:space="preserve"> </w:t>
      </w:r>
      <w:r w:rsidRPr="006F115B">
        <w:t>as specified in TS 36.331 [10].</w:t>
      </w:r>
    </w:p>
    <w:p w14:paraId="46D9845F" w14:textId="77777777" w:rsidR="007B5E29" w:rsidRPr="006F115B" w:rsidRDefault="007B5E29" w:rsidP="007B5E29">
      <w:pPr>
        <w:pStyle w:val="B1"/>
      </w:pPr>
      <w:r w:rsidRPr="006F115B">
        <w:t>1&gt;</w:t>
      </w:r>
      <w:r w:rsidRPr="006F115B">
        <w:tab/>
        <w:t>else if the UE is in NR-DC:</w:t>
      </w:r>
    </w:p>
    <w:p w14:paraId="21B7F8BF" w14:textId="77777777" w:rsidR="007B5E29" w:rsidRPr="006F115B" w:rsidRDefault="007B5E29" w:rsidP="007B5E29">
      <w:pPr>
        <w:pStyle w:val="B2"/>
      </w:pPr>
      <w:r w:rsidRPr="006F115B">
        <w:t>2&gt;</w:t>
      </w:r>
      <w:r w:rsidRPr="006F115B">
        <w:tab/>
        <w:t>if the UE assistance configuration that triggered this UE assistance information is associated with the SCG:</w:t>
      </w:r>
    </w:p>
    <w:p w14:paraId="29CE6EC3" w14:textId="77777777" w:rsidR="007B5E29" w:rsidRPr="006F115B" w:rsidRDefault="007B5E29" w:rsidP="007B5E29">
      <w:pPr>
        <w:pStyle w:val="B3"/>
      </w:pPr>
      <w:r w:rsidRPr="006F115B">
        <w:t>3&gt;</w:t>
      </w:r>
      <w:r w:rsidRPr="006F115B">
        <w:tab/>
        <w:t>if SRB3 is configured:</w:t>
      </w:r>
    </w:p>
    <w:p w14:paraId="6F7BEB3B" w14:textId="77777777" w:rsidR="007B5E29" w:rsidRPr="006F115B" w:rsidRDefault="007B5E29" w:rsidP="007B5E29">
      <w:pPr>
        <w:pStyle w:val="B4"/>
      </w:pPr>
      <w:r w:rsidRPr="006F115B">
        <w:lastRenderedPageBreak/>
        <w:t>4&gt;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 xml:space="preserve">message via SRB3 to lower layers for </w:t>
      </w:r>
      <w:proofErr w:type="gramStart"/>
      <w:r w:rsidRPr="006F115B">
        <w:t>transmission;</w:t>
      </w:r>
      <w:proofErr w:type="gramEnd"/>
    </w:p>
    <w:p w14:paraId="7FFC1FB4" w14:textId="77777777" w:rsidR="007B5E29" w:rsidRPr="006F115B" w:rsidRDefault="007B5E29" w:rsidP="007B5E29">
      <w:pPr>
        <w:pStyle w:val="B3"/>
      </w:pPr>
      <w:r w:rsidRPr="006F115B">
        <w:t>3&gt;</w:t>
      </w:r>
      <w:r w:rsidRPr="006F115B">
        <w:tab/>
        <w:t>else:</w:t>
      </w:r>
    </w:p>
    <w:p w14:paraId="0659448A" w14:textId="77777777" w:rsidR="007B5E29" w:rsidRPr="006F115B" w:rsidRDefault="007B5E29" w:rsidP="007B5E29">
      <w:pPr>
        <w:pStyle w:val="B4"/>
      </w:pPr>
      <w:r w:rsidRPr="006F115B">
        <w:t>4&gt;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 xml:space="preserve">message via the NR MCG embedded in NR RRC message </w:t>
      </w:r>
      <w:proofErr w:type="spellStart"/>
      <w:r w:rsidRPr="006F115B">
        <w:rPr>
          <w:i/>
        </w:rPr>
        <w:t>ULInformationTransferMRDC</w:t>
      </w:r>
      <w:proofErr w:type="spellEnd"/>
      <w:r w:rsidRPr="006F115B">
        <w:rPr>
          <w:i/>
        </w:rPr>
        <w:t xml:space="preserve"> </w:t>
      </w:r>
      <w:r w:rsidRPr="006F115B">
        <w:t>as specified in</w:t>
      </w:r>
      <w:r w:rsidRPr="006F115B">
        <w:rPr>
          <w:i/>
        </w:rPr>
        <w:t xml:space="preserve"> </w:t>
      </w:r>
      <w:r w:rsidRPr="006F115B">
        <w:t>5.7.2a.</w:t>
      </w:r>
      <w:proofErr w:type="gramStart"/>
      <w:r w:rsidRPr="006F115B">
        <w:t>3;</w:t>
      </w:r>
      <w:proofErr w:type="gramEnd"/>
    </w:p>
    <w:p w14:paraId="29A71742" w14:textId="77777777" w:rsidR="007B5E29" w:rsidRPr="006F115B" w:rsidRDefault="007B5E29" w:rsidP="007B5E29">
      <w:pPr>
        <w:pStyle w:val="B2"/>
      </w:pPr>
      <w:r w:rsidRPr="006F115B">
        <w:t>2&gt;</w:t>
      </w:r>
      <w:r w:rsidRPr="006F115B">
        <w:tab/>
      </w:r>
      <w:r w:rsidRPr="006F115B">
        <w:rPr>
          <w:lang w:eastAsia="zh-CN"/>
        </w:rPr>
        <w:t>else</w:t>
      </w:r>
      <w:r w:rsidRPr="006F115B">
        <w:t>:</w:t>
      </w:r>
    </w:p>
    <w:p w14:paraId="0A341081" w14:textId="77777777" w:rsidR="007B5E29" w:rsidRPr="006F115B" w:rsidRDefault="007B5E29" w:rsidP="007B5E29">
      <w:pPr>
        <w:pStyle w:val="B3"/>
      </w:pPr>
      <w:r w:rsidRPr="006F115B">
        <w:t>3&gt;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 xml:space="preserve">message </w:t>
      </w:r>
      <w:r w:rsidRPr="006F115B">
        <w:rPr>
          <w:lang w:eastAsia="zh-CN"/>
        </w:rPr>
        <w:t xml:space="preserve">via SRB1 </w:t>
      </w:r>
      <w:r w:rsidRPr="006F115B">
        <w:t xml:space="preserve">to lower layers for </w:t>
      </w:r>
      <w:proofErr w:type="gramStart"/>
      <w:r w:rsidRPr="006F115B">
        <w:t>transmission;</w:t>
      </w:r>
      <w:proofErr w:type="gramEnd"/>
    </w:p>
    <w:p w14:paraId="0A69C9F5" w14:textId="77777777" w:rsidR="007B5E29" w:rsidRPr="006F115B" w:rsidRDefault="007B5E29" w:rsidP="007B5E29">
      <w:pPr>
        <w:pStyle w:val="B1"/>
      </w:pPr>
      <w:r w:rsidRPr="006F115B">
        <w:t>1&gt;</w:t>
      </w:r>
      <w:r w:rsidRPr="006F115B">
        <w:tab/>
        <w:t>else:</w:t>
      </w:r>
    </w:p>
    <w:p w14:paraId="17756C1C" w14:textId="77777777" w:rsidR="007B5E29" w:rsidRPr="006F115B" w:rsidRDefault="007B5E29" w:rsidP="007B5E29">
      <w:pPr>
        <w:pStyle w:val="B2"/>
      </w:pPr>
      <w:r w:rsidRPr="006F115B">
        <w:t>2&gt;</w:t>
      </w:r>
      <w:r w:rsidRPr="006F115B">
        <w:tab/>
        <w:t xml:space="preserve">submit the </w:t>
      </w:r>
      <w:proofErr w:type="spellStart"/>
      <w:r w:rsidRPr="006F115B">
        <w:rPr>
          <w:i/>
        </w:rPr>
        <w:t>UEAssistanceInformation</w:t>
      </w:r>
      <w:proofErr w:type="spellEnd"/>
      <w:r w:rsidRPr="006F115B">
        <w:t xml:space="preserve"> message to lower layers for transmission.</w:t>
      </w:r>
    </w:p>
    <w:p w14:paraId="0EC1392E" w14:textId="77777777" w:rsidR="007B5E29" w:rsidRPr="006F115B" w:rsidRDefault="007B5E29" w:rsidP="00EC7571">
      <w:pPr>
        <w:pStyle w:val="Heading4"/>
        <w:numPr>
          <w:ilvl w:val="0"/>
          <w:numId w:val="0"/>
        </w:numPr>
        <w:ind w:left="864" w:hanging="864"/>
        <w:rPr>
          <w:rFonts w:eastAsiaTheme="minorEastAsia"/>
        </w:rPr>
      </w:pPr>
      <w:bookmarkStart w:id="55" w:name="_Toc60776969"/>
      <w:bookmarkStart w:id="56" w:name="_Toc76423255"/>
      <w:r w:rsidRPr="006F115B">
        <w:rPr>
          <w:rFonts w:eastAsiaTheme="minorEastAsia"/>
        </w:rPr>
        <w:t>5.</w:t>
      </w:r>
      <w:r w:rsidRPr="006F115B">
        <w:rPr>
          <w:rFonts w:eastAsiaTheme="minorEastAsia"/>
          <w:lang w:eastAsia="zh-CN"/>
        </w:rPr>
        <w:t>7</w:t>
      </w:r>
      <w:r w:rsidRPr="006F115B">
        <w:rPr>
          <w:rFonts w:eastAsiaTheme="minorEastAsia"/>
        </w:rPr>
        <w:t>.</w:t>
      </w:r>
      <w:r w:rsidRPr="006F115B">
        <w:rPr>
          <w:rFonts w:eastAsiaTheme="minorEastAsia"/>
          <w:lang w:eastAsia="zh-CN"/>
        </w:rPr>
        <w:t>4</w:t>
      </w:r>
      <w:r w:rsidRPr="006F115B">
        <w:rPr>
          <w:rFonts w:eastAsiaTheme="minorEastAsia"/>
        </w:rPr>
        <w:t>.3a</w:t>
      </w:r>
      <w:r w:rsidRPr="006F115B">
        <w:rPr>
          <w:rFonts w:eastAsiaTheme="minorEastAsia"/>
        </w:rPr>
        <w:tab/>
      </w:r>
      <w:r w:rsidRPr="006F115B">
        <w:rPr>
          <w:rFonts w:eastAsia="SimSun" w:cs="Arial"/>
          <w:lang w:eastAsia="zh-CN"/>
        </w:rPr>
        <w:t xml:space="preserve">Setting the contents of </w:t>
      </w:r>
      <w:proofErr w:type="spellStart"/>
      <w:r w:rsidRPr="006F115B">
        <w:rPr>
          <w:rFonts w:eastAsia="SimSun" w:cs="Arial"/>
          <w:i/>
          <w:lang w:eastAsia="zh-CN"/>
        </w:rPr>
        <w:t>OverheatingAssistance</w:t>
      </w:r>
      <w:proofErr w:type="spellEnd"/>
      <w:r w:rsidRPr="006F115B">
        <w:rPr>
          <w:rFonts w:eastAsia="SimSun" w:cs="Arial"/>
          <w:lang w:eastAsia="zh-CN"/>
        </w:rPr>
        <w:t xml:space="preserve"> IE</w:t>
      </w:r>
      <w:bookmarkEnd w:id="55"/>
      <w:bookmarkEnd w:id="56"/>
    </w:p>
    <w:p w14:paraId="25BB465F" w14:textId="77777777" w:rsidR="007B5E29" w:rsidRPr="006F115B" w:rsidRDefault="007B5E29" w:rsidP="007B5E29">
      <w:pPr>
        <w:rPr>
          <w:rFonts w:eastAsiaTheme="minorEastAsia"/>
        </w:rPr>
      </w:pPr>
      <w:r w:rsidRPr="006F115B">
        <w:t xml:space="preserve">The UE shall set the contents of </w:t>
      </w:r>
      <w:proofErr w:type="spellStart"/>
      <w:r w:rsidRPr="006F115B">
        <w:rPr>
          <w:rFonts w:cs="Arial"/>
          <w:i/>
          <w:lang w:eastAsia="zh-CN"/>
        </w:rPr>
        <w:t>OverheatingAssistance</w:t>
      </w:r>
      <w:proofErr w:type="spellEnd"/>
      <w:r w:rsidRPr="006F115B">
        <w:t xml:space="preserve"> IE if </w:t>
      </w:r>
      <w:r w:rsidRPr="006F115B">
        <w:rPr>
          <w:lang w:eastAsia="zh-CN"/>
        </w:rPr>
        <w:t>initiated to provide</w:t>
      </w:r>
      <w:r w:rsidRPr="006F115B">
        <w:t xml:space="preserve"> overheating assistance indication for SCG in (NG)EN-DC according to clause 5.6.10.3 as specified in TS 36.331 [10]:</w:t>
      </w:r>
    </w:p>
    <w:p w14:paraId="1C8767E1" w14:textId="77777777" w:rsidR="007B5E29" w:rsidRPr="006F115B" w:rsidRDefault="007B5E29" w:rsidP="007B5E29">
      <w:pPr>
        <w:pStyle w:val="B1"/>
      </w:pPr>
      <w:r w:rsidRPr="006F115B">
        <w:t>1&gt;</w:t>
      </w:r>
      <w:r w:rsidRPr="006F115B">
        <w:tab/>
        <w:t>if the UE prefers to temporarily reduce the number of maximum secondary component carriers for SCG:</w:t>
      </w:r>
    </w:p>
    <w:p w14:paraId="11A8F384" w14:textId="77777777" w:rsidR="007B5E29" w:rsidRPr="006F115B" w:rsidRDefault="007B5E29" w:rsidP="007B5E29">
      <w:pPr>
        <w:pStyle w:val="B2"/>
      </w:pPr>
      <w:r w:rsidRPr="006F115B">
        <w:t>2&gt;</w:t>
      </w:r>
      <w:r w:rsidRPr="006F115B">
        <w:tab/>
        <w:t xml:space="preserve">include </w:t>
      </w:r>
      <w:proofErr w:type="spellStart"/>
      <w:r w:rsidRPr="006F115B">
        <w:rPr>
          <w:i/>
        </w:rPr>
        <w:t>reducedMaxCCs</w:t>
      </w:r>
      <w:proofErr w:type="spellEnd"/>
      <w:r w:rsidRPr="006F115B">
        <w:t xml:space="preserve"> in the </w:t>
      </w:r>
      <w:proofErr w:type="spellStart"/>
      <w:r w:rsidRPr="006F115B">
        <w:rPr>
          <w:i/>
        </w:rPr>
        <w:t>OverheatingAssistance</w:t>
      </w:r>
      <w:proofErr w:type="spellEnd"/>
      <w:r w:rsidRPr="006F115B">
        <w:t xml:space="preserve"> </w:t>
      </w:r>
      <w:proofErr w:type="gramStart"/>
      <w:r w:rsidRPr="006F115B">
        <w:t>IE;</w:t>
      </w:r>
      <w:proofErr w:type="gramEnd"/>
    </w:p>
    <w:p w14:paraId="1992BB17" w14:textId="77777777" w:rsidR="007B5E29" w:rsidRPr="006F115B" w:rsidRDefault="007B5E29" w:rsidP="007B5E29">
      <w:pPr>
        <w:pStyle w:val="B2"/>
      </w:pPr>
      <w:r w:rsidRPr="006F115B">
        <w:t>2&gt;</w:t>
      </w:r>
      <w:r w:rsidRPr="006F115B">
        <w:tab/>
        <w:t xml:space="preserve">set </w:t>
      </w:r>
      <w:proofErr w:type="spellStart"/>
      <w:r w:rsidRPr="006F115B">
        <w:rPr>
          <w:i/>
        </w:rPr>
        <w:t>reducedCCsDL</w:t>
      </w:r>
      <w:proofErr w:type="spellEnd"/>
      <w:r w:rsidRPr="006F115B">
        <w:t xml:space="preserve"> to the number of maximum </w:t>
      </w:r>
      <w:proofErr w:type="spellStart"/>
      <w:r w:rsidRPr="006F115B">
        <w:t>SCells</w:t>
      </w:r>
      <w:proofErr w:type="spellEnd"/>
      <w:r w:rsidRPr="006F115B">
        <w:t xml:space="preserve"> </w:t>
      </w:r>
      <w:r w:rsidRPr="006F115B">
        <w:rPr>
          <w:lang w:eastAsia="en-GB"/>
        </w:rPr>
        <w:t>of the SCG</w:t>
      </w:r>
      <w:r w:rsidRPr="006F115B">
        <w:t xml:space="preserve"> the UE prefers to be temporarily configured in </w:t>
      </w:r>
      <w:proofErr w:type="gramStart"/>
      <w:r w:rsidRPr="006F115B">
        <w:t>downlink;</w:t>
      </w:r>
      <w:proofErr w:type="gramEnd"/>
    </w:p>
    <w:p w14:paraId="2D20144F" w14:textId="77777777" w:rsidR="007B5E29" w:rsidRPr="006F115B" w:rsidRDefault="007B5E29" w:rsidP="007B5E29">
      <w:pPr>
        <w:pStyle w:val="B2"/>
      </w:pPr>
      <w:r w:rsidRPr="006F115B">
        <w:t>2&gt;</w:t>
      </w:r>
      <w:r w:rsidRPr="006F115B">
        <w:tab/>
        <w:t xml:space="preserve">set </w:t>
      </w:r>
      <w:proofErr w:type="spellStart"/>
      <w:r w:rsidRPr="006F115B">
        <w:rPr>
          <w:i/>
        </w:rPr>
        <w:t>reducedCCsUL</w:t>
      </w:r>
      <w:proofErr w:type="spellEnd"/>
      <w:r w:rsidRPr="006F115B">
        <w:t xml:space="preserve"> to the number of maximum </w:t>
      </w:r>
      <w:proofErr w:type="spellStart"/>
      <w:r w:rsidRPr="006F115B">
        <w:t>SCells</w:t>
      </w:r>
      <w:proofErr w:type="spellEnd"/>
      <w:r w:rsidRPr="006F115B">
        <w:t xml:space="preserve"> </w:t>
      </w:r>
      <w:r w:rsidRPr="006F115B">
        <w:rPr>
          <w:lang w:eastAsia="en-GB"/>
        </w:rPr>
        <w:t>of the SCG</w:t>
      </w:r>
      <w:r w:rsidRPr="006F115B">
        <w:t xml:space="preserve"> the UE prefers to be temporarily configured in </w:t>
      </w:r>
      <w:proofErr w:type="gramStart"/>
      <w:r w:rsidRPr="006F115B">
        <w:t>uplink;</w:t>
      </w:r>
      <w:proofErr w:type="gramEnd"/>
    </w:p>
    <w:p w14:paraId="42B7E1F5" w14:textId="77777777" w:rsidR="007B5E29" w:rsidRPr="006F115B" w:rsidRDefault="007B5E29" w:rsidP="007B5E29">
      <w:pPr>
        <w:pStyle w:val="B1"/>
      </w:pPr>
      <w:r w:rsidRPr="006F115B">
        <w:t>1&gt;</w:t>
      </w:r>
      <w:r w:rsidRPr="006F115B">
        <w:tab/>
        <w:t>if the UE prefers to temporarily reduce maximum aggregated bandwidth of FR1 for SCG:</w:t>
      </w:r>
    </w:p>
    <w:p w14:paraId="236443E1" w14:textId="77777777" w:rsidR="007B5E29" w:rsidRPr="006F115B" w:rsidRDefault="007B5E29" w:rsidP="007B5E29">
      <w:pPr>
        <w:pStyle w:val="B2"/>
      </w:pPr>
      <w:r w:rsidRPr="006F115B">
        <w:t>2&gt;</w:t>
      </w:r>
      <w:r w:rsidRPr="006F115B">
        <w:tab/>
        <w:t xml:space="preserve">include </w:t>
      </w:r>
      <w:r w:rsidRPr="006F115B">
        <w:rPr>
          <w:i/>
        </w:rPr>
        <w:t>reducedMaxBW-FR1</w:t>
      </w:r>
      <w:r w:rsidRPr="006F115B">
        <w:t xml:space="preserve"> in the </w:t>
      </w:r>
      <w:proofErr w:type="spellStart"/>
      <w:r w:rsidRPr="006F115B">
        <w:rPr>
          <w:i/>
        </w:rPr>
        <w:t>OverheatingAssistance</w:t>
      </w:r>
      <w:proofErr w:type="spellEnd"/>
      <w:r w:rsidRPr="006F115B">
        <w:t xml:space="preserve"> </w:t>
      </w:r>
      <w:proofErr w:type="gramStart"/>
      <w:r w:rsidRPr="006F115B">
        <w:t>IE;</w:t>
      </w:r>
      <w:proofErr w:type="gramEnd"/>
    </w:p>
    <w:p w14:paraId="588CDA57" w14:textId="77777777" w:rsidR="007B5E29" w:rsidRPr="006F115B" w:rsidRDefault="007B5E29" w:rsidP="007B5E29">
      <w:pPr>
        <w:pStyle w:val="B2"/>
      </w:pPr>
      <w:r w:rsidRPr="006F115B">
        <w:t>2&gt;</w:t>
      </w:r>
      <w:r w:rsidRPr="006F115B">
        <w:tab/>
        <w:t xml:space="preserve">set </w:t>
      </w:r>
      <w:r w:rsidRPr="006F115B">
        <w:rPr>
          <w:i/>
        </w:rPr>
        <w:t>reducedBW-FR1-DL</w:t>
      </w:r>
      <w:r w:rsidRPr="006F115B">
        <w:t xml:space="preserve"> to the maximum aggregated bandwidth the UE prefers to be temporarily configured across all downlink carriers of FR1</w:t>
      </w:r>
      <w:r w:rsidRPr="006F115B">
        <w:rPr>
          <w:lang w:eastAsia="en-GB"/>
        </w:rPr>
        <w:t xml:space="preserve"> of the </w:t>
      </w:r>
      <w:proofErr w:type="gramStart"/>
      <w:r w:rsidRPr="006F115B">
        <w:rPr>
          <w:lang w:eastAsia="en-GB"/>
        </w:rPr>
        <w:t>SCG</w:t>
      </w:r>
      <w:r w:rsidRPr="006F115B">
        <w:t>;</w:t>
      </w:r>
      <w:proofErr w:type="gramEnd"/>
    </w:p>
    <w:p w14:paraId="2EA12003" w14:textId="77777777" w:rsidR="007B5E29" w:rsidRPr="006F115B" w:rsidRDefault="007B5E29" w:rsidP="007B5E29">
      <w:pPr>
        <w:pStyle w:val="B2"/>
      </w:pPr>
      <w:r w:rsidRPr="006F115B">
        <w:t>2&gt;</w:t>
      </w:r>
      <w:r w:rsidRPr="006F115B">
        <w:tab/>
        <w:t xml:space="preserve">set </w:t>
      </w:r>
      <w:r w:rsidRPr="006F115B">
        <w:rPr>
          <w:i/>
        </w:rPr>
        <w:t>reducedBW-FR1-UL</w:t>
      </w:r>
      <w:r w:rsidRPr="006F115B">
        <w:t xml:space="preserve"> to the maximum aggregated bandwidth the UE prefers to be temporarily configured across all uplink carriers of FR1</w:t>
      </w:r>
      <w:r w:rsidRPr="006F115B">
        <w:rPr>
          <w:lang w:eastAsia="en-GB"/>
        </w:rPr>
        <w:t xml:space="preserve"> of the </w:t>
      </w:r>
      <w:proofErr w:type="gramStart"/>
      <w:r w:rsidRPr="006F115B">
        <w:rPr>
          <w:lang w:eastAsia="en-GB"/>
        </w:rPr>
        <w:t>SCG</w:t>
      </w:r>
      <w:r w:rsidRPr="006F115B">
        <w:t>;</w:t>
      </w:r>
      <w:proofErr w:type="gramEnd"/>
    </w:p>
    <w:p w14:paraId="7655D5D9" w14:textId="77777777" w:rsidR="007B5E29" w:rsidRPr="006F115B" w:rsidRDefault="007B5E29" w:rsidP="007B5E29">
      <w:pPr>
        <w:pStyle w:val="B1"/>
      </w:pPr>
      <w:r w:rsidRPr="006F115B">
        <w:t>1&gt;</w:t>
      </w:r>
      <w:r w:rsidRPr="006F115B">
        <w:tab/>
        <w:t>if the UE prefers to temporarily reduce maximum aggregated bandwidth of FR2</w:t>
      </w:r>
      <w:r w:rsidRPr="006F115B">
        <w:rPr>
          <w:lang w:eastAsia="en-GB"/>
        </w:rPr>
        <w:t xml:space="preserve"> </w:t>
      </w:r>
      <w:r w:rsidRPr="006F115B">
        <w:t>for SCG:</w:t>
      </w:r>
    </w:p>
    <w:p w14:paraId="55F9DFF7" w14:textId="77777777" w:rsidR="007B5E29" w:rsidRPr="006F115B" w:rsidRDefault="007B5E29" w:rsidP="007B5E29">
      <w:pPr>
        <w:pStyle w:val="B2"/>
      </w:pPr>
      <w:r w:rsidRPr="006F115B">
        <w:t>2&gt;</w:t>
      </w:r>
      <w:r w:rsidRPr="006F115B">
        <w:tab/>
        <w:t xml:space="preserve">include </w:t>
      </w:r>
      <w:r w:rsidRPr="006F115B">
        <w:rPr>
          <w:i/>
        </w:rPr>
        <w:t>reducedMaxBW-FR2</w:t>
      </w:r>
      <w:r w:rsidRPr="006F115B">
        <w:t xml:space="preserve"> in the </w:t>
      </w:r>
      <w:proofErr w:type="spellStart"/>
      <w:r w:rsidRPr="006F115B">
        <w:rPr>
          <w:i/>
        </w:rPr>
        <w:t>OverheatingAssistance</w:t>
      </w:r>
      <w:proofErr w:type="spellEnd"/>
      <w:r w:rsidRPr="006F115B">
        <w:t xml:space="preserve"> </w:t>
      </w:r>
      <w:proofErr w:type="gramStart"/>
      <w:r w:rsidRPr="006F115B">
        <w:t>IE;</w:t>
      </w:r>
      <w:proofErr w:type="gramEnd"/>
    </w:p>
    <w:p w14:paraId="6E11E390" w14:textId="77777777" w:rsidR="007B5E29" w:rsidRPr="006F115B" w:rsidRDefault="007B5E29" w:rsidP="007B5E29">
      <w:pPr>
        <w:pStyle w:val="B2"/>
      </w:pPr>
      <w:r w:rsidRPr="006F115B">
        <w:t>2&gt;</w:t>
      </w:r>
      <w:r w:rsidRPr="006F115B">
        <w:tab/>
        <w:t xml:space="preserve">set </w:t>
      </w:r>
      <w:r w:rsidRPr="006F115B">
        <w:rPr>
          <w:i/>
        </w:rPr>
        <w:t>reducedBW-FR2-DL</w:t>
      </w:r>
      <w:r w:rsidRPr="006F115B">
        <w:t xml:space="preserve"> to the maximum aggregated bandwidth the UE prefers to be temporarily configured across all downlink carriers of FR2</w:t>
      </w:r>
      <w:r w:rsidRPr="006F115B">
        <w:rPr>
          <w:lang w:eastAsia="en-GB"/>
        </w:rPr>
        <w:t xml:space="preserve"> of the </w:t>
      </w:r>
      <w:proofErr w:type="gramStart"/>
      <w:r w:rsidRPr="006F115B">
        <w:rPr>
          <w:lang w:eastAsia="en-GB"/>
        </w:rPr>
        <w:t>SCG</w:t>
      </w:r>
      <w:r w:rsidRPr="006F115B">
        <w:t>;</w:t>
      </w:r>
      <w:proofErr w:type="gramEnd"/>
    </w:p>
    <w:p w14:paraId="3F540D8A" w14:textId="77777777" w:rsidR="007B5E29" w:rsidRPr="006F115B" w:rsidRDefault="007B5E29" w:rsidP="007B5E29">
      <w:pPr>
        <w:pStyle w:val="B2"/>
      </w:pPr>
      <w:r w:rsidRPr="006F115B">
        <w:t>2&gt;</w:t>
      </w:r>
      <w:r w:rsidRPr="006F115B">
        <w:tab/>
        <w:t xml:space="preserve">set </w:t>
      </w:r>
      <w:r w:rsidRPr="006F115B">
        <w:rPr>
          <w:i/>
        </w:rPr>
        <w:t>reducedBW-FR2-UL</w:t>
      </w:r>
      <w:r w:rsidRPr="006F115B">
        <w:t xml:space="preserve"> to the maximum aggregated bandwidth the UE prefers to be temporarily configured across all uplink carriers of FR2</w:t>
      </w:r>
      <w:r w:rsidRPr="006F115B">
        <w:rPr>
          <w:lang w:eastAsia="en-GB"/>
        </w:rPr>
        <w:t xml:space="preserve"> of the </w:t>
      </w:r>
      <w:proofErr w:type="gramStart"/>
      <w:r w:rsidRPr="006F115B">
        <w:rPr>
          <w:lang w:eastAsia="en-GB"/>
        </w:rPr>
        <w:t>SCG</w:t>
      </w:r>
      <w:r w:rsidRPr="006F115B">
        <w:t>;</w:t>
      </w:r>
      <w:proofErr w:type="gramEnd"/>
    </w:p>
    <w:p w14:paraId="16983549" w14:textId="77777777" w:rsidR="007B5E29" w:rsidRPr="006F115B" w:rsidRDefault="007B5E29" w:rsidP="007B5E29">
      <w:pPr>
        <w:pStyle w:val="B1"/>
      </w:pPr>
      <w:r w:rsidRPr="006F115B">
        <w:t>1&gt;</w:t>
      </w:r>
      <w:r w:rsidRPr="006F115B">
        <w:tab/>
        <w:t>if the UE prefers to temporarily reduce the number of maximum MIMO layers of each serving cell operating on FR1 for SCG:</w:t>
      </w:r>
    </w:p>
    <w:p w14:paraId="6840F64D" w14:textId="77777777" w:rsidR="007B5E29" w:rsidRPr="006F115B" w:rsidRDefault="007B5E29" w:rsidP="007B5E29">
      <w:pPr>
        <w:pStyle w:val="B2"/>
      </w:pPr>
      <w:r w:rsidRPr="006F115B">
        <w:t>2&gt;</w:t>
      </w:r>
      <w:r w:rsidRPr="006F115B">
        <w:tab/>
        <w:t xml:space="preserve">include </w:t>
      </w:r>
      <w:r w:rsidRPr="006F115B">
        <w:rPr>
          <w:i/>
        </w:rPr>
        <w:t>reducedMaxMIMO-LayersFR1</w:t>
      </w:r>
      <w:r w:rsidRPr="006F115B">
        <w:t xml:space="preserve"> in the </w:t>
      </w:r>
      <w:proofErr w:type="spellStart"/>
      <w:r w:rsidRPr="006F115B">
        <w:rPr>
          <w:i/>
        </w:rPr>
        <w:t>OverheatingAssistance</w:t>
      </w:r>
      <w:proofErr w:type="spellEnd"/>
      <w:r w:rsidRPr="006F115B">
        <w:t xml:space="preserve"> </w:t>
      </w:r>
      <w:proofErr w:type="gramStart"/>
      <w:r w:rsidRPr="006F115B">
        <w:t>IE;</w:t>
      </w:r>
      <w:proofErr w:type="gramEnd"/>
    </w:p>
    <w:p w14:paraId="1F35DE70" w14:textId="77777777" w:rsidR="007B5E29" w:rsidRPr="006F115B" w:rsidRDefault="007B5E29" w:rsidP="007B5E29">
      <w:pPr>
        <w:pStyle w:val="B2"/>
      </w:pPr>
      <w:r w:rsidRPr="006F115B">
        <w:t>2&gt;</w:t>
      </w:r>
      <w:r w:rsidRPr="006F115B">
        <w:tab/>
        <w:t xml:space="preserve">set </w:t>
      </w:r>
      <w:r w:rsidRPr="006F115B">
        <w:rPr>
          <w:i/>
        </w:rPr>
        <w:t>reducedMIMO-LayersFR1-DL</w:t>
      </w:r>
      <w:r w:rsidRPr="006F115B">
        <w:t xml:space="preserve"> to the number of maximum MIMO layers of each serving cell operating on FR1 </w:t>
      </w:r>
      <w:r w:rsidRPr="006F115B">
        <w:rPr>
          <w:lang w:eastAsia="en-GB"/>
        </w:rPr>
        <w:t>of the SCG</w:t>
      </w:r>
      <w:r w:rsidRPr="006F115B">
        <w:t xml:space="preserve"> the UE prefers to be temporarily configured in </w:t>
      </w:r>
      <w:proofErr w:type="gramStart"/>
      <w:r w:rsidRPr="006F115B">
        <w:t>downlink;</w:t>
      </w:r>
      <w:proofErr w:type="gramEnd"/>
    </w:p>
    <w:p w14:paraId="70A328D4" w14:textId="77777777" w:rsidR="007B5E29" w:rsidRPr="006F115B" w:rsidRDefault="007B5E29" w:rsidP="007B5E29">
      <w:pPr>
        <w:pStyle w:val="B2"/>
      </w:pPr>
      <w:r w:rsidRPr="006F115B">
        <w:t>2&gt;</w:t>
      </w:r>
      <w:r w:rsidRPr="006F115B">
        <w:tab/>
        <w:t xml:space="preserve">set </w:t>
      </w:r>
      <w:r w:rsidRPr="006F115B">
        <w:rPr>
          <w:i/>
        </w:rPr>
        <w:t>reducedMIMO-LayersFR1-UL</w:t>
      </w:r>
      <w:r w:rsidRPr="006F115B">
        <w:t xml:space="preserve"> to the number of maximum MIMO layers of each serving cell operating on FR1 </w:t>
      </w:r>
      <w:r w:rsidRPr="006F115B">
        <w:rPr>
          <w:lang w:eastAsia="en-GB"/>
        </w:rPr>
        <w:t>of the SCG</w:t>
      </w:r>
      <w:r w:rsidRPr="006F115B">
        <w:t xml:space="preserve"> the UE prefers to be temporarily configured in </w:t>
      </w:r>
      <w:proofErr w:type="gramStart"/>
      <w:r w:rsidRPr="006F115B">
        <w:t>uplink;</w:t>
      </w:r>
      <w:proofErr w:type="gramEnd"/>
    </w:p>
    <w:p w14:paraId="3E624B6C" w14:textId="77777777" w:rsidR="007B5E29" w:rsidRPr="006F115B" w:rsidRDefault="007B5E29" w:rsidP="007B5E29">
      <w:pPr>
        <w:pStyle w:val="B1"/>
      </w:pPr>
      <w:r w:rsidRPr="006F115B">
        <w:lastRenderedPageBreak/>
        <w:t>1&gt;</w:t>
      </w:r>
      <w:r w:rsidRPr="006F115B">
        <w:tab/>
        <w:t>if the UE prefers to temporarily reduce the number of maximum MIMO layers of each serving cell operating on FR2 for SCG:</w:t>
      </w:r>
    </w:p>
    <w:p w14:paraId="5BF43231" w14:textId="77777777" w:rsidR="007B5E29" w:rsidRPr="006F115B" w:rsidRDefault="007B5E29" w:rsidP="007B5E29">
      <w:pPr>
        <w:pStyle w:val="B2"/>
      </w:pPr>
      <w:r w:rsidRPr="006F115B">
        <w:t>2&gt;</w:t>
      </w:r>
      <w:r w:rsidRPr="006F115B">
        <w:tab/>
        <w:t xml:space="preserve">include </w:t>
      </w:r>
      <w:r w:rsidRPr="006F115B">
        <w:rPr>
          <w:i/>
        </w:rPr>
        <w:t>reducedMaxMIMO-LayersFR2</w:t>
      </w:r>
      <w:r w:rsidRPr="006F115B">
        <w:t xml:space="preserve"> in the </w:t>
      </w:r>
      <w:proofErr w:type="spellStart"/>
      <w:r w:rsidRPr="006F115B">
        <w:rPr>
          <w:i/>
        </w:rPr>
        <w:t>OverheatingAssistance</w:t>
      </w:r>
      <w:proofErr w:type="spellEnd"/>
      <w:r w:rsidRPr="006F115B">
        <w:t xml:space="preserve"> </w:t>
      </w:r>
      <w:proofErr w:type="gramStart"/>
      <w:r w:rsidRPr="006F115B">
        <w:t>IE;</w:t>
      </w:r>
      <w:proofErr w:type="gramEnd"/>
    </w:p>
    <w:p w14:paraId="42367856" w14:textId="77777777" w:rsidR="007B5E29" w:rsidRPr="006F115B" w:rsidRDefault="007B5E29" w:rsidP="007B5E29">
      <w:pPr>
        <w:pStyle w:val="B2"/>
      </w:pPr>
      <w:r w:rsidRPr="006F115B">
        <w:t>2&gt;</w:t>
      </w:r>
      <w:r w:rsidRPr="006F115B">
        <w:tab/>
        <w:t xml:space="preserve">set </w:t>
      </w:r>
      <w:r w:rsidRPr="006F115B">
        <w:rPr>
          <w:i/>
        </w:rPr>
        <w:t>reducedMIMO-LayersFR2-DL</w:t>
      </w:r>
      <w:r w:rsidRPr="006F115B">
        <w:t xml:space="preserve"> to the number of maximum MIMO layers of each serving cell operating on FR2 </w:t>
      </w:r>
      <w:r w:rsidRPr="006F115B">
        <w:rPr>
          <w:lang w:eastAsia="en-GB"/>
        </w:rPr>
        <w:t>of the SCG</w:t>
      </w:r>
      <w:r w:rsidRPr="006F115B">
        <w:t xml:space="preserve"> the UE prefers to be temporarily configured in </w:t>
      </w:r>
      <w:proofErr w:type="gramStart"/>
      <w:r w:rsidRPr="006F115B">
        <w:t>downlink;</w:t>
      </w:r>
      <w:proofErr w:type="gramEnd"/>
    </w:p>
    <w:p w14:paraId="3EB362B8" w14:textId="77777777" w:rsidR="007B5E29" w:rsidRPr="006F115B" w:rsidRDefault="007B5E29" w:rsidP="007B5E29">
      <w:pPr>
        <w:pStyle w:val="B2"/>
      </w:pPr>
      <w:r w:rsidRPr="006F115B">
        <w:t>2&gt;</w:t>
      </w:r>
      <w:r w:rsidRPr="006F115B">
        <w:tab/>
        <w:t xml:space="preserve">set </w:t>
      </w:r>
      <w:r w:rsidRPr="006F115B">
        <w:rPr>
          <w:i/>
        </w:rPr>
        <w:t>reducedMIMO-LayersFR2-UL</w:t>
      </w:r>
      <w:r w:rsidRPr="006F115B">
        <w:t xml:space="preserve"> to the number of maximum MIMO layers of each serving cell operating on FR2 </w:t>
      </w:r>
      <w:r w:rsidRPr="006F115B">
        <w:rPr>
          <w:lang w:eastAsia="en-GB"/>
        </w:rPr>
        <w:t>of the SCG</w:t>
      </w:r>
      <w:r w:rsidRPr="006F115B">
        <w:t xml:space="preserve"> the UE prefers to be temporarily configured in </w:t>
      </w:r>
      <w:proofErr w:type="gramStart"/>
      <w:r w:rsidRPr="006F115B">
        <w:t>uplink;</w:t>
      </w:r>
      <w:proofErr w:type="gramEnd"/>
    </w:p>
    <w:p w14:paraId="02DF00C4" w14:textId="77777777" w:rsidR="007B5E29" w:rsidRPr="006F115B" w:rsidRDefault="007B5E29" w:rsidP="00EC7571">
      <w:pPr>
        <w:pStyle w:val="Heading3"/>
        <w:numPr>
          <w:ilvl w:val="0"/>
          <w:numId w:val="0"/>
        </w:numPr>
        <w:ind w:left="720" w:hanging="720"/>
      </w:pPr>
      <w:r w:rsidRPr="006F115B">
        <w:t xml:space="preserve"> </w:t>
      </w:r>
      <w:bookmarkStart w:id="57" w:name="_Toc60776970"/>
      <w:bookmarkStart w:id="58" w:name="_Toc76423256"/>
      <w:r w:rsidRPr="006F115B">
        <w:t>5.7.4a</w:t>
      </w:r>
      <w:r w:rsidRPr="006F115B">
        <w:tab/>
        <w:t>Void</w:t>
      </w:r>
      <w:bookmarkEnd w:id="57"/>
      <w:bookmarkEnd w:id="58"/>
    </w:p>
    <w:p w14:paraId="1EB651EB" w14:textId="77777777" w:rsidR="007B5E29" w:rsidRDefault="007B5E29" w:rsidP="007B5E29">
      <w:pPr>
        <w:pStyle w:val="B1"/>
        <w:ind w:left="0" w:firstLine="0"/>
      </w:pPr>
    </w:p>
    <w:p w14:paraId="53716C00" w14:textId="77777777" w:rsidR="007B5E29" w:rsidRPr="00950975" w:rsidRDefault="007B5E29" w:rsidP="007B5E29">
      <w:pPr>
        <w:pStyle w:val="ListParagraph"/>
        <w:numPr>
          <w:ilvl w:val="0"/>
          <w:numId w:val="44"/>
        </w:num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baseline"/>
        <w:rPr>
          <w:i/>
          <w:noProof/>
        </w:rPr>
      </w:pPr>
      <w:r>
        <w:rPr>
          <w:i/>
          <w:noProof/>
        </w:rPr>
        <w:t>Modified Subclause</w:t>
      </w:r>
    </w:p>
    <w:p w14:paraId="2B37058A" w14:textId="77777777" w:rsidR="007B5E29" w:rsidRDefault="007B5E29" w:rsidP="007B5E29">
      <w:pPr>
        <w:overflowPunct/>
        <w:autoSpaceDE/>
        <w:autoSpaceDN/>
        <w:adjustRightInd/>
        <w:spacing w:after="0"/>
      </w:pPr>
    </w:p>
    <w:p w14:paraId="496A0BD1" w14:textId="77777777" w:rsidR="00EC7571" w:rsidRDefault="00EC7571">
      <w:pPr>
        <w:overflowPunct/>
        <w:autoSpaceDE/>
        <w:autoSpaceDN/>
        <w:adjustRightInd/>
        <w:spacing w:after="0"/>
        <w:sectPr w:rsidR="00EC7571" w:rsidSect="00EB410E">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440" w:bottom="1440" w:left="1440" w:header="720" w:footer="720" w:gutter="0"/>
          <w:cols w:space="720"/>
          <w:docGrid w:linePitch="360"/>
        </w:sectPr>
      </w:pPr>
    </w:p>
    <w:p w14:paraId="36B67916" w14:textId="11501CB5" w:rsidR="00EC7571" w:rsidRDefault="00EC7571">
      <w:pPr>
        <w:overflowPunct/>
        <w:autoSpaceDE/>
        <w:autoSpaceDN/>
        <w:adjustRightInd/>
        <w:spacing w:after="0"/>
      </w:pPr>
    </w:p>
    <w:p w14:paraId="10D7A41F" w14:textId="77777777" w:rsidR="007B5E29" w:rsidRPr="00DE5341" w:rsidRDefault="007B5E29" w:rsidP="00EC7571">
      <w:pPr>
        <w:pStyle w:val="Heading2"/>
        <w:numPr>
          <w:ilvl w:val="0"/>
          <w:numId w:val="0"/>
        </w:numPr>
        <w:ind w:left="576" w:hanging="576"/>
      </w:pPr>
      <w:bookmarkStart w:id="59" w:name="_Toc60777078"/>
      <w:bookmarkStart w:id="60" w:name="_Toc68015018"/>
      <w:r w:rsidRPr="00DE5341">
        <w:t>6.2</w:t>
      </w:r>
      <w:r w:rsidRPr="00DE5341">
        <w:tab/>
        <w:t>RRC messages</w:t>
      </w:r>
      <w:bookmarkEnd w:id="59"/>
      <w:bookmarkEnd w:id="60"/>
    </w:p>
    <w:p w14:paraId="3BBFF2BB" w14:textId="77777777" w:rsidR="007B5E29" w:rsidRPr="006F115B" w:rsidRDefault="007B5E29" w:rsidP="00EC7571">
      <w:pPr>
        <w:pStyle w:val="Heading3"/>
        <w:numPr>
          <w:ilvl w:val="0"/>
          <w:numId w:val="0"/>
        </w:numPr>
        <w:ind w:left="720" w:hanging="720"/>
      </w:pPr>
      <w:bookmarkStart w:id="61" w:name="_Toc60777089"/>
      <w:bookmarkStart w:id="62" w:name="_Toc76423375"/>
      <w:bookmarkStart w:id="63" w:name="_Hlk54206646"/>
      <w:r w:rsidRPr="006F115B">
        <w:t>6.2.2</w:t>
      </w:r>
      <w:r w:rsidRPr="006F115B">
        <w:tab/>
        <w:t>Message definitions</w:t>
      </w:r>
      <w:bookmarkEnd w:id="61"/>
      <w:bookmarkEnd w:id="62"/>
    </w:p>
    <w:bookmarkEnd w:id="14"/>
    <w:bookmarkEnd w:id="15"/>
    <w:bookmarkEnd w:id="16"/>
    <w:bookmarkEnd w:id="17"/>
    <w:bookmarkEnd w:id="18"/>
    <w:bookmarkEnd w:id="19"/>
    <w:bookmarkEnd w:id="20"/>
    <w:bookmarkEnd w:id="21"/>
    <w:bookmarkEnd w:id="22"/>
    <w:bookmarkEnd w:id="23"/>
    <w:bookmarkEnd w:id="24"/>
    <w:bookmarkEnd w:id="25"/>
    <w:bookmarkEnd w:id="63"/>
    <w:p w14:paraId="4DCFD5FC" w14:textId="77777777" w:rsidR="007B5E29" w:rsidRPr="00D56F38" w:rsidRDefault="007B5E29" w:rsidP="007B5E29">
      <w:pPr>
        <w:pStyle w:val="B1"/>
        <w:ind w:left="0" w:firstLine="0"/>
        <w:rPr>
          <w:color w:val="FF0000"/>
        </w:rPr>
      </w:pPr>
      <w:r w:rsidRPr="00D56F38">
        <w:rPr>
          <w:color w:val="FF0000"/>
        </w:rPr>
        <w:t>&lt;**** TEXT OMMITED ****&gt;</w:t>
      </w:r>
    </w:p>
    <w:p w14:paraId="39510D86" w14:textId="77777777" w:rsidR="007B5E29" w:rsidRDefault="007B5E29" w:rsidP="007B5E29">
      <w:pPr>
        <w:rPr>
          <w:iCs/>
        </w:rPr>
      </w:pPr>
    </w:p>
    <w:p w14:paraId="75809383" w14:textId="77777777" w:rsidR="007B5E29" w:rsidRPr="006F115B" w:rsidRDefault="007B5E29" w:rsidP="00EC7571">
      <w:pPr>
        <w:pStyle w:val="Heading4"/>
        <w:numPr>
          <w:ilvl w:val="0"/>
          <w:numId w:val="0"/>
        </w:numPr>
        <w:ind w:left="864" w:hanging="864"/>
      </w:pPr>
      <w:bookmarkStart w:id="64" w:name="_Toc60777128"/>
      <w:bookmarkStart w:id="65" w:name="_Toc76423414"/>
      <w:r w:rsidRPr="006F115B">
        <w:t>–</w:t>
      </w:r>
      <w:r w:rsidRPr="006F115B">
        <w:tab/>
      </w:r>
      <w:r w:rsidRPr="006F115B">
        <w:rPr>
          <w:i/>
          <w:noProof/>
        </w:rPr>
        <w:t>UEAssistanceInformation</w:t>
      </w:r>
      <w:bookmarkEnd w:id="64"/>
      <w:bookmarkEnd w:id="65"/>
    </w:p>
    <w:p w14:paraId="60A7ED84" w14:textId="77777777" w:rsidR="007B5E29" w:rsidRPr="006F115B" w:rsidRDefault="007B5E29" w:rsidP="007B5E29">
      <w:r w:rsidRPr="006F115B">
        <w:t xml:space="preserve">The </w:t>
      </w:r>
      <w:r w:rsidRPr="006F115B">
        <w:rPr>
          <w:i/>
          <w:noProof/>
        </w:rPr>
        <w:t xml:space="preserve">UEAssistanceInformation </w:t>
      </w:r>
      <w:r w:rsidRPr="006F115B">
        <w:t xml:space="preserve">message is used for the indication of UE assistance information to the </w:t>
      </w:r>
      <w:r w:rsidRPr="006F115B">
        <w:rPr>
          <w:lang w:eastAsia="zh-CN"/>
        </w:rPr>
        <w:t>network</w:t>
      </w:r>
      <w:r w:rsidRPr="006F115B">
        <w:t>.</w:t>
      </w:r>
    </w:p>
    <w:p w14:paraId="254FD492" w14:textId="77777777" w:rsidR="007B5E29" w:rsidRPr="006F115B" w:rsidRDefault="007B5E29" w:rsidP="007B5E29">
      <w:pPr>
        <w:pStyle w:val="B1"/>
      </w:pPr>
      <w:r w:rsidRPr="006F115B">
        <w:t>Signalling radio bearer: SRB1, SRB3</w:t>
      </w:r>
    </w:p>
    <w:p w14:paraId="029AA2EF" w14:textId="77777777" w:rsidR="007B5E29" w:rsidRPr="006F115B" w:rsidRDefault="007B5E29" w:rsidP="007B5E29">
      <w:pPr>
        <w:pStyle w:val="B1"/>
      </w:pPr>
      <w:r w:rsidRPr="006F115B">
        <w:t>RLC-SAP: AM</w:t>
      </w:r>
    </w:p>
    <w:p w14:paraId="01695FA7" w14:textId="77777777" w:rsidR="007B5E29" w:rsidRPr="006F115B" w:rsidRDefault="007B5E29" w:rsidP="007B5E29">
      <w:pPr>
        <w:pStyle w:val="B1"/>
      </w:pPr>
      <w:r w:rsidRPr="006F115B">
        <w:t>Logical channel: DCCH</w:t>
      </w:r>
    </w:p>
    <w:p w14:paraId="42873F52" w14:textId="77777777" w:rsidR="007B5E29" w:rsidRPr="006F115B" w:rsidRDefault="007B5E29" w:rsidP="007B5E29">
      <w:pPr>
        <w:pStyle w:val="B1"/>
      </w:pPr>
      <w:r w:rsidRPr="006F115B">
        <w:t>Direction: UE to Network</w:t>
      </w:r>
    </w:p>
    <w:p w14:paraId="5994F95C" w14:textId="77777777" w:rsidR="007B5E29" w:rsidRPr="006F115B" w:rsidRDefault="007B5E29" w:rsidP="007B5E29">
      <w:pPr>
        <w:pStyle w:val="TH"/>
        <w:rPr>
          <w:bCs/>
          <w:i/>
          <w:iCs/>
        </w:rPr>
      </w:pPr>
      <w:r w:rsidRPr="006F115B">
        <w:rPr>
          <w:bCs/>
          <w:i/>
          <w:iCs/>
          <w:noProof/>
        </w:rPr>
        <w:t>UEAssistanceInformation message</w:t>
      </w:r>
    </w:p>
    <w:p w14:paraId="432F1D95" w14:textId="77777777" w:rsidR="007B5E29" w:rsidRPr="006F115B" w:rsidRDefault="007B5E29" w:rsidP="007B5E29">
      <w:pPr>
        <w:pStyle w:val="PL"/>
        <w:rPr>
          <w:color w:val="808080"/>
        </w:rPr>
      </w:pPr>
      <w:r w:rsidRPr="006F115B">
        <w:rPr>
          <w:color w:val="808080"/>
        </w:rPr>
        <w:t>-- ASN1START</w:t>
      </w:r>
    </w:p>
    <w:p w14:paraId="018EAAD5" w14:textId="77777777" w:rsidR="007B5E29" w:rsidRPr="006F115B" w:rsidRDefault="007B5E29" w:rsidP="007B5E29">
      <w:pPr>
        <w:pStyle w:val="PL"/>
        <w:rPr>
          <w:color w:val="808080"/>
        </w:rPr>
      </w:pPr>
      <w:r w:rsidRPr="006F115B">
        <w:rPr>
          <w:color w:val="808080"/>
        </w:rPr>
        <w:t>-- TAG-UEASSISTANCEINFORMATION-START</w:t>
      </w:r>
    </w:p>
    <w:p w14:paraId="593C6EB7" w14:textId="77777777" w:rsidR="007B5E29" w:rsidRPr="006F115B" w:rsidRDefault="007B5E29" w:rsidP="007B5E29">
      <w:pPr>
        <w:pStyle w:val="PL"/>
      </w:pPr>
    </w:p>
    <w:p w14:paraId="7E704B4E" w14:textId="77777777" w:rsidR="007B5E29" w:rsidRPr="006F115B" w:rsidRDefault="007B5E29" w:rsidP="007B5E29">
      <w:pPr>
        <w:pStyle w:val="PL"/>
      </w:pPr>
      <w:r w:rsidRPr="006F115B">
        <w:t xml:space="preserve">UEAssistanceInformation ::=         </w:t>
      </w:r>
      <w:r w:rsidRPr="006F115B">
        <w:rPr>
          <w:color w:val="993366"/>
        </w:rPr>
        <w:t>SEQUENCE</w:t>
      </w:r>
      <w:r w:rsidRPr="006F115B">
        <w:t xml:space="preserve"> {</w:t>
      </w:r>
    </w:p>
    <w:p w14:paraId="3505D910" w14:textId="77777777" w:rsidR="007B5E29" w:rsidRPr="006F115B" w:rsidRDefault="007B5E29" w:rsidP="007B5E29">
      <w:pPr>
        <w:pStyle w:val="PL"/>
      </w:pPr>
      <w:r w:rsidRPr="006F115B">
        <w:t xml:space="preserve">    criticalExtensions                  </w:t>
      </w:r>
      <w:r w:rsidRPr="006F115B">
        <w:rPr>
          <w:color w:val="993366"/>
        </w:rPr>
        <w:t>CHOICE</w:t>
      </w:r>
      <w:r w:rsidRPr="006F115B">
        <w:t xml:space="preserve"> {</w:t>
      </w:r>
    </w:p>
    <w:p w14:paraId="3C64F9AE" w14:textId="77777777" w:rsidR="007B5E29" w:rsidRPr="006F115B" w:rsidRDefault="007B5E29" w:rsidP="007B5E29">
      <w:pPr>
        <w:pStyle w:val="PL"/>
      </w:pPr>
      <w:r w:rsidRPr="006F115B">
        <w:t xml:space="preserve">        ueAssistanceInformation             UEAssistanceInformation-IEs,</w:t>
      </w:r>
    </w:p>
    <w:p w14:paraId="08CB4AE7" w14:textId="77777777" w:rsidR="007B5E29" w:rsidRPr="006F115B" w:rsidRDefault="007B5E29" w:rsidP="007B5E29">
      <w:pPr>
        <w:pStyle w:val="PL"/>
      </w:pPr>
      <w:r w:rsidRPr="006F115B">
        <w:t xml:space="preserve">        criticalExtensionsFuture            </w:t>
      </w:r>
      <w:r w:rsidRPr="006F115B">
        <w:rPr>
          <w:color w:val="993366"/>
        </w:rPr>
        <w:t>SEQUENCE</w:t>
      </w:r>
      <w:r w:rsidRPr="006F115B">
        <w:t xml:space="preserve"> {}</w:t>
      </w:r>
    </w:p>
    <w:p w14:paraId="7A05265A" w14:textId="77777777" w:rsidR="007B5E29" w:rsidRPr="006F115B" w:rsidRDefault="007B5E29" w:rsidP="007B5E29">
      <w:pPr>
        <w:pStyle w:val="PL"/>
      </w:pPr>
      <w:r w:rsidRPr="006F115B">
        <w:t xml:space="preserve">    }</w:t>
      </w:r>
    </w:p>
    <w:p w14:paraId="329D51DE" w14:textId="77777777" w:rsidR="007B5E29" w:rsidRPr="006F115B" w:rsidRDefault="007B5E29" w:rsidP="007B5E29">
      <w:pPr>
        <w:pStyle w:val="PL"/>
      </w:pPr>
      <w:r w:rsidRPr="006F115B">
        <w:t>}</w:t>
      </w:r>
    </w:p>
    <w:p w14:paraId="585A7F33" w14:textId="77777777" w:rsidR="007B5E29" w:rsidRPr="006F115B" w:rsidRDefault="007B5E29" w:rsidP="007B5E29">
      <w:pPr>
        <w:pStyle w:val="PL"/>
      </w:pPr>
    </w:p>
    <w:p w14:paraId="22CEA14B" w14:textId="77777777" w:rsidR="007B5E29" w:rsidRPr="006F115B" w:rsidRDefault="007B5E29" w:rsidP="007B5E29">
      <w:pPr>
        <w:pStyle w:val="PL"/>
      </w:pPr>
      <w:r w:rsidRPr="006F115B">
        <w:t xml:space="preserve">UEAssistanceInformation-IEs ::=     </w:t>
      </w:r>
      <w:r w:rsidRPr="006F115B">
        <w:rPr>
          <w:color w:val="993366"/>
        </w:rPr>
        <w:t>SEQUENCE</w:t>
      </w:r>
      <w:r w:rsidRPr="006F115B">
        <w:t xml:space="preserve"> {</w:t>
      </w:r>
    </w:p>
    <w:p w14:paraId="6C0E84F2" w14:textId="77777777" w:rsidR="007B5E29" w:rsidRPr="006F115B" w:rsidRDefault="007B5E29" w:rsidP="007B5E29">
      <w:pPr>
        <w:pStyle w:val="PL"/>
      </w:pPr>
      <w:r w:rsidRPr="006F115B">
        <w:t xml:space="preserve">    delayBudgetReport                   DelayBudgetReport                   </w:t>
      </w:r>
      <w:r w:rsidRPr="006F115B">
        <w:rPr>
          <w:color w:val="993366"/>
        </w:rPr>
        <w:t>OPTIONAL</w:t>
      </w:r>
      <w:r w:rsidRPr="006F115B">
        <w:t>,</w:t>
      </w:r>
    </w:p>
    <w:p w14:paraId="040F3BCB" w14:textId="77777777" w:rsidR="007B5E29" w:rsidRPr="006F115B" w:rsidRDefault="007B5E29" w:rsidP="007B5E29">
      <w:pPr>
        <w:pStyle w:val="PL"/>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5775823B" w14:textId="77777777" w:rsidR="007B5E29" w:rsidRPr="006F115B" w:rsidRDefault="007B5E29" w:rsidP="007B5E29">
      <w:pPr>
        <w:pStyle w:val="PL"/>
      </w:pPr>
      <w:r w:rsidRPr="006F115B">
        <w:t xml:space="preserve">    nonCriticalExtension                UEAssistanceInformation-v1540-IEs   </w:t>
      </w:r>
      <w:r w:rsidRPr="006F115B">
        <w:rPr>
          <w:color w:val="993366"/>
        </w:rPr>
        <w:t>OPTIONAL</w:t>
      </w:r>
    </w:p>
    <w:p w14:paraId="52120712" w14:textId="77777777" w:rsidR="007B5E29" w:rsidRPr="006F115B" w:rsidRDefault="007B5E29" w:rsidP="007B5E29">
      <w:pPr>
        <w:pStyle w:val="PL"/>
      </w:pPr>
      <w:r w:rsidRPr="006F115B">
        <w:t>}</w:t>
      </w:r>
    </w:p>
    <w:p w14:paraId="18A61E20" w14:textId="77777777" w:rsidR="007B5E29" w:rsidRPr="006F115B" w:rsidRDefault="007B5E29" w:rsidP="007B5E29">
      <w:pPr>
        <w:pStyle w:val="PL"/>
      </w:pPr>
    </w:p>
    <w:p w14:paraId="37DE6A46" w14:textId="77777777" w:rsidR="007B5E29" w:rsidRPr="006F115B" w:rsidRDefault="007B5E29" w:rsidP="007B5E29">
      <w:pPr>
        <w:pStyle w:val="PL"/>
      </w:pPr>
      <w:r w:rsidRPr="006F115B">
        <w:t xml:space="preserve">DelayBudgetReport::=                </w:t>
      </w:r>
      <w:r w:rsidRPr="006F115B">
        <w:rPr>
          <w:color w:val="993366"/>
        </w:rPr>
        <w:t>CHOICE</w:t>
      </w:r>
      <w:r w:rsidRPr="006F115B">
        <w:t xml:space="preserve"> {</w:t>
      </w:r>
    </w:p>
    <w:p w14:paraId="6A9FBF31" w14:textId="77777777" w:rsidR="007B5E29" w:rsidRPr="006F115B" w:rsidRDefault="007B5E29" w:rsidP="007B5E29">
      <w:pPr>
        <w:pStyle w:val="PL"/>
      </w:pPr>
      <w:r w:rsidRPr="006F115B">
        <w:t xml:space="preserve">    type1                               </w:t>
      </w:r>
      <w:r w:rsidRPr="006F115B">
        <w:rPr>
          <w:color w:val="993366"/>
        </w:rPr>
        <w:t>ENUMERATED</w:t>
      </w:r>
      <w:r w:rsidRPr="006F115B">
        <w:t xml:space="preserve"> {</w:t>
      </w:r>
    </w:p>
    <w:p w14:paraId="0D76AABF" w14:textId="77777777" w:rsidR="007B5E29" w:rsidRPr="006F115B" w:rsidRDefault="007B5E29" w:rsidP="007B5E29">
      <w:pPr>
        <w:pStyle w:val="PL"/>
      </w:pPr>
      <w:r w:rsidRPr="006F115B">
        <w:t xml:space="preserve">                                            msMinus1280, msMinus640, msMinus320, msMinus160,msMinus80, msMinus60, msMinus40,</w:t>
      </w:r>
    </w:p>
    <w:p w14:paraId="1C81231A" w14:textId="77777777" w:rsidR="007B5E29" w:rsidRPr="006F115B" w:rsidRDefault="007B5E29" w:rsidP="007B5E29">
      <w:pPr>
        <w:pStyle w:val="PL"/>
      </w:pPr>
      <w:r w:rsidRPr="006F115B">
        <w:t xml:space="preserve">                                            msMinus20, ms0, ms20,ms40, ms60, ms80, ms160, ms320, ms640, ms1280},</w:t>
      </w:r>
    </w:p>
    <w:p w14:paraId="212C5B63" w14:textId="77777777" w:rsidR="007B5E29" w:rsidRPr="006F115B" w:rsidRDefault="007B5E29" w:rsidP="007B5E29">
      <w:pPr>
        <w:pStyle w:val="PL"/>
      </w:pPr>
      <w:r w:rsidRPr="006F115B">
        <w:t xml:space="preserve">    ...</w:t>
      </w:r>
    </w:p>
    <w:p w14:paraId="3DBAAE9F" w14:textId="77777777" w:rsidR="007B5E29" w:rsidRPr="006F115B" w:rsidRDefault="007B5E29" w:rsidP="007B5E29">
      <w:pPr>
        <w:pStyle w:val="PL"/>
      </w:pPr>
      <w:r w:rsidRPr="006F115B">
        <w:t>}</w:t>
      </w:r>
    </w:p>
    <w:p w14:paraId="3DC9D271" w14:textId="77777777" w:rsidR="007B5E29" w:rsidRPr="006F115B" w:rsidRDefault="007B5E29" w:rsidP="007B5E29">
      <w:pPr>
        <w:pStyle w:val="PL"/>
      </w:pPr>
    </w:p>
    <w:p w14:paraId="029B1A3D" w14:textId="77777777" w:rsidR="007B5E29" w:rsidRPr="006F115B" w:rsidRDefault="007B5E29" w:rsidP="007B5E29">
      <w:pPr>
        <w:pStyle w:val="PL"/>
      </w:pPr>
      <w:r w:rsidRPr="006F115B">
        <w:t xml:space="preserve">UEAssistanceInformation-v1540-IEs ::= </w:t>
      </w:r>
      <w:r w:rsidRPr="006F115B">
        <w:rPr>
          <w:color w:val="993366"/>
        </w:rPr>
        <w:t>SEQUENCE</w:t>
      </w:r>
      <w:r w:rsidRPr="006F115B">
        <w:t xml:space="preserve"> {</w:t>
      </w:r>
    </w:p>
    <w:p w14:paraId="134A39D4" w14:textId="77777777" w:rsidR="007B5E29" w:rsidRPr="006F115B" w:rsidRDefault="007B5E29" w:rsidP="007B5E29">
      <w:pPr>
        <w:pStyle w:val="PL"/>
      </w:pPr>
      <w:r w:rsidRPr="006F115B">
        <w:t xml:space="preserve">    overheatingAssistance               OverheatingAssistance               </w:t>
      </w:r>
      <w:r w:rsidRPr="006F115B">
        <w:rPr>
          <w:color w:val="993366"/>
        </w:rPr>
        <w:t>OPTIONAL</w:t>
      </w:r>
      <w:r w:rsidRPr="006F115B">
        <w:t>,</w:t>
      </w:r>
    </w:p>
    <w:p w14:paraId="21993F2E" w14:textId="77777777" w:rsidR="007B5E29" w:rsidRPr="006F115B" w:rsidRDefault="007B5E29" w:rsidP="007B5E29">
      <w:pPr>
        <w:pStyle w:val="PL"/>
      </w:pPr>
      <w:r w:rsidRPr="006F115B">
        <w:t xml:space="preserve">    nonCriticalExtension                UEAssistanceInformation-v1610-IEs   </w:t>
      </w:r>
      <w:r w:rsidRPr="006F115B">
        <w:rPr>
          <w:color w:val="993366"/>
        </w:rPr>
        <w:t>OPTIONAL</w:t>
      </w:r>
    </w:p>
    <w:p w14:paraId="0F1984EE" w14:textId="77777777" w:rsidR="007B5E29" w:rsidRPr="006F115B" w:rsidRDefault="007B5E29" w:rsidP="007B5E29">
      <w:pPr>
        <w:pStyle w:val="PL"/>
      </w:pPr>
      <w:r w:rsidRPr="006F115B">
        <w:t>}</w:t>
      </w:r>
    </w:p>
    <w:p w14:paraId="610D614C" w14:textId="77777777" w:rsidR="007B5E29" w:rsidRPr="006F115B" w:rsidRDefault="007B5E29" w:rsidP="007B5E29">
      <w:pPr>
        <w:pStyle w:val="PL"/>
      </w:pPr>
    </w:p>
    <w:p w14:paraId="595A7B59" w14:textId="77777777" w:rsidR="007B5E29" w:rsidRPr="006F115B" w:rsidRDefault="007B5E29" w:rsidP="007B5E29">
      <w:pPr>
        <w:pStyle w:val="PL"/>
      </w:pPr>
      <w:r w:rsidRPr="006F115B">
        <w:t xml:space="preserve">OverheatingAssistance ::=           </w:t>
      </w:r>
      <w:r w:rsidRPr="006F115B">
        <w:rPr>
          <w:color w:val="993366"/>
        </w:rPr>
        <w:t>SEQUENCE</w:t>
      </w:r>
      <w:r w:rsidRPr="006F115B">
        <w:t xml:space="preserve"> {</w:t>
      </w:r>
    </w:p>
    <w:p w14:paraId="7F3ADDE5" w14:textId="77777777" w:rsidR="007B5E29" w:rsidRPr="006F115B" w:rsidRDefault="007B5E29" w:rsidP="007B5E29">
      <w:pPr>
        <w:pStyle w:val="PL"/>
      </w:pPr>
      <w:r w:rsidRPr="006F115B">
        <w:t xml:space="preserve">    reducedMaxCCs                       ReducedMaxCCs-r16                   </w:t>
      </w:r>
      <w:r w:rsidRPr="006F115B">
        <w:rPr>
          <w:color w:val="993366"/>
        </w:rPr>
        <w:t>OPTIONAL</w:t>
      </w:r>
      <w:r w:rsidRPr="006F115B">
        <w:t>,</w:t>
      </w:r>
    </w:p>
    <w:p w14:paraId="105F8EDC" w14:textId="77777777" w:rsidR="007B5E29" w:rsidRPr="006F115B" w:rsidRDefault="007B5E29" w:rsidP="007B5E29">
      <w:pPr>
        <w:pStyle w:val="PL"/>
      </w:pPr>
      <w:r w:rsidRPr="006F115B">
        <w:t xml:space="preserve">    reducedMaxBW-FR1                    ReducedMaxBW-FRx-r16                </w:t>
      </w:r>
      <w:r w:rsidRPr="006F115B">
        <w:rPr>
          <w:color w:val="993366"/>
        </w:rPr>
        <w:t>OPTIONAL</w:t>
      </w:r>
      <w:r w:rsidRPr="006F115B">
        <w:t>,</w:t>
      </w:r>
    </w:p>
    <w:p w14:paraId="3CF83A5B" w14:textId="77777777" w:rsidR="007B5E29" w:rsidRPr="006F115B" w:rsidRDefault="007B5E29" w:rsidP="007B5E29">
      <w:pPr>
        <w:pStyle w:val="PL"/>
      </w:pPr>
      <w:r w:rsidRPr="006F115B">
        <w:t xml:space="preserve">    reducedMaxBW-FR2                    ReducedMaxBW-FRx-r16                </w:t>
      </w:r>
      <w:r w:rsidRPr="006F115B">
        <w:rPr>
          <w:color w:val="993366"/>
        </w:rPr>
        <w:t>OPTIONAL</w:t>
      </w:r>
      <w:r w:rsidRPr="006F115B">
        <w:t>,</w:t>
      </w:r>
    </w:p>
    <w:p w14:paraId="19E383E3" w14:textId="77777777" w:rsidR="007B5E29" w:rsidRPr="006F115B" w:rsidRDefault="007B5E29" w:rsidP="007B5E29">
      <w:pPr>
        <w:pStyle w:val="PL"/>
      </w:pPr>
      <w:r w:rsidRPr="006F115B">
        <w:t xml:space="preserve">    reducedMaxMIMO-LayersFR1            </w:t>
      </w:r>
      <w:r w:rsidRPr="006F115B">
        <w:rPr>
          <w:color w:val="993366"/>
        </w:rPr>
        <w:t>SEQUENCE</w:t>
      </w:r>
      <w:r w:rsidRPr="006F115B">
        <w:t xml:space="preserve"> {</w:t>
      </w:r>
    </w:p>
    <w:p w14:paraId="4847523D" w14:textId="77777777" w:rsidR="007B5E29" w:rsidRPr="006F115B" w:rsidRDefault="007B5E29" w:rsidP="007B5E29">
      <w:pPr>
        <w:pStyle w:val="PL"/>
      </w:pPr>
      <w:r w:rsidRPr="006F115B">
        <w:t xml:space="preserve">        reducedMIMO-LayersFR1-DL            MIMO-LayersDL,</w:t>
      </w:r>
    </w:p>
    <w:p w14:paraId="732ABF88" w14:textId="77777777" w:rsidR="007B5E29" w:rsidRPr="006F115B" w:rsidRDefault="007B5E29" w:rsidP="007B5E29">
      <w:pPr>
        <w:pStyle w:val="PL"/>
      </w:pPr>
      <w:r w:rsidRPr="006F115B">
        <w:t xml:space="preserve">        reducedMIMO-LayersFR1-UL            MIMO-LayersUL</w:t>
      </w:r>
    </w:p>
    <w:p w14:paraId="4A02A849" w14:textId="77777777" w:rsidR="007B5E29" w:rsidRPr="006F115B" w:rsidRDefault="007B5E29" w:rsidP="007B5E29">
      <w:pPr>
        <w:pStyle w:val="PL"/>
      </w:pPr>
      <w:r w:rsidRPr="006F115B">
        <w:t xml:space="preserve">    } </w:t>
      </w:r>
      <w:r w:rsidRPr="006F115B">
        <w:rPr>
          <w:color w:val="993366"/>
        </w:rPr>
        <w:t>OPTIONAL</w:t>
      </w:r>
      <w:r w:rsidRPr="006F115B">
        <w:t>,</w:t>
      </w:r>
    </w:p>
    <w:p w14:paraId="62FED74D" w14:textId="77777777" w:rsidR="007B5E29" w:rsidRPr="006F115B" w:rsidRDefault="007B5E29" w:rsidP="007B5E29">
      <w:pPr>
        <w:pStyle w:val="PL"/>
      </w:pPr>
      <w:r w:rsidRPr="006F115B">
        <w:t xml:space="preserve">    reducedMaxMIMO-LayersFR2            </w:t>
      </w:r>
      <w:r w:rsidRPr="006F115B">
        <w:rPr>
          <w:color w:val="993366"/>
        </w:rPr>
        <w:t>SEQUENCE</w:t>
      </w:r>
      <w:r w:rsidRPr="006F115B">
        <w:t xml:space="preserve"> {</w:t>
      </w:r>
    </w:p>
    <w:p w14:paraId="65969C8E" w14:textId="77777777" w:rsidR="007B5E29" w:rsidRPr="006F115B" w:rsidRDefault="007B5E29" w:rsidP="007B5E29">
      <w:pPr>
        <w:pStyle w:val="PL"/>
      </w:pPr>
      <w:r w:rsidRPr="006F115B">
        <w:t xml:space="preserve">        reducedMIMO-LayersFR2-DL            MIMO-LayersDL,</w:t>
      </w:r>
    </w:p>
    <w:p w14:paraId="5E00EFE4" w14:textId="77777777" w:rsidR="007B5E29" w:rsidRPr="006F115B" w:rsidRDefault="007B5E29" w:rsidP="007B5E29">
      <w:pPr>
        <w:pStyle w:val="PL"/>
      </w:pPr>
      <w:r w:rsidRPr="006F115B">
        <w:t xml:space="preserve">        reducedMIMO-LayersFR2-UL            MIMO-LayersUL</w:t>
      </w:r>
    </w:p>
    <w:p w14:paraId="64FFE4C7" w14:textId="77777777" w:rsidR="007B5E29" w:rsidRPr="006F115B" w:rsidRDefault="007B5E29" w:rsidP="007B5E29">
      <w:pPr>
        <w:pStyle w:val="PL"/>
      </w:pPr>
      <w:r w:rsidRPr="006F115B">
        <w:t xml:space="preserve">    } </w:t>
      </w:r>
      <w:r w:rsidRPr="006F115B">
        <w:rPr>
          <w:color w:val="993366"/>
        </w:rPr>
        <w:t>OPTIONAL</w:t>
      </w:r>
    </w:p>
    <w:p w14:paraId="47F89629" w14:textId="77777777" w:rsidR="007B5E29" w:rsidRPr="006F115B" w:rsidRDefault="007B5E29" w:rsidP="007B5E29">
      <w:pPr>
        <w:pStyle w:val="PL"/>
      </w:pPr>
      <w:r w:rsidRPr="006F115B">
        <w:t>}</w:t>
      </w:r>
    </w:p>
    <w:p w14:paraId="26A58401" w14:textId="77777777" w:rsidR="007B5E29" w:rsidRPr="006F115B" w:rsidRDefault="007B5E29" w:rsidP="007B5E29">
      <w:pPr>
        <w:pStyle w:val="PL"/>
      </w:pPr>
    </w:p>
    <w:p w14:paraId="36C5DD6D" w14:textId="77777777" w:rsidR="007B5E29" w:rsidRPr="006F115B" w:rsidRDefault="007B5E29" w:rsidP="007B5E29">
      <w:pPr>
        <w:pStyle w:val="PL"/>
      </w:pPr>
      <w:r w:rsidRPr="006F115B">
        <w:t xml:space="preserve">ReducedAggregatedBandwidth ::= </w:t>
      </w:r>
      <w:r w:rsidRPr="006F115B">
        <w:rPr>
          <w:color w:val="993366"/>
        </w:rPr>
        <w:t>ENUMERATED</w:t>
      </w:r>
      <w:r w:rsidRPr="006F115B">
        <w:t xml:space="preserve"> {mhz0, mhz10, mhz20, mhz30, mhz40, mhz50, mhz60, mhz80, mhz100, mhz200, mhz300, mhz400}</w:t>
      </w:r>
    </w:p>
    <w:p w14:paraId="5FCC67E0" w14:textId="77777777" w:rsidR="007B5E29" w:rsidRPr="006F115B" w:rsidRDefault="007B5E29" w:rsidP="007B5E29">
      <w:pPr>
        <w:pStyle w:val="PL"/>
      </w:pPr>
    </w:p>
    <w:p w14:paraId="3FB9EEF1" w14:textId="77777777" w:rsidR="007B5E29" w:rsidRPr="006F115B" w:rsidRDefault="007B5E29" w:rsidP="007B5E29">
      <w:pPr>
        <w:pStyle w:val="PL"/>
      </w:pPr>
      <w:r w:rsidRPr="006F115B">
        <w:t xml:space="preserve">UEAssistanceInformation-v1610-IEs ::= </w:t>
      </w:r>
      <w:r w:rsidRPr="006F115B">
        <w:rPr>
          <w:color w:val="993366"/>
        </w:rPr>
        <w:t>SEQUENCE</w:t>
      </w:r>
      <w:r w:rsidRPr="006F115B">
        <w:t xml:space="preserve"> {</w:t>
      </w:r>
    </w:p>
    <w:p w14:paraId="5B1062F9" w14:textId="77777777" w:rsidR="007B5E29" w:rsidRPr="006F115B" w:rsidRDefault="007B5E29" w:rsidP="007B5E29">
      <w:pPr>
        <w:pStyle w:val="PL"/>
      </w:pPr>
      <w:r w:rsidRPr="006F115B">
        <w:t xml:space="preserve">    idc-Assistance-r16                  IDC-Assistance-r16                  </w:t>
      </w:r>
      <w:r w:rsidRPr="006F115B">
        <w:rPr>
          <w:color w:val="993366"/>
        </w:rPr>
        <w:t>OPTIONAL</w:t>
      </w:r>
      <w:r w:rsidRPr="006F115B">
        <w:t>,</w:t>
      </w:r>
    </w:p>
    <w:p w14:paraId="1EB1D8FB" w14:textId="77777777" w:rsidR="007B5E29" w:rsidRPr="006F115B" w:rsidRDefault="007B5E29" w:rsidP="007B5E29">
      <w:pPr>
        <w:pStyle w:val="PL"/>
      </w:pPr>
      <w:r w:rsidRPr="006F115B">
        <w:t xml:space="preserve">    drx-Preference-r16                  DRX-Preference-r16                  </w:t>
      </w:r>
      <w:r w:rsidRPr="006F115B">
        <w:rPr>
          <w:color w:val="993366"/>
        </w:rPr>
        <w:t>OPTIONAL</w:t>
      </w:r>
      <w:r w:rsidRPr="006F115B">
        <w:t>,</w:t>
      </w:r>
    </w:p>
    <w:p w14:paraId="27DDC597" w14:textId="77777777" w:rsidR="007B5E29" w:rsidRPr="006F115B" w:rsidRDefault="007B5E29" w:rsidP="007B5E29">
      <w:pPr>
        <w:pStyle w:val="PL"/>
      </w:pPr>
      <w:r w:rsidRPr="006F115B">
        <w:t xml:space="preserve">    maxBW-Preference-r16                MaxBW-Preference-r16                </w:t>
      </w:r>
      <w:r w:rsidRPr="006F115B">
        <w:rPr>
          <w:color w:val="993366"/>
        </w:rPr>
        <w:t>OPTIONAL</w:t>
      </w:r>
      <w:r w:rsidRPr="006F115B">
        <w:t>,</w:t>
      </w:r>
    </w:p>
    <w:p w14:paraId="01F1F25F" w14:textId="77777777" w:rsidR="007B5E29" w:rsidRPr="006F115B" w:rsidRDefault="007B5E29" w:rsidP="007B5E29">
      <w:pPr>
        <w:pStyle w:val="PL"/>
      </w:pPr>
      <w:r w:rsidRPr="006F115B">
        <w:t xml:space="preserve">    maxCC-Preference-r16                MaxCC-Preference-r16                </w:t>
      </w:r>
      <w:r w:rsidRPr="006F115B">
        <w:rPr>
          <w:color w:val="993366"/>
        </w:rPr>
        <w:t>OPTIONAL</w:t>
      </w:r>
      <w:r w:rsidRPr="006F115B">
        <w:t>,</w:t>
      </w:r>
    </w:p>
    <w:p w14:paraId="39EBE90C" w14:textId="77777777" w:rsidR="007B5E29" w:rsidRPr="006F115B" w:rsidRDefault="007B5E29" w:rsidP="007B5E29">
      <w:pPr>
        <w:pStyle w:val="PL"/>
      </w:pPr>
      <w:r w:rsidRPr="006F115B">
        <w:t xml:space="preserve">    maxMIMO-LayerPreference-r16         MaxMIMO-LayerPreference-r16         </w:t>
      </w:r>
      <w:r w:rsidRPr="006F115B">
        <w:rPr>
          <w:color w:val="993366"/>
        </w:rPr>
        <w:t>OPTIONAL</w:t>
      </w:r>
      <w:r w:rsidRPr="006F115B">
        <w:t>,</w:t>
      </w:r>
    </w:p>
    <w:p w14:paraId="2A585697" w14:textId="77777777" w:rsidR="007B5E29" w:rsidRPr="006F115B" w:rsidRDefault="007B5E29" w:rsidP="007B5E29">
      <w:pPr>
        <w:pStyle w:val="PL"/>
      </w:pPr>
      <w:r w:rsidRPr="006F115B">
        <w:t xml:space="preserve">    minSchedulingOffsetPreference-r16   MinSchedulingOffsetPreference-r16   </w:t>
      </w:r>
      <w:r w:rsidRPr="006F115B">
        <w:rPr>
          <w:color w:val="993366"/>
        </w:rPr>
        <w:t>OPTIONAL</w:t>
      </w:r>
      <w:r w:rsidRPr="006F115B">
        <w:t>,</w:t>
      </w:r>
    </w:p>
    <w:p w14:paraId="19FEB88C" w14:textId="77777777" w:rsidR="007B5E29" w:rsidRPr="006F115B" w:rsidRDefault="007B5E29" w:rsidP="007B5E29">
      <w:pPr>
        <w:pStyle w:val="PL"/>
      </w:pPr>
      <w:r w:rsidRPr="006F115B">
        <w:t xml:space="preserve">    releasePreference-r16               ReleasePreference-r16               </w:t>
      </w:r>
      <w:r w:rsidRPr="006F115B">
        <w:rPr>
          <w:color w:val="993366"/>
        </w:rPr>
        <w:t>OPTIONAL</w:t>
      </w:r>
      <w:r w:rsidRPr="006F115B">
        <w:t>,</w:t>
      </w:r>
    </w:p>
    <w:p w14:paraId="5BFA9698" w14:textId="77777777" w:rsidR="007B5E29" w:rsidRPr="006F115B" w:rsidRDefault="007B5E29" w:rsidP="007B5E29">
      <w:pPr>
        <w:pStyle w:val="PL"/>
      </w:pPr>
      <w:r w:rsidRPr="006F115B">
        <w:t xml:space="preserve">    sl-UE-AssistanceInformationNR-r16   SL-UE-AssistanceInformationNR-r16   </w:t>
      </w:r>
      <w:r w:rsidRPr="006F115B">
        <w:rPr>
          <w:color w:val="993366"/>
        </w:rPr>
        <w:t>OPTIONAL</w:t>
      </w:r>
      <w:r w:rsidRPr="006F115B">
        <w:t>,</w:t>
      </w:r>
    </w:p>
    <w:p w14:paraId="377026DA" w14:textId="77777777" w:rsidR="007B5E29" w:rsidRPr="006F115B" w:rsidRDefault="007B5E29" w:rsidP="007B5E29">
      <w:pPr>
        <w:pStyle w:val="PL"/>
      </w:pPr>
      <w:r w:rsidRPr="006F115B">
        <w:t xml:space="preserve">    referenceTimeInfoPreference-r16     </w:t>
      </w:r>
      <w:r w:rsidRPr="006F115B">
        <w:rPr>
          <w:color w:val="993366"/>
        </w:rPr>
        <w:t>BOOLEAN</w:t>
      </w:r>
      <w:r w:rsidRPr="006F115B">
        <w:t xml:space="preserve">                             </w:t>
      </w:r>
      <w:r w:rsidRPr="006F115B">
        <w:rPr>
          <w:color w:val="993366"/>
        </w:rPr>
        <w:t>OPTIONAL</w:t>
      </w:r>
      <w:r w:rsidRPr="006F115B">
        <w:t>,</w:t>
      </w:r>
    </w:p>
    <w:p w14:paraId="648F46AB" w14:textId="77777777" w:rsidR="007B5E29" w:rsidRPr="006F115B" w:rsidRDefault="007B5E29" w:rsidP="007B5E29">
      <w:pPr>
        <w:pStyle w:val="PL"/>
      </w:pPr>
      <w:r w:rsidRPr="006F115B">
        <w:t xml:space="preserve">    nonCriticalExtension                </w:t>
      </w:r>
      <w:ins w:id="66" w:author="Intel" w:date="2021-09-17T23:55:00Z">
        <w:r w:rsidRPr="006F115B">
          <w:t>UEAssistanceInformation-v1</w:t>
        </w:r>
        <w:r>
          <w:t>7</w:t>
        </w:r>
        <w:r w:rsidRPr="006F115B">
          <w:t>-IEs</w:t>
        </w:r>
      </w:ins>
      <w:del w:id="67" w:author="Intel" w:date="2021-09-17T23:55:00Z">
        <w:r w:rsidRPr="006F115B" w:rsidDel="00D60E96">
          <w:rPr>
            <w:color w:val="993366"/>
          </w:rPr>
          <w:delText>SEQUENCE</w:delText>
        </w:r>
        <w:r w:rsidRPr="006F115B" w:rsidDel="00D60E96">
          <w:delText xml:space="preserve"> {}                    </w:delText>
        </w:r>
      </w:del>
      <w:r w:rsidRPr="006F115B">
        <w:t xml:space="preserve">     </w:t>
      </w:r>
      <w:r w:rsidRPr="006F115B">
        <w:rPr>
          <w:color w:val="993366"/>
        </w:rPr>
        <w:t>OPTIONAL</w:t>
      </w:r>
    </w:p>
    <w:p w14:paraId="67970747" w14:textId="77777777" w:rsidR="007B5E29" w:rsidRPr="006F115B" w:rsidRDefault="007B5E29" w:rsidP="007B5E29">
      <w:pPr>
        <w:pStyle w:val="PL"/>
      </w:pPr>
      <w:r w:rsidRPr="006F115B">
        <w:t>}</w:t>
      </w:r>
    </w:p>
    <w:p w14:paraId="27FF23FC" w14:textId="77777777" w:rsidR="007B5E29" w:rsidRPr="006F115B" w:rsidRDefault="007B5E29" w:rsidP="007B5E29">
      <w:pPr>
        <w:pStyle w:val="PL"/>
      </w:pPr>
    </w:p>
    <w:p w14:paraId="02143153" w14:textId="77777777" w:rsidR="007B5E29" w:rsidRPr="006F115B" w:rsidRDefault="007B5E29" w:rsidP="007B5E29">
      <w:pPr>
        <w:pStyle w:val="PL"/>
      </w:pPr>
      <w:r w:rsidRPr="006F115B">
        <w:t xml:space="preserve">IDC-Assistance-r16 ::=                  </w:t>
      </w:r>
      <w:r w:rsidRPr="006F115B">
        <w:rPr>
          <w:color w:val="993366"/>
        </w:rPr>
        <w:t>SEQUENCE</w:t>
      </w:r>
      <w:r w:rsidRPr="006F115B">
        <w:t xml:space="preserve"> {</w:t>
      </w:r>
    </w:p>
    <w:p w14:paraId="5BB4E829" w14:textId="77777777" w:rsidR="007B5E29" w:rsidRPr="006F115B" w:rsidRDefault="007B5E29" w:rsidP="007B5E29">
      <w:pPr>
        <w:pStyle w:val="PL"/>
      </w:pPr>
      <w:r w:rsidRPr="006F115B">
        <w:t xml:space="preserve">    affectedCarrierFreqList-r16             AffectedCarrierFreqList-r16               </w:t>
      </w:r>
      <w:r w:rsidRPr="006F115B">
        <w:rPr>
          <w:color w:val="993366"/>
        </w:rPr>
        <w:t>OPTIONAL</w:t>
      </w:r>
      <w:r w:rsidRPr="006F115B">
        <w:t>,</w:t>
      </w:r>
    </w:p>
    <w:p w14:paraId="463B50C7" w14:textId="77777777" w:rsidR="007B5E29" w:rsidRPr="006F115B" w:rsidRDefault="007B5E29" w:rsidP="007B5E29">
      <w:pPr>
        <w:pStyle w:val="PL"/>
      </w:pPr>
      <w:r w:rsidRPr="006F115B">
        <w:t xml:space="preserve">    affectedCarrierFreqCombList-r16         AffectedCarrierFreqCombList-r16           </w:t>
      </w:r>
      <w:r w:rsidRPr="006F115B">
        <w:rPr>
          <w:color w:val="993366"/>
        </w:rPr>
        <w:t>OPTIONAL</w:t>
      </w:r>
      <w:r w:rsidRPr="006F115B">
        <w:t>,</w:t>
      </w:r>
    </w:p>
    <w:p w14:paraId="6C96B1A4" w14:textId="77777777" w:rsidR="007B5E29" w:rsidRPr="006F115B" w:rsidRDefault="007B5E29" w:rsidP="007B5E29">
      <w:pPr>
        <w:pStyle w:val="PL"/>
      </w:pPr>
      <w:r w:rsidRPr="006F115B">
        <w:t xml:space="preserve">    ...</w:t>
      </w:r>
    </w:p>
    <w:p w14:paraId="6C29C820" w14:textId="77777777" w:rsidR="007B5E29" w:rsidRPr="006F115B" w:rsidRDefault="007B5E29" w:rsidP="007B5E29">
      <w:pPr>
        <w:pStyle w:val="PL"/>
      </w:pPr>
      <w:r w:rsidRPr="006F115B">
        <w:t>}</w:t>
      </w:r>
    </w:p>
    <w:p w14:paraId="19EF7507" w14:textId="77777777" w:rsidR="007B5E29" w:rsidRPr="006F115B" w:rsidRDefault="007B5E29" w:rsidP="007B5E29">
      <w:pPr>
        <w:pStyle w:val="PL"/>
      </w:pPr>
    </w:p>
    <w:p w14:paraId="12695BB2" w14:textId="77777777" w:rsidR="007B5E29" w:rsidRPr="006F115B" w:rsidRDefault="007B5E29" w:rsidP="007B5E29">
      <w:pPr>
        <w:pStyle w:val="PL"/>
      </w:pPr>
      <w:r w:rsidRPr="006F115B">
        <w:t xml:space="preserve">AffectedCarrierFreqList-r16 ::= </w:t>
      </w:r>
      <w:r w:rsidRPr="006F115B">
        <w:rPr>
          <w:color w:val="993366"/>
        </w:rPr>
        <w:t>SEQUENCE</w:t>
      </w:r>
      <w:r w:rsidRPr="006F115B">
        <w:t xml:space="preserve"> (</w:t>
      </w:r>
      <w:r w:rsidRPr="006F115B">
        <w:rPr>
          <w:color w:val="993366"/>
        </w:rPr>
        <w:t>SIZE</w:t>
      </w:r>
      <w:r w:rsidRPr="006F115B">
        <w:t xml:space="preserve"> (1.. maxFreqIDC-r16))</w:t>
      </w:r>
      <w:r w:rsidRPr="006F115B">
        <w:rPr>
          <w:color w:val="993366"/>
        </w:rPr>
        <w:t xml:space="preserve"> OF</w:t>
      </w:r>
      <w:r w:rsidRPr="006F115B">
        <w:t xml:space="preserve"> AffectedCarrierFreq-r16</w:t>
      </w:r>
    </w:p>
    <w:p w14:paraId="6EEF8072" w14:textId="77777777" w:rsidR="007B5E29" w:rsidRPr="006F115B" w:rsidRDefault="007B5E29" w:rsidP="007B5E29">
      <w:pPr>
        <w:pStyle w:val="PL"/>
      </w:pPr>
    </w:p>
    <w:p w14:paraId="751F8BDF" w14:textId="77777777" w:rsidR="007B5E29" w:rsidRPr="006F115B" w:rsidRDefault="007B5E29" w:rsidP="007B5E29">
      <w:pPr>
        <w:pStyle w:val="PL"/>
      </w:pPr>
      <w:r w:rsidRPr="006F115B">
        <w:t xml:space="preserve">AffectedCarrierFreq-r16 ::=     </w:t>
      </w:r>
      <w:r w:rsidRPr="006F115B">
        <w:rPr>
          <w:color w:val="993366"/>
        </w:rPr>
        <w:t>SEQUENCE</w:t>
      </w:r>
      <w:r w:rsidRPr="006F115B">
        <w:t xml:space="preserve"> {</w:t>
      </w:r>
    </w:p>
    <w:p w14:paraId="5645F0F5" w14:textId="77777777" w:rsidR="007B5E29" w:rsidRPr="006F115B" w:rsidRDefault="007B5E29" w:rsidP="007B5E29">
      <w:pPr>
        <w:pStyle w:val="PL"/>
      </w:pPr>
      <w:r w:rsidRPr="006F115B">
        <w:t xml:space="preserve">    carrierFreq-r16                 ARFCN-ValueNR,</w:t>
      </w:r>
    </w:p>
    <w:p w14:paraId="5439C616" w14:textId="77777777" w:rsidR="007B5E29" w:rsidRPr="006F115B" w:rsidRDefault="007B5E29" w:rsidP="007B5E29">
      <w:pPr>
        <w:pStyle w:val="PL"/>
      </w:pPr>
      <w:r w:rsidRPr="006F115B">
        <w:t xml:space="preserve">    interferenceDirection-r16       </w:t>
      </w:r>
      <w:r w:rsidRPr="006F115B">
        <w:rPr>
          <w:color w:val="993366"/>
        </w:rPr>
        <w:t>ENUMERATED</w:t>
      </w:r>
      <w:r w:rsidRPr="006F115B">
        <w:t xml:space="preserve"> {nr, other, both, spare}</w:t>
      </w:r>
    </w:p>
    <w:p w14:paraId="47712716" w14:textId="77777777" w:rsidR="007B5E29" w:rsidRPr="006F115B" w:rsidRDefault="007B5E29" w:rsidP="007B5E29">
      <w:pPr>
        <w:pStyle w:val="PL"/>
      </w:pPr>
      <w:r w:rsidRPr="006F115B">
        <w:t>}</w:t>
      </w:r>
    </w:p>
    <w:p w14:paraId="5AF562D0" w14:textId="77777777" w:rsidR="007B5E29" w:rsidRPr="006F115B" w:rsidRDefault="007B5E29" w:rsidP="007B5E29">
      <w:pPr>
        <w:pStyle w:val="PL"/>
      </w:pPr>
    </w:p>
    <w:p w14:paraId="12DCAE04" w14:textId="77777777" w:rsidR="007B5E29" w:rsidRPr="006F115B" w:rsidRDefault="007B5E29" w:rsidP="007B5E29">
      <w:pPr>
        <w:pStyle w:val="PL"/>
      </w:pPr>
      <w:r w:rsidRPr="006F115B">
        <w:t xml:space="preserve">AffectedCarrierFreqCombList-r16 ::= </w:t>
      </w:r>
      <w:r w:rsidRPr="006F115B">
        <w:rPr>
          <w:color w:val="993366"/>
        </w:rPr>
        <w:t>SEQUENCE</w:t>
      </w:r>
      <w:r w:rsidRPr="006F115B">
        <w:t xml:space="preserve"> (</w:t>
      </w:r>
      <w:r w:rsidRPr="006F115B">
        <w:rPr>
          <w:color w:val="993366"/>
        </w:rPr>
        <w:t>SIZE</w:t>
      </w:r>
      <w:r w:rsidRPr="006F115B">
        <w:t xml:space="preserve"> (1..maxCombIDC-r16))</w:t>
      </w:r>
      <w:r w:rsidRPr="006F115B">
        <w:rPr>
          <w:color w:val="993366"/>
        </w:rPr>
        <w:t xml:space="preserve"> OF</w:t>
      </w:r>
      <w:r w:rsidRPr="006F115B">
        <w:t xml:space="preserve"> AffectedCarrierFreqComb-r16</w:t>
      </w:r>
    </w:p>
    <w:p w14:paraId="370C8ADF" w14:textId="77777777" w:rsidR="007B5E29" w:rsidRPr="006F115B" w:rsidRDefault="007B5E29" w:rsidP="007B5E29">
      <w:pPr>
        <w:pStyle w:val="PL"/>
      </w:pPr>
    </w:p>
    <w:p w14:paraId="7738686C" w14:textId="77777777" w:rsidR="007B5E29" w:rsidRPr="006F115B" w:rsidRDefault="007B5E29" w:rsidP="007B5E29">
      <w:pPr>
        <w:pStyle w:val="PL"/>
      </w:pPr>
      <w:r w:rsidRPr="006F115B">
        <w:t xml:space="preserve">AffectedCarrierFreqComb-r16 ::=     </w:t>
      </w:r>
      <w:r w:rsidRPr="006F115B">
        <w:rPr>
          <w:color w:val="993366"/>
        </w:rPr>
        <w:t>SEQUENCE</w:t>
      </w:r>
      <w:r w:rsidRPr="006F115B">
        <w:t xml:space="preserve"> {</w:t>
      </w:r>
    </w:p>
    <w:p w14:paraId="4A0AE827" w14:textId="77777777" w:rsidR="007B5E29" w:rsidRPr="006F115B" w:rsidRDefault="007B5E29" w:rsidP="007B5E29">
      <w:pPr>
        <w:pStyle w:val="PL"/>
      </w:pPr>
      <w:r w:rsidRPr="006F115B">
        <w:lastRenderedPageBreak/>
        <w:t xml:space="preserve">    affectedCarrierFreqComb-r16         </w:t>
      </w:r>
      <w:r w:rsidRPr="006F115B">
        <w:rPr>
          <w:color w:val="993366"/>
        </w:rPr>
        <w:t>SEQUENCE</w:t>
      </w:r>
      <w:r w:rsidRPr="006F115B">
        <w:t xml:space="preserve"> (</w:t>
      </w:r>
      <w:r w:rsidRPr="006F115B">
        <w:rPr>
          <w:color w:val="993366"/>
        </w:rPr>
        <w:t>SIZE</w:t>
      </w:r>
      <w:r w:rsidRPr="006F115B">
        <w:t xml:space="preserve"> (2..maxNrofServingCells))</w:t>
      </w:r>
      <w:r w:rsidRPr="006F115B">
        <w:rPr>
          <w:color w:val="993366"/>
        </w:rPr>
        <w:t xml:space="preserve"> OF</w:t>
      </w:r>
      <w:r w:rsidRPr="006F115B">
        <w:t xml:space="preserve">  ARFCN-ValueNR    </w:t>
      </w:r>
      <w:r w:rsidRPr="006F115B">
        <w:rPr>
          <w:color w:val="993366"/>
        </w:rPr>
        <w:t>OPTIONAL</w:t>
      </w:r>
      <w:r w:rsidRPr="006F115B">
        <w:t>,</w:t>
      </w:r>
    </w:p>
    <w:p w14:paraId="1F78EFD2" w14:textId="77777777" w:rsidR="007B5E29" w:rsidRPr="006F115B" w:rsidRDefault="007B5E29" w:rsidP="007B5E29">
      <w:pPr>
        <w:pStyle w:val="PL"/>
      </w:pPr>
      <w:r w:rsidRPr="006F115B">
        <w:t xml:space="preserve">    victimSystemType-r16                VictimSystemType-r16</w:t>
      </w:r>
    </w:p>
    <w:p w14:paraId="7D9501FC" w14:textId="77777777" w:rsidR="007B5E29" w:rsidRPr="006F115B" w:rsidRDefault="007B5E29" w:rsidP="007B5E29">
      <w:pPr>
        <w:pStyle w:val="PL"/>
      </w:pPr>
      <w:r w:rsidRPr="006F115B">
        <w:t>}</w:t>
      </w:r>
    </w:p>
    <w:p w14:paraId="587A1150" w14:textId="77777777" w:rsidR="007B5E29" w:rsidRPr="006F115B" w:rsidRDefault="007B5E29" w:rsidP="007B5E29">
      <w:pPr>
        <w:pStyle w:val="PL"/>
      </w:pPr>
    </w:p>
    <w:p w14:paraId="5DF71223" w14:textId="77777777" w:rsidR="007B5E29" w:rsidRPr="006F115B" w:rsidRDefault="007B5E29" w:rsidP="007B5E29">
      <w:pPr>
        <w:pStyle w:val="PL"/>
      </w:pPr>
      <w:r w:rsidRPr="006F115B">
        <w:t xml:space="preserve">VictimSystemType-r16 ::=    </w:t>
      </w:r>
      <w:r w:rsidRPr="006F115B">
        <w:rPr>
          <w:color w:val="993366"/>
        </w:rPr>
        <w:t>SEQUENCE</w:t>
      </w:r>
      <w:r w:rsidRPr="006F115B">
        <w:t xml:space="preserve"> {</w:t>
      </w:r>
    </w:p>
    <w:p w14:paraId="6A7FAE04" w14:textId="77777777" w:rsidR="007B5E29" w:rsidRPr="006F115B" w:rsidRDefault="007B5E29" w:rsidP="007B5E29">
      <w:pPr>
        <w:pStyle w:val="PL"/>
      </w:pPr>
      <w:r w:rsidRPr="006F115B">
        <w:t xml:space="preserve">    gps-r16                     </w:t>
      </w:r>
      <w:r w:rsidRPr="006F115B">
        <w:rPr>
          <w:color w:val="993366"/>
        </w:rPr>
        <w:t>ENUMERATED</w:t>
      </w:r>
      <w:r w:rsidRPr="006F115B">
        <w:t xml:space="preserve"> {true}        </w:t>
      </w:r>
      <w:r w:rsidRPr="006F115B">
        <w:rPr>
          <w:color w:val="993366"/>
        </w:rPr>
        <w:t>OPTIONAL</w:t>
      </w:r>
      <w:r w:rsidRPr="006F115B">
        <w:t>,</w:t>
      </w:r>
    </w:p>
    <w:p w14:paraId="3F43BF79" w14:textId="77777777" w:rsidR="007B5E29" w:rsidRPr="006F115B" w:rsidRDefault="007B5E29" w:rsidP="007B5E29">
      <w:pPr>
        <w:pStyle w:val="PL"/>
      </w:pPr>
      <w:r w:rsidRPr="006F115B">
        <w:t xml:space="preserve">    glonass-r16                 </w:t>
      </w:r>
      <w:r w:rsidRPr="006F115B">
        <w:rPr>
          <w:color w:val="993366"/>
        </w:rPr>
        <w:t>ENUMERATED</w:t>
      </w:r>
      <w:r w:rsidRPr="006F115B">
        <w:t xml:space="preserve"> {true}        </w:t>
      </w:r>
      <w:r w:rsidRPr="006F115B">
        <w:rPr>
          <w:color w:val="993366"/>
        </w:rPr>
        <w:t>OPTIONAL</w:t>
      </w:r>
      <w:r w:rsidRPr="006F115B">
        <w:t>,</w:t>
      </w:r>
    </w:p>
    <w:p w14:paraId="25154DA4" w14:textId="77777777" w:rsidR="007B5E29" w:rsidRPr="006F115B" w:rsidRDefault="007B5E29" w:rsidP="007B5E29">
      <w:pPr>
        <w:pStyle w:val="PL"/>
      </w:pPr>
      <w:r w:rsidRPr="006F115B">
        <w:t xml:space="preserve">    bds-r16                     </w:t>
      </w:r>
      <w:r w:rsidRPr="006F115B">
        <w:rPr>
          <w:color w:val="993366"/>
        </w:rPr>
        <w:t>ENUMERATED</w:t>
      </w:r>
      <w:r w:rsidRPr="006F115B">
        <w:t xml:space="preserve"> {true}        </w:t>
      </w:r>
      <w:r w:rsidRPr="006F115B">
        <w:rPr>
          <w:color w:val="993366"/>
        </w:rPr>
        <w:t>OPTIONAL</w:t>
      </w:r>
      <w:r w:rsidRPr="006F115B">
        <w:t>,</w:t>
      </w:r>
    </w:p>
    <w:p w14:paraId="3D504766" w14:textId="77777777" w:rsidR="007B5E29" w:rsidRPr="006F115B" w:rsidRDefault="007B5E29" w:rsidP="007B5E29">
      <w:pPr>
        <w:pStyle w:val="PL"/>
      </w:pPr>
      <w:r w:rsidRPr="006F115B">
        <w:t xml:space="preserve">    galileo-r16                 </w:t>
      </w:r>
      <w:r w:rsidRPr="006F115B">
        <w:rPr>
          <w:color w:val="993366"/>
        </w:rPr>
        <w:t>ENUMERATED</w:t>
      </w:r>
      <w:r w:rsidRPr="006F115B">
        <w:t xml:space="preserve"> {true}        </w:t>
      </w:r>
      <w:r w:rsidRPr="006F115B">
        <w:rPr>
          <w:color w:val="993366"/>
        </w:rPr>
        <w:t>OPTIONAL</w:t>
      </w:r>
      <w:r w:rsidRPr="006F115B">
        <w:t>,</w:t>
      </w:r>
    </w:p>
    <w:p w14:paraId="4BCFDE15" w14:textId="77777777" w:rsidR="007B5E29" w:rsidRPr="006F115B" w:rsidRDefault="007B5E29" w:rsidP="007B5E29">
      <w:pPr>
        <w:pStyle w:val="PL"/>
      </w:pPr>
      <w:r w:rsidRPr="006F115B">
        <w:t xml:space="preserve">    navIC-r16                   </w:t>
      </w:r>
      <w:r w:rsidRPr="006F115B">
        <w:rPr>
          <w:color w:val="993366"/>
        </w:rPr>
        <w:t>ENUMERATED</w:t>
      </w:r>
      <w:r w:rsidRPr="006F115B">
        <w:t xml:space="preserve"> {true}        </w:t>
      </w:r>
      <w:r w:rsidRPr="006F115B">
        <w:rPr>
          <w:color w:val="993366"/>
        </w:rPr>
        <w:t>OPTIONAL</w:t>
      </w:r>
      <w:r w:rsidRPr="006F115B">
        <w:t>,</w:t>
      </w:r>
    </w:p>
    <w:p w14:paraId="0087B728" w14:textId="77777777" w:rsidR="007B5E29" w:rsidRPr="006F115B" w:rsidRDefault="007B5E29" w:rsidP="007B5E29">
      <w:pPr>
        <w:pStyle w:val="PL"/>
      </w:pPr>
      <w:r w:rsidRPr="006F115B">
        <w:t xml:space="preserve">    wlan-r16                    </w:t>
      </w:r>
      <w:r w:rsidRPr="006F115B">
        <w:rPr>
          <w:color w:val="993366"/>
        </w:rPr>
        <w:t>ENUMERATED</w:t>
      </w:r>
      <w:r w:rsidRPr="006F115B">
        <w:t xml:space="preserve"> {true}        </w:t>
      </w:r>
      <w:r w:rsidRPr="006F115B">
        <w:rPr>
          <w:color w:val="993366"/>
        </w:rPr>
        <w:t>OPTIONAL</w:t>
      </w:r>
      <w:r w:rsidRPr="006F115B">
        <w:t>,</w:t>
      </w:r>
    </w:p>
    <w:p w14:paraId="718A1FBE" w14:textId="77777777" w:rsidR="007B5E29" w:rsidRPr="006F115B" w:rsidRDefault="007B5E29" w:rsidP="007B5E29">
      <w:pPr>
        <w:pStyle w:val="PL"/>
      </w:pPr>
      <w:r w:rsidRPr="006F115B">
        <w:t xml:space="preserve">    bluetooth-r16               </w:t>
      </w:r>
      <w:r w:rsidRPr="006F115B">
        <w:rPr>
          <w:color w:val="993366"/>
        </w:rPr>
        <w:t>ENUMERATED</w:t>
      </w:r>
      <w:r w:rsidRPr="006F115B">
        <w:t xml:space="preserve"> {true}        </w:t>
      </w:r>
      <w:r w:rsidRPr="006F115B">
        <w:rPr>
          <w:color w:val="993366"/>
        </w:rPr>
        <w:t>OPTIONAL</w:t>
      </w:r>
      <w:r w:rsidRPr="006F115B">
        <w:t>,</w:t>
      </w:r>
    </w:p>
    <w:p w14:paraId="5AF0AE4A" w14:textId="77777777" w:rsidR="007B5E29" w:rsidRPr="006F115B" w:rsidRDefault="007B5E29" w:rsidP="007B5E29">
      <w:pPr>
        <w:pStyle w:val="PL"/>
      </w:pPr>
      <w:r w:rsidRPr="006F115B">
        <w:t xml:space="preserve">    ...</w:t>
      </w:r>
    </w:p>
    <w:p w14:paraId="5E5B3269" w14:textId="77777777" w:rsidR="007B5E29" w:rsidRPr="006F115B" w:rsidRDefault="007B5E29" w:rsidP="007B5E29">
      <w:pPr>
        <w:pStyle w:val="PL"/>
      </w:pPr>
      <w:r w:rsidRPr="006F115B">
        <w:t>}</w:t>
      </w:r>
    </w:p>
    <w:p w14:paraId="6BA9C4B4" w14:textId="77777777" w:rsidR="007B5E29" w:rsidRPr="006F115B" w:rsidRDefault="007B5E29" w:rsidP="007B5E29">
      <w:pPr>
        <w:pStyle w:val="PL"/>
      </w:pPr>
    </w:p>
    <w:p w14:paraId="6AEC1012" w14:textId="77777777" w:rsidR="007B5E29" w:rsidRPr="006F115B" w:rsidRDefault="007B5E29" w:rsidP="007B5E29">
      <w:pPr>
        <w:pStyle w:val="PL"/>
      </w:pPr>
      <w:r w:rsidRPr="006F115B">
        <w:t xml:space="preserve">DRX-Preference-r16 ::=              </w:t>
      </w:r>
      <w:r w:rsidRPr="006F115B">
        <w:rPr>
          <w:color w:val="993366"/>
        </w:rPr>
        <w:t>SEQUENCE</w:t>
      </w:r>
      <w:r w:rsidRPr="006F115B">
        <w:t xml:space="preserve"> {</w:t>
      </w:r>
    </w:p>
    <w:p w14:paraId="7D3164EB" w14:textId="77777777" w:rsidR="007B5E29" w:rsidRPr="006F115B" w:rsidRDefault="007B5E29" w:rsidP="007B5E29">
      <w:pPr>
        <w:pStyle w:val="PL"/>
      </w:pPr>
      <w:r w:rsidRPr="006F115B">
        <w:t xml:space="preserve">    preferredDRX-InactivityTimer-r16    </w:t>
      </w:r>
      <w:r w:rsidRPr="006F115B">
        <w:rPr>
          <w:color w:val="993366"/>
        </w:rPr>
        <w:t>ENUMERATED</w:t>
      </w:r>
      <w:r w:rsidRPr="006F115B">
        <w:t xml:space="preserve"> {</w:t>
      </w:r>
    </w:p>
    <w:p w14:paraId="6AF9783D" w14:textId="77777777" w:rsidR="007B5E29" w:rsidRPr="006F115B" w:rsidRDefault="007B5E29" w:rsidP="007B5E29">
      <w:pPr>
        <w:pStyle w:val="PL"/>
      </w:pPr>
      <w:r w:rsidRPr="006F115B">
        <w:t xml:space="preserve">                                            ms0, ms1, ms2, ms3, ms4, ms5, ms6, ms8, ms10, ms20, ms30, ms40, ms50, ms60, ms80,</w:t>
      </w:r>
    </w:p>
    <w:p w14:paraId="7F86B983" w14:textId="77777777" w:rsidR="007B5E29" w:rsidRPr="006F115B" w:rsidRDefault="007B5E29" w:rsidP="007B5E29">
      <w:pPr>
        <w:pStyle w:val="PL"/>
      </w:pPr>
      <w:r w:rsidRPr="006F115B">
        <w:t xml:space="preserve">                                            ms100, ms200, ms300, ms500, ms750, ms1280, ms1920, ms2560, spare9, spare8,</w:t>
      </w:r>
    </w:p>
    <w:p w14:paraId="6E87D272" w14:textId="77777777" w:rsidR="007B5E29" w:rsidRPr="006F115B" w:rsidRDefault="007B5E29" w:rsidP="007B5E29">
      <w:pPr>
        <w:pStyle w:val="PL"/>
      </w:pPr>
      <w:r w:rsidRPr="006F115B">
        <w:t xml:space="preserve">                                            spare7, spare6, spare5, spare4, spare3, spare2, spare1} </w:t>
      </w:r>
      <w:r w:rsidRPr="006F115B">
        <w:rPr>
          <w:color w:val="993366"/>
        </w:rPr>
        <w:t>OPTIONAL</w:t>
      </w:r>
      <w:r w:rsidRPr="006F115B">
        <w:t>,</w:t>
      </w:r>
    </w:p>
    <w:p w14:paraId="6BA142FE" w14:textId="77777777" w:rsidR="007B5E29" w:rsidRPr="006F115B" w:rsidRDefault="007B5E29" w:rsidP="007B5E29">
      <w:pPr>
        <w:pStyle w:val="PL"/>
      </w:pPr>
      <w:r w:rsidRPr="006F115B">
        <w:t xml:space="preserve">    preferredDRX-LongCycle-r16          </w:t>
      </w:r>
      <w:r w:rsidRPr="006F115B">
        <w:rPr>
          <w:color w:val="993366"/>
        </w:rPr>
        <w:t>ENUMERATED</w:t>
      </w:r>
      <w:r w:rsidRPr="006F115B">
        <w:t xml:space="preserve"> {</w:t>
      </w:r>
    </w:p>
    <w:p w14:paraId="2493F38D" w14:textId="77777777" w:rsidR="007B5E29" w:rsidRPr="006F115B" w:rsidRDefault="007B5E29" w:rsidP="007B5E29">
      <w:pPr>
        <w:pStyle w:val="PL"/>
      </w:pPr>
      <w:r w:rsidRPr="006F115B">
        <w:t xml:space="preserve">                                            ms10, ms20, ms32, ms40, ms60, ms64, ms70, ms80, ms128, ms160, ms256, ms320, ms512,</w:t>
      </w:r>
    </w:p>
    <w:p w14:paraId="5AF323A4" w14:textId="77777777" w:rsidR="007B5E29" w:rsidRPr="006F115B" w:rsidRDefault="007B5E29" w:rsidP="007B5E29">
      <w:pPr>
        <w:pStyle w:val="PL"/>
      </w:pPr>
      <w:r w:rsidRPr="006F115B">
        <w:t xml:space="preserve">                                            ms640, ms1024, ms1280, ms2048, ms2560, ms5120, ms10240, spare12, spare11, spare10,</w:t>
      </w:r>
    </w:p>
    <w:p w14:paraId="3CAB25FE" w14:textId="77777777" w:rsidR="007B5E29" w:rsidRPr="006F115B" w:rsidRDefault="007B5E29" w:rsidP="007B5E29">
      <w:pPr>
        <w:pStyle w:val="PL"/>
      </w:pPr>
      <w:r w:rsidRPr="006F115B">
        <w:t xml:space="preserve">                                            spare9, spare8, spare7, spare6, spare5, spare4, spare3, spare2, spare1 } </w:t>
      </w:r>
      <w:r w:rsidRPr="006F115B">
        <w:rPr>
          <w:color w:val="993366"/>
        </w:rPr>
        <w:t>OPTIONAL</w:t>
      </w:r>
      <w:r w:rsidRPr="006F115B">
        <w:t>,</w:t>
      </w:r>
    </w:p>
    <w:p w14:paraId="0CDD4BD5" w14:textId="77777777" w:rsidR="007B5E29" w:rsidRPr="006F115B" w:rsidRDefault="007B5E29" w:rsidP="007B5E29">
      <w:pPr>
        <w:pStyle w:val="PL"/>
      </w:pPr>
      <w:r w:rsidRPr="006F115B">
        <w:t xml:space="preserve">    preferredDRX-ShortCycle-r16         </w:t>
      </w:r>
      <w:r w:rsidRPr="006F115B">
        <w:rPr>
          <w:color w:val="993366"/>
        </w:rPr>
        <w:t>ENUMERATED</w:t>
      </w:r>
      <w:r w:rsidRPr="006F115B">
        <w:t xml:space="preserve"> {</w:t>
      </w:r>
    </w:p>
    <w:p w14:paraId="20B2D397" w14:textId="77777777" w:rsidR="007B5E29" w:rsidRPr="006F115B" w:rsidRDefault="007B5E29" w:rsidP="007B5E29">
      <w:pPr>
        <w:pStyle w:val="PL"/>
      </w:pPr>
      <w:r w:rsidRPr="006F115B">
        <w:t xml:space="preserve">                                            ms2, ms3, ms4, ms5, ms6, ms7, ms8, ms10, ms14, ms16, ms20, ms30, ms32,</w:t>
      </w:r>
    </w:p>
    <w:p w14:paraId="076C1DF4" w14:textId="77777777" w:rsidR="007B5E29" w:rsidRPr="006F115B" w:rsidRDefault="007B5E29" w:rsidP="007B5E29">
      <w:pPr>
        <w:pStyle w:val="PL"/>
      </w:pPr>
      <w:r w:rsidRPr="006F115B">
        <w:t xml:space="preserve">                                            ms35, ms40, ms64, ms80, ms128, ms160, ms256, ms320, ms512, ms640, spare9,</w:t>
      </w:r>
    </w:p>
    <w:p w14:paraId="59C5C1CD" w14:textId="77777777" w:rsidR="007B5E29" w:rsidRPr="006F115B" w:rsidRDefault="007B5E29" w:rsidP="007B5E29">
      <w:pPr>
        <w:pStyle w:val="PL"/>
      </w:pPr>
      <w:r w:rsidRPr="006F115B">
        <w:t xml:space="preserve">                                            spare8, spare7, spare6, spare5, spare4, spare3, spare2, spare1 } </w:t>
      </w:r>
      <w:r w:rsidRPr="006F115B">
        <w:rPr>
          <w:color w:val="993366"/>
        </w:rPr>
        <w:t>OPTIONAL</w:t>
      </w:r>
      <w:r w:rsidRPr="006F115B">
        <w:t>,</w:t>
      </w:r>
    </w:p>
    <w:p w14:paraId="12A8BD1A" w14:textId="77777777" w:rsidR="007B5E29" w:rsidRPr="006F115B" w:rsidRDefault="007B5E29" w:rsidP="007B5E29">
      <w:pPr>
        <w:pStyle w:val="PL"/>
      </w:pPr>
      <w:r w:rsidRPr="006F115B">
        <w:t xml:space="preserve">    preferredDRX-ShortCycleTimer-r16    </w:t>
      </w:r>
      <w:r w:rsidRPr="006F115B">
        <w:rPr>
          <w:color w:val="993366"/>
        </w:rPr>
        <w:t>INTEGER</w:t>
      </w:r>
      <w:r w:rsidRPr="006F115B">
        <w:t xml:space="preserve"> (1..16)    </w:t>
      </w:r>
      <w:r w:rsidRPr="006F115B">
        <w:rPr>
          <w:color w:val="993366"/>
        </w:rPr>
        <w:t>OPTIONAL</w:t>
      </w:r>
    </w:p>
    <w:p w14:paraId="6E6B49F0" w14:textId="77777777" w:rsidR="007B5E29" w:rsidRPr="006F115B" w:rsidRDefault="007B5E29" w:rsidP="007B5E29">
      <w:pPr>
        <w:pStyle w:val="PL"/>
      </w:pPr>
      <w:r w:rsidRPr="006F115B">
        <w:t>}</w:t>
      </w:r>
    </w:p>
    <w:p w14:paraId="25005E92" w14:textId="77777777" w:rsidR="007B5E29" w:rsidRPr="006F115B" w:rsidRDefault="007B5E29" w:rsidP="007B5E29">
      <w:pPr>
        <w:pStyle w:val="PL"/>
      </w:pPr>
    </w:p>
    <w:p w14:paraId="1A38CD8D" w14:textId="77777777" w:rsidR="007B5E29" w:rsidRPr="006F115B" w:rsidRDefault="007B5E29" w:rsidP="007B5E29">
      <w:pPr>
        <w:pStyle w:val="PL"/>
      </w:pPr>
      <w:r w:rsidRPr="006F115B">
        <w:t xml:space="preserve">MaxBW-Preference-r16 ::=            </w:t>
      </w:r>
      <w:r w:rsidRPr="006F115B">
        <w:rPr>
          <w:color w:val="993366"/>
        </w:rPr>
        <w:t>SEQUENCE</w:t>
      </w:r>
      <w:r w:rsidRPr="006F115B">
        <w:t xml:space="preserve"> {</w:t>
      </w:r>
    </w:p>
    <w:p w14:paraId="10324AC8" w14:textId="77777777" w:rsidR="007B5E29" w:rsidRPr="006F115B" w:rsidRDefault="007B5E29" w:rsidP="007B5E29">
      <w:pPr>
        <w:pStyle w:val="PL"/>
      </w:pPr>
      <w:r w:rsidRPr="006F115B">
        <w:t xml:space="preserve">    reducedMaxBW-FR1-r16                ReducedMaxBW-FRx-r16                     </w:t>
      </w:r>
      <w:r w:rsidRPr="006F115B">
        <w:rPr>
          <w:color w:val="993366"/>
        </w:rPr>
        <w:t>OPTIONAL</w:t>
      </w:r>
      <w:r w:rsidRPr="006F115B">
        <w:t>,</w:t>
      </w:r>
    </w:p>
    <w:p w14:paraId="746B82BD" w14:textId="77777777" w:rsidR="007B5E29" w:rsidRPr="006F115B" w:rsidRDefault="007B5E29" w:rsidP="007B5E29">
      <w:pPr>
        <w:pStyle w:val="PL"/>
      </w:pPr>
      <w:r w:rsidRPr="006F115B">
        <w:t xml:space="preserve">    reducedMaxBW-FR2-r16                ReducedMaxBW-FRx-r16                     </w:t>
      </w:r>
      <w:r w:rsidRPr="006F115B">
        <w:rPr>
          <w:color w:val="993366"/>
        </w:rPr>
        <w:t>OPTIONAL</w:t>
      </w:r>
    </w:p>
    <w:p w14:paraId="5B8393AE" w14:textId="77777777" w:rsidR="007B5E29" w:rsidRPr="006F115B" w:rsidRDefault="007B5E29" w:rsidP="007B5E29">
      <w:pPr>
        <w:pStyle w:val="PL"/>
      </w:pPr>
      <w:r w:rsidRPr="006F115B">
        <w:t>}</w:t>
      </w:r>
    </w:p>
    <w:p w14:paraId="61C56056" w14:textId="77777777" w:rsidR="007B5E29" w:rsidRPr="006F115B" w:rsidRDefault="007B5E29" w:rsidP="007B5E29">
      <w:pPr>
        <w:pStyle w:val="PL"/>
      </w:pPr>
    </w:p>
    <w:p w14:paraId="6C0DB32F" w14:textId="77777777" w:rsidR="007B5E29" w:rsidRPr="006F115B" w:rsidRDefault="007B5E29" w:rsidP="007B5E29">
      <w:pPr>
        <w:pStyle w:val="PL"/>
      </w:pPr>
      <w:r w:rsidRPr="006F115B">
        <w:t xml:space="preserve">MaxCC-Preference-r16 ::=            </w:t>
      </w:r>
      <w:r w:rsidRPr="006F115B">
        <w:rPr>
          <w:color w:val="993366"/>
        </w:rPr>
        <w:t>SEQUENCE</w:t>
      </w:r>
      <w:r w:rsidRPr="006F115B">
        <w:t xml:space="preserve"> {</w:t>
      </w:r>
    </w:p>
    <w:p w14:paraId="649FFA26" w14:textId="77777777" w:rsidR="007B5E29" w:rsidRPr="006F115B" w:rsidRDefault="007B5E29" w:rsidP="007B5E29">
      <w:pPr>
        <w:pStyle w:val="PL"/>
      </w:pPr>
      <w:r w:rsidRPr="006F115B">
        <w:t xml:space="preserve">    reducedMaxCCs-r16                   ReducedMaxCCs-r16                        </w:t>
      </w:r>
      <w:r w:rsidRPr="006F115B">
        <w:rPr>
          <w:color w:val="993366"/>
        </w:rPr>
        <w:t>OPTIONAL</w:t>
      </w:r>
    </w:p>
    <w:p w14:paraId="684C692E" w14:textId="77777777" w:rsidR="007B5E29" w:rsidRPr="006F115B" w:rsidRDefault="007B5E29" w:rsidP="007B5E29">
      <w:pPr>
        <w:pStyle w:val="PL"/>
      </w:pPr>
      <w:r w:rsidRPr="006F115B">
        <w:t>}</w:t>
      </w:r>
    </w:p>
    <w:p w14:paraId="566C00B2" w14:textId="77777777" w:rsidR="007B5E29" w:rsidRPr="006F115B" w:rsidRDefault="007B5E29" w:rsidP="007B5E29">
      <w:pPr>
        <w:pStyle w:val="PL"/>
      </w:pPr>
    </w:p>
    <w:p w14:paraId="08639797" w14:textId="77777777" w:rsidR="007B5E29" w:rsidRPr="006F115B" w:rsidRDefault="007B5E29" w:rsidP="007B5E29">
      <w:pPr>
        <w:pStyle w:val="PL"/>
      </w:pPr>
      <w:r w:rsidRPr="006F115B">
        <w:t xml:space="preserve">MaxMIMO-LayerPreference-r16 ::=     </w:t>
      </w:r>
      <w:r w:rsidRPr="006F115B">
        <w:rPr>
          <w:color w:val="993366"/>
        </w:rPr>
        <w:t>SEQUENCE</w:t>
      </w:r>
      <w:r w:rsidRPr="006F115B">
        <w:t xml:space="preserve"> {</w:t>
      </w:r>
    </w:p>
    <w:p w14:paraId="6FBB370C" w14:textId="77777777" w:rsidR="007B5E29" w:rsidRPr="006F115B" w:rsidRDefault="007B5E29" w:rsidP="007B5E29">
      <w:pPr>
        <w:pStyle w:val="PL"/>
      </w:pPr>
      <w:r w:rsidRPr="006F115B">
        <w:t xml:space="preserve">    reducedMaxMIMO-LayersFR1-r16        </w:t>
      </w:r>
      <w:r w:rsidRPr="006F115B">
        <w:rPr>
          <w:color w:val="993366"/>
        </w:rPr>
        <w:t>SEQUENCE</w:t>
      </w:r>
      <w:r w:rsidRPr="006F115B">
        <w:t xml:space="preserve"> {</w:t>
      </w:r>
    </w:p>
    <w:p w14:paraId="7C3BB43A" w14:textId="77777777" w:rsidR="007B5E29" w:rsidRPr="006F115B" w:rsidRDefault="007B5E29" w:rsidP="007B5E29">
      <w:pPr>
        <w:pStyle w:val="PL"/>
      </w:pPr>
      <w:r w:rsidRPr="006F115B">
        <w:t xml:space="preserve">        reducedMIMO-LayersFR1-DL-r16        </w:t>
      </w:r>
      <w:r w:rsidRPr="006F115B">
        <w:rPr>
          <w:color w:val="993366"/>
        </w:rPr>
        <w:t>INTEGER</w:t>
      </w:r>
      <w:r w:rsidRPr="006F115B">
        <w:t xml:space="preserve"> (1..8),</w:t>
      </w:r>
    </w:p>
    <w:p w14:paraId="197E126E" w14:textId="77777777" w:rsidR="007B5E29" w:rsidRPr="006F115B" w:rsidRDefault="007B5E29" w:rsidP="007B5E29">
      <w:pPr>
        <w:pStyle w:val="PL"/>
      </w:pPr>
      <w:r w:rsidRPr="006F115B">
        <w:t xml:space="preserve">        reducedMIMO-LayersFR1-UL-r16        </w:t>
      </w:r>
      <w:r w:rsidRPr="006F115B">
        <w:rPr>
          <w:color w:val="993366"/>
        </w:rPr>
        <w:t>INTEGER</w:t>
      </w:r>
      <w:r w:rsidRPr="006F115B">
        <w:t xml:space="preserve"> (1..4)</w:t>
      </w:r>
    </w:p>
    <w:p w14:paraId="1495B518" w14:textId="77777777" w:rsidR="007B5E29" w:rsidRPr="006F115B" w:rsidRDefault="007B5E29" w:rsidP="007B5E29">
      <w:pPr>
        <w:pStyle w:val="PL"/>
      </w:pPr>
      <w:r w:rsidRPr="006F115B">
        <w:t xml:space="preserve">    } </w:t>
      </w:r>
      <w:r w:rsidRPr="006F115B">
        <w:rPr>
          <w:color w:val="993366"/>
        </w:rPr>
        <w:t>OPTIONAL</w:t>
      </w:r>
      <w:r w:rsidRPr="006F115B">
        <w:t>,</w:t>
      </w:r>
    </w:p>
    <w:p w14:paraId="4E5116DC" w14:textId="77777777" w:rsidR="007B5E29" w:rsidRPr="006F115B" w:rsidRDefault="007B5E29" w:rsidP="007B5E29">
      <w:pPr>
        <w:pStyle w:val="PL"/>
      </w:pPr>
      <w:r w:rsidRPr="006F115B">
        <w:t xml:space="preserve">    reducedMaxMIMO-LayersFR2-r16        </w:t>
      </w:r>
      <w:r w:rsidRPr="006F115B">
        <w:rPr>
          <w:color w:val="993366"/>
        </w:rPr>
        <w:t>SEQUENCE</w:t>
      </w:r>
      <w:r w:rsidRPr="006F115B">
        <w:t xml:space="preserve"> {</w:t>
      </w:r>
    </w:p>
    <w:p w14:paraId="17E6D828" w14:textId="77777777" w:rsidR="007B5E29" w:rsidRPr="0049004C" w:rsidRDefault="007B5E29" w:rsidP="007B5E29">
      <w:pPr>
        <w:pStyle w:val="PL"/>
        <w:rPr>
          <w:lang w:val="es-ES"/>
        </w:rPr>
      </w:pPr>
      <w:r w:rsidRPr="006F115B">
        <w:t xml:space="preserve">        </w:t>
      </w:r>
      <w:r w:rsidRPr="0049004C">
        <w:rPr>
          <w:lang w:val="es-ES"/>
        </w:rPr>
        <w:t xml:space="preserve">reducedMIMO-LayersFR2-DL-r16        </w:t>
      </w:r>
      <w:r w:rsidRPr="0049004C">
        <w:rPr>
          <w:color w:val="993366"/>
          <w:lang w:val="es-ES"/>
        </w:rPr>
        <w:t>INTEGER</w:t>
      </w:r>
      <w:r w:rsidRPr="0049004C">
        <w:rPr>
          <w:lang w:val="es-ES"/>
        </w:rPr>
        <w:t xml:space="preserve"> (1..8),</w:t>
      </w:r>
    </w:p>
    <w:p w14:paraId="0DFF2F08" w14:textId="77777777" w:rsidR="007B5E29" w:rsidRPr="0049004C" w:rsidRDefault="007B5E29" w:rsidP="007B5E29">
      <w:pPr>
        <w:pStyle w:val="PL"/>
        <w:rPr>
          <w:lang w:val="es-ES"/>
        </w:rPr>
      </w:pPr>
      <w:r w:rsidRPr="0049004C">
        <w:rPr>
          <w:lang w:val="es-ES"/>
        </w:rPr>
        <w:t xml:space="preserve">        reducedMIMO-LayersFR2-UL-r16        </w:t>
      </w:r>
      <w:r w:rsidRPr="0049004C">
        <w:rPr>
          <w:color w:val="993366"/>
          <w:lang w:val="es-ES"/>
        </w:rPr>
        <w:t>INTEGER</w:t>
      </w:r>
      <w:r w:rsidRPr="0049004C">
        <w:rPr>
          <w:lang w:val="es-ES"/>
        </w:rPr>
        <w:t xml:space="preserve"> (1..4)</w:t>
      </w:r>
    </w:p>
    <w:p w14:paraId="11BBF7BD" w14:textId="77777777" w:rsidR="007B5E29" w:rsidRPr="006F115B" w:rsidRDefault="007B5E29" w:rsidP="007B5E29">
      <w:pPr>
        <w:pStyle w:val="PL"/>
      </w:pPr>
      <w:r w:rsidRPr="0049004C">
        <w:rPr>
          <w:lang w:val="es-ES"/>
        </w:rPr>
        <w:t xml:space="preserve">    </w:t>
      </w:r>
      <w:r w:rsidRPr="006F115B">
        <w:t xml:space="preserve">} </w:t>
      </w:r>
      <w:r w:rsidRPr="006F115B">
        <w:rPr>
          <w:color w:val="993366"/>
        </w:rPr>
        <w:t>OPTIONAL</w:t>
      </w:r>
    </w:p>
    <w:p w14:paraId="731BB91E" w14:textId="77777777" w:rsidR="007B5E29" w:rsidRPr="006F115B" w:rsidRDefault="007B5E29" w:rsidP="007B5E29">
      <w:pPr>
        <w:pStyle w:val="PL"/>
      </w:pPr>
      <w:r w:rsidRPr="006F115B">
        <w:t>}</w:t>
      </w:r>
    </w:p>
    <w:p w14:paraId="09999B3A" w14:textId="77777777" w:rsidR="007B5E29" w:rsidRPr="006F115B" w:rsidRDefault="007B5E29" w:rsidP="007B5E29">
      <w:pPr>
        <w:pStyle w:val="PL"/>
      </w:pPr>
    </w:p>
    <w:p w14:paraId="64E4C620" w14:textId="77777777" w:rsidR="007B5E29" w:rsidRPr="006F115B" w:rsidRDefault="007B5E29" w:rsidP="007B5E29">
      <w:pPr>
        <w:pStyle w:val="PL"/>
      </w:pPr>
      <w:r w:rsidRPr="006F115B">
        <w:lastRenderedPageBreak/>
        <w:t xml:space="preserve">MinSchedulingOffsetPreference-r16 ::= </w:t>
      </w:r>
      <w:r w:rsidRPr="006F115B">
        <w:rPr>
          <w:color w:val="993366"/>
        </w:rPr>
        <w:t>SEQUENCE</w:t>
      </w:r>
      <w:r w:rsidRPr="006F115B">
        <w:t xml:space="preserve"> {</w:t>
      </w:r>
    </w:p>
    <w:p w14:paraId="3791B376" w14:textId="77777777" w:rsidR="007B5E29" w:rsidRPr="006F115B" w:rsidRDefault="007B5E29" w:rsidP="007B5E29">
      <w:pPr>
        <w:pStyle w:val="PL"/>
      </w:pPr>
      <w:r w:rsidRPr="006F115B">
        <w:t xml:space="preserve">    preferredK0-r16                       </w:t>
      </w:r>
      <w:r w:rsidRPr="006F115B">
        <w:rPr>
          <w:color w:val="993366"/>
        </w:rPr>
        <w:t>SEQUENCE</w:t>
      </w:r>
      <w:r w:rsidRPr="006F115B">
        <w:t xml:space="preserve"> {</w:t>
      </w:r>
    </w:p>
    <w:p w14:paraId="6B9E76AE" w14:textId="77777777" w:rsidR="007B5E29" w:rsidRPr="006F115B" w:rsidRDefault="007B5E29" w:rsidP="007B5E29">
      <w:pPr>
        <w:pStyle w:val="PL"/>
      </w:pPr>
      <w:r w:rsidRPr="006F115B">
        <w:t xml:space="preserve">        preferredK0-SCS-15kHz-r16             </w:t>
      </w:r>
      <w:r w:rsidRPr="006F115B">
        <w:rPr>
          <w:color w:val="993366"/>
        </w:rPr>
        <w:t>ENUMERATED</w:t>
      </w:r>
      <w:r w:rsidRPr="006F115B">
        <w:t xml:space="preserve"> {sl1, sl2, sl4, sl6}              </w:t>
      </w:r>
      <w:r w:rsidRPr="006F115B">
        <w:rPr>
          <w:color w:val="993366"/>
        </w:rPr>
        <w:t>OPTIONAL</w:t>
      </w:r>
      <w:r w:rsidRPr="006F115B">
        <w:t>,</w:t>
      </w:r>
    </w:p>
    <w:p w14:paraId="393BCF9F" w14:textId="77777777" w:rsidR="007B5E29" w:rsidRPr="006F115B" w:rsidRDefault="007B5E29" w:rsidP="007B5E29">
      <w:pPr>
        <w:pStyle w:val="PL"/>
      </w:pPr>
      <w:r w:rsidRPr="006F115B">
        <w:t xml:space="preserve">        preferredK0-SCS-30kHz-r16             </w:t>
      </w:r>
      <w:r w:rsidRPr="006F115B">
        <w:rPr>
          <w:color w:val="993366"/>
        </w:rPr>
        <w:t>ENUMERATED</w:t>
      </w:r>
      <w:r w:rsidRPr="006F115B">
        <w:t xml:space="preserve"> {sl1, sl2, sl4, sl6}              </w:t>
      </w:r>
      <w:r w:rsidRPr="006F115B">
        <w:rPr>
          <w:color w:val="993366"/>
        </w:rPr>
        <w:t>OPTIONAL</w:t>
      </w:r>
      <w:r w:rsidRPr="006F115B">
        <w:t>,</w:t>
      </w:r>
    </w:p>
    <w:p w14:paraId="4698DB81" w14:textId="77777777" w:rsidR="007B5E29" w:rsidRPr="006F115B" w:rsidRDefault="007B5E29" w:rsidP="007B5E29">
      <w:pPr>
        <w:pStyle w:val="PL"/>
      </w:pPr>
      <w:r w:rsidRPr="006F115B">
        <w:t xml:space="preserve">        preferredK0-SCS-60kHz-r16             </w:t>
      </w:r>
      <w:r w:rsidRPr="006F115B">
        <w:rPr>
          <w:color w:val="993366"/>
        </w:rPr>
        <w:t>ENUMERATED</w:t>
      </w:r>
      <w:r w:rsidRPr="006F115B">
        <w:t xml:space="preserve"> {sl2, sl4, sl8, sl12}             </w:t>
      </w:r>
      <w:r w:rsidRPr="006F115B">
        <w:rPr>
          <w:color w:val="993366"/>
        </w:rPr>
        <w:t>OPTIONAL</w:t>
      </w:r>
      <w:r w:rsidRPr="006F115B">
        <w:t>,</w:t>
      </w:r>
    </w:p>
    <w:p w14:paraId="7129CE69" w14:textId="77777777" w:rsidR="007B5E29" w:rsidRPr="006F115B" w:rsidRDefault="007B5E29" w:rsidP="007B5E29">
      <w:pPr>
        <w:pStyle w:val="PL"/>
      </w:pPr>
      <w:r w:rsidRPr="006F115B">
        <w:t xml:space="preserve">        preferredK0-SCS-120kHz-r16            </w:t>
      </w:r>
      <w:r w:rsidRPr="006F115B">
        <w:rPr>
          <w:color w:val="993366"/>
        </w:rPr>
        <w:t>ENUMERATED</w:t>
      </w:r>
      <w:r w:rsidRPr="006F115B">
        <w:t xml:space="preserve"> {sl2, sl4, sl8, sl12}             </w:t>
      </w:r>
      <w:r w:rsidRPr="006F115B">
        <w:rPr>
          <w:color w:val="993366"/>
        </w:rPr>
        <w:t>OPTIONAL</w:t>
      </w:r>
    </w:p>
    <w:p w14:paraId="6BE07738" w14:textId="77777777" w:rsidR="007B5E29" w:rsidRPr="006F115B" w:rsidRDefault="007B5E29" w:rsidP="007B5E29">
      <w:pPr>
        <w:pStyle w:val="PL"/>
      </w:pPr>
      <w:r w:rsidRPr="006F115B">
        <w:t xml:space="preserve">    }                                                                                  </w:t>
      </w:r>
      <w:r w:rsidRPr="006F115B">
        <w:rPr>
          <w:color w:val="993366"/>
        </w:rPr>
        <w:t>OPTIONAL</w:t>
      </w:r>
      <w:r w:rsidRPr="006F115B">
        <w:t>,</w:t>
      </w:r>
    </w:p>
    <w:p w14:paraId="1D4AA0E6" w14:textId="77777777" w:rsidR="007B5E29" w:rsidRPr="006F115B" w:rsidRDefault="007B5E29" w:rsidP="007B5E29">
      <w:pPr>
        <w:pStyle w:val="PL"/>
      </w:pPr>
      <w:r w:rsidRPr="006F115B">
        <w:t xml:space="preserve">    preferredK2-r16                       </w:t>
      </w:r>
      <w:r w:rsidRPr="006F115B">
        <w:rPr>
          <w:color w:val="993366"/>
        </w:rPr>
        <w:t>SEQUENCE</w:t>
      </w:r>
      <w:r w:rsidRPr="006F115B">
        <w:t xml:space="preserve"> {</w:t>
      </w:r>
    </w:p>
    <w:p w14:paraId="530B4D47" w14:textId="77777777" w:rsidR="007B5E29" w:rsidRPr="006F115B" w:rsidRDefault="007B5E29" w:rsidP="007B5E29">
      <w:pPr>
        <w:pStyle w:val="PL"/>
      </w:pPr>
      <w:r w:rsidRPr="006F115B">
        <w:t xml:space="preserve">        preferredK2-SCS-15kHz-r16             </w:t>
      </w:r>
      <w:r w:rsidRPr="006F115B">
        <w:rPr>
          <w:color w:val="993366"/>
        </w:rPr>
        <w:t>ENUMERATED</w:t>
      </w:r>
      <w:r w:rsidRPr="006F115B">
        <w:t xml:space="preserve"> {sl1, sl2, sl4, sl6}             </w:t>
      </w:r>
      <w:r w:rsidRPr="006F115B">
        <w:rPr>
          <w:color w:val="993366"/>
        </w:rPr>
        <w:t>OPTIONAL</w:t>
      </w:r>
      <w:r w:rsidRPr="006F115B">
        <w:t>,</w:t>
      </w:r>
    </w:p>
    <w:p w14:paraId="73A07FB2" w14:textId="77777777" w:rsidR="007B5E29" w:rsidRPr="006F115B" w:rsidRDefault="007B5E29" w:rsidP="007B5E29">
      <w:pPr>
        <w:pStyle w:val="PL"/>
      </w:pPr>
      <w:r w:rsidRPr="006F115B">
        <w:t xml:space="preserve">        preferredK2-SCS-30kHz-r16             </w:t>
      </w:r>
      <w:r w:rsidRPr="006F115B">
        <w:rPr>
          <w:color w:val="993366"/>
        </w:rPr>
        <w:t>ENUMERATED</w:t>
      </w:r>
      <w:r w:rsidRPr="006F115B">
        <w:t xml:space="preserve"> {sl1, sl2, sl4, sl6}             </w:t>
      </w:r>
      <w:r w:rsidRPr="006F115B">
        <w:rPr>
          <w:color w:val="993366"/>
        </w:rPr>
        <w:t>OPTIONAL</w:t>
      </w:r>
      <w:r w:rsidRPr="006F115B">
        <w:t>,</w:t>
      </w:r>
    </w:p>
    <w:p w14:paraId="6F4FC6DF" w14:textId="77777777" w:rsidR="007B5E29" w:rsidRPr="006F115B" w:rsidRDefault="007B5E29" w:rsidP="007B5E29">
      <w:pPr>
        <w:pStyle w:val="PL"/>
      </w:pPr>
      <w:r w:rsidRPr="006F115B">
        <w:t xml:space="preserve">        preferredK2-SCS-60kHz-r16             </w:t>
      </w:r>
      <w:r w:rsidRPr="006F115B">
        <w:rPr>
          <w:color w:val="993366"/>
        </w:rPr>
        <w:t>ENUMERATED</w:t>
      </w:r>
      <w:r w:rsidRPr="006F115B">
        <w:t xml:space="preserve"> {sl2, sl4, sl8, sl12}            </w:t>
      </w:r>
      <w:r w:rsidRPr="006F115B">
        <w:rPr>
          <w:color w:val="993366"/>
        </w:rPr>
        <w:t>OPTIONAL</w:t>
      </w:r>
      <w:r w:rsidRPr="006F115B">
        <w:t>,</w:t>
      </w:r>
    </w:p>
    <w:p w14:paraId="628D58EA" w14:textId="77777777" w:rsidR="007B5E29" w:rsidRPr="006F115B" w:rsidRDefault="007B5E29" w:rsidP="007B5E29">
      <w:pPr>
        <w:pStyle w:val="PL"/>
      </w:pPr>
      <w:r w:rsidRPr="006F115B">
        <w:t xml:space="preserve">        preferredK2-SCS-120kHz-r16            </w:t>
      </w:r>
      <w:r w:rsidRPr="006F115B">
        <w:rPr>
          <w:color w:val="993366"/>
        </w:rPr>
        <w:t>ENUMERATED</w:t>
      </w:r>
      <w:r w:rsidRPr="006F115B">
        <w:t xml:space="preserve"> {sl2, sl4, sl8, sl12}            </w:t>
      </w:r>
      <w:r w:rsidRPr="006F115B">
        <w:rPr>
          <w:color w:val="993366"/>
        </w:rPr>
        <w:t>OPTIONAL</w:t>
      </w:r>
    </w:p>
    <w:p w14:paraId="6398E53E" w14:textId="77777777" w:rsidR="007B5E29" w:rsidRPr="006F115B" w:rsidRDefault="007B5E29" w:rsidP="007B5E29">
      <w:pPr>
        <w:pStyle w:val="PL"/>
      </w:pPr>
      <w:r w:rsidRPr="006F115B">
        <w:t xml:space="preserve">    }                                                                                 </w:t>
      </w:r>
      <w:r w:rsidRPr="006F115B">
        <w:rPr>
          <w:color w:val="993366"/>
        </w:rPr>
        <w:t>OPTIONAL</w:t>
      </w:r>
    </w:p>
    <w:p w14:paraId="7B9F6C5D" w14:textId="77777777" w:rsidR="007B5E29" w:rsidRPr="006F115B" w:rsidRDefault="007B5E29" w:rsidP="007B5E29">
      <w:pPr>
        <w:pStyle w:val="PL"/>
      </w:pPr>
      <w:r w:rsidRPr="006F115B">
        <w:t>}</w:t>
      </w:r>
    </w:p>
    <w:p w14:paraId="2E0D1AC1" w14:textId="77777777" w:rsidR="007B5E29" w:rsidRPr="006F115B" w:rsidRDefault="007B5E29" w:rsidP="007B5E29">
      <w:pPr>
        <w:pStyle w:val="PL"/>
      </w:pPr>
    </w:p>
    <w:p w14:paraId="47C83867" w14:textId="77777777" w:rsidR="007B5E29" w:rsidRPr="006F115B" w:rsidRDefault="007B5E29" w:rsidP="007B5E29">
      <w:pPr>
        <w:pStyle w:val="PL"/>
      </w:pPr>
      <w:r w:rsidRPr="006F115B">
        <w:t xml:space="preserve">ReleasePreference-r16 ::=           </w:t>
      </w:r>
      <w:r w:rsidRPr="006F115B">
        <w:rPr>
          <w:color w:val="993366"/>
        </w:rPr>
        <w:t>SEQUENCE</w:t>
      </w:r>
      <w:r w:rsidRPr="006F115B">
        <w:t xml:space="preserve"> {</w:t>
      </w:r>
    </w:p>
    <w:p w14:paraId="67289C89" w14:textId="77777777" w:rsidR="007B5E29" w:rsidRPr="006F115B" w:rsidRDefault="007B5E29" w:rsidP="007B5E29">
      <w:pPr>
        <w:pStyle w:val="PL"/>
      </w:pPr>
      <w:r w:rsidRPr="006F115B">
        <w:t xml:space="preserve">    preferredRRC-State-r16              </w:t>
      </w:r>
      <w:r w:rsidRPr="006F115B">
        <w:rPr>
          <w:color w:val="993366"/>
        </w:rPr>
        <w:t>ENUMERATED</w:t>
      </w:r>
      <w:r w:rsidRPr="006F115B">
        <w:t xml:space="preserve"> {idle, inactive, connected, outOfConnected}</w:t>
      </w:r>
    </w:p>
    <w:p w14:paraId="1C0A1ACC" w14:textId="77777777" w:rsidR="007B5E29" w:rsidRPr="006F115B" w:rsidRDefault="007B5E29" w:rsidP="007B5E29">
      <w:pPr>
        <w:pStyle w:val="PL"/>
      </w:pPr>
      <w:r w:rsidRPr="006F115B">
        <w:t>}</w:t>
      </w:r>
    </w:p>
    <w:p w14:paraId="4AB2D495" w14:textId="77777777" w:rsidR="007B5E29" w:rsidRPr="006F115B" w:rsidRDefault="007B5E29" w:rsidP="007B5E29">
      <w:pPr>
        <w:pStyle w:val="PL"/>
      </w:pPr>
    </w:p>
    <w:p w14:paraId="4992351D" w14:textId="77777777" w:rsidR="007B5E29" w:rsidRPr="006F115B" w:rsidRDefault="007B5E29" w:rsidP="007B5E29">
      <w:pPr>
        <w:pStyle w:val="PL"/>
      </w:pPr>
      <w:r w:rsidRPr="006F115B">
        <w:t xml:space="preserve">ReducedMaxBW-FRx-r16 ::=            </w:t>
      </w:r>
      <w:r w:rsidRPr="006F115B">
        <w:rPr>
          <w:color w:val="993366"/>
        </w:rPr>
        <w:t>SEQUENCE</w:t>
      </w:r>
      <w:r w:rsidRPr="006F115B">
        <w:t xml:space="preserve"> {</w:t>
      </w:r>
    </w:p>
    <w:p w14:paraId="090C8356" w14:textId="77777777" w:rsidR="007B5E29" w:rsidRPr="006F115B" w:rsidRDefault="007B5E29" w:rsidP="007B5E29">
      <w:pPr>
        <w:pStyle w:val="PL"/>
      </w:pPr>
      <w:r w:rsidRPr="006F115B">
        <w:t xml:space="preserve">    reducedBW-DL-r16                    ReducedAggregatedBandwidth,</w:t>
      </w:r>
    </w:p>
    <w:p w14:paraId="40174000" w14:textId="77777777" w:rsidR="007B5E29" w:rsidRPr="006F115B" w:rsidRDefault="007B5E29" w:rsidP="007B5E29">
      <w:pPr>
        <w:pStyle w:val="PL"/>
      </w:pPr>
      <w:r w:rsidRPr="006F115B">
        <w:t xml:space="preserve">    reducedBW-UL-r16                    ReducedAggregatedBandwidth</w:t>
      </w:r>
    </w:p>
    <w:p w14:paraId="56FF1DF6" w14:textId="77777777" w:rsidR="007B5E29" w:rsidRPr="006F115B" w:rsidRDefault="007B5E29" w:rsidP="007B5E29">
      <w:pPr>
        <w:pStyle w:val="PL"/>
      </w:pPr>
      <w:r w:rsidRPr="006F115B">
        <w:t>}</w:t>
      </w:r>
    </w:p>
    <w:p w14:paraId="142D37AB" w14:textId="77777777" w:rsidR="007B5E29" w:rsidRPr="006F115B" w:rsidRDefault="007B5E29" w:rsidP="007B5E29">
      <w:pPr>
        <w:pStyle w:val="PL"/>
      </w:pPr>
    </w:p>
    <w:p w14:paraId="25BD51AC" w14:textId="77777777" w:rsidR="007B5E29" w:rsidRPr="006F115B" w:rsidRDefault="007B5E29" w:rsidP="007B5E29">
      <w:pPr>
        <w:pStyle w:val="PL"/>
      </w:pPr>
      <w:r w:rsidRPr="006F115B">
        <w:t xml:space="preserve">ReducedMaxCCs-r16 ::=               </w:t>
      </w:r>
      <w:r w:rsidRPr="006F115B">
        <w:rPr>
          <w:color w:val="993366"/>
        </w:rPr>
        <w:t>SEQUENCE</w:t>
      </w:r>
      <w:r w:rsidRPr="006F115B">
        <w:t xml:space="preserve"> {</w:t>
      </w:r>
    </w:p>
    <w:p w14:paraId="6AF2EFF3" w14:textId="77777777" w:rsidR="007B5E29" w:rsidRPr="006F115B" w:rsidRDefault="007B5E29" w:rsidP="007B5E29">
      <w:pPr>
        <w:pStyle w:val="PL"/>
      </w:pPr>
      <w:r w:rsidRPr="006F115B">
        <w:t xml:space="preserve">    reducedCCsDL-r16                    </w:t>
      </w:r>
      <w:r w:rsidRPr="006F115B">
        <w:rPr>
          <w:color w:val="993366"/>
        </w:rPr>
        <w:t>INTEGER</w:t>
      </w:r>
      <w:r w:rsidRPr="006F115B">
        <w:t xml:space="preserve"> (0..31),</w:t>
      </w:r>
    </w:p>
    <w:p w14:paraId="04EC2D86" w14:textId="77777777" w:rsidR="007B5E29" w:rsidRPr="006F115B" w:rsidRDefault="007B5E29" w:rsidP="007B5E29">
      <w:pPr>
        <w:pStyle w:val="PL"/>
      </w:pPr>
      <w:r w:rsidRPr="006F115B">
        <w:t xml:space="preserve">    reducedCCsUL-r16                    </w:t>
      </w:r>
      <w:r w:rsidRPr="006F115B">
        <w:rPr>
          <w:color w:val="993366"/>
        </w:rPr>
        <w:t>INTEGER</w:t>
      </w:r>
      <w:r w:rsidRPr="006F115B">
        <w:t xml:space="preserve"> (0..31)</w:t>
      </w:r>
    </w:p>
    <w:p w14:paraId="739B250D" w14:textId="77777777" w:rsidR="007B5E29" w:rsidRPr="006F115B" w:rsidRDefault="007B5E29" w:rsidP="007B5E29">
      <w:pPr>
        <w:pStyle w:val="PL"/>
      </w:pPr>
      <w:r w:rsidRPr="006F115B">
        <w:t>}</w:t>
      </w:r>
    </w:p>
    <w:p w14:paraId="21E9467B" w14:textId="77777777" w:rsidR="007B5E29" w:rsidRPr="006F115B" w:rsidRDefault="007B5E29" w:rsidP="007B5E29">
      <w:pPr>
        <w:pStyle w:val="PL"/>
      </w:pPr>
    </w:p>
    <w:p w14:paraId="0D419FBF" w14:textId="77777777" w:rsidR="007B5E29" w:rsidRPr="006F115B" w:rsidRDefault="007B5E29" w:rsidP="007B5E29">
      <w:pPr>
        <w:pStyle w:val="PL"/>
      </w:pPr>
      <w:r w:rsidRPr="006F115B">
        <w:t xml:space="preserve">SL-UE-AssistanceInformationNR-r16 ::= </w:t>
      </w:r>
      <w:r w:rsidRPr="006F115B">
        <w:rPr>
          <w:color w:val="993366"/>
        </w:rPr>
        <w:t>SEQUENCE</w:t>
      </w:r>
      <w:r w:rsidRPr="006F115B">
        <w:t xml:space="preserve"> (</w:t>
      </w:r>
      <w:r w:rsidRPr="006F115B">
        <w:rPr>
          <w:color w:val="993366"/>
        </w:rPr>
        <w:t>SIZE</w:t>
      </w:r>
      <w:r w:rsidRPr="006F115B">
        <w:t xml:space="preserve"> (1..maxNrofTrafficPattern-r16))</w:t>
      </w:r>
      <w:r w:rsidRPr="006F115B">
        <w:rPr>
          <w:color w:val="993366"/>
        </w:rPr>
        <w:t xml:space="preserve"> OF</w:t>
      </w:r>
      <w:r w:rsidRPr="006F115B">
        <w:t xml:space="preserve"> SL-TrafficPatternInfo-r16</w:t>
      </w:r>
    </w:p>
    <w:p w14:paraId="299A2BAB" w14:textId="77777777" w:rsidR="007B5E29" w:rsidRPr="006F115B" w:rsidRDefault="007B5E29" w:rsidP="007B5E29">
      <w:pPr>
        <w:pStyle w:val="PL"/>
      </w:pPr>
    </w:p>
    <w:p w14:paraId="1A8A0B53" w14:textId="77777777" w:rsidR="007B5E29" w:rsidRPr="006F115B" w:rsidRDefault="007B5E29" w:rsidP="007B5E29">
      <w:pPr>
        <w:pStyle w:val="PL"/>
      </w:pPr>
      <w:r w:rsidRPr="006F115B">
        <w:t xml:space="preserve">SL-TrafficPatternInfo-r16::=          </w:t>
      </w:r>
      <w:r w:rsidRPr="006F115B">
        <w:rPr>
          <w:color w:val="993366"/>
        </w:rPr>
        <w:t>SEQUENCE</w:t>
      </w:r>
      <w:r w:rsidRPr="006F115B">
        <w:t xml:space="preserve"> {</w:t>
      </w:r>
    </w:p>
    <w:p w14:paraId="3CE13E94" w14:textId="77777777" w:rsidR="007B5E29" w:rsidRPr="006F115B" w:rsidRDefault="007B5E29" w:rsidP="007B5E29">
      <w:pPr>
        <w:pStyle w:val="PL"/>
      </w:pPr>
      <w:r w:rsidRPr="006F115B">
        <w:t xml:space="preserve">    trafficPeriodicity-r16                </w:t>
      </w:r>
      <w:r w:rsidRPr="006F115B">
        <w:rPr>
          <w:color w:val="993366"/>
        </w:rPr>
        <w:t>ENUMERATED</w:t>
      </w:r>
      <w:r w:rsidRPr="006F115B">
        <w:t xml:space="preserve"> {ms20, ms50, ms100, ms200, ms300, ms400, ms500, ms600, ms700, ms800, ms900, ms1000},</w:t>
      </w:r>
    </w:p>
    <w:p w14:paraId="282A7BEC" w14:textId="77777777" w:rsidR="007B5E29" w:rsidRPr="006F115B" w:rsidRDefault="007B5E29" w:rsidP="007B5E29">
      <w:pPr>
        <w:pStyle w:val="PL"/>
      </w:pPr>
      <w:r w:rsidRPr="006F115B">
        <w:t xml:space="preserve">    timingOffset-r16                      </w:t>
      </w:r>
      <w:r w:rsidRPr="006F115B">
        <w:rPr>
          <w:color w:val="993366"/>
        </w:rPr>
        <w:t>INTEGER</w:t>
      </w:r>
      <w:r w:rsidRPr="006F115B">
        <w:t xml:space="preserve"> (0..10239),</w:t>
      </w:r>
    </w:p>
    <w:p w14:paraId="00E0E381" w14:textId="77777777" w:rsidR="007B5E29" w:rsidRPr="006F115B" w:rsidRDefault="007B5E29" w:rsidP="007B5E29">
      <w:pPr>
        <w:pStyle w:val="PL"/>
      </w:pPr>
      <w:r w:rsidRPr="006F115B">
        <w:t xml:space="preserve">    messageSize-r16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w:t>
      </w:r>
    </w:p>
    <w:p w14:paraId="4E848C60" w14:textId="77777777" w:rsidR="007B5E29" w:rsidRPr="006F115B" w:rsidRDefault="007B5E29" w:rsidP="007B5E29">
      <w:pPr>
        <w:pStyle w:val="PL"/>
      </w:pPr>
      <w:r w:rsidRPr="006F115B">
        <w:t xml:space="preserve">    sl-QoS-FlowIdentity-r16               SL-QoS-FlowIdentity-r16</w:t>
      </w:r>
    </w:p>
    <w:p w14:paraId="4E0A27C6" w14:textId="77777777" w:rsidR="007B5E29" w:rsidRPr="006F115B" w:rsidRDefault="007B5E29" w:rsidP="007B5E29">
      <w:pPr>
        <w:pStyle w:val="PL"/>
      </w:pPr>
      <w:r w:rsidRPr="006F115B">
        <w:t>}</w:t>
      </w:r>
    </w:p>
    <w:p w14:paraId="76A4C79E" w14:textId="77777777" w:rsidR="007B5E29" w:rsidRDefault="007B5E29" w:rsidP="007B5E29">
      <w:pPr>
        <w:pStyle w:val="PL"/>
        <w:rPr>
          <w:ins w:id="68" w:author="Intel" w:date="2021-09-17T23:41:00Z"/>
        </w:rPr>
      </w:pPr>
    </w:p>
    <w:p w14:paraId="2A8AFFCC" w14:textId="77777777" w:rsidR="007B5E29" w:rsidRPr="006F115B" w:rsidRDefault="007B5E29" w:rsidP="007B5E29">
      <w:pPr>
        <w:pStyle w:val="PL"/>
        <w:rPr>
          <w:ins w:id="69" w:author="Intel" w:date="2021-09-17T23:42:00Z"/>
        </w:rPr>
      </w:pPr>
      <w:ins w:id="70" w:author="Intel" w:date="2021-09-17T23:42:00Z">
        <w:r w:rsidRPr="006F115B">
          <w:t>UEAssistanceInformation-v1</w:t>
        </w:r>
      </w:ins>
      <w:ins w:id="71" w:author="Intel" w:date="2021-09-17T23:47:00Z">
        <w:r>
          <w:t>7</w:t>
        </w:r>
      </w:ins>
      <w:ins w:id="72" w:author="Intel" w:date="2021-09-17T23:42:00Z">
        <w:r w:rsidRPr="006F115B">
          <w:t xml:space="preserve">-IEs ::= </w:t>
        </w:r>
        <w:r w:rsidRPr="006F115B">
          <w:rPr>
            <w:color w:val="993366"/>
          </w:rPr>
          <w:t>SEQUENCE</w:t>
        </w:r>
        <w:r w:rsidRPr="006F115B">
          <w:t xml:space="preserve"> {</w:t>
        </w:r>
      </w:ins>
    </w:p>
    <w:p w14:paraId="3183F147" w14:textId="395B8C37" w:rsidR="007B5E29" w:rsidRPr="006F115B" w:rsidRDefault="007B5E29" w:rsidP="007B5E29">
      <w:pPr>
        <w:pStyle w:val="PL"/>
        <w:rPr>
          <w:ins w:id="73" w:author="Intel" w:date="2021-09-17T23:47:00Z"/>
        </w:rPr>
      </w:pPr>
      <w:ins w:id="74" w:author="Intel" w:date="2021-09-17T23:47:00Z">
        <w:r w:rsidRPr="006F115B">
          <w:t xml:space="preserve">    </w:t>
        </w:r>
      </w:ins>
      <w:ins w:id="75" w:author="Intel" w:date="2021-11-08T15:44:00Z">
        <w:r w:rsidR="007629E5">
          <w:t>nonSDT</w:t>
        </w:r>
        <w:r w:rsidR="007629E5" w:rsidRPr="006F115B">
          <w:t>-</w:t>
        </w:r>
        <w:r w:rsidR="007629E5">
          <w:t>Data-Indication</w:t>
        </w:r>
        <w:r w:rsidR="007629E5" w:rsidRPr="006F115B">
          <w:t>-r1</w:t>
        </w:r>
        <w:r w:rsidR="007629E5">
          <w:t>7</w:t>
        </w:r>
      </w:ins>
      <w:ins w:id="76" w:author="Intel" w:date="2021-09-17T23:47:00Z">
        <w:r w:rsidRPr="006F115B">
          <w:t xml:space="preserve">          </w:t>
        </w:r>
      </w:ins>
      <w:ins w:id="77" w:author="Intel" w:date="2021-11-08T15:44:00Z">
        <w:r w:rsidR="007629E5" w:rsidRPr="006F115B">
          <w:rPr>
            <w:color w:val="993366"/>
          </w:rPr>
          <w:t>BOOLEAN</w:t>
        </w:r>
        <w:r w:rsidR="007629E5">
          <w:tab/>
        </w:r>
        <w:r w:rsidR="007629E5">
          <w:tab/>
        </w:r>
        <w:r w:rsidR="007629E5">
          <w:tab/>
        </w:r>
        <w:r w:rsidR="007629E5">
          <w:tab/>
        </w:r>
        <w:r w:rsidR="007629E5">
          <w:tab/>
        </w:r>
      </w:ins>
      <w:ins w:id="78" w:author="Intel" w:date="2021-09-17T23:47:00Z">
        <w:r w:rsidRPr="006F115B">
          <w:t xml:space="preserve">        </w:t>
        </w:r>
        <w:r w:rsidRPr="006F115B">
          <w:rPr>
            <w:color w:val="993366"/>
          </w:rPr>
          <w:t>OPTIONAL</w:t>
        </w:r>
        <w:r w:rsidRPr="006F115B">
          <w:t>,</w:t>
        </w:r>
      </w:ins>
    </w:p>
    <w:p w14:paraId="2DCC052A" w14:textId="77777777" w:rsidR="007B5E29" w:rsidRPr="006F115B" w:rsidRDefault="007B5E29" w:rsidP="007B5E29">
      <w:pPr>
        <w:pStyle w:val="PL"/>
        <w:rPr>
          <w:ins w:id="79" w:author="Intel" w:date="2021-09-17T23:42:00Z"/>
        </w:rPr>
      </w:pPr>
      <w:ins w:id="80" w:author="Intel" w:date="2021-09-17T23:42:00Z">
        <w:r w:rsidRPr="006F115B">
          <w:t xml:space="preserve">    nonCriticalExtension                </w:t>
        </w:r>
      </w:ins>
      <w:ins w:id="81" w:author="Intel" w:date="2021-09-17T23:50:00Z">
        <w:r>
          <w:t xml:space="preserve">        </w:t>
        </w:r>
      </w:ins>
      <w:ins w:id="82" w:author="Intel" w:date="2021-09-17T23:42:00Z">
        <w:r w:rsidRPr="006F115B">
          <w:rPr>
            <w:color w:val="993366"/>
          </w:rPr>
          <w:t>SEQUENCE</w:t>
        </w:r>
        <w:r w:rsidRPr="006F115B">
          <w:t xml:space="preserve"> {}                   </w:t>
        </w:r>
      </w:ins>
      <w:ins w:id="83" w:author="Intel" w:date="2021-09-17T23:50:00Z">
        <w:r>
          <w:t xml:space="preserve">          </w:t>
        </w:r>
      </w:ins>
      <w:ins w:id="84" w:author="Intel" w:date="2021-09-17T23:42:00Z">
        <w:r w:rsidRPr="006F115B">
          <w:t xml:space="preserve">  </w:t>
        </w:r>
        <w:r w:rsidRPr="006F115B">
          <w:rPr>
            <w:color w:val="993366"/>
          </w:rPr>
          <w:t>OPTIONAL</w:t>
        </w:r>
      </w:ins>
    </w:p>
    <w:p w14:paraId="06EEE3F8" w14:textId="77777777" w:rsidR="007B5E29" w:rsidRPr="006F115B" w:rsidRDefault="007B5E29" w:rsidP="007B5E29">
      <w:pPr>
        <w:pStyle w:val="PL"/>
        <w:rPr>
          <w:ins w:id="85" w:author="Intel" w:date="2021-09-17T23:42:00Z"/>
        </w:rPr>
      </w:pPr>
      <w:ins w:id="86" w:author="Intel" w:date="2021-09-17T23:42:00Z">
        <w:r w:rsidRPr="006F115B">
          <w:t>}</w:t>
        </w:r>
      </w:ins>
    </w:p>
    <w:p w14:paraId="15AC4E0E" w14:textId="77777777" w:rsidR="007B5E29" w:rsidRDefault="007B5E29" w:rsidP="007B5E29">
      <w:pPr>
        <w:pStyle w:val="PL"/>
        <w:rPr>
          <w:ins w:id="87" w:author="Intel" w:date="2021-09-17T23:48:00Z"/>
        </w:rPr>
      </w:pPr>
    </w:p>
    <w:p w14:paraId="72A2E6CA" w14:textId="77777777" w:rsidR="007B5E29" w:rsidRDefault="007B5E29" w:rsidP="007B5E29">
      <w:pPr>
        <w:pStyle w:val="PL"/>
        <w:rPr>
          <w:ins w:id="88" w:author="Intel" w:date="2021-09-17T23:41:00Z"/>
        </w:rPr>
      </w:pPr>
    </w:p>
    <w:p w14:paraId="6E7CBB4E" w14:textId="77777777" w:rsidR="007B5E29" w:rsidRPr="006F115B" w:rsidRDefault="007B5E29" w:rsidP="007B5E29">
      <w:pPr>
        <w:pStyle w:val="PL"/>
      </w:pPr>
    </w:p>
    <w:p w14:paraId="422A9D24" w14:textId="77777777" w:rsidR="007B5E29" w:rsidRPr="006F115B" w:rsidRDefault="007B5E29" w:rsidP="007B5E29">
      <w:pPr>
        <w:pStyle w:val="PL"/>
        <w:rPr>
          <w:color w:val="808080"/>
        </w:rPr>
      </w:pPr>
      <w:r w:rsidRPr="006F115B">
        <w:rPr>
          <w:color w:val="808080"/>
        </w:rPr>
        <w:t>-- TAG-UEASSISTANCEINFORMATION-STOP</w:t>
      </w:r>
    </w:p>
    <w:p w14:paraId="77DB4704" w14:textId="77777777" w:rsidR="007B5E29" w:rsidRPr="006F115B" w:rsidRDefault="007B5E29" w:rsidP="007B5E29">
      <w:pPr>
        <w:pStyle w:val="PL"/>
        <w:rPr>
          <w:color w:val="808080"/>
        </w:rPr>
      </w:pPr>
      <w:r w:rsidRPr="006F115B">
        <w:rPr>
          <w:color w:val="808080"/>
        </w:rPr>
        <w:t>-- ASN1STOP</w:t>
      </w:r>
    </w:p>
    <w:p w14:paraId="32405599" w14:textId="77777777" w:rsidR="007B5E29" w:rsidRPr="006F115B" w:rsidRDefault="007B5E29" w:rsidP="007B5E29">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B5E29" w:rsidRPr="006F115B" w14:paraId="20C83880" w14:textId="77777777" w:rsidTr="007F3C8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208CD8" w14:textId="77777777" w:rsidR="007B5E29" w:rsidRPr="006F115B" w:rsidRDefault="007B5E29" w:rsidP="008D67F4">
            <w:pPr>
              <w:pStyle w:val="TAH"/>
              <w:rPr>
                <w:lang w:eastAsia="en-GB"/>
              </w:rPr>
            </w:pPr>
            <w:r w:rsidRPr="006F115B">
              <w:rPr>
                <w:i/>
                <w:noProof/>
                <w:lang w:eastAsia="en-GB"/>
              </w:rPr>
              <w:lastRenderedPageBreak/>
              <w:t>UEAssistanceInformation</w:t>
            </w:r>
            <w:r w:rsidRPr="006F115B">
              <w:rPr>
                <w:iCs/>
                <w:noProof/>
                <w:lang w:eastAsia="en-GB"/>
              </w:rPr>
              <w:t xml:space="preserve"> field descriptions</w:t>
            </w:r>
          </w:p>
        </w:tc>
      </w:tr>
      <w:tr w:rsidR="007B5E29" w:rsidRPr="006F115B" w14:paraId="740BAB14"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2C4DE8" w14:textId="77777777" w:rsidR="007B5E29" w:rsidRPr="006F115B" w:rsidRDefault="007B5E29" w:rsidP="008D67F4">
            <w:pPr>
              <w:pStyle w:val="TAL"/>
              <w:rPr>
                <w:b/>
                <w:bCs/>
                <w:i/>
                <w:iCs/>
                <w:lang w:eastAsia="zh-CN"/>
              </w:rPr>
            </w:pPr>
            <w:proofErr w:type="spellStart"/>
            <w:r w:rsidRPr="006F115B">
              <w:rPr>
                <w:b/>
                <w:bCs/>
                <w:i/>
                <w:iCs/>
                <w:lang w:eastAsia="zh-CN"/>
              </w:rPr>
              <w:t>affectedCarrierFreqList</w:t>
            </w:r>
            <w:proofErr w:type="spellEnd"/>
          </w:p>
          <w:p w14:paraId="0AB59B18" w14:textId="77777777" w:rsidR="007B5E29" w:rsidRPr="006F115B" w:rsidRDefault="007B5E29" w:rsidP="008D67F4">
            <w:pPr>
              <w:pStyle w:val="TAL"/>
              <w:rPr>
                <w:b/>
                <w:i/>
                <w:noProof/>
                <w:lang w:eastAsia="en-GB"/>
              </w:rPr>
            </w:pPr>
            <w:r w:rsidRPr="006F115B">
              <w:rPr>
                <w:lang w:eastAsia="en-GB"/>
              </w:rPr>
              <w:t>Indicates a list of NR carrier frequencies that are affected by IDC problem.</w:t>
            </w:r>
          </w:p>
        </w:tc>
      </w:tr>
      <w:tr w:rsidR="007B5E29" w:rsidRPr="006F115B" w14:paraId="29147E62"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AF036A" w14:textId="77777777" w:rsidR="007B5E29" w:rsidRPr="006F115B" w:rsidRDefault="007B5E29" w:rsidP="008D67F4">
            <w:pPr>
              <w:pStyle w:val="TAL"/>
              <w:rPr>
                <w:b/>
                <w:bCs/>
                <w:i/>
                <w:iCs/>
                <w:lang w:eastAsia="zh-CN"/>
              </w:rPr>
            </w:pPr>
            <w:proofErr w:type="spellStart"/>
            <w:r w:rsidRPr="006F115B">
              <w:rPr>
                <w:b/>
                <w:bCs/>
                <w:i/>
                <w:iCs/>
                <w:lang w:eastAsia="zh-CN"/>
              </w:rPr>
              <w:t>affectedCarrierFreqCombList</w:t>
            </w:r>
            <w:proofErr w:type="spellEnd"/>
          </w:p>
          <w:p w14:paraId="1B23021B" w14:textId="77777777" w:rsidR="007B5E29" w:rsidRPr="006F115B" w:rsidRDefault="007B5E29" w:rsidP="008D67F4">
            <w:pPr>
              <w:pStyle w:val="TAL"/>
              <w:rPr>
                <w:b/>
                <w:bCs/>
                <w:i/>
                <w:iCs/>
                <w:lang w:eastAsia="zh-CN"/>
              </w:rPr>
            </w:pPr>
            <w:r w:rsidRPr="006F115B">
              <w:rPr>
                <w:lang w:eastAsia="en-GB"/>
              </w:rPr>
              <w:t xml:space="preserve">Indicates a list of NR carrier </w:t>
            </w:r>
            <w:proofErr w:type="spellStart"/>
            <w:r w:rsidRPr="006F115B">
              <w:rPr>
                <w:lang w:eastAsia="en-GB"/>
              </w:rPr>
              <w:t>frequencie</w:t>
            </w:r>
            <w:proofErr w:type="spellEnd"/>
            <w:r w:rsidRPr="006F115B">
              <w:rPr>
                <w:lang w:eastAsia="en-GB"/>
              </w:rPr>
              <w:t xml:space="preserve"> combinations that are affected by IDC problems due to Inter-Modulation Distortion and harmonics from NR when configured with UL CA.</w:t>
            </w:r>
          </w:p>
        </w:tc>
      </w:tr>
      <w:tr w:rsidR="007B5E29" w:rsidRPr="006F115B" w14:paraId="65C4EFD0"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412E66" w14:textId="77777777" w:rsidR="007B5E29" w:rsidRPr="006F115B" w:rsidRDefault="007B5E29" w:rsidP="008D67F4">
            <w:pPr>
              <w:pStyle w:val="TAL"/>
              <w:rPr>
                <w:szCs w:val="18"/>
                <w:lang w:eastAsia="ko-KR"/>
              </w:rPr>
            </w:pPr>
            <w:proofErr w:type="spellStart"/>
            <w:r w:rsidRPr="006F115B">
              <w:rPr>
                <w:b/>
                <w:bCs/>
                <w:i/>
                <w:iCs/>
                <w:lang w:eastAsia="zh-CN"/>
              </w:rPr>
              <w:t>delay</w:t>
            </w:r>
            <w:r w:rsidRPr="006F115B">
              <w:rPr>
                <w:b/>
                <w:bCs/>
                <w:i/>
                <w:iCs/>
                <w:lang w:eastAsia="ko-KR"/>
              </w:rPr>
              <w:t>Budget</w:t>
            </w:r>
            <w:r w:rsidRPr="006F115B">
              <w:rPr>
                <w:b/>
                <w:bCs/>
                <w:i/>
                <w:iCs/>
                <w:lang w:eastAsia="zh-CN"/>
              </w:rPr>
              <w:t>Report</w:t>
            </w:r>
            <w:proofErr w:type="spellEnd"/>
          </w:p>
          <w:p w14:paraId="699DCCC1" w14:textId="77777777" w:rsidR="007B5E29" w:rsidRPr="006F115B" w:rsidRDefault="007B5E29" w:rsidP="008D67F4">
            <w:pPr>
              <w:pStyle w:val="TAL"/>
              <w:rPr>
                <w:b/>
                <w:i/>
                <w:noProof/>
                <w:lang w:eastAsia="en-GB"/>
              </w:rPr>
            </w:pPr>
            <w:r w:rsidRPr="006F115B">
              <w:rPr>
                <w:lang w:eastAsia="en-GB"/>
              </w:rPr>
              <w:t>Indicates the UE-preferred adjustment to connected mode DRX.</w:t>
            </w:r>
          </w:p>
        </w:tc>
      </w:tr>
      <w:tr w:rsidR="007B5E29" w:rsidRPr="006F115B" w14:paraId="31CE3AE1"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30E763" w14:textId="77777777" w:rsidR="007B5E29" w:rsidRPr="006F115B" w:rsidRDefault="007B5E29" w:rsidP="008D67F4">
            <w:pPr>
              <w:pStyle w:val="TAL"/>
              <w:rPr>
                <w:b/>
                <w:i/>
                <w:lang w:eastAsia="en-GB"/>
              </w:rPr>
            </w:pPr>
            <w:proofErr w:type="spellStart"/>
            <w:r w:rsidRPr="006F115B">
              <w:rPr>
                <w:b/>
                <w:i/>
                <w:lang w:eastAsia="zh-CN"/>
              </w:rPr>
              <w:t>interferenceDirection</w:t>
            </w:r>
            <w:proofErr w:type="spellEnd"/>
          </w:p>
          <w:p w14:paraId="22299F3A" w14:textId="77777777" w:rsidR="007B5E29" w:rsidRPr="006F115B" w:rsidRDefault="007B5E29" w:rsidP="008D67F4">
            <w:pPr>
              <w:pStyle w:val="TAL"/>
              <w:rPr>
                <w:b/>
                <w:bCs/>
                <w:i/>
                <w:iCs/>
                <w:lang w:eastAsia="zh-CN"/>
              </w:rPr>
            </w:pPr>
            <w:r w:rsidRPr="006F115B">
              <w:rPr>
                <w:lang w:eastAsia="zh-CN"/>
              </w:rPr>
              <w:t xml:space="preserve">Indicates the direction of IDC interference. Value </w:t>
            </w:r>
            <w:r w:rsidRPr="006F115B">
              <w:rPr>
                <w:i/>
                <w:lang w:eastAsia="zh-CN"/>
              </w:rPr>
              <w:t>nr</w:t>
            </w:r>
            <w:r w:rsidRPr="006F115B">
              <w:rPr>
                <w:lang w:eastAsia="zh-CN"/>
              </w:rPr>
              <w:t xml:space="preserve"> indicates that only NR is victim of IDC interference, value </w:t>
            </w:r>
            <w:r w:rsidRPr="006F115B">
              <w:rPr>
                <w:i/>
                <w:lang w:eastAsia="zh-CN"/>
              </w:rPr>
              <w:t>other</w:t>
            </w:r>
            <w:r w:rsidRPr="006F115B">
              <w:rPr>
                <w:lang w:eastAsia="zh-CN"/>
              </w:rPr>
              <w:t xml:space="preserve"> indicates that only another radio is victim of IDC interference and value </w:t>
            </w:r>
            <w:r w:rsidRPr="006F115B">
              <w:rPr>
                <w:i/>
                <w:iCs/>
                <w:lang w:eastAsia="zh-CN"/>
              </w:rPr>
              <w:t>both</w:t>
            </w:r>
            <w:r w:rsidRPr="006F115B">
              <w:rPr>
                <w:lang w:eastAsia="zh-CN"/>
              </w:rPr>
              <w:t xml:space="preserve"> indicates that both NR and another radio are victims of IDC interference. The other radio refers to either the ISM radio or GNSS (see TR 36.816 [44]).</w:t>
            </w:r>
          </w:p>
        </w:tc>
      </w:tr>
      <w:tr w:rsidR="007B5E29" w:rsidRPr="006F115B" w14:paraId="596635A6"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B5962A" w14:textId="77777777" w:rsidR="007B5E29" w:rsidRPr="006F115B" w:rsidRDefault="007B5E29" w:rsidP="008D67F4">
            <w:pPr>
              <w:pStyle w:val="TAL"/>
              <w:rPr>
                <w:b/>
                <w:i/>
                <w:lang w:eastAsia="sv-SE"/>
              </w:rPr>
            </w:pPr>
            <w:proofErr w:type="spellStart"/>
            <w:r w:rsidRPr="006F115B">
              <w:rPr>
                <w:b/>
                <w:i/>
                <w:lang w:eastAsia="sv-SE"/>
              </w:rPr>
              <w:t>minSchedulingOffsetPreference</w:t>
            </w:r>
            <w:proofErr w:type="spellEnd"/>
          </w:p>
          <w:p w14:paraId="044EAD97" w14:textId="77777777" w:rsidR="007B5E29" w:rsidRPr="006F115B" w:rsidRDefault="007B5E29" w:rsidP="008D67F4">
            <w:pPr>
              <w:pStyle w:val="TAL"/>
              <w:rPr>
                <w:b/>
                <w:bCs/>
                <w:i/>
                <w:iCs/>
                <w:lang w:eastAsia="zh-CN"/>
              </w:rPr>
            </w:pPr>
            <w:r w:rsidRPr="006F115B">
              <w:rPr>
                <w:lang w:eastAsia="sv-SE"/>
              </w:rPr>
              <w:t xml:space="preserve">Indicates the UE's preferences on </w:t>
            </w:r>
            <w:proofErr w:type="spellStart"/>
            <w:r w:rsidRPr="006F115B">
              <w:rPr>
                <w:i/>
                <w:lang w:eastAsia="sv-SE"/>
              </w:rPr>
              <w:t>minimumSchedulingOffset</w:t>
            </w:r>
            <w:proofErr w:type="spellEnd"/>
            <w:r w:rsidRPr="006F115B">
              <w:rPr>
                <w:lang w:eastAsia="sv-SE"/>
              </w:rPr>
              <w:t xml:space="preserve"> of cross-slot scheduling for power saving.</w:t>
            </w:r>
          </w:p>
        </w:tc>
      </w:tr>
      <w:tr w:rsidR="007B5E29" w:rsidRPr="006F115B" w14:paraId="2FBC4CC5"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24F932" w14:textId="77777777" w:rsidR="007B5E29" w:rsidRPr="006F115B" w:rsidRDefault="007B5E29" w:rsidP="008D67F4">
            <w:pPr>
              <w:pStyle w:val="TAL"/>
              <w:rPr>
                <w:szCs w:val="18"/>
                <w:lang w:eastAsia="sv-SE"/>
              </w:rPr>
            </w:pPr>
            <w:proofErr w:type="spellStart"/>
            <w:r w:rsidRPr="006F115B">
              <w:rPr>
                <w:b/>
                <w:bCs/>
                <w:i/>
                <w:iCs/>
                <w:lang w:eastAsia="zh-CN"/>
              </w:rPr>
              <w:t>preferredDRX-InactivityTimer</w:t>
            </w:r>
            <w:proofErr w:type="spellEnd"/>
          </w:p>
          <w:p w14:paraId="4278CF7A" w14:textId="77777777" w:rsidR="007B5E29" w:rsidRPr="006F115B" w:rsidRDefault="007B5E29" w:rsidP="008D67F4">
            <w:pPr>
              <w:pStyle w:val="TAL"/>
              <w:rPr>
                <w:b/>
                <w:i/>
                <w:lang w:eastAsia="sv-SE"/>
              </w:rPr>
            </w:pPr>
            <w:r w:rsidRPr="006F115B">
              <w:rPr>
                <w:lang w:eastAsia="en-GB"/>
              </w:rPr>
              <w:t xml:space="preserve">Indicates the UE's preferred </w:t>
            </w:r>
            <w:r w:rsidRPr="006F115B">
              <w:rPr>
                <w:lang w:eastAsia="ko-KR"/>
              </w:rPr>
              <w:t>DRX inactivity timer length for power saving</w:t>
            </w:r>
            <w:r w:rsidRPr="006F115B">
              <w:rPr>
                <w:lang w:eastAsia="en-GB"/>
              </w:rPr>
              <w:t xml:space="preserve">. Value in </w:t>
            </w:r>
            <w:proofErr w:type="spellStart"/>
            <w:r w:rsidRPr="006F115B">
              <w:rPr>
                <w:lang w:eastAsia="en-GB"/>
              </w:rPr>
              <w:t>ms</w:t>
            </w:r>
            <w:proofErr w:type="spellEnd"/>
            <w:r w:rsidRPr="006F115B">
              <w:rPr>
                <w:lang w:eastAsia="en-GB"/>
              </w:rPr>
              <w:t xml:space="preserve"> (</w:t>
            </w:r>
            <w:proofErr w:type="spellStart"/>
            <w:r w:rsidRPr="006F115B">
              <w:rPr>
                <w:lang w:eastAsia="en-GB"/>
              </w:rPr>
              <w:t>milliSecond</w:t>
            </w:r>
            <w:proofErr w:type="spellEnd"/>
            <w:r w:rsidRPr="006F115B">
              <w:rPr>
                <w:lang w:eastAsia="en-GB"/>
              </w:rPr>
              <w:t xml:space="preserve">). </w:t>
            </w:r>
            <w:r w:rsidRPr="006F115B">
              <w:rPr>
                <w:i/>
                <w:lang w:eastAsia="en-GB"/>
              </w:rPr>
              <w:t>ms0</w:t>
            </w:r>
            <w:r w:rsidRPr="006F115B">
              <w:rPr>
                <w:lang w:eastAsia="en-GB"/>
              </w:rPr>
              <w:t xml:space="preserve"> corresponds to 0, </w:t>
            </w:r>
            <w:r w:rsidRPr="006F115B">
              <w:rPr>
                <w:i/>
                <w:lang w:eastAsia="en-GB"/>
              </w:rPr>
              <w:t>ms1</w:t>
            </w:r>
            <w:r w:rsidRPr="006F115B">
              <w:rPr>
                <w:lang w:eastAsia="en-GB"/>
              </w:rPr>
              <w:t xml:space="preserve"> corresponds to 1 </w:t>
            </w:r>
            <w:proofErr w:type="spellStart"/>
            <w:r w:rsidRPr="006F115B">
              <w:rPr>
                <w:lang w:eastAsia="en-GB"/>
              </w:rPr>
              <w:t>ms</w:t>
            </w:r>
            <w:proofErr w:type="spellEnd"/>
            <w:r w:rsidRPr="006F115B">
              <w:rPr>
                <w:lang w:eastAsia="en-GB"/>
              </w:rPr>
              <w:t xml:space="preserve">, </w:t>
            </w:r>
            <w:r w:rsidRPr="006F115B">
              <w:rPr>
                <w:i/>
                <w:lang w:eastAsia="en-GB"/>
              </w:rPr>
              <w:t>ms2</w:t>
            </w:r>
            <w:r w:rsidRPr="006F115B">
              <w:rPr>
                <w:lang w:eastAsia="en-GB"/>
              </w:rPr>
              <w:t xml:space="preserve"> corresponds to 2 </w:t>
            </w:r>
            <w:proofErr w:type="spellStart"/>
            <w:r w:rsidRPr="006F115B">
              <w:rPr>
                <w:lang w:eastAsia="en-GB"/>
              </w:rPr>
              <w:t>ms</w:t>
            </w:r>
            <w:proofErr w:type="spellEnd"/>
            <w:r w:rsidRPr="006F115B">
              <w:rPr>
                <w:lang w:eastAsia="en-GB"/>
              </w:rPr>
              <w:t xml:space="preserve">, and so on. If the field is absent from the </w:t>
            </w:r>
            <w:r w:rsidRPr="006F115B">
              <w:rPr>
                <w:i/>
              </w:rPr>
              <w:t>DRX-Preference</w:t>
            </w:r>
            <w:r w:rsidRPr="006F115B">
              <w:t xml:space="preserve"> IE</w:t>
            </w:r>
            <w:r w:rsidRPr="006F115B">
              <w:rPr>
                <w:lang w:eastAsia="en-GB"/>
              </w:rPr>
              <w:t>, it is interpreted as the UE having no preference for the DRX inactivity timer. If secondary DRX group is configured</w:t>
            </w:r>
            <w:r w:rsidRPr="006F115B">
              <w:rPr>
                <w:rFonts w:eastAsiaTheme="minorEastAsia"/>
                <w:lang w:eastAsia="zh-CN"/>
              </w:rPr>
              <w:t>,</w:t>
            </w:r>
            <w:r w:rsidRPr="006F115B">
              <w:rPr>
                <w:lang w:eastAsia="en-GB"/>
              </w:rPr>
              <w:t xml:space="preserve"> the </w:t>
            </w:r>
            <w:proofErr w:type="spellStart"/>
            <w:r w:rsidRPr="006F115B">
              <w:rPr>
                <w:i/>
                <w:lang w:eastAsia="en-GB"/>
              </w:rPr>
              <w:t>preferredDRX-InactivityTimer</w:t>
            </w:r>
            <w:proofErr w:type="spellEnd"/>
            <w:r w:rsidRPr="006F115B">
              <w:rPr>
                <w:lang w:eastAsia="en-GB"/>
              </w:rPr>
              <w:t xml:space="preserve"> only applies to </w:t>
            </w:r>
            <w:r w:rsidRPr="006F115B">
              <w:rPr>
                <w:rFonts w:eastAsiaTheme="minorEastAsia"/>
                <w:lang w:eastAsia="zh-CN"/>
              </w:rPr>
              <w:t xml:space="preserve">the </w:t>
            </w:r>
            <w:r w:rsidRPr="006F115B">
              <w:rPr>
                <w:lang w:eastAsia="en-GB"/>
              </w:rPr>
              <w:t>default DRX group.</w:t>
            </w:r>
          </w:p>
        </w:tc>
      </w:tr>
      <w:tr w:rsidR="007B5E29" w:rsidRPr="006F115B" w14:paraId="12CAD6B2"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D9E60D" w14:textId="77777777" w:rsidR="007B5E29" w:rsidRPr="006F115B" w:rsidRDefault="007B5E29" w:rsidP="008D67F4">
            <w:pPr>
              <w:pStyle w:val="TAL"/>
              <w:rPr>
                <w:szCs w:val="18"/>
                <w:lang w:eastAsia="sv-SE"/>
              </w:rPr>
            </w:pPr>
            <w:proofErr w:type="spellStart"/>
            <w:r w:rsidRPr="006F115B">
              <w:rPr>
                <w:b/>
                <w:bCs/>
                <w:i/>
                <w:iCs/>
                <w:lang w:eastAsia="zh-CN"/>
              </w:rPr>
              <w:t>preferredDRX-LongCycle</w:t>
            </w:r>
            <w:proofErr w:type="spellEnd"/>
          </w:p>
          <w:p w14:paraId="735B5B4F" w14:textId="77777777" w:rsidR="007B5E29" w:rsidRPr="006F115B" w:rsidRDefault="007B5E29" w:rsidP="008D67F4">
            <w:pPr>
              <w:pStyle w:val="TAL"/>
              <w:rPr>
                <w:b/>
                <w:i/>
                <w:lang w:eastAsia="sv-SE"/>
              </w:rPr>
            </w:pPr>
            <w:r w:rsidRPr="006F115B">
              <w:rPr>
                <w:lang w:eastAsia="en-GB"/>
              </w:rPr>
              <w:t xml:space="preserve">Indicates the UE's preferred </w:t>
            </w:r>
            <w:r w:rsidRPr="006F115B">
              <w:rPr>
                <w:lang w:eastAsia="ko-KR"/>
              </w:rPr>
              <w:t>long DRX cycle length for power saving</w:t>
            </w:r>
            <w:r w:rsidRPr="006F115B">
              <w:rPr>
                <w:lang w:eastAsia="en-GB"/>
              </w:rPr>
              <w:t xml:space="preserve">. Value in </w:t>
            </w:r>
            <w:proofErr w:type="spellStart"/>
            <w:r w:rsidRPr="006F115B">
              <w:rPr>
                <w:lang w:eastAsia="en-GB"/>
              </w:rPr>
              <w:t>ms</w:t>
            </w:r>
            <w:proofErr w:type="spellEnd"/>
            <w:r w:rsidRPr="006F115B">
              <w:rPr>
                <w:lang w:eastAsia="en-GB"/>
              </w:rPr>
              <w:t xml:space="preserve">. </w:t>
            </w:r>
            <w:r w:rsidRPr="006F115B">
              <w:rPr>
                <w:i/>
                <w:lang w:eastAsia="en-GB"/>
              </w:rPr>
              <w:t>ms10</w:t>
            </w:r>
            <w:r w:rsidRPr="006F115B">
              <w:rPr>
                <w:lang w:eastAsia="en-GB"/>
              </w:rPr>
              <w:t xml:space="preserve"> corresponds to 10ms, </w:t>
            </w:r>
            <w:r w:rsidRPr="006F115B">
              <w:rPr>
                <w:i/>
                <w:lang w:eastAsia="en-GB"/>
              </w:rPr>
              <w:t>ms20</w:t>
            </w:r>
            <w:r w:rsidRPr="006F115B">
              <w:rPr>
                <w:lang w:eastAsia="en-GB"/>
              </w:rPr>
              <w:t xml:space="preserve"> corresponds to 20 </w:t>
            </w:r>
            <w:proofErr w:type="spellStart"/>
            <w:r w:rsidRPr="006F115B">
              <w:rPr>
                <w:lang w:eastAsia="en-GB"/>
              </w:rPr>
              <w:t>ms</w:t>
            </w:r>
            <w:proofErr w:type="spellEnd"/>
            <w:r w:rsidRPr="006F115B">
              <w:rPr>
                <w:lang w:eastAsia="en-GB"/>
              </w:rPr>
              <w:t xml:space="preserve">, </w:t>
            </w:r>
            <w:r w:rsidRPr="006F115B">
              <w:rPr>
                <w:i/>
                <w:lang w:eastAsia="en-GB"/>
              </w:rPr>
              <w:t>ms32</w:t>
            </w:r>
            <w:r w:rsidRPr="006F115B">
              <w:rPr>
                <w:lang w:eastAsia="en-GB"/>
              </w:rPr>
              <w:t xml:space="preserve"> corresponds to 32 </w:t>
            </w:r>
            <w:proofErr w:type="spellStart"/>
            <w:r w:rsidRPr="006F115B">
              <w:rPr>
                <w:lang w:eastAsia="en-GB"/>
              </w:rPr>
              <w:t>ms</w:t>
            </w:r>
            <w:proofErr w:type="spellEnd"/>
            <w:r w:rsidRPr="006F115B">
              <w:rPr>
                <w:lang w:eastAsia="en-GB"/>
              </w:rPr>
              <w:t xml:space="preserve">, and so on. </w:t>
            </w:r>
            <w:r w:rsidRPr="006F115B">
              <w:rPr>
                <w:szCs w:val="22"/>
                <w:lang w:eastAsia="sv-SE"/>
              </w:rPr>
              <w:t xml:space="preserve">If </w:t>
            </w:r>
            <w:proofErr w:type="spellStart"/>
            <w:r w:rsidRPr="006F115B">
              <w:rPr>
                <w:i/>
                <w:lang w:eastAsia="en-GB"/>
              </w:rPr>
              <w:t>preferredDRX-ShortCycle</w:t>
            </w:r>
            <w:proofErr w:type="spellEnd"/>
            <w:r w:rsidRPr="006F115B">
              <w:rPr>
                <w:lang w:eastAsia="en-GB"/>
              </w:rPr>
              <w:t xml:space="preserve"> </w:t>
            </w:r>
            <w:r w:rsidRPr="006F115B">
              <w:rPr>
                <w:szCs w:val="22"/>
                <w:lang w:eastAsia="sv-SE"/>
              </w:rPr>
              <w:t xml:space="preserve">is provided, the value of </w:t>
            </w:r>
            <w:proofErr w:type="spellStart"/>
            <w:r w:rsidRPr="006F115B">
              <w:rPr>
                <w:i/>
                <w:lang w:eastAsia="en-GB"/>
              </w:rPr>
              <w:t>preferredDRX-LongCycle</w:t>
            </w:r>
            <w:proofErr w:type="spellEnd"/>
            <w:r w:rsidRPr="006F115B">
              <w:rPr>
                <w:lang w:eastAsia="en-GB"/>
              </w:rPr>
              <w:t xml:space="preserve"> </w:t>
            </w:r>
            <w:r w:rsidRPr="006F115B">
              <w:rPr>
                <w:szCs w:val="22"/>
                <w:lang w:eastAsia="sv-SE"/>
              </w:rPr>
              <w:t xml:space="preserve">shall be a multiple of the </w:t>
            </w:r>
            <w:proofErr w:type="spellStart"/>
            <w:r w:rsidRPr="006F115B">
              <w:rPr>
                <w:i/>
                <w:lang w:eastAsia="en-GB"/>
              </w:rPr>
              <w:t>preferredDRX-ShortCycle</w:t>
            </w:r>
            <w:proofErr w:type="spellEnd"/>
            <w:r w:rsidRPr="006F115B">
              <w:rPr>
                <w:lang w:eastAsia="en-GB"/>
              </w:rPr>
              <w:t xml:space="preserve"> </w:t>
            </w:r>
            <w:r w:rsidRPr="006F115B">
              <w:rPr>
                <w:szCs w:val="22"/>
                <w:lang w:eastAsia="sv-SE"/>
              </w:rPr>
              <w:t>value.</w:t>
            </w:r>
            <w:r w:rsidRPr="006F115B">
              <w:rPr>
                <w:lang w:eastAsia="en-GB"/>
              </w:rPr>
              <w:t xml:space="preserve"> If the field is absent from the </w:t>
            </w:r>
            <w:r w:rsidRPr="006F115B">
              <w:rPr>
                <w:i/>
              </w:rPr>
              <w:t>DRX-Preference</w:t>
            </w:r>
            <w:r w:rsidRPr="006F115B">
              <w:t xml:space="preserve"> IE</w:t>
            </w:r>
            <w:r w:rsidRPr="006F115B">
              <w:rPr>
                <w:lang w:eastAsia="en-GB"/>
              </w:rPr>
              <w:t>, it is interpreted as the UE having no preference for the long DRX cycle.</w:t>
            </w:r>
          </w:p>
        </w:tc>
      </w:tr>
      <w:tr w:rsidR="007B5E29" w:rsidRPr="006F115B" w14:paraId="6BA197F3"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9B1AD9" w14:textId="77777777" w:rsidR="007B5E29" w:rsidRPr="006F115B" w:rsidRDefault="007B5E29" w:rsidP="008D67F4">
            <w:pPr>
              <w:pStyle w:val="TAL"/>
              <w:rPr>
                <w:szCs w:val="18"/>
                <w:lang w:eastAsia="sv-SE"/>
              </w:rPr>
            </w:pPr>
            <w:proofErr w:type="spellStart"/>
            <w:r w:rsidRPr="006F115B">
              <w:rPr>
                <w:b/>
                <w:bCs/>
                <w:i/>
                <w:iCs/>
                <w:lang w:eastAsia="zh-CN"/>
              </w:rPr>
              <w:t>preferredDRX-ShortCycle</w:t>
            </w:r>
            <w:proofErr w:type="spellEnd"/>
          </w:p>
          <w:p w14:paraId="7B61A270" w14:textId="77777777" w:rsidR="007B5E29" w:rsidRPr="006F115B" w:rsidRDefault="007B5E29" w:rsidP="008D67F4">
            <w:pPr>
              <w:pStyle w:val="TAL"/>
              <w:rPr>
                <w:b/>
                <w:i/>
                <w:lang w:eastAsia="sv-SE"/>
              </w:rPr>
            </w:pPr>
            <w:r w:rsidRPr="006F115B">
              <w:rPr>
                <w:lang w:eastAsia="en-GB"/>
              </w:rPr>
              <w:t xml:space="preserve">Indicates the UE's preferred </w:t>
            </w:r>
            <w:r w:rsidRPr="006F115B">
              <w:rPr>
                <w:lang w:eastAsia="ko-KR"/>
              </w:rPr>
              <w:t>short DRX cycle length for power saving</w:t>
            </w:r>
            <w:r w:rsidRPr="006F115B">
              <w:rPr>
                <w:lang w:eastAsia="en-GB"/>
              </w:rPr>
              <w:t xml:space="preserve">. Value in </w:t>
            </w:r>
            <w:proofErr w:type="spellStart"/>
            <w:r w:rsidRPr="006F115B">
              <w:rPr>
                <w:lang w:eastAsia="en-GB"/>
              </w:rPr>
              <w:t>ms</w:t>
            </w:r>
            <w:proofErr w:type="spellEnd"/>
            <w:r w:rsidRPr="006F115B">
              <w:rPr>
                <w:lang w:eastAsia="en-GB"/>
              </w:rPr>
              <w:t xml:space="preserve">. </w:t>
            </w:r>
            <w:r w:rsidRPr="006F115B">
              <w:rPr>
                <w:i/>
                <w:lang w:eastAsia="en-GB"/>
              </w:rPr>
              <w:t>ms2</w:t>
            </w:r>
            <w:r w:rsidRPr="006F115B">
              <w:rPr>
                <w:lang w:eastAsia="en-GB"/>
              </w:rPr>
              <w:t xml:space="preserve"> corresponds to 2ms, </w:t>
            </w:r>
            <w:r w:rsidRPr="006F115B">
              <w:rPr>
                <w:i/>
                <w:lang w:eastAsia="en-GB"/>
              </w:rPr>
              <w:t>ms3</w:t>
            </w:r>
            <w:r w:rsidRPr="006F115B">
              <w:rPr>
                <w:lang w:eastAsia="en-GB"/>
              </w:rPr>
              <w:t xml:space="preserve"> corresponds to 3 </w:t>
            </w:r>
            <w:proofErr w:type="spellStart"/>
            <w:r w:rsidRPr="006F115B">
              <w:rPr>
                <w:lang w:eastAsia="en-GB"/>
              </w:rPr>
              <w:t>ms</w:t>
            </w:r>
            <w:proofErr w:type="spellEnd"/>
            <w:r w:rsidRPr="006F115B">
              <w:rPr>
                <w:lang w:eastAsia="en-GB"/>
              </w:rPr>
              <w:t xml:space="preserve">, </w:t>
            </w:r>
            <w:r w:rsidRPr="006F115B">
              <w:rPr>
                <w:i/>
                <w:lang w:eastAsia="en-GB"/>
              </w:rPr>
              <w:t>ms4</w:t>
            </w:r>
            <w:r w:rsidRPr="006F115B">
              <w:rPr>
                <w:lang w:eastAsia="en-GB"/>
              </w:rPr>
              <w:t xml:space="preserve"> corresponds to 4 </w:t>
            </w:r>
            <w:proofErr w:type="spellStart"/>
            <w:r w:rsidRPr="006F115B">
              <w:rPr>
                <w:lang w:eastAsia="en-GB"/>
              </w:rPr>
              <w:t>ms</w:t>
            </w:r>
            <w:proofErr w:type="spellEnd"/>
            <w:r w:rsidRPr="006F115B">
              <w:rPr>
                <w:lang w:eastAsia="en-GB"/>
              </w:rPr>
              <w:t xml:space="preserve">, and so on. If the field is absent from the </w:t>
            </w:r>
            <w:r w:rsidRPr="006F115B">
              <w:rPr>
                <w:i/>
              </w:rPr>
              <w:t>DRX-Preference</w:t>
            </w:r>
            <w:r w:rsidRPr="006F115B">
              <w:t xml:space="preserve"> IE</w:t>
            </w:r>
            <w:r w:rsidRPr="006F115B">
              <w:rPr>
                <w:lang w:eastAsia="en-GB"/>
              </w:rPr>
              <w:t>, it is interpreted as the UE having no preference for the short DRX cycle.</w:t>
            </w:r>
          </w:p>
        </w:tc>
      </w:tr>
      <w:tr w:rsidR="007B5E29" w:rsidRPr="006F115B" w14:paraId="36471636"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4F2975" w14:textId="77777777" w:rsidR="007B5E29" w:rsidRPr="006F115B" w:rsidRDefault="007B5E29" w:rsidP="008D67F4">
            <w:pPr>
              <w:pStyle w:val="TAL"/>
              <w:rPr>
                <w:szCs w:val="18"/>
                <w:lang w:eastAsia="sv-SE"/>
              </w:rPr>
            </w:pPr>
            <w:proofErr w:type="spellStart"/>
            <w:r w:rsidRPr="006F115B">
              <w:rPr>
                <w:b/>
                <w:bCs/>
                <w:i/>
                <w:iCs/>
                <w:lang w:eastAsia="zh-CN"/>
              </w:rPr>
              <w:t>preferredDRX-ShortCycleTimer</w:t>
            </w:r>
            <w:proofErr w:type="spellEnd"/>
          </w:p>
          <w:p w14:paraId="44F641CC" w14:textId="77777777" w:rsidR="007B5E29" w:rsidRPr="006F115B" w:rsidRDefault="007B5E29" w:rsidP="008D67F4">
            <w:pPr>
              <w:pStyle w:val="TAL"/>
              <w:rPr>
                <w:b/>
                <w:i/>
                <w:lang w:eastAsia="sv-SE"/>
              </w:rPr>
            </w:pPr>
            <w:r w:rsidRPr="006F115B">
              <w:rPr>
                <w:lang w:eastAsia="en-GB"/>
              </w:rPr>
              <w:t xml:space="preserve">Indicates the UE's preferred </w:t>
            </w:r>
            <w:r w:rsidRPr="006F115B">
              <w:rPr>
                <w:lang w:eastAsia="ko-KR"/>
              </w:rPr>
              <w:t>short DRX cycle timer for power saving</w:t>
            </w:r>
            <w:r w:rsidRPr="006F115B">
              <w:rPr>
                <w:lang w:eastAsia="en-GB"/>
              </w:rPr>
              <w:t xml:space="preserve">. Value in multiples of </w:t>
            </w:r>
            <w:proofErr w:type="spellStart"/>
            <w:r w:rsidRPr="006F115B">
              <w:rPr>
                <w:i/>
                <w:lang w:eastAsia="en-GB"/>
              </w:rPr>
              <w:t>preferredDRX-ShortCycle</w:t>
            </w:r>
            <w:proofErr w:type="spellEnd"/>
            <w:r w:rsidRPr="006F115B">
              <w:rPr>
                <w:lang w:eastAsia="en-GB"/>
              </w:rPr>
              <w:t xml:space="preserve">. A value of 1 corresponds to </w:t>
            </w:r>
            <w:proofErr w:type="spellStart"/>
            <w:r w:rsidRPr="006F115B">
              <w:rPr>
                <w:i/>
                <w:lang w:eastAsia="en-GB"/>
              </w:rPr>
              <w:t>preferredDRX-ShortCycle</w:t>
            </w:r>
            <w:proofErr w:type="spellEnd"/>
            <w:r w:rsidRPr="006F115B">
              <w:rPr>
                <w:lang w:eastAsia="en-GB"/>
              </w:rPr>
              <w:t xml:space="preserve">, a value of 2 corresponds to 2 * </w:t>
            </w:r>
            <w:proofErr w:type="spellStart"/>
            <w:r w:rsidRPr="006F115B">
              <w:rPr>
                <w:i/>
                <w:lang w:eastAsia="en-GB"/>
              </w:rPr>
              <w:t>preferredDRX-ShortCycle</w:t>
            </w:r>
            <w:proofErr w:type="spellEnd"/>
            <w:r w:rsidRPr="006F115B">
              <w:rPr>
                <w:lang w:eastAsia="en-GB"/>
              </w:rPr>
              <w:t xml:space="preserve"> and so on. If the field is absent from the </w:t>
            </w:r>
            <w:r w:rsidRPr="006F115B">
              <w:rPr>
                <w:i/>
              </w:rPr>
              <w:t>DRX-Preference</w:t>
            </w:r>
            <w:r w:rsidRPr="006F115B">
              <w:t xml:space="preserve"> IE</w:t>
            </w:r>
            <w:r w:rsidRPr="006F115B">
              <w:rPr>
                <w:lang w:eastAsia="en-GB"/>
              </w:rPr>
              <w:t>, it is interpreted as the UE having no preference for the short DRX cycle timer. A preference for the short DRX cycle is indicated when a preference for the short DRX cycle timer is indicated.</w:t>
            </w:r>
          </w:p>
        </w:tc>
      </w:tr>
      <w:tr w:rsidR="007B5E29" w:rsidRPr="006F115B" w14:paraId="709AB43C"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BED0F" w14:textId="77777777" w:rsidR="007B5E29" w:rsidRPr="006F115B" w:rsidRDefault="007B5E29" w:rsidP="008D67F4">
            <w:pPr>
              <w:pStyle w:val="TAL"/>
              <w:rPr>
                <w:szCs w:val="18"/>
                <w:lang w:eastAsia="sv-SE"/>
              </w:rPr>
            </w:pPr>
            <w:r w:rsidRPr="006F115B">
              <w:rPr>
                <w:b/>
                <w:bCs/>
                <w:i/>
                <w:iCs/>
                <w:lang w:eastAsia="zh-CN"/>
              </w:rPr>
              <w:t>preferredK0</w:t>
            </w:r>
          </w:p>
          <w:p w14:paraId="10323151" w14:textId="77777777" w:rsidR="007B5E29" w:rsidRPr="006F115B" w:rsidRDefault="007B5E29" w:rsidP="008D67F4">
            <w:pPr>
              <w:pStyle w:val="TAL"/>
              <w:rPr>
                <w:b/>
                <w:bCs/>
                <w:i/>
                <w:iCs/>
                <w:lang w:eastAsia="zh-CN"/>
              </w:rPr>
            </w:pPr>
            <w:r w:rsidRPr="006F115B">
              <w:rPr>
                <w:lang w:eastAsia="en-GB"/>
              </w:rPr>
              <w:t xml:space="preserve">Indicates the UE's preferred value of </w:t>
            </w:r>
            <w:r w:rsidRPr="006F115B">
              <w:rPr>
                <w:i/>
                <w:lang w:eastAsia="en-GB"/>
              </w:rPr>
              <w:t>k0</w:t>
            </w:r>
            <w:r w:rsidRPr="006F115B">
              <w:rPr>
                <w:lang w:eastAsia="en-GB"/>
              </w:rPr>
              <w:t xml:space="preserve"> (</w:t>
            </w:r>
            <w:r w:rsidRPr="006F115B">
              <w:rPr>
                <w:szCs w:val="22"/>
                <w:lang w:eastAsia="sv-SE"/>
              </w:rPr>
              <w:t>slot offset between DCI and its scheduled PDSCH - see TS 38.214 [19], clause 5.1.2.1</w:t>
            </w:r>
            <w:r w:rsidRPr="006F115B">
              <w:rPr>
                <w:lang w:eastAsia="en-GB"/>
              </w:rPr>
              <w:t>) for cross-slot scheduling</w:t>
            </w:r>
            <w:r w:rsidRPr="006F115B">
              <w:rPr>
                <w:lang w:eastAsia="ko-KR"/>
              </w:rPr>
              <w:t xml:space="preserve"> for power saving</w:t>
            </w:r>
            <w:r w:rsidRPr="006F115B">
              <w:rPr>
                <w:lang w:eastAsia="en-GB"/>
              </w:rPr>
              <w:t>.</w:t>
            </w:r>
            <w:r w:rsidRPr="006F115B">
              <w:rPr>
                <w:lang w:eastAsia="sv-SE"/>
              </w:rPr>
              <w:t xml:space="preserve"> Value is defined for each subcarrier spacing (numerology) in units of slots. </w:t>
            </w:r>
            <w:r w:rsidRPr="006F115B">
              <w:rPr>
                <w:i/>
                <w:lang w:eastAsia="sv-SE"/>
              </w:rPr>
              <w:t>sl1</w:t>
            </w:r>
            <w:r w:rsidRPr="006F115B">
              <w:rPr>
                <w:lang w:eastAsia="sv-SE"/>
              </w:rPr>
              <w:t xml:space="preserve"> corresponds to 1 slot, </w:t>
            </w:r>
            <w:r w:rsidRPr="006F115B">
              <w:rPr>
                <w:i/>
                <w:lang w:eastAsia="sv-SE"/>
              </w:rPr>
              <w:t>sl2</w:t>
            </w:r>
            <w:r w:rsidRPr="006F115B">
              <w:rPr>
                <w:lang w:eastAsia="sv-SE"/>
              </w:rPr>
              <w:t xml:space="preserve"> corresponds to 2 slots, </w:t>
            </w:r>
            <w:r w:rsidRPr="006F115B">
              <w:rPr>
                <w:i/>
                <w:lang w:eastAsia="sv-SE"/>
              </w:rPr>
              <w:t>sl4</w:t>
            </w:r>
            <w:r w:rsidRPr="006F115B">
              <w:rPr>
                <w:lang w:eastAsia="sv-SE"/>
              </w:rPr>
              <w:t xml:space="preserve"> corresponds to 4 slots, and so on.</w:t>
            </w:r>
            <w:r w:rsidRPr="006F115B">
              <w:rPr>
                <w:lang w:eastAsia="en-GB"/>
              </w:rPr>
              <w:t xml:space="preserve"> If a value for a subcarrier spacing is absent, it is interpreted as the UE having no preference on </w:t>
            </w:r>
            <w:r w:rsidRPr="006F115B">
              <w:rPr>
                <w:i/>
                <w:lang w:eastAsia="en-GB"/>
              </w:rPr>
              <w:t>k0</w:t>
            </w:r>
            <w:r w:rsidRPr="006F115B">
              <w:rPr>
                <w:lang w:eastAsia="en-GB"/>
              </w:rPr>
              <w:t xml:space="preserve"> for cross-slot scheduling for that subcarrier spacing. If the field is absent from the </w:t>
            </w:r>
            <w:proofErr w:type="spellStart"/>
            <w:r w:rsidRPr="006F115B">
              <w:rPr>
                <w:i/>
              </w:rPr>
              <w:t>MinSchedulingOffsetPreference</w:t>
            </w:r>
            <w:proofErr w:type="spellEnd"/>
            <w:r w:rsidRPr="006F115B">
              <w:rPr>
                <w:i/>
              </w:rPr>
              <w:t xml:space="preserve"> </w:t>
            </w:r>
            <w:r w:rsidRPr="006F115B">
              <w:t>IE</w:t>
            </w:r>
            <w:r w:rsidRPr="006F115B">
              <w:rPr>
                <w:lang w:eastAsia="en-GB"/>
              </w:rPr>
              <w:t xml:space="preserve">, it is interpreted as the UE having no preference on </w:t>
            </w:r>
            <w:r w:rsidRPr="006F115B">
              <w:rPr>
                <w:i/>
                <w:lang w:eastAsia="en-GB"/>
              </w:rPr>
              <w:t>k0</w:t>
            </w:r>
            <w:r w:rsidRPr="006F115B">
              <w:rPr>
                <w:lang w:eastAsia="en-GB"/>
              </w:rPr>
              <w:t xml:space="preserve"> for cross-slot scheduling.</w:t>
            </w:r>
          </w:p>
        </w:tc>
      </w:tr>
      <w:tr w:rsidR="007B5E29" w:rsidRPr="006F115B" w14:paraId="13A03365"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014A65" w14:textId="77777777" w:rsidR="007B5E29" w:rsidRPr="006F115B" w:rsidRDefault="007B5E29" w:rsidP="008D67F4">
            <w:pPr>
              <w:pStyle w:val="TAL"/>
              <w:rPr>
                <w:szCs w:val="18"/>
                <w:lang w:eastAsia="sv-SE"/>
              </w:rPr>
            </w:pPr>
            <w:r w:rsidRPr="006F115B">
              <w:rPr>
                <w:b/>
                <w:bCs/>
                <w:i/>
                <w:iCs/>
                <w:lang w:eastAsia="zh-CN"/>
              </w:rPr>
              <w:t>preferredK2</w:t>
            </w:r>
          </w:p>
          <w:p w14:paraId="1E8FF469" w14:textId="77777777" w:rsidR="007B5E29" w:rsidRPr="006F115B" w:rsidRDefault="007B5E29" w:rsidP="008D67F4">
            <w:pPr>
              <w:pStyle w:val="TAL"/>
              <w:rPr>
                <w:b/>
                <w:bCs/>
                <w:i/>
                <w:iCs/>
                <w:lang w:eastAsia="zh-CN"/>
              </w:rPr>
            </w:pPr>
            <w:r w:rsidRPr="006F115B">
              <w:rPr>
                <w:lang w:eastAsia="en-GB"/>
              </w:rPr>
              <w:t xml:space="preserve">Indicates the UE's preferred value of </w:t>
            </w:r>
            <w:r w:rsidRPr="006F115B">
              <w:rPr>
                <w:i/>
                <w:lang w:eastAsia="en-GB"/>
              </w:rPr>
              <w:t>k2</w:t>
            </w:r>
            <w:r w:rsidRPr="006F115B">
              <w:rPr>
                <w:lang w:eastAsia="en-GB"/>
              </w:rPr>
              <w:t xml:space="preserve"> (</w:t>
            </w:r>
            <w:r w:rsidRPr="006F115B">
              <w:rPr>
                <w:szCs w:val="22"/>
                <w:lang w:eastAsia="sv-SE"/>
              </w:rPr>
              <w:t>slot offset between DCI and its scheduled PUSCH - see TS 38.214 [19], clause 6.1.2.1</w:t>
            </w:r>
            <w:r w:rsidRPr="006F115B">
              <w:rPr>
                <w:lang w:eastAsia="en-GB"/>
              </w:rPr>
              <w:t>) for cross-slot scheduling</w:t>
            </w:r>
            <w:r w:rsidRPr="006F115B">
              <w:rPr>
                <w:lang w:eastAsia="ko-KR"/>
              </w:rPr>
              <w:t xml:space="preserve"> for power saving</w:t>
            </w:r>
            <w:r w:rsidRPr="006F115B">
              <w:rPr>
                <w:lang w:eastAsia="en-GB"/>
              </w:rPr>
              <w:t>.</w:t>
            </w:r>
            <w:r w:rsidRPr="006F115B">
              <w:rPr>
                <w:lang w:eastAsia="sv-SE"/>
              </w:rPr>
              <w:t xml:space="preserve"> Value is defined for each subcarrier spacing (numerology) in units of slots. </w:t>
            </w:r>
            <w:r w:rsidRPr="006F115B">
              <w:rPr>
                <w:i/>
                <w:lang w:eastAsia="sv-SE"/>
              </w:rPr>
              <w:t>sl1</w:t>
            </w:r>
            <w:r w:rsidRPr="006F115B">
              <w:rPr>
                <w:lang w:eastAsia="sv-SE"/>
              </w:rPr>
              <w:t xml:space="preserve"> corresponds to 1 slot, </w:t>
            </w:r>
            <w:r w:rsidRPr="006F115B">
              <w:rPr>
                <w:i/>
                <w:lang w:eastAsia="sv-SE"/>
              </w:rPr>
              <w:t>sl2</w:t>
            </w:r>
            <w:r w:rsidRPr="006F115B">
              <w:rPr>
                <w:lang w:eastAsia="sv-SE"/>
              </w:rPr>
              <w:t xml:space="preserve"> corresponds to 2 slots, </w:t>
            </w:r>
            <w:r w:rsidRPr="006F115B">
              <w:rPr>
                <w:i/>
                <w:lang w:eastAsia="sv-SE"/>
              </w:rPr>
              <w:t>sl4</w:t>
            </w:r>
            <w:r w:rsidRPr="006F115B">
              <w:rPr>
                <w:lang w:eastAsia="sv-SE"/>
              </w:rPr>
              <w:t xml:space="preserve"> corresponds to 4 slots, and so on.</w:t>
            </w:r>
            <w:r w:rsidRPr="006F115B">
              <w:rPr>
                <w:lang w:eastAsia="en-GB"/>
              </w:rPr>
              <w:t xml:space="preserve"> If a value for a subcarrier spacing is absent, it is interpreted as the UE having no preference on </w:t>
            </w:r>
            <w:r w:rsidRPr="006F115B">
              <w:rPr>
                <w:i/>
                <w:lang w:eastAsia="en-GB"/>
              </w:rPr>
              <w:t>k2</w:t>
            </w:r>
            <w:r w:rsidRPr="006F115B">
              <w:rPr>
                <w:lang w:eastAsia="en-GB"/>
              </w:rPr>
              <w:t xml:space="preserve"> for cross-slot scheduling for that subcarrier spacing. If the field is absent from the </w:t>
            </w:r>
            <w:proofErr w:type="spellStart"/>
            <w:r w:rsidRPr="006F115B">
              <w:rPr>
                <w:i/>
              </w:rPr>
              <w:t>MinSchedulingOffsetPreference</w:t>
            </w:r>
            <w:proofErr w:type="spellEnd"/>
            <w:r w:rsidRPr="006F115B">
              <w:rPr>
                <w:i/>
              </w:rPr>
              <w:t xml:space="preserve"> </w:t>
            </w:r>
            <w:r w:rsidRPr="006F115B">
              <w:t>IE</w:t>
            </w:r>
            <w:r w:rsidRPr="006F115B">
              <w:rPr>
                <w:lang w:eastAsia="en-GB"/>
              </w:rPr>
              <w:t xml:space="preserve">, it is interpreted as the UE having no preference on </w:t>
            </w:r>
            <w:r w:rsidRPr="006F115B">
              <w:rPr>
                <w:i/>
                <w:lang w:eastAsia="en-GB"/>
              </w:rPr>
              <w:t>k2</w:t>
            </w:r>
            <w:r w:rsidRPr="006F115B">
              <w:rPr>
                <w:lang w:eastAsia="en-GB"/>
              </w:rPr>
              <w:t xml:space="preserve"> for cross-slot scheduling.</w:t>
            </w:r>
          </w:p>
        </w:tc>
      </w:tr>
      <w:tr w:rsidR="007B5E29" w:rsidRPr="006F115B" w14:paraId="5E13ABAD"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E0559A" w14:textId="77777777" w:rsidR="007B5E29" w:rsidRPr="006F115B" w:rsidRDefault="007B5E29" w:rsidP="008D67F4">
            <w:pPr>
              <w:pStyle w:val="TAL"/>
              <w:rPr>
                <w:rFonts w:eastAsia="MS Mincho"/>
                <w:b/>
                <w:bCs/>
                <w:i/>
                <w:iCs/>
                <w:noProof/>
                <w:lang w:eastAsia="sv-SE"/>
              </w:rPr>
            </w:pPr>
            <w:r w:rsidRPr="006F115B">
              <w:rPr>
                <w:rFonts w:eastAsia="MS Mincho"/>
                <w:b/>
                <w:bCs/>
                <w:i/>
                <w:iCs/>
                <w:noProof/>
                <w:lang w:eastAsia="sv-SE"/>
              </w:rPr>
              <w:t>preferredRRC-State</w:t>
            </w:r>
          </w:p>
          <w:p w14:paraId="5040B95B" w14:textId="77777777" w:rsidR="007B5E29" w:rsidRPr="006F115B" w:rsidRDefault="007B5E29" w:rsidP="008D67F4">
            <w:pPr>
              <w:pStyle w:val="TAL"/>
              <w:rPr>
                <w:rFonts w:eastAsia="MS Mincho"/>
                <w:noProof/>
                <w:lang w:eastAsia="en-GB"/>
              </w:rPr>
            </w:pPr>
            <w:r w:rsidRPr="006F115B">
              <w:rPr>
                <w:lang w:eastAsia="en-GB"/>
              </w:rPr>
              <w:t xml:space="preserve">Indicates the UE's preferred RRC state. The value </w:t>
            </w:r>
            <w:r w:rsidRPr="006F115B">
              <w:rPr>
                <w:i/>
              </w:rPr>
              <w:t>idle</w:t>
            </w:r>
            <w:r w:rsidRPr="006F115B">
              <w:t xml:space="preserve"> is indicated if the UE prefers to be released from RRC_CONNECTED and transition to RRC_IDLE. </w:t>
            </w:r>
            <w:r w:rsidRPr="006F115B">
              <w:rPr>
                <w:lang w:eastAsia="en-GB"/>
              </w:rPr>
              <w:t xml:space="preserve">The value </w:t>
            </w:r>
            <w:r w:rsidRPr="006F115B">
              <w:rPr>
                <w:i/>
              </w:rPr>
              <w:t>inactive</w:t>
            </w:r>
            <w:r w:rsidRPr="006F115B">
              <w:t xml:space="preserve"> is indicated if the UE prefers to be released from RRC_CONNECTED and transition to RRC_INACTIVE.</w:t>
            </w:r>
            <w:r w:rsidRPr="006F115B">
              <w:rPr>
                <w:lang w:eastAsia="en-GB"/>
              </w:rPr>
              <w:t xml:space="preserve"> The value </w:t>
            </w:r>
            <w:r w:rsidRPr="006F115B">
              <w:rPr>
                <w:i/>
                <w:lang w:eastAsia="sv-SE"/>
              </w:rPr>
              <w:t>connected</w:t>
            </w:r>
            <w:r w:rsidRPr="006F115B">
              <w:rPr>
                <w:lang w:eastAsia="sv-SE"/>
              </w:rPr>
              <w:t xml:space="preserve"> is indicated if the UE prefers to </w:t>
            </w:r>
            <w:r w:rsidRPr="006F115B">
              <w:t xml:space="preserve">revert an earlier indication to leave </w:t>
            </w:r>
            <w:r w:rsidRPr="006F115B">
              <w:rPr>
                <w:lang w:eastAsia="en-GB"/>
              </w:rPr>
              <w:t>RRC_CONNECTED state</w:t>
            </w:r>
            <w:r w:rsidRPr="006F115B">
              <w:rPr>
                <w:lang w:eastAsia="sv-SE"/>
              </w:rPr>
              <w:t xml:space="preserve">. </w:t>
            </w:r>
            <w:r w:rsidRPr="006F115B">
              <w:rPr>
                <w:lang w:eastAsia="en-GB"/>
              </w:rPr>
              <w:t xml:space="preserve">The value </w:t>
            </w:r>
            <w:proofErr w:type="spellStart"/>
            <w:r w:rsidRPr="006F115B">
              <w:rPr>
                <w:i/>
              </w:rPr>
              <w:t>outOfConnected</w:t>
            </w:r>
            <w:proofErr w:type="spellEnd"/>
            <w:r w:rsidRPr="006F115B">
              <w:t xml:space="preserve"> is indicated if the UE prefers to be released from RRC_CONNECTED and has no preferred RRC state to transition to</w:t>
            </w:r>
            <w:r w:rsidRPr="006F115B">
              <w:rPr>
                <w:lang w:eastAsia="sv-SE"/>
              </w:rPr>
              <w:t>.</w:t>
            </w:r>
            <w:r w:rsidRPr="006F115B">
              <w:t xml:space="preserve"> </w:t>
            </w:r>
            <w:r w:rsidRPr="006F115B">
              <w:rPr>
                <w:lang w:eastAsia="en-GB"/>
              </w:rPr>
              <w:t xml:space="preserve">The value </w:t>
            </w:r>
            <w:r w:rsidRPr="006F115B">
              <w:rPr>
                <w:i/>
              </w:rPr>
              <w:t>connected</w:t>
            </w:r>
            <w:r w:rsidRPr="006F115B">
              <w:t xml:space="preserve"> can only be indicated if the UE is configured with </w:t>
            </w:r>
            <w:proofErr w:type="spellStart"/>
            <w:r w:rsidRPr="006F115B">
              <w:rPr>
                <w:i/>
              </w:rPr>
              <w:t>connectedReporting</w:t>
            </w:r>
            <w:proofErr w:type="spellEnd"/>
            <w:r w:rsidRPr="006F115B">
              <w:t>.</w:t>
            </w:r>
          </w:p>
        </w:tc>
      </w:tr>
      <w:tr w:rsidR="007B5E29" w:rsidRPr="006F115B" w14:paraId="4368DDB3"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E00F6" w14:textId="77777777" w:rsidR="007B5E29" w:rsidRPr="006F115B" w:rsidRDefault="007B5E29" w:rsidP="008D67F4">
            <w:pPr>
              <w:pStyle w:val="TAL"/>
              <w:rPr>
                <w:b/>
                <w:i/>
                <w:lang w:eastAsia="sv-SE"/>
              </w:rPr>
            </w:pPr>
            <w:r w:rsidRPr="006F115B">
              <w:rPr>
                <w:b/>
                <w:i/>
                <w:lang w:eastAsia="sv-SE"/>
              </w:rPr>
              <w:lastRenderedPageBreak/>
              <w:t>reducedBW-FR1</w:t>
            </w:r>
          </w:p>
          <w:p w14:paraId="3567B389" w14:textId="77777777" w:rsidR="007B5E29" w:rsidRPr="006F115B" w:rsidRDefault="007B5E29" w:rsidP="008D67F4">
            <w:pPr>
              <w:pStyle w:val="TAL"/>
              <w:rPr>
                <w:lang w:eastAsia="en-GB"/>
              </w:rPr>
            </w:pPr>
            <w:r w:rsidRPr="006F115B">
              <w:rPr>
                <w:lang w:eastAsia="en-GB"/>
              </w:rPr>
              <w:t xml:space="preserve">Indicates the UE's preference on reduced configuration corresponding to the maximum aggregated bandwidth across all downlink carrier(s) and across all uplink carrier(s) of FR1, to address overheating or power saving. This field </w:t>
            </w:r>
            <w:proofErr w:type="gramStart"/>
            <w:r w:rsidRPr="006F115B">
              <w:rPr>
                <w:lang w:eastAsia="en-GB"/>
              </w:rPr>
              <w:t>is allowed to</w:t>
            </w:r>
            <w:proofErr w:type="gramEnd"/>
            <w:r w:rsidRPr="006F115B">
              <w:rPr>
                <w:lang w:eastAsia="en-GB"/>
              </w:rPr>
              <w:t xml:space="preserve"> be reported only when UE is configured with serving cell(s) operating on FR1. The aggregated bandwidth across all downlink carrier(s) of FR1 is the sum of bandwidth of active downlink BWP(s) across all </w:t>
            </w:r>
            <w:r w:rsidRPr="006F115B">
              <w:rPr>
                <w:noProof/>
                <w:lang w:eastAsia="sv-SE"/>
              </w:rPr>
              <w:t xml:space="preserve">activated </w:t>
            </w:r>
            <w:r w:rsidRPr="006F115B">
              <w:rPr>
                <w:lang w:eastAsia="en-GB"/>
              </w:rPr>
              <w:t xml:space="preserve">downlink carrier(s) of FR1. The aggregated bandwidth across all uplink carrier(s) of FR1 is the sum of bandwidth of active uplink BWP(s) across all </w:t>
            </w:r>
            <w:r w:rsidRPr="006F115B">
              <w:rPr>
                <w:noProof/>
              </w:rPr>
              <w:t xml:space="preserve">activated </w:t>
            </w:r>
            <w:r w:rsidRPr="006F115B">
              <w:rPr>
                <w:lang w:eastAsia="en-GB"/>
              </w:rPr>
              <w:t xml:space="preserve">uplink carrier(s) of FR1. If the field is absent from the </w:t>
            </w:r>
            <w:proofErr w:type="spellStart"/>
            <w:r w:rsidRPr="006F115B">
              <w:rPr>
                <w:i/>
              </w:rPr>
              <w:t>MaxBW</w:t>
            </w:r>
            <w:proofErr w:type="spellEnd"/>
            <w:r w:rsidRPr="006F115B">
              <w:rPr>
                <w:i/>
              </w:rPr>
              <w:t xml:space="preserve">-Preference </w:t>
            </w:r>
            <w:r w:rsidRPr="006F115B">
              <w:t xml:space="preserve">IE or the </w:t>
            </w:r>
            <w:proofErr w:type="spellStart"/>
            <w:r w:rsidRPr="006F115B">
              <w:rPr>
                <w:i/>
              </w:rPr>
              <w:t>OverheatingAssistance</w:t>
            </w:r>
            <w:proofErr w:type="spellEnd"/>
            <w:r w:rsidRPr="006F115B">
              <w:t xml:space="preserve"> IE</w:t>
            </w:r>
            <w:r w:rsidRPr="006F115B">
              <w:rPr>
                <w:lang w:eastAsia="en-GB"/>
              </w:rPr>
              <w:t>, it is interpreted as the UE having no preference on the maximum aggregated bandwidth of FR1.</w:t>
            </w:r>
          </w:p>
          <w:p w14:paraId="665F6443" w14:textId="77777777" w:rsidR="007B5E29" w:rsidRPr="006F115B" w:rsidRDefault="007B5E29" w:rsidP="008D67F4">
            <w:pPr>
              <w:pStyle w:val="TAL"/>
              <w:rPr>
                <w:lang w:eastAsia="en-GB"/>
              </w:rPr>
            </w:pPr>
            <w:r w:rsidRPr="006F115B">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F115B">
              <w:rPr>
                <w:i/>
                <w:lang w:eastAsia="en-GB"/>
              </w:rPr>
              <w:t>mhz0</w:t>
            </w:r>
            <w:r w:rsidRPr="006F115B">
              <w:rPr>
                <w:lang w:eastAsia="en-GB"/>
              </w:rPr>
              <w:t xml:space="preserve"> is not used when indicated to address overheating.</w:t>
            </w:r>
          </w:p>
          <w:p w14:paraId="749641D7" w14:textId="77777777" w:rsidR="007B5E29" w:rsidRPr="006F115B" w:rsidRDefault="007B5E29" w:rsidP="008D67F4">
            <w:pPr>
              <w:pStyle w:val="TAL"/>
              <w:rPr>
                <w:lang w:eastAsia="sv-SE"/>
              </w:rPr>
            </w:pPr>
            <w:r w:rsidRPr="006F115B">
              <w:rPr>
                <w:lang w:eastAsia="en-GB"/>
              </w:rPr>
              <w:t xml:space="preserve">When indicated to address power saving, this maximum aggregated bandwidth includes carrier(s) of FR1 of the cell group that </w:t>
            </w:r>
            <w:r w:rsidRPr="006F115B">
              <w:t>this UE assistance information is associated with</w:t>
            </w:r>
            <w:r w:rsidRPr="006F115B">
              <w:rPr>
                <w:lang w:eastAsia="en-GB"/>
              </w:rPr>
              <w:t>. The aggregated bandwidth can only range up to the current active configuration when indicated to address power savings.</w:t>
            </w:r>
          </w:p>
        </w:tc>
      </w:tr>
      <w:tr w:rsidR="007B5E29" w:rsidRPr="006F115B" w14:paraId="001F9009"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DFAF7" w14:textId="77777777" w:rsidR="007B5E29" w:rsidRPr="006F115B" w:rsidRDefault="007B5E29" w:rsidP="008D67F4">
            <w:pPr>
              <w:pStyle w:val="TAL"/>
              <w:rPr>
                <w:b/>
                <w:i/>
                <w:lang w:eastAsia="sv-SE"/>
              </w:rPr>
            </w:pPr>
            <w:r w:rsidRPr="006F115B">
              <w:rPr>
                <w:b/>
                <w:i/>
                <w:lang w:eastAsia="sv-SE"/>
              </w:rPr>
              <w:t>reducedBW-FR2</w:t>
            </w:r>
          </w:p>
          <w:p w14:paraId="18618E87" w14:textId="77777777" w:rsidR="007B5E29" w:rsidRPr="006F115B" w:rsidRDefault="007B5E29" w:rsidP="008D67F4">
            <w:pPr>
              <w:pStyle w:val="TAL"/>
              <w:rPr>
                <w:lang w:eastAsia="en-GB"/>
              </w:rPr>
            </w:pPr>
            <w:r w:rsidRPr="006F115B">
              <w:rPr>
                <w:lang w:eastAsia="en-GB"/>
              </w:rPr>
              <w:t xml:space="preserve">Indicates the UE's preference on reduced configuration corresponding to the maximum aggregated bandwidth across all downlink carrier(s) and across all uplink carrier(s) of FR2, to address overheating or power saving. This field </w:t>
            </w:r>
            <w:proofErr w:type="gramStart"/>
            <w:r w:rsidRPr="006F115B">
              <w:rPr>
                <w:lang w:eastAsia="en-GB"/>
              </w:rPr>
              <w:t>is allowed to</w:t>
            </w:r>
            <w:proofErr w:type="gramEnd"/>
            <w:r w:rsidRPr="006F115B">
              <w:rPr>
                <w:lang w:eastAsia="en-GB"/>
              </w:rPr>
              <w:t xml:space="preserve"> be reported only when UE is configured with serving cell(s) operating on FR2.</w:t>
            </w:r>
            <w:r w:rsidRPr="006F115B">
              <w:rPr>
                <w:lang w:eastAsia="sv-SE"/>
              </w:rPr>
              <w:t xml:space="preserve"> </w:t>
            </w:r>
            <w:r w:rsidRPr="006F115B">
              <w:rPr>
                <w:lang w:eastAsia="en-GB"/>
              </w:rPr>
              <w:t xml:space="preserve">The aggregated bandwidth across all downlink carrier(s) of FR2 is the sum of bandwidth of active downlink BWP(s) across all </w:t>
            </w:r>
            <w:r w:rsidRPr="006F115B">
              <w:rPr>
                <w:noProof/>
                <w:lang w:eastAsia="sv-SE"/>
              </w:rPr>
              <w:t xml:space="preserve">activated </w:t>
            </w:r>
            <w:r w:rsidRPr="006F115B">
              <w:rPr>
                <w:lang w:eastAsia="en-GB"/>
              </w:rPr>
              <w:t xml:space="preserve">downlink carrier(s) of FR2. The aggregated bandwidth across all uplink carrier(s) of FR2 is the sum of bandwidth of active uplink BWP(s) across all </w:t>
            </w:r>
            <w:r w:rsidRPr="006F115B">
              <w:rPr>
                <w:noProof/>
              </w:rPr>
              <w:t xml:space="preserve">activated </w:t>
            </w:r>
            <w:r w:rsidRPr="006F115B">
              <w:rPr>
                <w:lang w:eastAsia="en-GB"/>
              </w:rPr>
              <w:t xml:space="preserve">uplink carrier(s) of FR2. If the field is absent from the </w:t>
            </w:r>
            <w:proofErr w:type="spellStart"/>
            <w:r w:rsidRPr="006F115B">
              <w:rPr>
                <w:i/>
              </w:rPr>
              <w:t>MaxBW</w:t>
            </w:r>
            <w:proofErr w:type="spellEnd"/>
            <w:r w:rsidRPr="006F115B">
              <w:rPr>
                <w:i/>
              </w:rPr>
              <w:t xml:space="preserve">-Preference </w:t>
            </w:r>
            <w:r w:rsidRPr="006F115B">
              <w:t xml:space="preserve">IE or the </w:t>
            </w:r>
            <w:proofErr w:type="spellStart"/>
            <w:r w:rsidRPr="006F115B">
              <w:rPr>
                <w:i/>
              </w:rPr>
              <w:t>OverheatingAssistance</w:t>
            </w:r>
            <w:proofErr w:type="spellEnd"/>
            <w:r w:rsidRPr="006F115B">
              <w:t xml:space="preserve"> IE</w:t>
            </w:r>
            <w:r w:rsidRPr="006F115B">
              <w:rPr>
                <w:lang w:eastAsia="en-GB"/>
              </w:rPr>
              <w:t>, it is interpreted as the UE having no preference on the maximum aggregated bandwidth of FR2.</w:t>
            </w:r>
          </w:p>
          <w:p w14:paraId="71A59EBE" w14:textId="77777777" w:rsidR="007B5E29" w:rsidRPr="006F115B" w:rsidRDefault="007B5E29" w:rsidP="008D67F4">
            <w:pPr>
              <w:pStyle w:val="TAL"/>
              <w:rPr>
                <w:lang w:eastAsia="en-GB"/>
              </w:rPr>
            </w:pPr>
            <w:r w:rsidRPr="006F115B">
              <w:rPr>
                <w:lang w:eastAsia="en-GB"/>
              </w:rPr>
              <w:t>When indicated to address overheating, this maximum aggregated bandwidth includes carrier(s)</w:t>
            </w:r>
            <w:r w:rsidRPr="006F115B">
              <w:t xml:space="preserve"> </w:t>
            </w:r>
            <w:r w:rsidRPr="006F115B">
              <w:rPr>
                <w:lang w:eastAsia="en-GB"/>
              </w:rPr>
              <w:t>of FR2 of both the NR MCG and the NR SCG. This maximum aggregated bandwidth only includes carriers of FR2 of the SCG in (NG)EN-DC.</w:t>
            </w:r>
          </w:p>
          <w:p w14:paraId="79C7C6B9" w14:textId="77777777" w:rsidR="007B5E29" w:rsidRPr="006F115B" w:rsidRDefault="007B5E29" w:rsidP="008D67F4">
            <w:pPr>
              <w:pStyle w:val="TAL"/>
              <w:rPr>
                <w:lang w:eastAsia="sv-SE"/>
              </w:rPr>
            </w:pPr>
            <w:r w:rsidRPr="006F115B">
              <w:rPr>
                <w:lang w:eastAsia="en-GB"/>
              </w:rPr>
              <w:t xml:space="preserve">When indicated to address power saving, this maximum aggregated bandwidth includes carrier(s) of FR2 of the cell group that </w:t>
            </w:r>
            <w:r w:rsidRPr="006F115B">
              <w:t>this UE assistance information is associated with</w:t>
            </w:r>
            <w:r w:rsidRPr="006F115B">
              <w:rPr>
                <w:lang w:eastAsia="en-GB"/>
              </w:rPr>
              <w:t>. The aggregated bandwidth can only range up to the current active configuration when indicated to address power savings.</w:t>
            </w:r>
          </w:p>
        </w:tc>
      </w:tr>
      <w:tr w:rsidR="007B5E29" w:rsidRPr="006F115B" w14:paraId="2AC7C4C8"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E5613D" w14:textId="77777777" w:rsidR="007B5E29" w:rsidRPr="006F115B" w:rsidRDefault="007B5E29" w:rsidP="008D67F4">
            <w:pPr>
              <w:pStyle w:val="TAL"/>
              <w:rPr>
                <w:rFonts w:eastAsia="MS Mincho"/>
                <w:b/>
                <w:i/>
                <w:noProof/>
                <w:lang w:eastAsia="en-GB"/>
              </w:rPr>
            </w:pPr>
            <w:r w:rsidRPr="006F115B">
              <w:rPr>
                <w:rFonts w:eastAsia="MS Mincho"/>
                <w:b/>
                <w:i/>
                <w:noProof/>
                <w:lang w:eastAsia="en-GB"/>
              </w:rPr>
              <w:t>reducedCCsDL</w:t>
            </w:r>
          </w:p>
          <w:p w14:paraId="5BD0554D" w14:textId="77777777" w:rsidR="007B5E29" w:rsidRPr="006F115B" w:rsidRDefault="007B5E29" w:rsidP="008D67F4">
            <w:pPr>
              <w:pStyle w:val="TAL"/>
              <w:rPr>
                <w:lang w:eastAsia="en-GB"/>
              </w:rPr>
            </w:pPr>
            <w:r w:rsidRPr="006F115B">
              <w:rPr>
                <w:lang w:eastAsia="en-GB"/>
              </w:rPr>
              <w:t xml:space="preserve">Indicates the UE's preference on reduced configuration corresponding to the maximum number of </w:t>
            </w:r>
            <w:proofErr w:type="gramStart"/>
            <w:r w:rsidRPr="006F115B">
              <w:rPr>
                <w:lang w:eastAsia="en-GB"/>
              </w:rPr>
              <w:t>downlink</w:t>
            </w:r>
            <w:proofErr w:type="gramEnd"/>
            <w:r w:rsidRPr="006F115B">
              <w:rPr>
                <w:lang w:eastAsia="en-GB"/>
              </w:rPr>
              <w:t xml:space="preserve"> </w:t>
            </w:r>
            <w:proofErr w:type="spellStart"/>
            <w:r w:rsidRPr="006F115B">
              <w:rPr>
                <w:lang w:eastAsia="zh-CN"/>
              </w:rPr>
              <w:t>SCells</w:t>
            </w:r>
            <w:proofErr w:type="spellEnd"/>
            <w:r w:rsidRPr="006F115B">
              <w:rPr>
                <w:lang w:eastAsia="en-GB"/>
              </w:rPr>
              <w:t xml:space="preserve"> indicated by the field, to address overheating or power saving.</w:t>
            </w:r>
          </w:p>
          <w:p w14:paraId="626541AA" w14:textId="77777777" w:rsidR="007B5E29" w:rsidRPr="006F115B" w:rsidRDefault="007B5E29" w:rsidP="008D67F4">
            <w:pPr>
              <w:pStyle w:val="TAL"/>
              <w:rPr>
                <w:lang w:eastAsia="en-GB"/>
              </w:rPr>
            </w:pPr>
            <w:r w:rsidRPr="006F115B">
              <w:rPr>
                <w:lang w:eastAsia="en-GB"/>
              </w:rPr>
              <w:t xml:space="preserve">When indicated to address overheating, this maximum number includes both </w:t>
            </w:r>
            <w:proofErr w:type="spellStart"/>
            <w:r w:rsidRPr="006F115B">
              <w:rPr>
                <w:lang w:eastAsia="en-GB"/>
              </w:rPr>
              <w:t>SCells</w:t>
            </w:r>
            <w:proofErr w:type="spellEnd"/>
            <w:r w:rsidRPr="006F115B">
              <w:rPr>
                <w:lang w:eastAsia="en-GB"/>
              </w:rPr>
              <w:t xml:space="preserve"> of the NR MCG and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This maximum number only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in (NG)EN-DC.</w:t>
            </w:r>
          </w:p>
          <w:p w14:paraId="6194F6AA" w14:textId="77777777" w:rsidR="007B5E29" w:rsidRPr="006F115B" w:rsidRDefault="007B5E29" w:rsidP="008D67F4">
            <w:pPr>
              <w:pStyle w:val="TAL"/>
              <w:rPr>
                <w:lang w:eastAsia="sv-SE"/>
              </w:rPr>
            </w:pPr>
            <w:r w:rsidRPr="006F115B">
              <w:rPr>
                <w:lang w:eastAsia="en-GB"/>
              </w:rPr>
              <w:t xml:space="preserve">When indicated to address power saving, this maximum number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cell group that </w:t>
            </w:r>
            <w:r w:rsidRPr="006F115B">
              <w:t>this UE assistance information is associated with</w:t>
            </w:r>
            <w:r w:rsidRPr="006F115B">
              <w:rPr>
                <w:lang w:eastAsia="en-GB"/>
              </w:rPr>
              <w:t xml:space="preserve">. The maximum number of </w:t>
            </w:r>
            <w:proofErr w:type="gramStart"/>
            <w:r w:rsidRPr="006F115B">
              <w:rPr>
                <w:lang w:eastAsia="en-GB"/>
              </w:rPr>
              <w:t>downlink</w:t>
            </w:r>
            <w:proofErr w:type="gramEnd"/>
            <w:r w:rsidRPr="006F115B">
              <w:rPr>
                <w:lang w:eastAsia="en-GB"/>
              </w:rPr>
              <w:t xml:space="preserve"> </w:t>
            </w:r>
            <w:proofErr w:type="spellStart"/>
            <w:r w:rsidRPr="006F115B">
              <w:rPr>
                <w:lang w:eastAsia="zh-CN"/>
              </w:rPr>
              <w:t>SCells</w:t>
            </w:r>
            <w:proofErr w:type="spellEnd"/>
            <w:r w:rsidRPr="006F115B">
              <w:rPr>
                <w:lang w:eastAsia="en-GB"/>
              </w:rPr>
              <w:t xml:space="preserve"> can only range up to the current active configuration when indicated to address power savings.</w:t>
            </w:r>
          </w:p>
        </w:tc>
      </w:tr>
      <w:tr w:rsidR="007B5E29" w:rsidRPr="006F115B" w14:paraId="13E8A3B3"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D4EB25" w14:textId="77777777" w:rsidR="007B5E29" w:rsidRPr="006F115B" w:rsidRDefault="007B5E29" w:rsidP="008D67F4">
            <w:pPr>
              <w:pStyle w:val="TAL"/>
              <w:rPr>
                <w:b/>
                <w:i/>
                <w:noProof/>
                <w:lang w:eastAsia="en-GB"/>
              </w:rPr>
            </w:pPr>
            <w:proofErr w:type="spellStart"/>
            <w:r w:rsidRPr="006F115B">
              <w:rPr>
                <w:b/>
                <w:i/>
                <w:lang w:eastAsia="sv-SE"/>
              </w:rPr>
              <w:t>reducedCCsUL</w:t>
            </w:r>
            <w:proofErr w:type="spellEnd"/>
          </w:p>
          <w:p w14:paraId="1F4DD704" w14:textId="77777777" w:rsidR="007B5E29" w:rsidRPr="006F115B" w:rsidRDefault="007B5E29" w:rsidP="008D67F4">
            <w:pPr>
              <w:pStyle w:val="TAL"/>
              <w:rPr>
                <w:lang w:eastAsia="zh-CN"/>
              </w:rPr>
            </w:pPr>
            <w:r w:rsidRPr="006F115B">
              <w:rPr>
                <w:lang w:eastAsia="en-GB"/>
              </w:rPr>
              <w:t xml:space="preserve">Indicates the UE's preference on reduced configuration corresponding to the maximum number of </w:t>
            </w:r>
            <w:proofErr w:type="gramStart"/>
            <w:r w:rsidRPr="006F115B">
              <w:rPr>
                <w:lang w:eastAsia="en-GB"/>
              </w:rPr>
              <w:t>uplink</w:t>
            </w:r>
            <w:proofErr w:type="gramEnd"/>
            <w:r w:rsidRPr="006F115B">
              <w:rPr>
                <w:lang w:eastAsia="en-GB"/>
              </w:rPr>
              <w:t xml:space="preserve"> </w:t>
            </w:r>
            <w:proofErr w:type="spellStart"/>
            <w:r w:rsidRPr="006F115B">
              <w:rPr>
                <w:lang w:eastAsia="zh-CN"/>
              </w:rPr>
              <w:t>SCells</w:t>
            </w:r>
            <w:proofErr w:type="spellEnd"/>
            <w:r w:rsidRPr="006F115B">
              <w:rPr>
                <w:lang w:eastAsia="en-GB"/>
              </w:rPr>
              <w:t xml:space="preserve"> indicated by the field, to address overheating or power saving</w:t>
            </w:r>
            <w:r w:rsidRPr="006F115B">
              <w:rPr>
                <w:lang w:eastAsia="zh-CN"/>
              </w:rPr>
              <w:t>.</w:t>
            </w:r>
          </w:p>
          <w:p w14:paraId="083E6F80" w14:textId="77777777" w:rsidR="007B5E29" w:rsidRPr="006F115B" w:rsidRDefault="007B5E29" w:rsidP="008D67F4">
            <w:pPr>
              <w:pStyle w:val="TAL"/>
              <w:rPr>
                <w:lang w:eastAsia="en-GB"/>
              </w:rPr>
            </w:pPr>
            <w:r w:rsidRPr="006F115B">
              <w:rPr>
                <w:lang w:eastAsia="en-GB"/>
              </w:rPr>
              <w:t xml:space="preserve">When indicated to address overheating, this maximum number includes both </w:t>
            </w:r>
            <w:proofErr w:type="spellStart"/>
            <w:r w:rsidRPr="006F115B">
              <w:rPr>
                <w:lang w:eastAsia="en-GB"/>
              </w:rPr>
              <w:t>SCells</w:t>
            </w:r>
            <w:proofErr w:type="spellEnd"/>
            <w:r w:rsidRPr="006F115B">
              <w:rPr>
                <w:lang w:eastAsia="en-GB"/>
              </w:rPr>
              <w:t xml:space="preserve"> of the NR MCG and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This maximum number only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in (NG)EN-DC.</w:t>
            </w:r>
          </w:p>
          <w:p w14:paraId="5E483A12" w14:textId="77777777" w:rsidR="007B5E29" w:rsidRPr="006F115B" w:rsidRDefault="007B5E29" w:rsidP="008D67F4">
            <w:pPr>
              <w:pStyle w:val="TAL"/>
              <w:rPr>
                <w:lang w:eastAsia="sv-SE"/>
              </w:rPr>
            </w:pPr>
            <w:r w:rsidRPr="006F115B">
              <w:rPr>
                <w:lang w:eastAsia="en-GB"/>
              </w:rPr>
              <w:t xml:space="preserve">When indicated to address power saving, this maximum number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cell group that </w:t>
            </w:r>
            <w:r w:rsidRPr="006F115B">
              <w:t>this UE assistance information is associated with</w:t>
            </w:r>
            <w:r w:rsidRPr="006F115B">
              <w:rPr>
                <w:lang w:eastAsia="en-GB"/>
              </w:rPr>
              <w:t xml:space="preserve">. The maximum number of </w:t>
            </w:r>
            <w:proofErr w:type="gramStart"/>
            <w:r w:rsidRPr="006F115B">
              <w:rPr>
                <w:lang w:eastAsia="en-GB"/>
              </w:rPr>
              <w:t>uplink</w:t>
            </w:r>
            <w:proofErr w:type="gramEnd"/>
            <w:r w:rsidRPr="006F115B">
              <w:rPr>
                <w:lang w:eastAsia="en-GB"/>
              </w:rPr>
              <w:t xml:space="preserve"> </w:t>
            </w:r>
            <w:proofErr w:type="spellStart"/>
            <w:r w:rsidRPr="006F115B">
              <w:rPr>
                <w:lang w:eastAsia="zh-CN"/>
              </w:rPr>
              <w:t>SCells</w:t>
            </w:r>
            <w:proofErr w:type="spellEnd"/>
            <w:r w:rsidRPr="006F115B">
              <w:rPr>
                <w:lang w:eastAsia="en-GB"/>
              </w:rPr>
              <w:t xml:space="preserve"> can only range up to the current active configuration when indicated to address power savings.</w:t>
            </w:r>
          </w:p>
        </w:tc>
      </w:tr>
      <w:tr w:rsidR="007B5E29" w:rsidRPr="006F115B" w14:paraId="759159E3"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DCD7BA" w14:textId="77777777" w:rsidR="007B5E29" w:rsidRPr="006F115B" w:rsidRDefault="007B5E29" w:rsidP="008D67F4">
            <w:pPr>
              <w:pStyle w:val="TAL"/>
              <w:rPr>
                <w:rFonts w:eastAsia="MS Mincho"/>
                <w:b/>
                <w:i/>
                <w:noProof/>
                <w:lang w:eastAsia="en-GB"/>
              </w:rPr>
            </w:pPr>
            <w:r w:rsidRPr="006F115B">
              <w:rPr>
                <w:rFonts w:eastAsia="MS Mincho"/>
                <w:b/>
                <w:i/>
                <w:noProof/>
                <w:lang w:eastAsia="en-GB"/>
              </w:rPr>
              <w:t>reducedMIMO-LayersFR1-DL</w:t>
            </w:r>
          </w:p>
          <w:p w14:paraId="594CE245" w14:textId="77777777" w:rsidR="007B5E29" w:rsidRPr="006F115B" w:rsidRDefault="007B5E29" w:rsidP="008D67F4">
            <w:pPr>
              <w:pStyle w:val="TAL"/>
              <w:rPr>
                <w:lang w:eastAsia="sv-SE"/>
              </w:rPr>
            </w:pPr>
            <w:r w:rsidRPr="006F115B">
              <w:rPr>
                <w:lang w:eastAsia="en-GB"/>
              </w:rPr>
              <w:t xml:space="preserve">Indicates the UE's preference on reduced configuration corresponding to the maximum number of downlink MIMO layers of each serving cell operating on FR1 indicated by the field, to address overheating or power saving. This field </w:t>
            </w:r>
            <w:proofErr w:type="gramStart"/>
            <w:r w:rsidRPr="006F115B">
              <w:rPr>
                <w:lang w:eastAsia="en-GB"/>
              </w:rPr>
              <w:t>is allowed to</w:t>
            </w:r>
            <w:proofErr w:type="gramEnd"/>
            <w:r w:rsidRPr="006F115B">
              <w:rPr>
                <w:lang w:eastAsia="en-GB"/>
              </w:rPr>
              <w:t xml:space="preserve"> be reported only when UE is configured with serving cells operating on FR1. The maximum number of downlink </w:t>
            </w:r>
            <w:r w:rsidRPr="006F115B">
              <w:rPr>
                <w:bCs/>
                <w:iCs/>
                <w:lang w:eastAsia="sv-SE"/>
              </w:rPr>
              <w:t>MIMO layers</w:t>
            </w:r>
            <w:r w:rsidRPr="006F115B">
              <w:rPr>
                <w:lang w:eastAsia="en-GB"/>
              </w:rPr>
              <w:t xml:space="preserve"> can only range up to the maximum number of MIMO layers configured across all activated downlink carrier(s) of FR1 in the cell group when indicated to address power savings.</w:t>
            </w:r>
          </w:p>
        </w:tc>
      </w:tr>
      <w:tr w:rsidR="007B5E29" w:rsidRPr="006F115B" w14:paraId="55655A6D"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325E16" w14:textId="77777777" w:rsidR="007B5E29" w:rsidRPr="006F115B" w:rsidRDefault="007B5E29" w:rsidP="008D67F4">
            <w:pPr>
              <w:pStyle w:val="TAL"/>
              <w:rPr>
                <w:rFonts w:eastAsia="MS Mincho"/>
                <w:b/>
                <w:i/>
                <w:noProof/>
                <w:lang w:eastAsia="en-GB"/>
              </w:rPr>
            </w:pPr>
            <w:r w:rsidRPr="006F115B">
              <w:rPr>
                <w:rFonts w:eastAsia="MS Mincho"/>
                <w:b/>
                <w:i/>
                <w:noProof/>
                <w:lang w:eastAsia="en-GB"/>
              </w:rPr>
              <w:t>reducedMIMO-LayersFR1-UL</w:t>
            </w:r>
          </w:p>
          <w:p w14:paraId="7B505F4F" w14:textId="77777777" w:rsidR="007B5E29" w:rsidRPr="006F115B" w:rsidRDefault="007B5E29" w:rsidP="008D67F4">
            <w:pPr>
              <w:pStyle w:val="TAL"/>
              <w:rPr>
                <w:lang w:eastAsia="sv-SE"/>
              </w:rPr>
            </w:pPr>
            <w:r w:rsidRPr="006F115B">
              <w:rPr>
                <w:lang w:eastAsia="en-GB"/>
              </w:rPr>
              <w:t xml:space="preserve">Indicates the UE's preference on reduced configuration corresponding to the maximum number of uplink MIMO layers of each serving cell operating on FR1 indicated by the field, to address overheating or power saving. This field </w:t>
            </w:r>
            <w:proofErr w:type="gramStart"/>
            <w:r w:rsidRPr="006F115B">
              <w:rPr>
                <w:lang w:eastAsia="en-GB"/>
              </w:rPr>
              <w:t>is allowed to</w:t>
            </w:r>
            <w:proofErr w:type="gramEnd"/>
            <w:r w:rsidRPr="006F115B">
              <w:rPr>
                <w:lang w:eastAsia="en-GB"/>
              </w:rPr>
              <w:t xml:space="preserve"> be reported only when UE is configured with serving cells operating on FR1. The maximum number of </w:t>
            </w:r>
            <w:r w:rsidRPr="006F115B">
              <w:rPr>
                <w:bCs/>
                <w:iCs/>
                <w:lang w:eastAsia="sv-SE"/>
              </w:rPr>
              <w:t>uplink MIMO layers</w:t>
            </w:r>
            <w:r w:rsidRPr="006F115B">
              <w:rPr>
                <w:bCs/>
                <w:iCs/>
                <w:lang w:eastAsia="en-GB"/>
              </w:rPr>
              <w:t xml:space="preserve"> </w:t>
            </w:r>
            <w:r w:rsidRPr="006F115B">
              <w:rPr>
                <w:lang w:eastAsia="en-GB"/>
              </w:rPr>
              <w:t>can only range up to the maximum number of MIMO layers configured across all activated uplink carrier(s) of FR1 in the cell group when indicated to address power savings.</w:t>
            </w:r>
          </w:p>
        </w:tc>
      </w:tr>
      <w:tr w:rsidR="007B5E29" w:rsidRPr="006F115B" w14:paraId="106C7A51"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AE3D6" w14:textId="77777777" w:rsidR="007B5E29" w:rsidRPr="006F115B" w:rsidRDefault="007B5E29" w:rsidP="008D67F4">
            <w:pPr>
              <w:pStyle w:val="TAL"/>
              <w:rPr>
                <w:rFonts w:eastAsia="MS Mincho"/>
                <w:b/>
                <w:i/>
                <w:noProof/>
                <w:lang w:eastAsia="en-GB"/>
              </w:rPr>
            </w:pPr>
            <w:r w:rsidRPr="006F115B">
              <w:rPr>
                <w:rFonts w:eastAsia="MS Mincho"/>
                <w:b/>
                <w:i/>
                <w:noProof/>
                <w:lang w:eastAsia="en-GB"/>
              </w:rPr>
              <w:lastRenderedPageBreak/>
              <w:t>reducedMIMO-LayersFR2-DL</w:t>
            </w:r>
          </w:p>
          <w:p w14:paraId="50135338" w14:textId="77777777" w:rsidR="007B5E29" w:rsidRPr="006F115B" w:rsidRDefault="007B5E29" w:rsidP="008D67F4">
            <w:pPr>
              <w:pStyle w:val="TAL"/>
              <w:rPr>
                <w:rFonts w:eastAsia="MS Mincho"/>
                <w:noProof/>
                <w:lang w:eastAsia="en-GB"/>
              </w:rPr>
            </w:pPr>
            <w:r w:rsidRPr="006F115B">
              <w:rPr>
                <w:lang w:eastAsia="en-GB"/>
              </w:rPr>
              <w:t xml:space="preserve">Indicates the UE's preference on reduced configuration corresponding to the maximum number of downlink MIMO layers of each serving cell operating on FR2 indicated by the field, to address overheating or power saving. This field </w:t>
            </w:r>
            <w:proofErr w:type="gramStart"/>
            <w:r w:rsidRPr="006F115B">
              <w:rPr>
                <w:lang w:eastAsia="en-GB"/>
              </w:rPr>
              <w:t>is allowed to</w:t>
            </w:r>
            <w:proofErr w:type="gramEnd"/>
            <w:r w:rsidRPr="006F115B">
              <w:rPr>
                <w:lang w:eastAsia="en-GB"/>
              </w:rPr>
              <w:t xml:space="preserve"> be reported only when UE is configured with serving cells operating on FR2. The maximum number of downlink </w:t>
            </w:r>
            <w:r w:rsidRPr="006F115B">
              <w:rPr>
                <w:bCs/>
                <w:iCs/>
                <w:lang w:eastAsia="sv-SE"/>
              </w:rPr>
              <w:t>MIMO layers</w:t>
            </w:r>
            <w:r w:rsidRPr="006F115B">
              <w:rPr>
                <w:lang w:eastAsia="en-GB"/>
              </w:rPr>
              <w:t xml:space="preserve"> can only range up to the maximum number of MIMO layers configured across all activated downlink carrier(s) of FR2 in the cell group when indicated to address power savings.</w:t>
            </w:r>
          </w:p>
        </w:tc>
      </w:tr>
      <w:tr w:rsidR="007B5E29" w:rsidRPr="006F115B" w14:paraId="132546B4"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9D2947" w14:textId="77777777" w:rsidR="007B5E29" w:rsidRPr="006F115B" w:rsidRDefault="007B5E29" w:rsidP="008D67F4">
            <w:pPr>
              <w:pStyle w:val="TAL"/>
              <w:rPr>
                <w:rFonts w:eastAsia="MS Mincho"/>
                <w:b/>
                <w:i/>
                <w:noProof/>
                <w:lang w:eastAsia="en-GB"/>
              </w:rPr>
            </w:pPr>
            <w:r w:rsidRPr="006F115B">
              <w:rPr>
                <w:rFonts w:eastAsia="MS Mincho"/>
                <w:b/>
                <w:i/>
                <w:noProof/>
                <w:lang w:eastAsia="en-GB"/>
              </w:rPr>
              <w:t>reducedMIMO-LayersFR2-UL</w:t>
            </w:r>
          </w:p>
          <w:p w14:paraId="244556F2" w14:textId="77777777" w:rsidR="007B5E29" w:rsidRPr="006F115B" w:rsidRDefault="007B5E29" w:rsidP="008D67F4">
            <w:pPr>
              <w:pStyle w:val="TAL"/>
              <w:rPr>
                <w:rFonts w:eastAsia="MS Mincho"/>
                <w:noProof/>
                <w:lang w:eastAsia="en-GB"/>
              </w:rPr>
            </w:pPr>
            <w:r w:rsidRPr="006F115B">
              <w:rPr>
                <w:lang w:eastAsia="en-GB"/>
              </w:rPr>
              <w:t xml:space="preserve">Indicates the UE's preference on reduced configuration corresponding to the maximum number of uplink MIMO layers of each serving cell operating on FR2 indicated by the field, to address overheating or power saving. This field </w:t>
            </w:r>
            <w:proofErr w:type="gramStart"/>
            <w:r w:rsidRPr="006F115B">
              <w:rPr>
                <w:lang w:eastAsia="en-GB"/>
              </w:rPr>
              <w:t>is allowed to</w:t>
            </w:r>
            <w:proofErr w:type="gramEnd"/>
            <w:r w:rsidRPr="006F115B">
              <w:rPr>
                <w:lang w:eastAsia="en-GB"/>
              </w:rPr>
              <w:t xml:space="preserve"> be reported only when UE is configured with serving cells operating on FR2. The maximum number of </w:t>
            </w:r>
            <w:r w:rsidRPr="006F115B">
              <w:rPr>
                <w:bCs/>
                <w:iCs/>
                <w:lang w:eastAsia="sv-SE"/>
              </w:rPr>
              <w:t>uplink MIMO layers</w:t>
            </w:r>
            <w:r w:rsidRPr="006F115B">
              <w:rPr>
                <w:lang w:eastAsia="en-GB"/>
              </w:rPr>
              <w:t xml:space="preserve"> can only range up to the maximum number of MIMO layers configured across all activated uplink carrier(s) of FR2 in the cell group when indicated to address power savings.</w:t>
            </w:r>
          </w:p>
        </w:tc>
      </w:tr>
      <w:tr w:rsidR="007B5E29" w:rsidRPr="006F115B" w14:paraId="72E5C564"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tcPr>
          <w:p w14:paraId="18161121" w14:textId="77777777" w:rsidR="007B5E29" w:rsidRPr="006F115B" w:rsidRDefault="007B5E29" w:rsidP="008D67F4">
            <w:pPr>
              <w:pStyle w:val="TAL"/>
              <w:rPr>
                <w:rFonts w:eastAsia="MS Mincho"/>
                <w:b/>
                <w:i/>
                <w:noProof/>
                <w:lang w:eastAsia="en-GB"/>
              </w:rPr>
            </w:pPr>
            <w:r w:rsidRPr="006F115B">
              <w:rPr>
                <w:rFonts w:eastAsia="MS Mincho"/>
                <w:b/>
                <w:i/>
                <w:noProof/>
                <w:lang w:eastAsia="en-GB"/>
              </w:rPr>
              <w:t>referenceTimeInfoPreference</w:t>
            </w:r>
          </w:p>
          <w:p w14:paraId="219BD923" w14:textId="77777777" w:rsidR="007B5E29" w:rsidRPr="006F115B" w:rsidRDefault="007B5E29" w:rsidP="008D67F4">
            <w:pPr>
              <w:pStyle w:val="TAL"/>
              <w:rPr>
                <w:rFonts w:eastAsia="MS Mincho"/>
                <w:b/>
                <w:i/>
                <w:noProof/>
                <w:lang w:eastAsia="en-GB"/>
              </w:rPr>
            </w:pPr>
            <w:r w:rsidRPr="006F115B">
              <w:rPr>
                <w:rFonts w:eastAsia="MS Mincho"/>
                <w:bCs/>
                <w:iCs/>
                <w:noProof/>
                <w:lang w:eastAsia="en-GB"/>
              </w:rPr>
              <w:t xml:space="preserve">Indicates </w:t>
            </w:r>
            <w:r w:rsidRPr="006F115B">
              <w:t xml:space="preserve">whether the UE prefers being provisioned with the timing information specified in the IE </w:t>
            </w:r>
            <w:proofErr w:type="spellStart"/>
            <w:r w:rsidRPr="006F115B">
              <w:rPr>
                <w:i/>
                <w:iCs/>
              </w:rPr>
              <w:t>ReferenceTimeInfo</w:t>
            </w:r>
            <w:proofErr w:type="spellEnd"/>
            <w:r w:rsidRPr="006F115B">
              <w:t>.</w:t>
            </w:r>
          </w:p>
        </w:tc>
      </w:tr>
      <w:tr w:rsidR="007B5E29" w:rsidRPr="006F115B" w:rsidDel="008A4482" w14:paraId="1372B129"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tcPr>
          <w:p w14:paraId="352C2793" w14:textId="77777777" w:rsidR="007B5E29" w:rsidRPr="006F115B" w:rsidRDefault="007B5E29" w:rsidP="008D67F4">
            <w:pPr>
              <w:pStyle w:val="TAL"/>
              <w:rPr>
                <w:b/>
                <w:bCs/>
                <w:i/>
                <w:iCs/>
                <w:lang w:eastAsia="zh-CN"/>
              </w:rPr>
            </w:pPr>
            <w:proofErr w:type="spellStart"/>
            <w:r w:rsidRPr="006F115B">
              <w:rPr>
                <w:b/>
                <w:bCs/>
                <w:i/>
                <w:iCs/>
                <w:lang w:eastAsia="zh-CN"/>
              </w:rPr>
              <w:t>sl</w:t>
            </w:r>
            <w:proofErr w:type="spellEnd"/>
            <w:r w:rsidRPr="006F115B">
              <w:rPr>
                <w:b/>
                <w:bCs/>
                <w:i/>
                <w:iCs/>
                <w:lang w:eastAsia="zh-CN"/>
              </w:rPr>
              <w:t>-QoS-</w:t>
            </w:r>
            <w:proofErr w:type="spellStart"/>
            <w:r w:rsidRPr="006F115B">
              <w:rPr>
                <w:b/>
                <w:bCs/>
                <w:i/>
                <w:iCs/>
                <w:lang w:eastAsia="zh-CN"/>
              </w:rPr>
              <w:t>FlowIdentity</w:t>
            </w:r>
            <w:proofErr w:type="spellEnd"/>
          </w:p>
          <w:p w14:paraId="79F6FDC7" w14:textId="77777777" w:rsidR="007B5E29" w:rsidRPr="006F115B" w:rsidDel="008A4482" w:rsidRDefault="007B5E29" w:rsidP="008D67F4">
            <w:pPr>
              <w:pStyle w:val="TAL"/>
              <w:rPr>
                <w:b/>
                <w:bCs/>
                <w:i/>
                <w:iCs/>
                <w:lang w:eastAsia="en-GB"/>
              </w:rPr>
            </w:pPr>
            <w:r w:rsidRPr="006F115B">
              <w:rPr>
                <w:rFonts w:cs="Arial"/>
                <w:lang w:eastAsia="zh-CN"/>
              </w:rPr>
              <w:t xml:space="preserve">This identity uniquely identifies one </w:t>
            </w:r>
            <w:proofErr w:type="spellStart"/>
            <w:r w:rsidRPr="006F115B">
              <w:rPr>
                <w:rFonts w:cs="Arial"/>
                <w:lang w:eastAsia="zh-CN"/>
              </w:rPr>
              <w:t>sidelink</w:t>
            </w:r>
            <w:proofErr w:type="spellEnd"/>
            <w:r w:rsidRPr="006F115B">
              <w:rPr>
                <w:rFonts w:cs="Arial"/>
                <w:lang w:eastAsia="zh-CN"/>
              </w:rPr>
              <w:t xml:space="preserve"> QoS flow between the UE and the network in the scope of UE, which is unique for different destination and cast type.</w:t>
            </w:r>
          </w:p>
        </w:tc>
      </w:tr>
      <w:tr w:rsidR="007B5E29" w:rsidRPr="006F115B" w14:paraId="7EB64AFC"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31ABB" w14:textId="77777777" w:rsidR="007B5E29" w:rsidRPr="006F115B" w:rsidRDefault="007B5E29" w:rsidP="008D67F4">
            <w:pPr>
              <w:pStyle w:val="TAL"/>
              <w:rPr>
                <w:b/>
                <w:bCs/>
                <w:i/>
                <w:iCs/>
                <w:lang w:eastAsia="en-GB"/>
              </w:rPr>
            </w:pPr>
            <w:proofErr w:type="spellStart"/>
            <w:r w:rsidRPr="006F115B">
              <w:rPr>
                <w:b/>
                <w:bCs/>
                <w:i/>
                <w:iCs/>
                <w:lang w:eastAsia="en-GB"/>
              </w:rPr>
              <w:t>sl</w:t>
            </w:r>
            <w:proofErr w:type="spellEnd"/>
            <w:r w:rsidRPr="006F115B">
              <w:rPr>
                <w:b/>
                <w:bCs/>
                <w:i/>
                <w:iCs/>
                <w:lang w:eastAsia="en-GB"/>
              </w:rPr>
              <w:t>-UE-</w:t>
            </w:r>
            <w:proofErr w:type="spellStart"/>
            <w:r w:rsidRPr="006F115B">
              <w:rPr>
                <w:b/>
                <w:bCs/>
                <w:i/>
                <w:iCs/>
                <w:lang w:eastAsia="en-GB"/>
              </w:rPr>
              <w:t>AssistanceInformationNR</w:t>
            </w:r>
            <w:proofErr w:type="spellEnd"/>
          </w:p>
          <w:p w14:paraId="3C25518C" w14:textId="77777777" w:rsidR="007B5E29" w:rsidRPr="006F115B" w:rsidRDefault="007B5E29" w:rsidP="008D67F4">
            <w:pPr>
              <w:pStyle w:val="TAL"/>
              <w:rPr>
                <w:noProof/>
                <w:lang w:eastAsia="en-GB"/>
              </w:rPr>
            </w:pPr>
            <w:r w:rsidRPr="006F115B">
              <w:rPr>
                <w:lang w:eastAsia="en-GB"/>
              </w:rPr>
              <w:t xml:space="preserve">Indicates the traffic characteristic of </w:t>
            </w:r>
            <w:proofErr w:type="spellStart"/>
            <w:r w:rsidRPr="006F115B">
              <w:rPr>
                <w:lang w:eastAsia="en-GB"/>
              </w:rPr>
              <w:t>sidelink</w:t>
            </w:r>
            <w:proofErr w:type="spellEnd"/>
            <w:r w:rsidRPr="006F115B">
              <w:rPr>
                <w:lang w:eastAsia="en-GB"/>
              </w:rPr>
              <w:t xml:space="preserve"> logical channel(s)</w:t>
            </w:r>
            <w:r w:rsidRPr="006F115B">
              <w:rPr>
                <w:rFonts w:cs="Arial"/>
                <w:lang w:eastAsia="en-GB"/>
              </w:rPr>
              <w:t xml:space="preserve">, specified in the IE </w:t>
            </w:r>
            <w:r w:rsidRPr="006F115B">
              <w:rPr>
                <w:rFonts w:cs="Arial"/>
                <w:i/>
                <w:iCs/>
                <w:lang w:eastAsia="en-GB"/>
              </w:rPr>
              <w:t>SL-</w:t>
            </w:r>
            <w:proofErr w:type="spellStart"/>
            <w:r w:rsidRPr="006F115B">
              <w:rPr>
                <w:rFonts w:cs="Arial"/>
                <w:i/>
                <w:iCs/>
                <w:lang w:eastAsia="en-GB"/>
              </w:rPr>
              <w:t>TrafficPatternInfo</w:t>
            </w:r>
            <w:proofErr w:type="spellEnd"/>
            <w:r w:rsidRPr="006F115B">
              <w:rPr>
                <w:rFonts w:cs="Arial"/>
                <w:i/>
                <w:iCs/>
                <w:lang w:eastAsia="en-GB"/>
              </w:rPr>
              <w:t>,</w:t>
            </w:r>
            <w:r w:rsidRPr="006F115B">
              <w:rPr>
                <w:lang w:eastAsia="en-GB"/>
              </w:rPr>
              <w:t xml:space="preserve"> that are setup for NR </w:t>
            </w:r>
            <w:proofErr w:type="spellStart"/>
            <w:r w:rsidRPr="006F115B">
              <w:rPr>
                <w:lang w:eastAsia="en-GB"/>
              </w:rPr>
              <w:t>sidelink</w:t>
            </w:r>
            <w:proofErr w:type="spellEnd"/>
            <w:r w:rsidRPr="006F115B">
              <w:rPr>
                <w:lang w:eastAsia="en-GB"/>
              </w:rPr>
              <w:t xml:space="preserve"> communication.</w:t>
            </w:r>
          </w:p>
        </w:tc>
      </w:tr>
      <w:tr w:rsidR="007B5E29" w:rsidRPr="006F115B" w14:paraId="5695F4FB"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67B1AA" w14:textId="77777777" w:rsidR="007B5E29" w:rsidRPr="006F115B" w:rsidRDefault="007B5E29" w:rsidP="008D67F4">
            <w:pPr>
              <w:pStyle w:val="TAL"/>
              <w:rPr>
                <w:szCs w:val="18"/>
                <w:lang w:eastAsia="sv-SE"/>
              </w:rPr>
            </w:pPr>
            <w:r w:rsidRPr="006F115B">
              <w:rPr>
                <w:b/>
                <w:bCs/>
                <w:i/>
                <w:iCs/>
                <w:lang w:eastAsia="zh-CN"/>
              </w:rPr>
              <w:t>type1</w:t>
            </w:r>
          </w:p>
          <w:p w14:paraId="4F179402" w14:textId="77777777" w:rsidR="007B5E29" w:rsidRPr="006F115B" w:rsidRDefault="007B5E29" w:rsidP="008D67F4">
            <w:pPr>
              <w:pStyle w:val="TAL"/>
              <w:rPr>
                <w:sz w:val="20"/>
                <w:lang w:eastAsia="ko-KR"/>
              </w:rPr>
            </w:pPr>
            <w:r w:rsidRPr="006F115B">
              <w:rPr>
                <w:lang w:eastAsia="en-GB"/>
              </w:rPr>
              <w:t xml:space="preserve">Indicates the preferred amount of increment/decrement to the </w:t>
            </w:r>
            <w:r w:rsidRPr="006F115B">
              <w:rPr>
                <w:lang w:eastAsia="ko-KR"/>
              </w:rPr>
              <w:t xml:space="preserve">long DRX cycle length </w:t>
            </w:r>
            <w:r w:rsidRPr="006F115B">
              <w:rPr>
                <w:lang w:eastAsia="en-GB"/>
              </w:rPr>
              <w:t xml:space="preserve">with respect to the current configuration. Value in number of milliseconds. Value </w:t>
            </w:r>
            <w:r w:rsidRPr="006F115B">
              <w:rPr>
                <w:i/>
                <w:lang w:eastAsia="sv-SE"/>
              </w:rPr>
              <w:t>ms40</w:t>
            </w:r>
            <w:r w:rsidRPr="006F115B">
              <w:rPr>
                <w:lang w:eastAsia="en-GB"/>
              </w:rPr>
              <w:t xml:space="preserve"> corresponds to 40 milliseconds, </w:t>
            </w:r>
            <w:r w:rsidRPr="006F115B">
              <w:rPr>
                <w:i/>
                <w:lang w:eastAsia="sv-SE"/>
              </w:rPr>
              <w:t>msMinus40</w:t>
            </w:r>
            <w:r w:rsidRPr="006F115B">
              <w:rPr>
                <w:lang w:eastAsia="en-GB"/>
              </w:rPr>
              <w:t xml:space="preserve"> corresponds to -40 milliseconds and so on.</w:t>
            </w:r>
          </w:p>
        </w:tc>
      </w:tr>
      <w:tr w:rsidR="007B5E29" w:rsidRPr="006F115B" w14:paraId="124EA49F" w14:textId="77777777" w:rsidTr="007F3C8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E41C5F" w14:textId="77777777" w:rsidR="007B5E29" w:rsidRPr="006F115B" w:rsidRDefault="007B5E29" w:rsidP="008D67F4">
            <w:pPr>
              <w:pStyle w:val="TAL"/>
              <w:rPr>
                <w:b/>
                <w:i/>
                <w:lang w:eastAsia="sv-SE"/>
              </w:rPr>
            </w:pPr>
            <w:proofErr w:type="spellStart"/>
            <w:r w:rsidRPr="006F115B">
              <w:rPr>
                <w:b/>
                <w:i/>
                <w:lang w:eastAsia="sv-SE"/>
              </w:rPr>
              <w:t>victimSystemType</w:t>
            </w:r>
            <w:proofErr w:type="spellEnd"/>
          </w:p>
          <w:p w14:paraId="37214486" w14:textId="77777777" w:rsidR="007B5E29" w:rsidRPr="006F115B" w:rsidRDefault="007B5E29" w:rsidP="008D67F4">
            <w:pPr>
              <w:pStyle w:val="TAL"/>
              <w:rPr>
                <w:b/>
                <w:bCs/>
                <w:i/>
                <w:iCs/>
                <w:lang w:eastAsia="zh-CN"/>
              </w:rPr>
            </w:pPr>
            <w:r w:rsidRPr="006F115B">
              <w:rPr>
                <w:lang w:eastAsia="sv-SE"/>
              </w:rPr>
              <w:t xml:space="preserve">Indicate the list of victim system types to which IDC interference is caused from NR when configured with UL CA. </w:t>
            </w:r>
            <w:r w:rsidRPr="006F115B">
              <w:rPr>
                <w:lang w:eastAsia="zh-CN"/>
              </w:rPr>
              <w:t xml:space="preserve">Value </w:t>
            </w:r>
            <w:proofErr w:type="spellStart"/>
            <w:r w:rsidRPr="006F115B">
              <w:rPr>
                <w:i/>
                <w:lang w:eastAsia="sv-SE"/>
              </w:rPr>
              <w:t>gps</w:t>
            </w:r>
            <w:proofErr w:type="spellEnd"/>
            <w:r w:rsidRPr="006F115B">
              <w:rPr>
                <w:lang w:eastAsia="sv-SE"/>
              </w:rPr>
              <w:t xml:space="preserve">, </w:t>
            </w:r>
            <w:proofErr w:type="spellStart"/>
            <w:r w:rsidRPr="006F115B">
              <w:rPr>
                <w:i/>
                <w:lang w:eastAsia="sv-SE"/>
              </w:rPr>
              <w:t>glonass</w:t>
            </w:r>
            <w:proofErr w:type="spellEnd"/>
            <w:r w:rsidRPr="006F115B">
              <w:rPr>
                <w:lang w:eastAsia="sv-SE"/>
              </w:rPr>
              <w:t xml:space="preserve">, </w:t>
            </w:r>
            <w:r w:rsidRPr="006F115B">
              <w:rPr>
                <w:i/>
                <w:lang w:eastAsia="sv-SE"/>
              </w:rPr>
              <w:t>bds</w:t>
            </w:r>
            <w:r w:rsidRPr="006F115B">
              <w:rPr>
                <w:lang w:eastAsia="sv-SE"/>
              </w:rPr>
              <w:t xml:space="preserve">, </w:t>
            </w:r>
            <w:proofErr w:type="spellStart"/>
            <w:r w:rsidRPr="006F115B">
              <w:rPr>
                <w:i/>
                <w:lang w:eastAsia="sv-SE"/>
              </w:rPr>
              <w:t>galileo</w:t>
            </w:r>
            <w:proofErr w:type="spellEnd"/>
            <w:r w:rsidRPr="006F115B">
              <w:rPr>
                <w:lang w:eastAsia="zh-CN"/>
              </w:rPr>
              <w:t xml:space="preserve"> and </w:t>
            </w:r>
            <w:proofErr w:type="spellStart"/>
            <w:r w:rsidRPr="006F115B">
              <w:rPr>
                <w:i/>
                <w:lang w:eastAsia="zh-CN"/>
              </w:rPr>
              <w:t>navIC</w:t>
            </w:r>
            <w:proofErr w:type="spellEnd"/>
            <w:r w:rsidRPr="006F115B">
              <w:rPr>
                <w:lang w:eastAsia="zh-CN"/>
              </w:rPr>
              <w:t xml:space="preserve"> indicates </w:t>
            </w:r>
            <w:r w:rsidRPr="006F115B">
              <w:rPr>
                <w:lang w:eastAsia="sv-SE"/>
              </w:rPr>
              <w:t>the type of GNSS. V</w:t>
            </w:r>
            <w:r w:rsidRPr="006F115B">
              <w:rPr>
                <w:lang w:eastAsia="zh-CN"/>
              </w:rPr>
              <w:t xml:space="preserve">alue </w:t>
            </w:r>
            <w:proofErr w:type="spellStart"/>
            <w:r w:rsidRPr="006F115B">
              <w:rPr>
                <w:i/>
                <w:lang w:eastAsia="sv-SE"/>
              </w:rPr>
              <w:t>wlan</w:t>
            </w:r>
            <w:proofErr w:type="spellEnd"/>
            <w:r w:rsidRPr="006F115B">
              <w:rPr>
                <w:lang w:eastAsia="zh-CN"/>
              </w:rPr>
              <w:t xml:space="preserve"> indicates </w:t>
            </w:r>
            <w:r w:rsidRPr="006F115B">
              <w:rPr>
                <w:lang w:eastAsia="sv-SE"/>
              </w:rPr>
              <w:t xml:space="preserve">WLAN </w:t>
            </w:r>
            <w:r w:rsidRPr="006F115B">
              <w:rPr>
                <w:lang w:eastAsia="zh-CN"/>
              </w:rPr>
              <w:t xml:space="preserve">and value </w:t>
            </w:r>
            <w:proofErr w:type="spellStart"/>
            <w:r w:rsidRPr="006F115B">
              <w:rPr>
                <w:i/>
                <w:iCs/>
                <w:lang w:eastAsia="zh-CN"/>
              </w:rPr>
              <w:t>b</w:t>
            </w:r>
            <w:r w:rsidRPr="006F115B">
              <w:rPr>
                <w:i/>
                <w:iCs/>
                <w:lang w:eastAsia="sv-SE"/>
              </w:rPr>
              <w:t>lueto</w:t>
            </w:r>
            <w:r w:rsidRPr="006F115B">
              <w:rPr>
                <w:i/>
                <w:iCs/>
                <w:lang w:eastAsia="zh-CN"/>
              </w:rPr>
              <w:t>oth</w:t>
            </w:r>
            <w:proofErr w:type="spellEnd"/>
            <w:r w:rsidRPr="006F115B">
              <w:rPr>
                <w:lang w:eastAsia="zh-CN"/>
              </w:rPr>
              <w:t xml:space="preserve"> indicates </w:t>
            </w:r>
            <w:r w:rsidRPr="006F115B">
              <w:rPr>
                <w:lang w:eastAsia="sv-SE"/>
              </w:rPr>
              <w:t>Bluetooth</w:t>
            </w:r>
            <w:r w:rsidRPr="006F115B">
              <w:rPr>
                <w:lang w:eastAsia="zh-CN"/>
              </w:rPr>
              <w:t>.</w:t>
            </w:r>
          </w:p>
        </w:tc>
      </w:tr>
    </w:tbl>
    <w:p w14:paraId="6E0E165D" w14:textId="77777777" w:rsidR="007B5E29" w:rsidRPr="006F115B" w:rsidRDefault="007B5E29" w:rsidP="007B5E29"/>
    <w:tbl>
      <w:tblPr>
        <w:tblStyle w:val="TableGrid"/>
        <w:tblW w:w="14173" w:type="dxa"/>
        <w:tblInd w:w="0" w:type="dxa"/>
        <w:tblLook w:val="04A0" w:firstRow="1" w:lastRow="0" w:firstColumn="1" w:lastColumn="0" w:noHBand="0" w:noVBand="1"/>
      </w:tblPr>
      <w:tblGrid>
        <w:gridCol w:w="14173"/>
      </w:tblGrid>
      <w:tr w:rsidR="007B5E29" w:rsidRPr="006F115B" w14:paraId="2CA615F4" w14:textId="77777777" w:rsidTr="008D67F4">
        <w:tc>
          <w:tcPr>
            <w:tcW w:w="14173" w:type="dxa"/>
            <w:tcBorders>
              <w:top w:val="single" w:sz="4" w:space="0" w:color="auto"/>
              <w:left w:val="single" w:sz="4" w:space="0" w:color="auto"/>
              <w:bottom w:val="single" w:sz="4" w:space="0" w:color="auto"/>
              <w:right w:val="single" w:sz="4" w:space="0" w:color="auto"/>
            </w:tcBorders>
            <w:hideMark/>
          </w:tcPr>
          <w:p w14:paraId="2D7CED3D" w14:textId="77777777" w:rsidR="007B5E29" w:rsidRPr="006F115B" w:rsidRDefault="007B5E29" w:rsidP="008D67F4">
            <w:pPr>
              <w:pStyle w:val="TAH"/>
            </w:pPr>
            <w:r w:rsidRPr="006F115B">
              <w:rPr>
                <w:i/>
              </w:rPr>
              <w:t>SL-</w:t>
            </w:r>
            <w:proofErr w:type="spellStart"/>
            <w:r w:rsidRPr="006F115B">
              <w:rPr>
                <w:i/>
              </w:rPr>
              <w:t>TrafficPatternInfo</w:t>
            </w:r>
            <w:proofErr w:type="spellEnd"/>
            <w:r w:rsidRPr="006F115B">
              <w:rPr>
                <w:i/>
              </w:rPr>
              <w:t xml:space="preserve"> field descriptions</w:t>
            </w:r>
          </w:p>
        </w:tc>
      </w:tr>
      <w:tr w:rsidR="007B5E29" w:rsidRPr="006F115B" w14:paraId="3E374BD6" w14:textId="77777777" w:rsidTr="008D67F4">
        <w:tc>
          <w:tcPr>
            <w:tcW w:w="14173" w:type="dxa"/>
            <w:tcBorders>
              <w:top w:val="single" w:sz="4" w:space="0" w:color="auto"/>
              <w:left w:val="single" w:sz="4" w:space="0" w:color="auto"/>
              <w:bottom w:val="single" w:sz="4" w:space="0" w:color="auto"/>
              <w:right w:val="single" w:sz="4" w:space="0" w:color="auto"/>
            </w:tcBorders>
            <w:hideMark/>
          </w:tcPr>
          <w:p w14:paraId="7AA4EE7B" w14:textId="77777777" w:rsidR="007B5E29" w:rsidRPr="006F115B" w:rsidRDefault="007B5E29" w:rsidP="008D67F4">
            <w:pPr>
              <w:pStyle w:val="TAL"/>
              <w:rPr>
                <w:b/>
                <w:i/>
                <w:noProof/>
                <w:lang w:eastAsia="en-GB"/>
              </w:rPr>
            </w:pPr>
            <w:proofErr w:type="spellStart"/>
            <w:r w:rsidRPr="006F115B">
              <w:rPr>
                <w:b/>
                <w:i/>
                <w:lang w:eastAsia="zh-CN"/>
              </w:rPr>
              <w:t>m</w:t>
            </w:r>
            <w:r w:rsidRPr="006F115B">
              <w:rPr>
                <w:b/>
                <w:i/>
              </w:rPr>
              <w:t>essageSize</w:t>
            </w:r>
            <w:proofErr w:type="spellEnd"/>
          </w:p>
          <w:p w14:paraId="245DD168" w14:textId="77777777" w:rsidR="007B5E29" w:rsidRPr="006F115B" w:rsidRDefault="007B5E29" w:rsidP="008D67F4">
            <w:pPr>
              <w:pStyle w:val="TAL"/>
              <w:rPr>
                <w:b/>
                <w:i/>
                <w:noProof/>
                <w:lang w:eastAsia="en-GB"/>
              </w:rPr>
            </w:pPr>
            <w:r w:rsidRPr="006F115B">
              <w:rPr>
                <w:lang w:eastAsia="zh-CN"/>
              </w:rPr>
              <w:t>Indicates the maximum TB size based on the observed traffic pattern</w:t>
            </w:r>
            <w:r w:rsidRPr="006F115B">
              <w:rPr>
                <w:lang w:eastAsia="en-GB"/>
              </w:rPr>
              <w:t>. The value refers to the index of TS 38.321 [3], table 6.1.3.1-2.</w:t>
            </w:r>
          </w:p>
        </w:tc>
      </w:tr>
      <w:tr w:rsidR="007B5E29" w:rsidRPr="006F115B" w14:paraId="35E51549" w14:textId="77777777" w:rsidTr="008D67F4">
        <w:tc>
          <w:tcPr>
            <w:tcW w:w="14173" w:type="dxa"/>
            <w:tcBorders>
              <w:top w:val="single" w:sz="4" w:space="0" w:color="auto"/>
              <w:left w:val="single" w:sz="4" w:space="0" w:color="auto"/>
              <w:bottom w:val="single" w:sz="4" w:space="0" w:color="auto"/>
              <w:right w:val="single" w:sz="4" w:space="0" w:color="auto"/>
            </w:tcBorders>
            <w:hideMark/>
          </w:tcPr>
          <w:p w14:paraId="6A652E66" w14:textId="77777777" w:rsidR="007B5E29" w:rsidRPr="006F115B" w:rsidRDefault="007B5E29" w:rsidP="008D67F4">
            <w:pPr>
              <w:pStyle w:val="TAL"/>
              <w:rPr>
                <w:b/>
                <w:i/>
                <w:noProof/>
                <w:lang w:eastAsia="en-GB"/>
              </w:rPr>
            </w:pPr>
            <w:r w:rsidRPr="006F115B">
              <w:rPr>
                <w:b/>
                <w:i/>
                <w:noProof/>
                <w:lang w:eastAsia="en-GB"/>
              </w:rPr>
              <w:t>timingOffset</w:t>
            </w:r>
          </w:p>
          <w:p w14:paraId="46B20134" w14:textId="77777777" w:rsidR="007B5E29" w:rsidRPr="006F115B" w:rsidRDefault="007B5E29" w:rsidP="008D67F4">
            <w:pPr>
              <w:pStyle w:val="TAL"/>
              <w:rPr>
                <w:b/>
                <w:i/>
              </w:rPr>
            </w:pPr>
            <w:r w:rsidRPr="006F115B">
              <w:rPr>
                <w:noProof/>
                <w:lang w:eastAsia="en-GB"/>
              </w:rPr>
              <w:t>This field indicates the estimated timing for a packet arrival in a sidelink logical channel. Specifically, the value indicates the timing offset with respect to subframe#0 of SFN#0 in milliseconds.</w:t>
            </w:r>
          </w:p>
        </w:tc>
      </w:tr>
      <w:tr w:rsidR="007B5E29" w:rsidRPr="006F115B" w14:paraId="5AEF212C" w14:textId="77777777" w:rsidTr="008D67F4">
        <w:tc>
          <w:tcPr>
            <w:tcW w:w="14173" w:type="dxa"/>
            <w:tcBorders>
              <w:top w:val="single" w:sz="4" w:space="0" w:color="auto"/>
              <w:left w:val="single" w:sz="4" w:space="0" w:color="auto"/>
              <w:bottom w:val="single" w:sz="4" w:space="0" w:color="auto"/>
              <w:right w:val="single" w:sz="4" w:space="0" w:color="auto"/>
            </w:tcBorders>
            <w:hideMark/>
          </w:tcPr>
          <w:p w14:paraId="306E72DA" w14:textId="77777777" w:rsidR="007B5E29" w:rsidRPr="006F115B" w:rsidRDefault="007B5E29" w:rsidP="008D67F4">
            <w:pPr>
              <w:pStyle w:val="TAL"/>
              <w:rPr>
                <w:b/>
                <w:i/>
                <w:noProof/>
                <w:lang w:eastAsia="en-GB"/>
              </w:rPr>
            </w:pPr>
            <w:r w:rsidRPr="006F115B">
              <w:rPr>
                <w:b/>
                <w:i/>
                <w:noProof/>
                <w:lang w:eastAsia="en-GB"/>
              </w:rPr>
              <w:t>trafficPeriodicity</w:t>
            </w:r>
          </w:p>
          <w:p w14:paraId="1838ED2A" w14:textId="77777777" w:rsidR="007B5E29" w:rsidRPr="006F115B" w:rsidRDefault="007B5E29" w:rsidP="008D67F4">
            <w:pPr>
              <w:pStyle w:val="TAL"/>
              <w:rPr>
                <w:b/>
                <w:i/>
                <w:noProof/>
                <w:lang w:eastAsia="en-GB"/>
              </w:rPr>
            </w:pPr>
            <w:r w:rsidRPr="006F115B">
              <w:rPr>
                <w:noProof/>
                <w:lang w:eastAsia="en-GB"/>
              </w:rPr>
              <w:t>This field indicates the estimated data arrival periodicity in a sidelink logical channel. Value ms20 corresponds to 20 ms, ms50 corresponds to 50 ms and so on.</w:t>
            </w:r>
          </w:p>
        </w:tc>
      </w:tr>
    </w:tbl>
    <w:p w14:paraId="22D888AD" w14:textId="77777777" w:rsidR="007B5E29" w:rsidRDefault="007B5E29" w:rsidP="007B5E29">
      <w:pPr>
        <w:pStyle w:val="B1"/>
        <w:ind w:left="0" w:firstLine="0"/>
      </w:pPr>
    </w:p>
    <w:p w14:paraId="680019B4" w14:textId="77777777" w:rsidR="007B5E29" w:rsidRPr="00950975" w:rsidRDefault="007B5E29" w:rsidP="007B5E29">
      <w:pPr>
        <w:pStyle w:val="ListParagraph"/>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modified Subclause</w:t>
      </w:r>
    </w:p>
    <w:p w14:paraId="34F1C462" w14:textId="77777777" w:rsidR="00AD6BE4" w:rsidRPr="00EB410E" w:rsidRDefault="00AD6BE4">
      <w:pPr>
        <w:rPr>
          <w:lang w:val="en-GB"/>
        </w:rPr>
      </w:pPr>
    </w:p>
    <w:sectPr w:rsidR="00AD6BE4" w:rsidRPr="00EB410E" w:rsidSect="00EC7571">
      <w:type w:val="continuous"/>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C1538" w14:textId="77777777" w:rsidR="001964CE" w:rsidRDefault="001964CE">
      <w:pPr>
        <w:spacing w:after="0"/>
      </w:pPr>
      <w:r>
        <w:separator/>
      </w:r>
    </w:p>
  </w:endnote>
  <w:endnote w:type="continuationSeparator" w:id="0">
    <w:p w14:paraId="3EAB0309" w14:textId="77777777" w:rsidR="001964CE" w:rsidRDefault="001964CE">
      <w:pPr>
        <w:spacing w:after="0"/>
      </w:pPr>
      <w:r>
        <w:continuationSeparator/>
      </w:r>
    </w:p>
  </w:endnote>
  <w:endnote w:type="continuationNotice" w:id="1">
    <w:p w14:paraId="3E16DC88" w14:textId="77777777" w:rsidR="001964CE" w:rsidRDefault="00196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Mincho">
    <w:altName w:val="Yu Gothic"/>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57408" w14:textId="77777777" w:rsidR="005E6DF8" w:rsidRDefault="005E6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CF2D6" w14:textId="77777777" w:rsidR="005E6DF8" w:rsidRDefault="005E6D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311FB" w14:textId="77777777" w:rsidR="005E6DF8" w:rsidRDefault="005E6D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1B950" w14:textId="77777777" w:rsidR="001964CE" w:rsidRDefault="001964CE">
      <w:pPr>
        <w:spacing w:after="0"/>
      </w:pPr>
      <w:r>
        <w:separator/>
      </w:r>
    </w:p>
  </w:footnote>
  <w:footnote w:type="continuationSeparator" w:id="0">
    <w:p w14:paraId="62C31C92" w14:textId="77777777" w:rsidR="001964CE" w:rsidRDefault="001964CE">
      <w:pPr>
        <w:spacing w:after="0"/>
      </w:pPr>
      <w:r>
        <w:continuationSeparator/>
      </w:r>
    </w:p>
  </w:footnote>
  <w:footnote w:type="continuationNotice" w:id="1">
    <w:p w14:paraId="1DABE4B8" w14:textId="77777777" w:rsidR="001964CE" w:rsidRDefault="001964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D53AD" w14:textId="77777777" w:rsidR="005159A2" w:rsidRDefault="005159A2" w:rsidP="007F3C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7AD12" w14:textId="77777777" w:rsidR="005159A2" w:rsidRPr="00AC4535" w:rsidRDefault="005159A2" w:rsidP="007F3C8A">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6D9AE" w14:textId="77777777" w:rsidR="005E6DF8" w:rsidRDefault="005E6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9F6864"/>
    <w:multiLevelType w:val="hybridMultilevel"/>
    <w:tmpl w:val="C8F4CB56"/>
    <w:lvl w:ilvl="0" w:tplc="DED2CB3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583504"/>
    <w:multiLevelType w:val="hybridMultilevel"/>
    <w:tmpl w:val="2FD2D54C"/>
    <w:lvl w:ilvl="0" w:tplc="E44E069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4D53C77"/>
    <w:multiLevelType w:val="hybridMultilevel"/>
    <w:tmpl w:val="1D4A0B56"/>
    <w:lvl w:ilvl="0" w:tplc="C480132A">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DD1361"/>
    <w:multiLevelType w:val="hybridMultilevel"/>
    <w:tmpl w:val="0220CF04"/>
    <w:lvl w:ilvl="0" w:tplc="3D7E78E4">
      <w:start w:val="1"/>
      <w:numFmt w:val="bullet"/>
      <w:lvlText w:val=""/>
      <w:lvlJc w:val="left"/>
      <w:pPr>
        <w:ind w:left="720" w:hanging="360"/>
      </w:pPr>
      <w:rPr>
        <w:rFonts w:ascii="Symbol" w:hAnsi="Symbol" w:hint="default"/>
      </w:rPr>
    </w:lvl>
    <w:lvl w:ilvl="1" w:tplc="9686238A">
      <w:start w:val="3"/>
      <w:numFmt w:val="bullet"/>
      <w:lvlText w:val="•"/>
      <w:lvlJc w:val="left"/>
      <w:pPr>
        <w:ind w:left="1550" w:hanging="470"/>
      </w:pPr>
      <w:rPr>
        <w:rFonts w:ascii="Times New Roman" w:eastAsia="SimSun" w:hAnsi="Times New Roman" w:cs="Times New Roman" w:hint="default"/>
      </w:rPr>
    </w:lvl>
    <w:lvl w:ilvl="2" w:tplc="5CA8FD6C">
      <w:start w:val="3"/>
      <w:numFmt w:val="bullet"/>
      <w:lvlText w:val=""/>
      <w:lvlJc w:val="left"/>
      <w:pPr>
        <w:ind w:left="2160" w:hanging="360"/>
      </w:pPr>
      <w:rPr>
        <w:rFonts w:ascii="Symbol" w:eastAsia="SimSun" w:hAnsi="Symbol"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5647301"/>
    <w:multiLevelType w:val="multilevel"/>
    <w:tmpl w:val="5148A61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2E45E0B"/>
    <w:multiLevelType w:val="hybridMultilevel"/>
    <w:tmpl w:val="1D4A0B56"/>
    <w:lvl w:ilvl="0" w:tplc="C480132A">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A55B12"/>
    <w:multiLevelType w:val="hybridMultilevel"/>
    <w:tmpl w:val="3984C678"/>
    <w:lvl w:ilvl="0" w:tplc="6BF2AC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6F24DFA"/>
    <w:multiLevelType w:val="hybridMultilevel"/>
    <w:tmpl w:val="D9C4B3B2"/>
    <w:lvl w:ilvl="0" w:tplc="7C4E48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D6058"/>
    <w:multiLevelType w:val="hybridMultilevel"/>
    <w:tmpl w:val="2CB8D4B4"/>
    <w:lvl w:ilvl="0" w:tplc="CD1C2D02">
      <w:numFmt w:val="bullet"/>
      <w:lvlText w:val="·"/>
      <w:lvlJc w:val="left"/>
      <w:pPr>
        <w:ind w:left="780" w:hanging="420"/>
      </w:pPr>
      <w:rPr>
        <w:rFonts w:ascii="Times New Roman" w:eastAsia="SimSun" w:hAnsi="Times New Roman" w:cs="Times New Roman" w:hint="default"/>
      </w:rPr>
    </w:lvl>
    <w:lvl w:ilvl="1" w:tplc="A62A350E">
      <w:numFmt w:val="bullet"/>
      <w:lvlText w:val="-"/>
      <w:lvlJc w:val="left"/>
      <w:pPr>
        <w:ind w:left="1650" w:hanging="57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8F6C26"/>
    <w:multiLevelType w:val="hybridMultilevel"/>
    <w:tmpl w:val="DBC0DA9A"/>
    <w:lvl w:ilvl="0" w:tplc="C608C534">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225B0F"/>
    <w:multiLevelType w:val="hybridMultilevel"/>
    <w:tmpl w:val="04AED10C"/>
    <w:lvl w:ilvl="0" w:tplc="2EFE1D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0270E6"/>
    <w:multiLevelType w:val="hybridMultilevel"/>
    <w:tmpl w:val="E8023274"/>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821941"/>
    <w:multiLevelType w:val="hybridMultilevel"/>
    <w:tmpl w:val="FD0AFEB6"/>
    <w:lvl w:ilvl="0" w:tplc="B3EAC8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6DB0C62"/>
    <w:multiLevelType w:val="hybridMultilevel"/>
    <w:tmpl w:val="8BDE3592"/>
    <w:lvl w:ilvl="0" w:tplc="EA509610">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46230"/>
    <w:multiLevelType w:val="hybridMultilevel"/>
    <w:tmpl w:val="F912CF1C"/>
    <w:lvl w:ilvl="0" w:tplc="856E50CE">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5"/>
  </w:num>
  <w:num w:numId="5">
    <w:abstractNumId w:val="23"/>
  </w:num>
  <w:num w:numId="6">
    <w:abstractNumId w:val="27"/>
  </w:num>
  <w:num w:numId="7">
    <w:abstractNumId w:val="10"/>
  </w:num>
  <w:num w:numId="8">
    <w:abstractNumId w:val="35"/>
  </w:num>
  <w:num w:numId="9">
    <w:abstractNumId w:val="28"/>
  </w:num>
  <w:num w:numId="10">
    <w:abstractNumId w:val="17"/>
  </w:num>
  <w:num w:numId="11">
    <w:abstractNumId w:val="31"/>
  </w:num>
  <w:num w:numId="12">
    <w:abstractNumId w:val="39"/>
  </w:num>
  <w:num w:numId="13">
    <w:abstractNumId w:val="40"/>
  </w:num>
  <w:num w:numId="14">
    <w:abstractNumId w:val="0"/>
  </w:num>
  <w:num w:numId="15">
    <w:abstractNumId w:val="22"/>
  </w:num>
  <w:num w:numId="16">
    <w:abstractNumId w:val="29"/>
  </w:num>
  <w:num w:numId="17">
    <w:abstractNumId w:val="24"/>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5"/>
  </w:num>
  <w:num w:numId="23">
    <w:abstractNumId w:val="4"/>
  </w:num>
  <w:num w:numId="24">
    <w:abstractNumId w:val="3"/>
  </w:num>
  <w:num w:numId="25">
    <w:abstractNumId w:val="2"/>
  </w:num>
  <w:num w:numId="26">
    <w:abstractNumId w:val="1"/>
  </w:num>
  <w:num w:numId="27">
    <w:abstractNumId w:val="3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2"/>
  </w:num>
  <w:num w:numId="31">
    <w:abstractNumId w:val="11"/>
  </w:num>
  <w:num w:numId="32">
    <w:abstractNumId w:val="41"/>
  </w:num>
  <w:num w:numId="33">
    <w:abstractNumId w:val="13"/>
  </w:num>
  <w:num w:numId="34">
    <w:abstractNumId w:val="8"/>
  </w:num>
  <w:num w:numId="35">
    <w:abstractNumId w:val="34"/>
  </w:num>
  <w:num w:numId="36">
    <w:abstractNumId w:val="20"/>
  </w:num>
  <w:num w:numId="37">
    <w:abstractNumId w:val="18"/>
  </w:num>
  <w:num w:numId="38">
    <w:abstractNumId w:val="38"/>
  </w:num>
  <w:num w:numId="39">
    <w:abstractNumId w:val="12"/>
  </w:num>
  <w:num w:numId="40">
    <w:abstractNumId w:val="36"/>
  </w:num>
  <w:num w:numId="41">
    <w:abstractNumId w:val="26"/>
  </w:num>
  <w:num w:numId="42">
    <w:abstractNumId w:val="33"/>
  </w:num>
  <w:num w:numId="43">
    <w:abstractNumId w:val="25"/>
  </w:num>
  <w:num w:numId="44">
    <w:abstractNumId w:val="21"/>
  </w:num>
  <w:num w:numId="45">
    <w:abstractNumId w:val="16"/>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56B57"/>
    <w:rsid w:val="00094CBD"/>
    <w:rsid w:val="000C0382"/>
    <w:rsid w:val="000C5057"/>
    <w:rsid w:val="000D7E5F"/>
    <w:rsid w:val="00100374"/>
    <w:rsid w:val="00105AE3"/>
    <w:rsid w:val="001069E2"/>
    <w:rsid w:val="00125CE0"/>
    <w:rsid w:val="00140C26"/>
    <w:rsid w:val="00145A6F"/>
    <w:rsid w:val="0017646F"/>
    <w:rsid w:val="001964CE"/>
    <w:rsid w:val="001D136B"/>
    <w:rsid w:val="002471CD"/>
    <w:rsid w:val="00253D40"/>
    <w:rsid w:val="00260246"/>
    <w:rsid w:val="00281E0A"/>
    <w:rsid w:val="002D4C55"/>
    <w:rsid w:val="002F199A"/>
    <w:rsid w:val="002F1C7B"/>
    <w:rsid w:val="00314BF7"/>
    <w:rsid w:val="0033344F"/>
    <w:rsid w:val="00342B73"/>
    <w:rsid w:val="00384A12"/>
    <w:rsid w:val="0039282E"/>
    <w:rsid w:val="00393F1E"/>
    <w:rsid w:val="00395E4E"/>
    <w:rsid w:val="003A6AE5"/>
    <w:rsid w:val="003B14EC"/>
    <w:rsid w:val="003C4F8A"/>
    <w:rsid w:val="003E40BA"/>
    <w:rsid w:val="0041567E"/>
    <w:rsid w:val="00420870"/>
    <w:rsid w:val="0042215A"/>
    <w:rsid w:val="004235BF"/>
    <w:rsid w:val="00424D8F"/>
    <w:rsid w:val="004365E8"/>
    <w:rsid w:val="00454256"/>
    <w:rsid w:val="0045689F"/>
    <w:rsid w:val="00462233"/>
    <w:rsid w:val="00466831"/>
    <w:rsid w:val="00475B12"/>
    <w:rsid w:val="004B66D7"/>
    <w:rsid w:val="004B7ABF"/>
    <w:rsid w:val="004C5BE6"/>
    <w:rsid w:val="004C6014"/>
    <w:rsid w:val="0051416A"/>
    <w:rsid w:val="005159A2"/>
    <w:rsid w:val="00533FFF"/>
    <w:rsid w:val="0054265F"/>
    <w:rsid w:val="00576836"/>
    <w:rsid w:val="005A3726"/>
    <w:rsid w:val="005B113D"/>
    <w:rsid w:val="005B55EE"/>
    <w:rsid w:val="005C195E"/>
    <w:rsid w:val="005D11BF"/>
    <w:rsid w:val="005E5E8D"/>
    <w:rsid w:val="005E6DF8"/>
    <w:rsid w:val="00602E64"/>
    <w:rsid w:val="00674A06"/>
    <w:rsid w:val="00684A81"/>
    <w:rsid w:val="00686226"/>
    <w:rsid w:val="006A65BA"/>
    <w:rsid w:val="006B0502"/>
    <w:rsid w:val="006C67E7"/>
    <w:rsid w:val="006C6D8B"/>
    <w:rsid w:val="006C7394"/>
    <w:rsid w:val="006D4821"/>
    <w:rsid w:val="006E101F"/>
    <w:rsid w:val="00702959"/>
    <w:rsid w:val="00723F24"/>
    <w:rsid w:val="00732E56"/>
    <w:rsid w:val="007342AA"/>
    <w:rsid w:val="00753466"/>
    <w:rsid w:val="007629E5"/>
    <w:rsid w:val="00772B59"/>
    <w:rsid w:val="00794106"/>
    <w:rsid w:val="007B4DE2"/>
    <w:rsid w:val="007B5E29"/>
    <w:rsid w:val="007C3ADB"/>
    <w:rsid w:val="007C6038"/>
    <w:rsid w:val="007F24CD"/>
    <w:rsid w:val="007F250E"/>
    <w:rsid w:val="007F3C8A"/>
    <w:rsid w:val="007F4E67"/>
    <w:rsid w:val="00814780"/>
    <w:rsid w:val="008155CD"/>
    <w:rsid w:val="00822DBB"/>
    <w:rsid w:val="008351B5"/>
    <w:rsid w:val="008359E9"/>
    <w:rsid w:val="00852485"/>
    <w:rsid w:val="00852A9F"/>
    <w:rsid w:val="00861CEA"/>
    <w:rsid w:val="00873141"/>
    <w:rsid w:val="008B56A6"/>
    <w:rsid w:val="008D67F4"/>
    <w:rsid w:val="008E2888"/>
    <w:rsid w:val="00920428"/>
    <w:rsid w:val="00941938"/>
    <w:rsid w:val="009565A3"/>
    <w:rsid w:val="00963672"/>
    <w:rsid w:val="00994E37"/>
    <w:rsid w:val="009B5BFC"/>
    <w:rsid w:val="009C6F7B"/>
    <w:rsid w:val="009D2F3B"/>
    <w:rsid w:val="00A16DAF"/>
    <w:rsid w:val="00A227D5"/>
    <w:rsid w:val="00A4565C"/>
    <w:rsid w:val="00A5582B"/>
    <w:rsid w:val="00A56C26"/>
    <w:rsid w:val="00A57A89"/>
    <w:rsid w:val="00A616B5"/>
    <w:rsid w:val="00A62D7B"/>
    <w:rsid w:val="00A839CE"/>
    <w:rsid w:val="00AA4E16"/>
    <w:rsid w:val="00AC0996"/>
    <w:rsid w:val="00AD0208"/>
    <w:rsid w:val="00AD696C"/>
    <w:rsid w:val="00AD6BE4"/>
    <w:rsid w:val="00AF070D"/>
    <w:rsid w:val="00AF3463"/>
    <w:rsid w:val="00B126BA"/>
    <w:rsid w:val="00B304C9"/>
    <w:rsid w:val="00B32804"/>
    <w:rsid w:val="00B368E0"/>
    <w:rsid w:val="00BB6245"/>
    <w:rsid w:val="00BC3038"/>
    <w:rsid w:val="00BD1565"/>
    <w:rsid w:val="00BD1F7A"/>
    <w:rsid w:val="00C058D9"/>
    <w:rsid w:val="00C13480"/>
    <w:rsid w:val="00C4485A"/>
    <w:rsid w:val="00C54B12"/>
    <w:rsid w:val="00C67049"/>
    <w:rsid w:val="00C95930"/>
    <w:rsid w:val="00CA79E8"/>
    <w:rsid w:val="00CB4169"/>
    <w:rsid w:val="00CE5C63"/>
    <w:rsid w:val="00D06C67"/>
    <w:rsid w:val="00D16128"/>
    <w:rsid w:val="00D16713"/>
    <w:rsid w:val="00D74FDC"/>
    <w:rsid w:val="00DB614A"/>
    <w:rsid w:val="00DB7F65"/>
    <w:rsid w:val="00DF703F"/>
    <w:rsid w:val="00DF7E0D"/>
    <w:rsid w:val="00E23261"/>
    <w:rsid w:val="00E23F72"/>
    <w:rsid w:val="00E42FA2"/>
    <w:rsid w:val="00E52D8B"/>
    <w:rsid w:val="00E535E4"/>
    <w:rsid w:val="00E608B1"/>
    <w:rsid w:val="00E760B7"/>
    <w:rsid w:val="00E76874"/>
    <w:rsid w:val="00EB410E"/>
    <w:rsid w:val="00EC7571"/>
    <w:rsid w:val="00ED7D99"/>
    <w:rsid w:val="00EE3299"/>
    <w:rsid w:val="00F14318"/>
    <w:rsid w:val="00F21ADE"/>
    <w:rsid w:val="00F46C11"/>
    <w:rsid w:val="00F67062"/>
    <w:rsid w:val="00F73A55"/>
    <w:rsid w:val="00F81E04"/>
    <w:rsid w:val="00F82A2F"/>
    <w:rsid w:val="00F84281"/>
    <w:rsid w:val="00FA5B36"/>
    <w:rsid w:val="00FC61D3"/>
    <w:rsid w:val="00FD2895"/>
    <w:rsid w:val="00FE4D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38BCD3"/>
  <w15:chartTrackingRefBased/>
  <w15:docId w15:val="{C2C07BD5-0E15-4065-8974-944FF712F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CB4169"/>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B4169"/>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qFormat/>
    <w:rsid w:val="00EB410E"/>
    <w:rPr>
      <w:rFonts w:ascii="Arial" w:eastAsia="Arial" w:hAnsi="Arial" w:cs="Times New Roman"/>
      <w:noProof/>
      <w:sz w:val="28"/>
      <w:szCs w:val="20"/>
      <w:lang w:val="en-GB" w:eastAsia="x-none"/>
    </w:rPr>
  </w:style>
  <w:style w:type="character" w:customStyle="1" w:styleId="Heading4Char">
    <w:name w:val="Heading 4 Char"/>
    <w:link w:val="Heading4"/>
    <w:qFormat/>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qFormat/>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qFormat/>
    <w:rsid w:val="00EB410E"/>
    <w:rPr>
      <w:rFonts w:ascii="Calibri" w:eastAsia="Times New Roman" w:hAnsi="Calibri" w:cs="Times New Roman"/>
      <w:b/>
      <w:bCs/>
      <w:lang w:val="x-none" w:eastAsia="x-none"/>
    </w:rPr>
  </w:style>
  <w:style w:type="character" w:customStyle="1" w:styleId="Heading7Char">
    <w:name w:val="Heading 7 Char"/>
    <w:link w:val="Heading7"/>
    <w:rsid w:val="00EB410E"/>
    <w:rPr>
      <w:rFonts w:ascii="Calibri" w:eastAsia="Times New Roman" w:hAnsi="Calibri" w:cs="Times New Roman"/>
      <w:sz w:val="24"/>
      <w:szCs w:val="24"/>
      <w:lang w:val="x-none" w:eastAsia="x-none"/>
    </w:rPr>
  </w:style>
  <w:style w:type="character" w:customStyle="1" w:styleId="Heading8Char">
    <w:name w:val="Heading 8 Char"/>
    <w:link w:val="Heading8"/>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410E"/>
    <w:rPr>
      <w:rFonts w:ascii="Arial" w:eastAsia="SimSun" w:hAnsi="Arial" w:cs="Times New Roman"/>
      <w:b/>
      <w:noProof/>
      <w:sz w:val="18"/>
      <w:szCs w:val="20"/>
    </w:rPr>
  </w:style>
  <w:style w:type="paragraph" w:customStyle="1" w:styleId="CRCoverPage">
    <w:name w:val="CR Cover Page"/>
    <w:link w:val="CRCoverPageZchn"/>
    <w:qFormat/>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semiHidden/>
    <w:unhideWhenUsed/>
    <w:qFormat/>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72B59"/>
    <w:rPr>
      <w:rFonts w:ascii="Segoe UI" w:eastAsia="SimSun" w:hAnsi="Segoe UI" w:cs="Segoe UI"/>
      <w:sz w:val="18"/>
      <w:szCs w:val="18"/>
    </w:rPr>
  </w:style>
  <w:style w:type="paragraph" w:styleId="ListParagraph">
    <w:name w:val="List Paragraph"/>
    <w:basedOn w:val="Normal"/>
    <w:uiPriority w:val="34"/>
    <w:qFormat/>
    <w:rsid w:val="00FA5B36"/>
    <w:pPr>
      <w:ind w:left="720"/>
      <w:contextualSpacing/>
    </w:pPr>
  </w:style>
  <w:style w:type="character" w:styleId="CommentReference">
    <w:name w:val="annotation reference"/>
    <w:basedOn w:val="DefaultParagraphFont"/>
    <w:uiPriority w:val="99"/>
    <w:unhideWhenUsed/>
    <w:qFormat/>
    <w:rsid w:val="004365E8"/>
    <w:rPr>
      <w:sz w:val="16"/>
      <w:szCs w:val="16"/>
    </w:rPr>
  </w:style>
  <w:style w:type="paragraph" w:styleId="CommentText">
    <w:name w:val="annotation text"/>
    <w:basedOn w:val="Normal"/>
    <w:link w:val="CommentTextChar"/>
    <w:uiPriority w:val="99"/>
    <w:unhideWhenUsed/>
    <w:qFormat/>
    <w:rsid w:val="004365E8"/>
  </w:style>
  <w:style w:type="character" w:customStyle="1" w:styleId="CommentTextChar">
    <w:name w:val="Comment Text Char"/>
    <w:basedOn w:val="DefaultParagraphFont"/>
    <w:link w:val="CommentText"/>
    <w:uiPriority w:val="99"/>
    <w:qFormat/>
    <w:rsid w:val="004365E8"/>
    <w:rPr>
      <w:rFonts w:ascii="Times New Roman" w:eastAsia="SimSun" w:hAnsi="Times New Roman"/>
    </w:rPr>
  </w:style>
  <w:style w:type="paragraph" w:styleId="CommentSubject">
    <w:name w:val="annotation subject"/>
    <w:basedOn w:val="CommentText"/>
    <w:next w:val="CommentText"/>
    <w:link w:val="CommentSubjectChar"/>
    <w:unhideWhenUsed/>
    <w:qFormat/>
    <w:rsid w:val="004365E8"/>
    <w:rPr>
      <w:b/>
      <w:bCs/>
    </w:rPr>
  </w:style>
  <w:style w:type="character" w:customStyle="1" w:styleId="CommentSubjectChar">
    <w:name w:val="Comment Subject Char"/>
    <w:basedOn w:val="CommentTextChar"/>
    <w:link w:val="CommentSubject"/>
    <w:rsid w:val="004365E8"/>
    <w:rPr>
      <w:rFonts w:ascii="Times New Roman" w:eastAsia="SimSun" w:hAnsi="Times New Roman"/>
      <w:b/>
      <w:bCs/>
    </w:rPr>
  </w:style>
  <w:style w:type="paragraph" w:customStyle="1" w:styleId="H6">
    <w:name w:val="H6"/>
    <w:basedOn w:val="Heading5"/>
    <w:next w:val="Normal"/>
    <w:rsid w:val="007B5E29"/>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styleId="TOC9">
    <w:name w:val="toc 9"/>
    <w:basedOn w:val="TOC8"/>
    <w:uiPriority w:val="39"/>
    <w:rsid w:val="007B5E29"/>
    <w:pPr>
      <w:ind w:left="1418" w:hanging="1418"/>
    </w:pPr>
  </w:style>
  <w:style w:type="paragraph" w:styleId="TOC8">
    <w:name w:val="toc 8"/>
    <w:basedOn w:val="TOC1"/>
    <w:uiPriority w:val="39"/>
    <w:rsid w:val="007B5E29"/>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noProof/>
      <w:sz w:val="22"/>
      <w:szCs w:val="20"/>
      <w:lang w:val="en-GB" w:eastAsia="ja-JP"/>
    </w:rPr>
  </w:style>
  <w:style w:type="paragraph" w:customStyle="1" w:styleId="EQ">
    <w:name w:val="EQ"/>
    <w:basedOn w:val="Normal"/>
    <w:next w:val="Normal"/>
    <w:rsid w:val="007B5E29"/>
    <w:pPr>
      <w:keepLines/>
      <w:tabs>
        <w:tab w:val="center" w:pos="4536"/>
        <w:tab w:val="right" w:pos="9072"/>
      </w:tabs>
      <w:textAlignment w:val="baseline"/>
    </w:pPr>
    <w:rPr>
      <w:rFonts w:eastAsia="Times New Roman"/>
      <w:noProof/>
      <w:lang w:val="en-GB" w:eastAsia="ja-JP"/>
    </w:rPr>
  </w:style>
  <w:style w:type="character" w:customStyle="1" w:styleId="ZGSM">
    <w:name w:val="ZGSM"/>
    <w:rsid w:val="007B5E29"/>
  </w:style>
  <w:style w:type="paragraph" w:customStyle="1" w:styleId="ZD">
    <w:name w:val="ZD"/>
    <w:rsid w:val="007B5E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7B5E29"/>
    <w:pPr>
      <w:ind w:left="1701" w:hanging="1701"/>
    </w:pPr>
  </w:style>
  <w:style w:type="paragraph" w:styleId="TOC4">
    <w:name w:val="toc 4"/>
    <w:basedOn w:val="TOC3"/>
    <w:uiPriority w:val="39"/>
    <w:rsid w:val="007B5E29"/>
    <w:pPr>
      <w:ind w:left="1418" w:hanging="1418"/>
    </w:pPr>
  </w:style>
  <w:style w:type="paragraph" w:styleId="TOC3">
    <w:name w:val="toc 3"/>
    <w:basedOn w:val="TOC2"/>
    <w:uiPriority w:val="39"/>
    <w:rsid w:val="007B5E29"/>
    <w:pPr>
      <w:ind w:left="1134" w:hanging="1134"/>
    </w:pPr>
  </w:style>
  <w:style w:type="paragraph" w:styleId="TOC2">
    <w:name w:val="toc 2"/>
    <w:basedOn w:val="TOC1"/>
    <w:uiPriority w:val="39"/>
    <w:rsid w:val="007B5E29"/>
    <w:pPr>
      <w:keepLines/>
      <w:widowControl w:val="0"/>
      <w:tabs>
        <w:tab w:val="clear" w:pos="1418"/>
        <w:tab w:val="clear" w:pos="9350"/>
        <w:tab w:val="right" w:leader="dot" w:pos="9639"/>
      </w:tabs>
      <w:overflowPunct w:val="0"/>
      <w:autoSpaceDE w:val="0"/>
      <w:autoSpaceDN w:val="0"/>
      <w:adjustRightInd w:val="0"/>
      <w:spacing w:after="0" w:line="240" w:lineRule="auto"/>
      <w:ind w:left="851" w:right="425" w:hanging="851"/>
      <w:jc w:val="left"/>
      <w:textAlignment w:val="baseline"/>
    </w:pPr>
    <w:rPr>
      <w:noProof/>
      <w:szCs w:val="20"/>
      <w:lang w:val="en-GB" w:eastAsia="ja-JP"/>
    </w:rPr>
  </w:style>
  <w:style w:type="paragraph" w:styleId="Footer">
    <w:name w:val="footer"/>
    <w:basedOn w:val="Header"/>
    <w:link w:val="FooterChar"/>
    <w:rsid w:val="007B5E29"/>
    <w:pPr>
      <w:jc w:val="center"/>
      <w:textAlignment w:val="baseline"/>
    </w:pPr>
    <w:rPr>
      <w:rFonts w:eastAsia="Times New Roman"/>
      <w:i/>
      <w:lang w:val="en-GB" w:eastAsia="ja-JP"/>
    </w:rPr>
  </w:style>
  <w:style w:type="character" w:customStyle="1" w:styleId="FooterChar">
    <w:name w:val="Footer Char"/>
    <w:basedOn w:val="DefaultParagraphFont"/>
    <w:link w:val="Footer"/>
    <w:rsid w:val="007B5E29"/>
    <w:rPr>
      <w:rFonts w:ascii="Arial" w:eastAsia="Times New Roman" w:hAnsi="Arial"/>
      <w:b/>
      <w:i/>
      <w:noProof/>
      <w:sz w:val="18"/>
      <w:lang w:val="en-GB" w:eastAsia="ja-JP"/>
    </w:rPr>
  </w:style>
  <w:style w:type="paragraph" w:customStyle="1" w:styleId="TT">
    <w:name w:val="TT"/>
    <w:basedOn w:val="Heading1"/>
    <w:next w:val="Normal"/>
    <w:rsid w:val="007B5E29"/>
    <w:pPr>
      <w:widowControl/>
      <w:numPr>
        <w:numId w:val="0"/>
      </w:numPr>
      <w:ind w:left="1134" w:hanging="1134"/>
      <w:textAlignment w:val="baseline"/>
      <w:outlineLvl w:val="9"/>
    </w:pPr>
    <w:rPr>
      <w:rFonts w:eastAsia="Times New Roman"/>
      <w:noProof w:val="0"/>
      <w:lang w:eastAsia="ja-JP"/>
    </w:rPr>
  </w:style>
  <w:style w:type="paragraph" w:customStyle="1" w:styleId="NO">
    <w:name w:val="NO"/>
    <w:basedOn w:val="Normal"/>
    <w:link w:val="NOChar"/>
    <w:rsid w:val="007B5E29"/>
    <w:pPr>
      <w:keepLines/>
      <w:ind w:left="1135" w:hanging="851"/>
      <w:textAlignment w:val="baseline"/>
    </w:pPr>
    <w:rPr>
      <w:rFonts w:eastAsia="Times New Roman"/>
      <w:lang w:val="en-GB" w:eastAsia="ja-JP"/>
    </w:rPr>
  </w:style>
  <w:style w:type="character" w:customStyle="1" w:styleId="NOChar">
    <w:name w:val="NO Char"/>
    <w:link w:val="NO"/>
    <w:qFormat/>
    <w:rsid w:val="007B5E29"/>
    <w:rPr>
      <w:rFonts w:ascii="Times New Roman" w:eastAsia="Times New Roman" w:hAnsi="Times New Roman"/>
      <w:lang w:val="en-GB" w:eastAsia="ja-JP"/>
    </w:rPr>
  </w:style>
  <w:style w:type="paragraph" w:customStyle="1" w:styleId="PL">
    <w:name w:val="PL"/>
    <w:link w:val="PLChar"/>
    <w:qFormat/>
    <w:rsid w:val="007B5E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5E29"/>
    <w:rPr>
      <w:rFonts w:ascii="Courier New" w:eastAsia="Times New Roman" w:hAnsi="Courier New"/>
      <w:noProof/>
      <w:sz w:val="16"/>
      <w:shd w:val="clear" w:color="auto" w:fill="E6E6E6"/>
      <w:lang w:val="en-GB" w:eastAsia="en-GB"/>
    </w:rPr>
  </w:style>
  <w:style w:type="paragraph" w:customStyle="1" w:styleId="TAR">
    <w:name w:val="TAR"/>
    <w:basedOn w:val="TAL"/>
    <w:rsid w:val="007B5E29"/>
    <w:pPr>
      <w:jc w:val="right"/>
    </w:pPr>
  </w:style>
  <w:style w:type="paragraph" w:customStyle="1" w:styleId="TAL">
    <w:name w:val="TAL"/>
    <w:basedOn w:val="Normal"/>
    <w:link w:val="TALCar"/>
    <w:rsid w:val="007B5E29"/>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7B5E29"/>
    <w:rPr>
      <w:rFonts w:ascii="Arial" w:eastAsia="Times New Roman" w:hAnsi="Arial"/>
      <w:sz w:val="18"/>
      <w:lang w:val="en-GB" w:eastAsia="ja-JP"/>
    </w:rPr>
  </w:style>
  <w:style w:type="paragraph" w:customStyle="1" w:styleId="TAH">
    <w:name w:val="TAH"/>
    <w:basedOn w:val="TAC"/>
    <w:link w:val="TAHCar"/>
    <w:rsid w:val="007B5E29"/>
    <w:rPr>
      <w:b/>
    </w:rPr>
  </w:style>
  <w:style w:type="paragraph" w:customStyle="1" w:styleId="TAC">
    <w:name w:val="TAC"/>
    <w:basedOn w:val="TAL"/>
    <w:link w:val="TACChar"/>
    <w:rsid w:val="007B5E29"/>
    <w:pPr>
      <w:jc w:val="center"/>
    </w:pPr>
  </w:style>
  <w:style w:type="character" w:customStyle="1" w:styleId="TACChar">
    <w:name w:val="TAC Char"/>
    <w:link w:val="TAC"/>
    <w:qFormat/>
    <w:locked/>
    <w:rsid w:val="007B5E29"/>
    <w:rPr>
      <w:rFonts w:ascii="Arial" w:eastAsia="Times New Roman" w:hAnsi="Arial"/>
      <w:sz w:val="18"/>
      <w:lang w:val="en-GB" w:eastAsia="ja-JP"/>
    </w:rPr>
  </w:style>
  <w:style w:type="character" w:customStyle="1" w:styleId="TAHCar">
    <w:name w:val="TAH Car"/>
    <w:link w:val="TAH"/>
    <w:qFormat/>
    <w:locked/>
    <w:rsid w:val="007B5E29"/>
    <w:rPr>
      <w:rFonts w:ascii="Arial" w:eastAsia="Times New Roman" w:hAnsi="Arial"/>
      <w:b/>
      <w:sz w:val="18"/>
      <w:lang w:val="en-GB" w:eastAsia="ja-JP"/>
    </w:rPr>
  </w:style>
  <w:style w:type="paragraph" w:customStyle="1" w:styleId="LD">
    <w:name w:val="LD"/>
    <w:rsid w:val="007B5E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7B5E29"/>
    <w:pPr>
      <w:keepLines/>
      <w:ind w:left="1702" w:hanging="1418"/>
      <w:textAlignment w:val="baseline"/>
    </w:pPr>
    <w:rPr>
      <w:rFonts w:eastAsia="Times New Roman"/>
      <w:lang w:val="en-GB" w:eastAsia="ja-JP"/>
    </w:rPr>
  </w:style>
  <w:style w:type="paragraph" w:customStyle="1" w:styleId="FP">
    <w:name w:val="FP"/>
    <w:basedOn w:val="Normal"/>
    <w:rsid w:val="007B5E29"/>
    <w:pPr>
      <w:spacing w:after="0"/>
      <w:textAlignment w:val="baseline"/>
    </w:pPr>
    <w:rPr>
      <w:rFonts w:eastAsia="Times New Roman"/>
      <w:lang w:val="en-GB" w:eastAsia="ja-JP"/>
    </w:rPr>
  </w:style>
  <w:style w:type="paragraph" w:customStyle="1" w:styleId="EW">
    <w:name w:val="EW"/>
    <w:basedOn w:val="EX"/>
    <w:rsid w:val="007B5E29"/>
    <w:pPr>
      <w:spacing w:after="0"/>
    </w:pPr>
  </w:style>
  <w:style w:type="paragraph" w:customStyle="1" w:styleId="B1">
    <w:name w:val="B1"/>
    <w:basedOn w:val="List"/>
    <w:link w:val="B1Char1"/>
    <w:rsid w:val="007B5E29"/>
  </w:style>
  <w:style w:type="paragraph" w:styleId="List">
    <w:name w:val="List"/>
    <w:basedOn w:val="Normal"/>
    <w:rsid w:val="007B5E29"/>
    <w:pPr>
      <w:ind w:left="568" w:hanging="284"/>
      <w:textAlignment w:val="baseline"/>
    </w:pPr>
    <w:rPr>
      <w:rFonts w:eastAsia="Times New Roman"/>
      <w:lang w:val="en-GB" w:eastAsia="ja-JP"/>
    </w:rPr>
  </w:style>
  <w:style w:type="character" w:customStyle="1" w:styleId="B1Char1">
    <w:name w:val="B1 Char1"/>
    <w:link w:val="B1"/>
    <w:qFormat/>
    <w:rsid w:val="007B5E29"/>
    <w:rPr>
      <w:rFonts w:ascii="Times New Roman" w:eastAsia="Times New Roman" w:hAnsi="Times New Roman"/>
      <w:lang w:val="en-GB" w:eastAsia="ja-JP"/>
    </w:rPr>
  </w:style>
  <w:style w:type="paragraph" w:styleId="TOC6">
    <w:name w:val="toc 6"/>
    <w:basedOn w:val="TOC5"/>
    <w:next w:val="Normal"/>
    <w:uiPriority w:val="39"/>
    <w:rsid w:val="007B5E29"/>
    <w:pPr>
      <w:ind w:left="1985" w:hanging="1985"/>
    </w:pPr>
  </w:style>
  <w:style w:type="paragraph" w:styleId="TOC7">
    <w:name w:val="toc 7"/>
    <w:basedOn w:val="TOC6"/>
    <w:next w:val="Normal"/>
    <w:uiPriority w:val="39"/>
    <w:rsid w:val="007B5E29"/>
    <w:pPr>
      <w:ind w:left="2268" w:hanging="2268"/>
    </w:pPr>
  </w:style>
  <w:style w:type="paragraph" w:customStyle="1" w:styleId="EditorsNote">
    <w:name w:val="Editor's Note"/>
    <w:basedOn w:val="NO"/>
    <w:link w:val="EditorsNoteChar"/>
    <w:rsid w:val="007B5E29"/>
    <w:rPr>
      <w:color w:val="FF0000"/>
    </w:rPr>
  </w:style>
  <w:style w:type="character" w:customStyle="1" w:styleId="EditorsNoteChar">
    <w:name w:val="Editor's Note Char"/>
    <w:aliases w:val="EN Char"/>
    <w:link w:val="EditorsNote"/>
    <w:qFormat/>
    <w:rsid w:val="007B5E29"/>
    <w:rPr>
      <w:rFonts w:ascii="Times New Roman" w:eastAsia="Times New Roman" w:hAnsi="Times New Roman"/>
      <w:color w:val="FF0000"/>
      <w:lang w:val="en-GB" w:eastAsia="ja-JP"/>
    </w:rPr>
  </w:style>
  <w:style w:type="paragraph" w:customStyle="1" w:styleId="ZA">
    <w:name w:val="ZA"/>
    <w:rsid w:val="007B5E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B5E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B5E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B5E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7B5E29"/>
    <w:pPr>
      <w:ind w:left="851" w:hanging="851"/>
    </w:pPr>
  </w:style>
  <w:style w:type="paragraph" w:customStyle="1" w:styleId="ZH">
    <w:name w:val="ZH"/>
    <w:rsid w:val="007B5E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7B5E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7B5E29"/>
  </w:style>
  <w:style w:type="paragraph" w:styleId="List2">
    <w:name w:val="List 2"/>
    <w:basedOn w:val="List"/>
    <w:rsid w:val="007B5E29"/>
    <w:pPr>
      <w:ind w:left="851"/>
    </w:pPr>
  </w:style>
  <w:style w:type="character" w:customStyle="1" w:styleId="B2Char">
    <w:name w:val="B2 Char"/>
    <w:link w:val="B2"/>
    <w:qFormat/>
    <w:rsid w:val="007B5E29"/>
    <w:rPr>
      <w:rFonts w:ascii="Times New Roman" w:eastAsia="Times New Roman" w:hAnsi="Times New Roman"/>
      <w:lang w:val="en-GB" w:eastAsia="ja-JP"/>
    </w:rPr>
  </w:style>
  <w:style w:type="paragraph" w:customStyle="1" w:styleId="B3">
    <w:name w:val="B3"/>
    <w:basedOn w:val="List3"/>
    <w:link w:val="B3Char2"/>
    <w:rsid w:val="007B5E29"/>
  </w:style>
  <w:style w:type="paragraph" w:styleId="List3">
    <w:name w:val="List 3"/>
    <w:basedOn w:val="List2"/>
    <w:rsid w:val="007B5E29"/>
    <w:pPr>
      <w:ind w:left="1135"/>
    </w:pPr>
  </w:style>
  <w:style w:type="character" w:customStyle="1" w:styleId="B3Char2">
    <w:name w:val="B3 Char2"/>
    <w:link w:val="B3"/>
    <w:qFormat/>
    <w:rsid w:val="007B5E29"/>
    <w:rPr>
      <w:rFonts w:ascii="Times New Roman" w:eastAsia="Times New Roman" w:hAnsi="Times New Roman"/>
      <w:lang w:val="en-GB" w:eastAsia="ja-JP"/>
    </w:rPr>
  </w:style>
  <w:style w:type="paragraph" w:customStyle="1" w:styleId="B4">
    <w:name w:val="B4"/>
    <w:basedOn w:val="List4"/>
    <w:link w:val="B4Char"/>
    <w:rsid w:val="007B5E29"/>
  </w:style>
  <w:style w:type="paragraph" w:styleId="List4">
    <w:name w:val="List 4"/>
    <w:basedOn w:val="List3"/>
    <w:rsid w:val="007B5E29"/>
    <w:pPr>
      <w:ind w:left="1418"/>
    </w:pPr>
  </w:style>
  <w:style w:type="character" w:customStyle="1" w:styleId="B4Char">
    <w:name w:val="B4 Char"/>
    <w:link w:val="B4"/>
    <w:qFormat/>
    <w:rsid w:val="007B5E29"/>
    <w:rPr>
      <w:rFonts w:ascii="Times New Roman" w:eastAsia="Times New Roman" w:hAnsi="Times New Roman"/>
      <w:lang w:val="en-GB" w:eastAsia="ja-JP"/>
    </w:rPr>
  </w:style>
  <w:style w:type="paragraph" w:customStyle="1" w:styleId="B5">
    <w:name w:val="B5"/>
    <w:basedOn w:val="List5"/>
    <w:link w:val="B5Char"/>
    <w:rsid w:val="007B5E29"/>
  </w:style>
  <w:style w:type="paragraph" w:styleId="List5">
    <w:name w:val="List 5"/>
    <w:basedOn w:val="List4"/>
    <w:rsid w:val="007B5E29"/>
    <w:pPr>
      <w:ind w:left="1702"/>
    </w:pPr>
  </w:style>
  <w:style w:type="character" w:customStyle="1" w:styleId="B5Char">
    <w:name w:val="B5 Char"/>
    <w:link w:val="B5"/>
    <w:qFormat/>
    <w:rsid w:val="007B5E29"/>
    <w:rPr>
      <w:rFonts w:ascii="Times New Roman" w:eastAsia="Times New Roman" w:hAnsi="Times New Roman"/>
      <w:lang w:val="en-GB" w:eastAsia="ja-JP"/>
    </w:rPr>
  </w:style>
  <w:style w:type="paragraph" w:styleId="Index2">
    <w:name w:val="index 2"/>
    <w:basedOn w:val="Index1"/>
    <w:rsid w:val="007B5E29"/>
    <w:pPr>
      <w:ind w:left="284"/>
    </w:pPr>
  </w:style>
  <w:style w:type="paragraph" w:styleId="Index1">
    <w:name w:val="index 1"/>
    <w:basedOn w:val="Normal"/>
    <w:rsid w:val="007B5E29"/>
    <w:pPr>
      <w:keepLines/>
      <w:spacing w:after="0"/>
      <w:textAlignment w:val="baseline"/>
    </w:pPr>
    <w:rPr>
      <w:rFonts w:eastAsia="Times New Roman"/>
      <w:lang w:val="en-GB" w:eastAsia="ja-JP"/>
    </w:rPr>
  </w:style>
  <w:style w:type="paragraph" w:styleId="ListNumber2">
    <w:name w:val="List Number 2"/>
    <w:basedOn w:val="ListNumber"/>
    <w:rsid w:val="007B5E29"/>
    <w:pPr>
      <w:ind w:left="851"/>
    </w:pPr>
  </w:style>
  <w:style w:type="paragraph" w:styleId="ListNumber">
    <w:name w:val="List Number"/>
    <w:basedOn w:val="List"/>
    <w:rsid w:val="007B5E29"/>
  </w:style>
  <w:style w:type="character" w:styleId="FootnoteReference">
    <w:name w:val="footnote reference"/>
    <w:basedOn w:val="DefaultParagraphFont"/>
    <w:rsid w:val="007B5E29"/>
    <w:rPr>
      <w:b/>
      <w:position w:val="6"/>
      <w:sz w:val="16"/>
    </w:rPr>
  </w:style>
  <w:style w:type="paragraph" w:styleId="FootnoteText">
    <w:name w:val="footnote text"/>
    <w:basedOn w:val="Normal"/>
    <w:link w:val="FootnoteTextChar"/>
    <w:rsid w:val="007B5E29"/>
    <w:pPr>
      <w:keepLines/>
      <w:spacing w:after="0"/>
      <w:ind w:left="454" w:hanging="454"/>
      <w:textAlignment w:val="baseline"/>
    </w:pPr>
    <w:rPr>
      <w:rFonts w:eastAsia="Times New Roman"/>
      <w:sz w:val="16"/>
      <w:lang w:val="en-GB" w:eastAsia="ja-JP"/>
    </w:rPr>
  </w:style>
  <w:style w:type="character" w:customStyle="1" w:styleId="FootnoteTextChar">
    <w:name w:val="Footnote Text Char"/>
    <w:basedOn w:val="DefaultParagraphFont"/>
    <w:link w:val="FootnoteText"/>
    <w:rsid w:val="007B5E29"/>
    <w:rPr>
      <w:rFonts w:ascii="Times New Roman" w:eastAsia="Times New Roman" w:hAnsi="Times New Roman"/>
      <w:sz w:val="16"/>
      <w:lang w:val="en-GB" w:eastAsia="ja-JP"/>
    </w:rPr>
  </w:style>
  <w:style w:type="paragraph" w:styleId="ListBullet2">
    <w:name w:val="List Bullet 2"/>
    <w:basedOn w:val="ListBullet"/>
    <w:rsid w:val="007B5E29"/>
    <w:pPr>
      <w:ind w:left="851"/>
    </w:pPr>
  </w:style>
  <w:style w:type="paragraph" w:styleId="ListBullet">
    <w:name w:val="List Bullet"/>
    <w:basedOn w:val="List"/>
    <w:rsid w:val="007B5E29"/>
  </w:style>
  <w:style w:type="paragraph" w:styleId="ListBullet3">
    <w:name w:val="List Bullet 3"/>
    <w:basedOn w:val="ListBullet2"/>
    <w:rsid w:val="007B5E29"/>
    <w:pPr>
      <w:ind w:left="1135"/>
    </w:pPr>
  </w:style>
  <w:style w:type="paragraph" w:styleId="ListBullet4">
    <w:name w:val="List Bullet 4"/>
    <w:basedOn w:val="ListBullet3"/>
    <w:rsid w:val="007B5E29"/>
    <w:pPr>
      <w:ind w:left="1418"/>
    </w:pPr>
  </w:style>
  <w:style w:type="paragraph" w:styleId="ListBullet5">
    <w:name w:val="List Bullet 5"/>
    <w:basedOn w:val="ListBullet4"/>
    <w:rsid w:val="007B5E29"/>
    <w:pPr>
      <w:ind w:left="1702"/>
    </w:pPr>
  </w:style>
  <w:style w:type="paragraph" w:customStyle="1" w:styleId="B6">
    <w:name w:val="B6"/>
    <w:basedOn w:val="B5"/>
    <w:link w:val="B6Char"/>
    <w:qFormat/>
    <w:rsid w:val="007B5E29"/>
    <w:pPr>
      <w:ind w:left="1985"/>
    </w:pPr>
    <w:rPr>
      <w:lang w:val="en-US"/>
    </w:rPr>
  </w:style>
  <w:style w:type="character" w:customStyle="1" w:styleId="B6Char">
    <w:name w:val="B6 Char"/>
    <w:link w:val="B6"/>
    <w:qFormat/>
    <w:rsid w:val="007B5E29"/>
    <w:rPr>
      <w:rFonts w:ascii="Times New Roman" w:eastAsia="Times New Roman" w:hAnsi="Times New Roman"/>
      <w:lang w:eastAsia="ja-JP"/>
    </w:rPr>
  </w:style>
  <w:style w:type="paragraph" w:customStyle="1" w:styleId="B7">
    <w:name w:val="B7"/>
    <w:basedOn w:val="B6"/>
    <w:link w:val="B7Char"/>
    <w:qFormat/>
    <w:rsid w:val="007B5E29"/>
    <w:pPr>
      <w:ind w:left="2269"/>
    </w:pPr>
  </w:style>
  <w:style w:type="character" w:customStyle="1" w:styleId="B7Char">
    <w:name w:val="B7 Char"/>
    <w:link w:val="B7"/>
    <w:qFormat/>
    <w:rsid w:val="007B5E29"/>
    <w:rPr>
      <w:rFonts w:ascii="Times New Roman" w:eastAsia="Times New Roman" w:hAnsi="Times New Roman"/>
      <w:lang w:eastAsia="ja-JP"/>
    </w:rPr>
  </w:style>
  <w:style w:type="paragraph" w:styleId="Revision">
    <w:name w:val="Revision"/>
    <w:hidden/>
    <w:uiPriority w:val="99"/>
    <w:semiHidden/>
    <w:qFormat/>
    <w:rsid w:val="007B5E29"/>
    <w:rPr>
      <w:rFonts w:ascii="Times New Roman" w:eastAsia="Batang" w:hAnsi="Times New Roman"/>
      <w:lang w:val="en-GB"/>
    </w:rPr>
  </w:style>
  <w:style w:type="paragraph" w:customStyle="1" w:styleId="B8">
    <w:name w:val="B8"/>
    <w:basedOn w:val="B7"/>
    <w:qFormat/>
    <w:rsid w:val="007B5E29"/>
    <w:pPr>
      <w:ind w:left="2552"/>
    </w:pPr>
  </w:style>
  <w:style w:type="paragraph" w:customStyle="1" w:styleId="Revision1">
    <w:name w:val="Revision1"/>
    <w:hidden/>
    <w:uiPriority w:val="99"/>
    <w:semiHidden/>
    <w:qFormat/>
    <w:rsid w:val="007B5E29"/>
    <w:pPr>
      <w:spacing w:after="160" w:line="259" w:lineRule="auto"/>
    </w:pPr>
    <w:rPr>
      <w:rFonts w:ascii="Times New Roman" w:eastAsia="MS Mincho" w:hAnsi="Times New Roman"/>
      <w:lang w:val="en-GB"/>
    </w:rPr>
  </w:style>
  <w:style w:type="paragraph" w:customStyle="1" w:styleId="NW">
    <w:name w:val="NW"/>
    <w:basedOn w:val="NO"/>
    <w:rsid w:val="007B5E29"/>
    <w:pPr>
      <w:spacing w:after="0"/>
    </w:pPr>
  </w:style>
  <w:style w:type="paragraph" w:customStyle="1" w:styleId="NF">
    <w:name w:val="NF"/>
    <w:basedOn w:val="NO"/>
    <w:rsid w:val="007B5E29"/>
    <w:pPr>
      <w:keepNext/>
      <w:spacing w:after="0"/>
    </w:pPr>
    <w:rPr>
      <w:rFonts w:ascii="Arial" w:hAnsi="Arial"/>
      <w:sz w:val="18"/>
    </w:rPr>
  </w:style>
  <w:style w:type="paragraph" w:customStyle="1" w:styleId="ZTD">
    <w:name w:val="ZTD"/>
    <w:basedOn w:val="ZB"/>
    <w:rsid w:val="007B5E29"/>
    <w:pPr>
      <w:framePr w:hRule="auto" w:wrap="notBeside" w:y="852"/>
    </w:pPr>
    <w:rPr>
      <w:i w:val="0"/>
      <w:sz w:val="40"/>
    </w:rPr>
  </w:style>
  <w:style w:type="paragraph" w:customStyle="1" w:styleId="ZV">
    <w:name w:val="ZV"/>
    <w:basedOn w:val="ZU"/>
    <w:rsid w:val="007B5E29"/>
    <w:pPr>
      <w:framePr w:wrap="notBeside" w:y="16161"/>
    </w:pPr>
  </w:style>
  <w:style w:type="paragraph" w:customStyle="1" w:styleId="B9">
    <w:name w:val="B9"/>
    <w:basedOn w:val="B8"/>
    <w:qFormat/>
    <w:rsid w:val="007B5E29"/>
    <w:pPr>
      <w:ind w:left="2836"/>
    </w:pPr>
  </w:style>
  <w:style w:type="paragraph" w:customStyle="1" w:styleId="B10">
    <w:name w:val="B10"/>
    <w:basedOn w:val="B5"/>
    <w:link w:val="B10Char"/>
    <w:qFormat/>
    <w:rsid w:val="007B5E29"/>
    <w:pPr>
      <w:ind w:left="3119"/>
    </w:pPr>
  </w:style>
  <w:style w:type="character" w:customStyle="1" w:styleId="B10Char">
    <w:name w:val="B10 Char"/>
    <w:basedOn w:val="B5Char"/>
    <w:link w:val="B10"/>
    <w:rsid w:val="007B5E29"/>
    <w:rPr>
      <w:rFonts w:ascii="Times New Roman" w:eastAsia="Times New Roman" w:hAnsi="Times New Roman"/>
      <w:lang w:val="en-GB" w:eastAsia="ja-JP"/>
    </w:rPr>
  </w:style>
  <w:style w:type="character" w:customStyle="1" w:styleId="EXChar">
    <w:name w:val="EX Char"/>
    <w:link w:val="EX"/>
    <w:qFormat/>
    <w:locked/>
    <w:rsid w:val="007B5E29"/>
    <w:rPr>
      <w:rFonts w:ascii="Times New Roman" w:eastAsia="Times New Roman" w:hAnsi="Times New Roman"/>
      <w:lang w:val="en-GB" w:eastAsia="ja-JP"/>
    </w:rPr>
  </w:style>
  <w:style w:type="character" w:styleId="Hyperlink">
    <w:name w:val="Hyperlink"/>
    <w:rsid w:val="007B5E29"/>
    <w:rPr>
      <w:color w:val="0000FF"/>
      <w:u w:val="single"/>
    </w:rPr>
  </w:style>
  <w:style w:type="character" w:customStyle="1" w:styleId="CRCoverPageZchn">
    <w:name w:val="CR Cover Page Zchn"/>
    <w:link w:val="CRCoverPage"/>
    <w:qFormat/>
    <w:locked/>
    <w:rsid w:val="007B5E29"/>
    <w:rPr>
      <w:rFonts w:ascii="Arial" w:eastAsia="MS Mincho" w:hAnsi="Arial"/>
      <w:lang w:val="en-GB"/>
    </w:rPr>
  </w:style>
  <w:style w:type="character" w:customStyle="1" w:styleId="B3Char">
    <w:name w:val="B3 Char"/>
    <w:rsid w:val="007B5E29"/>
    <w:rPr>
      <w:rFonts w:ascii="Times New Roman" w:hAnsi="Times New Roman"/>
      <w:lang w:val="en-GB" w:eastAsia="en-US"/>
    </w:rPr>
  </w:style>
  <w:style w:type="character" w:customStyle="1" w:styleId="B1Char">
    <w:name w:val="B1 Char"/>
    <w:rsid w:val="007B5E29"/>
    <w:rPr>
      <w:rFonts w:ascii="Times New Roman" w:hAnsi="Times New Roman"/>
      <w:lang w:val="en-GB" w:eastAsia="en-US"/>
    </w:rPr>
  </w:style>
  <w:style w:type="table" w:styleId="TableGrid">
    <w:name w:val="Table Grid"/>
    <w:basedOn w:val="TableNormal"/>
    <w:uiPriority w:val="39"/>
    <w:qFormat/>
    <w:rsid w:val="007B5E2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7B5E29"/>
    <w:pPr>
      <w:spacing w:before="100" w:beforeAutospacing="1" w:after="100" w:afterAutospacing="1" w:line="259" w:lineRule="auto"/>
      <w:textAlignment w:val="baseline"/>
    </w:pPr>
    <w:rPr>
      <w:rFonts w:eastAsia="Times New Roman"/>
      <w:sz w:val="24"/>
      <w:szCs w:val="24"/>
      <w:lang w:val="en-GB" w:eastAsia="en-GB"/>
    </w:rPr>
  </w:style>
  <w:style w:type="character" w:styleId="Emphasis">
    <w:name w:val="Emphasis"/>
    <w:basedOn w:val="DefaultParagraphFont"/>
    <w:uiPriority w:val="20"/>
    <w:qFormat/>
    <w:rsid w:val="007B5E29"/>
    <w:rPr>
      <w:i/>
      <w:iCs/>
    </w:rPr>
  </w:style>
  <w:style w:type="character" w:customStyle="1" w:styleId="TALChar">
    <w:name w:val="TAL Char"/>
    <w:qFormat/>
    <w:rsid w:val="007B5E29"/>
    <w:rPr>
      <w:rFonts w:ascii="Arial" w:hAnsi="Arial"/>
      <w:sz w:val="18"/>
      <w:lang w:val="en-GB" w:eastAsia="en-US" w:bidi="ar-SA"/>
    </w:rPr>
  </w:style>
  <w:style w:type="paragraph" w:customStyle="1" w:styleId="Default">
    <w:name w:val="Default"/>
    <w:rsid w:val="007B5E29"/>
    <w:pPr>
      <w:autoSpaceDE w:val="0"/>
      <w:autoSpaceDN w:val="0"/>
      <w:adjustRightInd w:val="0"/>
    </w:pPr>
    <w:rPr>
      <w:rFonts w:ascii="Times New Roman" w:eastAsiaTheme="minorEastAsia" w:hAnsi="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4411C5-2076-422A-8ECF-41D6BBFE950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B15EC9E-DDE4-474B-89FB-97D9F91CC477}">
  <ds:schemaRefs>
    <ds:schemaRef ds:uri="http://schemas.openxmlformats.org/officeDocument/2006/bibliography"/>
  </ds:schemaRefs>
</ds:datastoreItem>
</file>

<file path=customXml/itemProps3.xml><?xml version="1.0" encoding="utf-8"?>
<ds:datastoreItem xmlns:ds="http://schemas.openxmlformats.org/officeDocument/2006/customXml" ds:itemID="{D230DD06-E0EB-43D4-868C-44EE21D91A28}">
  <ds:schemaRefs>
    <ds:schemaRef ds:uri="http://schemas.microsoft.com/sharepoint/v3/contenttype/forms"/>
  </ds:schemaRefs>
</ds:datastoreItem>
</file>

<file path=customXml/itemProps4.xml><?xml version="1.0" encoding="utf-8"?>
<ds:datastoreItem xmlns:ds="http://schemas.openxmlformats.org/officeDocument/2006/customXml" ds:itemID="{7716AAC6-EB1E-450B-828A-3D6089052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11211</Words>
  <Characters>63908</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2</cp:revision>
  <dcterms:created xsi:type="dcterms:W3CDTF">2021-11-09T06:21:00Z</dcterms:created>
  <dcterms:modified xsi:type="dcterms:W3CDTF">2021-11-09T06:21:00Z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