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663602EF"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4C440C">
              <w:rPr>
                <w:sz w:val="64"/>
                <w:rPrChange w:id="2" w:author="OPPO (Qianxi)" w:date="2021-11-05T10:28:00Z">
                  <w:rPr>
                    <w:sz w:val="64"/>
                    <w:highlight w:val="yellow"/>
                  </w:rPr>
                </w:rPrChange>
              </w:rPr>
              <w:t>TS</w:t>
            </w:r>
            <w:bookmarkEnd w:id="1"/>
            <w:r w:rsidRPr="004C440C">
              <w:rPr>
                <w:sz w:val="64"/>
              </w:rPr>
              <w:t xml:space="preserve"> </w:t>
            </w:r>
            <w:bookmarkStart w:id="3" w:name="specNumber"/>
            <w:r w:rsidR="00385433" w:rsidRPr="004C440C">
              <w:rPr>
                <w:sz w:val="64"/>
                <w:rPrChange w:id="4" w:author="OPPO (Qianxi)" w:date="2021-11-05T10:28:00Z">
                  <w:rPr>
                    <w:sz w:val="64"/>
                    <w:highlight w:val="yellow"/>
                  </w:rPr>
                </w:rPrChange>
              </w:rPr>
              <w:t>38</w:t>
            </w:r>
            <w:r w:rsidRPr="004C440C">
              <w:rPr>
                <w:sz w:val="64"/>
                <w:rPrChange w:id="5" w:author="OPPO (Qianxi)" w:date="2021-11-05T10:28:00Z">
                  <w:rPr>
                    <w:sz w:val="64"/>
                    <w:highlight w:val="yellow"/>
                  </w:rPr>
                </w:rPrChange>
              </w:rPr>
              <w:t>.</w:t>
            </w:r>
            <w:bookmarkEnd w:id="3"/>
            <w:r w:rsidR="00385433" w:rsidRPr="004C440C">
              <w:rPr>
                <w:sz w:val="64"/>
                <w:rPrChange w:id="6" w:author="OPPO (Qianxi)" w:date="2021-11-05T10:28:00Z">
                  <w:rPr>
                    <w:sz w:val="64"/>
                    <w:highlight w:val="yellow"/>
                  </w:rPr>
                </w:rPrChange>
              </w:rPr>
              <w:t>351</w:t>
            </w:r>
            <w:r w:rsidR="00385433" w:rsidRPr="004C440C">
              <w:rPr>
                <w:sz w:val="64"/>
              </w:rPr>
              <w:t xml:space="preserve"> </w:t>
            </w:r>
            <w:bookmarkStart w:id="7" w:name="specVersion"/>
            <w:r w:rsidR="00385433" w:rsidRPr="004C440C">
              <w:t>V</w:t>
            </w:r>
            <w:r w:rsidR="006740FE" w:rsidRPr="004C440C">
              <w:rPr>
                <w:rPrChange w:id="8" w:author="OPPO (Qianxi)" w:date="2021-11-05T10:28:00Z">
                  <w:rPr>
                    <w:highlight w:val="yellow"/>
                  </w:rPr>
                </w:rPrChange>
              </w:rPr>
              <w:t>0</w:t>
            </w:r>
            <w:r w:rsidRPr="004C440C">
              <w:rPr>
                <w:rPrChange w:id="9" w:author="OPPO (Qianxi)" w:date="2021-11-05T10:28:00Z">
                  <w:rPr>
                    <w:highlight w:val="yellow"/>
                  </w:rPr>
                </w:rPrChange>
              </w:rPr>
              <w:t>.</w:t>
            </w:r>
            <w:r w:rsidR="006740FE" w:rsidRPr="004C440C">
              <w:rPr>
                <w:rPrChange w:id="10" w:author="OPPO (Qianxi)" w:date="2021-11-05T10:28:00Z">
                  <w:rPr>
                    <w:highlight w:val="yellow"/>
                  </w:rPr>
                </w:rPrChange>
              </w:rPr>
              <w:t>0</w:t>
            </w:r>
            <w:r w:rsidRPr="004C440C">
              <w:rPr>
                <w:rPrChange w:id="11" w:author="OPPO (Qianxi)" w:date="2021-11-05T10:28:00Z">
                  <w:rPr>
                    <w:highlight w:val="yellow"/>
                  </w:rPr>
                </w:rPrChange>
              </w:rPr>
              <w:t>.</w:t>
            </w:r>
            <w:del w:id="12" w:author="OPPO (Qianxi)" w:date="2021-11-05T09:58:00Z">
              <w:r w:rsidR="006740FE" w:rsidRPr="004C440C" w:rsidDel="00B57EC9">
                <w:rPr>
                  <w:rPrChange w:id="13" w:author="OPPO (Qianxi)" w:date="2021-11-05T10:28:00Z">
                    <w:rPr>
                      <w:highlight w:val="yellow"/>
                    </w:rPr>
                  </w:rPrChange>
                </w:rPr>
                <w:delText>0</w:delText>
              </w:r>
              <w:bookmarkEnd w:id="7"/>
              <w:r w:rsidRPr="004C440C" w:rsidDel="00B57EC9">
                <w:delText xml:space="preserve"> </w:delText>
              </w:r>
            </w:del>
            <w:ins w:id="14" w:author="OPPO (Qianxi)" w:date="2021-11-05T09:58:00Z">
              <w:r w:rsidR="00B57EC9" w:rsidRPr="004C440C">
                <w:rPr>
                  <w:rPrChange w:id="15" w:author="OPPO (Qianxi)" w:date="2021-11-05T10:28:00Z">
                    <w:rPr>
                      <w:highlight w:val="yellow"/>
                    </w:rPr>
                  </w:rPrChange>
                </w:rPr>
                <w:t>1</w:t>
              </w:r>
              <w:r w:rsidR="00B57EC9" w:rsidRPr="004C440C">
                <w:t xml:space="preserve"> </w:t>
              </w:r>
            </w:ins>
            <w:r w:rsidRPr="004C440C">
              <w:rPr>
                <w:sz w:val="32"/>
              </w:rPr>
              <w:t>(</w:t>
            </w:r>
            <w:bookmarkStart w:id="16" w:name="issueDate"/>
            <w:r w:rsidR="004616B3" w:rsidRPr="004C440C">
              <w:rPr>
                <w:sz w:val="32"/>
                <w:rPrChange w:id="17" w:author="OPPO (Qianxi)" w:date="2021-11-05T10:28:00Z">
                  <w:rPr>
                    <w:sz w:val="32"/>
                    <w:highlight w:val="yellow"/>
                  </w:rPr>
                </w:rPrChange>
              </w:rPr>
              <w:t>2021</w:t>
            </w:r>
            <w:r w:rsidRPr="004C440C">
              <w:rPr>
                <w:sz w:val="32"/>
                <w:rPrChange w:id="18" w:author="OPPO (Qianxi)" w:date="2021-11-05T10:28:00Z">
                  <w:rPr>
                    <w:sz w:val="32"/>
                    <w:highlight w:val="yellow"/>
                  </w:rPr>
                </w:rPrChange>
              </w:rPr>
              <w:t>-</w:t>
            </w:r>
            <w:bookmarkEnd w:id="16"/>
            <w:r w:rsidR="004616B3" w:rsidRPr="004C440C">
              <w:rPr>
                <w:sz w:val="32"/>
                <w:rPrChange w:id="19" w:author="OPPO (Qianxi)" w:date="2021-11-05T10:28:00Z">
                  <w:rPr>
                    <w:sz w:val="32"/>
                    <w:highlight w:val="yellow"/>
                  </w:rPr>
                </w:rPrChange>
              </w:rPr>
              <w:t>11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20" w:name="spectype2"/>
            <w:r w:rsidRPr="004C440C">
              <w:rPr>
                <w:rPrChange w:id="21" w:author="OPPO (Qianxi)" w:date="2021-11-05T10:28:00Z">
                  <w:rPr>
                    <w:highlight w:val="yellow"/>
                  </w:rPr>
                </w:rPrChange>
              </w:rPr>
              <w:t>Specification</w:t>
            </w:r>
            <w:bookmarkEnd w:id="20"/>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4C440C" w:rsidRDefault="004F0988" w:rsidP="00133525">
            <w:pPr>
              <w:pStyle w:val="ZT"/>
              <w:framePr w:wrap="auto" w:hAnchor="text" w:yAlign="inline"/>
              <w:rPr>
                <w:rPrChange w:id="22" w:author="OPPO (Qianxi)" w:date="2021-11-05T10:28:00Z">
                  <w:rPr>
                    <w:highlight w:val="yellow"/>
                  </w:rPr>
                </w:rPrChange>
              </w:rPr>
            </w:pPr>
            <w:r w:rsidRPr="004C440C">
              <w:t xml:space="preserve">Technical Specification Group </w:t>
            </w:r>
            <w:bookmarkStart w:id="23" w:name="specTitle"/>
            <w:r w:rsidR="000C69F7" w:rsidRPr="004C440C">
              <w:rPr>
                <w:rPrChange w:id="24" w:author="OPPO (Qianxi)" w:date="2021-11-05T10:28:00Z">
                  <w:rPr>
                    <w:highlight w:val="yellow"/>
                  </w:rPr>
                </w:rPrChange>
              </w:rPr>
              <w:t>Radio Access Network</w:t>
            </w:r>
            <w:r w:rsidRPr="004C440C">
              <w:rPr>
                <w:rPrChange w:id="25" w:author="OPPO (Qianxi)" w:date="2021-11-05T10:28:00Z">
                  <w:rPr>
                    <w:highlight w:val="yellow"/>
                  </w:rPr>
                </w:rPrChange>
              </w:rPr>
              <w:t>;</w:t>
            </w:r>
          </w:p>
          <w:p w14:paraId="211669E9" w14:textId="565D7CA1" w:rsidR="004F0988" w:rsidRPr="004C440C" w:rsidRDefault="000C69F7" w:rsidP="00133525">
            <w:pPr>
              <w:pStyle w:val="ZT"/>
              <w:framePr w:wrap="auto" w:hAnchor="text" w:yAlign="inline"/>
              <w:rPr>
                <w:rPrChange w:id="26" w:author="OPPO (Qianxi)" w:date="2021-11-05T10:28:00Z">
                  <w:rPr>
                    <w:highlight w:val="yellow"/>
                  </w:rPr>
                </w:rPrChange>
              </w:rPr>
            </w:pPr>
            <w:r w:rsidRPr="004C440C">
              <w:rPr>
                <w:rPrChange w:id="27" w:author="OPPO (Qianxi)" w:date="2021-11-05T10:28:00Z">
                  <w:rPr>
                    <w:highlight w:val="yellow"/>
                  </w:rPr>
                </w:rPrChange>
              </w:rPr>
              <w:t>NR</w:t>
            </w:r>
            <w:r w:rsidR="004F0988" w:rsidRPr="004C440C">
              <w:rPr>
                <w:rPrChange w:id="28" w:author="OPPO (Qianxi)" w:date="2021-11-05T10:28:00Z">
                  <w:rPr>
                    <w:highlight w:val="yellow"/>
                  </w:rPr>
                </w:rPrChange>
              </w:rPr>
              <w:t>;</w:t>
            </w:r>
          </w:p>
          <w:p w14:paraId="1D2A8F5E" w14:textId="44586378"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ins w:id="29" w:author="OPPO (Qianxi)" w:date="2021-11-05T09:59:00Z">
              <w:r w:rsidR="00B57EC9" w:rsidRPr="004C440C">
                <w:t xml:space="preserve">Relay </w:t>
              </w:r>
            </w:ins>
            <w:r w:rsidRPr="004C440C">
              <w:t xml:space="preserve">Adaptation </w:t>
            </w:r>
            <w:del w:id="30" w:author="OPPO (Qianxi)" w:date="2021-11-05T11:15:00Z">
              <w:r w:rsidRPr="004C440C" w:rsidDel="003902DE">
                <w:delText xml:space="preserve">Layer </w:delText>
              </w:r>
            </w:del>
            <w:r w:rsidRPr="004C440C">
              <w:t>Protocol</w:t>
            </w:r>
            <w:bookmarkEnd w:id="23"/>
            <w:r w:rsidR="006935FD" w:rsidRPr="004C440C">
              <w:t xml:space="preserve"> (</w:t>
            </w:r>
            <w:del w:id="31" w:author="OPPO (Qianxi)" w:date="2021-11-05T09:59:00Z">
              <w:r w:rsidR="006935FD" w:rsidRPr="004C440C" w:rsidDel="00B57EC9">
                <w:delText>SALP</w:delText>
              </w:r>
            </w:del>
            <w:ins w:id="32" w:author="OPPO (Qianxi)" w:date="2021-11-05T09:59:00Z">
              <w:r w:rsidR="00B57EC9" w:rsidRPr="004C440C">
                <w:t>SRAP</w:t>
              </w:r>
            </w:ins>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33" w:name="specRelease"/>
            <w:r w:rsidR="00D82E6F" w:rsidRPr="004C440C">
              <w:rPr>
                <w:rStyle w:val="ZGSM"/>
                <w:rPrChange w:id="34" w:author="OPPO (Qianxi)" w:date="2021-11-05T10:28:00Z">
                  <w:rPr>
                    <w:rStyle w:val="ZGSM"/>
                    <w:highlight w:val="yellow"/>
                  </w:rPr>
                </w:rPrChange>
              </w:rPr>
              <w:t>1</w:t>
            </w:r>
            <w:r w:rsidRPr="004C440C">
              <w:rPr>
                <w:rStyle w:val="ZGSM"/>
                <w:rPrChange w:id="35" w:author="OPPO (Qianxi)" w:date="2021-11-05T10:28:00Z">
                  <w:rPr>
                    <w:rStyle w:val="ZGSM"/>
                    <w:highlight w:val="yellow"/>
                  </w:rPr>
                </w:rPrChange>
              </w:rPr>
              <w:t>7</w:t>
            </w:r>
            <w:bookmarkEnd w:id="33"/>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3C3AA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26F08BD1" w14:textId="77777777" w:rsidR="00D82E6F" w:rsidRPr="00B25A4E" w:rsidRDefault="00141C3B" w:rsidP="00D82E6F">
            <w:pPr>
              <w:jc w:val="right"/>
            </w:pPr>
            <w:bookmarkStart w:id="36" w:name="logos"/>
            <w:r>
              <w:pict w14:anchorId="07842277">
                <v:shape id="_x0000_i1026" type="#_x0000_t75" style="width:127.9pt;height:76.3pt">
                  <v:imagedata r:id="rId10" o:title="3GPP-logo_web"/>
                </v:shape>
              </w:pict>
            </w:r>
            <w:bookmarkEnd w:id="36"/>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37"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37"/>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38"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39"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39"/>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40"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41" w:name="copyrightDate"/>
            <w:bookmarkStart w:id="42" w:name="_GoBack"/>
            <w:bookmarkEnd w:id="42"/>
            <w:r w:rsidRPr="003C3AA4">
              <w:rPr>
                <w:noProof/>
                <w:sz w:val="18"/>
                <w:rPrChange w:id="43" w:author="OPPO (Qianxi)" w:date="2021-11-11T08:35:00Z">
                  <w:rPr>
                    <w:noProof/>
                    <w:sz w:val="18"/>
                    <w:highlight w:val="yellow"/>
                  </w:rPr>
                </w:rPrChange>
              </w:rPr>
              <w:t>2</w:t>
            </w:r>
            <w:r w:rsidR="008E2D68" w:rsidRPr="003C3AA4">
              <w:rPr>
                <w:noProof/>
                <w:sz w:val="18"/>
                <w:rPrChange w:id="44" w:author="OPPO (Qianxi)" w:date="2021-11-11T08:35:00Z">
                  <w:rPr>
                    <w:noProof/>
                    <w:sz w:val="18"/>
                    <w:highlight w:val="yellow"/>
                  </w:rPr>
                </w:rPrChange>
              </w:rPr>
              <w:t>021</w:t>
            </w:r>
            <w:bookmarkEnd w:id="41"/>
            <w:r w:rsidRPr="003C3AA4">
              <w:rPr>
                <w:noProof/>
                <w:sz w:val="18"/>
              </w:rPr>
              <w:t>, 3G</w:t>
            </w:r>
            <w:r w:rsidRPr="00B25A4E">
              <w:rPr>
                <w:noProof/>
                <w:sz w:val="18"/>
              </w:rPr>
              <w:t>PP Organizational Partners (ARIB, ATIS, CCSA, ETSI, TSDSI, TTA, TTC).</w:t>
            </w:r>
            <w:bookmarkStart w:id="45" w:name="copyrightaddon"/>
            <w:bookmarkEnd w:id="45"/>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40"/>
          </w:p>
          <w:p w14:paraId="26DA3D2F" w14:textId="77777777" w:rsidR="00E16509" w:rsidRPr="00B25A4E" w:rsidRDefault="00E16509" w:rsidP="00133525"/>
        </w:tc>
      </w:tr>
      <w:bookmarkEnd w:id="38"/>
    </w:tbl>
    <w:p w14:paraId="04D347A8" w14:textId="77777777" w:rsidR="00080512" w:rsidRPr="004D3578" w:rsidRDefault="00080512">
      <w:pPr>
        <w:pStyle w:val="TT"/>
      </w:pPr>
      <w:r w:rsidRPr="004D3578">
        <w:br w:type="page"/>
      </w:r>
      <w:bookmarkStart w:id="46" w:name="tableOfContents"/>
      <w:bookmarkEnd w:id="46"/>
      <w:r w:rsidRPr="004D3578">
        <w:lastRenderedPageBreak/>
        <w:t>Contents</w:t>
      </w:r>
    </w:p>
    <w:p w14:paraId="1207E119" w14:textId="793CCEA5" w:rsidR="004C440C" w:rsidRPr="00DD46D9" w:rsidRDefault="004D3578">
      <w:pPr>
        <w:pStyle w:val="TOC1"/>
        <w:rPr>
          <w:ins w:id="47" w:author="OPPO (Qianxi)" w:date="2021-11-05T10:2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48" w:author="OPPO (Qianxi)" w:date="2021-11-05T10:29:00Z">
        <w:r w:rsidR="004C440C" w:rsidRPr="004D1D81">
          <w:rPr>
            <w:rFonts w:eastAsia="Times New Roman"/>
            <w:lang w:eastAsia="ja-JP"/>
          </w:rPr>
          <w:t>Foreword</w:t>
        </w:r>
        <w:r w:rsidR="004C440C">
          <w:tab/>
        </w:r>
        <w:r w:rsidR="004C440C">
          <w:fldChar w:fldCharType="begin"/>
        </w:r>
        <w:r w:rsidR="004C440C">
          <w:instrText xml:space="preserve"> PAGEREF _Toc87000570 \h </w:instrText>
        </w:r>
      </w:ins>
      <w:r w:rsidR="004C440C">
        <w:fldChar w:fldCharType="separate"/>
      </w:r>
      <w:ins w:id="49" w:author="OPPO (Qianxi)" w:date="2021-11-05T10:29:00Z">
        <w:r w:rsidR="004C440C">
          <w:t>4</w:t>
        </w:r>
        <w:r w:rsidR="004C440C">
          <w:fldChar w:fldCharType="end"/>
        </w:r>
      </w:ins>
    </w:p>
    <w:p w14:paraId="53534297" w14:textId="038F3B88" w:rsidR="004C440C" w:rsidRPr="00DD46D9" w:rsidRDefault="004C440C">
      <w:pPr>
        <w:pStyle w:val="TOC1"/>
        <w:rPr>
          <w:ins w:id="50" w:author="OPPO (Qianxi)" w:date="2021-11-05T10:29:00Z"/>
          <w:rFonts w:ascii="Calibri" w:hAnsi="Calibri"/>
          <w:kern w:val="2"/>
          <w:sz w:val="21"/>
          <w:szCs w:val="22"/>
          <w:lang w:val="en-US" w:eastAsia="zh-CN"/>
        </w:rPr>
      </w:pPr>
      <w:ins w:id="51" w:author="OPPO (Qianxi)" w:date="2021-11-05T10:29:00Z">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ins>
      <w:r>
        <w:fldChar w:fldCharType="separate"/>
      </w:r>
      <w:ins w:id="52" w:author="OPPO (Qianxi)" w:date="2021-11-05T10:29:00Z">
        <w:r>
          <w:t>6</w:t>
        </w:r>
        <w:r>
          <w:fldChar w:fldCharType="end"/>
        </w:r>
      </w:ins>
    </w:p>
    <w:p w14:paraId="3C2E71C6" w14:textId="3A7A8A9A" w:rsidR="004C440C" w:rsidRPr="00DD46D9" w:rsidRDefault="004C440C">
      <w:pPr>
        <w:pStyle w:val="TOC1"/>
        <w:rPr>
          <w:ins w:id="53" w:author="OPPO (Qianxi)" w:date="2021-11-05T10:29:00Z"/>
          <w:rFonts w:ascii="Calibri" w:hAnsi="Calibri"/>
          <w:kern w:val="2"/>
          <w:sz w:val="21"/>
          <w:szCs w:val="22"/>
          <w:lang w:val="en-US" w:eastAsia="zh-CN"/>
        </w:rPr>
      </w:pPr>
      <w:ins w:id="54" w:author="OPPO (Qianxi)" w:date="2021-11-05T10:29:00Z">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ins>
      <w:r>
        <w:fldChar w:fldCharType="separate"/>
      </w:r>
      <w:ins w:id="55" w:author="OPPO (Qianxi)" w:date="2021-11-05T10:29:00Z">
        <w:r>
          <w:t>6</w:t>
        </w:r>
        <w:r>
          <w:fldChar w:fldCharType="end"/>
        </w:r>
      </w:ins>
    </w:p>
    <w:p w14:paraId="5CCF8761" w14:textId="2C2597EE" w:rsidR="004C440C" w:rsidRPr="00DD46D9" w:rsidRDefault="004C440C">
      <w:pPr>
        <w:pStyle w:val="TOC1"/>
        <w:rPr>
          <w:ins w:id="56" w:author="OPPO (Qianxi)" w:date="2021-11-05T10:29:00Z"/>
          <w:rFonts w:ascii="Calibri" w:hAnsi="Calibri"/>
          <w:kern w:val="2"/>
          <w:sz w:val="21"/>
          <w:szCs w:val="22"/>
          <w:lang w:val="en-US" w:eastAsia="zh-CN"/>
        </w:rPr>
      </w:pPr>
      <w:ins w:id="57" w:author="OPPO (Qianxi)" w:date="2021-11-05T10:29:00Z">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ins>
      <w:r>
        <w:fldChar w:fldCharType="separate"/>
      </w:r>
      <w:ins w:id="58" w:author="OPPO (Qianxi)" w:date="2021-11-05T10:29:00Z">
        <w:r>
          <w:t>6</w:t>
        </w:r>
        <w:r>
          <w:fldChar w:fldCharType="end"/>
        </w:r>
      </w:ins>
    </w:p>
    <w:p w14:paraId="208974E6" w14:textId="0684BA88" w:rsidR="004C440C" w:rsidRPr="00DD46D9" w:rsidRDefault="004C440C">
      <w:pPr>
        <w:pStyle w:val="TOC2"/>
        <w:rPr>
          <w:ins w:id="59" w:author="OPPO (Qianxi)" w:date="2021-11-05T10:29:00Z"/>
          <w:rFonts w:ascii="Calibri" w:hAnsi="Calibri"/>
          <w:kern w:val="2"/>
          <w:sz w:val="21"/>
          <w:szCs w:val="22"/>
          <w:lang w:val="en-US" w:eastAsia="zh-CN"/>
        </w:rPr>
      </w:pPr>
      <w:ins w:id="60" w:author="OPPO (Qianxi)" w:date="2021-11-05T10:29:00Z">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ins>
      <w:r>
        <w:fldChar w:fldCharType="separate"/>
      </w:r>
      <w:ins w:id="61" w:author="OPPO (Qianxi)" w:date="2021-11-05T10:29:00Z">
        <w:r>
          <w:t>6</w:t>
        </w:r>
        <w:r>
          <w:fldChar w:fldCharType="end"/>
        </w:r>
      </w:ins>
    </w:p>
    <w:p w14:paraId="54565B2B" w14:textId="219A674C" w:rsidR="004C440C" w:rsidRPr="00DD46D9" w:rsidRDefault="004C440C">
      <w:pPr>
        <w:pStyle w:val="TOC2"/>
        <w:rPr>
          <w:ins w:id="62" w:author="OPPO (Qianxi)" w:date="2021-11-05T10:29:00Z"/>
          <w:rFonts w:ascii="Calibri" w:hAnsi="Calibri"/>
          <w:kern w:val="2"/>
          <w:sz w:val="21"/>
          <w:szCs w:val="22"/>
          <w:lang w:val="en-US" w:eastAsia="zh-CN"/>
        </w:rPr>
      </w:pPr>
      <w:ins w:id="63" w:author="OPPO (Qianxi)" w:date="2021-11-05T10:29:00Z">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ins>
      <w:r>
        <w:fldChar w:fldCharType="separate"/>
      </w:r>
      <w:ins w:id="64" w:author="OPPO (Qianxi)" w:date="2021-11-05T10:29:00Z">
        <w:r>
          <w:t>7</w:t>
        </w:r>
        <w:r>
          <w:fldChar w:fldCharType="end"/>
        </w:r>
      </w:ins>
    </w:p>
    <w:p w14:paraId="0FF462A1" w14:textId="2B85E5F4" w:rsidR="004C440C" w:rsidRPr="00DD46D9" w:rsidRDefault="004C440C">
      <w:pPr>
        <w:pStyle w:val="TOC1"/>
        <w:rPr>
          <w:ins w:id="65" w:author="OPPO (Qianxi)" w:date="2021-11-05T10:29:00Z"/>
          <w:rFonts w:ascii="Calibri" w:hAnsi="Calibri"/>
          <w:kern w:val="2"/>
          <w:sz w:val="21"/>
          <w:szCs w:val="22"/>
          <w:lang w:val="en-US" w:eastAsia="zh-CN"/>
        </w:rPr>
      </w:pPr>
      <w:ins w:id="66" w:author="OPPO (Qianxi)" w:date="2021-11-05T10:29:00Z">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ins>
      <w:r>
        <w:fldChar w:fldCharType="separate"/>
      </w:r>
      <w:ins w:id="67" w:author="OPPO (Qianxi)" w:date="2021-11-05T10:29:00Z">
        <w:r>
          <w:t>7</w:t>
        </w:r>
        <w:r>
          <w:fldChar w:fldCharType="end"/>
        </w:r>
      </w:ins>
    </w:p>
    <w:p w14:paraId="2D788472" w14:textId="126C9962" w:rsidR="004C440C" w:rsidRPr="00DD46D9" w:rsidRDefault="004C440C">
      <w:pPr>
        <w:pStyle w:val="TOC2"/>
        <w:rPr>
          <w:ins w:id="68" w:author="OPPO (Qianxi)" w:date="2021-11-05T10:29:00Z"/>
          <w:rFonts w:ascii="Calibri" w:hAnsi="Calibri"/>
          <w:kern w:val="2"/>
          <w:sz w:val="21"/>
          <w:szCs w:val="22"/>
          <w:lang w:val="en-US" w:eastAsia="zh-CN"/>
        </w:rPr>
      </w:pPr>
      <w:ins w:id="69" w:author="OPPO (Qianxi)" w:date="2021-11-05T10:29:00Z">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ins>
      <w:r>
        <w:fldChar w:fldCharType="separate"/>
      </w:r>
      <w:ins w:id="70" w:author="OPPO (Qianxi)" w:date="2021-11-05T10:29:00Z">
        <w:r>
          <w:t>7</w:t>
        </w:r>
        <w:r>
          <w:fldChar w:fldCharType="end"/>
        </w:r>
      </w:ins>
    </w:p>
    <w:p w14:paraId="037DC79C" w14:textId="10885D4C" w:rsidR="004C440C" w:rsidRPr="00DD46D9" w:rsidRDefault="004C440C">
      <w:pPr>
        <w:pStyle w:val="TOC2"/>
        <w:rPr>
          <w:ins w:id="71" w:author="OPPO (Qianxi)" w:date="2021-11-05T10:29:00Z"/>
          <w:rFonts w:ascii="Calibri" w:hAnsi="Calibri"/>
          <w:kern w:val="2"/>
          <w:sz w:val="21"/>
          <w:szCs w:val="22"/>
          <w:lang w:val="en-US" w:eastAsia="zh-CN"/>
        </w:rPr>
      </w:pPr>
      <w:ins w:id="72" w:author="OPPO (Qianxi)" w:date="2021-11-05T10:29:00Z">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ins>
      <w:r>
        <w:fldChar w:fldCharType="separate"/>
      </w:r>
      <w:ins w:id="73" w:author="OPPO (Qianxi)" w:date="2021-11-05T10:29:00Z">
        <w:r>
          <w:t>7</w:t>
        </w:r>
        <w:r>
          <w:fldChar w:fldCharType="end"/>
        </w:r>
      </w:ins>
    </w:p>
    <w:p w14:paraId="0B5F5603" w14:textId="62DB6E23" w:rsidR="004C440C" w:rsidRPr="00DD46D9" w:rsidRDefault="004C440C">
      <w:pPr>
        <w:pStyle w:val="TOC3"/>
        <w:rPr>
          <w:ins w:id="74" w:author="OPPO (Qianxi)" w:date="2021-11-05T10:29:00Z"/>
          <w:rFonts w:ascii="Calibri" w:hAnsi="Calibri"/>
          <w:kern w:val="2"/>
          <w:sz w:val="21"/>
          <w:szCs w:val="22"/>
          <w:lang w:val="en-US" w:eastAsia="zh-CN"/>
        </w:rPr>
      </w:pPr>
      <w:ins w:id="75" w:author="OPPO (Qianxi)" w:date="2021-11-05T10:29:00Z">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ins>
      <w:r>
        <w:fldChar w:fldCharType="separate"/>
      </w:r>
      <w:ins w:id="76" w:author="OPPO (Qianxi)" w:date="2021-11-05T10:29:00Z">
        <w:r>
          <w:t>7</w:t>
        </w:r>
        <w:r>
          <w:fldChar w:fldCharType="end"/>
        </w:r>
      </w:ins>
    </w:p>
    <w:p w14:paraId="63735641" w14:textId="658C6540" w:rsidR="004C440C" w:rsidRPr="00DD46D9" w:rsidRDefault="004C440C">
      <w:pPr>
        <w:pStyle w:val="TOC3"/>
        <w:rPr>
          <w:ins w:id="77" w:author="OPPO (Qianxi)" w:date="2021-11-05T10:29:00Z"/>
          <w:rFonts w:ascii="Calibri" w:hAnsi="Calibri"/>
          <w:kern w:val="2"/>
          <w:sz w:val="21"/>
          <w:szCs w:val="22"/>
          <w:lang w:val="en-US" w:eastAsia="zh-CN"/>
        </w:rPr>
      </w:pPr>
      <w:ins w:id="78" w:author="OPPO (Qianxi)" w:date="2021-11-05T10:29:00Z">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ins>
      <w:r>
        <w:fldChar w:fldCharType="separate"/>
      </w:r>
      <w:ins w:id="79" w:author="OPPO (Qianxi)" w:date="2021-11-05T10:29:00Z">
        <w:r>
          <w:t>7</w:t>
        </w:r>
        <w:r>
          <w:fldChar w:fldCharType="end"/>
        </w:r>
      </w:ins>
    </w:p>
    <w:p w14:paraId="5AC0D90C" w14:textId="2F878744" w:rsidR="004C440C" w:rsidRPr="00DD46D9" w:rsidRDefault="004C440C">
      <w:pPr>
        <w:pStyle w:val="TOC2"/>
        <w:rPr>
          <w:ins w:id="80" w:author="OPPO (Qianxi)" w:date="2021-11-05T10:29:00Z"/>
          <w:rFonts w:ascii="Calibri" w:hAnsi="Calibri"/>
          <w:kern w:val="2"/>
          <w:sz w:val="21"/>
          <w:szCs w:val="22"/>
          <w:lang w:val="en-US" w:eastAsia="zh-CN"/>
        </w:rPr>
      </w:pPr>
      <w:ins w:id="81" w:author="OPPO (Qianxi)" w:date="2021-11-05T10:29:00Z">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ins>
      <w:r>
        <w:fldChar w:fldCharType="separate"/>
      </w:r>
      <w:ins w:id="82" w:author="OPPO (Qianxi)" w:date="2021-11-05T10:29:00Z">
        <w:r>
          <w:t>7</w:t>
        </w:r>
        <w:r>
          <w:fldChar w:fldCharType="end"/>
        </w:r>
      </w:ins>
    </w:p>
    <w:p w14:paraId="33538E9B" w14:textId="56F55997" w:rsidR="004C440C" w:rsidRPr="00DD46D9" w:rsidRDefault="004C440C">
      <w:pPr>
        <w:pStyle w:val="TOC3"/>
        <w:rPr>
          <w:ins w:id="83" w:author="OPPO (Qianxi)" w:date="2021-11-05T10:29:00Z"/>
          <w:rFonts w:ascii="Calibri" w:hAnsi="Calibri"/>
          <w:kern w:val="2"/>
          <w:sz w:val="21"/>
          <w:szCs w:val="22"/>
          <w:lang w:val="en-US" w:eastAsia="zh-CN"/>
        </w:rPr>
      </w:pPr>
      <w:ins w:id="84" w:author="OPPO (Qianxi)" w:date="2021-11-05T10:29:00Z">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ins>
      <w:r>
        <w:fldChar w:fldCharType="separate"/>
      </w:r>
      <w:ins w:id="85" w:author="OPPO (Qianxi)" w:date="2021-11-05T10:29:00Z">
        <w:r>
          <w:t>7</w:t>
        </w:r>
        <w:r>
          <w:fldChar w:fldCharType="end"/>
        </w:r>
      </w:ins>
    </w:p>
    <w:p w14:paraId="2792A3B5" w14:textId="4580C873" w:rsidR="004C440C" w:rsidRPr="00DD46D9" w:rsidRDefault="004C440C">
      <w:pPr>
        <w:pStyle w:val="TOC3"/>
        <w:rPr>
          <w:ins w:id="86" w:author="OPPO (Qianxi)" w:date="2021-11-05T10:29:00Z"/>
          <w:rFonts w:ascii="Calibri" w:hAnsi="Calibri"/>
          <w:kern w:val="2"/>
          <w:sz w:val="21"/>
          <w:szCs w:val="22"/>
          <w:lang w:val="en-US" w:eastAsia="zh-CN"/>
        </w:rPr>
      </w:pPr>
      <w:ins w:id="87" w:author="OPPO (Qianxi)" w:date="2021-11-05T10:29:00Z">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ins>
      <w:r>
        <w:fldChar w:fldCharType="separate"/>
      </w:r>
      <w:ins w:id="88" w:author="OPPO (Qianxi)" w:date="2021-11-05T10:29:00Z">
        <w:r>
          <w:t>7</w:t>
        </w:r>
        <w:r>
          <w:fldChar w:fldCharType="end"/>
        </w:r>
      </w:ins>
    </w:p>
    <w:p w14:paraId="3F9F1099" w14:textId="771EE902" w:rsidR="004C440C" w:rsidRPr="00DD46D9" w:rsidRDefault="004C440C">
      <w:pPr>
        <w:pStyle w:val="TOC2"/>
        <w:rPr>
          <w:ins w:id="89" w:author="OPPO (Qianxi)" w:date="2021-11-05T10:29:00Z"/>
          <w:rFonts w:ascii="Calibri" w:hAnsi="Calibri"/>
          <w:kern w:val="2"/>
          <w:sz w:val="21"/>
          <w:szCs w:val="22"/>
          <w:lang w:val="en-US" w:eastAsia="zh-CN"/>
        </w:rPr>
      </w:pPr>
      <w:ins w:id="90" w:author="OPPO (Qianxi)" w:date="2021-11-05T10:29:00Z">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ins>
      <w:r>
        <w:fldChar w:fldCharType="separate"/>
      </w:r>
      <w:ins w:id="91" w:author="OPPO (Qianxi)" w:date="2021-11-05T10:29:00Z">
        <w:r>
          <w:t>7</w:t>
        </w:r>
        <w:r>
          <w:fldChar w:fldCharType="end"/>
        </w:r>
      </w:ins>
    </w:p>
    <w:p w14:paraId="544CA01D" w14:textId="5C350A68" w:rsidR="004C440C" w:rsidRPr="00DD46D9" w:rsidRDefault="004C440C">
      <w:pPr>
        <w:pStyle w:val="TOC2"/>
        <w:rPr>
          <w:ins w:id="92" w:author="OPPO (Qianxi)" w:date="2021-11-05T10:29:00Z"/>
          <w:rFonts w:ascii="Calibri" w:hAnsi="Calibri"/>
          <w:kern w:val="2"/>
          <w:sz w:val="21"/>
          <w:szCs w:val="22"/>
          <w:lang w:val="en-US" w:eastAsia="zh-CN"/>
        </w:rPr>
      </w:pPr>
      <w:ins w:id="93" w:author="OPPO (Qianxi)" w:date="2021-11-05T10:29:00Z">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ins>
      <w:r>
        <w:fldChar w:fldCharType="separate"/>
      </w:r>
      <w:ins w:id="94" w:author="OPPO (Qianxi)" w:date="2021-11-05T10:29:00Z">
        <w:r>
          <w:t>7</w:t>
        </w:r>
        <w:r>
          <w:fldChar w:fldCharType="end"/>
        </w:r>
      </w:ins>
    </w:p>
    <w:p w14:paraId="1AA74CE8" w14:textId="0CC45BE7" w:rsidR="004C440C" w:rsidRPr="00DD46D9" w:rsidRDefault="004C440C">
      <w:pPr>
        <w:pStyle w:val="TOC1"/>
        <w:rPr>
          <w:ins w:id="95" w:author="OPPO (Qianxi)" w:date="2021-11-05T10:29:00Z"/>
          <w:rFonts w:ascii="Calibri" w:hAnsi="Calibri"/>
          <w:kern w:val="2"/>
          <w:sz w:val="21"/>
          <w:szCs w:val="22"/>
          <w:lang w:val="en-US" w:eastAsia="zh-CN"/>
        </w:rPr>
      </w:pPr>
      <w:ins w:id="96" w:author="OPPO (Qianxi)" w:date="2021-11-05T10:29:00Z">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ins>
      <w:r>
        <w:fldChar w:fldCharType="separate"/>
      </w:r>
      <w:ins w:id="97" w:author="OPPO (Qianxi)" w:date="2021-11-05T10:29:00Z">
        <w:r>
          <w:t>7</w:t>
        </w:r>
        <w:r>
          <w:fldChar w:fldCharType="end"/>
        </w:r>
      </w:ins>
    </w:p>
    <w:p w14:paraId="1F3E27FD" w14:textId="1BEE1681" w:rsidR="004C440C" w:rsidRPr="00DD46D9" w:rsidRDefault="004C440C">
      <w:pPr>
        <w:pStyle w:val="TOC2"/>
        <w:rPr>
          <w:ins w:id="98" w:author="OPPO (Qianxi)" w:date="2021-11-05T10:29:00Z"/>
          <w:rFonts w:ascii="Calibri" w:hAnsi="Calibri"/>
          <w:kern w:val="2"/>
          <w:sz w:val="21"/>
          <w:szCs w:val="22"/>
          <w:lang w:val="en-US" w:eastAsia="zh-CN"/>
        </w:rPr>
      </w:pPr>
      <w:ins w:id="99" w:author="OPPO (Qianxi)" w:date="2021-11-05T10:29:00Z">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ins>
      <w:r>
        <w:fldChar w:fldCharType="separate"/>
      </w:r>
      <w:ins w:id="100" w:author="OPPO (Qianxi)" w:date="2021-11-05T10:29:00Z">
        <w:r>
          <w:t>7</w:t>
        </w:r>
        <w:r>
          <w:fldChar w:fldCharType="end"/>
        </w:r>
      </w:ins>
    </w:p>
    <w:p w14:paraId="2E90E83B" w14:textId="5CEFDBC7" w:rsidR="004C440C" w:rsidRPr="00DD46D9" w:rsidRDefault="004C440C">
      <w:pPr>
        <w:pStyle w:val="TOC3"/>
        <w:rPr>
          <w:ins w:id="101" w:author="OPPO (Qianxi)" w:date="2021-11-05T10:29:00Z"/>
          <w:rFonts w:ascii="Calibri" w:hAnsi="Calibri"/>
          <w:kern w:val="2"/>
          <w:sz w:val="21"/>
          <w:szCs w:val="22"/>
          <w:lang w:val="en-US" w:eastAsia="zh-CN"/>
        </w:rPr>
      </w:pPr>
      <w:ins w:id="102" w:author="OPPO (Qianxi)" w:date="2021-11-05T10:29:00Z">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ins>
      <w:r>
        <w:fldChar w:fldCharType="separate"/>
      </w:r>
      <w:ins w:id="103" w:author="OPPO (Qianxi)" w:date="2021-11-05T10:29:00Z">
        <w:r>
          <w:t>7</w:t>
        </w:r>
        <w:r>
          <w:fldChar w:fldCharType="end"/>
        </w:r>
      </w:ins>
    </w:p>
    <w:p w14:paraId="0829F8AD" w14:textId="152F7791" w:rsidR="004C440C" w:rsidRPr="00DD46D9" w:rsidRDefault="004C440C">
      <w:pPr>
        <w:pStyle w:val="TOC3"/>
        <w:rPr>
          <w:ins w:id="104" w:author="OPPO (Qianxi)" w:date="2021-11-05T10:29:00Z"/>
          <w:rFonts w:ascii="Calibri" w:hAnsi="Calibri"/>
          <w:kern w:val="2"/>
          <w:sz w:val="21"/>
          <w:szCs w:val="22"/>
          <w:lang w:val="en-US" w:eastAsia="zh-CN"/>
        </w:rPr>
      </w:pPr>
      <w:ins w:id="105" w:author="OPPO (Qianxi)" w:date="2021-11-05T10:29:00Z">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ins>
      <w:r>
        <w:fldChar w:fldCharType="separate"/>
      </w:r>
      <w:ins w:id="106" w:author="OPPO (Qianxi)" w:date="2021-11-05T10:29:00Z">
        <w:r>
          <w:t>7</w:t>
        </w:r>
        <w:r>
          <w:fldChar w:fldCharType="end"/>
        </w:r>
      </w:ins>
    </w:p>
    <w:p w14:paraId="4D35C523" w14:textId="011138E6" w:rsidR="004C440C" w:rsidRPr="00DD46D9" w:rsidRDefault="004C440C">
      <w:pPr>
        <w:pStyle w:val="TOC2"/>
        <w:rPr>
          <w:ins w:id="107" w:author="OPPO (Qianxi)" w:date="2021-11-05T10:29:00Z"/>
          <w:rFonts w:ascii="Calibri" w:hAnsi="Calibri"/>
          <w:kern w:val="2"/>
          <w:sz w:val="21"/>
          <w:szCs w:val="22"/>
          <w:lang w:val="en-US" w:eastAsia="zh-CN"/>
        </w:rPr>
      </w:pPr>
      <w:ins w:id="108" w:author="OPPO (Qianxi)" w:date="2021-11-05T10:29:00Z">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ins>
      <w:r>
        <w:fldChar w:fldCharType="separate"/>
      </w:r>
      <w:ins w:id="109" w:author="OPPO (Qianxi)" w:date="2021-11-05T10:29:00Z">
        <w:r>
          <w:t>7</w:t>
        </w:r>
        <w:r>
          <w:fldChar w:fldCharType="end"/>
        </w:r>
      </w:ins>
    </w:p>
    <w:p w14:paraId="22D8A3B6" w14:textId="21D60B90" w:rsidR="004C440C" w:rsidRPr="00DD46D9" w:rsidRDefault="004C440C">
      <w:pPr>
        <w:pStyle w:val="TOC3"/>
        <w:rPr>
          <w:ins w:id="110" w:author="OPPO (Qianxi)" w:date="2021-11-05T10:29:00Z"/>
          <w:rFonts w:ascii="Calibri" w:hAnsi="Calibri"/>
          <w:kern w:val="2"/>
          <w:sz w:val="21"/>
          <w:szCs w:val="22"/>
          <w:lang w:val="en-US" w:eastAsia="zh-CN"/>
        </w:rPr>
      </w:pPr>
      <w:ins w:id="111" w:author="OPPO (Qianxi)" w:date="2021-11-05T10:29:00Z">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ins>
      <w:r>
        <w:fldChar w:fldCharType="separate"/>
      </w:r>
      <w:ins w:id="112" w:author="OPPO (Qianxi)" w:date="2021-11-05T10:29:00Z">
        <w:r>
          <w:t>7</w:t>
        </w:r>
        <w:r>
          <w:fldChar w:fldCharType="end"/>
        </w:r>
      </w:ins>
    </w:p>
    <w:p w14:paraId="6C0D4858" w14:textId="4F125288" w:rsidR="004C440C" w:rsidRPr="00DD46D9" w:rsidRDefault="004C440C">
      <w:pPr>
        <w:pStyle w:val="TOC3"/>
        <w:rPr>
          <w:ins w:id="113" w:author="OPPO (Qianxi)" w:date="2021-11-05T10:29:00Z"/>
          <w:rFonts w:ascii="Calibri" w:hAnsi="Calibri"/>
          <w:kern w:val="2"/>
          <w:sz w:val="21"/>
          <w:szCs w:val="22"/>
          <w:lang w:val="en-US" w:eastAsia="zh-CN"/>
        </w:rPr>
      </w:pPr>
      <w:ins w:id="114" w:author="OPPO (Qianxi)" w:date="2021-11-05T10:29:00Z">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ins>
      <w:r>
        <w:fldChar w:fldCharType="separate"/>
      </w:r>
      <w:ins w:id="115" w:author="OPPO (Qianxi)" w:date="2021-11-05T10:29:00Z">
        <w:r>
          <w:t>7</w:t>
        </w:r>
        <w:r>
          <w:fldChar w:fldCharType="end"/>
        </w:r>
      </w:ins>
    </w:p>
    <w:p w14:paraId="549D3FE5" w14:textId="34FFCC89" w:rsidR="004C440C" w:rsidRPr="00DD46D9" w:rsidRDefault="004C440C">
      <w:pPr>
        <w:pStyle w:val="TOC4"/>
        <w:rPr>
          <w:ins w:id="116" w:author="OPPO (Qianxi)" w:date="2021-11-05T10:29:00Z"/>
          <w:rFonts w:ascii="Calibri" w:hAnsi="Calibri"/>
          <w:kern w:val="2"/>
          <w:sz w:val="21"/>
          <w:szCs w:val="22"/>
          <w:lang w:val="en-US" w:eastAsia="zh-CN"/>
        </w:rPr>
      </w:pPr>
      <w:ins w:id="117" w:author="OPPO (Qianxi)" w:date="2021-11-05T10:29:00Z">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ins>
      <w:r>
        <w:fldChar w:fldCharType="separate"/>
      </w:r>
      <w:ins w:id="118" w:author="OPPO (Qianxi)" w:date="2021-11-05T10:29:00Z">
        <w:r>
          <w:t>7</w:t>
        </w:r>
        <w:r>
          <w:fldChar w:fldCharType="end"/>
        </w:r>
      </w:ins>
    </w:p>
    <w:p w14:paraId="2FA90BA2" w14:textId="1A23C240" w:rsidR="004C440C" w:rsidRPr="00DD46D9" w:rsidRDefault="004C440C">
      <w:pPr>
        <w:pStyle w:val="TOC4"/>
        <w:rPr>
          <w:ins w:id="119" w:author="OPPO (Qianxi)" w:date="2021-11-05T10:29:00Z"/>
          <w:rFonts w:ascii="Calibri" w:hAnsi="Calibri"/>
          <w:kern w:val="2"/>
          <w:sz w:val="21"/>
          <w:szCs w:val="22"/>
          <w:lang w:val="en-US" w:eastAsia="zh-CN"/>
        </w:rPr>
      </w:pPr>
      <w:ins w:id="120" w:author="OPPO (Qianxi)" w:date="2021-11-05T10:29:00Z">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ins>
      <w:r>
        <w:fldChar w:fldCharType="separate"/>
      </w:r>
      <w:ins w:id="121" w:author="OPPO (Qianxi)" w:date="2021-11-05T10:29:00Z">
        <w:r>
          <w:t>8</w:t>
        </w:r>
        <w:r>
          <w:fldChar w:fldCharType="end"/>
        </w:r>
      </w:ins>
    </w:p>
    <w:p w14:paraId="03301EB8" w14:textId="3A1B1155" w:rsidR="004C440C" w:rsidRPr="00DD46D9" w:rsidRDefault="004C440C">
      <w:pPr>
        <w:pStyle w:val="TOC3"/>
        <w:rPr>
          <w:ins w:id="122" w:author="OPPO (Qianxi)" w:date="2021-11-05T10:29:00Z"/>
          <w:rFonts w:ascii="Calibri" w:hAnsi="Calibri"/>
          <w:kern w:val="2"/>
          <w:sz w:val="21"/>
          <w:szCs w:val="22"/>
          <w:lang w:val="en-US" w:eastAsia="zh-CN"/>
        </w:rPr>
      </w:pPr>
      <w:ins w:id="123" w:author="OPPO (Qianxi)" w:date="2021-11-05T10:29:00Z">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ins>
      <w:r>
        <w:fldChar w:fldCharType="separate"/>
      </w:r>
      <w:ins w:id="124" w:author="OPPO (Qianxi)" w:date="2021-11-05T10:29:00Z">
        <w:r>
          <w:t>8</w:t>
        </w:r>
        <w:r>
          <w:fldChar w:fldCharType="end"/>
        </w:r>
      </w:ins>
    </w:p>
    <w:p w14:paraId="68173CA7" w14:textId="084AB33A" w:rsidR="004C440C" w:rsidRPr="00DD46D9" w:rsidRDefault="004C440C">
      <w:pPr>
        <w:pStyle w:val="TOC2"/>
        <w:rPr>
          <w:ins w:id="125" w:author="OPPO (Qianxi)" w:date="2021-11-05T10:29:00Z"/>
          <w:rFonts w:ascii="Calibri" w:hAnsi="Calibri"/>
          <w:kern w:val="2"/>
          <w:sz w:val="21"/>
          <w:szCs w:val="22"/>
          <w:lang w:val="en-US" w:eastAsia="zh-CN"/>
        </w:rPr>
      </w:pPr>
      <w:ins w:id="126" w:author="OPPO (Qianxi)" w:date="2021-11-05T10:29:00Z">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ins>
      <w:r>
        <w:fldChar w:fldCharType="separate"/>
      </w:r>
      <w:ins w:id="127" w:author="OPPO (Qianxi)" w:date="2021-11-05T10:29:00Z">
        <w:r>
          <w:t>8</w:t>
        </w:r>
        <w:r>
          <w:fldChar w:fldCharType="end"/>
        </w:r>
      </w:ins>
    </w:p>
    <w:p w14:paraId="5E7EBB45" w14:textId="572FA31F" w:rsidR="004C440C" w:rsidRPr="00DD46D9" w:rsidRDefault="004C440C">
      <w:pPr>
        <w:pStyle w:val="TOC3"/>
        <w:rPr>
          <w:ins w:id="128" w:author="OPPO (Qianxi)" w:date="2021-11-05T10:29:00Z"/>
          <w:rFonts w:ascii="Calibri" w:hAnsi="Calibri"/>
          <w:kern w:val="2"/>
          <w:sz w:val="21"/>
          <w:szCs w:val="22"/>
          <w:lang w:val="en-US" w:eastAsia="zh-CN"/>
        </w:rPr>
      </w:pPr>
      <w:ins w:id="129" w:author="OPPO (Qianxi)" w:date="2021-11-05T10:29:00Z">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ins>
      <w:r>
        <w:fldChar w:fldCharType="separate"/>
      </w:r>
      <w:ins w:id="130" w:author="OPPO (Qianxi)" w:date="2021-11-05T10:29:00Z">
        <w:r>
          <w:t>8</w:t>
        </w:r>
        <w:r>
          <w:fldChar w:fldCharType="end"/>
        </w:r>
      </w:ins>
    </w:p>
    <w:p w14:paraId="3EE3266D" w14:textId="1620D2E3" w:rsidR="004C440C" w:rsidRPr="00DD46D9" w:rsidRDefault="004C440C">
      <w:pPr>
        <w:pStyle w:val="TOC4"/>
        <w:rPr>
          <w:ins w:id="131" w:author="OPPO (Qianxi)" w:date="2021-11-05T10:29:00Z"/>
          <w:rFonts w:ascii="Calibri" w:hAnsi="Calibri"/>
          <w:kern w:val="2"/>
          <w:sz w:val="21"/>
          <w:szCs w:val="22"/>
          <w:lang w:val="en-US" w:eastAsia="zh-CN"/>
        </w:rPr>
      </w:pPr>
      <w:ins w:id="132" w:author="OPPO (Qianxi)" w:date="2021-11-05T10:29:00Z">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ins>
      <w:r>
        <w:fldChar w:fldCharType="separate"/>
      </w:r>
      <w:ins w:id="133" w:author="OPPO (Qianxi)" w:date="2021-11-05T10:29:00Z">
        <w:r>
          <w:t>8</w:t>
        </w:r>
        <w:r>
          <w:fldChar w:fldCharType="end"/>
        </w:r>
      </w:ins>
    </w:p>
    <w:p w14:paraId="2B45EDB4" w14:textId="63726304" w:rsidR="004C440C" w:rsidRPr="00DD46D9" w:rsidRDefault="004C440C">
      <w:pPr>
        <w:pStyle w:val="TOC4"/>
        <w:rPr>
          <w:ins w:id="134" w:author="OPPO (Qianxi)" w:date="2021-11-05T10:29:00Z"/>
          <w:rFonts w:ascii="Calibri" w:hAnsi="Calibri"/>
          <w:kern w:val="2"/>
          <w:sz w:val="21"/>
          <w:szCs w:val="22"/>
          <w:lang w:val="en-US" w:eastAsia="zh-CN"/>
        </w:rPr>
      </w:pPr>
      <w:ins w:id="135" w:author="OPPO (Qianxi)" w:date="2021-11-05T10:29:00Z">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ins>
      <w:r>
        <w:fldChar w:fldCharType="separate"/>
      </w:r>
      <w:ins w:id="136" w:author="OPPO (Qianxi)" w:date="2021-11-05T10:29:00Z">
        <w:r>
          <w:t>8</w:t>
        </w:r>
        <w:r>
          <w:fldChar w:fldCharType="end"/>
        </w:r>
      </w:ins>
    </w:p>
    <w:p w14:paraId="34BCDE85" w14:textId="4159FA54" w:rsidR="004C440C" w:rsidRPr="00DD46D9" w:rsidRDefault="004C440C">
      <w:pPr>
        <w:pStyle w:val="TOC3"/>
        <w:rPr>
          <w:ins w:id="137" w:author="OPPO (Qianxi)" w:date="2021-11-05T10:29:00Z"/>
          <w:rFonts w:ascii="Calibri" w:hAnsi="Calibri"/>
          <w:kern w:val="2"/>
          <w:sz w:val="21"/>
          <w:szCs w:val="22"/>
          <w:lang w:val="en-US" w:eastAsia="zh-CN"/>
        </w:rPr>
      </w:pPr>
      <w:ins w:id="138" w:author="OPPO (Qianxi)" w:date="2021-11-05T10:29:00Z">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ins>
      <w:r>
        <w:fldChar w:fldCharType="separate"/>
      </w:r>
      <w:ins w:id="139" w:author="OPPO (Qianxi)" w:date="2021-11-05T10:29:00Z">
        <w:r>
          <w:t>8</w:t>
        </w:r>
        <w:r>
          <w:fldChar w:fldCharType="end"/>
        </w:r>
      </w:ins>
    </w:p>
    <w:p w14:paraId="4CB15CC6" w14:textId="1BCAF017" w:rsidR="004C440C" w:rsidRPr="00DD46D9" w:rsidRDefault="004C440C">
      <w:pPr>
        <w:pStyle w:val="TOC3"/>
        <w:rPr>
          <w:ins w:id="140" w:author="OPPO (Qianxi)" w:date="2021-11-05T10:29:00Z"/>
          <w:rFonts w:ascii="Calibri" w:hAnsi="Calibri"/>
          <w:kern w:val="2"/>
          <w:sz w:val="21"/>
          <w:szCs w:val="22"/>
          <w:lang w:val="en-US" w:eastAsia="zh-CN"/>
        </w:rPr>
      </w:pPr>
      <w:ins w:id="141" w:author="OPPO (Qianxi)" w:date="2021-11-05T10:29:00Z">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ins>
      <w:r>
        <w:fldChar w:fldCharType="separate"/>
      </w:r>
      <w:ins w:id="142" w:author="OPPO (Qianxi)" w:date="2021-11-05T10:29:00Z">
        <w:r>
          <w:t>8</w:t>
        </w:r>
        <w:r>
          <w:fldChar w:fldCharType="end"/>
        </w:r>
      </w:ins>
    </w:p>
    <w:p w14:paraId="4B40E435" w14:textId="5BF036B0" w:rsidR="004C440C" w:rsidRPr="00DD46D9" w:rsidRDefault="004C440C">
      <w:pPr>
        <w:pStyle w:val="TOC4"/>
        <w:rPr>
          <w:ins w:id="143" w:author="OPPO (Qianxi)" w:date="2021-11-05T10:29:00Z"/>
          <w:rFonts w:ascii="Calibri" w:hAnsi="Calibri"/>
          <w:kern w:val="2"/>
          <w:sz w:val="21"/>
          <w:szCs w:val="22"/>
          <w:lang w:val="en-US" w:eastAsia="zh-CN"/>
        </w:rPr>
      </w:pPr>
      <w:ins w:id="144" w:author="OPPO (Qianxi)" w:date="2021-11-05T10:29:00Z">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ins>
      <w:r>
        <w:fldChar w:fldCharType="separate"/>
      </w:r>
      <w:ins w:id="145" w:author="OPPO (Qianxi)" w:date="2021-11-05T10:29:00Z">
        <w:r>
          <w:t>8</w:t>
        </w:r>
        <w:r>
          <w:fldChar w:fldCharType="end"/>
        </w:r>
      </w:ins>
    </w:p>
    <w:p w14:paraId="137F9BA6" w14:textId="7E1B84E1" w:rsidR="004C440C" w:rsidRPr="00DD46D9" w:rsidRDefault="004C440C">
      <w:pPr>
        <w:pStyle w:val="TOC2"/>
        <w:rPr>
          <w:ins w:id="146" w:author="OPPO (Qianxi)" w:date="2021-11-05T10:29:00Z"/>
          <w:rFonts w:ascii="Calibri" w:hAnsi="Calibri"/>
          <w:kern w:val="2"/>
          <w:sz w:val="21"/>
          <w:szCs w:val="22"/>
          <w:lang w:val="en-US" w:eastAsia="zh-CN"/>
        </w:rPr>
      </w:pPr>
      <w:ins w:id="147" w:author="OPPO (Qianxi)" w:date="2021-11-05T10:29:00Z">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ins>
      <w:r>
        <w:fldChar w:fldCharType="separate"/>
      </w:r>
      <w:ins w:id="148" w:author="OPPO (Qianxi)" w:date="2021-11-05T10:29:00Z">
        <w:r>
          <w:t>8</w:t>
        </w:r>
        <w:r>
          <w:fldChar w:fldCharType="end"/>
        </w:r>
      </w:ins>
    </w:p>
    <w:p w14:paraId="2182F357" w14:textId="3B582DC0" w:rsidR="004C440C" w:rsidRPr="00DD46D9" w:rsidRDefault="004C440C">
      <w:pPr>
        <w:pStyle w:val="TOC1"/>
        <w:rPr>
          <w:ins w:id="149" w:author="OPPO (Qianxi)" w:date="2021-11-05T10:29:00Z"/>
          <w:rFonts w:ascii="Calibri" w:hAnsi="Calibri"/>
          <w:kern w:val="2"/>
          <w:sz w:val="21"/>
          <w:szCs w:val="22"/>
          <w:lang w:val="en-US" w:eastAsia="zh-CN"/>
        </w:rPr>
      </w:pPr>
      <w:ins w:id="150" w:author="OPPO (Qianxi)" w:date="2021-11-05T10:29:00Z">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ins>
      <w:r>
        <w:fldChar w:fldCharType="separate"/>
      </w:r>
      <w:ins w:id="151" w:author="OPPO (Qianxi)" w:date="2021-11-05T10:29:00Z">
        <w:r>
          <w:t>8</w:t>
        </w:r>
        <w:r>
          <w:fldChar w:fldCharType="end"/>
        </w:r>
      </w:ins>
    </w:p>
    <w:p w14:paraId="37BE27BF" w14:textId="4CF1C592" w:rsidR="004C440C" w:rsidRPr="00DD46D9" w:rsidRDefault="004C440C">
      <w:pPr>
        <w:pStyle w:val="TOC2"/>
        <w:rPr>
          <w:ins w:id="152" w:author="OPPO (Qianxi)" w:date="2021-11-05T10:29:00Z"/>
          <w:rFonts w:ascii="Calibri" w:hAnsi="Calibri"/>
          <w:kern w:val="2"/>
          <w:sz w:val="21"/>
          <w:szCs w:val="22"/>
          <w:lang w:val="en-US" w:eastAsia="zh-CN"/>
        </w:rPr>
      </w:pPr>
      <w:ins w:id="153" w:author="OPPO (Qianxi)" w:date="2021-11-05T10:29:00Z">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ins>
      <w:r>
        <w:fldChar w:fldCharType="separate"/>
      </w:r>
      <w:ins w:id="154" w:author="OPPO (Qianxi)" w:date="2021-11-05T10:29:00Z">
        <w:r>
          <w:t>8</w:t>
        </w:r>
        <w:r>
          <w:fldChar w:fldCharType="end"/>
        </w:r>
      </w:ins>
    </w:p>
    <w:p w14:paraId="1507ADBF" w14:textId="46AC8820" w:rsidR="004C440C" w:rsidRPr="00DD46D9" w:rsidRDefault="004C440C">
      <w:pPr>
        <w:pStyle w:val="TOC3"/>
        <w:rPr>
          <w:ins w:id="155" w:author="OPPO (Qianxi)" w:date="2021-11-05T10:29:00Z"/>
          <w:rFonts w:ascii="Calibri" w:hAnsi="Calibri"/>
          <w:kern w:val="2"/>
          <w:sz w:val="21"/>
          <w:szCs w:val="22"/>
          <w:lang w:val="en-US" w:eastAsia="zh-CN"/>
        </w:rPr>
      </w:pPr>
      <w:ins w:id="156" w:author="OPPO (Qianxi)" w:date="2021-11-05T10:29:00Z">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ins>
      <w:r>
        <w:fldChar w:fldCharType="separate"/>
      </w:r>
      <w:ins w:id="157" w:author="OPPO (Qianxi)" w:date="2021-11-05T10:29:00Z">
        <w:r>
          <w:t>8</w:t>
        </w:r>
        <w:r>
          <w:fldChar w:fldCharType="end"/>
        </w:r>
      </w:ins>
    </w:p>
    <w:p w14:paraId="62A12651" w14:textId="0BEDF169" w:rsidR="004C440C" w:rsidRPr="00DD46D9" w:rsidRDefault="004C440C">
      <w:pPr>
        <w:pStyle w:val="TOC2"/>
        <w:rPr>
          <w:ins w:id="158" w:author="OPPO (Qianxi)" w:date="2021-11-05T10:29:00Z"/>
          <w:rFonts w:ascii="Calibri" w:hAnsi="Calibri"/>
          <w:kern w:val="2"/>
          <w:sz w:val="21"/>
          <w:szCs w:val="22"/>
          <w:lang w:val="en-US" w:eastAsia="zh-CN"/>
        </w:rPr>
      </w:pPr>
      <w:ins w:id="159" w:author="OPPO (Qianxi)" w:date="2021-11-05T10:29:00Z">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ins>
      <w:r>
        <w:fldChar w:fldCharType="separate"/>
      </w:r>
      <w:ins w:id="160" w:author="OPPO (Qianxi)" w:date="2021-11-05T10:29:00Z">
        <w:r>
          <w:t>8</w:t>
        </w:r>
        <w:r>
          <w:fldChar w:fldCharType="end"/>
        </w:r>
      </w:ins>
    </w:p>
    <w:p w14:paraId="5B47D887" w14:textId="0FD96A74" w:rsidR="004C440C" w:rsidRPr="00DD46D9" w:rsidRDefault="004C440C">
      <w:pPr>
        <w:pStyle w:val="TOC3"/>
        <w:rPr>
          <w:ins w:id="161" w:author="OPPO (Qianxi)" w:date="2021-11-05T10:29:00Z"/>
          <w:rFonts w:ascii="Calibri" w:hAnsi="Calibri"/>
          <w:kern w:val="2"/>
          <w:sz w:val="21"/>
          <w:szCs w:val="22"/>
          <w:lang w:val="en-US" w:eastAsia="zh-CN"/>
        </w:rPr>
      </w:pPr>
      <w:ins w:id="162" w:author="OPPO (Qianxi)" w:date="2021-11-05T10:29:00Z">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ins>
      <w:r>
        <w:fldChar w:fldCharType="separate"/>
      </w:r>
      <w:ins w:id="163" w:author="OPPO (Qianxi)" w:date="2021-11-05T10:29:00Z">
        <w:r>
          <w:t>8</w:t>
        </w:r>
        <w:r>
          <w:fldChar w:fldCharType="end"/>
        </w:r>
      </w:ins>
    </w:p>
    <w:p w14:paraId="6E4A8A7B" w14:textId="505AC98E" w:rsidR="004C440C" w:rsidRPr="00DD46D9" w:rsidRDefault="004C440C">
      <w:pPr>
        <w:pStyle w:val="TOC3"/>
        <w:rPr>
          <w:ins w:id="164" w:author="OPPO (Qianxi)" w:date="2021-11-05T10:29:00Z"/>
          <w:rFonts w:ascii="Calibri" w:hAnsi="Calibri"/>
          <w:kern w:val="2"/>
          <w:sz w:val="21"/>
          <w:szCs w:val="22"/>
          <w:lang w:val="en-US" w:eastAsia="zh-CN"/>
        </w:rPr>
      </w:pPr>
      <w:ins w:id="165" w:author="OPPO (Qianxi)" w:date="2021-11-05T10:29:00Z">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ins>
      <w:r>
        <w:fldChar w:fldCharType="separate"/>
      </w:r>
      <w:ins w:id="166" w:author="OPPO (Qianxi)" w:date="2021-11-05T10:29:00Z">
        <w:r>
          <w:t>8</w:t>
        </w:r>
        <w:r>
          <w:fldChar w:fldCharType="end"/>
        </w:r>
      </w:ins>
    </w:p>
    <w:p w14:paraId="3CAF8FEA" w14:textId="6216386D" w:rsidR="004C440C" w:rsidRPr="00DD46D9" w:rsidRDefault="004C440C">
      <w:pPr>
        <w:pStyle w:val="TOC2"/>
        <w:rPr>
          <w:ins w:id="167" w:author="OPPO (Qianxi)" w:date="2021-11-05T10:29:00Z"/>
          <w:rFonts w:ascii="Calibri" w:hAnsi="Calibri"/>
          <w:kern w:val="2"/>
          <w:sz w:val="21"/>
          <w:szCs w:val="22"/>
          <w:lang w:val="en-US" w:eastAsia="zh-CN"/>
        </w:rPr>
      </w:pPr>
      <w:ins w:id="168" w:author="OPPO (Qianxi)" w:date="2021-11-05T10:29:00Z">
        <w:r w:rsidRPr="004D1D81">
          <w:rPr>
            <w:rFonts w:eastAsia="宋体"/>
            <w:kern w:val="2"/>
            <w:lang w:eastAsia="zh-CN"/>
          </w:rPr>
          <w:t>6.3</w:t>
        </w:r>
        <w:r w:rsidRPr="00DD46D9">
          <w:rPr>
            <w:rFonts w:ascii="Calibri" w:hAnsi="Calibri"/>
            <w:kern w:val="2"/>
            <w:sz w:val="21"/>
            <w:szCs w:val="22"/>
            <w:lang w:val="en-US" w:eastAsia="zh-CN"/>
          </w:rPr>
          <w:tab/>
        </w:r>
        <w:r w:rsidRPr="004D1D81">
          <w:rPr>
            <w:rFonts w:eastAsia="宋体"/>
            <w:kern w:val="2"/>
            <w:lang w:eastAsia="zh-CN"/>
          </w:rPr>
          <w:t>Parameters</w:t>
        </w:r>
        <w:r>
          <w:tab/>
        </w:r>
        <w:r>
          <w:fldChar w:fldCharType="begin"/>
        </w:r>
        <w:r>
          <w:instrText xml:space="preserve"> PAGEREF _Toc87000610 \h </w:instrText>
        </w:r>
      </w:ins>
      <w:r>
        <w:fldChar w:fldCharType="separate"/>
      </w:r>
      <w:ins w:id="169" w:author="OPPO (Qianxi)" w:date="2021-11-05T10:29:00Z">
        <w:r>
          <w:t>8</w:t>
        </w:r>
        <w:r>
          <w:fldChar w:fldCharType="end"/>
        </w:r>
      </w:ins>
    </w:p>
    <w:p w14:paraId="3630C7F8" w14:textId="7D24999C" w:rsidR="004C440C" w:rsidRPr="00DD46D9" w:rsidRDefault="004C440C">
      <w:pPr>
        <w:pStyle w:val="TOC3"/>
        <w:rPr>
          <w:ins w:id="170" w:author="OPPO (Qianxi)" w:date="2021-11-05T10:29:00Z"/>
          <w:rFonts w:ascii="Calibri" w:hAnsi="Calibri"/>
          <w:kern w:val="2"/>
          <w:sz w:val="21"/>
          <w:szCs w:val="22"/>
          <w:lang w:val="en-US" w:eastAsia="zh-CN"/>
        </w:rPr>
      </w:pPr>
      <w:ins w:id="171" w:author="OPPO (Qianxi)" w:date="2021-11-05T10:29:00Z">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ins>
      <w:r>
        <w:fldChar w:fldCharType="separate"/>
      </w:r>
      <w:ins w:id="172" w:author="OPPO (Qianxi)" w:date="2021-11-05T10:29:00Z">
        <w:r>
          <w:t>8</w:t>
        </w:r>
        <w:r>
          <w:fldChar w:fldCharType="end"/>
        </w:r>
      </w:ins>
    </w:p>
    <w:p w14:paraId="08744545" w14:textId="03FB118D" w:rsidR="004C440C" w:rsidRPr="00DD46D9" w:rsidRDefault="004C440C">
      <w:pPr>
        <w:pStyle w:val="TOC3"/>
        <w:rPr>
          <w:ins w:id="173" w:author="OPPO (Qianxi)" w:date="2021-11-05T10:29:00Z"/>
          <w:rFonts w:ascii="Calibri" w:hAnsi="Calibri"/>
          <w:kern w:val="2"/>
          <w:sz w:val="21"/>
          <w:szCs w:val="22"/>
          <w:lang w:val="en-US" w:eastAsia="zh-CN"/>
        </w:rPr>
      </w:pPr>
      <w:ins w:id="174" w:author="OPPO (Qianxi)" w:date="2021-11-05T10:29:00Z">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ins>
      <w:r>
        <w:fldChar w:fldCharType="separate"/>
      </w:r>
      <w:ins w:id="175" w:author="OPPO (Qianxi)" w:date="2021-11-05T10:29:00Z">
        <w:r>
          <w:t>8</w:t>
        </w:r>
        <w:r>
          <w:fldChar w:fldCharType="end"/>
        </w:r>
      </w:ins>
    </w:p>
    <w:p w14:paraId="6F92292D" w14:textId="061D0714" w:rsidR="004C440C" w:rsidRPr="00DD46D9" w:rsidRDefault="004C440C">
      <w:pPr>
        <w:pStyle w:val="TOC3"/>
        <w:rPr>
          <w:ins w:id="176" w:author="OPPO (Qianxi)" w:date="2021-11-05T10:29:00Z"/>
          <w:rFonts w:ascii="Calibri" w:hAnsi="Calibri"/>
          <w:kern w:val="2"/>
          <w:sz w:val="21"/>
          <w:szCs w:val="22"/>
          <w:lang w:val="en-US" w:eastAsia="zh-CN"/>
        </w:rPr>
      </w:pPr>
      <w:ins w:id="177" w:author="OPPO (Qianxi)" w:date="2021-11-05T10:29:00Z">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ins>
      <w:r>
        <w:fldChar w:fldCharType="separate"/>
      </w:r>
      <w:ins w:id="178" w:author="OPPO (Qianxi)" w:date="2021-11-05T10:29:00Z">
        <w:r>
          <w:t>8</w:t>
        </w:r>
        <w:r>
          <w:fldChar w:fldCharType="end"/>
        </w:r>
      </w:ins>
    </w:p>
    <w:p w14:paraId="55429DA1" w14:textId="760B244A" w:rsidR="004C440C" w:rsidRPr="00DD46D9" w:rsidRDefault="004C440C">
      <w:pPr>
        <w:pStyle w:val="TOC3"/>
        <w:rPr>
          <w:ins w:id="179" w:author="OPPO (Qianxi)" w:date="2021-11-05T10:29:00Z"/>
          <w:rFonts w:ascii="Calibri" w:hAnsi="Calibri"/>
          <w:kern w:val="2"/>
          <w:sz w:val="21"/>
          <w:szCs w:val="22"/>
          <w:lang w:val="en-US" w:eastAsia="zh-CN"/>
        </w:rPr>
      </w:pPr>
      <w:ins w:id="180" w:author="OPPO (Qianxi)" w:date="2021-11-05T10:29:00Z">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ins>
      <w:r>
        <w:fldChar w:fldCharType="separate"/>
      </w:r>
      <w:ins w:id="181" w:author="OPPO (Qianxi)" w:date="2021-11-05T10:29:00Z">
        <w:r>
          <w:t>8</w:t>
        </w:r>
        <w:r>
          <w:fldChar w:fldCharType="end"/>
        </w:r>
      </w:ins>
    </w:p>
    <w:p w14:paraId="77A6141C" w14:textId="2CC1CE25" w:rsidR="004C440C" w:rsidRPr="00DD46D9" w:rsidRDefault="004C440C">
      <w:pPr>
        <w:pStyle w:val="TOC3"/>
        <w:rPr>
          <w:ins w:id="182" w:author="OPPO (Qianxi)" w:date="2021-11-05T10:29:00Z"/>
          <w:rFonts w:ascii="Calibri" w:hAnsi="Calibri"/>
          <w:kern w:val="2"/>
          <w:sz w:val="21"/>
          <w:szCs w:val="22"/>
          <w:lang w:val="en-US" w:eastAsia="zh-CN"/>
        </w:rPr>
      </w:pPr>
      <w:ins w:id="183" w:author="OPPO (Qianxi)" w:date="2021-11-05T10:29:00Z">
        <w:r>
          <w:t>6.3.5</w:t>
        </w:r>
        <w:r w:rsidRPr="00DD46D9">
          <w:rPr>
            <w:rFonts w:ascii="Calibri" w:hAnsi="Calibri"/>
            <w:kern w:val="2"/>
            <w:sz w:val="21"/>
            <w:szCs w:val="22"/>
            <w:lang w:val="en-US" w:eastAsia="zh-CN"/>
          </w:rPr>
          <w:tab/>
        </w:r>
        <w:r>
          <w:t>R</w:t>
        </w:r>
        <w:r>
          <w:tab/>
        </w:r>
        <w:r>
          <w:fldChar w:fldCharType="begin"/>
        </w:r>
        <w:r>
          <w:instrText xml:space="preserve"> PAGEREF _Toc87000615 \h </w:instrText>
        </w:r>
      </w:ins>
      <w:r>
        <w:fldChar w:fldCharType="separate"/>
      </w:r>
      <w:ins w:id="184" w:author="OPPO (Qianxi)" w:date="2021-11-05T10:29:00Z">
        <w:r>
          <w:t>9</w:t>
        </w:r>
        <w:r>
          <w:fldChar w:fldCharType="end"/>
        </w:r>
      </w:ins>
    </w:p>
    <w:p w14:paraId="395E6238" w14:textId="7CBAEEFD" w:rsidR="004C440C" w:rsidRPr="00DD46D9" w:rsidRDefault="004C440C">
      <w:pPr>
        <w:pStyle w:val="TOC3"/>
        <w:rPr>
          <w:ins w:id="185" w:author="OPPO (Qianxi)" w:date="2021-11-05T10:29:00Z"/>
          <w:rFonts w:ascii="Calibri" w:hAnsi="Calibri"/>
          <w:kern w:val="2"/>
          <w:sz w:val="21"/>
          <w:szCs w:val="22"/>
          <w:lang w:val="en-US" w:eastAsia="zh-CN"/>
        </w:rPr>
      </w:pPr>
      <w:ins w:id="186" w:author="OPPO (Qianxi)" w:date="2021-11-05T10:29:00Z">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ins>
      <w:r>
        <w:fldChar w:fldCharType="separate"/>
      </w:r>
      <w:ins w:id="187" w:author="OPPO (Qianxi)" w:date="2021-11-05T10:29:00Z">
        <w:r>
          <w:t>9</w:t>
        </w:r>
        <w:r>
          <w:fldChar w:fldCharType="end"/>
        </w:r>
      </w:ins>
    </w:p>
    <w:p w14:paraId="74EAD57C" w14:textId="571F084E" w:rsidR="004C440C" w:rsidRPr="00DD46D9" w:rsidRDefault="004C440C">
      <w:pPr>
        <w:pStyle w:val="TOC8"/>
        <w:rPr>
          <w:ins w:id="188" w:author="OPPO (Qianxi)" w:date="2021-11-05T10:29:00Z"/>
          <w:rFonts w:ascii="Calibri" w:hAnsi="Calibri"/>
          <w:b w:val="0"/>
          <w:kern w:val="2"/>
          <w:sz w:val="21"/>
          <w:szCs w:val="22"/>
          <w:lang w:val="en-US" w:eastAsia="zh-CN"/>
        </w:rPr>
      </w:pPr>
      <w:ins w:id="189" w:author="OPPO (Qianxi)" w:date="2021-11-05T10:29:00Z">
        <w:r>
          <w:lastRenderedPageBreak/>
          <w:t>Annex &lt;X&gt; (informative): Change history</w:t>
        </w:r>
        <w:r>
          <w:tab/>
        </w:r>
        <w:r>
          <w:fldChar w:fldCharType="begin"/>
        </w:r>
        <w:r>
          <w:instrText xml:space="preserve"> PAGEREF _Toc87000617 \h </w:instrText>
        </w:r>
      </w:ins>
      <w:r>
        <w:fldChar w:fldCharType="separate"/>
      </w:r>
      <w:ins w:id="190" w:author="OPPO (Qianxi)" w:date="2021-11-05T10:29:00Z">
        <w:r>
          <w:t>10</w:t>
        </w:r>
        <w:r>
          <w:fldChar w:fldCharType="end"/>
        </w:r>
      </w:ins>
    </w:p>
    <w:p w14:paraId="684638CF" w14:textId="631AB112" w:rsidR="00B57EC9" w:rsidRPr="00DD46D9" w:rsidDel="004C440C" w:rsidRDefault="00B57EC9">
      <w:pPr>
        <w:pStyle w:val="TOC1"/>
        <w:rPr>
          <w:del w:id="191" w:author="OPPO (Qianxi)" w:date="2021-11-05T10:29:00Z"/>
          <w:rFonts w:ascii="Calibri" w:hAnsi="Calibri"/>
          <w:kern w:val="2"/>
          <w:sz w:val="21"/>
          <w:szCs w:val="22"/>
          <w:lang w:val="en-US" w:eastAsia="zh-CN"/>
        </w:rPr>
      </w:pPr>
      <w:del w:id="192" w:author="OPPO (Qianxi)" w:date="2021-11-05T10:29:00Z">
        <w:r w:rsidRPr="0019101E" w:rsidDel="004C440C">
          <w:rPr>
            <w:rFonts w:eastAsia="Times New Roman"/>
            <w:lang w:eastAsia="ja-JP"/>
          </w:rPr>
          <w:delText>Foreword</w:delText>
        </w:r>
        <w:r w:rsidDel="004C440C">
          <w:tab/>
          <w:delText>4</w:delText>
        </w:r>
      </w:del>
    </w:p>
    <w:p w14:paraId="68FE571B" w14:textId="63A1D634" w:rsidR="00B57EC9" w:rsidRPr="00DD46D9" w:rsidDel="004C440C" w:rsidRDefault="00B57EC9">
      <w:pPr>
        <w:pStyle w:val="TOC1"/>
        <w:rPr>
          <w:del w:id="193" w:author="OPPO (Qianxi)" w:date="2021-11-05T10:29:00Z"/>
          <w:rFonts w:ascii="Calibri" w:hAnsi="Calibri"/>
          <w:kern w:val="2"/>
          <w:sz w:val="21"/>
          <w:szCs w:val="22"/>
          <w:lang w:val="en-US" w:eastAsia="zh-CN"/>
        </w:rPr>
      </w:pPr>
      <w:del w:id="194" w:author="OPPO (Qianxi)" w:date="2021-11-05T10:29:00Z">
        <w:r w:rsidDel="004C440C">
          <w:delText>1</w:delText>
        </w:r>
        <w:r w:rsidRPr="00DD46D9" w:rsidDel="004C440C">
          <w:rPr>
            <w:rFonts w:ascii="Calibri" w:hAnsi="Calibri"/>
            <w:kern w:val="2"/>
            <w:sz w:val="21"/>
            <w:szCs w:val="22"/>
            <w:lang w:val="en-US" w:eastAsia="zh-CN"/>
          </w:rPr>
          <w:tab/>
        </w:r>
        <w:r w:rsidDel="004C440C">
          <w:delText>Scope</w:delText>
        </w:r>
        <w:r w:rsidDel="004C440C">
          <w:tab/>
          <w:delText>6</w:delText>
        </w:r>
      </w:del>
    </w:p>
    <w:p w14:paraId="006094F5" w14:textId="1F36515A" w:rsidR="00B57EC9" w:rsidRPr="00DD46D9" w:rsidDel="004C440C" w:rsidRDefault="00B57EC9">
      <w:pPr>
        <w:pStyle w:val="TOC1"/>
        <w:rPr>
          <w:del w:id="195" w:author="OPPO (Qianxi)" w:date="2021-11-05T10:29:00Z"/>
          <w:rFonts w:ascii="Calibri" w:hAnsi="Calibri"/>
          <w:kern w:val="2"/>
          <w:sz w:val="21"/>
          <w:szCs w:val="22"/>
          <w:lang w:val="en-US" w:eastAsia="zh-CN"/>
        </w:rPr>
      </w:pPr>
      <w:del w:id="196" w:author="OPPO (Qianxi)" w:date="2021-11-05T10:29:00Z">
        <w:r w:rsidDel="004C440C">
          <w:delText>2</w:delText>
        </w:r>
        <w:r w:rsidRPr="00DD46D9" w:rsidDel="004C440C">
          <w:rPr>
            <w:rFonts w:ascii="Calibri" w:hAnsi="Calibri"/>
            <w:kern w:val="2"/>
            <w:sz w:val="21"/>
            <w:szCs w:val="22"/>
            <w:lang w:val="en-US" w:eastAsia="zh-CN"/>
          </w:rPr>
          <w:tab/>
        </w:r>
        <w:r w:rsidDel="004C440C">
          <w:delText>References</w:delText>
        </w:r>
        <w:r w:rsidDel="004C440C">
          <w:tab/>
          <w:delText>6</w:delText>
        </w:r>
      </w:del>
    </w:p>
    <w:p w14:paraId="143F2EEF" w14:textId="0D73A164" w:rsidR="00B57EC9" w:rsidRPr="00DD46D9" w:rsidDel="004C440C" w:rsidRDefault="00B57EC9">
      <w:pPr>
        <w:pStyle w:val="TOC1"/>
        <w:rPr>
          <w:del w:id="197" w:author="OPPO (Qianxi)" w:date="2021-11-05T10:29:00Z"/>
          <w:rFonts w:ascii="Calibri" w:hAnsi="Calibri"/>
          <w:kern w:val="2"/>
          <w:sz w:val="21"/>
          <w:szCs w:val="22"/>
          <w:lang w:val="en-US" w:eastAsia="zh-CN"/>
        </w:rPr>
      </w:pPr>
      <w:del w:id="198" w:author="OPPO (Qianxi)" w:date="2021-11-05T10:29:00Z">
        <w:r w:rsidDel="004C440C">
          <w:delText>3</w:delText>
        </w:r>
        <w:r w:rsidRPr="00DD46D9" w:rsidDel="004C440C">
          <w:rPr>
            <w:rFonts w:ascii="Calibri" w:hAnsi="Calibri"/>
            <w:kern w:val="2"/>
            <w:sz w:val="21"/>
            <w:szCs w:val="22"/>
            <w:lang w:val="en-US" w:eastAsia="zh-CN"/>
          </w:rPr>
          <w:tab/>
        </w:r>
        <w:r w:rsidDel="004C440C">
          <w:delText>Definitions of terms, symbols and abbreviations</w:delText>
        </w:r>
        <w:r w:rsidDel="004C440C">
          <w:tab/>
          <w:delText>6</w:delText>
        </w:r>
      </w:del>
    </w:p>
    <w:p w14:paraId="56F83594" w14:textId="21582780" w:rsidR="00B57EC9" w:rsidRPr="00DD46D9" w:rsidDel="004C440C" w:rsidRDefault="00B57EC9">
      <w:pPr>
        <w:pStyle w:val="TOC2"/>
        <w:rPr>
          <w:del w:id="199" w:author="OPPO (Qianxi)" w:date="2021-11-05T10:29:00Z"/>
          <w:rFonts w:ascii="Calibri" w:hAnsi="Calibri"/>
          <w:kern w:val="2"/>
          <w:sz w:val="21"/>
          <w:szCs w:val="22"/>
          <w:lang w:val="en-US" w:eastAsia="zh-CN"/>
        </w:rPr>
      </w:pPr>
      <w:del w:id="200" w:author="OPPO (Qianxi)" w:date="2021-11-05T10:29:00Z">
        <w:r w:rsidDel="004C440C">
          <w:delText>3.1</w:delText>
        </w:r>
        <w:r w:rsidRPr="00DD46D9" w:rsidDel="004C440C">
          <w:rPr>
            <w:rFonts w:ascii="Calibri" w:hAnsi="Calibri"/>
            <w:kern w:val="2"/>
            <w:sz w:val="21"/>
            <w:szCs w:val="22"/>
            <w:lang w:val="en-US" w:eastAsia="zh-CN"/>
          </w:rPr>
          <w:tab/>
        </w:r>
        <w:r w:rsidDel="004C440C">
          <w:delText>Terms</w:delText>
        </w:r>
        <w:r w:rsidDel="004C440C">
          <w:tab/>
          <w:delText>6</w:delText>
        </w:r>
      </w:del>
    </w:p>
    <w:p w14:paraId="0B2C642A" w14:textId="5E8092D3" w:rsidR="00B57EC9" w:rsidRPr="00DD46D9" w:rsidDel="004C440C" w:rsidRDefault="00B57EC9">
      <w:pPr>
        <w:pStyle w:val="TOC2"/>
        <w:rPr>
          <w:del w:id="201" w:author="OPPO (Qianxi)" w:date="2021-11-05T10:29:00Z"/>
          <w:rFonts w:ascii="Calibri" w:hAnsi="Calibri"/>
          <w:kern w:val="2"/>
          <w:sz w:val="21"/>
          <w:szCs w:val="22"/>
          <w:lang w:val="en-US" w:eastAsia="zh-CN"/>
        </w:rPr>
      </w:pPr>
      <w:del w:id="202" w:author="OPPO (Qianxi)" w:date="2021-11-05T10:29:00Z">
        <w:r w:rsidDel="004C440C">
          <w:delText>3.2</w:delText>
        </w:r>
        <w:r w:rsidRPr="00DD46D9" w:rsidDel="004C440C">
          <w:rPr>
            <w:rFonts w:ascii="Calibri" w:hAnsi="Calibri"/>
            <w:kern w:val="2"/>
            <w:sz w:val="21"/>
            <w:szCs w:val="22"/>
            <w:lang w:val="en-US" w:eastAsia="zh-CN"/>
          </w:rPr>
          <w:tab/>
        </w:r>
        <w:r w:rsidDel="004C440C">
          <w:delText>Abbreviations</w:delText>
        </w:r>
        <w:r w:rsidDel="004C440C">
          <w:tab/>
          <w:delText>7</w:delText>
        </w:r>
      </w:del>
    </w:p>
    <w:p w14:paraId="410B4C71" w14:textId="54A2E5B0" w:rsidR="00B57EC9" w:rsidRPr="00DD46D9" w:rsidDel="004C440C" w:rsidRDefault="00B57EC9">
      <w:pPr>
        <w:pStyle w:val="TOC1"/>
        <w:rPr>
          <w:del w:id="203" w:author="OPPO (Qianxi)" w:date="2021-11-05T10:29:00Z"/>
          <w:rFonts w:ascii="Calibri" w:hAnsi="Calibri"/>
          <w:kern w:val="2"/>
          <w:sz w:val="21"/>
          <w:szCs w:val="22"/>
          <w:lang w:val="en-US" w:eastAsia="zh-CN"/>
        </w:rPr>
      </w:pPr>
      <w:del w:id="204" w:author="OPPO (Qianxi)" w:date="2021-11-05T10:29:00Z">
        <w:r w:rsidDel="004C440C">
          <w:delText>4</w:delText>
        </w:r>
        <w:r w:rsidRPr="00DD46D9" w:rsidDel="004C440C">
          <w:rPr>
            <w:rFonts w:ascii="Calibri" w:hAnsi="Calibri"/>
            <w:kern w:val="2"/>
            <w:sz w:val="21"/>
            <w:szCs w:val="22"/>
            <w:lang w:val="en-US" w:eastAsia="zh-CN"/>
          </w:rPr>
          <w:tab/>
        </w:r>
        <w:r w:rsidDel="004C440C">
          <w:delText>General</w:delText>
        </w:r>
        <w:r w:rsidDel="004C440C">
          <w:tab/>
          <w:delText>7</w:delText>
        </w:r>
      </w:del>
    </w:p>
    <w:p w14:paraId="698052D4" w14:textId="3C5C2942" w:rsidR="00B57EC9" w:rsidRPr="00DD46D9" w:rsidDel="004C440C" w:rsidRDefault="00B57EC9">
      <w:pPr>
        <w:pStyle w:val="TOC2"/>
        <w:rPr>
          <w:del w:id="205" w:author="OPPO (Qianxi)" w:date="2021-11-05T10:29:00Z"/>
          <w:rFonts w:ascii="Calibri" w:hAnsi="Calibri"/>
          <w:kern w:val="2"/>
          <w:sz w:val="21"/>
          <w:szCs w:val="22"/>
          <w:lang w:val="en-US" w:eastAsia="zh-CN"/>
        </w:rPr>
      </w:pPr>
      <w:del w:id="206" w:author="OPPO (Qianxi)" w:date="2021-11-05T10:29:00Z">
        <w:r w:rsidDel="004C440C">
          <w:delText>4.1</w:delText>
        </w:r>
        <w:r w:rsidRPr="00DD46D9" w:rsidDel="004C440C">
          <w:rPr>
            <w:rFonts w:ascii="Calibri" w:hAnsi="Calibri"/>
            <w:kern w:val="2"/>
            <w:sz w:val="21"/>
            <w:szCs w:val="22"/>
            <w:lang w:val="en-US" w:eastAsia="zh-CN"/>
          </w:rPr>
          <w:tab/>
        </w:r>
        <w:r w:rsidDel="004C440C">
          <w:rPr>
            <w:lang w:eastAsia="zh-CN"/>
          </w:rPr>
          <w:delText>Introduction</w:delText>
        </w:r>
        <w:r w:rsidDel="004C440C">
          <w:tab/>
          <w:delText>7</w:delText>
        </w:r>
      </w:del>
    </w:p>
    <w:p w14:paraId="7AF68FAA" w14:textId="01A9F526" w:rsidR="00B57EC9" w:rsidRPr="00DD46D9" w:rsidDel="004C440C" w:rsidRDefault="00B57EC9">
      <w:pPr>
        <w:pStyle w:val="TOC2"/>
        <w:rPr>
          <w:del w:id="207" w:author="OPPO (Qianxi)" w:date="2021-11-05T10:29:00Z"/>
          <w:rFonts w:ascii="Calibri" w:hAnsi="Calibri"/>
          <w:kern w:val="2"/>
          <w:sz w:val="21"/>
          <w:szCs w:val="22"/>
          <w:lang w:val="en-US" w:eastAsia="zh-CN"/>
        </w:rPr>
      </w:pPr>
      <w:del w:id="208" w:author="OPPO (Qianxi)" w:date="2021-11-05T10:29:00Z">
        <w:r w:rsidDel="004C440C">
          <w:delText>4.</w:delText>
        </w:r>
        <w:r w:rsidDel="004C440C">
          <w:rPr>
            <w:lang w:eastAsia="zh-CN"/>
          </w:rPr>
          <w:delText>2</w:delText>
        </w:r>
        <w:r w:rsidRPr="00DD46D9" w:rsidDel="004C440C">
          <w:rPr>
            <w:rFonts w:ascii="Calibri" w:hAnsi="Calibri"/>
            <w:kern w:val="2"/>
            <w:sz w:val="21"/>
            <w:szCs w:val="22"/>
            <w:lang w:val="en-US" w:eastAsia="zh-CN"/>
          </w:rPr>
          <w:tab/>
        </w:r>
        <w:r w:rsidDel="004C440C">
          <w:delText>SRAP a</w:delText>
        </w:r>
        <w:r w:rsidDel="004C440C">
          <w:rPr>
            <w:lang w:eastAsia="zh-CN"/>
          </w:rPr>
          <w:delText>rchitecture</w:delText>
        </w:r>
        <w:r w:rsidDel="004C440C">
          <w:tab/>
          <w:delText>7</w:delText>
        </w:r>
      </w:del>
    </w:p>
    <w:p w14:paraId="5FF2683D" w14:textId="4BC743F8" w:rsidR="00B57EC9" w:rsidRPr="00DD46D9" w:rsidDel="004C440C" w:rsidRDefault="00B57EC9">
      <w:pPr>
        <w:pStyle w:val="TOC3"/>
        <w:rPr>
          <w:del w:id="209" w:author="OPPO (Qianxi)" w:date="2021-11-05T10:29:00Z"/>
          <w:rFonts w:ascii="Calibri" w:hAnsi="Calibri"/>
          <w:kern w:val="2"/>
          <w:sz w:val="21"/>
          <w:szCs w:val="22"/>
          <w:lang w:val="en-US" w:eastAsia="zh-CN"/>
        </w:rPr>
      </w:pPr>
      <w:del w:id="210" w:author="OPPO (Qianxi)" w:date="2021-11-05T10:29:00Z">
        <w:r w:rsidDel="004C440C">
          <w:delText>4.2.1</w:delText>
        </w:r>
        <w:r w:rsidRPr="00DD46D9" w:rsidDel="004C440C">
          <w:rPr>
            <w:rFonts w:ascii="Calibri" w:hAnsi="Calibri"/>
            <w:kern w:val="2"/>
            <w:sz w:val="21"/>
            <w:szCs w:val="22"/>
            <w:lang w:val="en-US" w:eastAsia="zh-CN"/>
          </w:rPr>
          <w:tab/>
        </w:r>
        <w:r w:rsidDel="004C440C">
          <w:rPr>
            <w:lang w:eastAsia="zh-CN"/>
          </w:rPr>
          <w:delText>General</w:delText>
        </w:r>
        <w:r w:rsidDel="004C440C">
          <w:tab/>
          <w:delText>7</w:delText>
        </w:r>
      </w:del>
    </w:p>
    <w:p w14:paraId="7195D32F" w14:textId="0B478DA0" w:rsidR="00B57EC9" w:rsidRPr="00DD46D9" w:rsidDel="004C440C" w:rsidRDefault="00B57EC9">
      <w:pPr>
        <w:pStyle w:val="TOC3"/>
        <w:rPr>
          <w:del w:id="211" w:author="OPPO (Qianxi)" w:date="2021-11-05T10:29:00Z"/>
          <w:rFonts w:ascii="Calibri" w:hAnsi="Calibri"/>
          <w:kern w:val="2"/>
          <w:sz w:val="21"/>
          <w:szCs w:val="22"/>
          <w:lang w:val="en-US" w:eastAsia="zh-CN"/>
        </w:rPr>
      </w:pPr>
      <w:del w:id="212" w:author="OPPO (Qianxi)" w:date="2021-11-05T10:29:00Z">
        <w:r w:rsidDel="004C440C">
          <w:delText>4.2.2</w:delText>
        </w:r>
        <w:r w:rsidRPr="00DD46D9" w:rsidDel="004C440C">
          <w:rPr>
            <w:rFonts w:ascii="Calibri" w:hAnsi="Calibri"/>
            <w:kern w:val="2"/>
            <w:sz w:val="21"/>
            <w:szCs w:val="22"/>
            <w:lang w:val="en-US" w:eastAsia="zh-CN"/>
          </w:rPr>
          <w:tab/>
        </w:r>
        <w:r w:rsidDel="004C440C">
          <w:rPr>
            <w:lang w:eastAsia="zh-CN"/>
          </w:rPr>
          <w:delText>SRAP</w:delText>
        </w:r>
        <w:r w:rsidDel="004C440C">
          <w:delText xml:space="preserve"> entities</w:delText>
        </w:r>
        <w:r w:rsidDel="004C440C">
          <w:tab/>
          <w:delText>7</w:delText>
        </w:r>
      </w:del>
    </w:p>
    <w:p w14:paraId="1BD3A8EA" w14:textId="1FC5F1C1" w:rsidR="00B57EC9" w:rsidRPr="00DD46D9" w:rsidDel="004C440C" w:rsidRDefault="00B57EC9">
      <w:pPr>
        <w:pStyle w:val="TOC2"/>
        <w:rPr>
          <w:del w:id="213" w:author="OPPO (Qianxi)" w:date="2021-11-05T10:29:00Z"/>
          <w:rFonts w:ascii="Calibri" w:hAnsi="Calibri"/>
          <w:kern w:val="2"/>
          <w:sz w:val="21"/>
          <w:szCs w:val="22"/>
          <w:lang w:val="en-US" w:eastAsia="zh-CN"/>
        </w:rPr>
      </w:pPr>
      <w:del w:id="214" w:author="OPPO (Qianxi)" w:date="2021-11-05T10:29:00Z">
        <w:r w:rsidDel="004C440C">
          <w:delText>4.3</w:delText>
        </w:r>
        <w:r w:rsidRPr="00DD46D9" w:rsidDel="004C440C">
          <w:rPr>
            <w:rFonts w:ascii="Calibri" w:hAnsi="Calibri"/>
            <w:kern w:val="2"/>
            <w:sz w:val="21"/>
            <w:szCs w:val="22"/>
            <w:lang w:val="en-US" w:eastAsia="zh-CN"/>
          </w:rPr>
          <w:tab/>
        </w:r>
        <w:r w:rsidDel="004C440C">
          <w:delText>Services</w:delText>
        </w:r>
        <w:r w:rsidDel="004C440C">
          <w:tab/>
          <w:delText>7</w:delText>
        </w:r>
      </w:del>
    </w:p>
    <w:p w14:paraId="2203CFC8" w14:textId="49D6B2B2" w:rsidR="00B57EC9" w:rsidRPr="00DD46D9" w:rsidDel="004C440C" w:rsidRDefault="00B57EC9">
      <w:pPr>
        <w:pStyle w:val="TOC3"/>
        <w:rPr>
          <w:del w:id="215" w:author="OPPO (Qianxi)" w:date="2021-11-05T10:29:00Z"/>
          <w:rFonts w:ascii="Calibri" w:hAnsi="Calibri"/>
          <w:kern w:val="2"/>
          <w:sz w:val="21"/>
          <w:szCs w:val="22"/>
          <w:lang w:val="en-US" w:eastAsia="zh-CN"/>
        </w:rPr>
      </w:pPr>
      <w:del w:id="216" w:author="OPPO (Qianxi)" w:date="2021-11-05T10:29:00Z">
        <w:r w:rsidDel="004C440C">
          <w:delText>4.3.1</w:delText>
        </w:r>
        <w:r w:rsidRPr="00DD46D9" w:rsidDel="004C440C">
          <w:rPr>
            <w:rFonts w:ascii="Calibri" w:hAnsi="Calibri"/>
            <w:kern w:val="2"/>
            <w:sz w:val="21"/>
            <w:szCs w:val="22"/>
            <w:lang w:val="en-US" w:eastAsia="zh-CN"/>
          </w:rPr>
          <w:tab/>
        </w:r>
        <w:r w:rsidDel="004C440C">
          <w:delText>Services provided to upper layers</w:delText>
        </w:r>
        <w:r w:rsidDel="004C440C">
          <w:tab/>
          <w:delText>7</w:delText>
        </w:r>
      </w:del>
    </w:p>
    <w:p w14:paraId="0746FD08" w14:textId="2FDF90F0" w:rsidR="00B57EC9" w:rsidRPr="00DD46D9" w:rsidDel="004C440C" w:rsidRDefault="00B57EC9">
      <w:pPr>
        <w:pStyle w:val="TOC3"/>
        <w:rPr>
          <w:del w:id="217" w:author="OPPO (Qianxi)" w:date="2021-11-05T10:29:00Z"/>
          <w:rFonts w:ascii="Calibri" w:hAnsi="Calibri"/>
          <w:kern w:val="2"/>
          <w:sz w:val="21"/>
          <w:szCs w:val="22"/>
          <w:lang w:val="en-US" w:eastAsia="zh-CN"/>
        </w:rPr>
      </w:pPr>
      <w:del w:id="218" w:author="OPPO (Qianxi)" w:date="2021-11-05T10:29:00Z">
        <w:r w:rsidDel="004C440C">
          <w:delText>4.3.</w:delText>
        </w:r>
        <w:r w:rsidDel="004C440C">
          <w:rPr>
            <w:lang w:eastAsia="zh-CN"/>
          </w:rPr>
          <w:delText>2</w:delText>
        </w:r>
        <w:r w:rsidRPr="00DD46D9" w:rsidDel="004C440C">
          <w:rPr>
            <w:rFonts w:ascii="Calibri" w:hAnsi="Calibri"/>
            <w:kern w:val="2"/>
            <w:sz w:val="21"/>
            <w:szCs w:val="22"/>
            <w:lang w:val="en-US" w:eastAsia="zh-CN"/>
          </w:rPr>
          <w:tab/>
        </w:r>
        <w:r w:rsidDel="004C440C">
          <w:delText xml:space="preserve">Services </w:delText>
        </w:r>
        <w:r w:rsidDel="004C440C">
          <w:rPr>
            <w:lang w:eastAsia="zh-CN"/>
          </w:rPr>
          <w:delText>expected from lower</w:delText>
        </w:r>
        <w:r w:rsidDel="004C440C">
          <w:delText xml:space="preserve"> layers</w:delText>
        </w:r>
        <w:r w:rsidDel="004C440C">
          <w:tab/>
          <w:delText>7</w:delText>
        </w:r>
      </w:del>
    </w:p>
    <w:p w14:paraId="4965D96C" w14:textId="76064302" w:rsidR="00B57EC9" w:rsidRPr="00DD46D9" w:rsidDel="004C440C" w:rsidRDefault="00B57EC9">
      <w:pPr>
        <w:pStyle w:val="TOC2"/>
        <w:rPr>
          <w:del w:id="219" w:author="OPPO (Qianxi)" w:date="2021-11-05T10:29:00Z"/>
          <w:rFonts w:ascii="Calibri" w:hAnsi="Calibri"/>
          <w:kern w:val="2"/>
          <w:sz w:val="21"/>
          <w:szCs w:val="22"/>
          <w:lang w:val="en-US" w:eastAsia="zh-CN"/>
        </w:rPr>
      </w:pPr>
      <w:del w:id="220" w:author="OPPO (Qianxi)" w:date="2021-11-05T10:29:00Z">
        <w:r w:rsidDel="004C440C">
          <w:delText>4.</w:delText>
        </w:r>
        <w:r w:rsidDel="004C440C">
          <w:rPr>
            <w:lang w:eastAsia="zh-CN"/>
          </w:rPr>
          <w:delText>4</w:delText>
        </w:r>
        <w:r w:rsidRPr="00DD46D9" w:rsidDel="004C440C">
          <w:rPr>
            <w:rFonts w:ascii="Calibri" w:hAnsi="Calibri"/>
            <w:kern w:val="2"/>
            <w:sz w:val="21"/>
            <w:szCs w:val="22"/>
            <w:lang w:val="en-US" w:eastAsia="zh-CN"/>
          </w:rPr>
          <w:tab/>
        </w:r>
        <w:r w:rsidDel="004C440C">
          <w:rPr>
            <w:lang w:eastAsia="zh-CN"/>
          </w:rPr>
          <w:delText>Functions</w:delText>
        </w:r>
        <w:r w:rsidDel="004C440C">
          <w:tab/>
          <w:delText>7</w:delText>
        </w:r>
      </w:del>
    </w:p>
    <w:p w14:paraId="6352E2F1" w14:textId="22D865FC" w:rsidR="00B57EC9" w:rsidRPr="00DD46D9" w:rsidDel="004C440C" w:rsidRDefault="00B57EC9">
      <w:pPr>
        <w:pStyle w:val="TOC1"/>
        <w:rPr>
          <w:del w:id="221" w:author="OPPO (Qianxi)" w:date="2021-11-05T10:29:00Z"/>
          <w:rFonts w:ascii="Calibri" w:hAnsi="Calibri"/>
          <w:kern w:val="2"/>
          <w:sz w:val="21"/>
          <w:szCs w:val="22"/>
          <w:lang w:val="en-US" w:eastAsia="zh-CN"/>
        </w:rPr>
      </w:pPr>
      <w:del w:id="222" w:author="OPPO (Qianxi)" w:date="2021-11-05T10:29:00Z">
        <w:r w:rsidDel="004C440C">
          <w:delText>5</w:delText>
        </w:r>
        <w:r w:rsidRPr="00DD46D9" w:rsidDel="004C440C">
          <w:rPr>
            <w:rFonts w:ascii="Calibri" w:hAnsi="Calibri"/>
            <w:kern w:val="2"/>
            <w:sz w:val="21"/>
            <w:szCs w:val="22"/>
            <w:lang w:val="en-US" w:eastAsia="zh-CN"/>
          </w:rPr>
          <w:tab/>
        </w:r>
        <w:r w:rsidDel="004C440C">
          <w:delText>Procedures</w:delText>
        </w:r>
        <w:r w:rsidDel="004C440C">
          <w:tab/>
          <w:delText>7</w:delText>
        </w:r>
      </w:del>
    </w:p>
    <w:p w14:paraId="7DD9282A" w14:textId="7FB36257" w:rsidR="00B57EC9" w:rsidRPr="00DD46D9" w:rsidDel="004C440C" w:rsidRDefault="00B57EC9">
      <w:pPr>
        <w:pStyle w:val="TOC2"/>
        <w:rPr>
          <w:del w:id="223" w:author="OPPO (Qianxi)" w:date="2021-11-05T10:29:00Z"/>
          <w:rFonts w:ascii="Calibri" w:hAnsi="Calibri"/>
          <w:kern w:val="2"/>
          <w:sz w:val="21"/>
          <w:szCs w:val="22"/>
          <w:lang w:val="en-US" w:eastAsia="zh-CN"/>
        </w:rPr>
      </w:pPr>
      <w:del w:id="224" w:author="OPPO (Qianxi)" w:date="2021-11-05T10:29:00Z">
        <w:r w:rsidDel="004C440C">
          <w:rPr>
            <w:lang w:eastAsia="ko-KR"/>
          </w:rPr>
          <w:delText>5.1</w:delText>
        </w:r>
        <w:r w:rsidRPr="00DD46D9" w:rsidDel="004C440C">
          <w:rPr>
            <w:rFonts w:ascii="Calibri" w:hAnsi="Calibri"/>
            <w:kern w:val="2"/>
            <w:sz w:val="21"/>
            <w:szCs w:val="22"/>
            <w:lang w:val="en-US" w:eastAsia="zh-CN"/>
          </w:rPr>
          <w:tab/>
        </w:r>
        <w:r w:rsidDel="004C440C">
          <w:rPr>
            <w:lang w:eastAsia="zh-CN"/>
          </w:rPr>
          <w:delText>SRAP</w:delText>
        </w:r>
        <w:r w:rsidDel="004C440C">
          <w:rPr>
            <w:lang w:eastAsia="ko-KR"/>
          </w:rPr>
          <w:delText xml:space="preserve"> entity handling</w:delText>
        </w:r>
        <w:r w:rsidDel="004C440C">
          <w:tab/>
          <w:delText>7</w:delText>
        </w:r>
      </w:del>
    </w:p>
    <w:p w14:paraId="0EE6D3B0" w14:textId="414CE17B" w:rsidR="00B57EC9" w:rsidRPr="00DD46D9" w:rsidDel="004C440C" w:rsidRDefault="00B57EC9">
      <w:pPr>
        <w:pStyle w:val="TOC3"/>
        <w:rPr>
          <w:del w:id="225" w:author="OPPO (Qianxi)" w:date="2021-11-05T10:29:00Z"/>
          <w:rFonts w:ascii="Calibri" w:hAnsi="Calibri"/>
          <w:kern w:val="2"/>
          <w:sz w:val="21"/>
          <w:szCs w:val="22"/>
          <w:lang w:val="en-US" w:eastAsia="zh-CN"/>
        </w:rPr>
      </w:pPr>
      <w:del w:id="226" w:author="OPPO (Qianxi)" w:date="2021-11-05T10:29:00Z">
        <w:r w:rsidDel="004C440C">
          <w:rPr>
            <w:lang w:eastAsia="ko-KR"/>
          </w:rPr>
          <w:delText>5.1.1</w:delText>
        </w:r>
        <w:r w:rsidRPr="00DD46D9" w:rsidDel="004C440C">
          <w:rPr>
            <w:rFonts w:ascii="Calibri" w:hAnsi="Calibri"/>
            <w:kern w:val="2"/>
            <w:sz w:val="21"/>
            <w:szCs w:val="22"/>
            <w:lang w:val="en-US" w:eastAsia="zh-CN"/>
          </w:rPr>
          <w:tab/>
        </w:r>
        <w:r w:rsidDel="004C440C">
          <w:rPr>
            <w:lang w:eastAsia="zh-CN"/>
          </w:rPr>
          <w:delText>SRAP</w:delText>
        </w:r>
        <w:r w:rsidDel="004C440C">
          <w:rPr>
            <w:lang w:eastAsia="ko-KR"/>
          </w:rPr>
          <w:delText xml:space="preserve"> entity establishment</w:delText>
        </w:r>
        <w:r w:rsidDel="004C440C">
          <w:tab/>
          <w:delText>7</w:delText>
        </w:r>
      </w:del>
    </w:p>
    <w:p w14:paraId="4853C74D" w14:textId="79D58F97" w:rsidR="00B57EC9" w:rsidRPr="00DD46D9" w:rsidDel="004C440C" w:rsidRDefault="00B57EC9">
      <w:pPr>
        <w:pStyle w:val="TOC3"/>
        <w:rPr>
          <w:del w:id="227" w:author="OPPO (Qianxi)" w:date="2021-11-05T10:29:00Z"/>
          <w:rFonts w:ascii="Calibri" w:hAnsi="Calibri"/>
          <w:kern w:val="2"/>
          <w:sz w:val="21"/>
          <w:szCs w:val="22"/>
          <w:lang w:val="en-US" w:eastAsia="zh-CN"/>
        </w:rPr>
      </w:pPr>
      <w:del w:id="228" w:author="OPPO (Qianxi)" w:date="2021-11-05T10:29:00Z">
        <w:r w:rsidDel="004C440C">
          <w:rPr>
            <w:lang w:eastAsia="ko-KR"/>
          </w:rPr>
          <w:delText>5.1.2</w:delText>
        </w:r>
        <w:r w:rsidRPr="00DD46D9" w:rsidDel="004C440C">
          <w:rPr>
            <w:rFonts w:ascii="Calibri" w:hAnsi="Calibri"/>
            <w:kern w:val="2"/>
            <w:sz w:val="21"/>
            <w:szCs w:val="22"/>
            <w:lang w:val="en-US" w:eastAsia="zh-CN"/>
          </w:rPr>
          <w:tab/>
        </w:r>
        <w:r w:rsidDel="004C440C">
          <w:rPr>
            <w:lang w:eastAsia="zh-CN"/>
          </w:rPr>
          <w:delText>SRAP</w:delText>
        </w:r>
        <w:r w:rsidDel="004C440C">
          <w:rPr>
            <w:lang w:eastAsia="ko-KR"/>
          </w:rPr>
          <w:delText xml:space="preserve"> entity release</w:delText>
        </w:r>
        <w:r w:rsidDel="004C440C">
          <w:tab/>
          <w:delText>7</w:delText>
        </w:r>
      </w:del>
    </w:p>
    <w:p w14:paraId="5111AFEF" w14:textId="58900623" w:rsidR="00B57EC9" w:rsidRPr="00DD46D9" w:rsidDel="004C440C" w:rsidRDefault="00B57EC9">
      <w:pPr>
        <w:pStyle w:val="TOC2"/>
        <w:rPr>
          <w:del w:id="229" w:author="OPPO (Qianxi)" w:date="2021-11-05T10:29:00Z"/>
          <w:rFonts w:ascii="Calibri" w:hAnsi="Calibri"/>
          <w:kern w:val="2"/>
          <w:sz w:val="21"/>
          <w:szCs w:val="22"/>
          <w:lang w:val="en-US" w:eastAsia="zh-CN"/>
        </w:rPr>
      </w:pPr>
      <w:del w:id="230" w:author="OPPO (Qianxi)" w:date="2021-11-05T10:29:00Z">
        <w:r w:rsidDel="004C440C">
          <w:delText>5.2</w:delText>
        </w:r>
        <w:r w:rsidRPr="00DD46D9" w:rsidDel="004C440C">
          <w:rPr>
            <w:rFonts w:ascii="Calibri" w:hAnsi="Calibri"/>
            <w:kern w:val="2"/>
            <w:sz w:val="21"/>
            <w:szCs w:val="22"/>
            <w:lang w:val="en-US" w:eastAsia="zh-CN"/>
          </w:rPr>
          <w:tab/>
        </w:r>
        <w:r w:rsidDel="004C440C">
          <w:delText>DL Data transfer</w:delText>
        </w:r>
        <w:r w:rsidDel="004C440C">
          <w:tab/>
          <w:delText>7</w:delText>
        </w:r>
      </w:del>
    </w:p>
    <w:p w14:paraId="2E97514C" w14:textId="37A4DAC7" w:rsidR="00B57EC9" w:rsidRPr="00DD46D9" w:rsidDel="004C440C" w:rsidRDefault="00B57EC9">
      <w:pPr>
        <w:pStyle w:val="TOC3"/>
        <w:rPr>
          <w:del w:id="231" w:author="OPPO (Qianxi)" w:date="2021-11-05T10:29:00Z"/>
          <w:rFonts w:ascii="Calibri" w:hAnsi="Calibri"/>
          <w:kern w:val="2"/>
          <w:sz w:val="21"/>
          <w:szCs w:val="22"/>
          <w:lang w:val="en-US" w:eastAsia="zh-CN"/>
        </w:rPr>
      </w:pPr>
      <w:del w:id="232" w:author="OPPO (Qianxi)" w:date="2021-11-05T10:29:00Z">
        <w:r w:rsidDel="004C440C">
          <w:delText>5.2.</w:delText>
        </w:r>
        <w:r w:rsidDel="004C440C">
          <w:rPr>
            <w:lang w:eastAsia="zh-CN"/>
          </w:rPr>
          <w:delText>1</w:delText>
        </w:r>
        <w:r w:rsidRPr="00DD46D9" w:rsidDel="004C440C">
          <w:rPr>
            <w:rFonts w:ascii="Calibri" w:hAnsi="Calibri"/>
            <w:kern w:val="2"/>
            <w:sz w:val="21"/>
            <w:szCs w:val="22"/>
            <w:lang w:val="en-US" w:eastAsia="zh-CN"/>
          </w:rPr>
          <w:tab/>
        </w:r>
        <w:r w:rsidDel="004C440C">
          <w:rPr>
            <w:lang w:eastAsia="zh-CN"/>
          </w:rPr>
          <w:delText>Receiving operation of U2N Relay UE</w:delText>
        </w:r>
        <w:r w:rsidDel="004C440C">
          <w:tab/>
          <w:delText>7</w:delText>
        </w:r>
      </w:del>
    </w:p>
    <w:p w14:paraId="7E16928B" w14:textId="3782EECB" w:rsidR="00B57EC9" w:rsidRPr="00DD46D9" w:rsidDel="004C440C" w:rsidRDefault="00B57EC9">
      <w:pPr>
        <w:pStyle w:val="TOC3"/>
        <w:rPr>
          <w:del w:id="233" w:author="OPPO (Qianxi)" w:date="2021-11-05T10:29:00Z"/>
          <w:rFonts w:ascii="Calibri" w:hAnsi="Calibri"/>
          <w:kern w:val="2"/>
          <w:sz w:val="21"/>
          <w:szCs w:val="22"/>
          <w:lang w:val="en-US" w:eastAsia="zh-CN"/>
        </w:rPr>
      </w:pPr>
      <w:del w:id="234" w:author="OPPO (Qianxi)" w:date="2021-11-05T10:29:00Z">
        <w:r w:rsidDel="004C440C">
          <w:rPr>
            <w:lang w:eastAsia="zh-CN"/>
          </w:rPr>
          <w:delText>5.2.2</w:delText>
        </w:r>
        <w:r w:rsidRPr="00DD46D9" w:rsidDel="004C440C">
          <w:rPr>
            <w:rFonts w:ascii="Calibri" w:hAnsi="Calibri"/>
            <w:kern w:val="2"/>
            <w:sz w:val="21"/>
            <w:szCs w:val="22"/>
            <w:lang w:val="en-US" w:eastAsia="zh-CN"/>
          </w:rPr>
          <w:tab/>
        </w:r>
        <w:r w:rsidDel="004C440C">
          <w:rPr>
            <w:lang w:eastAsia="zh-CN"/>
          </w:rPr>
          <w:delText>Transmitting operation of U2N Relay UE</w:delText>
        </w:r>
        <w:r w:rsidDel="004C440C">
          <w:tab/>
          <w:delText>7</w:delText>
        </w:r>
      </w:del>
    </w:p>
    <w:p w14:paraId="4300D8B4" w14:textId="1A003B0D" w:rsidR="00B57EC9" w:rsidRPr="00DD46D9" w:rsidDel="004C440C" w:rsidRDefault="00B57EC9">
      <w:pPr>
        <w:pStyle w:val="TOC4"/>
        <w:rPr>
          <w:del w:id="235" w:author="OPPO (Qianxi)" w:date="2021-11-05T10:29:00Z"/>
          <w:rFonts w:ascii="Calibri" w:hAnsi="Calibri"/>
          <w:kern w:val="2"/>
          <w:sz w:val="21"/>
          <w:szCs w:val="22"/>
          <w:lang w:val="en-US" w:eastAsia="zh-CN"/>
        </w:rPr>
      </w:pPr>
      <w:del w:id="236" w:author="OPPO (Qianxi)" w:date="2021-11-05T10:29:00Z">
        <w:r w:rsidDel="004C440C">
          <w:rPr>
            <w:lang w:eastAsia="zh-CN"/>
          </w:rPr>
          <w:delText>5.2.2.1</w:delText>
        </w:r>
        <w:r w:rsidRPr="00DD46D9" w:rsidDel="004C440C">
          <w:rPr>
            <w:rFonts w:ascii="Calibri" w:hAnsi="Calibri"/>
            <w:kern w:val="2"/>
            <w:sz w:val="21"/>
            <w:szCs w:val="22"/>
            <w:lang w:val="en-US" w:eastAsia="zh-CN"/>
          </w:rPr>
          <w:tab/>
        </w:r>
        <w:r w:rsidDel="004C440C">
          <w:rPr>
            <w:lang w:eastAsia="zh-CN"/>
          </w:rPr>
          <w:delText>Egress link determination</w:delText>
        </w:r>
        <w:r w:rsidDel="004C440C">
          <w:tab/>
          <w:delText>7</w:delText>
        </w:r>
      </w:del>
    </w:p>
    <w:p w14:paraId="12865520" w14:textId="573B7468" w:rsidR="00B57EC9" w:rsidRPr="00DD46D9" w:rsidDel="004C440C" w:rsidRDefault="00B57EC9">
      <w:pPr>
        <w:pStyle w:val="TOC4"/>
        <w:rPr>
          <w:del w:id="237" w:author="OPPO (Qianxi)" w:date="2021-11-05T10:29:00Z"/>
          <w:rFonts w:ascii="Calibri" w:hAnsi="Calibri"/>
          <w:kern w:val="2"/>
          <w:sz w:val="21"/>
          <w:szCs w:val="22"/>
          <w:lang w:val="en-US" w:eastAsia="zh-CN"/>
        </w:rPr>
      </w:pPr>
      <w:del w:id="238" w:author="OPPO (Qianxi)" w:date="2021-11-05T10:29:00Z">
        <w:r w:rsidDel="004C440C">
          <w:rPr>
            <w:lang w:eastAsia="zh-CN"/>
          </w:rPr>
          <w:delText>5.2.2.2</w:delText>
        </w:r>
        <w:r w:rsidRPr="00DD46D9" w:rsidDel="004C440C">
          <w:rPr>
            <w:rFonts w:ascii="Calibri" w:hAnsi="Calibri"/>
            <w:kern w:val="2"/>
            <w:sz w:val="21"/>
            <w:szCs w:val="22"/>
            <w:lang w:val="en-US" w:eastAsia="zh-CN"/>
          </w:rPr>
          <w:tab/>
        </w:r>
        <w:r w:rsidDel="004C440C">
          <w:rPr>
            <w:lang w:eastAsia="zh-CN"/>
          </w:rPr>
          <w:delText>Egress RLC channel determination</w:delText>
        </w:r>
        <w:r w:rsidDel="004C440C">
          <w:tab/>
          <w:delText>7</w:delText>
        </w:r>
      </w:del>
    </w:p>
    <w:p w14:paraId="467C5709" w14:textId="3F2905DA" w:rsidR="00B57EC9" w:rsidRPr="00DD46D9" w:rsidDel="004C440C" w:rsidRDefault="00B57EC9">
      <w:pPr>
        <w:pStyle w:val="TOC3"/>
        <w:rPr>
          <w:del w:id="239" w:author="OPPO (Qianxi)" w:date="2021-11-05T10:29:00Z"/>
          <w:rFonts w:ascii="Calibri" w:hAnsi="Calibri"/>
          <w:kern w:val="2"/>
          <w:sz w:val="21"/>
          <w:szCs w:val="22"/>
          <w:lang w:val="en-US" w:eastAsia="zh-CN"/>
        </w:rPr>
      </w:pPr>
      <w:del w:id="240" w:author="OPPO (Qianxi)" w:date="2021-11-05T10:29:00Z">
        <w:r w:rsidDel="004C440C">
          <w:rPr>
            <w:lang w:eastAsia="zh-CN"/>
          </w:rPr>
          <w:delText>5.2.3</w:delText>
        </w:r>
        <w:r w:rsidRPr="00DD46D9" w:rsidDel="004C440C">
          <w:rPr>
            <w:rFonts w:ascii="Calibri" w:hAnsi="Calibri"/>
            <w:kern w:val="2"/>
            <w:sz w:val="21"/>
            <w:szCs w:val="22"/>
            <w:lang w:val="en-US" w:eastAsia="zh-CN"/>
          </w:rPr>
          <w:tab/>
        </w:r>
        <w:r w:rsidDel="004C440C">
          <w:rPr>
            <w:lang w:eastAsia="zh-CN"/>
          </w:rPr>
          <w:delText>Receiving operation of U2N Remote UE</w:delText>
        </w:r>
        <w:r w:rsidDel="004C440C">
          <w:tab/>
          <w:delText>7</w:delText>
        </w:r>
      </w:del>
    </w:p>
    <w:p w14:paraId="2B23C6C4" w14:textId="0C1E4CC1" w:rsidR="00B57EC9" w:rsidRPr="00DD46D9" w:rsidDel="004C440C" w:rsidRDefault="00B57EC9">
      <w:pPr>
        <w:pStyle w:val="TOC2"/>
        <w:rPr>
          <w:del w:id="241" w:author="OPPO (Qianxi)" w:date="2021-11-05T10:29:00Z"/>
          <w:rFonts w:ascii="Calibri" w:hAnsi="Calibri"/>
          <w:kern w:val="2"/>
          <w:sz w:val="21"/>
          <w:szCs w:val="22"/>
          <w:lang w:val="en-US" w:eastAsia="zh-CN"/>
        </w:rPr>
      </w:pPr>
      <w:del w:id="242" w:author="OPPO (Qianxi)" w:date="2021-11-05T10:29:00Z">
        <w:r w:rsidDel="004C440C">
          <w:delText>5.3</w:delText>
        </w:r>
        <w:r w:rsidRPr="00DD46D9" w:rsidDel="004C440C">
          <w:rPr>
            <w:rFonts w:ascii="Calibri" w:hAnsi="Calibri"/>
            <w:kern w:val="2"/>
            <w:sz w:val="21"/>
            <w:szCs w:val="22"/>
            <w:lang w:val="en-US" w:eastAsia="zh-CN"/>
          </w:rPr>
          <w:tab/>
        </w:r>
        <w:r w:rsidDel="004C440C">
          <w:delText>UL Data transfer</w:delText>
        </w:r>
        <w:r w:rsidDel="004C440C">
          <w:tab/>
          <w:delText>8</w:delText>
        </w:r>
      </w:del>
    </w:p>
    <w:p w14:paraId="168D2685" w14:textId="69FD184C" w:rsidR="00B57EC9" w:rsidRPr="00DD46D9" w:rsidDel="004C440C" w:rsidRDefault="00B57EC9">
      <w:pPr>
        <w:pStyle w:val="TOC3"/>
        <w:rPr>
          <w:del w:id="243" w:author="OPPO (Qianxi)" w:date="2021-11-05T10:29:00Z"/>
          <w:rFonts w:ascii="Calibri" w:hAnsi="Calibri"/>
          <w:kern w:val="2"/>
          <w:sz w:val="21"/>
          <w:szCs w:val="22"/>
          <w:lang w:val="en-US" w:eastAsia="zh-CN"/>
        </w:rPr>
      </w:pPr>
      <w:del w:id="244" w:author="OPPO (Qianxi)" w:date="2021-11-05T10:29:00Z">
        <w:r w:rsidDel="004C440C">
          <w:delText>5.3.</w:delText>
        </w:r>
        <w:r w:rsidDel="004C440C">
          <w:rPr>
            <w:lang w:eastAsia="zh-CN"/>
          </w:rPr>
          <w:delText>1</w:delText>
        </w:r>
        <w:r w:rsidRPr="00DD46D9" w:rsidDel="004C440C">
          <w:rPr>
            <w:rFonts w:ascii="Calibri" w:hAnsi="Calibri"/>
            <w:kern w:val="2"/>
            <w:sz w:val="21"/>
            <w:szCs w:val="22"/>
            <w:lang w:val="en-US" w:eastAsia="zh-CN"/>
          </w:rPr>
          <w:tab/>
        </w:r>
        <w:r w:rsidDel="004C440C">
          <w:delText xml:space="preserve">Transmitting </w:delText>
        </w:r>
        <w:r w:rsidDel="004C440C">
          <w:rPr>
            <w:lang w:eastAsia="zh-CN"/>
          </w:rPr>
          <w:delText>operation of U2N Remote UE</w:delText>
        </w:r>
        <w:r w:rsidDel="004C440C">
          <w:tab/>
          <w:delText>8</w:delText>
        </w:r>
      </w:del>
    </w:p>
    <w:p w14:paraId="400B8393" w14:textId="2E7CD343" w:rsidR="00B57EC9" w:rsidRPr="00DD46D9" w:rsidDel="004C440C" w:rsidRDefault="00B57EC9">
      <w:pPr>
        <w:pStyle w:val="TOC4"/>
        <w:rPr>
          <w:del w:id="245" w:author="OPPO (Qianxi)" w:date="2021-11-05T10:29:00Z"/>
          <w:rFonts w:ascii="Calibri" w:hAnsi="Calibri"/>
          <w:kern w:val="2"/>
          <w:sz w:val="21"/>
          <w:szCs w:val="22"/>
          <w:lang w:val="en-US" w:eastAsia="zh-CN"/>
        </w:rPr>
      </w:pPr>
      <w:del w:id="246" w:author="OPPO (Qianxi)" w:date="2021-11-05T10:29:00Z">
        <w:r w:rsidDel="004C440C">
          <w:rPr>
            <w:lang w:eastAsia="zh-CN"/>
          </w:rPr>
          <w:delText>5.3.1.1</w:delText>
        </w:r>
        <w:r w:rsidRPr="00DD46D9" w:rsidDel="004C440C">
          <w:rPr>
            <w:rFonts w:ascii="Calibri" w:hAnsi="Calibri"/>
            <w:kern w:val="2"/>
            <w:sz w:val="21"/>
            <w:szCs w:val="22"/>
            <w:lang w:val="en-US" w:eastAsia="zh-CN"/>
          </w:rPr>
          <w:tab/>
        </w:r>
        <w:r w:rsidDel="004C440C">
          <w:rPr>
            <w:lang w:eastAsia="zh-CN"/>
          </w:rPr>
          <w:delText xml:space="preserve">[UE ID and] </w:delText>
        </w:r>
        <w:r w:rsidDel="004C440C">
          <w:delText xml:space="preserve">BEARER </w:delText>
        </w:r>
        <w:r w:rsidDel="004C440C">
          <w:rPr>
            <w:lang w:eastAsia="zh-CN"/>
          </w:rPr>
          <w:delText>ID field determination</w:delText>
        </w:r>
        <w:r w:rsidDel="004C440C">
          <w:tab/>
          <w:delText>8</w:delText>
        </w:r>
      </w:del>
    </w:p>
    <w:p w14:paraId="14C36E47" w14:textId="2EC1FCAE" w:rsidR="00B57EC9" w:rsidRPr="00DD46D9" w:rsidDel="004C440C" w:rsidRDefault="00B57EC9">
      <w:pPr>
        <w:pStyle w:val="TOC4"/>
        <w:rPr>
          <w:del w:id="247" w:author="OPPO (Qianxi)" w:date="2021-11-05T10:29:00Z"/>
          <w:rFonts w:ascii="Calibri" w:hAnsi="Calibri"/>
          <w:kern w:val="2"/>
          <w:sz w:val="21"/>
          <w:szCs w:val="22"/>
          <w:lang w:val="en-US" w:eastAsia="zh-CN"/>
        </w:rPr>
      </w:pPr>
      <w:del w:id="248" w:author="OPPO (Qianxi)" w:date="2021-11-05T10:29:00Z">
        <w:r w:rsidDel="004C440C">
          <w:rPr>
            <w:lang w:eastAsia="zh-CN"/>
          </w:rPr>
          <w:delText>5.3.1.2</w:delText>
        </w:r>
        <w:r w:rsidRPr="00DD46D9" w:rsidDel="004C440C">
          <w:rPr>
            <w:rFonts w:ascii="Calibri" w:hAnsi="Calibri"/>
            <w:kern w:val="2"/>
            <w:sz w:val="21"/>
            <w:szCs w:val="22"/>
            <w:lang w:val="en-US" w:eastAsia="zh-CN"/>
          </w:rPr>
          <w:tab/>
        </w:r>
        <w:r w:rsidDel="004C440C">
          <w:rPr>
            <w:lang w:eastAsia="zh-CN"/>
          </w:rPr>
          <w:delText>Egress RLC channel determination</w:delText>
        </w:r>
        <w:r w:rsidDel="004C440C">
          <w:tab/>
          <w:delText>8</w:delText>
        </w:r>
      </w:del>
    </w:p>
    <w:p w14:paraId="286A6566" w14:textId="1EB7E296" w:rsidR="00B57EC9" w:rsidRPr="00DD46D9" w:rsidDel="004C440C" w:rsidRDefault="00B57EC9">
      <w:pPr>
        <w:pStyle w:val="TOC3"/>
        <w:rPr>
          <w:del w:id="249" w:author="OPPO (Qianxi)" w:date="2021-11-05T10:29:00Z"/>
          <w:rFonts w:ascii="Calibri" w:hAnsi="Calibri"/>
          <w:kern w:val="2"/>
          <w:sz w:val="21"/>
          <w:szCs w:val="22"/>
          <w:lang w:val="en-US" w:eastAsia="zh-CN"/>
        </w:rPr>
      </w:pPr>
      <w:del w:id="250" w:author="OPPO (Qianxi)" w:date="2021-11-05T10:29:00Z">
        <w:r w:rsidDel="004C440C">
          <w:rPr>
            <w:lang w:eastAsia="zh-CN"/>
          </w:rPr>
          <w:delText>5.3.2</w:delText>
        </w:r>
        <w:r w:rsidRPr="00DD46D9" w:rsidDel="004C440C">
          <w:rPr>
            <w:rFonts w:ascii="Calibri" w:hAnsi="Calibri"/>
            <w:kern w:val="2"/>
            <w:sz w:val="21"/>
            <w:szCs w:val="22"/>
            <w:lang w:val="en-US" w:eastAsia="zh-CN"/>
          </w:rPr>
          <w:tab/>
        </w:r>
        <w:r w:rsidDel="004C440C">
          <w:rPr>
            <w:lang w:eastAsia="zh-CN"/>
          </w:rPr>
          <w:delText>Receiving operation of U2N Relay UE</w:delText>
        </w:r>
        <w:r w:rsidDel="004C440C">
          <w:tab/>
          <w:delText>8</w:delText>
        </w:r>
      </w:del>
    </w:p>
    <w:p w14:paraId="14C0B819" w14:textId="20741F2A" w:rsidR="00B57EC9" w:rsidRPr="00DD46D9" w:rsidDel="004C440C" w:rsidRDefault="00B57EC9">
      <w:pPr>
        <w:pStyle w:val="TOC3"/>
        <w:rPr>
          <w:del w:id="251" w:author="OPPO (Qianxi)" w:date="2021-11-05T10:29:00Z"/>
          <w:rFonts w:ascii="Calibri" w:hAnsi="Calibri"/>
          <w:kern w:val="2"/>
          <w:sz w:val="21"/>
          <w:szCs w:val="22"/>
          <w:lang w:val="en-US" w:eastAsia="zh-CN"/>
        </w:rPr>
      </w:pPr>
      <w:del w:id="252" w:author="OPPO (Qianxi)" w:date="2021-11-05T10:29:00Z">
        <w:r w:rsidDel="004C440C">
          <w:rPr>
            <w:lang w:eastAsia="zh-CN"/>
          </w:rPr>
          <w:delText>5.3.3</w:delText>
        </w:r>
        <w:r w:rsidRPr="00DD46D9" w:rsidDel="004C440C">
          <w:rPr>
            <w:rFonts w:ascii="Calibri" w:hAnsi="Calibri"/>
            <w:kern w:val="2"/>
            <w:sz w:val="21"/>
            <w:szCs w:val="22"/>
            <w:lang w:val="en-US" w:eastAsia="zh-CN"/>
          </w:rPr>
          <w:tab/>
        </w:r>
        <w:r w:rsidDel="004C440C">
          <w:rPr>
            <w:lang w:eastAsia="zh-CN"/>
          </w:rPr>
          <w:delText>Transmitting operation of U2N Relay UE</w:delText>
        </w:r>
        <w:r w:rsidDel="004C440C">
          <w:tab/>
          <w:delText>8</w:delText>
        </w:r>
      </w:del>
    </w:p>
    <w:p w14:paraId="406359D8" w14:textId="48850476" w:rsidR="00B57EC9" w:rsidRPr="00DD46D9" w:rsidDel="004C440C" w:rsidRDefault="00B57EC9">
      <w:pPr>
        <w:pStyle w:val="TOC4"/>
        <w:rPr>
          <w:del w:id="253" w:author="OPPO (Qianxi)" w:date="2021-11-05T10:29:00Z"/>
          <w:rFonts w:ascii="Calibri" w:hAnsi="Calibri"/>
          <w:kern w:val="2"/>
          <w:sz w:val="21"/>
          <w:szCs w:val="22"/>
          <w:lang w:val="en-US" w:eastAsia="zh-CN"/>
        </w:rPr>
      </w:pPr>
      <w:del w:id="254" w:author="OPPO (Qianxi)" w:date="2021-11-05T10:29:00Z">
        <w:r w:rsidDel="004C440C">
          <w:rPr>
            <w:lang w:eastAsia="zh-CN"/>
          </w:rPr>
          <w:delText>5.3.3.1</w:delText>
        </w:r>
        <w:r w:rsidRPr="00DD46D9" w:rsidDel="004C440C">
          <w:rPr>
            <w:rFonts w:ascii="Calibri" w:hAnsi="Calibri"/>
            <w:kern w:val="2"/>
            <w:sz w:val="21"/>
            <w:szCs w:val="22"/>
            <w:lang w:val="en-US" w:eastAsia="zh-CN"/>
          </w:rPr>
          <w:tab/>
        </w:r>
        <w:r w:rsidDel="004C440C">
          <w:rPr>
            <w:lang w:eastAsia="zh-CN"/>
          </w:rPr>
          <w:delText>Egress RLC channel determination</w:delText>
        </w:r>
        <w:r w:rsidDel="004C440C">
          <w:tab/>
          <w:delText>8</w:delText>
        </w:r>
      </w:del>
    </w:p>
    <w:p w14:paraId="3E7A873D" w14:textId="3228C290" w:rsidR="00B57EC9" w:rsidRPr="00DD46D9" w:rsidDel="004C440C" w:rsidRDefault="00B57EC9">
      <w:pPr>
        <w:pStyle w:val="TOC2"/>
        <w:rPr>
          <w:del w:id="255" w:author="OPPO (Qianxi)" w:date="2021-11-05T10:29:00Z"/>
          <w:rFonts w:ascii="Calibri" w:hAnsi="Calibri"/>
          <w:kern w:val="2"/>
          <w:sz w:val="21"/>
          <w:szCs w:val="22"/>
          <w:lang w:val="en-US" w:eastAsia="zh-CN"/>
        </w:rPr>
      </w:pPr>
      <w:del w:id="256" w:author="OPPO (Qianxi)" w:date="2021-11-05T10:29:00Z">
        <w:r w:rsidDel="004C440C">
          <w:delText>5.</w:delText>
        </w:r>
        <w:r w:rsidDel="004C440C">
          <w:rPr>
            <w:lang w:eastAsia="zh-CN"/>
          </w:rPr>
          <w:delText>4</w:delText>
        </w:r>
        <w:r w:rsidRPr="00DD46D9" w:rsidDel="004C440C">
          <w:rPr>
            <w:rFonts w:ascii="Calibri" w:hAnsi="Calibri"/>
            <w:kern w:val="2"/>
            <w:sz w:val="21"/>
            <w:szCs w:val="22"/>
            <w:lang w:val="en-US" w:eastAsia="zh-CN"/>
          </w:rPr>
          <w:tab/>
        </w:r>
        <w:r w:rsidDel="004C440C">
          <w:delText>Handling of unknown, unforeseen, and erroneous protocol data</w:delText>
        </w:r>
        <w:r w:rsidDel="004C440C">
          <w:tab/>
          <w:delText>8</w:delText>
        </w:r>
      </w:del>
    </w:p>
    <w:p w14:paraId="7DA30BD8" w14:textId="1572B445" w:rsidR="00B57EC9" w:rsidRPr="00DD46D9" w:rsidDel="004C440C" w:rsidRDefault="00B57EC9">
      <w:pPr>
        <w:pStyle w:val="TOC1"/>
        <w:rPr>
          <w:del w:id="257" w:author="OPPO (Qianxi)" w:date="2021-11-05T10:29:00Z"/>
          <w:rFonts w:ascii="Calibri" w:hAnsi="Calibri"/>
          <w:kern w:val="2"/>
          <w:sz w:val="21"/>
          <w:szCs w:val="22"/>
          <w:lang w:val="en-US" w:eastAsia="zh-CN"/>
        </w:rPr>
      </w:pPr>
      <w:del w:id="258" w:author="OPPO (Qianxi)" w:date="2021-11-05T10:29:00Z">
        <w:r w:rsidDel="004C440C">
          <w:delText>6</w:delText>
        </w:r>
        <w:r w:rsidRPr="00DD46D9" w:rsidDel="004C440C">
          <w:rPr>
            <w:rFonts w:ascii="Calibri" w:hAnsi="Calibri"/>
            <w:kern w:val="2"/>
            <w:sz w:val="21"/>
            <w:szCs w:val="22"/>
            <w:lang w:val="en-US" w:eastAsia="zh-CN"/>
          </w:rPr>
          <w:tab/>
        </w:r>
        <w:r w:rsidDel="004C440C">
          <w:delText>Protocol data units, formats, and parameters</w:delText>
        </w:r>
        <w:r w:rsidDel="004C440C">
          <w:tab/>
          <w:delText>8</w:delText>
        </w:r>
      </w:del>
    </w:p>
    <w:p w14:paraId="730A51C1" w14:textId="3B7EDE4D" w:rsidR="00B57EC9" w:rsidRPr="00DD46D9" w:rsidDel="004C440C" w:rsidRDefault="00B57EC9">
      <w:pPr>
        <w:pStyle w:val="TOC2"/>
        <w:rPr>
          <w:del w:id="259" w:author="OPPO (Qianxi)" w:date="2021-11-05T10:29:00Z"/>
          <w:rFonts w:ascii="Calibri" w:hAnsi="Calibri"/>
          <w:kern w:val="2"/>
          <w:sz w:val="21"/>
          <w:szCs w:val="22"/>
          <w:lang w:val="en-US" w:eastAsia="zh-CN"/>
        </w:rPr>
      </w:pPr>
      <w:del w:id="260" w:author="OPPO (Qianxi)" w:date="2021-11-05T10:29:00Z">
        <w:r w:rsidDel="004C440C">
          <w:delText>6.1</w:delText>
        </w:r>
        <w:r w:rsidRPr="00DD46D9" w:rsidDel="004C440C">
          <w:rPr>
            <w:rFonts w:ascii="Calibri" w:hAnsi="Calibri"/>
            <w:kern w:val="2"/>
            <w:sz w:val="21"/>
            <w:szCs w:val="22"/>
            <w:lang w:val="en-US" w:eastAsia="zh-CN"/>
          </w:rPr>
          <w:tab/>
        </w:r>
        <w:r w:rsidDel="004C440C">
          <w:delText>Protocol data units</w:delText>
        </w:r>
        <w:r w:rsidDel="004C440C">
          <w:tab/>
          <w:delText>8</w:delText>
        </w:r>
      </w:del>
    </w:p>
    <w:p w14:paraId="6DEF55B7" w14:textId="1EE94CFE" w:rsidR="00B57EC9" w:rsidRPr="00DD46D9" w:rsidDel="004C440C" w:rsidRDefault="00B57EC9">
      <w:pPr>
        <w:pStyle w:val="TOC3"/>
        <w:rPr>
          <w:del w:id="261" w:author="OPPO (Qianxi)" w:date="2021-11-05T10:29:00Z"/>
          <w:rFonts w:ascii="Calibri" w:hAnsi="Calibri"/>
          <w:kern w:val="2"/>
          <w:sz w:val="21"/>
          <w:szCs w:val="22"/>
          <w:lang w:val="en-US" w:eastAsia="zh-CN"/>
        </w:rPr>
      </w:pPr>
      <w:del w:id="262" w:author="OPPO (Qianxi)" w:date="2021-11-05T10:29:00Z">
        <w:r w:rsidDel="004C440C">
          <w:delText>6.1.1</w:delText>
        </w:r>
        <w:r w:rsidRPr="00DD46D9" w:rsidDel="004C440C">
          <w:rPr>
            <w:rFonts w:ascii="Calibri" w:hAnsi="Calibri"/>
            <w:kern w:val="2"/>
            <w:sz w:val="21"/>
            <w:szCs w:val="22"/>
            <w:lang w:val="en-US" w:eastAsia="zh-CN"/>
          </w:rPr>
          <w:tab/>
        </w:r>
        <w:r w:rsidDel="004C440C">
          <w:delText>Data PDU</w:delText>
        </w:r>
        <w:r w:rsidDel="004C440C">
          <w:tab/>
          <w:delText>8</w:delText>
        </w:r>
      </w:del>
    </w:p>
    <w:p w14:paraId="11B85062" w14:textId="22779C71" w:rsidR="00B57EC9" w:rsidRPr="00DD46D9" w:rsidDel="004C440C" w:rsidRDefault="00B57EC9">
      <w:pPr>
        <w:pStyle w:val="TOC2"/>
        <w:rPr>
          <w:del w:id="263" w:author="OPPO (Qianxi)" w:date="2021-11-05T10:29:00Z"/>
          <w:rFonts w:ascii="Calibri" w:hAnsi="Calibri"/>
          <w:kern w:val="2"/>
          <w:sz w:val="21"/>
          <w:szCs w:val="22"/>
          <w:lang w:val="en-US" w:eastAsia="zh-CN"/>
        </w:rPr>
      </w:pPr>
      <w:del w:id="264" w:author="OPPO (Qianxi)" w:date="2021-11-05T10:29:00Z">
        <w:r w:rsidDel="004C440C">
          <w:delText>6.2</w:delText>
        </w:r>
        <w:r w:rsidRPr="00DD46D9" w:rsidDel="004C440C">
          <w:rPr>
            <w:rFonts w:ascii="Calibri" w:hAnsi="Calibri"/>
            <w:kern w:val="2"/>
            <w:sz w:val="21"/>
            <w:szCs w:val="22"/>
            <w:lang w:val="en-US" w:eastAsia="zh-CN"/>
          </w:rPr>
          <w:tab/>
        </w:r>
        <w:r w:rsidDel="004C440C">
          <w:delText>Formats</w:delText>
        </w:r>
        <w:r w:rsidDel="004C440C">
          <w:tab/>
          <w:delText>8</w:delText>
        </w:r>
      </w:del>
    </w:p>
    <w:p w14:paraId="66F07FAA" w14:textId="55A6973E" w:rsidR="00B57EC9" w:rsidRPr="00DD46D9" w:rsidDel="004C440C" w:rsidRDefault="00B57EC9">
      <w:pPr>
        <w:pStyle w:val="TOC3"/>
        <w:rPr>
          <w:del w:id="265" w:author="OPPO (Qianxi)" w:date="2021-11-05T10:29:00Z"/>
          <w:rFonts w:ascii="Calibri" w:hAnsi="Calibri"/>
          <w:kern w:val="2"/>
          <w:sz w:val="21"/>
          <w:szCs w:val="22"/>
          <w:lang w:val="en-US" w:eastAsia="zh-CN"/>
        </w:rPr>
      </w:pPr>
      <w:del w:id="266" w:author="OPPO (Qianxi)" w:date="2021-11-05T10:29:00Z">
        <w:r w:rsidDel="004C440C">
          <w:rPr>
            <w:lang w:eastAsia="zh-CN"/>
          </w:rPr>
          <w:delText>6.2.1</w:delText>
        </w:r>
        <w:r w:rsidRPr="00DD46D9" w:rsidDel="004C440C">
          <w:rPr>
            <w:rFonts w:ascii="Calibri" w:hAnsi="Calibri"/>
            <w:kern w:val="2"/>
            <w:sz w:val="21"/>
            <w:szCs w:val="22"/>
            <w:lang w:val="en-US" w:eastAsia="zh-CN"/>
          </w:rPr>
          <w:tab/>
        </w:r>
        <w:r w:rsidDel="004C440C">
          <w:rPr>
            <w:lang w:eastAsia="zh-CN"/>
          </w:rPr>
          <w:delText>General</w:delText>
        </w:r>
        <w:r w:rsidDel="004C440C">
          <w:tab/>
          <w:delText>8</w:delText>
        </w:r>
      </w:del>
    </w:p>
    <w:p w14:paraId="335E8236" w14:textId="57C477A7" w:rsidR="00B57EC9" w:rsidRPr="00DD46D9" w:rsidDel="004C440C" w:rsidRDefault="00B57EC9">
      <w:pPr>
        <w:pStyle w:val="TOC3"/>
        <w:rPr>
          <w:del w:id="267" w:author="OPPO (Qianxi)" w:date="2021-11-05T10:29:00Z"/>
          <w:rFonts w:ascii="Calibri" w:hAnsi="Calibri"/>
          <w:kern w:val="2"/>
          <w:sz w:val="21"/>
          <w:szCs w:val="22"/>
          <w:lang w:val="en-US" w:eastAsia="zh-CN"/>
        </w:rPr>
      </w:pPr>
      <w:del w:id="268" w:author="OPPO (Qianxi)" w:date="2021-11-05T10:29:00Z">
        <w:r w:rsidDel="004C440C">
          <w:delText>6.2.2</w:delText>
        </w:r>
        <w:r w:rsidRPr="00DD46D9" w:rsidDel="004C440C">
          <w:rPr>
            <w:rFonts w:ascii="Calibri" w:hAnsi="Calibri"/>
            <w:kern w:val="2"/>
            <w:sz w:val="21"/>
            <w:szCs w:val="22"/>
            <w:lang w:val="en-US" w:eastAsia="zh-CN"/>
          </w:rPr>
          <w:tab/>
        </w:r>
        <w:r w:rsidDel="004C440C">
          <w:rPr>
            <w:lang w:eastAsia="ko-KR"/>
          </w:rPr>
          <w:delText>Data PDU</w:delText>
        </w:r>
        <w:r w:rsidDel="004C440C">
          <w:tab/>
          <w:delText>8</w:delText>
        </w:r>
      </w:del>
    </w:p>
    <w:p w14:paraId="4BB62935" w14:textId="5251F746" w:rsidR="00B57EC9" w:rsidRPr="00DD46D9" w:rsidDel="004C440C" w:rsidRDefault="00B57EC9">
      <w:pPr>
        <w:pStyle w:val="TOC2"/>
        <w:rPr>
          <w:del w:id="269" w:author="OPPO (Qianxi)" w:date="2021-11-05T10:29:00Z"/>
          <w:rFonts w:ascii="Calibri" w:hAnsi="Calibri"/>
          <w:kern w:val="2"/>
          <w:sz w:val="21"/>
          <w:szCs w:val="22"/>
          <w:lang w:val="en-US" w:eastAsia="zh-CN"/>
        </w:rPr>
      </w:pPr>
      <w:del w:id="270" w:author="OPPO (Qianxi)" w:date="2021-11-05T10:29:00Z">
        <w:r w:rsidRPr="0019101E" w:rsidDel="004C440C">
          <w:rPr>
            <w:rFonts w:eastAsia="宋体"/>
            <w:kern w:val="2"/>
            <w:lang w:eastAsia="zh-CN"/>
          </w:rPr>
          <w:delText>6.3</w:delText>
        </w:r>
        <w:r w:rsidRPr="00DD46D9" w:rsidDel="004C440C">
          <w:rPr>
            <w:rFonts w:ascii="Calibri" w:hAnsi="Calibri"/>
            <w:kern w:val="2"/>
            <w:sz w:val="21"/>
            <w:szCs w:val="22"/>
            <w:lang w:val="en-US" w:eastAsia="zh-CN"/>
          </w:rPr>
          <w:tab/>
        </w:r>
        <w:r w:rsidRPr="0019101E" w:rsidDel="004C440C">
          <w:rPr>
            <w:rFonts w:eastAsia="宋体"/>
            <w:kern w:val="2"/>
            <w:lang w:eastAsia="zh-CN"/>
          </w:rPr>
          <w:delText>Parameters</w:delText>
        </w:r>
        <w:r w:rsidDel="004C440C">
          <w:tab/>
          <w:delText>8</w:delText>
        </w:r>
      </w:del>
    </w:p>
    <w:p w14:paraId="2657BD0F" w14:textId="3338F940" w:rsidR="00B57EC9" w:rsidRPr="00DD46D9" w:rsidDel="004C440C" w:rsidRDefault="00B57EC9">
      <w:pPr>
        <w:pStyle w:val="TOC3"/>
        <w:rPr>
          <w:del w:id="271" w:author="OPPO (Qianxi)" w:date="2021-11-05T10:29:00Z"/>
          <w:rFonts w:ascii="Calibri" w:hAnsi="Calibri"/>
          <w:kern w:val="2"/>
          <w:sz w:val="21"/>
          <w:szCs w:val="22"/>
          <w:lang w:val="en-US" w:eastAsia="zh-CN"/>
        </w:rPr>
      </w:pPr>
      <w:del w:id="272" w:author="OPPO (Qianxi)" w:date="2021-11-05T10:29:00Z">
        <w:r w:rsidDel="004C440C">
          <w:delText>6.3.1</w:delText>
        </w:r>
        <w:r w:rsidRPr="00DD46D9" w:rsidDel="004C440C">
          <w:rPr>
            <w:rFonts w:ascii="Calibri" w:hAnsi="Calibri"/>
            <w:kern w:val="2"/>
            <w:sz w:val="21"/>
            <w:szCs w:val="22"/>
            <w:lang w:val="en-US" w:eastAsia="zh-CN"/>
          </w:rPr>
          <w:tab/>
        </w:r>
        <w:r w:rsidDel="004C440C">
          <w:delText>General</w:delText>
        </w:r>
        <w:r w:rsidDel="004C440C">
          <w:tab/>
          <w:delText>8</w:delText>
        </w:r>
      </w:del>
    </w:p>
    <w:p w14:paraId="0EFCA405" w14:textId="2E673AF3" w:rsidR="00B57EC9" w:rsidRPr="00DD46D9" w:rsidDel="004C440C" w:rsidRDefault="00B57EC9">
      <w:pPr>
        <w:pStyle w:val="TOC3"/>
        <w:rPr>
          <w:del w:id="273" w:author="OPPO (Qianxi)" w:date="2021-11-05T10:29:00Z"/>
          <w:rFonts w:ascii="Calibri" w:hAnsi="Calibri"/>
          <w:kern w:val="2"/>
          <w:sz w:val="21"/>
          <w:szCs w:val="22"/>
          <w:lang w:val="en-US" w:eastAsia="zh-CN"/>
        </w:rPr>
      </w:pPr>
      <w:del w:id="274" w:author="OPPO (Qianxi)" w:date="2021-11-05T10:29:00Z">
        <w:r w:rsidDel="004C440C">
          <w:delText>6.3.</w:delText>
        </w:r>
        <w:r w:rsidDel="004C440C">
          <w:rPr>
            <w:lang w:eastAsia="zh-CN"/>
          </w:rPr>
          <w:delText>2</w:delText>
        </w:r>
        <w:r w:rsidRPr="00DD46D9" w:rsidDel="004C440C">
          <w:rPr>
            <w:rFonts w:ascii="Calibri" w:hAnsi="Calibri"/>
            <w:kern w:val="2"/>
            <w:sz w:val="21"/>
            <w:szCs w:val="22"/>
            <w:lang w:val="en-US" w:eastAsia="zh-CN"/>
          </w:rPr>
          <w:tab/>
        </w:r>
        <w:r w:rsidDel="004C440C">
          <w:rPr>
            <w:lang w:eastAsia="zh-CN"/>
          </w:rPr>
          <w:delText>UE ID</w:delText>
        </w:r>
        <w:r w:rsidDel="004C440C">
          <w:tab/>
          <w:delText>8</w:delText>
        </w:r>
      </w:del>
    </w:p>
    <w:p w14:paraId="0D2D16CE" w14:textId="444A89B1" w:rsidR="00B57EC9" w:rsidRPr="00DD46D9" w:rsidDel="004C440C" w:rsidRDefault="00B57EC9">
      <w:pPr>
        <w:pStyle w:val="TOC3"/>
        <w:rPr>
          <w:del w:id="275" w:author="OPPO (Qianxi)" w:date="2021-11-05T10:29:00Z"/>
          <w:rFonts w:ascii="Calibri" w:hAnsi="Calibri"/>
          <w:kern w:val="2"/>
          <w:sz w:val="21"/>
          <w:szCs w:val="22"/>
          <w:lang w:val="en-US" w:eastAsia="zh-CN"/>
        </w:rPr>
      </w:pPr>
      <w:del w:id="276" w:author="OPPO (Qianxi)" w:date="2021-11-05T10:29:00Z">
        <w:r w:rsidDel="004C440C">
          <w:delText>6.3.</w:delText>
        </w:r>
        <w:r w:rsidDel="004C440C">
          <w:rPr>
            <w:lang w:eastAsia="zh-CN"/>
          </w:rPr>
          <w:delText>3</w:delText>
        </w:r>
        <w:r w:rsidRPr="00DD46D9" w:rsidDel="004C440C">
          <w:rPr>
            <w:rFonts w:ascii="Calibri" w:hAnsi="Calibri"/>
            <w:kern w:val="2"/>
            <w:sz w:val="21"/>
            <w:szCs w:val="22"/>
            <w:lang w:val="en-US" w:eastAsia="zh-CN"/>
          </w:rPr>
          <w:tab/>
        </w:r>
        <w:r w:rsidDel="004C440C">
          <w:rPr>
            <w:lang w:eastAsia="zh-CN"/>
          </w:rPr>
          <w:delText>BEARER ID</w:delText>
        </w:r>
        <w:r w:rsidDel="004C440C">
          <w:tab/>
          <w:delText>8</w:delText>
        </w:r>
      </w:del>
    </w:p>
    <w:p w14:paraId="15D09F26" w14:textId="51D58619" w:rsidR="00B57EC9" w:rsidRPr="00DD46D9" w:rsidDel="004C440C" w:rsidRDefault="00B57EC9">
      <w:pPr>
        <w:pStyle w:val="TOC3"/>
        <w:rPr>
          <w:del w:id="277" w:author="OPPO (Qianxi)" w:date="2021-11-05T10:29:00Z"/>
          <w:rFonts w:ascii="Calibri" w:hAnsi="Calibri"/>
          <w:kern w:val="2"/>
          <w:sz w:val="21"/>
          <w:szCs w:val="22"/>
          <w:lang w:val="en-US" w:eastAsia="zh-CN"/>
        </w:rPr>
      </w:pPr>
      <w:del w:id="278" w:author="OPPO (Qianxi)" w:date="2021-11-05T10:29:00Z">
        <w:r w:rsidDel="004C440C">
          <w:delText>6.3.</w:delText>
        </w:r>
        <w:r w:rsidDel="004C440C">
          <w:rPr>
            <w:lang w:eastAsia="zh-CN"/>
          </w:rPr>
          <w:delText>4</w:delText>
        </w:r>
        <w:r w:rsidRPr="00DD46D9" w:rsidDel="004C440C">
          <w:rPr>
            <w:rFonts w:ascii="Calibri" w:hAnsi="Calibri"/>
            <w:kern w:val="2"/>
            <w:sz w:val="21"/>
            <w:szCs w:val="22"/>
            <w:lang w:val="en-US" w:eastAsia="zh-CN"/>
          </w:rPr>
          <w:tab/>
        </w:r>
        <w:r w:rsidDel="004C440C">
          <w:rPr>
            <w:lang w:eastAsia="zh-CN"/>
          </w:rPr>
          <w:delText>Data</w:delText>
        </w:r>
        <w:r w:rsidDel="004C440C">
          <w:tab/>
          <w:delText>8</w:delText>
        </w:r>
      </w:del>
    </w:p>
    <w:p w14:paraId="7F764520" w14:textId="58557FA7" w:rsidR="00B57EC9" w:rsidRPr="00DD46D9" w:rsidDel="004C440C" w:rsidRDefault="00B57EC9">
      <w:pPr>
        <w:pStyle w:val="TOC8"/>
        <w:rPr>
          <w:del w:id="279" w:author="OPPO (Qianxi)" w:date="2021-11-05T10:29:00Z"/>
          <w:rFonts w:ascii="Calibri" w:hAnsi="Calibri"/>
          <w:b w:val="0"/>
          <w:kern w:val="2"/>
          <w:sz w:val="21"/>
          <w:szCs w:val="22"/>
          <w:lang w:val="en-US" w:eastAsia="zh-CN"/>
        </w:rPr>
      </w:pPr>
      <w:del w:id="280" w:author="OPPO (Qianxi)" w:date="2021-11-05T10:29:00Z">
        <w:r w:rsidDel="004C440C">
          <w:delText>Annex &lt;X&gt; (informative): Change history</w:delText>
        </w:r>
        <w:r w:rsidDel="004C440C">
          <w:tab/>
          <w:delText>9</w:delText>
        </w:r>
      </w:del>
    </w:p>
    <w:p w14:paraId="56994CED" w14:textId="4A87DD80" w:rsidR="005D7075" w:rsidRPr="009372B0" w:rsidDel="00B57EC9" w:rsidRDefault="005D7075">
      <w:pPr>
        <w:pStyle w:val="TOC1"/>
        <w:rPr>
          <w:del w:id="281" w:author="OPPO (Qianxi)" w:date="2021-11-05T10:12:00Z"/>
          <w:rFonts w:ascii="Calibri" w:hAnsi="Calibri"/>
          <w:kern w:val="2"/>
          <w:sz w:val="21"/>
          <w:szCs w:val="22"/>
          <w:lang w:val="en-US" w:eastAsia="zh-CN"/>
        </w:rPr>
      </w:pPr>
      <w:del w:id="282" w:author="OPPO (Qianxi)" w:date="2021-11-05T10:12:00Z">
        <w:r w:rsidRPr="00C33537" w:rsidDel="00B57EC9">
          <w:rPr>
            <w:rFonts w:eastAsia="Times New Roman"/>
            <w:lang w:eastAsia="ja-JP"/>
          </w:rPr>
          <w:delText>Foreword</w:delText>
        </w:r>
        <w:r w:rsidDel="00B57EC9">
          <w:tab/>
          <w:delText>4</w:delText>
        </w:r>
      </w:del>
    </w:p>
    <w:p w14:paraId="5229150F" w14:textId="657E3FF7" w:rsidR="005D7075" w:rsidRPr="009372B0" w:rsidDel="00B57EC9" w:rsidRDefault="005D7075">
      <w:pPr>
        <w:pStyle w:val="TOC1"/>
        <w:rPr>
          <w:del w:id="283" w:author="OPPO (Qianxi)" w:date="2021-11-05T10:12:00Z"/>
          <w:rFonts w:ascii="Calibri" w:hAnsi="Calibri"/>
          <w:kern w:val="2"/>
          <w:sz w:val="21"/>
          <w:szCs w:val="22"/>
          <w:lang w:val="en-US" w:eastAsia="zh-CN"/>
        </w:rPr>
      </w:pPr>
      <w:del w:id="284" w:author="OPPO (Qianxi)" w:date="2021-11-05T10:12:00Z">
        <w:r w:rsidDel="00B57EC9">
          <w:delText>1</w:delText>
        </w:r>
        <w:r w:rsidRPr="009372B0" w:rsidDel="00B57EC9">
          <w:rPr>
            <w:rFonts w:ascii="Calibri" w:hAnsi="Calibri"/>
            <w:kern w:val="2"/>
            <w:sz w:val="21"/>
            <w:szCs w:val="22"/>
            <w:lang w:val="en-US" w:eastAsia="zh-CN"/>
          </w:rPr>
          <w:tab/>
        </w:r>
        <w:r w:rsidDel="00B57EC9">
          <w:delText>Scope</w:delText>
        </w:r>
        <w:r w:rsidDel="00B57EC9">
          <w:tab/>
          <w:delText>6</w:delText>
        </w:r>
      </w:del>
    </w:p>
    <w:p w14:paraId="0D19CF0C" w14:textId="1CEB0548" w:rsidR="005D7075" w:rsidRPr="009372B0" w:rsidDel="00B57EC9" w:rsidRDefault="005D7075">
      <w:pPr>
        <w:pStyle w:val="TOC1"/>
        <w:rPr>
          <w:del w:id="285" w:author="OPPO (Qianxi)" w:date="2021-11-05T10:12:00Z"/>
          <w:rFonts w:ascii="Calibri" w:hAnsi="Calibri"/>
          <w:kern w:val="2"/>
          <w:sz w:val="21"/>
          <w:szCs w:val="22"/>
          <w:lang w:val="en-US" w:eastAsia="zh-CN"/>
        </w:rPr>
      </w:pPr>
      <w:del w:id="286" w:author="OPPO (Qianxi)" w:date="2021-11-05T10:12:00Z">
        <w:r w:rsidDel="00B57EC9">
          <w:delText>2</w:delText>
        </w:r>
        <w:r w:rsidRPr="009372B0" w:rsidDel="00B57EC9">
          <w:rPr>
            <w:rFonts w:ascii="Calibri" w:hAnsi="Calibri"/>
            <w:kern w:val="2"/>
            <w:sz w:val="21"/>
            <w:szCs w:val="22"/>
            <w:lang w:val="en-US" w:eastAsia="zh-CN"/>
          </w:rPr>
          <w:tab/>
        </w:r>
        <w:r w:rsidDel="00B57EC9">
          <w:delText>References</w:delText>
        </w:r>
        <w:r w:rsidDel="00B57EC9">
          <w:tab/>
          <w:delText>6</w:delText>
        </w:r>
      </w:del>
    </w:p>
    <w:p w14:paraId="3228B6BC" w14:textId="2C59718B" w:rsidR="005D7075" w:rsidRPr="009372B0" w:rsidDel="00B57EC9" w:rsidRDefault="005D7075">
      <w:pPr>
        <w:pStyle w:val="TOC1"/>
        <w:rPr>
          <w:del w:id="287" w:author="OPPO (Qianxi)" w:date="2021-11-05T10:12:00Z"/>
          <w:rFonts w:ascii="Calibri" w:hAnsi="Calibri"/>
          <w:kern w:val="2"/>
          <w:sz w:val="21"/>
          <w:szCs w:val="22"/>
          <w:lang w:val="en-US" w:eastAsia="zh-CN"/>
        </w:rPr>
      </w:pPr>
      <w:del w:id="288" w:author="OPPO (Qianxi)" w:date="2021-11-05T10:12:00Z">
        <w:r w:rsidDel="00B57EC9">
          <w:delText>3</w:delText>
        </w:r>
        <w:r w:rsidRPr="009372B0" w:rsidDel="00B57EC9">
          <w:rPr>
            <w:rFonts w:ascii="Calibri" w:hAnsi="Calibri"/>
            <w:kern w:val="2"/>
            <w:sz w:val="21"/>
            <w:szCs w:val="22"/>
            <w:lang w:val="en-US" w:eastAsia="zh-CN"/>
          </w:rPr>
          <w:tab/>
        </w:r>
        <w:r w:rsidDel="00B57EC9">
          <w:delText>Definitions of terms, symbols and abbreviations</w:delText>
        </w:r>
        <w:r w:rsidDel="00B57EC9">
          <w:tab/>
          <w:delText>6</w:delText>
        </w:r>
      </w:del>
    </w:p>
    <w:p w14:paraId="5EF706B0" w14:textId="3DEDCE41" w:rsidR="005D7075" w:rsidRPr="009372B0" w:rsidDel="00B57EC9" w:rsidRDefault="005D7075">
      <w:pPr>
        <w:pStyle w:val="TOC2"/>
        <w:rPr>
          <w:del w:id="289" w:author="OPPO (Qianxi)" w:date="2021-11-05T10:12:00Z"/>
          <w:rFonts w:ascii="Calibri" w:hAnsi="Calibri"/>
          <w:kern w:val="2"/>
          <w:sz w:val="21"/>
          <w:szCs w:val="22"/>
          <w:lang w:val="en-US" w:eastAsia="zh-CN"/>
        </w:rPr>
      </w:pPr>
      <w:del w:id="290" w:author="OPPO (Qianxi)" w:date="2021-11-05T10:12:00Z">
        <w:r w:rsidDel="00B57EC9">
          <w:delText>3.1</w:delText>
        </w:r>
        <w:r w:rsidRPr="009372B0" w:rsidDel="00B57EC9">
          <w:rPr>
            <w:rFonts w:ascii="Calibri" w:hAnsi="Calibri"/>
            <w:kern w:val="2"/>
            <w:sz w:val="21"/>
            <w:szCs w:val="22"/>
            <w:lang w:val="en-US" w:eastAsia="zh-CN"/>
          </w:rPr>
          <w:tab/>
        </w:r>
        <w:r w:rsidDel="00B57EC9">
          <w:delText>Terms</w:delText>
        </w:r>
        <w:r w:rsidDel="00B57EC9">
          <w:tab/>
          <w:delText>6</w:delText>
        </w:r>
      </w:del>
    </w:p>
    <w:p w14:paraId="45C87736" w14:textId="0C1DEF59" w:rsidR="005D7075" w:rsidRPr="009372B0" w:rsidDel="00B57EC9" w:rsidRDefault="005D7075">
      <w:pPr>
        <w:pStyle w:val="TOC2"/>
        <w:rPr>
          <w:del w:id="291" w:author="OPPO (Qianxi)" w:date="2021-11-05T10:12:00Z"/>
          <w:rFonts w:ascii="Calibri" w:hAnsi="Calibri"/>
          <w:kern w:val="2"/>
          <w:sz w:val="21"/>
          <w:szCs w:val="22"/>
          <w:lang w:val="en-US" w:eastAsia="zh-CN"/>
        </w:rPr>
      </w:pPr>
      <w:del w:id="292" w:author="OPPO (Qianxi)" w:date="2021-11-05T10:12:00Z">
        <w:r w:rsidDel="00B57EC9">
          <w:delText>3.2</w:delText>
        </w:r>
        <w:r w:rsidRPr="009372B0" w:rsidDel="00B57EC9">
          <w:rPr>
            <w:rFonts w:ascii="Calibri" w:hAnsi="Calibri"/>
            <w:kern w:val="2"/>
            <w:sz w:val="21"/>
            <w:szCs w:val="22"/>
            <w:lang w:val="en-US" w:eastAsia="zh-CN"/>
          </w:rPr>
          <w:tab/>
        </w:r>
        <w:r w:rsidDel="00B57EC9">
          <w:delText>Abbreviations</w:delText>
        </w:r>
        <w:r w:rsidDel="00B57EC9">
          <w:tab/>
          <w:delText>6</w:delText>
        </w:r>
      </w:del>
    </w:p>
    <w:p w14:paraId="36923453" w14:textId="6150A333" w:rsidR="005D7075" w:rsidRPr="009372B0" w:rsidDel="00B57EC9" w:rsidRDefault="005D7075">
      <w:pPr>
        <w:pStyle w:val="TOC1"/>
        <w:rPr>
          <w:del w:id="293" w:author="OPPO (Qianxi)" w:date="2021-11-05T10:12:00Z"/>
          <w:rFonts w:ascii="Calibri" w:hAnsi="Calibri"/>
          <w:kern w:val="2"/>
          <w:sz w:val="21"/>
          <w:szCs w:val="22"/>
          <w:lang w:val="en-US" w:eastAsia="zh-CN"/>
        </w:rPr>
      </w:pPr>
      <w:del w:id="294" w:author="OPPO (Qianxi)" w:date="2021-11-05T10:12:00Z">
        <w:r w:rsidDel="00B57EC9">
          <w:lastRenderedPageBreak/>
          <w:delText>4</w:delText>
        </w:r>
        <w:r w:rsidRPr="009372B0" w:rsidDel="00B57EC9">
          <w:rPr>
            <w:rFonts w:ascii="Calibri" w:hAnsi="Calibri"/>
            <w:kern w:val="2"/>
            <w:sz w:val="21"/>
            <w:szCs w:val="22"/>
            <w:lang w:val="en-US" w:eastAsia="zh-CN"/>
          </w:rPr>
          <w:tab/>
        </w:r>
        <w:r w:rsidDel="00B57EC9">
          <w:delText>General</w:delText>
        </w:r>
        <w:r w:rsidDel="00B57EC9">
          <w:tab/>
          <w:delText>6</w:delText>
        </w:r>
      </w:del>
    </w:p>
    <w:p w14:paraId="21EE2899" w14:textId="248B93CE" w:rsidR="005D7075" w:rsidRPr="009372B0" w:rsidDel="00B57EC9" w:rsidRDefault="005D7075">
      <w:pPr>
        <w:pStyle w:val="TOC2"/>
        <w:rPr>
          <w:del w:id="295" w:author="OPPO (Qianxi)" w:date="2021-11-05T10:12:00Z"/>
          <w:rFonts w:ascii="Calibri" w:hAnsi="Calibri"/>
          <w:kern w:val="2"/>
          <w:sz w:val="21"/>
          <w:szCs w:val="22"/>
          <w:lang w:val="en-US" w:eastAsia="zh-CN"/>
        </w:rPr>
      </w:pPr>
      <w:del w:id="296" w:author="OPPO (Qianxi)" w:date="2021-11-05T10:12:00Z">
        <w:r w:rsidDel="00B57EC9">
          <w:delText>4.1</w:delText>
        </w:r>
        <w:r w:rsidRPr="009372B0" w:rsidDel="00B57EC9">
          <w:rPr>
            <w:rFonts w:ascii="Calibri" w:hAnsi="Calibri"/>
            <w:kern w:val="2"/>
            <w:sz w:val="21"/>
            <w:szCs w:val="22"/>
            <w:lang w:val="en-US" w:eastAsia="zh-CN"/>
          </w:rPr>
          <w:tab/>
        </w:r>
        <w:r w:rsidDel="00B57EC9">
          <w:rPr>
            <w:lang w:eastAsia="zh-CN"/>
          </w:rPr>
          <w:delText>Introduction</w:delText>
        </w:r>
        <w:r w:rsidDel="00B57EC9">
          <w:tab/>
          <w:delText>6</w:delText>
        </w:r>
      </w:del>
    </w:p>
    <w:p w14:paraId="48984442" w14:textId="59495F93" w:rsidR="005D7075" w:rsidRPr="009372B0" w:rsidDel="00B57EC9" w:rsidRDefault="005D7075">
      <w:pPr>
        <w:pStyle w:val="TOC2"/>
        <w:rPr>
          <w:del w:id="297" w:author="OPPO (Qianxi)" w:date="2021-11-05T10:12:00Z"/>
          <w:rFonts w:ascii="Calibri" w:hAnsi="Calibri"/>
          <w:kern w:val="2"/>
          <w:sz w:val="21"/>
          <w:szCs w:val="22"/>
          <w:lang w:val="en-US" w:eastAsia="zh-CN"/>
        </w:rPr>
      </w:pPr>
      <w:del w:id="298" w:author="OPPO (Qianxi)" w:date="2021-11-05T10:12:00Z">
        <w:r w:rsidDel="00B57EC9">
          <w:delText>4.</w:delText>
        </w:r>
        <w:r w:rsidDel="00B57EC9">
          <w:rPr>
            <w:lang w:eastAsia="zh-CN"/>
          </w:rPr>
          <w:delText>2</w:delText>
        </w:r>
        <w:r w:rsidRPr="009372B0" w:rsidDel="00B57EC9">
          <w:rPr>
            <w:rFonts w:ascii="Calibri" w:hAnsi="Calibri"/>
            <w:kern w:val="2"/>
            <w:sz w:val="21"/>
            <w:szCs w:val="22"/>
            <w:lang w:val="en-US" w:eastAsia="zh-CN"/>
          </w:rPr>
          <w:tab/>
        </w:r>
      </w:del>
      <w:del w:id="299" w:author="OPPO (Qianxi)" w:date="2021-11-05T09:59:00Z">
        <w:r w:rsidR="00D21B9C" w:rsidDel="00B57EC9">
          <w:delText>SALP</w:delText>
        </w:r>
      </w:del>
      <w:del w:id="300" w:author="OPPO (Qianxi)" w:date="2021-11-05T10:12:00Z">
        <w:r w:rsidDel="00B57EC9">
          <w:delText xml:space="preserve"> a</w:delText>
        </w:r>
        <w:r w:rsidDel="00B57EC9">
          <w:rPr>
            <w:lang w:eastAsia="zh-CN"/>
          </w:rPr>
          <w:delText>rchitecture</w:delText>
        </w:r>
        <w:r w:rsidDel="00B57EC9">
          <w:tab/>
          <w:delText>7</w:delText>
        </w:r>
      </w:del>
    </w:p>
    <w:p w14:paraId="147F672E" w14:textId="78EFF181" w:rsidR="005D7075" w:rsidRPr="009372B0" w:rsidDel="00B57EC9" w:rsidRDefault="005D7075">
      <w:pPr>
        <w:pStyle w:val="TOC3"/>
        <w:rPr>
          <w:del w:id="301" w:author="OPPO (Qianxi)" w:date="2021-11-05T10:12:00Z"/>
          <w:rFonts w:ascii="Calibri" w:hAnsi="Calibri"/>
          <w:kern w:val="2"/>
          <w:sz w:val="21"/>
          <w:szCs w:val="22"/>
          <w:lang w:val="en-US" w:eastAsia="zh-CN"/>
        </w:rPr>
      </w:pPr>
      <w:del w:id="302" w:author="OPPO (Qianxi)" w:date="2021-11-05T10:12:00Z">
        <w:r w:rsidDel="00B57EC9">
          <w:delText>4.2.1</w:delText>
        </w:r>
        <w:r w:rsidRPr="009372B0" w:rsidDel="00B57EC9">
          <w:rPr>
            <w:rFonts w:ascii="Calibri" w:hAnsi="Calibri"/>
            <w:kern w:val="2"/>
            <w:sz w:val="21"/>
            <w:szCs w:val="22"/>
            <w:lang w:val="en-US" w:eastAsia="zh-CN"/>
          </w:rPr>
          <w:tab/>
        </w:r>
        <w:r w:rsidDel="00B57EC9">
          <w:rPr>
            <w:lang w:eastAsia="zh-CN"/>
          </w:rPr>
          <w:delText>General</w:delText>
        </w:r>
        <w:r w:rsidDel="00B57EC9">
          <w:tab/>
          <w:delText>7</w:delText>
        </w:r>
      </w:del>
    </w:p>
    <w:p w14:paraId="76A602F5" w14:textId="6EE46FB4" w:rsidR="005D7075" w:rsidRPr="009372B0" w:rsidDel="00B57EC9" w:rsidRDefault="005D7075">
      <w:pPr>
        <w:pStyle w:val="TOC3"/>
        <w:rPr>
          <w:del w:id="303" w:author="OPPO (Qianxi)" w:date="2021-11-05T10:12:00Z"/>
          <w:rFonts w:ascii="Calibri" w:hAnsi="Calibri"/>
          <w:kern w:val="2"/>
          <w:sz w:val="21"/>
          <w:szCs w:val="22"/>
          <w:lang w:val="en-US" w:eastAsia="zh-CN"/>
        </w:rPr>
      </w:pPr>
      <w:del w:id="304" w:author="OPPO (Qianxi)" w:date="2021-11-05T10:12:00Z">
        <w:r w:rsidDel="00B57EC9">
          <w:delText>4.2.2</w:delText>
        </w:r>
        <w:r w:rsidRPr="009372B0" w:rsidDel="00B57EC9">
          <w:rPr>
            <w:rFonts w:ascii="Calibri" w:hAnsi="Calibri"/>
            <w:kern w:val="2"/>
            <w:sz w:val="21"/>
            <w:szCs w:val="22"/>
            <w:lang w:val="en-US" w:eastAsia="zh-CN"/>
          </w:rPr>
          <w:tab/>
        </w:r>
      </w:del>
      <w:del w:id="305" w:author="OPPO (Qianxi)" w:date="2021-11-05T09:59:00Z">
        <w:r w:rsidR="00D21B9C" w:rsidDel="00B57EC9">
          <w:rPr>
            <w:lang w:eastAsia="zh-CN"/>
          </w:rPr>
          <w:delText>SALP</w:delText>
        </w:r>
      </w:del>
      <w:del w:id="306" w:author="OPPO (Qianxi)" w:date="2021-11-05T10:12:00Z">
        <w:r w:rsidDel="00B57EC9">
          <w:delText xml:space="preserve"> entities</w:delText>
        </w:r>
        <w:r w:rsidDel="00B57EC9">
          <w:tab/>
          <w:delText>7</w:delText>
        </w:r>
      </w:del>
    </w:p>
    <w:p w14:paraId="59CC7A7F" w14:textId="558C4220" w:rsidR="005D7075" w:rsidRPr="009372B0" w:rsidDel="00B57EC9" w:rsidRDefault="005D7075">
      <w:pPr>
        <w:pStyle w:val="TOC2"/>
        <w:rPr>
          <w:del w:id="307" w:author="OPPO (Qianxi)" w:date="2021-11-05T10:12:00Z"/>
          <w:rFonts w:ascii="Calibri" w:hAnsi="Calibri"/>
          <w:kern w:val="2"/>
          <w:sz w:val="21"/>
          <w:szCs w:val="22"/>
          <w:lang w:val="en-US" w:eastAsia="zh-CN"/>
        </w:rPr>
      </w:pPr>
      <w:del w:id="308" w:author="OPPO (Qianxi)" w:date="2021-11-05T10:12:00Z">
        <w:r w:rsidDel="00B57EC9">
          <w:delText>4.3</w:delText>
        </w:r>
        <w:r w:rsidRPr="009372B0" w:rsidDel="00B57EC9">
          <w:rPr>
            <w:rFonts w:ascii="Calibri" w:hAnsi="Calibri"/>
            <w:kern w:val="2"/>
            <w:sz w:val="21"/>
            <w:szCs w:val="22"/>
            <w:lang w:val="en-US" w:eastAsia="zh-CN"/>
          </w:rPr>
          <w:tab/>
        </w:r>
        <w:r w:rsidDel="00B57EC9">
          <w:delText>Services</w:delText>
        </w:r>
        <w:r w:rsidDel="00B57EC9">
          <w:tab/>
          <w:delText>7</w:delText>
        </w:r>
      </w:del>
    </w:p>
    <w:p w14:paraId="14843FF8" w14:textId="75C03C68" w:rsidR="005D7075" w:rsidRPr="009372B0" w:rsidDel="00B57EC9" w:rsidRDefault="005D7075">
      <w:pPr>
        <w:pStyle w:val="TOC3"/>
        <w:rPr>
          <w:del w:id="309" w:author="OPPO (Qianxi)" w:date="2021-11-05T10:12:00Z"/>
          <w:rFonts w:ascii="Calibri" w:hAnsi="Calibri"/>
          <w:kern w:val="2"/>
          <w:sz w:val="21"/>
          <w:szCs w:val="22"/>
          <w:lang w:val="en-US" w:eastAsia="zh-CN"/>
        </w:rPr>
      </w:pPr>
      <w:del w:id="310" w:author="OPPO (Qianxi)" w:date="2021-11-05T10:12:00Z">
        <w:r w:rsidDel="00B57EC9">
          <w:delText>4.3.1</w:delText>
        </w:r>
        <w:r w:rsidRPr="009372B0" w:rsidDel="00B57EC9">
          <w:rPr>
            <w:rFonts w:ascii="Calibri" w:hAnsi="Calibri"/>
            <w:kern w:val="2"/>
            <w:sz w:val="21"/>
            <w:szCs w:val="22"/>
            <w:lang w:val="en-US" w:eastAsia="zh-CN"/>
          </w:rPr>
          <w:tab/>
        </w:r>
        <w:r w:rsidDel="00B57EC9">
          <w:delText>Services provided to upper layers</w:delText>
        </w:r>
        <w:r w:rsidDel="00B57EC9">
          <w:tab/>
          <w:delText>7</w:delText>
        </w:r>
      </w:del>
    </w:p>
    <w:p w14:paraId="3096BACD" w14:textId="3B93F289" w:rsidR="005D7075" w:rsidRPr="009372B0" w:rsidDel="00B57EC9" w:rsidRDefault="005D7075">
      <w:pPr>
        <w:pStyle w:val="TOC3"/>
        <w:rPr>
          <w:del w:id="311" w:author="OPPO (Qianxi)" w:date="2021-11-05T10:12:00Z"/>
          <w:rFonts w:ascii="Calibri" w:hAnsi="Calibri"/>
          <w:kern w:val="2"/>
          <w:sz w:val="21"/>
          <w:szCs w:val="22"/>
          <w:lang w:val="en-US" w:eastAsia="zh-CN"/>
        </w:rPr>
      </w:pPr>
      <w:del w:id="312" w:author="OPPO (Qianxi)" w:date="2021-11-05T10:12:00Z">
        <w:r w:rsidDel="00B57EC9">
          <w:delText>4.3.</w:delText>
        </w:r>
        <w:r w:rsidDel="00B57EC9">
          <w:rPr>
            <w:lang w:eastAsia="zh-CN"/>
          </w:rPr>
          <w:delText>2</w:delText>
        </w:r>
        <w:r w:rsidRPr="009372B0" w:rsidDel="00B57EC9">
          <w:rPr>
            <w:rFonts w:ascii="Calibri" w:hAnsi="Calibri"/>
            <w:kern w:val="2"/>
            <w:sz w:val="21"/>
            <w:szCs w:val="22"/>
            <w:lang w:val="en-US" w:eastAsia="zh-CN"/>
          </w:rPr>
          <w:tab/>
        </w:r>
        <w:r w:rsidDel="00B57EC9">
          <w:delText xml:space="preserve">Services </w:delText>
        </w:r>
        <w:r w:rsidDel="00B57EC9">
          <w:rPr>
            <w:lang w:eastAsia="zh-CN"/>
          </w:rPr>
          <w:delText>expected from lower</w:delText>
        </w:r>
        <w:r w:rsidDel="00B57EC9">
          <w:delText xml:space="preserve"> layers</w:delText>
        </w:r>
        <w:r w:rsidDel="00B57EC9">
          <w:tab/>
          <w:delText>7</w:delText>
        </w:r>
      </w:del>
    </w:p>
    <w:p w14:paraId="21891CAC" w14:textId="46207CAB" w:rsidR="005D7075" w:rsidRPr="009372B0" w:rsidDel="00B57EC9" w:rsidRDefault="005D7075">
      <w:pPr>
        <w:pStyle w:val="TOC2"/>
        <w:rPr>
          <w:del w:id="313" w:author="OPPO (Qianxi)" w:date="2021-11-05T10:12:00Z"/>
          <w:rFonts w:ascii="Calibri" w:hAnsi="Calibri"/>
          <w:kern w:val="2"/>
          <w:sz w:val="21"/>
          <w:szCs w:val="22"/>
          <w:lang w:val="en-US" w:eastAsia="zh-CN"/>
        </w:rPr>
      </w:pPr>
      <w:del w:id="314" w:author="OPPO (Qianxi)" w:date="2021-11-05T10:12:00Z">
        <w:r w:rsidDel="00B57EC9">
          <w:delText>4.</w:delText>
        </w:r>
        <w:r w:rsidDel="00B57EC9">
          <w:rPr>
            <w:lang w:eastAsia="zh-CN"/>
          </w:rPr>
          <w:delText>4</w:delText>
        </w:r>
        <w:r w:rsidRPr="009372B0" w:rsidDel="00B57EC9">
          <w:rPr>
            <w:rFonts w:ascii="Calibri" w:hAnsi="Calibri"/>
            <w:kern w:val="2"/>
            <w:sz w:val="21"/>
            <w:szCs w:val="22"/>
            <w:lang w:val="en-US" w:eastAsia="zh-CN"/>
          </w:rPr>
          <w:tab/>
        </w:r>
        <w:r w:rsidDel="00B57EC9">
          <w:rPr>
            <w:lang w:eastAsia="zh-CN"/>
          </w:rPr>
          <w:delText>Functions</w:delText>
        </w:r>
        <w:r w:rsidDel="00B57EC9">
          <w:tab/>
          <w:delText>8</w:delText>
        </w:r>
      </w:del>
    </w:p>
    <w:p w14:paraId="241DAFED" w14:textId="613C1C7D" w:rsidR="005D7075" w:rsidRPr="009372B0" w:rsidDel="00B57EC9" w:rsidRDefault="005D7075">
      <w:pPr>
        <w:pStyle w:val="TOC1"/>
        <w:rPr>
          <w:del w:id="315" w:author="OPPO (Qianxi)" w:date="2021-11-05T10:12:00Z"/>
          <w:rFonts w:ascii="Calibri" w:hAnsi="Calibri"/>
          <w:kern w:val="2"/>
          <w:sz w:val="21"/>
          <w:szCs w:val="22"/>
          <w:lang w:val="en-US" w:eastAsia="zh-CN"/>
        </w:rPr>
      </w:pPr>
      <w:del w:id="316" w:author="OPPO (Qianxi)" w:date="2021-11-05T10:12:00Z">
        <w:r w:rsidDel="00B57EC9">
          <w:delText>5</w:delText>
        </w:r>
        <w:r w:rsidRPr="009372B0" w:rsidDel="00B57EC9">
          <w:rPr>
            <w:rFonts w:ascii="Calibri" w:hAnsi="Calibri"/>
            <w:kern w:val="2"/>
            <w:sz w:val="21"/>
            <w:szCs w:val="22"/>
            <w:lang w:val="en-US" w:eastAsia="zh-CN"/>
          </w:rPr>
          <w:tab/>
        </w:r>
        <w:r w:rsidDel="00B57EC9">
          <w:delText>Procedures</w:delText>
        </w:r>
        <w:r w:rsidDel="00B57EC9">
          <w:tab/>
          <w:delText>8</w:delText>
        </w:r>
      </w:del>
    </w:p>
    <w:p w14:paraId="21F2EED7" w14:textId="4C9E3C68" w:rsidR="005D7075" w:rsidRPr="009372B0" w:rsidDel="00B57EC9" w:rsidRDefault="005D7075">
      <w:pPr>
        <w:pStyle w:val="TOC2"/>
        <w:rPr>
          <w:del w:id="317" w:author="OPPO (Qianxi)" w:date="2021-11-05T10:12:00Z"/>
          <w:rFonts w:ascii="Calibri" w:hAnsi="Calibri"/>
          <w:kern w:val="2"/>
          <w:sz w:val="21"/>
          <w:szCs w:val="22"/>
          <w:lang w:val="en-US" w:eastAsia="zh-CN"/>
        </w:rPr>
      </w:pPr>
      <w:del w:id="318" w:author="OPPO (Qianxi)" w:date="2021-11-05T10:12:00Z">
        <w:r w:rsidDel="00B57EC9">
          <w:rPr>
            <w:lang w:eastAsia="ko-KR"/>
          </w:rPr>
          <w:delText>5.1</w:delText>
        </w:r>
        <w:r w:rsidRPr="009372B0" w:rsidDel="00B57EC9">
          <w:rPr>
            <w:rFonts w:ascii="Calibri" w:hAnsi="Calibri"/>
            <w:kern w:val="2"/>
            <w:sz w:val="21"/>
            <w:szCs w:val="22"/>
            <w:lang w:val="en-US" w:eastAsia="zh-CN"/>
          </w:rPr>
          <w:tab/>
        </w:r>
      </w:del>
      <w:del w:id="319" w:author="OPPO (Qianxi)" w:date="2021-11-05T09:59:00Z">
        <w:r w:rsidR="00D21B9C" w:rsidDel="00B57EC9">
          <w:rPr>
            <w:lang w:eastAsia="zh-CN"/>
          </w:rPr>
          <w:delText>SALP</w:delText>
        </w:r>
      </w:del>
      <w:del w:id="320" w:author="OPPO (Qianxi)" w:date="2021-11-05T10:12:00Z">
        <w:r w:rsidDel="00B57EC9">
          <w:rPr>
            <w:lang w:eastAsia="ko-KR"/>
          </w:rPr>
          <w:delText xml:space="preserve"> entity handling</w:delText>
        </w:r>
        <w:r w:rsidDel="00B57EC9">
          <w:tab/>
          <w:delText>8</w:delText>
        </w:r>
      </w:del>
    </w:p>
    <w:p w14:paraId="7FC17C7A" w14:textId="6D8050E6" w:rsidR="005D7075" w:rsidRPr="009372B0" w:rsidDel="00B57EC9" w:rsidRDefault="005D7075">
      <w:pPr>
        <w:pStyle w:val="TOC3"/>
        <w:rPr>
          <w:del w:id="321" w:author="OPPO (Qianxi)" w:date="2021-11-05T10:12:00Z"/>
          <w:rFonts w:ascii="Calibri" w:hAnsi="Calibri"/>
          <w:kern w:val="2"/>
          <w:sz w:val="21"/>
          <w:szCs w:val="22"/>
          <w:lang w:val="en-US" w:eastAsia="zh-CN"/>
        </w:rPr>
      </w:pPr>
      <w:del w:id="322" w:author="OPPO (Qianxi)" w:date="2021-11-05T10:12:00Z">
        <w:r w:rsidDel="00B57EC9">
          <w:rPr>
            <w:lang w:eastAsia="ko-KR"/>
          </w:rPr>
          <w:delText>5.1.1</w:delText>
        </w:r>
        <w:r w:rsidRPr="009372B0" w:rsidDel="00B57EC9">
          <w:rPr>
            <w:rFonts w:ascii="Calibri" w:hAnsi="Calibri"/>
            <w:kern w:val="2"/>
            <w:sz w:val="21"/>
            <w:szCs w:val="22"/>
            <w:lang w:val="en-US" w:eastAsia="zh-CN"/>
          </w:rPr>
          <w:tab/>
        </w:r>
      </w:del>
      <w:del w:id="323" w:author="OPPO (Qianxi)" w:date="2021-11-05T09:59:00Z">
        <w:r w:rsidR="00D21B9C" w:rsidDel="00B57EC9">
          <w:rPr>
            <w:lang w:eastAsia="zh-CN"/>
          </w:rPr>
          <w:delText>SALP</w:delText>
        </w:r>
      </w:del>
      <w:del w:id="324" w:author="OPPO (Qianxi)" w:date="2021-11-05T10:12:00Z">
        <w:r w:rsidDel="00B57EC9">
          <w:rPr>
            <w:lang w:eastAsia="ko-KR"/>
          </w:rPr>
          <w:delText xml:space="preserve"> entity establishment</w:delText>
        </w:r>
        <w:r w:rsidDel="00B57EC9">
          <w:tab/>
          <w:delText>8</w:delText>
        </w:r>
      </w:del>
    </w:p>
    <w:p w14:paraId="3CD15460" w14:textId="6EAC6FB4" w:rsidR="005D7075" w:rsidRPr="009372B0" w:rsidDel="00B57EC9" w:rsidRDefault="005D7075">
      <w:pPr>
        <w:pStyle w:val="TOC3"/>
        <w:rPr>
          <w:del w:id="325" w:author="OPPO (Qianxi)" w:date="2021-11-05T10:12:00Z"/>
          <w:rFonts w:ascii="Calibri" w:hAnsi="Calibri"/>
          <w:kern w:val="2"/>
          <w:sz w:val="21"/>
          <w:szCs w:val="22"/>
          <w:lang w:val="en-US" w:eastAsia="zh-CN"/>
        </w:rPr>
      </w:pPr>
      <w:del w:id="326" w:author="OPPO (Qianxi)" w:date="2021-11-05T10:12:00Z">
        <w:r w:rsidDel="00B57EC9">
          <w:rPr>
            <w:lang w:eastAsia="ko-KR"/>
          </w:rPr>
          <w:delText>5.1.2</w:delText>
        </w:r>
        <w:r w:rsidRPr="009372B0" w:rsidDel="00B57EC9">
          <w:rPr>
            <w:rFonts w:ascii="Calibri" w:hAnsi="Calibri"/>
            <w:kern w:val="2"/>
            <w:sz w:val="21"/>
            <w:szCs w:val="22"/>
            <w:lang w:val="en-US" w:eastAsia="zh-CN"/>
          </w:rPr>
          <w:tab/>
        </w:r>
      </w:del>
      <w:del w:id="327" w:author="OPPO (Qianxi)" w:date="2021-11-05T09:59:00Z">
        <w:r w:rsidR="00D21B9C" w:rsidDel="00B57EC9">
          <w:rPr>
            <w:lang w:eastAsia="zh-CN"/>
          </w:rPr>
          <w:delText>SALP</w:delText>
        </w:r>
      </w:del>
      <w:del w:id="328" w:author="OPPO (Qianxi)" w:date="2021-11-05T10:12:00Z">
        <w:r w:rsidDel="00B57EC9">
          <w:rPr>
            <w:lang w:eastAsia="ko-KR"/>
          </w:rPr>
          <w:delText xml:space="preserve"> entity release</w:delText>
        </w:r>
        <w:r w:rsidDel="00B57EC9">
          <w:tab/>
          <w:delText>8</w:delText>
        </w:r>
      </w:del>
    </w:p>
    <w:p w14:paraId="459EAAAF" w14:textId="1B35A01B" w:rsidR="005D7075" w:rsidRPr="009372B0" w:rsidDel="00B57EC9" w:rsidRDefault="005D7075">
      <w:pPr>
        <w:pStyle w:val="TOC2"/>
        <w:rPr>
          <w:del w:id="329" w:author="OPPO (Qianxi)" w:date="2021-11-05T10:12:00Z"/>
          <w:rFonts w:ascii="Calibri" w:hAnsi="Calibri"/>
          <w:kern w:val="2"/>
          <w:sz w:val="21"/>
          <w:szCs w:val="22"/>
          <w:lang w:val="en-US" w:eastAsia="zh-CN"/>
        </w:rPr>
      </w:pPr>
      <w:del w:id="330" w:author="OPPO (Qianxi)" w:date="2021-11-05T10:12:00Z">
        <w:r w:rsidDel="00B57EC9">
          <w:delText>5.2</w:delText>
        </w:r>
        <w:r w:rsidRPr="009372B0" w:rsidDel="00B57EC9">
          <w:rPr>
            <w:rFonts w:ascii="Calibri" w:hAnsi="Calibri"/>
            <w:kern w:val="2"/>
            <w:sz w:val="21"/>
            <w:szCs w:val="22"/>
            <w:lang w:val="en-US" w:eastAsia="zh-CN"/>
          </w:rPr>
          <w:tab/>
        </w:r>
        <w:r w:rsidDel="00B57EC9">
          <w:delText>DL Data transfer</w:delText>
        </w:r>
        <w:r w:rsidDel="00B57EC9">
          <w:tab/>
          <w:delText>8</w:delText>
        </w:r>
      </w:del>
    </w:p>
    <w:p w14:paraId="7306E42C" w14:textId="626FEDDF" w:rsidR="005D7075" w:rsidRPr="009372B0" w:rsidDel="00B57EC9" w:rsidRDefault="005D7075">
      <w:pPr>
        <w:pStyle w:val="TOC3"/>
        <w:rPr>
          <w:del w:id="331" w:author="OPPO (Qianxi)" w:date="2021-11-05T10:12:00Z"/>
          <w:rFonts w:ascii="Calibri" w:hAnsi="Calibri"/>
          <w:kern w:val="2"/>
          <w:sz w:val="21"/>
          <w:szCs w:val="22"/>
          <w:lang w:val="en-US" w:eastAsia="zh-CN"/>
        </w:rPr>
      </w:pPr>
      <w:del w:id="332" w:author="OPPO (Qianxi)" w:date="2021-11-05T10:12:00Z">
        <w:r w:rsidDel="00B57EC9">
          <w:delText>5.2.</w:delText>
        </w:r>
        <w:r w:rsidDel="00B57EC9">
          <w:rPr>
            <w:lang w:eastAsia="zh-CN"/>
          </w:rPr>
          <w:delText>1</w:delText>
        </w:r>
        <w:r w:rsidRPr="009372B0" w:rsidDel="00B57EC9">
          <w:rPr>
            <w:rFonts w:ascii="Calibri" w:hAnsi="Calibri"/>
            <w:kern w:val="2"/>
            <w:sz w:val="21"/>
            <w:szCs w:val="22"/>
            <w:lang w:val="en-US" w:eastAsia="zh-CN"/>
          </w:rPr>
          <w:tab/>
        </w:r>
        <w:r w:rsidDel="00B57EC9">
          <w:rPr>
            <w:lang w:eastAsia="zh-CN"/>
          </w:rPr>
          <w:delText>Receiving operation of U2N Relay UE</w:delText>
        </w:r>
        <w:r w:rsidDel="00B57EC9">
          <w:tab/>
          <w:delText>8</w:delText>
        </w:r>
      </w:del>
    </w:p>
    <w:p w14:paraId="6A6C5BB3" w14:textId="7CDE7EA5" w:rsidR="005D7075" w:rsidRPr="009372B0" w:rsidDel="00B57EC9" w:rsidRDefault="005D7075">
      <w:pPr>
        <w:pStyle w:val="TOC3"/>
        <w:rPr>
          <w:del w:id="333" w:author="OPPO (Qianxi)" w:date="2021-11-05T10:12:00Z"/>
          <w:rFonts w:ascii="Calibri" w:hAnsi="Calibri"/>
          <w:kern w:val="2"/>
          <w:sz w:val="21"/>
          <w:szCs w:val="22"/>
          <w:lang w:val="en-US" w:eastAsia="zh-CN"/>
        </w:rPr>
      </w:pPr>
      <w:del w:id="334" w:author="OPPO (Qianxi)" w:date="2021-11-05T10:12:00Z">
        <w:r w:rsidDel="00B57EC9">
          <w:rPr>
            <w:lang w:eastAsia="zh-CN"/>
          </w:rPr>
          <w:delText>5.2.2</w:delText>
        </w:r>
        <w:r w:rsidRPr="009372B0" w:rsidDel="00B57EC9">
          <w:rPr>
            <w:rFonts w:ascii="Calibri" w:hAnsi="Calibri"/>
            <w:kern w:val="2"/>
            <w:sz w:val="21"/>
            <w:szCs w:val="22"/>
            <w:lang w:val="en-US" w:eastAsia="zh-CN"/>
          </w:rPr>
          <w:tab/>
        </w:r>
        <w:r w:rsidDel="00B57EC9">
          <w:rPr>
            <w:lang w:eastAsia="zh-CN"/>
          </w:rPr>
          <w:delText>Transmitting operation of U2N Relay UE</w:delText>
        </w:r>
        <w:r w:rsidDel="00B57EC9">
          <w:tab/>
          <w:delText>8</w:delText>
        </w:r>
      </w:del>
    </w:p>
    <w:p w14:paraId="5A06DBA2" w14:textId="313F3723" w:rsidR="005D7075" w:rsidRPr="009372B0" w:rsidDel="00B57EC9" w:rsidRDefault="005D7075">
      <w:pPr>
        <w:pStyle w:val="TOC4"/>
        <w:rPr>
          <w:del w:id="335" w:author="OPPO (Qianxi)" w:date="2021-11-05T10:12:00Z"/>
          <w:rFonts w:ascii="Calibri" w:hAnsi="Calibri"/>
          <w:kern w:val="2"/>
          <w:sz w:val="21"/>
          <w:szCs w:val="22"/>
          <w:lang w:val="en-US" w:eastAsia="zh-CN"/>
        </w:rPr>
      </w:pPr>
      <w:del w:id="336" w:author="OPPO (Qianxi)" w:date="2021-11-05T10:12:00Z">
        <w:r w:rsidDel="00B57EC9">
          <w:rPr>
            <w:lang w:eastAsia="zh-CN"/>
          </w:rPr>
          <w:delText>5.2.2.1</w:delText>
        </w:r>
        <w:r w:rsidRPr="009372B0" w:rsidDel="00B57EC9">
          <w:rPr>
            <w:rFonts w:ascii="Calibri" w:hAnsi="Calibri"/>
            <w:kern w:val="2"/>
            <w:sz w:val="21"/>
            <w:szCs w:val="22"/>
            <w:lang w:val="en-US" w:eastAsia="zh-CN"/>
          </w:rPr>
          <w:tab/>
        </w:r>
        <w:r w:rsidDel="00B57EC9">
          <w:rPr>
            <w:lang w:eastAsia="zh-CN"/>
          </w:rPr>
          <w:delText>Egress link determination</w:delText>
        </w:r>
        <w:r w:rsidDel="00B57EC9">
          <w:tab/>
          <w:delText>9</w:delText>
        </w:r>
      </w:del>
    </w:p>
    <w:p w14:paraId="5424CE7C" w14:textId="0067F00C" w:rsidR="005D7075" w:rsidRPr="009372B0" w:rsidDel="00B57EC9" w:rsidRDefault="005D7075">
      <w:pPr>
        <w:pStyle w:val="TOC4"/>
        <w:rPr>
          <w:del w:id="337" w:author="OPPO (Qianxi)" w:date="2021-11-05T10:12:00Z"/>
          <w:rFonts w:ascii="Calibri" w:hAnsi="Calibri"/>
          <w:kern w:val="2"/>
          <w:sz w:val="21"/>
          <w:szCs w:val="22"/>
          <w:lang w:val="en-US" w:eastAsia="zh-CN"/>
        </w:rPr>
      </w:pPr>
      <w:del w:id="338" w:author="OPPO (Qianxi)" w:date="2021-11-05T10:12:00Z">
        <w:r w:rsidDel="00B57EC9">
          <w:rPr>
            <w:lang w:eastAsia="zh-CN"/>
          </w:rPr>
          <w:delText>5.2.2.2</w:delText>
        </w:r>
        <w:r w:rsidRPr="009372B0" w:rsidDel="00B57EC9">
          <w:rPr>
            <w:rFonts w:ascii="Calibri" w:hAnsi="Calibri"/>
            <w:kern w:val="2"/>
            <w:sz w:val="21"/>
            <w:szCs w:val="22"/>
            <w:lang w:val="en-US" w:eastAsia="zh-CN"/>
          </w:rPr>
          <w:tab/>
        </w:r>
        <w:r w:rsidDel="00B57EC9">
          <w:rPr>
            <w:lang w:eastAsia="zh-CN"/>
          </w:rPr>
          <w:delText>Egress RLC channel determination</w:delText>
        </w:r>
        <w:r w:rsidDel="00B57EC9">
          <w:tab/>
          <w:delText>9</w:delText>
        </w:r>
      </w:del>
    </w:p>
    <w:p w14:paraId="231255D2" w14:textId="28575C10" w:rsidR="005D7075" w:rsidRPr="009372B0" w:rsidDel="00B57EC9" w:rsidRDefault="005D7075">
      <w:pPr>
        <w:pStyle w:val="TOC3"/>
        <w:rPr>
          <w:del w:id="339" w:author="OPPO (Qianxi)" w:date="2021-11-05T10:12:00Z"/>
          <w:rFonts w:ascii="Calibri" w:hAnsi="Calibri"/>
          <w:kern w:val="2"/>
          <w:sz w:val="21"/>
          <w:szCs w:val="22"/>
          <w:lang w:val="en-US" w:eastAsia="zh-CN"/>
        </w:rPr>
      </w:pPr>
      <w:del w:id="340" w:author="OPPO (Qianxi)" w:date="2021-11-05T10:12:00Z">
        <w:r w:rsidDel="00B57EC9">
          <w:rPr>
            <w:lang w:eastAsia="zh-CN"/>
          </w:rPr>
          <w:delText>5.2.3</w:delText>
        </w:r>
        <w:r w:rsidRPr="009372B0" w:rsidDel="00B57EC9">
          <w:rPr>
            <w:rFonts w:ascii="Calibri" w:hAnsi="Calibri"/>
            <w:kern w:val="2"/>
            <w:sz w:val="21"/>
            <w:szCs w:val="22"/>
            <w:lang w:val="en-US" w:eastAsia="zh-CN"/>
          </w:rPr>
          <w:tab/>
        </w:r>
        <w:r w:rsidDel="00B57EC9">
          <w:rPr>
            <w:lang w:eastAsia="zh-CN"/>
          </w:rPr>
          <w:delText>Receiving operation of U2N Remote UE</w:delText>
        </w:r>
        <w:r w:rsidDel="00B57EC9">
          <w:tab/>
          <w:delText>9</w:delText>
        </w:r>
      </w:del>
    </w:p>
    <w:p w14:paraId="11732CEA" w14:textId="03B44910" w:rsidR="005D7075" w:rsidRPr="009372B0" w:rsidDel="00B57EC9" w:rsidRDefault="005D7075">
      <w:pPr>
        <w:pStyle w:val="TOC2"/>
        <w:rPr>
          <w:del w:id="341" w:author="OPPO (Qianxi)" w:date="2021-11-05T10:12:00Z"/>
          <w:rFonts w:ascii="Calibri" w:hAnsi="Calibri"/>
          <w:kern w:val="2"/>
          <w:sz w:val="21"/>
          <w:szCs w:val="22"/>
          <w:lang w:val="en-US" w:eastAsia="zh-CN"/>
        </w:rPr>
      </w:pPr>
      <w:del w:id="342" w:author="OPPO (Qianxi)" w:date="2021-11-05T10:12:00Z">
        <w:r w:rsidDel="00B57EC9">
          <w:delText>5.3</w:delText>
        </w:r>
        <w:r w:rsidRPr="009372B0" w:rsidDel="00B57EC9">
          <w:rPr>
            <w:rFonts w:ascii="Calibri" w:hAnsi="Calibri"/>
            <w:kern w:val="2"/>
            <w:sz w:val="21"/>
            <w:szCs w:val="22"/>
            <w:lang w:val="en-US" w:eastAsia="zh-CN"/>
          </w:rPr>
          <w:tab/>
        </w:r>
        <w:r w:rsidDel="00B57EC9">
          <w:delText>UL Data transfer</w:delText>
        </w:r>
        <w:r w:rsidDel="00B57EC9">
          <w:tab/>
          <w:delText>9</w:delText>
        </w:r>
      </w:del>
    </w:p>
    <w:p w14:paraId="0A8EB566" w14:textId="79E3F1D8" w:rsidR="005D7075" w:rsidRPr="009372B0" w:rsidDel="00B57EC9" w:rsidRDefault="005D7075">
      <w:pPr>
        <w:pStyle w:val="TOC3"/>
        <w:rPr>
          <w:del w:id="343" w:author="OPPO (Qianxi)" w:date="2021-11-05T10:12:00Z"/>
          <w:rFonts w:ascii="Calibri" w:hAnsi="Calibri"/>
          <w:kern w:val="2"/>
          <w:sz w:val="21"/>
          <w:szCs w:val="22"/>
          <w:lang w:val="en-US" w:eastAsia="zh-CN"/>
        </w:rPr>
      </w:pPr>
      <w:del w:id="344" w:author="OPPO (Qianxi)" w:date="2021-11-05T10:12:00Z">
        <w:r w:rsidDel="00B57EC9">
          <w:delText>5.3.</w:delText>
        </w:r>
        <w:r w:rsidDel="00B57EC9">
          <w:rPr>
            <w:lang w:eastAsia="zh-CN"/>
          </w:rPr>
          <w:delText>1</w:delText>
        </w:r>
        <w:r w:rsidRPr="009372B0" w:rsidDel="00B57EC9">
          <w:rPr>
            <w:rFonts w:ascii="Calibri" w:hAnsi="Calibri"/>
            <w:kern w:val="2"/>
            <w:sz w:val="21"/>
            <w:szCs w:val="22"/>
            <w:lang w:val="en-US" w:eastAsia="zh-CN"/>
          </w:rPr>
          <w:tab/>
        </w:r>
        <w:r w:rsidDel="00B57EC9">
          <w:delText xml:space="preserve">Transmitting </w:delText>
        </w:r>
        <w:r w:rsidDel="00B57EC9">
          <w:rPr>
            <w:lang w:eastAsia="zh-CN"/>
          </w:rPr>
          <w:delText>operation of U2N Remote UE</w:delText>
        </w:r>
        <w:r w:rsidDel="00B57EC9">
          <w:tab/>
          <w:delText>9</w:delText>
        </w:r>
      </w:del>
    </w:p>
    <w:p w14:paraId="1FD1B9DC" w14:textId="3350279F" w:rsidR="005D7075" w:rsidRPr="009372B0" w:rsidDel="00B57EC9" w:rsidRDefault="005D7075">
      <w:pPr>
        <w:pStyle w:val="TOC4"/>
        <w:rPr>
          <w:del w:id="345" w:author="OPPO (Qianxi)" w:date="2021-11-05T10:12:00Z"/>
          <w:rFonts w:ascii="Calibri" w:hAnsi="Calibri"/>
          <w:kern w:val="2"/>
          <w:sz w:val="21"/>
          <w:szCs w:val="22"/>
          <w:lang w:val="en-US" w:eastAsia="zh-CN"/>
        </w:rPr>
      </w:pPr>
      <w:del w:id="346" w:author="OPPO (Qianxi)" w:date="2021-11-05T10:12:00Z">
        <w:r w:rsidDel="00B57EC9">
          <w:rPr>
            <w:lang w:eastAsia="zh-CN"/>
          </w:rPr>
          <w:delText>5.3.1.1</w:delText>
        </w:r>
        <w:r w:rsidRPr="009372B0" w:rsidDel="00B57EC9">
          <w:rPr>
            <w:rFonts w:ascii="Calibri" w:hAnsi="Calibri"/>
            <w:kern w:val="2"/>
            <w:sz w:val="21"/>
            <w:szCs w:val="22"/>
            <w:lang w:val="en-US" w:eastAsia="zh-CN"/>
          </w:rPr>
          <w:tab/>
        </w:r>
        <w:r w:rsidDel="00B57EC9">
          <w:rPr>
            <w:lang w:eastAsia="zh-CN"/>
          </w:rPr>
          <w:delText xml:space="preserve">[UE ID and] </w:delText>
        </w:r>
        <w:r w:rsidDel="00B57EC9">
          <w:delText xml:space="preserve">BEARER </w:delText>
        </w:r>
        <w:r w:rsidDel="00B57EC9">
          <w:rPr>
            <w:lang w:eastAsia="zh-CN"/>
          </w:rPr>
          <w:delText>ID field determination</w:delText>
        </w:r>
        <w:r w:rsidDel="00B57EC9">
          <w:tab/>
          <w:delText>9</w:delText>
        </w:r>
      </w:del>
    </w:p>
    <w:p w14:paraId="4BD4026A" w14:textId="02C1831B" w:rsidR="005D7075" w:rsidRPr="009372B0" w:rsidDel="00B57EC9" w:rsidRDefault="005D7075">
      <w:pPr>
        <w:pStyle w:val="TOC4"/>
        <w:rPr>
          <w:del w:id="347" w:author="OPPO (Qianxi)" w:date="2021-11-05T10:12:00Z"/>
          <w:rFonts w:ascii="Calibri" w:hAnsi="Calibri"/>
          <w:kern w:val="2"/>
          <w:sz w:val="21"/>
          <w:szCs w:val="22"/>
          <w:lang w:val="en-US" w:eastAsia="zh-CN"/>
        </w:rPr>
      </w:pPr>
      <w:del w:id="348" w:author="OPPO (Qianxi)" w:date="2021-11-05T10:12:00Z">
        <w:r w:rsidDel="00B57EC9">
          <w:rPr>
            <w:lang w:eastAsia="zh-CN"/>
          </w:rPr>
          <w:delText>5.3.1.2</w:delText>
        </w:r>
        <w:r w:rsidRPr="009372B0" w:rsidDel="00B57EC9">
          <w:rPr>
            <w:rFonts w:ascii="Calibri" w:hAnsi="Calibri"/>
            <w:kern w:val="2"/>
            <w:sz w:val="21"/>
            <w:szCs w:val="22"/>
            <w:lang w:val="en-US" w:eastAsia="zh-CN"/>
          </w:rPr>
          <w:tab/>
        </w:r>
        <w:r w:rsidDel="00B57EC9">
          <w:rPr>
            <w:lang w:eastAsia="zh-CN"/>
          </w:rPr>
          <w:delText>Egress RLC channel determination</w:delText>
        </w:r>
        <w:r w:rsidDel="00B57EC9">
          <w:tab/>
          <w:delText>9</w:delText>
        </w:r>
      </w:del>
    </w:p>
    <w:p w14:paraId="1F6D8004" w14:textId="250B7DC2" w:rsidR="005D7075" w:rsidRPr="009372B0" w:rsidDel="00B57EC9" w:rsidRDefault="005D7075">
      <w:pPr>
        <w:pStyle w:val="TOC3"/>
        <w:rPr>
          <w:del w:id="349" w:author="OPPO (Qianxi)" w:date="2021-11-05T10:12:00Z"/>
          <w:rFonts w:ascii="Calibri" w:hAnsi="Calibri"/>
          <w:kern w:val="2"/>
          <w:sz w:val="21"/>
          <w:szCs w:val="22"/>
          <w:lang w:val="en-US" w:eastAsia="zh-CN"/>
        </w:rPr>
      </w:pPr>
      <w:del w:id="350" w:author="OPPO (Qianxi)" w:date="2021-11-05T10:12:00Z">
        <w:r w:rsidDel="00B57EC9">
          <w:rPr>
            <w:lang w:eastAsia="zh-CN"/>
          </w:rPr>
          <w:delText>5.3.2</w:delText>
        </w:r>
        <w:r w:rsidRPr="009372B0" w:rsidDel="00B57EC9">
          <w:rPr>
            <w:rFonts w:ascii="Calibri" w:hAnsi="Calibri"/>
            <w:kern w:val="2"/>
            <w:sz w:val="21"/>
            <w:szCs w:val="22"/>
            <w:lang w:val="en-US" w:eastAsia="zh-CN"/>
          </w:rPr>
          <w:tab/>
        </w:r>
        <w:r w:rsidDel="00B57EC9">
          <w:rPr>
            <w:lang w:eastAsia="zh-CN"/>
          </w:rPr>
          <w:delText>Receiving operation of U2N Relay UE</w:delText>
        </w:r>
        <w:r w:rsidDel="00B57EC9">
          <w:tab/>
          <w:delText>9</w:delText>
        </w:r>
      </w:del>
    </w:p>
    <w:p w14:paraId="46D4D552" w14:textId="58EE8CAE" w:rsidR="005D7075" w:rsidRPr="009372B0" w:rsidDel="00B57EC9" w:rsidRDefault="005D7075">
      <w:pPr>
        <w:pStyle w:val="TOC3"/>
        <w:rPr>
          <w:del w:id="351" w:author="OPPO (Qianxi)" w:date="2021-11-05T10:12:00Z"/>
          <w:rFonts w:ascii="Calibri" w:hAnsi="Calibri"/>
          <w:kern w:val="2"/>
          <w:sz w:val="21"/>
          <w:szCs w:val="22"/>
          <w:lang w:val="en-US" w:eastAsia="zh-CN"/>
        </w:rPr>
      </w:pPr>
      <w:del w:id="352" w:author="OPPO (Qianxi)" w:date="2021-11-05T10:12:00Z">
        <w:r w:rsidDel="00B57EC9">
          <w:rPr>
            <w:lang w:eastAsia="zh-CN"/>
          </w:rPr>
          <w:delText>5.3.3</w:delText>
        </w:r>
        <w:r w:rsidRPr="009372B0" w:rsidDel="00B57EC9">
          <w:rPr>
            <w:rFonts w:ascii="Calibri" w:hAnsi="Calibri"/>
            <w:kern w:val="2"/>
            <w:sz w:val="21"/>
            <w:szCs w:val="22"/>
            <w:lang w:val="en-US" w:eastAsia="zh-CN"/>
          </w:rPr>
          <w:tab/>
        </w:r>
        <w:r w:rsidDel="00B57EC9">
          <w:rPr>
            <w:lang w:eastAsia="zh-CN"/>
          </w:rPr>
          <w:delText>Transmitting operation of U2N Relay UE</w:delText>
        </w:r>
        <w:r w:rsidDel="00B57EC9">
          <w:tab/>
          <w:delText>9</w:delText>
        </w:r>
      </w:del>
    </w:p>
    <w:p w14:paraId="6E0889A5" w14:textId="634E3285" w:rsidR="005D7075" w:rsidRPr="009372B0" w:rsidDel="00B57EC9" w:rsidRDefault="005D7075">
      <w:pPr>
        <w:pStyle w:val="TOC4"/>
        <w:rPr>
          <w:del w:id="353" w:author="OPPO (Qianxi)" w:date="2021-11-05T10:12:00Z"/>
          <w:rFonts w:ascii="Calibri" w:hAnsi="Calibri"/>
          <w:kern w:val="2"/>
          <w:sz w:val="21"/>
          <w:szCs w:val="22"/>
          <w:lang w:val="en-US" w:eastAsia="zh-CN"/>
        </w:rPr>
      </w:pPr>
      <w:del w:id="354" w:author="OPPO (Qianxi)" w:date="2021-11-05T10:12:00Z">
        <w:r w:rsidDel="00B57EC9">
          <w:rPr>
            <w:lang w:eastAsia="zh-CN"/>
          </w:rPr>
          <w:delText>5.3.3.1</w:delText>
        </w:r>
        <w:r w:rsidRPr="009372B0" w:rsidDel="00B57EC9">
          <w:rPr>
            <w:rFonts w:ascii="Calibri" w:hAnsi="Calibri"/>
            <w:kern w:val="2"/>
            <w:sz w:val="21"/>
            <w:szCs w:val="22"/>
            <w:lang w:val="en-US" w:eastAsia="zh-CN"/>
          </w:rPr>
          <w:tab/>
        </w:r>
        <w:r w:rsidDel="00B57EC9">
          <w:rPr>
            <w:lang w:eastAsia="zh-CN"/>
          </w:rPr>
          <w:delText>Egress RLC channel determination</w:delText>
        </w:r>
        <w:r w:rsidDel="00B57EC9">
          <w:tab/>
          <w:delText>10</w:delText>
        </w:r>
      </w:del>
    </w:p>
    <w:p w14:paraId="58957D7E" w14:textId="3557753A" w:rsidR="005D7075" w:rsidRPr="009372B0" w:rsidDel="00B57EC9" w:rsidRDefault="005D7075">
      <w:pPr>
        <w:pStyle w:val="TOC2"/>
        <w:rPr>
          <w:del w:id="355" w:author="OPPO (Qianxi)" w:date="2021-11-05T10:12:00Z"/>
          <w:rFonts w:ascii="Calibri" w:hAnsi="Calibri"/>
          <w:kern w:val="2"/>
          <w:sz w:val="21"/>
          <w:szCs w:val="22"/>
          <w:lang w:val="en-US" w:eastAsia="zh-CN"/>
        </w:rPr>
      </w:pPr>
      <w:del w:id="356" w:author="OPPO (Qianxi)" w:date="2021-11-05T10:12:00Z">
        <w:r w:rsidDel="00B57EC9">
          <w:delText>5.</w:delText>
        </w:r>
        <w:r w:rsidDel="00B57EC9">
          <w:rPr>
            <w:lang w:eastAsia="zh-CN"/>
          </w:rPr>
          <w:delText>5</w:delText>
        </w:r>
        <w:r w:rsidRPr="009372B0" w:rsidDel="00B57EC9">
          <w:rPr>
            <w:rFonts w:ascii="Calibri" w:hAnsi="Calibri"/>
            <w:kern w:val="2"/>
            <w:sz w:val="21"/>
            <w:szCs w:val="22"/>
            <w:lang w:val="en-US" w:eastAsia="zh-CN"/>
          </w:rPr>
          <w:tab/>
        </w:r>
        <w:r w:rsidDel="00B57EC9">
          <w:delText>Handling of unknown, unforeseen, and erroneous protocol data</w:delText>
        </w:r>
        <w:r w:rsidDel="00B57EC9">
          <w:tab/>
          <w:delText>10</w:delText>
        </w:r>
      </w:del>
    </w:p>
    <w:p w14:paraId="79FC4308" w14:textId="20EF0489" w:rsidR="005D7075" w:rsidRPr="009372B0" w:rsidDel="00B57EC9" w:rsidRDefault="005D7075">
      <w:pPr>
        <w:pStyle w:val="TOC1"/>
        <w:rPr>
          <w:del w:id="357" w:author="OPPO (Qianxi)" w:date="2021-11-05T10:12:00Z"/>
          <w:rFonts w:ascii="Calibri" w:hAnsi="Calibri"/>
          <w:kern w:val="2"/>
          <w:sz w:val="21"/>
          <w:szCs w:val="22"/>
          <w:lang w:val="en-US" w:eastAsia="zh-CN"/>
        </w:rPr>
      </w:pPr>
      <w:del w:id="358" w:author="OPPO (Qianxi)" w:date="2021-11-05T10:12:00Z">
        <w:r w:rsidDel="00B57EC9">
          <w:delText>6</w:delText>
        </w:r>
        <w:r w:rsidRPr="009372B0" w:rsidDel="00B57EC9">
          <w:rPr>
            <w:rFonts w:ascii="Calibri" w:hAnsi="Calibri"/>
            <w:kern w:val="2"/>
            <w:sz w:val="21"/>
            <w:szCs w:val="22"/>
            <w:lang w:val="en-US" w:eastAsia="zh-CN"/>
          </w:rPr>
          <w:tab/>
        </w:r>
        <w:r w:rsidDel="00B57EC9">
          <w:delText>Protocol data units, formats, and parameters</w:delText>
        </w:r>
        <w:r w:rsidDel="00B57EC9">
          <w:tab/>
          <w:delText>10</w:delText>
        </w:r>
      </w:del>
    </w:p>
    <w:p w14:paraId="5DA47833" w14:textId="3A603A76" w:rsidR="005D7075" w:rsidRPr="009372B0" w:rsidDel="00B57EC9" w:rsidRDefault="005D7075">
      <w:pPr>
        <w:pStyle w:val="TOC2"/>
        <w:rPr>
          <w:del w:id="359" w:author="OPPO (Qianxi)" w:date="2021-11-05T10:12:00Z"/>
          <w:rFonts w:ascii="Calibri" w:hAnsi="Calibri"/>
          <w:kern w:val="2"/>
          <w:sz w:val="21"/>
          <w:szCs w:val="22"/>
          <w:lang w:val="en-US" w:eastAsia="zh-CN"/>
        </w:rPr>
      </w:pPr>
      <w:del w:id="360" w:author="OPPO (Qianxi)" w:date="2021-11-05T10:12:00Z">
        <w:r w:rsidDel="00B57EC9">
          <w:delText>6.1</w:delText>
        </w:r>
        <w:r w:rsidRPr="009372B0" w:rsidDel="00B57EC9">
          <w:rPr>
            <w:rFonts w:ascii="Calibri" w:hAnsi="Calibri"/>
            <w:kern w:val="2"/>
            <w:sz w:val="21"/>
            <w:szCs w:val="22"/>
            <w:lang w:val="en-US" w:eastAsia="zh-CN"/>
          </w:rPr>
          <w:tab/>
        </w:r>
        <w:r w:rsidDel="00B57EC9">
          <w:delText>Protocol data units</w:delText>
        </w:r>
        <w:r w:rsidDel="00B57EC9">
          <w:tab/>
          <w:delText>10</w:delText>
        </w:r>
      </w:del>
    </w:p>
    <w:p w14:paraId="09A424C2" w14:textId="35396954" w:rsidR="005D7075" w:rsidRPr="009372B0" w:rsidDel="00B57EC9" w:rsidRDefault="005D7075">
      <w:pPr>
        <w:pStyle w:val="TOC3"/>
        <w:rPr>
          <w:del w:id="361" w:author="OPPO (Qianxi)" w:date="2021-11-05T10:12:00Z"/>
          <w:rFonts w:ascii="Calibri" w:hAnsi="Calibri"/>
          <w:kern w:val="2"/>
          <w:sz w:val="21"/>
          <w:szCs w:val="22"/>
          <w:lang w:val="en-US" w:eastAsia="zh-CN"/>
        </w:rPr>
      </w:pPr>
      <w:del w:id="362" w:author="OPPO (Qianxi)" w:date="2021-11-05T10:12:00Z">
        <w:r w:rsidDel="00B57EC9">
          <w:delText>6.1.1</w:delText>
        </w:r>
        <w:r w:rsidRPr="009372B0" w:rsidDel="00B57EC9">
          <w:rPr>
            <w:rFonts w:ascii="Calibri" w:hAnsi="Calibri"/>
            <w:kern w:val="2"/>
            <w:sz w:val="21"/>
            <w:szCs w:val="22"/>
            <w:lang w:val="en-US" w:eastAsia="zh-CN"/>
          </w:rPr>
          <w:tab/>
        </w:r>
        <w:r w:rsidDel="00B57EC9">
          <w:delText>Data PDU</w:delText>
        </w:r>
        <w:r w:rsidDel="00B57EC9">
          <w:tab/>
          <w:delText>10</w:delText>
        </w:r>
      </w:del>
    </w:p>
    <w:p w14:paraId="7922CCFD" w14:textId="3F214CC9" w:rsidR="005D7075" w:rsidRPr="009372B0" w:rsidDel="00B57EC9" w:rsidRDefault="005D7075">
      <w:pPr>
        <w:pStyle w:val="TOC2"/>
        <w:rPr>
          <w:del w:id="363" w:author="OPPO (Qianxi)" w:date="2021-11-05T10:12:00Z"/>
          <w:rFonts w:ascii="Calibri" w:hAnsi="Calibri"/>
          <w:kern w:val="2"/>
          <w:sz w:val="21"/>
          <w:szCs w:val="22"/>
          <w:lang w:val="en-US" w:eastAsia="zh-CN"/>
        </w:rPr>
      </w:pPr>
      <w:del w:id="364" w:author="OPPO (Qianxi)" w:date="2021-11-05T10:12:00Z">
        <w:r w:rsidDel="00B57EC9">
          <w:delText>6.2</w:delText>
        </w:r>
        <w:r w:rsidRPr="009372B0" w:rsidDel="00B57EC9">
          <w:rPr>
            <w:rFonts w:ascii="Calibri" w:hAnsi="Calibri"/>
            <w:kern w:val="2"/>
            <w:sz w:val="21"/>
            <w:szCs w:val="22"/>
            <w:lang w:val="en-US" w:eastAsia="zh-CN"/>
          </w:rPr>
          <w:tab/>
        </w:r>
        <w:r w:rsidDel="00B57EC9">
          <w:delText>Formats</w:delText>
        </w:r>
        <w:r w:rsidDel="00B57EC9">
          <w:tab/>
          <w:delText>10</w:delText>
        </w:r>
      </w:del>
    </w:p>
    <w:p w14:paraId="471EEDB0" w14:textId="0BF763F6" w:rsidR="005D7075" w:rsidRPr="009372B0" w:rsidDel="00B57EC9" w:rsidRDefault="005D7075">
      <w:pPr>
        <w:pStyle w:val="TOC3"/>
        <w:rPr>
          <w:del w:id="365" w:author="OPPO (Qianxi)" w:date="2021-11-05T10:12:00Z"/>
          <w:rFonts w:ascii="Calibri" w:hAnsi="Calibri"/>
          <w:kern w:val="2"/>
          <w:sz w:val="21"/>
          <w:szCs w:val="22"/>
          <w:lang w:val="en-US" w:eastAsia="zh-CN"/>
        </w:rPr>
      </w:pPr>
      <w:del w:id="366" w:author="OPPO (Qianxi)" w:date="2021-11-05T10:12:00Z">
        <w:r w:rsidDel="00B57EC9">
          <w:rPr>
            <w:lang w:eastAsia="zh-CN"/>
          </w:rPr>
          <w:delText>6.2.1</w:delText>
        </w:r>
        <w:r w:rsidRPr="009372B0" w:rsidDel="00B57EC9">
          <w:rPr>
            <w:rFonts w:ascii="Calibri" w:hAnsi="Calibri"/>
            <w:kern w:val="2"/>
            <w:sz w:val="21"/>
            <w:szCs w:val="22"/>
            <w:lang w:val="en-US" w:eastAsia="zh-CN"/>
          </w:rPr>
          <w:tab/>
        </w:r>
        <w:r w:rsidDel="00B57EC9">
          <w:rPr>
            <w:lang w:eastAsia="zh-CN"/>
          </w:rPr>
          <w:delText>General</w:delText>
        </w:r>
        <w:r w:rsidDel="00B57EC9">
          <w:tab/>
          <w:delText>10</w:delText>
        </w:r>
      </w:del>
    </w:p>
    <w:p w14:paraId="08914272" w14:textId="375201C8" w:rsidR="005D7075" w:rsidRPr="009372B0" w:rsidDel="00B57EC9" w:rsidRDefault="005D7075">
      <w:pPr>
        <w:pStyle w:val="TOC3"/>
        <w:rPr>
          <w:del w:id="367" w:author="OPPO (Qianxi)" w:date="2021-11-05T10:12:00Z"/>
          <w:rFonts w:ascii="Calibri" w:hAnsi="Calibri"/>
          <w:kern w:val="2"/>
          <w:sz w:val="21"/>
          <w:szCs w:val="22"/>
          <w:lang w:val="en-US" w:eastAsia="zh-CN"/>
        </w:rPr>
      </w:pPr>
      <w:del w:id="368" w:author="OPPO (Qianxi)" w:date="2021-11-05T10:12:00Z">
        <w:r w:rsidDel="00B57EC9">
          <w:delText>6.2.2</w:delText>
        </w:r>
        <w:r w:rsidRPr="009372B0" w:rsidDel="00B57EC9">
          <w:rPr>
            <w:rFonts w:ascii="Calibri" w:hAnsi="Calibri"/>
            <w:kern w:val="2"/>
            <w:sz w:val="21"/>
            <w:szCs w:val="22"/>
            <w:lang w:val="en-US" w:eastAsia="zh-CN"/>
          </w:rPr>
          <w:tab/>
        </w:r>
        <w:r w:rsidDel="00B57EC9">
          <w:rPr>
            <w:lang w:eastAsia="ko-KR"/>
          </w:rPr>
          <w:delText>Data PDU</w:delText>
        </w:r>
        <w:r w:rsidDel="00B57EC9">
          <w:tab/>
          <w:delText>10</w:delText>
        </w:r>
      </w:del>
    </w:p>
    <w:p w14:paraId="47AECA28" w14:textId="2A4CDE93" w:rsidR="005D7075" w:rsidRPr="009372B0" w:rsidDel="00B57EC9" w:rsidRDefault="005D7075">
      <w:pPr>
        <w:pStyle w:val="TOC2"/>
        <w:rPr>
          <w:del w:id="369" w:author="OPPO (Qianxi)" w:date="2021-11-05T10:12:00Z"/>
          <w:rFonts w:ascii="Calibri" w:hAnsi="Calibri"/>
          <w:kern w:val="2"/>
          <w:sz w:val="21"/>
          <w:szCs w:val="22"/>
          <w:lang w:val="en-US" w:eastAsia="zh-CN"/>
        </w:rPr>
      </w:pPr>
      <w:del w:id="370" w:author="OPPO (Qianxi)" w:date="2021-11-05T10:12:00Z">
        <w:r w:rsidRPr="00C33537" w:rsidDel="00B57EC9">
          <w:rPr>
            <w:rFonts w:eastAsia="宋体"/>
            <w:kern w:val="2"/>
            <w:lang w:eastAsia="zh-CN"/>
          </w:rPr>
          <w:delText>6.3</w:delText>
        </w:r>
        <w:r w:rsidRPr="009372B0" w:rsidDel="00B57EC9">
          <w:rPr>
            <w:rFonts w:ascii="Calibri" w:hAnsi="Calibri"/>
            <w:kern w:val="2"/>
            <w:sz w:val="21"/>
            <w:szCs w:val="22"/>
            <w:lang w:val="en-US" w:eastAsia="zh-CN"/>
          </w:rPr>
          <w:tab/>
        </w:r>
        <w:r w:rsidRPr="00C33537" w:rsidDel="00B57EC9">
          <w:rPr>
            <w:rFonts w:eastAsia="宋体"/>
            <w:kern w:val="2"/>
            <w:lang w:eastAsia="zh-CN"/>
          </w:rPr>
          <w:delText>Parameters</w:delText>
        </w:r>
        <w:r w:rsidDel="00B57EC9">
          <w:tab/>
          <w:delText>10</w:delText>
        </w:r>
      </w:del>
    </w:p>
    <w:p w14:paraId="178E49F5" w14:textId="657AF5F8" w:rsidR="005D7075" w:rsidRPr="009372B0" w:rsidDel="00B57EC9" w:rsidRDefault="005D7075">
      <w:pPr>
        <w:pStyle w:val="TOC3"/>
        <w:rPr>
          <w:del w:id="371" w:author="OPPO (Qianxi)" w:date="2021-11-05T10:12:00Z"/>
          <w:rFonts w:ascii="Calibri" w:hAnsi="Calibri"/>
          <w:kern w:val="2"/>
          <w:sz w:val="21"/>
          <w:szCs w:val="22"/>
          <w:lang w:val="en-US" w:eastAsia="zh-CN"/>
        </w:rPr>
      </w:pPr>
      <w:del w:id="372" w:author="OPPO (Qianxi)" w:date="2021-11-05T10:12:00Z">
        <w:r w:rsidDel="00B57EC9">
          <w:delText>6.3.1</w:delText>
        </w:r>
        <w:r w:rsidRPr="009372B0" w:rsidDel="00B57EC9">
          <w:rPr>
            <w:rFonts w:ascii="Calibri" w:hAnsi="Calibri"/>
            <w:kern w:val="2"/>
            <w:sz w:val="21"/>
            <w:szCs w:val="22"/>
            <w:lang w:val="en-US" w:eastAsia="zh-CN"/>
          </w:rPr>
          <w:tab/>
        </w:r>
        <w:r w:rsidDel="00B57EC9">
          <w:delText>General</w:delText>
        </w:r>
        <w:r w:rsidDel="00B57EC9">
          <w:tab/>
          <w:delText>10</w:delText>
        </w:r>
      </w:del>
    </w:p>
    <w:p w14:paraId="48B80549" w14:textId="0731AD61" w:rsidR="005D7075" w:rsidRPr="009372B0" w:rsidDel="00B57EC9" w:rsidRDefault="005D7075">
      <w:pPr>
        <w:pStyle w:val="TOC3"/>
        <w:rPr>
          <w:del w:id="373" w:author="OPPO (Qianxi)" w:date="2021-11-05T10:12:00Z"/>
          <w:rFonts w:ascii="Calibri" w:hAnsi="Calibri"/>
          <w:kern w:val="2"/>
          <w:sz w:val="21"/>
          <w:szCs w:val="22"/>
          <w:lang w:val="en-US" w:eastAsia="zh-CN"/>
        </w:rPr>
      </w:pPr>
      <w:del w:id="374" w:author="OPPO (Qianxi)" w:date="2021-11-05T10:12:00Z">
        <w:r w:rsidDel="00B57EC9">
          <w:delText>6.3.</w:delText>
        </w:r>
        <w:r w:rsidDel="00B57EC9">
          <w:rPr>
            <w:lang w:eastAsia="zh-CN"/>
          </w:rPr>
          <w:delText>2</w:delText>
        </w:r>
        <w:r w:rsidRPr="009372B0" w:rsidDel="00B57EC9">
          <w:rPr>
            <w:rFonts w:ascii="Calibri" w:hAnsi="Calibri"/>
            <w:kern w:val="2"/>
            <w:sz w:val="21"/>
            <w:szCs w:val="22"/>
            <w:lang w:val="en-US" w:eastAsia="zh-CN"/>
          </w:rPr>
          <w:tab/>
        </w:r>
        <w:r w:rsidDel="00B57EC9">
          <w:rPr>
            <w:lang w:eastAsia="zh-CN"/>
          </w:rPr>
          <w:delText>UE ID</w:delText>
        </w:r>
        <w:r w:rsidDel="00B57EC9">
          <w:tab/>
          <w:delText>10</w:delText>
        </w:r>
      </w:del>
    </w:p>
    <w:p w14:paraId="56AF8DB8" w14:textId="03DD3EE2" w:rsidR="005D7075" w:rsidRPr="009372B0" w:rsidDel="00B57EC9" w:rsidRDefault="005D7075">
      <w:pPr>
        <w:pStyle w:val="TOC3"/>
        <w:rPr>
          <w:del w:id="375" w:author="OPPO (Qianxi)" w:date="2021-11-05T10:12:00Z"/>
          <w:rFonts w:ascii="Calibri" w:hAnsi="Calibri"/>
          <w:kern w:val="2"/>
          <w:sz w:val="21"/>
          <w:szCs w:val="22"/>
          <w:lang w:val="en-US" w:eastAsia="zh-CN"/>
        </w:rPr>
      </w:pPr>
      <w:del w:id="376" w:author="OPPO (Qianxi)" w:date="2021-11-05T10:12:00Z">
        <w:r w:rsidDel="00B57EC9">
          <w:delText>6.3.</w:delText>
        </w:r>
        <w:r w:rsidDel="00B57EC9">
          <w:rPr>
            <w:lang w:eastAsia="zh-CN"/>
          </w:rPr>
          <w:delText>3</w:delText>
        </w:r>
        <w:r w:rsidRPr="009372B0" w:rsidDel="00B57EC9">
          <w:rPr>
            <w:rFonts w:ascii="Calibri" w:hAnsi="Calibri"/>
            <w:kern w:val="2"/>
            <w:sz w:val="21"/>
            <w:szCs w:val="22"/>
            <w:lang w:val="en-US" w:eastAsia="zh-CN"/>
          </w:rPr>
          <w:tab/>
        </w:r>
        <w:r w:rsidDel="00B57EC9">
          <w:rPr>
            <w:lang w:eastAsia="zh-CN"/>
          </w:rPr>
          <w:delText>BEARER ID</w:delText>
        </w:r>
        <w:r w:rsidDel="00B57EC9">
          <w:tab/>
          <w:delText>11</w:delText>
        </w:r>
      </w:del>
    </w:p>
    <w:p w14:paraId="27DCC1A2" w14:textId="04DC84B6" w:rsidR="005D7075" w:rsidRPr="009372B0" w:rsidDel="00B57EC9" w:rsidRDefault="005D7075">
      <w:pPr>
        <w:pStyle w:val="TOC3"/>
        <w:rPr>
          <w:del w:id="377" w:author="OPPO (Qianxi)" w:date="2021-11-05T10:12:00Z"/>
          <w:rFonts w:ascii="Calibri" w:hAnsi="Calibri"/>
          <w:kern w:val="2"/>
          <w:sz w:val="21"/>
          <w:szCs w:val="22"/>
          <w:lang w:val="en-US" w:eastAsia="zh-CN"/>
        </w:rPr>
      </w:pPr>
      <w:del w:id="378" w:author="OPPO (Qianxi)" w:date="2021-11-05T10:12:00Z">
        <w:r w:rsidDel="00B57EC9">
          <w:delText>6.3.</w:delText>
        </w:r>
        <w:r w:rsidDel="00B57EC9">
          <w:rPr>
            <w:lang w:eastAsia="zh-CN"/>
          </w:rPr>
          <w:delText>4</w:delText>
        </w:r>
        <w:r w:rsidRPr="009372B0" w:rsidDel="00B57EC9">
          <w:rPr>
            <w:rFonts w:ascii="Calibri" w:hAnsi="Calibri"/>
            <w:kern w:val="2"/>
            <w:sz w:val="21"/>
            <w:szCs w:val="22"/>
            <w:lang w:val="en-US" w:eastAsia="zh-CN"/>
          </w:rPr>
          <w:tab/>
        </w:r>
        <w:r w:rsidDel="00B57EC9">
          <w:rPr>
            <w:lang w:eastAsia="zh-CN"/>
          </w:rPr>
          <w:delText>Data</w:delText>
        </w:r>
        <w:r w:rsidDel="00B57EC9">
          <w:tab/>
          <w:delText>11</w:delText>
        </w:r>
      </w:del>
    </w:p>
    <w:p w14:paraId="5AFD2C02" w14:textId="174F6129" w:rsidR="005D7075" w:rsidRPr="009372B0" w:rsidDel="00B57EC9" w:rsidRDefault="005D7075">
      <w:pPr>
        <w:pStyle w:val="TOC8"/>
        <w:rPr>
          <w:del w:id="379" w:author="OPPO (Qianxi)" w:date="2021-11-05T10:12:00Z"/>
          <w:rFonts w:ascii="Calibri" w:hAnsi="Calibri"/>
          <w:b w:val="0"/>
          <w:kern w:val="2"/>
          <w:sz w:val="21"/>
          <w:szCs w:val="22"/>
          <w:lang w:val="en-US" w:eastAsia="zh-CN"/>
        </w:rPr>
      </w:pPr>
      <w:del w:id="380" w:author="OPPO (Qianxi)" w:date="2021-11-05T10:12:00Z">
        <w:r w:rsidDel="00B57EC9">
          <w:delText>Annex &lt;X&gt; (informative): Change history</w:delText>
        </w:r>
        <w:r w:rsidDel="00B57EC9">
          <w:tab/>
          <w:delText>12</w:delText>
        </w:r>
      </w:del>
    </w:p>
    <w:p w14:paraId="3D8E1F7E" w14:textId="31D71F08" w:rsidR="005D7075" w:rsidRPr="009372B0" w:rsidDel="00B57EC9" w:rsidRDefault="005D7075">
      <w:pPr>
        <w:pStyle w:val="TOC1"/>
        <w:rPr>
          <w:del w:id="381" w:author="OPPO (Qianxi)" w:date="2021-11-05T10:12:00Z"/>
          <w:rFonts w:ascii="Calibri" w:hAnsi="Calibri"/>
          <w:kern w:val="2"/>
          <w:sz w:val="21"/>
          <w:szCs w:val="22"/>
          <w:lang w:val="en-US" w:eastAsia="zh-CN"/>
        </w:rPr>
      </w:pPr>
      <w:del w:id="382" w:author="OPPO (Qianxi)" w:date="2021-11-05T10:12:00Z">
        <w:r w:rsidDel="00B57EC9">
          <w:delText>Agreement</w:delText>
        </w:r>
        <w:r w:rsidDel="00B57EC9">
          <w:tab/>
          <w:delText>13</w:delText>
        </w:r>
      </w:del>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383" w:name="foreword"/>
      <w:bookmarkStart w:id="384" w:name="_Toc87000570"/>
      <w:bookmarkEnd w:id="383"/>
      <w:r w:rsidRPr="000C69F7">
        <w:rPr>
          <w:rFonts w:eastAsia="Times New Roman"/>
          <w:lang w:eastAsia="ja-JP"/>
        </w:rPr>
        <w:lastRenderedPageBreak/>
        <w:t>Foreword</w:t>
      </w:r>
      <w:bookmarkEnd w:id="384"/>
    </w:p>
    <w:p w14:paraId="2511FBFA" w14:textId="49476084" w:rsidR="00080512" w:rsidRPr="004D3578" w:rsidRDefault="00080512">
      <w:r w:rsidRPr="004D3578">
        <w:t>This Technic</w:t>
      </w:r>
      <w:r w:rsidRPr="004C440C">
        <w:t xml:space="preserve">al </w:t>
      </w:r>
      <w:bookmarkStart w:id="385" w:name="spectype3"/>
      <w:r w:rsidRPr="004C440C">
        <w:rPr>
          <w:rPrChange w:id="386" w:author="OPPO (Qianxi)" w:date="2021-11-05T10:29:00Z">
            <w:rPr>
              <w:highlight w:val="yellow"/>
            </w:rPr>
          </w:rPrChange>
        </w:rPr>
        <w:t>Specification</w:t>
      </w:r>
      <w:bookmarkEnd w:id="385"/>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87" w:name="introduction"/>
      <w:bookmarkEnd w:id="387"/>
      <w:r w:rsidRPr="004D3578">
        <w:br w:type="page"/>
      </w:r>
      <w:bookmarkStart w:id="388" w:name="scope"/>
      <w:bookmarkStart w:id="389" w:name="_Toc87000571"/>
      <w:bookmarkEnd w:id="388"/>
      <w:r w:rsidRPr="004D3578">
        <w:lastRenderedPageBreak/>
        <w:t>1</w:t>
      </w:r>
      <w:r w:rsidRPr="004D3578">
        <w:tab/>
        <w:t>Scope</w:t>
      </w:r>
      <w:bookmarkEnd w:id="389"/>
    </w:p>
    <w:p w14:paraId="794720D9" w14:textId="77777777" w:rsidR="00080512" w:rsidRPr="004D3578" w:rsidRDefault="00080512">
      <w:pPr>
        <w:pStyle w:val="1"/>
      </w:pPr>
      <w:bookmarkStart w:id="390" w:name="references"/>
      <w:bookmarkStart w:id="391" w:name="_Toc87000572"/>
      <w:bookmarkEnd w:id="390"/>
      <w:r w:rsidRPr="004D3578">
        <w:t>2</w:t>
      </w:r>
      <w:r w:rsidRPr="004D3578">
        <w:tab/>
        <w:t>References</w:t>
      </w:r>
      <w:bookmarkEnd w:id="39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ACB616" w14:textId="77777777" w:rsidR="00080512" w:rsidRPr="004D3578" w:rsidRDefault="00080512">
      <w:pPr>
        <w:pStyle w:val="1"/>
      </w:pPr>
      <w:bookmarkStart w:id="392" w:name="definitions"/>
      <w:bookmarkStart w:id="393" w:name="_Toc87000573"/>
      <w:bookmarkEnd w:id="392"/>
      <w:r w:rsidRPr="004D3578">
        <w:t>3</w:t>
      </w:r>
      <w:r w:rsidRPr="004D3578">
        <w:tab/>
        <w:t>Definitions</w:t>
      </w:r>
      <w:r w:rsidR="00602AEA">
        <w:t xml:space="preserve"> of terms, symbols and abbreviations</w:t>
      </w:r>
      <w:bookmarkEnd w:id="393"/>
    </w:p>
    <w:p w14:paraId="6CBABCF9" w14:textId="77777777" w:rsidR="00080512" w:rsidRPr="004D3578" w:rsidRDefault="00080512">
      <w:pPr>
        <w:pStyle w:val="2"/>
      </w:pPr>
      <w:bookmarkStart w:id="394" w:name="_Toc87000574"/>
      <w:r w:rsidRPr="004D3578">
        <w:t>3.1</w:t>
      </w:r>
      <w:r w:rsidRPr="004D3578">
        <w:tab/>
      </w:r>
      <w:r w:rsidR="002B6339">
        <w:t>Terms</w:t>
      </w:r>
      <w:bookmarkEnd w:id="39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178E5656" w:rsidR="00080512" w:rsidRPr="004D3578" w:rsidRDefault="00080512">
      <w:pPr>
        <w:pStyle w:val="2"/>
      </w:pPr>
      <w:bookmarkStart w:id="395" w:name="_Toc87000575"/>
      <w:r w:rsidRPr="004D3578">
        <w:lastRenderedPageBreak/>
        <w:t>3.</w:t>
      </w:r>
      <w:r w:rsidR="00F26213">
        <w:t>2</w:t>
      </w:r>
      <w:r w:rsidRPr="004D3578">
        <w:tab/>
        <w:t>Abbreviations</w:t>
      </w:r>
      <w:bookmarkEnd w:id="39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02B830E5" w:rsidR="00080512" w:rsidRPr="006935FD" w:rsidRDefault="00080512" w:rsidP="006935FD">
      <w:pPr>
        <w:pStyle w:val="1"/>
      </w:pPr>
      <w:bookmarkStart w:id="396" w:name="clause4"/>
      <w:bookmarkStart w:id="397" w:name="_Toc87000576"/>
      <w:bookmarkEnd w:id="396"/>
      <w:r w:rsidRPr="006935FD">
        <w:t>4</w:t>
      </w:r>
      <w:r w:rsidRPr="006935FD">
        <w:tab/>
      </w:r>
      <w:r w:rsidR="006935FD" w:rsidRPr="006935FD">
        <w:t>General</w:t>
      </w:r>
      <w:bookmarkEnd w:id="397"/>
    </w:p>
    <w:p w14:paraId="080FAD7D" w14:textId="5449E90B" w:rsidR="006935FD" w:rsidRDefault="006935FD" w:rsidP="006935FD">
      <w:pPr>
        <w:pStyle w:val="2"/>
        <w:rPr>
          <w:lang w:eastAsia="zh-CN"/>
        </w:rPr>
      </w:pPr>
      <w:bookmarkStart w:id="398" w:name="_Toc23239720"/>
      <w:bookmarkStart w:id="399" w:name="_Toc87000577"/>
      <w:r w:rsidRPr="001A68BE">
        <w:t>4.1</w:t>
      </w:r>
      <w:r w:rsidRPr="001A68BE">
        <w:tab/>
      </w:r>
      <w:r w:rsidRPr="001A68BE">
        <w:rPr>
          <w:rFonts w:hint="eastAsia"/>
          <w:lang w:eastAsia="zh-CN"/>
        </w:rPr>
        <w:t>Introduction</w:t>
      </w:r>
      <w:bookmarkEnd w:id="398"/>
      <w:bookmarkEnd w:id="399"/>
    </w:p>
    <w:p w14:paraId="5C7F4869" w14:textId="2459D3A6" w:rsidR="006935FD" w:rsidRPr="001A68BE" w:rsidRDefault="006935FD" w:rsidP="006935FD">
      <w:pPr>
        <w:pStyle w:val="2"/>
        <w:rPr>
          <w:lang w:eastAsia="zh-CN"/>
        </w:rPr>
      </w:pPr>
      <w:bookmarkStart w:id="400" w:name="_Toc23239721"/>
      <w:bookmarkStart w:id="401" w:name="_Toc87000578"/>
      <w:r w:rsidRPr="001A68BE">
        <w:t>4.</w:t>
      </w:r>
      <w:r w:rsidRPr="001A68BE">
        <w:rPr>
          <w:rFonts w:hint="eastAsia"/>
          <w:lang w:eastAsia="zh-CN"/>
        </w:rPr>
        <w:t>2</w:t>
      </w:r>
      <w:r w:rsidRPr="001A68BE">
        <w:tab/>
      </w:r>
      <w:del w:id="402" w:author="OPPO (Qianxi)" w:date="2021-11-05T09:59:00Z">
        <w:r w:rsidR="00D21B9C" w:rsidDel="00B57EC9">
          <w:delText>SALP</w:delText>
        </w:r>
      </w:del>
      <w:ins w:id="403" w:author="OPPO (Qianxi)" w:date="2021-11-05T09:59:00Z">
        <w:r w:rsidR="00B57EC9">
          <w:t>SRAP</w:t>
        </w:r>
      </w:ins>
      <w:r w:rsidR="00BF2ECA">
        <w:t xml:space="preserve"> a</w:t>
      </w:r>
      <w:r w:rsidRPr="001A68BE">
        <w:rPr>
          <w:rFonts w:hint="eastAsia"/>
          <w:lang w:eastAsia="zh-CN"/>
        </w:rPr>
        <w:t>rchitecture</w:t>
      </w:r>
      <w:bookmarkEnd w:id="400"/>
      <w:bookmarkEnd w:id="401"/>
    </w:p>
    <w:p w14:paraId="1A09C03C" w14:textId="7081EF9C" w:rsidR="006935FD" w:rsidRDefault="006935FD" w:rsidP="006935FD">
      <w:pPr>
        <w:pStyle w:val="3"/>
        <w:rPr>
          <w:lang w:eastAsia="zh-CN"/>
        </w:rPr>
      </w:pPr>
      <w:bookmarkStart w:id="404" w:name="_Toc525809060"/>
      <w:bookmarkStart w:id="405" w:name="_Toc23239722"/>
      <w:bookmarkStart w:id="406" w:name="_Toc87000579"/>
      <w:r w:rsidRPr="001A68BE">
        <w:t>4.2.1</w:t>
      </w:r>
      <w:r w:rsidRPr="001A68BE">
        <w:tab/>
      </w:r>
      <w:bookmarkEnd w:id="404"/>
      <w:bookmarkEnd w:id="405"/>
      <w:r w:rsidR="00C830A4">
        <w:rPr>
          <w:lang w:eastAsia="zh-CN"/>
        </w:rPr>
        <w:t>General</w:t>
      </w:r>
      <w:bookmarkEnd w:id="406"/>
    </w:p>
    <w:p w14:paraId="03207A58" w14:textId="7185D135" w:rsidR="006935FD" w:rsidRDefault="006935FD" w:rsidP="006935FD">
      <w:pPr>
        <w:pStyle w:val="3"/>
      </w:pPr>
      <w:bookmarkStart w:id="407" w:name="_Toc525809061"/>
      <w:bookmarkStart w:id="408" w:name="_Toc23239723"/>
      <w:bookmarkStart w:id="409" w:name="_Toc87000580"/>
      <w:r w:rsidRPr="001A68BE">
        <w:t>4.2.2</w:t>
      </w:r>
      <w:r w:rsidRPr="001A68BE">
        <w:tab/>
      </w:r>
      <w:del w:id="410" w:author="OPPO (Qianxi)" w:date="2021-11-05T09:59:00Z">
        <w:r w:rsidR="00D21B9C" w:rsidDel="00B57EC9">
          <w:rPr>
            <w:lang w:eastAsia="zh-CN"/>
          </w:rPr>
          <w:delText>SALP</w:delText>
        </w:r>
      </w:del>
      <w:ins w:id="411" w:author="OPPO (Qianxi)" w:date="2021-11-05T09:59:00Z">
        <w:r w:rsidR="00B57EC9">
          <w:rPr>
            <w:lang w:eastAsia="zh-CN"/>
          </w:rPr>
          <w:t>SRAP</w:t>
        </w:r>
      </w:ins>
      <w:r w:rsidRPr="001A68BE">
        <w:t xml:space="preserve"> entities</w:t>
      </w:r>
      <w:bookmarkEnd w:id="407"/>
      <w:bookmarkEnd w:id="408"/>
      <w:bookmarkEnd w:id="409"/>
    </w:p>
    <w:p w14:paraId="10022C75" w14:textId="77777777" w:rsidR="006935FD" w:rsidRPr="001A68BE" w:rsidRDefault="006935FD" w:rsidP="006935FD">
      <w:pPr>
        <w:pStyle w:val="2"/>
      </w:pPr>
      <w:bookmarkStart w:id="412" w:name="_Toc525809062"/>
      <w:bookmarkStart w:id="413" w:name="_Toc23239724"/>
      <w:bookmarkStart w:id="414" w:name="_Toc87000581"/>
      <w:r w:rsidRPr="001A68BE">
        <w:t>4.3</w:t>
      </w:r>
      <w:r w:rsidRPr="001A68BE">
        <w:tab/>
        <w:t>Services</w:t>
      </w:r>
      <w:bookmarkEnd w:id="412"/>
      <w:bookmarkEnd w:id="413"/>
      <w:bookmarkEnd w:id="414"/>
    </w:p>
    <w:p w14:paraId="3E70379C" w14:textId="1670CBBA" w:rsidR="006935FD" w:rsidRDefault="006935FD" w:rsidP="006935FD">
      <w:pPr>
        <w:pStyle w:val="3"/>
      </w:pPr>
      <w:bookmarkStart w:id="415" w:name="_Toc525809063"/>
      <w:bookmarkStart w:id="416" w:name="_Toc23239725"/>
      <w:bookmarkStart w:id="417" w:name="_Toc87000582"/>
      <w:r w:rsidRPr="001A68BE">
        <w:t>4.3.1</w:t>
      </w:r>
      <w:r w:rsidRPr="001A68BE">
        <w:tab/>
        <w:t>Services provided to upper layers</w:t>
      </w:r>
      <w:bookmarkEnd w:id="415"/>
      <w:bookmarkEnd w:id="416"/>
      <w:bookmarkEnd w:id="417"/>
    </w:p>
    <w:p w14:paraId="72122181" w14:textId="7EE3CB55" w:rsidR="006935FD" w:rsidRDefault="006935FD" w:rsidP="006935FD">
      <w:pPr>
        <w:pStyle w:val="3"/>
      </w:pPr>
      <w:bookmarkStart w:id="418" w:name="_Toc23239726"/>
      <w:bookmarkStart w:id="419"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18"/>
      <w:bookmarkEnd w:id="419"/>
    </w:p>
    <w:p w14:paraId="3C9C36CB" w14:textId="4DD88E3B" w:rsidR="006935FD" w:rsidRDefault="006935FD" w:rsidP="006935FD">
      <w:pPr>
        <w:pStyle w:val="2"/>
        <w:rPr>
          <w:ins w:id="420" w:author="OPPO (Qianxi)" w:date="2021-11-05T10:27:00Z"/>
          <w:lang w:eastAsia="zh-CN"/>
        </w:rPr>
      </w:pPr>
      <w:bookmarkStart w:id="421" w:name="_Toc23239727"/>
      <w:bookmarkStart w:id="422" w:name="_Toc87000584"/>
      <w:r w:rsidRPr="001A68BE">
        <w:t>4.</w:t>
      </w:r>
      <w:r w:rsidRPr="001A68BE">
        <w:rPr>
          <w:rFonts w:hint="eastAsia"/>
          <w:lang w:eastAsia="zh-CN"/>
        </w:rPr>
        <w:t>4</w:t>
      </w:r>
      <w:r w:rsidRPr="001A68BE">
        <w:tab/>
      </w:r>
      <w:r w:rsidRPr="001A68BE">
        <w:rPr>
          <w:rFonts w:hint="eastAsia"/>
          <w:lang w:eastAsia="zh-CN"/>
        </w:rPr>
        <w:t>Functions</w:t>
      </w:r>
      <w:bookmarkEnd w:id="421"/>
      <w:bookmarkEnd w:id="422"/>
    </w:p>
    <w:p w14:paraId="07D550FB" w14:textId="771606D6" w:rsidR="00440E72" w:rsidRPr="00440E72" w:rsidRDefault="00440E72" w:rsidP="00440E72">
      <w:pPr>
        <w:pStyle w:val="2"/>
      </w:pPr>
      <w:bookmarkStart w:id="423" w:name="_Toc87000585"/>
      <w:ins w:id="424" w:author="OPPO (Qianxi)" w:date="2021-11-05T10:27:00Z">
        <w:r>
          <w:rPr>
            <w:rFonts w:hint="eastAsia"/>
          </w:rPr>
          <w:t>4</w:t>
        </w:r>
        <w:r>
          <w:t>.5</w:t>
        </w:r>
        <w:r>
          <w:tab/>
          <w:t>Configurations</w:t>
        </w:r>
      </w:ins>
      <w:bookmarkEnd w:id="423"/>
    </w:p>
    <w:p w14:paraId="7298CD90" w14:textId="77777777" w:rsidR="006935FD" w:rsidRPr="001A68BE" w:rsidRDefault="006935FD" w:rsidP="006935FD">
      <w:pPr>
        <w:pStyle w:val="1"/>
      </w:pPr>
      <w:bookmarkStart w:id="425" w:name="_Toc525809066"/>
      <w:bookmarkStart w:id="426" w:name="_Toc23239728"/>
      <w:bookmarkStart w:id="427" w:name="_Toc87000586"/>
      <w:bookmarkStart w:id="428" w:name="_Toc525641403"/>
      <w:bookmarkStart w:id="429" w:name="_Toc23239744"/>
      <w:r w:rsidRPr="001A68BE">
        <w:t>5</w:t>
      </w:r>
      <w:r w:rsidRPr="001A68BE">
        <w:tab/>
        <w:t>Procedures</w:t>
      </w:r>
      <w:bookmarkEnd w:id="425"/>
      <w:bookmarkEnd w:id="426"/>
      <w:bookmarkEnd w:id="427"/>
    </w:p>
    <w:p w14:paraId="6B1307BE" w14:textId="377ABA28" w:rsidR="006935FD" w:rsidRPr="001A68BE" w:rsidRDefault="006935FD" w:rsidP="006935FD">
      <w:pPr>
        <w:pStyle w:val="2"/>
        <w:rPr>
          <w:lang w:eastAsia="ko-KR"/>
        </w:rPr>
      </w:pPr>
      <w:bookmarkStart w:id="430" w:name="Signet1"/>
      <w:bookmarkStart w:id="431" w:name="Signet2"/>
      <w:bookmarkStart w:id="432" w:name="_Toc525809067"/>
      <w:bookmarkStart w:id="433" w:name="_Toc23239729"/>
      <w:bookmarkStart w:id="434" w:name="_Toc87000587"/>
      <w:bookmarkEnd w:id="430"/>
      <w:bookmarkEnd w:id="431"/>
      <w:r w:rsidRPr="001A68BE">
        <w:rPr>
          <w:lang w:eastAsia="ko-KR"/>
        </w:rPr>
        <w:t>5.1</w:t>
      </w:r>
      <w:r w:rsidRPr="001A68BE">
        <w:rPr>
          <w:lang w:eastAsia="ko-KR"/>
        </w:rPr>
        <w:tab/>
      </w:r>
      <w:del w:id="435" w:author="OPPO (Qianxi)" w:date="2021-11-05T09:59:00Z">
        <w:r w:rsidR="00D21B9C" w:rsidDel="00B57EC9">
          <w:rPr>
            <w:lang w:eastAsia="zh-CN"/>
          </w:rPr>
          <w:delText>SALP</w:delText>
        </w:r>
      </w:del>
      <w:ins w:id="436" w:author="OPPO (Qianxi)" w:date="2021-11-05T09:59:00Z">
        <w:r w:rsidR="00B57EC9">
          <w:rPr>
            <w:lang w:eastAsia="zh-CN"/>
          </w:rPr>
          <w:t>SRAP</w:t>
        </w:r>
      </w:ins>
      <w:r w:rsidRPr="001A68BE">
        <w:rPr>
          <w:lang w:eastAsia="ko-KR"/>
        </w:rPr>
        <w:t xml:space="preserve"> entity handling</w:t>
      </w:r>
      <w:bookmarkEnd w:id="432"/>
      <w:bookmarkEnd w:id="433"/>
      <w:bookmarkEnd w:id="434"/>
    </w:p>
    <w:p w14:paraId="541CFCBB" w14:textId="7A445683" w:rsidR="006935FD" w:rsidRDefault="006935FD" w:rsidP="006935FD">
      <w:pPr>
        <w:pStyle w:val="3"/>
        <w:rPr>
          <w:lang w:eastAsia="ko-KR"/>
        </w:rPr>
      </w:pPr>
      <w:bookmarkStart w:id="437" w:name="_Toc525809068"/>
      <w:bookmarkStart w:id="438" w:name="_Toc23239730"/>
      <w:bookmarkStart w:id="439" w:name="_Toc87000588"/>
      <w:r w:rsidRPr="001A68BE">
        <w:rPr>
          <w:lang w:eastAsia="ko-KR"/>
        </w:rPr>
        <w:t>5.1.1</w:t>
      </w:r>
      <w:r w:rsidRPr="001A68BE">
        <w:rPr>
          <w:lang w:eastAsia="ko-KR"/>
        </w:rPr>
        <w:tab/>
      </w:r>
      <w:del w:id="440" w:author="OPPO (Qianxi)" w:date="2021-11-05T09:59:00Z">
        <w:r w:rsidR="00D21B9C" w:rsidDel="00B57EC9">
          <w:rPr>
            <w:lang w:eastAsia="zh-CN"/>
          </w:rPr>
          <w:delText>SALP</w:delText>
        </w:r>
      </w:del>
      <w:ins w:id="441" w:author="OPPO (Qianxi)" w:date="2021-11-05T09:59:00Z">
        <w:r w:rsidR="00B57EC9">
          <w:rPr>
            <w:lang w:eastAsia="zh-CN"/>
          </w:rPr>
          <w:t>SRAP</w:t>
        </w:r>
      </w:ins>
      <w:r w:rsidRPr="001A68BE">
        <w:rPr>
          <w:lang w:eastAsia="ko-KR"/>
        </w:rPr>
        <w:t xml:space="preserve"> entity establishment</w:t>
      </w:r>
      <w:bookmarkEnd w:id="437"/>
      <w:bookmarkEnd w:id="438"/>
      <w:bookmarkEnd w:id="439"/>
    </w:p>
    <w:p w14:paraId="771883BF" w14:textId="2AB7D275" w:rsidR="006935FD" w:rsidRDefault="006935FD" w:rsidP="006935FD">
      <w:pPr>
        <w:pStyle w:val="3"/>
        <w:rPr>
          <w:lang w:eastAsia="ko-KR"/>
        </w:rPr>
      </w:pPr>
      <w:bookmarkStart w:id="442" w:name="_Toc525809070"/>
      <w:bookmarkStart w:id="443" w:name="_Toc23239731"/>
      <w:bookmarkStart w:id="444" w:name="_Toc87000589"/>
      <w:bookmarkStart w:id="445" w:name="_Toc525809069"/>
      <w:r w:rsidRPr="001A68BE">
        <w:rPr>
          <w:lang w:eastAsia="ko-KR"/>
        </w:rPr>
        <w:t>5.1.2</w:t>
      </w:r>
      <w:r w:rsidRPr="001A68BE">
        <w:rPr>
          <w:lang w:eastAsia="ko-KR"/>
        </w:rPr>
        <w:tab/>
      </w:r>
      <w:del w:id="446" w:author="OPPO (Qianxi)" w:date="2021-11-05T09:59:00Z">
        <w:r w:rsidR="00D21B9C" w:rsidDel="00B57EC9">
          <w:rPr>
            <w:lang w:eastAsia="zh-CN"/>
          </w:rPr>
          <w:delText>SALP</w:delText>
        </w:r>
      </w:del>
      <w:ins w:id="447" w:author="OPPO (Qianxi)" w:date="2021-11-05T09:59:00Z">
        <w:r w:rsidR="00B57EC9">
          <w:rPr>
            <w:lang w:eastAsia="zh-CN"/>
          </w:rPr>
          <w:t>SRAP</w:t>
        </w:r>
      </w:ins>
      <w:r w:rsidRPr="001A68BE">
        <w:rPr>
          <w:lang w:eastAsia="ko-KR"/>
        </w:rPr>
        <w:t xml:space="preserve"> entity release</w:t>
      </w:r>
      <w:bookmarkEnd w:id="442"/>
      <w:bookmarkEnd w:id="443"/>
      <w:bookmarkEnd w:id="444"/>
    </w:p>
    <w:p w14:paraId="02833339" w14:textId="075492D4" w:rsidR="006935FD" w:rsidRPr="006935FD" w:rsidRDefault="006935FD" w:rsidP="006935FD">
      <w:pPr>
        <w:pStyle w:val="2"/>
      </w:pPr>
      <w:bookmarkStart w:id="448" w:name="_Toc525809071"/>
      <w:bookmarkStart w:id="449" w:name="_Toc23239732"/>
      <w:bookmarkStart w:id="450" w:name="_Toc87000590"/>
      <w:bookmarkEnd w:id="445"/>
      <w:r w:rsidRPr="006935FD">
        <w:t>5.2</w:t>
      </w:r>
      <w:r w:rsidRPr="006935FD">
        <w:tab/>
        <w:t>DL Data transfer</w:t>
      </w:r>
      <w:bookmarkEnd w:id="448"/>
      <w:bookmarkEnd w:id="449"/>
      <w:bookmarkEnd w:id="450"/>
    </w:p>
    <w:p w14:paraId="0BAEB433" w14:textId="7A5EC18B" w:rsidR="006935FD" w:rsidRDefault="006935FD" w:rsidP="006935FD">
      <w:pPr>
        <w:pStyle w:val="3"/>
        <w:rPr>
          <w:lang w:eastAsia="zh-CN"/>
        </w:rPr>
      </w:pPr>
      <w:bookmarkStart w:id="451" w:name="_Toc23239738"/>
      <w:bookmarkStart w:id="452" w:name="_Toc87000591"/>
      <w:r w:rsidRPr="001A68BE">
        <w:t>5.2.</w:t>
      </w:r>
      <w:r>
        <w:rPr>
          <w:lang w:eastAsia="zh-CN"/>
        </w:rPr>
        <w:t>1</w:t>
      </w:r>
      <w:r w:rsidRPr="001A68BE">
        <w:tab/>
      </w:r>
      <w:r w:rsidRPr="001A68BE">
        <w:rPr>
          <w:lang w:eastAsia="zh-CN"/>
        </w:rPr>
        <w:t>Receiving operation</w:t>
      </w:r>
      <w:bookmarkEnd w:id="451"/>
      <w:r>
        <w:rPr>
          <w:lang w:eastAsia="zh-CN"/>
        </w:rPr>
        <w:t xml:space="preserve"> of </w:t>
      </w:r>
      <w:r w:rsidR="00C9270E">
        <w:rPr>
          <w:lang w:eastAsia="zh-CN"/>
        </w:rPr>
        <w:t>U2N R</w:t>
      </w:r>
      <w:r>
        <w:rPr>
          <w:lang w:eastAsia="zh-CN"/>
        </w:rPr>
        <w:t>elay UE</w:t>
      </w:r>
      <w:bookmarkEnd w:id="452"/>
    </w:p>
    <w:p w14:paraId="6AEBA9C6" w14:textId="24709C16" w:rsidR="006935FD" w:rsidRDefault="006935FD" w:rsidP="006935FD">
      <w:pPr>
        <w:pStyle w:val="3"/>
        <w:rPr>
          <w:lang w:eastAsia="zh-CN"/>
        </w:rPr>
      </w:pPr>
      <w:bookmarkStart w:id="453"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453"/>
    </w:p>
    <w:p w14:paraId="3766C0CB" w14:textId="6855432F" w:rsidR="007107EF" w:rsidRDefault="001D70AA" w:rsidP="001D70AA">
      <w:pPr>
        <w:pStyle w:val="4"/>
        <w:rPr>
          <w:lang w:eastAsia="zh-CN"/>
        </w:rPr>
      </w:pPr>
      <w:bookmarkStart w:id="454" w:name="_Toc87000593"/>
      <w:r>
        <w:rPr>
          <w:rFonts w:hint="eastAsia"/>
          <w:lang w:eastAsia="zh-CN"/>
        </w:rPr>
        <w:t>5</w:t>
      </w:r>
      <w:r>
        <w:rPr>
          <w:lang w:eastAsia="zh-CN"/>
        </w:rPr>
        <w:t>.2.2.1</w:t>
      </w:r>
      <w:r>
        <w:rPr>
          <w:lang w:eastAsia="zh-CN"/>
        </w:rPr>
        <w:tab/>
        <w:t>Egress link determination</w:t>
      </w:r>
      <w:bookmarkEnd w:id="454"/>
    </w:p>
    <w:p w14:paraId="16359EDB" w14:textId="448105C9" w:rsidR="001D70AA" w:rsidRDefault="001D70AA" w:rsidP="001D70AA">
      <w:pPr>
        <w:pStyle w:val="4"/>
        <w:rPr>
          <w:lang w:eastAsia="zh-CN"/>
        </w:rPr>
      </w:pPr>
      <w:bookmarkStart w:id="455" w:name="_Toc87000594"/>
      <w:r>
        <w:rPr>
          <w:rFonts w:hint="eastAsia"/>
          <w:lang w:eastAsia="zh-CN"/>
        </w:rPr>
        <w:lastRenderedPageBreak/>
        <w:t>5</w:t>
      </w:r>
      <w:r>
        <w:rPr>
          <w:lang w:eastAsia="zh-CN"/>
        </w:rPr>
        <w:t>.2.2.2</w:t>
      </w:r>
      <w:r>
        <w:rPr>
          <w:lang w:eastAsia="zh-CN"/>
        </w:rPr>
        <w:tab/>
        <w:t>Egress RLC channel determination</w:t>
      </w:r>
      <w:bookmarkEnd w:id="455"/>
    </w:p>
    <w:p w14:paraId="2A916385" w14:textId="371F312A" w:rsidR="006935FD" w:rsidRDefault="006935FD" w:rsidP="006935FD">
      <w:pPr>
        <w:pStyle w:val="3"/>
        <w:rPr>
          <w:lang w:eastAsia="zh-CN"/>
        </w:rPr>
      </w:pPr>
      <w:bookmarkStart w:id="456"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456"/>
    </w:p>
    <w:p w14:paraId="1D629E13" w14:textId="6A7CF5EE" w:rsidR="006935FD" w:rsidRPr="006935FD" w:rsidRDefault="006935FD" w:rsidP="006935FD">
      <w:pPr>
        <w:pStyle w:val="2"/>
      </w:pPr>
      <w:bookmarkStart w:id="457" w:name="_Toc87000596"/>
      <w:r w:rsidRPr="006935FD">
        <w:t>5.</w:t>
      </w:r>
      <w:r>
        <w:t>3</w:t>
      </w:r>
      <w:r w:rsidRPr="006935FD">
        <w:tab/>
        <w:t>UL Data transfer</w:t>
      </w:r>
      <w:bookmarkEnd w:id="457"/>
    </w:p>
    <w:p w14:paraId="6B56EFE7" w14:textId="388C9920" w:rsidR="006935FD" w:rsidRDefault="006935FD" w:rsidP="006935FD">
      <w:pPr>
        <w:pStyle w:val="3"/>
        <w:rPr>
          <w:lang w:eastAsia="zh-CN"/>
        </w:rPr>
      </w:pPr>
      <w:bookmarkStart w:id="458"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458"/>
    </w:p>
    <w:p w14:paraId="716F1942" w14:textId="508933E0" w:rsidR="009C07AB" w:rsidRDefault="009C07AB" w:rsidP="009C07AB">
      <w:pPr>
        <w:pStyle w:val="4"/>
        <w:rPr>
          <w:lang w:eastAsia="zh-CN"/>
        </w:rPr>
      </w:pPr>
      <w:bookmarkStart w:id="459"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459"/>
    </w:p>
    <w:p w14:paraId="115734A4" w14:textId="7ED8728E" w:rsidR="009C07AB" w:rsidRDefault="009C07AB" w:rsidP="009C07AB">
      <w:pPr>
        <w:pStyle w:val="4"/>
        <w:rPr>
          <w:lang w:eastAsia="zh-CN"/>
        </w:rPr>
      </w:pPr>
      <w:bookmarkStart w:id="460" w:name="_Toc87000599"/>
      <w:r>
        <w:rPr>
          <w:rFonts w:hint="eastAsia"/>
          <w:lang w:eastAsia="zh-CN"/>
        </w:rPr>
        <w:t>5</w:t>
      </w:r>
      <w:r>
        <w:rPr>
          <w:lang w:eastAsia="zh-CN"/>
        </w:rPr>
        <w:t>.3.1.2</w:t>
      </w:r>
      <w:r>
        <w:rPr>
          <w:lang w:eastAsia="zh-CN"/>
        </w:rPr>
        <w:tab/>
        <w:t>Egress RLC channel determination</w:t>
      </w:r>
      <w:bookmarkEnd w:id="460"/>
    </w:p>
    <w:p w14:paraId="013E692F" w14:textId="10D57687" w:rsidR="006935FD" w:rsidRDefault="006935FD" w:rsidP="006935FD">
      <w:pPr>
        <w:pStyle w:val="3"/>
        <w:rPr>
          <w:lang w:eastAsia="zh-CN"/>
        </w:rPr>
      </w:pPr>
      <w:bookmarkStart w:id="461"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461"/>
    </w:p>
    <w:p w14:paraId="5255D1B7" w14:textId="6BBD072B" w:rsidR="006935FD" w:rsidRPr="006935FD" w:rsidRDefault="006935FD" w:rsidP="006935FD">
      <w:pPr>
        <w:pStyle w:val="3"/>
        <w:rPr>
          <w:lang w:eastAsia="zh-CN"/>
        </w:rPr>
      </w:pPr>
      <w:bookmarkStart w:id="462"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462"/>
    </w:p>
    <w:p w14:paraId="336E3CC3" w14:textId="7482D3F2" w:rsidR="00574534" w:rsidRDefault="00574534" w:rsidP="00574534">
      <w:pPr>
        <w:pStyle w:val="4"/>
        <w:rPr>
          <w:lang w:eastAsia="zh-CN"/>
        </w:rPr>
      </w:pPr>
      <w:bookmarkStart w:id="463" w:name="_Toc87000602"/>
      <w:r>
        <w:rPr>
          <w:rFonts w:hint="eastAsia"/>
          <w:lang w:eastAsia="zh-CN"/>
        </w:rPr>
        <w:t>5</w:t>
      </w:r>
      <w:r>
        <w:rPr>
          <w:lang w:eastAsia="zh-CN"/>
        </w:rPr>
        <w:t>.3.3.1</w:t>
      </w:r>
      <w:r>
        <w:rPr>
          <w:lang w:eastAsia="zh-CN"/>
        </w:rPr>
        <w:tab/>
        <w:t>Egress RLC channel determination</w:t>
      </w:r>
      <w:bookmarkEnd w:id="463"/>
    </w:p>
    <w:p w14:paraId="21FF80CE" w14:textId="47FC0BE5" w:rsidR="006935FD" w:rsidRPr="00C37544" w:rsidRDefault="006935FD" w:rsidP="006935FD">
      <w:pPr>
        <w:pStyle w:val="2"/>
      </w:pPr>
      <w:bookmarkStart w:id="464" w:name="_Toc525809094"/>
      <w:bookmarkStart w:id="465" w:name="_Toc23239743"/>
      <w:bookmarkStart w:id="466" w:name="_Toc87000603"/>
      <w:r w:rsidRPr="00C37544">
        <w:t>5.</w:t>
      </w:r>
      <w:del w:id="467" w:author="OPPO (Qianxi)" w:date="2021-11-05T10:11:00Z">
        <w:r w:rsidDel="00B57EC9">
          <w:rPr>
            <w:rFonts w:hint="eastAsia"/>
            <w:lang w:eastAsia="zh-CN"/>
          </w:rPr>
          <w:delText>5</w:delText>
        </w:r>
      </w:del>
      <w:ins w:id="468" w:author="OPPO (Qianxi)" w:date="2021-11-05T10:11:00Z">
        <w:r w:rsidR="00B57EC9">
          <w:rPr>
            <w:lang w:eastAsia="zh-CN"/>
          </w:rPr>
          <w:t>4</w:t>
        </w:r>
      </w:ins>
      <w:r w:rsidRPr="00C37544">
        <w:tab/>
        <w:t>Handling of unknown, unforeseen, and erroneous protocol data</w:t>
      </w:r>
      <w:bookmarkEnd w:id="464"/>
      <w:bookmarkEnd w:id="465"/>
      <w:bookmarkEnd w:id="466"/>
    </w:p>
    <w:p w14:paraId="195D67F5" w14:textId="77777777" w:rsidR="006935FD" w:rsidRPr="001A68BE" w:rsidRDefault="006935FD" w:rsidP="006935FD">
      <w:pPr>
        <w:pStyle w:val="1"/>
      </w:pPr>
      <w:bookmarkStart w:id="469" w:name="_Toc87000604"/>
      <w:r w:rsidRPr="001A68BE">
        <w:t>6</w:t>
      </w:r>
      <w:r w:rsidRPr="001A68BE">
        <w:tab/>
        <w:t>Protocol data units, formats, and parameters</w:t>
      </w:r>
      <w:bookmarkEnd w:id="428"/>
      <w:bookmarkEnd w:id="429"/>
      <w:bookmarkEnd w:id="469"/>
    </w:p>
    <w:p w14:paraId="2F69DE19" w14:textId="77777777" w:rsidR="006935FD" w:rsidRPr="001A68BE" w:rsidRDefault="006935FD" w:rsidP="006935FD">
      <w:pPr>
        <w:pStyle w:val="2"/>
      </w:pPr>
      <w:bookmarkStart w:id="470" w:name="_Toc525641404"/>
      <w:bookmarkStart w:id="471" w:name="_Toc23239745"/>
      <w:bookmarkStart w:id="472" w:name="_Toc87000605"/>
      <w:r w:rsidRPr="001A68BE">
        <w:t>6.1</w:t>
      </w:r>
      <w:r w:rsidRPr="001A68BE">
        <w:tab/>
        <w:t>Protocol data units</w:t>
      </w:r>
      <w:bookmarkEnd w:id="470"/>
      <w:bookmarkEnd w:id="471"/>
      <w:bookmarkEnd w:id="472"/>
    </w:p>
    <w:p w14:paraId="0B7A3DFD" w14:textId="48A61E63" w:rsidR="006935FD" w:rsidRDefault="006935FD" w:rsidP="006935FD">
      <w:pPr>
        <w:pStyle w:val="3"/>
      </w:pPr>
      <w:bookmarkStart w:id="473" w:name="_Toc525641405"/>
      <w:bookmarkStart w:id="474" w:name="_Toc23239746"/>
      <w:bookmarkStart w:id="475" w:name="_Toc87000606"/>
      <w:r w:rsidRPr="001A68BE">
        <w:t>6.1.1</w:t>
      </w:r>
      <w:r w:rsidRPr="001A68BE">
        <w:tab/>
      </w:r>
      <w:bookmarkEnd w:id="473"/>
      <w:r w:rsidRPr="001A68BE">
        <w:t>Data PDU</w:t>
      </w:r>
      <w:bookmarkEnd w:id="474"/>
      <w:bookmarkEnd w:id="475"/>
    </w:p>
    <w:p w14:paraId="44E8048A" w14:textId="77777777" w:rsidR="006935FD" w:rsidRPr="001A68BE" w:rsidRDefault="006935FD" w:rsidP="006935FD">
      <w:pPr>
        <w:pStyle w:val="2"/>
        <w:rPr>
          <w:lang w:eastAsia="zh-CN"/>
        </w:rPr>
      </w:pPr>
      <w:bookmarkStart w:id="476" w:name="_Toc525641407"/>
      <w:bookmarkStart w:id="477" w:name="_Toc23239748"/>
      <w:bookmarkStart w:id="478" w:name="_Toc87000607"/>
      <w:r w:rsidRPr="001A68BE">
        <w:t>6.2</w:t>
      </w:r>
      <w:r w:rsidRPr="001A68BE">
        <w:tab/>
        <w:t>Formats</w:t>
      </w:r>
      <w:bookmarkEnd w:id="476"/>
      <w:bookmarkEnd w:id="477"/>
      <w:bookmarkEnd w:id="478"/>
    </w:p>
    <w:p w14:paraId="1402EBCA" w14:textId="40770D75" w:rsidR="006935FD" w:rsidRDefault="006935FD" w:rsidP="006935FD">
      <w:pPr>
        <w:pStyle w:val="3"/>
        <w:rPr>
          <w:lang w:eastAsia="zh-CN"/>
        </w:rPr>
      </w:pPr>
      <w:bookmarkStart w:id="479" w:name="_Toc525641408"/>
      <w:bookmarkStart w:id="480" w:name="_Toc23239749"/>
      <w:bookmarkStart w:id="481" w:name="_Toc87000608"/>
      <w:r w:rsidRPr="001A68BE">
        <w:rPr>
          <w:lang w:eastAsia="zh-CN"/>
        </w:rPr>
        <w:t>6.2.1</w:t>
      </w:r>
      <w:r w:rsidRPr="001A68BE">
        <w:rPr>
          <w:lang w:eastAsia="zh-CN"/>
        </w:rPr>
        <w:tab/>
        <w:t>General</w:t>
      </w:r>
      <w:bookmarkEnd w:id="479"/>
      <w:bookmarkEnd w:id="480"/>
      <w:bookmarkEnd w:id="481"/>
    </w:p>
    <w:p w14:paraId="4F1C6D10" w14:textId="6189AB49" w:rsidR="006935FD" w:rsidRDefault="006935FD" w:rsidP="006935FD">
      <w:pPr>
        <w:pStyle w:val="3"/>
        <w:rPr>
          <w:lang w:eastAsia="ko-KR"/>
        </w:rPr>
      </w:pPr>
      <w:bookmarkStart w:id="482" w:name="_Toc525809104"/>
      <w:bookmarkStart w:id="483" w:name="_Toc23239750"/>
      <w:bookmarkStart w:id="484" w:name="_Toc87000609"/>
      <w:r w:rsidRPr="001A68BE">
        <w:t>6.2.2</w:t>
      </w:r>
      <w:r w:rsidRPr="001A68BE">
        <w:rPr>
          <w:lang w:eastAsia="ko-KR"/>
        </w:rPr>
        <w:tab/>
      </w:r>
      <w:bookmarkEnd w:id="482"/>
      <w:r w:rsidRPr="001A68BE">
        <w:rPr>
          <w:lang w:eastAsia="ko-KR"/>
        </w:rPr>
        <w:t>Data PDU</w:t>
      </w:r>
      <w:bookmarkEnd w:id="483"/>
      <w:bookmarkEnd w:id="484"/>
    </w:p>
    <w:p w14:paraId="20EE03AB" w14:textId="77777777" w:rsidR="006935FD" w:rsidRPr="001A68BE" w:rsidRDefault="006935FD" w:rsidP="006935FD">
      <w:pPr>
        <w:pStyle w:val="2"/>
        <w:rPr>
          <w:rFonts w:eastAsia="宋体"/>
          <w:kern w:val="2"/>
          <w:lang w:eastAsia="zh-CN"/>
        </w:rPr>
      </w:pPr>
      <w:bookmarkStart w:id="485" w:name="_Toc525809111"/>
      <w:bookmarkStart w:id="486" w:name="_Toc23239752"/>
      <w:bookmarkStart w:id="487" w:name="_Toc87000610"/>
      <w:r w:rsidRPr="001A68BE">
        <w:rPr>
          <w:rFonts w:eastAsia="宋体"/>
          <w:kern w:val="2"/>
          <w:lang w:eastAsia="zh-CN"/>
        </w:rPr>
        <w:t>6.3</w:t>
      </w:r>
      <w:r w:rsidRPr="001A68BE">
        <w:rPr>
          <w:rFonts w:eastAsia="宋体"/>
          <w:kern w:val="2"/>
          <w:lang w:eastAsia="zh-CN"/>
        </w:rPr>
        <w:tab/>
        <w:t>Parameters</w:t>
      </w:r>
      <w:bookmarkEnd w:id="485"/>
      <w:bookmarkEnd w:id="486"/>
      <w:bookmarkEnd w:id="487"/>
    </w:p>
    <w:p w14:paraId="234EB7FD" w14:textId="77777777" w:rsidR="003121B8" w:rsidRDefault="003121B8" w:rsidP="003121B8">
      <w:pPr>
        <w:pStyle w:val="3"/>
        <w:rPr>
          <w:lang w:eastAsia="zh-CN"/>
        </w:rPr>
      </w:pPr>
      <w:bookmarkStart w:id="488" w:name="_Toc525809112"/>
      <w:bookmarkStart w:id="489" w:name="_Toc7712257"/>
      <w:bookmarkStart w:id="490" w:name="_Toc23240533"/>
      <w:bookmarkStart w:id="491" w:name="_Toc87000611"/>
      <w:r w:rsidRPr="001A68BE">
        <w:t>6.3.1</w:t>
      </w:r>
      <w:r w:rsidRPr="001A68BE">
        <w:tab/>
        <w:t>General</w:t>
      </w:r>
      <w:bookmarkEnd w:id="488"/>
      <w:bookmarkEnd w:id="489"/>
      <w:bookmarkEnd w:id="490"/>
      <w:bookmarkEnd w:id="491"/>
    </w:p>
    <w:p w14:paraId="27BFFCBE" w14:textId="703B1806" w:rsidR="003121B8" w:rsidRDefault="003121B8" w:rsidP="003121B8">
      <w:pPr>
        <w:pStyle w:val="3"/>
        <w:rPr>
          <w:lang w:eastAsia="zh-CN"/>
        </w:rPr>
      </w:pPr>
      <w:bookmarkStart w:id="492" w:name="_Toc23240534"/>
      <w:bookmarkStart w:id="493" w:name="_Toc87000612"/>
      <w:r>
        <w:t>6.3.</w:t>
      </w:r>
      <w:r>
        <w:rPr>
          <w:rFonts w:hint="eastAsia"/>
          <w:lang w:eastAsia="zh-CN"/>
        </w:rPr>
        <w:t>2</w:t>
      </w:r>
      <w:r w:rsidRPr="001A68BE">
        <w:tab/>
      </w:r>
      <w:bookmarkEnd w:id="492"/>
      <w:r w:rsidR="002E287F">
        <w:rPr>
          <w:lang w:eastAsia="zh-CN"/>
        </w:rPr>
        <w:t>UE</w:t>
      </w:r>
      <w:r>
        <w:rPr>
          <w:lang w:eastAsia="zh-CN"/>
        </w:rPr>
        <w:t xml:space="preserve"> ID</w:t>
      </w:r>
      <w:bookmarkEnd w:id="493"/>
    </w:p>
    <w:p w14:paraId="76EB3BF4" w14:textId="702349C4" w:rsidR="003121B8" w:rsidRDefault="003121B8" w:rsidP="003121B8">
      <w:pPr>
        <w:pStyle w:val="3"/>
        <w:rPr>
          <w:lang w:eastAsia="zh-CN"/>
        </w:rPr>
      </w:pPr>
      <w:bookmarkStart w:id="494" w:name="_Toc23240535"/>
      <w:bookmarkStart w:id="495" w:name="_Toc87000613"/>
      <w:r>
        <w:t>6.3.</w:t>
      </w:r>
      <w:r>
        <w:rPr>
          <w:rFonts w:hint="eastAsia"/>
          <w:lang w:eastAsia="zh-CN"/>
        </w:rPr>
        <w:t>3</w:t>
      </w:r>
      <w:r w:rsidRPr="001A68BE">
        <w:tab/>
      </w:r>
      <w:bookmarkEnd w:id="494"/>
      <w:r>
        <w:rPr>
          <w:lang w:eastAsia="zh-CN"/>
        </w:rPr>
        <w:t>BEARER</w:t>
      </w:r>
      <w:r w:rsidR="002E287F">
        <w:rPr>
          <w:lang w:eastAsia="zh-CN"/>
        </w:rPr>
        <w:t xml:space="preserve"> ID</w:t>
      </w:r>
      <w:bookmarkEnd w:id="495"/>
    </w:p>
    <w:p w14:paraId="28FD7D2F" w14:textId="06C7FAC3" w:rsidR="003121B8" w:rsidRDefault="003121B8" w:rsidP="003121B8">
      <w:pPr>
        <w:pStyle w:val="3"/>
        <w:rPr>
          <w:ins w:id="496" w:author="OPPO (Qianxi)" w:date="2021-11-05T10:21:00Z"/>
          <w:lang w:eastAsia="zh-CN"/>
        </w:rPr>
      </w:pPr>
      <w:bookmarkStart w:id="497" w:name="_Toc23240536"/>
      <w:bookmarkStart w:id="498" w:name="_Toc87000614"/>
      <w:r>
        <w:t>6.3.</w:t>
      </w:r>
      <w:r>
        <w:rPr>
          <w:rFonts w:hint="eastAsia"/>
          <w:lang w:eastAsia="zh-CN"/>
        </w:rPr>
        <w:t>4</w:t>
      </w:r>
      <w:r w:rsidRPr="001A68BE">
        <w:tab/>
      </w:r>
      <w:r>
        <w:rPr>
          <w:rFonts w:hint="eastAsia"/>
          <w:lang w:eastAsia="zh-CN"/>
        </w:rPr>
        <w:t>Data</w:t>
      </w:r>
      <w:bookmarkEnd w:id="497"/>
      <w:bookmarkEnd w:id="498"/>
    </w:p>
    <w:p w14:paraId="40EBAEF5" w14:textId="5108A955" w:rsidR="001D608B" w:rsidRDefault="001D608B">
      <w:pPr>
        <w:pStyle w:val="3"/>
        <w:rPr>
          <w:ins w:id="499" w:author="OPPO (Qianxi)" w:date="2021-11-05T10:21:00Z"/>
        </w:rPr>
        <w:pPrChange w:id="500" w:author="OPPO (Qianxi)" w:date="2021-11-05T10:21:00Z">
          <w:pPr/>
        </w:pPrChange>
      </w:pPr>
      <w:bookmarkStart w:id="501" w:name="_Toc87000615"/>
      <w:ins w:id="502" w:author="OPPO (Qianxi)" w:date="2021-11-05T10:21:00Z">
        <w:r>
          <w:rPr>
            <w:rFonts w:hint="eastAsia"/>
          </w:rPr>
          <w:lastRenderedPageBreak/>
          <w:t>6</w:t>
        </w:r>
        <w:r>
          <w:t>.3.5</w:t>
        </w:r>
        <w:r>
          <w:tab/>
          <w:t>R</w:t>
        </w:r>
        <w:bookmarkEnd w:id="501"/>
      </w:ins>
    </w:p>
    <w:p w14:paraId="4F853837" w14:textId="792F4054" w:rsidR="001D608B" w:rsidRPr="001D608B" w:rsidRDefault="001D608B">
      <w:pPr>
        <w:pStyle w:val="3"/>
      </w:pPr>
      <w:bookmarkStart w:id="503" w:name="_Toc87000616"/>
      <w:ins w:id="504" w:author="OPPO (Qianxi)" w:date="2021-11-05T10:21:00Z">
        <w:r>
          <w:rPr>
            <w:rFonts w:hint="eastAsia"/>
          </w:rPr>
          <w:t>6</w:t>
        </w:r>
        <w:r>
          <w:t>.3.6</w:t>
        </w:r>
        <w:r>
          <w:tab/>
          <w:t>D/C</w:t>
        </w:r>
      </w:ins>
      <w:bookmarkEnd w:id="503"/>
    </w:p>
    <w:p w14:paraId="06FAD520" w14:textId="0A9EDDBE" w:rsidR="00054A22" w:rsidRPr="00235394" w:rsidRDefault="00080512" w:rsidP="00833C8A">
      <w:pPr>
        <w:pStyle w:val="8"/>
      </w:pPr>
      <w:r w:rsidRPr="004D3578">
        <w:br w:type="page"/>
      </w:r>
      <w:bookmarkStart w:id="505" w:name="_Toc87000617"/>
      <w:r w:rsidRPr="004D3578">
        <w:lastRenderedPageBreak/>
        <w:t>Annex &lt;X&gt; (informative):</w:t>
      </w:r>
      <w:r w:rsidRPr="004D3578">
        <w:br/>
        <w:t>Change history</w:t>
      </w:r>
      <w:bookmarkStart w:id="506" w:name="historyclause"/>
      <w:bookmarkEnd w:id="505"/>
      <w:bookmarkEnd w:id="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ins w:id="507" w:author="OPPO (Qianxi)" w:date="2021-11-05T10:29:00Z">
              <w:r w:rsidRPr="003F1421">
                <w:rPr>
                  <w:sz w:val="16"/>
                  <w:szCs w:val="16"/>
                  <w:lang w:eastAsia="zh-CN"/>
                </w:rPr>
                <w:t>1</w:t>
              </w:r>
            </w:ins>
            <w:ins w:id="508" w:author="OPPO (Qianxi)" w:date="2021-11-05T10:30:00Z">
              <w:r>
                <w:rPr>
                  <w:sz w:val="16"/>
                  <w:szCs w:val="16"/>
                  <w:lang w:eastAsia="zh-CN"/>
                </w:rPr>
                <w:t>1</w:t>
              </w:r>
            </w:ins>
            <w:ins w:id="509" w:author="OPPO (Qianxi)" w:date="2021-11-05T10:29:00Z">
              <w:r w:rsidRPr="003F1421">
                <w:rPr>
                  <w:sz w:val="16"/>
                  <w:szCs w:val="16"/>
                  <w:lang w:eastAsia="zh-CN"/>
                </w:rPr>
                <w:t>/20</w:t>
              </w:r>
              <w:r>
                <w:rPr>
                  <w:sz w:val="16"/>
                  <w:szCs w:val="16"/>
                  <w:lang w:eastAsia="zh-CN"/>
                </w:rPr>
                <w:t>21</w:t>
              </w:r>
            </w:ins>
          </w:p>
        </w:tc>
        <w:tc>
          <w:tcPr>
            <w:tcW w:w="800" w:type="dxa"/>
            <w:shd w:val="solid" w:color="FFFFFF" w:fill="auto"/>
          </w:tcPr>
          <w:p w14:paraId="55C8CC01" w14:textId="007D7892" w:rsidR="004C440C" w:rsidRPr="00B25A4E" w:rsidRDefault="004C440C" w:rsidP="004C440C">
            <w:pPr>
              <w:pStyle w:val="TAC"/>
              <w:rPr>
                <w:sz w:val="16"/>
                <w:szCs w:val="16"/>
              </w:rPr>
            </w:pPr>
            <w:ins w:id="510" w:author="OPPO (Qianxi)" w:date="2021-11-05T10:29:00Z">
              <w:r w:rsidRPr="003F1421">
                <w:rPr>
                  <w:sz w:val="16"/>
                  <w:szCs w:val="16"/>
                  <w:lang w:eastAsia="zh-CN"/>
                </w:rPr>
                <w:t>RAN2#1</w:t>
              </w:r>
            </w:ins>
            <w:ins w:id="511" w:author="OPPO (Qianxi)" w:date="2021-11-05T10:30:00Z">
              <w:r>
                <w:rPr>
                  <w:sz w:val="16"/>
                  <w:szCs w:val="16"/>
                  <w:lang w:eastAsia="zh-CN"/>
                </w:rPr>
                <w:t>16</w:t>
              </w:r>
            </w:ins>
          </w:p>
        </w:tc>
        <w:tc>
          <w:tcPr>
            <w:tcW w:w="1094" w:type="dxa"/>
            <w:shd w:val="solid" w:color="FFFFFF" w:fill="auto"/>
          </w:tcPr>
          <w:p w14:paraId="134723C6" w14:textId="759F1C3D" w:rsidR="004C440C" w:rsidRPr="00B25A4E" w:rsidRDefault="004C440C" w:rsidP="004C440C">
            <w:pPr>
              <w:pStyle w:val="TAC"/>
              <w:rPr>
                <w:sz w:val="16"/>
                <w:szCs w:val="16"/>
              </w:rPr>
            </w:pPr>
            <w:ins w:id="512" w:author="OPPO (Qianxi)" w:date="2021-11-05T10:31:00Z">
              <w:r w:rsidRPr="004C440C">
                <w:rPr>
                  <w:sz w:val="16"/>
                  <w:szCs w:val="16"/>
                </w:rPr>
                <w:t>R2-2109400</w:t>
              </w:r>
            </w:ins>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ins w:id="513" w:author="OPPO (Qianxi)" w:date="2021-11-11T08:30:00Z">
              <w:r>
                <w:rPr>
                  <w:sz w:val="16"/>
                  <w:szCs w:val="16"/>
                  <w:lang w:eastAsia="zh-CN"/>
                </w:rPr>
                <w:t>S</w:t>
              </w:r>
            </w:ins>
            <w:ins w:id="514" w:author="OPPO (Qianxi)" w:date="2021-11-05T10:29:00Z">
              <w:r w:rsidR="004C440C" w:rsidRPr="003F1421">
                <w:rPr>
                  <w:sz w:val="16"/>
                  <w:szCs w:val="16"/>
                  <w:lang w:eastAsia="zh-CN"/>
                </w:rPr>
                <w:t>keleton</w:t>
              </w:r>
            </w:ins>
          </w:p>
        </w:tc>
        <w:tc>
          <w:tcPr>
            <w:tcW w:w="708" w:type="dxa"/>
            <w:shd w:val="solid" w:color="FFFFFF" w:fill="auto"/>
          </w:tcPr>
          <w:p w14:paraId="5E97A6B2" w14:textId="3991E79E" w:rsidR="004C440C" w:rsidRPr="00B25A4E" w:rsidRDefault="004C440C" w:rsidP="004C440C">
            <w:pPr>
              <w:pStyle w:val="TAC"/>
              <w:rPr>
                <w:sz w:val="16"/>
                <w:szCs w:val="16"/>
              </w:rPr>
            </w:pPr>
            <w:ins w:id="515" w:author="OPPO (Qianxi)" w:date="2021-11-05T10:29:00Z">
              <w:r w:rsidRPr="003F1421">
                <w:rPr>
                  <w:sz w:val="16"/>
                  <w:szCs w:val="16"/>
                  <w:lang w:eastAsia="zh-CN"/>
                </w:rPr>
                <w:t>0.0.0</w:t>
              </w:r>
            </w:ins>
          </w:p>
        </w:tc>
      </w:tr>
      <w:tr w:rsidR="00CB17B9" w:rsidRPr="00B25A4E" w14:paraId="5F01FB4C" w14:textId="77777777" w:rsidTr="00C72833">
        <w:trPr>
          <w:ins w:id="516" w:author="OPPO (Qianxi)" w:date="2021-11-11T08:29:00Z"/>
        </w:trPr>
        <w:tc>
          <w:tcPr>
            <w:tcW w:w="800" w:type="dxa"/>
            <w:shd w:val="solid" w:color="FFFFFF" w:fill="auto"/>
          </w:tcPr>
          <w:p w14:paraId="16742DAF" w14:textId="61343ABC" w:rsidR="00CB17B9" w:rsidRPr="003F1421" w:rsidRDefault="00CB17B9" w:rsidP="00CB17B9">
            <w:pPr>
              <w:pStyle w:val="TAC"/>
              <w:rPr>
                <w:ins w:id="517" w:author="OPPO (Qianxi)" w:date="2021-11-11T08:29:00Z"/>
                <w:sz w:val="16"/>
                <w:szCs w:val="16"/>
                <w:lang w:eastAsia="zh-CN"/>
              </w:rPr>
            </w:pPr>
            <w:ins w:id="518" w:author="OPPO (Qianxi)" w:date="2021-11-11T08:29:00Z">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ins>
          </w:p>
        </w:tc>
        <w:tc>
          <w:tcPr>
            <w:tcW w:w="800" w:type="dxa"/>
            <w:shd w:val="solid" w:color="FFFFFF" w:fill="auto"/>
          </w:tcPr>
          <w:p w14:paraId="0209551D" w14:textId="2BBE1D62" w:rsidR="00CB17B9" w:rsidRPr="003F1421" w:rsidRDefault="00CB17B9" w:rsidP="00CB17B9">
            <w:pPr>
              <w:pStyle w:val="TAC"/>
              <w:rPr>
                <w:ins w:id="519" w:author="OPPO (Qianxi)" w:date="2021-11-11T08:29:00Z"/>
                <w:sz w:val="16"/>
                <w:szCs w:val="16"/>
                <w:lang w:eastAsia="zh-CN"/>
              </w:rPr>
            </w:pPr>
            <w:ins w:id="520" w:author="OPPO (Qianxi)" w:date="2021-11-11T08:29:00Z">
              <w:r w:rsidRPr="003F1421">
                <w:rPr>
                  <w:sz w:val="16"/>
                  <w:szCs w:val="16"/>
                  <w:lang w:eastAsia="zh-CN"/>
                </w:rPr>
                <w:t>RAN2#1</w:t>
              </w:r>
              <w:r>
                <w:rPr>
                  <w:sz w:val="16"/>
                  <w:szCs w:val="16"/>
                  <w:lang w:eastAsia="zh-CN"/>
                </w:rPr>
                <w:t>16</w:t>
              </w:r>
            </w:ins>
          </w:p>
        </w:tc>
        <w:tc>
          <w:tcPr>
            <w:tcW w:w="1094" w:type="dxa"/>
            <w:shd w:val="solid" w:color="FFFFFF" w:fill="auto"/>
          </w:tcPr>
          <w:p w14:paraId="3B12F867" w14:textId="1FF9F1A7" w:rsidR="00CB17B9" w:rsidRPr="004C440C" w:rsidRDefault="00CB17B9" w:rsidP="00CB17B9">
            <w:pPr>
              <w:pStyle w:val="TAC"/>
              <w:rPr>
                <w:ins w:id="521" w:author="OPPO (Qianxi)" w:date="2021-11-11T08:29:00Z"/>
                <w:sz w:val="16"/>
                <w:szCs w:val="16"/>
              </w:rPr>
            </w:pPr>
            <w:ins w:id="522" w:author="OPPO (Qianxi)" w:date="2021-11-11T08:29:00Z">
              <w:r>
                <w:t>R2-2111485</w:t>
              </w:r>
            </w:ins>
          </w:p>
        </w:tc>
        <w:tc>
          <w:tcPr>
            <w:tcW w:w="425" w:type="dxa"/>
            <w:shd w:val="solid" w:color="FFFFFF" w:fill="auto"/>
          </w:tcPr>
          <w:p w14:paraId="61D04A1B" w14:textId="77777777" w:rsidR="00CB17B9" w:rsidRPr="00B25A4E" w:rsidRDefault="00CB17B9" w:rsidP="00CB17B9">
            <w:pPr>
              <w:pStyle w:val="TAL"/>
              <w:rPr>
                <w:ins w:id="523" w:author="OPPO (Qianxi)" w:date="2021-11-11T08:29:00Z"/>
                <w:sz w:val="16"/>
                <w:szCs w:val="16"/>
              </w:rPr>
            </w:pPr>
          </w:p>
        </w:tc>
        <w:tc>
          <w:tcPr>
            <w:tcW w:w="425" w:type="dxa"/>
            <w:shd w:val="solid" w:color="FFFFFF" w:fill="auto"/>
          </w:tcPr>
          <w:p w14:paraId="0EB7D19E" w14:textId="77777777" w:rsidR="00CB17B9" w:rsidRPr="00B25A4E" w:rsidRDefault="00CB17B9" w:rsidP="00CB17B9">
            <w:pPr>
              <w:pStyle w:val="TAR"/>
              <w:rPr>
                <w:ins w:id="524" w:author="OPPO (Qianxi)" w:date="2021-11-11T08:29:00Z"/>
                <w:sz w:val="16"/>
                <w:szCs w:val="16"/>
              </w:rPr>
            </w:pPr>
          </w:p>
        </w:tc>
        <w:tc>
          <w:tcPr>
            <w:tcW w:w="425" w:type="dxa"/>
            <w:shd w:val="solid" w:color="FFFFFF" w:fill="auto"/>
          </w:tcPr>
          <w:p w14:paraId="3CF14BC7" w14:textId="77777777" w:rsidR="00CB17B9" w:rsidRPr="00B25A4E" w:rsidRDefault="00CB17B9" w:rsidP="00CB17B9">
            <w:pPr>
              <w:pStyle w:val="TAC"/>
              <w:rPr>
                <w:ins w:id="525" w:author="OPPO (Qianxi)" w:date="2021-11-11T08:29:00Z"/>
                <w:sz w:val="16"/>
                <w:szCs w:val="16"/>
              </w:rPr>
            </w:pPr>
          </w:p>
        </w:tc>
        <w:tc>
          <w:tcPr>
            <w:tcW w:w="4962" w:type="dxa"/>
            <w:shd w:val="solid" w:color="FFFFFF" w:fill="auto"/>
          </w:tcPr>
          <w:p w14:paraId="0FF4DFAC" w14:textId="7662FCBC" w:rsidR="00CB17B9" w:rsidRPr="003F1421" w:rsidRDefault="00CB17B9" w:rsidP="00CB17B9">
            <w:pPr>
              <w:pStyle w:val="TAL"/>
              <w:rPr>
                <w:ins w:id="526" w:author="OPPO (Qianxi)" w:date="2021-11-11T08:29:00Z"/>
                <w:sz w:val="16"/>
                <w:szCs w:val="16"/>
                <w:lang w:eastAsia="zh-CN"/>
              </w:rPr>
            </w:pPr>
            <w:ins w:id="527" w:author="OPPO (Qianxi)" w:date="2021-11-11T08:30:00Z">
              <w:r>
                <w:rPr>
                  <w:sz w:val="16"/>
                  <w:szCs w:val="16"/>
                  <w:lang w:eastAsia="zh-CN"/>
                </w:rPr>
                <w:t>S</w:t>
              </w:r>
            </w:ins>
            <w:ins w:id="528" w:author="OPPO (Qianxi)" w:date="2021-11-11T08:29:00Z">
              <w:r w:rsidRPr="003F1421">
                <w:rPr>
                  <w:sz w:val="16"/>
                  <w:szCs w:val="16"/>
                  <w:lang w:eastAsia="zh-CN"/>
                </w:rPr>
                <w:t>keleton</w:t>
              </w:r>
            </w:ins>
            <w:ins w:id="529" w:author="OPPO (Qianxi)" w:date="2021-11-11T08:30:00Z">
              <w:r>
                <w:rPr>
                  <w:sz w:val="16"/>
                  <w:szCs w:val="16"/>
                  <w:lang w:eastAsia="zh-CN"/>
                </w:rPr>
                <w:t xml:space="preserve"> update</w:t>
              </w:r>
            </w:ins>
          </w:p>
        </w:tc>
        <w:tc>
          <w:tcPr>
            <w:tcW w:w="708" w:type="dxa"/>
            <w:shd w:val="solid" w:color="FFFFFF" w:fill="auto"/>
          </w:tcPr>
          <w:p w14:paraId="40357CD0" w14:textId="08866077" w:rsidR="00CB17B9" w:rsidRPr="003F1421" w:rsidRDefault="00CB17B9" w:rsidP="00CB17B9">
            <w:pPr>
              <w:pStyle w:val="TAC"/>
              <w:rPr>
                <w:ins w:id="530" w:author="OPPO (Qianxi)" w:date="2021-11-11T08:29:00Z"/>
                <w:sz w:val="16"/>
                <w:szCs w:val="16"/>
                <w:lang w:eastAsia="zh-CN"/>
              </w:rPr>
            </w:pPr>
            <w:ins w:id="531" w:author="OPPO (Qianxi)" w:date="2021-11-11T08:29:00Z">
              <w:r w:rsidRPr="003F1421">
                <w:rPr>
                  <w:sz w:val="16"/>
                  <w:szCs w:val="16"/>
                  <w:lang w:eastAsia="zh-CN"/>
                </w:rPr>
                <w:t>0.0.</w:t>
              </w:r>
              <w:r>
                <w:rPr>
                  <w:sz w:val="16"/>
                  <w:szCs w:val="16"/>
                  <w:lang w:eastAsia="zh-CN"/>
                </w:rPr>
                <w:t>1</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CB17B9" w:rsidRDefault="00D321E8">
      <w:pPr>
        <w:rPr>
          <w:rFonts w:cs="Arial"/>
          <w:b/>
          <w:rPrChange w:id="532" w:author="OPPO (Qianxi2)" w:date="2021-11-11T08:28:00Z">
            <w:rPr/>
          </w:rPrChange>
        </w:rPr>
        <w:pPrChange w:id="533" w:author="OPPO (Qianxi)" w:date="2021-11-05T10:12:00Z">
          <w:pPr>
            <w:pStyle w:val="1"/>
          </w:pPr>
        </w:pPrChange>
      </w:pPr>
      <w:r w:rsidRPr="00CB17B9">
        <w:rPr>
          <w:rFonts w:ascii="Arial" w:hAnsi="Arial" w:cs="Arial"/>
          <w:b/>
          <w:sz w:val="36"/>
          <w:rPrChange w:id="534" w:author="OPPO (Qianxi2)" w:date="2021-11-11T08:28:00Z">
            <w:rPr/>
          </w:rPrChange>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3a: The radio bearer ID in the adaptation layer header is the Uu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3b: The UE ID in the adaptation layer header is a local, temporary remote UE ID. FFS whether the local, temporary remote UE ID is assigned by the relay UE, or the serving gNB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3c: Mapping is done at Relay UE between PC5 RLC bearer IDs, identity information of remote UE and Uu radio bearer, and Uu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58BA06CE" w14:textId="77777777" w:rsidR="00D321E8" w:rsidRPr="00D321E8" w:rsidRDefault="00D321E8" w:rsidP="00D321E8">
      <w:pPr>
        <w:rPr>
          <w:lang w:eastAsia="zh-CN"/>
        </w:rPr>
      </w:pPr>
    </w:p>
    <w:sectPr w:rsidR="00D321E8" w:rsidRPr="00D321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79133" w14:textId="77777777" w:rsidR="00141C3B" w:rsidRDefault="00141C3B">
      <w:r>
        <w:separator/>
      </w:r>
    </w:p>
  </w:endnote>
  <w:endnote w:type="continuationSeparator" w:id="0">
    <w:p w14:paraId="7ADFB9D0" w14:textId="77777777" w:rsidR="00141C3B" w:rsidRDefault="0014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57EC9" w:rsidRDefault="00B57EC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5C9D9" w14:textId="77777777" w:rsidR="00141C3B" w:rsidRDefault="00141C3B">
      <w:r>
        <w:separator/>
      </w:r>
    </w:p>
  </w:footnote>
  <w:footnote w:type="continuationSeparator" w:id="0">
    <w:p w14:paraId="05838D17" w14:textId="77777777" w:rsidR="00141C3B" w:rsidRDefault="0014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85EB512" w:rsidR="00B57EC9" w:rsidRDefault="00B57E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AA4">
      <w:rPr>
        <w:rFonts w:ascii="Arial" w:hAnsi="Arial" w:cs="Arial"/>
        <w:b/>
        <w:noProof/>
        <w:sz w:val="18"/>
        <w:szCs w:val="18"/>
      </w:rPr>
      <w:t>3GPP TS 38.351 V0.0.0 1 (2021-11)</w:t>
    </w:r>
    <w:r>
      <w:rPr>
        <w:rFonts w:ascii="Arial" w:hAnsi="Arial" w:cs="Arial"/>
        <w:b/>
        <w:sz w:val="18"/>
        <w:szCs w:val="18"/>
      </w:rPr>
      <w:fldChar w:fldCharType="end"/>
    </w:r>
  </w:p>
  <w:p w14:paraId="7A6BC72E" w14:textId="77777777" w:rsidR="00B57EC9" w:rsidRDefault="00B57E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29AA16" w:rsidR="00B57EC9" w:rsidRDefault="00B57E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AA4">
      <w:rPr>
        <w:rFonts w:ascii="Arial" w:hAnsi="Arial" w:cs="Arial"/>
        <w:b/>
        <w:noProof/>
        <w:sz w:val="18"/>
        <w:szCs w:val="18"/>
      </w:rPr>
      <w:t>Release 17</w:t>
    </w:r>
    <w:r>
      <w:rPr>
        <w:rFonts w:ascii="Arial" w:hAnsi="Arial" w:cs="Arial"/>
        <w:b/>
        <w:sz w:val="18"/>
        <w:szCs w:val="18"/>
      </w:rPr>
      <w:fldChar w:fldCharType="end"/>
    </w:r>
  </w:p>
  <w:p w14:paraId="1024E63D" w14:textId="77777777" w:rsidR="00B57EC9" w:rsidRDefault="00B57E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9F7"/>
    <w:rsid w:val="000D58AB"/>
    <w:rsid w:val="00133525"/>
    <w:rsid w:val="00141C3B"/>
    <w:rsid w:val="00192441"/>
    <w:rsid w:val="001A4C42"/>
    <w:rsid w:val="001A7185"/>
    <w:rsid w:val="001A7420"/>
    <w:rsid w:val="001B6637"/>
    <w:rsid w:val="001C21C3"/>
    <w:rsid w:val="001D02C2"/>
    <w:rsid w:val="001D608B"/>
    <w:rsid w:val="001D70AA"/>
    <w:rsid w:val="001F0C1D"/>
    <w:rsid w:val="001F1132"/>
    <w:rsid w:val="001F168B"/>
    <w:rsid w:val="002347A2"/>
    <w:rsid w:val="002675F0"/>
    <w:rsid w:val="002760EE"/>
    <w:rsid w:val="002B6339"/>
    <w:rsid w:val="002E00EE"/>
    <w:rsid w:val="002E287F"/>
    <w:rsid w:val="003121B8"/>
    <w:rsid w:val="003172DC"/>
    <w:rsid w:val="00333E4D"/>
    <w:rsid w:val="0035462D"/>
    <w:rsid w:val="00356555"/>
    <w:rsid w:val="00362D35"/>
    <w:rsid w:val="003765B8"/>
    <w:rsid w:val="00385433"/>
    <w:rsid w:val="003902DE"/>
    <w:rsid w:val="003C3971"/>
    <w:rsid w:val="003C3AA4"/>
    <w:rsid w:val="00423334"/>
    <w:rsid w:val="004345EC"/>
    <w:rsid w:val="00440E72"/>
    <w:rsid w:val="004616B3"/>
    <w:rsid w:val="00465515"/>
    <w:rsid w:val="0049751D"/>
    <w:rsid w:val="004B2DD3"/>
    <w:rsid w:val="004C30AC"/>
    <w:rsid w:val="004C440C"/>
    <w:rsid w:val="004D3578"/>
    <w:rsid w:val="004E213A"/>
    <w:rsid w:val="004F0988"/>
    <w:rsid w:val="004F3340"/>
    <w:rsid w:val="0053388B"/>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05C04"/>
    <w:rsid w:val="007107EF"/>
    <w:rsid w:val="0071174C"/>
    <w:rsid w:val="00713C44"/>
    <w:rsid w:val="00734A5B"/>
    <w:rsid w:val="0074026F"/>
    <w:rsid w:val="007429F6"/>
    <w:rsid w:val="00744E76"/>
    <w:rsid w:val="00765EA3"/>
    <w:rsid w:val="00774DA4"/>
    <w:rsid w:val="00781F0F"/>
    <w:rsid w:val="007B600E"/>
    <w:rsid w:val="007F0F4A"/>
    <w:rsid w:val="008028A4"/>
    <w:rsid w:val="00810204"/>
    <w:rsid w:val="00830747"/>
    <w:rsid w:val="00833C8A"/>
    <w:rsid w:val="00844428"/>
    <w:rsid w:val="008768CA"/>
    <w:rsid w:val="008B1794"/>
    <w:rsid w:val="008C384C"/>
    <w:rsid w:val="008E2D68"/>
    <w:rsid w:val="008E6756"/>
    <w:rsid w:val="0090271F"/>
    <w:rsid w:val="00902E23"/>
    <w:rsid w:val="009114D7"/>
    <w:rsid w:val="0091348E"/>
    <w:rsid w:val="00917CCB"/>
    <w:rsid w:val="00933FB0"/>
    <w:rsid w:val="009372B0"/>
    <w:rsid w:val="00942EC2"/>
    <w:rsid w:val="00986C86"/>
    <w:rsid w:val="009A2F91"/>
    <w:rsid w:val="009C07AB"/>
    <w:rsid w:val="009C5D35"/>
    <w:rsid w:val="009F37B7"/>
    <w:rsid w:val="00A10F02"/>
    <w:rsid w:val="00A164B4"/>
    <w:rsid w:val="00A26956"/>
    <w:rsid w:val="00A27486"/>
    <w:rsid w:val="00A521A5"/>
    <w:rsid w:val="00A53724"/>
    <w:rsid w:val="00A56066"/>
    <w:rsid w:val="00A73129"/>
    <w:rsid w:val="00A82346"/>
    <w:rsid w:val="00A92BA1"/>
    <w:rsid w:val="00A95A32"/>
    <w:rsid w:val="00AB4A5D"/>
    <w:rsid w:val="00AC6BC6"/>
    <w:rsid w:val="00AC7381"/>
    <w:rsid w:val="00AE65E2"/>
    <w:rsid w:val="00AF1460"/>
    <w:rsid w:val="00B10EE3"/>
    <w:rsid w:val="00B15449"/>
    <w:rsid w:val="00B25A4E"/>
    <w:rsid w:val="00B57EC9"/>
    <w:rsid w:val="00B93086"/>
    <w:rsid w:val="00BA19ED"/>
    <w:rsid w:val="00BA4B8D"/>
    <w:rsid w:val="00BC0F7D"/>
    <w:rsid w:val="00BD655C"/>
    <w:rsid w:val="00BD7D31"/>
    <w:rsid w:val="00BE3255"/>
    <w:rsid w:val="00BF128E"/>
    <w:rsid w:val="00BF2ECA"/>
    <w:rsid w:val="00C074DD"/>
    <w:rsid w:val="00C1496A"/>
    <w:rsid w:val="00C33079"/>
    <w:rsid w:val="00C45231"/>
    <w:rsid w:val="00C520E3"/>
    <w:rsid w:val="00C551FF"/>
    <w:rsid w:val="00C72833"/>
    <w:rsid w:val="00C80F1D"/>
    <w:rsid w:val="00C8199E"/>
    <w:rsid w:val="00C830A4"/>
    <w:rsid w:val="00C91962"/>
    <w:rsid w:val="00C9270E"/>
    <w:rsid w:val="00C93F40"/>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1818"/>
    <w:rsid w:val="00DB59F3"/>
    <w:rsid w:val="00DC309B"/>
    <w:rsid w:val="00DC4DA2"/>
    <w:rsid w:val="00DD46D9"/>
    <w:rsid w:val="00DD4C17"/>
    <w:rsid w:val="00DD74A5"/>
    <w:rsid w:val="00DF2B1F"/>
    <w:rsid w:val="00DF62CD"/>
    <w:rsid w:val="00E16509"/>
    <w:rsid w:val="00E44582"/>
    <w:rsid w:val="00E77645"/>
    <w:rsid w:val="00EA15B0"/>
    <w:rsid w:val="00EA5EA7"/>
    <w:rsid w:val="00EA7313"/>
    <w:rsid w:val="00EC4A25"/>
    <w:rsid w:val="00EF608C"/>
    <w:rsid w:val="00F025A2"/>
    <w:rsid w:val="00F04712"/>
    <w:rsid w:val="00F13360"/>
    <w:rsid w:val="00F22EC7"/>
    <w:rsid w:val="00F26213"/>
    <w:rsid w:val="00F325C8"/>
    <w:rsid w:val="00F56BED"/>
    <w:rsid w:val="00F653B8"/>
    <w:rsid w:val="00F70EBB"/>
    <w:rsid w:val="00F802D7"/>
    <w:rsid w:val="00F87EE1"/>
    <w:rsid w:val="00F9008D"/>
    <w:rsid w:val="00FA1266"/>
    <w:rsid w:val="00FA68E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2149D-A63B-4A69-B1F4-26AAF6CC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3</cp:revision>
  <cp:lastPrinted>2019-02-25T14:05:00Z</cp:lastPrinted>
  <dcterms:created xsi:type="dcterms:W3CDTF">2021-11-11T00:32:00Z</dcterms:created>
  <dcterms:modified xsi:type="dcterms:W3CDTF">2021-11-11T00:35:00Z</dcterms:modified>
</cp:coreProperties>
</file>