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AF088E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435C2E">
        <w:rPr>
          <w:b/>
          <w:noProof/>
          <w:sz w:val="24"/>
        </w:rPr>
        <w:t>6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</w:t>
      </w:r>
      <w:r w:rsidR="00C8219E">
        <w:rPr>
          <w:b/>
          <w:i/>
          <w:noProof/>
          <w:sz w:val="24"/>
        </w:rPr>
        <w:t>2111478</w:t>
      </w:r>
    </w:p>
    <w:p w14:paraId="7CB45193" w14:textId="1B5A7545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435C2E">
        <w:rPr>
          <w:rFonts w:eastAsia="SimSun"/>
          <w:b/>
          <w:noProof/>
          <w:sz w:val="24"/>
          <w:lang w:val="de-DE"/>
        </w:rPr>
        <w:t>1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435C2E">
        <w:rPr>
          <w:rFonts w:eastAsia="SimSun"/>
          <w:b/>
          <w:noProof/>
          <w:sz w:val="24"/>
          <w:lang w:val="de-DE"/>
        </w:rPr>
        <w:t>12</w:t>
      </w:r>
      <w:r w:rsidR="009B300C">
        <w:rPr>
          <w:rFonts w:eastAsia="SimSun"/>
          <w:b/>
          <w:noProof/>
          <w:sz w:val="24"/>
          <w:lang w:val="de-DE"/>
        </w:rPr>
        <w:t xml:space="preserve"> </w:t>
      </w:r>
      <w:r w:rsidR="00435C2E">
        <w:rPr>
          <w:rFonts w:eastAsia="SimSun"/>
          <w:b/>
          <w:noProof/>
          <w:sz w:val="24"/>
          <w:lang w:val="de-DE"/>
        </w:rPr>
        <w:t>November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</w:r>
      <w:r w:rsidR="008A27DD">
        <w:rPr>
          <w:rFonts w:eastAsia="SimSun"/>
          <w:b/>
          <w:noProof/>
          <w:sz w:val="24"/>
          <w:lang w:val="de-DE"/>
        </w:rPr>
        <w:tab/>
        <w:t xml:space="preserve">  </w:t>
      </w:r>
      <w:r w:rsidR="008A27DD" w:rsidRPr="008A27DD">
        <w:rPr>
          <w:rFonts w:eastAsia="SimSun"/>
          <w:b/>
          <w:i/>
          <w:noProof/>
          <w:sz w:val="24"/>
          <w:szCs w:val="24"/>
          <w:lang w:val="de-DE"/>
        </w:rPr>
        <w:t>Revision of R2-2109864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D95DB" w:rsidR="001E41F3" w:rsidRPr="00410371" w:rsidRDefault="002569D9" w:rsidP="00B36F02">
            <w:pPr>
              <w:pStyle w:val="CRCoverPage"/>
              <w:spacing w:after="0"/>
              <w:ind w:right="560"/>
              <w:rPr>
                <w:noProof/>
              </w:rPr>
            </w:pPr>
            <w:r w:rsidRPr="002569D9">
              <w:rPr>
                <w:rFonts w:eastAsia="DengXian"/>
                <w:b/>
                <w:noProof/>
                <w:sz w:val="28"/>
              </w:rPr>
              <w:t>2819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774FE" w:rsidR="001E41F3" w:rsidRPr="00410371" w:rsidRDefault="00832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6F004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</w:t>
            </w:r>
            <w:r w:rsidR="00435C2E">
              <w:rPr>
                <w:b/>
                <w:noProof/>
                <w:sz w:val="28"/>
              </w:rPr>
              <w:t>6</w:t>
            </w:r>
            <w:r w:rsidR="00832DE4">
              <w:rPr>
                <w:b/>
                <w:noProof/>
                <w:sz w:val="28"/>
              </w:rPr>
              <w:t>.</w:t>
            </w:r>
            <w:r w:rsidR="00435C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E1880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9B300C">
              <w:rPr>
                <w:noProof/>
                <w:lang w:val="en-US" w:eastAsia="zh-CN"/>
              </w:rPr>
              <w:t>C</w:t>
            </w:r>
            <w:r w:rsidR="00435C2E">
              <w:rPr>
                <w:noProof/>
                <w:lang w:val="en-US" w:eastAsia="zh-CN"/>
              </w:rPr>
              <w:t>orrection for default value of rb-offset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DA460" w:rsidR="001E41F3" w:rsidRPr="00660B5A" w:rsidRDefault="009B30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5067B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E1CB8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8219E">
              <w:t>11-</w:t>
            </w:r>
            <w:r w:rsidR="00ED70DE">
              <w:t>1</w:t>
            </w:r>
            <w:r w:rsidR="00C8219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EC8C2" w14:textId="39DD857C" w:rsidR="001F707D" w:rsidRDefault="00435C2E" w:rsidP="001F707D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sent an LS to RAN2 (</w:t>
            </w:r>
            <w:hyperlink r:id="rId15" w:history="1">
              <w:r w:rsidRPr="001F707D">
                <w:rPr>
                  <w:rStyle w:val="Hyperlink"/>
                  <w:rFonts w:ascii="Arial" w:hAnsi="Arial" w:cs="Arial"/>
                </w:rPr>
                <w:t>R1-2108436</w:t>
              </w:r>
            </w:hyperlink>
            <w:r>
              <w:rPr>
                <w:rFonts w:ascii="Arial" w:hAnsi="Arial" w:cs="Arial"/>
              </w:rPr>
              <w:t xml:space="preserve">) </w:t>
            </w:r>
            <w:r w:rsidR="001F707D">
              <w:rPr>
                <w:rFonts w:ascii="Arial" w:hAnsi="Arial" w:cs="Arial"/>
              </w:rPr>
              <w:t>and identified the below incompatibility between RAN1 and RAN2 specifications.</w:t>
            </w:r>
          </w:p>
          <w:p w14:paraId="6CD2A552" w14:textId="6B262BEB" w:rsidR="001F707D" w:rsidRDefault="001F707D" w:rsidP="0012612F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field description in TS 38.331 states the following:</w:t>
            </w:r>
          </w:p>
          <w:tbl>
            <w:tblPr>
              <w:tblW w:w="6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9"/>
            </w:tblGrid>
            <w:tr w:rsidR="001F707D" w14:paraId="2B78BA57" w14:textId="77777777" w:rsidTr="00306A1A">
              <w:trPr>
                <w:trHeight w:val="791"/>
              </w:trPr>
              <w:tc>
                <w:tcPr>
                  <w:tcW w:w="6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AE06E62" w14:textId="77777777" w:rsidR="001F707D" w:rsidRPr="00283D0E" w:rsidRDefault="001F707D" w:rsidP="001F707D">
                  <w:pPr>
                    <w:keepNext/>
                    <w:keepLines/>
                    <w:spacing w:after="0" w:line="256" w:lineRule="auto"/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</w:pPr>
                  <w:r w:rsidRPr="00283D0E">
                    <w:rPr>
                      <w:rFonts w:ascii="Arial" w:eastAsia="Calibri" w:hAnsi="Arial" w:cs="Arial"/>
                      <w:b/>
                      <w:i/>
                      <w:sz w:val="18"/>
                      <w:szCs w:val="22"/>
                      <w:lang w:val="en-US" w:eastAsia="sv-SE"/>
                    </w:rPr>
                    <w:t>rb-Offset</w:t>
                  </w:r>
                </w:p>
                <w:p w14:paraId="6EF7976A" w14:textId="77777777" w:rsidR="001F707D" w:rsidRPr="00283D0E" w:rsidRDefault="001F707D" w:rsidP="001F707D">
                  <w:pPr>
                    <w:keepNext/>
                    <w:keepLines/>
                    <w:spacing w:after="0" w:line="256" w:lineRule="auto"/>
                    <w:rPr>
                      <w:rFonts w:ascii="Arial" w:eastAsia="Calibri" w:hAnsi="Arial" w:cs="Arial"/>
                      <w:b/>
                      <w:i/>
                      <w:sz w:val="18"/>
                      <w:szCs w:val="22"/>
                      <w:lang w:val="en-US" w:eastAsia="sv-SE"/>
                    </w:rPr>
                  </w:pPr>
                  <w:r w:rsidRPr="00283D0E"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  <w:t>Indicates the RB level offset in units of RB from the first RB of the first 6RB group to the first RB of BWP (see 38.213 [13],</w:t>
                  </w:r>
                  <w:r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  <w:t xml:space="preserve"> </w:t>
                  </w:r>
                  <w:r w:rsidRPr="00283D0E"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  <w:t xml:space="preserve">clause 10.1). </w:t>
                  </w:r>
                  <w:r w:rsidRPr="001F707D">
                    <w:rPr>
                      <w:rFonts w:ascii="Arial" w:eastAsia="Calibri" w:hAnsi="Arial" w:cs="Arial"/>
                      <w:sz w:val="18"/>
                      <w:szCs w:val="22"/>
                      <w:highlight w:val="cyan"/>
                      <w:lang w:val="en-US" w:eastAsia="sv-SE"/>
                    </w:rPr>
                    <w:t>When the field is absent, the UE applies the value 0.</w:t>
                  </w:r>
                </w:p>
              </w:tc>
            </w:tr>
          </w:tbl>
          <w:p w14:paraId="326FD201" w14:textId="5D42763E" w:rsidR="001F707D" w:rsidRDefault="001F707D" w:rsidP="0012612F">
            <w:pPr>
              <w:ind w:left="51"/>
              <w:jc w:val="both"/>
              <w:rPr>
                <w:rFonts w:ascii="Arial" w:hAnsi="Arial" w:cs="Arial"/>
              </w:rPr>
            </w:pPr>
          </w:p>
          <w:p w14:paraId="2A0C10F9" w14:textId="01959B26" w:rsidR="0063655E" w:rsidRDefault="0050578C" w:rsidP="00A2425C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38.331 provides specification for the case when </w:t>
            </w:r>
            <w:r w:rsidRPr="0050578C">
              <w:rPr>
                <w:rFonts w:ascii="Arial" w:hAnsi="Arial" w:cs="Arial"/>
                <w:i/>
                <w:iCs/>
              </w:rPr>
              <w:t>rb-Offset</w:t>
            </w:r>
            <w:r>
              <w:rPr>
                <w:rFonts w:ascii="Arial" w:hAnsi="Arial" w:cs="Arial"/>
              </w:rPr>
              <w:t xml:space="preserve"> is absent, </w:t>
            </w:r>
            <w:r w:rsidR="00A2425C">
              <w:rPr>
                <w:rFonts w:ascii="Arial" w:hAnsi="Arial" w:cs="Arial"/>
              </w:rPr>
              <w:t>while</w:t>
            </w:r>
            <w:r>
              <w:rPr>
                <w:rFonts w:ascii="Arial" w:hAnsi="Arial" w:cs="Arial"/>
              </w:rPr>
              <w:t xml:space="preserve"> this is also specified in TS 38.213, clause 10</w:t>
            </w:r>
            <w:r w:rsidRPr="00A2425C">
              <w:rPr>
                <w:rFonts w:ascii="Arial" w:hAnsi="Arial" w:cs="Arial"/>
              </w:rPr>
              <w:t xml:space="preserve">.1. When </w:t>
            </w:r>
            <w:r w:rsidRPr="00A2425C">
              <w:rPr>
                <w:i/>
              </w:rPr>
              <w:t>freqMonitorLocation</w:t>
            </w:r>
            <w:r w:rsidRPr="00A2425C">
              <w:rPr>
                <w:i/>
                <w:lang w:val="en-US"/>
              </w:rPr>
              <w:t>s</w:t>
            </w:r>
            <w:r w:rsidRPr="00A2425C">
              <w:rPr>
                <w:i/>
              </w:rPr>
              <w:t xml:space="preserve">-r16 </w:t>
            </w:r>
            <w:r w:rsidRPr="00A2425C">
              <w:rPr>
                <w:rFonts w:ascii="Arial" w:hAnsi="Arial" w:cs="Arial"/>
                <w:iCs/>
              </w:rPr>
              <w:t>is provided</w:t>
            </w:r>
            <w:r w:rsidR="00A2425C" w:rsidRPr="00A2425C">
              <w:rPr>
                <w:rFonts w:ascii="Arial" w:hAnsi="Arial" w:cs="Arial"/>
                <w:iCs/>
              </w:rPr>
              <w:t>, the intended UE behavior is consistent</w:t>
            </w:r>
            <w:r w:rsidR="00A2425C">
              <w:rPr>
                <w:rFonts w:ascii="Arial" w:hAnsi="Arial" w:cs="Arial"/>
                <w:iCs/>
              </w:rPr>
              <w:t xml:space="preserve"> as highlighted in </w:t>
            </w:r>
            <w:r w:rsidR="00A2425C" w:rsidRPr="00A2425C">
              <w:rPr>
                <w:rFonts w:ascii="Arial" w:hAnsi="Arial" w:cs="Arial"/>
                <w:iCs/>
                <w:highlight w:val="green"/>
              </w:rPr>
              <w:t>green</w:t>
            </w:r>
            <w:r w:rsidR="00A2425C" w:rsidRPr="00A2425C">
              <w:rPr>
                <w:rFonts w:ascii="Arial" w:hAnsi="Arial" w:cs="Arial"/>
                <w:iCs/>
              </w:rPr>
              <w:t xml:space="preserve">, but if </w:t>
            </w:r>
            <w:r w:rsidR="00A2425C" w:rsidRPr="00A2425C">
              <w:rPr>
                <w:i/>
              </w:rPr>
              <w:t>freqMonitorLocation</w:t>
            </w:r>
            <w:r w:rsidR="00A2425C" w:rsidRPr="00A2425C">
              <w:rPr>
                <w:i/>
                <w:lang w:val="en-US"/>
              </w:rPr>
              <w:t>s</w:t>
            </w:r>
            <w:r w:rsidR="00A2425C" w:rsidRPr="00A2425C">
              <w:rPr>
                <w:i/>
              </w:rPr>
              <w:t>-r16</w:t>
            </w:r>
            <w:r w:rsidR="00A2425C">
              <w:rPr>
                <w:rFonts w:ascii="Arial" w:hAnsi="Arial" w:cs="Arial"/>
                <w:iCs/>
              </w:rPr>
              <w:t xml:space="preserve"> is</w:t>
            </w:r>
            <w:r w:rsidR="00A2425C" w:rsidRPr="00A2425C">
              <w:rPr>
                <w:rFonts w:ascii="Arial" w:hAnsi="Arial" w:cs="Arial"/>
                <w:iCs/>
              </w:rPr>
              <w:t xml:space="preserve"> </w:t>
            </w:r>
            <w:r w:rsidR="00A2425C">
              <w:rPr>
                <w:rFonts w:ascii="Arial" w:hAnsi="Arial" w:cs="Arial"/>
                <w:iCs/>
              </w:rPr>
              <w:t xml:space="preserve">not configured, the UE would apply the </w:t>
            </w:r>
            <w:r w:rsidR="00A2425C" w:rsidRPr="00A2425C">
              <w:rPr>
                <w:rFonts w:ascii="Arial" w:hAnsi="Arial" w:cs="Arial"/>
                <w:iCs/>
                <w:highlight w:val="yellow"/>
              </w:rPr>
              <w:t>yellow part</w:t>
            </w:r>
            <w:r w:rsidR="00A2425C">
              <w:rPr>
                <w:rFonts w:ascii="Arial" w:hAnsi="Arial" w:cs="Arial"/>
                <w:iCs/>
              </w:rPr>
              <w:t xml:space="preserve"> for the common RB index, even though it should apply the </w:t>
            </w:r>
            <w:r w:rsidR="00A2425C" w:rsidRPr="00A2425C">
              <w:rPr>
                <w:rFonts w:ascii="Arial" w:hAnsi="Arial" w:cs="Arial"/>
                <w:iCs/>
                <w:highlight w:val="cyan"/>
              </w:rPr>
              <w:t>cyan part</w:t>
            </w:r>
            <w:r w:rsidR="00A2425C">
              <w:rPr>
                <w:rFonts w:ascii="Arial" w:hAnsi="Arial" w:cs="Arial"/>
                <w:iCs/>
              </w:rPr>
              <w:t>:</w:t>
            </w:r>
          </w:p>
          <w:tbl>
            <w:tblPr>
              <w:tblW w:w="6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9"/>
            </w:tblGrid>
            <w:tr w:rsidR="00306A1A" w:rsidRPr="00283D0E" w14:paraId="7C8BA4A4" w14:textId="77777777" w:rsidTr="00306A1A">
              <w:trPr>
                <w:trHeight w:val="791"/>
              </w:trPr>
              <w:tc>
                <w:tcPr>
                  <w:tcW w:w="6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28C8625" w14:textId="77777777" w:rsidR="00306A1A" w:rsidRDefault="00306A1A" w:rsidP="00306A1A">
                  <w:r>
                    <w:t xml:space="preserve">For each CORESET in a DL BWP of a serving cell, a respective </w:t>
                  </w:r>
                  <w:r w:rsidRPr="00063F39">
                    <w:rPr>
                      <w:i/>
                    </w:rPr>
                    <w:t>frequencyDomainResources</w:t>
                  </w:r>
                  <w:r>
                    <w:t xml:space="preserve"> provides a bitmap </w:t>
                  </w:r>
                </w:p>
                <w:p w14:paraId="24031681" w14:textId="77777777" w:rsidR="00306A1A" w:rsidRPr="00370E38" w:rsidRDefault="00306A1A" w:rsidP="00306A1A">
                  <w:pPr>
                    <w:pStyle w:val="B1"/>
                  </w:pPr>
                  <w:r w:rsidRPr="00370E38">
                    <w:t>-</w:t>
                  </w:r>
                  <w:r w:rsidRPr="00370E38">
                    <w:tab/>
                    <w:t xml:space="preserve">if a CORESET is </w:t>
                  </w:r>
                  <w:r w:rsidRPr="0050578C">
                    <w:rPr>
                      <w:highlight w:val="cyan"/>
                    </w:rPr>
                    <w:t xml:space="preserve">not associated with any search space set configured with </w:t>
                  </w:r>
                  <w:r w:rsidRPr="0050578C">
                    <w:rPr>
                      <w:i/>
                      <w:highlight w:val="cyan"/>
                    </w:rPr>
                    <w:t>freqMonitorLocation</w:t>
                  </w:r>
                  <w:r w:rsidRPr="0050578C">
                    <w:rPr>
                      <w:i/>
                      <w:highlight w:val="cyan"/>
                      <w:lang w:val="en-US"/>
                    </w:rPr>
                    <w:t>s</w:t>
                  </w:r>
                  <w:r w:rsidRPr="0050578C">
                    <w:rPr>
                      <w:i/>
                      <w:highlight w:val="cyan"/>
                    </w:rPr>
                    <w:t>-r16</w:t>
                  </w:r>
                  <w:r w:rsidRPr="00370E38">
                    <w:t xml:space="preserve">, the bits of the bitmap have a one-to-one mapping with non-overlapping groups of 6 consecutive PRBs, in ascending order of the PRB index in the DL BWP bandwidth of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</m:sup>
                    </m:sSubSup>
                  </m:oMath>
                  <w:r w:rsidRPr="00370E38">
                    <w:t xml:space="preserve"> PRBs with starting common RB position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</m:sup>
                    </m:sSubSup>
                  </m:oMath>
                  <w:r w:rsidRPr="00370E38">
                    <w:t xml:space="preserve">, where the first common RB of the first group of 6 PRBs has common RB index </w:t>
                  </w:r>
                  <m:oMath>
                    <m:r>
                      <w:rPr>
                        <w:rFonts w:ascii="Cambria Math" w:hAnsi="Cambria Math"/>
                        <w:highlight w:val="cyan"/>
                      </w:rPr>
                      <m:t>6⋅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highlight w:val="cya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highlight w:val="cya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highlight w:val="cyan"/>
                          </w:rPr>
                          <m:t>/6</m:t>
                        </m:r>
                      </m:e>
                    </m:d>
                  </m:oMath>
                  <w:r w:rsidRPr="001F707D">
                    <w:rPr>
                      <w:highlight w:val="cyan"/>
                    </w:rPr>
                    <w:t xml:space="preserve"> if </w:t>
                  </w:r>
                  <w:r w:rsidRPr="001F707D">
                    <w:rPr>
                      <w:i/>
                      <w:highlight w:val="cyan"/>
                    </w:rPr>
                    <w:t>rb-</w:t>
                  </w:r>
                  <w:r w:rsidRPr="001F707D">
                    <w:rPr>
                      <w:i/>
                      <w:highlight w:val="cyan"/>
                      <w:lang w:val="en-US"/>
                    </w:rPr>
                    <w:t>O</w:t>
                  </w:r>
                  <w:r w:rsidRPr="001F707D">
                    <w:rPr>
                      <w:i/>
                      <w:highlight w:val="cyan"/>
                    </w:rPr>
                    <w:t>ffset</w:t>
                  </w:r>
                  <w:r w:rsidRPr="001F707D">
                    <w:rPr>
                      <w:i/>
                      <w:highlight w:val="cyan"/>
                      <w:lang w:val="en-US"/>
                    </w:rPr>
                    <w:t>-r16</w:t>
                  </w:r>
                  <w:r w:rsidRPr="001F707D">
                    <w:rPr>
                      <w:highlight w:val="cyan"/>
                    </w:rPr>
                    <w:t xml:space="preserve"> is not provided</w:t>
                  </w:r>
                  <w:r w:rsidRPr="00370E38">
                    <w:t xml:space="preserve">, or the first common RB of the first group of 6 PRBs has common RB index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yellow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offset</m:t>
                        </m:r>
                      </m:sup>
                    </m:sSubSup>
                  </m:oMath>
                  <w:r w:rsidRPr="00793D63">
                    <w:rPr>
                      <w:highlight w:val="yellow"/>
                    </w:rPr>
                    <w:t xml:space="preserve">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offset</m:t>
                        </m:r>
                      </m:sup>
                    </m:sSubSup>
                  </m:oMath>
                  <w:r w:rsidRPr="00793D63">
                    <w:rPr>
                      <w:highlight w:val="yellow"/>
                    </w:rPr>
                    <w:t xml:space="preserve"> is provided by </w:t>
                  </w:r>
                  <w:r w:rsidRPr="00793D63">
                    <w:rPr>
                      <w:i/>
                      <w:highlight w:val="yellow"/>
                    </w:rPr>
                    <w:t>rb-</w:t>
                  </w:r>
                  <w:r w:rsidRPr="00793D63">
                    <w:rPr>
                      <w:i/>
                      <w:highlight w:val="yellow"/>
                      <w:lang w:val="en-US"/>
                    </w:rPr>
                    <w:t>O</w:t>
                  </w:r>
                  <w:r w:rsidRPr="00793D63">
                    <w:rPr>
                      <w:i/>
                      <w:highlight w:val="yellow"/>
                    </w:rPr>
                    <w:t>ffset</w:t>
                  </w:r>
                  <w:r w:rsidRPr="00793D63">
                    <w:rPr>
                      <w:i/>
                      <w:highlight w:val="yellow"/>
                      <w:lang w:val="en-US"/>
                    </w:rPr>
                    <w:t>-r16</w:t>
                  </w:r>
                  <w:r w:rsidRPr="00370E38">
                    <w:rPr>
                      <w:i/>
                    </w:rPr>
                    <w:t>.</w:t>
                  </w:r>
                  <w:r w:rsidRPr="00370E38">
                    <w:t xml:space="preserve"> </w:t>
                  </w:r>
                </w:p>
                <w:p w14:paraId="25831D45" w14:textId="77777777" w:rsidR="00306A1A" w:rsidRPr="00370E38" w:rsidRDefault="00306A1A" w:rsidP="00306A1A">
                  <w:pPr>
                    <w:pStyle w:val="B1"/>
                  </w:pPr>
                  <w:r w:rsidRPr="00370E38">
                    <w:t>-</w:t>
                  </w:r>
                  <w:r w:rsidRPr="00370E38">
                    <w:tab/>
                    <w:t xml:space="preserve">if a CORESET is associated with at least one search space set </w:t>
                  </w:r>
                  <w:r w:rsidRPr="00A2425C">
                    <w:rPr>
                      <w:highlight w:val="green"/>
                    </w:rPr>
                    <w:t xml:space="preserve">configured with </w:t>
                  </w:r>
                  <w:r w:rsidRPr="00A2425C">
                    <w:rPr>
                      <w:i/>
                      <w:highlight w:val="green"/>
                    </w:rPr>
                    <w:t>freqMonitorLocation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s</w:t>
                  </w:r>
                  <w:r w:rsidRPr="00A2425C">
                    <w:rPr>
                      <w:i/>
                      <w:highlight w:val="green"/>
                    </w:rPr>
                    <w:t>-r16</w:t>
                  </w:r>
                  <w:r w:rsidRPr="00370E38">
                    <w:t xml:space="preserve">, the first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RBG,set0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oMath>
                  <w:r w:rsidRPr="00370E38">
                    <w:t xml:space="preserve">  bits of the bitmap have </w:t>
                  </w:r>
                  <w:r w:rsidRPr="00370E38">
                    <w:lastRenderedPageBreak/>
                    <w:t xml:space="preserve">a one-to-one mapping with non-overlapping groups of 6 consecutive PRBs, in ascending order of the PRB index </w:t>
                  </w:r>
                  <w:r w:rsidRPr="00411B36">
                    <w:rPr>
                      <w:rFonts w:eastAsia="Malgun Gothic"/>
                      <w:lang w:val="en-US"/>
                    </w:rPr>
                    <w:t xml:space="preserve">in each RB set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411B36">
                    <w:rPr>
                      <w:rFonts w:eastAsia="Malgun Gothic"/>
                      <w:lang w:val="en-US"/>
                    </w:rPr>
                    <w:t xml:space="preserve"> </w:t>
                  </w:r>
                  <w:r w:rsidRPr="00370E38">
                    <w:t xml:space="preserve">in the DL BWP bandwidth of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</m:sup>
                    </m:sSubSup>
                  </m:oMath>
                  <w:r w:rsidRPr="00370E38">
                    <w:t xml:space="preserve"> PRBs with starting common RB position </w:t>
                  </w:r>
                  <w:r>
                    <w:rPr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eastAsia="Malgun Gothic" w:hAnsi="Cambria Math"/>
                        <w:lang w:val="zh-CN"/>
                      </w:rPr>
                      <m:t xml:space="preserve"> </m:t>
                    </m:r>
                  </m:oMath>
                  <w:r>
                    <w:rPr>
                      <w:lang w:val="en-US"/>
                    </w:rPr>
                    <w:t xml:space="preserve"> [6, TS 38.214]</w:t>
                  </w:r>
                  <w:r w:rsidRPr="00370E38">
                    <w:t xml:space="preserve">, where the first common RB of the first group of 6 PRBs has common RB index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>
                    <w:rPr>
                      <w:lang w:val="en-US"/>
                    </w:rPr>
                    <w:t xml:space="preserve"> </w:t>
                  </w:r>
                  <w:r w:rsidRPr="00411B36">
                    <w:rPr>
                      <w:rFonts w:eastAsia="Malgun Gothic" w:hint="eastAsia"/>
                      <w:lang w:val="en-US" w:eastAsia="ko-KR"/>
                    </w:rPr>
                    <w:t xml:space="preserve">and </w:t>
                  </w:r>
                  <w:r w:rsidRPr="00411B36">
                    <w:rPr>
                      <w:rFonts w:eastAsia="Malgun Gothic"/>
                      <w:i/>
                      <w:lang w:val="en-US" w:eastAsia="ko-KR"/>
                    </w:rPr>
                    <w:t>k</w:t>
                  </w:r>
                  <w:r w:rsidRPr="00411B36">
                    <w:rPr>
                      <w:rFonts w:eastAsia="Malgun Gothic"/>
                      <w:lang w:val="en-US" w:eastAsia="ko-KR"/>
                    </w:rPr>
                    <w:t xml:space="preserve"> is </w:t>
                  </w:r>
                  <w:r>
                    <w:rPr>
                      <w:rFonts w:eastAsia="Malgun Gothic"/>
                      <w:lang w:val="en-US" w:eastAsia="ko-KR"/>
                    </w:rPr>
                    <w:t>indicat</w:t>
                  </w:r>
                  <w:r w:rsidRPr="00411B36">
                    <w:rPr>
                      <w:rFonts w:eastAsia="Malgun Gothic"/>
                      <w:lang w:val="en-US" w:eastAsia="ko-KR"/>
                    </w:rPr>
                    <w:t xml:space="preserve">ed </w:t>
                  </w:r>
                  <w:r>
                    <w:rPr>
                      <w:rFonts w:eastAsia="Malgun Gothic"/>
                      <w:lang w:val="en-US" w:eastAsia="ko-KR"/>
                    </w:rPr>
                    <w:t>by</w:t>
                  </w:r>
                  <w:r w:rsidRPr="00411B36">
                    <w:rPr>
                      <w:rFonts w:eastAsia="Malgun Gothic"/>
                      <w:lang w:val="en-US" w:eastAsia="ko-KR"/>
                    </w:rPr>
                    <w:t xml:space="preserve"> </w:t>
                  </w:r>
                  <w:r>
                    <w:rPr>
                      <w:rFonts w:eastAsia="Malgun Gothic"/>
                      <w:i/>
                      <w:kern w:val="2"/>
                      <w:lang w:val="en-US" w:eastAsia="ko-KR"/>
                    </w:rPr>
                    <w:t>freqMonitorLocations-r16</w:t>
                  </w:r>
                  <w:r>
                    <w:rPr>
                      <w:rFonts w:eastAsia="Malgun Gothic"/>
                      <w:kern w:val="2"/>
                      <w:lang w:val="en-US" w:eastAsia="ko-KR"/>
                    </w:rPr>
                    <w:t xml:space="preserve"> if provided for a search space set; otherwise, </w:t>
                  </w:r>
                  <m:oMath>
                    <m:r>
                      <w:rPr>
                        <w:rFonts w:ascii="Cambria Math" w:eastAsia="Malgun Gothic" w:hAnsi="Cambria Math"/>
                        <w:kern w:val="2"/>
                        <w:lang w:val="en-US" w:eastAsia="ko-KR"/>
                      </w:rPr>
                      <m:t>k=0</m:t>
                    </m:r>
                  </m:oMath>
                  <w:r w:rsidRPr="00370E38">
                    <w:t xml:space="preserve">.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RBG,set0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(N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RB,set0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)/6</m:t>
                        </m:r>
                      </m:e>
                    </m:d>
                  </m:oMath>
                  <w:r w:rsidRPr="00370E38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RB,set0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oMath>
                  <w:r w:rsidRPr="00370E38">
                    <w:t xml:space="preserve"> is a number of available PRBs in the RB set 0 for the DL BWP,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 w:rsidRPr="00370E38">
                    <w:t xml:space="preserve"> is provided by </w:t>
                  </w:r>
                  <w:r w:rsidRPr="00370E38">
                    <w:rPr>
                      <w:i/>
                    </w:rPr>
                    <w:t>rb-</w:t>
                  </w:r>
                  <w:r>
                    <w:rPr>
                      <w:i/>
                      <w:lang w:val="en-US"/>
                    </w:rPr>
                    <w:t>O</w:t>
                  </w:r>
                  <w:r w:rsidRPr="00370E38">
                    <w:rPr>
                      <w:i/>
                    </w:rPr>
                    <w:t>ffset</w:t>
                  </w:r>
                  <w:r>
                    <w:rPr>
                      <w:i/>
                      <w:lang w:val="en-US"/>
                    </w:rPr>
                    <w:t>-r16</w:t>
                  </w:r>
                  <w:r w:rsidRPr="00370E38">
                    <w:t xml:space="preserve"> or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offset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green"/>
                      </w:rPr>
                      <m:t>=0</m:t>
                    </m:r>
                  </m:oMath>
                  <w:r w:rsidRPr="00A2425C">
                    <w:rPr>
                      <w:highlight w:val="green"/>
                    </w:rPr>
                    <w:t xml:space="preserve"> if </w:t>
                  </w:r>
                  <w:r w:rsidRPr="00A2425C">
                    <w:rPr>
                      <w:i/>
                      <w:highlight w:val="green"/>
                    </w:rPr>
                    <w:t>rb-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O</w:t>
                  </w:r>
                  <w:r w:rsidRPr="00A2425C">
                    <w:rPr>
                      <w:i/>
                      <w:highlight w:val="green"/>
                    </w:rPr>
                    <w:t>ffset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-r16</w:t>
                  </w:r>
                  <w:r w:rsidRPr="00A2425C">
                    <w:rPr>
                      <w:i/>
                      <w:highlight w:val="green"/>
                    </w:rPr>
                    <w:t xml:space="preserve"> </w:t>
                  </w:r>
                  <w:r w:rsidRPr="00A2425C">
                    <w:rPr>
                      <w:highlight w:val="green"/>
                    </w:rPr>
                    <w:t>is not provided</w:t>
                  </w:r>
                  <w:r w:rsidRPr="00370E38">
                    <w:t>.</w:t>
                  </w:r>
                  <w:r w:rsidRPr="00370E38">
                    <w:rPr>
                      <w:i/>
                    </w:rPr>
                    <w:t xml:space="preserve"> </w:t>
                  </w:r>
                  <w:r w:rsidRPr="001049DA">
                    <w:t xml:space="preserve">If </w:t>
                  </w:r>
                  <w:r>
                    <w:t xml:space="preserve">a UE is provided </w:t>
                  </w:r>
                  <w:r w:rsidRPr="001049DA">
                    <w:t xml:space="preserve">RB sets in the DL BWP, the UE expects that the RBs of the CORESET are within the union of </w:t>
                  </w:r>
                  <w:r>
                    <w:t>the</w:t>
                  </w:r>
                  <w:r w:rsidRPr="001049DA">
                    <w:t xml:space="preserve"> </w:t>
                  </w:r>
                  <w:r>
                    <w:t>P</w:t>
                  </w:r>
                  <w:r w:rsidRPr="001049DA">
                    <w:t xml:space="preserve">RBs in </w:t>
                  </w:r>
                  <w:r>
                    <w:t>the</w:t>
                  </w:r>
                  <w:r w:rsidRPr="001049DA">
                    <w:t xml:space="preserve"> RB sets</w:t>
                  </w:r>
                  <w:r>
                    <w:t xml:space="preserve"> of the DL BWP</w:t>
                  </w:r>
                  <w:r w:rsidRPr="001049DA">
                    <w:t>.</w:t>
                  </w:r>
                </w:p>
                <w:p w14:paraId="3206A1B4" w14:textId="77777777" w:rsidR="00306A1A" w:rsidRDefault="00306A1A" w:rsidP="00306A1A">
                  <w:pPr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/>
                    </w:rPr>
                    <w:t>[…]</w:t>
                  </w:r>
                </w:p>
                <w:p w14:paraId="437654BA" w14:textId="77777777" w:rsidR="00306A1A" w:rsidRDefault="00306A1A" w:rsidP="00306A1A">
                  <w:r w:rsidRPr="008A6EC4">
                    <w:t xml:space="preserve">For each DL BWP configured to a UE in a serving cell, the UE is provided by higher layers with </w:t>
                  </w:r>
                  <m:oMath>
                    <m:r>
                      <w:rPr>
                        <w:rFonts w:ascii="Cambria Math" w:hAnsi="Cambria Math"/>
                      </w:rPr>
                      <m:t>S≤10</m:t>
                    </m:r>
                  </m:oMath>
                  <w:r w:rsidRPr="008A6EC4">
                    <w:rPr>
                      <w:noProof/>
                      <w:position w:val="-6"/>
                    </w:rPr>
                    <w:t xml:space="preserve"> </w:t>
                  </w:r>
                  <w:r w:rsidRPr="008A6EC4">
                    <w:t xml:space="preserve"> search space sets where, for each search space set from the </w:t>
                  </w:r>
                  <m:oMath>
                    <m:r>
                      <w:rPr>
                        <w:rFonts w:ascii="Cambria Math" w:hAnsi="Cambria Math"/>
                      </w:rPr>
                      <m:t>S</m:t>
                    </m:r>
                  </m:oMath>
                  <w:r w:rsidRPr="008A6EC4">
                    <w:t xml:space="preserve"> search space sets, the UE is provided the following by </w:t>
                  </w:r>
                  <w:r w:rsidRPr="008A6EC4">
                    <w:rPr>
                      <w:i/>
                    </w:rPr>
                    <w:t>SearchSpace</w:t>
                  </w:r>
                  <w:r w:rsidRPr="008A6EC4">
                    <w:t>:</w:t>
                  </w:r>
                  <w:r w:rsidRPr="00B916EC">
                    <w:t xml:space="preserve"> </w:t>
                  </w:r>
                </w:p>
                <w:p w14:paraId="2D9D3159" w14:textId="77777777" w:rsidR="00306A1A" w:rsidRPr="00370E38" w:rsidRDefault="00306A1A" w:rsidP="00306A1A">
                  <w:pPr>
                    <w:pStyle w:val="B1"/>
                  </w:pPr>
                  <w:r w:rsidRPr="00370E38">
                    <w:t>-</w:t>
                  </w:r>
                  <w:r>
                    <w:t xml:space="preserve">  […]</w:t>
                  </w:r>
                  <w:r w:rsidRPr="00370E38">
                    <w:t xml:space="preserve"> </w:t>
                  </w:r>
                </w:p>
                <w:p w14:paraId="40FE72EC" w14:textId="41F2DB42" w:rsidR="00306A1A" w:rsidRPr="00306A1A" w:rsidRDefault="00306A1A" w:rsidP="00306A1A">
                  <w:pPr>
                    <w:pStyle w:val="B1"/>
                    <w:rPr>
                      <w:lang w:val="en-US"/>
                    </w:rPr>
                  </w:pPr>
                  <w:r w:rsidRPr="00370E38">
                    <w:t>-</w:t>
                  </w:r>
                  <w:r w:rsidRPr="00370E38">
                    <w:tab/>
                    <w:t xml:space="preserve">a bitmap by </w:t>
                  </w:r>
                  <w:r w:rsidRPr="0063655E">
                    <w:rPr>
                      <w:i/>
                      <w:highlight w:val="yellow"/>
                    </w:rPr>
                    <w:t>freqMonitorLocation</w:t>
                  </w:r>
                  <w:r w:rsidRPr="0063655E">
                    <w:rPr>
                      <w:i/>
                      <w:highlight w:val="yellow"/>
                      <w:lang w:val="en-US"/>
                    </w:rPr>
                    <w:t>s</w:t>
                  </w:r>
                  <w:r w:rsidRPr="0063655E">
                    <w:rPr>
                      <w:i/>
                      <w:highlight w:val="yellow"/>
                    </w:rPr>
                    <w:t>-r16</w:t>
                  </w:r>
                  <w:r w:rsidRPr="0063655E">
                    <w:rPr>
                      <w:highlight w:val="yellow"/>
                    </w:rPr>
                    <w:t>, if provided</w:t>
                  </w:r>
                  <w:r w:rsidRPr="00370E38">
                    <w:t xml:space="preserve">, to indicate </w:t>
                  </w:r>
                  <w:r w:rsidRPr="00F40D97">
                    <w:rPr>
                      <w:lang w:val="en-US"/>
                    </w:rPr>
                    <w:t xml:space="preserve">an index of </w:t>
                  </w:r>
                  <w:r w:rsidRPr="00370E38">
                    <w:t xml:space="preserve">one or more RB sets for the search space set </w:t>
                  </w:r>
                  <m:oMath>
                    <m:r>
                      <w:rPr>
                        <w:rFonts w:ascii="Cambria Math" w:hAnsi="Cambria Math"/>
                      </w:rPr>
                      <m:t>s</m:t>
                    </m:r>
                  </m:oMath>
                  <w:r w:rsidRPr="00370E38">
                    <w:t xml:space="preserve">, where the MSB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370E38">
                    <w:t xml:space="preserve"> in the bitmap corresponds to RB set </w:t>
                  </w:r>
                  <m:oMath>
                    <m:r>
                      <w:rPr>
                        <w:rFonts w:ascii="Cambria Math" w:hAnsi="Cambria Math"/>
                      </w:rPr>
                      <m:t>k-1</m:t>
                    </m:r>
                  </m:oMath>
                  <w:r w:rsidRPr="00370E38">
                    <w:t xml:space="preserve"> in the DL BWP. For RB set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370E38">
                    <w:t xml:space="preserve"> indicated in the bitmap, the first PRB of the frequency domain monitoring location confined within the RB set is given by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 w:rsidRPr="00370E38">
                    <w:t xml:space="preserve">, where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</m:oMath>
                  <w:r w:rsidRPr="00370E38">
                    <w:t xml:space="preserve"> is the index of first </w:t>
                  </w:r>
                  <w:r>
                    <w:rPr>
                      <w:lang w:val="en-US"/>
                    </w:rPr>
                    <w:t xml:space="preserve">common </w:t>
                  </w:r>
                  <w:r w:rsidRPr="00370E38">
                    <w:t xml:space="preserve">RB of the RB set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F40D97">
                    <w:rPr>
                      <w:lang w:val="en-US"/>
                    </w:rPr>
                    <w:t xml:space="preserve"> [6, TS 38.214]</w:t>
                  </w:r>
                  <w:r w:rsidRPr="00370E38"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 w:rsidRPr="00370E38">
                    <w:t xml:space="preserve"> is provided by </w:t>
                  </w:r>
                  <w:r w:rsidRPr="00370E38">
                    <w:rPr>
                      <w:i/>
                    </w:rPr>
                    <w:t>rb-</w:t>
                  </w:r>
                  <w:r>
                    <w:rPr>
                      <w:i/>
                      <w:lang w:val="en-US"/>
                    </w:rPr>
                    <w:t>O</w:t>
                  </w:r>
                  <w:r w:rsidRPr="00370E38">
                    <w:rPr>
                      <w:i/>
                    </w:rPr>
                    <w:t>ffset</w:t>
                  </w:r>
                  <w:r w:rsidRPr="00F40D97">
                    <w:rPr>
                      <w:i/>
                      <w:lang w:val="en-US"/>
                    </w:rPr>
                    <w:t>-r16</w:t>
                  </w:r>
                  <w:r w:rsidRPr="00370E38">
                    <w:t xml:space="preserve"> or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highlight w:val="gree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offset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green"/>
                      </w:rPr>
                      <m:t>=0</m:t>
                    </m:r>
                  </m:oMath>
                  <w:r w:rsidRPr="00A2425C">
                    <w:rPr>
                      <w:highlight w:val="green"/>
                    </w:rPr>
                    <w:t xml:space="preserve"> if </w:t>
                  </w:r>
                  <w:r w:rsidRPr="00A2425C">
                    <w:rPr>
                      <w:i/>
                      <w:highlight w:val="green"/>
                    </w:rPr>
                    <w:t>rb-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O</w:t>
                  </w:r>
                  <w:r w:rsidRPr="00A2425C">
                    <w:rPr>
                      <w:i/>
                      <w:highlight w:val="green"/>
                    </w:rPr>
                    <w:t>ffset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-r16</w:t>
                  </w:r>
                  <w:r w:rsidRPr="00A2425C">
                    <w:rPr>
                      <w:highlight w:val="green"/>
                    </w:rPr>
                    <w:t xml:space="preserve"> is not provided.</w:t>
                  </w:r>
                  <w:r w:rsidRPr="00370E38">
                    <w:t xml:space="preserve"> </w:t>
                  </w:r>
                  <w:r>
                    <w:rPr>
                      <w:lang w:val="en-US"/>
                    </w:rPr>
                    <w:t>For each RB set with a corresponding value of 1 in the bitmap, t</w:t>
                  </w:r>
                  <w:r w:rsidRPr="00370E38">
                    <w:t xml:space="preserve">he frequency domain resource allocation pattern for </w:t>
                  </w:r>
                  <w:r>
                    <w:rPr>
                      <w:lang w:val="en-US"/>
                    </w:rPr>
                    <w:t>the</w:t>
                  </w:r>
                  <w:r w:rsidRPr="00370E38">
                    <w:t xml:space="preserve"> monitoring location is determined based on the first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RBG, set 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oMath>
                  <w:r w:rsidRPr="00370E38">
                    <w:t xml:space="preserve"> bits in </w:t>
                  </w:r>
                  <w:r w:rsidRPr="00370E38">
                    <w:rPr>
                      <w:i/>
                    </w:rPr>
                    <w:t>frequencyDomainResources</w:t>
                  </w:r>
                  <w:r w:rsidRPr="00370E38">
                    <w:t xml:space="preserve"> provided by the associated CORESET configuration.</w:t>
                  </w:r>
                </w:p>
              </w:tc>
            </w:tr>
          </w:tbl>
          <w:p w14:paraId="23B6E156" w14:textId="2742BFE2" w:rsidR="00306A1A" w:rsidRDefault="00306A1A" w:rsidP="0012612F">
            <w:pPr>
              <w:ind w:left="51"/>
              <w:jc w:val="both"/>
              <w:rPr>
                <w:rFonts w:ascii="Arial" w:hAnsi="Arial" w:cs="Arial"/>
              </w:rPr>
            </w:pPr>
          </w:p>
          <w:p w14:paraId="0F0F4139" w14:textId="77777777" w:rsidR="00BD30AA" w:rsidRDefault="00A2425C" w:rsidP="00BD30AA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Therefore, </w:t>
            </w:r>
            <w:r w:rsidR="001F707D">
              <w:rPr>
                <w:rFonts w:ascii="Arial" w:hAnsi="Arial" w:cs="Arial"/>
              </w:rPr>
              <w:t xml:space="preserve">RAN1 respectfully requests RAN2 to implement a suitable correction to 38.331 to remove incompatibility between RAN1 and RAN2 specs with respect to the Rel-16 parameter </w:t>
            </w:r>
            <w:r w:rsidR="001F707D" w:rsidRPr="00C5172F">
              <w:rPr>
                <w:rFonts w:ascii="Arial" w:hAnsi="Arial" w:cs="Arial"/>
                <w:i/>
                <w:iCs/>
              </w:rPr>
              <w:t>rb-Offset</w:t>
            </w:r>
            <w:r w:rsidR="001F707D">
              <w:rPr>
                <w:rFonts w:ascii="Arial" w:hAnsi="Arial" w:cs="Arial"/>
              </w:rPr>
              <w:t>.</w:t>
            </w:r>
          </w:p>
          <w:p w14:paraId="708AA7DE" w14:textId="6D4C2385" w:rsidR="00BD30AA" w:rsidRPr="00BD30AA" w:rsidRDefault="00BD30AA" w:rsidP="00FB04A5">
            <w:pPr>
              <w:jc w:val="both"/>
              <w:rPr>
                <w:rFonts w:ascii="Arial" w:hAnsi="Arial"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61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8475" w14:textId="23760508" w:rsidR="0012612F" w:rsidRPr="0012612F" w:rsidRDefault="00A2425C" w:rsidP="00A242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Remove the definition of the default value in the field description of </w:t>
            </w:r>
            <w:r w:rsidRPr="00A2425C">
              <w:rPr>
                <w:i/>
                <w:iCs/>
                <w:noProof/>
              </w:rPr>
              <w:t>rb-Offset</w:t>
            </w:r>
          </w:p>
          <w:p w14:paraId="31C656EC" w14:textId="177D6ED7" w:rsidR="00065D44" w:rsidRPr="0012612F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399088" w14:textId="3DF6A4E5" w:rsidR="00F04485" w:rsidRDefault="00E211A9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04485">
              <w:rPr>
                <w:noProof/>
                <w:lang w:eastAsia="zh-CN"/>
              </w:rPr>
              <w:t>f the UE implements the CR but the network does not or vice-versa, the</w:t>
            </w:r>
            <w:r w:rsidR="00BD30AA">
              <w:rPr>
                <w:noProof/>
                <w:lang w:eastAsia="zh-CN"/>
              </w:rPr>
              <w:t xml:space="preserve"> calculated common RB index</w:t>
            </w:r>
            <w:r w:rsidR="00F04485">
              <w:rPr>
                <w:noProof/>
                <w:lang w:eastAsia="zh-CN"/>
              </w:rPr>
              <w:t xml:space="preserve"> </w:t>
            </w:r>
            <w:r w:rsidR="00BD30AA">
              <w:rPr>
                <w:noProof/>
                <w:lang w:eastAsia="zh-CN"/>
              </w:rPr>
              <w:t xml:space="preserve">for the CORESET may be different and result in </w:t>
            </w:r>
            <w:r w:rsidR="00F04485">
              <w:rPr>
                <w:noProof/>
                <w:lang w:eastAsia="zh-CN"/>
              </w:rPr>
              <w:t>inter-</w:t>
            </w:r>
            <w:r w:rsidR="00F04485" w:rsidRPr="009053C3">
              <w:rPr>
                <w:noProof/>
                <w:lang w:eastAsia="zh-CN"/>
              </w:rPr>
              <w:t>operability</w:t>
            </w:r>
            <w:r w:rsidR="00F04485">
              <w:rPr>
                <w:noProof/>
                <w:lang w:eastAsia="zh-CN"/>
              </w:rPr>
              <w:t xml:space="preserve"> issue</w:t>
            </w:r>
            <w:r w:rsidR="00BD30AA">
              <w:rPr>
                <w:noProof/>
                <w:lang w:eastAsia="zh-CN"/>
              </w:rPr>
              <w:t>s</w:t>
            </w:r>
            <w:r w:rsidR="00F04485">
              <w:rPr>
                <w:noProof/>
                <w:lang w:eastAsia="zh-CN"/>
              </w:rPr>
              <w:t xml:space="preserve">. 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BCFE2" w:rsidR="001E41F3" w:rsidRPr="006213DC" w:rsidRDefault="00660B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67915499"/>
      <w:bookmarkStart w:id="11" w:name="_Toc20426079"/>
      <w:bookmarkStart w:id="12" w:name="_Toc29321475"/>
      <w:bookmarkStart w:id="13" w:name="_Toc36219658"/>
      <w:bookmarkStart w:id="14" w:name="_Toc36220334"/>
      <w:bookmarkStart w:id="15" w:name="_Toc36513754"/>
      <w:bookmarkStart w:id="16" w:name="_Toc46449812"/>
      <w:bookmarkStart w:id="17" w:name="_Toc46489599"/>
      <w:bookmarkStart w:id="18" w:name="_Toc52495433"/>
      <w:bookmarkStart w:id="19" w:name="_Toc60781602"/>
      <w:bookmarkStart w:id="20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DFC4E5" w14:textId="4EEF63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Unmodified parts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omitted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284B4EAD" w14:textId="0DC6F2BE" w:rsidR="002479AA" w:rsidRPr="00E211A9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</w:t>
      </w:r>
      <w:r w:rsidR="00BD30AA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S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tart of change&gt;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</w:p>
    <w:p w14:paraId="14294A7A" w14:textId="77777777" w:rsidR="00BD30AA" w:rsidRPr="00BD30AA" w:rsidRDefault="00BD30AA" w:rsidP="00BD30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1" w:name="_Toc60777206"/>
      <w:bookmarkStart w:id="22" w:name="_Toc83740161"/>
      <w:r w:rsidRPr="00BD30AA">
        <w:rPr>
          <w:rFonts w:ascii="Arial" w:eastAsia="Times New Roman" w:hAnsi="Arial"/>
          <w:sz w:val="24"/>
          <w:lang w:eastAsia="ja-JP"/>
        </w:rPr>
        <w:t>–</w:t>
      </w:r>
      <w:r w:rsidRPr="00BD30AA">
        <w:rPr>
          <w:rFonts w:ascii="Arial" w:eastAsia="Times New Roman" w:hAnsi="Arial"/>
          <w:sz w:val="24"/>
          <w:lang w:eastAsia="ja-JP"/>
        </w:rPr>
        <w:tab/>
      </w:r>
      <w:r w:rsidRPr="00BD30AA">
        <w:rPr>
          <w:rFonts w:ascii="Arial" w:eastAsia="Times New Roman" w:hAnsi="Arial"/>
          <w:i/>
          <w:sz w:val="24"/>
          <w:lang w:eastAsia="ja-JP"/>
        </w:rPr>
        <w:t>ControlResourceSet</w:t>
      </w:r>
      <w:bookmarkEnd w:id="21"/>
      <w:bookmarkEnd w:id="22"/>
    </w:p>
    <w:p w14:paraId="0F1AE811" w14:textId="77777777" w:rsidR="00BD30AA" w:rsidRPr="00BD30AA" w:rsidRDefault="00BD30AA" w:rsidP="00BD30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D30AA">
        <w:rPr>
          <w:rFonts w:eastAsia="Times New Roman"/>
          <w:lang w:eastAsia="ja-JP"/>
        </w:rPr>
        <w:t xml:space="preserve">The IE </w:t>
      </w:r>
      <w:r w:rsidRPr="00BD30AA">
        <w:rPr>
          <w:rFonts w:eastAsia="Times New Roman"/>
          <w:i/>
          <w:lang w:eastAsia="ja-JP"/>
        </w:rPr>
        <w:t>ControlResourceSet</w:t>
      </w:r>
      <w:r w:rsidRPr="00BD30AA">
        <w:rPr>
          <w:rFonts w:eastAsia="Times New Roman"/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p w14:paraId="16457B11" w14:textId="77777777" w:rsidR="00BD30AA" w:rsidRPr="00BD30AA" w:rsidRDefault="00BD30AA" w:rsidP="00BD30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D30AA">
        <w:rPr>
          <w:rFonts w:ascii="Arial" w:eastAsia="Times New Roman" w:hAnsi="Arial"/>
          <w:b/>
          <w:i/>
          <w:lang w:eastAsia="ja-JP"/>
        </w:rPr>
        <w:t>ControlResourceSet</w:t>
      </w:r>
      <w:r w:rsidRPr="00BD30A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28EF91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F5DC5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TAG-CONTROLRESOURCESET-START</w:t>
      </w:r>
    </w:p>
    <w:p w14:paraId="1013B7C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7F000C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ControlResourceSet ::=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31BEA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5D6ADA0A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B8A45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frequencyDomainResources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(45)),</w:t>
      </w:r>
    </w:p>
    <w:p w14:paraId="723474B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(1..maxCoReSetDuration),</w:t>
      </w:r>
    </w:p>
    <w:p w14:paraId="616DC5A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cce-REG-MappingType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4379CB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interleaved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A4457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    reg-BundleSize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17092B6A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    interleaverSize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55D344DE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    shiftIndex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(0..maxNrofPhysicalResourceBlocks-1)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505DDCE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D1AE38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nonInterleaved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3B988F8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6C64EA8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precoderGranularity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{sameAsREG-bundle, allContiguousRBs},</w:t>
      </w:r>
    </w:p>
    <w:p w14:paraId="60C47A77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tci-StatesPDCCH-ToAddList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6C9B1599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tci-StatesPDCCH-ToReleaseList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14987DC7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tci-PresentInDCI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91E040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pdcch-DMRS-ScramblingID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F8E288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B4EF8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54C70A" w14:textId="366CC283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rb-Offset-r16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(0..5)        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646D53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tci-PresentDCI-1-2-r16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(1..3)        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9C2E6D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coresetPoolIndex-r16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(0..1)        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51D955A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controlResourceSetId-v1610          ControlResourceSetId-v1610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AF764B9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FE014E6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8EB9F5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80D654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TAG-CONTROLRESOURCESET-STOP</w:t>
      </w:r>
    </w:p>
    <w:p w14:paraId="11AB24B1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DAB5B69" w14:textId="77777777" w:rsidR="00BD30AA" w:rsidRPr="00BD30AA" w:rsidRDefault="00BD30AA" w:rsidP="00BD30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30AA" w:rsidRPr="00BD30AA" w14:paraId="3A48D139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C56D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ControlResourceSet </w:t>
            </w:r>
            <w:r w:rsidRPr="00BD30A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D30AA" w:rsidRPr="00BD30AA" w14:paraId="0F06AB36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3D65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cce-REG-MappingType</w:t>
            </w:r>
          </w:p>
          <w:p w14:paraId="1032FC5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BD30AA" w:rsidRPr="00BD30AA" w14:paraId="6B01D55E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ECCB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controlResourceSetId</w:t>
            </w:r>
          </w:p>
          <w:p w14:paraId="55A2E7BC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Identifies the instance of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Value 0 identifies the common CORESET configured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controlResourceSetZero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is hence not used here in the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Other values identify CORESETs configured by dedicated signalling or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controlResourceSetId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unique among the BWPs of a serving cell.</w:t>
            </w:r>
          </w:p>
          <w:p w14:paraId="65A0F5C8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controlResourceSetId-v1610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UE shall ignore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field (without suffix).</w:t>
            </w:r>
          </w:p>
        </w:tc>
      </w:tr>
      <w:tr w:rsidR="00BD30AA" w:rsidRPr="00BD30AA" w14:paraId="72954A05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5D9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coresetPoolIndex</w:t>
            </w:r>
          </w:p>
          <w:p w14:paraId="3F09B5EE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BD30AA" w:rsidRPr="00BD30AA" w14:paraId="3B7D5AC0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47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59F8DE8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BD30AA" w:rsidRPr="00BD30AA" w14:paraId="52727DDD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47B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frequencyDomainResources</w:t>
            </w:r>
          </w:p>
          <w:p w14:paraId="0C3E709A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 w:rsidRPr="00BD30A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freqMonitorLocation-r16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size</m:t>
                  </m:r>
                </m:sup>
              </m:sSubSup>
            </m:oMath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BD30AA" w:rsidRPr="00BD30AA" w14:paraId="795CE225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0CA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interleaverSize</w:t>
            </w:r>
          </w:p>
          <w:p w14:paraId="551A9F4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Interleaver-size (see TS 38.211 [16], clause 7.3.2.2).</w:t>
            </w:r>
          </w:p>
        </w:tc>
      </w:tr>
      <w:tr w:rsidR="00BD30AA" w:rsidRPr="00BD30AA" w14:paraId="2E1FDF06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B9A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pdcch-DMRS-ScramblingID</w:t>
            </w:r>
          </w:p>
          <w:p w14:paraId="2ACA4E05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physCellId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for this serving cell.</w:t>
            </w:r>
          </w:p>
        </w:tc>
      </w:tr>
      <w:tr w:rsidR="00BD30AA" w:rsidRPr="00BD30AA" w14:paraId="3B529CDE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AE6B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precoderGranularity</w:t>
            </w:r>
          </w:p>
          <w:p w14:paraId="161EEC0E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Precoder granularity in frequency domain (see TS 38.211 [16], clauses 7.3.2.2 and 7.4.1.3.2).</w:t>
            </w:r>
          </w:p>
        </w:tc>
      </w:tr>
      <w:tr w:rsidR="00BD30AA" w:rsidRPr="00BD30AA" w14:paraId="45F34D5D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CAE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rb-Offset</w:t>
            </w:r>
          </w:p>
          <w:p w14:paraId="486E2E4E" w14:textId="0B771DE6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RB level offset in units of RB from the first RB of the first 6RB group to the first RB of BWP (see 38.213 [13], clause 10.1). </w:t>
            </w:r>
            <w:del w:id="23" w:author="Mai-Anh Phan" w:date="2021-10-18T10:57:00Z">
              <w:r w:rsidRPr="00BD30AA" w:rsidDel="00893FD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When the field is absent, the UE applies the value 0.</w:delText>
              </w:r>
            </w:del>
          </w:p>
        </w:tc>
      </w:tr>
      <w:tr w:rsidR="00BD30AA" w:rsidRPr="00BD30AA" w14:paraId="039EC82C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B94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reg-BundleSize</w:t>
            </w:r>
          </w:p>
          <w:p w14:paraId="6B2EF5F6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BD30AA" w:rsidRPr="00BD30AA" w14:paraId="765DF7F9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DF60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shiftIndex</w:t>
            </w:r>
          </w:p>
          <w:p w14:paraId="14936A3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physCellId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zh-CN"/>
              </w:rPr>
              <w:t>configured for this serving cell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BD30AA" w:rsidRPr="00BD30AA" w14:paraId="5A695677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F64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tci-PresentInDCI</w:t>
            </w:r>
          </w:p>
          <w:p w14:paraId="093BE91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indicates if TCI field is present or absent in DCI format 1_1. When the field is absent the UE considers the TCI to be absent/disabled. In case of cross carrier scheduling, the network sets this field to enabled for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cross carrier scheduling in DCI format 1_1 in the scheduling cell if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enableDefaultBeamForCCS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BD30AA" w:rsidRPr="00BD30AA" w14:paraId="68510EDD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07E6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</w:t>
            </w: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PresentDCI</w:t>
            </w: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7266AEE9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Configures the number of bits for "Transmission configuration indicator" in DCI format 1_2. When the field is absent the UE applies the value of 0 bit for the "Transmission configuration indicator" in DCI format 1_2 (see TS 38.212, clause 7.3.1 and TS 38.214, clause 5.1.5). In case of cross carrier scheduling, the network configures this field for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cross carrier scheduling in DCI format 1_2 in the scheduling cell if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enableDefaultBeamForCCS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BD30AA" w:rsidRPr="00BD30AA" w14:paraId="5702A110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159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tci-StatesPDCCH-ToAddList</w:t>
            </w:r>
          </w:p>
          <w:p w14:paraId="7FAE265C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subset of the TCI states defined in pdsch-Config included in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BWP-DownlinkDedicated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maxNrofTCI-StatesPDCCH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entries.</w:t>
            </w:r>
          </w:p>
        </w:tc>
      </w:tr>
    </w:tbl>
    <w:p w14:paraId="1AE9D694" w14:textId="77777777" w:rsidR="00BD30AA" w:rsidRPr="00BD30AA" w:rsidRDefault="00BD30AA" w:rsidP="00BD30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24" w:name="_GoBack"/>
      <w:bookmarkEnd w:id="24"/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BD30AA" w:rsidRPr="00BD30AA" w14:paraId="3EE9C905" w14:textId="77777777" w:rsidTr="00B131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B799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152B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BD30AA" w:rsidRPr="00BD30AA" w14:paraId="26BCDA00" w14:textId="77777777" w:rsidTr="00B131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99B6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AD3D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The field is absent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 and in the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PDCCH-ConfigCommon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 of the initial BWP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 is broadcasted. Otherwise, it is optionally present, Need N.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78419371" w:rsidR="002479AA" w:rsidRPr="00E211A9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</w:t>
      </w:r>
      <w:r w:rsidR="00F04485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End of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change&gt;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2479AA" w:rsidRPr="00E211A9" w:rsidSect="00412211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13824" w14:textId="77777777" w:rsidR="00C26CE1" w:rsidRDefault="00C26CE1">
      <w:r>
        <w:separator/>
      </w:r>
    </w:p>
  </w:endnote>
  <w:endnote w:type="continuationSeparator" w:id="0">
    <w:p w14:paraId="13A7E446" w14:textId="77777777" w:rsidR="00C26CE1" w:rsidRDefault="00C26CE1">
      <w:r>
        <w:continuationSeparator/>
      </w:r>
    </w:p>
  </w:endnote>
  <w:endnote w:type="continuationNotice" w:id="1">
    <w:p w14:paraId="6368F85D" w14:textId="77777777" w:rsidR="00C26CE1" w:rsidRDefault="00C26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9F73E" w14:textId="77777777" w:rsidR="00C26CE1" w:rsidRDefault="00C26CE1">
      <w:r>
        <w:separator/>
      </w:r>
    </w:p>
  </w:footnote>
  <w:footnote w:type="continuationSeparator" w:id="0">
    <w:p w14:paraId="3693ABA1" w14:textId="77777777" w:rsidR="00C26CE1" w:rsidRDefault="00C26CE1">
      <w:r>
        <w:continuationSeparator/>
      </w:r>
    </w:p>
  </w:footnote>
  <w:footnote w:type="continuationNotice" w:id="1">
    <w:p w14:paraId="652B6759" w14:textId="77777777" w:rsidR="00C26CE1" w:rsidRDefault="00C26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578C" w:rsidRDefault="005057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578C" w:rsidRDefault="00505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578C" w:rsidRDefault="005057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578C" w:rsidRDefault="00505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-Anh Phan">
    <w15:presenceInfo w15:providerId="AD" w15:userId="S::mai-anh.phan@ericsson.com::53664d9d-566d-41fa-bbeb-bb358365e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3200D"/>
    <w:rsid w:val="00065D44"/>
    <w:rsid w:val="00067701"/>
    <w:rsid w:val="000814F9"/>
    <w:rsid w:val="000A6394"/>
    <w:rsid w:val="000B62E9"/>
    <w:rsid w:val="000B7FED"/>
    <w:rsid w:val="000C038A"/>
    <w:rsid w:val="000C6598"/>
    <w:rsid w:val="000D44B3"/>
    <w:rsid w:val="00116629"/>
    <w:rsid w:val="0012612F"/>
    <w:rsid w:val="00145D43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1F707D"/>
    <w:rsid w:val="002479AA"/>
    <w:rsid w:val="002569D9"/>
    <w:rsid w:val="0026004D"/>
    <w:rsid w:val="002640DD"/>
    <w:rsid w:val="00275D12"/>
    <w:rsid w:val="00284FEB"/>
    <w:rsid w:val="002860C4"/>
    <w:rsid w:val="002B5741"/>
    <w:rsid w:val="002E472E"/>
    <w:rsid w:val="002E7163"/>
    <w:rsid w:val="00305409"/>
    <w:rsid w:val="00306A1A"/>
    <w:rsid w:val="003400A8"/>
    <w:rsid w:val="00355D28"/>
    <w:rsid w:val="003609EF"/>
    <w:rsid w:val="0036231A"/>
    <w:rsid w:val="00364A3C"/>
    <w:rsid w:val="00366B68"/>
    <w:rsid w:val="00374DD4"/>
    <w:rsid w:val="00391C06"/>
    <w:rsid w:val="003E1A36"/>
    <w:rsid w:val="003E5C82"/>
    <w:rsid w:val="00410371"/>
    <w:rsid w:val="00412211"/>
    <w:rsid w:val="004242F1"/>
    <w:rsid w:val="00426E85"/>
    <w:rsid w:val="00435C2E"/>
    <w:rsid w:val="004751BE"/>
    <w:rsid w:val="00477175"/>
    <w:rsid w:val="0049146E"/>
    <w:rsid w:val="004A5EC9"/>
    <w:rsid w:val="004B75B7"/>
    <w:rsid w:val="004C3DA7"/>
    <w:rsid w:val="004E1B71"/>
    <w:rsid w:val="004F6CCB"/>
    <w:rsid w:val="004F6EC8"/>
    <w:rsid w:val="0050578C"/>
    <w:rsid w:val="0051580D"/>
    <w:rsid w:val="00547111"/>
    <w:rsid w:val="00592D74"/>
    <w:rsid w:val="005B15AF"/>
    <w:rsid w:val="005E2C44"/>
    <w:rsid w:val="00621188"/>
    <w:rsid w:val="006213DC"/>
    <w:rsid w:val="006257ED"/>
    <w:rsid w:val="0063655E"/>
    <w:rsid w:val="00660B5A"/>
    <w:rsid w:val="00662F4E"/>
    <w:rsid w:val="00665C47"/>
    <w:rsid w:val="0068214F"/>
    <w:rsid w:val="00695808"/>
    <w:rsid w:val="006B46FB"/>
    <w:rsid w:val="006C29E7"/>
    <w:rsid w:val="006C6138"/>
    <w:rsid w:val="006E21FB"/>
    <w:rsid w:val="007176FF"/>
    <w:rsid w:val="00747535"/>
    <w:rsid w:val="007667E3"/>
    <w:rsid w:val="00792342"/>
    <w:rsid w:val="00793D63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32FB7"/>
    <w:rsid w:val="008626E7"/>
    <w:rsid w:val="00867CCC"/>
    <w:rsid w:val="00870EE7"/>
    <w:rsid w:val="00871B53"/>
    <w:rsid w:val="008863B9"/>
    <w:rsid w:val="00893FD8"/>
    <w:rsid w:val="008A27DD"/>
    <w:rsid w:val="008A45A6"/>
    <w:rsid w:val="008A673E"/>
    <w:rsid w:val="008D1BFB"/>
    <w:rsid w:val="008F3789"/>
    <w:rsid w:val="008F686C"/>
    <w:rsid w:val="009148DE"/>
    <w:rsid w:val="00941E30"/>
    <w:rsid w:val="0096404C"/>
    <w:rsid w:val="009777D9"/>
    <w:rsid w:val="00991094"/>
    <w:rsid w:val="00991B88"/>
    <w:rsid w:val="009A5753"/>
    <w:rsid w:val="009A579D"/>
    <w:rsid w:val="009B300C"/>
    <w:rsid w:val="009C2A19"/>
    <w:rsid w:val="009E3297"/>
    <w:rsid w:val="009F734F"/>
    <w:rsid w:val="00A2425C"/>
    <w:rsid w:val="00A246B6"/>
    <w:rsid w:val="00A47E70"/>
    <w:rsid w:val="00A50CF0"/>
    <w:rsid w:val="00A7671C"/>
    <w:rsid w:val="00AA2CBC"/>
    <w:rsid w:val="00AC5820"/>
    <w:rsid w:val="00AD1CD8"/>
    <w:rsid w:val="00AD2D27"/>
    <w:rsid w:val="00B108CC"/>
    <w:rsid w:val="00B148D3"/>
    <w:rsid w:val="00B2469B"/>
    <w:rsid w:val="00B258BB"/>
    <w:rsid w:val="00B36F02"/>
    <w:rsid w:val="00B63C4F"/>
    <w:rsid w:val="00B67B97"/>
    <w:rsid w:val="00B67D9B"/>
    <w:rsid w:val="00B87D7E"/>
    <w:rsid w:val="00B9229E"/>
    <w:rsid w:val="00B968C8"/>
    <w:rsid w:val="00BA3EC5"/>
    <w:rsid w:val="00BA51D9"/>
    <w:rsid w:val="00BB5DFC"/>
    <w:rsid w:val="00BD279D"/>
    <w:rsid w:val="00BD30AA"/>
    <w:rsid w:val="00BD6BB8"/>
    <w:rsid w:val="00BE79A3"/>
    <w:rsid w:val="00C064E2"/>
    <w:rsid w:val="00C1030F"/>
    <w:rsid w:val="00C26CE1"/>
    <w:rsid w:val="00C410E5"/>
    <w:rsid w:val="00C61377"/>
    <w:rsid w:val="00C66BA2"/>
    <w:rsid w:val="00C8219E"/>
    <w:rsid w:val="00C929AC"/>
    <w:rsid w:val="00C95985"/>
    <w:rsid w:val="00CC5026"/>
    <w:rsid w:val="00CC68D0"/>
    <w:rsid w:val="00D03F9A"/>
    <w:rsid w:val="00D06D51"/>
    <w:rsid w:val="00D24991"/>
    <w:rsid w:val="00D50255"/>
    <w:rsid w:val="00D61808"/>
    <w:rsid w:val="00D66520"/>
    <w:rsid w:val="00D83B0F"/>
    <w:rsid w:val="00DA057D"/>
    <w:rsid w:val="00DA257D"/>
    <w:rsid w:val="00DE34CF"/>
    <w:rsid w:val="00DF265D"/>
    <w:rsid w:val="00E13F3D"/>
    <w:rsid w:val="00E211A9"/>
    <w:rsid w:val="00E34898"/>
    <w:rsid w:val="00E40178"/>
    <w:rsid w:val="00E4611D"/>
    <w:rsid w:val="00E51A68"/>
    <w:rsid w:val="00E7649A"/>
    <w:rsid w:val="00EA421F"/>
    <w:rsid w:val="00EB09B7"/>
    <w:rsid w:val="00ED70DE"/>
    <w:rsid w:val="00EE7D7C"/>
    <w:rsid w:val="00F002CC"/>
    <w:rsid w:val="00F04485"/>
    <w:rsid w:val="00F16C70"/>
    <w:rsid w:val="00F22923"/>
    <w:rsid w:val="00F25D98"/>
    <w:rsid w:val="00F300FB"/>
    <w:rsid w:val="00F606FC"/>
    <w:rsid w:val="00F62478"/>
    <w:rsid w:val="00F66C1B"/>
    <w:rsid w:val="00FB04A5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B300C"/>
    <w:rPr>
      <w:color w:val="605E5C"/>
      <w:shd w:val="clear" w:color="auto" w:fill="E1DFDD"/>
    </w:rPr>
  </w:style>
  <w:style w:type="character" w:customStyle="1" w:styleId="B1Zchn">
    <w:name w:val="B1 Zchn"/>
    <w:qFormat/>
    <w:rsid w:val="001F70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1_RL1/TSGR1_106-e/Docs/R1-2108436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EB580-CA49-45E0-AC36-A4268B110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228753-23F4-4AD5-873C-3034F42F1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76C95-EED3-4454-8CC0-CE54D056C5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BBBCFAD-D226-478C-9C1C-30E58F35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2007</Words>
  <Characters>10638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2021-11-11T15:37:00Z</dcterms:created>
  <dcterms:modified xsi:type="dcterms:W3CDTF">2021-11-11T15:37:00Z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