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a4"/>
        <w:rPr>
          <w:rFonts w:eastAsiaTheme="minorEastAsia"/>
          <w:sz w:val="22"/>
          <w:szCs w:val="22"/>
          <w:lang w:val="en-GB" w:eastAsia="zh-CN"/>
        </w:rPr>
      </w:pPr>
    </w:p>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45B9">
        <w:rPr>
          <w:rFonts w:eastAsia="宋体"/>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3749B" w:rsidRPr="0073749B">
        <w:rPr>
          <w:rFonts w:eastAsia="宋体"/>
          <w:sz w:val="22"/>
          <w:szCs w:val="22"/>
          <w:lang w:val="en-GB" w:eastAsia="zh-CN"/>
        </w:rPr>
        <w:t>R2-2109582</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6A45B9">
        <w:rPr>
          <w:rFonts w:eastAsia="MS Mincho"/>
          <w:b/>
          <w:sz w:val="22"/>
          <w:szCs w:val="22"/>
        </w:rPr>
        <w:t>Nov</w:t>
      </w:r>
      <w:r>
        <w:rPr>
          <w:rFonts w:eastAsia="MS Mincho"/>
          <w:b/>
          <w:sz w:val="22"/>
          <w:szCs w:val="22"/>
        </w:rPr>
        <w:t xml:space="preserve"> 1</w:t>
      </w:r>
      <w:r w:rsidR="0073749B">
        <w:rPr>
          <w:rFonts w:eastAsia="MS Mincho"/>
          <w:b/>
          <w:sz w:val="22"/>
          <w:szCs w:val="22"/>
        </w:rPr>
        <w:t>-</w:t>
      </w:r>
      <w:r w:rsidR="006A45B9">
        <w:rPr>
          <w:rFonts w:eastAsia="MS Mincho"/>
          <w:b/>
          <w:sz w:val="22"/>
          <w:szCs w:val="22"/>
        </w:rPr>
        <w:t>12</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893D14" w:rsidRDefault="00880E6B" w:rsidP="00E837BB">
      <w:pPr>
        <w:pStyle w:val="a4"/>
        <w:tabs>
          <w:tab w:val="clear" w:pos="4536"/>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2F2CA3">
        <w:rPr>
          <w:rFonts w:eastAsiaTheme="minorEastAsia" w:cs="Arial" w:hint="eastAsia"/>
          <w:sz w:val="22"/>
          <w:szCs w:val="22"/>
          <w:lang w:eastAsia="zh-CN"/>
        </w:rPr>
        <w:t xml:space="preserve">Long </w:t>
      </w:r>
      <w:r w:rsidR="00893D14" w:rsidRPr="00893D14">
        <w:rPr>
          <w:rFonts w:cs="Arial"/>
          <w:sz w:val="22"/>
          <w:szCs w:val="22"/>
        </w:rPr>
        <w:t xml:space="preserve">BSR </w:t>
      </w:r>
      <w:r w:rsidR="00C91CB1">
        <w:rPr>
          <w:rFonts w:cs="Arial"/>
          <w:sz w:val="22"/>
          <w:szCs w:val="22"/>
        </w:rPr>
        <w:t>Fo</w:t>
      </w:r>
      <w:r w:rsidR="00893D14" w:rsidRPr="00893D14">
        <w:rPr>
          <w:rFonts w:cs="Arial"/>
          <w:sz w:val="22"/>
          <w:szCs w:val="22"/>
        </w:rPr>
        <w:t xml:space="preserve">rmat with </w:t>
      </w:r>
      <w:r w:rsidR="00C91CB1">
        <w:rPr>
          <w:rFonts w:cs="Arial"/>
          <w:sz w:val="22"/>
          <w:szCs w:val="22"/>
        </w:rPr>
        <w:t>E</w:t>
      </w:r>
      <w:r w:rsidR="00893D14" w:rsidRPr="00893D14">
        <w:rPr>
          <w:rFonts w:cs="Arial"/>
          <w:sz w:val="22"/>
          <w:szCs w:val="22"/>
        </w:rPr>
        <w:t>xtended LCG</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893D14">
        <w:rPr>
          <w:rFonts w:eastAsiaTheme="minorEastAsia" w:cs="Arial"/>
          <w:sz w:val="22"/>
          <w:szCs w:val="22"/>
          <w:lang w:eastAsia="zh-CN"/>
        </w:rPr>
        <w:t>4</w:t>
      </w:r>
      <w:r w:rsidR="00893D14">
        <w:rPr>
          <w:rFonts w:eastAsiaTheme="minorEastAsia" w:cs="Arial" w:hint="eastAsia"/>
          <w:sz w:val="22"/>
          <w:szCs w:val="22"/>
          <w:lang w:eastAsia="zh-CN"/>
        </w:rPr>
        <w:t>.</w:t>
      </w:r>
      <w:r w:rsidR="00893D14">
        <w:rPr>
          <w:rFonts w:eastAsiaTheme="minorEastAsia" w:cs="Arial"/>
          <w:sz w:val="22"/>
          <w:szCs w:val="22"/>
          <w:lang w:eastAsia="zh-CN"/>
        </w:rPr>
        <w:t>2</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BE4F6F" w:rsidRDefault="00975722" w:rsidP="00AC04CA">
      <w:pPr>
        <w:pStyle w:val="a0"/>
        <w:spacing w:before="240"/>
        <w:rPr>
          <w:rFonts w:eastAsiaTheme="minorEastAsia"/>
          <w:lang w:eastAsia="zh-CN"/>
        </w:rPr>
      </w:pPr>
      <w:r>
        <w:rPr>
          <w:rFonts w:eastAsiaTheme="minorEastAsia"/>
          <w:lang w:eastAsia="zh-CN"/>
        </w:rPr>
        <w:t xml:space="preserve">In last meeting, </w:t>
      </w:r>
      <w:r w:rsidR="00055898">
        <w:rPr>
          <w:rFonts w:eastAsiaTheme="minorEastAsia"/>
          <w:lang w:eastAsia="zh-CN"/>
        </w:rPr>
        <w:t>RAN2</w:t>
      </w:r>
      <w:r w:rsidR="00055898">
        <w:rPr>
          <w:rFonts w:eastAsiaTheme="minorEastAsia" w:hint="eastAsia"/>
          <w:lang w:eastAsia="zh-CN"/>
        </w:rPr>
        <w:t xml:space="preserve"> agreed to extend the length of LCG</w:t>
      </w:r>
      <w:r w:rsidR="00CB4643">
        <w:rPr>
          <w:rFonts w:eastAsiaTheme="minorEastAsia" w:hint="eastAsia"/>
          <w:lang w:eastAsia="zh-CN"/>
        </w:rPr>
        <w:t xml:space="preserve"> </w:t>
      </w:r>
      <w:r w:rsidR="00055898">
        <w:rPr>
          <w:rFonts w:eastAsiaTheme="minorEastAsia" w:hint="eastAsia"/>
          <w:lang w:eastAsia="zh-CN"/>
        </w:rPr>
        <w:t xml:space="preserve">and new short BSR format has been agreed as below. However, RAN2 companies think that more considerations are needed for new </w:t>
      </w:r>
      <w:r w:rsidR="00CB4643">
        <w:rPr>
          <w:rFonts w:eastAsiaTheme="minorEastAsia" w:hint="eastAsia"/>
          <w:lang w:eastAsia="zh-CN"/>
        </w:rPr>
        <w:t>L</w:t>
      </w:r>
      <w:r w:rsidR="00055898">
        <w:rPr>
          <w:rFonts w:eastAsiaTheme="minorEastAsia" w:hint="eastAsia"/>
          <w:lang w:eastAsia="zh-CN"/>
        </w:rPr>
        <w:t>ong BSR format with extended LCG.</w:t>
      </w:r>
    </w:p>
    <w:p w:rsidR="00055898" w:rsidRDefault="00055898" w:rsidP="00055898">
      <w:pPr>
        <w:pStyle w:val="Agreement"/>
      </w:pPr>
      <w:r>
        <w:rPr>
          <w:lang w:val="en-US"/>
        </w:rPr>
        <w:t>The length of LCG to be extended to 8 bits (i.e., at most 256 LCGs).</w:t>
      </w:r>
    </w:p>
    <w:p w:rsidR="00055898" w:rsidRPr="00A24382" w:rsidRDefault="00055898" w:rsidP="00055898">
      <w:pPr>
        <w:pStyle w:val="Agreement"/>
        <w:rPr>
          <w:lang w:val="en-US"/>
        </w:rPr>
      </w:pPr>
      <w:r>
        <w:rPr>
          <w:lang w:val="en-US"/>
        </w:rPr>
        <w:t xml:space="preserve">New Short (Truncated) BSR format to </w:t>
      </w:r>
      <w:proofErr w:type="gramStart"/>
      <w:r>
        <w:rPr>
          <w:lang w:val="en-US"/>
        </w:rPr>
        <w:t>specified</w:t>
      </w:r>
      <w:proofErr w:type="gramEnd"/>
      <w:r>
        <w:rPr>
          <w:lang w:val="en-US"/>
        </w:rPr>
        <w:t xml:space="preserve"> that has a fixed size and consists of an 8-bit LCG ID field and an 8-bit Buffer Size field.</w:t>
      </w:r>
    </w:p>
    <w:p w:rsidR="00C7299A" w:rsidRDefault="001B6F37" w:rsidP="00AC04CA">
      <w:pPr>
        <w:pStyle w:val="a0"/>
        <w:spacing w:before="240"/>
        <w:rPr>
          <w:rFonts w:eastAsiaTheme="minorEastAsia"/>
          <w:lang w:val="en-GB" w:eastAsia="zh-CN"/>
        </w:rPr>
      </w:pPr>
      <w:r>
        <w:rPr>
          <w:rFonts w:eastAsiaTheme="minorEastAsia"/>
          <w:lang w:val="en-GB" w:eastAsia="zh-CN"/>
        </w:rPr>
        <w:t xml:space="preserve">This contribution </w:t>
      </w:r>
      <w:r w:rsidR="00055898">
        <w:rPr>
          <w:rFonts w:eastAsiaTheme="minorEastAsia" w:hint="eastAsia"/>
          <w:lang w:val="en-GB" w:eastAsia="zh-CN"/>
        </w:rPr>
        <w:t>will discuss the new long BSR format with extended LCG.</w:t>
      </w:r>
    </w:p>
    <w:p w:rsidR="00BF60FB" w:rsidRDefault="00D42D9A" w:rsidP="00AC04CA">
      <w:pPr>
        <w:pStyle w:val="1"/>
        <w:keepLines/>
        <w:pBdr>
          <w:top w:val="single" w:sz="12" w:space="3" w:color="auto"/>
        </w:pBdr>
        <w:spacing w:before="240" w:after="180"/>
        <w:ind w:left="425" w:hanging="425"/>
        <w:jc w:val="both"/>
      </w:pPr>
      <w:r w:rsidRPr="00AA54B6">
        <w:rPr>
          <w:rFonts w:hint="eastAsia"/>
        </w:rPr>
        <w:t>Discussion</w:t>
      </w:r>
    </w:p>
    <w:p w:rsidR="00910060" w:rsidRDefault="00B42B83" w:rsidP="00910060">
      <w:pPr>
        <w:pStyle w:val="a0"/>
        <w:rPr>
          <w:rFonts w:eastAsiaTheme="minorEastAsia"/>
          <w:lang w:eastAsia="zh-CN"/>
        </w:rPr>
      </w:pPr>
      <w:r>
        <w:rPr>
          <w:rFonts w:eastAsiaTheme="minorEastAsia"/>
          <w:lang w:eastAsia="zh-CN"/>
        </w:rPr>
        <w:t>I</w:t>
      </w:r>
      <w:r>
        <w:rPr>
          <w:rFonts w:eastAsiaTheme="minorEastAsia" w:hint="eastAsia"/>
          <w:lang w:eastAsia="zh-CN"/>
        </w:rPr>
        <w:t xml:space="preserve">n last meeting, two </w:t>
      </w:r>
      <w:r w:rsidR="00E80D1D">
        <w:rPr>
          <w:rFonts w:eastAsiaTheme="minorEastAsia" w:hint="eastAsia"/>
          <w:lang w:eastAsia="zh-CN"/>
        </w:rPr>
        <w:t>options were proposed for the new long BSR format</w:t>
      </w:r>
      <w:r w:rsidR="00081E96">
        <w:rPr>
          <w:rFonts w:eastAsiaTheme="minorEastAsia" w:hint="eastAsia"/>
          <w:lang w:eastAsia="zh-CN"/>
        </w:rPr>
        <w:t xml:space="preserve"> </w:t>
      </w:r>
      <w:r w:rsidR="00081E96">
        <w:rPr>
          <w:rFonts w:eastAsiaTheme="minorEastAsia"/>
          <w:lang w:eastAsia="zh-CN"/>
        </w:rPr>
        <w:fldChar w:fldCharType="begin"/>
      </w:r>
      <w:r w:rsidR="00081E96">
        <w:rPr>
          <w:rFonts w:eastAsiaTheme="minorEastAsia"/>
          <w:lang w:eastAsia="zh-CN"/>
        </w:rPr>
        <w:instrText xml:space="preserve"> </w:instrText>
      </w:r>
      <w:r w:rsidR="00081E96">
        <w:rPr>
          <w:rFonts w:eastAsiaTheme="minorEastAsia" w:hint="eastAsia"/>
          <w:lang w:eastAsia="zh-CN"/>
        </w:rPr>
        <w:instrText>REF _Ref85616015 \n \h</w:instrText>
      </w:r>
      <w:r w:rsidR="00081E96">
        <w:rPr>
          <w:rFonts w:eastAsiaTheme="minorEastAsia"/>
          <w:lang w:eastAsia="zh-CN"/>
        </w:rPr>
        <w:instrText xml:space="preserve"> </w:instrText>
      </w:r>
      <w:r w:rsidR="00081E96">
        <w:rPr>
          <w:rFonts w:eastAsiaTheme="minorEastAsia"/>
          <w:lang w:eastAsia="zh-CN"/>
        </w:rPr>
      </w:r>
      <w:r w:rsidR="00081E96">
        <w:rPr>
          <w:rFonts w:eastAsiaTheme="minorEastAsia"/>
          <w:lang w:eastAsia="zh-CN"/>
        </w:rPr>
        <w:fldChar w:fldCharType="separate"/>
      </w:r>
      <w:r w:rsidR="00081E96">
        <w:rPr>
          <w:rFonts w:eastAsiaTheme="minorEastAsia"/>
          <w:lang w:eastAsia="zh-CN"/>
        </w:rPr>
        <w:t>[1]</w:t>
      </w:r>
      <w:r w:rsidR="00081E96">
        <w:rPr>
          <w:rFonts w:eastAsiaTheme="minorEastAsia"/>
          <w:lang w:eastAsia="zh-CN"/>
        </w:rPr>
        <w:fldChar w:fldCharType="end"/>
      </w:r>
      <w:r w:rsidR="00E80D1D">
        <w:rPr>
          <w:rFonts w:eastAsiaTheme="minorEastAsia" w:hint="eastAsia"/>
          <w:lang w:eastAsia="zh-CN"/>
        </w:rPr>
        <w:t>.</w:t>
      </w:r>
    </w:p>
    <w:p w:rsidR="00E80D1D" w:rsidRPr="00394925" w:rsidRDefault="00E80D1D" w:rsidP="00910060">
      <w:pPr>
        <w:pStyle w:val="a0"/>
        <w:rPr>
          <w:rFonts w:eastAsiaTheme="minorEastAsia"/>
          <w:b/>
          <w:lang w:eastAsia="zh-CN"/>
        </w:rPr>
      </w:pPr>
      <w:r w:rsidRPr="00394925">
        <w:rPr>
          <w:rFonts w:eastAsiaTheme="minorEastAsia"/>
          <w:b/>
          <w:lang w:eastAsia="zh-CN"/>
        </w:rPr>
        <w:t>O</w:t>
      </w:r>
      <w:r w:rsidRPr="00394925">
        <w:rPr>
          <w:rFonts w:eastAsiaTheme="minorEastAsia" w:hint="eastAsia"/>
          <w:b/>
          <w:lang w:eastAsia="zh-CN"/>
        </w:rPr>
        <w:t>ption 1:</w:t>
      </w:r>
      <w:r w:rsidR="000E732C" w:rsidRPr="00394925">
        <w:rPr>
          <w:rFonts w:eastAsiaTheme="minorEastAsia"/>
          <w:b/>
          <w:lang w:eastAsia="zh-CN"/>
        </w:rPr>
        <w:t xml:space="preserve"> </w:t>
      </w:r>
      <w:r w:rsidR="00394925" w:rsidRPr="00394925">
        <w:rPr>
          <w:rFonts w:eastAsiaTheme="minorEastAsia"/>
          <w:b/>
          <w:lang w:eastAsia="zh-CN"/>
        </w:rPr>
        <w:t>variable</w:t>
      </w:r>
      <w:r w:rsidR="00394925" w:rsidRPr="00394925">
        <w:rPr>
          <w:rFonts w:eastAsiaTheme="minorEastAsia" w:hint="eastAsia"/>
          <w:b/>
          <w:lang w:eastAsia="zh-CN"/>
        </w:rPr>
        <w:t xml:space="preserve"> size and </w:t>
      </w:r>
      <w:r w:rsidR="0067302D">
        <w:rPr>
          <w:rFonts w:eastAsiaTheme="minorEastAsia" w:hint="eastAsia"/>
          <w:b/>
          <w:lang w:eastAsia="zh-CN"/>
        </w:rPr>
        <w:t>(</w:t>
      </w:r>
      <w:r w:rsidR="000E732C" w:rsidRPr="00394925">
        <w:rPr>
          <w:rFonts w:eastAsiaTheme="minorEastAsia"/>
          <w:b/>
          <w:lang w:eastAsia="zh-CN"/>
        </w:rPr>
        <w:t>8-bit LCG ID+8-bit Buffer Size</w:t>
      </w:r>
      <w:r w:rsidR="0067302D">
        <w:rPr>
          <w:rFonts w:eastAsiaTheme="minorEastAsia" w:hint="eastAsia"/>
          <w:b/>
          <w:lang w:eastAsia="zh-CN"/>
        </w:rPr>
        <w:t>)</w:t>
      </w:r>
      <w:r w:rsidR="000E732C" w:rsidRPr="00394925">
        <w:rPr>
          <w:rFonts w:eastAsiaTheme="minorEastAsia"/>
          <w:b/>
          <w:lang w:eastAsia="zh-CN"/>
        </w:rPr>
        <w:t xml:space="preserve"> for each LCG</w:t>
      </w:r>
      <w:r w:rsidR="000E1304">
        <w:rPr>
          <w:rFonts w:eastAsiaTheme="minorEastAsia" w:hint="eastAsia"/>
          <w:b/>
          <w:lang w:eastAsia="zh-CN"/>
        </w:rPr>
        <w:t xml:space="preserve"> </w:t>
      </w:r>
      <w:r w:rsidR="002E4145">
        <w:rPr>
          <w:rFonts w:eastAsiaTheme="minorEastAsia"/>
          <w:b/>
          <w:lang w:eastAsia="zh-CN"/>
        </w:rPr>
        <w:t>with</w:t>
      </w:r>
      <w:r w:rsidR="000E1304">
        <w:rPr>
          <w:rFonts w:eastAsiaTheme="minorEastAsia"/>
          <w:b/>
          <w:lang w:eastAsia="zh-CN"/>
        </w:rPr>
        <w:t xml:space="preserve"> buffer size to be reported</w:t>
      </w:r>
    </w:p>
    <w:p w:rsidR="00C964D4" w:rsidRDefault="00394925" w:rsidP="00910060">
      <w:pPr>
        <w:pStyle w:val="a0"/>
        <w:rPr>
          <w:rFonts w:eastAsiaTheme="minorEastAsia" w:hint="eastAsia"/>
          <w:lang w:eastAsia="zh-CN"/>
        </w:rPr>
      </w:pPr>
      <w:r>
        <w:rPr>
          <w:rFonts w:eastAsiaTheme="minorEastAsia"/>
          <w:lang w:eastAsia="zh-CN"/>
        </w:rPr>
        <w:t>O</w:t>
      </w:r>
      <w:r>
        <w:rPr>
          <w:rFonts w:eastAsiaTheme="minorEastAsia" w:hint="eastAsia"/>
          <w:lang w:eastAsia="zh-CN"/>
        </w:rPr>
        <w:t xml:space="preserve">ption 1 is proposed in </w:t>
      </w:r>
      <w:r w:rsidR="00CB4643">
        <w:rPr>
          <w:rFonts w:eastAsiaTheme="minorEastAsia"/>
          <w:lang w:eastAsia="zh-CN"/>
        </w:rPr>
        <w:fldChar w:fldCharType="begin"/>
      </w:r>
      <w:r w:rsidR="00CB4643">
        <w:rPr>
          <w:rFonts w:eastAsiaTheme="minorEastAsia"/>
          <w:lang w:eastAsia="zh-CN"/>
        </w:rPr>
        <w:instrText xml:space="preserve"> </w:instrText>
      </w:r>
      <w:r w:rsidR="00CB4643">
        <w:rPr>
          <w:rFonts w:eastAsiaTheme="minorEastAsia" w:hint="eastAsia"/>
          <w:lang w:eastAsia="zh-CN"/>
        </w:rPr>
        <w:instrText>REF _Ref84692815 \n \h</w:instrText>
      </w:r>
      <w:r w:rsidR="00CB4643">
        <w:rPr>
          <w:rFonts w:eastAsiaTheme="minorEastAsia"/>
          <w:lang w:eastAsia="zh-CN"/>
        </w:rPr>
        <w:instrText xml:space="preserve"> </w:instrText>
      </w:r>
      <w:r w:rsidR="00CB4643">
        <w:rPr>
          <w:rFonts w:eastAsiaTheme="minorEastAsia"/>
          <w:lang w:eastAsia="zh-CN"/>
        </w:rPr>
      </w:r>
      <w:r w:rsidR="00CB4643">
        <w:rPr>
          <w:rFonts w:eastAsiaTheme="minorEastAsia"/>
          <w:lang w:eastAsia="zh-CN"/>
        </w:rPr>
        <w:fldChar w:fldCharType="separate"/>
      </w:r>
      <w:r w:rsidR="00CB4643">
        <w:rPr>
          <w:rFonts w:eastAsiaTheme="minorEastAsia"/>
          <w:lang w:eastAsia="zh-CN"/>
        </w:rPr>
        <w:t>[2]</w:t>
      </w:r>
      <w:r w:rsidR="00CB4643">
        <w:rPr>
          <w:rFonts w:eastAsiaTheme="minorEastAsia"/>
          <w:lang w:eastAsia="zh-CN"/>
        </w:rPr>
        <w:fldChar w:fldCharType="end"/>
      </w:r>
      <w:r w:rsidR="00D43952">
        <w:rPr>
          <w:rFonts w:eastAsiaTheme="minorEastAsia" w:hint="eastAsia"/>
          <w:lang w:eastAsia="zh-CN"/>
        </w:rPr>
        <w:t xml:space="preserve"> as </w:t>
      </w:r>
      <w:r w:rsidR="00D43952">
        <w:rPr>
          <w:rFonts w:eastAsiaTheme="minorEastAsia"/>
          <w:lang w:eastAsia="zh-CN"/>
        </w:rPr>
        <w:fldChar w:fldCharType="begin"/>
      </w:r>
      <w:r w:rsidR="00D43952">
        <w:rPr>
          <w:rFonts w:eastAsiaTheme="minorEastAsia"/>
          <w:lang w:eastAsia="zh-CN"/>
        </w:rPr>
        <w:instrText xml:space="preserve"> </w:instrText>
      </w:r>
      <w:r w:rsidR="00D43952">
        <w:rPr>
          <w:rFonts w:eastAsiaTheme="minorEastAsia" w:hint="eastAsia"/>
          <w:lang w:eastAsia="zh-CN"/>
        </w:rPr>
        <w:instrText>REF _Ref84693095 \h</w:instrText>
      </w:r>
      <w:r w:rsidR="00D43952">
        <w:rPr>
          <w:rFonts w:eastAsiaTheme="minorEastAsia"/>
          <w:lang w:eastAsia="zh-CN"/>
        </w:rPr>
        <w:instrText xml:space="preserve"> </w:instrText>
      </w:r>
      <w:r w:rsidR="00D43952">
        <w:rPr>
          <w:rFonts w:eastAsiaTheme="minorEastAsia"/>
          <w:lang w:eastAsia="zh-CN"/>
        </w:rPr>
      </w:r>
      <w:r w:rsidR="00D43952">
        <w:rPr>
          <w:rFonts w:eastAsiaTheme="minorEastAsia"/>
          <w:lang w:eastAsia="zh-CN"/>
        </w:rPr>
        <w:fldChar w:fldCharType="separate"/>
      </w:r>
      <w:r w:rsidR="00D43952">
        <w:t xml:space="preserve">Figure </w:t>
      </w:r>
      <w:r w:rsidR="00D43952">
        <w:rPr>
          <w:noProof/>
        </w:rPr>
        <w:t>1</w:t>
      </w:r>
      <w:r w:rsidR="00D43952">
        <w:rPr>
          <w:rFonts w:eastAsiaTheme="minorEastAsia"/>
          <w:lang w:eastAsia="zh-CN"/>
        </w:rPr>
        <w:fldChar w:fldCharType="end"/>
      </w:r>
      <w:r w:rsidR="00060E2B">
        <w:rPr>
          <w:rFonts w:eastAsiaTheme="minorEastAsia" w:hint="eastAsia"/>
          <w:lang w:eastAsia="zh-CN"/>
        </w:rPr>
        <w:t xml:space="preserve">. </w:t>
      </w:r>
      <w:r w:rsidR="00060E2B">
        <w:rPr>
          <w:rFonts w:eastAsiaTheme="minorEastAsia"/>
          <w:lang w:eastAsia="zh-CN"/>
        </w:rPr>
        <w:t>I</w:t>
      </w:r>
      <w:r w:rsidR="00060E2B">
        <w:rPr>
          <w:rFonts w:eastAsiaTheme="minorEastAsia" w:hint="eastAsia"/>
          <w:lang w:eastAsia="zh-CN"/>
        </w:rPr>
        <w:t xml:space="preserve">n this option, </w:t>
      </w:r>
      <w:r w:rsidR="009101DD">
        <w:rPr>
          <w:rFonts w:eastAsiaTheme="minorEastAsia"/>
          <w:lang w:eastAsia="zh-CN"/>
        </w:rPr>
        <w:t xml:space="preserve">for each LCG has </w:t>
      </w:r>
      <w:r w:rsidR="002F44D7">
        <w:rPr>
          <w:rFonts w:eastAsiaTheme="minorEastAsia"/>
          <w:lang w:eastAsia="zh-CN"/>
        </w:rPr>
        <w:t>B</w:t>
      </w:r>
      <w:r w:rsidR="009101DD">
        <w:rPr>
          <w:rFonts w:eastAsiaTheme="minorEastAsia"/>
          <w:lang w:eastAsia="zh-CN"/>
        </w:rPr>
        <w:t xml:space="preserve">uffer </w:t>
      </w:r>
      <w:r w:rsidR="002F44D7">
        <w:rPr>
          <w:rFonts w:eastAsiaTheme="minorEastAsia"/>
          <w:lang w:eastAsia="zh-CN"/>
        </w:rPr>
        <w:t>S</w:t>
      </w:r>
      <w:r w:rsidR="009101DD">
        <w:rPr>
          <w:rFonts w:eastAsiaTheme="minorEastAsia"/>
          <w:lang w:eastAsia="zh-CN"/>
        </w:rPr>
        <w:t xml:space="preserve">ize </w:t>
      </w:r>
      <w:r w:rsidR="002F44D7">
        <w:rPr>
          <w:rFonts w:eastAsiaTheme="minorEastAsia"/>
          <w:lang w:eastAsia="zh-CN"/>
        </w:rPr>
        <w:t xml:space="preserve">field </w:t>
      </w:r>
      <w:r w:rsidR="009101DD">
        <w:rPr>
          <w:rFonts w:eastAsiaTheme="minorEastAsia"/>
          <w:lang w:eastAsia="zh-CN"/>
        </w:rPr>
        <w:t>to be reported</w:t>
      </w:r>
      <w:r w:rsidR="00327FBC">
        <w:rPr>
          <w:rFonts w:eastAsiaTheme="minorEastAsia"/>
          <w:lang w:eastAsia="zh-CN"/>
        </w:rPr>
        <w:t xml:space="preserve">, a set </w:t>
      </w:r>
      <w:r w:rsidR="00327FBC" w:rsidRPr="00327FBC">
        <w:rPr>
          <w:rFonts w:eastAsiaTheme="minorEastAsia"/>
          <w:lang w:eastAsia="zh-CN"/>
        </w:rPr>
        <w:t xml:space="preserve">of </w:t>
      </w:r>
      <w:r w:rsidR="00327FBC" w:rsidRPr="00327FBC">
        <w:rPr>
          <w:rFonts w:eastAsiaTheme="minorEastAsia" w:hint="eastAsia"/>
          <w:lang w:eastAsia="zh-CN"/>
        </w:rPr>
        <w:t>(</w:t>
      </w:r>
      <w:r w:rsidR="00327FBC" w:rsidRPr="00327FBC">
        <w:rPr>
          <w:rFonts w:eastAsiaTheme="minorEastAsia"/>
          <w:lang w:eastAsia="zh-CN"/>
        </w:rPr>
        <w:t>8-bit LCG ID+8-bit Buffer Size</w:t>
      </w:r>
      <w:r w:rsidR="00327FBC" w:rsidRPr="00327FBC">
        <w:rPr>
          <w:rFonts w:eastAsiaTheme="minorEastAsia" w:hint="eastAsia"/>
          <w:lang w:eastAsia="zh-CN"/>
        </w:rPr>
        <w:t>)</w:t>
      </w:r>
      <w:r w:rsidR="00327FBC">
        <w:rPr>
          <w:rFonts w:eastAsiaTheme="minorEastAsia"/>
          <w:lang w:eastAsia="zh-CN"/>
        </w:rPr>
        <w:t xml:space="preserve"> exists. It is applicable to </w:t>
      </w:r>
      <w:r w:rsidR="00327FBC" w:rsidRPr="007B2F77">
        <w:rPr>
          <w:lang w:eastAsia="ko-KR"/>
        </w:rPr>
        <w:t>Long BSR</w:t>
      </w:r>
      <w:r w:rsidR="00327FBC">
        <w:rPr>
          <w:lang w:eastAsia="ko-KR"/>
        </w:rPr>
        <w:t>, Long Truncated BSR and Pre-emptive BSR.</w:t>
      </w:r>
      <w:r w:rsidR="007547BB">
        <w:rPr>
          <w:lang w:eastAsia="ko-KR"/>
        </w:rPr>
        <w:t xml:space="preserve"> The size of the long BSR </w:t>
      </w:r>
      <w:r w:rsidR="005426A6">
        <w:rPr>
          <w:rFonts w:eastAsiaTheme="minorEastAsia" w:hint="eastAsia"/>
          <w:lang w:eastAsia="zh-CN"/>
        </w:rPr>
        <w:t>MAC CE</w:t>
      </w:r>
      <w:r w:rsidR="007547BB">
        <w:rPr>
          <w:lang w:eastAsia="ko-KR"/>
        </w:rPr>
        <w:t xml:space="preserve"> </w:t>
      </w:r>
      <w:r w:rsidR="006772AF">
        <w:rPr>
          <w:rFonts w:eastAsiaTheme="minorEastAsia" w:hint="eastAsia"/>
          <w:lang w:eastAsia="zh-CN"/>
        </w:rPr>
        <w:t xml:space="preserve">in option 1 </w:t>
      </w:r>
      <w:r w:rsidR="007547BB">
        <w:rPr>
          <w:lang w:eastAsia="ko-KR"/>
        </w:rPr>
        <w:t>is 2*</w:t>
      </w:r>
      <w:r w:rsidR="00184F6B">
        <w:rPr>
          <w:lang w:eastAsia="ko-KR"/>
        </w:rPr>
        <w:t>m</w:t>
      </w:r>
      <w:r w:rsidR="007547BB">
        <w:rPr>
          <w:lang w:eastAsia="ko-KR"/>
        </w:rPr>
        <w:t xml:space="preserve"> </w:t>
      </w:r>
      <w:proofErr w:type="gramStart"/>
      <w:r w:rsidR="00936214">
        <w:rPr>
          <w:lang w:eastAsia="ko-KR"/>
        </w:rPr>
        <w:t>bytes</w:t>
      </w:r>
      <w:r w:rsidR="00FD032F">
        <w:rPr>
          <w:rFonts w:eastAsiaTheme="minorEastAsia" w:hint="eastAsia"/>
          <w:lang w:eastAsia="zh-CN"/>
        </w:rPr>
        <w:t>,</w:t>
      </w:r>
      <w:proofErr w:type="gramEnd"/>
      <w:r w:rsidR="00936214">
        <w:rPr>
          <w:rFonts w:eastAsiaTheme="minorEastAsia" w:hint="eastAsia"/>
          <w:lang w:eastAsia="zh-CN"/>
        </w:rPr>
        <w:t xml:space="preserve"> and</w:t>
      </w:r>
      <w:r w:rsidR="00E755BD">
        <w:rPr>
          <w:lang w:eastAsia="ko-KR"/>
        </w:rPr>
        <w:t xml:space="preserve"> </w:t>
      </w:r>
      <w:r w:rsidR="00184F6B">
        <w:rPr>
          <w:rFonts w:eastAsiaTheme="minorEastAsia"/>
          <w:lang w:eastAsia="zh-CN"/>
        </w:rPr>
        <w:t>m</w:t>
      </w:r>
      <w:r w:rsidR="00F816B6">
        <w:rPr>
          <w:rFonts w:eastAsiaTheme="minorEastAsia" w:hint="eastAsia"/>
          <w:lang w:eastAsia="zh-CN"/>
        </w:rPr>
        <w:t xml:space="preserve"> is the number of LCGs whose buffer sizes need to be reported.</w:t>
      </w:r>
    </w:p>
    <w:p w:rsidR="00E755BD" w:rsidRPr="00921889" w:rsidRDefault="00E755BD" w:rsidP="00910060">
      <w:pPr>
        <w:pStyle w:val="a0"/>
        <w:rPr>
          <w:rFonts w:eastAsiaTheme="minorEastAsia"/>
          <w:lang w:eastAsia="zh-CN"/>
        </w:rPr>
      </w:pPr>
      <w:r>
        <w:rPr>
          <w:lang w:eastAsia="ko-KR"/>
        </w:rPr>
        <w:t xml:space="preserve">Although we extend the length of LCG considering the amount of extended LCHs, the number of LCGs needs to be reported in one BSR MAC CE should not been </w:t>
      </w:r>
      <w:r w:rsidR="00921889">
        <w:rPr>
          <w:rFonts w:eastAsiaTheme="minorEastAsia" w:hint="eastAsia"/>
          <w:lang w:eastAsia="zh-CN"/>
        </w:rPr>
        <w:t xml:space="preserve">much </w:t>
      </w:r>
      <w:r>
        <w:rPr>
          <w:lang w:eastAsia="ko-KR"/>
        </w:rPr>
        <w:t xml:space="preserve">larger than legacy BSR MAC CE because </w:t>
      </w:r>
      <w:r w:rsidR="00921889">
        <w:rPr>
          <w:rFonts w:eastAsiaTheme="minorEastAsia" w:hint="eastAsia"/>
          <w:lang w:eastAsia="zh-CN"/>
        </w:rPr>
        <w:t xml:space="preserve">the number of </w:t>
      </w:r>
      <w:r w:rsidR="00921889">
        <w:rPr>
          <w:lang w:eastAsia="ko-KR"/>
        </w:rPr>
        <w:t>service</w:t>
      </w:r>
      <w:r w:rsidR="00921889">
        <w:rPr>
          <w:rFonts w:eastAsiaTheme="minorEastAsia" w:hint="eastAsia"/>
          <w:lang w:eastAsia="zh-CN"/>
        </w:rPr>
        <w:t xml:space="preserve"> types and </w:t>
      </w:r>
      <w:r>
        <w:rPr>
          <w:lang w:eastAsia="ko-KR"/>
        </w:rPr>
        <w:t>data volume</w:t>
      </w:r>
      <w:r w:rsidR="00921889">
        <w:rPr>
          <w:rFonts w:eastAsiaTheme="minorEastAsia" w:hint="eastAsia"/>
          <w:lang w:eastAsia="zh-CN"/>
        </w:rPr>
        <w:t xml:space="preserve"> in certain time duration should not been </w:t>
      </w:r>
      <w:r w:rsidR="00EA3AA0">
        <w:rPr>
          <w:rFonts w:eastAsiaTheme="minorEastAsia" w:hint="eastAsia"/>
          <w:lang w:eastAsia="zh-CN"/>
        </w:rPr>
        <w:t xml:space="preserve">altered </w:t>
      </w:r>
      <w:r w:rsidR="00921889">
        <w:rPr>
          <w:rFonts w:eastAsiaTheme="minorEastAsia" w:hint="eastAsia"/>
          <w:lang w:eastAsia="zh-CN"/>
        </w:rPr>
        <w:t>radically</w:t>
      </w:r>
      <w:r w:rsidR="00D31249">
        <w:rPr>
          <w:rFonts w:eastAsiaTheme="minorEastAsia" w:hint="eastAsia"/>
          <w:lang w:eastAsia="zh-CN"/>
        </w:rPr>
        <w:t xml:space="preserve"> than that in Rel-15/16</w:t>
      </w:r>
      <w:r w:rsidR="00921889">
        <w:rPr>
          <w:rFonts w:eastAsiaTheme="minorEastAsia" w:hint="eastAsia"/>
          <w:lang w:eastAsia="zh-CN"/>
        </w:rPr>
        <w:t>.</w:t>
      </w:r>
      <w:r w:rsidR="00EA3AA0">
        <w:rPr>
          <w:rFonts w:eastAsiaTheme="minorEastAsia" w:hint="eastAsia"/>
          <w:lang w:eastAsia="zh-CN"/>
        </w:rPr>
        <w:t xml:space="preserve"> Moreover, the least size of </w:t>
      </w:r>
      <w:r w:rsidR="008E4C64">
        <w:rPr>
          <w:rFonts w:eastAsiaTheme="minorEastAsia"/>
          <w:lang w:eastAsia="zh-CN"/>
        </w:rPr>
        <w:t>the</w:t>
      </w:r>
      <w:r w:rsidR="00EA3AA0">
        <w:rPr>
          <w:rFonts w:eastAsiaTheme="minorEastAsia" w:hint="eastAsia"/>
          <w:lang w:eastAsia="zh-CN"/>
        </w:rPr>
        <w:t xml:space="preserve"> long BSR MAC CE is 2 bytes same as </w:t>
      </w:r>
      <w:r w:rsidR="00274314">
        <w:rPr>
          <w:rFonts w:eastAsiaTheme="minorEastAsia"/>
          <w:lang w:eastAsia="zh-CN"/>
        </w:rPr>
        <w:t xml:space="preserve">the least size of </w:t>
      </w:r>
      <w:r w:rsidR="00EA3AA0">
        <w:rPr>
          <w:rFonts w:eastAsiaTheme="minorEastAsia" w:hint="eastAsia"/>
          <w:lang w:eastAsia="zh-CN"/>
        </w:rPr>
        <w:t xml:space="preserve">long BSR MAC CE in Rel-15, it can be applied to </w:t>
      </w:r>
      <w:r w:rsidR="009E2A89">
        <w:rPr>
          <w:rFonts w:eastAsiaTheme="minorEastAsia" w:hint="eastAsia"/>
          <w:lang w:eastAsia="zh-CN"/>
        </w:rPr>
        <w:t xml:space="preserve">long </w:t>
      </w:r>
      <w:r w:rsidR="00EA3AA0">
        <w:rPr>
          <w:rFonts w:eastAsiaTheme="minorEastAsia"/>
          <w:lang w:eastAsia="zh-CN"/>
        </w:rPr>
        <w:t>truncated</w:t>
      </w:r>
      <w:r w:rsidR="00EA3AA0">
        <w:rPr>
          <w:rFonts w:eastAsiaTheme="minorEastAsia" w:hint="eastAsia"/>
          <w:lang w:eastAsia="zh-CN"/>
        </w:rPr>
        <w:t xml:space="preserve"> BSR MAC CE very well.</w:t>
      </w:r>
    </w:p>
    <w:p w:rsidR="00B42B83" w:rsidRPr="004E548E" w:rsidRDefault="00184F6B" w:rsidP="00B42B83">
      <w:pPr>
        <w:pStyle w:val="a0"/>
        <w:jc w:val="center"/>
      </w:pPr>
      <w:r>
        <w:object w:dxaOrig="5668" w:dyaOrig="4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211.35pt" o:ole="">
            <v:imagedata r:id="rId9" o:title=""/>
          </v:shape>
          <o:OLEObject Type="Embed" ProgID="Visio.Drawing.11" ShapeID="_x0000_i1025" DrawAspect="Content" ObjectID="_1696232556" r:id="rId10"/>
        </w:object>
      </w:r>
    </w:p>
    <w:p w:rsidR="00F8614E" w:rsidRDefault="00E80D1D" w:rsidP="00B42B83">
      <w:pPr>
        <w:pStyle w:val="a5"/>
        <w:jc w:val="center"/>
        <w:rPr>
          <w:lang w:eastAsia="zh-CN"/>
        </w:rPr>
      </w:pPr>
      <w:bookmarkStart w:id="4" w:name="_Ref84693095"/>
      <w:bookmarkStart w:id="5" w:name="_Ref78989866"/>
      <w:r>
        <w:t xml:space="preserve">Figure </w:t>
      </w:r>
      <w:r>
        <w:fldChar w:fldCharType="begin"/>
      </w:r>
      <w:r>
        <w:instrText xml:space="preserve"> SEQ Figure \* ARABIC </w:instrText>
      </w:r>
      <w:r>
        <w:fldChar w:fldCharType="separate"/>
      </w:r>
      <w:r w:rsidR="004A2B77">
        <w:rPr>
          <w:noProof/>
        </w:rPr>
        <w:t>1</w:t>
      </w:r>
      <w:r>
        <w:fldChar w:fldCharType="end"/>
      </w:r>
      <w:bookmarkEnd w:id="4"/>
      <w:r w:rsidRPr="004E548E">
        <w:t xml:space="preserve">: </w:t>
      </w:r>
      <w:r>
        <w:t xml:space="preserve">Extended </w:t>
      </w:r>
      <w:r w:rsidRPr="004E548E">
        <w:t xml:space="preserve">Long BSR, </w:t>
      </w:r>
      <w:r>
        <w:rPr>
          <w:rFonts w:eastAsiaTheme="minorEastAsia" w:hint="eastAsia"/>
          <w:lang w:eastAsia="zh-CN"/>
        </w:rPr>
        <w:t xml:space="preserve">Extended </w:t>
      </w:r>
      <w:r w:rsidRPr="004E548E">
        <w:t xml:space="preserve">Long Truncated BSR, and </w:t>
      </w:r>
      <w:r>
        <w:rPr>
          <w:rFonts w:eastAsiaTheme="minorEastAsia" w:hint="eastAsia"/>
          <w:lang w:eastAsia="zh-CN"/>
        </w:rPr>
        <w:t xml:space="preserve">Extended </w:t>
      </w:r>
      <w:r w:rsidRPr="001862D1">
        <w:t>Pre-emptive BSR</w:t>
      </w:r>
      <w:r w:rsidRPr="004E548E">
        <w:t xml:space="preserve"> MAC CE</w:t>
      </w:r>
      <w:r>
        <w:t xml:space="preserve"> </w:t>
      </w:r>
      <w:r w:rsidR="004A2B77">
        <w:rPr>
          <w:rFonts w:hint="eastAsia"/>
          <w:lang w:eastAsia="zh-CN"/>
        </w:rPr>
        <w:t>(option 1)</w:t>
      </w:r>
    </w:p>
    <w:bookmarkEnd w:id="5"/>
    <w:p w:rsidR="000E732C" w:rsidRDefault="000E732C" w:rsidP="000E732C">
      <w:pPr>
        <w:pStyle w:val="a0"/>
        <w:rPr>
          <w:rFonts w:eastAsiaTheme="minorEastAsia"/>
          <w:b/>
          <w:lang w:eastAsia="zh-CN"/>
        </w:rPr>
      </w:pPr>
      <w:r w:rsidRPr="00C964D4">
        <w:rPr>
          <w:rFonts w:eastAsiaTheme="minorEastAsia"/>
          <w:b/>
          <w:lang w:eastAsia="zh-CN"/>
        </w:rPr>
        <w:lastRenderedPageBreak/>
        <w:t>O</w:t>
      </w:r>
      <w:r w:rsidRPr="00C964D4">
        <w:rPr>
          <w:rFonts w:eastAsiaTheme="minorEastAsia" w:hint="eastAsia"/>
          <w:b/>
          <w:lang w:eastAsia="zh-CN"/>
        </w:rPr>
        <w:t xml:space="preserve">ption </w:t>
      </w:r>
      <w:r w:rsidR="00C964D4">
        <w:rPr>
          <w:rFonts w:eastAsiaTheme="minorEastAsia" w:hint="eastAsia"/>
          <w:b/>
          <w:lang w:eastAsia="zh-CN"/>
        </w:rPr>
        <w:t>2</w:t>
      </w:r>
      <w:r w:rsidRPr="00C964D4">
        <w:rPr>
          <w:rFonts w:eastAsiaTheme="minorEastAsia" w:hint="eastAsia"/>
          <w:b/>
          <w:lang w:eastAsia="zh-CN"/>
        </w:rPr>
        <w:t>:</w:t>
      </w:r>
      <w:r w:rsidRPr="00C964D4">
        <w:rPr>
          <w:rFonts w:eastAsiaTheme="minorEastAsia"/>
          <w:b/>
          <w:lang w:eastAsia="zh-CN"/>
        </w:rPr>
        <w:t xml:space="preserve"> </w:t>
      </w:r>
      <w:r w:rsidR="00D5778F">
        <w:rPr>
          <w:rFonts w:eastAsiaTheme="minorEastAsia"/>
          <w:b/>
          <w:lang w:eastAsia="zh-CN"/>
        </w:rPr>
        <w:t>variable size and consist</w:t>
      </w:r>
      <w:r w:rsidR="00D5778F">
        <w:rPr>
          <w:rFonts w:eastAsiaTheme="minorEastAsia" w:hint="eastAsia"/>
          <w:b/>
          <w:lang w:eastAsia="zh-CN"/>
        </w:rPr>
        <w:t>ing</w:t>
      </w:r>
      <w:r w:rsidRPr="00C964D4">
        <w:rPr>
          <w:rFonts w:eastAsiaTheme="minorEastAsia"/>
          <w:b/>
          <w:lang w:eastAsia="zh-CN"/>
        </w:rPr>
        <w:t xml:space="preserve"> of LCG</w:t>
      </w:r>
      <w:r w:rsidR="00C75E56">
        <w:rPr>
          <w:rFonts w:eastAsiaTheme="minorEastAsia" w:hint="eastAsia"/>
          <w:b/>
          <w:lang w:eastAsia="zh-CN"/>
        </w:rPr>
        <w:t xml:space="preserve"> bitmap</w:t>
      </w:r>
      <w:r w:rsidRPr="00C964D4">
        <w:rPr>
          <w:rFonts w:eastAsiaTheme="minorEastAsia"/>
          <w:b/>
          <w:lang w:eastAsia="zh-CN"/>
        </w:rPr>
        <w:t xml:space="preserve"> </w:t>
      </w:r>
      <w:r w:rsidR="00D5778F">
        <w:rPr>
          <w:rFonts w:eastAsiaTheme="minorEastAsia"/>
          <w:b/>
          <w:lang w:eastAsia="zh-CN"/>
        </w:rPr>
        <w:t>and Buffer Size(s) fields</w:t>
      </w:r>
    </w:p>
    <w:p w:rsidR="000E732C" w:rsidRDefault="00655AC4" w:rsidP="0003604F">
      <w:pPr>
        <w:pStyle w:val="a0"/>
        <w:rPr>
          <w:rFonts w:eastAsiaTheme="minorEastAsia"/>
          <w:lang w:eastAsia="zh-CN"/>
        </w:rPr>
      </w:pPr>
      <w:r>
        <w:rPr>
          <w:rFonts w:eastAsiaTheme="minorEastAsia" w:hint="eastAsia"/>
          <w:lang w:eastAsia="zh-CN"/>
        </w:rPr>
        <w:t xml:space="preserve">Basically, </w:t>
      </w:r>
      <w:r w:rsidR="00D94B3A">
        <w:rPr>
          <w:rFonts w:eastAsiaTheme="minorEastAsia" w:hint="eastAsia"/>
          <w:lang w:eastAsia="zh-CN"/>
        </w:rPr>
        <w:t xml:space="preserve">the long BSR MAC CE in </w:t>
      </w:r>
      <w:r>
        <w:rPr>
          <w:rFonts w:eastAsiaTheme="minorEastAsia" w:hint="eastAsia"/>
          <w:lang w:eastAsia="zh-CN"/>
        </w:rPr>
        <w:t>option 2</w:t>
      </w:r>
      <w:r w:rsidR="00D94B3A">
        <w:rPr>
          <w:rFonts w:eastAsiaTheme="minorEastAsia" w:hint="eastAsia"/>
          <w:lang w:eastAsia="zh-CN"/>
        </w:rPr>
        <w:t xml:space="preserve"> </w:t>
      </w:r>
      <w:r w:rsidR="00DE7DDC">
        <w:rPr>
          <w:rFonts w:eastAsiaTheme="minorEastAsia" w:hint="eastAsia"/>
          <w:lang w:eastAsia="zh-CN"/>
        </w:rPr>
        <w:t xml:space="preserve">has 32 bytes LCG bitmap and </w:t>
      </w:r>
      <w:r w:rsidR="00DE7DDC">
        <w:rPr>
          <w:rFonts w:eastAsiaTheme="minorEastAsia"/>
          <w:lang w:eastAsia="zh-CN"/>
        </w:rPr>
        <w:t>variable</w:t>
      </w:r>
      <w:r w:rsidR="00DE7DDC">
        <w:rPr>
          <w:rFonts w:eastAsiaTheme="minorEastAsia" w:hint="eastAsia"/>
          <w:lang w:eastAsia="zh-CN"/>
        </w:rPr>
        <w:t xml:space="preserve"> size of Buffer Size fields  as in </w:t>
      </w:r>
      <w:r w:rsidR="00DE7DDC">
        <w:rPr>
          <w:rFonts w:eastAsiaTheme="minorEastAsia"/>
          <w:lang w:eastAsia="zh-CN"/>
        </w:rPr>
        <w:fldChar w:fldCharType="begin"/>
      </w:r>
      <w:r w:rsidR="00DE7DDC">
        <w:rPr>
          <w:rFonts w:eastAsiaTheme="minorEastAsia"/>
          <w:lang w:eastAsia="zh-CN"/>
        </w:rPr>
        <w:instrText xml:space="preserve"> </w:instrText>
      </w:r>
      <w:r w:rsidR="00DE7DDC">
        <w:rPr>
          <w:rFonts w:eastAsiaTheme="minorEastAsia" w:hint="eastAsia"/>
          <w:lang w:eastAsia="zh-CN"/>
        </w:rPr>
        <w:instrText>REF _Ref84696588 \h</w:instrText>
      </w:r>
      <w:r w:rsidR="00DE7DDC">
        <w:rPr>
          <w:rFonts w:eastAsiaTheme="minorEastAsia"/>
          <w:lang w:eastAsia="zh-CN"/>
        </w:rPr>
        <w:instrText xml:space="preserve"> </w:instrText>
      </w:r>
      <w:r w:rsidR="00DE7DDC">
        <w:rPr>
          <w:rFonts w:eastAsiaTheme="minorEastAsia"/>
          <w:lang w:eastAsia="zh-CN"/>
        </w:rPr>
      </w:r>
      <w:r w:rsidR="00DE7DDC">
        <w:rPr>
          <w:rFonts w:eastAsiaTheme="minorEastAsia"/>
          <w:lang w:eastAsia="zh-CN"/>
        </w:rPr>
        <w:fldChar w:fldCharType="separate"/>
      </w:r>
      <w:r w:rsidR="00DE7DDC">
        <w:t xml:space="preserve">Figure </w:t>
      </w:r>
      <w:r w:rsidR="00DE7DDC">
        <w:rPr>
          <w:noProof/>
        </w:rPr>
        <w:t>2</w:t>
      </w:r>
      <w:r w:rsidR="00DE7DDC">
        <w:rPr>
          <w:rFonts w:eastAsiaTheme="minorEastAsia"/>
          <w:lang w:eastAsia="zh-CN"/>
        </w:rPr>
        <w:fldChar w:fldCharType="end"/>
      </w:r>
      <w:r w:rsidR="0003604F">
        <w:rPr>
          <w:rFonts w:eastAsiaTheme="minorEastAsia" w:hint="eastAsia"/>
          <w:lang w:eastAsia="zh-CN"/>
        </w:rPr>
        <w:t xml:space="preserve"> (a)</w:t>
      </w:r>
      <w:r w:rsidR="004F4F81" w:rsidRPr="004F4F81">
        <w:rPr>
          <w:rFonts w:eastAsiaTheme="minorEastAsia"/>
          <w:lang w:eastAsia="zh-CN"/>
        </w:rPr>
        <w:t xml:space="preserve"> </w:t>
      </w:r>
      <w:r w:rsidR="004F4F81">
        <w:rPr>
          <w:rFonts w:eastAsiaTheme="minorEastAsia"/>
          <w:lang w:eastAsia="zh-CN"/>
        </w:rPr>
        <w:fldChar w:fldCharType="begin"/>
      </w:r>
      <w:r w:rsidR="004F4F81">
        <w:rPr>
          <w:rFonts w:eastAsiaTheme="minorEastAsia"/>
          <w:lang w:eastAsia="zh-CN"/>
        </w:rPr>
        <w:instrText xml:space="preserve"> </w:instrText>
      </w:r>
      <w:r w:rsidR="004F4F81">
        <w:rPr>
          <w:rFonts w:eastAsiaTheme="minorEastAsia" w:hint="eastAsia"/>
          <w:lang w:eastAsia="zh-CN"/>
        </w:rPr>
        <w:instrText>REF _Ref84695817 \n \h</w:instrText>
      </w:r>
      <w:r w:rsidR="004F4F81">
        <w:rPr>
          <w:rFonts w:eastAsiaTheme="minorEastAsia"/>
          <w:lang w:eastAsia="zh-CN"/>
        </w:rPr>
        <w:instrText xml:space="preserve"> </w:instrText>
      </w:r>
      <w:r w:rsidR="004F4F81">
        <w:rPr>
          <w:rFonts w:eastAsiaTheme="minorEastAsia"/>
          <w:lang w:eastAsia="zh-CN"/>
        </w:rPr>
      </w:r>
      <w:r w:rsidR="004F4F81">
        <w:rPr>
          <w:rFonts w:eastAsiaTheme="minorEastAsia"/>
          <w:lang w:eastAsia="zh-CN"/>
        </w:rPr>
        <w:fldChar w:fldCharType="separate"/>
      </w:r>
      <w:r w:rsidR="004F4F81">
        <w:rPr>
          <w:rFonts w:eastAsiaTheme="minorEastAsia"/>
          <w:lang w:eastAsia="zh-CN"/>
        </w:rPr>
        <w:t>[3]</w:t>
      </w:r>
      <w:r w:rsidR="004F4F81">
        <w:rPr>
          <w:rFonts w:eastAsiaTheme="minorEastAsia"/>
          <w:lang w:eastAsia="zh-CN"/>
        </w:rPr>
        <w:fldChar w:fldCharType="end"/>
      </w:r>
      <w:r w:rsidR="004F4F81">
        <w:rPr>
          <w:rFonts w:eastAsiaTheme="minorEastAsia"/>
          <w:lang w:eastAsia="zh-CN"/>
        </w:rPr>
        <w:t xml:space="preserve"> </w:t>
      </w:r>
      <w:r w:rsidR="004F4F81">
        <w:rPr>
          <w:rFonts w:eastAsiaTheme="minorEastAsia"/>
          <w:lang w:eastAsia="zh-CN"/>
        </w:rPr>
        <w:fldChar w:fldCharType="begin"/>
      </w:r>
      <w:r w:rsidR="004F4F81">
        <w:rPr>
          <w:rFonts w:eastAsiaTheme="minorEastAsia"/>
          <w:lang w:eastAsia="zh-CN"/>
        </w:rPr>
        <w:instrText xml:space="preserve"> REF _Ref84695820 \n \h </w:instrText>
      </w:r>
      <w:r w:rsidR="004F4F81">
        <w:rPr>
          <w:rFonts w:eastAsiaTheme="minorEastAsia"/>
          <w:lang w:eastAsia="zh-CN"/>
        </w:rPr>
      </w:r>
      <w:r w:rsidR="004F4F81">
        <w:rPr>
          <w:rFonts w:eastAsiaTheme="minorEastAsia"/>
          <w:lang w:eastAsia="zh-CN"/>
        </w:rPr>
        <w:fldChar w:fldCharType="separate"/>
      </w:r>
      <w:r w:rsidR="004F4F81">
        <w:rPr>
          <w:rFonts w:eastAsiaTheme="minorEastAsia"/>
          <w:lang w:eastAsia="zh-CN"/>
        </w:rPr>
        <w:t>[5]</w:t>
      </w:r>
      <w:r w:rsidR="004F4F81">
        <w:rPr>
          <w:rFonts w:eastAsiaTheme="minorEastAsia"/>
          <w:lang w:eastAsia="zh-CN"/>
        </w:rPr>
        <w:fldChar w:fldCharType="end"/>
      </w:r>
      <w:r w:rsidR="00DE7DDC">
        <w:rPr>
          <w:rFonts w:eastAsiaTheme="minorEastAsia" w:hint="eastAsia"/>
          <w:lang w:eastAsia="zh-CN"/>
        </w:rPr>
        <w:t>.</w:t>
      </w:r>
    </w:p>
    <w:p w:rsidR="006810E0" w:rsidRPr="00145557" w:rsidRDefault="00145557" w:rsidP="00145557">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_Ref84696588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145557">
        <w:rPr>
          <w:rFonts w:eastAsiaTheme="minorEastAsia"/>
          <w:lang w:eastAsia="zh-CN"/>
        </w:rPr>
        <w:t>Figure 2</w:t>
      </w:r>
      <w:r>
        <w:rPr>
          <w:rFonts w:eastAsiaTheme="minorEastAsia"/>
          <w:lang w:eastAsia="zh-CN"/>
        </w:rPr>
        <w:fldChar w:fldCharType="end"/>
      </w:r>
      <w:r>
        <w:rPr>
          <w:rFonts w:eastAsiaTheme="minorEastAsia" w:hint="eastAsia"/>
          <w:lang w:eastAsia="zh-CN"/>
        </w:rPr>
        <w:t xml:space="preserve"> (a), t</w:t>
      </w:r>
      <w:r w:rsidRPr="00145557">
        <w:rPr>
          <w:rFonts w:eastAsiaTheme="minorEastAsia"/>
          <w:lang w:eastAsia="zh-CN"/>
        </w:rPr>
        <w:t xml:space="preserve">he size of the </w:t>
      </w:r>
      <w:r>
        <w:rPr>
          <w:rFonts w:eastAsiaTheme="minorEastAsia" w:hint="eastAsia"/>
          <w:lang w:eastAsia="zh-CN"/>
        </w:rPr>
        <w:t>l</w:t>
      </w:r>
      <w:r w:rsidRPr="00145557">
        <w:rPr>
          <w:rFonts w:eastAsiaTheme="minorEastAsia"/>
          <w:lang w:eastAsia="zh-CN"/>
        </w:rPr>
        <w:t xml:space="preserve">ong BSR </w:t>
      </w:r>
      <w:r>
        <w:rPr>
          <w:rFonts w:eastAsiaTheme="minorEastAsia" w:hint="eastAsia"/>
          <w:lang w:eastAsia="zh-CN"/>
        </w:rPr>
        <w:t>MAC CE</w:t>
      </w:r>
      <w:r w:rsidRPr="00145557">
        <w:rPr>
          <w:rFonts w:eastAsiaTheme="minorEastAsia"/>
          <w:lang w:eastAsia="zh-CN"/>
        </w:rPr>
        <w:t xml:space="preserve"> </w:t>
      </w:r>
      <w:r>
        <w:rPr>
          <w:rFonts w:eastAsiaTheme="minorEastAsia" w:hint="eastAsia"/>
          <w:lang w:eastAsia="zh-CN"/>
        </w:rPr>
        <w:t>is 32+</w:t>
      </w:r>
      <w:r w:rsidRPr="00145557">
        <w:rPr>
          <w:rFonts w:eastAsiaTheme="minorEastAsia"/>
          <w:lang w:eastAsia="zh-CN"/>
        </w:rPr>
        <w:t>m bytes</w:t>
      </w:r>
      <w:r>
        <w:rPr>
          <w:rFonts w:eastAsiaTheme="minorEastAsia" w:hint="eastAsia"/>
          <w:lang w:eastAsia="zh-CN"/>
        </w:rPr>
        <w:t>, and</w:t>
      </w:r>
      <w:r w:rsidRPr="00F816B6">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 is the number of LCGs whose buffer sizes need to be reported.</w:t>
      </w:r>
      <w:r w:rsidR="002F2CA3">
        <w:rPr>
          <w:rFonts w:eastAsiaTheme="minorEastAsia"/>
          <w:lang w:eastAsia="zh-CN"/>
        </w:rPr>
        <w:t xml:space="preserve"> It means at least 33 byte should be consumed even if there is only 1 LCG need</w:t>
      </w:r>
      <w:r w:rsidR="002F2CA3">
        <w:rPr>
          <w:rFonts w:eastAsiaTheme="minorEastAsia" w:hint="eastAsia"/>
          <w:lang w:eastAsia="zh-CN"/>
        </w:rPr>
        <w:t>s</w:t>
      </w:r>
      <w:r w:rsidR="002F2CA3">
        <w:rPr>
          <w:rFonts w:eastAsiaTheme="minorEastAsia"/>
          <w:lang w:eastAsia="zh-CN"/>
        </w:rPr>
        <w:t xml:space="preserve"> to be reported. </w:t>
      </w:r>
      <w:r w:rsidR="0091549A">
        <w:rPr>
          <w:rFonts w:eastAsiaTheme="minorEastAsia"/>
          <w:lang w:eastAsia="zh-CN"/>
        </w:rPr>
        <w:t>Therefore,</w:t>
      </w:r>
      <w:r w:rsidR="002F2CA3">
        <w:rPr>
          <w:rFonts w:eastAsiaTheme="minorEastAsia" w:hint="eastAsia"/>
          <w:lang w:eastAsia="zh-CN"/>
        </w:rPr>
        <w:t xml:space="preserve"> </w:t>
      </w:r>
      <w:r w:rsidR="0091549A">
        <w:rPr>
          <w:rFonts w:eastAsiaTheme="minorEastAsia"/>
          <w:lang w:eastAsia="zh-CN"/>
        </w:rPr>
        <w:t xml:space="preserve">Long </w:t>
      </w:r>
      <w:r w:rsidR="002F2CA3">
        <w:rPr>
          <w:rFonts w:eastAsiaTheme="minorEastAsia" w:hint="eastAsia"/>
          <w:lang w:eastAsia="zh-CN"/>
        </w:rPr>
        <w:t xml:space="preserve">Truncated BSR MAC CE cannot be reported when the </w:t>
      </w:r>
      <w:r w:rsidR="0091549A">
        <w:rPr>
          <w:rFonts w:eastAsiaTheme="minorEastAsia"/>
          <w:lang w:eastAsia="zh-CN"/>
        </w:rPr>
        <w:t xml:space="preserve">remaining </w:t>
      </w:r>
      <w:r w:rsidR="002F2CA3">
        <w:rPr>
          <w:rFonts w:eastAsiaTheme="minorEastAsia" w:hint="eastAsia"/>
          <w:lang w:eastAsia="zh-CN"/>
        </w:rPr>
        <w:t xml:space="preserve">available UL grant is less than 33 </w:t>
      </w:r>
      <w:proofErr w:type="spellStart"/>
      <w:r w:rsidR="002F2CA3">
        <w:rPr>
          <w:rFonts w:eastAsiaTheme="minorEastAsia" w:hint="eastAsia"/>
          <w:lang w:eastAsia="zh-CN"/>
        </w:rPr>
        <w:t>bytes</w:t>
      </w:r>
      <w:r w:rsidR="0091549A">
        <w:rPr>
          <w:rFonts w:eastAsiaTheme="minorEastAsia" w:hint="eastAsia"/>
          <w:lang w:eastAsia="zh-CN"/>
        </w:rPr>
        <w:t>+MAC</w:t>
      </w:r>
      <w:proofErr w:type="spellEnd"/>
      <w:r w:rsidR="0091549A">
        <w:rPr>
          <w:rFonts w:eastAsiaTheme="minorEastAsia" w:hint="eastAsia"/>
          <w:lang w:eastAsia="zh-CN"/>
        </w:rPr>
        <w:t xml:space="preserve"> </w:t>
      </w:r>
      <w:proofErr w:type="spellStart"/>
      <w:r w:rsidR="0091549A">
        <w:rPr>
          <w:rFonts w:eastAsiaTheme="minorEastAsia" w:hint="eastAsia"/>
          <w:lang w:eastAsia="zh-CN"/>
        </w:rPr>
        <w:t>subheader</w:t>
      </w:r>
      <w:proofErr w:type="spellEnd"/>
      <w:r w:rsidR="002F2CA3">
        <w:rPr>
          <w:rFonts w:eastAsiaTheme="minorEastAsia" w:hint="eastAsia"/>
          <w:lang w:eastAsia="zh-CN"/>
        </w:rPr>
        <w:t>.</w:t>
      </w:r>
    </w:p>
    <w:p w:rsidR="00EA724F" w:rsidRDefault="009B40CE" w:rsidP="00EA724F">
      <w:pPr>
        <w:pStyle w:val="Proposal"/>
        <w:numPr>
          <w:ilvl w:val="0"/>
          <w:numId w:val="0"/>
        </w:numPr>
        <w:jc w:val="center"/>
      </w:pPr>
      <w:r>
        <w:rPr>
          <w:noProof/>
          <w:lang w:val="en-US"/>
        </w:rPr>
        <w:drawing>
          <wp:inline distT="0" distB="0" distL="0" distR="0" wp14:anchorId="538D1551" wp14:editId="667799C4">
            <wp:extent cx="2689412" cy="1972798"/>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9412" cy="1972798"/>
                    </a:xfrm>
                    <a:prstGeom prst="rect">
                      <a:avLst/>
                    </a:prstGeom>
                    <a:noFill/>
                    <a:ln>
                      <a:noFill/>
                    </a:ln>
                  </pic:spPr>
                </pic:pic>
              </a:graphicData>
            </a:graphic>
          </wp:inline>
        </w:drawing>
      </w:r>
      <w:r w:rsidR="00EA724F">
        <w:rPr>
          <w:rFonts w:ascii="Times New Roman" w:eastAsia="Times New Roman" w:hAnsi="Times New Roman"/>
          <w:b w:val="0"/>
          <w:bCs w:val="0"/>
          <w:lang w:eastAsia="en-US"/>
        </w:rPr>
        <w:tab/>
        <w:t xml:space="preserve">      </w:t>
      </w:r>
      <w:r w:rsidR="00EA724F" w:rsidRPr="004E548E">
        <w:object w:dxaOrig="5461" w:dyaOrig="4711">
          <v:shape id="_x0000_i1026" type="#_x0000_t75" style="width:3in;height:185.35pt" o:ole="">
            <v:imagedata r:id="rId12" o:title=""/>
          </v:shape>
          <o:OLEObject Type="Embed" ProgID="Visio.Drawing.15" ShapeID="_x0000_i1026" DrawAspect="Content" ObjectID="_1696232557" r:id="rId13"/>
        </w:object>
      </w:r>
    </w:p>
    <w:p w:rsidR="00EA724F" w:rsidRPr="00765F97" w:rsidRDefault="00EA724F" w:rsidP="00EA724F">
      <w:pPr>
        <w:pStyle w:val="Proposal"/>
        <w:numPr>
          <w:ilvl w:val="0"/>
          <w:numId w:val="0"/>
        </w:numPr>
        <w:jc w:val="center"/>
        <w:rPr>
          <w:rFonts w:eastAsiaTheme="minorEastAsia"/>
          <w:sz w:val="18"/>
          <w:szCs w:val="18"/>
        </w:rPr>
      </w:pPr>
      <w:r w:rsidRPr="001017A6">
        <w:rPr>
          <w:rFonts w:ascii="Times New Roman" w:eastAsia="Times New Roman" w:hAnsi="Times New Roman"/>
          <w:sz w:val="18"/>
          <w:szCs w:val="18"/>
          <w:lang w:eastAsia="en-US"/>
        </w:rPr>
        <w:t xml:space="preserve">(a) BSR format with a fixed </w:t>
      </w:r>
      <w:r w:rsidR="00F82531">
        <w:rPr>
          <w:rFonts w:ascii="Times New Roman" w:eastAsia="Times New Roman" w:hAnsi="Times New Roman"/>
          <w:sz w:val="18"/>
          <w:szCs w:val="18"/>
          <w:lang w:eastAsia="en-US"/>
        </w:rPr>
        <w:t>LCG bitmap</w:t>
      </w:r>
      <w:r w:rsidR="0003604F">
        <w:rPr>
          <w:rFonts w:ascii="Times New Roman" w:eastAsiaTheme="minorEastAsia" w:hAnsi="Times New Roman" w:hint="eastAsia"/>
          <w:sz w:val="18"/>
          <w:szCs w:val="18"/>
        </w:rPr>
        <w:t xml:space="preserve">           </w:t>
      </w:r>
      <w:r w:rsidRPr="001017A6">
        <w:rPr>
          <w:rFonts w:ascii="Times New Roman" w:eastAsia="Times New Roman" w:hAnsi="Times New Roman"/>
          <w:sz w:val="18"/>
          <w:szCs w:val="18"/>
          <w:lang w:eastAsia="en-US"/>
        </w:rPr>
        <w:tab/>
        <w:t xml:space="preserve"> (b) BSR format with a configurable </w:t>
      </w:r>
      <w:r w:rsidR="00F82531">
        <w:rPr>
          <w:rFonts w:ascii="Times New Roman" w:eastAsia="Times New Roman" w:hAnsi="Times New Roman"/>
          <w:sz w:val="18"/>
          <w:szCs w:val="18"/>
          <w:lang w:eastAsia="en-US"/>
        </w:rPr>
        <w:t>LCG bitmap</w:t>
      </w:r>
    </w:p>
    <w:p w:rsidR="00F3680E" w:rsidRPr="00F3680E" w:rsidRDefault="00DE7DDC" w:rsidP="0003604F">
      <w:pPr>
        <w:jc w:val="center"/>
        <w:rPr>
          <w:rFonts w:eastAsiaTheme="minorEastAsia"/>
          <w:lang w:val="en-GB" w:eastAsia="zh-CN"/>
        </w:rPr>
      </w:pPr>
      <w:bookmarkStart w:id="6" w:name="_Ref84696588"/>
      <w:r>
        <w:t xml:space="preserve">Figure </w:t>
      </w:r>
      <w:r w:rsidR="00AD557D">
        <w:fldChar w:fldCharType="begin"/>
      </w:r>
      <w:r w:rsidR="00AD557D">
        <w:instrText xml:space="preserve"> SEQ Figure \* ARABIC </w:instrText>
      </w:r>
      <w:r w:rsidR="00AD557D">
        <w:fldChar w:fldCharType="separate"/>
      </w:r>
      <w:r>
        <w:rPr>
          <w:noProof/>
        </w:rPr>
        <w:t>2</w:t>
      </w:r>
      <w:r w:rsidR="00AD557D">
        <w:rPr>
          <w:noProof/>
        </w:rPr>
        <w:fldChar w:fldCharType="end"/>
      </w:r>
      <w:bookmarkEnd w:id="6"/>
      <w:r>
        <w:rPr>
          <w:rFonts w:hint="eastAsia"/>
          <w:lang w:eastAsia="zh-CN"/>
        </w:rPr>
        <w:t xml:space="preserve">: </w:t>
      </w:r>
      <w:r w:rsidR="00A824C9">
        <w:t xml:space="preserve">Extended </w:t>
      </w:r>
      <w:r w:rsidR="00A824C9" w:rsidRPr="004E548E">
        <w:t xml:space="preserve">Long BSR, </w:t>
      </w:r>
      <w:r w:rsidR="00A824C9">
        <w:rPr>
          <w:rFonts w:eastAsiaTheme="minorEastAsia" w:hint="eastAsia"/>
          <w:lang w:eastAsia="zh-CN"/>
        </w:rPr>
        <w:t xml:space="preserve">Extended </w:t>
      </w:r>
      <w:r w:rsidR="00A824C9" w:rsidRPr="004E548E">
        <w:t xml:space="preserve">Long Truncated BSR, and </w:t>
      </w:r>
      <w:r w:rsidR="00A824C9">
        <w:rPr>
          <w:rFonts w:eastAsiaTheme="minorEastAsia" w:hint="eastAsia"/>
          <w:lang w:eastAsia="zh-CN"/>
        </w:rPr>
        <w:t xml:space="preserve">Extended </w:t>
      </w:r>
      <w:r w:rsidR="00A824C9" w:rsidRPr="001862D1">
        <w:t>Pre-emptive BSR</w:t>
      </w:r>
      <w:r w:rsidR="00A824C9" w:rsidRPr="004E548E">
        <w:t xml:space="preserve"> MAC CE</w:t>
      </w:r>
      <w:r w:rsidR="00A824C9" w:rsidRPr="0054576C">
        <w:rPr>
          <w:lang w:val="en-GB"/>
        </w:rPr>
        <w:t xml:space="preserve"> </w:t>
      </w:r>
      <w:r>
        <w:rPr>
          <w:rFonts w:hint="eastAsia"/>
          <w:lang w:eastAsia="zh-CN"/>
        </w:rPr>
        <w:t>(option 2)</w:t>
      </w:r>
    </w:p>
    <w:p w:rsidR="007B6A1B" w:rsidRDefault="007B6A1B" w:rsidP="004F4F81">
      <w:pPr>
        <w:pStyle w:val="a0"/>
        <w:rPr>
          <w:rFonts w:eastAsiaTheme="minorEastAsia"/>
          <w:lang w:eastAsia="zh-CN"/>
        </w:rPr>
      </w:pPr>
    </w:p>
    <w:p w:rsidR="00746C97" w:rsidRPr="00765B73" w:rsidRDefault="007B6A1B" w:rsidP="00746C97">
      <w:pPr>
        <w:pStyle w:val="a0"/>
        <w:rPr>
          <w:rFonts w:eastAsia="宋体"/>
          <w:b/>
          <w:lang w:eastAsia="zh-CN"/>
        </w:rPr>
      </w:pPr>
      <w:r>
        <w:rPr>
          <w:rFonts w:eastAsiaTheme="minorEastAsia"/>
          <w:lang w:eastAsia="zh-CN"/>
        </w:rPr>
        <w:t>I</w:t>
      </w:r>
      <w:r>
        <w:rPr>
          <w:rFonts w:eastAsiaTheme="minorEastAsia" w:hint="eastAsia"/>
          <w:lang w:eastAsia="zh-CN"/>
        </w:rPr>
        <w:t xml:space="preserve">n </w:t>
      </w:r>
      <w:r w:rsidR="004F4F81">
        <w:rPr>
          <w:rFonts w:eastAsiaTheme="minorEastAsia"/>
          <w:lang w:eastAsia="zh-CN"/>
        </w:rPr>
        <w:fldChar w:fldCharType="begin"/>
      </w:r>
      <w:r w:rsidR="004F4F81">
        <w:rPr>
          <w:rFonts w:eastAsiaTheme="minorEastAsia"/>
          <w:lang w:eastAsia="zh-CN"/>
        </w:rPr>
        <w:instrText xml:space="preserve"> </w:instrText>
      </w:r>
      <w:r w:rsidR="004F4F81">
        <w:rPr>
          <w:rFonts w:eastAsiaTheme="minorEastAsia" w:hint="eastAsia"/>
          <w:lang w:eastAsia="zh-CN"/>
        </w:rPr>
        <w:instrText>REF _Ref84695818 \n \h</w:instrText>
      </w:r>
      <w:r w:rsidR="004F4F81">
        <w:rPr>
          <w:rFonts w:eastAsiaTheme="minorEastAsia"/>
          <w:lang w:eastAsia="zh-CN"/>
        </w:rPr>
        <w:instrText xml:space="preserve"> </w:instrText>
      </w:r>
      <w:r w:rsidR="004F4F81">
        <w:rPr>
          <w:rFonts w:eastAsiaTheme="minorEastAsia"/>
          <w:lang w:eastAsia="zh-CN"/>
        </w:rPr>
      </w:r>
      <w:r w:rsidR="004F4F81">
        <w:rPr>
          <w:rFonts w:eastAsiaTheme="minorEastAsia"/>
          <w:lang w:eastAsia="zh-CN"/>
        </w:rPr>
        <w:fldChar w:fldCharType="separate"/>
      </w:r>
      <w:r w:rsidR="004F4F81">
        <w:rPr>
          <w:rFonts w:eastAsiaTheme="minorEastAsia"/>
          <w:lang w:eastAsia="zh-CN"/>
        </w:rPr>
        <w:t>[4]</w:t>
      </w:r>
      <w:r w:rsidR="004F4F81">
        <w:rPr>
          <w:rFonts w:eastAsiaTheme="minorEastAsia"/>
          <w:lang w:eastAsia="zh-CN"/>
        </w:rPr>
        <w:fldChar w:fldCharType="end"/>
      </w:r>
      <w:r>
        <w:rPr>
          <w:rFonts w:eastAsiaTheme="minorEastAsia" w:hint="eastAsia"/>
          <w:lang w:eastAsia="zh-CN"/>
        </w:rPr>
        <w:t xml:space="preserve">, </w:t>
      </w:r>
      <w:r w:rsidR="004F4F81">
        <w:rPr>
          <w:rFonts w:eastAsiaTheme="minorEastAsia" w:hint="eastAsia"/>
          <w:lang w:eastAsia="zh-CN"/>
        </w:rPr>
        <w:t xml:space="preserve">an </w:t>
      </w:r>
      <w:r w:rsidR="00272F81">
        <w:rPr>
          <w:rFonts w:eastAsiaTheme="minorEastAsia" w:hint="eastAsia"/>
          <w:lang w:eastAsia="zh-CN"/>
        </w:rPr>
        <w:t>alternative</w:t>
      </w:r>
      <w:r w:rsidR="004F4F81">
        <w:rPr>
          <w:rFonts w:eastAsiaTheme="minorEastAsia" w:hint="eastAsia"/>
          <w:lang w:eastAsia="zh-CN"/>
        </w:rPr>
        <w:t xml:space="preserve"> </w:t>
      </w:r>
      <w:r>
        <w:rPr>
          <w:rFonts w:eastAsiaTheme="minorEastAsia" w:hint="eastAsia"/>
          <w:lang w:eastAsia="zh-CN"/>
        </w:rPr>
        <w:t xml:space="preserve">is proposed </w:t>
      </w:r>
      <w:r w:rsidR="004F4F81">
        <w:rPr>
          <w:rFonts w:eastAsiaTheme="minorEastAsia" w:hint="eastAsia"/>
          <w:lang w:eastAsia="zh-CN"/>
        </w:rPr>
        <w:t xml:space="preserve">as in </w:t>
      </w:r>
      <w:r w:rsidR="004F4F81">
        <w:rPr>
          <w:rFonts w:eastAsiaTheme="minorEastAsia"/>
          <w:lang w:eastAsia="zh-CN"/>
        </w:rPr>
        <w:fldChar w:fldCharType="begin"/>
      </w:r>
      <w:r w:rsidR="004F4F81">
        <w:rPr>
          <w:rFonts w:eastAsiaTheme="minorEastAsia"/>
          <w:lang w:eastAsia="zh-CN"/>
        </w:rPr>
        <w:instrText xml:space="preserve"> </w:instrText>
      </w:r>
      <w:r w:rsidR="004F4F81">
        <w:rPr>
          <w:rFonts w:eastAsiaTheme="minorEastAsia" w:hint="eastAsia"/>
          <w:lang w:eastAsia="zh-CN"/>
        </w:rPr>
        <w:instrText>REF _Ref84696588 \h</w:instrText>
      </w:r>
      <w:r w:rsidR="004F4F81">
        <w:rPr>
          <w:rFonts w:eastAsiaTheme="minorEastAsia"/>
          <w:lang w:eastAsia="zh-CN"/>
        </w:rPr>
        <w:instrText xml:space="preserve"> </w:instrText>
      </w:r>
      <w:r w:rsidR="004F4F81">
        <w:rPr>
          <w:rFonts w:eastAsiaTheme="minorEastAsia"/>
          <w:lang w:eastAsia="zh-CN"/>
        </w:rPr>
      </w:r>
      <w:r w:rsidR="004F4F81">
        <w:rPr>
          <w:rFonts w:eastAsiaTheme="minorEastAsia"/>
          <w:lang w:eastAsia="zh-CN"/>
        </w:rPr>
        <w:fldChar w:fldCharType="separate"/>
      </w:r>
      <w:r w:rsidR="004F4F81">
        <w:t xml:space="preserve">Figure </w:t>
      </w:r>
      <w:r w:rsidR="004F4F81">
        <w:rPr>
          <w:noProof/>
        </w:rPr>
        <w:t>2</w:t>
      </w:r>
      <w:r w:rsidR="004F4F81">
        <w:rPr>
          <w:rFonts w:eastAsiaTheme="minorEastAsia"/>
          <w:lang w:eastAsia="zh-CN"/>
        </w:rPr>
        <w:fldChar w:fldCharType="end"/>
      </w:r>
      <w:r w:rsidR="004F4F81">
        <w:rPr>
          <w:rFonts w:eastAsiaTheme="minorEastAsia" w:hint="eastAsia"/>
          <w:lang w:eastAsia="zh-CN"/>
        </w:rPr>
        <w:t xml:space="preserve"> (b).</w:t>
      </w:r>
      <w:r w:rsidR="00272F81">
        <w:rPr>
          <w:rFonts w:eastAsiaTheme="minorEastAsia" w:hint="eastAsia"/>
          <w:lang w:eastAsia="zh-CN"/>
        </w:rPr>
        <w:t xml:space="preserve"> </w:t>
      </w:r>
      <w:r w:rsidR="00746C97">
        <w:rPr>
          <w:rFonts w:eastAsiaTheme="minorEastAsia" w:hint="eastAsia"/>
          <w:lang w:eastAsia="zh-CN"/>
        </w:rPr>
        <w:t xml:space="preserve">In this alternative, </w:t>
      </w:r>
      <w:r w:rsidR="00272F81">
        <w:rPr>
          <w:rFonts w:eastAsia="宋体"/>
        </w:rPr>
        <w:t>a set of BSR formats with different number of LCGs</w:t>
      </w:r>
      <w:r w:rsidR="00746C97">
        <w:rPr>
          <w:rFonts w:eastAsia="宋体" w:hint="eastAsia"/>
          <w:lang w:eastAsia="zh-CN"/>
        </w:rPr>
        <w:t xml:space="preserve"> are introduced. The </w:t>
      </w:r>
      <w:proofErr w:type="spellStart"/>
      <w:r w:rsidR="00746C97">
        <w:rPr>
          <w:rFonts w:eastAsia="宋体" w:hint="eastAsia"/>
          <w:lang w:eastAsia="zh-CN"/>
        </w:rPr>
        <w:t>eLCIDs</w:t>
      </w:r>
      <w:proofErr w:type="spellEnd"/>
      <w:r w:rsidR="00746C97">
        <w:rPr>
          <w:rFonts w:eastAsia="宋体" w:hint="eastAsia"/>
          <w:lang w:eastAsia="zh-CN"/>
        </w:rPr>
        <w:t xml:space="preserve"> used to indicate </w:t>
      </w:r>
      <w:r w:rsidR="00391D74">
        <w:rPr>
          <w:rFonts w:eastAsia="宋体" w:hint="eastAsia"/>
          <w:lang w:eastAsia="zh-CN"/>
        </w:rPr>
        <w:t xml:space="preserve">extended Long </w:t>
      </w:r>
      <w:r w:rsidR="00746C97">
        <w:rPr>
          <w:rFonts w:eastAsia="宋体" w:hint="eastAsia"/>
          <w:lang w:eastAsia="zh-CN"/>
        </w:rPr>
        <w:t>BSR formats are shown in Table 1.</w:t>
      </w:r>
      <w:r w:rsidR="005F4844">
        <w:rPr>
          <w:rFonts w:eastAsia="宋体" w:hint="eastAsia"/>
          <w:lang w:eastAsia="zh-CN"/>
        </w:rPr>
        <w:t xml:space="preserve"> This alternative </w:t>
      </w:r>
      <w:r w:rsidR="005F4844" w:rsidRPr="005002D0">
        <w:rPr>
          <w:rFonts w:eastAsia="宋体" w:hint="eastAsia"/>
          <w:lang w:eastAsia="zh-CN"/>
        </w:rPr>
        <w:t xml:space="preserve">increases complexity to both IAB-MT and its parent IAB-DU. </w:t>
      </w:r>
      <w:r w:rsidR="00391D74" w:rsidRPr="005002D0">
        <w:rPr>
          <w:rFonts w:eastAsia="宋体" w:hint="eastAsia"/>
          <w:lang w:eastAsia="zh-CN"/>
        </w:rPr>
        <w:t>Meanwhile, i</w:t>
      </w:r>
      <w:r w:rsidR="005F4844" w:rsidRPr="005002D0">
        <w:rPr>
          <w:rFonts w:eastAsia="宋体" w:hint="eastAsia"/>
          <w:lang w:eastAsia="zh-CN"/>
        </w:rPr>
        <w:t xml:space="preserve">t </w:t>
      </w:r>
      <w:r w:rsidR="005F4844" w:rsidRPr="005002D0">
        <w:rPr>
          <w:rFonts w:eastAsia="宋体"/>
          <w:lang w:eastAsia="zh-CN"/>
        </w:rPr>
        <w:t>consumes</w:t>
      </w:r>
      <w:r w:rsidR="005F4844" w:rsidRPr="005002D0">
        <w:rPr>
          <w:rFonts w:eastAsia="宋体" w:hint="eastAsia"/>
          <w:lang w:eastAsia="zh-CN"/>
        </w:rPr>
        <w:t xml:space="preserve"> 30 </w:t>
      </w:r>
      <w:r w:rsidR="00391D74" w:rsidRPr="005002D0">
        <w:rPr>
          <w:rFonts w:eastAsia="宋体" w:hint="eastAsia"/>
          <w:lang w:eastAsia="zh-CN"/>
        </w:rPr>
        <w:t xml:space="preserve">more </w:t>
      </w:r>
      <w:proofErr w:type="spellStart"/>
      <w:r w:rsidR="001B364C" w:rsidRPr="005002D0">
        <w:rPr>
          <w:rFonts w:eastAsia="宋体" w:hint="eastAsia"/>
          <w:lang w:eastAsia="zh-CN"/>
        </w:rPr>
        <w:t>e</w:t>
      </w:r>
      <w:r w:rsidR="005F4844" w:rsidRPr="005002D0">
        <w:rPr>
          <w:rFonts w:eastAsia="宋体" w:hint="eastAsia"/>
          <w:lang w:eastAsia="zh-CN"/>
        </w:rPr>
        <w:t>LCID</w:t>
      </w:r>
      <w:proofErr w:type="spellEnd"/>
      <w:r w:rsidR="005F4844" w:rsidRPr="005002D0">
        <w:rPr>
          <w:rFonts w:eastAsia="宋体" w:hint="eastAsia"/>
          <w:lang w:eastAsia="zh-CN"/>
        </w:rPr>
        <w:t xml:space="preserve"> values for long BSR than option 1 and basic option 2. </w:t>
      </w:r>
      <w:r w:rsidR="001B364C" w:rsidRPr="005002D0">
        <w:rPr>
          <w:rFonts w:eastAsia="宋体" w:hint="eastAsia"/>
          <w:lang w:eastAsia="zh-CN"/>
        </w:rPr>
        <w:t>When it applies to</w:t>
      </w:r>
      <w:r w:rsidR="005F4844" w:rsidRPr="005002D0">
        <w:rPr>
          <w:rFonts w:eastAsia="宋体" w:hint="eastAsia"/>
          <w:lang w:eastAsia="zh-CN"/>
        </w:rPr>
        <w:t xml:space="preserve"> pre-emptive BSR and </w:t>
      </w:r>
      <w:r w:rsidR="001B364C" w:rsidRPr="005002D0">
        <w:rPr>
          <w:rFonts w:eastAsia="宋体" w:hint="eastAsia"/>
          <w:lang w:eastAsia="zh-CN"/>
        </w:rPr>
        <w:t xml:space="preserve">Long Truncated BSR, </w:t>
      </w:r>
      <w:r w:rsidR="00391D74" w:rsidRPr="005002D0">
        <w:rPr>
          <w:rFonts w:eastAsia="宋体" w:hint="eastAsia"/>
          <w:lang w:eastAsia="zh-CN"/>
        </w:rPr>
        <w:t xml:space="preserve">60 </w:t>
      </w:r>
      <w:r w:rsidR="001B364C" w:rsidRPr="005002D0">
        <w:rPr>
          <w:rFonts w:eastAsia="宋体" w:hint="eastAsia"/>
          <w:lang w:eastAsia="zh-CN"/>
        </w:rPr>
        <w:t xml:space="preserve">more </w:t>
      </w:r>
      <w:proofErr w:type="spellStart"/>
      <w:r w:rsidR="001B364C" w:rsidRPr="005002D0">
        <w:rPr>
          <w:rFonts w:eastAsia="宋体" w:hint="eastAsia"/>
          <w:lang w:eastAsia="zh-CN"/>
        </w:rPr>
        <w:t>eLCID</w:t>
      </w:r>
      <w:proofErr w:type="spellEnd"/>
      <w:r w:rsidR="001B364C" w:rsidRPr="005002D0">
        <w:rPr>
          <w:rFonts w:eastAsia="宋体" w:hint="eastAsia"/>
          <w:lang w:eastAsia="zh-CN"/>
        </w:rPr>
        <w:t xml:space="preserve"> values are consumed. </w:t>
      </w:r>
      <w:r w:rsidR="00391D74" w:rsidRPr="005002D0">
        <w:rPr>
          <w:rFonts w:eastAsia="宋体" w:hint="eastAsia"/>
          <w:b/>
          <w:lang w:eastAsia="zh-CN"/>
        </w:rPr>
        <w:t>In summary, th</w:t>
      </w:r>
      <w:r w:rsidR="00765B73" w:rsidRPr="005002D0">
        <w:rPr>
          <w:rFonts w:eastAsia="宋体" w:hint="eastAsia"/>
          <w:b/>
          <w:lang w:eastAsia="zh-CN"/>
        </w:rPr>
        <w:t>is</w:t>
      </w:r>
      <w:r w:rsidR="00391D74" w:rsidRPr="005002D0">
        <w:rPr>
          <w:rFonts w:eastAsia="宋体" w:hint="eastAsia"/>
          <w:b/>
          <w:lang w:eastAsia="zh-CN"/>
        </w:rPr>
        <w:t xml:space="preserve"> alternative will consume 90 more </w:t>
      </w:r>
      <w:proofErr w:type="spellStart"/>
      <w:r w:rsidR="00391D74" w:rsidRPr="005002D0">
        <w:rPr>
          <w:rFonts w:eastAsia="宋体" w:hint="eastAsia"/>
          <w:b/>
          <w:lang w:eastAsia="zh-CN"/>
        </w:rPr>
        <w:t>eLCID</w:t>
      </w:r>
      <w:proofErr w:type="spellEnd"/>
      <w:r w:rsidR="00391D74" w:rsidRPr="005002D0">
        <w:rPr>
          <w:rFonts w:eastAsia="宋体" w:hint="eastAsia"/>
          <w:b/>
          <w:lang w:eastAsia="zh-CN"/>
        </w:rPr>
        <w:t xml:space="preserve"> values than option 1 and basic option 2.</w:t>
      </w:r>
    </w:p>
    <w:p w:rsidR="00272F81" w:rsidRPr="004E548E" w:rsidRDefault="00272F81" w:rsidP="00272F81">
      <w:pPr>
        <w:pStyle w:val="TH"/>
        <w:rPr>
          <w:noProof/>
          <w:lang w:eastAsia="ko-KR"/>
        </w:rPr>
      </w:pPr>
      <w:r w:rsidRPr="004E548E">
        <w:rPr>
          <w:noProof/>
          <w:lang w:eastAsia="ko-KR"/>
        </w:rPr>
        <w:t xml:space="preserve">Table </w:t>
      </w:r>
      <w:r>
        <w:rPr>
          <w:noProof/>
          <w:lang w:eastAsia="ko-KR"/>
        </w:rPr>
        <w:t>1</w:t>
      </w:r>
      <w:r w:rsidRPr="004E548E">
        <w:rPr>
          <w:noProof/>
          <w:lang w:eastAsia="ko-KR"/>
        </w:rPr>
        <w:t xml:space="preserve"> Values of one-octet eLCID for UL-SCH</w:t>
      </w:r>
      <w:r w:rsidR="00AA313A">
        <w:rPr>
          <w:rFonts w:eastAsiaTheme="minorEastAsia" w:hint="eastAsia"/>
          <w:noProof/>
          <w:lang w:eastAsia="zh-CN"/>
        </w:rPr>
        <w:t xml:space="preserve"> </w:t>
      </w:r>
      <w:r w:rsidR="00AA313A">
        <w:rPr>
          <w:rFonts w:eastAsiaTheme="minorEastAsia"/>
          <w:lang w:eastAsia="zh-CN"/>
        </w:rPr>
        <w:fldChar w:fldCharType="begin"/>
      </w:r>
      <w:r w:rsidR="00AA313A">
        <w:rPr>
          <w:rFonts w:eastAsiaTheme="minorEastAsia"/>
          <w:lang w:eastAsia="zh-CN"/>
        </w:rPr>
        <w:instrText xml:space="preserve"> </w:instrText>
      </w:r>
      <w:r w:rsidR="00AA313A">
        <w:rPr>
          <w:rFonts w:eastAsiaTheme="minorEastAsia" w:hint="eastAsia"/>
          <w:lang w:eastAsia="zh-CN"/>
        </w:rPr>
        <w:instrText>REF _Ref84695818 \n \h</w:instrText>
      </w:r>
      <w:r w:rsidR="00AA313A">
        <w:rPr>
          <w:rFonts w:eastAsiaTheme="minorEastAsia"/>
          <w:lang w:eastAsia="zh-CN"/>
        </w:rPr>
        <w:instrText xml:space="preserve"> </w:instrText>
      </w:r>
      <w:r w:rsidR="00AA313A">
        <w:rPr>
          <w:rFonts w:eastAsiaTheme="minorEastAsia"/>
          <w:lang w:eastAsia="zh-CN"/>
        </w:rPr>
      </w:r>
      <w:r w:rsidR="00AA313A">
        <w:rPr>
          <w:rFonts w:eastAsiaTheme="minorEastAsia"/>
          <w:lang w:eastAsia="zh-CN"/>
        </w:rPr>
        <w:fldChar w:fldCharType="separate"/>
      </w:r>
      <w:r w:rsidR="00AA313A">
        <w:rPr>
          <w:rFonts w:eastAsiaTheme="minorEastAsia"/>
          <w:lang w:eastAsia="zh-CN"/>
        </w:rPr>
        <w:t>[4]</w:t>
      </w:r>
      <w:r w:rsidR="00AA313A">
        <w:rPr>
          <w:rFonts w:eastAsiaTheme="minorEastAsia"/>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2F81" w:rsidRPr="004E548E" w:rsidTr="00EC4ACF">
        <w:trPr>
          <w:jc w:val="center"/>
        </w:trPr>
        <w:tc>
          <w:tcPr>
            <w:tcW w:w="1701" w:type="dxa"/>
          </w:tcPr>
          <w:p w:rsidR="00272F81" w:rsidRPr="004E548E" w:rsidRDefault="00272F81" w:rsidP="00EC4ACF">
            <w:pPr>
              <w:pStyle w:val="TAH"/>
              <w:rPr>
                <w:noProof/>
                <w:lang w:eastAsia="ko-KR"/>
              </w:rPr>
            </w:pPr>
            <w:r w:rsidRPr="004E548E">
              <w:rPr>
                <w:noProof/>
                <w:lang w:eastAsia="ko-KR"/>
              </w:rPr>
              <w:t>Codepoint</w:t>
            </w:r>
          </w:p>
        </w:tc>
        <w:tc>
          <w:tcPr>
            <w:tcW w:w="1701" w:type="dxa"/>
          </w:tcPr>
          <w:p w:rsidR="00272F81" w:rsidRPr="004E548E" w:rsidRDefault="00272F81" w:rsidP="00EC4ACF">
            <w:pPr>
              <w:pStyle w:val="TAH"/>
              <w:rPr>
                <w:noProof/>
                <w:lang w:eastAsia="ko-KR"/>
              </w:rPr>
            </w:pPr>
            <w:r w:rsidRPr="004E548E">
              <w:rPr>
                <w:noProof/>
                <w:lang w:eastAsia="ko-KR"/>
              </w:rPr>
              <w:t>Index</w:t>
            </w:r>
          </w:p>
        </w:tc>
        <w:tc>
          <w:tcPr>
            <w:tcW w:w="3969" w:type="dxa"/>
          </w:tcPr>
          <w:p w:rsidR="00272F81" w:rsidRPr="004E548E" w:rsidRDefault="00272F81" w:rsidP="00EC4ACF">
            <w:pPr>
              <w:pStyle w:val="TAH"/>
              <w:rPr>
                <w:noProof/>
                <w:lang w:eastAsia="ko-KR"/>
              </w:rPr>
            </w:pPr>
            <w:r w:rsidRPr="004E548E">
              <w:rPr>
                <w:noProof/>
                <w:lang w:eastAsia="ko-KR"/>
              </w:rPr>
              <w:t>LCID values</w:t>
            </w:r>
          </w:p>
        </w:tc>
      </w:tr>
      <w:tr w:rsidR="00272F81" w:rsidRPr="004E548E" w:rsidTr="00EC4ACF">
        <w:tblPrEx>
          <w:tblLook w:val="04A0" w:firstRow="1" w:lastRow="0" w:firstColumn="1" w:lastColumn="0" w:noHBand="0" w:noVBand="1"/>
        </w:tblPrEx>
        <w:trPr>
          <w:jc w:val="center"/>
        </w:trPr>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0 to 2</w:t>
            </w:r>
            <w:r>
              <w:rPr>
                <w:rFonts w:eastAsia="Malgun Gothic"/>
                <w:lang w:eastAsia="ko-KR"/>
              </w:rPr>
              <w:t>18</w:t>
            </w:r>
          </w:p>
        </w:tc>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 xml:space="preserve">64 to </w:t>
            </w:r>
            <w:r>
              <w:rPr>
                <w:rFonts w:eastAsia="Malgun Gothic"/>
                <w:lang w:eastAsia="ko-KR"/>
              </w:rPr>
              <w:t>283</w:t>
            </w:r>
          </w:p>
        </w:tc>
        <w:tc>
          <w:tcPr>
            <w:tcW w:w="3969" w:type="dxa"/>
          </w:tcPr>
          <w:p w:rsidR="00272F81" w:rsidRPr="004E548E" w:rsidRDefault="00272F81" w:rsidP="00EC4ACF">
            <w:pPr>
              <w:pStyle w:val="TAL"/>
              <w:rPr>
                <w:lang w:eastAsia="ko-KR"/>
              </w:rPr>
            </w:pPr>
            <w:r w:rsidRPr="004E548E">
              <w:rPr>
                <w:lang w:eastAsia="ko-KR"/>
              </w:rPr>
              <w:t>Reserved</w:t>
            </w:r>
          </w:p>
        </w:tc>
      </w:tr>
      <w:tr w:rsidR="00272F81" w:rsidRPr="004E548E" w:rsidTr="00EC4ACF">
        <w:trPr>
          <w:jc w:val="center"/>
        </w:trPr>
        <w:tc>
          <w:tcPr>
            <w:tcW w:w="1701" w:type="dxa"/>
            <w:shd w:val="clear" w:color="auto" w:fill="DAEEF3" w:themeFill="accent5" w:themeFillTint="33"/>
          </w:tcPr>
          <w:p w:rsidR="00272F81" w:rsidRPr="003F0B5B" w:rsidRDefault="00272F81" w:rsidP="00EC4ACF">
            <w:pPr>
              <w:pStyle w:val="TAC"/>
              <w:rPr>
                <w:color w:val="0070C0"/>
                <w:u w:val="single"/>
                <w:lang w:eastAsia="zh-CN"/>
              </w:rPr>
            </w:pPr>
            <w:r w:rsidRPr="003F0B5B">
              <w:rPr>
                <w:rFonts w:hint="eastAsia"/>
                <w:color w:val="0070C0"/>
                <w:u w:val="single"/>
                <w:lang w:eastAsia="zh-CN"/>
              </w:rPr>
              <w:t>2</w:t>
            </w:r>
            <w:r w:rsidRPr="003F0B5B">
              <w:rPr>
                <w:color w:val="0070C0"/>
                <w:u w:val="single"/>
                <w:lang w:eastAsia="zh-CN"/>
              </w:rPr>
              <w:t>19-249</w:t>
            </w:r>
          </w:p>
        </w:tc>
        <w:tc>
          <w:tcPr>
            <w:tcW w:w="1701" w:type="dxa"/>
            <w:shd w:val="clear" w:color="auto" w:fill="DAEEF3" w:themeFill="accent5" w:themeFillTint="33"/>
          </w:tcPr>
          <w:p w:rsidR="00272F81" w:rsidRPr="003F0B5B" w:rsidRDefault="00272F81" w:rsidP="00EC4ACF">
            <w:pPr>
              <w:pStyle w:val="TAC"/>
              <w:rPr>
                <w:color w:val="0070C0"/>
                <w:u w:val="single"/>
                <w:lang w:eastAsia="zh-CN"/>
              </w:rPr>
            </w:pPr>
            <w:r w:rsidRPr="003F0B5B">
              <w:rPr>
                <w:color w:val="0070C0"/>
                <w:u w:val="single"/>
                <w:lang w:eastAsia="zh-CN"/>
              </w:rPr>
              <w:t>283-</w:t>
            </w:r>
            <w:r w:rsidRPr="003F0B5B">
              <w:rPr>
                <w:rFonts w:hint="eastAsia"/>
                <w:color w:val="0070C0"/>
                <w:u w:val="single"/>
                <w:lang w:eastAsia="zh-CN"/>
              </w:rPr>
              <w:t>3</w:t>
            </w:r>
            <w:r w:rsidRPr="003F0B5B">
              <w:rPr>
                <w:color w:val="0070C0"/>
                <w:u w:val="single"/>
                <w:lang w:eastAsia="zh-CN"/>
              </w:rPr>
              <w:t>13</w:t>
            </w:r>
          </w:p>
        </w:tc>
        <w:tc>
          <w:tcPr>
            <w:tcW w:w="3969" w:type="dxa"/>
            <w:shd w:val="clear" w:color="auto" w:fill="DAEEF3" w:themeFill="accent5" w:themeFillTint="33"/>
          </w:tcPr>
          <w:p w:rsidR="00272F81" w:rsidRPr="003F0B5B" w:rsidRDefault="005F4844" w:rsidP="00EC4ACF">
            <w:pPr>
              <w:pStyle w:val="TAL"/>
              <w:rPr>
                <w:color w:val="0070C0"/>
                <w:u w:val="single"/>
                <w:lang w:eastAsia="zh-CN"/>
              </w:rPr>
            </w:pPr>
            <w:r>
              <w:rPr>
                <w:rFonts w:hint="eastAsia"/>
                <w:color w:val="0070C0"/>
                <w:u w:val="single"/>
                <w:lang w:eastAsia="zh-CN"/>
              </w:rPr>
              <w:t xml:space="preserve">Long </w:t>
            </w:r>
            <w:r w:rsidR="00272F81" w:rsidRPr="003F0B5B">
              <w:rPr>
                <w:rFonts w:hint="eastAsia"/>
                <w:color w:val="0070C0"/>
                <w:u w:val="single"/>
                <w:lang w:eastAsia="zh-CN"/>
              </w:rPr>
              <w:t>B</w:t>
            </w:r>
            <w:r w:rsidR="00272F81" w:rsidRPr="003F0B5B">
              <w:rPr>
                <w:color w:val="0070C0"/>
                <w:u w:val="single"/>
                <w:lang w:eastAsia="zh-CN"/>
              </w:rPr>
              <w:t xml:space="preserve">SR with </w:t>
            </w:r>
            <w:r w:rsidR="00272F81">
              <w:rPr>
                <w:color w:val="0070C0"/>
                <w:u w:val="single"/>
                <w:lang w:eastAsia="zh-CN"/>
              </w:rPr>
              <w:t xml:space="preserve">max </w:t>
            </w:r>
            <w:r w:rsidR="00272F81" w:rsidRPr="003F0B5B">
              <w:rPr>
                <w:color w:val="0070C0"/>
                <w:u w:val="single"/>
                <w:lang w:eastAsia="zh-CN"/>
              </w:rPr>
              <w:t>#LCG = 8k (k=2, 3,</w:t>
            </w:r>
            <w:r w:rsidR="00272F81">
              <w:rPr>
                <w:color w:val="0070C0"/>
                <w:u w:val="single"/>
                <w:lang w:eastAsia="zh-CN"/>
              </w:rPr>
              <w:t xml:space="preserve"> </w:t>
            </w:r>
            <w:r w:rsidR="00272F81" w:rsidRPr="003F0B5B">
              <w:rPr>
                <w:color w:val="0070C0"/>
                <w:u w:val="single"/>
                <w:lang w:eastAsia="zh-CN"/>
              </w:rPr>
              <w:t>…,</w:t>
            </w:r>
            <w:r w:rsidR="00272F81">
              <w:rPr>
                <w:color w:val="0070C0"/>
                <w:u w:val="single"/>
                <w:lang w:eastAsia="zh-CN"/>
              </w:rPr>
              <w:t xml:space="preserve"> </w:t>
            </w:r>
            <w:r w:rsidR="00272F81" w:rsidRPr="003F0B5B">
              <w:rPr>
                <w:color w:val="0070C0"/>
                <w:u w:val="single"/>
                <w:lang w:eastAsia="zh-CN"/>
              </w:rPr>
              <w:t>32)</w:t>
            </w:r>
          </w:p>
        </w:tc>
      </w:tr>
      <w:tr w:rsidR="00272F81" w:rsidRPr="004E548E" w:rsidTr="00EC4ACF">
        <w:tblPrEx>
          <w:tblLook w:val="04A0" w:firstRow="1" w:lastRow="0" w:firstColumn="1" w:lastColumn="0" w:noHBand="0" w:noVBand="1"/>
        </w:tblPrEx>
        <w:trPr>
          <w:jc w:val="center"/>
        </w:trPr>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250</w:t>
            </w:r>
          </w:p>
        </w:tc>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314</w:t>
            </w:r>
          </w:p>
        </w:tc>
        <w:tc>
          <w:tcPr>
            <w:tcW w:w="3969" w:type="dxa"/>
          </w:tcPr>
          <w:p w:rsidR="00272F81" w:rsidRPr="004E548E" w:rsidRDefault="00272F81" w:rsidP="00EC4ACF">
            <w:pPr>
              <w:pStyle w:val="TAL"/>
              <w:rPr>
                <w:lang w:eastAsia="ko-KR"/>
              </w:rPr>
            </w:pPr>
            <w:r w:rsidRPr="004E548E">
              <w:rPr>
                <w:lang w:eastAsia="ko-KR"/>
              </w:rPr>
              <w:t xml:space="preserve">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272F81" w:rsidRPr="004E548E" w:rsidTr="00EC4ACF">
        <w:tblPrEx>
          <w:tblLook w:val="04A0" w:firstRow="1" w:lastRow="0" w:firstColumn="1" w:lastColumn="0" w:noHBand="0" w:noVBand="1"/>
        </w:tblPrEx>
        <w:trPr>
          <w:jc w:val="center"/>
        </w:trPr>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251</w:t>
            </w:r>
          </w:p>
        </w:tc>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315</w:t>
            </w:r>
          </w:p>
        </w:tc>
        <w:tc>
          <w:tcPr>
            <w:tcW w:w="3969" w:type="dxa"/>
          </w:tcPr>
          <w:p w:rsidR="00272F81" w:rsidRPr="004E548E" w:rsidRDefault="00272F81" w:rsidP="00EC4ACF">
            <w:pPr>
              <w:pStyle w:val="TAL"/>
              <w:rPr>
                <w:lang w:eastAsia="ko-KR"/>
              </w:rPr>
            </w:pPr>
            <w:r w:rsidRPr="004E548E">
              <w:rPr>
                <w:lang w:eastAsia="ko-KR"/>
              </w:rPr>
              <w:t xml:space="preserve">Truncated 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272F81" w:rsidRPr="004E548E" w:rsidTr="00EC4ACF">
        <w:tblPrEx>
          <w:tblLook w:val="04A0" w:firstRow="1" w:lastRow="0" w:firstColumn="1" w:lastColumn="0" w:noHBand="0" w:noVBand="1"/>
        </w:tblPrEx>
        <w:trPr>
          <w:jc w:val="center"/>
        </w:trPr>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252</w:t>
            </w:r>
          </w:p>
        </w:tc>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316</w:t>
            </w:r>
          </w:p>
        </w:tc>
        <w:tc>
          <w:tcPr>
            <w:tcW w:w="3969" w:type="dxa"/>
          </w:tcPr>
          <w:p w:rsidR="00272F81" w:rsidRPr="004E548E" w:rsidRDefault="00272F81" w:rsidP="00EC4ACF">
            <w:pPr>
              <w:pStyle w:val="TAL"/>
              <w:rPr>
                <w:lang w:eastAsia="ko-KR"/>
              </w:rPr>
            </w:pPr>
            <w:r w:rsidRPr="004E548E">
              <w:rPr>
                <w:rFonts w:eastAsia="Malgun Gothic"/>
                <w:noProof/>
                <w:lang w:eastAsia="ko-KR"/>
              </w:rPr>
              <w:t>Multiple Entry Configured Grant Confirmation</w:t>
            </w:r>
          </w:p>
        </w:tc>
      </w:tr>
      <w:tr w:rsidR="00272F81" w:rsidRPr="004E548E" w:rsidTr="00EC4ACF">
        <w:tblPrEx>
          <w:tblLook w:val="04A0" w:firstRow="1" w:lastRow="0" w:firstColumn="1" w:lastColumn="0" w:noHBand="0" w:noVBand="1"/>
        </w:tblPrEx>
        <w:trPr>
          <w:jc w:val="center"/>
        </w:trPr>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253</w:t>
            </w:r>
          </w:p>
        </w:tc>
        <w:tc>
          <w:tcPr>
            <w:tcW w:w="1701" w:type="dxa"/>
          </w:tcPr>
          <w:p w:rsidR="00272F81" w:rsidRPr="004E548E" w:rsidRDefault="00272F81" w:rsidP="00EC4ACF">
            <w:pPr>
              <w:pStyle w:val="TAC"/>
              <w:rPr>
                <w:rFonts w:eastAsia="Malgun Gothic"/>
                <w:lang w:eastAsia="ko-KR"/>
              </w:rPr>
            </w:pPr>
            <w:r w:rsidRPr="004E548E">
              <w:rPr>
                <w:rFonts w:eastAsia="Malgun Gothic"/>
                <w:lang w:eastAsia="ko-KR"/>
              </w:rPr>
              <w:t>317</w:t>
            </w:r>
          </w:p>
        </w:tc>
        <w:tc>
          <w:tcPr>
            <w:tcW w:w="3969" w:type="dxa"/>
          </w:tcPr>
          <w:p w:rsidR="00272F81" w:rsidRPr="004E548E" w:rsidRDefault="00272F81" w:rsidP="00EC4ACF">
            <w:pPr>
              <w:pStyle w:val="TAL"/>
              <w:rPr>
                <w:rFonts w:eastAsia="Malgun Gothic"/>
                <w:noProof/>
                <w:lang w:eastAsia="ko-KR"/>
              </w:rPr>
            </w:pPr>
            <w:r w:rsidRPr="004E548E">
              <w:rPr>
                <w:rFonts w:eastAsia="Malgun Gothic"/>
                <w:noProof/>
                <w:lang w:eastAsia="ko-KR"/>
              </w:rPr>
              <w:t>Sidelink Configured Grant Confirmation</w:t>
            </w:r>
          </w:p>
        </w:tc>
      </w:tr>
      <w:tr w:rsidR="00272F81" w:rsidRPr="004E548E" w:rsidTr="00EC4ACF">
        <w:trPr>
          <w:jc w:val="center"/>
        </w:trPr>
        <w:tc>
          <w:tcPr>
            <w:tcW w:w="1701" w:type="dxa"/>
          </w:tcPr>
          <w:p w:rsidR="00272F81" w:rsidRPr="004E548E" w:rsidRDefault="00272F81" w:rsidP="00EC4ACF">
            <w:pPr>
              <w:pStyle w:val="TAC"/>
              <w:rPr>
                <w:noProof/>
                <w:lang w:eastAsia="ko-KR"/>
              </w:rPr>
            </w:pPr>
            <w:r w:rsidRPr="004E548E">
              <w:rPr>
                <w:noProof/>
                <w:lang w:eastAsia="ko-KR"/>
              </w:rPr>
              <w:t>254</w:t>
            </w:r>
          </w:p>
        </w:tc>
        <w:tc>
          <w:tcPr>
            <w:tcW w:w="1701" w:type="dxa"/>
          </w:tcPr>
          <w:p w:rsidR="00272F81" w:rsidRPr="004E548E" w:rsidRDefault="00272F81" w:rsidP="00EC4ACF">
            <w:pPr>
              <w:pStyle w:val="TAC"/>
              <w:rPr>
                <w:noProof/>
                <w:lang w:eastAsia="ko-KR"/>
              </w:rPr>
            </w:pPr>
            <w:r w:rsidRPr="004E548E">
              <w:rPr>
                <w:noProof/>
                <w:lang w:eastAsia="ko-KR"/>
              </w:rPr>
              <w:t>318</w:t>
            </w:r>
          </w:p>
        </w:tc>
        <w:tc>
          <w:tcPr>
            <w:tcW w:w="3969" w:type="dxa"/>
          </w:tcPr>
          <w:p w:rsidR="00272F81" w:rsidRPr="004E548E" w:rsidRDefault="00272F81" w:rsidP="00EC4ACF">
            <w:pPr>
              <w:pStyle w:val="TAL"/>
              <w:rPr>
                <w:noProof/>
                <w:lang w:eastAsia="ko-KR"/>
              </w:rPr>
            </w:pPr>
            <w:r w:rsidRPr="004E548E">
              <w:rPr>
                <w:noProof/>
                <w:lang w:eastAsia="ko-KR"/>
              </w:rPr>
              <w:t>Desired Guard Symbols</w:t>
            </w:r>
          </w:p>
        </w:tc>
      </w:tr>
      <w:tr w:rsidR="00272F81" w:rsidRPr="004E548E" w:rsidTr="00EC4ACF">
        <w:trPr>
          <w:jc w:val="center"/>
        </w:trPr>
        <w:tc>
          <w:tcPr>
            <w:tcW w:w="1701" w:type="dxa"/>
          </w:tcPr>
          <w:p w:rsidR="00272F81" w:rsidRPr="004E548E" w:rsidRDefault="00272F81" w:rsidP="00EC4ACF">
            <w:pPr>
              <w:pStyle w:val="TAC"/>
              <w:rPr>
                <w:noProof/>
                <w:lang w:eastAsia="ko-KR"/>
              </w:rPr>
            </w:pPr>
            <w:r w:rsidRPr="004E548E">
              <w:rPr>
                <w:noProof/>
                <w:lang w:eastAsia="ko-KR"/>
              </w:rPr>
              <w:t>255</w:t>
            </w:r>
          </w:p>
        </w:tc>
        <w:tc>
          <w:tcPr>
            <w:tcW w:w="1701" w:type="dxa"/>
          </w:tcPr>
          <w:p w:rsidR="00272F81" w:rsidRPr="004E548E" w:rsidRDefault="00272F81" w:rsidP="00EC4ACF">
            <w:pPr>
              <w:pStyle w:val="TAC"/>
              <w:rPr>
                <w:noProof/>
                <w:lang w:eastAsia="ko-KR"/>
              </w:rPr>
            </w:pPr>
            <w:r w:rsidRPr="004E548E">
              <w:rPr>
                <w:noProof/>
                <w:lang w:eastAsia="ko-KR"/>
              </w:rPr>
              <w:t>319</w:t>
            </w:r>
          </w:p>
        </w:tc>
        <w:tc>
          <w:tcPr>
            <w:tcW w:w="3969" w:type="dxa"/>
          </w:tcPr>
          <w:p w:rsidR="00272F81" w:rsidRPr="004E548E" w:rsidRDefault="00272F81" w:rsidP="00EC4ACF">
            <w:pPr>
              <w:pStyle w:val="TAL"/>
              <w:rPr>
                <w:noProof/>
                <w:lang w:eastAsia="ko-KR"/>
              </w:rPr>
            </w:pPr>
            <w:r w:rsidRPr="004E548E">
              <w:rPr>
                <w:noProof/>
                <w:lang w:eastAsia="ko-KR"/>
              </w:rPr>
              <w:t>Pre-emptive BSR</w:t>
            </w:r>
          </w:p>
        </w:tc>
      </w:tr>
    </w:tbl>
    <w:p w:rsidR="00917495" w:rsidRDefault="00917495" w:rsidP="001D6532">
      <w:pPr>
        <w:pStyle w:val="a0"/>
        <w:rPr>
          <w:rFonts w:eastAsiaTheme="minorEastAsia"/>
          <w:b/>
          <w:lang w:eastAsia="zh-CN"/>
        </w:rPr>
      </w:pPr>
    </w:p>
    <w:p w:rsidR="001D6532" w:rsidRDefault="00917495" w:rsidP="001D6532">
      <w:pPr>
        <w:pStyle w:val="a0"/>
        <w:rPr>
          <w:rFonts w:eastAsiaTheme="minorEastAsia"/>
          <w:lang w:eastAsia="zh-CN"/>
        </w:rPr>
      </w:pPr>
      <w:r w:rsidRPr="00917495">
        <w:rPr>
          <w:rFonts w:eastAsiaTheme="minorEastAsia" w:hint="eastAsia"/>
          <w:lang w:eastAsia="zh-CN"/>
        </w:rPr>
        <w:t xml:space="preserve">Considering below reasons, option 1 is </w:t>
      </w:r>
      <w:r>
        <w:rPr>
          <w:rFonts w:eastAsiaTheme="minorEastAsia" w:hint="eastAsia"/>
          <w:lang w:eastAsia="zh-CN"/>
        </w:rPr>
        <w:t>preferred:</w:t>
      </w:r>
    </w:p>
    <w:p w:rsidR="00917495" w:rsidRDefault="005F0B43" w:rsidP="00917495">
      <w:pPr>
        <w:pStyle w:val="a0"/>
        <w:numPr>
          <w:ilvl w:val="0"/>
          <w:numId w:val="20"/>
        </w:numPr>
        <w:rPr>
          <w:rFonts w:eastAsiaTheme="minorEastAsia"/>
          <w:lang w:eastAsia="zh-CN"/>
        </w:rPr>
      </w:pPr>
      <w:r>
        <w:rPr>
          <w:rFonts w:eastAsiaTheme="minorEastAsia" w:hint="eastAsia"/>
          <w:lang w:eastAsia="zh-CN"/>
        </w:rPr>
        <w:t>Only when the number of LCGs to be reported is larger than 3</w:t>
      </w:r>
      <w:r w:rsidR="00B02911">
        <w:rPr>
          <w:rFonts w:eastAsiaTheme="minorEastAsia" w:hint="eastAsia"/>
          <w:lang w:eastAsia="zh-CN"/>
        </w:rPr>
        <w:t xml:space="preserve">2, </w:t>
      </w:r>
      <w:r w:rsidR="004A19B6">
        <w:rPr>
          <w:rFonts w:eastAsiaTheme="minorEastAsia" w:hint="eastAsia"/>
          <w:lang w:eastAsia="zh-CN"/>
        </w:rPr>
        <w:t>the size of BSR MAC CE is larger than that in basic option 2. It is not a common case.</w:t>
      </w:r>
    </w:p>
    <w:p w:rsidR="004A19B6" w:rsidRDefault="00765B73" w:rsidP="00917495">
      <w:pPr>
        <w:pStyle w:val="a0"/>
        <w:numPr>
          <w:ilvl w:val="0"/>
          <w:numId w:val="20"/>
        </w:numPr>
        <w:rPr>
          <w:rFonts w:eastAsiaTheme="minorEastAsia"/>
          <w:lang w:eastAsia="zh-CN"/>
        </w:rPr>
      </w:pPr>
      <w:r>
        <w:rPr>
          <w:rFonts w:eastAsiaTheme="minorEastAsia"/>
          <w:lang w:eastAsia="zh-CN"/>
        </w:rPr>
        <w:t>O</w:t>
      </w:r>
      <w:r>
        <w:rPr>
          <w:rFonts w:eastAsiaTheme="minorEastAsia" w:hint="eastAsia"/>
          <w:lang w:eastAsia="zh-CN"/>
        </w:rPr>
        <w:t xml:space="preserve">ption 1 can be applied to </w:t>
      </w:r>
      <w:r w:rsidR="00C117D2">
        <w:rPr>
          <w:rFonts w:eastAsiaTheme="minorEastAsia" w:hint="eastAsia"/>
          <w:lang w:eastAsia="zh-CN"/>
        </w:rPr>
        <w:t xml:space="preserve">Long </w:t>
      </w:r>
      <w:r w:rsidR="00014E1C">
        <w:rPr>
          <w:rFonts w:eastAsiaTheme="minorEastAsia" w:hint="eastAsia"/>
          <w:lang w:eastAsia="zh-CN"/>
        </w:rPr>
        <w:t xml:space="preserve">Truncated BSR </w:t>
      </w:r>
      <w:r w:rsidR="00573AF3">
        <w:rPr>
          <w:rFonts w:eastAsiaTheme="minorEastAsia" w:hint="eastAsia"/>
          <w:lang w:eastAsia="zh-CN"/>
        </w:rPr>
        <w:t xml:space="preserve">very </w:t>
      </w:r>
      <w:r w:rsidR="00014E1C">
        <w:rPr>
          <w:rFonts w:eastAsiaTheme="minorEastAsia" w:hint="eastAsia"/>
          <w:lang w:eastAsia="zh-CN"/>
        </w:rPr>
        <w:t>well</w:t>
      </w:r>
      <w:r>
        <w:rPr>
          <w:rFonts w:eastAsiaTheme="minorEastAsia" w:hint="eastAsia"/>
          <w:lang w:eastAsia="zh-CN"/>
        </w:rPr>
        <w:t xml:space="preserve"> since the least size of the </w:t>
      </w:r>
      <w:r w:rsidR="00014E1C">
        <w:rPr>
          <w:rFonts w:eastAsiaTheme="minorEastAsia" w:hint="eastAsia"/>
          <w:lang w:eastAsia="zh-CN"/>
        </w:rPr>
        <w:t xml:space="preserve">Long </w:t>
      </w:r>
      <w:r>
        <w:rPr>
          <w:rFonts w:eastAsiaTheme="minorEastAsia" w:hint="eastAsia"/>
          <w:lang w:eastAsia="zh-CN"/>
        </w:rPr>
        <w:t>Tr</w:t>
      </w:r>
      <w:r w:rsidR="00014E1C">
        <w:rPr>
          <w:rFonts w:eastAsiaTheme="minorEastAsia" w:hint="eastAsia"/>
          <w:lang w:eastAsia="zh-CN"/>
        </w:rPr>
        <w:t>u</w:t>
      </w:r>
      <w:r>
        <w:rPr>
          <w:rFonts w:eastAsiaTheme="minorEastAsia" w:hint="eastAsia"/>
          <w:lang w:eastAsia="zh-CN"/>
        </w:rPr>
        <w:t xml:space="preserve">ncated </w:t>
      </w:r>
      <w:r w:rsidR="00014E1C">
        <w:rPr>
          <w:rFonts w:eastAsiaTheme="minorEastAsia" w:hint="eastAsia"/>
          <w:lang w:eastAsia="zh-CN"/>
        </w:rPr>
        <w:t xml:space="preserve">BSR MAC CE </w:t>
      </w:r>
      <w:r>
        <w:rPr>
          <w:rFonts w:eastAsiaTheme="minorEastAsia" w:hint="eastAsia"/>
          <w:lang w:eastAsia="zh-CN"/>
        </w:rPr>
        <w:t>is 2 byte</w:t>
      </w:r>
      <w:r w:rsidR="000B3708">
        <w:rPr>
          <w:rFonts w:eastAsiaTheme="minorEastAsia" w:hint="eastAsia"/>
          <w:lang w:eastAsia="zh-CN"/>
        </w:rPr>
        <w:t xml:space="preserve"> (+3 byte MAC </w:t>
      </w:r>
      <w:proofErr w:type="spellStart"/>
      <w:r w:rsidR="000B3708">
        <w:rPr>
          <w:rFonts w:eastAsiaTheme="minorEastAsia" w:hint="eastAsia"/>
          <w:lang w:eastAsia="zh-CN"/>
        </w:rPr>
        <w:t>subheader</w:t>
      </w:r>
      <w:proofErr w:type="spellEnd"/>
      <w:r w:rsidR="000B3708">
        <w:rPr>
          <w:rFonts w:eastAsiaTheme="minorEastAsia" w:hint="eastAsia"/>
          <w:lang w:eastAsia="zh-CN"/>
        </w:rPr>
        <w:t>)</w:t>
      </w:r>
      <w:r>
        <w:rPr>
          <w:rFonts w:eastAsiaTheme="minorEastAsia" w:hint="eastAsia"/>
          <w:lang w:eastAsia="zh-CN"/>
        </w:rPr>
        <w:t>.</w:t>
      </w:r>
    </w:p>
    <w:p w:rsidR="00014E1C" w:rsidRDefault="00573AF3" w:rsidP="00917495">
      <w:pPr>
        <w:pStyle w:val="a0"/>
        <w:numPr>
          <w:ilvl w:val="0"/>
          <w:numId w:val="20"/>
        </w:numPr>
        <w:rPr>
          <w:rFonts w:eastAsiaTheme="minorEastAsia"/>
          <w:lang w:eastAsia="zh-CN"/>
        </w:rPr>
      </w:pPr>
      <w:r>
        <w:rPr>
          <w:rFonts w:eastAsiaTheme="minorEastAsia" w:hint="eastAsia"/>
          <w:lang w:eastAsia="zh-CN"/>
        </w:rPr>
        <w:t>It is simple and directly.</w:t>
      </w:r>
    </w:p>
    <w:p w:rsidR="00866A1E" w:rsidRDefault="00573AF3" w:rsidP="00573AF3">
      <w:pPr>
        <w:pStyle w:val="a0"/>
        <w:rPr>
          <w:rFonts w:eastAsiaTheme="minorEastAsia"/>
          <w:b/>
          <w:lang w:eastAsia="zh-CN"/>
        </w:rPr>
      </w:pPr>
      <w:r w:rsidRPr="00277C1D">
        <w:rPr>
          <w:rFonts w:eastAsiaTheme="minorEastAsia" w:hint="eastAsia"/>
          <w:b/>
          <w:lang w:eastAsia="zh-CN"/>
        </w:rPr>
        <w:t xml:space="preserve">Proposal 1: </w:t>
      </w:r>
      <w:r w:rsidR="00866A1E">
        <w:rPr>
          <w:rFonts w:eastAsiaTheme="minorEastAsia" w:hint="eastAsia"/>
          <w:b/>
          <w:lang w:eastAsia="zh-CN"/>
        </w:rPr>
        <w:t xml:space="preserve">The New Long (Truncated) BSR/ Pre-emptive BSR format has a </w:t>
      </w:r>
      <w:r w:rsidR="00866A1E">
        <w:rPr>
          <w:rFonts w:eastAsiaTheme="minorEastAsia"/>
          <w:b/>
          <w:lang w:eastAsia="zh-CN"/>
        </w:rPr>
        <w:t>variable</w:t>
      </w:r>
      <w:r w:rsidR="00866A1E">
        <w:rPr>
          <w:rFonts w:eastAsiaTheme="minorEastAsia" w:hint="eastAsia"/>
          <w:b/>
          <w:lang w:eastAsia="zh-CN"/>
        </w:rPr>
        <w:t xml:space="preserve"> size and consists of </w:t>
      </w:r>
      <w:r w:rsidR="00C7318B">
        <w:rPr>
          <w:rFonts w:eastAsiaTheme="minorEastAsia" w:hint="eastAsia"/>
          <w:b/>
          <w:lang w:eastAsia="zh-CN"/>
        </w:rPr>
        <w:t>(</w:t>
      </w:r>
      <w:r w:rsidR="00C7318B" w:rsidRPr="00394925">
        <w:rPr>
          <w:rFonts w:eastAsiaTheme="minorEastAsia"/>
          <w:b/>
          <w:lang w:eastAsia="zh-CN"/>
        </w:rPr>
        <w:t>8-bit LCG ID+8-bit Buffer Size</w:t>
      </w:r>
      <w:r w:rsidR="00C7318B">
        <w:rPr>
          <w:rFonts w:eastAsiaTheme="minorEastAsia" w:hint="eastAsia"/>
          <w:b/>
          <w:lang w:eastAsia="zh-CN"/>
        </w:rPr>
        <w:t>)</w:t>
      </w:r>
      <w:r w:rsidR="00C7318B" w:rsidRPr="00394925">
        <w:rPr>
          <w:rFonts w:eastAsiaTheme="minorEastAsia"/>
          <w:b/>
          <w:lang w:eastAsia="zh-CN"/>
        </w:rPr>
        <w:t xml:space="preserve"> for each LCG</w:t>
      </w:r>
      <w:r w:rsidR="00C7318B">
        <w:rPr>
          <w:rFonts w:eastAsiaTheme="minorEastAsia" w:hint="eastAsia"/>
          <w:b/>
          <w:lang w:eastAsia="zh-CN"/>
        </w:rPr>
        <w:t xml:space="preserve"> </w:t>
      </w:r>
      <w:r w:rsidR="00C7318B">
        <w:rPr>
          <w:rFonts w:eastAsiaTheme="minorEastAsia"/>
          <w:b/>
          <w:lang w:eastAsia="zh-CN"/>
        </w:rPr>
        <w:t>with buffer size to be reported</w:t>
      </w:r>
      <w:r w:rsidR="00677824">
        <w:rPr>
          <w:rFonts w:eastAsiaTheme="minorEastAsia" w:hint="eastAsia"/>
          <w:b/>
          <w:lang w:eastAsia="zh-CN"/>
        </w:rPr>
        <w:t>.</w:t>
      </w:r>
    </w:p>
    <w:p w:rsidR="000B1552" w:rsidRDefault="000B1552" w:rsidP="005A2FBA">
      <w:pPr>
        <w:pStyle w:val="a5"/>
        <w:rPr>
          <w:lang w:val="en-US" w:eastAsia="zh-CN"/>
        </w:rPr>
      </w:pPr>
      <w:r>
        <w:rPr>
          <w:rFonts w:hint="eastAsia"/>
          <w:lang w:val="en-US" w:eastAsia="zh-CN"/>
        </w:rPr>
        <w:lastRenderedPageBreak/>
        <w:t>To indicate the extended BSR</w:t>
      </w:r>
      <w:r w:rsidR="00574F80">
        <w:rPr>
          <w:rFonts w:hint="eastAsia"/>
          <w:lang w:val="en-US" w:eastAsia="zh-CN"/>
        </w:rPr>
        <w:t xml:space="preserve"> formats</w:t>
      </w:r>
      <w:r>
        <w:rPr>
          <w:rFonts w:hint="eastAsia"/>
          <w:lang w:val="en-US" w:eastAsia="zh-CN"/>
        </w:rPr>
        <w:t xml:space="preserve">, </w:t>
      </w:r>
      <w:r w:rsidR="00574F80">
        <w:rPr>
          <w:rFonts w:hint="eastAsia"/>
          <w:lang w:val="en-US" w:eastAsia="zh-CN"/>
        </w:rPr>
        <w:t xml:space="preserve">5 </w:t>
      </w:r>
      <w:r>
        <w:rPr>
          <w:rFonts w:hint="eastAsia"/>
          <w:lang w:val="en-US" w:eastAsia="zh-CN"/>
        </w:rPr>
        <w:t xml:space="preserve">LCID </w:t>
      </w:r>
      <w:r w:rsidR="00537809">
        <w:rPr>
          <w:rFonts w:hint="eastAsia"/>
          <w:lang w:val="en-US" w:eastAsia="zh-CN"/>
        </w:rPr>
        <w:t>values should be used.</w:t>
      </w:r>
      <w:r w:rsidR="00574F80">
        <w:rPr>
          <w:rFonts w:hint="eastAsia"/>
          <w:lang w:val="en-US" w:eastAsia="zh-CN"/>
        </w:rPr>
        <w:t xml:space="preserve"> The reserved values of one-octet </w:t>
      </w:r>
      <w:proofErr w:type="spellStart"/>
      <w:r w:rsidR="00574F80">
        <w:rPr>
          <w:rFonts w:hint="eastAsia"/>
          <w:lang w:val="en-US" w:eastAsia="zh-CN"/>
        </w:rPr>
        <w:t>eLCID</w:t>
      </w:r>
      <w:proofErr w:type="spellEnd"/>
      <w:r w:rsidR="00574F80">
        <w:rPr>
          <w:rFonts w:hint="eastAsia"/>
          <w:lang w:val="en-US" w:eastAsia="zh-CN"/>
        </w:rPr>
        <w:t xml:space="preserve"> are more applicable.</w:t>
      </w:r>
      <w:r w:rsidR="00EC4ACF">
        <w:rPr>
          <w:rFonts w:hint="eastAsia"/>
          <w:lang w:val="en-US" w:eastAsia="zh-CN"/>
        </w:rPr>
        <w:t xml:space="preserve"> The </w:t>
      </w:r>
      <w:proofErr w:type="spellStart"/>
      <w:r w:rsidR="00EC4ACF">
        <w:rPr>
          <w:rFonts w:hint="eastAsia"/>
          <w:lang w:val="en-US" w:eastAsia="zh-CN"/>
        </w:rPr>
        <w:t>eLCID</w:t>
      </w:r>
      <w:proofErr w:type="spellEnd"/>
      <w:r w:rsidR="00EC4ACF">
        <w:rPr>
          <w:rFonts w:hint="eastAsia"/>
          <w:lang w:val="en-US" w:eastAsia="zh-CN"/>
        </w:rPr>
        <w:t xml:space="preserve"> values for the extended BSR formats are shown in Table 2.</w:t>
      </w:r>
    </w:p>
    <w:p w:rsidR="00537809" w:rsidRDefault="00537809" w:rsidP="00537809">
      <w:pPr>
        <w:rPr>
          <w:rFonts w:eastAsiaTheme="minorEastAsia"/>
          <w:lang w:eastAsia="zh-CN"/>
        </w:rPr>
      </w:pPr>
    </w:p>
    <w:p w:rsidR="00537809" w:rsidRPr="007B2F77" w:rsidRDefault="00537809" w:rsidP="00537809">
      <w:pPr>
        <w:pStyle w:val="TH"/>
        <w:rPr>
          <w:noProof/>
          <w:lang w:eastAsia="ko-KR"/>
        </w:rPr>
      </w:pPr>
      <w:r w:rsidRPr="007B2F77">
        <w:rPr>
          <w:noProof/>
          <w:lang w:eastAsia="ko-KR"/>
        </w:rPr>
        <w:t xml:space="preserve">Table </w:t>
      </w:r>
      <w:r w:rsidR="00EC4ACF">
        <w:rPr>
          <w:rFonts w:eastAsiaTheme="minorEastAsia" w:hint="eastAsia"/>
          <w:noProof/>
          <w:lang w:eastAsia="zh-CN"/>
        </w:rPr>
        <w:t>2</w:t>
      </w:r>
      <w:r w:rsidRPr="007B2F77">
        <w:rPr>
          <w:noProof/>
          <w:lang w:eastAsia="ko-KR"/>
        </w:rPr>
        <w:t xml:space="preserve">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537809" w:rsidRPr="007B2F77" w:rsidTr="00EC4ACF">
        <w:trPr>
          <w:jc w:val="center"/>
        </w:trPr>
        <w:tc>
          <w:tcPr>
            <w:tcW w:w="1701" w:type="dxa"/>
          </w:tcPr>
          <w:p w:rsidR="00537809" w:rsidRPr="007B2F77" w:rsidRDefault="00537809" w:rsidP="00EC4ACF">
            <w:pPr>
              <w:pStyle w:val="TAH"/>
              <w:rPr>
                <w:noProof/>
                <w:lang w:eastAsia="ko-KR"/>
              </w:rPr>
            </w:pPr>
            <w:r w:rsidRPr="007B2F77">
              <w:rPr>
                <w:noProof/>
                <w:lang w:eastAsia="ko-KR"/>
              </w:rPr>
              <w:t>Codepoint</w:t>
            </w:r>
          </w:p>
        </w:tc>
        <w:tc>
          <w:tcPr>
            <w:tcW w:w="1701" w:type="dxa"/>
          </w:tcPr>
          <w:p w:rsidR="00537809" w:rsidRPr="007B2F77" w:rsidRDefault="00537809" w:rsidP="00EC4ACF">
            <w:pPr>
              <w:pStyle w:val="TAH"/>
              <w:rPr>
                <w:noProof/>
                <w:lang w:eastAsia="ko-KR"/>
              </w:rPr>
            </w:pPr>
            <w:r w:rsidRPr="007B2F77">
              <w:rPr>
                <w:noProof/>
                <w:lang w:eastAsia="ko-KR"/>
              </w:rPr>
              <w:t>Index</w:t>
            </w:r>
          </w:p>
        </w:tc>
        <w:tc>
          <w:tcPr>
            <w:tcW w:w="3969" w:type="dxa"/>
          </w:tcPr>
          <w:p w:rsidR="00537809" w:rsidRPr="007B2F77" w:rsidRDefault="00537809" w:rsidP="00EC4ACF">
            <w:pPr>
              <w:pStyle w:val="TAH"/>
              <w:rPr>
                <w:noProof/>
                <w:lang w:eastAsia="ko-KR"/>
              </w:rPr>
            </w:pPr>
            <w:r w:rsidRPr="007B2F77">
              <w:rPr>
                <w:noProof/>
                <w:lang w:eastAsia="ko-KR"/>
              </w:rPr>
              <w:t>LCID values</w:t>
            </w:r>
          </w:p>
        </w:tc>
      </w:tr>
      <w:tr w:rsidR="00537809" w:rsidRPr="007B2F77" w:rsidTr="00EC4ACF">
        <w:tblPrEx>
          <w:tblLook w:val="04A0" w:firstRow="1" w:lastRow="0" w:firstColumn="1" w:lastColumn="0" w:noHBand="0" w:noVBand="1"/>
        </w:tblPrEx>
        <w:trPr>
          <w:jc w:val="center"/>
        </w:trPr>
        <w:tc>
          <w:tcPr>
            <w:tcW w:w="1701" w:type="dxa"/>
          </w:tcPr>
          <w:p w:rsidR="00537809" w:rsidRPr="00D669E5" w:rsidRDefault="00537809" w:rsidP="00EC4ACF">
            <w:pPr>
              <w:pStyle w:val="TAC"/>
              <w:rPr>
                <w:lang w:eastAsia="zh-CN"/>
              </w:rPr>
            </w:pPr>
            <w:r w:rsidRPr="007B2F77">
              <w:rPr>
                <w:rFonts w:eastAsia="Malgun Gothic"/>
                <w:lang w:eastAsia="ko-KR"/>
              </w:rPr>
              <w:t>0 to 24</w:t>
            </w:r>
            <w:ins w:id="7" w:author="chenli" w:date="2021-10-09T20:03:00Z">
              <w:r w:rsidR="000B789A">
                <w:rPr>
                  <w:rFonts w:hint="eastAsia"/>
                  <w:lang w:eastAsia="zh-CN"/>
                </w:rPr>
                <w:t>4</w:t>
              </w:r>
            </w:ins>
            <w:del w:id="8" w:author="chenli" w:date="2021-10-09T20:03:00Z">
              <w:r w:rsidRPr="007B2F77" w:rsidDel="000B789A">
                <w:rPr>
                  <w:rFonts w:eastAsia="Malgun Gothic"/>
                  <w:lang w:eastAsia="ko-KR"/>
                </w:rPr>
                <w:delText>9</w:delText>
              </w:r>
            </w:del>
          </w:p>
        </w:tc>
        <w:tc>
          <w:tcPr>
            <w:tcW w:w="1701" w:type="dxa"/>
          </w:tcPr>
          <w:p w:rsidR="00537809" w:rsidRPr="00D669E5" w:rsidRDefault="00537809" w:rsidP="00EC4ACF">
            <w:pPr>
              <w:pStyle w:val="TAC"/>
              <w:rPr>
                <w:lang w:eastAsia="zh-CN"/>
              </w:rPr>
            </w:pPr>
            <w:r w:rsidRPr="007B2F77">
              <w:rPr>
                <w:rFonts w:eastAsia="Malgun Gothic"/>
                <w:lang w:eastAsia="ko-KR"/>
              </w:rPr>
              <w:t>64 to 3</w:t>
            </w:r>
            <w:ins w:id="9" w:author="chenli" w:date="2021-10-09T20:02:00Z">
              <w:r w:rsidR="00681975">
                <w:rPr>
                  <w:rFonts w:hint="eastAsia"/>
                  <w:lang w:eastAsia="zh-CN"/>
                </w:rPr>
                <w:t>08</w:t>
              </w:r>
            </w:ins>
            <w:del w:id="10" w:author="chenli" w:date="2021-10-09T20:02:00Z">
              <w:r w:rsidRPr="007B2F77" w:rsidDel="00681975">
                <w:rPr>
                  <w:rFonts w:eastAsia="Malgun Gothic"/>
                  <w:lang w:eastAsia="ko-KR"/>
                </w:rPr>
                <w:delText>13</w:delText>
              </w:r>
            </w:del>
          </w:p>
        </w:tc>
        <w:tc>
          <w:tcPr>
            <w:tcW w:w="3969" w:type="dxa"/>
          </w:tcPr>
          <w:p w:rsidR="00537809" w:rsidRPr="007B2F77" w:rsidRDefault="00537809" w:rsidP="00EC4ACF">
            <w:pPr>
              <w:pStyle w:val="TAL"/>
              <w:rPr>
                <w:lang w:eastAsia="ko-KR"/>
              </w:rPr>
            </w:pPr>
            <w:r w:rsidRPr="007B2F77">
              <w:rPr>
                <w:lang w:eastAsia="ko-KR"/>
              </w:rPr>
              <w:t>Reserved</w:t>
            </w:r>
          </w:p>
        </w:tc>
      </w:tr>
      <w:tr w:rsidR="0031505D" w:rsidRPr="007B2F77" w:rsidTr="00EC4ACF">
        <w:tblPrEx>
          <w:tblLook w:val="04A0" w:firstRow="1" w:lastRow="0" w:firstColumn="1" w:lastColumn="0" w:noHBand="0" w:noVBand="1"/>
        </w:tblPrEx>
        <w:trPr>
          <w:jc w:val="center"/>
        </w:trPr>
        <w:tc>
          <w:tcPr>
            <w:tcW w:w="1701" w:type="dxa"/>
          </w:tcPr>
          <w:p w:rsidR="0031505D" w:rsidRPr="00D669E5" w:rsidRDefault="000B789A" w:rsidP="00EC4ACF">
            <w:pPr>
              <w:pStyle w:val="TAC"/>
              <w:rPr>
                <w:lang w:eastAsia="zh-CN"/>
              </w:rPr>
            </w:pPr>
            <w:ins w:id="11" w:author="chenli" w:date="2021-10-09T20:03:00Z">
              <w:r>
                <w:rPr>
                  <w:rFonts w:hint="eastAsia"/>
                  <w:lang w:eastAsia="zh-CN"/>
                </w:rPr>
                <w:t>245</w:t>
              </w:r>
            </w:ins>
          </w:p>
        </w:tc>
        <w:tc>
          <w:tcPr>
            <w:tcW w:w="1701" w:type="dxa"/>
          </w:tcPr>
          <w:p w:rsidR="0031505D" w:rsidRPr="00D669E5" w:rsidRDefault="00681975" w:rsidP="00EC4ACF">
            <w:pPr>
              <w:pStyle w:val="TAC"/>
              <w:rPr>
                <w:lang w:eastAsia="zh-CN"/>
              </w:rPr>
            </w:pPr>
            <w:ins w:id="12" w:author="chenli" w:date="2021-10-09T20:02:00Z">
              <w:r>
                <w:rPr>
                  <w:rFonts w:hint="eastAsia"/>
                  <w:lang w:eastAsia="zh-CN"/>
                </w:rPr>
                <w:t>309</w:t>
              </w:r>
            </w:ins>
          </w:p>
        </w:tc>
        <w:tc>
          <w:tcPr>
            <w:tcW w:w="3969" w:type="dxa"/>
          </w:tcPr>
          <w:p w:rsidR="0031505D" w:rsidRPr="007B2F77" w:rsidRDefault="0031505D" w:rsidP="00EC4ACF">
            <w:pPr>
              <w:pStyle w:val="TAL"/>
              <w:rPr>
                <w:lang w:eastAsia="ko-KR"/>
              </w:rPr>
            </w:pPr>
            <w:ins w:id="13" w:author="chenli" w:date="2021-10-09T20:01:00Z">
              <w:r>
                <w:rPr>
                  <w:rFonts w:hint="eastAsia"/>
                  <w:noProof/>
                  <w:lang w:eastAsia="zh-CN"/>
                </w:rPr>
                <w:t xml:space="preserve">Extended </w:t>
              </w:r>
              <w:r w:rsidRPr="007B2F77">
                <w:rPr>
                  <w:noProof/>
                  <w:lang w:eastAsia="ko-KR"/>
                </w:rPr>
                <w:t>Short Truncated BSR</w:t>
              </w:r>
            </w:ins>
          </w:p>
        </w:tc>
      </w:tr>
      <w:tr w:rsidR="0031505D" w:rsidRPr="007B2F77" w:rsidTr="00EC4ACF">
        <w:tblPrEx>
          <w:tblLook w:val="04A0" w:firstRow="1" w:lastRow="0" w:firstColumn="1" w:lastColumn="0" w:noHBand="0" w:noVBand="1"/>
        </w:tblPrEx>
        <w:trPr>
          <w:jc w:val="center"/>
        </w:trPr>
        <w:tc>
          <w:tcPr>
            <w:tcW w:w="1701" w:type="dxa"/>
          </w:tcPr>
          <w:p w:rsidR="0031505D" w:rsidRPr="00D669E5" w:rsidRDefault="000B789A" w:rsidP="00EC4ACF">
            <w:pPr>
              <w:pStyle w:val="TAC"/>
              <w:rPr>
                <w:lang w:eastAsia="zh-CN"/>
              </w:rPr>
            </w:pPr>
            <w:ins w:id="14" w:author="chenli" w:date="2021-10-09T20:03:00Z">
              <w:r>
                <w:rPr>
                  <w:rFonts w:hint="eastAsia"/>
                  <w:lang w:eastAsia="zh-CN"/>
                </w:rPr>
                <w:t>246</w:t>
              </w:r>
            </w:ins>
          </w:p>
        </w:tc>
        <w:tc>
          <w:tcPr>
            <w:tcW w:w="1701" w:type="dxa"/>
          </w:tcPr>
          <w:p w:rsidR="0031505D" w:rsidRPr="00D669E5" w:rsidRDefault="00681975" w:rsidP="00EC4ACF">
            <w:pPr>
              <w:pStyle w:val="TAC"/>
              <w:rPr>
                <w:lang w:eastAsia="zh-CN"/>
              </w:rPr>
            </w:pPr>
            <w:ins w:id="15" w:author="chenli" w:date="2021-10-09T20:02:00Z">
              <w:r>
                <w:rPr>
                  <w:rFonts w:hint="eastAsia"/>
                  <w:lang w:eastAsia="zh-CN"/>
                </w:rPr>
                <w:t>310</w:t>
              </w:r>
            </w:ins>
          </w:p>
        </w:tc>
        <w:tc>
          <w:tcPr>
            <w:tcW w:w="3969" w:type="dxa"/>
          </w:tcPr>
          <w:p w:rsidR="0031505D" w:rsidRPr="007B2F77" w:rsidRDefault="00FC454D" w:rsidP="00EC4ACF">
            <w:pPr>
              <w:pStyle w:val="TAL"/>
              <w:rPr>
                <w:lang w:eastAsia="ko-KR"/>
              </w:rPr>
            </w:pPr>
            <w:ins w:id="16" w:author="chenli" w:date="2021-10-09T20:02:00Z">
              <w:r>
                <w:rPr>
                  <w:rFonts w:hint="eastAsia"/>
                  <w:noProof/>
                  <w:lang w:eastAsia="zh-CN"/>
                </w:rPr>
                <w:t xml:space="preserve">Extended </w:t>
              </w:r>
            </w:ins>
            <w:ins w:id="17" w:author="chenli" w:date="2021-10-09T20:01:00Z">
              <w:r w:rsidR="0031505D" w:rsidRPr="007B2F77">
                <w:rPr>
                  <w:noProof/>
                  <w:lang w:eastAsia="ko-KR"/>
                </w:rPr>
                <w:t>Long Truncated BSR</w:t>
              </w:r>
            </w:ins>
          </w:p>
        </w:tc>
      </w:tr>
      <w:tr w:rsidR="0031505D" w:rsidRPr="007B2F77" w:rsidTr="00EC4ACF">
        <w:tblPrEx>
          <w:tblLook w:val="04A0" w:firstRow="1" w:lastRow="0" w:firstColumn="1" w:lastColumn="0" w:noHBand="0" w:noVBand="1"/>
        </w:tblPrEx>
        <w:trPr>
          <w:jc w:val="center"/>
        </w:trPr>
        <w:tc>
          <w:tcPr>
            <w:tcW w:w="1701" w:type="dxa"/>
          </w:tcPr>
          <w:p w:rsidR="0031505D" w:rsidRPr="00D669E5" w:rsidRDefault="000B789A" w:rsidP="00EC4ACF">
            <w:pPr>
              <w:pStyle w:val="TAC"/>
              <w:rPr>
                <w:lang w:eastAsia="zh-CN"/>
              </w:rPr>
            </w:pPr>
            <w:ins w:id="18" w:author="chenli" w:date="2021-10-09T20:03:00Z">
              <w:r>
                <w:rPr>
                  <w:rFonts w:hint="eastAsia"/>
                  <w:lang w:eastAsia="zh-CN"/>
                </w:rPr>
                <w:t>247</w:t>
              </w:r>
            </w:ins>
          </w:p>
        </w:tc>
        <w:tc>
          <w:tcPr>
            <w:tcW w:w="1701" w:type="dxa"/>
          </w:tcPr>
          <w:p w:rsidR="0031505D" w:rsidRPr="00D669E5" w:rsidRDefault="00681975" w:rsidP="00EC4ACF">
            <w:pPr>
              <w:pStyle w:val="TAC"/>
              <w:rPr>
                <w:lang w:eastAsia="zh-CN"/>
              </w:rPr>
            </w:pPr>
            <w:ins w:id="19" w:author="chenli" w:date="2021-10-09T20:02:00Z">
              <w:r>
                <w:rPr>
                  <w:rFonts w:hint="eastAsia"/>
                  <w:lang w:eastAsia="zh-CN"/>
                </w:rPr>
                <w:t>311</w:t>
              </w:r>
            </w:ins>
          </w:p>
        </w:tc>
        <w:tc>
          <w:tcPr>
            <w:tcW w:w="3969" w:type="dxa"/>
          </w:tcPr>
          <w:p w:rsidR="0031505D" w:rsidRPr="007B2F77" w:rsidRDefault="00FC454D" w:rsidP="00EC4ACF">
            <w:pPr>
              <w:pStyle w:val="TAL"/>
              <w:rPr>
                <w:lang w:eastAsia="ko-KR"/>
              </w:rPr>
            </w:pPr>
            <w:ins w:id="20" w:author="chenli" w:date="2021-10-09T20:02:00Z">
              <w:r>
                <w:rPr>
                  <w:rFonts w:hint="eastAsia"/>
                  <w:noProof/>
                  <w:lang w:eastAsia="zh-CN"/>
                </w:rPr>
                <w:t xml:space="preserve">Extended </w:t>
              </w:r>
            </w:ins>
            <w:ins w:id="21" w:author="chenli" w:date="2021-10-09T20:01:00Z">
              <w:r w:rsidR="0031505D" w:rsidRPr="007B2F77">
                <w:rPr>
                  <w:noProof/>
                  <w:lang w:eastAsia="ko-KR"/>
                </w:rPr>
                <w:t>Short BSR</w:t>
              </w:r>
            </w:ins>
          </w:p>
        </w:tc>
      </w:tr>
      <w:tr w:rsidR="0031505D" w:rsidRPr="007B2F77" w:rsidTr="00EC4ACF">
        <w:tblPrEx>
          <w:tblLook w:val="04A0" w:firstRow="1" w:lastRow="0" w:firstColumn="1" w:lastColumn="0" w:noHBand="0" w:noVBand="1"/>
        </w:tblPrEx>
        <w:trPr>
          <w:jc w:val="center"/>
        </w:trPr>
        <w:tc>
          <w:tcPr>
            <w:tcW w:w="1701" w:type="dxa"/>
          </w:tcPr>
          <w:p w:rsidR="0031505D" w:rsidRPr="00D669E5" w:rsidRDefault="000B789A" w:rsidP="00EC4ACF">
            <w:pPr>
              <w:pStyle w:val="TAC"/>
              <w:rPr>
                <w:lang w:eastAsia="zh-CN"/>
              </w:rPr>
            </w:pPr>
            <w:ins w:id="22" w:author="chenli" w:date="2021-10-09T20:03:00Z">
              <w:r>
                <w:rPr>
                  <w:rFonts w:hint="eastAsia"/>
                  <w:lang w:eastAsia="zh-CN"/>
                </w:rPr>
                <w:t>248</w:t>
              </w:r>
            </w:ins>
          </w:p>
        </w:tc>
        <w:tc>
          <w:tcPr>
            <w:tcW w:w="1701" w:type="dxa"/>
          </w:tcPr>
          <w:p w:rsidR="0031505D" w:rsidRPr="00D669E5" w:rsidRDefault="00681975" w:rsidP="00EC4ACF">
            <w:pPr>
              <w:pStyle w:val="TAC"/>
              <w:rPr>
                <w:lang w:eastAsia="zh-CN"/>
              </w:rPr>
            </w:pPr>
            <w:ins w:id="23" w:author="chenli" w:date="2021-10-09T20:02:00Z">
              <w:r>
                <w:rPr>
                  <w:rFonts w:hint="eastAsia"/>
                  <w:lang w:eastAsia="zh-CN"/>
                </w:rPr>
                <w:t>312</w:t>
              </w:r>
            </w:ins>
          </w:p>
        </w:tc>
        <w:tc>
          <w:tcPr>
            <w:tcW w:w="3969" w:type="dxa"/>
          </w:tcPr>
          <w:p w:rsidR="0031505D" w:rsidRPr="007B2F77" w:rsidRDefault="00FC454D" w:rsidP="00EC4ACF">
            <w:pPr>
              <w:pStyle w:val="TAL"/>
              <w:rPr>
                <w:lang w:eastAsia="ko-KR"/>
              </w:rPr>
            </w:pPr>
            <w:ins w:id="24" w:author="chenli" w:date="2021-10-09T20:02:00Z">
              <w:r>
                <w:rPr>
                  <w:rFonts w:hint="eastAsia"/>
                  <w:noProof/>
                  <w:lang w:eastAsia="zh-CN"/>
                </w:rPr>
                <w:t xml:space="preserve">Extended </w:t>
              </w:r>
            </w:ins>
            <w:ins w:id="25" w:author="chenli" w:date="2021-10-09T20:01:00Z">
              <w:r w:rsidR="0031505D" w:rsidRPr="007B2F77">
                <w:rPr>
                  <w:noProof/>
                  <w:lang w:eastAsia="ko-KR"/>
                </w:rPr>
                <w:t>Long BSR</w:t>
              </w:r>
            </w:ins>
          </w:p>
        </w:tc>
      </w:tr>
      <w:tr w:rsidR="0031505D" w:rsidRPr="007B2F77" w:rsidTr="00EC4ACF">
        <w:tblPrEx>
          <w:tblLook w:val="04A0" w:firstRow="1" w:lastRow="0" w:firstColumn="1" w:lastColumn="0" w:noHBand="0" w:noVBand="1"/>
        </w:tblPrEx>
        <w:trPr>
          <w:jc w:val="center"/>
        </w:trPr>
        <w:tc>
          <w:tcPr>
            <w:tcW w:w="1701" w:type="dxa"/>
          </w:tcPr>
          <w:p w:rsidR="0031505D" w:rsidRPr="00D669E5" w:rsidRDefault="000B789A" w:rsidP="00EC4ACF">
            <w:pPr>
              <w:pStyle w:val="TAC"/>
              <w:rPr>
                <w:lang w:eastAsia="zh-CN"/>
              </w:rPr>
            </w:pPr>
            <w:ins w:id="26" w:author="chenli" w:date="2021-10-09T20:03:00Z">
              <w:r>
                <w:rPr>
                  <w:rFonts w:hint="eastAsia"/>
                  <w:lang w:eastAsia="zh-CN"/>
                </w:rPr>
                <w:t>249</w:t>
              </w:r>
            </w:ins>
          </w:p>
        </w:tc>
        <w:tc>
          <w:tcPr>
            <w:tcW w:w="1701" w:type="dxa"/>
          </w:tcPr>
          <w:p w:rsidR="0031505D" w:rsidRPr="00D669E5" w:rsidRDefault="00681975" w:rsidP="00EC4ACF">
            <w:pPr>
              <w:pStyle w:val="TAC"/>
              <w:rPr>
                <w:lang w:eastAsia="zh-CN"/>
              </w:rPr>
            </w:pPr>
            <w:ins w:id="27" w:author="chenli" w:date="2021-10-09T20:02:00Z">
              <w:r>
                <w:rPr>
                  <w:rFonts w:hint="eastAsia"/>
                  <w:lang w:eastAsia="zh-CN"/>
                </w:rPr>
                <w:t>313</w:t>
              </w:r>
            </w:ins>
          </w:p>
        </w:tc>
        <w:tc>
          <w:tcPr>
            <w:tcW w:w="3969" w:type="dxa"/>
          </w:tcPr>
          <w:p w:rsidR="0031505D" w:rsidRPr="007B2F77" w:rsidRDefault="00FC454D" w:rsidP="00EC4ACF">
            <w:pPr>
              <w:pStyle w:val="TAL"/>
              <w:rPr>
                <w:lang w:eastAsia="ko-KR"/>
              </w:rPr>
            </w:pPr>
            <w:ins w:id="28" w:author="chenli" w:date="2021-10-09T20:02:00Z">
              <w:r>
                <w:rPr>
                  <w:rFonts w:hint="eastAsia"/>
                  <w:noProof/>
                  <w:lang w:eastAsia="zh-CN"/>
                </w:rPr>
                <w:t xml:space="preserve">Extended </w:t>
              </w:r>
            </w:ins>
            <w:ins w:id="29" w:author="chenli" w:date="2021-10-09T20:01:00Z">
              <w:r w:rsidR="0031505D" w:rsidRPr="007B2F77">
                <w:rPr>
                  <w:noProof/>
                  <w:lang w:eastAsia="ko-KR"/>
                </w:rPr>
                <w:t>Pre-emptive BSR</w:t>
              </w:r>
            </w:ins>
          </w:p>
        </w:tc>
      </w:tr>
      <w:tr w:rsidR="0031505D" w:rsidRPr="007B2F77" w:rsidTr="00EC4ACF">
        <w:tblPrEx>
          <w:tblLook w:val="04A0" w:firstRow="1" w:lastRow="0" w:firstColumn="1" w:lastColumn="0" w:noHBand="0" w:noVBand="1"/>
        </w:tblPrEx>
        <w:trPr>
          <w:jc w:val="center"/>
        </w:trPr>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250</w:t>
            </w:r>
          </w:p>
        </w:tc>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314</w:t>
            </w:r>
          </w:p>
        </w:tc>
        <w:tc>
          <w:tcPr>
            <w:tcW w:w="3969" w:type="dxa"/>
          </w:tcPr>
          <w:p w:rsidR="0031505D" w:rsidRPr="007B2F77" w:rsidRDefault="0031505D" w:rsidP="00EC4ACF">
            <w:pPr>
              <w:pStyle w:val="TAL"/>
              <w:rPr>
                <w:lang w:eastAsia="ko-KR"/>
              </w:rPr>
            </w:pPr>
            <w:r w:rsidRPr="007B2F77">
              <w:rPr>
                <w:lang w:eastAsia="ko-KR"/>
              </w:rPr>
              <w:t xml:space="preserve">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31505D" w:rsidRPr="007B2F77" w:rsidTr="00EC4ACF">
        <w:tblPrEx>
          <w:tblLook w:val="04A0" w:firstRow="1" w:lastRow="0" w:firstColumn="1" w:lastColumn="0" w:noHBand="0" w:noVBand="1"/>
        </w:tblPrEx>
        <w:trPr>
          <w:jc w:val="center"/>
        </w:trPr>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251</w:t>
            </w:r>
          </w:p>
        </w:tc>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315</w:t>
            </w:r>
          </w:p>
        </w:tc>
        <w:tc>
          <w:tcPr>
            <w:tcW w:w="3969" w:type="dxa"/>
          </w:tcPr>
          <w:p w:rsidR="0031505D" w:rsidRPr="007B2F77" w:rsidRDefault="0031505D" w:rsidP="00EC4ACF">
            <w:pPr>
              <w:pStyle w:val="TAL"/>
              <w:rPr>
                <w:lang w:eastAsia="ko-KR"/>
              </w:rPr>
            </w:pPr>
            <w:r w:rsidRPr="007B2F77">
              <w:rPr>
                <w:lang w:eastAsia="ko-KR"/>
              </w:rPr>
              <w:t xml:space="preserve">Truncated 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31505D" w:rsidRPr="007B2F77" w:rsidTr="00EC4ACF">
        <w:tblPrEx>
          <w:tblLook w:val="04A0" w:firstRow="1" w:lastRow="0" w:firstColumn="1" w:lastColumn="0" w:noHBand="0" w:noVBand="1"/>
        </w:tblPrEx>
        <w:trPr>
          <w:jc w:val="center"/>
        </w:trPr>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252</w:t>
            </w:r>
          </w:p>
        </w:tc>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316</w:t>
            </w:r>
          </w:p>
        </w:tc>
        <w:tc>
          <w:tcPr>
            <w:tcW w:w="3969" w:type="dxa"/>
          </w:tcPr>
          <w:p w:rsidR="0031505D" w:rsidRPr="007B2F77" w:rsidRDefault="0031505D" w:rsidP="00EC4ACF">
            <w:pPr>
              <w:pStyle w:val="TAL"/>
              <w:rPr>
                <w:lang w:eastAsia="ko-KR"/>
              </w:rPr>
            </w:pPr>
            <w:r w:rsidRPr="007B2F77">
              <w:rPr>
                <w:rFonts w:eastAsia="Malgun Gothic"/>
                <w:noProof/>
                <w:lang w:eastAsia="ko-KR"/>
              </w:rPr>
              <w:t>Multiple Entry Configured Grant Confirmation</w:t>
            </w:r>
          </w:p>
        </w:tc>
      </w:tr>
      <w:tr w:rsidR="0031505D" w:rsidRPr="007B2F77" w:rsidTr="00EC4ACF">
        <w:tblPrEx>
          <w:tblLook w:val="04A0" w:firstRow="1" w:lastRow="0" w:firstColumn="1" w:lastColumn="0" w:noHBand="0" w:noVBand="1"/>
        </w:tblPrEx>
        <w:trPr>
          <w:jc w:val="center"/>
        </w:trPr>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253</w:t>
            </w:r>
          </w:p>
        </w:tc>
        <w:tc>
          <w:tcPr>
            <w:tcW w:w="1701" w:type="dxa"/>
          </w:tcPr>
          <w:p w:rsidR="0031505D" w:rsidRPr="007B2F77" w:rsidRDefault="0031505D" w:rsidP="00EC4ACF">
            <w:pPr>
              <w:pStyle w:val="TAC"/>
              <w:rPr>
                <w:rFonts w:eastAsia="Malgun Gothic"/>
                <w:lang w:eastAsia="ko-KR"/>
              </w:rPr>
            </w:pPr>
            <w:r w:rsidRPr="007B2F77">
              <w:rPr>
                <w:rFonts w:eastAsia="Malgun Gothic"/>
                <w:lang w:eastAsia="ko-KR"/>
              </w:rPr>
              <w:t>317</w:t>
            </w:r>
          </w:p>
        </w:tc>
        <w:tc>
          <w:tcPr>
            <w:tcW w:w="3969" w:type="dxa"/>
          </w:tcPr>
          <w:p w:rsidR="0031505D" w:rsidRPr="007B2F77" w:rsidRDefault="0031505D" w:rsidP="00EC4ACF">
            <w:pPr>
              <w:pStyle w:val="TAL"/>
              <w:rPr>
                <w:rFonts w:eastAsia="Malgun Gothic"/>
                <w:noProof/>
                <w:lang w:eastAsia="ko-KR"/>
              </w:rPr>
            </w:pPr>
            <w:r w:rsidRPr="007B2F77">
              <w:rPr>
                <w:rFonts w:eastAsia="Malgun Gothic"/>
                <w:noProof/>
                <w:lang w:eastAsia="ko-KR"/>
              </w:rPr>
              <w:t>Sidelink Configured Grant Confirmation</w:t>
            </w:r>
          </w:p>
        </w:tc>
      </w:tr>
      <w:tr w:rsidR="0031505D" w:rsidRPr="007B2F77" w:rsidTr="00EC4ACF">
        <w:trPr>
          <w:jc w:val="center"/>
        </w:trPr>
        <w:tc>
          <w:tcPr>
            <w:tcW w:w="1701" w:type="dxa"/>
          </w:tcPr>
          <w:p w:rsidR="0031505D" w:rsidRPr="007B2F77" w:rsidRDefault="0031505D" w:rsidP="00EC4ACF">
            <w:pPr>
              <w:pStyle w:val="TAC"/>
              <w:rPr>
                <w:noProof/>
                <w:lang w:eastAsia="ko-KR"/>
              </w:rPr>
            </w:pPr>
            <w:r w:rsidRPr="007B2F77">
              <w:rPr>
                <w:noProof/>
                <w:lang w:eastAsia="ko-KR"/>
              </w:rPr>
              <w:t>254</w:t>
            </w:r>
          </w:p>
        </w:tc>
        <w:tc>
          <w:tcPr>
            <w:tcW w:w="1701" w:type="dxa"/>
          </w:tcPr>
          <w:p w:rsidR="0031505D" w:rsidRPr="007B2F77" w:rsidRDefault="0031505D" w:rsidP="00EC4ACF">
            <w:pPr>
              <w:pStyle w:val="TAC"/>
              <w:rPr>
                <w:noProof/>
                <w:lang w:eastAsia="ko-KR"/>
              </w:rPr>
            </w:pPr>
            <w:r w:rsidRPr="007B2F77">
              <w:rPr>
                <w:noProof/>
                <w:lang w:eastAsia="ko-KR"/>
              </w:rPr>
              <w:t>318</w:t>
            </w:r>
          </w:p>
        </w:tc>
        <w:tc>
          <w:tcPr>
            <w:tcW w:w="3969" w:type="dxa"/>
          </w:tcPr>
          <w:p w:rsidR="0031505D" w:rsidRPr="007B2F77" w:rsidRDefault="0031505D" w:rsidP="00EC4ACF">
            <w:pPr>
              <w:pStyle w:val="TAL"/>
              <w:rPr>
                <w:noProof/>
                <w:lang w:eastAsia="ko-KR"/>
              </w:rPr>
            </w:pPr>
            <w:r w:rsidRPr="007B2F77">
              <w:rPr>
                <w:noProof/>
                <w:lang w:eastAsia="ko-KR"/>
              </w:rPr>
              <w:t>Desired Guard Symbols</w:t>
            </w:r>
          </w:p>
        </w:tc>
      </w:tr>
      <w:tr w:rsidR="0031505D" w:rsidRPr="007B2F77" w:rsidTr="00EC4ACF">
        <w:trPr>
          <w:jc w:val="center"/>
        </w:trPr>
        <w:tc>
          <w:tcPr>
            <w:tcW w:w="1701" w:type="dxa"/>
          </w:tcPr>
          <w:p w:rsidR="0031505D" w:rsidRPr="007B2F77" w:rsidRDefault="0031505D" w:rsidP="00EC4ACF">
            <w:pPr>
              <w:pStyle w:val="TAC"/>
              <w:rPr>
                <w:noProof/>
                <w:lang w:eastAsia="ko-KR"/>
              </w:rPr>
            </w:pPr>
            <w:r w:rsidRPr="007B2F77">
              <w:rPr>
                <w:noProof/>
                <w:lang w:eastAsia="ko-KR"/>
              </w:rPr>
              <w:t>255</w:t>
            </w:r>
          </w:p>
        </w:tc>
        <w:tc>
          <w:tcPr>
            <w:tcW w:w="1701" w:type="dxa"/>
          </w:tcPr>
          <w:p w:rsidR="0031505D" w:rsidRPr="007B2F77" w:rsidRDefault="0031505D" w:rsidP="00EC4ACF">
            <w:pPr>
              <w:pStyle w:val="TAC"/>
              <w:rPr>
                <w:noProof/>
                <w:lang w:eastAsia="ko-KR"/>
              </w:rPr>
            </w:pPr>
            <w:r w:rsidRPr="007B2F77">
              <w:rPr>
                <w:noProof/>
                <w:lang w:eastAsia="ko-KR"/>
              </w:rPr>
              <w:t>319</w:t>
            </w:r>
          </w:p>
        </w:tc>
        <w:tc>
          <w:tcPr>
            <w:tcW w:w="3969" w:type="dxa"/>
          </w:tcPr>
          <w:p w:rsidR="0031505D" w:rsidRPr="007B2F77" w:rsidRDefault="0031505D" w:rsidP="00EC4ACF">
            <w:pPr>
              <w:pStyle w:val="TAL"/>
              <w:rPr>
                <w:noProof/>
                <w:lang w:eastAsia="ko-KR"/>
              </w:rPr>
            </w:pPr>
            <w:r w:rsidRPr="007B2F77">
              <w:rPr>
                <w:noProof/>
                <w:lang w:eastAsia="ko-KR"/>
              </w:rPr>
              <w:t>Pre-emptive BSR</w:t>
            </w:r>
          </w:p>
        </w:tc>
      </w:tr>
    </w:tbl>
    <w:p w:rsidR="00537809" w:rsidRPr="00537809" w:rsidRDefault="00537809" w:rsidP="00537809">
      <w:pPr>
        <w:rPr>
          <w:rFonts w:eastAsiaTheme="minorEastAsia"/>
          <w:lang w:eastAsia="zh-CN"/>
        </w:rPr>
      </w:pPr>
    </w:p>
    <w:p w:rsidR="00B9044B" w:rsidRPr="00EC4ACF" w:rsidRDefault="00EC4ACF" w:rsidP="005A2FBA">
      <w:pPr>
        <w:pStyle w:val="a5"/>
        <w:rPr>
          <w:b/>
          <w:lang w:val="en-US" w:eastAsia="zh-CN"/>
        </w:rPr>
      </w:pPr>
      <w:r>
        <w:rPr>
          <w:rFonts w:hint="eastAsia"/>
          <w:b/>
          <w:lang w:eastAsia="zh-CN"/>
        </w:rPr>
        <w:t>Proposal 2</w:t>
      </w:r>
      <w:r w:rsidR="00CB6C54">
        <w:rPr>
          <w:b/>
          <w:lang w:eastAsia="zh-CN"/>
        </w:rPr>
        <w:t>: 5</w:t>
      </w:r>
      <w:r w:rsidR="00CB6C54" w:rsidRPr="00CB6C54">
        <w:rPr>
          <w:rFonts w:hint="eastAsia"/>
          <w:b/>
          <w:lang w:eastAsia="zh-CN"/>
        </w:rPr>
        <w:t xml:space="preserve"> </w:t>
      </w:r>
      <w:r w:rsidR="00CB6C54">
        <w:rPr>
          <w:b/>
          <w:lang w:eastAsia="zh-CN"/>
        </w:rPr>
        <w:t>n</w:t>
      </w:r>
      <w:r w:rsidR="00CB6C54">
        <w:rPr>
          <w:rFonts w:hint="eastAsia"/>
          <w:b/>
          <w:lang w:eastAsia="zh-CN"/>
        </w:rPr>
        <w:t xml:space="preserve">ew </w:t>
      </w:r>
      <w:proofErr w:type="spellStart"/>
      <w:r w:rsidR="00CB6C54">
        <w:rPr>
          <w:rFonts w:hint="eastAsia"/>
          <w:b/>
          <w:lang w:eastAsia="zh-CN"/>
        </w:rPr>
        <w:t>eLCIDs</w:t>
      </w:r>
      <w:proofErr w:type="spellEnd"/>
      <w:r w:rsidR="00CB6C54">
        <w:rPr>
          <w:rFonts w:hint="eastAsia"/>
          <w:b/>
          <w:lang w:eastAsia="zh-CN"/>
        </w:rPr>
        <w:t xml:space="preserve"> should be used to indicate the </w:t>
      </w:r>
      <w:r w:rsidR="00CB6C54">
        <w:rPr>
          <w:b/>
          <w:lang w:eastAsia="zh-CN"/>
        </w:rPr>
        <w:t>e</w:t>
      </w:r>
      <w:r w:rsidR="00CB6C54" w:rsidRPr="00596196">
        <w:rPr>
          <w:rFonts w:hint="eastAsia"/>
          <w:b/>
          <w:lang w:eastAsia="zh-CN"/>
        </w:rPr>
        <w:t xml:space="preserve">xtended </w:t>
      </w:r>
      <w:r w:rsidR="00CB6C54">
        <w:rPr>
          <w:b/>
          <w:lang w:eastAsia="zh-CN"/>
        </w:rPr>
        <w:t>BSR formats as shown in Table 2</w:t>
      </w:r>
      <w:r w:rsidR="00CB6C54">
        <w:rPr>
          <w:rFonts w:hint="eastAsia"/>
          <w:b/>
          <w:lang w:eastAsia="zh-CN"/>
        </w:rPr>
        <w:t>.</w:t>
      </w:r>
    </w:p>
    <w:p w:rsidR="00595247" w:rsidRPr="00595247" w:rsidRDefault="00595247" w:rsidP="00E837BB">
      <w:pPr>
        <w:pStyle w:val="1"/>
        <w:keepLines/>
        <w:pBdr>
          <w:top w:val="single" w:sz="12" w:space="3" w:color="auto"/>
        </w:pBdr>
        <w:spacing w:before="240" w:after="180"/>
        <w:ind w:left="425" w:hanging="425"/>
        <w:jc w:val="both"/>
      </w:pPr>
      <w:bookmarkStart w:id="30" w:name="OLE_LINK11"/>
      <w:bookmarkStart w:id="31" w:name="OLE_LINK10"/>
      <w:bookmarkStart w:id="32" w:name="OLE_LINK88"/>
      <w:bookmarkStart w:id="33" w:name="OLE_LINK89"/>
      <w:r w:rsidRPr="009F01C7">
        <w:t>Conclusion</w:t>
      </w:r>
    </w:p>
    <w:p w:rsidR="00FA3182" w:rsidRDefault="0098178C" w:rsidP="00B9044B">
      <w:pPr>
        <w:pStyle w:val="a0"/>
        <w:spacing w:beforeLines="50" w:before="120"/>
        <w:rPr>
          <w:rFonts w:eastAsia="宋体"/>
          <w:lang w:val="en-GB" w:eastAsia="zh-CN"/>
        </w:rPr>
      </w:pPr>
      <w:bookmarkStart w:id="34" w:name="OLE_LINK58"/>
      <w:bookmarkStart w:id="35" w:name="OLE_LINK59"/>
      <w:bookmarkStart w:id="36" w:name="OLE_LINK60"/>
      <w:bookmarkEnd w:id="30"/>
      <w:bookmarkEnd w:id="31"/>
      <w:bookmarkEnd w:id="32"/>
      <w:bookmarkEnd w:id="33"/>
      <w:r w:rsidRPr="0098178C">
        <w:rPr>
          <w:rFonts w:eastAsia="宋体"/>
          <w:lang w:val="en-GB" w:eastAsia="zh-CN"/>
        </w:rPr>
        <w:t xml:space="preserve">According to the analysis in section 2, we </w:t>
      </w:r>
      <w:bookmarkStart w:id="37" w:name="OLE_LINK47"/>
      <w:bookmarkStart w:id="38" w:name="OLE_LINK48"/>
      <w:r w:rsidR="009C5A46">
        <w:rPr>
          <w:rFonts w:eastAsia="宋体"/>
          <w:lang w:val="en-GB" w:eastAsia="zh-CN"/>
        </w:rPr>
        <w:t>reached below proposals</w:t>
      </w:r>
      <w:r w:rsidR="00654BB7">
        <w:rPr>
          <w:rFonts w:eastAsia="宋体"/>
          <w:lang w:val="en-GB" w:eastAsia="zh-CN"/>
        </w:rPr>
        <w:t>.</w:t>
      </w:r>
    </w:p>
    <w:p w:rsidR="00080562" w:rsidRDefault="00080562" w:rsidP="00080562">
      <w:pPr>
        <w:pStyle w:val="a0"/>
        <w:rPr>
          <w:rFonts w:eastAsiaTheme="minorEastAsia"/>
          <w:b/>
          <w:lang w:eastAsia="zh-CN"/>
        </w:rPr>
      </w:pPr>
      <w:r w:rsidRPr="00277C1D">
        <w:rPr>
          <w:rFonts w:eastAsiaTheme="minorEastAsia" w:hint="eastAsia"/>
          <w:b/>
          <w:lang w:eastAsia="zh-CN"/>
        </w:rPr>
        <w:t xml:space="preserve">Proposal 1: </w:t>
      </w:r>
      <w:r>
        <w:rPr>
          <w:rFonts w:eastAsiaTheme="minorEastAsia" w:hint="eastAsia"/>
          <w:b/>
          <w:lang w:eastAsia="zh-CN"/>
        </w:rPr>
        <w:t xml:space="preserve">The New Long (Truncated) BSR/ Pre-emptive BSR format has a </w:t>
      </w:r>
      <w:r>
        <w:rPr>
          <w:rFonts w:eastAsiaTheme="minorEastAsia"/>
          <w:b/>
          <w:lang w:eastAsia="zh-CN"/>
        </w:rPr>
        <w:t>variable</w:t>
      </w:r>
      <w:r>
        <w:rPr>
          <w:rFonts w:eastAsiaTheme="minorEastAsia" w:hint="eastAsia"/>
          <w:b/>
          <w:lang w:eastAsia="zh-CN"/>
        </w:rPr>
        <w:t xml:space="preserve"> size and consists of (</w:t>
      </w:r>
      <w:r w:rsidRPr="00394925">
        <w:rPr>
          <w:rFonts w:eastAsiaTheme="minorEastAsia"/>
          <w:b/>
          <w:lang w:eastAsia="zh-CN"/>
        </w:rPr>
        <w:t>8-bit LCG ID+8-bit Buffer Size</w:t>
      </w:r>
      <w:r>
        <w:rPr>
          <w:rFonts w:eastAsiaTheme="minorEastAsia" w:hint="eastAsia"/>
          <w:b/>
          <w:lang w:eastAsia="zh-CN"/>
        </w:rPr>
        <w:t>)</w:t>
      </w:r>
      <w:r w:rsidRPr="00394925">
        <w:rPr>
          <w:rFonts w:eastAsiaTheme="minorEastAsia"/>
          <w:b/>
          <w:lang w:eastAsia="zh-CN"/>
        </w:rPr>
        <w:t xml:space="preserve"> for each LCG</w:t>
      </w:r>
      <w:r>
        <w:rPr>
          <w:rFonts w:eastAsiaTheme="minorEastAsia" w:hint="eastAsia"/>
          <w:b/>
          <w:lang w:eastAsia="zh-CN"/>
        </w:rPr>
        <w:t xml:space="preserve"> </w:t>
      </w:r>
      <w:r>
        <w:rPr>
          <w:rFonts w:eastAsiaTheme="minorEastAsia"/>
          <w:b/>
          <w:lang w:eastAsia="zh-CN"/>
        </w:rPr>
        <w:t>with buffer size to be reported</w:t>
      </w:r>
      <w:r w:rsidR="00524C05">
        <w:rPr>
          <w:rFonts w:eastAsiaTheme="minorEastAsia" w:hint="eastAsia"/>
          <w:b/>
          <w:lang w:eastAsia="zh-CN"/>
        </w:rPr>
        <w:t xml:space="preserve"> as in Figure 1</w:t>
      </w:r>
      <w:r>
        <w:rPr>
          <w:rFonts w:eastAsiaTheme="minorEastAsia" w:hint="eastAsia"/>
          <w:b/>
          <w:lang w:eastAsia="zh-CN"/>
        </w:rPr>
        <w:t>.</w:t>
      </w:r>
    </w:p>
    <w:p w:rsidR="00080562" w:rsidRPr="00EC4ACF" w:rsidRDefault="00080562" w:rsidP="00080562">
      <w:pPr>
        <w:pStyle w:val="a5"/>
        <w:rPr>
          <w:b/>
          <w:lang w:val="en-US" w:eastAsia="zh-CN"/>
        </w:rPr>
      </w:pPr>
      <w:r>
        <w:rPr>
          <w:rFonts w:hint="eastAsia"/>
          <w:b/>
          <w:lang w:eastAsia="zh-CN"/>
        </w:rPr>
        <w:t>Proposal 2</w:t>
      </w:r>
      <w:r>
        <w:rPr>
          <w:b/>
          <w:lang w:eastAsia="zh-CN"/>
        </w:rPr>
        <w:t>: 5</w:t>
      </w:r>
      <w:r w:rsidRPr="00CB6C54">
        <w:rPr>
          <w:rFonts w:hint="eastAsia"/>
          <w:b/>
          <w:lang w:eastAsia="zh-CN"/>
        </w:rPr>
        <w:t xml:space="preserve"> </w:t>
      </w:r>
      <w:r>
        <w:rPr>
          <w:b/>
          <w:lang w:eastAsia="zh-CN"/>
        </w:rPr>
        <w:t>n</w:t>
      </w:r>
      <w:r>
        <w:rPr>
          <w:rFonts w:hint="eastAsia"/>
          <w:b/>
          <w:lang w:eastAsia="zh-CN"/>
        </w:rPr>
        <w:t xml:space="preserve">ew </w:t>
      </w:r>
      <w:proofErr w:type="spellStart"/>
      <w:r>
        <w:rPr>
          <w:rFonts w:hint="eastAsia"/>
          <w:b/>
          <w:lang w:eastAsia="zh-CN"/>
        </w:rPr>
        <w:t>eLCIDs</w:t>
      </w:r>
      <w:proofErr w:type="spellEnd"/>
      <w:r>
        <w:rPr>
          <w:rFonts w:hint="eastAsia"/>
          <w:b/>
          <w:lang w:eastAsia="zh-CN"/>
        </w:rPr>
        <w:t xml:space="preserve"> should be used to indicate the </w:t>
      </w:r>
      <w:r>
        <w:rPr>
          <w:b/>
          <w:lang w:eastAsia="zh-CN"/>
        </w:rPr>
        <w:t>e</w:t>
      </w:r>
      <w:r w:rsidRPr="00596196">
        <w:rPr>
          <w:rFonts w:hint="eastAsia"/>
          <w:b/>
          <w:lang w:eastAsia="zh-CN"/>
        </w:rPr>
        <w:t xml:space="preserve">xtended </w:t>
      </w:r>
      <w:r>
        <w:rPr>
          <w:b/>
          <w:lang w:eastAsia="zh-CN"/>
        </w:rPr>
        <w:t>BSR formats as shown in Table 2</w:t>
      </w:r>
      <w:r>
        <w:rPr>
          <w:rFonts w:hint="eastAsia"/>
          <w:b/>
          <w:lang w:eastAsia="zh-CN"/>
        </w:rPr>
        <w:t>.</w:t>
      </w:r>
    </w:p>
    <w:p w:rsidR="00E1571F" w:rsidRPr="00E1571F" w:rsidRDefault="00E1571F" w:rsidP="00E837BB">
      <w:pPr>
        <w:pStyle w:val="1"/>
        <w:keepLines/>
        <w:pBdr>
          <w:top w:val="single" w:sz="12" w:space="3" w:color="auto"/>
        </w:pBdr>
        <w:spacing w:before="240" w:after="180"/>
        <w:ind w:left="425" w:hanging="425"/>
        <w:jc w:val="both"/>
      </w:pPr>
      <w:r>
        <w:t>Reference</w:t>
      </w:r>
    </w:p>
    <w:p w:rsidR="00CA5ACB" w:rsidRDefault="00CA5ACB" w:rsidP="000361EF">
      <w:pPr>
        <w:pStyle w:val="a0"/>
        <w:numPr>
          <w:ilvl w:val="0"/>
          <w:numId w:val="3"/>
        </w:numPr>
        <w:spacing w:beforeLines="50" w:before="120"/>
      </w:pPr>
      <w:bookmarkStart w:id="39" w:name="OLE_LINK1"/>
      <w:bookmarkStart w:id="40" w:name="OLE_LINK2"/>
      <w:bookmarkStart w:id="41" w:name="_Ref83032986"/>
      <w:bookmarkStart w:id="42" w:name="_Ref78556254"/>
      <w:bookmarkStart w:id="43" w:name="_Ref85616015"/>
      <w:bookmarkEnd w:id="34"/>
      <w:bookmarkEnd w:id="35"/>
      <w:bookmarkEnd w:id="36"/>
      <w:bookmarkEnd w:id="37"/>
      <w:bookmarkEnd w:id="38"/>
      <w:r w:rsidRPr="009B68C7">
        <w:t>R2-2109032</w:t>
      </w:r>
      <w:bookmarkEnd w:id="39"/>
      <w:bookmarkEnd w:id="40"/>
      <w:r w:rsidRPr="00E14330">
        <w:tab/>
        <w:t xml:space="preserve">Feature summary of 8.4.2 (Rel-17 IAB contributions on fairness, latency and congestion) </w:t>
      </w:r>
      <w:r w:rsidRPr="00E14330">
        <w:tab/>
      </w:r>
      <w:proofErr w:type="spellStart"/>
      <w:r w:rsidRPr="00E14330">
        <w:t>InterDigital</w:t>
      </w:r>
      <w:bookmarkEnd w:id="43"/>
      <w:proofErr w:type="spellEnd"/>
      <w:r w:rsidRPr="000361EF">
        <w:t xml:space="preserve"> </w:t>
      </w:r>
    </w:p>
    <w:p w:rsidR="00CA5ACB" w:rsidRPr="00BC662B" w:rsidRDefault="00BC662B" w:rsidP="000361EF">
      <w:pPr>
        <w:pStyle w:val="a0"/>
        <w:numPr>
          <w:ilvl w:val="0"/>
          <w:numId w:val="3"/>
        </w:numPr>
        <w:spacing w:beforeLines="50" w:before="120"/>
      </w:pPr>
      <w:bookmarkStart w:id="44" w:name="OLE_LINK3"/>
      <w:bookmarkStart w:id="45" w:name="OLE_LINK4"/>
      <w:bookmarkStart w:id="46" w:name="_Ref84692815"/>
      <w:r w:rsidRPr="00055898">
        <w:t>R2-2107063</w:t>
      </w:r>
      <w:bookmarkEnd w:id="44"/>
      <w:bookmarkEnd w:id="45"/>
      <w:r w:rsidRPr="00055898">
        <w:tab/>
        <w:t>Fairness Latency and Congestion</w:t>
      </w:r>
      <w:r w:rsidRPr="00055898">
        <w:tab/>
        <w:t>CATT</w:t>
      </w:r>
      <w:bookmarkEnd w:id="46"/>
    </w:p>
    <w:p w:rsidR="00055898" w:rsidRPr="00595DD2" w:rsidRDefault="00055898" w:rsidP="000361EF">
      <w:pPr>
        <w:pStyle w:val="a0"/>
        <w:numPr>
          <w:ilvl w:val="0"/>
          <w:numId w:val="3"/>
        </w:numPr>
        <w:spacing w:beforeLines="50" w:before="120"/>
      </w:pPr>
      <w:bookmarkStart w:id="47" w:name="OLE_LINK9"/>
      <w:bookmarkStart w:id="48" w:name="OLE_LINK12"/>
      <w:bookmarkStart w:id="49" w:name="_Ref84695817"/>
      <w:r w:rsidRPr="00055898">
        <w:t>R2-2107250</w:t>
      </w:r>
      <w:bookmarkEnd w:id="47"/>
      <w:bookmarkEnd w:id="48"/>
      <w:r w:rsidRPr="00055898">
        <w:tab/>
        <w:t>Enhancements for topology-wide fairness, multi-hop latency and congestion mitigation</w:t>
      </w:r>
      <w:r w:rsidRPr="00055898">
        <w:tab/>
        <w:t xml:space="preserve">Huawei, </w:t>
      </w:r>
      <w:proofErr w:type="spellStart"/>
      <w:r w:rsidRPr="00055898">
        <w:t>HiSilicon</w:t>
      </w:r>
      <w:bookmarkEnd w:id="49"/>
      <w:proofErr w:type="spellEnd"/>
    </w:p>
    <w:p w:rsidR="00055898" w:rsidRPr="00055898" w:rsidRDefault="00055898" w:rsidP="000361EF">
      <w:pPr>
        <w:pStyle w:val="a0"/>
        <w:numPr>
          <w:ilvl w:val="0"/>
          <w:numId w:val="3"/>
        </w:numPr>
        <w:spacing w:beforeLines="50" w:before="120"/>
      </w:pPr>
      <w:bookmarkStart w:id="50" w:name="OLE_LINK13"/>
      <w:bookmarkStart w:id="51" w:name="OLE_LINK14"/>
      <w:bookmarkStart w:id="52" w:name="_Ref84695818"/>
      <w:r w:rsidRPr="00055898">
        <w:t>R2-2107859</w:t>
      </w:r>
      <w:bookmarkEnd w:id="50"/>
      <w:bookmarkEnd w:id="51"/>
      <w:r w:rsidRPr="00055898">
        <w:tab/>
        <w:t>Discussion on multi-hop latency and LCG extension issues</w:t>
      </w:r>
      <w:r w:rsidRPr="00055898">
        <w:tab/>
        <w:t>vivo</w:t>
      </w:r>
      <w:bookmarkEnd w:id="52"/>
    </w:p>
    <w:p w:rsidR="00595DD2" w:rsidRPr="00FC1A19" w:rsidRDefault="00595DD2" w:rsidP="000361EF">
      <w:pPr>
        <w:pStyle w:val="a0"/>
        <w:numPr>
          <w:ilvl w:val="0"/>
          <w:numId w:val="3"/>
        </w:numPr>
        <w:spacing w:beforeLines="50" w:before="120"/>
      </w:pPr>
      <w:bookmarkStart w:id="53" w:name="OLE_LINK15"/>
      <w:bookmarkStart w:id="54" w:name="OLE_LINK16"/>
      <w:bookmarkStart w:id="55" w:name="_Ref84695820"/>
      <w:r w:rsidRPr="00055898">
        <w:t>R2-2107892</w:t>
      </w:r>
      <w:bookmarkEnd w:id="53"/>
      <w:bookmarkEnd w:id="54"/>
      <w:r w:rsidRPr="00055898">
        <w:tab/>
        <w:t>Discussion on LCG extension for IAB</w:t>
      </w:r>
      <w:r w:rsidRPr="00055898">
        <w:tab/>
        <w:t>Lenovo, Motorola Mobility</w:t>
      </w:r>
      <w:bookmarkEnd w:id="55"/>
    </w:p>
    <w:p w:rsidR="00D009E5" w:rsidRPr="0085315C" w:rsidRDefault="00D23EF6" w:rsidP="00CA7C05">
      <w:pPr>
        <w:pStyle w:val="a0"/>
        <w:numPr>
          <w:ilvl w:val="0"/>
          <w:numId w:val="3"/>
        </w:numPr>
        <w:overflowPunct w:val="0"/>
        <w:autoSpaceDE w:val="0"/>
        <w:autoSpaceDN w:val="0"/>
        <w:adjustRightInd w:val="0"/>
        <w:spacing w:beforeLines="50" w:before="120" w:after="180"/>
        <w:textAlignment w:val="baseline"/>
        <w:rPr>
          <w:rFonts w:eastAsiaTheme="minorEastAsia"/>
          <w:lang w:eastAsia="zh-CN"/>
        </w:rPr>
      </w:pPr>
      <w:r>
        <w:rPr>
          <w:rFonts w:eastAsiaTheme="minorEastAsia" w:hint="eastAsia"/>
          <w:lang w:eastAsia="zh-CN"/>
        </w:rPr>
        <w:t xml:space="preserve">3GPP </w:t>
      </w:r>
      <w:bookmarkStart w:id="56" w:name="_GoBack"/>
      <w:bookmarkEnd w:id="56"/>
      <w:r w:rsidR="008E09DF" w:rsidRPr="008E09DF">
        <w:t xml:space="preserve">TS 38.321 </w:t>
      </w:r>
      <w:r w:rsidR="008E09DF" w:rsidRPr="007B2F77">
        <w:t>V16.6.0</w:t>
      </w:r>
      <w:bookmarkEnd w:id="41"/>
      <w:bookmarkEnd w:id="42"/>
    </w:p>
    <w:sectPr w:rsidR="00D009E5" w:rsidRPr="0085315C"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57D" w:rsidRDefault="00AD557D">
      <w:r>
        <w:separator/>
      </w:r>
    </w:p>
  </w:endnote>
  <w:endnote w:type="continuationSeparator" w:id="0">
    <w:p w:rsidR="00AD557D" w:rsidRDefault="00AD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ACF" w:rsidRDefault="00EC4A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C4ACF" w:rsidRDefault="00EC4A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ACF" w:rsidRDefault="00EC4A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23EF6">
      <w:rPr>
        <w:rStyle w:val="ae"/>
        <w:noProof/>
      </w:rPr>
      <w:t>3</w:t>
    </w:r>
    <w:r>
      <w:rPr>
        <w:rStyle w:val="ae"/>
      </w:rPr>
      <w:fldChar w:fldCharType="end"/>
    </w:r>
  </w:p>
  <w:p w:rsidR="00EC4ACF" w:rsidRPr="00EB7EB9" w:rsidRDefault="0073749B" w:rsidP="0088202C">
    <w:pPr>
      <w:pStyle w:val="ac"/>
      <w:tabs>
        <w:tab w:val="left" w:pos="2552"/>
      </w:tabs>
      <w:rPr>
        <w:rFonts w:eastAsiaTheme="minorEastAsia"/>
        <w:lang w:eastAsia="zh-CN"/>
      </w:rPr>
    </w:pPr>
    <w:r w:rsidRPr="0073749B">
      <w:rPr>
        <w:rFonts w:eastAsiaTheme="minorEastAsia"/>
        <w:lang w:eastAsia="zh-CN"/>
      </w:rPr>
      <w:t>R2-2109582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57D" w:rsidRDefault="00AD557D">
      <w:r>
        <w:separator/>
      </w:r>
    </w:p>
  </w:footnote>
  <w:footnote w:type="continuationSeparator" w:id="0">
    <w:p w:rsidR="00AD557D" w:rsidRDefault="00AD5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ACF" w:rsidRDefault="00EC4AC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319FF"/>
    <w:multiLevelType w:val="hybridMultilevel"/>
    <w:tmpl w:val="DC48496A"/>
    <w:lvl w:ilvl="0" w:tplc="F78677B6">
      <w:start w:val="28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5"/>
  </w:num>
  <w:num w:numId="3">
    <w:abstractNumId w:val="2"/>
  </w:num>
  <w:num w:numId="4">
    <w:abstractNumId w:val="14"/>
  </w:num>
  <w:num w:numId="5">
    <w:abstractNumId w:val="10"/>
  </w:num>
  <w:num w:numId="6">
    <w:abstractNumId w:val="12"/>
  </w:num>
  <w:num w:numId="7">
    <w:abstractNumId w:val="4"/>
  </w:num>
  <w:num w:numId="8">
    <w:abstractNumId w:val="7"/>
  </w:num>
  <w:num w:numId="9">
    <w:abstractNumId w:val="1"/>
  </w:num>
  <w:num w:numId="10">
    <w:abstractNumId w:val="13"/>
  </w:num>
  <w:num w:numId="11">
    <w:abstractNumId w:val="18"/>
  </w:num>
  <w:num w:numId="12">
    <w:abstractNumId w:val="16"/>
  </w:num>
  <w:num w:numId="13">
    <w:abstractNumId w:val="5"/>
  </w:num>
  <w:num w:numId="14">
    <w:abstractNumId w:val="3"/>
  </w:num>
  <w:num w:numId="15">
    <w:abstractNumId w:val="19"/>
  </w:num>
  <w:num w:numId="16">
    <w:abstractNumId w:val="11"/>
  </w:num>
  <w:num w:numId="17">
    <w:abstractNumId w:val="0"/>
  </w:num>
  <w:num w:numId="18">
    <w:abstractNumId w:val="6"/>
  </w:num>
  <w:num w:numId="19">
    <w:abstractNumId w:val="9"/>
  </w:num>
  <w:num w:numId="2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4E1C"/>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04F"/>
    <w:rsid w:val="000361D2"/>
    <w:rsid w:val="000361EF"/>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898"/>
    <w:rsid w:val="0005592C"/>
    <w:rsid w:val="000559C8"/>
    <w:rsid w:val="00055E49"/>
    <w:rsid w:val="00056855"/>
    <w:rsid w:val="000568BD"/>
    <w:rsid w:val="00056C35"/>
    <w:rsid w:val="00056D68"/>
    <w:rsid w:val="000575D7"/>
    <w:rsid w:val="00060298"/>
    <w:rsid w:val="0006030C"/>
    <w:rsid w:val="000607F0"/>
    <w:rsid w:val="00060DF6"/>
    <w:rsid w:val="00060E2B"/>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562"/>
    <w:rsid w:val="00080C4A"/>
    <w:rsid w:val="00080CB0"/>
    <w:rsid w:val="00080E2A"/>
    <w:rsid w:val="0008104C"/>
    <w:rsid w:val="000814E3"/>
    <w:rsid w:val="00081B91"/>
    <w:rsid w:val="00081DF6"/>
    <w:rsid w:val="00081E9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5EC"/>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565D"/>
    <w:rsid w:val="000A63A8"/>
    <w:rsid w:val="000A67B5"/>
    <w:rsid w:val="000A6D12"/>
    <w:rsid w:val="000A6DD1"/>
    <w:rsid w:val="000A6EBB"/>
    <w:rsid w:val="000A77B5"/>
    <w:rsid w:val="000B0A47"/>
    <w:rsid w:val="000B0C8C"/>
    <w:rsid w:val="000B1552"/>
    <w:rsid w:val="000B174B"/>
    <w:rsid w:val="000B206C"/>
    <w:rsid w:val="000B2084"/>
    <w:rsid w:val="000B2EC9"/>
    <w:rsid w:val="000B3216"/>
    <w:rsid w:val="000B324F"/>
    <w:rsid w:val="000B3708"/>
    <w:rsid w:val="000B5012"/>
    <w:rsid w:val="000B52B7"/>
    <w:rsid w:val="000B5346"/>
    <w:rsid w:val="000B54D7"/>
    <w:rsid w:val="000B54F6"/>
    <w:rsid w:val="000B5A88"/>
    <w:rsid w:val="000B5E5D"/>
    <w:rsid w:val="000B5F6B"/>
    <w:rsid w:val="000B60EB"/>
    <w:rsid w:val="000B708D"/>
    <w:rsid w:val="000B70AF"/>
    <w:rsid w:val="000B7114"/>
    <w:rsid w:val="000B7544"/>
    <w:rsid w:val="000B789A"/>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304"/>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32C"/>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192"/>
    <w:rsid w:val="001422CE"/>
    <w:rsid w:val="00142426"/>
    <w:rsid w:val="00143A9C"/>
    <w:rsid w:val="00143AAA"/>
    <w:rsid w:val="00143E94"/>
    <w:rsid w:val="00144225"/>
    <w:rsid w:val="0014423F"/>
    <w:rsid w:val="00144D13"/>
    <w:rsid w:val="00144EC2"/>
    <w:rsid w:val="00144F05"/>
    <w:rsid w:val="0014512D"/>
    <w:rsid w:val="00145557"/>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A8E"/>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4F6B"/>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182"/>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64C"/>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A6"/>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32"/>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81"/>
    <w:rsid w:val="00272FD3"/>
    <w:rsid w:val="00272FED"/>
    <w:rsid w:val="00273024"/>
    <w:rsid w:val="002730A9"/>
    <w:rsid w:val="0027350D"/>
    <w:rsid w:val="002736FC"/>
    <w:rsid w:val="00273928"/>
    <w:rsid w:val="00274314"/>
    <w:rsid w:val="0027450A"/>
    <w:rsid w:val="00274651"/>
    <w:rsid w:val="00274CBD"/>
    <w:rsid w:val="002750C4"/>
    <w:rsid w:val="00275303"/>
    <w:rsid w:val="00275421"/>
    <w:rsid w:val="00275657"/>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C1D"/>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145"/>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2CA3"/>
    <w:rsid w:val="002F30EA"/>
    <w:rsid w:val="002F3325"/>
    <w:rsid w:val="002F35C1"/>
    <w:rsid w:val="002F3AC5"/>
    <w:rsid w:val="002F3D46"/>
    <w:rsid w:val="002F4476"/>
    <w:rsid w:val="002F44D7"/>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05D"/>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660"/>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27FBC"/>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0B9"/>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71D"/>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1D74"/>
    <w:rsid w:val="003921CE"/>
    <w:rsid w:val="0039248B"/>
    <w:rsid w:val="003929DF"/>
    <w:rsid w:val="003932B5"/>
    <w:rsid w:val="00393474"/>
    <w:rsid w:val="00393940"/>
    <w:rsid w:val="00393B83"/>
    <w:rsid w:val="0039480A"/>
    <w:rsid w:val="00394925"/>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6EA5"/>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7C5"/>
    <w:rsid w:val="003F3A87"/>
    <w:rsid w:val="003F4C5F"/>
    <w:rsid w:val="003F512E"/>
    <w:rsid w:val="003F6DBA"/>
    <w:rsid w:val="003F70CD"/>
    <w:rsid w:val="003F7263"/>
    <w:rsid w:val="003F7697"/>
    <w:rsid w:val="003F7B87"/>
    <w:rsid w:val="003F7DBA"/>
    <w:rsid w:val="003F7E4C"/>
    <w:rsid w:val="004004F2"/>
    <w:rsid w:val="00400787"/>
    <w:rsid w:val="00400873"/>
    <w:rsid w:val="00400C2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A8B"/>
    <w:rsid w:val="004156A0"/>
    <w:rsid w:val="00415AD9"/>
    <w:rsid w:val="00416469"/>
    <w:rsid w:val="00416651"/>
    <w:rsid w:val="0041681C"/>
    <w:rsid w:val="00416BFE"/>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6B"/>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EE2"/>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9B6"/>
    <w:rsid w:val="004A1E9C"/>
    <w:rsid w:val="004A2236"/>
    <w:rsid w:val="004A224A"/>
    <w:rsid w:val="004A2873"/>
    <w:rsid w:val="004A2A53"/>
    <w:rsid w:val="004A2B77"/>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345"/>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4F81"/>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2D0"/>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B13"/>
    <w:rsid w:val="00524C05"/>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3F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37809"/>
    <w:rsid w:val="0054009D"/>
    <w:rsid w:val="00540510"/>
    <w:rsid w:val="0054090D"/>
    <w:rsid w:val="00540966"/>
    <w:rsid w:val="00540F5E"/>
    <w:rsid w:val="00541340"/>
    <w:rsid w:val="00541C4E"/>
    <w:rsid w:val="00542066"/>
    <w:rsid w:val="0054211B"/>
    <w:rsid w:val="0054247B"/>
    <w:rsid w:val="005426A6"/>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6A2"/>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AF3"/>
    <w:rsid w:val="00573C67"/>
    <w:rsid w:val="00573D91"/>
    <w:rsid w:val="00573FF8"/>
    <w:rsid w:val="00574B33"/>
    <w:rsid w:val="00574F68"/>
    <w:rsid w:val="00574F80"/>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5DD2"/>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43"/>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844"/>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52A"/>
    <w:rsid w:val="00600C44"/>
    <w:rsid w:val="00600EF1"/>
    <w:rsid w:val="00600F9E"/>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5E1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5AC4"/>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02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2AF"/>
    <w:rsid w:val="00677496"/>
    <w:rsid w:val="006774C4"/>
    <w:rsid w:val="00677824"/>
    <w:rsid w:val="00677A19"/>
    <w:rsid w:val="00677FC4"/>
    <w:rsid w:val="00680307"/>
    <w:rsid w:val="0068036B"/>
    <w:rsid w:val="006803EA"/>
    <w:rsid w:val="00680AE7"/>
    <w:rsid w:val="006810E0"/>
    <w:rsid w:val="00681975"/>
    <w:rsid w:val="00681AD4"/>
    <w:rsid w:val="00681EAE"/>
    <w:rsid w:val="0068201B"/>
    <w:rsid w:val="00682816"/>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B7BA3"/>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49B"/>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6C97"/>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7BB"/>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5B73"/>
    <w:rsid w:val="00765F97"/>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1B"/>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8D2"/>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315C"/>
    <w:rsid w:val="00854461"/>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A1E"/>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8D9"/>
    <w:rsid w:val="00893CEC"/>
    <w:rsid w:val="00893D14"/>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9DF"/>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64"/>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5AA7"/>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060"/>
    <w:rsid w:val="009101DD"/>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49A"/>
    <w:rsid w:val="009156A6"/>
    <w:rsid w:val="00915F95"/>
    <w:rsid w:val="009160D9"/>
    <w:rsid w:val="0091728A"/>
    <w:rsid w:val="00917495"/>
    <w:rsid w:val="00917EA4"/>
    <w:rsid w:val="00920A92"/>
    <w:rsid w:val="00920C8F"/>
    <w:rsid w:val="0092105F"/>
    <w:rsid w:val="00921198"/>
    <w:rsid w:val="009211B3"/>
    <w:rsid w:val="00921483"/>
    <w:rsid w:val="00921889"/>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214"/>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AE4"/>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0CE"/>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A89"/>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181"/>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65"/>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4C9"/>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97FE7"/>
    <w:rsid w:val="00AA02F3"/>
    <w:rsid w:val="00AA0EDC"/>
    <w:rsid w:val="00AA1625"/>
    <w:rsid w:val="00AA2013"/>
    <w:rsid w:val="00AA2265"/>
    <w:rsid w:val="00AA313A"/>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B7F13"/>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6E5"/>
    <w:rsid w:val="00AD4F53"/>
    <w:rsid w:val="00AD4FEC"/>
    <w:rsid w:val="00AD5324"/>
    <w:rsid w:val="00AD5483"/>
    <w:rsid w:val="00AD557D"/>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3B9"/>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D40"/>
    <w:rsid w:val="00B00FD6"/>
    <w:rsid w:val="00B0129B"/>
    <w:rsid w:val="00B022FC"/>
    <w:rsid w:val="00B02911"/>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2B83"/>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6038"/>
    <w:rsid w:val="00BC62F4"/>
    <w:rsid w:val="00BC64C2"/>
    <w:rsid w:val="00BC662B"/>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7A1"/>
    <w:rsid w:val="00BE6921"/>
    <w:rsid w:val="00BF0369"/>
    <w:rsid w:val="00BF0FA7"/>
    <w:rsid w:val="00BF1046"/>
    <w:rsid w:val="00BF11EF"/>
    <w:rsid w:val="00BF136D"/>
    <w:rsid w:val="00BF160B"/>
    <w:rsid w:val="00BF1FF6"/>
    <w:rsid w:val="00BF200F"/>
    <w:rsid w:val="00BF2218"/>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7D2"/>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18B"/>
    <w:rsid w:val="00C7362D"/>
    <w:rsid w:val="00C73EBC"/>
    <w:rsid w:val="00C7432F"/>
    <w:rsid w:val="00C743E3"/>
    <w:rsid w:val="00C74814"/>
    <w:rsid w:val="00C74BC6"/>
    <w:rsid w:val="00C7538D"/>
    <w:rsid w:val="00C7573D"/>
    <w:rsid w:val="00C75C77"/>
    <w:rsid w:val="00C75E56"/>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A60"/>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CB1"/>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64D4"/>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CB"/>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859"/>
    <w:rsid w:val="00CB2A00"/>
    <w:rsid w:val="00CB2BE7"/>
    <w:rsid w:val="00CB3618"/>
    <w:rsid w:val="00CB4643"/>
    <w:rsid w:val="00CB4809"/>
    <w:rsid w:val="00CB4A6E"/>
    <w:rsid w:val="00CB4BB9"/>
    <w:rsid w:val="00CB4BD9"/>
    <w:rsid w:val="00CB5634"/>
    <w:rsid w:val="00CB59A1"/>
    <w:rsid w:val="00CB5D76"/>
    <w:rsid w:val="00CB62D4"/>
    <w:rsid w:val="00CB65A3"/>
    <w:rsid w:val="00CB65CF"/>
    <w:rsid w:val="00CB6653"/>
    <w:rsid w:val="00CB6C54"/>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266B"/>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0C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3EF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249"/>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952"/>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78F"/>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9E5"/>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351"/>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3A"/>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E7DDC"/>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BD"/>
    <w:rsid w:val="00E755C9"/>
    <w:rsid w:val="00E75E5B"/>
    <w:rsid w:val="00E75EDB"/>
    <w:rsid w:val="00E75F1A"/>
    <w:rsid w:val="00E76CEF"/>
    <w:rsid w:val="00E77264"/>
    <w:rsid w:val="00E77332"/>
    <w:rsid w:val="00E776B8"/>
    <w:rsid w:val="00E7792D"/>
    <w:rsid w:val="00E77B81"/>
    <w:rsid w:val="00E8052B"/>
    <w:rsid w:val="00E80618"/>
    <w:rsid w:val="00E80C35"/>
    <w:rsid w:val="00E80D1D"/>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7CC"/>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3AA0"/>
    <w:rsid w:val="00EA4137"/>
    <w:rsid w:val="00EA430F"/>
    <w:rsid w:val="00EA4A72"/>
    <w:rsid w:val="00EA4E45"/>
    <w:rsid w:val="00EA5248"/>
    <w:rsid w:val="00EA5293"/>
    <w:rsid w:val="00EA535F"/>
    <w:rsid w:val="00EA5745"/>
    <w:rsid w:val="00EA58AE"/>
    <w:rsid w:val="00EA6A31"/>
    <w:rsid w:val="00EA6FCC"/>
    <w:rsid w:val="00EA724F"/>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725"/>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ACF"/>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783"/>
    <w:rsid w:val="00F31918"/>
    <w:rsid w:val="00F32436"/>
    <w:rsid w:val="00F32DED"/>
    <w:rsid w:val="00F33030"/>
    <w:rsid w:val="00F33DE7"/>
    <w:rsid w:val="00F340F2"/>
    <w:rsid w:val="00F343CC"/>
    <w:rsid w:val="00F34652"/>
    <w:rsid w:val="00F34AA6"/>
    <w:rsid w:val="00F35976"/>
    <w:rsid w:val="00F35C99"/>
    <w:rsid w:val="00F35F70"/>
    <w:rsid w:val="00F364FD"/>
    <w:rsid w:val="00F3680E"/>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B1D"/>
    <w:rsid w:val="00F766FB"/>
    <w:rsid w:val="00F77105"/>
    <w:rsid w:val="00F775B8"/>
    <w:rsid w:val="00F7769E"/>
    <w:rsid w:val="00F8015C"/>
    <w:rsid w:val="00F805EC"/>
    <w:rsid w:val="00F807EC"/>
    <w:rsid w:val="00F80887"/>
    <w:rsid w:val="00F80973"/>
    <w:rsid w:val="00F81310"/>
    <w:rsid w:val="00F813D3"/>
    <w:rsid w:val="00F816B6"/>
    <w:rsid w:val="00F8176B"/>
    <w:rsid w:val="00F81F3C"/>
    <w:rsid w:val="00F822C8"/>
    <w:rsid w:val="00F8249C"/>
    <w:rsid w:val="00F82531"/>
    <w:rsid w:val="00F82719"/>
    <w:rsid w:val="00F82737"/>
    <w:rsid w:val="00F82A91"/>
    <w:rsid w:val="00F82B0C"/>
    <w:rsid w:val="00F82ED6"/>
    <w:rsid w:val="00F83DD0"/>
    <w:rsid w:val="00F8499D"/>
    <w:rsid w:val="00F852B7"/>
    <w:rsid w:val="00F856D0"/>
    <w:rsid w:val="00F856F0"/>
    <w:rsid w:val="00F8599D"/>
    <w:rsid w:val="00F8614E"/>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1E0D"/>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56F"/>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A19"/>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54D"/>
    <w:rsid w:val="00FC48BB"/>
    <w:rsid w:val="00FC523B"/>
    <w:rsid w:val="00FC574A"/>
    <w:rsid w:val="00FC5A77"/>
    <w:rsid w:val="00FC62BA"/>
    <w:rsid w:val="00FC6C36"/>
    <w:rsid w:val="00FC7217"/>
    <w:rsid w:val="00FC75C2"/>
    <w:rsid w:val="00FC788F"/>
    <w:rsid w:val="00FC7DC5"/>
    <w:rsid w:val="00FD032F"/>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8">
    <w:name w:val="Intense Emphasis"/>
    <w:uiPriority w:val="21"/>
    <w:qFormat/>
    <w:rsid w:val="006810E0"/>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8">
    <w:name w:val="Intense Emphasis"/>
    <w:uiPriority w:val="21"/>
    <w:qFormat/>
    <w:rsid w:val="006810E0"/>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1111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3E98F-33E8-44D5-89DD-061828B4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16</cp:revision>
  <cp:lastPrinted>2007-08-29T03:45:00Z</cp:lastPrinted>
  <dcterms:created xsi:type="dcterms:W3CDTF">2021-10-20T01:28:00Z</dcterms:created>
  <dcterms:modified xsi:type="dcterms:W3CDTF">2021-10-20T02:55:00Z</dcterms:modified>
</cp:coreProperties>
</file>