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3D7EC" w14:textId="11844AB0" w:rsidR="00C870EE" w:rsidRDefault="00C870EE" w:rsidP="00C870EE">
      <w:pPr>
        <w:pStyle w:val="CRCoverPage"/>
        <w:tabs>
          <w:tab w:val="right" w:pos="9639"/>
        </w:tabs>
        <w:spacing w:after="0"/>
        <w:rPr>
          <w:b/>
          <w:i/>
          <w:sz w:val="28"/>
        </w:rPr>
      </w:pPr>
      <w:bookmarkStart w:id="0" w:name="OLE_LINK59"/>
      <w:r w:rsidRPr="00B94342">
        <w:rPr>
          <w:b/>
          <w:bCs/>
          <w:sz w:val="24"/>
        </w:rPr>
        <w:t>3GPP TSG-RAN WG2 Meeting #1</w:t>
      </w:r>
      <w:r w:rsidR="003777AB">
        <w:rPr>
          <w:b/>
          <w:bCs/>
          <w:sz w:val="24"/>
        </w:rPr>
        <w:t>1</w:t>
      </w:r>
      <w:r w:rsidR="002661FF">
        <w:rPr>
          <w:b/>
          <w:bCs/>
          <w:sz w:val="24"/>
        </w:rPr>
        <w:t>4</w:t>
      </w:r>
      <w:r w:rsidR="0013288C">
        <w:rPr>
          <w:b/>
          <w:bCs/>
          <w:sz w:val="24"/>
        </w:rPr>
        <w:t>-e</w:t>
      </w:r>
      <w:r>
        <w:rPr>
          <w:b/>
          <w:i/>
          <w:sz w:val="28"/>
        </w:rPr>
        <w:tab/>
      </w:r>
      <w:r w:rsidR="00EF4C29" w:rsidRPr="00EF4C29">
        <w:rPr>
          <w:b/>
          <w:bCs/>
          <w:i/>
          <w:sz w:val="24"/>
        </w:rPr>
        <w:t>R2-210</w:t>
      </w:r>
      <w:r w:rsidR="009430B2">
        <w:rPr>
          <w:b/>
          <w:bCs/>
          <w:i/>
          <w:sz w:val="24"/>
        </w:rPr>
        <w:t>6608</w:t>
      </w:r>
    </w:p>
    <w:bookmarkEnd w:id="0"/>
    <w:p w14:paraId="0D1F5666" w14:textId="17ECDE80" w:rsidR="00C870EE" w:rsidRDefault="0013288C" w:rsidP="00C870EE">
      <w:pPr>
        <w:pStyle w:val="CRCoverPage"/>
        <w:outlineLvl w:val="0"/>
        <w:rPr>
          <w:b/>
          <w:sz w:val="24"/>
          <w:lang w:val="en-US"/>
        </w:rPr>
      </w:pPr>
      <w:r>
        <w:rPr>
          <w:b/>
          <w:sz w:val="24"/>
        </w:rPr>
        <w:t xml:space="preserve">Electronic, </w:t>
      </w:r>
      <w:r w:rsidR="002661FF">
        <w:rPr>
          <w:rFonts w:cs="Arial"/>
          <w:b/>
          <w:sz w:val="24"/>
          <w:lang w:val="de-DE" w:eastAsia="zh-CN"/>
        </w:rPr>
        <w:t>May 19 – May 27</w:t>
      </w:r>
      <w:r w:rsidR="00240869">
        <w:rPr>
          <w:rFonts w:cs="Arial"/>
          <w:b/>
          <w:sz w:val="24"/>
          <w:lang w:val="de-DE" w:eastAsia="zh-CN"/>
        </w:rPr>
        <w:t>,</w:t>
      </w:r>
      <w:r w:rsidR="0032583C">
        <w:rPr>
          <w:b/>
          <w:sz w:val="24"/>
        </w:rPr>
        <w:t xml:space="preserve"> </w:t>
      </w:r>
      <w:r w:rsidR="00462CDC">
        <w:rPr>
          <w:b/>
          <w:sz w:val="24"/>
        </w:rPr>
        <w:t>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870EE" w14:paraId="361701B7" w14:textId="77777777" w:rsidTr="00303385">
        <w:tc>
          <w:tcPr>
            <w:tcW w:w="9641" w:type="dxa"/>
            <w:gridSpan w:val="9"/>
            <w:tcBorders>
              <w:top w:val="single" w:sz="4" w:space="0" w:color="auto"/>
              <w:left w:val="single" w:sz="4" w:space="0" w:color="auto"/>
              <w:right w:val="single" w:sz="4" w:space="0" w:color="auto"/>
            </w:tcBorders>
          </w:tcPr>
          <w:p w14:paraId="06423C7B" w14:textId="7725EF92" w:rsidR="00C870EE" w:rsidRDefault="00C870EE" w:rsidP="003C1AE5">
            <w:pPr>
              <w:pStyle w:val="CRCoverPage"/>
              <w:spacing w:after="0"/>
              <w:jc w:val="right"/>
              <w:rPr>
                <w:i/>
              </w:rPr>
            </w:pPr>
            <w:r>
              <w:rPr>
                <w:i/>
                <w:sz w:val="14"/>
              </w:rPr>
              <w:t>CR-Form-v12.</w:t>
            </w:r>
            <w:r w:rsidR="003C1AE5">
              <w:rPr>
                <w:i/>
                <w:sz w:val="14"/>
              </w:rPr>
              <w:t>1</w:t>
            </w:r>
          </w:p>
        </w:tc>
      </w:tr>
      <w:tr w:rsidR="00C870EE" w14:paraId="270AC588" w14:textId="77777777" w:rsidTr="00303385">
        <w:tc>
          <w:tcPr>
            <w:tcW w:w="9641" w:type="dxa"/>
            <w:gridSpan w:val="9"/>
            <w:tcBorders>
              <w:left w:val="single" w:sz="4" w:space="0" w:color="auto"/>
              <w:right w:val="single" w:sz="4" w:space="0" w:color="auto"/>
            </w:tcBorders>
          </w:tcPr>
          <w:p w14:paraId="2BA9AAD0" w14:textId="77777777" w:rsidR="00C870EE" w:rsidRDefault="00C870EE" w:rsidP="00303385">
            <w:pPr>
              <w:pStyle w:val="CRCoverPage"/>
              <w:spacing w:after="0"/>
              <w:jc w:val="center"/>
            </w:pPr>
            <w:r>
              <w:rPr>
                <w:b/>
                <w:sz w:val="32"/>
              </w:rPr>
              <w:t>CHANGE REQUEST</w:t>
            </w:r>
          </w:p>
        </w:tc>
      </w:tr>
      <w:tr w:rsidR="00C870EE" w14:paraId="767AD07A" w14:textId="77777777" w:rsidTr="00303385">
        <w:tc>
          <w:tcPr>
            <w:tcW w:w="9641" w:type="dxa"/>
            <w:gridSpan w:val="9"/>
            <w:tcBorders>
              <w:left w:val="single" w:sz="4" w:space="0" w:color="auto"/>
              <w:right w:val="single" w:sz="4" w:space="0" w:color="auto"/>
            </w:tcBorders>
          </w:tcPr>
          <w:p w14:paraId="6348AF52" w14:textId="77777777" w:rsidR="00C870EE" w:rsidRDefault="00C870EE" w:rsidP="00303385">
            <w:pPr>
              <w:pStyle w:val="CRCoverPage"/>
              <w:spacing w:after="0"/>
              <w:rPr>
                <w:sz w:val="8"/>
                <w:szCs w:val="8"/>
              </w:rPr>
            </w:pPr>
          </w:p>
        </w:tc>
      </w:tr>
      <w:tr w:rsidR="00C870EE" w14:paraId="59A46A8F" w14:textId="77777777" w:rsidTr="00303385">
        <w:tc>
          <w:tcPr>
            <w:tcW w:w="142" w:type="dxa"/>
            <w:tcBorders>
              <w:left w:val="single" w:sz="4" w:space="0" w:color="auto"/>
            </w:tcBorders>
          </w:tcPr>
          <w:p w14:paraId="609CC38B" w14:textId="77777777" w:rsidR="00C870EE" w:rsidRDefault="00C870EE" w:rsidP="00303385">
            <w:pPr>
              <w:pStyle w:val="CRCoverPage"/>
              <w:spacing w:after="0"/>
              <w:jc w:val="right"/>
            </w:pPr>
          </w:p>
        </w:tc>
        <w:tc>
          <w:tcPr>
            <w:tcW w:w="1559" w:type="dxa"/>
            <w:shd w:val="pct30" w:color="FFFF00" w:fill="auto"/>
          </w:tcPr>
          <w:p w14:paraId="790682A2" w14:textId="2BDBAB65" w:rsidR="00C870EE" w:rsidRDefault="00585B0F" w:rsidP="00D642B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C870EE">
              <w:rPr>
                <w:b/>
                <w:sz w:val="28"/>
              </w:rPr>
              <w:t>38.3</w:t>
            </w:r>
            <w:r>
              <w:rPr>
                <w:b/>
                <w:sz w:val="28"/>
              </w:rPr>
              <w:fldChar w:fldCharType="end"/>
            </w:r>
            <w:r w:rsidR="00C51F11">
              <w:rPr>
                <w:b/>
                <w:sz w:val="28"/>
              </w:rPr>
              <w:t>0</w:t>
            </w:r>
            <w:r w:rsidR="00D642B6">
              <w:rPr>
                <w:b/>
                <w:sz w:val="28"/>
              </w:rPr>
              <w:t>6</w:t>
            </w:r>
          </w:p>
        </w:tc>
        <w:tc>
          <w:tcPr>
            <w:tcW w:w="709" w:type="dxa"/>
          </w:tcPr>
          <w:p w14:paraId="09CE8A93" w14:textId="77777777" w:rsidR="00C870EE" w:rsidRDefault="00C870EE" w:rsidP="00303385">
            <w:pPr>
              <w:pStyle w:val="CRCoverPage"/>
              <w:spacing w:after="0"/>
              <w:jc w:val="center"/>
            </w:pPr>
            <w:r>
              <w:rPr>
                <w:b/>
                <w:sz w:val="28"/>
              </w:rPr>
              <w:t>CR</w:t>
            </w:r>
          </w:p>
        </w:tc>
        <w:tc>
          <w:tcPr>
            <w:tcW w:w="1276" w:type="dxa"/>
            <w:shd w:val="pct30" w:color="FFFF00" w:fill="auto"/>
          </w:tcPr>
          <w:p w14:paraId="53A6D77B" w14:textId="03BE8CA3" w:rsidR="00C870EE" w:rsidRPr="00503D8D" w:rsidRDefault="00503D8D" w:rsidP="00503D8D">
            <w:pPr>
              <w:pStyle w:val="CRCoverPage"/>
              <w:spacing w:after="0"/>
              <w:jc w:val="center"/>
              <w:rPr>
                <w:b/>
                <w:sz w:val="28"/>
                <w:szCs w:val="28"/>
                <w:lang w:eastAsia="zh-CN"/>
              </w:rPr>
            </w:pPr>
            <w:r w:rsidRPr="00503D8D">
              <w:rPr>
                <w:b/>
                <w:sz w:val="28"/>
                <w:szCs w:val="28"/>
                <w:lang w:eastAsia="zh-CN"/>
              </w:rPr>
              <w:t>0547</w:t>
            </w:r>
          </w:p>
        </w:tc>
        <w:tc>
          <w:tcPr>
            <w:tcW w:w="709" w:type="dxa"/>
          </w:tcPr>
          <w:p w14:paraId="42A57EB9" w14:textId="77777777" w:rsidR="00C870EE" w:rsidRDefault="00C870EE" w:rsidP="00303385">
            <w:pPr>
              <w:pStyle w:val="CRCoverPage"/>
              <w:tabs>
                <w:tab w:val="right" w:pos="625"/>
              </w:tabs>
              <w:spacing w:after="0"/>
              <w:jc w:val="center"/>
            </w:pPr>
            <w:r>
              <w:rPr>
                <w:b/>
                <w:bCs/>
                <w:sz w:val="28"/>
              </w:rPr>
              <w:t>rev</w:t>
            </w:r>
          </w:p>
        </w:tc>
        <w:tc>
          <w:tcPr>
            <w:tcW w:w="992" w:type="dxa"/>
            <w:shd w:val="pct30" w:color="FFFF00" w:fill="auto"/>
          </w:tcPr>
          <w:p w14:paraId="61FB4E68" w14:textId="6783CAF6" w:rsidR="00C870EE" w:rsidRDefault="009430B2" w:rsidP="00303385">
            <w:pPr>
              <w:pStyle w:val="CRCoverPage"/>
              <w:spacing w:after="0"/>
              <w:jc w:val="center"/>
              <w:rPr>
                <w:b/>
              </w:rPr>
            </w:pPr>
            <w:r>
              <w:rPr>
                <w:b/>
                <w:sz w:val="28"/>
              </w:rPr>
              <w:t>2</w:t>
            </w:r>
          </w:p>
        </w:tc>
        <w:tc>
          <w:tcPr>
            <w:tcW w:w="2410" w:type="dxa"/>
          </w:tcPr>
          <w:p w14:paraId="00FBC566" w14:textId="77777777" w:rsidR="00C870EE" w:rsidRDefault="00C870EE" w:rsidP="00303385">
            <w:pPr>
              <w:pStyle w:val="CRCoverPage"/>
              <w:tabs>
                <w:tab w:val="right" w:pos="1825"/>
              </w:tabs>
              <w:spacing w:after="0"/>
              <w:jc w:val="center"/>
            </w:pPr>
            <w:r>
              <w:rPr>
                <w:b/>
                <w:sz w:val="28"/>
                <w:szCs w:val="28"/>
              </w:rPr>
              <w:t>Current version:</w:t>
            </w:r>
          </w:p>
        </w:tc>
        <w:tc>
          <w:tcPr>
            <w:tcW w:w="1701" w:type="dxa"/>
            <w:shd w:val="pct30" w:color="FFFF00" w:fill="auto"/>
          </w:tcPr>
          <w:p w14:paraId="55D096D2" w14:textId="5E5CD1F7" w:rsidR="00C870EE" w:rsidRDefault="00C870EE" w:rsidP="00697CA8">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sidR="00585B0F">
              <w:rPr>
                <w:b/>
                <w:sz w:val="28"/>
              </w:rPr>
              <w:fldChar w:fldCharType="begin"/>
            </w:r>
            <w:r w:rsidR="00585B0F">
              <w:rPr>
                <w:b/>
                <w:sz w:val="28"/>
              </w:rPr>
              <w:instrText xml:space="preserve"> DOCPROPERTY  Version  \* MERGEFORMAT </w:instrText>
            </w:r>
            <w:r w:rsidR="00585B0F">
              <w:rPr>
                <w:b/>
                <w:sz w:val="28"/>
              </w:rPr>
              <w:fldChar w:fldCharType="separate"/>
            </w:r>
            <w:r>
              <w:rPr>
                <w:b/>
                <w:sz w:val="28"/>
              </w:rPr>
              <w:t>1</w:t>
            </w:r>
            <w:r w:rsidR="00FF52FC">
              <w:rPr>
                <w:b/>
                <w:sz w:val="28"/>
              </w:rPr>
              <w:t>6.</w:t>
            </w:r>
            <w:r w:rsidR="00697CA8">
              <w:rPr>
                <w:b/>
                <w:sz w:val="28"/>
              </w:rPr>
              <w:t>4</w:t>
            </w:r>
            <w:r w:rsidR="00FF52FC">
              <w:rPr>
                <w:b/>
                <w:sz w:val="28"/>
              </w:rPr>
              <w:t>.0</w:t>
            </w:r>
            <w:r w:rsidR="00585B0F">
              <w:rPr>
                <w:b/>
                <w:sz w:val="28"/>
              </w:rPr>
              <w:fldChar w:fldCharType="end"/>
            </w:r>
          </w:p>
        </w:tc>
        <w:tc>
          <w:tcPr>
            <w:tcW w:w="143" w:type="dxa"/>
            <w:tcBorders>
              <w:right w:val="single" w:sz="4" w:space="0" w:color="auto"/>
            </w:tcBorders>
          </w:tcPr>
          <w:p w14:paraId="3E36DC0B" w14:textId="77777777" w:rsidR="00C870EE" w:rsidRDefault="00C870EE" w:rsidP="00303385">
            <w:pPr>
              <w:pStyle w:val="CRCoverPage"/>
              <w:spacing w:after="0"/>
            </w:pPr>
          </w:p>
        </w:tc>
      </w:tr>
      <w:tr w:rsidR="00C870EE" w14:paraId="6B872DC1" w14:textId="77777777" w:rsidTr="00303385">
        <w:tc>
          <w:tcPr>
            <w:tcW w:w="9641" w:type="dxa"/>
            <w:gridSpan w:val="9"/>
            <w:tcBorders>
              <w:left w:val="single" w:sz="4" w:space="0" w:color="auto"/>
              <w:right w:val="single" w:sz="4" w:space="0" w:color="auto"/>
            </w:tcBorders>
          </w:tcPr>
          <w:p w14:paraId="1398E49E" w14:textId="77777777" w:rsidR="00C870EE" w:rsidRDefault="00C870EE" w:rsidP="00303385">
            <w:pPr>
              <w:pStyle w:val="CRCoverPage"/>
              <w:spacing w:after="0"/>
            </w:pPr>
          </w:p>
        </w:tc>
      </w:tr>
      <w:tr w:rsidR="00C870EE" w14:paraId="7C052535" w14:textId="77777777" w:rsidTr="00303385">
        <w:tc>
          <w:tcPr>
            <w:tcW w:w="9641" w:type="dxa"/>
            <w:gridSpan w:val="9"/>
            <w:tcBorders>
              <w:top w:val="single" w:sz="4" w:space="0" w:color="auto"/>
            </w:tcBorders>
          </w:tcPr>
          <w:p w14:paraId="3BF33355" w14:textId="77777777" w:rsidR="00C870EE" w:rsidRDefault="00C870EE" w:rsidP="00303385">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C870EE" w14:paraId="5493178F" w14:textId="77777777" w:rsidTr="00303385">
        <w:tc>
          <w:tcPr>
            <w:tcW w:w="9641" w:type="dxa"/>
            <w:gridSpan w:val="9"/>
          </w:tcPr>
          <w:p w14:paraId="6C716095" w14:textId="77777777" w:rsidR="00C870EE" w:rsidRDefault="00C870EE" w:rsidP="00303385">
            <w:pPr>
              <w:pStyle w:val="CRCoverPage"/>
              <w:spacing w:after="0"/>
              <w:rPr>
                <w:sz w:val="8"/>
                <w:szCs w:val="8"/>
              </w:rPr>
            </w:pPr>
          </w:p>
        </w:tc>
      </w:tr>
    </w:tbl>
    <w:p w14:paraId="29FBA44A" w14:textId="77777777" w:rsidR="00C870EE" w:rsidRDefault="00C870EE" w:rsidP="00C870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870EE" w14:paraId="0E51C1D0" w14:textId="77777777" w:rsidTr="00303385">
        <w:tc>
          <w:tcPr>
            <w:tcW w:w="2835" w:type="dxa"/>
          </w:tcPr>
          <w:p w14:paraId="35DA6E78" w14:textId="77777777" w:rsidR="00C870EE" w:rsidRDefault="00C870EE" w:rsidP="00303385">
            <w:pPr>
              <w:pStyle w:val="CRCoverPage"/>
              <w:tabs>
                <w:tab w:val="right" w:pos="2751"/>
              </w:tabs>
              <w:spacing w:after="0"/>
              <w:rPr>
                <w:b/>
                <w:i/>
              </w:rPr>
            </w:pPr>
            <w:r>
              <w:rPr>
                <w:b/>
                <w:i/>
              </w:rPr>
              <w:t>Proposed change affects:</w:t>
            </w:r>
          </w:p>
        </w:tc>
        <w:tc>
          <w:tcPr>
            <w:tcW w:w="1418" w:type="dxa"/>
          </w:tcPr>
          <w:p w14:paraId="17CCC54B" w14:textId="77777777" w:rsidR="00C870EE" w:rsidRDefault="00C870EE" w:rsidP="003033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97D9A" w14:textId="77777777" w:rsidR="00C870EE" w:rsidRDefault="00C870EE" w:rsidP="00303385">
            <w:pPr>
              <w:pStyle w:val="CRCoverPage"/>
              <w:spacing w:after="0"/>
              <w:jc w:val="center"/>
              <w:rPr>
                <w:b/>
                <w:caps/>
              </w:rPr>
            </w:pPr>
          </w:p>
        </w:tc>
        <w:tc>
          <w:tcPr>
            <w:tcW w:w="709" w:type="dxa"/>
            <w:tcBorders>
              <w:left w:val="single" w:sz="4" w:space="0" w:color="auto"/>
            </w:tcBorders>
          </w:tcPr>
          <w:p w14:paraId="58144EFE" w14:textId="77777777" w:rsidR="00C870EE" w:rsidRDefault="00C870EE" w:rsidP="003033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73C25" w14:textId="77777777" w:rsidR="00C870EE" w:rsidRDefault="00C870EE" w:rsidP="00303385">
            <w:pPr>
              <w:pStyle w:val="CRCoverPage"/>
              <w:spacing w:after="0"/>
              <w:jc w:val="center"/>
              <w:rPr>
                <w:b/>
                <w:caps/>
              </w:rPr>
            </w:pPr>
            <w:r>
              <w:rPr>
                <w:b/>
                <w:caps/>
              </w:rPr>
              <w:t>x</w:t>
            </w:r>
          </w:p>
        </w:tc>
        <w:tc>
          <w:tcPr>
            <w:tcW w:w="2126" w:type="dxa"/>
          </w:tcPr>
          <w:p w14:paraId="623B110F" w14:textId="77777777" w:rsidR="00C870EE" w:rsidRDefault="00C870EE" w:rsidP="003033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A6071" w14:textId="72A8CD60" w:rsidR="00C870EE" w:rsidRDefault="00C870EE" w:rsidP="00303385">
            <w:pPr>
              <w:pStyle w:val="CRCoverPage"/>
              <w:spacing w:after="0"/>
              <w:jc w:val="center"/>
              <w:rPr>
                <w:b/>
                <w:caps/>
                <w:lang w:eastAsia="zh-CN"/>
              </w:rPr>
            </w:pPr>
          </w:p>
        </w:tc>
        <w:tc>
          <w:tcPr>
            <w:tcW w:w="1418" w:type="dxa"/>
            <w:tcBorders>
              <w:left w:val="nil"/>
            </w:tcBorders>
          </w:tcPr>
          <w:p w14:paraId="1C22896C" w14:textId="77777777" w:rsidR="00C870EE" w:rsidRDefault="00C870EE" w:rsidP="003033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EBAD0" w14:textId="77777777" w:rsidR="00C870EE" w:rsidRDefault="00C870EE" w:rsidP="00303385">
            <w:pPr>
              <w:pStyle w:val="CRCoverPage"/>
              <w:spacing w:after="0"/>
              <w:jc w:val="center"/>
              <w:rPr>
                <w:b/>
                <w:bCs/>
                <w:caps/>
              </w:rPr>
            </w:pPr>
          </w:p>
        </w:tc>
      </w:tr>
    </w:tbl>
    <w:p w14:paraId="718512F7" w14:textId="77777777" w:rsidR="00C870EE" w:rsidRDefault="00C870EE" w:rsidP="00C870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870EE" w14:paraId="32F26545" w14:textId="77777777" w:rsidTr="00303385">
        <w:tc>
          <w:tcPr>
            <w:tcW w:w="9640" w:type="dxa"/>
            <w:gridSpan w:val="11"/>
          </w:tcPr>
          <w:p w14:paraId="193575BC" w14:textId="77777777" w:rsidR="00C870EE" w:rsidRDefault="00C870EE" w:rsidP="00303385">
            <w:pPr>
              <w:pStyle w:val="CRCoverPage"/>
              <w:spacing w:after="0"/>
              <w:rPr>
                <w:sz w:val="8"/>
                <w:szCs w:val="8"/>
              </w:rPr>
            </w:pPr>
          </w:p>
        </w:tc>
      </w:tr>
      <w:tr w:rsidR="00C870EE" w14:paraId="01989BA3" w14:textId="77777777" w:rsidTr="00303385">
        <w:tc>
          <w:tcPr>
            <w:tcW w:w="1843" w:type="dxa"/>
            <w:tcBorders>
              <w:top w:val="single" w:sz="4" w:space="0" w:color="auto"/>
              <w:left w:val="single" w:sz="4" w:space="0" w:color="auto"/>
            </w:tcBorders>
          </w:tcPr>
          <w:p w14:paraId="1823D5D8" w14:textId="77777777" w:rsidR="00C870EE" w:rsidRDefault="00C870EE" w:rsidP="003033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1CF87C7" w14:textId="6A728C2E" w:rsidR="00C870EE" w:rsidRDefault="00D642B6" w:rsidP="00C43CDD">
            <w:pPr>
              <w:pStyle w:val="CRCoverPage"/>
              <w:spacing w:before="20" w:after="20"/>
              <w:ind w:left="100"/>
            </w:pPr>
            <w:r w:rsidRPr="00D642B6">
              <w:rPr>
                <w:lang w:eastAsia="zh-CN"/>
              </w:rPr>
              <w:t xml:space="preserve">Addition of </w:t>
            </w:r>
            <w:r w:rsidR="00BC04C4">
              <w:rPr>
                <w:lang w:eastAsia="zh-CN"/>
              </w:rPr>
              <w:t xml:space="preserve">total </w:t>
            </w:r>
            <w:r w:rsidRPr="00D642B6">
              <w:rPr>
                <w:lang w:eastAsia="zh-CN"/>
              </w:rPr>
              <w:t>L2 buffer size and RLC RTT for NR SL</w:t>
            </w:r>
          </w:p>
        </w:tc>
      </w:tr>
      <w:tr w:rsidR="00C870EE" w14:paraId="7BDA704F" w14:textId="77777777" w:rsidTr="00303385">
        <w:tc>
          <w:tcPr>
            <w:tcW w:w="1843" w:type="dxa"/>
            <w:tcBorders>
              <w:left w:val="single" w:sz="4" w:space="0" w:color="auto"/>
            </w:tcBorders>
          </w:tcPr>
          <w:p w14:paraId="5697747C" w14:textId="77777777" w:rsidR="00C870EE" w:rsidRDefault="00C870EE" w:rsidP="00303385">
            <w:pPr>
              <w:pStyle w:val="CRCoverPage"/>
              <w:spacing w:after="0"/>
              <w:rPr>
                <w:b/>
                <w:i/>
                <w:sz w:val="8"/>
                <w:szCs w:val="8"/>
              </w:rPr>
            </w:pPr>
          </w:p>
        </w:tc>
        <w:tc>
          <w:tcPr>
            <w:tcW w:w="7797" w:type="dxa"/>
            <w:gridSpan w:val="10"/>
            <w:tcBorders>
              <w:right w:val="single" w:sz="4" w:space="0" w:color="auto"/>
            </w:tcBorders>
          </w:tcPr>
          <w:p w14:paraId="0B5CA2B3" w14:textId="77777777" w:rsidR="00C870EE" w:rsidRDefault="00C870EE" w:rsidP="00303385">
            <w:pPr>
              <w:pStyle w:val="CRCoverPage"/>
              <w:spacing w:before="20" w:after="20"/>
              <w:rPr>
                <w:sz w:val="8"/>
                <w:szCs w:val="8"/>
              </w:rPr>
            </w:pPr>
          </w:p>
        </w:tc>
      </w:tr>
      <w:tr w:rsidR="00C870EE" w14:paraId="2B11E0C7" w14:textId="77777777" w:rsidTr="00303385">
        <w:tc>
          <w:tcPr>
            <w:tcW w:w="1843" w:type="dxa"/>
            <w:tcBorders>
              <w:left w:val="single" w:sz="4" w:space="0" w:color="auto"/>
            </w:tcBorders>
          </w:tcPr>
          <w:p w14:paraId="06138B40" w14:textId="77777777" w:rsidR="00C870EE" w:rsidRDefault="00C870EE" w:rsidP="003033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D1D62A" w14:textId="77777777" w:rsidR="00C870EE" w:rsidRDefault="00C870EE" w:rsidP="0054520B">
            <w:pPr>
              <w:pStyle w:val="CRCoverPage"/>
              <w:spacing w:before="20" w:after="20"/>
              <w:ind w:left="100"/>
            </w:pPr>
            <w:r>
              <w:t>Huawei, Hi</w:t>
            </w:r>
            <w:r w:rsidR="0054520B">
              <w:t>S</w:t>
            </w:r>
            <w:r>
              <w:t>ilicon</w:t>
            </w:r>
          </w:p>
        </w:tc>
      </w:tr>
      <w:tr w:rsidR="00C870EE" w14:paraId="1A4F7CCE" w14:textId="77777777" w:rsidTr="00303385">
        <w:tc>
          <w:tcPr>
            <w:tcW w:w="1843" w:type="dxa"/>
            <w:tcBorders>
              <w:left w:val="single" w:sz="4" w:space="0" w:color="auto"/>
            </w:tcBorders>
          </w:tcPr>
          <w:p w14:paraId="67E8EBC3" w14:textId="77777777" w:rsidR="00C870EE" w:rsidRDefault="00C870EE" w:rsidP="003033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A97DE4" w14:textId="77777777" w:rsidR="00C870EE" w:rsidRDefault="00C870EE" w:rsidP="00303385">
            <w:pPr>
              <w:pStyle w:val="CRCoverPage"/>
              <w:spacing w:before="20" w:after="20"/>
              <w:ind w:left="100"/>
            </w:pPr>
            <w:r>
              <w:t>R2</w:t>
            </w:r>
          </w:p>
        </w:tc>
      </w:tr>
      <w:tr w:rsidR="00C870EE" w14:paraId="57D6AACA" w14:textId="77777777" w:rsidTr="00303385">
        <w:tc>
          <w:tcPr>
            <w:tcW w:w="1843" w:type="dxa"/>
            <w:tcBorders>
              <w:left w:val="single" w:sz="4" w:space="0" w:color="auto"/>
            </w:tcBorders>
          </w:tcPr>
          <w:p w14:paraId="7673B0BE" w14:textId="77777777" w:rsidR="00C870EE" w:rsidRDefault="00C870EE" w:rsidP="00303385">
            <w:pPr>
              <w:pStyle w:val="CRCoverPage"/>
              <w:spacing w:after="0"/>
              <w:rPr>
                <w:b/>
                <w:i/>
                <w:sz w:val="8"/>
                <w:szCs w:val="8"/>
              </w:rPr>
            </w:pPr>
          </w:p>
        </w:tc>
        <w:tc>
          <w:tcPr>
            <w:tcW w:w="7797" w:type="dxa"/>
            <w:gridSpan w:val="10"/>
            <w:tcBorders>
              <w:right w:val="single" w:sz="4" w:space="0" w:color="auto"/>
            </w:tcBorders>
          </w:tcPr>
          <w:p w14:paraId="4F5054EB" w14:textId="77777777" w:rsidR="00C870EE" w:rsidRDefault="00C870EE" w:rsidP="00303385">
            <w:pPr>
              <w:pStyle w:val="CRCoverPage"/>
              <w:spacing w:before="20" w:after="20"/>
              <w:rPr>
                <w:sz w:val="8"/>
                <w:szCs w:val="8"/>
              </w:rPr>
            </w:pPr>
          </w:p>
        </w:tc>
      </w:tr>
      <w:tr w:rsidR="00C870EE" w14:paraId="1D6C86F3" w14:textId="77777777" w:rsidTr="00303385">
        <w:tc>
          <w:tcPr>
            <w:tcW w:w="1843" w:type="dxa"/>
            <w:tcBorders>
              <w:left w:val="single" w:sz="4" w:space="0" w:color="auto"/>
            </w:tcBorders>
          </w:tcPr>
          <w:p w14:paraId="6162E50B" w14:textId="77777777" w:rsidR="00C870EE" w:rsidRDefault="00C870EE" w:rsidP="00303385">
            <w:pPr>
              <w:pStyle w:val="CRCoverPage"/>
              <w:tabs>
                <w:tab w:val="right" w:pos="1759"/>
              </w:tabs>
              <w:spacing w:after="0"/>
              <w:rPr>
                <w:b/>
                <w:i/>
              </w:rPr>
            </w:pPr>
            <w:r>
              <w:rPr>
                <w:b/>
                <w:i/>
              </w:rPr>
              <w:t>Work item code:</w:t>
            </w:r>
          </w:p>
        </w:tc>
        <w:tc>
          <w:tcPr>
            <w:tcW w:w="3686" w:type="dxa"/>
            <w:gridSpan w:val="5"/>
            <w:shd w:val="pct30" w:color="FFFF00" w:fill="auto"/>
          </w:tcPr>
          <w:p w14:paraId="29F9B2C9" w14:textId="05DD08CD" w:rsidR="00C870EE" w:rsidRDefault="009430B2" w:rsidP="00303385">
            <w:pPr>
              <w:pStyle w:val="CRCoverPage"/>
              <w:spacing w:before="20" w:after="20"/>
              <w:ind w:left="100"/>
            </w:pPr>
            <w:r>
              <w:rPr>
                <w:lang w:val="en-US"/>
              </w:rPr>
              <w:t>5G_V2X_NRSL-Core</w:t>
            </w:r>
          </w:p>
        </w:tc>
        <w:tc>
          <w:tcPr>
            <w:tcW w:w="567" w:type="dxa"/>
            <w:tcBorders>
              <w:left w:val="nil"/>
            </w:tcBorders>
          </w:tcPr>
          <w:p w14:paraId="6B4C900D" w14:textId="77777777" w:rsidR="00C870EE" w:rsidRDefault="00C870EE" w:rsidP="00303385">
            <w:pPr>
              <w:pStyle w:val="CRCoverPage"/>
              <w:spacing w:before="20" w:after="20"/>
              <w:ind w:right="100"/>
            </w:pPr>
          </w:p>
        </w:tc>
        <w:tc>
          <w:tcPr>
            <w:tcW w:w="1417" w:type="dxa"/>
            <w:gridSpan w:val="3"/>
            <w:tcBorders>
              <w:left w:val="nil"/>
            </w:tcBorders>
          </w:tcPr>
          <w:p w14:paraId="733F240D" w14:textId="77777777" w:rsidR="00C870EE" w:rsidRDefault="00C870EE" w:rsidP="00303385">
            <w:pPr>
              <w:pStyle w:val="CRCoverPage"/>
              <w:spacing w:before="20" w:after="20"/>
              <w:jc w:val="right"/>
            </w:pPr>
            <w:r>
              <w:rPr>
                <w:b/>
                <w:i/>
              </w:rPr>
              <w:t>Date:</w:t>
            </w:r>
          </w:p>
        </w:tc>
        <w:tc>
          <w:tcPr>
            <w:tcW w:w="2127" w:type="dxa"/>
            <w:tcBorders>
              <w:right w:val="single" w:sz="4" w:space="0" w:color="auto"/>
            </w:tcBorders>
            <w:shd w:val="pct30" w:color="FFFF00" w:fill="auto"/>
          </w:tcPr>
          <w:p w14:paraId="58570520" w14:textId="4A1FB12E" w:rsidR="00C870EE" w:rsidRDefault="00C870EE" w:rsidP="002661FF">
            <w:pPr>
              <w:pStyle w:val="CRCoverPage"/>
              <w:spacing w:before="20" w:after="20"/>
              <w:ind w:left="100"/>
            </w:pPr>
            <w:r>
              <w:t>202</w:t>
            </w:r>
            <w:r w:rsidR="003A3431">
              <w:t>1</w:t>
            </w:r>
            <w:r>
              <w:t>-</w:t>
            </w:r>
            <w:r w:rsidR="003A3431">
              <w:t>0</w:t>
            </w:r>
            <w:r w:rsidR="002661FF">
              <w:t>5</w:t>
            </w:r>
            <w:r w:rsidR="00C15B23">
              <w:t>-</w:t>
            </w:r>
            <w:r w:rsidR="002661FF">
              <w:t>19</w:t>
            </w:r>
            <w:r>
              <w:fldChar w:fldCharType="begin"/>
            </w:r>
            <w:r>
              <w:instrText xml:space="preserve"> DOCPROPERTY  ResDate  \* MERGEFORMAT </w:instrText>
            </w:r>
            <w:r>
              <w:fldChar w:fldCharType="end"/>
            </w:r>
          </w:p>
        </w:tc>
      </w:tr>
      <w:tr w:rsidR="00C870EE" w14:paraId="51536BD9" w14:textId="77777777" w:rsidTr="00303385">
        <w:tc>
          <w:tcPr>
            <w:tcW w:w="1843" w:type="dxa"/>
            <w:tcBorders>
              <w:left w:val="single" w:sz="4" w:space="0" w:color="auto"/>
            </w:tcBorders>
          </w:tcPr>
          <w:p w14:paraId="6781E873" w14:textId="77777777" w:rsidR="00C870EE" w:rsidRDefault="00C870EE" w:rsidP="00303385">
            <w:pPr>
              <w:pStyle w:val="CRCoverPage"/>
              <w:spacing w:after="0"/>
              <w:rPr>
                <w:b/>
                <w:i/>
                <w:sz w:val="8"/>
                <w:szCs w:val="8"/>
              </w:rPr>
            </w:pPr>
          </w:p>
        </w:tc>
        <w:tc>
          <w:tcPr>
            <w:tcW w:w="1986" w:type="dxa"/>
            <w:gridSpan w:val="4"/>
          </w:tcPr>
          <w:p w14:paraId="7DBF6B40" w14:textId="77777777" w:rsidR="00C870EE" w:rsidRDefault="00C870EE" w:rsidP="00303385">
            <w:pPr>
              <w:pStyle w:val="CRCoverPage"/>
              <w:spacing w:before="20" w:after="20"/>
              <w:rPr>
                <w:sz w:val="8"/>
                <w:szCs w:val="8"/>
              </w:rPr>
            </w:pPr>
          </w:p>
        </w:tc>
        <w:tc>
          <w:tcPr>
            <w:tcW w:w="2267" w:type="dxa"/>
            <w:gridSpan w:val="2"/>
          </w:tcPr>
          <w:p w14:paraId="33827089" w14:textId="77777777" w:rsidR="00C870EE" w:rsidRDefault="00C870EE" w:rsidP="00303385">
            <w:pPr>
              <w:pStyle w:val="CRCoverPage"/>
              <w:spacing w:before="20" w:after="20"/>
              <w:rPr>
                <w:sz w:val="8"/>
                <w:szCs w:val="8"/>
              </w:rPr>
            </w:pPr>
          </w:p>
        </w:tc>
        <w:tc>
          <w:tcPr>
            <w:tcW w:w="1417" w:type="dxa"/>
            <w:gridSpan w:val="3"/>
          </w:tcPr>
          <w:p w14:paraId="2E23FC08" w14:textId="77777777" w:rsidR="00C870EE" w:rsidRDefault="00C870EE" w:rsidP="00303385">
            <w:pPr>
              <w:pStyle w:val="CRCoverPage"/>
              <w:spacing w:before="20" w:after="20"/>
              <w:rPr>
                <w:sz w:val="8"/>
                <w:szCs w:val="8"/>
              </w:rPr>
            </w:pPr>
          </w:p>
        </w:tc>
        <w:tc>
          <w:tcPr>
            <w:tcW w:w="2127" w:type="dxa"/>
            <w:tcBorders>
              <w:right w:val="single" w:sz="4" w:space="0" w:color="auto"/>
            </w:tcBorders>
          </w:tcPr>
          <w:p w14:paraId="35888497" w14:textId="77777777" w:rsidR="00C870EE" w:rsidRDefault="00C870EE" w:rsidP="00303385">
            <w:pPr>
              <w:pStyle w:val="CRCoverPage"/>
              <w:spacing w:before="20" w:after="20"/>
              <w:rPr>
                <w:sz w:val="8"/>
                <w:szCs w:val="8"/>
              </w:rPr>
            </w:pPr>
          </w:p>
        </w:tc>
      </w:tr>
      <w:tr w:rsidR="00C870EE" w14:paraId="58DBC5B0" w14:textId="77777777" w:rsidTr="00303385">
        <w:trPr>
          <w:cantSplit/>
        </w:trPr>
        <w:tc>
          <w:tcPr>
            <w:tcW w:w="1843" w:type="dxa"/>
            <w:tcBorders>
              <w:left w:val="single" w:sz="4" w:space="0" w:color="auto"/>
            </w:tcBorders>
          </w:tcPr>
          <w:p w14:paraId="085D3941" w14:textId="77777777" w:rsidR="00C870EE" w:rsidRDefault="00C870EE" w:rsidP="00303385">
            <w:pPr>
              <w:pStyle w:val="CRCoverPage"/>
              <w:tabs>
                <w:tab w:val="right" w:pos="1759"/>
              </w:tabs>
              <w:spacing w:after="0"/>
              <w:rPr>
                <w:b/>
                <w:i/>
              </w:rPr>
            </w:pPr>
            <w:r>
              <w:rPr>
                <w:b/>
                <w:i/>
              </w:rPr>
              <w:t>Category:</w:t>
            </w:r>
          </w:p>
        </w:tc>
        <w:tc>
          <w:tcPr>
            <w:tcW w:w="851" w:type="dxa"/>
            <w:shd w:val="pct30" w:color="FFFF00" w:fill="auto"/>
          </w:tcPr>
          <w:p w14:paraId="7B6A28C8" w14:textId="51214647" w:rsidR="00C870EE" w:rsidRDefault="00280BFC" w:rsidP="00303385">
            <w:pPr>
              <w:pStyle w:val="CRCoverPage"/>
              <w:spacing w:before="20" w:after="20"/>
              <w:ind w:left="100" w:right="-609"/>
              <w:rPr>
                <w:b/>
              </w:rPr>
            </w:pPr>
            <w:r>
              <w:t>F</w:t>
            </w:r>
          </w:p>
        </w:tc>
        <w:tc>
          <w:tcPr>
            <w:tcW w:w="3402" w:type="dxa"/>
            <w:gridSpan w:val="5"/>
            <w:tcBorders>
              <w:left w:val="nil"/>
            </w:tcBorders>
          </w:tcPr>
          <w:p w14:paraId="32AB8D5F" w14:textId="77777777" w:rsidR="00C870EE" w:rsidRDefault="00C870EE" w:rsidP="00303385">
            <w:pPr>
              <w:pStyle w:val="CRCoverPage"/>
              <w:spacing w:before="20" w:after="20"/>
            </w:pPr>
          </w:p>
        </w:tc>
        <w:tc>
          <w:tcPr>
            <w:tcW w:w="1417" w:type="dxa"/>
            <w:gridSpan w:val="3"/>
            <w:tcBorders>
              <w:left w:val="nil"/>
            </w:tcBorders>
          </w:tcPr>
          <w:p w14:paraId="7A5B5425" w14:textId="77777777" w:rsidR="00C870EE" w:rsidRDefault="00C870EE" w:rsidP="00303385">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1CB7F918" w14:textId="77777777" w:rsidR="00C870EE" w:rsidRDefault="0087495B" w:rsidP="00303385">
            <w:pPr>
              <w:pStyle w:val="CRCoverPage"/>
              <w:spacing w:before="20" w:after="20"/>
              <w:ind w:left="100"/>
            </w:pPr>
            <w:r>
              <w:fldChar w:fldCharType="begin"/>
            </w:r>
            <w:r>
              <w:instrText xml:space="preserve"> DOCPROPERTY  Release  \* MERGEFORMAT </w:instrText>
            </w:r>
            <w:r>
              <w:fldChar w:fldCharType="separate"/>
            </w:r>
            <w:r w:rsidR="00C870EE">
              <w:t>Rel-</w:t>
            </w:r>
            <w:r>
              <w:fldChar w:fldCharType="end"/>
            </w:r>
            <w:r w:rsidR="00C870EE">
              <w:t>16</w:t>
            </w:r>
          </w:p>
        </w:tc>
      </w:tr>
      <w:tr w:rsidR="003C1AE5" w14:paraId="0014AEFB" w14:textId="77777777" w:rsidTr="00303385">
        <w:tc>
          <w:tcPr>
            <w:tcW w:w="1843" w:type="dxa"/>
            <w:tcBorders>
              <w:left w:val="single" w:sz="4" w:space="0" w:color="auto"/>
              <w:bottom w:val="single" w:sz="4" w:space="0" w:color="auto"/>
            </w:tcBorders>
          </w:tcPr>
          <w:p w14:paraId="023BE515" w14:textId="77777777" w:rsidR="003C1AE5" w:rsidRDefault="003C1AE5" w:rsidP="003C1AE5">
            <w:pPr>
              <w:pStyle w:val="CRCoverPage"/>
              <w:spacing w:after="0"/>
              <w:rPr>
                <w:b/>
                <w:i/>
              </w:rPr>
            </w:pPr>
          </w:p>
        </w:tc>
        <w:tc>
          <w:tcPr>
            <w:tcW w:w="4677" w:type="dxa"/>
            <w:gridSpan w:val="8"/>
            <w:tcBorders>
              <w:bottom w:val="single" w:sz="4" w:space="0" w:color="auto"/>
            </w:tcBorders>
          </w:tcPr>
          <w:p w14:paraId="2401678A" w14:textId="1DFF9FF9" w:rsidR="003C1AE5" w:rsidRDefault="003C1AE5" w:rsidP="003C1A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7FDDBF" w14:textId="64EDCBC8" w:rsidR="003C1AE5" w:rsidRDefault="003C1AE5" w:rsidP="003C1AE5">
            <w:pPr>
              <w:pStyle w:val="CRCoverPage"/>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6AB7AA" w14:textId="11AFAFC5" w:rsidR="003C1AE5" w:rsidRDefault="003C1AE5" w:rsidP="003C1AE5">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70EE" w14:paraId="1C4BA4A9" w14:textId="77777777" w:rsidTr="00303385">
        <w:tc>
          <w:tcPr>
            <w:tcW w:w="1843" w:type="dxa"/>
          </w:tcPr>
          <w:p w14:paraId="34898BD5" w14:textId="77777777" w:rsidR="00C870EE" w:rsidRDefault="00C870EE" w:rsidP="00303385">
            <w:pPr>
              <w:pStyle w:val="CRCoverPage"/>
              <w:spacing w:after="0"/>
              <w:rPr>
                <w:b/>
                <w:i/>
                <w:sz w:val="8"/>
                <w:szCs w:val="8"/>
              </w:rPr>
            </w:pPr>
          </w:p>
        </w:tc>
        <w:tc>
          <w:tcPr>
            <w:tcW w:w="7797" w:type="dxa"/>
            <w:gridSpan w:val="10"/>
          </w:tcPr>
          <w:p w14:paraId="1BC62A26" w14:textId="77777777" w:rsidR="00C870EE" w:rsidRDefault="00C870EE" w:rsidP="00303385">
            <w:pPr>
              <w:pStyle w:val="CRCoverPage"/>
              <w:spacing w:after="0"/>
              <w:rPr>
                <w:sz w:val="8"/>
                <w:szCs w:val="8"/>
              </w:rPr>
            </w:pPr>
          </w:p>
        </w:tc>
      </w:tr>
      <w:tr w:rsidR="00C870EE" w14:paraId="261E7F1C" w14:textId="77777777" w:rsidTr="00303385">
        <w:tc>
          <w:tcPr>
            <w:tcW w:w="2694" w:type="dxa"/>
            <w:gridSpan w:val="2"/>
            <w:tcBorders>
              <w:top w:val="single" w:sz="4" w:space="0" w:color="auto"/>
              <w:left w:val="single" w:sz="4" w:space="0" w:color="auto"/>
            </w:tcBorders>
          </w:tcPr>
          <w:p w14:paraId="1CF8AB5B" w14:textId="77777777" w:rsidR="00C870EE" w:rsidRDefault="00C870EE" w:rsidP="003033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EE70AF" w14:textId="460E2C76" w:rsidR="00CA443D" w:rsidRPr="00CA443D" w:rsidRDefault="00BE1E0B" w:rsidP="00CA443D">
            <w:pPr>
              <w:jc w:val="both"/>
              <w:rPr>
                <w:rFonts w:ascii="Arial" w:hAnsi="Arial" w:cs="Arial"/>
                <w:szCs w:val="18"/>
              </w:rPr>
            </w:pPr>
            <w:r>
              <w:rPr>
                <w:rFonts w:ascii="Arial" w:hAnsi="Arial" w:cs="Arial"/>
                <w:szCs w:val="18"/>
              </w:rPr>
              <w:t xml:space="preserve">In </w:t>
            </w:r>
            <w:r w:rsidR="001569EE">
              <w:rPr>
                <w:rFonts w:ascii="Arial" w:hAnsi="Arial" w:cs="Arial"/>
                <w:szCs w:val="18"/>
              </w:rPr>
              <w:t>RAN2</w:t>
            </w:r>
            <w:r w:rsidR="00642C88">
              <w:rPr>
                <w:rFonts w:ascii="Arial" w:hAnsi="Arial" w:cs="Arial"/>
                <w:szCs w:val="18"/>
              </w:rPr>
              <w:t xml:space="preserve"> </w:t>
            </w:r>
            <w:r w:rsidR="001569EE">
              <w:rPr>
                <w:rFonts w:ascii="Arial" w:hAnsi="Arial" w:cs="Arial"/>
                <w:szCs w:val="18"/>
              </w:rPr>
              <w:t>#111</w:t>
            </w:r>
            <w:r w:rsidR="00642C88">
              <w:rPr>
                <w:rFonts w:ascii="Arial" w:hAnsi="Arial" w:cs="Arial"/>
                <w:szCs w:val="18"/>
              </w:rPr>
              <w:t>e</w:t>
            </w:r>
            <w:r w:rsidR="001569EE">
              <w:rPr>
                <w:rFonts w:ascii="Arial" w:hAnsi="Arial" w:cs="Arial"/>
                <w:szCs w:val="18"/>
              </w:rPr>
              <w:t xml:space="preserve"> the following </w:t>
            </w:r>
            <w:r w:rsidR="00697CA8">
              <w:rPr>
                <w:rFonts w:ascii="Arial" w:hAnsi="Arial" w:cs="Arial"/>
                <w:szCs w:val="18"/>
              </w:rPr>
              <w:t>working assumption</w:t>
            </w:r>
            <w:r w:rsidR="001569EE">
              <w:rPr>
                <w:rFonts w:ascii="Arial" w:hAnsi="Arial" w:cs="Arial"/>
                <w:szCs w:val="18"/>
              </w:rPr>
              <w:t xml:space="preserve"> </w:t>
            </w:r>
            <w:r w:rsidR="00642C88">
              <w:rPr>
                <w:rFonts w:ascii="Arial" w:hAnsi="Arial" w:cs="Arial"/>
                <w:szCs w:val="18"/>
              </w:rPr>
              <w:t>was</w:t>
            </w:r>
            <w:r w:rsidR="001569EE">
              <w:rPr>
                <w:rFonts w:ascii="Arial" w:hAnsi="Arial" w:cs="Arial"/>
                <w:szCs w:val="18"/>
              </w:rPr>
              <w:t xml:space="preserve"> achieved</w:t>
            </w:r>
            <w:r w:rsidR="007C598C" w:rsidRPr="00CA443D">
              <w:rPr>
                <w:rFonts w:ascii="Arial" w:hAnsi="Arial" w:cs="Arial"/>
                <w:szCs w:val="18"/>
              </w:rPr>
              <w:t xml:space="preserve"> on UE capabilities</w:t>
            </w:r>
            <w:r w:rsidR="001569EE">
              <w:rPr>
                <w:rFonts w:ascii="Arial" w:hAnsi="Arial" w:cs="Arial"/>
                <w:szCs w:val="18"/>
              </w:rPr>
              <w:t>:</w:t>
            </w:r>
          </w:p>
          <w:p w14:paraId="6C257607" w14:textId="02A6E6B6" w:rsidR="00BE1E0B" w:rsidRPr="00F74329" w:rsidRDefault="00CA443D" w:rsidP="00CA443D">
            <w:pPr>
              <w:jc w:val="both"/>
              <w:rPr>
                <w:rFonts w:ascii="Arial" w:hAnsi="Arial" w:cs="Arial"/>
                <w:i/>
                <w:szCs w:val="18"/>
              </w:rPr>
            </w:pPr>
            <w:r w:rsidRPr="00F74329">
              <w:rPr>
                <w:rFonts w:ascii="Arial" w:hAnsi="Arial" w:cs="Arial"/>
                <w:i/>
                <w:szCs w:val="18"/>
              </w:rPr>
              <w:t xml:space="preserve">For PC5 RLC RTT will adopt the table raised by Huawei in R2-2004402. N=5 is set as working assumption. </w:t>
            </w:r>
            <w:r w:rsidRPr="00F74329">
              <w:rPr>
                <w:rFonts w:ascii="Arial" w:hAnsi="Arial" w:cs="Arial"/>
                <w:b/>
                <w:i/>
                <w:szCs w:val="18"/>
              </w:rPr>
              <w:t>Unless big problem is raised next meeting, WA will be agreed</w:t>
            </w:r>
            <w:r w:rsidRPr="00F74329">
              <w:rPr>
                <w:rFonts w:ascii="Arial" w:hAnsi="Arial" w:cs="Arial"/>
                <w:i/>
                <w:szCs w:val="18"/>
              </w:rPr>
              <w:t>.</w:t>
            </w:r>
          </w:p>
          <w:p w14:paraId="68FF52F5" w14:textId="717F43A7" w:rsidR="00BE1E0B" w:rsidRPr="0054520B" w:rsidRDefault="00C31C90" w:rsidP="00416079">
            <w:pPr>
              <w:pStyle w:val="CRCoverPage"/>
              <w:spacing w:before="20" w:after="80"/>
            </w:pPr>
            <w:r>
              <w:rPr>
                <w:rFonts w:cs="Arial"/>
                <w:szCs w:val="18"/>
              </w:rPr>
              <w:t xml:space="preserve">Until now, there </w:t>
            </w:r>
            <w:r w:rsidR="00697CA8">
              <w:rPr>
                <w:rFonts w:cs="Arial"/>
                <w:szCs w:val="18"/>
              </w:rPr>
              <w:t xml:space="preserve">has been </w:t>
            </w:r>
            <w:r>
              <w:rPr>
                <w:rFonts w:cs="Arial"/>
                <w:szCs w:val="18"/>
              </w:rPr>
              <w:t>no challenge on the above WA</w:t>
            </w:r>
            <w:r>
              <w:rPr>
                <w:rFonts w:cs="Arial" w:hint="eastAsia"/>
                <w:szCs w:val="18"/>
                <w:lang w:eastAsia="zh-CN"/>
              </w:rPr>
              <w:t>,</w:t>
            </w:r>
            <w:r>
              <w:rPr>
                <w:rFonts w:cs="Arial"/>
                <w:szCs w:val="18"/>
                <w:lang w:eastAsia="zh-CN"/>
              </w:rPr>
              <w:t xml:space="preserve"> so this WA </w:t>
            </w:r>
            <w:r w:rsidR="00642C88">
              <w:rPr>
                <w:rFonts w:cs="Arial"/>
                <w:szCs w:val="18"/>
                <w:lang w:eastAsia="zh-CN"/>
              </w:rPr>
              <w:t>has already been turned into a RAN2</w:t>
            </w:r>
            <w:r>
              <w:rPr>
                <w:rFonts w:cs="Arial"/>
                <w:szCs w:val="18"/>
                <w:lang w:eastAsia="zh-CN"/>
              </w:rPr>
              <w:t xml:space="preserve"> agreement </w:t>
            </w:r>
            <w:r w:rsidR="00642C88">
              <w:rPr>
                <w:rFonts w:cs="Arial"/>
                <w:szCs w:val="18"/>
                <w:lang w:eastAsia="zh-CN"/>
              </w:rPr>
              <w:t xml:space="preserve">automatically. However, it is still missing </w:t>
            </w:r>
            <w:r w:rsidR="0066593A">
              <w:rPr>
                <w:rFonts w:cs="Arial"/>
                <w:szCs w:val="18"/>
                <w:lang w:eastAsia="zh-CN"/>
              </w:rPr>
              <w:t>and needs to be captured in</w:t>
            </w:r>
            <w:r w:rsidR="00642C88">
              <w:rPr>
                <w:rFonts w:cs="Arial"/>
                <w:szCs w:val="18"/>
                <w:lang w:eastAsia="zh-CN"/>
              </w:rPr>
              <w:t>to the</w:t>
            </w:r>
            <w:r w:rsidR="0066593A">
              <w:rPr>
                <w:rFonts w:cs="Arial"/>
                <w:szCs w:val="18"/>
                <w:lang w:eastAsia="zh-CN"/>
              </w:rPr>
              <w:t xml:space="preserve"> specification.</w:t>
            </w:r>
            <w:r w:rsidR="00642C88">
              <w:rPr>
                <w:rFonts w:cs="Arial"/>
                <w:szCs w:val="18"/>
                <w:lang w:eastAsia="zh-CN"/>
              </w:rPr>
              <w:t xml:space="preserve"> Specifically, this agr</w:t>
            </w:r>
            <w:r w:rsidR="00416079">
              <w:rPr>
                <w:rFonts w:cs="Arial"/>
                <w:szCs w:val="18"/>
                <w:lang w:eastAsia="zh-CN"/>
              </w:rPr>
              <w:t xml:space="preserve">eement on PC5 RLC RTT </w:t>
            </w:r>
            <w:r w:rsidR="00642C88">
              <w:rPr>
                <w:rFonts w:cs="Arial"/>
                <w:szCs w:val="18"/>
                <w:lang w:eastAsia="zh-CN"/>
              </w:rPr>
              <w:t xml:space="preserve">was </w:t>
            </w:r>
            <w:r w:rsidR="00637639">
              <w:rPr>
                <w:rFonts w:cs="Arial"/>
                <w:szCs w:val="18"/>
                <w:lang w:eastAsia="zh-CN"/>
              </w:rPr>
              <w:t xml:space="preserve">actually </w:t>
            </w:r>
            <w:r w:rsidR="00642C88">
              <w:rPr>
                <w:rFonts w:cs="Arial"/>
                <w:szCs w:val="18"/>
                <w:lang w:eastAsia="zh-CN"/>
              </w:rPr>
              <w:t xml:space="preserve">made for the L2 buffer size </w:t>
            </w:r>
            <w:r w:rsidR="00697CA8">
              <w:rPr>
                <w:rFonts w:cs="Arial"/>
                <w:szCs w:val="18"/>
                <w:lang w:eastAsia="zh-CN"/>
              </w:rPr>
              <w:t>calculation in</w:t>
            </w:r>
            <w:r w:rsidR="00642C88">
              <w:rPr>
                <w:rFonts w:cs="Arial"/>
                <w:szCs w:val="18"/>
                <w:lang w:eastAsia="zh-CN"/>
              </w:rPr>
              <w:t xml:space="preserve"> NR sidelink communication, which should be captured together with the agreed PC5 RLC RTT </w:t>
            </w:r>
            <w:r w:rsidR="00637639">
              <w:rPr>
                <w:rFonts w:cs="Arial"/>
                <w:szCs w:val="18"/>
                <w:lang w:eastAsia="zh-CN"/>
              </w:rPr>
              <w:t>t</w:t>
            </w:r>
            <w:r w:rsidR="00642C88">
              <w:rPr>
                <w:rFonts w:cs="Arial"/>
                <w:szCs w:val="18"/>
                <w:lang w:eastAsia="zh-CN"/>
              </w:rPr>
              <w:t>able in TS 38.306.</w:t>
            </w:r>
          </w:p>
        </w:tc>
      </w:tr>
      <w:tr w:rsidR="00C870EE" w14:paraId="080D6409" w14:textId="77777777" w:rsidTr="00303385">
        <w:tc>
          <w:tcPr>
            <w:tcW w:w="2694" w:type="dxa"/>
            <w:gridSpan w:val="2"/>
            <w:tcBorders>
              <w:left w:val="single" w:sz="4" w:space="0" w:color="auto"/>
            </w:tcBorders>
          </w:tcPr>
          <w:p w14:paraId="7AFF238B" w14:textId="77777777" w:rsidR="00C870EE" w:rsidRDefault="00C870EE" w:rsidP="00303385">
            <w:pPr>
              <w:pStyle w:val="CRCoverPage"/>
              <w:spacing w:after="0"/>
              <w:rPr>
                <w:b/>
                <w:i/>
                <w:sz w:val="8"/>
                <w:szCs w:val="8"/>
              </w:rPr>
            </w:pPr>
          </w:p>
        </w:tc>
        <w:tc>
          <w:tcPr>
            <w:tcW w:w="6946" w:type="dxa"/>
            <w:gridSpan w:val="9"/>
            <w:tcBorders>
              <w:right w:val="single" w:sz="4" w:space="0" w:color="auto"/>
            </w:tcBorders>
          </w:tcPr>
          <w:p w14:paraId="29038B8D" w14:textId="77777777" w:rsidR="00C870EE" w:rsidRDefault="00C870EE" w:rsidP="00303385">
            <w:pPr>
              <w:pStyle w:val="CRCoverPage"/>
              <w:spacing w:after="0"/>
              <w:rPr>
                <w:sz w:val="8"/>
                <w:szCs w:val="8"/>
              </w:rPr>
            </w:pPr>
          </w:p>
        </w:tc>
      </w:tr>
      <w:tr w:rsidR="00C870EE" w14:paraId="1759024D" w14:textId="77777777" w:rsidTr="00303385">
        <w:tc>
          <w:tcPr>
            <w:tcW w:w="2694" w:type="dxa"/>
            <w:gridSpan w:val="2"/>
            <w:tcBorders>
              <w:left w:val="single" w:sz="4" w:space="0" w:color="auto"/>
            </w:tcBorders>
          </w:tcPr>
          <w:p w14:paraId="04C36F83" w14:textId="77777777" w:rsidR="00C870EE" w:rsidRDefault="00C870EE" w:rsidP="003033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BCB38F" w14:textId="7C5CA308" w:rsidR="00445DD5" w:rsidRDefault="00B83A37" w:rsidP="00234F97">
            <w:pPr>
              <w:pStyle w:val="CRCoverPage"/>
              <w:spacing w:before="20" w:after="80"/>
              <w:rPr>
                <w:noProof/>
              </w:rPr>
            </w:pPr>
            <w:r>
              <w:rPr>
                <w:noProof/>
              </w:rPr>
              <w:t xml:space="preserve">Add the </w:t>
            </w:r>
            <w:r w:rsidR="00642C88">
              <w:rPr>
                <w:noProof/>
              </w:rPr>
              <w:t xml:space="preserve">missing </w:t>
            </w:r>
            <w:r>
              <w:rPr>
                <w:noProof/>
              </w:rPr>
              <w:t xml:space="preserve">descriptions </w:t>
            </w:r>
            <w:r w:rsidR="00C57BC2">
              <w:rPr>
                <w:noProof/>
              </w:rPr>
              <w:t>of</w:t>
            </w:r>
            <w:r w:rsidR="002900E9" w:rsidRPr="002900E9">
              <w:rPr>
                <w:noProof/>
              </w:rPr>
              <w:t xml:space="preserve"> </w:t>
            </w:r>
            <w:r w:rsidR="008C7EB5">
              <w:rPr>
                <w:noProof/>
              </w:rPr>
              <w:t>total</w:t>
            </w:r>
            <w:r w:rsidR="002900E9" w:rsidRPr="002900E9">
              <w:rPr>
                <w:noProof/>
              </w:rPr>
              <w:t xml:space="preserve"> L2 buffer size and RLC RTT for NR SL</w:t>
            </w:r>
            <w:r w:rsidR="00642C88">
              <w:rPr>
                <w:noProof/>
              </w:rPr>
              <w:t xml:space="preserve"> as per the above RAN2 agreement previously reached.</w:t>
            </w:r>
          </w:p>
          <w:p w14:paraId="69E7021D" w14:textId="77777777" w:rsidR="00445DD5" w:rsidRDefault="00445DD5" w:rsidP="00445DD5">
            <w:pPr>
              <w:pStyle w:val="CRCoverPage"/>
              <w:spacing w:after="0"/>
              <w:ind w:left="100"/>
              <w:rPr>
                <w:noProof/>
              </w:rPr>
            </w:pPr>
          </w:p>
          <w:p w14:paraId="5E48F690" w14:textId="77777777" w:rsidR="00445DD5" w:rsidRPr="00281308" w:rsidRDefault="00445DD5" w:rsidP="00445DD5">
            <w:pPr>
              <w:pStyle w:val="CRCoverPage"/>
              <w:spacing w:after="0"/>
              <w:ind w:left="100"/>
              <w:rPr>
                <w:rFonts w:cs="Arial"/>
                <w:b/>
                <w:noProof/>
              </w:rPr>
            </w:pPr>
            <w:r w:rsidRPr="00281308">
              <w:rPr>
                <w:rFonts w:cs="Arial"/>
                <w:b/>
                <w:noProof/>
              </w:rPr>
              <w:t>Impact analysis</w:t>
            </w:r>
          </w:p>
          <w:p w14:paraId="148BB303" w14:textId="77777777" w:rsidR="009536EA" w:rsidRPr="00BE6418" w:rsidRDefault="009536EA" w:rsidP="009536EA">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E5F3702" w14:textId="77777777" w:rsidR="009536EA" w:rsidRDefault="009536EA" w:rsidP="009536EA">
            <w:pPr>
              <w:pStyle w:val="CRCoverPage"/>
              <w:spacing w:after="0"/>
              <w:ind w:left="100"/>
              <w:rPr>
                <w:noProof/>
                <w:lang w:eastAsia="zh-CN"/>
              </w:rPr>
            </w:pPr>
            <w:r>
              <w:rPr>
                <w:noProof/>
                <w:lang w:eastAsia="zh-CN"/>
              </w:rPr>
              <w:t>SA</w:t>
            </w:r>
          </w:p>
          <w:p w14:paraId="04A14562" w14:textId="77777777" w:rsidR="00445DD5" w:rsidRDefault="00445DD5" w:rsidP="00445DD5">
            <w:pPr>
              <w:pStyle w:val="CRCoverPage"/>
              <w:spacing w:after="0"/>
              <w:ind w:left="100"/>
              <w:rPr>
                <w:rFonts w:cs="Arial"/>
                <w:noProof/>
                <w:u w:val="single"/>
              </w:rPr>
            </w:pPr>
          </w:p>
          <w:p w14:paraId="39EF750D" w14:textId="767A823F" w:rsidR="00445DD5" w:rsidRPr="007A3E52" w:rsidRDefault="007A3E52" w:rsidP="007A3E52">
            <w:pPr>
              <w:pStyle w:val="CRCoverPage"/>
              <w:spacing w:after="0"/>
              <w:ind w:left="100"/>
              <w:rPr>
                <w:b/>
                <w:noProof/>
                <w:u w:val="single"/>
                <w:lang w:eastAsia="zh-CN"/>
              </w:rPr>
            </w:pPr>
            <w:r w:rsidRPr="003A09BD">
              <w:rPr>
                <w:rFonts w:hint="eastAsia"/>
                <w:b/>
                <w:noProof/>
                <w:u w:val="single"/>
                <w:lang w:eastAsia="zh-CN"/>
              </w:rPr>
              <w:t>Impacted functionality:</w:t>
            </w:r>
          </w:p>
          <w:p w14:paraId="3E18D83D" w14:textId="2C13DDA0" w:rsidR="007A3E52" w:rsidRDefault="00642C88" w:rsidP="00B37265">
            <w:pPr>
              <w:ind w:firstLineChars="50" w:firstLine="100"/>
              <w:rPr>
                <w:rFonts w:ascii="Arial" w:hAnsi="Arial" w:cs="Arial"/>
                <w:szCs w:val="18"/>
              </w:rPr>
            </w:pPr>
            <w:r>
              <w:rPr>
                <w:rFonts w:ascii="Arial" w:hAnsi="Arial" w:cs="Arial"/>
                <w:szCs w:val="18"/>
              </w:rPr>
              <w:t>NR sidelink communication</w:t>
            </w:r>
          </w:p>
          <w:p w14:paraId="3408D528" w14:textId="14C76051" w:rsidR="00445DD5" w:rsidRPr="003848B9" w:rsidRDefault="00B37265" w:rsidP="003848B9">
            <w:pPr>
              <w:pStyle w:val="CRCoverPage"/>
              <w:spacing w:after="0"/>
              <w:ind w:left="100"/>
              <w:rPr>
                <w:b/>
                <w:noProof/>
                <w:u w:val="single"/>
                <w:lang w:eastAsia="zh-CN"/>
              </w:rPr>
            </w:pPr>
            <w:r w:rsidRPr="003A09BD">
              <w:rPr>
                <w:b/>
                <w:noProof/>
                <w:u w:val="single"/>
                <w:lang w:eastAsia="zh-CN"/>
              </w:rPr>
              <w:t>Inter-operability:</w:t>
            </w:r>
          </w:p>
          <w:p w14:paraId="70C6F813" w14:textId="25F0C24F" w:rsidR="00361A69" w:rsidRPr="00234F97" w:rsidRDefault="002961E5" w:rsidP="00234F97">
            <w:pPr>
              <w:pStyle w:val="CRCoverPage"/>
              <w:spacing w:after="0"/>
              <w:ind w:left="100"/>
              <w:rPr>
                <w:noProof/>
                <w:lang w:eastAsia="zh-CN"/>
              </w:rPr>
            </w:pPr>
            <w:r>
              <w:rPr>
                <w:noProof/>
                <w:lang w:eastAsia="zh-CN"/>
              </w:rPr>
              <w:t>If the network is implemented accord</w:t>
            </w:r>
            <w:r w:rsidR="00AB399B">
              <w:rPr>
                <w:noProof/>
                <w:lang w:eastAsia="zh-CN"/>
              </w:rPr>
              <w:t>ing to the CR and the UE is not</w:t>
            </w:r>
            <w:r w:rsidR="00361A69" w:rsidRPr="00234F97">
              <w:rPr>
                <w:noProof/>
                <w:lang w:eastAsia="zh-CN"/>
              </w:rPr>
              <w:t xml:space="preserve">, </w:t>
            </w:r>
            <w:r w:rsidR="00DD1B26" w:rsidRPr="00234F97">
              <w:rPr>
                <w:noProof/>
                <w:lang w:eastAsia="zh-CN"/>
              </w:rPr>
              <w:t>there is no interoperability issue.</w:t>
            </w:r>
          </w:p>
          <w:p w14:paraId="0B6B4D8A" w14:textId="7BF6A39D" w:rsidR="00027B3E" w:rsidRDefault="00B84F49" w:rsidP="00234F97">
            <w:pPr>
              <w:pStyle w:val="CRCoverPage"/>
              <w:spacing w:after="0"/>
              <w:ind w:left="100"/>
              <w:rPr>
                <w:rFonts w:eastAsia="Times New Roman" w:cs="Arial"/>
                <w:noProof/>
                <w:lang w:val="en-US" w:eastAsia="zh-CN"/>
              </w:rPr>
            </w:pPr>
            <w:r>
              <w:rPr>
                <w:noProof/>
              </w:rPr>
              <w:lastRenderedPageBreak/>
              <w:t xml:space="preserve">If the </w:t>
            </w:r>
            <w:r>
              <w:rPr>
                <w:noProof/>
                <w:lang w:eastAsia="zh-CN"/>
              </w:rPr>
              <w:t>UE</w:t>
            </w:r>
            <w:r>
              <w:rPr>
                <w:noProof/>
              </w:rPr>
              <w:t xml:space="preserve"> is implemented according to the CR and the </w:t>
            </w:r>
            <w:r w:rsidR="00C55275">
              <w:rPr>
                <w:noProof/>
              </w:rPr>
              <w:t>network</w:t>
            </w:r>
            <w:r>
              <w:rPr>
                <w:noProof/>
              </w:rPr>
              <w:t xml:space="preserve"> is not</w:t>
            </w:r>
            <w:r w:rsidRPr="00361A69">
              <w:rPr>
                <w:rFonts w:eastAsia="Times New Roman" w:cs="Arial"/>
                <w:noProof/>
                <w:lang w:val="en-US" w:eastAsia="zh-CN"/>
              </w:rPr>
              <w:t xml:space="preserve">, </w:t>
            </w:r>
            <w:r w:rsidR="0011632F">
              <w:rPr>
                <w:rFonts w:eastAsia="Times New Roman" w:cs="Arial"/>
                <w:noProof/>
                <w:lang w:val="en-US" w:eastAsia="zh-CN"/>
              </w:rPr>
              <w:t xml:space="preserve">the </w:t>
            </w:r>
            <w:r w:rsidR="00DC402A">
              <w:rPr>
                <w:rFonts w:eastAsia="Times New Roman" w:cs="Arial"/>
                <w:noProof/>
                <w:lang w:val="en-US" w:eastAsia="zh-CN"/>
              </w:rPr>
              <w:t xml:space="preserve">SL configuration </w:t>
            </w:r>
            <w:r w:rsidR="009F28CF">
              <w:rPr>
                <w:rFonts w:eastAsia="Times New Roman" w:cs="Arial"/>
                <w:noProof/>
                <w:lang w:val="en-US" w:eastAsia="zh-CN"/>
              </w:rPr>
              <w:t xml:space="preserve">provided </w:t>
            </w:r>
            <w:r w:rsidR="00DC402A">
              <w:rPr>
                <w:rFonts w:eastAsia="Times New Roman" w:cs="Arial"/>
                <w:noProof/>
                <w:lang w:val="en-US" w:eastAsia="zh-CN"/>
              </w:rPr>
              <w:t xml:space="preserve">by </w:t>
            </w:r>
            <w:r w:rsidR="00DC402A">
              <w:rPr>
                <w:noProof/>
              </w:rPr>
              <w:t xml:space="preserve">the network may </w:t>
            </w:r>
            <w:r w:rsidR="008B1526">
              <w:rPr>
                <w:noProof/>
              </w:rPr>
              <w:t xml:space="preserve">result in the consequence </w:t>
            </w:r>
            <w:r w:rsidR="003A6C91">
              <w:rPr>
                <w:noProof/>
              </w:rPr>
              <w:t>that</w:t>
            </w:r>
            <w:r w:rsidR="00740966">
              <w:rPr>
                <w:rFonts w:eastAsia="Times New Roman" w:cs="Arial"/>
                <w:noProof/>
                <w:lang w:val="en-US" w:eastAsia="zh-CN"/>
              </w:rPr>
              <w:t xml:space="preserve"> the required </w:t>
            </w:r>
            <w:r w:rsidR="00F74329">
              <w:rPr>
                <w:rFonts w:eastAsia="Times New Roman" w:cs="Arial"/>
                <w:noProof/>
                <w:lang w:val="en-US" w:eastAsia="zh-CN"/>
              </w:rPr>
              <w:t xml:space="preserve">L2 </w:t>
            </w:r>
            <w:r w:rsidR="00740966">
              <w:rPr>
                <w:rFonts w:eastAsia="Times New Roman" w:cs="Arial"/>
                <w:noProof/>
                <w:lang w:val="en-US" w:eastAsia="zh-CN"/>
              </w:rPr>
              <w:t>buffer size</w:t>
            </w:r>
            <w:r w:rsidR="003A6C91">
              <w:rPr>
                <w:rFonts w:eastAsia="Times New Roman" w:cs="Arial"/>
                <w:noProof/>
                <w:lang w:val="en-US" w:eastAsia="zh-CN"/>
              </w:rPr>
              <w:t xml:space="preserve"> </w:t>
            </w:r>
            <w:r w:rsidR="00F74329">
              <w:rPr>
                <w:rFonts w:eastAsia="Times New Roman" w:cs="Arial"/>
                <w:noProof/>
                <w:lang w:val="en-US" w:eastAsia="zh-CN"/>
              </w:rPr>
              <w:t>following NW configuration</w:t>
            </w:r>
            <w:r w:rsidR="00740966">
              <w:rPr>
                <w:rFonts w:eastAsia="Times New Roman" w:cs="Arial"/>
                <w:noProof/>
                <w:lang w:val="en-US" w:eastAsia="zh-CN"/>
              </w:rPr>
              <w:t xml:space="preserve"> exceed</w:t>
            </w:r>
            <w:r w:rsidR="003A6C91">
              <w:rPr>
                <w:rFonts w:eastAsia="Times New Roman" w:cs="Arial"/>
                <w:noProof/>
                <w:lang w:val="en-US" w:eastAsia="zh-CN"/>
              </w:rPr>
              <w:t>s</w:t>
            </w:r>
            <w:r w:rsidR="00157B8A">
              <w:rPr>
                <w:rFonts w:eastAsia="Times New Roman" w:cs="Arial"/>
                <w:noProof/>
                <w:lang w:val="en-US" w:eastAsia="zh-CN"/>
              </w:rPr>
              <w:t xml:space="preserve"> </w:t>
            </w:r>
            <w:r w:rsidR="00D07115">
              <w:rPr>
                <w:rFonts w:eastAsia="Times New Roman" w:cs="Arial"/>
                <w:noProof/>
                <w:lang w:val="en-US" w:eastAsia="zh-CN"/>
              </w:rPr>
              <w:t>that</w:t>
            </w:r>
            <w:r w:rsidR="00DC402A" w:rsidRPr="00361A69">
              <w:rPr>
                <w:rFonts w:eastAsia="Times New Roman" w:cs="Arial"/>
                <w:noProof/>
                <w:lang w:val="en-US" w:eastAsia="zh-CN"/>
              </w:rPr>
              <w:t xml:space="preserve"> </w:t>
            </w:r>
            <w:r w:rsidR="00AE2470">
              <w:rPr>
                <w:rFonts w:eastAsia="Times New Roman" w:cs="Arial"/>
                <w:noProof/>
                <w:lang w:val="en-US" w:eastAsia="zh-CN"/>
              </w:rPr>
              <w:t xml:space="preserve">the </w:t>
            </w:r>
            <w:r w:rsidR="00DC402A" w:rsidRPr="00361A69">
              <w:rPr>
                <w:rFonts w:eastAsia="Times New Roman" w:cs="Arial"/>
                <w:noProof/>
                <w:lang w:val="en-US" w:eastAsia="zh-CN"/>
              </w:rPr>
              <w:t>UE can store in the buffer.</w:t>
            </w:r>
          </w:p>
          <w:p w14:paraId="58999795" w14:textId="0A0B67FF" w:rsidR="00234F97" w:rsidRPr="00306CED" w:rsidRDefault="00234F97" w:rsidP="00F74329">
            <w:pPr>
              <w:pStyle w:val="CRCoverPage"/>
              <w:spacing w:after="0"/>
              <w:ind w:left="100"/>
              <w:rPr>
                <w:rFonts w:eastAsiaTheme="minorEastAsia" w:cs="Arial"/>
                <w:noProof/>
                <w:lang w:val="en-US" w:eastAsia="zh-CN"/>
              </w:rPr>
            </w:pPr>
            <w:r>
              <w:rPr>
                <w:noProof/>
              </w:rPr>
              <w:t xml:space="preserve">If </w:t>
            </w:r>
            <w:r w:rsidR="00B3598F">
              <w:rPr>
                <w:noProof/>
              </w:rPr>
              <w:t>a</w:t>
            </w:r>
            <w:r>
              <w:rPr>
                <w:noProof/>
              </w:rPr>
              <w:t xml:space="preserve"> UE is implemented according to the CR and another UE is not, there is </w:t>
            </w:r>
            <w:r w:rsidR="008B1526">
              <w:rPr>
                <w:noProof/>
              </w:rPr>
              <w:t xml:space="preserve"> </w:t>
            </w:r>
            <w:r w:rsidR="008B1526">
              <w:rPr>
                <w:rFonts w:hint="eastAsia"/>
                <w:noProof/>
                <w:lang w:eastAsia="zh-CN"/>
              </w:rPr>
              <w:t>a</w:t>
            </w:r>
            <w:r w:rsidR="008B1526">
              <w:rPr>
                <w:noProof/>
                <w:lang w:eastAsia="zh-CN"/>
              </w:rPr>
              <w:t xml:space="preserve">n </w:t>
            </w:r>
            <w:r>
              <w:rPr>
                <w:noProof/>
              </w:rPr>
              <w:t>inter-operability issue</w:t>
            </w:r>
            <w:r w:rsidR="008B1526">
              <w:rPr>
                <w:noProof/>
              </w:rPr>
              <w:t xml:space="preserve"> that the UE may transmit an amount of data that exceed the </w:t>
            </w:r>
            <w:r w:rsidR="00F74329">
              <w:rPr>
                <w:noProof/>
              </w:rPr>
              <w:t>upper bound of the total</w:t>
            </w:r>
            <w:r w:rsidR="00B3598F">
              <w:rPr>
                <w:noProof/>
              </w:rPr>
              <w:t xml:space="preserve"> L2 </w:t>
            </w:r>
            <w:r w:rsidR="008B1526">
              <w:rPr>
                <w:noProof/>
              </w:rPr>
              <w:t xml:space="preserve">buffer size </w:t>
            </w:r>
            <w:r w:rsidR="00F74329">
              <w:rPr>
                <w:noProof/>
              </w:rPr>
              <w:t xml:space="preserve">that can be </w:t>
            </w:r>
            <w:r w:rsidR="008B1526">
              <w:rPr>
                <w:noProof/>
              </w:rPr>
              <w:t xml:space="preserve">supported by </w:t>
            </w:r>
            <w:r w:rsidR="00B3598F">
              <w:rPr>
                <w:noProof/>
              </w:rPr>
              <w:t>the other UE</w:t>
            </w:r>
            <w:r>
              <w:rPr>
                <w:noProof/>
              </w:rPr>
              <w:t>.</w:t>
            </w:r>
          </w:p>
        </w:tc>
      </w:tr>
      <w:tr w:rsidR="00C870EE" w14:paraId="38CC4666" w14:textId="77777777" w:rsidTr="00303385">
        <w:tc>
          <w:tcPr>
            <w:tcW w:w="2694" w:type="dxa"/>
            <w:gridSpan w:val="2"/>
            <w:tcBorders>
              <w:left w:val="single" w:sz="4" w:space="0" w:color="auto"/>
            </w:tcBorders>
          </w:tcPr>
          <w:p w14:paraId="4CBA0F46" w14:textId="27EDCD1E" w:rsidR="00C870EE" w:rsidRDefault="00C870EE" w:rsidP="00303385">
            <w:pPr>
              <w:pStyle w:val="CRCoverPage"/>
              <w:spacing w:after="0"/>
              <w:rPr>
                <w:b/>
                <w:i/>
                <w:sz w:val="8"/>
                <w:szCs w:val="8"/>
              </w:rPr>
            </w:pPr>
          </w:p>
        </w:tc>
        <w:tc>
          <w:tcPr>
            <w:tcW w:w="6946" w:type="dxa"/>
            <w:gridSpan w:val="9"/>
            <w:tcBorders>
              <w:right w:val="single" w:sz="4" w:space="0" w:color="auto"/>
            </w:tcBorders>
          </w:tcPr>
          <w:p w14:paraId="18E8DF54" w14:textId="77777777" w:rsidR="00C870EE" w:rsidRDefault="00C870EE" w:rsidP="00303385">
            <w:pPr>
              <w:pStyle w:val="CRCoverPage"/>
              <w:spacing w:after="0"/>
              <w:rPr>
                <w:sz w:val="8"/>
                <w:szCs w:val="8"/>
              </w:rPr>
            </w:pPr>
          </w:p>
        </w:tc>
      </w:tr>
      <w:tr w:rsidR="00C870EE" w14:paraId="496F9AB8" w14:textId="77777777" w:rsidTr="00303385">
        <w:tc>
          <w:tcPr>
            <w:tcW w:w="2694" w:type="dxa"/>
            <w:gridSpan w:val="2"/>
            <w:tcBorders>
              <w:left w:val="single" w:sz="4" w:space="0" w:color="auto"/>
              <w:bottom w:val="single" w:sz="4" w:space="0" w:color="auto"/>
            </w:tcBorders>
          </w:tcPr>
          <w:p w14:paraId="0FB58954" w14:textId="77777777" w:rsidR="00C870EE" w:rsidRDefault="00C870EE" w:rsidP="003033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621FED" w14:textId="3D8C0A65" w:rsidR="00C870EE" w:rsidRPr="0092063F" w:rsidRDefault="0092063F" w:rsidP="003930C8">
            <w:pPr>
              <w:pStyle w:val="CRCoverPage"/>
              <w:spacing w:after="0"/>
              <w:ind w:left="100"/>
            </w:pPr>
            <w:r>
              <w:rPr>
                <w:rFonts w:cs="Arial"/>
                <w:szCs w:val="18"/>
                <w:lang w:eastAsia="zh-CN"/>
              </w:rPr>
              <w:t xml:space="preserve">The </w:t>
            </w:r>
            <w:r>
              <w:rPr>
                <w:noProof/>
                <w:lang w:eastAsia="ja-JP"/>
              </w:rPr>
              <w:t xml:space="preserve">UE and NW cannot be </w:t>
            </w:r>
            <w:r w:rsidR="00234F97">
              <w:rPr>
                <w:noProof/>
                <w:lang w:eastAsia="ja-JP"/>
              </w:rPr>
              <w:t xml:space="preserve">with </w:t>
            </w:r>
            <w:r>
              <w:rPr>
                <w:noProof/>
                <w:lang w:eastAsia="ja-JP"/>
              </w:rPr>
              <w:t>the same understanding of the UE L2 buffer size</w:t>
            </w:r>
            <w:r w:rsidR="003930C8">
              <w:rPr>
                <w:noProof/>
                <w:lang w:eastAsia="ja-JP"/>
              </w:rPr>
              <w:t xml:space="preserve"> for NR sidelink communication</w:t>
            </w:r>
            <w:r>
              <w:rPr>
                <w:noProof/>
                <w:lang w:eastAsia="ja-JP"/>
              </w:rPr>
              <w:t xml:space="preserve"> and NW may over-schedule resulting in packet drop in the UE due to buffer over-flow. </w:t>
            </w:r>
            <w:r w:rsidR="00F74329">
              <w:rPr>
                <w:noProof/>
                <w:lang w:eastAsia="ja-JP"/>
              </w:rPr>
              <w:t>This also happens between two UEs involving in NR sidelink communication.</w:t>
            </w:r>
          </w:p>
        </w:tc>
      </w:tr>
      <w:tr w:rsidR="00C870EE" w14:paraId="4F28DF75" w14:textId="77777777" w:rsidTr="00303385">
        <w:tc>
          <w:tcPr>
            <w:tcW w:w="2694" w:type="dxa"/>
            <w:gridSpan w:val="2"/>
          </w:tcPr>
          <w:p w14:paraId="598F5398" w14:textId="77777777" w:rsidR="00C870EE" w:rsidRDefault="00C870EE" w:rsidP="00303385">
            <w:pPr>
              <w:pStyle w:val="CRCoverPage"/>
              <w:spacing w:after="0"/>
              <w:rPr>
                <w:b/>
                <w:i/>
                <w:sz w:val="8"/>
                <w:szCs w:val="8"/>
              </w:rPr>
            </w:pPr>
          </w:p>
        </w:tc>
        <w:tc>
          <w:tcPr>
            <w:tcW w:w="6946" w:type="dxa"/>
            <w:gridSpan w:val="9"/>
          </w:tcPr>
          <w:p w14:paraId="6A86C462" w14:textId="77777777" w:rsidR="00C870EE" w:rsidRDefault="00C870EE" w:rsidP="00303385">
            <w:pPr>
              <w:pStyle w:val="CRCoverPage"/>
              <w:spacing w:after="0"/>
              <w:rPr>
                <w:sz w:val="8"/>
                <w:szCs w:val="8"/>
              </w:rPr>
            </w:pPr>
          </w:p>
        </w:tc>
      </w:tr>
      <w:tr w:rsidR="00C870EE" w14:paraId="7F7272EF" w14:textId="77777777" w:rsidTr="00303385">
        <w:tc>
          <w:tcPr>
            <w:tcW w:w="2694" w:type="dxa"/>
            <w:gridSpan w:val="2"/>
            <w:tcBorders>
              <w:top w:val="single" w:sz="4" w:space="0" w:color="auto"/>
              <w:left w:val="single" w:sz="4" w:space="0" w:color="auto"/>
            </w:tcBorders>
          </w:tcPr>
          <w:p w14:paraId="6E116F02" w14:textId="77777777" w:rsidR="00C870EE" w:rsidRDefault="00C870EE" w:rsidP="003033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DC81F6" w14:textId="49C3962B" w:rsidR="00C870EE" w:rsidRDefault="000E0E40" w:rsidP="00496D80">
            <w:pPr>
              <w:pStyle w:val="CRCoverPage"/>
              <w:spacing w:before="20" w:after="20"/>
              <w:ind w:left="102"/>
            </w:pPr>
            <w:r>
              <w:rPr>
                <w:noProof/>
              </w:rPr>
              <w:t>3.2</w:t>
            </w:r>
            <w:r>
              <w:rPr>
                <w:rFonts w:hint="eastAsia"/>
                <w:noProof/>
                <w:lang w:eastAsia="zh-CN"/>
              </w:rPr>
              <w:t>,</w:t>
            </w:r>
            <w:r>
              <w:rPr>
                <w:noProof/>
                <w:lang w:eastAsia="zh-CN"/>
              </w:rPr>
              <w:t xml:space="preserve"> </w:t>
            </w:r>
            <w:r w:rsidR="00496D80">
              <w:rPr>
                <w:noProof/>
              </w:rPr>
              <w:t>4.1</w:t>
            </w:r>
          </w:p>
        </w:tc>
      </w:tr>
      <w:tr w:rsidR="00C870EE" w14:paraId="428D2E59" w14:textId="77777777" w:rsidTr="00303385">
        <w:tc>
          <w:tcPr>
            <w:tcW w:w="2694" w:type="dxa"/>
            <w:gridSpan w:val="2"/>
            <w:tcBorders>
              <w:left w:val="single" w:sz="4" w:space="0" w:color="auto"/>
            </w:tcBorders>
          </w:tcPr>
          <w:p w14:paraId="64B04058" w14:textId="77777777" w:rsidR="00C870EE" w:rsidRDefault="00C870EE" w:rsidP="00303385">
            <w:pPr>
              <w:pStyle w:val="CRCoverPage"/>
              <w:spacing w:after="0"/>
              <w:rPr>
                <w:b/>
                <w:i/>
                <w:sz w:val="8"/>
                <w:szCs w:val="8"/>
              </w:rPr>
            </w:pPr>
          </w:p>
        </w:tc>
        <w:tc>
          <w:tcPr>
            <w:tcW w:w="6946" w:type="dxa"/>
            <w:gridSpan w:val="9"/>
            <w:tcBorders>
              <w:right w:val="single" w:sz="4" w:space="0" w:color="auto"/>
            </w:tcBorders>
          </w:tcPr>
          <w:p w14:paraId="58A1642E" w14:textId="77777777" w:rsidR="00C870EE" w:rsidRDefault="00C870EE" w:rsidP="00303385">
            <w:pPr>
              <w:pStyle w:val="CRCoverPage"/>
              <w:spacing w:after="0"/>
              <w:rPr>
                <w:sz w:val="8"/>
                <w:szCs w:val="8"/>
              </w:rPr>
            </w:pPr>
          </w:p>
        </w:tc>
      </w:tr>
      <w:tr w:rsidR="00C870EE" w14:paraId="28FFE152" w14:textId="77777777" w:rsidTr="00303385">
        <w:tc>
          <w:tcPr>
            <w:tcW w:w="2694" w:type="dxa"/>
            <w:gridSpan w:val="2"/>
            <w:tcBorders>
              <w:left w:val="single" w:sz="4" w:space="0" w:color="auto"/>
            </w:tcBorders>
          </w:tcPr>
          <w:p w14:paraId="3D37ECEA" w14:textId="77777777" w:rsidR="00C870EE" w:rsidRDefault="00C870EE" w:rsidP="003033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88AC05" w14:textId="77777777" w:rsidR="00C870EE" w:rsidRDefault="00C870EE" w:rsidP="003033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3BFB96" w14:textId="77777777" w:rsidR="00C870EE" w:rsidRDefault="00C870EE" w:rsidP="00303385">
            <w:pPr>
              <w:pStyle w:val="CRCoverPage"/>
              <w:spacing w:after="0"/>
              <w:jc w:val="center"/>
              <w:rPr>
                <w:b/>
                <w:caps/>
              </w:rPr>
            </w:pPr>
            <w:r>
              <w:rPr>
                <w:b/>
                <w:caps/>
              </w:rPr>
              <w:t>N</w:t>
            </w:r>
          </w:p>
        </w:tc>
        <w:tc>
          <w:tcPr>
            <w:tcW w:w="2977" w:type="dxa"/>
            <w:gridSpan w:val="4"/>
          </w:tcPr>
          <w:p w14:paraId="232F4CB6" w14:textId="77777777" w:rsidR="00C870EE" w:rsidRDefault="00C870EE" w:rsidP="00303385">
            <w:pPr>
              <w:pStyle w:val="CRCoverPage"/>
              <w:tabs>
                <w:tab w:val="right" w:pos="2893"/>
              </w:tabs>
              <w:spacing w:after="0"/>
            </w:pPr>
          </w:p>
        </w:tc>
        <w:tc>
          <w:tcPr>
            <w:tcW w:w="3401" w:type="dxa"/>
            <w:gridSpan w:val="3"/>
            <w:tcBorders>
              <w:right w:val="single" w:sz="4" w:space="0" w:color="auto"/>
            </w:tcBorders>
            <w:shd w:val="clear" w:color="FFFF00" w:fill="auto"/>
          </w:tcPr>
          <w:p w14:paraId="689EA3D4" w14:textId="77777777" w:rsidR="00C870EE" w:rsidRDefault="00C870EE" w:rsidP="00303385">
            <w:pPr>
              <w:pStyle w:val="CRCoverPage"/>
              <w:spacing w:after="0"/>
              <w:ind w:left="99"/>
            </w:pPr>
          </w:p>
        </w:tc>
      </w:tr>
      <w:tr w:rsidR="003C1AE5" w14:paraId="3F5769AC" w14:textId="77777777" w:rsidTr="00303385">
        <w:tc>
          <w:tcPr>
            <w:tcW w:w="2694" w:type="dxa"/>
            <w:gridSpan w:val="2"/>
            <w:tcBorders>
              <w:left w:val="single" w:sz="4" w:space="0" w:color="auto"/>
            </w:tcBorders>
          </w:tcPr>
          <w:p w14:paraId="7B73D071" w14:textId="77777777" w:rsidR="003C1AE5" w:rsidRDefault="003C1AE5" w:rsidP="003C1A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106E19" w14:textId="4867BF79" w:rsidR="003C1AE5" w:rsidRDefault="003C1AE5" w:rsidP="003C1AE5">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700E" w14:textId="4F296FA8" w:rsidR="003C1AE5" w:rsidRDefault="003C1AE5" w:rsidP="003C1AE5">
            <w:pPr>
              <w:pStyle w:val="CRCoverPage"/>
              <w:spacing w:after="0"/>
              <w:jc w:val="center"/>
              <w:rPr>
                <w:b/>
                <w:caps/>
              </w:rPr>
            </w:pPr>
            <w:r>
              <w:rPr>
                <w:rFonts w:hint="eastAsia"/>
                <w:b/>
                <w:caps/>
                <w:lang w:eastAsia="zh-CN"/>
              </w:rPr>
              <w:t>X</w:t>
            </w:r>
          </w:p>
        </w:tc>
        <w:tc>
          <w:tcPr>
            <w:tcW w:w="2977" w:type="dxa"/>
            <w:gridSpan w:val="4"/>
          </w:tcPr>
          <w:p w14:paraId="2F437AB1" w14:textId="77777777" w:rsidR="003C1AE5" w:rsidRDefault="003C1AE5" w:rsidP="003C1A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C69538" w14:textId="40EBF065" w:rsidR="003C1AE5" w:rsidRDefault="003C1AE5" w:rsidP="003C1AE5">
            <w:pPr>
              <w:pStyle w:val="CRCoverPage"/>
              <w:spacing w:after="0"/>
              <w:ind w:left="99"/>
            </w:pPr>
            <w:r>
              <w:rPr>
                <w:noProof/>
              </w:rPr>
              <w:t xml:space="preserve">TS/TR ... CR ... </w:t>
            </w:r>
          </w:p>
        </w:tc>
      </w:tr>
      <w:tr w:rsidR="003C1AE5" w14:paraId="0F759977" w14:textId="77777777" w:rsidTr="00303385">
        <w:tc>
          <w:tcPr>
            <w:tcW w:w="2694" w:type="dxa"/>
            <w:gridSpan w:val="2"/>
            <w:tcBorders>
              <w:left w:val="single" w:sz="4" w:space="0" w:color="auto"/>
            </w:tcBorders>
          </w:tcPr>
          <w:p w14:paraId="177DCDA5" w14:textId="77777777" w:rsidR="003C1AE5" w:rsidRDefault="003C1AE5" w:rsidP="003C1A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46E478" w14:textId="77777777" w:rsidR="003C1AE5" w:rsidRDefault="003C1AE5" w:rsidP="003C1A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7ABE8" w14:textId="77777777" w:rsidR="003C1AE5" w:rsidRDefault="003C1AE5" w:rsidP="003C1AE5">
            <w:pPr>
              <w:pStyle w:val="CRCoverPage"/>
              <w:spacing w:after="0"/>
              <w:jc w:val="center"/>
              <w:rPr>
                <w:b/>
                <w:caps/>
              </w:rPr>
            </w:pPr>
            <w:r>
              <w:rPr>
                <w:b/>
                <w:caps/>
              </w:rPr>
              <w:t>x</w:t>
            </w:r>
          </w:p>
        </w:tc>
        <w:tc>
          <w:tcPr>
            <w:tcW w:w="2977" w:type="dxa"/>
            <w:gridSpan w:val="4"/>
          </w:tcPr>
          <w:p w14:paraId="034AB4BB" w14:textId="77777777" w:rsidR="003C1AE5" w:rsidRDefault="003C1AE5" w:rsidP="003C1AE5">
            <w:pPr>
              <w:pStyle w:val="CRCoverPage"/>
              <w:spacing w:after="0"/>
            </w:pPr>
            <w:r>
              <w:t xml:space="preserve"> Test specifications</w:t>
            </w:r>
          </w:p>
        </w:tc>
        <w:tc>
          <w:tcPr>
            <w:tcW w:w="3401" w:type="dxa"/>
            <w:gridSpan w:val="3"/>
            <w:tcBorders>
              <w:right w:val="single" w:sz="4" w:space="0" w:color="auto"/>
            </w:tcBorders>
            <w:shd w:val="pct30" w:color="FFFF00" w:fill="auto"/>
          </w:tcPr>
          <w:p w14:paraId="64042E6B" w14:textId="3672209E" w:rsidR="003C1AE5" w:rsidRDefault="003C1AE5" w:rsidP="003C1AE5">
            <w:pPr>
              <w:pStyle w:val="CRCoverPage"/>
              <w:spacing w:after="0"/>
              <w:ind w:left="99"/>
            </w:pPr>
            <w:r>
              <w:rPr>
                <w:noProof/>
              </w:rPr>
              <w:t xml:space="preserve">TS/TR ... CR ... </w:t>
            </w:r>
          </w:p>
        </w:tc>
      </w:tr>
      <w:tr w:rsidR="003C1AE5" w14:paraId="3A628FD7" w14:textId="77777777" w:rsidTr="00303385">
        <w:tc>
          <w:tcPr>
            <w:tcW w:w="2694" w:type="dxa"/>
            <w:gridSpan w:val="2"/>
            <w:tcBorders>
              <w:left w:val="single" w:sz="4" w:space="0" w:color="auto"/>
            </w:tcBorders>
          </w:tcPr>
          <w:p w14:paraId="2D8D2580" w14:textId="77777777" w:rsidR="003C1AE5" w:rsidRDefault="003C1AE5" w:rsidP="003C1A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E46CFA" w14:textId="77777777" w:rsidR="003C1AE5" w:rsidRDefault="003C1AE5" w:rsidP="003C1A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5859E" w14:textId="77777777" w:rsidR="003C1AE5" w:rsidRDefault="003C1AE5" w:rsidP="003C1AE5">
            <w:pPr>
              <w:pStyle w:val="CRCoverPage"/>
              <w:spacing w:after="0"/>
              <w:jc w:val="center"/>
              <w:rPr>
                <w:b/>
                <w:caps/>
              </w:rPr>
            </w:pPr>
            <w:r>
              <w:rPr>
                <w:b/>
                <w:caps/>
              </w:rPr>
              <w:t>x</w:t>
            </w:r>
          </w:p>
        </w:tc>
        <w:tc>
          <w:tcPr>
            <w:tcW w:w="2977" w:type="dxa"/>
            <w:gridSpan w:val="4"/>
          </w:tcPr>
          <w:p w14:paraId="4853CD39" w14:textId="77777777" w:rsidR="003C1AE5" w:rsidRDefault="003C1AE5" w:rsidP="003C1AE5">
            <w:pPr>
              <w:pStyle w:val="CRCoverPage"/>
              <w:spacing w:after="0"/>
            </w:pPr>
            <w:r>
              <w:t xml:space="preserve"> O&amp;M Specifications</w:t>
            </w:r>
          </w:p>
        </w:tc>
        <w:tc>
          <w:tcPr>
            <w:tcW w:w="3401" w:type="dxa"/>
            <w:gridSpan w:val="3"/>
            <w:tcBorders>
              <w:right w:val="single" w:sz="4" w:space="0" w:color="auto"/>
            </w:tcBorders>
            <w:shd w:val="pct30" w:color="FFFF00" w:fill="auto"/>
          </w:tcPr>
          <w:p w14:paraId="51F4E0D8" w14:textId="535A23A4" w:rsidR="003C1AE5" w:rsidRDefault="003C1AE5" w:rsidP="003C1AE5">
            <w:pPr>
              <w:pStyle w:val="CRCoverPage"/>
              <w:spacing w:after="0"/>
              <w:ind w:left="99"/>
            </w:pPr>
            <w:r>
              <w:rPr>
                <w:noProof/>
              </w:rPr>
              <w:t xml:space="preserve">TS/TR ... CR ... </w:t>
            </w:r>
          </w:p>
        </w:tc>
      </w:tr>
      <w:tr w:rsidR="00C870EE" w14:paraId="4985863B" w14:textId="77777777" w:rsidTr="00303385">
        <w:tc>
          <w:tcPr>
            <w:tcW w:w="2694" w:type="dxa"/>
            <w:gridSpan w:val="2"/>
            <w:tcBorders>
              <w:left w:val="single" w:sz="4" w:space="0" w:color="auto"/>
            </w:tcBorders>
          </w:tcPr>
          <w:p w14:paraId="72350EFB" w14:textId="77777777" w:rsidR="00C870EE" w:rsidRDefault="00C870EE" w:rsidP="00303385">
            <w:pPr>
              <w:pStyle w:val="CRCoverPage"/>
              <w:spacing w:after="0"/>
              <w:rPr>
                <w:b/>
                <w:i/>
              </w:rPr>
            </w:pPr>
          </w:p>
        </w:tc>
        <w:tc>
          <w:tcPr>
            <w:tcW w:w="6946" w:type="dxa"/>
            <w:gridSpan w:val="9"/>
            <w:tcBorders>
              <w:right w:val="single" w:sz="4" w:space="0" w:color="auto"/>
            </w:tcBorders>
          </w:tcPr>
          <w:p w14:paraId="788CB841" w14:textId="77777777" w:rsidR="00C870EE" w:rsidRDefault="00C870EE" w:rsidP="00303385">
            <w:pPr>
              <w:pStyle w:val="CRCoverPage"/>
              <w:spacing w:after="0"/>
            </w:pPr>
          </w:p>
        </w:tc>
      </w:tr>
      <w:tr w:rsidR="00C870EE" w14:paraId="2A5CB066" w14:textId="77777777" w:rsidTr="00303385">
        <w:tc>
          <w:tcPr>
            <w:tcW w:w="2694" w:type="dxa"/>
            <w:gridSpan w:val="2"/>
            <w:tcBorders>
              <w:left w:val="single" w:sz="4" w:space="0" w:color="auto"/>
              <w:bottom w:val="single" w:sz="4" w:space="0" w:color="auto"/>
            </w:tcBorders>
          </w:tcPr>
          <w:p w14:paraId="227B5F93" w14:textId="77777777" w:rsidR="00C870EE" w:rsidRDefault="00C870EE" w:rsidP="003033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0E5195" w14:textId="77777777" w:rsidR="00C870EE" w:rsidRDefault="00C870EE" w:rsidP="00303385">
            <w:pPr>
              <w:pStyle w:val="CRCoverPage"/>
              <w:spacing w:after="0"/>
              <w:ind w:left="100"/>
            </w:pPr>
          </w:p>
        </w:tc>
      </w:tr>
      <w:tr w:rsidR="00C870EE" w14:paraId="7AFE0653" w14:textId="77777777" w:rsidTr="00303385">
        <w:tc>
          <w:tcPr>
            <w:tcW w:w="2694" w:type="dxa"/>
            <w:gridSpan w:val="2"/>
            <w:tcBorders>
              <w:top w:val="single" w:sz="4" w:space="0" w:color="auto"/>
              <w:bottom w:val="single" w:sz="4" w:space="0" w:color="auto"/>
            </w:tcBorders>
          </w:tcPr>
          <w:p w14:paraId="40E808DB" w14:textId="77777777" w:rsidR="00C870EE" w:rsidRDefault="00C870EE" w:rsidP="003033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A87E32" w14:textId="77777777" w:rsidR="00C870EE" w:rsidRDefault="00C870EE" w:rsidP="00303385">
            <w:pPr>
              <w:pStyle w:val="CRCoverPage"/>
              <w:spacing w:after="0"/>
              <w:ind w:left="100"/>
              <w:rPr>
                <w:sz w:val="8"/>
                <w:szCs w:val="8"/>
              </w:rPr>
            </w:pPr>
          </w:p>
        </w:tc>
      </w:tr>
      <w:tr w:rsidR="00C870EE" w14:paraId="793A595C" w14:textId="77777777" w:rsidTr="00303385">
        <w:tc>
          <w:tcPr>
            <w:tcW w:w="2694" w:type="dxa"/>
            <w:gridSpan w:val="2"/>
            <w:tcBorders>
              <w:top w:val="single" w:sz="4" w:space="0" w:color="auto"/>
              <w:left w:val="single" w:sz="4" w:space="0" w:color="auto"/>
              <w:bottom w:val="single" w:sz="4" w:space="0" w:color="auto"/>
            </w:tcBorders>
          </w:tcPr>
          <w:p w14:paraId="7E4586E6" w14:textId="77777777" w:rsidR="00C870EE" w:rsidRDefault="00C870EE" w:rsidP="003033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5235C" w14:textId="77777777" w:rsidR="00C870EE" w:rsidRDefault="00C870EE" w:rsidP="00303385">
            <w:pPr>
              <w:pStyle w:val="CRCoverPage"/>
              <w:spacing w:after="0"/>
              <w:ind w:left="100"/>
            </w:pPr>
          </w:p>
        </w:tc>
      </w:tr>
    </w:tbl>
    <w:p w14:paraId="4E830F90" w14:textId="77777777" w:rsidR="00C870EE" w:rsidRDefault="00C870EE">
      <w:pPr>
        <w:sectPr w:rsidR="00C870EE" w:rsidSect="00C870EE">
          <w:pgSz w:w="11907" w:h="16839" w:code="9"/>
          <w:pgMar w:top="1418" w:right="1134" w:bottom="1134" w:left="1134" w:header="709" w:footer="709" w:gutter="0"/>
          <w:cols w:space="708"/>
          <w:docGrid w:linePitch="360"/>
        </w:sectPr>
      </w:pPr>
    </w:p>
    <w:p w14:paraId="14F8EBF2" w14:textId="2DCB86D9" w:rsidR="003777AB" w:rsidRDefault="003777AB" w:rsidP="003777AB">
      <w:pPr>
        <w:pStyle w:val="Note-Boxed"/>
        <w:jc w:val="center"/>
        <w:rPr>
          <w:rFonts w:ascii="Times New Roman" w:hAnsi="Times New Roman" w:cs="Times New Roman"/>
          <w:lang w:val="en-US"/>
        </w:rPr>
      </w:pPr>
      <w:bookmarkStart w:id="2" w:name="_Toc20425666"/>
      <w:bookmarkStart w:id="3" w:name="_Toc29321062"/>
      <w:r>
        <w:rPr>
          <w:rFonts w:ascii="Times New Roman" w:hAnsi="Times New Roman" w:cs="Times New Roman"/>
          <w:lang w:val="en-US"/>
        </w:rPr>
        <w:lastRenderedPageBreak/>
        <w:t>START OF CHANGE</w:t>
      </w:r>
      <w:r w:rsidR="00B17693">
        <w:rPr>
          <w:rFonts w:ascii="Times New Roman" w:hAnsi="Times New Roman" w:cs="Times New Roman"/>
          <w:lang w:val="en-US"/>
        </w:rPr>
        <w:t>#1</w:t>
      </w:r>
    </w:p>
    <w:p w14:paraId="55C18C85" w14:textId="77777777" w:rsidR="002A745B" w:rsidRPr="00BC71EB" w:rsidRDefault="002A745B" w:rsidP="00BC71EB">
      <w:pPr>
        <w:pStyle w:val="Heading2"/>
        <w:spacing w:before="180" w:after="180" w:line="240" w:lineRule="auto"/>
        <w:rPr>
          <w:rFonts w:ascii="Arial" w:hAnsi="Arial" w:cs="Arial"/>
          <w:b w:val="0"/>
          <w:color w:val="000000" w:themeColor="text1"/>
        </w:rPr>
      </w:pPr>
      <w:bookmarkStart w:id="4" w:name="_Toc60790961"/>
      <w:bookmarkStart w:id="5" w:name="_Toc52574150"/>
      <w:bookmarkStart w:id="6" w:name="_Toc52574064"/>
      <w:bookmarkStart w:id="7" w:name="_Toc46488643"/>
      <w:bookmarkStart w:id="8" w:name="_Toc37238748"/>
      <w:bookmarkStart w:id="9" w:name="_Toc37238634"/>
      <w:bookmarkStart w:id="10" w:name="_Toc37093358"/>
      <w:bookmarkStart w:id="11" w:name="_Toc29382241"/>
      <w:bookmarkStart w:id="12" w:name="_Toc12750877"/>
      <w:bookmarkStart w:id="13" w:name="_Toc20425910"/>
      <w:bookmarkStart w:id="14" w:name="_Toc29321306"/>
      <w:bookmarkEnd w:id="2"/>
      <w:bookmarkEnd w:id="3"/>
      <w:r w:rsidRPr="00BC71EB">
        <w:rPr>
          <w:rFonts w:ascii="Arial" w:hAnsi="Arial" w:cs="Arial"/>
          <w:b w:val="0"/>
          <w:color w:val="000000" w:themeColor="text1"/>
        </w:rPr>
        <w:t>3.2</w:t>
      </w:r>
      <w:r w:rsidRPr="00BC71EB">
        <w:rPr>
          <w:rFonts w:ascii="Arial" w:hAnsi="Arial" w:cs="Arial"/>
          <w:b w:val="0"/>
          <w:color w:val="000000" w:themeColor="text1"/>
        </w:rPr>
        <w:tab/>
        <w:t>Symbols</w:t>
      </w:r>
      <w:bookmarkEnd w:id="4"/>
      <w:bookmarkEnd w:id="5"/>
      <w:bookmarkEnd w:id="6"/>
      <w:bookmarkEnd w:id="7"/>
      <w:bookmarkEnd w:id="8"/>
      <w:bookmarkEnd w:id="9"/>
      <w:bookmarkEnd w:id="10"/>
      <w:bookmarkEnd w:id="11"/>
      <w:bookmarkEnd w:id="12"/>
    </w:p>
    <w:p w14:paraId="7D389AF0" w14:textId="77777777" w:rsidR="002A745B" w:rsidRDefault="002A745B" w:rsidP="002A745B">
      <w:pPr>
        <w:keepNext/>
      </w:pPr>
      <w:r>
        <w:t>For the purposes of the present document, the following symbols apply:</w:t>
      </w:r>
    </w:p>
    <w:p w14:paraId="7F9CD41B" w14:textId="77777777" w:rsidR="002A745B" w:rsidRDefault="002A745B" w:rsidP="002A745B">
      <w:pPr>
        <w:pStyle w:val="EW"/>
        <w:ind w:left="2552" w:hanging="2268"/>
      </w:pPr>
      <w:r>
        <w:t>MaxDLDataRate:</w:t>
      </w:r>
      <w:r>
        <w:tab/>
        <w:t>Maximum DL data rate</w:t>
      </w:r>
    </w:p>
    <w:p w14:paraId="3E8217CE" w14:textId="77777777" w:rsidR="002A745B" w:rsidRDefault="002A745B" w:rsidP="002A745B">
      <w:pPr>
        <w:pStyle w:val="EW"/>
        <w:ind w:left="2552" w:hanging="2268"/>
      </w:pPr>
      <w:r>
        <w:t>MaxDLDataRate_MN:</w:t>
      </w:r>
      <w:r>
        <w:tab/>
        <w:t>Maximum DL data rate in the MN</w:t>
      </w:r>
    </w:p>
    <w:p w14:paraId="1FD80764" w14:textId="77777777" w:rsidR="002A745B" w:rsidRDefault="002A745B" w:rsidP="002A745B">
      <w:pPr>
        <w:pStyle w:val="EW"/>
        <w:ind w:left="2552" w:hanging="2268"/>
      </w:pPr>
      <w:r>
        <w:t>MaxDLDataRate_SN:</w:t>
      </w:r>
      <w:r>
        <w:tab/>
        <w:t>Maximum DL data rate in the SN</w:t>
      </w:r>
    </w:p>
    <w:p w14:paraId="3DA03ABB" w14:textId="77777777" w:rsidR="002A745B" w:rsidRDefault="002A745B" w:rsidP="002A745B">
      <w:pPr>
        <w:pStyle w:val="EW"/>
        <w:ind w:left="2552" w:hanging="2268"/>
        <w:rPr>
          <w:ins w:id="15" w:author="Huawei, HiSilicon" w:date="2021-03-31T16:18:00Z"/>
        </w:rPr>
      </w:pPr>
      <w:r>
        <w:t>MaxULDataRate:</w:t>
      </w:r>
      <w:r>
        <w:tab/>
        <w:t>Maximum UL data rate</w:t>
      </w:r>
    </w:p>
    <w:p w14:paraId="53C2D031" w14:textId="77777777" w:rsidR="00F74329" w:rsidRDefault="00F74329" w:rsidP="00F74329">
      <w:pPr>
        <w:pStyle w:val="EW"/>
        <w:ind w:left="2552" w:hanging="2268"/>
        <w:rPr>
          <w:ins w:id="16" w:author="Huawei, HiSilicon" w:date="2021-03-31T16:18:00Z"/>
        </w:rPr>
      </w:pPr>
      <w:ins w:id="17" w:author="Huawei, HiSilicon" w:date="2021-03-31T16:18:00Z">
        <w:r>
          <w:t>MaxSLtxDataRate:</w:t>
        </w:r>
        <w:r>
          <w:tab/>
          <w:t>Maximum SL data rate in transmission</w:t>
        </w:r>
      </w:ins>
    </w:p>
    <w:p w14:paraId="5A3AB0B2" w14:textId="2A9AC77E" w:rsidR="00896695" w:rsidRDefault="00F74329" w:rsidP="002A745B">
      <w:pPr>
        <w:pStyle w:val="EW"/>
        <w:ind w:left="2552" w:hanging="2268"/>
      </w:pPr>
      <w:ins w:id="18" w:author="Huawei, HiSilicon" w:date="2021-03-31T16:18:00Z">
        <w:r>
          <w:t>MaxSLrxDataRate:</w:t>
        </w:r>
        <w:r>
          <w:tab/>
          <w:t>Maximum SL data rate in reception</w:t>
        </w:r>
      </w:ins>
    </w:p>
    <w:p w14:paraId="7102368F" w14:textId="58A9477A" w:rsidR="00C870EE" w:rsidRDefault="00C870EE" w:rsidP="008B48B9">
      <w:pPr>
        <w:overflowPunct w:val="0"/>
        <w:autoSpaceDE w:val="0"/>
        <w:autoSpaceDN w:val="0"/>
        <w:adjustRightInd w:val="0"/>
        <w:spacing w:line="240" w:lineRule="auto"/>
        <w:textAlignment w:val="baseline"/>
        <w:rPr>
          <w:rFonts w:eastAsia="MS Mincho"/>
          <w:lang w:eastAsia="ja-JP"/>
        </w:rPr>
      </w:pPr>
    </w:p>
    <w:p w14:paraId="7CA4FCE9" w14:textId="60CA35A6" w:rsidR="00B17693" w:rsidRDefault="00B17693" w:rsidP="00B17693">
      <w:pPr>
        <w:pStyle w:val="Note-Boxed"/>
        <w:jc w:val="center"/>
        <w:rPr>
          <w:rFonts w:ascii="Times New Roman" w:hAnsi="Times New Roman" w:cs="Times New Roman"/>
          <w:lang w:val="en-US"/>
        </w:rPr>
      </w:pPr>
      <w:r>
        <w:rPr>
          <w:rFonts w:ascii="Times New Roman" w:hAnsi="Times New Roman" w:cs="Times New Roman"/>
          <w:lang w:val="en-US"/>
        </w:rPr>
        <w:t>END OF CHANGE#1</w:t>
      </w:r>
    </w:p>
    <w:p w14:paraId="5E27C5DB" w14:textId="5AF11630" w:rsidR="00B17693" w:rsidRDefault="00B17693" w:rsidP="008B48B9">
      <w:pPr>
        <w:overflowPunct w:val="0"/>
        <w:autoSpaceDE w:val="0"/>
        <w:autoSpaceDN w:val="0"/>
        <w:adjustRightInd w:val="0"/>
        <w:spacing w:line="240" w:lineRule="auto"/>
        <w:textAlignment w:val="baseline"/>
        <w:rPr>
          <w:rFonts w:eastAsia="MS Mincho"/>
          <w:lang w:eastAsia="ja-JP"/>
        </w:rPr>
      </w:pPr>
    </w:p>
    <w:p w14:paraId="2B9040D7" w14:textId="0A94FDF1" w:rsidR="0071573D" w:rsidRDefault="0071573D" w:rsidP="0071573D">
      <w:pPr>
        <w:pStyle w:val="Note-Boxed"/>
        <w:jc w:val="center"/>
        <w:rPr>
          <w:rFonts w:ascii="Times New Roman" w:hAnsi="Times New Roman" w:cs="Times New Roman"/>
          <w:lang w:val="en-US"/>
        </w:rPr>
      </w:pPr>
      <w:r>
        <w:rPr>
          <w:rFonts w:ascii="Times New Roman" w:hAnsi="Times New Roman" w:cs="Times New Roman"/>
          <w:lang w:val="en-US"/>
        </w:rPr>
        <w:t>START OF CHANGE</w:t>
      </w:r>
      <w:r w:rsidR="005F3C2E">
        <w:rPr>
          <w:rFonts w:ascii="Times New Roman" w:hAnsi="Times New Roman" w:cs="Times New Roman"/>
          <w:lang w:val="en-US"/>
        </w:rPr>
        <w:t>#2</w:t>
      </w:r>
    </w:p>
    <w:p w14:paraId="2FCD6C2A" w14:textId="77777777" w:rsidR="007E7F79" w:rsidRPr="00CA4F2D" w:rsidRDefault="007E7F79" w:rsidP="00CA4F2D">
      <w:pPr>
        <w:pStyle w:val="Heading2"/>
        <w:spacing w:before="180" w:after="180" w:line="240" w:lineRule="auto"/>
        <w:rPr>
          <w:rFonts w:ascii="Arial" w:eastAsia="Times New Roman" w:hAnsi="Arial" w:cs="Arial"/>
          <w:b w:val="0"/>
          <w:i/>
          <w:color w:val="000000" w:themeColor="text1"/>
          <w:lang w:eastAsia="ja-JP"/>
        </w:rPr>
      </w:pPr>
      <w:bookmarkStart w:id="19" w:name="_Toc60790964"/>
      <w:bookmarkStart w:id="20" w:name="_Toc52574153"/>
      <w:bookmarkStart w:id="21" w:name="_Toc52574067"/>
      <w:bookmarkStart w:id="22" w:name="_Toc46488646"/>
      <w:bookmarkStart w:id="23" w:name="_Toc37238751"/>
      <w:bookmarkStart w:id="24" w:name="_Toc37238637"/>
      <w:bookmarkStart w:id="25" w:name="_Toc37093361"/>
      <w:bookmarkStart w:id="26" w:name="_Toc29382244"/>
      <w:bookmarkStart w:id="27" w:name="_Toc12750880"/>
      <w:r w:rsidRPr="00CA4F2D">
        <w:rPr>
          <w:rFonts w:ascii="Arial" w:hAnsi="Arial" w:cs="Arial"/>
          <w:b w:val="0"/>
          <w:color w:val="000000" w:themeColor="text1"/>
        </w:rPr>
        <w:t>4.1</w:t>
      </w:r>
      <w:r w:rsidRPr="00CA4F2D">
        <w:rPr>
          <w:rFonts w:ascii="Arial" w:hAnsi="Arial" w:cs="Arial"/>
          <w:b w:val="0"/>
          <w:color w:val="000000" w:themeColor="text1"/>
        </w:rPr>
        <w:tab/>
        <w:t>Supported max data rate</w:t>
      </w:r>
      <w:bookmarkEnd w:id="19"/>
      <w:bookmarkEnd w:id="20"/>
      <w:bookmarkEnd w:id="21"/>
      <w:bookmarkEnd w:id="22"/>
      <w:bookmarkEnd w:id="23"/>
      <w:bookmarkEnd w:id="24"/>
      <w:bookmarkEnd w:id="25"/>
      <w:bookmarkEnd w:id="26"/>
      <w:bookmarkEnd w:id="27"/>
    </w:p>
    <w:p w14:paraId="76BB4CB7" w14:textId="77777777" w:rsidR="007E7F79" w:rsidRPr="00F675AB" w:rsidRDefault="007E7F79" w:rsidP="00CA4F2D">
      <w:pPr>
        <w:pStyle w:val="Heading3"/>
        <w:spacing w:before="120" w:after="180" w:line="240" w:lineRule="auto"/>
        <w:rPr>
          <w:rFonts w:ascii="Arial" w:hAnsi="Arial" w:cs="Arial"/>
          <w:i/>
          <w:color w:val="000000" w:themeColor="text1"/>
          <w:sz w:val="28"/>
          <w:szCs w:val="28"/>
        </w:rPr>
      </w:pPr>
      <w:bookmarkStart w:id="28" w:name="_Toc60790965"/>
      <w:bookmarkStart w:id="29" w:name="_Toc52574154"/>
      <w:bookmarkStart w:id="30" w:name="_Toc52574068"/>
      <w:bookmarkStart w:id="31" w:name="_Toc46488647"/>
      <w:bookmarkStart w:id="32" w:name="_Toc37238752"/>
      <w:bookmarkStart w:id="33" w:name="_Toc37238638"/>
      <w:bookmarkStart w:id="34" w:name="_Toc37093362"/>
      <w:bookmarkStart w:id="35" w:name="_Toc29382245"/>
      <w:bookmarkStart w:id="36" w:name="_Toc12750881"/>
      <w:r w:rsidRPr="00F675AB">
        <w:rPr>
          <w:rFonts w:ascii="Arial" w:hAnsi="Arial" w:cs="Arial"/>
          <w:color w:val="000000" w:themeColor="text1"/>
          <w:sz w:val="28"/>
          <w:szCs w:val="28"/>
        </w:rPr>
        <w:t>4.1.1</w:t>
      </w:r>
      <w:r w:rsidRPr="00F675AB">
        <w:rPr>
          <w:rFonts w:ascii="Arial" w:hAnsi="Arial" w:cs="Arial"/>
          <w:color w:val="000000" w:themeColor="text1"/>
          <w:sz w:val="28"/>
          <w:szCs w:val="28"/>
        </w:rPr>
        <w:tab/>
        <w:t>General</w:t>
      </w:r>
      <w:bookmarkEnd w:id="28"/>
      <w:bookmarkEnd w:id="29"/>
      <w:bookmarkEnd w:id="30"/>
      <w:bookmarkEnd w:id="31"/>
      <w:bookmarkEnd w:id="32"/>
      <w:bookmarkEnd w:id="33"/>
      <w:bookmarkEnd w:id="34"/>
      <w:bookmarkEnd w:id="35"/>
      <w:bookmarkEnd w:id="36"/>
    </w:p>
    <w:p w14:paraId="0A7AF0EF" w14:textId="77777777" w:rsidR="007E7F79" w:rsidRPr="00F675AB" w:rsidRDefault="007E7F79" w:rsidP="007E7F79">
      <w:pPr>
        <w:rPr>
          <w:i/>
          <w:color w:val="000000" w:themeColor="text1"/>
        </w:rPr>
      </w:pPr>
      <w:r w:rsidRPr="00F675AB">
        <w:rPr>
          <w:color w:val="000000" w:themeColor="text1"/>
        </w:rPr>
        <w:t>The DL, UL and SL max data rate supported by the UE is calculated by band or band combinations supported by the UE. A UE supporting NR (NR SA, MR-DC) shall support the calculated DL and UL max data rate defined in 4.1.2. A UE supporting NR sidelink communication shall support the calculated SL max data rate defined in 4.1.5.</w:t>
      </w:r>
    </w:p>
    <w:p w14:paraId="501D0810" w14:textId="77777777" w:rsidR="007E7F79" w:rsidRPr="008E3C0D" w:rsidRDefault="007E7F79" w:rsidP="008E3C0D">
      <w:pPr>
        <w:pStyle w:val="Heading3"/>
        <w:spacing w:before="120" w:after="180" w:line="240" w:lineRule="auto"/>
        <w:rPr>
          <w:rFonts w:ascii="Arial" w:hAnsi="Arial" w:cs="Arial"/>
          <w:color w:val="000000" w:themeColor="text1"/>
          <w:sz w:val="28"/>
          <w:szCs w:val="28"/>
        </w:rPr>
      </w:pPr>
      <w:bookmarkStart w:id="37" w:name="_Toc52574155"/>
      <w:bookmarkStart w:id="38" w:name="_Toc52574069"/>
      <w:bookmarkStart w:id="39" w:name="_Toc46488648"/>
      <w:bookmarkStart w:id="40" w:name="_Toc37238753"/>
      <w:bookmarkStart w:id="41" w:name="_Toc37238639"/>
      <w:bookmarkStart w:id="42" w:name="_Toc37093363"/>
      <w:bookmarkStart w:id="43" w:name="_Toc29382246"/>
      <w:bookmarkStart w:id="44" w:name="_Toc12750882"/>
      <w:bookmarkStart w:id="45" w:name="_Toc60790966"/>
      <w:r w:rsidRPr="008E3C0D">
        <w:rPr>
          <w:rFonts w:ascii="Arial" w:hAnsi="Arial" w:cs="Arial"/>
          <w:color w:val="000000" w:themeColor="text1"/>
          <w:sz w:val="28"/>
          <w:szCs w:val="28"/>
        </w:rPr>
        <w:t>4.1.2</w:t>
      </w:r>
      <w:r w:rsidRPr="008E3C0D">
        <w:rPr>
          <w:rFonts w:ascii="Arial" w:hAnsi="Arial" w:cs="Arial"/>
          <w:color w:val="000000" w:themeColor="text1"/>
          <w:sz w:val="28"/>
          <w:szCs w:val="28"/>
        </w:rPr>
        <w:tab/>
        <w:t>Supported max data rate</w:t>
      </w:r>
      <w:bookmarkEnd w:id="37"/>
      <w:bookmarkEnd w:id="38"/>
      <w:bookmarkEnd w:id="39"/>
      <w:bookmarkEnd w:id="40"/>
      <w:bookmarkEnd w:id="41"/>
      <w:bookmarkEnd w:id="42"/>
      <w:bookmarkEnd w:id="43"/>
      <w:bookmarkEnd w:id="44"/>
      <w:r w:rsidRPr="008E3C0D">
        <w:rPr>
          <w:rFonts w:ascii="Arial" w:hAnsi="Arial" w:cs="Arial"/>
          <w:color w:val="000000" w:themeColor="text1"/>
          <w:sz w:val="28"/>
          <w:szCs w:val="28"/>
        </w:rPr>
        <w:t xml:space="preserve"> for DL/UL</w:t>
      </w:r>
      <w:bookmarkEnd w:id="45"/>
    </w:p>
    <w:p w14:paraId="04CB40C2" w14:textId="77777777" w:rsidR="007E7F79" w:rsidRPr="00F675AB" w:rsidRDefault="007E7F79" w:rsidP="007E7F79">
      <w:pPr>
        <w:spacing w:after="0"/>
        <w:rPr>
          <w:color w:val="000000" w:themeColor="text1"/>
        </w:rPr>
      </w:pPr>
      <w:r w:rsidRPr="00F675AB">
        <w:rPr>
          <w:color w:val="000000" w:themeColor="text1"/>
        </w:rPr>
        <w:t>For NR, the approximate data rate for a given number of aggregated carriers in a band or band combination is computed as follows.</w:t>
      </w:r>
    </w:p>
    <w:p w14:paraId="047FF805" w14:textId="77777777" w:rsidR="007E7F79" w:rsidRPr="00F675AB" w:rsidRDefault="007E7F79" w:rsidP="007E7F79">
      <w:pPr>
        <w:pStyle w:val="EQ"/>
        <w:jc w:val="center"/>
        <w:rPr>
          <w:color w:val="000000" w:themeColor="text1"/>
        </w:rPr>
      </w:pPr>
      <w:r w:rsidRPr="00F675AB">
        <w:rPr>
          <w:color w:val="000000" w:themeColor="text1"/>
        </w:rPr>
        <w:object w:dxaOrig="6600" w:dyaOrig="690" w14:anchorId="4DF41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34.5pt" o:ole="">
            <v:imagedata r:id="rId10" o:title=""/>
          </v:shape>
          <o:OLEObject Type="Embed" ProgID="Equation.3" ShapeID="_x0000_i1025" DrawAspect="Content" ObjectID="_1684783959" r:id="rId11"/>
        </w:object>
      </w:r>
    </w:p>
    <w:p w14:paraId="3C5A8B5E" w14:textId="77777777" w:rsidR="007E7F79" w:rsidRPr="00F675AB" w:rsidRDefault="007E7F79" w:rsidP="007E7F79">
      <w:pPr>
        <w:rPr>
          <w:color w:val="000000" w:themeColor="text1"/>
        </w:rPr>
      </w:pPr>
      <w:r w:rsidRPr="00F675AB">
        <w:rPr>
          <w:color w:val="000000" w:themeColor="text1"/>
        </w:rPr>
        <w:t>wherein</w:t>
      </w:r>
    </w:p>
    <w:p w14:paraId="78A16DC9" w14:textId="77777777" w:rsidR="007E7F79" w:rsidRPr="00F675AB" w:rsidRDefault="007E7F79" w:rsidP="007E7F79">
      <w:pPr>
        <w:spacing w:after="0"/>
        <w:ind w:firstLine="720"/>
        <w:contextualSpacing/>
        <w:rPr>
          <w:rFonts w:ascii="Times" w:eastAsia="Batang" w:hAnsi="Times"/>
          <w:color w:val="000000" w:themeColor="text1"/>
          <w:szCs w:val="24"/>
        </w:rPr>
      </w:pPr>
      <w:r w:rsidRPr="00F675AB">
        <w:rPr>
          <w:rFonts w:ascii="Times" w:eastAsia="Batang" w:hAnsi="Times"/>
          <w:color w:val="000000" w:themeColor="text1"/>
          <w:szCs w:val="24"/>
        </w:rPr>
        <w:t>J is the number of aggregated component carriers in a band or band combination</w:t>
      </w:r>
    </w:p>
    <w:p w14:paraId="63FDB3A6" w14:textId="77777777" w:rsidR="007E7F79" w:rsidRPr="00F675AB" w:rsidRDefault="007E7F79" w:rsidP="007E7F79">
      <w:pPr>
        <w:spacing w:after="0"/>
        <w:ind w:firstLine="720"/>
        <w:contextualSpacing/>
        <w:rPr>
          <w:rFonts w:ascii="Times" w:eastAsia="Batang" w:hAnsi="Times"/>
          <w:color w:val="000000" w:themeColor="text1"/>
          <w:szCs w:val="24"/>
        </w:rPr>
      </w:pPr>
      <w:r w:rsidRPr="00F675AB">
        <w:rPr>
          <w:rFonts w:ascii="Times" w:eastAsia="Batang" w:hAnsi="Times"/>
          <w:color w:val="000000" w:themeColor="text1"/>
          <w:szCs w:val="24"/>
        </w:rPr>
        <w:t>R</w:t>
      </w:r>
      <w:r w:rsidRPr="00F675AB">
        <w:rPr>
          <w:rFonts w:ascii="Times" w:eastAsia="Batang" w:hAnsi="Times"/>
          <w:color w:val="000000" w:themeColor="text1"/>
          <w:szCs w:val="24"/>
          <w:vertAlign w:val="subscript"/>
        </w:rPr>
        <w:t>max</w:t>
      </w:r>
      <w:r w:rsidRPr="00F675AB">
        <w:rPr>
          <w:rFonts w:ascii="Times" w:eastAsia="Batang" w:hAnsi="Times"/>
          <w:color w:val="000000" w:themeColor="text1"/>
          <w:szCs w:val="24"/>
        </w:rPr>
        <w:t xml:space="preserve"> = 948/1024</w:t>
      </w:r>
    </w:p>
    <w:p w14:paraId="16E1DC6C" w14:textId="77777777" w:rsidR="007E7F79" w:rsidRPr="00F675AB" w:rsidRDefault="007E7F79" w:rsidP="007E7F79">
      <w:pPr>
        <w:spacing w:after="0"/>
        <w:ind w:firstLine="720"/>
        <w:contextualSpacing/>
        <w:rPr>
          <w:rFonts w:ascii="Times" w:eastAsia="Batang" w:hAnsi="Times"/>
          <w:color w:val="000000" w:themeColor="text1"/>
          <w:szCs w:val="24"/>
        </w:rPr>
      </w:pPr>
      <w:r w:rsidRPr="00F675AB">
        <w:rPr>
          <w:rFonts w:ascii="Times" w:eastAsia="Batang" w:hAnsi="Times"/>
          <w:color w:val="000000" w:themeColor="text1"/>
          <w:szCs w:val="24"/>
        </w:rPr>
        <w:t>For the j-th CC,</w:t>
      </w:r>
    </w:p>
    <w:p w14:paraId="71D1CB09" w14:textId="108ED3D1" w:rsidR="007E7F79" w:rsidRPr="00F675AB" w:rsidRDefault="007E7F79" w:rsidP="007E7F79">
      <w:pPr>
        <w:pStyle w:val="B2"/>
        <w:rPr>
          <w:rFonts w:ascii="Times" w:hAnsi="Times"/>
          <w:color w:val="000000" w:themeColor="text1"/>
        </w:rPr>
      </w:pPr>
      <w:r w:rsidRPr="00F675AB">
        <w:rPr>
          <w:rFonts w:eastAsia="MS Mincho"/>
          <w:color w:val="000000" w:themeColor="text1"/>
          <w:position w:val="-16"/>
        </w:rPr>
        <w:tab/>
      </w:r>
      <w:r w:rsidRPr="00F675AB">
        <w:rPr>
          <w:rFonts w:eastAsia="MS Mincho"/>
          <w:noProof/>
          <w:color w:val="000000" w:themeColor="text1"/>
          <w:position w:val="-16"/>
          <w:lang w:val="en-US" w:eastAsia="zh-CN"/>
        </w:rPr>
        <w:drawing>
          <wp:inline distT="0" distB="0" distL="0" distR="0" wp14:anchorId="27E9689A" wp14:editId="6ED2302B">
            <wp:extent cx="302260" cy="257175"/>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260" cy="257175"/>
                    </a:xfrm>
                    <a:prstGeom prst="rect">
                      <a:avLst/>
                    </a:prstGeom>
                    <a:noFill/>
                    <a:ln>
                      <a:noFill/>
                    </a:ln>
                  </pic:spPr>
                </pic:pic>
              </a:graphicData>
            </a:graphic>
          </wp:inline>
        </w:drawing>
      </w:r>
      <w:r w:rsidRPr="00F675AB">
        <w:rPr>
          <w:rFonts w:ascii="Times" w:hAnsi="Times"/>
          <w:color w:val="000000" w:themeColor="text1"/>
          <w:lang w:val="en-US"/>
        </w:rPr>
        <w:t xml:space="preserve"> </w:t>
      </w:r>
      <w:r w:rsidRPr="00F675AB">
        <w:rPr>
          <w:rFonts w:ascii="Times" w:hAnsi="Times"/>
          <w:color w:val="000000" w:themeColor="text1"/>
        </w:rPr>
        <w:t xml:space="preserve">is the maximum number of </w:t>
      </w:r>
      <w:r w:rsidRPr="00F675AB">
        <w:rPr>
          <w:rFonts w:ascii="Times" w:eastAsia="Batang" w:hAnsi="Times"/>
          <w:color w:val="000000" w:themeColor="text1"/>
          <w:szCs w:val="24"/>
        </w:rPr>
        <w:t xml:space="preserve">supported </w:t>
      </w:r>
      <w:r w:rsidRPr="00F675AB">
        <w:rPr>
          <w:rFonts w:ascii="Times" w:hAnsi="Times"/>
          <w:color w:val="000000" w:themeColor="text1"/>
        </w:rPr>
        <w:t xml:space="preserve">layers </w:t>
      </w:r>
      <w:r w:rsidRPr="00F675AB">
        <w:rPr>
          <w:color w:val="000000" w:themeColor="text1"/>
        </w:rPr>
        <w:t xml:space="preserve">given by higher layer parameter </w:t>
      </w:r>
      <w:r w:rsidRPr="00F675AB">
        <w:rPr>
          <w:i/>
          <w:color w:val="000000" w:themeColor="text1"/>
        </w:rPr>
        <w:t xml:space="preserve">maxNumberMIMO-LayersPDSCH </w:t>
      </w:r>
      <w:r w:rsidRPr="00F675AB">
        <w:rPr>
          <w:color w:val="000000" w:themeColor="text1"/>
        </w:rPr>
        <w:t xml:space="preserve">for downlink and maximum of higher layer parameters </w:t>
      </w:r>
      <w:r w:rsidRPr="00F675AB">
        <w:rPr>
          <w:i/>
          <w:color w:val="000000" w:themeColor="text1"/>
        </w:rPr>
        <w:t>maxNumberMIMO-LayersCB-PUSCH</w:t>
      </w:r>
      <w:r w:rsidRPr="00F675AB">
        <w:rPr>
          <w:color w:val="000000" w:themeColor="text1"/>
        </w:rPr>
        <w:t xml:space="preserve"> and </w:t>
      </w:r>
      <w:r w:rsidRPr="00F675AB">
        <w:rPr>
          <w:i/>
          <w:color w:val="000000" w:themeColor="text1"/>
        </w:rPr>
        <w:t xml:space="preserve">maxNumberMIMO-LayersNonCB-PUSCH </w:t>
      </w:r>
      <w:r w:rsidRPr="00F675AB">
        <w:rPr>
          <w:color w:val="000000" w:themeColor="text1"/>
        </w:rPr>
        <w:t>for uplink.</w:t>
      </w:r>
    </w:p>
    <w:p w14:paraId="18671421" w14:textId="77777777" w:rsidR="007E7F79" w:rsidRPr="00F675AB" w:rsidRDefault="007E7F79" w:rsidP="007E7F79">
      <w:pPr>
        <w:pStyle w:val="B2"/>
        <w:rPr>
          <w:color w:val="000000" w:themeColor="text1"/>
        </w:rPr>
      </w:pPr>
      <w:r w:rsidRPr="00F675AB">
        <w:rPr>
          <w:rFonts w:eastAsia="MS Mincho"/>
          <w:color w:val="000000" w:themeColor="text1"/>
        </w:rPr>
        <w:tab/>
      </w:r>
      <w:r w:rsidRPr="00F675AB">
        <w:rPr>
          <w:rFonts w:eastAsia="MS Mincho"/>
          <w:color w:val="000000" w:themeColor="text1"/>
          <w:position w:val="-10"/>
          <w:lang w:val="en-GB" w:eastAsia="ja-JP"/>
        </w:rPr>
        <w:object w:dxaOrig="405" w:dyaOrig="345" w14:anchorId="405EB004">
          <v:shape id="_x0000_i1026" type="#_x0000_t75" style="width:20.25pt;height:18pt" o:ole="">
            <v:imagedata r:id="rId13" o:title=""/>
          </v:shape>
          <o:OLEObject Type="Embed" ProgID="Equation.3" ShapeID="_x0000_i1026" DrawAspect="Content" ObjectID="_1684783960" r:id="rId14"/>
        </w:object>
      </w:r>
      <w:r w:rsidRPr="00F675AB">
        <w:rPr>
          <w:color w:val="000000" w:themeColor="text1"/>
        </w:rPr>
        <w:t xml:space="preserve"> is the maximum </w:t>
      </w:r>
      <w:r w:rsidRPr="00F675AB">
        <w:rPr>
          <w:rFonts w:ascii="Times" w:eastAsia="Batang" w:hAnsi="Times"/>
          <w:color w:val="000000" w:themeColor="text1"/>
          <w:szCs w:val="24"/>
        </w:rPr>
        <w:t xml:space="preserve">supported </w:t>
      </w:r>
      <w:r w:rsidRPr="00F675AB">
        <w:rPr>
          <w:color w:val="000000" w:themeColor="text1"/>
        </w:rPr>
        <w:t>modulation order</w:t>
      </w:r>
      <w:r w:rsidRPr="00F675AB">
        <w:rPr>
          <w:rFonts w:ascii="Times" w:eastAsia="Batang" w:hAnsi="Times"/>
          <w:color w:val="000000" w:themeColor="text1"/>
          <w:szCs w:val="24"/>
        </w:rPr>
        <w:t xml:space="preserve"> </w:t>
      </w:r>
      <w:r w:rsidRPr="00F675AB">
        <w:rPr>
          <w:rFonts w:eastAsia="Batang"/>
          <w:color w:val="000000" w:themeColor="text1"/>
          <w:szCs w:val="24"/>
        </w:rPr>
        <w:t xml:space="preserve">given by higher layer parameter </w:t>
      </w:r>
      <w:r w:rsidRPr="00F675AB">
        <w:rPr>
          <w:rFonts w:eastAsia="Batang"/>
          <w:i/>
          <w:color w:val="000000" w:themeColor="text1"/>
          <w:szCs w:val="24"/>
        </w:rPr>
        <w:t xml:space="preserve">supportedModulationOrderDL </w:t>
      </w:r>
      <w:r w:rsidRPr="00F675AB">
        <w:rPr>
          <w:rFonts w:eastAsia="Batang"/>
          <w:color w:val="000000" w:themeColor="text1"/>
          <w:szCs w:val="24"/>
        </w:rPr>
        <w:t xml:space="preserve">for downlink and higher layer parameter </w:t>
      </w:r>
      <w:r w:rsidRPr="00F675AB">
        <w:rPr>
          <w:rFonts w:eastAsia="Batang"/>
          <w:i/>
          <w:color w:val="000000" w:themeColor="text1"/>
          <w:szCs w:val="24"/>
        </w:rPr>
        <w:t>supportedModulationOrderUL</w:t>
      </w:r>
      <w:r w:rsidRPr="00F675AB">
        <w:rPr>
          <w:rFonts w:eastAsia="Batang"/>
          <w:color w:val="000000" w:themeColor="text1"/>
          <w:szCs w:val="24"/>
        </w:rPr>
        <w:t xml:space="preserve"> for uplink.</w:t>
      </w:r>
    </w:p>
    <w:p w14:paraId="457BF334" w14:textId="77777777" w:rsidR="007E7F79" w:rsidRPr="00F675AB" w:rsidRDefault="007E7F79" w:rsidP="007E7F79">
      <w:pPr>
        <w:pStyle w:val="B2"/>
        <w:rPr>
          <w:color w:val="000000" w:themeColor="text1"/>
        </w:rPr>
      </w:pPr>
      <w:r w:rsidRPr="00F675AB">
        <w:rPr>
          <w:rFonts w:eastAsia="MS Mincho"/>
          <w:color w:val="000000" w:themeColor="text1"/>
        </w:rPr>
        <w:tab/>
      </w:r>
      <w:r w:rsidRPr="00F675AB">
        <w:rPr>
          <w:rFonts w:eastAsia="MS Mincho"/>
          <w:color w:val="000000" w:themeColor="text1"/>
          <w:position w:val="-14"/>
          <w:lang w:val="en-GB" w:eastAsia="ja-JP"/>
        </w:rPr>
        <w:object w:dxaOrig="390" w:dyaOrig="390" w14:anchorId="0B935BA7">
          <v:shape id="_x0000_i1027" type="#_x0000_t75" style="width:19.5pt;height:19.5pt" o:ole="">
            <v:imagedata r:id="rId15" o:title=""/>
          </v:shape>
          <o:OLEObject Type="Embed" ProgID="Equation.3" ShapeID="_x0000_i1027" DrawAspect="Content" ObjectID="_1684783961" r:id="rId16"/>
        </w:object>
      </w:r>
      <w:r w:rsidRPr="00F675AB">
        <w:rPr>
          <w:color w:val="000000" w:themeColor="text1"/>
        </w:rPr>
        <w:t xml:space="preserve">is the scaling factor given by higher layer parameter </w:t>
      </w:r>
      <w:r w:rsidRPr="00F675AB">
        <w:rPr>
          <w:i/>
          <w:color w:val="000000" w:themeColor="text1"/>
        </w:rPr>
        <w:t>scalingFactor</w:t>
      </w:r>
      <w:r w:rsidRPr="00F675AB">
        <w:rPr>
          <w:color w:val="000000" w:themeColor="text1"/>
        </w:rPr>
        <w:t xml:space="preserve"> and can take the values 1, 0.8, 0.75, and 0.4.</w:t>
      </w:r>
    </w:p>
    <w:p w14:paraId="3F2DFB17" w14:textId="77777777" w:rsidR="007E7F79" w:rsidRPr="00F675AB" w:rsidRDefault="007E7F79" w:rsidP="007E7F79">
      <w:pPr>
        <w:pStyle w:val="B2"/>
        <w:rPr>
          <w:color w:val="000000" w:themeColor="text1"/>
        </w:rPr>
      </w:pPr>
      <w:r w:rsidRPr="00F675AB">
        <w:rPr>
          <w:color w:val="000000" w:themeColor="text1"/>
        </w:rPr>
        <w:tab/>
      </w:r>
      <w:r w:rsidRPr="00F675AB">
        <w:rPr>
          <w:color w:val="000000" w:themeColor="text1"/>
          <w:lang w:val="en-GB" w:eastAsia="ja-JP"/>
        </w:rPr>
        <w:object w:dxaOrig="225" w:dyaOrig="240" w14:anchorId="2F2FD31C">
          <v:shape id="_x0000_i1028" type="#_x0000_t75" style="width:11.25pt;height:11.25pt" o:ole="">
            <v:imagedata r:id="rId17" o:title=""/>
          </v:shape>
          <o:OLEObject Type="Embed" ProgID="Equation.3" ShapeID="_x0000_i1028" DrawAspect="Content" ObjectID="_1684783962" r:id="rId18"/>
        </w:object>
      </w:r>
      <w:r w:rsidRPr="00F675AB">
        <w:rPr>
          <w:color w:val="000000" w:themeColor="text1"/>
        </w:rPr>
        <w:t xml:space="preserve"> is the numerology (as defined in TS 38.211 [6])</w:t>
      </w:r>
    </w:p>
    <w:p w14:paraId="62067C18" w14:textId="77777777" w:rsidR="007E7F79" w:rsidRPr="00F675AB" w:rsidRDefault="007E7F79" w:rsidP="007E7F79">
      <w:pPr>
        <w:pStyle w:val="B2"/>
        <w:rPr>
          <w:color w:val="000000" w:themeColor="text1"/>
        </w:rPr>
      </w:pPr>
      <w:bookmarkStart w:id="46" w:name="OLE_LINK8"/>
      <w:r w:rsidRPr="00F675AB">
        <w:rPr>
          <w:color w:val="000000" w:themeColor="text1"/>
        </w:rPr>
        <w:lastRenderedPageBreak/>
        <w:tab/>
      </w:r>
      <w:r w:rsidRPr="00F675AB">
        <w:rPr>
          <w:color w:val="000000" w:themeColor="text1"/>
          <w:lang w:val="en-GB" w:eastAsia="ja-JP"/>
        </w:rPr>
        <w:object w:dxaOrig="345" w:dyaOrig="375" w14:anchorId="58C2B0E9">
          <v:shape id="_x0000_i1029" type="#_x0000_t75" style="width:18pt;height:18.75pt" o:ole="">
            <v:imagedata r:id="rId19" o:title=""/>
          </v:shape>
          <o:OLEObject Type="Embed" ProgID="Equation.3" ShapeID="_x0000_i1029" DrawAspect="Content" ObjectID="_1684783963" r:id="rId20"/>
        </w:object>
      </w:r>
      <w:bookmarkEnd w:id="46"/>
      <w:r w:rsidRPr="00F675AB">
        <w:rPr>
          <w:color w:val="000000" w:themeColor="text1"/>
        </w:rPr>
        <w:t xml:space="preserve"> is the average OFDM symbol duration in a subframe for numerology </w:t>
      </w:r>
      <w:r w:rsidRPr="00F675AB">
        <w:rPr>
          <w:color w:val="000000" w:themeColor="text1"/>
          <w:lang w:val="en-GB" w:eastAsia="ja-JP"/>
        </w:rPr>
        <w:object w:dxaOrig="225" w:dyaOrig="240" w14:anchorId="4009CF62">
          <v:shape id="_x0000_i1030" type="#_x0000_t75" style="width:11.25pt;height:11.25pt" o:ole="">
            <v:imagedata r:id="rId17" o:title=""/>
          </v:shape>
          <o:OLEObject Type="Embed" ProgID="Equation.3" ShapeID="_x0000_i1030" DrawAspect="Content" ObjectID="_1684783964" r:id="rId21"/>
        </w:object>
      </w:r>
      <w:r w:rsidRPr="00F675AB">
        <w:rPr>
          <w:color w:val="000000" w:themeColor="text1"/>
        </w:rPr>
        <w:t xml:space="preserve">, i.e. </w:t>
      </w:r>
      <w:r w:rsidRPr="00F675AB">
        <w:rPr>
          <w:color w:val="000000" w:themeColor="text1"/>
          <w:lang w:val="en-GB" w:eastAsia="ja-JP"/>
        </w:rPr>
        <w:object w:dxaOrig="1125" w:dyaOrig="555" w14:anchorId="5365BC4A">
          <v:shape id="_x0000_i1031" type="#_x0000_t75" style="width:56.25pt;height:27.75pt" o:ole="">
            <v:imagedata r:id="rId22" o:title=""/>
          </v:shape>
          <o:OLEObject Type="Embed" ProgID="Equation.3" ShapeID="_x0000_i1031" DrawAspect="Content" ObjectID="_1684783965" r:id="rId23"/>
        </w:object>
      </w:r>
      <w:r w:rsidRPr="00F675AB">
        <w:rPr>
          <w:color w:val="000000" w:themeColor="text1"/>
        </w:rPr>
        <w:t>. Note that normal cyclic prefix is assumed.</w:t>
      </w:r>
    </w:p>
    <w:p w14:paraId="2DD37D49" w14:textId="77777777" w:rsidR="007E7F79" w:rsidRPr="00F675AB" w:rsidRDefault="007E7F79" w:rsidP="007E7F79">
      <w:pPr>
        <w:pStyle w:val="B2"/>
        <w:rPr>
          <w:color w:val="000000" w:themeColor="text1"/>
        </w:rPr>
      </w:pPr>
      <w:r w:rsidRPr="00F675AB">
        <w:rPr>
          <w:color w:val="000000" w:themeColor="text1"/>
        </w:rPr>
        <w:tab/>
      </w:r>
      <w:r w:rsidRPr="00F675AB">
        <w:rPr>
          <w:color w:val="000000" w:themeColor="text1"/>
          <w:lang w:val="en-GB" w:eastAsia="ja-JP"/>
        </w:rPr>
        <w:object w:dxaOrig="750" w:dyaOrig="330" w14:anchorId="00F54CFC">
          <v:shape id="_x0000_i1032" type="#_x0000_t75" style="width:37.5pt;height:16.5pt" o:ole="">
            <v:imagedata r:id="rId24" o:title=""/>
          </v:shape>
          <o:OLEObject Type="Embed" ProgID="Equation.3" ShapeID="_x0000_i1032" DrawAspect="Content" ObjectID="_1684783966" r:id="rId25"/>
        </w:object>
      </w:r>
      <w:r w:rsidRPr="00F675AB">
        <w:rPr>
          <w:color w:val="000000" w:themeColor="text1"/>
        </w:rPr>
        <w:t xml:space="preserve"> is the maximum RB allocation in bandwidth </w:t>
      </w:r>
      <w:r w:rsidRPr="00F675AB">
        <w:rPr>
          <w:color w:val="000000" w:themeColor="text1"/>
          <w:lang w:val="en-GB" w:eastAsia="ja-JP"/>
        </w:rPr>
        <w:object w:dxaOrig="555" w:dyaOrig="300" w14:anchorId="5D971AD0">
          <v:shape id="_x0000_i1033" type="#_x0000_t75" style="width:27.75pt;height:15pt" o:ole="">
            <v:imagedata r:id="rId26" o:title=""/>
          </v:shape>
          <o:OLEObject Type="Embed" ProgID="Equation.3" ShapeID="_x0000_i1033" DrawAspect="Content" ObjectID="_1684783967" r:id="rId27"/>
        </w:object>
      </w:r>
      <w:r w:rsidRPr="00F675AB">
        <w:rPr>
          <w:color w:val="000000" w:themeColor="text1"/>
        </w:rPr>
        <w:t xml:space="preserve"> with numerology </w:t>
      </w:r>
      <w:r w:rsidRPr="00F675AB">
        <w:rPr>
          <w:color w:val="000000" w:themeColor="text1"/>
          <w:lang w:val="en-GB" w:eastAsia="ja-JP"/>
        </w:rPr>
        <w:object w:dxaOrig="225" w:dyaOrig="240" w14:anchorId="08EC9168">
          <v:shape id="_x0000_i1034" type="#_x0000_t75" style="width:11.25pt;height:11.25pt" o:ole="">
            <v:imagedata r:id="rId17" o:title=""/>
          </v:shape>
          <o:OLEObject Type="Embed" ProgID="Equation.3" ShapeID="_x0000_i1034" DrawAspect="Content" ObjectID="_1684783968" r:id="rId28"/>
        </w:object>
      </w:r>
      <w:r w:rsidRPr="00F675AB">
        <w:rPr>
          <w:color w:val="000000" w:themeColor="text1"/>
        </w:rPr>
        <w:t xml:space="preserve">, as defined in 5.3 TS 38.101-1 [2] and 5.3 TS 38.101-2 [3], where </w:t>
      </w:r>
      <w:r w:rsidRPr="00F675AB">
        <w:rPr>
          <w:color w:val="000000" w:themeColor="text1"/>
          <w:lang w:val="en-GB" w:eastAsia="ja-JP"/>
        </w:rPr>
        <w:object w:dxaOrig="555" w:dyaOrig="300" w14:anchorId="7692FAAD">
          <v:shape id="_x0000_i1035" type="#_x0000_t75" style="width:27.75pt;height:15pt" o:ole="">
            <v:imagedata r:id="rId26" o:title=""/>
          </v:shape>
          <o:OLEObject Type="Embed" ProgID="Equation.3" ShapeID="_x0000_i1035" DrawAspect="Content" ObjectID="_1684783969" r:id="rId29"/>
        </w:object>
      </w:r>
      <w:r w:rsidRPr="00F675AB">
        <w:rPr>
          <w:color w:val="000000" w:themeColor="text1"/>
        </w:rPr>
        <w:t xml:space="preserve"> is the UE supported maximum bandwidth in the given band or band combination.</w:t>
      </w:r>
    </w:p>
    <w:p w14:paraId="257A27D2" w14:textId="77777777" w:rsidR="007E7F79" w:rsidRPr="00F675AB" w:rsidRDefault="007E7F79" w:rsidP="007E7F79">
      <w:pPr>
        <w:pStyle w:val="B2"/>
        <w:rPr>
          <w:color w:val="000000" w:themeColor="text1"/>
        </w:rPr>
      </w:pPr>
      <w:r w:rsidRPr="00F675AB">
        <w:rPr>
          <w:rFonts w:eastAsia="MS Mincho"/>
          <w:color w:val="000000" w:themeColor="text1"/>
        </w:rPr>
        <w:tab/>
      </w:r>
      <w:r w:rsidRPr="00F675AB">
        <w:rPr>
          <w:rFonts w:eastAsia="MS Mincho"/>
          <w:color w:val="000000" w:themeColor="text1"/>
          <w:position w:val="-6"/>
          <w:lang w:val="en-GB" w:eastAsia="ja-JP"/>
        </w:rPr>
        <w:object w:dxaOrig="570" w:dyaOrig="300" w14:anchorId="7FA7AC04">
          <v:shape id="_x0000_i1036" type="#_x0000_t75" style="width:27.75pt;height:15pt" o:ole="">
            <v:imagedata r:id="rId30" o:title=""/>
          </v:shape>
          <o:OLEObject Type="Embed" ProgID="Equation.3" ShapeID="_x0000_i1036" DrawAspect="Content" ObjectID="_1684783970" r:id="rId31"/>
        </w:object>
      </w:r>
      <w:r w:rsidRPr="00F675AB">
        <w:rPr>
          <w:color w:val="000000" w:themeColor="text1"/>
        </w:rPr>
        <w:t>is the overhead and takes the following values</w:t>
      </w:r>
    </w:p>
    <w:p w14:paraId="5A567602" w14:textId="77777777" w:rsidR="007E7F79" w:rsidRPr="00F675AB" w:rsidRDefault="007E7F79" w:rsidP="007E7F79">
      <w:pPr>
        <w:spacing w:after="0"/>
        <w:ind w:left="1440" w:firstLine="720"/>
        <w:rPr>
          <w:rFonts w:ascii="Times" w:eastAsia="Batang" w:hAnsi="Times"/>
          <w:color w:val="000000" w:themeColor="text1"/>
          <w:szCs w:val="24"/>
        </w:rPr>
      </w:pPr>
      <w:r w:rsidRPr="00F675AB">
        <w:rPr>
          <w:rFonts w:ascii="Times" w:eastAsia="Batang" w:hAnsi="Times"/>
          <w:color w:val="000000" w:themeColor="text1"/>
          <w:szCs w:val="24"/>
        </w:rPr>
        <w:t>0.14, for frequency range FR1 for DL</w:t>
      </w:r>
    </w:p>
    <w:p w14:paraId="41FA18F2" w14:textId="77777777" w:rsidR="007E7F79" w:rsidRPr="00F675AB" w:rsidRDefault="007E7F79" w:rsidP="007E7F79">
      <w:pPr>
        <w:spacing w:after="0"/>
        <w:ind w:left="1440" w:firstLine="720"/>
        <w:rPr>
          <w:rFonts w:eastAsia="Times New Roman"/>
          <w:color w:val="000000" w:themeColor="text1"/>
        </w:rPr>
      </w:pPr>
      <w:r w:rsidRPr="00F675AB">
        <w:rPr>
          <w:color w:val="000000" w:themeColor="text1"/>
        </w:rPr>
        <w:t>0.18, for frequency range FR2 for DL</w:t>
      </w:r>
    </w:p>
    <w:p w14:paraId="329BDD2C" w14:textId="77777777" w:rsidR="007E7F79" w:rsidRPr="00F675AB" w:rsidRDefault="007E7F79" w:rsidP="007E7F79">
      <w:pPr>
        <w:spacing w:after="0"/>
        <w:ind w:left="1440" w:firstLine="720"/>
        <w:rPr>
          <w:rFonts w:ascii="Times" w:eastAsia="Batang" w:hAnsi="Times"/>
          <w:color w:val="000000" w:themeColor="text1"/>
          <w:szCs w:val="24"/>
        </w:rPr>
      </w:pPr>
      <w:r w:rsidRPr="00F675AB">
        <w:rPr>
          <w:rFonts w:ascii="Times" w:eastAsia="Batang" w:hAnsi="Times"/>
          <w:color w:val="000000" w:themeColor="text1"/>
          <w:szCs w:val="24"/>
        </w:rPr>
        <w:t>0.08, for frequency range FR1 for UL</w:t>
      </w:r>
    </w:p>
    <w:p w14:paraId="2080B1FC" w14:textId="77777777" w:rsidR="007E7F79" w:rsidRPr="00F675AB" w:rsidRDefault="007E7F79" w:rsidP="007E7F79">
      <w:pPr>
        <w:ind w:left="1440" w:firstLine="720"/>
        <w:rPr>
          <w:rFonts w:eastAsia="Times New Roman"/>
          <w:color w:val="000000" w:themeColor="text1"/>
        </w:rPr>
      </w:pPr>
      <w:r w:rsidRPr="00F675AB">
        <w:rPr>
          <w:color w:val="000000" w:themeColor="text1"/>
        </w:rPr>
        <w:t>0.10, for frequency range FR2 for UL</w:t>
      </w:r>
    </w:p>
    <w:p w14:paraId="0438D197" w14:textId="77777777" w:rsidR="007E7F79" w:rsidRPr="00F675AB" w:rsidRDefault="007E7F79" w:rsidP="007E7F79">
      <w:pPr>
        <w:pStyle w:val="NO"/>
        <w:rPr>
          <w:color w:val="000000" w:themeColor="text1"/>
        </w:rPr>
      </w:pPr>
      <w:r w:rsidRPr="00F675AB">
        <w:rPr>
          <w:color w:val="000000" w:themeColor="text1"/>
        </w:rPr>
        <w:t>NOTE:</w:t>
      </w:r>
      <w:r w:rsidRPr="00F675AB">
        <w:rPr>
          <w:color w:val="000000" w:themeColor="text1"/>
        </w:rPr>
        <w:tab/>
        <w:t>Only one of the UL or SUL carriers (the one with the higher data rate) is counted for a cell operating SUL.</w:t>
      </w:r>
    </w:p>
    <w:p w14:paraId="12CD3472" w14:textId="77777777" w:rsidR="007E7F79" w:rsidRPr="00F675AB" w:rsidRDefault="007E7F79" w:rsidP="007E7F79">
      <w:pPr>
        <w:rPr>
          <w:color w:val="000000" w:themeColor="text1"/>
        </w:rPr>
      </w:pPr>
      <w:r w:rsidRPr="00F675AB">
        <w:rPr>
          <w:color w:val="000000" w:themeColor="text1"/>
        </w:rPr>
        <w:t>The approximate maximum data rate can be computed as the maximum of the approximate data rates computed using the above formula for each of the supported band or band combinations.</w:t>
      </w:r>
    </w:p>
    <w:p w14:paraId="6561C1CB" w14:textId="77777777" w:rsidR="007E7F79" w:rsidRPr="00F675AB" w:rsidRDefault="007E7F79" w:rsidP="007E7F79">
      <w:pPr>
        <w:rPr>
          <w:color w:val="000000" w:themeColor="text1"/>
        </w:rPr>
      </w:pPr>
      <w:r w:rsidRPr="00F675AB">
        <w:rPr>
          <w:color w:val="000000" w:themeColor="text1"/>
        </w:rPr>
        <w:t xml:space="preserve">For single carrier NR SA operation, the UE shall support a data rate for the carrier that is no smaller than the data rate computed using the above formula, with </w:t>
      </w:r>
      <m:oMath>
        <m:r>
          <w:rPr>
            <w:rFonts w:ascii="Cambria Math"/>
            <w:color w:val="000000" w:themeColor="text1"/>
          </w:rPr>
          <m:t>J=1 CC</m:t>
        </m:r>
      </m:oMath>
      <w:r w:rsidRPr="00F675AB">
        <w:rPr>
          <w:color w:val="000000" w:themeColor="text1"/>
        </w:rPr>
        <w:t xml:space="preserve"> and component </w:t>
      </w:r>
      <m:oMath>
        <m:sSubSup>
          <m:sSubSupPr>
            <m:ctrlPr>
              <w:rPr>
                <w:rFonts w:ascii="Cambria Math" w:eastAsia="Times New Roman" w:hAnsi="Cambria Math"/>
                <w:i/>
                <w:color w:val="000000" w:themeColor="text1"/>
                <w:lang w:eastAsia="ja-JP"/>
              </w:rPr>
            </m:ctrlPr>
          </m:sSubSupPr>
          <m:e>
            <m:r>
              <w:rPr>
                <w:rFonts w:ascii="Cambria Math"/>
                <w:color w:val="000000" w:themeColor="text1"/>
              </w:rPr>
              <m:t>v</m:t>
            </m:r>
          </m:e>
          <m:sub>
            <m:r>
              <w:rPr>
                <w:rFonts w:ascii="Cambria Math"/>
                <w:color w:val="000000" w:themeColor="text1"/>
              </w:rPr>
              <m:t>Layers</m:t>
            </m:r>
          </m:sub>
          <m:sup>
            <m:r>
              <w:rPr>
                <w:rFonts w:ascii="Cambria Math"/>
                <w:color w:val="000000" w:themeColor="text1"/>
              </w:rPr>
              <m:t>(j)</m:t>
            </m:r>
          </m:sup>
        </m:sSubSup>
        <m:r>
          <w:rPr>
            <w:rFonts w:ascii="Cambria Math" w:hAnsi="Cambria Math" w:cs="Cambria Math"/>
            <w:color w:val="000000" w:themeColor="text1"/>
          </w:rPr>
          <m:t>⋅</m:t>
        </m:r>
        <m:sSubSup>
          <m:sSubSupPr>
            <m:ctrlPr>
              <w:rPr>
                <w:rFonts w:ascii="Cambria Math" w:eastAsia="Times New Roman" w:hAnsi="Cambria Math"/>
                <w:i/>
                <w:color w:val="000000" w:themeColor="text1"/>
                <w:lang w:eastAsia="ja-JP"/>
              </w:rPr>
            </m:ctrlPr>
          </m:sSubSupPr>
          <m:e>
            <m:r>
              <w:rPr>
                <w:rFonts w:ascii="Cambria Math"/>
                <w:color w:val="000000" w:themeColor="text1"/>
              </w:rPr>
              <m:t>Q</m:t>
            </m:r>
          </m:e>
          <m:sub>
            <m:r>
              <w:rPr>
                <w:rFonts w:ascii="Cambria Math"/>
                <w:color w:val="000000" w:themeColor="text1"/>
              </w:rPr>
              <m:t>m</m:t>
            </m:r>
          </m:sub>
          <m:sup>
            <m:d>
              <m:dPr>
                <m:ctrlPr>
                  <w:rPr>
                    <w:rFonts w:ascii="Cambria Math" w:eastAsia="Times New Roman" w:hAnsi="Cambria Math"/>
                    <w:i/>
                    <w:color w:val="000000" w:themeColor="text1"/>
                    <w:lang w:eastAsia="ja-JP"/>
                  </w:rPr>
                </m:ctrlPr>
              </m:dPr>
              <m:e>
                <m:r>
                  <w:rPr>
                    <w:rFonts w:ascii="Cambria Math"/>
                    <w:color w:val="000000" w:themeColor="text1"/>
                  </w:rPr>
                  <m:t>j</m:t>
                </m:r>
              </m:e>
            </m:d>
          </m:sup>
        </m:sSubSup>
        <m:r>
          <w:rPr>
            <w:rFonts w:ascii="Cambria Math" w:hAnsi="Cambria Math" w:cs="Cambria Math"/>
            <w:color w:val="000000" w:themeColor="text1"/>
          </w:rPr>
          <m:t>⋅</m:t>
        </m:r>
        <m:sSubSup>
          <m:sSubSupPr>
            <m:ctrlPr>
              <w:rPr>
                <w:rFonts w:ascii="Cambria Math" w:eastAsia="Times New Roman" w:hAnsi="Cambria Math"/>
                <w:i/>
                <w:color w:val="000000" w:themeColor="text1"/>
                <w:lang w:eastAsia="ja-JP"/>
              </w:rPr>
            </m:ctrlPr>
          </m:sSubSupPr>
          <m:e>
            <m:r>
              <w:rPr>
                <w:rFonts w:ascii="Cambria Math"/>
                <w:color w:val="000000" w:themeColor="text1"/>
              </w:rPr>
              <m:t>f</m:t>
            </m:r>
          </m:e>
          <m:sub/>
          <m:sup>
            <m:d>
              <m:dPr>
                <m:ctrlPr>
                  <w:rPr>
                    <w:rFonts w:ascii="Cambria Math" w:eastAsia="Times New Roman" w:hAnsi="Cambria Math"/>
                    <w:i/>
                    <w:color w:val="000000" w:themeColor="text1"/>
                    <w:lang w:eastAsia="ja-JP"/>
                  </w:rPr>
                </m:ctrlPr>
              </m:dPr>
              <m:e>
                <m:r>
                  <w:rPr>
                    <w:rFonts w:ascii="Cambria Math"/>
                    <w:color w:val="000000" w:themeColor="text1"/>
                  </w:rPr>
                  <m:t>j</m:t>
                </m:r>
              </m:e>
            </m:d>
          </m:sup>
        </m:sSubSup>
      </m:oMath>
      <w:r w:rsidRPr="00F675AB">
        <w:rPr>
          <w:color w:val="000000" w:themeColor="text1"/>
        </w:rPr>
        <w:t xml:space="preserve"> is no smaller than 4.</w:t>
      </w:r>
    </w:p>
    <w:p w14:paraId="7254746A" w14:textId="77777777" w:rsidR="007E7F79" w:rsidRPr="00F675AB" w:rsidRDefault="007E7F79" w:rsidP="007E7F79">
      <w:pPr>
        <w:pStyle w:val="NO"/>
        <w:rPr>
          <w:color w:val="000000" w:themeColor="text1"/>
        </w:rPr>
      </w:pPr>
      <w:r w:rsidRPr="00F675AB">
        <w:rPr>
          <w:color w:val="000000" w:themeColor="text1"/>
        </w:rPr>
        <w:t xml:space="preserve">NOTE: As an example, the value 4 in the component above can correspond to </w:t>
      </w:r>
      <m:oMath>
        <m:sSubSup>
          <m:sSubSupPr>
            <m:ctrlPr>
              <w:rPr>
                <w:rFonts w:ascii="Cambria Math" w:hAnsi="Cambria Math"/>
                <w:i/>
                <w:color w:val="000000" w:themeColor="text1"/>
                <w:lang w:val="en-GB" w:eastAsia="ja-JP"/>
              </w:rPr>
            </m:ctrlPr>
          </m:sSubSupPr>
          <m:e>
            <m:r>
              <w:rPr>
                <w:rFonts w:ascii="Cambria Math"/>
                <w:color w:val="000000" w:themeColor="text1"/>
              </w:rPr>
              <m:t>v</m:t>
            </m:r>
          </m:e>
          <m:sub>
            <m:r>
              <w:rPr>
                <w:rFonts w:ascii="Cambria Math"/>
                <w:color w:val="000000" w:themeColor="text1"/>
              </w:rPr>
              <m:t>Layers</m:t>
            </m:r>
          </m:sub>
          <m:sup>
            <m:r>
              <w:rPr>
                <w:rFonts w:ascii="Cambria Math"/>
                <w:color w:val="000000" w:themeColor="text1"/>
              </w:rPr>
              <m:t>(j)</m:t>
            </m:r>
          </m:sup>
        </m:sSubSup>
        <m:r>
          <w:rPr>
            <w:rFonts w:ascii="Cambria Math" w:hAnsi="Cambria Math" w:cs="Cambria Math"/>
            <w:color w:val="000000" w:themeColor="text1"/>
          </w:rPr>
          <m:t>=1</m:t>
        </m:r>
      </m:oMath>
      <w:r w:rsidRPr="00F675AB">
        <w:rPr>
          <w:color w:val="000000" w:themeColor="text1"/>
        </w:rPr>
        <w:t xml:space="preserve">, </w:t>
      </w:r>
      <m:oMath>
        <m:sSubSup>
          <m:sSubSupPr>
            <m:ctrlPr>
              <w:rPr>
                <w:rFonts w:ascii="Cambria Math" w:hAnsi="Cambria Math"/>
                <w:i/>
                <w:color w:val="000000" w:themeColor="text1"/>
                <w:lang w:val="en-GB" w:eastAsia="ja-JP"/>
              </w:rPr>
            </m:ctrlPr>
          </m:sSubSupPr>
          <m:e>
            <m:r>
              <w:rPr>
                <w:rFonts w:ascii="Cambria Math"/>
                <w:color w:val="000000" w:themeColor="text1"/>
              </w:rPr>
              <m:t>Q</m:t>
            </m:r>
          </m:e>
          <m:sub>
            <m:r>
              <w:rPr>
                <w:rFonts w:ascii="Cambria Math"/>
                <w:color w:val="000000" w:themeColor="text1"/>
              </w:rPr>
              <m:t>m</m:t>
            </m:r>
          </m:sub>
          <m:sup>
            <m:d>
              <m:dPr>
                <m:ctrlPr>
                  <w:rPr>
                    <w:rFonts w:ascii="Cambria Math" w:hAnsi="Cambria Math"/>
                    <w:i/>
                    <w:color w:val="000000" w:themeColor="text1"/>
                    <w:lang w:val="en-GB" w:eastAsia="ja-JP"/>
                  </w:rPr>
                </m:ctrlPr>
              </m:dPr>
              <m:e>
                <m:r>
                  <w:rPr>
                    <w:rFonts w:ascii="Cambria Math"/>
                    <w:color w:val="000000" w:themeColor="text1"/>
                  </w:rPr>
                  <m:t>j</m:t>
                </m:r>
              </m:e>
            </m:d>
          </m:sup>
        </m:sSubSup>
        <m:r>
          <w:rPr>
            <w:rFonts w:ascii="Cambria Math" w:hAnsi="Cambria Math" w:cs="Cambria Math"/>
            <w:color w:val="000000" w:themeColor="text1"/>
          </w:rPr>
          <m:t>= 4</m:t>
        </m:r>
      </m:oMath>
      <w:r w:rsidRPr="00F675AB">
        <w:rPr>
          <w:color w:val="000000" w:themeColor="text1"/>
        </w:rPr>
        <w:t xml:space="preserve"> and </w:t>
      </w:r>
      <m:oMath>
        <m:sSubSup>
          <m:sSubSupPr>
            <m:ctrlPr>
              <w:rPr>
                <w:rFonts w:ascii="Cambria Math" w:hAnsi="Cambria Math"/>
                <w:i/>
                <w:color w:val="000000" w:themeColor="text1"/>
                <w:lang w:val="en-GB" w:eastAsia="ja-JP"/>
              </w:rPr>
            </m:ctrlPr>
          </m:sSubSupPr>
          <m:e>
            <m:r>
              <w:rPr>
                <w:rFonts w:ascii="Cambria Math"/>
                <w:color w:val="000000" w:themeColor="text1"/>
              </w:rPr>
              <m:t>f</m:t>
            </m:r>
          </m:e>
          <m:sub/>
          <m:sup>
            <m:d>
              <m:dPr>
                <m:ctrlPr>
                  <w:rPr>
                    <w:rFonts w:ascii="Cambria Math" w:hAnsi="Cambria Math"/>
                    <w:i/>
                    <w:color w:val="000000" w:themeColor="text1"/>
                    <w:lang w:val="en-GB" w:eastAsia="ja-JP"/>
                  </w:rPr>
                </m:ctrlPr>
              </m:dPr>
              <m:e>
                <m:r>
                  <w:rPr>
                    <w:rFonts w:ascii="Cambria Math"/>
                    <w:color w:val="000000" w:themeColor="text1"/>
                  </w:rPr>
                  <m:t>j</m:t>
                </m:r>
              </m:e>
            </m:d>
          </m:sup>
        </m:sSubSup>
        <m:r>
          <w:rPr>
            <w:rFonts w:ascii="Cambria Math"/>
            <w:color w:val="000000" w:themeColor="text1"/>
          </w:rPr>
          <m:t>=1</m:t>
        </m:r>
      </m:oMath>
      <w:r w:rsidRPr="00F675AB">
        <w:rPr>
          <w:color w:val="000000" w:themeColor="text1"/>
        </w:rPr>
        <w:t>.</w:t>
      </w:r>
    </w:p>
    <w:p w14:paraId="2D030763" w14:textId="77777777" w:rsidR="007E7F79" w:rsidRPr="00F675AB" w:rsidRDefault="007E7F79" w:rsidP="007E7F79">
      <w:pPr>
        <w:rPr>
          <w:color w:val="000000" w:themeColor="text1"/>
        </w:rPr>
      </w:pPr>
      <w:r w:rsidRPr="00F675AB">
        <w:rPr>
          <w:color w:val="000000" w:themeColor="text1"/>
        </w:rPr>
        <w:t>For EUTRA in case of MR-DC, the approximate data rate for a given number of aggregated carriers in a band or band combination is computed as follows.</w:t>
      </w:r>
    </w:p>
    <w:p w14:paraId="683F249F" w14:textId="77777777" w:rsidR="007E7F79" w:rsidRPr="00F675AB" w:rsidRDefault="007E7F79" w:rsidP="007E7F79">
      <w:pPr>
        <w:pStyle w:val="EQ"/>
        <w:ind w:left="567"/>
        <w:rPr>
          <w:color w:val="000000" w:themeColor="text1"/>
        </w:rPr>
      </w:pPr>
      <w:r w:rsidRPr="00F675AB">
        <w:rPr>
          <w:color w:val="000000" w:themeColor="text1"/>
        </w:rPr>
        <w:t xml:space="preserve">Data rate (in Mbps) = </w:t>
      </w:r>
      <w:r w:rsidRPr="00F675AB">
        <w:rPr>
          <w:color w:val="000000" w:themeColor="text1"/>
        </w:rPr>
        <w:fldChar w:fldCharType="begin"/>
      </w:r>
      <w:r w:rsidRPr="00F675AB">
        <w:rPr>
          <w:color w:val="000000" w:themeColor="text1"/>
        </w:rPr>
        <w:instrText xml:space="preserve"> QUOTE </w:instrText>
      </w:r>
      <m:oMath>
        <m:sSup>
          <m:sSupPr>
            <m:ctrlPr>
              <w:rPr>
                <w:rFonts w:ascii="Cambria Math" w:eastAsia="Calibri" w:hAnsi="Cambria Math" w:cs="Calibri"/>
                <w:i/>
                <w:iCs/>
                <w:color w:val="000000" w:themeColor="text1"/>
                <w:sz w:val="24"/>
                <w:szCs w:val="24"/>
              </w:rPr>
            </m:ctrlPr>
          </m:sSupPr>
          <m:e>
            <m:r>
              <m:rPr>
                <m:sty m:val="p"/>
              </m:rPr>
              <w:rPr>
                <w:rFonts w:ascii="Cambria Math" w:hAnsi="Cambria Math"/>
                <w:color w:val="000000" w:themeColor="text1"/>
              </w:rPr>
              <m:t>10</m:t>
            </m:r>
          </m:e>
          <m:sup>
            <m:r>
              <m:rPr>
                <m:sty m:val="p"/>
              </m:rPr>
              <w:rPr>
                <w:rFonts w:ascii="Cambria Math" w:hAnsi="Cambria Math"/>
                <w:color w:val="000000" w:themeColor="text1"/>
              </w:rPr>
              <m:t>-3</m:t>
            </m:r>
          </m:sup>
        </m:sSup>
        <m:r>
          <m:rPr>
            <m:sty m:val="p"/>
          </m:rPr>
          <w:rPr>
            <w:rFonts w:ascii="Cambria Math" w:hAnsi="Cambria Math"/>
            <w:color w:val="000000" w:themeColor="text1"/>
          </w:rPr>
          <m:t>*</m:t>
        </m:r>
        <m:nary>
          <m:naryPr>
            <m:chr m:val="∑"/>
            <m:grow m:val="1"/>
            <m:ctrlPr>
              <w:rPr>
                <w:rFonts w:ascii="Cambria Math" w:eastAsia="Calibri" w:hAnsi="Cambria Math" w:cs="Calibri"/>
                <w:color w:val="000000" w:themeColor="text1"/>
                <w:sz w:val="24"/>
                <w:szCs w:val="24"/>
              </w:rPr>
            </m:ctrlPr>
          </m:naryPr>
          <m:sub>
            <m:r>
              <m:rPr>
                <m:sty m:val="p"/>
              </m:rPr>
              <w:rPr>
                <w:rFonts w:ascii="Cambria Math" w:hAnsi="Cambria Math"/>
                <w:color w:val="000000" w:themeColor="text1"/>
              </w:rPr>
              <m:t>j=1</m:t>
            </m:r>
          </m:sub>
          <m:sup>
            <m:r>
              <m:rPr>
                <m:sty m:val="p"/>
              </m:rPr>
              <w:rPr>
                <w:rFonts w:ascii="Cambria Math" w:hAnsi="Cambria Math"/>
                <w:color w:val="000000" w:themeColor="text1"/>
              </w:rPr>
              <m:t>J</m:t>
            </m:r>
          </m:sup>
          <m:e>
            <m:r>
              <m:rPr>
                <m:sty m:val="p"/>
              </m:rPr>
              <w:rPr>
                <w:rFonts w:ascii="Cambria Math" w:hAnsi="Cambria Math"/>
                <w:color w:val="000000" w:themeColor="text1"/>
              </w:rPr>
              <m:t>TB</m:t>
            </m:r>
            <m:sSub>
              <m:sSubPr>
                <m:ctrlPr>
                  <w:rPr>
                    <w:rFonts w:ascii="Cambria Math" w:eastAsia="Calibri" w:hAnsi="Cambria Math" w:cs="Calibri"/>
                    <w:i/>
                    <w:iCs/>
                    <w:color w:val="000000" w:themeColor="text1"/>
                    <w:sz w:val="24"/>
                    <w:szCs w:val="24"/>
                  </w:rPr>
                </m:ctrlPr>
              </m:sSubPr>
              <m:e>
                <m:r>
                  <m:rPr>
                    <m:sty m:val="p"/>
                  </m:rPr>
                  <w:rPr>
                    <w:rFonts w:ascii="Cambria Math" w:hAnsi="Cambria Math"/>
                    <w:color w:val="000000" w:themeColor="text1"/>
                  </w:rPr>
                  <m:t>S</m:t>
                </m:r>
              </m:e>
              <m:sub>
                <m:r>
                  <m:rPr>
                    <m:sty m:val="p"/>
                  </m:rPr>
                  <w:rPr>
                    <w:rFonts w:ascii="Cambria Math" w:hAnsi="Cambria Math"/>
                    <w:color w:val="000000" w:themeColor="text1"/>
                  </w:rPr>
                  <m:t xml:space="preserve">j  </m:t>
                </m:r>
              </m:sub>
            </m:sSub>
          </m:e>
        </m:nary>
      </m:oMath>
      <w:r w:rsidRPr="00F675AB">
        <w:rPr>
          <w:color w:val="000000" w:themeColor="text1"/>
        </w:rPr>
        <w:instrText xml:space="preserve"> </w:instrText>
      </w:r>
      <w:r w:rsidRPr="00F675AB">
        <w:rPr>
          <w:color w:val="000000" w:themeColor="text1"/>
        </w:rPr>
        <w:fldChar w:fldCharType="separate"/>
      </w:r>
      <w:r w:rsidRPr="00F675AB">
        <w:rPr>
          <w:color w:val="000000" w:themeColor="text1"/>
          <w:position w:val="-18"/>
        </w:rPr>
        <w:object w:dxaOrig="1575" w:dyaOrig="495" w14:anchorId="5E7F0851">
          <v:shape id="_x0000_i1037" type="#_x0000_t75" style="width:78.75pt;height:25.5pt" o:ole="">
            <v:imagedata r:id="rId32" o:title=""/>
          </v:shape>
          <o:OLEObject Type="Embed" ProgID="Equation.DSMT4" ShapeID="_x0000_i1037" DrawAspect="Content" ObjectID="_1684783971" r:id="rId33"/>
        </w:object>
      </w:r>
      <w:r w:rsidRPr="00F675AB">
        <w:rPr>
          <w:color w:val="000000" w:themeColor="text1"/>
        </w:rPr>
        <w:fldChar w:fldCharType="end"/>
      </w:r>
    </w:p>
    <w:p w14:paraId="596CE8C9" w14:textId="77777777" w:rsidR="007E7F79" w:rsidRPr="00F675AB" w:rsidRDefault="007E7F79" w:rsidP="007E7F79">
      <w:pPr>
        <w:rPr>
          <w:color w:val="000000" w:themeColor="text1"/>
        </w:rPr>
      </w:pPr>
      <w:r w:rsidRPr="00F675AB">
        <w:rPr>
          <w:color w:val="000000" w:themeColor="text1"/>
        </w:rPr>
        <w:t>wherein</w:t>
      </w:r>
    </w:p>
    <w:p w14:paraId="422B5EFB" w14:textId="77777777" w:rsidR="007E7F79" w:rsidRPr="00F675AB" w:rsidRDefault="007E7F79" w:rsidP="007E7F79">
      <w:pPr>
        <w:pStyle w:val="B2"/>
        <w:rPr>
          <w:color w:val="000000" w:themeColor="text1"/>
        </w:rPr>
      </w:pPr>
      <w:r w:rsidRPr="00F675AB">
        <w:rPr>
          <w:color w:val="000000" w:themeColor="text1"/>
        </w:rPr>
        <w:t>J is the number of aggregated EUTRA component carriers in MR-DC band combination</w:t>
      </w:r>
    </w:p>
    <w:p w14:paraId="14E7959C" w14:textId="77777777" w:rsidR="007E7F79" w:rsidRPr="00F675AB" w:rsidRDefault="007E7F79" w:rsidP="007E7F79">
      <w:pPr>
        <w:pStyle w:val="B2"/>
        <w:ind w:left="567" w:firstLine="0"/>
        <w:rPr>
          <w:color w:val="000000" w:themeColor="text1"/>
        </w:rPr>
      </w:pPr>
      <m:oMath>
        <m:r>
          <w:rPr>
            <w:rFonts w:ascii="Cambria Math" w:hAnsi="Cambria Math"/>
            <w:color w:val="000000" w:themeColor="text1"/>
          </w:rPr>
          <m:t>TB</m:t>
        </m:r>
        <m:sSub>
          <m:sSubPr>
            <m:ctrlPr>
              <w:rPr>
                <w:rFonts w:ascii="Cambria Math" w:eastAsia="Calibri" w:hAnsi="Cambria Math" w:cs="Calibri"/>
                <w:i/>
                <w:iCs/>
                <w:color w:val="000000" w:themeColor="text1"/>
                <w:sz w:val="22"/>
                <w:szCs w:val="22"/>
                <w:lang w:val="en-GB" w:eastAsia="ja-JP"/>
              </w:rPr>
            </m:ctrlPr>
          </m:sSubPr>
          <m:e>
            <m:r>
              <w:rPr>
                <w:rFonts w:ascii="Cambria Math" w:hAnsi="Cambria Math"/>
                <w:color w:val="000000" w:themeColor="text1"/>
              </w:rPr>
              <m:t>S</m:t>
            </m:r>
          </m:e>
          <m:sub>
            <m:r>
              <w:rPr>
                <w:rFonts w:ascii="Cambria Math" w:hAnsi="Cambria Math"/>
                <w:color w:val="000000" w:themeColor="text1"/>
              </w:rPr>
              <m:t xml:space="preserve">j  </m:t>
            </m:r>
          </m:sub>
        </m:sSub>
      </m:oMath>
      <w:r w:rsidRPr="00F675AB">
        <w:rPr>
          <w:color w:val="000000" w:themeColor="text1"/>
        </w:rPr>
        <w:t>is the total maximum number of DL-SCH transport block bits received or the total maximum number of UL-SCH transport block bits transmitted, within a 1ms TTI for j-th CC, as derived from TS36.213 [19] based on the UE supported maximum MIMO layers for the j-th CC, and based on the maximum modulation order for the j-th CC and number of PRBs based on the bandwidth of the j-th CC according to indicated UE capabilities.</w:t>
      </w:r>
    </w:p>
    <w:p w14:paraId="13632DA8" w14:textId="77777777" w:rsidR="007E7F79" w:rsidRPr="00F675AB" w:rsidRDefault="007E7F79" w:rsidP="007E7F79">
      <w:pPr>
        <w:rPr>
          <w:color w:val="000000" w:themeColor="text1"/>
        </w:rPr>
      </w:pPr>
      <w:r w:rsidRPr="00F675AB">
        <w:rPr>
          <w:color w:val="000000" w:themeColor="text1"/>
        </w:rPr>
        <w:t>The approximate maximum data rate can be computed as the maximum of the approximate data rates computed using the above formula for each of the supported band or band combinations.</w:t>
      </w:r>
    </w:p>
    <w:p w14:paraId="5EDB5168" w14:textId="77777777" w:rsidR="007E7F79" w:rsidRPr="00F675AB" w:rsidRDefault="007E7F79" w:rsidP="007E7F79">
      <w:pPr>
        <w:rPr>
          <w:color w:val="000000" w:themeColor="text1"/>
        </w:rPr>
      </w:pPr>
      <w:r w:rsidRPr="00F675AB">
        <w:rPr>
          <w:color w:val="000000" w:themeColor="text1"/>
        </w:rPr>
        <w:t>For MR-DC, the approximate maximum data rate is computed as the sum of the approximate maximum data rates from NR and EUTRA.</w:t>
      </w:r>
    </w:p>
    <w:p w14:paraId="1ECEF8A5" w14:textId="77777777" w:rsidR="007E7F79" w:rsidRPr="008E3C0D" w:rsidRDefault="007E7F79" w:rsidP="008E3C0D">
      <w:pPr>
        <w:pStyle w:val="Heading3"/>
        <w:spacing w:before="120" w:after="180" w:line="240" w:lineRule="auto"/>
        <w:rPr>
          <w:rFonts w:ascii="Arial" w:hAnsi="Arial" w:cs="Arial"/>
          <w:color w:val="000000" w:themeColor="text1"/>
          <w:sz w:val="28"/>
          <w:szCs w:val="28"/>
        </w:rPr>
      </w:pPr>
      <w:bookmarkStart w:id="47" w:name="_Toc60790967"/>
      <w:bookmarkStart w:id="48" w:name="_Toc52574156"/>
      <w:bookmarkStart w:id="49" w:name="_Toc52574070"/>
      <w:bookmarkStart w:id="50" w:name="_Toc46488649"/>
      <w:bookmarkStart w:id="51" w:name="_Toc37238754"/>
      <w:bookmarkStart w:id="52" w:name="_Toc37238640"/>
      <w:bookmarkStart w:id="53" w:name="_Toc37093364"/>
      <w:bookmarkStart w:id="54" w:name="_Toc29382247"/>
      <w:bookmarkStart w:id="55" w:name="_Toc12750883"/>
      <w:r w:rsidRPr="008E3C0D">
        <w:rPr>
          <w:rFonts w:ascii="Arial" w:hAnsi="Arial" w:cs="Arial"/>
          <w:color w:val="000000" w:themeColor="text1"/>
          <w:sz w:val="28"/>
          <w:szCs w:val="28"/>
        </w:rPr>
        <w:t>4.1.3</w:t>
      </w:r>
      <w:r w:rsidRPr="008E3C0D">
        <w:rPr>
          <w:rFonts w:ascii="Arial" w:hAnsi="Arial" w:cs="Arial"/>
          <w:color w:val="000000" w:themeColor="text1"/>
          <w:sz w:val="28"/>
          <w:szCs w:val="28"/>
        </w:rPr>
        <w:tab/>
        <w:t>Void</w:t>
      </w:r>
      <w:bookmarkEnd w:id="47"/>
      <w:bookmarkEnd w:id="48"/>
      <w:bookmarkEnd w:id="49"/>
      <w:bookmarkEnd w:id="50"/>
      <w:bookmarkEnd w:id="51"/>
      <w:bookmarkEnd w:id="52"/>
      <w:bookmarkEnd w:id="53"/>
      <w:bookmarkEnd w:id="54"/>
      <w:bookmarkEnd w:id="55"/>
    </w:p>
    <w:p w14:paraId="6DA7E96D" w14:textId="77777777" w:rsidR="008B1526" w:rsidRPr="008B1526" w:rsidRDefault="008B1526" w:rsidP="008B1526">
      <w:pPr>
        <w:pStyle w:val="Heading3"/>
        <w:spacing w:before="120" w:after="180" w:line="240" w:lineRule="auto"/>
        <w:rPr>
          <w:rFonts w:ascii="Arial" w:hAnsi="Arial" w:cs="Arial"/>
          <w:color w:val="000000" w:themeColor="text1"/>
          <w:sz w:val="28"/>
          <w:szCs w:val="28"/>
        </w:rPr>
      </w:pPr>
      <w:bookmarkStart w:id="56" w:name="_Toc12750884"/>
      <w:bookmarkStart w:id="57" w:name="_Toc29382248"/>
      <w:bookmarkStart w:id="58" w:name="_Toc37093365"/>
      <w:bookmarkStart w:id="59" w:name="_Toc37238641"/>
      <w:bookmarkStart w:id="60" w:name="_Toc37238755"/>
      <w:bookmarkStart w:id="61" w:name="_Toc46488650"/>
      <w:bookmarkStart w:id="62" w:name="_Toc52574071"/>
      <w:bookmarkStart w:id="63" w:name="_Toc52574157"/>
      <w:bookmarkStart w:id="64" w:name="_Toc67919863"/>
      <w:r w:rsidRPr="008B1526">
        <w:rPr>
          <w:rFonts w:ascii="Arial" w:hAnsi="Arial" w:cs="Arial"/>
          <w:color w:val="000000" w:themeColor="text1"/>
          <w:sz w:val="28"/>
          <w:szCs w:val="28"/>
        </w:rPr>
        <w:t>4.1.4</w:t>
      </w:r>
      <w:r w:rsidRPr="008B1526">
        <w:rPr>
          <w:rFonts w:ascii="Arial" w:hAnsi="Arial" w:cs="Arial"/>
          <w:color w:val="000000" w:themeColor="text1"/>
          <w:sz w:val="28"/>
          <w:szCs w:val="28"/>
        </w:rPr>
        <w:tab/>
        <w:t>Total layer 2 buffer size</w:t>
      </w:r>
      <w:bookmarkEnd w:id="56"/>
      <w:bookmarkEnd w:id="57"/>
      <w:bookmarkEnd w:id="58"/>
      <w:bookmarkEnd w:id="59"/>
      <w:bookmarkEnd w:id="60"/>
      <w:bookmarkEnd w:id="61"/>
      <w:bookmarkEnd w:id="62"/>
      <w:bookmarkEnd w:id="63"/>
      <w:r w:rsidRPr="008B1526">
        <w:rPr>
          <w:rFonts w:ascii="Arial" w:hAnsi="Arial" w:cs="Arial"/>
          <w:color w:val="000000" w:themeColor="text1"/>
          <w:sz w:val="28"/>
          <w:szCs w:val="28"/>
        </w:rPr>
        <w:t xml:space="preserve"> for DL/UL</w:t>
      </w:r>
      <w:bookmarkEnd w:id="64"/>
    </w:p>
    <w:p w14:paraId="5DB2EBF6" w14:textId="77777777" w:rsidR="008B1526" w:rsidRPr="00C811E8" w:rsidRDefault="008B1526" w:rsidP="008B1526">
      <w:r w:rsidRPr="00C811E8">
        <w:t>The total layer 2 buffer size is defined as the sum of the number of bytes that the UE is capable of storing in the RLC transmission windows and RLC reception and reassembly windows and also in PDCP reordering windows for all radio bearers.</w:t>
      </w:r>
    </w:p>
    <w:p w14:paraId="341335D4" w14:textId="77777777" w:rsidR="008B1526" w:rsidRPr="00C811E8" w:rsidRDefault="008B1526" w:rsidP="008B1526">
      <w:r w:rsidRPr="00C811E8">
        <w:lastRenderedPageBreak/>
        <w:t>The required total layer 2 buffer size in MR-DC and NR-DC is the maximum value of the calculated values based on the following equations:</w:t>
      </w:r>
    </w:p>
    <w:p w14:paraId="6004CA59" w14:textId="77777777" w:rsidR="008B1526" w:rsidRPr="00C811E8" w:rsidRDefault="008B1526" w:rsidP="008B1526">
      <w:pPr>
        <w:pStyle w:val="B1"/>
      </w:pPr>
      <w:r w:rsidRPr="00C811E8">
        <w:t>-</w:t>
      </w:r>
      <w:r w:rsidRPr="00C811E8">
        <w:tab/>
      </w:r>
      <w:r w:rsidRPr="00C811E8">
        <w:rPr>
          <w:i/>
        </w:rPr>
        <w:t xml:space="preserve">MaxULDataRate_MN </w:t>
      </w:r>
      <w:r w:rsidRPr="00C811E8">
        <w:t>*</w:t>
      </w:r>
      <w:r w:rsidRPr="00C811E8">
        <w:rPr>
          <w:i/>
        </w:rPr>
        <w:t xml:space="preserve"> RLCRTT_MN </w:t>
      </w:r>
      <w:r w:rsidRPr="00C811E8">
        <w:t>+</w:t>
      </w:r>
      <w:r w:rsidRPr="00C811E8">
        <w:rPr>
          <w:i/>
        </w:rPr>
        <w:t xml:space="preserve"> MaxULDataRate_SN </w:t>
      </w:r>
      <w:r w:rsidRPr="00C811E8">
        <w:t xml:space="preserve">* </w:t>
      </w:r>
      <w:r w:rsidRPr="00C811E8">
        <w:rPr>
          <w:i/>
        </w:rPr>
        <w:t xml:space="preserve">RLCRTT_SN </w:t>
      </w:r>
      <w:r w:rsidRPr="00C811E8">
        <w:t>+</w:t>
      </w:r>
      <w:r w:rsidRPr="00C811E8">
        <w:rPr>
          <w:i/>
        </w:rPr>
        <w:t xml:space="preserve"> MaxDLDataRate_SN </w:t>
      </w:r>
      <w:r w:rsidRPr="00C811E8">
        <w:t>*</w:t>
      </w:r>
      <w:r w:rsidRPr="00C811E8">
        <w:rPr>
          <w:i/>
        </w:rPr>
        <w:t xml:space="preserve"> RLCRTT_SN </w:t>
      </w:r>
      <w:r w:rsidRPr="00C811E8">
        <w:t>+</w:t>
      </w:r>
      <w:r w:rsidRPr="00C811E8">
        <w:rPr>
          <w:i/>
        </w:rPr>
        <w:t xml:space="preserve"> MaxDLDataRate_MN</w:t>
      </w:r>
      <w:r w:rsidRPr="00C811E8">
        <w:t xml:space="preserve"> </w:t>
      </w:r>
      <w:r w:rsidRPr="00C811E8">
        <w:rPr>
          <w:i/>
        </w:rPr>
        <w:t>*</w:t>
      </w:r>
      <w:r w:rsidRPr="00C811E8">
        <w:t xml:space="preserve"> (</w:t>
      </w:r>
      <w:r w:rsidRPr="00C811E8">
        <w:rPr>
          <w:i/>
        </w:rPr>
        <w:t xml:space="preserve">RLCRTT_SN </w:t>
      </w:r>
      <w:r w:rsidRPr="00C811E8">
        <w:t>+</w:t>
      </w:r>
      <w:r w:rsidRPr="00C811E8">
        <w:rPr>
          <w:i/>
        </w:rPr>
        <w:t xml:space="preserve"> X2/Xn delay </w:t>
      </w:r>
      <w:r w:rsidRPr="00C811E8">
        <w:t>+</w:t>
      </w:r>
      <w:r w:rsidRPr="00C811E8">
        <w:rPr>
          <w:i/>
        </w:rPr>
        <w:t xml:space="preserve"> Queuing in SN</w:t>
      </w:r>
      <w:r w:rsidRPr="00C811E8">
        <w:t>)</w:t>
      </w:r>
    </w:p>
    <w:p w14:paraId="32D3AB59" w14:textId="77777777" w:rsidR="008B1526" w:rsidRPr="00C811E8" w:rsidRDefault="008B1526" w:rsidP="008B1526">
      <w:pPr>
        <w:pStyle w:val="B1"/>
      </w:pPr>
      <w:r w:rsidRPr="00C811E8">
        <w:t>-</w:t>
      </w:r>
      <w:r w:rsidRPr="00C811E8">
        <w:tab/>
      </w:r>
      <w:r w:rsidRPr="00C811E8">
        <w:rPr>
          <w:i/>
        </w:rPr>
        <w:t xml:space="preserve">MaxULDataRate_MN </w:t>
      </w:r>
      <w:r w:rsidRPr="00C811E8">
        <w:t>*</w:t>
      </w:r>
      <w:r w:rsidRPr="00C811E8">
        <w:rPr>
          <w:i/>
        </w:rPr>
        <w:t xml:space="preserve"> RLCRTT_MN </w:t>
      </w:r>
      <w:r w:rsidRPr="00C811E8">
        <w:t>+</w:t>
      </w:r>
      <w:r w:rsidRPr="00C811E8">
        <w:rPr>
          <w:i/>
        </w:rPr>
        <w:t xml:space="preserve"> MaxULDataRate_SN </w:t>
      </w:r>
      <w:r w:rsidRPr="00C811E8">
        <w:t>*</w:t>
      </w:r>
      <w:r w:rsidRPr="00C811E8">
        <w:rPr>
          <w:i/>
        </w:rPr>
        <w:t xml:space="preserve"> RLCRTT_SN </w:t>
      </w:r>
      <w:r w:rsidRPr="00C811E8">
        <w:t>+</w:t>
      </w:r>
      <w:r w:rsidRPr="00C811E8">
        <w:rPr>
          <w:i/>
        </w:rPr>
        <w:t xml:space="preserve"> MaxDLDataRate_MN </w:t>
      </w:r>
      <w:r w:rsidRPr="00C811E8">
        <w:t>*</w:t>
      </w:r>
      <w:r w:rsidRPr="00C811E8">
        <w:rPr>
          <w:i/>
        </w:rPr>
        <w:t xml:space="preserve"> RLCRTT_MN </w:t>
      </w:r>
      <w:r w:rsidRPr="00C811E8">
        <w:t xml:space="preserve">+ </w:t>
      </w:r>
      <w:r w:rsidRPr="00C811E8">
        <w:rPr>
          <w:i/>
        </w:rPr>
        <w:t>MaxDLDataRate_SN</w:t>
      </w:r>
      <w:r w:rsidRPr="00C811E8">
        <w:t xml:space="preserve"> </w:t>
      </w:r>
      <w:r w:rsidRPr="00C811E8">
        <w:rPr>
          <w:i/>
        </w:rPr>
        <w:t>*</w:t>
      </w:r>
      <w:r w:rsidRPr="00C811E8">
        <w:t xml:space="preserve"> (</w:t>
      </w:r>
      <w:r w:rsidRPr="00C811E8">
        <w:rPr>
          <w:i/>
        </w:rPr>
        <w:t xml:space="preserve">RLCRTT_MN </w:t>
      </w:r>
      <w:r w:rsidRPr="00C811E8">
        <w:t>+</w:t>
      </w:r>
      <w:r w:rsidRPr="00C811E8">
        <w:rPr>
          <w:i/>
        </w:rPr>
        <w:t xml:space="preserve"> X2/Xn delay </w:t>
      </w:r>
      <w:r w:rsidRPr="00C811E8">
        <w:t>+</w:t>
      </w:r>
      <w:r w:rsidRPr="00C811E8">
        <w:rPr>
          <w:i/>
        </w:rPr>
        <w:t xml:space="preserve"> Queuing in MN</w:t>
      </w:r>
      <w:r w:rsidRPr="00C811E8">
        <w:t>)</w:t>
      </w:r>
    </w:p>
    <w:p w14:paraId="7D614833" w14:textId="77777777" w:rsidR="008B1526" w:rsidRPr="00C811E8" w:rsidRDefault="008B1526" w:rsidP="008B1526">
      <w:r w:rsidRPr="00C811E8">
        <w:t xml:space="preserve">Otherwise it is calculated by </w:t>
      </w:r>
      <w:r w:rsidRPr="00C811E8">
        <w:rPr>
          <w:i/>
        </w:rPr>
        <w:t>MaxDLDataRate * RLC RTT + MaxULDataRate * RLC RTT</w:t>
      </w:r>
      <w:r w:rsidRPr="00C811E8">
        <w:t>.</w:t>
      </w:r>
    </w:p>
    <w:p w14:paraId="181BC8B0" w14:textId="77777777" w:rsidR="008B1526" w:rsidRPr="00C811E8" w:rsidRDefault="008B1526" w:rsidP="008B1526">
      <w:pPr>
        <w:pStyle w:val="NO"/>
      </w:pPr>
      <w:r w:rsidRPr="00C811E8">
        <w:t>NOTE:</w:t>
      </w:r>
      <w:r w:rsidRPr="00C811E8">
        <w:tab/>
        <w:t>Additional L2 buffer required for preprocessing of data is not taken into account in above formula.</w:t>
      </w:r>
    </w:p>
    <w:p w14:paraId="7CEEBAA9" w14:textId="77777777" w:rsidR="008B1526" w:rsidRPr="00C811E8" w:rsidRDefault="008B1526" w:rsidP="008B1526">
      <w:r w:rsidRPr="00C811E8">
        <w:t xml:space="preserve">The required total layer 2 buffer size is determined as the maximum total layer 2 buffer size of all the calculated ones for each band combination and the </w:t>
      </w:r>
      <w:r w:rsidRPr="00C811E8">
        <w:rPr>
          <w:lang w:eastAsia="ko-KR"/>
        </w:rPr>
        <w:t>applicable</w:t>
      </w:r>
      <w:r w:rsidRPr="00C811E8">
        <w:t xml:space="preserve"> Feature Set combination in the supported MR-DC or NR band combinations. The RLC RTT for NR cell group corresponds to the smallest SCS numerology supported in the band combination and the applicable Feature Set combination.</w:t>
      </w:r>
    </w:p>
    <w:p w14:paraId="6D7BE478" w14:textId="77777777" w:rsidR="008B1526" w:rsidRPr="00C811E8" w:rsidRDefault="008B1526" w:rsidP="008B1526">
      <w:pPr>
        <w:pStyle w:val="B1"/>
        <w:ind w:left="0" w:firstLine="0"/>
      </w:pPr>
      <w:r w:rsidRPr="00C811E8">
        <w:t>wherein</w:t>
      </w:r>
    </w:p>
    <w:p w14:paraId="44F8D232" w14:textId="77777777" w:rsidR="008B1526" w:rsidRPr="00C811E8" w:rsidRDefault="008B1526" w:rsidP="008B1526">
      <w:pPr>
        <w:ind w:left="284" w:firstLine="284"/>
      </w:pPr>
      <w:r w:rsidRPr="00C811E8">
        <w:t>X2/Xn delay + Queuing in SN = 25ms if SCG is NR, and 55ms if SCG is EUTRA</w:t>
      </w:r>
    </w:p>
    <w:p w14:paraId="18A492B8" w14:textId="77777777" w:rsidR="008B1526" w:rsidRPr="00C811E8" w:rsidRDefault="008B1526" w:rsidP="008B1526">
      <w:pPr>
        <w:ind w:left="284" w:firstLine="284"/>
      </w:pPr>
      <w:r w:rsidRPr="00C811E8">
        <w:t>X2/Xn delay + Queuing in MN = 25ms if MCG is NR, and 55ms if MCG is EUTRA</w:t>
      </w:r>
    </w:p>
    <w:p w14:paraId="7C9D6C6A" w14:textId="77777777" w:rsidR="008B1526" w:rsidRPr="00C811E8" w:rsidRDefault="008B1526" w:rsidP="008B1526">
      <w:pPr>
        <w:ind w:left="284" w:firstLine="284"/>
      </w:pPr>
      <w:r w:rsidRPr="00C811E8">
        <w:t>RLC RTT for EUTRA cell group = 75ms</w:t>
      </w:r>
    </w:p>
    <w:p w14:paraId="3E551AF7" w14:textId="77777777" w:rsidR="008B1526" w:rsidRPr="00C811E8" w:rsidRDefault="008B1526" w:rsidP="008B1526">
      <w:pPr>
        <w:ind w:left="284" w:firstLine="284"/>
      </w:pPr>
      <w:r w:rsidRPr="00C811E8">
        <w:t>RLC RTT for NR cell group is defined in Table 4.1.4-1</w:t>
      </w:r>
    </w:p>
    <w:p w14:paraId="61F84454" w14:textId="77777777" w:rsidR="008B1526" w:rsidRPr="00C811E8" w:rsidRDefault="008B1526" w:rsidP="008B1526">
      <w:pPr>
        <w:pStyle w:val="TH"/>
      </w:pPr>
      <w:r w:rsidRPr="00C811E8">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8B1526" w:rsidRPr="00C811E8" w14:paraId="3CCFDB0A" w14:textId="77777777" w:rsidTr="00147E51">
        <w:trPr>
          <w:cantSplit/>
          <w:tblHeader/>
          <w:jc w:val="center"/>
        </w:trPr>
        <w:tc>
          <w:tcPr>
            <w:tcW w:w="2406" w:type="dxa"/>
          </w:tcPr>
          <w:p w14:paraId="0C62391D" w14:textId="77777777" w:rsidR="008B1526" w:rsidRPr="00C811E8" w:rsidRDefault="008B1526" w:rsidP="00147E51">
            <w:pPr>
              <w:pStyle w:val="TAH"/>
              <w:rPr>
                <w:rFonts w:cs="Arial"/>
                <w:szCs w:val="18"/>
              </w:rPr>
            </w:pPr>
            <w:r w:rsidRPr="00C811E8">
              <w:rPr>
                <w:rFonts w:cs="Arial"/>
                <w:szCs w:val="18"/>
              </w:rPr>
              <w:t>SCS (KHz)</w:t>
            </w:r>
          </w:p>
        </w:tc>
        <w:tc>
          <w:tcPr>
            <w:tcW w:w="1957" w:type="dxa"/>
          </w:tcPr>
          <w:p w14:paraId="2F35C4E9" w14:textId="77777777" w:rsidR="008B1526" w:rsidRPr="00C811E8" w:rsidRDefault="008B1526" w:rsidP="00147E51">
            <w:pPr>
              <w:pStyle w:val="TAH"/>
              <w:rPr>
                <w:rFonts w:cs="Arial"/>
                <w:szCs w:val="18"/>
              </w:rPr>
            </w:pPr>
            <w:r w:rsidRPr="00C811E8">
              <w:rPr>
                <w:rFonts w:cs="Arial"/>
                <w:szCs w:val="18"/>
              </w:rPr>
              <w:t>RLC RTT (ms)</w:t>
            </w:r>
          </w:p>
        </w:tc>
      </w:tr>
      <w:tr w:rsidR="008B1526" w:rsidRPr="00C811E8" w14:paraId="0E6AD657" w14:textId="77777777" w:rsidTr="00147E51">
        <w:trPr>
          <w:cantSplit/>
          <w:jc w:val="center"/>
        </w:trPr>
        <w:tc>
          <w:tcPr>
            <w:tcW w:w="2406" w:type="dxa"/>
          </w:tcPr>
          <w:p w14:paraId="0D12D18C" w14:textId="77777777" w:rsidR="008B1526" w:rsidRPr="00C811E8" w:rsidRDefault="008B1526" w:rsidP="00147E51">
            <w:pPr>
              <w:pStyle w:val="TAL"/>
              <w:jc w:val="center"/>
              <w:rPr>
                <w:rFonts w:cs="Arial"/>
                <w:bCs/>
                <w:iCs/>
                <w:szCs w:val="18"/>
              </w:rPr>
            </w:pPr>
            <w:r w:rsidRPr="00C811E8">
              <w:rPr>
                <w:rFonts w:cs="Arial"/>
                <w:bCs/>
                <w:iCs/>
                <w:szCs w:val="18"/>
              </w:rPr>
              <w:t>15KHz</w:t>
            </w:r>
          </w:p>
        </w:tc>
        <w:tc>
          <w:tcPr>
            <w:tcW w:w="1957" w:type="dxa"/>
          </w:tcPr>
          <w:p w14:paraId="25FDA334" w14:textId="77777777" w:rsidR="008B1526" w:rsidRPr="00C811E8" w:rsidRDefault="008B1526" w:rsidP="00147E51">
            <w:pPr>
              <w:pStyle w:val="TAL"/>
              <w:jc w:val="center"/>
              <w:rPr>
                <w:rFonts w:cs="Arial"/>
                <w:bCs/>
                <w:iCs/>
                <w:szCs w:val="18"/>
              </w:rPr>
            </w:pPr>
            <w:r w:rsidRPr="00C811E8">
              <w:rPr>
                <w:rFonts w:cs="Arial"/>
                <w:bCs/>
                <w:iCs/>
                <w:szCs w:val="18"/>
              </w:rPr>
              <w:t>50</w:t>
            </w:r>
          </w:p>
        </w:tc>
      </w:tr>
      <w:tr w:rsidR="008B1526" w:rsidRPr="00C811E8" w14:paraId="0B980FA8" w14:textId="77777777" w:rsidTr="00147E51">
        <w:trPr>
          <w:cantSplit/>
          <w:trHeight w:val="47"/>
          <w:jc w:val="center"/>
        </w:trPr>
        <w:tc>
          <w:tcPr>
            <w:tcW w:w="2406" w:type="dxa"/>
          </w:tcPr>
          <w:p w14:paraId="33AD6FEB" w14:textId="77777777" w:rsidR="008B1526" w:rsidRPr="00C811E8" w:rsidRDefault="008B1526" w:rsidP="00147E51">
            <w:pPr>
              <w:pStyle w:val="TAL"/>
              <w:jc w:val="center"/>
              <w:rPr>
                <w:rFonts w:cs="Arial"/>
                <w:bCs/>
                <w:iCs/>
                <w:szCs w:val="18"/>
              </w:rPr>
            </w:pPr>
            <w:r w:rsidRPr="00C811E8">
              <w:rPr>
                <w:rFonts w:cs="Arial"/>
                <w:bCs/>
                <w:iCs/>
                <w:szCs w:val="18"/>
              </w:rPr>
              <w:t>30KHz</w:t>
            </w:r>
          </w:p>
        </w:tc>
        <w:tc>
          <w:tcPr>
            <w:tcW w:w="1957" w:type="dxa"/>
          </w:tcPr>
          <w:p w14:paraId="1FAB5993" w14:textId="77777777" w:rsidR="008B1526" w:rsidRPr="00C811E8" w:rsidRDefault="008B1526" w:rsidP="00147E51">
            <w:pPr>
              <w:pStyle w:val="TAL"/>
              <w:jc w:val="center"/>
              <w:rPr>
                <w:rFonts w:cs="Arial"/>
                <w:bCs/>
                <w:iCs/>
                <w:szCs w:val="18"/>
              </w:rPr>
            </w:pPr>
            <w:r w:rsidRPr="00C811E8">
              <w:rPr>
                <w:rFonts w:cs="Arial"/>
                <w:bCs/>
                <w:iCs/>
                <w:szCs w:val="18"/>
              </w:rPr>
              <w:t>40</w:t>
            </w:r>
          </w:p>
        </w:tc>
      </w:tr>
      <w:tr w:rsidR="008B1526" w:rsidRPr="00C811E8" w14:paraId="751B6262" w14:textId="77777777" w:rsidTr="00147E51">
        <w:trPr>
          <w:cantSplit/>
          <w:jc w:val="center"/>
        </w:trPr>
        <w:tc>
          <w:tcPr>
            <w:tcW w:w="2406" w:type="dxa"/>
          </w:tcPr>
          <w:p w14:paraId="639D5CCC" w14:textId="77777777" w:rsidR="008B1526" w:rsidRPr="00C811E8" w:rsidRDefault="008B1526" w:rsidP="00147E51">
            <w:pPr>
              <w:pStyle w:val="TAL"/>
              <w:jc w:val="center"/>
              <w:rPr>
                <w:rFonts w:cs="Arial"/>
                <w:bCs/>
                <w:iCs/>
                <w:szCs w:val="18"/>
              </w:rPr>
            </w:pPr>
            <w:r w:rsidRPr="00C811E8">
              <w:rPr>
                <w:rFonts w:cs="Arial"/>
                <w:bCs/>
                <w:iCs/>
                <w:szCs w:val="18"/>
              </w:rPr>
              <w:t>60KHz</w:t>
            </w:r>
          </w:p>
        </w:tc>
        <w:tc>
          <w:tcPr>
            <w:tcW w:w="1957" w:type="dxa"/>
          </w:tcPr>
          <w:p w14:paraId="26FDE3DD" w14:textId="77777777" w:rsidR="008B1526" w:rsidRPr="00C811E8" w:rsidRDefault="008B1526" w:rsidP="00147E51">
            <w:pPr>
              <w:pStyle w:val="TAL"/>
              <w:jc w:val="center"/>
              <w:rPr>
                <w:rFonts w:cs="Arial"/>
                <w:bCs/>
                <w:iCs/>
                <w:szCs w:val="18"/>
              </w:rPr>
            </w:pPr>
            <w:r w:rsidRPr="00C811E8">
              <w:rPr>
                <w:rFonts w:cs="Arial"/>
                <w:bCs/>
                <w:iCs/>
                <w:szCs w:val="18"/>
              </w:rPr>
              <w:t>30</w:t>
            </w:r>
          </w:p>
        </w:tc>
      </w:tr>
      <w:tr w:rsidR="008B1526" w:rsidRPr="00C811E8" w14:paraId="753A24C0" w14:textId="77777777" w:rsidTr="00147E51">
        <w:trPr>
          <w:cantSplit/>
          <w:jc w:val="center"/>
        </w:trPr>
        <w:tc>
          <w:tcPr>
            <w:tcW w:w="2406" w:type="dxa"/>
          </w:tcPr>
          <w:p w14:paraId="369A4648" w14:textId="77777777" w:rsidR="008B1526" w:rsidRPr="00C811E8" w:rsidRDefault="008B1526" w:rsidP="00147E51">
            <w:pPr>
              <w:pStyle w:val="TAL"/>
              <w:jc w:val="center"/>
              <w:rPr>
                <w:rFonts w:cs="Arial"/>
                <w:bCs/>
                <w:iCs/>
                <w:szCs w:val="18"/>
              </w:rPr>
            </w:pPr>
            <w:r w:rsidRPr="00C811E8">
              <w:rPr>
                <w:rFonts w:cs="Arial"/>
                <w:bCs/>
                <w:iCs/>
                <w:szCs w:val="18"/>
              </w:rPr>
              <w:t>120KHz</w:t>
            </w:r>
          </w:p>
        </w:tc>
        <w:tc>
          <w:tcPr>
            <w:tcW w:w="1957" w:type="dxa"/>
          </w:tcPr>
          <w:p w14:paraId="57871B96" w14:textId="77777777" w:rsidR="008B1526" w:rsidRPr="00C811E8" w:rsidRDefault="008B1526" w:rsidP="00147E51">
            <w:pPr>
              <w:pStyle w:val="TAL"/>
              <w:jc w:val="center"/>
              <w:rPr>
                <w:rFonts w:cs="Arial"/>
                <w:bCs/>
                <w:iCs/>
                <w:szCs w:val="18"/>
              </w:rPr>
            </w:pPr>
            <w:r w:rsidRPr="00C811E8">
              <w:rPr>
                <w:rFonts w:cs="Arial"/>
                <w:bCs/>
                <w:iCs/>
                <w:szCs w:val="18"/>
              </w:rPr>
              <w:t>20</w:t>
            </w:r>
          </w:p>
        </w:tc>
      </w:tr>
    </w:tbl>
    <w:p w14:paraId="3485CD5E" w14:textId="77777777" w:rsidR="007E7F79" w:rsidRPr="00F675AB" w:rsidRDefault="007E7F79" w:rsidP="007E7F79">
      <w:pPr>
        <w:rPr>
          <w:rFonts w:eastAsia="Times New Roman"/>
          <w:color w:val="000000" w:themeColor="text1"/>
          <w:lang w:eastAsia="ja-JP"/>
        </w:rPr>
      </w:pPr>
    </w:p>
    <w:p w14:paraId="0C244E8B" w14:textId="77777777" w:rsidR="007E7F79" w:rsidRPr="0069706C" w:rsidRDefault="007E7F79" w:rsidP="0069706C">
      <w:pPr>
        <w:pStyle w:val="Heading3"/>
        <w:spacing w:before="120" w:after="180" w:line="240" w:lineRule="auto"/>
        <w:rPr>
          <w:rFonts w:ascii="Arial" w:hAnsi="Arial" w:cs="Arial"/>
          <w:color w:val="000000" w:themeColor="text1"/>
          <w:sz w:val="28"/>
          <w:szCs w:val="28"/>
        </w:rPr>
      </w:pPr>
      <w:bookmarkStart w:id="65" w:name="_Toc60790969"/>
      <w:r w:rsidRPr="0069706C">
        <w:rPr>
          <w:rFonts w:ascii="Arial" w:hAnsi="Arial" w:cs="Arial"/>
          <w:color w:val="000000" w:themeColor="text1"/>
          <w:sz w:val="28"/>
          <w:szCs w:val="28"/>
        </w:rPr>
        <w:t>4.1.5</w:t>
      </w:r>
      <w:r w:rsidRPr="0069706C">
        <w:rPr>
          <w:rFonts w:ascii="Arial" w:hAnsi="Arial" w:cs="Arial"/>
          <w:color w:val="000000" w:themeColor="text1"/>
          <w:sz w:val="28"/>
          <w:szCs w:val="28"/>
        </w:rPr>
        <w:tab/>
        <w:t>Supported max data rate for SL</w:t>
      </w:r>
      <w:bookmarkEnd w:id="65"/>
    </w:p>
    <w:p w14:paraId="67E5D13B" w14:textId="77777777" w:rsidR="007E7F79" w:rsidRPr="00F675AB" w:rsidRDefault="007E7F79" w:rsidP="007E7F79">
      <w:pPr>
        <w:spacing w:after="0"/>
        <w:rPr>
          <w:rFonts w:eastAsia="MS Mincho"/>
          <w:noProof/>
          <w:color w:val="000000" w:themeColor="text1"/>
        </w:rPr>
      </w:pPr>
      <w:r w:rsidRPr="00F675AB">
        <w:rPr>
          <w:color w:val="000000" w:themeColor="text1"/>
        </w:rPr>
        <w:t>For NR sidelink, the approximate data rate is computed as follows.</w:t>
      </w:r>
    </w:p>
    <w:p w14:paraId="7698C11C" w14:textId="77777777" w:rsidR="007E7F79" w:rsidRPr="00F675AB" w:rsidRDefault="007E7F79" w:rsidP="007E7F79">
      <w:pPr>
        <w:rPr>
          <w:rFonts w:eastAsia="MS Mincho"/>
          <w:color w:val="000000" w:themeColor="text1"/>
        </w:rPr>
      </w:pPr>
      <m:oMathPara>
        <m:oMath>
          <m:r>
            <m:rPr>
              <m:nor/>
            </m:rPr>
            <w:rPr>
              <w:rFonts w:eastAsia="MS Mincho"/>
              <w:color w:val="000000" w:themeColor="text1"/>
            </w:rPr>
            <m:t xml:space="preserve">data rate </m:t>
          </m:r>
          <m:r>
            <m:rPr>
              <m:sty m:val="p"/>
            </m:rPr>
            <w:rPr>
              <w:rFonts w:ascii="Cambria Math" w:eastAsia="MS Mincho" w:hAnsi="Cambria Math"/>
              <w:color w:val="000000" w:themeColor="text1"/>
            </w:rPr>
            <m:t>(</m:t>
          </m:r>
          <m:r>
            <m:rPr>
              <m:nor/>
            </m:rPr>
            <w:rPr>
              <w:rFonts w:eastAsia="MS Mincho"/>
              <w:color w:val="000000" w:themeColor="text1"/>
            </w:rPr>
            <m:t>in Mbps</m:t>
          </m:r>
          <m:r>
            <m:rPr>
              <m:sty m:val="p"/>
            </m:rPr>
            <w:rPr>
              <w:rFonts w:ascii="Cambria Math" w:eastAsia="MS Mincho" w:hAnsi="Cambria Math"/>
              <w:color w:val="000000" w:themeColor="text1"/>
            </w:rPr>
            <m:t>)=1</m:t>
          </m:r>
          <m:sSup>
            <m:sSupPr>
              <m:ctrlPr>
                <w:rPr>
                  <w:rFonts w:ascii="Cambria Math" w:eastAsia="MS Mincho" w:hAnsi="Cambria Math"/>
                  <w:color w:val="000000" w:themeColor="text1"/>
                  <w:lang w:eastAsia="ja-JP"/>
                </w:rPr>
              </m:ctrlPr>
            </m:sSupPr>
            <m:e>
              <m:r>
                <m:rPr>
                  <m:sty m:val="p"/>
                </m:rPr>
                <w:rPr>
                  <w:rFonts w:ascii="Cambria Math" w:eastAsia="MS Mincho" w:hAnsi="Cambria Math"/>
                  <w:color w:val="000000" w:themeColor="text1"/>
                </w:rPr>
                <m:t>0</m:t>
              </m:r>
            </m:e>
            <m:sup>
              <m:r>
                <w:rPr>
                  <w:rFonts w:ascii="Cambria Math" w:eastAsia="MS Mincho" w:hAnsi="Cambria Math"/>
                  <w:color w:val="000000" w:themeColor="text1"/>
                </w:rPr>
                <m:t>-6</m:t>
              </m:r>
              <m:ctrlPr>
                <w:rPr>
                  <w:rFonts w:ascii="Cambria Math" w:eastAsia="MS Mincho" w:hAnsi="Cambria Math"/>
                  <w:i/>
                  <w:color w:val="000000" w:themeColor="text1"/>
                  <w:lang w:eastAsia="ja-JP"/>
                </w:rPr>
              </m:ctrlPr>
            </m:sup>
          </m:sSup>
          <m:r>
            <w:rPr>
              <w:rFonts w:ascii="Cambria Math" w:eastAsia="MS Mincho" w:hAnsi="Cambria Math"/>
              <w:color w:val="000000" w:themeColor="text1"/>
            </w:rPr>
            <m:t>⋅</m:t>
          </m:r>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rPr>
                <m:t>v</m:t>
              </m:r>
            </m:e>
            <m:sub>
              <m:r>
                <w:rPr>
                  <w:rFonts w:ascii="Cambria Math" w:eastAsia="MS Mincho" w:hAnsi="Cambria Math"/>
                  <w:color w:val="000000" w:themeColor="text1"/>
                </w:rPr>
                <m:t>Layers</m:t>
              </m:r>
            </m:sub>
          </m:sSub>
          <m:r>
            <w:rPr>
              <w:rFonts w:ascii="Cambria Math" w:eastAsia="MS Mincho" w:hAnsi="Cambria Math"/>
              <w:color w:val="000000" w:themeColor="text1"/>
            </w:rPr>
            <m:t>⋅</m:t>
          </m:r>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rPr>
                <m:t>Q</m:t>
              </m:r>
            </m:e>
            <m:sub>
              <m:r>
                <w:rPr>
                  <w:rFonts w:ascii="Cambria Math" w:eastAsia="MS Mincho" w:hAnsi="Cambria Math"/>
                  <w:color w:val="000000" w:themeColor="text1"/>
                </w:rPr>
                <m:t>m</m:t>
              </m:r>
            </m:sub>
          </m:sSub>
          <m:r>
            <w:rPr>
              <w:rFonts w:ascii="Cambria Math" w:eastAsia="MS Mincho" w:hAnsi="Cambria Math"/>
              <w:color w:val="000000" w:themeColor="text1"/>
            </w:rPr>
            <m:t>⋅f⋅</m:t>
          </m:r>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rPr>
                <m:t>R</m:t>
              </m:r>
            </m:e>
            <m:sub>
              <m:r>
                <w:rPr>
                  <w:rFonts w:ascii="Cambria Math" w:eastAsia="MS Mincho" w:hAnsi="Cambria Math"/>
                  <w:color w:val="000000" w:themeColor="text1"/>
                </w:rPr>
                <m:t>max</m:t>
              </m:r>
            </m:sub>
          </m:sSub>
          <m:r>
            <w:rPr>
              <w:rFonts w:ascii="Cambria Math" w:eastAsia="MS Mincho" w:hAnsi="Cambria Math"/>
              <w:color w:val="000000" w:themeColor="text1"/>
            </w:rPr>
            <m:t>⋅</m:t>
          </m:r>
          <m:f>
            <m:fPr>
              <m:ctrlPr>
                <w:rPr>
                  <w:rFonts w:ascii="Cambria Math" w:eastAsia="MS Mincho" w:hAnsi="Cambria Math"/>
                  <w:i/>
                  <w:color w:val="000000" w:themeColor="text1"/>
                  <w:lang w:eastAsia="ja-JP"/>
                </w:rPr>
              </m:ctrlPr>
            </m:fPr>
            <m:num>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rPr>
                    <m:t>N</m:t>
                  </m:r>
                </m:e>
                <m:sub>
                  <m:r>
                    <w:rPr>
                      <w:rFonts w:ascii="Cambria Math" w:eastAsia="MS Mincho" w:hAnsi="Cambria Math"/>
                      <w:color w:val="000000" w:themeColor="text1"/>
                    </w:rPr>
                    <m:t>PRB</m:t>
                  </m:r>
                </m:sub>
                <m:sup>
                  <m:r>
                    <w:rPr>
                      <w:rFonts w:ascii="Cambria Math" w:eastAsia="MS Mincho" w:hAnsi="Cambria Math"/>
                      <w:color w:val="000000" w:themeColor="text1"/>
                    </w:rPr>
                    <m:t>BW,μ</m:t>
                  </m:r>
                </m:sup>
              </m:sSubSup>
              <m:r>
                <w:rPr>
                  <w:rFonts w:ascii="Cambria Math" w:eastAsia="MS Mincho" w:hAnsi="Cambria Math"/>
                  <w:color w:val="000000" w:themeColor="text1"/>
                </w:rPr>
                <m:t>⋅12</m:t>
              </m:r>
            </m:num>
            <m:den>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rPr>
                    <m:t>T</m:t>
                  </m:r>
                </m:e>
                <m:sub>
                  <m:r>
                    <w:rPr>
                      <w:rFonts w:ascii="Cambria Math" w:eastAsia="MS Mincho" w:hAnsi="Cambria Math"/>
                      <w:color w:val="000000" w:themeColor="text1"/>
                    </w:rPr>
                    <m:t>s</m:t>
                  </m:r>
                </m:sub>
                <m:sup>
                  <m:r>
                    <w:rPr>
                      <w:rFonts w:ascii="Cambria Math" w:eastAsia="MS Mincho" w:hAnsi="Cambria Math"/>
                      <w:color w:val="000000" w:themeColor="text1"/>
                    </w:rPr>
                    <m:t>μ</m:t>
                  </m:r>
                </m:sup>
              </m:sSubSup>
            </m:den>
          </m:f>
          <m:r>
            <w:rPr>
              <w:rFonts w:ascii="Cambria Math" w:eastAsia="MS Mincho" w:hAnsi="Cambria Math"/>
              <w:color w:val="000000" w:themeColor="text1"/>
            </w:rPr>
            <m:t>⋅</m:t>
          </m:r>
          <m:d>
            <m:dPr>
              <m:ctrlPr>
                <w:rPr>
                  <w:rFonts w:ascii="Cambria Math" w:eastAsia="MS Mincho" w:hAnsi="Cambria Math"/>
                  <w:i/>
                  <w:color w:val="000000" w:themeColor="text1"/>
                  <w:lang w:eastAsia="ja-JP"/>
                </w:rPr>
              </m:ctrlPr>
            </m:dPr>
            <m:e>
              <m:r>
                <w:rPr>
                  <w:rFonts w:ascii="Cambria Math" w:eastAsia="MS Mincho" w:hAnsi="Cambria Math"/>
                  <w:color w:val="000000" w:themeColor="text1"/>
                </w:rPr>
                <m:t>1-OH</m:t>
              </m:r>
            </m:e>
          </m:d>
        </m:oMath>
      </m:oMathPara>
    </w:p>
    <w:p w14:paraId="5D3558F7" w14:textId="77777777" w:rsidR="007E7F79" w:rsidRPr="00F675AB" w:rsidRDefault="007E7F79" w:rsidP="007E7F79">
      <w:pPr>
        <w:rPr>
          <w:rFonts w:eastAsia="MS Mincho"/>
          <w:color w:val="000000" w:themeColor="text1"/>
        </w:rPr>
      </w:pPr>
      <w:r w:rsidRPr="00F675AB">
        <w:rPr>
          <w:rFonts w:eastAsia="MS Mincho"/>
          <w:color w:val="000000" w:themeColor="text1"/>
        </w:rPr>
        <w:t>wherein</w:t>
      </w:r>
    </w:p>
    <w:p w14:paraId="62A2D711" w14:textId="77777777" w:rsidR="007E7F79" w:rsidRPr="00F675AB" w:rsidRDefault="007E7F79" w:rsidP="007E7F79">
      <w:pPr>
        <w:spacing w:after="0"/>
        <w:ind w:firstLine="720"/>
        <w:contextualSpacing/>
        <w:textAlignment w:val="center"/>
        <w:rPr>
          <w:rFonts w:ascii="Times" w:eastAsia="Batang" w:hAnsi="Times"/>
          <w:color w:val="000000" w:themeColor="text1"/>
          <w:szCs w:val="24"/>
        </w:rPr>
      </w:pPr>
      <w:r w:rsidRPr="00F675AB">
        <w:rPr>
          <w:rFonts w:ascii="Times" w:eastAsia="Batang" w:hAnsi="Times"/>
          <w:color w:val="000000" w:themeColor="text1"/>
          <w:szCs w:val="24"/>
        </w:rPr>
        <w:t>R</w:t>
      </w:r>
      <w:r w:rsidRPr="00F675AB">
        <w:rPr>
          <w:rFonts w:ascii="Times" w:eastAsia="Batang" w:hAnsi="Times"/>
          <w:color w:val="000000" w:themeColor="text1"/>
          <w:szCs w:val="24"/>
          <w:vertAlign w:val="subscript"/>
        </w:rPr>
        <w:t>max</w:t>
      </w:r>
      <w:r w:rsidRPr="00F675AB">
        <w:rPr>
          <w:rFonts w:ascii="Times" w:eastAsia="Batang" w:hAnsi="Times"/>
          <w:color w:val="000000" w:themeColor="text1"/>
          <w:szCs w:val="24"/>
        </w:rPr>
        <w:t xml:space="preserve"> = 948/1024,</w:t>
      </w:r>
    </w:p>
    <w:p w14:paraId="1C219120" w14:textId="77777777" w:rsidR="007E7F79" w:rsidRPr="00F675AB" w:rsidRDefault="0087495B" w:rsidP="007E7F79">
      <w:pPr>
        <w:spacing w:after="0"/>
        <w:ind w:left="720"/>
        <w:contextualSpacing/>
        <w:textAlignment w:val="center"/>
        <w:rPr>
          <w:rFonts w:eastAsia="MS Mincho"/>
          <w:color w:val="000000" w:themeColor="text1"/>
        </w:rPr>
      </w:pPr>
      <m:oMath>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rPr>
              <m:t>v</m:t>
            </m:r>
          </m:e>
          <m:sub>
            <m:r>
              <w:rPr>
                <w:rFonts w:ascii="Cambria Math" w:eastAsia="MS Mincho" w:hAnsi="Cambria Math"/>
                <w:color w:val="000000" w:themeColor="text1"/>
              </w:rPr>
              <m:t>Layers</m:t>
            </m:r>
          </m:sub>
        </m:sSub>
      </m:oMath>
      <w:r w:rsidR="007E7F79" w:rsidRPr="00F675AB">
        <w:rPr>
          <w:rFonts w:ascii="Times" w:eastAsia="Malgun Gothic" w:hAnsi="Times"/>
          <w:color w:val="000000" w:themeColor="text1"/>
          <w:lang w:eastAsia="ko-KR"/>
        </w:rPr>
        <w:t xml:space="preserve"> </w:t>
      </w:r>
      <w:r w:rsidR="007E7F79" w:rsidRPr="00F675AB">
        <w:rPr>
          <w:rFonts w:ascii="Times" w:eastAsia="MS Mincho" w:hAnsi="Times"/>
          <w:color w:val="000000" w:themeColor="text1"/>
        </w:rPr>
        <w:t xml:space="preserve">is the </w:t>
      </w:r>
      <w:r w:rsidR="007E7F79" w:rsidRPr="00F675AB">
        <w:rPr>
          <w:rFonts w:eastAsia="MS Mincho"/>
          <w:color w:val="000000" w:themeColor="text1"/>
        </w:rPr>
        <w:t xml:space="preserve">the maximum number of supported layers for sidelink transmission (or reception) given by UE capability on supporting rank 2 PSSCH transmission and higher layer parameter </w:t>
      </w:r>
      <w:r w:rsidR="007E7F79" w:rsidRPr="00F675AB">
        <w:rPr>
          <w:rFonts w:eastAsia="MS Mincho"/>
          <w:i/>
          <w:color w:val="000000" w:themeColor="text1"/>
        </w:rPr>
        <w:t>rankTwoReception</w:t>
      </w:r>
      <w:r w:rsidR="007E7F79" w:rsidRPr="00F675AB">
        <w:rPr>
          <w:rFonts w:eastAsia="MS Mincho"/>
          <w:color w:val="000000" w:themeColor="text1"/>
        </w:rPr>
        <w:t>,</w:t>
      </w:r>
    </w:p>
    <w:p w14:paraId="4EC94C52" w14:textId="77777777" w:rsidR="007E7F79" w:rsidRPr="00F675AB" w:rsidRDefault="0087495B" w:rsidP="007E7F79">
      <w:pPr>
        <w:spacing w:after="0"/>
        <w:ind w:left="720"/>
        <w:contextualSpacing/>
        <w:textAlignment w:val="center"/>
        <w:rPr>
          <w:rFonts w:eastAsia="MS Mincho"/>
          <w:color w:val="000000" w:themeColor="text1"/>
        </w:rPr>
      </w:pPr>
      <m:oMath>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rPr>
              <m:t>Q</m:t>
            </m:r>
          </m:e>
          <m:sub>
            <m:r>
              <w:rPr>
                <w:rFonts w:ascii="Cambria Math" w:eastAsia="MS Mincho" w:hAnsi="Cambria Math"/>
                <w:color w:val="000000" w:themeColor="text1"/>
              </w:rPr>
              <m:t>m</m:t>
            </m:r>
          </m:sub>
        </m:sSub>
      </m:oMath>
      <w:r w:rsidR="007E7F79" w:rsidRPr="00F675AB">
        <w:rPr>
          <w:rFonts w:ascii="Times" w:eastAsia="Malgun Gothic" w:hAnsi="Times"/>
          <w:color w:val="000000" w:themeColor="text1"/>
          <w:lang w:eastAsia="ko-KR"/>
        </w:rPr>
        <w:t xml:space="preserve"> is </w:t>
      </w:r>
      <w:r w:rsidR="007E7F79" w:rsidRPr="00F675AB">
        <w:rPr>
          <w:rFonts w:eastAsia="MS Mincho"/>
          <w:color w:val="000000" w:themeColor="text1"/>
        </w:rPr>
        <w:t xml:space="preserve">the maximum </w:t>
      </w:r>
      <w:r w:rsidR="007E7F79" w:rsidRPr="00F675AB">
        <w:rPr>
          <w:rFonts w:ascii="Times" w:eastAsia="Batang" w:hAnsi="Times"/>
          <w:color w:val="000000" w:themeColor="text1"/>
          <w:szCs w:val="24"/>
        </w:rPr>
        <w:t xml:space="preserve">supported </w:t>
      </w:r>
      <w:r w:rsidR="007E7F79" w:rsidRPr="00F675AB">
        <w:rPr>
          <w:rFonts w:eastAsia="MS Mincho"/>
          <w:color w:val="000000" w:themeColor="text1"/>
        </w:rPr>
        <w:t xml:space="preserve">modulation order between 6 or 8 given by higher layer parameter </w:t>
      </w:r>
      <w:r w:rsidR="007E7F79" w:rsidRPr="00F675AB">
        <w:rPr>
          <w:rFonts w:eastAsia="MS Mincho"/>
          <w:i/>
          <w:color w:val="000000" w:themeColor="text1"/>
        </w:rPr>
        <w:t>sl-Tx-256QAM</w:t>
      </w:r>
      <w:r w:rsidR="007E7F79" w:rsidRPr="00F675AB">
        <w:rPr>
          <w:rFonts w:eastAsia="MS Mincho"/>
          <w:color w:val="000000" w:themeColor="text1"/>
        </w:rPr>
        <w:t xml:space="preserve"> and </w:t>
      </w:r>
      <w:r w:rsidR="007E7F79" w:rsidRPr="00F675AB">
        <w:rPr>
          <w:rFonts w:eastAsia="MS Mincho"/>
          <w:i/>
          <w:color w:val="000000" w:themeColor="text1"/>
        </w:rPr>
        <w:t>sl-Tx-256QAM</w:t>
      </w:r>
      <w:r w:rsidR="007E7F79" w:rsidRPr="00F675AB">
        <w:rPr>
          <w:rFonts w:eastAsia="MS Mincho"/>
          <w:color w:val="000000" w:themeColor="text1"/>
        </w:rPr>
        <w:t>,</w:t>
      </w:r>
    </w:p>
    <w:p w14:paraId="1B81BB82" w14:textId="77777777" w:rsidR="007E7F79" w:rsidRPr="00F675AB" w:rsidRDefault="007E7F79" w:rsidP="007E7F79">
      <w:pPr>
        <w:spacing w:after="0"/>
        <w:ind w:left="720"/>
        <w:contextualSpacing/>
        <w:textAlignment w:val="center"/>
        <w:rPr>
          <w:rFonts w:eastAsia="MS Mincho"/>
          <w:color w:val="000000" w:themeColor="text1"/>
        </w:rPr>
      </w:pPr>
      <m:oMath>
        <m:r>
          <w:rPr>
            <w:rFonts w:ascii="Cambria Math" w:eastAsia="MS Mincho" w:hAnsi="Cambria Math" w:cs="Cambria Math"/>
            <w:color w:val="000000" w:themeColor="text1"/>
          </w:rPr>
          <m:t>f</m:t>
        </m:r>
      </m:oMath>
      <w:r w:rsidRPr="00F675AB">
        <w:rPr>
          <w:rFonts w:ascii="Times" w:eastAsia="Malgun Gothic" w:hAnsi="Times"/>
          <w:color w:val="000000" w:themeColor="text1"/>
          <w:lang w:eastAsia="ko-KR"/>
        </w:rPr>
        <w:t xml:space="preserve"> is </w:t>
      </w:r>
      <w:r w:rsidRPr="00F675AB">
        <w:rPr>
          <w:rFonts w:eastAsia="MS Mincho"/>
          <w:color w:val="000000" w:themeColor="text1"/>
        </w:rPr>
        <w:t xml:space="preserve">the scaling factor for sidelink transmission and reception given by higher layer parameter </w:t>
      </w:r>
      <w:r w:rsidRPr="00F675AB">
        <w:rPr>
          <w:rFonts w:eastAsia="MS Mincho"/>
          <w:i/>
          <w:color w:val="000000" w:themeColor="text1"/>
        </w:rPr>
        <w:t>scalingFactorTxSidelink</w:t>
      </w:r>
      <w:r w:rsidRPr="00F675AB">
        <w:rPr>
          <w:rFonts w:eastAsia="MS Mincho"/>
          <w:color w:val="000000" w:themeColor="text1"/>
        </w:rPr>
        <w:t xml:space="preserve"> and </w:t>
      </w:r>
      <w:r w:rsidRPr="00F675AB">
        <w:rPr>
          <w:rFonts w:eastAsia="MS Mincho"/>
          <w:i/>
          <w:color w:val="000000" w:themeColor="text1"/>
        </w:rPr>
        <w:t>scalingFactorRxSidelink</w:t>
      </w:r>
      <w:r w:rsidRPr="00F675AB">
        <w:rPr>
          <w:rFonts w:eastAsia="MS Mincho"/>
          <w:color w:val="000000" w:themeColor="text1"/>
        </w:rPr>
        <w:t xml:space="preserve"> respectively, as specified in TS 36.331 [17] and TS 38.331 [9], and can take the values 1, 0.8, 0.75, and 0.4.</w:t>
      </w:r>
    </w:p>
    <w:p w14:paraId="5B033C46" w14:textId="77777777" w:rsidR="007E7F79" w:rsidRPr="00F675AB" w:rsidRDefault="007E7F79" w:rsidP="007E7F79">
      <w:pPr>
        <w:spacing w:after="0"/>
        <w:ind w:firstLine="720"/>
        <w:contextualSpacing/>
        <w:textAlignment w:val="center"/>
        <w:rPr>
          <w:rFonts w:eastAsia="MS Mincho"/>
          <w:color w:val="000000" w:themeColor="text1"/>
        </w:rPr>
      </w:pPr>
      <w:r w:rsidRPr="00F675AB">
        <w:rPr>
          <w:rFonts w:eastAsia="MS Mincho"/>
          <w:color w:val="000000" w:themeColor="text1"/>
          <w:lang w:eastAsia="ja-JP"/>
        </w:rPr>
        <w:object w:dxaOrig="210" w:dyaOrig="210" w14:anchorId="4A6EF6CC">
          <v:shape id="_x0000_i1038" type="#_x0000_t75" style="width:10.5pt;height:10.5pt" o:ole="">
            <v:imagedata r:id="rId17" o:title=""/>
          </v:shape>
          <o:OLEObject Type="Embed" ProgID="Equation.3" ShapeID="_x0000_i1038" DrawAspect="Content" ObjectID="_1684783972" r:id="rId34"/>
        </w:object>
      </w:r>
      <w:r w:rsidRPr="00F675AB">
        <w:rPr>
          <w:rFonts w:eastAsia="MS Mincho"/>
          <w:color w:val="000000" w:themeColor="text1"/>
        </w:rPr>
        <w:t xml:space="preserve"> is the numerology (as defined in TS 38.211 [6])</w:t>
      </w:r>
    </w:p>
    <w:p w14:paraId="262C1F4D" w14:textId="77777777" w:rsidR="007E7F79" w:rsidRPr="00F675AB" w:rsidRDefault="007E7F79" w:rsidP="007E7F79">
      <w:pPr>
        <w:spacing w:after="0"/>
        <w:ind w:left="720"/>
        <w:contextualSpacing/>
        <w:textAlignment w:val="center"/>
        <w:rPr>
          <w:rFonts w:eastAsia="MS Mincho"/>
          <w:color w:val="000000" w:themeColor="text1"/>
        </w:rPr>
      </w:pPr>
      <w:r w:rsidRPr="00F675AB">
        <w:rPr>
          <w:rFonts w:eastAsia="MS Mincho"/>
          <w:color w:val="000000" w:themeColor="text1"/>
          <w:lang w:eastAsia="ja-JP"/>
        </w:rPr>
        <w:object w:dxaOrig="315" w:dyaOrig="405" w14:anchorId="1DFED51D">
          <v:shape id="_x0000_i1039" type="#_x0000_t75" style="width:15.75pt;height:20.25pt" o:ole="">
            <v:imagedata r:id="rId19" o:title=""/>
          </v:shape>
          <o:OLEObject Type="Embed" ProgID="Equation.3" ShapeID="_x0000_i1039" DrawAspect="Content" ObjectID="_1684783973" r:id="rId35"/>
        </w:object>
      </w:r>
      <w:r w:rsidRPr="00F675AB">
        <w:rPr>
          <w:rFonts w:eastAsia="MS Mincho"/>
          <w:color w:val="000000" w:themeColor="text1"/>
        </w:rPr>
        <w:t xml:space="preserve"> is the average OFDM symbol duration in a subframe for numerology </w:t>
      </w:r>
      <w:r w:rsidRPr="00F675AB">
        <w:rPr>
          <w:rFonts w:eastAsia="MS Mincho"/>
          <w:color w:val="000000" w:themeColor="text1"/>
          <w:lang w:eastAsia="ja-JP"/>
        </w:rPr>
        <w:object w:dxaOrig="210" w:dyaOrig="210" w14:anchorId="54428DAE">
          <v:shape id="_x0000_i1040" type="#_x0000_t75" style="width:10.5pt;height:10.5pt" o:ole="">
            <v:imagedata r:id="rId17" o:title=""/>
          </v:shape>
          <o:OLEObject Type="Embed" ProgID="Equation.3" ShapeID="_x0000_i1040" DrawAspect="Content" ObjectID="_1684783974" r:id="rId36"/>
        </w:object>
      </w:r>
      <w:r w:rsidRPr="00F675AB">
        <w:rPr>
          <w:rFonts w:eastAsia="MS Mincho"/>
          <w:color w:val="000000" w:themeColor="text1"/>
        </w:rPr>
        <w:t xml:space="preserve">, i.e. </w:t>
      </w:r>
      <w:r w:rsidRPr="00F675AB">
        <w:rPr>
          <w:rFonts w:eastAsia="MS Mincho"/>
          <w:color w:val="000000" w:themeColor="text1"/>
          <w:lang w:eastAsia="ja-JP"/>
        </w:rPr>
        <w:object w:dxaOrig="1125" w:dyaOrig="615" w14:anchorId="18422561">
          <v:shape id="_x0000_i1041" type="#_x0000_t75" style="width:56.25pt;height:30.75pt" o:ole="">
            <v:imagedata r:id="rId22" o:title=""/>
          </v:shape>
          <o:OLEObject Type="Embed" ProgID="Equation.3" ShapeID="_x0000_i1041" DrawAspect="Content" ObjectID="_1684783975" r:id="rId37"/>
        </w:object>
      </w:r>
      <w:r w:rsidRPr="00F675AB">
        <w:rPr>
          <w:rFonts w:eastAsia="MS Mincho"/>
          <w:color w:val="000000" w:themeColor="text1"/>
        </w:rPr>
        <w:t>. Note that normal cyclic prefix is assumed.</w:t>
      </w:r>
    </w:p>
    <w:p w14:paraId="05B98699" w14:textId="77777777" w:rsidR="007E7F79" w:rsidRPr="00F675AB" w:rsidRDefault="0087495B" w:rsidP="007E7F79">
      <w:pPr>
        <w:spacing w:after="0"/>
        <w:ind w:left="720"/>
        <w:contextualSpacing/>
        <w:textAlignment w:val="center"/>
        <w:rPr>
          <w:rFonts w:eastAsia="MS Mincho"/>
          <w:color w:val="000000" w:themeColor="text1"/>
        </w:rPr>
      </w:pPr>
      <m:oMath>
        <m:sSubSup>
          <m:sSubSupPr>
            <m:ctrlPr>
              <w:rPr>
                <w:rFonts w:ascii="Cambria Math" w:eastAsia="MS Mincho" w:hAnsi="Cambria Math"/>
                <w:i/>
                <w:color w:val="000000" w:themeColor="text1"/>
                <w:lang w:eastAsia="ja-JP"/>
              </w:rPr>
            </m:ctrlPr>
          </m:sSubSupPr>
          <m:e>
            <m:r>
              <w:rPr>
                <w:rFonts w:ascii="Cambria Math" w:eastAsia="MS Mincho"/>
                <w:color w:val="000000" w:themeColor="text1"/>
              </w:rPr>
              <m:t>N</m:t>
            </m:r>
          </m:e>
          <m:sub>
            <m:r>
              <w:rPr>
                <w:rFonts w:ascii="Cambria Math" w:eastAsia="MS Mincho"/>
                <w:color w:val="000000" w:themeColor="text1"/>
              </w:rPr>
              <m:t>PRB</m:t>
            </m:r>
          </m:sub>
          <m:sup>
            <m:r>
              <w:rPr>
                <w:rFonts w:ascii="Cambria Math" w:eastAsia="MS Mincho"/>
                <w:color w:val="000000" w:themeColor="text1"/>
              </w:rPr>
              <m:t>BW,μ</m:t>
            </m:r>
          </m:sup>
        </m:sSubSup>
      </m:oMath>
      <w:r w:rsidR="007E7F79" w:rsidRPr="00F675AB">
        <w:rPr>
          <w:rFonts w:eastAsia="Malgun Gothic"/>
          <w:color w:val="000000" w:themeColor="text1"/>
          <w:lang w:eastAsia="ko-KR"/>
        </w:rPr>
        <w:t xml:space="preserve"> </w:t>
      </w:r>
      <w:r w:rsidR="007E7F79" w:rsidRPr="00F675AB">
        <w:rPr>
          <w:rFonts w:eastAsia="MS Mincho"/>
          <w:color w:val="000000" w:themeColor="text1"/>
        </w:rPr>
        <w:t>is the maximum possible RB allocation in bandwidth BW for PSSCH, where BW is the UE supported maximum bandwidth in the given band or band combination,</w:t>
      </w:r>
    </w:p>
    <w:p w14:paraId="396D42D8" w14:textId="77777777" w:rsidR="007E7F79" w:rsidRPr="00F675AB" w:rsidRDefault="007E7F79" w:rsidP="007E7F79">
      <w:pPr>
        <w:spacing w:afterLines="50" w:after="120"/>
        <w:ind w:firstLine="720"/>
        <w:rPr>
          <w:rFonts w:eastAsia="MS Mincho"/>
          <w:color w:val="000000" w:themeColor="text1"/>
        </w:rPr>
      </w:pPr>
      <m:oMath>
        <m:r>
          <w:rPr>
            <w:rFonts w:ascii="Cambria Math" w:eastAsia="MS Mincho"/>
            <w:color w:val="000000" w:themeColor="text1"/>
          </w:rPr>
          <m:t>OH</m:t>
        </m:r>
      </m:oMath>
      <w:r w:rsidRPr="00F675AB">
        <w:rPr>
          <w:rFonts w:eastAsia="MS Mincho"/>
          <w:color w:val="000000" w:themeColor="text1"/>
        </w:rPr>
        <w:t xml:space="preserve"> is the overhead and takes the following values</w:t>
      </w:r>
    </w:p>
    <w:p w14:paraId="2FAA3934" w14:textId="77777777" w:rsidR="007E7F79" w:rsidRPr="00F675AB" w:rsidRDefault="007E7F79" w:rsidP="007E7F79">
      <w:pPr>
        <w:spacing w:after="0"/>
        <w:ind w:left="1440" w:firstLine="720"/>
        <w:rPr>
          <w:rFonts w:ascii="Times" w:eastAsia="Batang" w:hAnsi="Times"/>
          <w:color w:val="000000" w:themeColor="text1"/>
          <w:szCs w:val="24"/>
        </w:rPr>
      </w:pPr>
      <w:r w:rsidRPr="00F675AB">
        <w:rPr>
          <w:rFonts w:ascii="Times" w:eastAsia="Batang" w:hAnsi="Times"/>
          <w:color w:val="000000" w:themeColor="text1"/>
          <w:szCs w:val="24"/>
        </w:rPr>
        <w:t>[0.23], for frequency range FR1 for SL</w:t>
      </w:r>
    </w:p>
    <w:p w14:paraId="1ED96DD8" w14:textId="1F3AE734" w:rsidR="007E7F79" w:rsidRDefault="007E7F79" w:rsidP="00B743F5">
      <w:pPr>
        <w:spacing w:after="0"/>
        <w:ind w:left="1440" w:firstLine="720"/>
        <w:rPr>
          <w:ins w:id="66" w:author="Huawei, HiSilicon" w:date="2021-03-31T16:19:00Z"/>
          <w:color w:val="000000" w:themeColor="text1"/>
        </w:rPr>
      </w:pPr>
      <w:r w:rsidRPr="00F675AB">
        <w:rPr>
          <w:color w:val="000000" w:themeColor="text1"/>
        </w:rPr>
        <w:t>[0.25], for frequency range FR2 for SL</w:t>
      </w:r>
    </w:p>
    <w:p w14:paraId="00F6CC04" w14:textId="77777777" w:rsidR="00F74329" w:rsidRPr="00504776" w:rsidRDefault="00F74329" w:rsidP="00F74329">
      <w:pPr>
        <w:pStyle w:val="Heading3"/>
        <w:spacing w:before="120" w:after="180" w:line="240" w:lineRule="auto"/>
        <w:rPr>
          <w:ins w:id="67" w:author="Huawei, HiSilicon" w:date="2021-03-31T16:19:00Z"/>
          <w:rFonts w:ascii="Arial" w:hAnsi="Arial" w:cs="Arial"/>
          <w:color w:val="000000" w:themeColor="text1"/>
          <w:sz w:val="28"/>
          <w:szCs w:val="28"/>
          <w:lang w:eastAsia="zh-CN"/>
        </w:rPr>
      </w:pPr>
      <w:ins w:id="68" w:author="Huawei, HiSilicon" w:date="2021-03-31T16:19:00Z">
        <w:r>
          <w:rPr>
            <w:rFonts w:ascii="Arial" w:hAnsi="Arial" w:cs="Arial" w:hint="eastAsia"/>
            <w:color w:val="000000" w:themeColor="text1"/>
            <w:sz w:val="28"/>
            <w:szCs w:val="28"/>
            <w:lang w:eastAsia="zh-CN"/>
          </w:rPr>
          <w:t>4</w:t>
        </w:r>
        <w:r>
          <w:rPr>
            <w:rFonts w:ascii="Arial" w:hAnsi="Arial" w:cs="Arial"/>
            <w:color w:val="000000" w:themeColor="text1"/>
            <w:sz w:val="28"/>
            <w:szCs w:val="28"/>
            <w:lang w:eastAsia="zh-CN"/>
          </w:rPr>
          <w:t xml:space="preserve">.1.x </w:t>
        </w:r>
        <w:r w:rsidRPr="003B07F0">
          <w:rPr>
            <w:rFonts w:ascii="Arial" w:hAnsi="Arial" w:cs="Arial"/>
            <w:color w:val="000000" w:themeColor="text1"/>
            <w:sz w:val="28"/>
            <w:szCs w:val="28"/>
          </w:rPr>
          <w:t xml:space="preserve">Total layer 2 buffer size for </w:t>
        </w:r>
        <w:r>
          <w:rPr>
            <w:rFonts w:ascii="Arial" w:hAnsi="Arial" w:cs="Arial"/>
            <w:color w:val="000000" w:themeColor="text1"/>
            <w:sz w:val="28"/>
            <w:szCs w:val="28"/>
          </w:rPr>
          <w:t>NR SL</w:t>
        </w:r>
      </w:ins>
    </w:p>
    <w:p w14:paraId="16FD6A6E" w14:textId="77777777" w:rsidR="00F74329" w:rsidRDefault="00F74329" w:rsidP="00F74329">
      <w:pPr>
        <w:rPr>
          <w:ins w:id="69" w:author="Huawei, HiSilicon" w:date="2021-03-31T16:19:00Z"/>
        </w:rPr>
      </w:pPr>
      <w:ins w:id="70" w:author="Huawei, HiSilicon" w:date="2021-03-31T16:19:00Z">
        <w:r>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ins>
    </w:p>
    <w:p w14:paraId="12E8C18D" w14:textId="77777777" w:rsidR="00F74329" w:rsidRDefault="00F74329" w:rsidP="00F74329">
      <w:pPr>
        <w:rPr>
          <w:ins w:id="71" w:author="Huawei, HiSilicon" w:date="2021-03-31T16:19:00Z"/>
        </w:rPr>
      </w:pPr>
      <w:ins w:id="72" w:author="Huawei, HiSilicon" w:date="2021-03-31T16:19:00Z">
        <w:r>
          <w:t>The required total layer 2 buffer size for NR sidelink communication is the maximum value of the calculated values based on the following equations:</w:t>
        </w:r>
      </w:ins>
    </w:p>
    <w:p w14:paraId="0655F70F" w14:textId="77777777" w:rsidR="00F74329" w:rsidRDefault="00F74329" w:rsidP="00F74329">
      <w:pPr>
        <w:jc w:val="center"/>
        <w:rPr>
          <w:ins w:id="73" w:author="Huawei, HiSilicon" w:date="2021-03-31T16:19:00Z"/>
        </w:rPr>
      </w:pPr>
      <w:ins w:id="74" w:author="Huawei, HiSilicon" w:date="2021-03-31T16:19:00Z">
        <w:r>
          <w:rPr>
            <w:i/>
          </w:rPr>
          <w:t>MaxSLtxDataRate * RLC RTT + MaxSLrxDataRate * RLC RTT</w:t>
        </w:r>
        <w:r>
          <w:t>.</w:t>
        </w:r>
      </w:ins>
    </w:p>
    <w:p w14:paraId="2AF3B874" w14:textId="77777777" w:rsidR="00F74329" w:rsidRPr="005F09FA" w:rsidRDefault="00F74329" w:rsidP="00F74329">
      <w:pPr>
        <w:pStyle w:val="NO"/>
        <w:rPr>
          <w:ins w:id="75" w:author="Huawei, HiSilicon" w:date="2021-03-31T16:19:00Z"/>
          <w:sz w:val="20"/>
          <w:szCs w:val="20"/>
        </w:rPr>
      </w:pPr>
      <w:ins w:id="76" w:author="Huawei, HiSilicon" w:date="2021-03-31T16:19:00Z">
        <w:r w:rsidRPr="005F09FA">
          <w:rPr>
            <w:sz w:val="20"/>
            <w:szCs w:val="20"/>
          </w:rPr>
          <w:t>NOTE:</w:t>
        </w:r>
        <w:r w:rsidRPr="005F09FA">
          <w:rPr>
            <w:sz w:val="20"/>
            <w:szCs w:val="20"/>
          </w:rPr>
          <w:tab/>
          <w:t>Additional L2 buffer required for preprocessing of data is not taken into account in above formula.</w:t>
        </w:r>
      </w:ins>
    </w:p>
    <w:p w14:paraId="62F80C99" w14:textId="6A448EDF" w:rsidR="00F74329" w:rsidRDefault="00F74329" w:rsidP="00F74329">
      <w:pPr>
        <w:rPr>
          <w:ins w:id="77" w:author="Huawei, HiSilicon" w:date="2021-03-31T16:19:00Z"/>
        </w:rPr>
      </w:pPr>
      <w:ins w:id="78" w:author="Huawei, HiSilicon" w:date="2021-03-31T16:19:00Z">
        <w:r>
          <w:t xml:space="preserve">The required total layer 2 buffer size for NR sidelink communication is determined as the maximum total layer 2 buffer size of all the calculated ones for each band combination and the </w:t>
        </w:r>
        <w:r>
          <w:rPr>
            <w:lang w:eastAsia="ko-KR"/>
          </w:rPr>
          <w:t>applicable</w:t>
        </w:r>
        <w:r>
          <w:t xml:space="preserve"> Feature Set combination in the supported NR sidelink band combinations. The RLC RTT for NR sidelink communication corresponds to the smallest SCS numerology supported in the band combination and the applicable Feature Set combination.</w:t>
        </w:r>
      </w:ins>
    </w:p>
    <w:p w14:paraId="61083298" w14:textId="77777777" w:rsidR="00F74329" w:rsidRDefault="00F74329" w:rsidP="00F74329">
      <w:pPr>
        <w:rPr>
          <w:ins w:id="79" w:author="Huawei, HiSilicon" w:date="2021-03-31T16:19:00Z"/>
        </w:rPr>
      </w:pPr>
      <w:ins w:id="80" w:author="Huawei, HiSilicon" w:date="2021-03-31T16:19:00Z">
        <w:r>
          <w:t>wherein</w:t>
        </w:r>
      </w:ins>
    </w:p>
    <w:p w14:paraId="1289CDAF" w14:textId="77777777" w:rsidR="00F74329" w:rsidRDefault="00F74329" w:rsidP="00F74329">
      <w:pPr>
        <w:ind w:left="284" w:firstLine="284"/>
        <w:rPr>
          <w:ins w:id="81" w:author="Huawei, HiSilicon" w:date="2021-03-31T16:19:00Z"/>
        </w:rPr>
      </w:pPr>
      <w:ins w:id="82" w:author="Huawei, HiSilicon" w:date="2021-03-31T16:19:00Z">
        <w:r>
          <w:t>RLC RTT for NR sidelink communication is defined in Table 4.1.x-1</w:t>
        </w:r>
      </w:ins>
    </w:p>
    <w:p w14:paraId="4BA46B98" w14:textId="77777777" w:rsidR="00F74329" w:rsidRDefault="00F74329" w:rsidP="00F74329">
      <w:pPr>
        <w:pStyle w:val="TH"/>
        <w:rPr>
          <w:ins w:id="83" w:author="Huawei, HiSilicon" w:date="2021-03-31T16:19:00Z"/>
        </w:rPr>
      </w:pPr>
      <w:ins w:id="84" w:author="Huawei, HiSilicon" w:date="2021-03-31T16:19:00Z">
        <w:r>
          <w:t>Table 4.1.x-1: RLC RTT for NR sidelink communication per SCS</w:t>
        </w:r>
      </w:ins>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74329" w14:paraId="6CE390EE" w14:textId="77777777" w:rsidTr="00774800">
        <w:trPr>
          <w:cantSplit/>
          <w:tblHeader/>
          <w:jc w:val="center"/>
          <w:ins w:id="85" w:author="Huawei, HiSilicon" w:date="2021-03-31T16:19:00Z"/>
        </w:trPr>
        <w:tc>
          <w:tcPr>
            <w:tcW w:w="2406" w:type="dxa"/>
            <w:tcBorders>
              <w:top w:val="single" w:sz="4" w:space="0" w:color="808080"/>
              <w:left w:val="single" w:sz="4" w:space="0" w:color="808080"/>
              <w:bottom w:val="single" w:sz="4" w:space="0" w:color="808080"/>
              <w:right w:val="single" w:sz="4" w:space="0" w:color="808080"/>
            </w:tcBorders>
            <w:hideMark/>
          </w:tcPr>
          <w:p w14:paraId="7DC088D2" w14:textId="77777777" w:rsidR="00F74329" w:rsidRDefault="00F74329" w:rsidP="00774800">
            <w:pPr>
              <w:pStyle w:val="TAH"/>
              <w:rPr>
                <w:ins w:id="86" w:author="Huawei, HiSilicon" w:date="2021-03-31T16:19:00Z"/>
                <w:rFonts w:cs="Arial"/>
                <w:szCs w:val="18"/>
              </w:rPr>
            </w:pPr>
            <w:ins w:id="87" w:author="Huawei, HiSilicon" w:date="2021-03-31T16:19:00Z">
              <w:r>
                <w:rPr>
                  <w:rFonts w:cs="Arial"/>
                  <w:szCs w:val="18"/>
                </w:rPr>
                <w:t>SCS (KHz)</w:t>
              </w:r>
            </w:ins>
          </w:p>
        </w:tc>
        <w:tc>
          <w:tcPr>
            <w:tcW w:w="1957" w:type="dxa"/>
            <w:tcBorders>
              <w:top w:val="single" w:sz="4" w:space="0" w:color="808080"/>
              <w:left w:val="single" w:sz="4" w:space="0" w:color="808080"/>
              <w:bottom w:val="single" w:sz="4" w:space="0" w:color="808080"/>
              <w:right w:val="single" w:sz="4" w:space="0" w:color="808080"/>
            </w:tcBorders>
            <w:hideMark/>
          </w:tcPr>
          <w:p w14:paraId="5E4DE1FD" w14:textId="77777777" w:rsidR="00F74329" w:rsidRDefault="00F74329" w:rsidP="00774800">
            <w:pPr>
              <w:pStyle w:val="TAH"/>
              <w:rPr>
                <w:ins w:id="88" w:author="Huawei, HiSilicon" w:date="2021-03-31T16:19:00Z"/>
                <w:rFonts w:cs="Arial"/>
                <w:szCs w:val="18"/>
              </w:rPr>
            </w:pPr>
            <w:ins w:id="89" w:author="Huawei, HiSilicon" w:date="2021-03-31T16:19:00Z">
              <w:r>
                <w:rPr>
                  <w:rFonts w:cs="Arial"/>
                  <w:szCs w:val="18"/>
                </w:rPr>
                <w:t>RLC RTT (ms)</w:t>
              </w:r>
            </w:ins>
          </w:p>
        </w:tc>
      </w:tr>
      <w:tr w:rsidR="00F74329" w14:paraId="19DE2AF7" w14:textId="77777777" w:rsidTr="00774800">
        <w:trPr>
          <w:cantSplit/>
          <w:jc w:val="center"/>
          <w:ins w:id="90" w:author="Huawei, HiSilicon" w:date="2021-03-31T16:19:00Z"/>
        </w:trPr>
        <w:tc>
          <w:tcPr>
            <w:tcW w:w="2406" w:type="dxa"/>
            <w:tcBorders>
              <w:top w:val="single" w:sz="4" w:space="0" w:color="808080"/>
              <w:left w:val="single" w:sz="4" w:space="0" w:color="808080"/>
              <w:bottom w:val="single" w:sz="4" w:space="0" w:color="808080"/>
              <w:right w:val="single" w:sz="4" w:space="0" w:color="808080"/>
            </w:tcBorders>
            <w:hideMark/>
          </w:tcPr>
          <w:p w14:paraId="713BFB7C" w14:textId="77777777" w:rsidR="00F74329" w:rsidRDefault="00F74329" w:rsidP="00774800">
            <w:pPr>
              <w:pStyle w:val="TAL"/>
              <w:jc w:val="center"/>
              <w:rPr>
                <w:ins w:id="91" w:author="Huawei, HiSilicon" w:date="2021-03-31T16:19:00Z"/>
                <w:rFonts w:cs="Arial"/>
                <w:bCs/>
                <w:iCs/>
                <w:szCs w:val="18"/>
              </w:rPr>
            </w:pPr>
            <w:ins w:id="92" w:author="Huawei, HiSilicon" w:date="2021-03-31T16:19:00Z">
              <w:r>
                <w:rPr>
                  <w:rFonts w:cs="Arial"/>
                  <w:bCs/>
                  <w:iCs/>
                  <w:szCs w:val="18"/>
                </w:rPr>
                <w:t>15KHz</w:t>
              </w:r>
            </w:ins>
          </w:p>
        </w:tc>
        <w:tc>
          <w:tcPr>
            <w:tcW w:w="1957" w:type="dxa"/>
            <w:tcBorders>
              <w:top w:val="single" w:sz="4" w:space="0" w:color="808080"/>
              <w:left w:val="single" w:sz="4" w:space="0" w:color="808080"/>
              <w:bottom w:val="single" w:sz="4" w:space="0" w:color="808080"/>
              <w:right w:val="single" w:sz="4" w:space="0" w:color="808080"/>
            </w:tcBorders>
            <w:hideMark/>
          </w:tcPr>
          <w:p w14:paraId="252BBC29" w14:textId="77777777" w:rsidR="00F74329" w:rsidRDefault="00F74329" w:rsidP="00774800">
            <w:pPr>
              <w:pStyle w:val="TAL"/>
              <w:jc w:val="center"/>
              <w:rPr>
                <w:ins w:id="93" w:author="Huawei, HiSilicon" w:date="2021-03-31T16:19:00Z"/>
                <w:rFonts w:cs="Arial"/>
                <w:bCs/>
                <w:iCs/>
                <w:szCs w:val="18"/>
              </w:rPr>
            </w:pPr>
            <w:ins w:id="94" w:author="Huawei, HiSilicon" w:date="2021-03-31T16:19:00Z">
              <w:r>
                <w:rPr>
                  <w:rFonts w:cs="Arial"/>
                  <w:bCs/>
                  <w:iCs/>
                  <w:szCs w:val="18"/>
                </w:rPr>
                <w:t>200</w:t>
              </w:r>
            </w:ins>
          </w:p>
        </w:tc>
      </w:tr>
      <w:tr w:rsidR="00F74329" w14:paraId="7476BB5F" w14:textId="77777777" w:rsidTr="00774800">
        <w:trPr>
          <w:cantSplit/>
          <w:trHeight w:val="47"/>
          <w:jc w:val="center"/>
          <w:ins w:id="95" w:author="Huawei, HiSilicon" w:date="2021-03-31T16:19:00Z"/>
        </w:trPr>
        <w:tc>
          <w:tcPr>
            <w:tcW w:w="2406" w:type="dxa"/>
            <w:tcBorders>
              <w:top w:val="single" w:sz="4" w:space="0" w:color="808080"/>
              <w:left w:val="single" w:sz="4" w:space="0" w:color="808080"/>
              <w:bottom w:val="single" w:sz="4" w:space="0" w:color="808080"/>
              <w:right w:val="single" w:sz="4" w:space="0" w:color="808080"/>
            </w:tcBorders>
            <w:hideMark/>
          </w:tcPr>
          <w:p w14:paraId="7B2316CD" w14:textId="77777777" w:rsidR="00F74329" w:rsidRDefault="00F74329" w:rsidP="00774800">
            <w:pPr>
              <w:pStyle w:val="TAL"/>
              <w:jc w:val="center"/>
              <w:rPr>
                <w:ins w:id="96" w:author="Huawei, HiSilicon" w:date="2021-03-31T16:19:00Z"/>
                <w:rFonts w:cs="Arial"/>
                <w:bCs/>
                <w:iCs/>
                <w:szCs w:val="18"/>
              </w:rPr>
            </w:pPr>
            <w:ins w:id="97" w:author="Huawei, HiSilicon" w:date="2021-03-31T16:19:00Z">
              <w:r>
                <w:rPr>
                  <w:rFonts w:cs="Arial"/>
                  <w:bCs/>
                  <w:iCs/>
                  <w:szCs w:val="18"/>
                </w:rPr>
                <w:t>30KHz</w:t>
              </w:r>
            </w:ins>
          </w:p>
        </w:tc>
        <w:tc>
          <w:tcPr>
            <w:tcW w:w="1957" w:type="dxa"/>
            <w:tcBorders>
              <w:top w:val="single" w:sz="4" w:space="0" w:color="808080"/>
              <w:left w:val="single" w:sz="4" w:space="0" w:color="808080"/>
              <w:bottom w:val="single" w:sz="4" w:space="0" w:color="808080"/>
              <w:right w:val="single" w:sz="4" w:space="0" w:color="808080"/>
            </w:tcBorders>
            <w:hideMark/>
          </w:tcPr>
          <w:p w14:paraId="0C2EA4D8" w14:textId="77777777" w:rsidR="00F74329" w:rsidRDefault="00F74329" w:rsidP="00774800">
            <w:pPr>
              <w:pStyle w:val="TAL"/>
              <w:jc w:val="center"/>
              <w:rPr>
                <w:ins w:id="98" w:author="Huawei, HiSilicon" w:date="2021-03-31T16:19:00Z"/>
                <w:rFonts w:cs="Arial"/>
                <w:bCs/>
                <w:iCs/>
                <w:szCs w:val="18"/>
              </w:rPr>
            </w:pPr>
            <w:ins w:id="99" w:author="Huawei, HiSilicon" w:date="2021-03-31T16:19:00Z">
              <w:r>
                <w:rPr>
                  <w:rFonts w:cs="Arial"/>
                  <w:bCs/>
                  <w:iCs/>
                  <w:szCs w:val="18"/>
                </w:rPr>
                <w:t>100</w:t>
              </w:r>
            </w:ins>
          </w:p>
        </w:tc>
      </w:tr>
      <w:tr w:rsidR="00F74329" w14:paraId="1BDB2352" w14:textId="77777777" w:rsidTr="00774800">
        <w:trPr>
          <w:cantSplit/>
          <w:jc w:val="center"/>
          <w:ins w:id="100" w:author="Huawei, HiSilicon" w:date="2021-03-31T16:19:00Z"/>
        </w:trPr>
        <w:tc>
          <w:tcPr>
            <w:tcW w:w="2406" w:type="dxa"/>
            <w:tcBorders>
              <w:top w:val="single" w:sz="4" w:space="0" w:color="808080"/>
              <w:left w:val="single" w:sz="4" w:space="0" w:color="808080"/>
              <w:bottom w:val="single" w:sz="4" w:space="0" w:color="808080"/>
              <w:right w:val="single" w:sz="4" w:space="0" w:color="808080"/>
            </w:tcBorders>
            <w:hideMark/>
          </w:tcPr>
          <w:p w14:paraId="09FF219A" w14:textId="77777777" w:rsidR="00F74329" w:rsidRDefault="00F74329" w:rsidP="00774800">
            <w:pPr>
              <w:pStyle w:val="TAL"/>
              <w:jc w:val="center"/>
              <w:rPr>
                <w:ins w:id="101" w:author="Huawei, HiSilicon" w:date="2021-03-31T16:19:00Z"/>
                <w:rFonts w:cs="Arial"/>
                <w:bCs/>
                <w:iCs/>
                <w:szCs w:val="18"/>
              </w:rPr>
            </w:pPr>
            <w:ins w:id="102" w:author="Huawei, HiSilicon" w:date="2021-03-31T16:19:00Z">
              <w:r>
                <w:rPr>
                  <w:rFonts w:cs="Arial"/>
                  <w:bCs/>
                  <w:iCs/>
                  <w:szCs w:val="18"/>
                </w:rPr>
                <w:t>60KHz</w:t>
              </w:r>
            </w:ins>
          </w:p>
        </w:tc>
        <w:tc>
          <w:tcPr>
            <w:tcW w:w="1957" w:type="dxa"/>
            <w:tcBorders>
              <w:top w:val="single" w:sz="4" w:space="0" w:color="808080"/>
              <w:left w:val="single" w:sz="4" w:space="0" w:color="808080"/>
              <w:bottom w:val="single" w:sz="4" w:space="0" w:color="808080"/>
              <w:right w:val="single" w:sz="4" w:space="0" w:color="808080"/>
            </w:tcBorders>
            <w:hideMark/>
          </w:tcPr>
          <w:p w14:paraId="1BB8CE9D" w14:textId="77777777" w:rsidR="00F74329" w:rsidRDefault="00F74329" w:rsidP="00774800">
            <w:pPr>
              <w:pStyle w:val="TAL"/>
              <w:jc w:val="center"/>
              <w:rPr>
                <w:ins w:id="103" w:author="Huawei, HiSilicon" w:date="2021-03-31T16:19:00Z"/>
                <w:rFonts w:cs="Arial"/>
                <w:bCs/>
                <w:iCs/>
                <w:szCs w:val="18"/>
              </w:rPr>
            </w:pPr>
            <w:ins w:id="104" w:author="Huawei, HiSilicon" w:date="2021-03-31T16:19:00Z">
              <w:r>
                <w:rPr>
                  <w:rFonts w:cs="Arial"/>
                  <w:bCs/>
                  <w:iCs/>
                  <w:szCs w:val="18"/>
                </w:rPr>
                <w:t>50</w:t>
              </w:r>
            </w:ins>
          </w:p>
        </w:tc>
      </w:tr>
      <w:tr w:rsidR="00F74329" w14:paraId="0226890F" w14:textId="77777777" w:rsidTr="00774800">
        <w:trPr>
          <w:cantSplit/>
          <w:jc w:val="center"/>
          <w:ins w:id="105" w:author="Huawei, HiSilicon" w:date="2021-03-31T16:19:00Z"/>
        </w:trPr>
        <w:tc>
          <w:tcPr>
            <w:tcW w:w="2406" w:type="dxa"/>
            <w:tcBorders>
              <w:top w:val="single" w:sz="4" w:space="0" w:color="808080"/>
              <w:left w:val="single" w:sz="4" w:space="0" w:color="808080"/>
              <w:bottom w:val="single" w:sz="4" w:space="0" w:color="808080"/>
              <w:right w:val="single" w:sz="4" w:space="0" w:color="808080"/>
            </w:tcBorders>
            <w:hideMark/>
          </w:tcPr>
          <w:p w14:paraId="40E6C2CD" w14:textId="77777777" w:rsidR="00F74329" w:rsidRDefault="00F74329" w:rsidP="00774800">
            <w:pPr>
              <w:pStyle w:val="TAL"/>
              <w:jc w:val="center"/>
              <w:rPr>
                <w:ins w:id="106" w:author="Huawei, HiSilicon" w:date="2021-03-31T16:19:00Z"/>
                <w:rFonts w:cs="Arial"/>
                <w:bCs/>
                <w:iCs/>
                <w:szCs w:val="18"/>
              </w:rPr>
            </w:pPr>
            <w:ins w:id="107" w:author="Huawei, HiSilicon" w:date="2021-03-31T16:19:00Z">
              <w:r>
                <w:rPr>
                  <w:rFonts w:cs="Arial"/>
                  <w:bCs/>
                  <w:iCs/>
                  <w:szCs w:val="18"/>
                </w:rPr>
                <w:t>120KHz</w:t>
              </w:r>
            </w:ins>
          </w:p>
        </w:tc>
        <w:tc>
          <w:tcPr>
            <w:tcW w:w="1957" w:type="dxa"/>
            <w:tcBorders>
              <w:top w:val="single" w:sz="4" w:space="0" w:color="808080"/>
              <w:left w:val="single" w:sz="4" w:space="0" w:color="808080"/>
              <w:bottom w:val="single" w:sz="4" w:space="0" w:color="808080"/>
              <w:right w:val="single" w:sz="4" w:space="0" w:color="808080"/>
            </w:tcBorders>
            <w:hideMark/>
          </w:tcPr>
          <w:p w14:paraId="6FCC0D48" w14:textId="77777777" w:rsidR="00F74329" w:rsidRDefault="00F74329" w:rsidP="00774800">
            <w:pPr>
              <w:pStyle w:val="TAL"/>
              <w:jc w:val="center"/>
              <w:rPr>
                <w:ins w:id="108" w:author="Huawei, HiSilicon" w:date="2021-03-31T16:19:00Z"/>
                <w:rFonts w:cs="Arial"/>
                <w:bCs/>
                <w:iCs/>
                <w:szCs w:val="18"/>
              </w:rPr>
            </w:pPr>
            <w:ins w:id="109" w:author="Huawei, HiSilicon" w:date="2021-03-31T16:19:00Z">
              <w:r>
                <w:rPr>
                  <w:rFonts w:cs="Arial"/>
                  <w:bCs/>
                  <w:iCs/>
                  <w:szCs w:val="18"/>
                </w:rPr>
                <w:t>25</w:t>
              </w:r>
            </w:ins>
          </w:p>
        </w:tc>
      </w:tr>
    </w:tbl>
    <w:p w14:paraId="0A1FA639" w14:textId="77777777" w:rsidR="007E7F79" w:rsidRPr="007E7F79" w:rsidRDefault="007E7F79" w:rsidP="008B48B9">
      <w:pPr>
        <w:overflowPunct w:val="0"/>
        <w:autoSpaceDE w:val="0"/>
        <w:autoSpaceDN w:val="0"/>
        <w:adjustRightInd w:val="0"/>
        <w:spacing w:line="240" w:lineRule="auto"/>
        <w:textAlignment w:val="baseline"/>
        <w:rPr>
          <w:rFonts w:eastAsia="MS Mincho"/>
          <w:lang w:eastAsia="ja-JP"/>
        </w:rPr>
      </w:pPr>
    </w:p>
    <w:bookmarkEnd w:id="13"/>
    <w:bookmarkEnd w:id="14"/>
    <w:p w14:paraId="7CF3F5AB" w14:textId="63E05BBA" w:rsidR="003777AB" w:rsidRDefault="003777AB" w:rsidP="003777AB">
      <w:pPr>
        <w:pStyle w:val="Note-Boxed"/>
        <w:jc w:val="center"/>
        <w:rPr>
          <w:rFonts w:ascii="Times New Roman" w:hAnsi="Times New Roman" w:cs="Times New Roman"/>
          <w:lang w:val="en-US"/>
        </w:rPr>
      </w:pPr>
      <w:r>
        <w:rPr>
          <w:rFonts w:ascii="Times New Roman" w:hAnsi="Times New Roman" w:cs="Times New Roman"/>
          <w:lang w:val="en-US"/>
        </w:rPr>
        <w:t>END OF CHANGE</w:t>
      </w:r>
      <w:r w:rsidR="00B17693">
        <w:rPr>
          <w:rFonts w:ascii="Times New Roman" w:hAnsi="Times New Roman" w:cs="Times New Roman"/>
          <w:lang w:val="en-US"/>
        </w:rPr>
        <w:t>#2</w:t>
      </w:r>
    </w:p>
    <w:p w14:paraId="3624ACB7" w14:textId="77777777" w:rsidR="003777AB" w:rsidRDefault="003777AB"/>
    <w:sectPr w:rsidR="003777AB" w:rsidSect="00372346">
      <w:pgSz w:w="11907" w:h="16839" w:code="9"/>
      <w:pgMar w:top="238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8B02F" w14:textId="77777777" w:rsidR="0087495B" w:rsidRDefault="0087495B" w:rsidP="00C870EE">
      <w:pPr>
        <w:spacing w:after="0" w:line="240" w:lineRule="auto"/>
      </w:pPr>
      <w:r>
        <w:separator/>
      </w:r>
    </w:p>
  </w:endnote>
  <w:endnote w:type="continuationSeparator" w:id="0">
    <w:p w14:paraId="06082B23" w14:textId="77777777" w:rsidR="0087495B" w:rsidRDefault="0087495B" w:rsidP="00C87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onotype Sorts">
    <w:altName w:val="Symbol"/>
    <w:charset w:val="02"/>
    <w:family w:val="auto"/>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896FA" w14:textId="77777777" w:rsidR="0087495B" w:rsidRDefault="0087495B" w:rsidP="00C870EE">
      <w:pPr>
        <w:spacing w:after="0" w:line="240" w:lineRule="auto"/>
      </w:pPr>
      <w:r>
        <w:separator/>
      </w:r>
    </w:p>
  </w:footnote>
  <w:footnote w:type="continuationSeparator" w:id="0">
    <w:p w14:paraId="1CF2DE4E" w14:textId="77777777" w:rsidR="0087495B" w:rsidRDefault="0087495B" w:rsidP="00C870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F8678A"/>
    <w:multiLevelType w:val="hybridMultilevel"/>
    <w:tmpl w:val="C5FCE8F8"/>
    <w:lvl w:ilvl="0" w:tplc="686C8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CA62F7"/>
    <w:multiLevelType w:val="hybridMultilevel"/>
    <w:tmpl w:val="3F3EBB08"/>
    <w:lvl w:ilvl="0" w:tplc="6B46ECC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80E"/>
    <w:rsid w:val="00004CC1"/>
    <w:rsid w:val="00027B3E"/>
    <w:rsid w:val="000347BD"/>
    <w:rsid w:val="00035F9D"/>
    <w:rsid w:val="00037423"/>
    <w:rsid w:val="00056FAA"/>
    <w:rsid w:val="000740F3"/>
    <w:rsid w:val="000802D6"/>
    <w:rsid w:val="000839CC"/>
    <w:rsid w:val="000913D1"/>
    <w:rsid w:val="000B38E6"/>
    <w:rsid w:val="000C1633"/>
    <w:rsid w:val="000C2300"/>
    <w:rsid w:val="000D2760"/>
    <w:rsid w:val="000D2EE3"/>
    <w:rsid w:val="000E0E40"/>
    <w:rsid w:val="000F3120"/>
    <w:rsid w:val="000F4281"/>
    <w:rsid w:val="000F7B45"/>
    <w:rsid w:val="0011632F"/>
    <w:rsid w:val="00116D64"/>
    <w:rsid w:val="0013288C"/>
    <w:rsid w:val="00136B92"/>
    <w:rsid w:val="001474BB"/>
    <w:rsid w:val="001569EE"/>
    <w:rsid w:val="00157B8A"/>
    <w:rsid w:val="001703F6"/>
    <w:rsid w:val="00185069"/>
    <w:rsid w:val="001946E5"/>
    <w:rsid w:val="001A14F4"/>
    <w:rsid w:val="001A530C"/>
    <w:rsid w:val="001D5CAA"/>
    <w:rsid w:val="001F623E"/>
    <w:rsid w:val="001F680D"/>
    <w:rsid w:val="00234F97"/>
    <w:rsid w:val="00240869"/>
    <w:rsid w:val="0025497B"/>
    <w:rsid w:val="002661FF"/>
    <w:rsid w:val="00272FA1"/>
    <w:rsid w:val="00280BFC"/>
    <w:rsid w:val="00283A56"/>
    <w:rsid w:val="002900E9"/>
    <w:rsid w:val="002961E5"/>
    <w:rsid w:val="002A745B"/>
    <w:rsid w:val="002D33A5"/>
    <w:rsid w:val="002F037C"/>
    <w:rsid w:val="00302E6D"/>
    <w:rsid w:val="00306CED"/>
    <w:rsid w:val="00312BEF"/>
    <w:rsid w:val="0032583C"/>
    <w:rsid w:val="00330A08"/>
    <w:rsid w:val="003403F2"/>
    <w:rsid w:val="003410AC"/>
    <w:rsid w:val="00347F01"/>
    <w:rsid w:val="00361A69"/>
    <w:rsid w:val="003663FB"/>
    <w:rsid w:val="00370C77"/>
    <w:rsid w:val="00372346"/>
    <w:rsid w:val="003736C4"/>
    <w:rsid w:val="00376BCA"/>
    <w:rsid w:val="003777AB"/>
    <w:rsid w:val="00382ECD"/>
    <w:rsid w:val="003848B9"/>
    <w:rsid w:val="003904AA"/>
    <w:rsid w:val="003930C8"/>
    <w:rsid w:val="003A3431"/>
    <w:rsid w:val="003A6C91"/>
    <w:rsid w:val="003B07F0"/>
    <w:rsid w:val="003B0DAB"/>
    <w:rsid w:val="003B31DD"/>
    <w:rsid w:val="003B7144"/>
    <w:rsid w:val="003C1AE5"/>
    <w:rsid w:val="003C3527"/>
    <w:rsid w:val="003D2EAA"/>
    <w:rsid w:val="003D7975"/>
    <w:rsid w:val="00405AB9"/>
    <w:rsid w:val="0041049C"/>
    <w:rsid w:val="0041386F"/>
    <w:rsid w:val="00416079"/>
    <w:rsid w:val="004302B3"/>
    <w:rsid w:val="0044105C"/>
    <w:rsid w:val="00445DD5"/>
    <w:rsid w:val="0044680E"/>
    <w:rsid w:val="004548F6"/>
    <w:rsid w:val="00462CDC"/>
    <w:rsid w:val="0046474C"/>
    <w:rsid w:val="0047460F"/>
    <w:rsid w:val="0048320C"/>
    <w:rsid w:val="0048615E"/>
    <w:rsid w:val="0049414C"/>
    <w:rsid w:val="00496D80"/>
    <w:rsid w:val="004B0A5C"/>
    <w:rsid w:val="004B78C7"/>
    <w:rsid w:val="004D0B45"/>
    <w:rsid w:val="004D1746"/>
    <w:rsid w:val="004E35A3"/>
    <w:rsid w:val="004E3EAA"/>
    <w:rsid w:val="004F715A"/>
    <w:rsid w:val="005019C4"/>
    <w:rsid w:val="00503D8D"/>
    <w:rsid w:val="00504776"/>
    <w:rsid w:val="00505BBE"/>
    <w:rsid w:val="00516F48"/>
    <w:rsid w:val="00525E58"/>
    <w:rsid w:val="00527361"/>
    <w:rsid w:val="005340CB"/>
    <w:rsid w:val="00540106"/>
    <w:rsid w:val="0054520B"/>
    <w:rsid w:val="00553D28"/>
    <w:rsid w:val="00562716"/>
    <w:rsid w:val="005774F7"/>
    <w:rsid w:val="00585B0F"/>
    <w:rsid w:val="00595E8C"/>
    <w:rsid w:val="005A3290"/>
    <w:rsid w:val="005A7E31"/>
    <w:rsid w:val="005B3206"/>
    <w:rsid w:val="005E357F"/>
    <w:rsid w:val="005F09FA"/>
    <w:rsid w:val="005F3C2E"/>
    <w:rsid w:val="00613039"/>
    <w:rsid w:val="00636063"/>
    <w:rsid w:val="00637639"/>
    <w:rsid w:val="006403B8"/>
    <w:rsid w:val="00640FC9"/>
    <w:rsid w:val="00642C88"/>
    <w:rsid w:val="006640A6"/>
    <w:rsid w:val="0066593A"/>
    <w:rsid w:val="0069052F"/>
    <w:rsid w:val="00692C6B"/>
    <w:rsid w:val="0069706C"/>
    <w:rsid w:val="00697CA8"/>
    <w:rsid w:val="006B17A9"/>
    <w:rsid w:val="006C7A67"/>
    <w:rsid w:val="006F4A07"/>
    <w:rsid w:val="00715432"/>
    <w:rsid w:val="0071573D"/>
    <w:rsid w:val="007276D1"/>
    <w:rsid w:val="00740966"/>
    <w:rsid w:val="0076228A"/>
    <w:rsid w:val="00766191"/>
    <w:rsid w:val="0078580E"/>
    <w:rsid w:val="007A3E52"/>
    <w:rsid w:val="007B267C"/>
    <w:rsid w:val="007C5770"/>
    <w:rsid w:val="007C598C"/>
    <w:rsid w:val="007D00C2"/>
    <w:rsid w:val="007E4B49"/>
    <w:rsid w:val="007E7F79"/>
    <w:rsid w:val="007F2BC6"/>
    <w:rsid w:val="00803B13"/>
    <w:rsid w:val="00813DE7"/>
    <w:rsid w:val="008378A2"/>
    <w:rsid w:val="00851E70"/>
    <w:rsid w:val="00861084"/>
    <w:rsid w:val="008652D6"/>
    <w:rsid w:val="0086586F"/>
    <w:rsid w:val="00867FB7"/>
    <w:rsid w:val="0087486A"/>
    <w:rsid w:val="0087495B"/>
    <w:rsid w:val="00887EFF"/>
    <w:rsid w:val="00894318"/>
    <w:rsid w:val="00895BA8"/>
    <w:rsid w:val="00896695"/>
    <w:rsid w:val="008B1526"/>
    <w:rsid w:val="008B48B9"/>
    <w:rsid w:val="008C7EB5"/>
    <w:rsid w:val="008E3C0D"/>
    <w:rsid w:val="008E43A2"/>
    <w:rsid w:val="008E5B42"/>
    <w:rsid w:val="00912CBF"/>
    <w:rsid w:val="0092063F"/>
    <w:rsid w:val="009260C8"/>
    <w:rsid w:val="00936E5B"/>
    <w:rsid w:val="00941C3A"/>
    <w:rsid w:val="0094294B"/>
    <w:rsid w:val="009430B2"/>
    <w:rsid w:val="009515E3"/>
    <w:rsid w:val="009536EA"/>
    <w:rsid w:val="00980006"/>
    <w:rsid w:val="00992D4E"/>
    <w:rsid w:val="009A1342"/>
    <w:rsid w:val="009C775A"/>
    <w:rsid w:val="009F28CF"/>
    <w:rsid w:val="009F4701"/>
    <w:rsid w:val="00A048CE"/>
    <w:rsid w:val="00A116BD"/>
    <w:rsid w:val="00A20CB3"/>
    <w:rsid w:val="00A2400C"/>
    <w:rsid w:val="00A248A5"/>
    <w:rsid w:val="00A2572B"/>
    <w:rsid w:val="00A31D56"/>
    <w:rsid w:val="00A3351A"/>
    <w:rsid w:val="00A7137A"/>
    <w:rsid w:val="00A75612"/>
    <w:rsid w:val="00A94B29"/>
    <w:rsid w:val="00A94B9B"/>
    <w:rsid w:val="00AB399B"/>
    <w:rsid w:val="00AD0BE6"/>
    <w:rsid w:val="00AE2470"/>
    <w:rsid w:val="00AF5DCA"/>
    <w:rsid w:val="00B10AF5"/>
    <w:rsid w:val="00B17693"/>
    <w:rsid w:val="00B3598F"/>
    <w:rsid w:val="00B37265"/>
    <w:rsid w:val="00B42156"/>
    <w:rsid w:val="00B4568C"/>
    <w:rsid w:val="00B63F1B"/>
    <w:rsid w:val="00B651DB"/>
    <w:rsid w:val="00B739A0"/>
    <w:rsid w:val="00B743F5"/>
    <w:rsid w:val="00B74D8D"/>
    <w:rsid w:val="00B80E74"/>
    <w:rsid w:val="00B83A37"/>
    <w:rsid w:val="00B84F49"/>
    <w:rsid w:val="00B947B3"/>
    <w:rsid w:val="00BB456C"/>
    <w:rsid w:val="00BC04C4"/>
    <w:rsid w:val="00BC71EB"/>
    <w:rsid w:val="00BE1E0B"/>
    <w:rsid w:val="00C0497F"/>
    <w:rsid w:val="00C15B23"/>
    <w:rsid w:val="00C248A2"/>
    <w:rsid w:val="00C27196"/>
    <w:rsid w:val="00C31C90"/>
    <w:rsid w:val="00C35B92"/>
    <w:rsid w:val="00C36846"/>
    <w:rsid w:val="00C434D0"/>
    <w:rsid w:val="00C434D7"/>
    <w:rsid w:val="00C43CDD"/>
    <w:rsid w:val="00C51F11"/>
    <w:rsid w:val="00C55275"/>
    <w:rsid w:val="00C57BC2"/>
    <w:rsid w:val="00C60E79"/>
    <w:rsid w:val="00C6392B"/>
    <w:rsid w:val="00C64CC4"/>
    <w:rsid w:val="00C6668A"/>
    <w:rsid w:val="00C825CC"/>
    <w:rsid w:val="00C84CDC"/>
    <w:rsid w:val="00C870EE"/>
    <w:rsid w:val="00C96B43"/>
    <w:rsid w:val="00CA443D"/>
    <w:rsid w:val="00CA4F2D"/>
    <w:rsid w:val="00CC2B5C"/>
    <w:rsid w:val="00CD07F6"/>
    <w:rsid w:val="00CE1EF3"/>
    <w:rsid w:val="00CE29F3"/>
    <w:rsid w:val="00CF16C2"/>
    <w:rsid w:val="00CF4F57"/>
    <w:rsid w:val="00D03BE8"/>
    <w:rsid w:val="00D07115"/>
    <w:rsid w:val="00D11D40"/>
    <w:rsid w:val="00D30006"/>
    <w:rsid w:val="00D30562"/>
    <w:rsid w:val="00D47A19"/>
    <w:rsid w:val="00D6417C"/>
    <w:rsid w:val="00D642B6"/>
    <w:rsid w:val="00D665EE"/>
    <w:rsid w:val="00D736E0"/>
    <w:rsid w:val="00D774A7"/>
    <w:rsid w:val="00D92318"/>
    <w:rsid w:val="00DA78BA"/>
    <w:rsid w:val="00DB1DD5"/>
    <w:rsid w:val="00DB6E72"/>
    <w:rsid w:val="00DC239E"/>
    <w:rsid w:val="00DC3395"/>
    <w:rsid w:val="00DC3A96"/>
    <w:rsid w:val="00DC402A"/>
    <w:rsid w:val="00DC42B6"/>
    <w:rsid w:val="00DD1B26"/>
    <w:rsid w:val="00DD301F"/>
    <w:rsid w:val="00DD43E8"/>
    <w:rsid w:val="00DF4491"/>
    <w:rsid w:val="00DF5C69"/>
    <w:rsid w:val="00E00F37"/>
    <w:rsid w:val="00E23236"/>
    <w:rsid w:val="00E55271"/>
    <w:rsid w:val="00E64E40"/>
    <w:rsid w:val="00E6633F"/>
    <w:rsid w:val="00E71F76"/>
    <w:rsid w:val="00E75AAE"/>
    <w:rsid w:val="00E8231D"/>
    <w:rsid w:val="00E96921"/>
    <w:rsid w:val="00EC6186"/>
    <w:rsid w:val="00EC6CF3"/>
    <w:rsid w:val="00ED163B"/>
    <w:rsid w:val="00ED3390"/>
    <w:rsid w:val="00ED39AA"/>
    <w:rsid w:val="00EE1324"/>
    <w:rsid w:val="00EE5033"/>
    <w:rsid w:val="00EF270E"/>
    <w:rsid w:val="00EF4A59"/>
    <w:rsid w:val="00EF4C29"/>
    <w:rsid w:val="00F01323"/>
    <w:rsid w:val="00F3106E"/>
    <w:rsid w:val="00F41DD1"/>
    <w:rsid w:val="00F434EF"/>
    <w:rsid w:val="00F476EE"/>
    <w:rsid w:val="00F57821"/>
    <w:rsid w:val="00F675AB"/>
    <w:rsid w:val="00F74329"/>
    <w:rsid w:val="00FD2CA3"/>
    <w:rsid w:val="00FE02CB"/>
    <w:rsid w:val="00FF52FC"/>
    <w:rsid w:val="00FF7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909B21"/>
  <w15:chartTrackingRefBased/>
  <w15:docId w15:val="{DF7FB9EA-B7DA-4C76-A4BF-74F94E77E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0EE"/>
    <w:pPr>
      <w:spacing w:after="180"/>
    </w:pPr>
    <w:rPr>
      <w:rFonts w:ascii="Times New Roman" w:eastAsia="SimSu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7E7F7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DB6E7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70EE"/>
    <w:pPr>
      <w:keepNext/>
      <w:keepLines/>
      <w:spacing w:before="40" w:after="0"/>
      <w:outlineLvl w:val="3"/>
    </w:pPr>
    <w:rPr>
      <w:rFonts w:asciiTheme="majorHAnsi" w:eastAsiaTheme="majorEastAsia" w:hAnsiTheme="majorHAnsi" w:cstheme="majorBidi"/>
      <w:i/>
      <w:iCs/>
      <w:color w:val="2E74B5" w:themeColor="accent1" w:themeShade="BF"/>
      <w:sz w:val="22"/>
      <w:szCs w:val="22"/>
      <w:lang w:val="en-US" w:eastAsia="zh-CN"/>
    </w:rPr>
  </w:style>
  <w:style w:type="paragraph" w:styleId="Heading5">
    <w:name w:val="heading 5"/>
    <w:basedOn w:val="Normal"/>
    <w:next w:val="Normal"/>
    <w:link w:val="Heading5Char"/>
    <w:uiPriority w:val="9"/>
    <w:semiHidden/>
    <w:unhideWhenUsed/>
    <w:qFormat/>
    <w:rsid w:val="00C870EE"/>
    <w:pPr>
      <w:keepNext/>
      <w:keepLines/>
      <w:spacing w:before="40" w:after="0"/>
      <w:outlineLvl w:val="4"/>
    </w:pPr>
    <w:rPr>
      <w:rFonts w:asciiTheme="majorHAnsi" w:eastAsiaTheme="majorEastAsia" w:hAnsiTheme="majorHAnsi" w:cstheme="majorBidi"/>
      <w:color w:val="2E74B5" w:themeColor="accent1" w:themeShade="BF"/>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qFormat/>
    <w:rsid w:val="00C870EE"/>
    <w:pPr>
      <w:tabs>
        <w:tab w:val="center" w:pos="4320"/>
        <w:tab w:val="right" w:pos="8640"/>
      </w:tabs>
      <w:spacing w:after="0" w:line="240" w:lineRule="auto"/>
    </w:pPr>
  </w:style>
  <w:style w:type="character" w:customStyle="1" w:styleId="HeaderChar">
    <w:name w:val="Header Char"/>
    <w:basedOn w:val="DefaultParagraphFont"/>
    <w:link w:val="Header"/>
    <w:qFormat/>
    <w:rsid w:val="00C870EE"/>
  </w:style>
  <w:style w:type="paragraph" w:styleId="Footer">
    <w:name w:val="footer"/>
    <w:basedOn w:val="Normal"/>
    <w:link w:val="FooterChar"/>
    <w:uiPriority w:val="99"/>
    <w:unhideWhenUsed/>
    <w:rsid w:val="00C870EE"/>
    <w:pPr>
      <w:tabs>
        <w:tab w:val="center" w:pos="4320"/>
        <w:tab w:val="right" w:pos="8640"/>
      </w:tabs>
      <w:spacing w:after="0" w:line="240" w:lineRule="auto"/>
    </w:pPr>
  </w:style>
  <w:style w:type="character" w:customStyle="1" w:styleId="FooterChar">
    <w:name w:val="Footer Char"/>
    <w:basedOn w:val="DefaultParagraphFont"/>
    <w:link w:val="Footer"/>
    <w:uiPriority w:val="99"/>
    <w:rsid w:val="00C870EE"/>
  </w:style>
  <w:style w:type="character" w:styleId="Hyperlink">
    <w:name w:val="Hyperlink"/>
    <w:qFormat/>
    <w:rsid w:val="00C870EE"/>
    <w:rPr>
      <w:color w:val="0000FF"/>
      <w:u w:val="single"/>
    </w:rPr>
  </w:style>
  <w:style w:type="paragraph" w:customStyle="1" w:styleId="CRCoverPage">
    <w:name w:val="CR Cover Page"/>
    <w:link w:val="CRCoverPageZchn"/>
    <w:qFormat/>
    <w:rsid w:val="00C870EE"/>
    <w:pPr>
      <w:spacing w:after="120"/>
    </w:pPr>
    <w:rPr>
      <w:rFonts w:ascii="Arial" w:eastAsia="SimSun" w:hAnsi="Arial" w:cs="Times New Roman"/>
      <w:sz w:val="20"/>
      <w:szCs w:val="20"/>
      <w:lang w:val="en-GB" w:eastAsia="en-US"/>
    </w:rPr>
  </w:style>
  <w:style w:type="character" w:customStyle="1" w:styleId="Heading4Char">
    <w:name w:val="Heading 4 Char"/>
    <w:basedOn w:val="DefaultParagraphFont"/>
    <w:link w:val="Heading4"/>
    <w:uiPriority w:val="9"/>
    <w:semiHidden/>
    <w:rsid w:val="00C870E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C870EE"/>
    <w:rPr>
      <w:rFonts w:asciiTheme="majorHAnsi" w:eastAsiaTheme="majorEastAsia" w:hAnsiTheme="majorHAnsi" w:cstheme="majorBidi"/>
      <w:color w:val="2E74B5" w:themeColor="accent1" w:themeShade="BF"/>
    </w:rPr>
  </w:style>
  <w:style w:type="paragraph" w:customStyle="1" w:styleId="B1">
    <w:name w:val="B1"/>
    <w:basedOn w:val="List"/>
    <w:link w:val="B1Char1"/>
    <w:qFormat/>
    <w:rsid w:val="00C870EE"/>
    <w:pPr>
      <w:overflowPunct w:val="0"/>
      <w:autoSpaceDE w:val="0"/>
      <w:autoSpaceDN w:val="0"/>
      <w:adjustRightInd w:val="0"/>
      <w:spacing w:line="240" w:lineRule="auto"/>
      <w:ind w:left="568" w:hanging="284"/>
      <w:contextualSpacing w:val="0"/>
      <w:textAlignment w:val="baseline"/>
    </w:pPr>
    <w:rPr>
      <w:rFonts w:eastAsia="Times New Roman"/>
      <w:lang w:val="x-none" w:eastAsia="x-none"/>
    </w:rPr>
  </w:style>
  <w:style w:type="character" w:customStyle="1" w:styleId="B1Char1">
    <w:name w:val="B1 Char1"/>
    <w:link w:val="B1"/>
    <w:qFormat/>
    <w:rsid w:val="00C870EE"/>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870EE"/>
    <w:pPr>
      <w:overflowPunct w:val="0"/>
      <w:autoSpaceDE w:val="0"/>
      <w:autoSpaceDN w:val="0"/>
      <w:adjustRightInd w:val="0"/>
      <w:spacing w:line="240" w:lineRule="auto"/>
      <w:ind w:left="851" w:hanging="284"/>
      <w:contextualSpacing w:val="0"/>
      <w:textAlignment w:val="baseline"/>
    </w:pPr>
    <w:rPr>
      <w:rFonts w:eastAsia="Times New Roman"/>
      <w:lang w:val="x-none" w:eastAsia="x-none"/>
    </w:rPr>
  </w:style>
  <w:style w:type="character" w:customStyle="1" w:styleId="B2Char">
    <w:name w:val="B2 Char"/>
    <w:link w:val="B2"/>
    <w:qFormat/>
    <w:rsid w:val="00C870EE"/>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870EE"/>
    <w:pPr>
      <w:overflowPunct w:val="0"/>
      <w:autoSpaceDE w:val="0"/>
      <w:autoSpaceDN w:val="0"/>
      <w:adjustRightInd w:val="0"/>
      <w:spacing w:line="240" w:lineRule="auto"/>
      <w:ind w:left="1135" w:hanging="284"/>
      <w:contextualSpacing w:val="0"/>
      <w:textAlignment w:val="baseline"/>
    </w:pPr>
    <w:rPr>
      <w:rFonts w:eastAsia="Times New Roman"/>
      <w:lang w:val="x-none" w:eastAsia="x-none"/>
    </w:rPr>
  </w:style>
  <w:style w:type="character" w:customStyle="1" w:styleId="B3Char2">
    <w:name w:val="B3 Char2"/>
    <w:link w:val="B3"/>
    <w:qFormat/>
    <w:rsid w:val="00C870EE"/>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870EE"/>
    <w:pPr>
      <w:overflowPunct w:val="0"/>
      <w:autoSpaceDE w:val="0"/>
      <w:autoSpaceDN w:val="0"/>
      <w:adjustRightInd w:val="0"/>
      <w:spacing w:line="240" w:lineRule="auto"/>
      <w:ind w:left="1418" w:hanging="284"/>
      <w:contextualSpacing w:val="0"/>
      <w:textAlignment w:val="baseline"/>
    </w:pPr>
    <w:rPr>
      <w:rFonts w:eastAsia="Times New Roman"/>
      <w:lang w:val="x-none" w:eastAsia="x-none"/>
    </w:rPr>
  </w:style>
  <w:style w:type="character" w:customStyle="1" w:styleId="B4Char">
    <w:name w:val="B4 Char"/>
    <w:link w:val="B4"/>
    <w:qFormat/>
    <w:rsid w:val="00C870EE"/>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870EE"/>
    <w:pPr>
      <w:overflowPunct w:val="0"/>
      <w:autoSpaceDE w:val="0"/>
      <w:autoSpaceDN w:val="0"/>
      <w:adjustRightInd w:val="0"/>
      <w:spacing w:line="240" w:lineRule="auto"/>
      <w:ind w:left="1702" w:hanging="284"/>
      <w:contextualSpacing w:val="0"/>
      <w:textAlignment w:val="baseline"/>
    </w:pPr>
    <w:rPr>
      <w:rFonts w:eastAsia="Times New Roman"/>
      <w:lang w:val="x-none" w:eastAsia="x-none"/>
    </w:rPr>
  </w:style>
  <w:style w:type="character" w:customStyle="1" w:styleId="B5Char">
    <w:name w:val="B5 Char"/>
    <w:link w:val="B5"/>
    <w:qFormat/>
    <w:rsid w:val="00C870EE"/>
    <w:rPr>
      <w:rFonts w:ascii="Times New Roman" w:eastAsia="Times New Roman" w:hAnsi="Times New Roman" w:cs="Times New Roman"/>
      <w:sz w:val="20"/>
      <w:szCs w:val="20"/>
      <w:lang w:val="x-none" w:eastAsia="x-none"/>
    </w:rPr>
  </w:style>
  <w:style w:type="paragraph" w:customStyle="1" w:styleId="PL">
    <w:name w:val="PL"/>
    <w:link w:val="PLChar"/>
    <w:qFormat/>
    <w:rsid w:val="00C87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870EE"/>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C870EE"/>
    <w:pPr>
      <w:keepNext/>
      <w:keepLines/>
      <w:overflowPunct w:val="0"/>
      <w:autoSpaceDE w:val="0"/>
      <w:autoSpaceDN w:val="0"/>
      <w:adjustRightInd w:val="0"/>
      <w:spacing w:after="0" w:line="240" w:lineRule="auto"/>
      <w:textAlignment w:val="baseline"/>
    </w:pPr>
    <w:rPr>
      <w:rFonts w:ascii="Arial" w:eastAsia="Times New Roman" w:hAnsi="Arial"/>
      <w:sz w:val="18"/>
      <w:lang w:val="x-none" w:eastAsia="x-none"/>
    </w:rPr>
  </w:style>
  <w:style w:type="character" w:customStyle="1" w:styleId="TALCar">
    <w:name w:val="TAL Car"/>
    <w:link w:val="TAL"/>
    <w:qFormat/>
    <w:rsid w:val="00C870EE"/>
    <w:rPr>
      <w:rFonts w:ascii="Arial" w:eastAsia="Times New Roman" w:hAnsi="Arial" w:cs="Times New Roman"/>
      <w:sz w:val="18"/>
      <w:szCs w:val="20"/>
      <w:lang w:val="x-none" w:eastAsia="x-none"/>
    </w:rPr>
  </w:style>
  <w:style w:type="paragraph" w:customStyle="1" w:styleId="TAH">
    <w:name w:val="TAH"/>
    <w:basedOn w:val="Normal"/>
    <w:link w:val="TAHCar"/>
    <w:qFormat/>
    <w:rsid w:val="00C870EE"/>
    <w:pPr>
      <w:keepNext/>
      <w:keepLines/>
      <w:overflowPunct w:val="0"/>
      <w:autoSpaceDE w:val="0"/>
      <w:autoSpaceDN w:val="0"/>
      <w:adjustRightInd w:val="0"/>
      <w:spacing w:after="0" w:line="240" w:lineRule="auto"/>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C870EE"/>
    <w:rPr>
      <w:rFonts w:ascii="Arial" w:eastAsia="Times New Roman" w:hAnsi="Arial" w:cs="Times New Roman"/>
      <w:b/>
      <w:sz w:val="18"/>
      <w:szCs w:val="20"/>
      <w:lang w:val="x-none" w:eastAsia="x-none"/>
    </w:rPr>
  </w:style>
  <w:style w:type="paragraph" w:customStyle="1" w:styleId="TH">
    <w:name w:val="TH"/>
    <w:basedOn w:val="Normal"/>
    <w:link w:val="THChar"/>
    <w:qFormat/>
    <w:rsid w:val="00C870EE"/>
    <w:pPr>
      <w:keepNext/>
      <w:keepLines/>
      <w:overflowPunct w:val="0"/>
      <w:autoSpaceDE w:val="0"/>
      <w:autoSpaceDN w:val="0"/>
      <w:adjustRightInd w:val="0"/>
      <w:spacing w:before="6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C870EE"/>
    <w:rPr>
      <w:rFonts w:ascii="Arial" w:eastAsia="Times New Roman" w:hAnsi="Arial" w:cs="Times New Roman"/>
      <w:b/>
      <w:sz w:val="20"/>
      <w:szCs w:val="20"/>
      <w:lang w:val="x-none" w:eastAsia="x-none"/>
    </w:rPr>
  </w:style>
  <w:style w:type="paragraph" w:styleId="List">
    <w:name w:val="List"/>
    <w:basedOn w:val="Normal"/>
    <w:uiPriority w:val="99"/>
    <w:semiHidden/>
    <w:unhideWhenUsed/>
    <w:rsid w:val="00C870EE"/>
    <w:pPr>
      <w:ind w:left="283" w:hanging="283"/>
      <w:contextualSpacing/>
    </w:pPr>
  </w:style>
  <w:style w:type="paragraph" w:styleId="List2">
    <w:name w:val="List 2"/>
    <w:basedOn w:val="Normal"/>
    <w:uiPriority w:val="99"/>
    <w:semiHidden/>
    <w:unhideWhenUsed/>
    <w:rsid w:val="00C870EE"/>
    <w:pPr>
      <w:ind w:left="566" w:hanging="283"/>
      <w:contextualSpacing/>
    </w:pPr>
  </w:style>
  <w:style w:type="paragraph" w:styleId="List3">
    <w:name w:val="List 3"/>
    <w:basedOn w:val="Normal"/>
    <w:uiPriority w:val="99"/>
    <w:semiHidden/>
    <w:unhideWhenUsed/>
    <w:rsid w:val="00C870EE"/>
    <w:pPr>
      <w:ind w:left="849" w:hanging="283"/>
      <w:contextualSpacing/>
    </w:pPr>
  </w:style>
  <w:style w:type="paragraph" w:styleId="List4">
    <w:name w:val="List 4"/>
    <w:basedOn w:val="Normal"/>
    <w:uiPriority w:val="99"/>
    <w:semiHidden/>
    <w:unhideWhenUsed/>
    <w:rsid w:val="00C870EE"/>
    <w:pPr>
      <w:ind w:left="1132" w:hanging="283"/>
      <w:contextualSpacing/>
    </w:pPr>
  </w:style>
  <w:style w:type="paragraph" w:styleId="List5">
    <w:name w:val="List 5"/>
    <w:basedOn w:val="Normal"/>
    <w:uiPriority w:val="99"/>
    <w:semiHidden/>
    <w:unhideWhenUsed/>
    <w:rsid w:val="00C870EE"/>
    <w:pPr>
      <w:ind w:left="1415" w:hanging="283"/>
      <w:contextualSpacing/>
    </w:pPr>
  </w:style>
  <w:style w:type="paragraph" w:styleId="BalloonText">
    <w:name w:val="Balloon Text"/>
    <w:basedOn w:val="Normal"/>
    <w:link w:val="BalloonTextChar"/>
    <w:uiPriority w:val="99"/>
    <w:semiHidden/>
    <w:unhideWhenUsed/>
    <w:rsid w:val="00C870EE"/>
    <w:pPr>
      <w:spacing w:after="0" w:line="240" w:lineRule="auto"/>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870EE"/>
    <w:rPr>
      <w:rFonts w:ascii="Microsoft YaHei UI" w:eastAsia="Microsoft YaHei UI" w:hAnsi="Times New Roman" w:cs="Times New Roman"/>
      <w:sz w:val="18"/>
      <w:szCs w:val="18"/>
      <w:lang w:val="en-GB" w:eastAsia="en-US"/>
    </w:rPr>
  </w:style>
  <w:style w:type="character" w:customStyle="1" w:styleId="Heading3Char">
    <w:name w:val="Heading 3 Char"/>
    <w:basedOn w:val="DefaultParagraphFont"/>
    <w:link w:val="Heading3"/>
    <w:uiPriority w:val="9"/>
    <w:rsid w:val="00DB6E72"/>
    <w:rPr>
      <w:rFonts w:asciiTheme="majorHAnsi" w:eastAsiaTheme="majorEastAsia" w:hAnsiTheme="majorHAnsi" w:cstheme="majorBidi"/>
      <w:color w:val="1F4D78" w:themeColor="accent1" w:themeShade="7F"/>
      <w:sz w:val="24"/>
      <w:szCs w:val="24"/>
      <w:lang w:val="en-GB" w:eastAsia="en-US"/>
    </w:rPr>
  </w:style>
  <w:style w:type="paragraph" w:customStyle="1" w:styleId="Note-Boxed">
    <w:name w:val="Note - Boxed"/>
    <w:basedOn w:val="Normal"/>
    <w:next w:val="Normal"/>
    <w:rsid w:val="003777A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table" w:styleId="TableGrid">
    <w:name w:val="Table Grid"/>
    <w:basedOn w:val="TableNormal"/>
    <w:uiPriority w:val="39"/>
    <w:rsid w:val="000F42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766191"/>
    <w:rPr>
      <w:lang w:val="en-GB" w:eastAsia="x-none"/>
    </w:rPr>
  </w:style>
  <w:style w:type="character" w:styleId="CommentReference">
    <w:name w:val="annotation reference"/>
    <w:basedOn w:val="DefaultParagraphFont"/>
    <w:uiPriority w:val="99"/>
    <w:semiHidden/>
    <w:unhideWhenUsed/>
    <w:rsid w:val="000740F3"/>
    <w:rPr>
      <w:sz w:val="21"/>
      <w:szCs w:val="21"/>
    </w:rPr>
  </w:style>
  <w:style w:type="paragraph" w:styleId="CommentText">
    <w:name w:val="annotation text"/>
    <w:basedOn w:val="Normal"/>
    <w:link w:val="CommentTextChar"/>
    <w:uiPriority w:val="99"/>
    <w:semiHidden/>
    <w:unhideWhenUsed/>
    <w:rsid w:val="000740F3"/>
  </w:style>
  <w:style w:type="character" w:customStyle="1" w:styleId="CommentTextChar">
    <w:name w:val="Comment Text Char"/>
    <w:basedOn w:val="DefaultParagraphFont"/>
    <w:link w:val="CommentText"/>
    <w:uiPriority w:val="99"/>
    <w:semiHidden/>
    <w:rsid w:val="000740F3"/>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740F3"/>
    <w:rPr>
      <w:b/>
      <w:bCs/>
    </w:rPr>
  </w:style>
  <w:style w:type="character" w:customStyle="1" w:styleId="CommentSubjectChar">
    <w:name w:val="Comment Subject Char"/>
    <w:basedOn w:val="CommentTextChar"/>
    <w:link w:val="CommentSubject"/>
    <w:uiPriority w:val="99"/>
    <w:semiHidden/>
    <w:rsid w:val="000740F3"/>
    <w:rPr>
      <w:rFonts w:ascii="Times New Roman" w:eastAsia="SimSun" w:hAnsi="Times New Roman" w:cs="Times New Roman"/>
      <w:b/>
      <w:bCs/>
      <w:sz w:val="20"/>
      <w:szCs w:val="20"/>
      <w:lang w:val="en-GB" w:eastAsia="en-US"/>
    </w:rPr>
  </w:style>
  <w:style w:type="paragraph" w:styleId="TOC3">
    <w:name w:val="toc 3"/>
    <w:basedOn w:val="TOC2"/>
    <w:uiPriority w:val="39"/>
    <w:rsid w:val="00BE1E0B"/>
    <w:pPr>
      <w:keepLines/>
      <w:widowControl w:val="0"/>
      <w:tabs>
        <w:tab w:val="right" w:leader="dot" w:pos="9639"/>
      </w:tabs>
      <w:spacing w:after="0" w:line="240" w:lineRule="auto"/>
      <w:ind w:leftChars="0" w:left="1134" w:right="425" w:hanging="1134"/>
    </w:pPr>
    <w:rPr>
      <w:noProof/>
    </w:rPr>
  </w:style>
  <w:style w:type="paragraph" w:styleId="TOC2">
    <w:name w:val="toc 2"/>
    <w:basedOn w:val="Normal"/>
    <w:next w:val="Normal"/>
    <w:autoRedefine/>
    <w:uiPriority w:val="39"/>
    <w:semiHidden/>
    <w:unhideWhenUsed/>
    <w:rsid w:val="00BE1E0B"/>
    <w:pPr>
      <w:ind w:leftChars="200" w:left="420"/>
    </w:pPr>
  </w:style>
  <w:style w:type="character" w:customStyle="1" w:styleId="CRCoverPageZchn">
    <w:name w:val="CR Cover Page Zchn"/>
    <w:link w:val="CRCoverPage"/>
    <w:qFormat/>
    <w:rsid w:val="00445DD5"/>
    <w:rPr>
      <w:rFonts w:ascii="Arial" w:eastAsia="SimSun" w:hAnsi="Arial" w:cs="Times New Roman"/>
      <w:sz w:val="20"/>
      <w:szCs w:val="20"/>
      <w:lang w:val="en-GB" w:eastAsia="en-US"/>
    </w:rPr>
  </w:style>
  <w:style w:type="character" w:customStyle="1" w:styleId="Heading2Char">
    <w:name w:val="Heading 2 Char"/>
    <w:basedOn w:val="DefaultParagraphFont"/>
    <w:link w:val="Heading2"/>
    <w:uiPriority w:val="9"/>
    <w:semiHidden/>
    <w:rsid w:val="007E7F79"/>
    <w:rPr>
      <w:rFonts w:asciiTheme="majorHAnsi" w:eastAsiaTheme="majorEastAsia" w:hAnsiTheme="majorHAnsi" w:cstheme="majorBidi"/>
      <w:b/>
      <w:bCs/>
      <w:sz w:val="32"/>
      <w:szCs w:val="32"/>
      <w:lang w:val="en-GB" w:eastAsia="en-US"/>
    </w:rPr>
  </w:style>
  <w:style w:type="paragraph" w:customStyle="1" w:styleId="EQ">
    <w:name w:val="EQ"/>
    <w:basedOn w:val="Normal"/>
    <w:next w:val="Normal"/>
    <w:rsid w:val="007E7F79"/>
    <w:pPr>
      <w:keepLines/>
      <w:tabs>
        <w:tab w:val="center" w:pos="4536"/>
        <w:tab w:val="right" w:pos="9072"/>
      </w:tabs>
      <w:overflowPunct w:val="0"/>
      <w:autoSpaceDE w:val="0"/>
      <w:autoSpaceDN w:val="0"/>
      <w:adjustRightInd w:val="0"/>
      <w:spacing w:line="240" w:lineRule="auto"/>
    </w:pPr>
    <w:rPr>
      <w:rFonts w:eastAsia="Times New Roman"/>
      <w:noProof/>
      <w:lang w:eastAsia="ja-JP"/>
    </w:rPr>
  </w:style>
  <w:style w:type="character" w:customStyle="1" w:styleId="NOChar">
    <w:name w:val="NO Char"/>
    <w:link w:val="NO"/>
    <w:qFormat/>
    <w:locked/>
    <w:rsid w:val="007E7F79"/>
    <w:rPr>
      <w:rFonts w:ascii="Times New Roman" w:eastAsia="Times New Roman" w:hAnsi="Times New Roman" w:cs="Times New Roman"/>
    </w:rPr>
  </w:style>
  <w:style w:type="paragraph" w:customStyle="1" w:styleId="NO">
    <w:name w:val="NO"/>
    <w:basedOn w:val="Normal"/>
    <w:link w:val="NOChar"/>
    <w:qFormat/>
    <w:rsid w:val="007E7F79"/>
    <w:pPr>
      <w:keepLines/>
      <w:overflowPunct w:val="0"/>
      <w:autoSpaceDE w:val="0"/>
      <w:autoSpaceDN w:val="0"/>
      <w:adjustRightInd w:val="0"/>
      <w:spacing w:line="240" w:lineRule="auto"/>
      <w:ind w:left="1135" w:hanging="851"/>
    </w:pPr>
    <w:rPr>
      <w:rFonts w:eastAsia="Times New Roman"/>
      <w:sz w:val="22"/>
      <w:szCs w:val="22"/>
      <w:lang w:val="en-US" w:eastAsia="zh-CN"/>
    </w:rPr>
  </w:style>
  <w:style w:type="paragraph" w:customStyle="1" w:styleId="EW">
    <w:name w:val="EW"/>
    <w:basedOn w:val="Normal"/>
    <w:rsid w:val="002A745B"/>
    <w:pPr>
      <w:keepLines/>
      <w:overflowPunct w:val="0"/>
      <w:autoSpaceDE w:val="0"/>
      <w:autoSpaceDN w:val="0"/>
      <w:adjustRightInd w:val="0"/>
      <w:spacing w:after="0" w:line="240" w:lineRule="auto"/>
      <w:ind w:left="1702" w:hanging="1418"/>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815199">
      <w:bodyDiv w:val="1"/>
      <w:marLeft w:val="0"/>
      <w:marRight w:val="0"/>
      <w:marTop w:val="0"/>
      <w:marBottom w:val="0"/>
      <w:divBdr>
        <w:top w:val="none" w:sz="0" w:space="0" w:color="auto"/>
        <w:left w:val="none" w:sz="0" w:space="0" w:color="auto"/>
        <w:bottom w:val="none" w:sz="0" w:space="0" w:color="auto"/>
        <w:right w:val="none" w:sz="0" w:space="0" w:color="auto"/>
      </w:divBdr>
    </w:div>
    <w:div w:id="347412932">
      <w:bodyDiv w:val="1"/>
      <w:marLeft w:val="0"/>
      <w:marRight w:val="0"/>
      <w:marTop w:val="0"/>
      <w:marBottom w:val="0"/>
      <w:divBdr>
        <w:top w:val="none" w:sz="0" w:space="0" w:color="auto"/>
        <w:left w:val="none" w:sz="0" w:space="0" w:color="auto"/>
        <w:bottom w:val="none" w:sz="0" w:space="0" w:color="auto"/>
        <w:right w:val="none" w:sz="0" w:space="0" w:color="auto"/>
      </w:divBdr>
    </w:div>
    <w:div w:id="360136064">
      <w:bodyDiv w:val="1"/>
      <w:marLeft w:val="0"/>
      <w:marRight w:val="0"/>
      <w:marTop w:val="0"/>
      <w:marBottom w:val="0"/>
      <w:divBdr>
        <w:top w:val="none" w:sz="0" w:space="0" w:color="auto"/>
        <w:left w:val="none" w:sz="0" w:space="0" w:color="auto"/>
        <w:bottom w:val="none" w:sz="0" w:space="0" w:color="auto"/>
        <w:right w:val="none" w:sz="0" w:space="0" w:color="auto"/>
      </w:divBdr>
    </w:div>
    <w:div w:id="637147225">
      <w:bodyDiv w:val="1"/>
      <w:marLeft w:val="0"/>
      <w:marRight w:val="0"/>
      <w:marTop w:val="0"/>
      <w:marBottom w:val="0"/>
      <w:divBdr>
        <w:top w:val="none" w:sz="0" w:space="0" w:color="auto"/>
        <w:left w:val="none" w:sz="0" w:space="0" w:color="auto"/>
        <w:bottom w:val="none" w:sz="0" w:space="0" w:color="auto"/>
        <w:right w:val="none" w:sz="0" w:space="0" w:color="auto"/>
      </w:divBdr>
    </w:div>
    <w:div w:id="757795168">
      <w:bodyDiv w:val="1"/>
      <w:marLeft w:val="0"/>
      <w:marRight w:val="0"/>
      <w:marTop w:val="0"/>
      <w:marBottom w:val="0"/>
      <w:divBdr>
        <w:top w:val="none" w:sz="0" w:space="0" w:color="auto"/>
        <w:left w:val="none" w:sz="0" w:space="0" w:color="auto"/>
        <w:bottom w:val="none" w:sz="0" w:space="0" w:color="auto"/>
        <w:right w:val="none" w:sz="0" w:space="0" w:color="auto"/>
      </w:divBdr>
    </w:div>
    <w:div w:id="761604592">
      <w:bodyDiv w:val="1"/>
      <w:marLeft w:val="0"/>
      <w:marRight w:val="0"/>
      <w:marTop w:val="0"/>
      <w:marBottom w:val="0"/>
      <w:divBdr>
        <w:top w:val="none" w:sz="0" w:space="0" w:color="auto"/>
        <w:left w:val="none" w:sz="0" w:space="0" w:color="auto"/>
        <w:bottom w:val="none" w:sz="0" w:space="0" w:color="auto"/>
        <w:right w:val="none" w:sz="0" w:space="0" w:color="auto"/>
      </w:divBdr>
    </w:div>
    <w:div w:id="837504854">
      <w:bodyDiv w:val="1"/>
      <w:marLeft w:val="0"/>
      <w:marRight w:val="0"/>
      <w:marTop w:val="0"/>
      <w:marBottom w:val="0"/>
      <w:divBdr>
        <w:top w:val="none" w:sz="0" w:space="0" w:color="auto"/>
        <w:left w:val="none" w:sz="0" w:space="0" w:color="auto"/>
        <w:bottom w:val="none" w:sz="0" w:space="0" w:color="auto"/>
        <w:right w:val="none" w:sz="0" w:space="0" w:color="auto"/>
      </w:divBdr>
    </w:div>
    <w:div w:id="857085519">
      <w:bodyDiv w:val="1"/>
      <w:marLeft w:val="0"/>
      <w:marRight w:val="0"/>
      <w:marTop w:val="0"/>
      <w:marBottom w:val="0"/>
      <w:divBdr>
        <w:top w:val="none" w:sz="0" w:space="0" w:color="auto"/>
        <w:left w:val="none" w:sz="0" w:space="0" w:color="auto"/>
        <w:bottom w:val="none" w:sz="0" w:space="0" w:color="auto"/>
        <w:right w:val="none" w:sz="0" w:space="0" w:color="auto"/>
      </w:divBdr>
    </w:div>
    <w:div w:id="891691306">
      <w:bodyDiv w:val="1"/>
      <w:marLeft w:val="0"/>
      <w:marRight w:val="0"/>
      <w:marTop w:val="0"/>
      <w:marBottom w:val="0"/>
      <w:divBdr>
        <w:top w:val="none" w:sz="0" w:space="0" w:color="auto"/>
        <w:left w:val="none" w:sz="0" w:space="0" w:color="auto"/>
        <w:bottom w:val="none" w:sz="0" w:space="0" w:color="auto"/>
        <w:right w:val="none" w:sz="0" w:space="0" w:color="auto"/>
      </w:divBdr>
    </w:div>
    <w:div w:id="950894495">
      <w:bodyDiv w:val="1"/>
      <w:marLeft w:val="0"/>
      <w:marRight w:val="0"/>
      <w:marTop w:val="0"/>
      <w:marBottom w:val="0"/>
      <w:divBdr>
        <w:top w:val="none" w:sz="0" w:space="0" w:color="auto"/>
        <w:left w:val="none" w:sz="0" w:space="0" w:color="auto"/>
        <w:bottom w:val="none" w:sz="0" w:space="0" w:color="auto"/>
        <w:right w:val="none" w:sz="0" w:space="0" w:color="auto"/>
      </w:divBdr>
    </w:div>
    <w:div w:id="975372861">
      <w:bodyDiv w:val="1"/>
      <w:marLeft w:val="0"/>
      <w:marRight w:val="0"/>
      <w:marTop w:val="0"/>
      <w:marBottom w:val="0"/>
      <w:divBdr>
        <w:top w:val="none" w:sz="0" w:space="0" w:color="auto"/>
        <w:left w:val="none" w:sz="0" w:space="0" w:color="auto"/>
        <w:bottom w:val="none" w:sz="0" w:space="0" w:color="auto"/>
        <w:right w:val="none" w:sz="0" w:space="0" w:color="auto"/>
      </w:divBdr>
    </w:div>
    <w:div w:id="1015770344">
      <w:bodyDiv w:val="1"/>
      <w:marLeft w:val="0"/>
      <w:marRight w:val="0"/>
      <w:marTop w:val="0"/>
      <w:marBottom w:val="0"/>
      <w:divBdr>
        <w:top w:val="none" w:sz="0" w:space="0" w:color="auto"/>
        <w:left w:val="none" w:sz="0" w:space="0" w:color="auto"/>
        <w:bottom w:val="none" w:sz="0" w:space="0" w:color="auto"/>
        <w:right w:val="none" w:sz="0" w:space="0" w:color="auto"/>
      </w:divBdr>
    </w:div>
    <w:div w:id="1030762692">
      <w:bodyDiv w:val="1"/>
      <w:marLeft w:val="0"/>
      <w:marRight w:val="0"/>
      <w:marTop w:val="0"/>
      <w:marBottom w:val="0"/>
      <w:divBdr>
        <w:top w:val="none" w:sz="0" w:space="0" w:color="auto"/>
        <w:left w:val="none" w:sz="0" w:space="0" w:color="auto"/>
        <w:bottom w:val="none" w:sz="0" w:space="0" w:color="auto"/>
        <w:right w:val="none" w:sz="0" w:space="0" w:color="auto"/>
      </w:divBdr>
    </w:div>
    <w:div w:id="1186141934">
      <w:bodyDiv w:val="1"/>
      <w:marLeft w:val="0"/>
      <w:marRight w:val="0"/>
      <w:marTop w:val="0"/>
      <w:marBottom w:val="0"/>
      <w:divBdr>
        <w:top w:val="none" w:sz="0" w:space="0" w:color="auto"/>
        <w:left w:val="none" w:sz="0" w:space="0" w:color="auto"/>
        <w:bottom w:val="none" w:sz="0" w:space="0" w:color="auto"/>
        <w:right w:val="none" w:sz="0" w:space="0" w:color="auto"/>
      </w:divBdr>
    </w:div>
    <w:div w:id="1354696398">
      <w:bodyDiv w:val="1"/>
      <w:marLeft w:val="0"/>
      <w:marRight w:val="0"/>
      <w:marTop w:val="0"/>
      <w:marBottom w:val="0"/>
      <w:divBdr>
        <w:top w:val="none" w:sz="0" w:space="0" w:color="auto"/>
        <w:left w:val="none" w:sz="0" w:space="0" w:color="auto"/>
        <w:bottom w:val="none" w:sz="0" w:space="0" w:color="auto"/>
        <w:right w:val="none" w:sz="0" w:space="0" w:color="auto"/>
      </w:divBdr>
    </w:div>
    <w:div w:id="1417096503">
      <w:bodyDiv w:val="1"/>
      <w:marLeft w:val="0"/>
      <w:marRight w:val="0"/>
      <w:marTop w:val="0"/>
      <w:marBottom w:val="0"/>
      <w:divBdr>
        <w:top w:val="none" w:sz="0" w:space="0" w:color="auto"/>
        <w:left w:val="none" w:sz="0" w:space="0" w:color="auto"/>
        <w:bottom w:val="none" w:sz="0" w:space="0" w:color="auto"/>
        <w:right w:val="none" w:sz="0" w:space="0" w:color="auto"/>
      </w:divBdr>
    </w:div>
    <w:div w:id="1515076208">
      <w:bodyDiv w:val="1"/>
      <w:marLeft w:val="0"/>
      <w:marRight w:val="0"/>
      <w:marTop w:val="0"/>
      <w:marBottom w:val="0"/>
      <w:divBdr>
        <w:top w:val="none" w:sz="0" w:space="0" w:color="auto"/>
        <w:left w:val="none" w:sz="0" w:space="0" w:color="auto"/>
        <w:bottom w:val="none" w:sz="0" w:space="0" w:color="auto"/>
        <w:right w:val="none" w:sz="0" w:space="0" w:color="auto"/>
      </w:divBdr>
    </w:div>
    <w:div w:id="212003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image" Target="media/image9.wmf"/><Relationship Id="rId39" Type="http://schemas.microsoft.com/office/2011/relationships/people" Target="people.xml"/><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oleObject" Target="embeddings/oleObject14.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image" Target="media/image1.wmf"/><Relationship Id="rId19" Type="http://schemas.openxmlformats.org/officeDocument/2006/relationships/image" Target="media/image6.wmf"/><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1810</Words>
  <Characters>10317</Characters>
  <Application>Microsoft Office Word</Application>
  <DocSecurity>0</DocSecurity>
  <Lines>85</Lines>
  <Paragraphs>24</Paragraphs>
  <ScaleCrop>false</ScaleCrop>
  <Company>Huawei Technologies Co.,Ltd.</Company>
  <LinksUpToDate>false</LinksUpToDate>
  <CharactersWithSpaces>12103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tanjiayao</dc:creator>
  <cp:keywords/>
  <dc:description/>
  <cp:lastModifiedBy>Skeleton report v4 - delegate</cp:lastModifiedBy>
  <cp:revision>3</cp:revision>
  <dcterms:created xsi:type="dcterms:W3CDTF">2021-06-09T20:34:00Z</dcterms:created>
  <dcterms:modified xsi:type="dcterms:W3CDTF">2021-06-09T20:36:00Z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(3)tVgH69cZF+5c0O68F5jW5PyUaYSG78u9Dy1dSLdBrLnVveZCUdejcpo2nRaQVxc14zH2417U
t0GB+knhrpn6HxaaE4uu/whk+kRw56hngUqyHqfhmo73N4kUkmXOGi8nnOxxuqoDKchblog2
B399VRc9pJIjgUDZ7bipyArxqmyP6U19rtyr2/y8iRHhu3Td2ojih7q4OMAWld/NAdAr+dcr
Zn/LSxhnkuNOVCXxvk</vt:lpwstr>
  </property>
  <property fmtid="{D5CDD505-2E9C-101B-9397-08002B2CF9AE}" pid="3" name="_2015_ms_pID_7253431">
    <vt:lpwstr>vT2li470yTW2ex9lBJn/KcoN9csQ36+FW/pfb9UVt2ZJQJHn71ExzS
XzpBDwfc4rbwCx2lUPdG13SV+RpdsLjuLxKVK3oboRyGDOqLjxcFbEtrxOUU3ZH6ObPNkBXd
kuQkVYqvY6QHnxTyql+14WClJ7oGWTPd4YNfw0fwpMC09HF/aRQM/UkEqM6bziYSS77BgPkO
lNFYYU7OkEZeVtMJ/uFHkyIch2lSlIKdglct</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1620634786</vt:lpwstr>
  </property>
</Properties>
</file>