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C616BA5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</w:t>
      </w:r>
      <w:r w:rsidR="00862840">
        <w:rPr>
          <w:b/>
          <w:noProof/>
          <w:sz w:val="24"/>
        </w:rPr>
        <w:t>1</w:t>
      </w:r>
      <w:r w:rsidR="00862840">
        <w:rPr>
          <w:rFonts w:hint="eastAsia"/>
          <w:b/>
          <w:noProof/>
          <w:sz w:val="24"/>
        </w:rPr>
        <w:t>1</w:t>
      </w:r>
      <w:r w:rsidR="00862840">
        <w:rPr>
          <w:rFonts w:hint="eastAsia"/>
          <w:b/>
          <w:noProof/>
          <w:sz w:val="24"/>
          <w:lang w:eastAsia="zh-CN"/>
        </w:rPr>
        <w:t>4</w:t>
      </w:r>
      <w:r w:rsidR="00862840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electronic</w:t>
      </w:r>
      <w:r w:rsidR="001E41F3">
        <w:rPr>
          <w:b/>
          <w:i/>
          <w:noProof/>
          <w:sz w:val="28"/>
        </w:rPr>
        <w:tab/>
      </w:r>
      <w:bookmarkStart w:id="0" w:name="OLE_LINK18"/>
      <w:bookmarkStart w:id="1" w:name="OLE_LINK19"/>
      <w:r w:rsidR="00862840" w:rsidRPr="00862840">
        <w:rPr>
          <w:b/>
          <w:i/>
          <w:noProof/>
          <w:sz w:val="28"/>
        </w:rPr>
        <w:t>R2-210</w:t>
      </w:r>
      <w:bookmarkEnd w:id="0"/>
      <w:bookmarkEnd w:id="1"/>
      <w:r w:rsidR="00962972">
        <w:rPr>
          <w:rFonts w:hint="eastAsia"/>
          <w:b/>
          <w:i/>
          <w:noProof/>
          <w:sz w:val="28"/>
          <w:lang w:eastAsia="zh-CN"/>
        </w:rPr>
        <w:t>6598</w:t>
      </w:r>
    </w:p>
    <w:p w14:paraId="7CB45193" w14:textId="588157F2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862840">
        <w:rPr>
          <w:rFonts w:hint="eastAsia"/>
          <w:b/>
          <w:noProof/>
          <w:sz w:val="24"/>
          <w:lang w:eastAsia="zh-CN"/>
        </w:rPr>
        <w:t>May</w:t>
      </w:r>
      <w:r w:rsidR="00862840" w:rsidRPr="001C6C1B">
        <w:rPr>
          <w:rFonts w:hint="eastAsia"/>
          <w:b/>
          <w:noProof/>
          <w:sz w:val="24"/>
        </w:rPr>
        <w:t xml:space="preserve"> </w:t>
      </w:r>
      <w:r w:rsidR="00862840">
        <w:rPr>
          <w:rFonts w:hint="eastAsia"/>
          <w:b/>
          <w:noProof/>
          <w:sz w:val="24"/>
          <w:lang w:eastAsia="zh-CN"/>
        </w:rPr>
        <w:t>19</w:t>
      </w:r>
      <w:r w:rsidR="00862840" w:rsidRPr="003231F7">
        <w:rPr>
          <w:b/>
          <w:noProof/>
          <w:sz w:val="24"/>
          <w:vertAlign w:val="superscript"/>
          <w:lang w:eastAsia="zh-CN"/>
        </w:rPr>
        <w:t>th</w:t>
      </w:r>
      <w:r w:rsidR="00862840" w:rsidRPr="001C6C1B">
        <w:rPr>
          <w:rFonts w:hint="eastAsia"/>
          <w:b/>
          <w:noProof/>
          <w:sz w:val="24"/>
        </w:rPr>
        <w:t xml:space="preserve"> </w:t>
      </w:r>
      <w:r w:rsidRPr="001C6C1B">
        <w:rPr>
          <w:rFonts w:hint="eastAsia"/>
          <w:b/>
          <w:noProof/>
          <w:sz w:val="24"/>
        </w:rPr>
        <w:t>-</w:t>
      </w:r>
      <w:r w:rsidR="00C62E32">
        <w:rPr>
          <w:b/>
          <w:noProof/>
          <w:sz w:val="24"/>
        </w:rPr>
        <w:t xml:space="preserve">  </w:t>
      </w:r>
      <w:r w:rsidR="00862840">
        <w:rPr>
          <w:rFonts w:hint="eastAsia"/>
          <w:b/>
          <w:noProof/>
          <w:sz w:val="24"/>
          <w:lang w:eastAsia="zh-CN"/>
        </w:rPr>
        <w:t>27</w:t>
      </w:r>
      <w:r w:rsidR="00862840" w:rsidRPr="003231F7">
        <w:rPr>
          <w:b/>
          <w:noProof/>
          <w:sz w:val="24"/>
          <w:vertAlign w:val="superscript"/>
          <w:lang w:eastAsia="zh-CN"/>
        </w:rPr>
        <w:t>th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78F34" w:rsidR="001E41F3" w:rsidRPr="00410371" w:rsidRDefault="007034F6" w:rsidP="009C13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3AC94D" w:rsidR="001E41F3" w:rsidRPr="00410371" w:rsidRDefault="005A544C" w:rsidP="00726BEA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6BEA" w:rsidRPr="00726BEA">
              <w:rPr>
                <w:b/>
                <w:noProof/>
                <w:sz w:val="28"/>
                <w:lang w:eastAsia="zh-CN"/>
              </w:rPr>
              <w:t>2580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2FEBD" w:rsidR="001E41F3" w:rsidRPr="00410371" w:rsidRDefault="00083490" w:rsidP="00083490">
            <w:pPr>
              <w:pStyle w:val="CRCoverPage"/>
              <w:spacing w:after="0"/>
              <w:ind w:firstLineChars="100" w:firstLine="281"/>
              <w:rPr>
                <w:b/>
                <w:noProof/>
                <w:lang w:eastAsia="zh-CN"/>
              </w:rPr>
            </w:pPr>
            <w:r w:rsidRPr="00083490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7230" w:rsidR="001E41F3" w:rsidRPr="00410371" w:rsidRDefault="007034F6" w:rsidP="00B815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B815F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0D032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1"/>
            <w:bookmarkStart w:id="4" w:name="OLE_LINK2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354D8" w:rsidR="00F25D98" w:rsidRDefault="000C3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323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3A37" w:rsidR="001E41F3" w:rsidRDefault="00D077CB" w:rsidP="00F27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FE60CE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</w:t>
            </w:r>
            <w:r w:rsidR="00FE60CE">
              <w:rPr>
                <w:rFonts w:hint="eastAsia"/>
                <w:lang w:eastAsia="zh-CN"/>
              </w:rPr>
              <w:t xml:space="preserve">the </w:t>
            </w:r>
            <w:r w:rsidR="00725C9F">
              <w:rPr>
                <w:rFonts w:hint="eastAsia"/>
                <w:lang w:eastAsia="zh-CN"/>
              </w:rPr>
              <w:t xml:space="preserve">UE capability of indication on supporting the extension of </w:t>
            </w:r>
            <w:proofErr w:type="spellStart"/>
            <w:r w:rsidR="00725C9F">
              <w:t>SRS</w:t>
            </w:r>
            <w:r w:rsidR="00725C9F" w:rsidRPr="002C292D">
              <w:t>r</w:t>
            </w:r>
            <w:r w:rsidR="00725C9F">
              <w:t>esource</w:t>
            </w:r>
            <w:r w:rsidR="00725C9F" w:rsidRPr="002C292D">
              <w:t>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3C214" w:rsidR="001E41F3" w:rsidRDefault="00714BA4" w:rsidP="0019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6F5C3C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62840">
              <w:rPr>
                <w:rFonts w:hint="eastAsia"/>
                <w:lang w:eastAsia="zh-CN"/>
              </w:rPr>
              <w:t>05</w:t>
            </w:r>
            <w:r>
              <w:rPr>
                <w:lang w:eastAsia="zh-CN"/>
              </w:rPr>
              <w:t>-</w:t>
            </w:r>
            <w:r w:rsidR="00193EBF">
              <w:rPr>
                <w:rFonts w:hint="eastAsia"/>
                <w:lang w:val="en-US" w:eastAsia="zh-CN"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6468B" w14:textId="07201C53" w:rsidR="002C77AD" w:rsidRPr="003231F7" w:rsidRDefault="002C77AD" w:rsidP="003231F7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rFonts w:hint="eastAsia"/>
                <w:lang w:eastAsia="zh-CN"/>
              </w:rPr>
              <w:t>CR</w:t>
            </w:r>
            <w:r w:rsidRPr="002C77AD">
              <w:rPr>
                <w:lang w:eastAsia="zh-CN"/>
              </w:rPr>
              <w:t>1072</w:t>
            </w:r>
            <w:r>
              <w:rPr>
                <w:rFonts w:hint="eastAsia"/>
                <w:lang w:eastAsia="zh-CN"/>
              </w:rPr>
              <w:t xml:space="preserve"> </w:t>
            </w:r>
            <w:r w:rsidR="00090E56">
              <w:rPr>
                <w:rFonts w:hint="eastAsia"/>
                <w:lang w:eastAsia="zh-CN"/>
              </w:rPr>
              <w:t>(R2-</w:t>
            </w:r>
            <w:r w:rsidR="00353A79" w:rsidRPr="00353A79">
              <w:rPr>
                <w:lang w:eastAsia="zh-CN"/>
              </w:rPr>
              <w:t>2106583</w:t>
            </w:r>
            <w:r w:rsidR="00090E56"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of TS 38.321</w:t>
            </w:r>
            <w:r w:rsidR="008A6B9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 introduced: e</w:t>
            </w:r>
            <w:r w:rsidR="00353A79">
              <w:rPr>
                <w:lang w:eastAsia="zh-CN"/>
              </w:rPr>
              <w:t xml:space="preserve">xtend the length of </w:t>
            </w:r>
            <w:r w:rsidRPr="002C77AD">
              <w:rPr>
                <w:lang w:eastAsia="zh-CN"/>
              </w:rPr>
              <w:t xml:space="preserve">SRS resource ID within Spatial Relation for Resource </w:t>
            </w:r>
            <w:proofErr w:type="spellStart"/>
            <w:r w:rsidRPr="002C77AD">
              <w:rPr>
                <w:lang w:eastAsia="zh-CN"/>
              </w:rPr>
              <w:t>IDi</w:t>
            </w:r>
            <w:proofErr w:type="spellEnd"/>
            <w:r w:rsidRPr="002C77AD">
              <w:rPr>
                <w:lang w:eastAsia="zh-CN"/>
              </w:rPr>
              <w:t xml:space="preserve"> with SRS within SP Positioning SRS Activation/Deactivation MAC CE to 6bits.</w:t>
            </w:r>
          </w:p>
          <w:p w14:paraId="35675296" w14:textId="628411CD" w:rsidR="00D71267" w:rsidRPr="003231F7" w:rsidRDefault="002C77AD" w:rsidP="003231F7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rFonts w:hint="eastAsia"/>
                <w:lang w:eastAsia="zh-CN"/>
              </w:rPr>
              <w:t xml:space="preserve">So </w:t>
            </w:r>
            <w:r w:rsidRPr="002C77AD">
              <w:rPr>
                <w:lang w:eastAsia="zh-CN"/>
              </w:rPr>
              <w:t>a UE capability to indicate support of the 6-bit version of the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>SRS resource ID</w:t>
            </w:r>
            <w:r>
              <w:rPr>
                <w:rFonts w:hint="eastAsia"/>
                <w:lang w:eastAsia="zh-CN"/>
              </w:rPr>
              <w:t xml:space="preserve"> is required to meet the</w:t>
            </w:r>
            <w:r w:rsidRPr="005D55ED">
              <w:rPr>
                <w:rFonts w:eastAsia="宋体"/>
                <w:lang w:eastAsia="zh-CN"/>
              </w:rPr>
              <w:t xml:space="preserve"> interpretation changes</w:t>
            </w:r>
            <w:r w:rsidR="00037553">
              <w:rPr>
                <w:rFonts w:eastAsia="宋体" w:hint="eastAsia"/>
                <w:lang w:eastAsia="zh-CN"/>
              </w:rPr>
              <w:t>, o</w:t>
            </w:r>
            <w:r w:rsidRPr="005D55ED">
              <w:rPr>
                <w:rFonts w:eastAsia="宋体"/>
                <w:lang w:eastAsia="zh-CN"/>
              </w:rPr>
              <w:t>therwise network cannot know whether UE will interpret the (old) R-bit correctly</w:t>
            </w:r>
            <w:r>
              <w:rPr>
                <w:rFonts w:eastAsia="宋体"/>
                <w:lang w:eastAsia="zh-CN"/>
              </w:rPr>
              <w:t xml:space="preserve">. The capability bit indicates whether UE supports the extended value range </w:t>
            </w:r>
            <w:r w:rsidR="000432D8">
              <w:rPr>
                <w:rFonts w:eastAsia="宋体" w:hint="eastAsia"/>
                <w:lang w:eastAsia="zh-CN"/>
              </w:rPr>
              <w:t xml:space="preserve">6-bit </w:t>
            </w:r>
            <w:r>
              <w:rPr>
                <w:rFonts w:eastAsia="宋体"/>
                <w:lang w:eastAsia="zh-CN"/>
              </w:rPr>
              <w:t>for SRS resource ID or not.</w:t>
            </w:r>
            <w:r w:rsidR="002F7B4E">
              <w:rPr>
                <w:rFonts w:eastAsia="宋体" w:hint="eastAsia"/>
                <w:lang w:eastAsia="zh-CN"/>
              </w:rPr>
              <w:t xml:space="preserve"> </w:t>
            </w:r>
          </w:p>
          <w:p w14:paraId="708AA7DE" w14:textId="57D8108B" w:rsidR="00087702" w:rsidRPr="002C77AD" w:rsidRDefault="002F7B4E" w:rsidP="003231F7">
            <w:pPr>
              <w:pStyle w:val="CRCoverPage"/>
              <w:spacing w:after="0"/>
              <w:ind w:left="102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Meanwhile the </w:t>
            </w:r>
            <w:proofErr w:type="spellStart"/>
            <w:r w:rsidR="008D4F51">
              <w:rPr>
                <w:rFonts w:eastAsia="宋体" w:hint="eastAsia"/>
                <w:lang w:eastAsia="zh-CN"/>
              </w:rPr>
              <w:t>descrption</w:t>
            </w:r>
            <w:proofErr w:type="spellEnd"/>
            <w:r w:rsidR="008D4F51">
              <w:rPr>
                <w:rFonts w:eastAsia="宋体" w:hint="eastAsia"/>
                <w:lang w:eastAsia="zh-CN"/>
              </w:rPr>
              <w:t xml:space="preserve"> of </w:t>
            </w:r>
            <w:bookmarkStart w:id="5" w:name="_GoBack"/>
            <w:r w:rsidR="008D4F51" w:rsidRPr="008D4F51">
              <w:rPr>
                <w:i/>
              </w:rPr>
              <w:t>SRS-</w:t>
            </w:r>
            <w:proofErr w:type="spellStart"/>
            <w:r w:rsidR="008D4F51" w:rsidRPr="008D4F51">
              <w:rPr>
                <w:i/>
              </w:rPr>
              <w:t>ResourceId</w:t>
            </w:r>
            <w:bookmarkEnd w:id="5"/>
            <w:proofErr w:type="spellEnd"/>
            <w:r w:rsidR="008D4F51" w:rsidRPr="008D4F51"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in </w:t>
            </w:r>
            <w:proofErr w:type="spellStart"/>
            <w:r w:rsidRPr="00EA1844">
              <w:rPr>
                <w:rFonts w:eastAsia="宋体"/>
                <w:i/>
                <w:lang w:eastAsia="zh-CN"/>
              </w:rPr>
              <w:t>spatialRelationInfoPos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 SRS-</w:t>
            </w:r>
            <w:proofErr w:type="spellStart"/>
            <w:r>
              <w:rPr>
                <w:rFonts w:eastAsia="宋体" w:hint="eastAsia"/>
                <w:lang w:eastAsia="zh-CN"/>
              </w:rPr>
              <w:t>Config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</w:t>
            </w:r>
            <w:r w:rsidR="009978B0">
              <w:rPr>
                <w:rFonts w:eastAsia="宋体" w:hint="eastAsia"/>
                <w:lang w:eastAsia="zh-CN"/>
              </w:rPr>
              <w:t>should be</w:t>
            </w:r>
            <w:r>
              <w:rPr>
                <w:rFonts w:eastAsia="宋体" w:hint="eastAsia"/>
                <w:lang w:eastAsia="zh-CN"/>
              </w:rPr>
              <w:t xml:space="preserve"> updated according to the UE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A184" w14:textId="77E6AFA6" w:rsidR="007A729A" w:rsidRPr="007A729A" w:rsidRDefault="007A729A" w:rsidP="003231F7">
            <w:pPr>
              <w:pStyle w:val="CRCoverPage"/>
              <w:numPr>
                <w:ilvl w:val="0"/>
                <w:numId w:val="32"/>
              </w:numPr>
              <w:spacing w:afterLines="50"/>
              <w:ind w:left="525" w:hanging="426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description in </w:t>
            </w:r>
            <w:proofErr w:type="spellStart"/>
            <w:r w:rsidRPr="00EA1844">
              <w:rPr>
                <w:rFonts w:eastAsia="宋体"/>
                <w:i/>
                <w:lang w:eastAsia="zh-CN"/>
              </w:rPr>
              <w:t>spatialRelationInfoPos</w:t>
            </w:r>
            <w:proofErr w:type="spellEnd"/>
            <w:r>
              <w:rPr>
                <w:rFonts w:eastAsia="宋体" w:hint="eastAsia"/>
                <w:i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 xml:space="preserve">to specify the </w:t>
            </w:r>
            <w:r w:rsidR="003E11AF">
              <w:rPr>
                <w:rFonts w:eastAsia="宋体" w:hint="eastAsia"/>
                <w:lang w:eastAsia="zh-CN"/>
              </w:rPr>
              <w:t xml:space="preserve">value range of </w:t>
            </w:r>
            <w:r w:rsidR="003E11AF" w:rsidRPr="008D4F51">
              <w:rPr>
                <w:i/>
              </w:rPr>
              <w:t>SRS-</w:t>
            </w:r>
            <w:proofErr w:type="spellStart"/>
            <w:r w:rsidR="003E11AF" w:rsidRPr="008D4F51">
              <w:rPr>
                <w:i/>
              </w:rPr>
              <w:t>ResourceId</w:t>
            </w:r>
            <w:proofErr w:type="spellEnd"/>
            <w:r w:rsidR="003E11AF" w:rsidRPr="008D4F51">
              <w:rPr>
                <w:rFonts w:eastAsia="宋体" w:hint="eastAsia"/>
                <w:i/>
                <w:lang w:eastAsia="zh-CN"/>
              </w:rPr>
              <w:t xml:space="preserve"> </w:t>
            </w:r>
            <w:r w:rsidR="003E11AF">
              <w:rPr>
                <w:rFonts w:eastAsia="宋体" w:hint="eastAsia"/>
                <w:i/>
                <w:lang w:eastAsia="zh-CN"/>
              </w:rPr>
              <w:t xml:space="preserve">according to </w:t>
            </w:r>
            <w:proofErr w:type="spellStart"/>
            <w:r w:rsidR="003B3233" w:rsidRPr="003B3233">
              <w:rPr>
                <w:i/>
              </w:rPr>
              <w:t>srs</w:t>
            </w:r>
            <w:proofErr w:type="spellEnd"/>
            <w:r w:rsidR="003B3233" w:rsidRPr="003B3233">
              <w:rPr>
                <w:i/>
              </w:rPr>
              <w:t>-</w:t>
            </w:r>
            <w:proofErr w:type="spellStart"/>
            <w:r w:rsidR="003B3233" w:rsidRPr="003B3233">
              <w:rPr>
                <w:i/>
              </w:rPr>
              <w:t>ResourceId</w:t>
            </w:r>
            <w:proofErr w:type="spellEnd"/>
            <w:r w:rsidR="003B3233" w:rsidRPr="003B3233">
              <w:rPr>
                <w:i/>
              </w:rPr>
              <w:t>-Ext</w:t>
            </w:r>
            <w:r w:rsidR="003E11AF" w:rsidRPr="003B3233">
              <w:rPr>
                <w:rFonts w:hint="eastAsia"/>
                <w:i/>
                <w:lang w:eastAsia="zh-CN"/>
              </w:rPr>
              <w:t xml:space="preserve"> </w:t>
            </w:r>
            <w:r w:rsidR="003E11AF">
              <w:rPr>
                <w:rFonts w:hint="eastAsia"/>
                <w:lang w:eastAsia="zh-CN"/>
              </w:rPr>
              <w:t>reported by</w:t>
            </w:r>
            <w:r w:rsidR="003E11AF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UE capability</w:t>
            </w:r>
            <w:r w:rsidR="003E11AF">
              <w:rPr>
                <w:rFonts w:eastAsia="宋体" w:hint="eastAsia"/>
                <w:lang w:eastAsia="zh-CN"/>
              </w:rPr>
              <w:t>.</w:t>
            </w:r>
          </w:p>
          <w:p w14:paraId="32048E3F" w14:textId="53FA77F2" w:rsidR="007012D8" w:rsidRDefault="007012D8" w:rsidP="003231F7">
            <w:pPr>
              <w:pStyle w:val="CRCoverPage"/>
              <w:numPr>
                <w:ilvl w:val="0"/>
                <w:numId w:val="32"/>
              </w:numPr>
              <w:spacing w:afterLines="50"/>
              <w:ind w:left="525" w:hanging="426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IE </w:t>
            </w:r>
            <w:proofErr w:type="spellStart"/>
            <w:r w:rsidR="003B3233" w:rsidRPr="003B3233">
              <w:rPr>
                <w:i/>
              </w:rPr>
              <w:t>srs</w:t>
            </w:r>
            <w:proofErr w:type="spellEnd"/>
            <w:r w:rsidR="003B3233" w:rsidRPr="003B3233">
              <w:rPr>
                <w:i/>
              </w:rPr>
              <w:t>-</w:t>
            </w:r>
            <w:proofErr w:type="spellStart"/>
            <w:r w:rsidR="003B3233" w:rsidRPr="003B3233">
              <w:rPr>
                <w:i/>
              </w:rPr>
              <w:t>ResourceId</w:t>
            </w:r>
            <w:proofErr w:type="spellEnd"/>
            <w:r w:rsidR="003B3233" w:rsidRPr="003B3233">
              <w:rPr>
                <w:i/>
              </w:rPr>
              <w:t>-Ext</w:t>
            </w:r>
            <w:r>
              <w:rPr>
                <w:rFonts w:cs="Arial" w:hint="eastAsia"/>
                <w:lang w:eastAsia="zh-CN"/>
              </w:rPr>
              <w:t xml:space="preserve"> in the</w:t>
            </w:r>
            <w:r w:rsidRPr="00D96C74">
              <w:rPr>
                <w:rFonts w:eastAsia="Malgun Gothic"/>
              </w:rPr>
              <w:t xml:space="preserve"> MAC-Parameters</w:t>
            </w:r>
            <w:r>
              <w:rPr>
                <w:rFonts w:hint="eastAsia"/>
                <w:lang w:eastAsia="zh-CN"/>
              </w:rPr>
              <w:t xml:space="preserve"> of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D96C74">
              <w:t>UE capability</w:t>
            </w:r>
            <w:r>
              <w:rPr>
                <w:rFonts w:hint="eastAsia"/>
                <w:lang w:eastAsia="zh-CN"/>
              </w:rPr>
              <w:t xml:space="preserve"> </w:t>
            </w:r>
            <w:r w:rsidR="003D616E"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>indicat</w:t>
            </w:r>
            <w:r w:rsidR="003D616E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 xml:space="preserve">support of the </w:t>
            </w:r>
            <w:proofErr w:type="spellStart"/>
            <w:r w:rsidR="0073456E">
              <w:rPr>
                <w:rFonts w:eastAsia="宋体"/>
                <w:lang w:eastAsia="zh-CN"/>
              </w:rPr>
              <w:t>the</w:t>
            </w:r>
            <w:proofErr w:type="spellEnd"/>
            <w:r w:rsidR="0073456E">
              <w:rPr>
                <w:rFonts w:eastAsia="宋体"/>
                <w:lang w:eastAsia="zh-CN"/>
              </w:rPr>
              <w:t xml:space="preserve"> extended </w:t>
            </w:r>
            <w:r w:rsidRPr="002C77AD">
              <w:rPr>
                <w:lang w:eastAsia="zh-CN"/>
              </w:rPr>
              <w:t>6-bit version of the field</w:t>
            </w:r>
            <w:r>
              <w:rPr>
                <w:rFonts w:hint="eastAsia"/>
                <w:lang w:eastAsia="zh-CN"/>
              </w:rPr>
              <w:t xml:space="preserve"> </w:t>
            </w:r>
            <w:r w:rsidRPr="002C77AD">
              <w:rPr>
                <w:lang w:eastAsia="zh-CN"/>
              </w:rPr>
              <w:t>SRS resource ID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TS 38.321.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495FF1B" w:rsidR="00714BA4" w:rsidRDefault="00714BA4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121195">
              <w:rPr>
                <w:lang w:eastAsia="zh-TW"/>
              </w:rPr>
              <w:t xml:space="preserve">, </w:t>
            </w:r>
            <w:r w:rsidR="00121195">
              <w:rPr>
                <w:rFonts w:hint="eastAsia"/>
                <w:lang w:eastAsia="zh-CN"/>
              </w:rPr>
              <w:t>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56690D53" w14:textId="7D2E288C" w:rsidR="00714BA4" w:rsidRDefault="007012D8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 w:rsidRPr="00D96C74">
              <w:rPr>
                <w:rFonts w:eastAsia="Malgun Gothic"/>
              </w:rPr>
              <w:t>MAC-Parameters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6ED66F5A" w14:textId="77777777" w:rsidR="007012D8" w:rsidRDefault="007012D8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bookmarkStart w:id="6" w:name="OLE_LINK5"/>
            <w:bookmarkStart w:id="7" w:name="OLE_LINK6"/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9606A1E" w14:textId="77777777" w:rsidR="004B0DE3" w:rsidRPr="004B0DE3" w:rsidRDefault="003D45BE" w:rsidP="004B0DE3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bookmarkStart w:id="8" w:name="OLE_LINK9"/>
            <w:bookmarkStart w:id="9" w:name="OLE_LINK10"/>
            <w:bookmarkEnd w:id="6"/>
            <w:bookmarkEnd w:id="7"/>
            <w:r w:rsidRPr="00CD067A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CD067A">
              <w:rPr>
                <w:rFonts w:ascii="Arial" w:hAnsi="Arial" w:hint="eastAsia"/>
                <w:lang w:eastAsia="zh-CN"/>
              </w:rPr>
              <w:t xml:space="preserve">, </w:t>
            </w:r>
            <w:r w:rsidR="006B1922" w:rsidRPr="00CD067A">
              <w:rPr>
                <w:rFonts w:ascii="Arial" w:hAnsi="Arial"/>
                <w:lang w:eastAsia="zh-CN"/>
              </w:rPr>
              <w:t>there i</w:t>
            </w:r>
            <w:r w:rsidR="006B1922" w:rsidRPr="00CD067A">
              <w:rPr>
                <w:rFonts w:ascii="Arial" w:hAnsi="Arial" w:hint="eastAsia"/>
                <w:lang w:eastAsia="zh-CN"/>
              </w:rPr>
              <w:t>s</w:t>
            </w:r>
            <w:r w:rsidR="006B1922" w:rsidRPr="00CD067A">
              <w:rPr>
                <w:rFonts w:ascii="Arial" w:hAnsi="Arial"/>
                <w:lang w:eastAsia="zh-CN"/>
              </w:rPr>
              <w:t xml:space="preserve"> no</w:t>
            </w:r>
            <w:r w:rsidRPr="00CD067A">
              <w:rPr>
                <w:rFonts w:ascii="Arial" w:hAnsi="Arial"/>
                <w:lang w:eastAsia="zh-CN"/>
              </w:rPr>
              <w:t xml:space="preserve"> inter-operability</w:t>
            </w:r>
            <w:r w:rsidR="006B1922" w:rsidRPr="00CD067A">
              <w:rPr>
                <w:rFonts w:ascii="Arial" w:hAnsi="Arial" w:hint="eastAsia"/>
                <w:lang w:eastAsia="zh-CN"/>
              </w:rPr>
              <w:t xml:space="preserve"> </w:t>
            </w:r>
            <w:r w:rsidR="00A07B30" w:rsidRPr="00CD067A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 w:rsidRPr="00CD067A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 w:rsidRPr="00CD067A">
              <w:rPr>
                <w:rFonts w:ascii="Arial" w:hAnsi="Arial"/>
                <w:lang w:eastAsia="zh-CN"/>
              </w:rPr>
              <w:t>.</w:t>
            </w:r>
          </w:p>
          <w:p w14:paraId="31C656EC" w14:textId="26A72414" w:rsidR="001E41F3" w:rsidRPr="003D45BE" w:rsidRDefault="003D45BE" w:rsidP="00B07EFD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r w:rsidRPr="00CD067A">
              <w:rPr>
                <w:rFonts w:ascii="Arial" w:hAnsi="Arial"/>
                <w:lang w:eastAsia="zh-CN"/>
              </w:rPr>
              <w:t xml:space="preserve">If the UE is implemented according to the CR and the network is not, </w:t>
            </w:r>
            <w:r w:rsidR="00D82FAE" w:rsidRPr="00CD067A">
              <w:rPr>
                <w:rFonts w:ascii="Arial" w:hAnsi="Arial" w:hint="eastAsia"/>
                <w:lang w:eastAsia="zh-CN"/>
              </w:rPr>
              <w:t xml:space="preserve">network is not able to get the UE capability of supporting </w:t>
            </w:r>
            <w:proofErr w:type="spellStart"/>
            <w:r w:rsidR="003B3233" w:rsidRPr="003B3233">
              <w:rPr>
                <w:rFonts w:ascii="Arial" w:hAnsi="Arial"/>
                <w:i/>
                <w:lang w:eastAsia="zh-CN"/>
              </w:rPr>
              <w:t>srs</w:t>
            </w:r>
            <w:proofErr w:type="spellEnd"/>
            <w:r w:rsidR="003B3233" w:rsidRPr="003B3233">
              <w:rPr>
                <w:rFonts w:ascii="Arial" w:hAnsi="Arial"/>
                <w:i/>
                <w:lang w:eastAsia="zh-CN"/>
              </w:rPr>
              <w:t>-</w:t>
            </w:r>
            <w:proofErr w:type="spellStart"/>
            <w:r w:rsidR="003B3233" w:rsidRPr="003B3233">
              <w:rPr>
                <w:rFonts w:ascii="Arial" w:hAnsi="Arial"/>
                <w:i/>
                <w:lang w:eastAsia="zh-CN"/>
              </w:rPr>
              <w:t>ResourceId</w:t>
            </w:r>
            <w:proofErr w:type="spellEnd"/>
            <w:r w:rsidR="003B3233" w:rsidRPr="003B3233">
              <w:rPr>
                <w:rFonts w:ascii="Arial" w:hAnsi="Arial"/>
                <w:i/>
                <w:lang w:eastAsia="zh-CN"/>
              </w:rPr>
              <w:t>-Ext</w:t>
            </w:r>
            <w:r w:rsidRPr="00CD067A">
              <w:rPr>
                <w:rFonts w:ascii="Arial" w:hAnsi="Arial"/>
                <w:lang w:eastAsia="zh-CN"/>
              </w:rPr>
              <w:t>.</w:t>
            </w:r>
            <w:bookmarkEnd w:id="8"/>
            <w:bookmarkEnd w:id="9"/>
            <w:r w:rsidR="002B462B" w:rsidRPr="00CD067A">
              <w:rPr>
                <w:rFonts w:ascii="Arial" w:hAnsi="Arial" w:hint="eastAsia"/>
                <w:lang w:eastAsia="zh-CN"/>
              </w:rPr>
              <w:t xml:space="preserve"> </w:t>
            </w:r>
            <w:r w:rsidR="00E56D69">
              <w:rPr>
                <w:rFonts w:ascii="Arial" w:hAnsi="Arial" w:hint="eastAsia"/>
                <w:lang w:eastAsia="zh-CN"/>
              </w:rPr>
              <w:t>Thus,</w:t>
            </w:r>
            <w:r w:rsidR="00E56D69" w:rsidRPr="004B0DE3">
              <w:rPr>
                <w:rFonts w:ascii="Arial" w:hAnsi="Arial"/>
                <w:lang w:eastAsia="zh-CN"/>
              </w:rPr>
              <w:t xml:space="preserve"> </w:t>
            </w:r>
            <w:r w:rsidR="004B0DE3" w:rsidRPr="004B0DE3">
              <w:rPr>
                <w:rFonts w:ascii="Arial" w:hAnsi="Arial"/>
                <w:lang w:eastAsia="zh-CN"/>
              </w:rPr>
              <w:t xml:space="preserve">network cannot know whether UE will interpret </w:t>
            </w:r>
            <w:r w:rsidR="004B0DE3" w:rsidRPr="004B0DE3">
              <w:rPr>
                <w:rFonts w:ascii="Arial" w:hAnsi="Arial"/>
                <w:lang w:eastAsia="zh-CN"/>
              </w:rPr>
              <w:lastRenderedPageBreak/>
              <w:t>the (old) R-bit correctly.</w:t>
            </w:r>
            <w:r w:rsidR="004B0DE3" w:rsidRPr="003B3233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3E3D59" w:rsidR="000432D8" w:rsidRPr="00CF62B3" w:rsidRDefault="000432D8" w:rsidP="0043153E">
            <w:pPr>
              <w:pStyle w:val="CRCoverPage"/>
              <w:spacing w:after="0"/>
              <w:rPr>
                <w:iCs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 w:rsidRPr="005D55ED">
              <w:rPr>
                <w:rFonts w:eastAsia="宋体"/>
                <w:lang w:eastAsia="zh-CN"/>
              </w:rPr>
              <w:t xml:space="preserve">etwork cannot know whether UE will interpret </w:t>
            </w:r>
            <w:r w:rsidR="00A35085" w:rsidRPr="004B0DE3">
              <w:rPr>
                <w:lang w:eastAsia="zh-CN"/>
              </w:rPr>
              <w:t>the (old) R-bit correctly</w:t>
            </w:r>
            <w:r w:rsidR="00A35085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9F2F0" w:rsidR="001E41F3" w:rsidRDefault="000D2723" w:rsidP="00BD0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6.3.2, </w:t>
            </w:r>
            <w:r w:rsidR="00FC17E0">
              <w:rPr>
                <w:rFonts w:hint="eastAsia"/>
                <w:lang w:val="en-US" w:eastAsia="zh-CN"/>
              </w:rPr>
              <w:t>6.3.</w:t>
            </w:r>
            <w:r w:rsidR="009A4D57">
              <w:rPr>
                <w:rFonts w:hint="eastAsia"/>
                <w:lang w:val="en-US"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05F974" w:rsidR="001E41F3" w:rsidRDefault="00A75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301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924D0" w14:textId="77777777" w:rsidR="00D8692D" w:rsidRDefault="00A5745D" w:rsidP="009601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960126">
              <w:rPr>
                <w:rFonts w:hint="eastAsia"/>
                <w:noProof/>
                <w:lang w:eastAsia="zh-CN"/>
              </w:rPr>
              <w:t xml:space="preserve"> </w:t>
            </w:r>
            <w:r w:rsidR="00E24D48">
              <w:rPr>
                <w:rFonts w:hint="eastAsia"/>
                <w:noProof/>
                <w:lang w:eastAsia="zh-CN"/>
              </w:rPr>
              <w:t>38.321</w:t>
            </w:r>
            <w:r w:rsidR="00960126">
              <w:rPr>
                <w:rFonts w:hint="eastAsia"/>
                <w:noProof/>
                <w:lang w:eastAsia="zh-CN"/>
              </w:rPr>
              <w:t>/CR</w:t>
            </w:r>
            <w:r w:rsidR="00A35A35">
              <w:rPr>
                <w:rFonts w:hint="eastAsia"/>
                <w:noProof/>
                <w:lang w:eastAsia="zh-CN"/>
              </w:rPr>
              <w:t>1072</w:t>
            </w:r>
            <w:r w:rsidR="00960126">
              <w:rPr>
                <w:rFonts w:hint="eastAsia"/>
                <w:noProof/>
                <w:lang w:eastAsia="zh-CN"/>
              </w:rPr>
              <w:t xml:space="preserve">, </w:t>
            </w:r>
          </w:p>
          <w:p w14:paraId="42398B96" w14:textId="4D8DC1CD" w:rsidR="001E41F3" w:rsidRDefault="00960126" w:rsidP="009601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</w:t>
            </w:r>
            <w:r w:rsidR="00E24D48">
              <w:rPr>
                <w:rFonts w:hint="eastAsia"/>
                <w:noProof/>
                <w:lang w:eastAsia="zh-CN"/>
              </w:rPr>
              <w:t>38.306</w:t>
            </w:r>
            <w:r>
              <w:rPr>
                <w:rFonts w:hint="eastAsia"/>
                <w:noProof/>
                <w:lang w:eastAsia="zh-CN"/>
              </w:rPr>
              <w:t>/CR</w:t>
            </w:r>
            <w:r w:rsidRPr="00960126">
              <w:rPr>
                <w:noProof/>
                <w:lang w:eastAsia="zh-CN"/>
              </w:rPr>
              <w:t>0572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9301E6" w:rsidR="008863B9" w:rsidRDefault="00862840" w:rsidP="00A906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862840">
              <w:rPr>
                <w:noProof/>
                <w:lang w:eastAsia="zh-CN"/>
              </w:rPr>
              <w:t>R2-</w:t>
            </w:r>
            <w:r w:rsidR="00A906E3" w:rsidRPr="00A906E3">
              <w:rPr>
                <w:noProof/>
                <w:lang w:eastAsia="zh-CN"/>
              </w:rPr>
              <w:t>2104799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8AD037" w:rsidR="00FC17E0" w:rsidRDefault="00FC17E0">
      <w:pPr>
        <w:rPr>
          <w:noProof/>
        </w:rPr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23FC201" w14:textId="77777777" w:rsidR="00FC17E0" w:rsidRPr="00FC17E0" w:rsidRDefault="00FC17E0" w:rsidP="00FC17E0"/>
    <w:p w14:paraId="69CA82A0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67F96DBE" w14:textId="77777777" w:rsidR="00C12D06" w:rsidRPr="00DE5341" w:rsidRDefault="00C12D06" w:rsidP="00C12D06">
      <w:pPr>
        <w:pStyle w:val="3"/>
      </w:pPr>
      <w:bookmarkStart w:id="10" w:name="_Toc60777158"/>
      <w:bookmarkStart w:id="11" w:name="_Toc68015098"/>
      <w:bookmarkStart w:id="12" w:name="_Hlk54206873"/>
      <w:bookmarkStart w:id="13" w:name="_Toc46439805"/>
      <w:bookmarkStart w:id="14" w:name="_Toc46444642"/>
      <w:bookmarkStart w:id="15" w:name="_Toc46487403"/>
      <w:bookmarkStart w:id="16" w:name="_Toc52837281"/>
      <w:bookmarkStart w:id="17" w:name="_Toc52838289"/>
      <w:bookmarkStart w:id="18" w:name="_Toc53006929"/>
      <w:bookmarkStart w:id="19" w:name="_Toc12632593"/>
      <w:bookmarkStart w:id="20" w:name="_Toc29305287"/>
      <w:bookmarkStart w:id="21" w:name="_Toc37338092"/>
      <w:bookmarkStart w:id="22" w:name="_Toc46488933"/>
      <w:bookmarkStart w:id="23" w:name="_Toc52567286"/>
      <w:r w:rsidRPr="00DE5341">
        <w:t>6.3.2</w:t>
      </w:r>
      <w:r w:rsidRPr="00DE5341">
        <w:tab/>
        <w:t>Radio resource control information elements</w:t>
      </w:r>
      <w:bookmarkEnd w:id="10"/>
      <w:bookmarkEnd w:id="11"/>
    </w:p>
    <w:p w14:paraId="48CAA43D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4" w:name="_Toc68015338"/>
      <w:bookmarkStart w:id="25" w:name="_Toc60777398"/>
      <w:bookmarkEnd w:id="12"/>
      <w:r w:rsidRPr="00E56D69">
        <w:rPr>
          <w:rFonts w:ascii="Arial" w:eastAsia="Times New Roman" w:hAnsi="Arial"/>
          <w:sz w:val="24"/>
          <w:lang w:eastAsia="ja-JP"/>
        </w:rPr>
        <w:t>–</w:t>
      </w:r>
      <w:r w:rsidRPr="00E56D69">
        <w:rPr>
          <w:rFonts w:ascii="Arial" w:eastAsia="Times New Roman" w:hAnsi="Arial"/>
          <w:sz w:val="24"/>
          <w:lang w:eastAsia="ja-JP"/>
        </w:rPr>
        <w:tab/>
      </w:r>
      <w:r w:rsidRPr="00E56D69">
        <w:rPr>
          <w:rFonts w:ascii="Arial" w:eastAsia="Times New Roman" w:hAnsi="Arial"/>
          <w:i/>
          <w:sz w:val="24"/>
          <w:lang w:eastAsia="ja-JP"/>
        </w:rPr>
        <w:t>SRS-</w:t>
      </w:r>
      <w:proofErr w:type="spellStart"/>
      <w:r w:rsidRPr="00E56D69">
        <w:rPr>
          <w:rFonts w:ascii="Arial" w:eastAsia="Times New Roman" w:hAnsi="Arial"/>
          <w:i/>
          <w:sz w:val="24"/>
          <w:lang w:eastAsia="ja-JP"/>
        </w:rPr>
        <w:t>Config</w:t>
      </w:r>
      <w:bookmarkEnd w:id="24"/>
      <w:bookmarkEnd w:id="25"/>
      <w:proofErr w:type="spellEnd"/>
    </w:p>
    <w:p w14:paraId="210B9081" w14:textId="77777777" w:rsidR="00E56D69" w:rsidRPr="00E56D69" w:rsidRDefault="00E56D69" w:rsidP="00E56D69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56D69">
        <w:rPr>
          <w:rFonts w:eastAsia="Times New Roman"/>
          <w:lang w:eastAsia="ja-JP"/>
        </w:rPr>
        <w:t xml:space="preserve">The IE </w:t>
      </w:r>
      <w:r w:rsidRPr="00E56D69">
        <w:rPr>
          <w:rFonts w:eastAsia="Times New Roman"/>
          <w:i/>
          <w:lang w:eastAsia="ja-JP"/>
        </w:rPr>
        <w:t>SRS-</w:t>
      </w:r>
      <w:proofErr w:type="spellStart"/>
      <w:r w:rsidRPr="00E56D69">
        <w:rPr>
          <w:rFonts w:eastAsia="Times New Roman"/>
          <w:i/>
          <w:lang w:eastAsia="ja-JP"/>
        </w:rPr>
        <w:t>Config</w:t>
      </w:r>
      <w:proofErr w:type="spellEnd"/>
      <w:r w:rsidRPr="00E56D69">
        <w:rPr>
          <w:rFonts w:eastAsia="Times New Roman"/>
          <w:i/>
          <w:lang w:eastAsia="ja-JP"/>
        </w:rPr>
        <w:t xml:space="preserve"> </w:t>
      </w:r>
      <w:r w:rsidRPr="00E56D69">
        <w:rPr>
          <w:rFonts w:eastAsia="Times New Roman"/>
          <w:lang w:eastAsia="ja-JP"/>
        </w:rPr>
        <w:t>is used to configure sounding reference signal transmissions. The configuration defines a list of SRS-Resources and a list of SRS-</w:t>
      </w:r>
      <w:proofErr w:type="spellStart"/>
      <w:r w:rsidRPr="00E56D69">
        <w:rPr>
          <w:rFonts w:eastAsia="Times New Roman"/>
          <w:lang w:eastAsia="ja-JP"/>
        </w:rPr>
        <w:t>ResourceSets</w:t>
      </w:r>
      <w:proofErr w:type="spellEnd"/>
      <w:r w:rsidRPr="00E56D69">
        <w:rPr>
          <w:rFonts w:eastAsia="Times New Roman"/>
          <w:lang w:eastAsia="ja-JP"/>
        </w:rPr>
        <w:t xml:space="preserve">. Each resource set defines a set of SRS-Resources. The network triggers the transmission of the set of SRS-Resources using a configured </w:t>
      </w:r>
      <w:proofErr w:type="spellStart"/>
      <w:r w:rsidRPr="00E56D69">
        <w:rPr>
          <w:rFonts w:eastAsia="Times New Roman"/>
          <w:lang w:eastAsia="ja-JP"/>
        </w:rPr>
        <w:t>aperiodicSRS-ResourceTrigger</w:t>
      </w:r>
      <w:proofErr w:type="spellEnd"/>
      <w:r w:rsidRPr="00E56D69">
        <w:rPr>
          <w:rFonts w:eastAsia="Times New Roman"/>
          <w:lang w:eastAsia="ja-JP"/>
        </w:rPr>
        <w:t xml:space="preserve"> (L1 DCI).</w:t>
      </w:r>
    </w:p>
    <w:p w14:paraId="53B35E42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>SRS-</w:t>
      </w:r>
      <w:proofErr w:type="spellStart"/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>Config</w:t>
      </w:r>
      <w:proofErr w:type="spellEnd"/>
      <w:r w:rsidRPr="00E56D69">
        <w:rPr>
          <w:rFonts w:ascii="Arial" w:eastAsia="Times New Roman" w:hAnsi="Arial" w:cs="Arial"/>
          <w:b/>
          <w:bCs/>
          <w:i/>
          <w:iCs/>
          <w:lang w:eastAsia="ja-JP"/>
        </w:rPr>
        <w:t xml:space="preserve"> </w:t>
      </w:r>
      <w:r w:rsidRPr="00E56D69">
        <w:rPr>
          <w:rFonts w:ascii="Arial" w:eastAsia="Times New Roman" w:hAnsi="Arial" w:cs="Arial"/>
          <w:b/>
          <w:lang w:eastAsia="ja-JP"/>
        </w:rPr>
        <w:t>information element</w:t>
      </w:r>
    </w:p>
    <w:p w14:paraId="2333E9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980D1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TAG-SRS-CONFIG-START</w:t>
      </w:r>
    </w:p>
    <w:p w14:paraId="7DF3AD5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84CE4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SRS-Config ::=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F5472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44B7A4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543FA2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srs-ResourceToReleaseList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848A52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srs-ResourceToAddModList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05F538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tpc-Accumulation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{disabled}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B8D930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14D74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38DEFC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srs-RequestDCI-1-2-r16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734149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srs-RequestDCI-0-2-r16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40684E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srs-ResourceSetToAddModListDCI-0-2-r16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926480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srs-ResourceSetToReleaseListDCI-0-2-r16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(1..maxNrofSRS-ResourceSets))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SRS-ResourceSetId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CA6C6E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srs-PosResourceSetToReleaseList-r16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SRS-PosResourceSetId-r16</w:t>
      </w:r>
    </w:p>
    <w:p w14:paraId="252A78B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6966FA9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srs-PosResourceSetToAddModList-r16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(1..maxNrofSRS-PosResourceSets-r16))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SRS-PosResourceSet-r16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2EA896C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srs-PosResourceToReleaseList-r16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14ADFA7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srs-PosResourceToAddModList-r16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(1..maxNrofSRS-PosResources-r16))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N</w:t>
      </w:r>
    </w:p>
    <w:p w14:paraId="716D44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7E9A3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2936920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8D082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 ::=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67DE84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srs-ResourceSetId                       SRS-ResourceSetId,</w:t>
      </w:r>
    </w:p>
    <w:p w14:paraId="7744C32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srs-ResourceIdList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SRS-ResourceId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23FFCDC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786ACC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9E30F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(1..maxNrofSRS-TriggerStates-1),</w:t>
      </w:r>
    </w:p>
    <w:p w14:paraId="73C87CA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          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6D63945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03EE7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...,</w:t>
      </w:r>
    </w:p>
    <w:p w14:paraId="283BA3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[[</w:t>
      </w:r>
    </w:p>
    <w:p w14:paraId="130E7A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(1..maxNrofSRS-TriggerStates-2))</w:t>
      </w:r>
    </w:p>
    <w:p w14:paraId="2D6EE77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12B2F7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]]</w:t>
      </w:r>
    </w:p>
    <w:p w14:paraId="76C835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79ADC8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semi-persistent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B005A6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7798BBD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96C12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1FD9E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AAA85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associatedCSI-RS                        NZP-CSI-RS-ResourceId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NonCodebook</w:t>
      </w:r>
    </w:p>
    <w:p w14:paraId="2309436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56C054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C12A7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2A9AF4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usage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{beamManagement, codebook, nonCodebook, antennaSwitching},</w:t>
      </w:r>
    </w:p>
    <w:p w14:paraId="02B73E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alpha                                   Alpha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4ADABF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450417F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                     PathlossReferenceRS-Config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91935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srs-PowerControlAdjustmentStates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sameAsFci2, separateClosedLoop}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6735B57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127F41D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70DA4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pathlossReferenceRSList-r16             SetupRelease { PathlossReferenceRSList-r16}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21599E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6212E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20EF8B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68AC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PathlossReferenceRS-Config ::=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1AA7AB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                                   SSB-Index,</w:t>
      </w:r>
    </w:p>
    <w:p w14:paraId="3432275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csi-RS-Index                                NZP-CSI-RS-ResourceId</w:t>
      </w:r>
    </w:p>
    <w:p w14:paraId="031B969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46BCC0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67E3D5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PathlossReferenceRSList-r16 ::=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(1..maxNrofSRS-PathlossReferenceRS-r16))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PathlossReferenceRS-r16</w:t>
      </w:r>
    </w:p>
    <w:p w14:paraId="740366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17C61A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PathlossReferenceRS-r16 ::=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BBBDEA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srs-PathlossReferenceRS-Id-r16              SRS-PathlossReferenceRS-Id-r16,</w:t>
      </w:r>
    </w:p>
    <w:p w14:paraId="515A48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pathlossReferenceRS-r16                     PathlossReferenceRS-Config</w:t>
      </w:r>
    </w:p>
    <w:p w14:paraId="0F9C0C1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08809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DEF89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SRS-PathlossReferenceRS-Id-r16 ::=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(0..maxNrofSRS-PathlossReferenceRS-1-r16)</w:t>
      </w:r>
    </w:p>
    <w:p w14:paraId="596B833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9678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SRS-PosResourceSet-r16 ::=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38684B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srs-PosResourceSetId-r16                    SRS-PosResourceSetId-r16,</w:t>
      </w:r>
    </w:p>
    <w:p w14:paraId="5A9E763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srs-PosResourceIdList-r16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(1..maxNrofSRS-ResourcesPerSet))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SRS-PosResourceId-r16</w:t>
      </w:r>
    </w:p>
    <w:p w14:paraId="0C28E62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18115FE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D98C13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839197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aperiodicSRS-ResourceTriggerList-r16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(1..maxNrofSRS-TriggerStates-1))</w:t>
      </w:r>
    </w:p>
    <w:p w14:paraId="6192FD2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(1..maxNrofSRS-TriggerStates-1)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5F0715A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2DD6F9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2B35DA7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C0AAE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0D7D86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394C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D2488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7D8D45B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FB763C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97C9A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alpha-r16                                   Alpha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C4D357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p0-r16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(-202..24)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Setup</w:t>
      </w:r>
    </w:p>
    <w:p w14:paraId="290937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pathlossReferenceRS-Pos-r16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193B9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ssb-IndexServing-r16                        SSB-Index,</w:t>
      </w:r>
    </w:p>
    <w:p w14:paraId="7B4475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ssb-Ncell-r16                               SSB-InfoNcell-r16,</w:t>
      </w:r>
    </w:p>
    <w:p w14:paraId="0C56FC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dl-PRS-r16                                  DL-PRS-Info-r16</w:t>
      </w:r>
    </w:p>
    <w:p w14:paraId="0015153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M</w:t>
      </w:r>
    </w:p>
    <w:p w14:paraId="43DB30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...</w:t>
      </w:r>
    </w:p>
    <w:p w14:paraId="4AF2AC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ACDD5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89108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SRS-ResourceSetId ::=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(0..maxNrofSRS-ResourceSets-1)</w:t>
      </w:r>
    </w:p>
    <w:p w14:paraId="164CB84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84576F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SRS-PosResourceSetId-r16 ::=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(0..maxNrofSRS-PosResourceSets-1-r16)</w:t>
      </w:r>
    </w:p>
    <w:p w14:paraId="3BF0F9E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6AF100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26" w:name="OLE_LINK3"/>
      <w:bookmarkStart w:id="27" w:name="OLE_LINK4"/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 </w:t>
      </w:r>
      <w:bookmarkEnd w:id="26"/>
      <w:bookmarkEnd w:id="27"/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::=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5065D2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srs-ResourceId                          SRS-ResourceId,</w:t>
      </w:r>
    </w:p>
    <w:p w14:paraId="0030194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nrofSRS-Ports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{port1, ports2, ports4},</w:t>
      </w:r>
    </w:p>
    <w:p w14:paraId="504776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ptrs-PortIndex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{n0, n1 }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60883A0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526B8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98567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2DD9EA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1C1408F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7A895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8376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3360266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0AACF5E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2861C41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9AD13F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FE350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(0..5),</w:t>
      </w:r>
    </w:p>
    <w:p w14:paraId="1E9FCE8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73C29C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0BF819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7EABED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freqDomainPosition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(0..67),</w:t>
      </w:r>
    </w:p>
    <w:p w14:paraId="13A93D9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5EAC95C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DFA0D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1CE08D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b-SRS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6DB338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b-hop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</w:t>
      </w:r>
    </w:p>
    <w:p w14:paraId="0F86166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6159C4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2618E7C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4804F3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96B412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2B0398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4D9BFC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436BD3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                     SRS-PeriodicityAndOffset,</w:t>
      </w:r>
    </w:p>
    <w:p w14:paraId="7305F14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4606D6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0F579B1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EE5A2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                      SRS-PeriodicityAndOffset,</w:t>
      </w:r>
    </w:p>
    <w:p w14:paraId="3AA1F1C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...</w:t>
      </w:r>
    </w:p>
    <w:p w14:paraId="71C5181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3139F8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17EE18D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243C9F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                     SRS-SpatialRelationInfo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44C809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4925DF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4D0D0FD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924BB0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6127461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n4},</w:t>
      </w:r>
    </w:p>
    <w:p w14:paraId="3AB9D9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repetitionFactor-r16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n4}</w:t>
      </w:r>
    </w:p>
    <w:p w14:paraId="06DB91E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077F2D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04AB683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EC8C39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70557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2FA67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bookmarkStart w:id="28" w:name="OLE_LINK11"/>
      <w:bookmarkStart w:id="29" w:name="OLE_LINK12"/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SRS-PosResource</w:t>
      </w:r>
      <w:bookmarkEnd w:id="28"/>
      <w:bookmarkEnd w:id="29"/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-r16::=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B60599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srs-PosResourceId-r16                   SRS-PosResourceId-r16,</w:t>
      </w:r>
    </w:p>
    <w:p w14:paraId="7A5A888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transmissionComb-r16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E3512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n2-r16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0B79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combOffset-n2-r16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(0..1),</w:t>
      </w:r>
    </w:p>
    <w:p w14:paraId="34531E4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cyclicShift-n2-r16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</w:t>
      </w:r>
    </w:p>
    <w:p w14:paraId="73BC3A1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170D711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n4-r16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9B7D55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combOffset-n4-16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(0..3),</w:t>
      </w:r>
    </w:p>
    <w:p w14:paraId="1C7F887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cyclicShift-n4-r16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(0..11)</w:t>
      </w:r>
    </w:p>
    <w:p w14:paraId="63A27F9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6C04A4B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n8-r16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92F951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combOffset-n8-r16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0177450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cyclicShift-n8-r16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(0..5)</w:t>
      </w:r>
    </w:p>
    <w:p w14:paraId="57A02E2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37177DB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B3F8C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6FF870F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resourceMapping-r16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911F7B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startPosition-r16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(0..13),</w:t>
      </w:r>
    </w:p>
    <w:p w14:paraId="3158EE7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nrofSymbols-r16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{n1, n2, n4, n8, n12}</w:t>
      </w:r>
    </w:p>
    <w:p w14:paraId="3BC0190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538DE3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freqDomainShift-r16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(0..268),</w:t>
      </w:r>
    </w:p>
    <w:p w14:paraId="05695F1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freqHopping-r16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6725FA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c-SRS-r16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(0..63),</w:t>
      </w:r>
    </w:p>
    <w:p w14:paraId="5CCC897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...</w:t>
      </w:r>
    </w:p>
    <w:p w14:paraId="2DC3A2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5375E8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groupOrSequenceHopping-r16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neither, groupHopping, sequenceHopping },</w:t>
      </w:r>
    </w:p>
    <w:p w14:paraId="783193F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resourceType-r16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10561E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aperiodic-r16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68A0D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slotOffset-r16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944EE4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4474ED1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14:paraId="54B824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semi-persistent-r16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64103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periodicityAndOffset-sp-r16               SRS-PeriodicityAndOffset-r16,</w:t>
      </w:r>
    </w:p>
    <w:p w14:paraId="14CDC74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356286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},</w:t>
      </w:r>
    </w:p>
    <w:p w14:paraId="1FE1B1D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periodic-r16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06F55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periodicityAndOffset-p-r16                SRS-PeriodicityAndOffset-r16,</w:t>
      </w:r>
    </w:p>
    <w:p w14:paraId="3A3D452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...</w:t>
      </w:r>
    </w:p>
    <w:p w14:paraId="5B9251B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1755B8F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4EA4B8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sequenceId-r16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(0..65535),</w:t>
      </w:r>
    </w:p>
    <w:p w14:paraId="2050E80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spatialRelationInfoPos-r16                SRS-SpatialRelationInfoPos-r16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5AE34B6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5CD0CB5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114C9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59276D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 ::=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EE5DA5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servingCellId                       ServCellIndex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52F70DD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referenceSignal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ADA7B5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ssb-Index                           SSB-Index,</w:t>
      </w:r>
    </w:p>
    <w:p w14:paraId="5ABBC0E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csi-RS-Index                        NZP-CSI-RS-ResourceId,</w:t>
      </w:r>
    </w:p>
    <w:p w14:paraId="6FE546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srs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9E18AF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resourceId                          SRS-ResourceId,</w:t>
      </w:r>
    </w:p>
    <w:p w14:paraId="6C9DEA6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uplinkBWP                           BWP-Id</w:t>
      </w:r>
    </w:p>
    <w:p w14:paraId="0136006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0FBA55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7A7C24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07A154D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4018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SRS-SpatialRelationInfoPos-r16 ::=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CE80FD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servingRS-r16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DB509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servingCellId                           ServCellIndex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353CE4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referenceSignal-r16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C1DBB5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ssb-IndexServing-r16                    SSB-Index,</w:t>
      </w:r>
    </w:p>
    <w:p w14:paraId="1BA96B3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csi-RS-IndexServing-r16                 NZP-CSI-RS-ResourceId,</w:t>
      </w:r>
    </w:p>
    <w:p w14:paraId="4D83496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srs-SpatialRelation-r16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0A3597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resourceSelection-r16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AB35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srs-ResourceId-r16                      SRS-ResourceId,</w:t>
      </w:r>
    </w:p>
    <w:p w14:paraId="24275D2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srs-PosResourceId-r16                   SRS-PosResourceId-r16</w:t>
      </w:r>
    </w:p>
    <w:p w14:paraId="152D66C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},</w:t>
      </w:r>
    </w:p>
    <w:p w14:paraId="09CCB0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uplinkBWP-r16                           BWP-Id</w:t>
      </w:r>
    </w:p>
    <w:p w14:paraId="0C94ECF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}</w:t>
      </w:r>
    </w:p>
    <w:p w14:paraId="48539BE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14:paraId="4A906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},</w:t>
      </w:r>
    </w:p>
    <w:p w14:paraId="204DBD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ssb-Ncell-r16                           SSB-InfoNcell-r16,</w:t>
      </w:r>
    </w:p>
    <w:p w14:paraId="615D01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dl-PRS-r16                              DL-PRS-Info-r16</w:t>
      </w:r>
    </w:p>
    <w:p w14:paraId="481881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F2673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20EC4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SSB-Configuration-r16  ::=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715C4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ssb-Freq-r16                     ARFCN-ValueNR,</w:t>
      </w:r>
    </w:p>
    <w:p w14:paraId="79335CF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halfFrameIndex-r16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{zero, one},</w:t>
      </w:r>
    </w:p>
    <w:p w14:paraId="4282C3B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ssbSubcarrierSpacing-r16            SubcarrierSpacing,</w:t>
      </w:r>
    </w:p>
    <w:p w14:paraId="2D9AA4F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ssb-Periodicity-r16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 ms5, ms10, ms20, ms40, ms80, ms160, spare2,spare1 }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0B8342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sfn0-Offset-r16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5B5CFD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sfn-Offset-r16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(0..1023),</w:t>
      </w:r>
    </w:p>
    <w:p w14:paraId="3AF3B88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integerSubframeOffset-r16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(0..9)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32FC22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R</w:t>
      </w:r>
    </w:p>
    <w:p w14:paraId="0DB296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sfn-SSB-Offset-r16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(0..15),</w:t>
      </w:r>
    </w:p>
    <w:p w14:paraId="17380D3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ss-PBCH-BlockPower-r16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(-60..50)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Cond Pathloss</w:t>
      </w:r>
    </w:p>
    <w:p w14:paraId="5C5F10A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0DC5A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965923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SSB-InfoNcell-r16  ::=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68A6C79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physicalCellId-r16                  PhysCellId,</w:t>
      </w:r>
    </w:p>
    <w:p w14:paraId="614462A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ssb-IndexNcell-r16                  SSB-Index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,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178A20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ssb-Configuration-r16               SSB-Configuration-r16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2909C09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762D80D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AB5D11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DL-PRS-Info-r16  ::=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C223B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dl-PRS-ID-r16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(0..255),</w:t>
      </w:r>
    </w:p>
    <w:p w14:paraId="085C7A3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dl-PRS-ResourceSetId-r16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(0..7),</w:t>
      </w:r>
    </w:p>
    <w:p w14:paraId="5EC974E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dl-PRS-ResourceId-r16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(0..63)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Need S</w:t>
      </w:r>
    </w:p>
    <w:p w14:paraId="7196DBD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37BE49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2FCBA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SRS-ResourceId ::=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(0..maxNrofSRS-Resources-1)</w:t>
      </w:r>
    </w:p>
    <w:p w14:paraId="349693A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SRS-PosResourceId-r16 ::=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(0..maxNrofSRS-PosResources-1-r16)</w:t>
      </w:r>
    </w:p>
    <w:p w14:paraId="0FAA3C7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0DE7BD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 ::=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240F1E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08D9AE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637CD4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4703701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69EFB9B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2CB52E8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3DC7951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2CB054B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03AF19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6F67554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6A3F80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212324B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5C44593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451EAF6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453BCCE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22305C2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344C6B1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(0..2559)</w:t>
      </w:r>
    </w:p>
    <w:p w14:paraId="72B5DF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64537F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87FC24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SRS-PeriodicityAndOffset-r16 ::=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084D4B08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NULL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844239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(0..1),</w:t>
      </w:r>
    </w:p>
    <w:p w14:paraId="0915F56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(0..3),</w:t>
      </w:r>
    </w:p>
    <w:p w14:paraId="2A73537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(0..4),</w:t>
      </w:r>
    </w:p>
    <w:p w14:paraId="255501A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(0..7),</w:t>
      </w:r>
    </w:p>
    <w:p w14:paraId="492D10D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(0..9),</w:t>
      </w:r>
    </w:p>
    <w:p w14:paraId="60EC42F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(0..15),</w:t>
      </w:r>
    </w:p>
    <w:p w14:paraId="62D24B1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(0..19),</w:t>
      </w:r>
    </w:p>
    <w:p w14:paraId="3898464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(0..31),</w:t>
      </w:r>
    </w:p>
    <w:p w14:paraId="44CD6BE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(0..39),</w:t>
      </w:r>
    </w:p>
    <w:p w14:paraId="17B19A1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(0..63),</w:t>
      </w:r>
    </w:p>
    <w:p w14:paraId="13724DE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sl80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(0..79),</w:t>
      </w:r>
    </w:p>
    <w:p w14:paraId="2322C0E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sl160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(0..159),</w:t>
      </w:r>
    </w:p>
    <w:p w14:paraId="074F23A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sl320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(0..319),</w:t>
      </w:r>
    </w:p>
    <w:p w14:paraId="021881D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sl640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(0..639),</w:t>
      </w:r>
    </w:p>
    <w:p w14:paraId="0138B380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sl1280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(0..1279),</w:t>
      </w:r>
    </w:p>
    <w:p w14:paraId="774AEC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sl2560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(0..2559),</w:t>
      </w:r>
    </w:p>
    <w:p w14:paraId="104E823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sl5120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(0..5119),</w:t>
      </w:r>
    </w:p>
    <w:p w14:paraId="2EE53F6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sl10240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(0..10239),</w:t>
      </w:r>
    </w:p>
    <w:p w14:paraId="2BBF508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sl40960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(0..40959),</w:t>
      </w:r>
    </w:p>
    <w:p w14:paraId="6582192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sl81920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(0..81919),</w:t>
      </w:r>
    </w:p>
    <w:p w14:paraId="4B0B9E2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17BFCFE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496D90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A10F02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TAG-SRS-CONFIG-STOP</w:t>
      </w:r>
    </w:p>
    <w:p w14:paraId="16D9153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AF9AAE0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0B8C4166" w14:textId="77777777" w:rsidTr="00B07EF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D5681" w14:textId="77777777" w:rsidR="00644B24" w:rsidRPr="00DE5341" w:rsidRDefault="00644B24" w:rsidP="00B07EFD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5AE6E5EA" w14:textId="77777777" w:rsidTr="00B07EFD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91D1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-Accumulation</w:t>
            </w:r>
          </w:p>
          <w:p w14:paraId="36A7B566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If the field is absent, UE applies TPC commands via accumulation. If disabled, UE applies the TPC command without accumulation (this applies to SRS when a separate closed loop is configured for SRS) (see TS 38.213 [13], clause 7.3).</w:t>
            </w:r>
          </w:p>
        </w:tc>
      </w:tr>
    </w:tbl>
    <w:p w14:paraId="670F365F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69860C8C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B7B9" w14:textId="77777777" w:rsidR="00644B24" w:rsidRPr="00DE5341" w:rsidRDefault="00644B24" w:rsidP="00B07EFD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lastRenderedPageBreak/>
              <w:t xml:space="preserve">SRS-Resource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02B29DC9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369E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cyclicShift-n2</w:t>
            </w:r>
          </w:p>
          <w:p w14:paraId="41E82A7C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644B24" w:rsidRPr="00DE5341" w14:paraId="23F13B5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C71E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cyclicShift-n4</w:t>
            </w:r>
          </w:p>
          <w:p w14:paraId="70F28BFC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Cyclic shift configuration (see TS 38.214 [19], clause 6.2.1).</w:t>
            </w:r>
          </w:p>
        </w:tc>
      </w:tr>
      <w:tr w:rsidR="00644B24" w:rsidRPr="00DE5341" w14:paraId="43C68547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E39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freqHopping</w:t>
            </w:r>
            <w:proofErr w:type="spellEnd"/>
          </w:p>
          <w:p w14:paraId="148EC273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Includes parameters capturing SRS frequency hopping (see TS 38.214 [19], clause 6.2.1). For CLI SRS-RSRP measurement, the network always configures this field such that </w:t>
            </w:r>
            <w:r w:rsidRPr="00DE5341">
              <w:rPr>
                <w:i/>
                <w:szCs w:val="22"/>
                <w:lang w:eastAsia="sv-SE"/>
              </w:rPr>
              <w:t>b-hop</w:t>
            </w:r>
            <w:r w:rsidRPr="00DE5341">
              <w:rPr>
                <w:szCs w:val="22"/>
                <w:lang w:eastAsia="sv-SE"/>
              </w:rPr>
              <w:t xml:space="preserve"> &gt; </w:t>
            </w:r>
            <w:r w:rsidRPr="00DE5341">
              <w:rPr>
                <w:i/>
                <w:szCs w:val="22"/>
                <w:lang w:eastAsia="sv-SE"/>
              </w:rPr>
              <w:t>b-SRS</w:t>
            </w:r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644B24" w:rsidRPr="00DE5341" w14:paraId="49583DB4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C3EB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groupOrSequenceHopping</w:t>
            </w:r>
            <w:proofErr w:type="spellEnd"/>
          </w:p>
          <w:p w14:paraId="6FAFE104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Parameter(s) for configuring group or sequence hopping (see TS 38.211 [16], clause  6.4.1.4.2). For CLI SRS-RSRP measurement, the network always configures this parameter to 'neither'.</w:t>
            </w:r>
          </w:p>
        </w:tc>
      </w:tr>
      <w:tr w:rsidR="00644B24" w:rsidRPr="00DE5341" w14:paraId="4ACDD95C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07C4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nrofSRS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-Ports</w:t>
            </w:r>
          </w:p>
          <w:p w14:paraId="21EAE131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Number of ports. For CLI SRS-RSRP measurement, the network always configures this parameter to 'port1'.</w:t>
            </w:r>
          </w:p>
        </w:tc>
      </w:tr>
      <w:tr w:rsidR="00644B24" w:rsidRPr="00DE5341" w14:paraId="67260B37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7FFA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periodicityAndOffset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-p</w:t>
            </w:r>
          </w:p>
          <w:p w14:paraId="04F286B2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corresponds to a periodicity of 1 slot, value </w:t>
            </w:r>
            <w:r w:rsidRPr="00DE5341">
              <w:rPr>
                <w:i/>
                <w:szCs w:val="22"/>
                <w:lang w:eastAsia="sv-SE"/>
              </w:rPr>
              <w:t>sl2</w:t>
            </w:r>
            <w:r w:rsidRPr="00DE5341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the offset is 0 slots (see TS 38.214 [19], clause 6.2.1). For CLI SRS-RSRP measurement, </w:t>
            </w:r>
            <w:r w:rsidRPr="00DE5341">
              <w:rPr>
                <w:i/>
                <w:szCs w:val="22"/>
                <w:lang w:eastAsia="sv-SE"/>
              </w:rPr>
              <w:t>sl1280</w:t>
            </w:r>
            <w:r w:rsidRPr="00DE5341">
              <w:rPr>
                <w:szCs w:val="22"/>
                <w:lang w:eastAsia="sv-SE"/>
              </w:rPr>
              <w:t xml:space="preserve"> and </w:t>
            </w:r>
            <w:r w:rsidRPr="00DE5341">
              <w:rPr>
                <w:i/>
                <w:szCs w:val="22"/>
                <w:lang w:eastAsia="sv-SE"/>
              </w:rPr>
              <w:t>sl2560</w:t>
            </w:r>
            <w:r w:rsidRPr="00DE5341">
              <w:rPr>
                <w:szCs w:val="22"/>
                <w:lang w:eastAsia="sv-SE"/>
              </w:rPr>
              <w:t xml:space="preserve"> cannot be configured.</w:t>
            </w:r>
          </w:p>
        </w:tc>
      </w:tr>
      <w:tr w:rsidR="00644B24" w:rsidRPr="00DE5341" w14:paraId="6C036A6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31CB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periodicityAndOffset-sp</w:t>
            </w:r>
            <w:proofErr w:type="spellEnd"/>
          </w:p>
          <w:p w14:paraId="5F481967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slot offset for this SRS resource. All values are in "number of slots". Value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corresponds to a periodicity of 1 slot, value </w:t>
            </w:r>
            <w:r w:rsidRPr="00DE5341">
              <w:rPr>
                <w:i/>
                <w:szCs w:val="22"/>
                <w:lang w:eastAsia="sv-SE"/>
              </w:rPr>
              <w:t>sl2</w:t>
            </w:r>
            <w:r w:rsidRPr="00DE5341">
              <w:rPr>
                <w:szCs w:val="22"/>
                <w:lang w:eastAsia="sv-SE"/>
              </w:rPr>
              <w:t xml:space="preserve"> corresponds to a periodicity of 2 slots, and so on. For each periodicity the corresponding offset is given in number of slots. For periodicity </w:t>
            </w:r>
            <w:r w:rsidRPr="00DE5341">
              <w:rPr>
                <w:i/>
                <w:szCs w:val="22"/>
                <w:lang w:eastAsia="sv-SE"/>
              </w:rPr>
              <w:t>sl1</w:t>
            </w:r>
            <w:r w:rsidRPr="00DE5341">
              <w:rPr>
                <w:szCs w:val="22"/>
                <w:lang w:eastAsia="sv-SE"/>
              </w:rPr>
              <w:t xml:space="preserve"> the offset is 0 slots (see TS 38.214 [19], clause 6.2.1).</w:t>
            </w:r>
          </w:p>
        </w:tc>
      </w:tr>
      <w:tr w:rsidR="00644B24" w:rsidRPr="00DE5341" w14:paraId="729263BC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86B2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ptrs-PortIndex</w:t>
            </w:r>
            <w:proofErr w:type="spellEnd"/>
          </w:p>
          <w:p w14:paraId="06DD4AFC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PTRS port index for this SRS resource for non-codebook based UL MIMO. This is only applicable when the corresponding </w:t>
            </w:r>
            <w:r w:rsidRPr="00DE5341">
              <w:rPr>
                <w:i/>
                <w:szCs w:val="22"/>
                <w:lang w:eastAsia="sv-SE"/>
              </w:rPr>
              <w:t>PTRS-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set to CP-OFDM.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ptrs-PortIndex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configured here must be smaller than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maxNrofPorts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configured in the </w:t>
            </w:r>
            <w:r w:rsidRPr="00DE5341">
              <w:rPr>
                <w:i/>
                <w:szCs w:val="22"/>
                <w:lang w:eastAsia="sv-SE"/>
              </w:rPr>
              <w:t>PTRS-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UplinkConfig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(see TS 38.214 [19], clause 6.2.3.1). This parameter is not applicable to CLI SRS-RSRP measurement.</w:t>
            </w:r>
          </w:p>
        </w:tc>
      </w:tr>
      <w:tr w:rsidR="00644B24" w:rsidRPr="00DE5341" w14:paraId="682B55A8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1A5B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resourceMapping</w:t>
            </w:r>
            <w:proofErr w:type="spellEnd"/>
          </w:p>
          <w:p w14:paraId="79450705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OFDM symbol location of the SRS resource within a slot including </w:t>
            </w:r>
            <w:proofErr w:type="spellStart"/>
            <w:r w:rsidRPr="00DE5341">
              <w:rPr>
                <w:i/>
                <w:lang w:eastAsia="sv-SE"/>
              </w:rPr>
              <w:t>nrofSymbols</w:t>
            </w:r>
            <w:proofErr w:type="spellEnd"/>
            <w:r w:rsidRPr="00DE5341">
              <w:rPr>
                <w:lang w:eastAsia="sv-SE"/>
              </w:rPr>
              <w:t xml:space="preserve"> (</w:t>
            </w:r>
            <w:r w:rsidRPr="00DE5341">
              <w:rPr>
                <w:szCs w:val="22"/>
                <w:lang w:eastAsia="sv-SE"/>
              </w:rPr>
              <w:t xml:space="preserve">number of OFDM symbols),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startPosition</w:t>
            </w:r>
            <w:proofErr w:type="spellEnd"/>
            <w:r w:rsidRPr="00DE5341">
              <w:rPr>
                <w:szCs w:val="22"/>
                <w:lang w:eastAsia="sv-SE"/>
              </w:rPr>
              <w:t xml:space="preserve"> (value 0 refers to the last symbol, value 1 refers to the second last symbol, and so on) and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DE5341">
              <w:rPr>
                <w:szCs w:val="22"/>
                <w:lang w:eastAsia="sv-SE"/>
              </w:rPr>
              <w:t xml:space="preserve"> (see TS 38.214 [19], clause 6.2.1 and TS 38.211 [16], clause 6.4.1.4). The configured SRS resource does not exceed the slot boundary. If </w:t>
            </w:r>
            <w:r w:rsidRPr="00DE5341">
              <w:rPr>
                <w:i/>
                <w:szCs w:val="22"/>
                <w:lang w:eastAsia="sv-SE"/>
              </w:rPr>
              <w:t>resourceMapping-r16</w:t>
            </w:r>
            <w:r w:rsidRPr="00DE5341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resourceMapping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 xml:space="preserve">(without suffix). For CLI SRS-RSRP measurement, the network always configures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nrofSymbols</w:t>
            </w:r>
            <w:proofErr w:type="spellEnd"/>
            <w:r w:rsidRPr="00DE5341">
              <w:rPr>
                <w:szCs w:val="22"/>
                <w:lang w:eastAsia="sv-SE"/>
              </w:rPr>
              <w:t xml:space="preserve"> and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repetitionFactor</w:t>
            </w:r>
            <w:proofErr w:type="spellEnd"/>
            <w:r w:rsidRPr="00DE5341">
              <w:rPr>
                <w:szCs w:val="22"/>
                <w:lang w:eastAsia="sv-SE"/>
              </w:rPr>
              <w:t xml:space="preserve"> to 'n1'.</w:t>
            </w:r>
          </w:p>
        </w:tc>
      </w:tr>
      <w:tr w:rsidR="00644B24" w:rsidRPr="00DE5341" w14:paraId="055B8163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FE32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5301C125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Periodicity and offset for semi-persistent and periodic SRS resource (see TS 38.214 [19], clause 6.2.1). For CLI SRS-RSRP measurement, only 'periodic' is applicable for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resourceType</w:t>
            </w:r>
            <w:proofErr w:type="spellEnd"/>
            <w:r w:rsidRPr="00DE5341">
              <w:rPr>
                <w:szCs w:val="22"/>
                <w:lang w:eastAsia="sv-SE"/>
              </w:rPr>
              <w:t>.</w:t>
            </w:r>
          </w:p>
        </w:tc>
      </w:tr>
      <w:tr w:rsidR="00644B24" w:rsidRPr="00DE5341" w14:paraId="08834494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5762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sequenceId</w:t>
            </w:r>
            <w:proofErr w:type="spellEnd"/>
          </w:p>
          <w:p w14:paraId="0A4808B9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Sequence ID used to initialize pseudo random group and sequence hopping (see TS 38.214 [19], clause 6.2.1).</w:t>
            </w:r>
          </w:p>
        </w:tc>
      </w:tr>
      <w:tr w:rsidR="00644B24" w:rsidRPr="00DE5341" w14:paraId="560C3F6C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8B0D" w14:textId="77777777" w:rsidR="00644B24" w:rsidRPr="00DE5341" w:rsidRDefault="00644B24" w:rsidP="00B07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servingCellId</w:t>
            </w:r>
            <w:proofErr w:type="spellEnd"/>
          </w:p>
          <w:p w14:paraId="76E54EC8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</w:rPr>
              <w:t xml:space="preserve">The serving Cell ID of the source SSB, CSI-RS, or SRS for the spatial relation of the target SRS resource. </w:t>
            </w:r>
            <w:r w:rsidRPr="00DE5341">
              <w:rPr>
                <w:rFonts w:eastAsia="宋体" w:cs="Arial"/>
              </w:rPr>
              <w:t>If this field is absent the SSB, the CSI-RS, or the SRS is from the same serving cell where the SRS is configured.</w:t>
            </w:r>
          </w:p>
        </w:tc>
      </w:tr>
      <w:tr w:rsidR="00644B24" w:rsidRPr="00DE5341" w14:paraId="3838860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A50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bookmarkStart w:id="30" w:name="OLE_LINK13"/>
            <w:bookmarkStart w:id="31" w:name="OLE_LINK14"/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spatialRelationInfo</w:t>
            </w:r>
            <w:proofErr w:type="spellEnd"/>
          </w:p>
          <w:p w14:paraId="61348E00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Configuration of the spatial relation between a reference RS and the target SRS. Reference RS can be SSB/CSI-RS/SRS (see TS 38.214 [19], clause 6.2.1). This parameter is not applicable to CLI SRS-RSRP measurement.</w:t>
            </w:r>
          </w:p>
        </w:tc>
      </w:tr>
      <w:tr w:rsidR="00644B24" w:rsidRPr="00DE5341" w14:paraId="19191EE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A367F" w14:textId="77777777" w:rsidR="00644B24" w:rsidRPr="00DE5341" w:rsidRDefault="00644B24" w:rsidP="00B07EFD">
            <w:pPr>
              <w:pStyle w:val="TAL"/>
              <w:rPr>
                <w:szCs w:val="22"/>
                <w:lang w:eastAsia="zh-CN"/>
              </w:rPr>
            </w:pPr>
            <w:bookmarkStart w:id="32" w:name="OLE_LINK7"/>
            <w:bookmarkStart w:id="33" w:name="OLE_LINK8"/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spatialRelationInfoPos</w:t>
            </w:r>
            <w:proofErr w:type="spellEnd"/>
          </w:p>
          <w:bookmarkEnd w:id="32"/>
          <w:bookmarkEnd w:id="33"/>
          <w:p w14:paraId="767C21BA" w14:textId="77777777" w:rsidR="00644B24" w:rsidRDefault="00644B24" w:rsidP="00B07EFD">
            <w:pPr>
              <w:pStyle w:val="TAL"/>
              <w:rPr>
                <w:ins w:id="34" w:author="CATT" w:date="2021-04-19T13:27:00Z"/>
                <w:szCs w:val="22"/>
                <w:lang w:eastAsia="zh-CN"/>
              </w:rPr>
            </w:pPr>
            <w:r w:rsidRPr="00DE5341">
              <w:rPr>
                <w:szCs w:val="22"/>
                <w:lang w:eastAsia="sv-SE"/>
              </w:rPr>
              <w:t>Configuration of the spatial relation between a reference RS and the target SRS. Reference RS can be SSB/CSI-RS/SRS/DL-PRS (see TS 38.214 [19], clause 6.2.1).</w:t>
            </w:r>
          </w:p>
          <w:p w14:paraId="4A898752" w14:textId="71AEC3FF" w:rsidR="004E5252" w:rsidRPr="005F41BF" w:rsidRDefault="00E017B4" w:rsidP="00B07EF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</w:pPr>
            <w:ins w:id="35" w:author="CATT" w:date="2021-04-19T14:0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If</w:t>
              </w:r>
            </w:ins>
            <w:ins w:id="36" w:author="CATT" w:date="2021-04-19T13:27:00Z">
              <w:r w:rsidR="004E5252" w:rsidRPr="005F41B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 </w:t>
              </w:r>
            </w:ins>
            <w:ins w:id="37" w:author="CATT" w:date="2021-04-19T13:28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sv-SE"/>
                </w:rPr>
                <w:t xml:space="preserve">the IE </w:t>
              </w:r>
            </w:ins>
            <w:proofErr w:type="spellStart"/>
            <w:ins w:id="38" w:author="CATT" w:date="2021-04-19T15:27:00Z">
              <w:r w:rsidR="003B3233" w:rsidRPr="003B3233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srs</w:t>
              </w:r>
              <w:proofErr w:type="spellEnd"/>
              <w:r w:rsidR="003B3233" w:rsidRPr="003B3233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-</w:t>
              </w:r>
              <w:proofErr w:type="spellStart"/>
              <w:r w:rsidR="003B3233" w:rsidRPr="003B3233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ResourceId</w:t>
              </w:r>
              <w:proofErr w:type="spellEnd"/>
              <w:r w:rsidR="003B3233" w:rsidRPr="003B3233">
                <w:rPr>
                  <w:rFonts w:ascii="Arial" w:hAnsi="Arial" w:cs="Arial"/>
                  <w:i/>
                  <w:sz w:val="18"/>
                  <w:szCs w:val="18"/>
                  <w:lang w:eastAsia="sv-SE"/>
                </w:rPr>
                <w:t>-Ext</w:t>
              </w:r>
            </w:ins>
            <w:ins w:id="39" w:author="CATT" w:date="2021-04-19T13:30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is </w:t>
              </w:r>
            </w:ins>
            <w:ins w:id="40" w:author="CATT" w:date="2021-04-19T14:05:00Z">
              <w:r w:rsidR="00510BBB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present</w:t>
              </w:r>
            </w:ins>
            <w:ins w:id="41" w:author="CATT" w:date="2021-04-19T13:30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, the </w:t>
              </w:r>
            </w:ins>
            <w:ins w:id="42" w:author="CATT" w:date="2021-04-19T13:36:00Z"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IE </w:t>
              </w:r>
            </w:ins>
            <w:bookmarkStart w:id="43" w:name="OLE_LINK15"/>
            <w:bookmarkStart w:id="44" w:name="OLE_LINK16"/>
            <w:proofErr w:type="spellStart"/>
            <w:ins w:id="45" w:author="CATT" w:date="2021-04-19T13:31:00Z"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srs-ResourceId</w:t>
              </w:r>
              <w:proofErr w:type="spellEnd"/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bookmarkEnd w:id="43"/>
              <w:bookmarkEnd w:id="44"/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>in</w:t>
              </w:r>
            </w:ins>
            <w:ins w:id="46" w:author="CATT" w:date="2021-04-19T13:32:00Z">
              <w:r w:rsidR="001425A6" w:rsidRPr="005F41BF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spatialRelationInfoPos</w:t>
              </w:r>
            </w:ins>
            <w:proofErr w:type="spellEnd"/>
            <w:ins w:id="47" w:author="CATT" w:date="2021-04-19T13:31:00Z">
              <w:r w:rsidR="001425A6" w:rsidRPr="005F41BF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</w:ins>
            <w:ins w:id="48" w:author="CATT" w:date="2021-04-19T13:32:00Z"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>represent</w:t>
              </w:r>
            </w:ins>
            <w:ins w:id="49" w:author="CATT" w:date="2021-04-19T14:05:00Z">
              <w:r w:rsidR="00510BBB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s</w:t>
              </w:r>
            </w:ins>
            <w:ins w:id="50" w:author="CATT" w:date="2021-04-19T13:32:00Z"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 xml:space="preserve"> the index </w:t>
              </w:r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from </w:t>
              </w:r>
              <w:r w:rsidR="001425A6" w:rsidRPr="005F41BF">
                <w:rPr>
                  <w:rFonts w:ascii="Arial" w:hAnsi="Arial" w:cs="Arial"/>
                  <w:noProof/>
                  <w:sz w:val="18"/>
                  <w:szCs w:val="18"/>
                </w:rPr>
                <w:t xml:space="preserve">0 to </w:t>
              </w:r>
            </w:ins>
            <w:ins w:id="51" w:author="CATT" w:date="2021-04-19T13:37:00Z">
              <w:r w:rsidR="00902234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63</w:t>
              </w:r>
            </w:ins>
            <w:ins w:id="52" w:author="CATT" w:date="2021-04-19T13:36:00Z">
              <w:r w:rsidR="00902234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 xml:space="preserve">. </w:t>
              </w:r>
              <w:r w:rsidR="00902234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therwise </w:t>
              </w:r>
            </w:ins>
            <w:ins w:id="53" w:author="CATT" w:date="2021-04-19T13:37:00Z">
              <w:r w:rsidR="00902234" w:rsidRPr="00F87A8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  <w:r w:rsidR="0090223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IE </w:t>
              </w:r>
              <w:proofErr w:type="spellStart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srs-ResourceId</w:t>
              </w:r>
              <w:proofErr w:type="spellEnd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902234" w:rsidRPr="00F87A8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 </w:t>
              </w:r>
              <w:proofErr w:type="spellStart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spatialRelationInfoPos</w:t>
              </w:r>
              <w:proofErr w:type="spellEnd"/>
              <w:r w:rsidR="00902234" w:rsidRPr="00F87A8E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 xml:space="preserve">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>represent</w:t>
              </w:r>
            </w:ins>
            <w:ins w:id="54" w:author="CATT" w:date="2021-04-19T14:05:00Z">
              <w:r w:rsidR="008B7B1F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s</w:t>
              </w:r>
            </w:ins>
            <w:ins w:id="55" w:author="CATT" w:date="2021-04-19T13:37:00Z"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 xml:space="preserve"> the index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from </w:t>
              </w:r>
              <w:r w:rsidR="00902234" w:rsidRPr="00F87A8E">
                <w:rPr>
                  <w:rFonts w:ascii="Arial" w:hAnsi="Arial" w:cs="Arial"/>
                  <w:noProof/>
                  <w:sz w:val="18"/>
                  <w:szCs w:val="18"/>
                </w:rPr>
                <w:t>0 to 31</w:t>
              </w:r>
              <w:r w:rsidR="00854B46"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.</w:t>
              </w:r>
            </w:ins>
          </w:p>
        </w:tc>
      </w:tr>
      <w:bookmarkEnd w:id="30"/>
      <w:bookmarkEnd w:id="31"/>
      <w:tr w:rsidR="00644B24" w:rsidRPr="00DE5341" w14:paraId="4632223D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0351" w14:textId="77777777" w:rsidR="00644B24" w:rsidRPr="00DE5341" w:rsidRDefault="00644B24" w:rsidP="00B07EF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lastRenderedPageBreak/>
              <w:t>srs-RequestDCI-0-2</w:t>
            </w:r>
          </w:p>
          <w:p w14:paraId="1B63293F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 the number of bits for "SRS </w:t>
            </w:r>
            <w:proofErr w:type="spellStart"/>
            <w:r w:rsidRPr="00DE5341">
              <w:rPr>
                <w:szCs w:val="22"/>
                <w:lang w:eastAsia="sv-SE"/>
              </w:rPr>
              <w:t>request"in</w:t>
            </w:r>
            <w:proofErr w:type="spellEnd"/>
            <w:r w:rsidRPr="00DE5341">
              <w:rPr>
                <w:szCs w:val="22"/>
                <w:lang w:eastAsia="sv-SE"/>
              </w:rPr>
              <w:t xml:space="preserve"> DCI format 0_2. When the field is absent, then the value of 0 bit for "SRS request" in DCI format 0_2 is applied. If the parameter </w:t>
            </w:r>
            <w:r w:rsidRPr="00DE5341">
              <w:rPr>
                <w:i/>
                <w:szCs w:val="22"/>
                <w:lang w:eastAsia="sv-SE"/>
              </w:rPr>
              <w:t>srs-RequestDCI-0-2</w:t>
            </w:r>
            <w:r w:rsidRPr="00DE5341">
              <w:rPr>
                <w:szCs w:val="22"/>
                <w:lang w:eastAsia="sv-SE"/>
              </w:rPr>
              <w:t xml:space="preserve"> is configured to value 1, 1 bit is used to indicate one of the first two rows of Table 7.3.1.1.2-24 in TS 38.212 [17] for triggered aperiodic SRS resource set. If the value 2 is configured, 2 bits are used to indicate one of the rows of Table 7.3.1.1.2-24 in TS 38.212 [17]. When UE is configured with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DE5341">
              <w:rPr>
                <w:szCs w:val="22"/>
                <w:lang w:eastAsia="sv-SE"/>
              </w:rPr>
              <w:t>, an extra bit (the first bit of the SRS request field) is used for the non-SUL/SUL indication.</w:t>
            </w:r>
          </w:p>
        </w:tc>
      </w:tr>
      <w:tr w:rsidR="00644B24" w:rsidRPr="00DE5341" w14:paraId="271715BD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5B86" w14:textId="77777777" w:rsidR="00644B24" w:rsidRPr="00DE5341" w:rsidRDefault="00644B24" w:rsidP="00B07EF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srs-RequestDCI-1-2</w:t>
            </w:r>
          </w:p>
          <w:p w14:paraId="34BBE398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 the number of bits for "SRS request" in DCI format 1_2. When the field is absent, then the value of 0 bit for "SRS request" in DCI format 1_2 is applied. When the UE is configured with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supplementaryUplink</w:t>
            </w:r>
            <w:proofErr w:type="spellEnd"/>
            <w:r w:rsidRPr="00DE5341">
              <w:rPr>
                <w:szCs w:val="22"/>
                <w:lang w:eastAsia="sv-SE"/>
              </w:rPr>
              <w:t>, an extra bit (the first bit of the SRS request field) is used for the non-SUL/SUL indication (see TS 38.214 [19], clause 6.1.1.2).</w:t>
            </w:r>
          </w:p>
        </w:tc>
      </w:tr>
      <w:tr w:rsidR="00644B24" w:rsidRPr="00DE5341" w14:paraId="468BB59B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AD21" w14:textId="77777777" w:rsidR="00644B24" w:rsidRPr="00DE5341" w:rsidRDefault="00644B24" w:rsidP="00B07EF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srs-ResourceSetToAddModListDCI-0-2</w:t>
            </w:r>
          </w:p>
          <w:p w14:paraId="7763B10A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List of SRS resource set to be added or modified for DCI format 0_2 (see TS 38.212 [17], clause 7.3.1).</w:t>
            </w:r>
          </w:p>
        </w:tc>
      </w:tr>
      <w:tr w:rsidR="00644B24" w:rsidRPr="00DE5341" w14:paraId="3B2EB6D0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E794" w14:textId="77777777" w:rsidR="00644B24" w:rsidRPr="00DE5341" w:rsidRDefault="00644B24" w:rsidP="00B07EFD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DE5341">
              <w:rPr>
                <w:b/>
                <w:bCs/>
                <w:i/>
                <w:iCs/>
                <w:lang w:eastAsia="x-none"/>
              </w:rPr>
              <w:t>srs-ResourceSetToReleaseListDCI-0-2</w:t>
            </w:r>
          </w:p>
          <w:p w14:paraId="683B04A9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List of SRS resource set to be released for DCI format 0_2 (see TS 38.212 [17], clause 7.3.1).</w:t>
            </w:r>
          </w:p>
        </w:tc>
      </w:tr>
      <w:tr w:rsidR="00644B24" w:rsidRPr="00DE5341" w14:paraId="565B7C2B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273A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transmissionComb</w:t>
            </w:r>
            <w:proofErr w:type="spellEnd"/>
          </w:p>
          <w:p w14:paraId="4175917F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Comb value (2 or 4 or 8) and comb offset (0..combValue-1) (see TS 38.214 [19], clause 6.2.1).</w:t>
            </w:r>
          </w:p>
        </w:tc>
      </w:tr>
    </w:tbl>
    <w:p w14:paraId="0EB75EF5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61E5B396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8E9C" w14:textId="77777777" w:rsidR="00644B24" w:rsidRPr="00DE5341" w:rsidRDefault="00644B24" w:rsidP="00B07EFD">
            <w:pPr>
              <w:pStyle w:val="TAH"/>
              <w:rPr>
                <w:szCs w:val="22"/>
                <w:lang w:eastAsia="sv-SE"/>
              </w:rPr>
            </w:pPr>
            <w:r w:rsidRPr="00DE5341">
              <w:rPr>
                <w:i/>
                <w:szCs w:val="22"/>
                <w:lang w:eastAsia="sv-SE"/>
              </w:rPr>
              <w:lastRenderedPageBreak/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i/>
                <w:szCs w:val="22"/>
                <w:lang w:eastAsia="sv-SE"/>
              </w:rPr>
              <w:t xml:space="preserve"> </w:t>
            </w:r>
            <w:r w:rsidRPr="00DE5341">
              <w:rPr>
                <w:szCs w:val="22"/>
                <w:lang w:eastAsia="sv-SE"/>
              </w:rPr>
              <w:t>field descriptions</w:t>
            </w:r>
          </w:p>
        </w:tc>
      </w:tr>
      <w:tr w:rsidR="00644B24" w:rsidRPr="00DE5341" w14:paraId="5178B7E4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752E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alpha</w:t>
            </w:r>
          </w:p>
          <w:p w14:paraId="38C750EF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alpha value for SRS power control (see TS 38.213 [13], clause 7.3). When the field is absent the UE applies the value 1.</w:t>
            </w:r>
          </w:p>
        </w:tc>
      </w:tr>
      <w:tr w:rsidR="00644B24" w:rsidRPr="00DE5341" w14:paraId="1774196C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238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aperiodicSRS-ResourceTriggerList</w:t>
            </w:r>
            <w:proofErr w:type="spellEnd"/>
          </w:p>
          <w:p w14:paraId="16175066" w14:textId="77777777" w:rsidR="00644B24" w:rsidRPr="00DE5341" w:rsidRDefault="00644B24" w:rsidP="00B07EFD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An additional list of DCI "code points" upon which the UE shall transmit SRS according to this SRS resource set configuration (see TS 38.214 [19], clause 6.1). When the field is not included during a reconfiguration of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ResourceSet</w:t>
            </w:r>
            <w:proofErr w:type="spellEnd"/>
            <w:r w:rsidRPr="00DE5341">
              <w:rPr>
                <w:lang w:eastAsia="sv-SE"/>
              </w:rPr>
              <w:t xml:space="preserve"> of </w:t>
            </w:r>
            <w:proofErr w:type="spellStart"/>
            <w:r w:rsidRPr="00DE5341">
              <w:rPr>
                <w:i/>
                <w:lang w:eastAsia="sv-SE"/>
              </w:rPr>
              <w:t>resourceType</w:t>
            </w:r>
            <w:proofErr w:type="spellEnd"/>
            <w:r w:rsidRPr="00DE5341">
              <w:rPr>
                <w:lang w:eastAsia="sv-SE"/>
              </w:rPr>
              <w:t xml:space="preserve"> set to </w:t>
            </w:r>
            <w:r w:rsidRPr="00DE5341">
              <w:rPr>
                <w:i/>
                <w:lang w:eastAsia="sv-SE"/>
              </w:rPr>
              <w:t>aperiodic</w:t>
            </w:r>
            <w:r w:rsidRPr="00DE5341">
              <w:rPr>
                <w:lang w:eastAsia="sv-SE"/>
              </w:rPr>
              <w:t xml:space="preserve">, UE maintains this value based on the Need M; that is, this list is not considered as an extension of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aperiodicSRS-ResourceTrigger</w:t>
            </w:r>
            <w:proofErr w:type="spellEnd"/>
            <w:r w:rsidRPr="00DE5341">
              <w:rPr>
                <w:lang w:eastAsia="sv-SE"/>
              </w:rPr>
              <w:t xml:space="preserve"> for purpose of applying the general rule for extended list in clause 6.1.3.</w:t>
            </w:r>
          </w:p>
        </w:tc>
      </w:tr>
      <w:tr w:rsidR="00644B24" w:rsidRPr="00DE5341" w14:paraId="60999D21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F8D5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aperiodicSRS-ResourceTrigger</w:t>
            </w:r>
            <w:proofErr w:type="spellEnd"/>
          </w:p>
          <w:p w14:paraId="05F9F0DA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The DCI "code point" upon which the UE shall transmit SRS according to this SRS resource set configuration (see TS 38.214 [19], clause 6.1.1.2).</w:t>
            </w:r>
          </w:p>
        </w:tc>
      </w:tr>
      <w:tr w:rsidR="00644B24" w:rsidRPr="00DE5341" w14:paraId="54EFDC18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F533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associatedCSI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-RS</w:t>
            </w:r>
          </w:p>
          <w:p w14:paraId="7E2462D1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ID of CSI-RS resource associated with this SRS resource set in non-codebook based operation (see TS 38.214 [19], clause 6.1.1.2).</w:t>
            </w:r>
          </w:p>
        </w:tc>
      </w:tr>
      <w:tr w:rsidR="00644B24" w:rsidRPr="00DE5341" w14:paraId="1F4795F9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69A6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 w:rsidRPr="00DE5341">
              <w:rPr>
                <w:b/>
                <w:i/>
                <w:szCs w:val="22"/>
                <w:lang w:eastAsia="sv-SE"/>
              </w:rPr>
              <w:t>-RS</w:t>
            </w:r>
          </w:p>
          <w:p w14:paraId="4C70D27B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>ID of CSI-RS resource associated with this SRS resource set. (see TS 38.214 [19], clause 6.1.1.2).</w:t>
            </w:r>
          </w:p>
        </w:tc>
      </w:tr>
      <w:tr w:rsidR="00644B24" w:rsidRPr="00DE5341" w14:paraId="0134318C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2A68" w14:textId="77777777" w:rsidR="00644B24" w:rsidRPr="00DE5341" w:rsidRDefault="00644B24" w:rsidP="00B07EFD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csi</w:t>
            </w:r>
            <w:proofErr w:type="spellEnd"/>
            <w:r w:rsidRPr="00DE5341">
              <w:rPr>
                <w:b/>
                <w:i/>
                <w:szCs w:val="18"/>
                <w:lang w:eastAsia="sv-SE"/>
              </w:rPr>
              <w:t>-RS-</w:t>
            </w: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IndexServingcell</w:t>
            </w:r>
            <w:proofErr w:type="spellEnd"/>
          </w:p>
          <w:p w14:paraId="7CD48D0D" w14:textId="77777777" w:rsidR="00644B24" w:rsidRPr="00DE5341" w:rsidRDefault="00644B24" w:rsidP="00B07EFD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CSI-RS index belonging to a serving cell</w:t>
            </w:r>
          </w:p>
        </w:tc>
      </w:tr>
      <w:tr w:rsidR="00644B24" w:rsidRPr="00DE5341" w14:paraId="6635C9E6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8B12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p0</w:t>
            </w:r>
          </w:p>
          <w:p w14:paraId="01AD08C3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P0 value for SRS power control. The value is in </w:t>
            </w:r>
            <w:proofErr w:type="spellStart"/>
            <w:r w:rsidRPr="00DE5341">
              <w:rPr>
                <w:szCs w:val="22"/>
                <w:lang w:eastAsia="sv-SE"/>
              </w:rPr>
              <w:t>dBm</w:t>
            </w:r>
            <w:proofErr w:type="spellEnd"/>
            <w:r w:rsidRPr="00DE5341">
              <w:rPr>
                <w:szCs w:val="22"/>
                <w:lang w:eastAsia="sv-SE"/>
              </w:rPr>
              <w:t>. Only even values (step size 2) are allowed (see TS 38.213 [13], clause 7.3).</w:t>
            </w:r>
          </w:p>
        </w:tc>
      </w:tr>
      <w:tr w:rsidR="00644B24" w:rsidRPr="00DE5341" w14:paraId="66DF954B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6B14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</w:p>
          <w:p w14:paraId="710BA5AB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 reference signal (e.g. a CSI-RS </w:t>
            </w:r>
            <w:proofErr w:type="spellStart"/>
            <w:r w:rsidRPr="00DE5341">
              <w:rPr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or a SS block) to be used for SRS path loss estimation (see TS 38.213 [13], clause 7.3).</w:t>
            </w:r>
          </w:p>
        </w:tc>
      </w:tr>
      <w:tr w:rsidR="00644B24" w:rsidRPr="00DE5341" w14:paraId="5C4984F7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47F9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pathlossReferenceRS-Pos</w:t>
            </w:r>
            <w:proofErr w:type="spellEnd"/>
          </w:p>
          <w:p w14:paraId="0A28DA40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 reference signal (e.g. a SS block or a DL-PRS </w:t>
            </w:r>
            <w:proofErr w:type="spellStart"/>
            <w:r w:rsidRPr="00DE5341">
              <w:rPr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>) to be used for SRS path loss estimation (see TS 38.213 [13], clause 7.3).</w:t>
            </w:r>
          </w:p>
        </w:tc>
      </w:tr>
      <w:tr w:rsidR="00644B24" w:rsidRPr="00DE5341" w14:paraId="7D267189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EF05" w14:textId="77777777" w:rsidR="00644B24" w:rsidRPr="00DE5341" w:rsidRDefault="00644B24" w:rsidP="00B07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pathlossReferenceRSList</w:t>
            </w:r>
            <w:proofErr w:type="spellEnd"/>
          </w:p>
          <w:p w14:paraId="1FA44CE3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E5341">
              <w:rPr>
                <w:szCs w:val="22"/>
              </w:rPr>
              <w:t xml:space="preserve">Multiple candidate </w:t>
            </w:r>
            <w:proofErr w:type="spellStart"/>
            <w:r w:rsidRPr="00DE5341">
              <w:rPr>
                <w:szCs w:val="22"/>
              </w:rPr>
              <w:t>pathloss</w:t>
            </w:r>
            <w:proofErr w:type="spellEnd"/>
            <w:r w:rsidRPr="00DE5341">
              <w:rPr>
                <w:szCs w:val="22"/>
              </w:rPr>
              <w:t xml:space="preserve"> reference RS(s) for SRS power control, where one candidate RS can be mapped to SRS Resource Set via MAC CE (clause 6.1.3.27 in TS 38.321 [3]). The network can only configure this field if </w:t>
            </w:r>
            <w:proofErr w:type="spellStart"/>
            <w:r w:rsidRPr="00DE5341">
              <w:rPr>
                <w:i/>
                <w:iCs/>
                <w:szCs w:val="22"/>
              </w:rPr>
              <w:t>pathlossReferenceRS</w:t>
            </w:r>
            <w:proofErr w:type="spellEnd"/>
            <w:r w:rsidRPr="00DE5341">
              <w:rPr>
                <w:szCs w:val="22"/>
              </w:rPr>
              <w:t xml:space="preserve"> is not configured in the same </w:t>
            </w:r>
            <w:r w:rsidRPr="00DE5341">
              <w:rPr>
                <w:i/>
                <w:iCs/>
                <w:szCs w:val="22"/>
              </w:rPr>
              <w:t>SRS-</w:t>
            </w:r>
            <w:proofErr w:type="spellStart"/>
            <w:r w:rsidRPr="00DE5341">
              <w:rPr>
                <w:i/>
                <w:iCs/>
                <w:szCs w:val="22"/>
              </w:rPr>
              <w:t>ResourceSet</w:t>
            </w:r>
            <w:proofErr w:type="spellEnd"/>
            <w:r w:rsidRPr="00DE5341">
              <w:rPr>
                <w:szCs w:val="22"/>
              </w:rPr>
              <w:t>.</w:t>
            </w:r>
          </w:p>
        </w:tc>
      </w:tr>
      <w:tr w:rsidR="00644B24" w:rsidRPr="00DE5341" w14:paraId="4BE6C74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8324" w14:textId="77777777" w:rsidR="00644B24" w:rsidRPr="00DE5341" w:rsidRDefault="00644B24" w:rsidP="00B07EFD">
            <w:pPr>
              <w:pStyle w:val="TAL"/>
              <w:rPr>
                <w:rFonts w:cs="Arial"/>
                <w:b/>
                <w:i/>
                <w:sz w:val="20"/>
                <w:szCs w:val="18"/>
                <w:lang w:eastAsia="sv-SE"/>
              </w:rPr>
            </w:pPr>
            <w:r w:rsidRPr="00DE5341">
              <w:rPr>
                <w:rFonts w:cs="Arial"/>
                <w:b/>
                <w:i/>
                <w:noProof/>
                <w:lang w:eastAsia="en-GB"/>
              </w:rPr>
              <w:t>resourceSelection</w:t>
            </w:r>
          </w:p>
          <w:p w14:paraId="6159C4FB" w14:textId="77777777" w:rsidR="00644B24" w:rsidRPr="00DE5341" w:rsidRDefault="00644B24" w:rsidP="00B07EFD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 xml:space="preserve">Indicates whether the configured SRS spatial relation resource is a </w:t>
            </w:r>
            <w:r w:rsidRPr="00DE5341">
              <w:rPr>
                <w:i/>
                <w:lang w:eastAsia="sv-SE"/>
              </w:rPr>
              <w:t>SRS-Resource</w:t>
            </w:r>
            <w:r w:rsidRPr="00DE5341">
              <w:rPr>
                <w:lang w:eastAsia="sv-SE"/>
              </w:rPr>
              <w:t xml:space="preserve"> or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PosResource</w:t>
            </w:r>
            <w:proofErr w:type="spellEnd"/>
            <w:r w:rsidRPr="00DE5341">
              <w:rPr>
                <w:lang w:eastAsia="sv-SE"/>
              </w:rPr>
              <w:t>.</w:t>
            </w:r>
          </w:p>
        </w:tc>
      </w:tr>
      <w:tr w:rsidR="00644B24" w:rsidRPr="00DE5341" w14:paraId="209F5F2A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8618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5760335D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DE5341">
              <w:rPr>
                <w:szCs w:val="22"/>
                <w:lang w:eastAsia="sv-SE"/>
              </w:rPr>
              <w:t>behavior</w:t>
            </w:r>
            <w:proofErr w:type="spellEnd"/>
            <w:r w:rsidRPr="00DE5341">
              <w:rPr>
                <w:szCs w:val="22"/>
                <w:lang w:eastAsia="sv-SE"/>
              </w:rPr>
              <w:t xml:space="preserve"> of SRS resource configuration, see TS 38.214 [19], clause 6.2.1. The network configures SRS resources in the same resource set with the same time domain </w:t>
            </w:r>
            <w:proofErr w:type="spellStart"/>
            <w:r w:rsidRPr="00DE5341">
              <w:rPr>
                <w:szCs w:val="22"/>
                <w:lang w:eastAsia="sv-SE"/>
              </w:rPr>
              <w:t>behavior</w:t>
            </w:r>
            <w:proofErr w:type="spellEnd"/>
            <w:r w:rsidRPr="00DE5341">
              <w:rPr>
                <w:szCs w:val="22"/>
                <w:lang w:eastAsia="sv-SE"/>
              </w:rPr>
              <w:t xml:space="preserve"> on periodic, aperiodic and semi-persistent SRS.</w:t>
            </w:r>
          </w:p>
        </w:tc>
      </w:tr>
      <w:tr w:rsidR="00644B24" w:rsidRPr="00DE5341" w14:paraId="63FB960F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82B6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slotOffset</w:t>
            </w:r>
            <w:proofErr w:type="spellEnd"/>
          </w:p>
          <w:p w14:paraId="6A2D3949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An offset in number of slots between the triggering DCI and the actual transmission of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>. If the field is absent the UE applies no offset (value 0).</w:t>
            </w:r>
          </w:p>
        </w:tc>
      </w:tr>
      <w:tr w:rsidR="00644B24" w:rsidRPr="00DE5341" w14:paraId="75BD85D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B6E8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srs-PowerControlAdjustmentStates</w:t>
            </w:r>
            <w:proofErr w:type="spellEnd"/>
          </w:p>
          <w:p w14:paraId="5A4DCCFA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Indicates whether </w:t>
            </w:r>
            <w:proofErr w:type="spellStart"/>
            <w:r w:rsidRPr="00DE5341">
              <w:rPr>
                <w:szCs w:val="22"/>
                <w:lang w:eastAsia="sv-SE"/>
              </w:rPr>
              <w:t>hsrs,c</w:t>
            </w:r>
            <w:proofErr w:type="spellEnd"/>
            <w:r w:rsidRPr="00DE5341">
              <w:rPr>
                <w:szCs w:val="22"/>
                <w:lang w:eastAsia="sv-SE"/>
              </w:rPr>
              <w:t>(</w:t>
            </w:r>
            <w:proofErr w:type="spellStart"/>
            <w:r w:rsidRPr="00DE5341">
              <w:rPr>
                <w:szCs w:val="22"/>
                <w:lang w:eastAsia="sv-SE"/>
              </w:rPr>
              <w:t>i</w:t>
            </w:r>
            <w:proofErr w:type="spellEnd"/>
            <w:r w:rsidRPr="00DE5341">
              <w:rPr>
                <w:szCs w:val="22"/>
                <w:lang w:eastAsia="sv-SE"/>
              </w:rPr>
              <w:t xml:space="preserve">) = fc(i,1) or </w:t>
            </w:r>
            <w:proofErr w:type="spellStart"/>
            <w:r w:rsidRPr="00DE5341">
              <w:rPr>
                <w:szCs w:val="22"/>
                <w:lang w:eastAsia="sv-SE"/>
              </w:rPr>
              <w:t>hsrs,c</w:t>
            </w:r>
            <w:proofErr w:type="spellEnd"/>
            <w:r w:rsidRPr="00DE5341">
              <w:rPr>
                <w:szCs w:val="22"/>
                <w:lang w:eastAsia="sv-SE"/>
              </w:rPr>
              <w:t>(</w:t>
            </w:r>
            <w:proofErr w:type="spellStart"/>
            <w:r w:rsidRPr="00DE5341">
              <w:rPr>
                <w:szCs w:val="22"/>
                <w:lang w:eastAsia="sv-SE"/>
              </w:rPr>
              <w:t>i</w:t>
            </w:r>
            <w:proofErr w:type="spellEnd"/>
            <w:r w:rsidRPr="00DE5341">
              <w:rPr>
                <w:szCs w:val="22"/>
                <w:lang w:eastAsia="sv-SE"/>
              </w:rPr>
              <w:t xml:space="preserve">) = fc(i,2) (if </w:t>
            </w:r>
            <w:proofErr w:type="spellStart"/>
            <w:r w:rsidRPr="00DE5341">
              <w:rPr>
                <w:szCs w:val="22"/>
                <w:lang w:eastAsia="sv-SE"/>
              </w:rPr>
              <w:t>twoPUSCH</w:t>
            </w:r>
            <w:proofErr w:type="spellEnd"/>
            <w:r w:rsidRPr="00DE5341">
              <w:rPr>
                <w:szCs w:val="22"/>
                <w:lang w:eastAsia="sv-SE"/>
              </w:rPr>
              <w:t>-PC-</w:t>
            </w:r>
            <w:proofErr w:type="spellStart"/>
            <w:r w:rsidRPr="00DE5341">
              <w:rPr>
                <w:szCs w:val="22"/>
                <w:lang w:eastAsia="sv-SE"/>
              </w:rPr>
              <w:t>AdjustmentStates</w:t>
            </w:r>
            <w:proofErr w:type="spellEnd"/>
            <w:r w:rsidRPr="00DE5341">
              <w:rPr>
                <w:szCs w:val="22"/>
                <w:lang w:eastAsia="sv-SE"/>
              </w:rPr>
              <w:t xml:space="preserve"> are configured) or separate close loop is configured for SRS. This parameter is applicable only for </w:t>
            </w:r>
            <w:proofErr w:type="spellStart"/>
            <w:r w:rsidRPr="00DE5341">
              <w:rPr>
                <w:szCs w:val="22"/>
                <w:lang w:eastAsia="sv-SE"/>
              </w:rPr>
              <w:t>Uls</w:t>
            </w:r>
            <w:proofErr w:type="spellEnd"/>
            <w:r w:rsidRPr="00DE5341">
              <w:rPr>
                <w:szCs w:val="22"/>
                <w:lang w:eastAsia="sv-SE"/>
              </w:rPr>
              <w:t xml:space="preserve"> on which UE also transmits PUSCH. If absent or release, the UE applies the value sameAs-Fci1 (see TS 38.213 [13], clause 7.3).</w:t>
            </w:r>
          </w:p>
        </w:tc>
      </w:tr>
      <w:tr w:rsidR="00644B24" w:rsidRPr="00DE5341" w14:paraId="6F38A708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359E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srs-ResourceIdList</w:t>
            </w:r>
            <w:proofErr w:type="spellEnd"/>
          </w:p>
          <w:p w14:paraId="3C499DD4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IDs of the SRS-Resources used in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. If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 with usage set to codebook,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contains at most 2 entries. If this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ResourceSet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configured with </w:t>
            </w:r>
            <w:r w:rsidRPr="00DE5341">
              <w:rPr>
                <w:i/>
                <w:szCs w:val="22"/>
                <w:lang w:eastAsia="sv-SE"/>
              </w:rPr>
              <w:t>usage</w:t>
            </w:r>
            <w:r w:rsidRPr="00DE5341">
              <w:rPr>
                <w:szCs w:val="22"/>
                <w:lang w:eastAsia="sv-SE"/>
              </w:rPr>
              <w:t xml:space="preserve"> set to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nonCodebook</w:t>
            </w:r>
            <w:proofErr w:type="spellEnd"/>
            <w:r w:rsidRPr="00DE5341">
              <w:rPr>
                <w:szCs w:val="22"/>
                <w:lang w:eastAsia="sv-SE"/>
              </w:rPr>
              <w:t xml:space="preserve">, the 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srs-ResourceIdList</w:t>
            </w:r>
            <w:proofErr w:type="spellEnd"/>
            <w:r w:rsidRPr="00DE5341">
              <w:rPr>
                <w:szCs w:val="22"/>
                <w:lang w:eastAsia="sv-SE"/>
              </w:rPr>
              <w:t xml:space="preserve"> contains at most 4 entries.</w:t>
            </w:r>
          </w:p>
        </w:tc>
      </w:tr>
      <w:tr w:rsidR="00644B24" w:rsidRPr="00DE5341" w14:paraId="7D162527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C6A7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E5341">
              <w:rPr>
                <w:b/>
                <w:i/>
                <w:szCs w:val="22"/>
                <w:lang w:eastAsia="sv-SE"/>
              </w:rPr>
              <w:t>srs-ResourceSetId</w:t>
            </w:r>
            <w:proofErr w:type="spellEnd"/>
          </w:p>
          <w:p w14:paraId="470DF253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t xml:space="preserve">The ID of this resource set. It is unique in the context of the BWP in which the parent </w:t>
            </w:r>
            <w:r w:rsidRPr="00DE5341">
              <w:rPr>
                <w:i/>
                <w:szCs w:val="22"/>
                <w:lang w:eastAsia="sv-SE"/>
              </w:rPr>
              <w:t>SRS-</w:t>
            </w:r>
            <w:proofErr w:type="spellStart"/>
            <w:r w:rsidRPr="00DE5341">
              <w:rPr>
                <w:i/>
                <w:szCs w:val="22"/>
                <w:lang w:eastAsia="sv-SE"/>
              </w:rPr>
              <w:t>Config</w:t>
            </w:r>
            <w:proofErr w:type="spellEnd"/>
            <w:r w:rsidRPr="00DE5341">
              <w:rPr>
                <w:szCs w:val="22"/>
                <w:lang w:eastAsia="sv-SE"/>
              </w:rPr>
              <w:t xml:space="preserve"> is defined.</w:t>
            </w:r>
          </w:p>
        </w:tc>
      </w:tr>
      <w:tr w:rsidR="00644B24" w:rsidRPr="00DE5341" w14:paraId="558EA76A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428D" w14:textId="77777777" w:rsidR="00644B24" w:rsidRPr="00DE5341" w:rsidRDefault="00644B24" w:rsidP="00B07EFD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 w:rsidRPr="00DE5341">
              <w:rPr>
                <w:b/>
                <w:i/>
                <w:szCs w:val="18"/>
                <w:lang w:eastAsia="sv-SE"/>
              </w:rPr>
              <w:t>ssb-IndexSevingcell</w:t>
            </w:r>
            <w:proofErr w:type="spellEnd"/>
          </w:p>
          <w:p w14:paraId="66B1FEF3" w14:textId="77777777" w:rsidR="00644B24" w:rsidRPr="00DE5341" w:rsidRDefault="00644B24" w:rsidP="00B07EFD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szCs w:val="18"/>
                <w:lang w:eastAsia="sv-SE"/>
              </w:rPr>
              <w:t>Indicates SSB index belonging to a serving cell</w:t>
            </w:r>
          </w:p>
        </w:tc>
      </w:tr>
      <w:tr w:rsidR="00644B24" w:rsidRPr="00DE5341" w14:paraId="2625DD78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001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bCs/>
                <w:i/>
                <w:iCs/>
                <w:lang w:eastAsia="zh-CN"/>
              </w:rPr>
              <w:t>ssb-NCell</w:t>
            </w:r>
            <w:proofErr w:type="spellEnd"/>
          </w:p>
          <w:p w14:paraId="4EA4DFAD" w14:textId="77777777" w:rsidR="00644B24" w:rsidRPr="00DE5341" w:rsidRDefault="00644B24" w:rsidP="00B07EFD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DE5341">
              <w:rPr>
                <w:rFonts w:eastAsia="宋体"/>
                <w:bCs/>
                <w:iCs/>
                <w:lang w:eastAsia="zh-CN"/>
              </w:rPr>
              <w:t xml:space="preserve">This field indicates a SSB configuration from </w:t>
            </w:r>
            <w:proofErr w:type="spellStart"/>
            <w:r w:rsidRPr="00DE5341">
              <w:rPr>
                <w:rFonts w:eastAsia="宋体"/>
                <w:bCs/>
                <w:iCs/>
                <w:lang w:eastAsia="zh-CN"/>
              </w:rPr>
              <w:t>neighboring</w:t>
            </w:r>
            <w:proofErr w:type="spellEnd"/>
            <w:r w:rsidRPr="00DE5341">
              <w:rPr>
                <w:rFonts w:eastAsia="宋体"/>
                <w:bCs/>
                <w:iCs/>
                <w:lang w:eastAsia="zh-CN"/>
              </w:rPr>
              <w:t xml:space="preserve"> cell</w:t>
            </w:r>
          </w:p>
        </w:tc>
      </w:tr>
      <w:tr w:rsidR="00644B24" w:rsidRPr="00DE5341" w14:paraId="7D3E6191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1478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b/>
                <w:i/>
                <w:szCs w:val="22"/>
                <w:lang w:eastAsia="sv-SE"/>
              </w:rPr>
              <w:t>usage</w:t>
            </w:r>
          </w:p>
          <w:p w14:paraId="52540B32" w14:textId="77777777" w:rsidR="00644B24" w:rsidRPr="00DE5341" w:rsidRDefault="00644B24" w:rsidP="00B07EFD">
            <w:pPr>
              <w:pStyle w:val="TAL"/>
              <w:rPr>
                <w:szCs w:val="22"/>
                <w:lang w:eastAsia="sv-SE"/>
              </w:rPr>
            </w:pPr>
            <w:r w:rsidRPr="00DE5341">
              <w:rPr>
                <w:szCs w:val="22"/>
                <w:lang w:eastAsia="sv-SE"/>
              </w:rPr>
              <w:lastRenderedPageBreak/>
              <w:t>Indicates if the SRS resource set is used for beam management, codebook based or non-codebook based transmission or antenna switching. See TS 38.214 [19], clause 6.2.1. Reconfiguration between codebook based and non-codebook based transmission is not supported.</w:t>
            </w:r>
          </w:p>
        </w:tc>
      </w:tr>
    </w:tbl>
    <w:p w14:paraId="5D31E0CC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0F3BC31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EC51" w14:textId="77777777" w:rsidR="00644B24" w:rsidRPr="00DE5341" w:rsidRDefault="00644B24" w:rsidP="00B07EFD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>SSB-</w:t>
            </w:r>
            <w:proofErr w:type="spellStart"/>
            <w:r w:rsidRPr="00DE5341">
              <w:rPr>
                <w:i/>
                <w:szCs w:val="22"/>
              </w:rPr>
              <w:t>InfoNCell</w:t>
            </w:r>
            <w:proofErr w:type="spellEnd"/>
            <w:r w:rsidRPr="00DE5341">
              <w:rPr>
                <w:i/>
                <w:szCs w:val="22"/>
              </w:rPr>
              <w:t xml:space="preserve">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5E2E047E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7C670" w14:textId="77777777" w:rsidR="00644B24" w:rsidRPr="00DE5341" w:rsidRDefault="00644B24" w:rsidP="00B07EFD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physicalCellId</w:t>
            </w:r>
            <w:proofErr w:type="spellEnd"/>
          </w:p>
          <w:p w14:paraId="5F4466F1" w14:textId="77777777" w:rsidR="00644B24" w:rsidRPr="00DE5341" w:rsidRDefault="00644B24" w:rsidP="00B07EFD">
            <w:pPr>
              <w:pStyle w:val="TAL"/>
              <w:rPr>
                <w:szCs w:val="22"/>
              </w:rPr>
            </w:pPr>
            <w:r w:rsidRPr="00DE5341">
              <w:rPr>
                <w:szCs w:val="18"/>
              </w:rPr>
              <w:t>This field specifies the physical cell ID of the neighbour cell for which SSB configuration is provided.</w:t>
            </w:r>
          </w:p>
        </w:tc>
      </w:tr>
      <w:tr w:rsidR="00644B24" w:rsidRPr="00DE5341" w14:paraId="6B8C0728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F378F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ssb-IndexNcell</w:t>
            </w:r>
            <w:proofErr w:type="spellEnd"/>
          </w:p>
          <w:p w14:paraId="13B31E00" w14:textId="77777777" w:rsidR="00644B24" w:rsidRPr="00DE5341" w:rsidRDefault="00644B24" w:rsidP="00B07EFD">
            <w:pPr>
              <w:pStyle w:val="TAL"/>
              <w:rPr>
                <w:i/>
                <w:szCs w:val="22"/>
              </w:rPr>
            </w:pPr>
            <w:r w:rsidRPr="00DE5341">
              <w:rPr>
                <w:szCs w:val="18"/>
              </w:rPr>
              <w:t xml:space="preserve">This field specifies the index of the SSB for a neighbour cell. See TS 38.213 [13]. </w:t>
            </w:r>
            <w:r w:rsidRPr="00DE5341">
              <w:t xml:space="preserve">If this field is absent, the UE determines the </w:t>
            </w:r>
            <w:proofErr w:type="spellStart"/>
            <w:r w:rsidRPr="00DE5341">
              <w:rPr>
                <w:i/>
                <w:iCs/>
              </w:rPr>
              <w:t>ssb-IndexNcell</w:t>
            </w:r>
            <w:proofErr w:type="spellEnd"/>
            <w:r w:rsidRPr="00DE5341">
              <w:t xml:space="preserve"> of the </w:t>
            </w:r>
            <w:proofErr w:type="spellStart"/>
            <w:r w:rsidRPr="00DE5341">
              <w:rPr>
                <w:i/>
                <w:szCs w:val="22"/>
              </w:rPr>
              <w:t>physicalCellId</w:t>
            </w:r>
            <w:proofErr w:type="spellEnd"/>
          </w:p>
          <w:p w14:paraId="5992B08D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r w:rsidRPr="00DE5341">
              <w:t>based on its SSB measurement from the cell.</w:t>
            </w:r>
          </w:p>
        </w:tc>
      </w:tr>
      <w:tr w:rsidR="00644B24" w:rsidRPr="00DE5341" w14:paraId="1289AEE6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85FC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</w:t>
            </w:r>
            <w:proofErr w:type="spellEnd"/>
            <w:r w:rsidRPr="00DE5341">
              <w:rPr>
                <w:b/>
                <w:i/>
                <w:szCs w:val="22"/>
              </w:rPr>
              <w:t>-Configuration</w:t>
            </w:r>
          </w:p>
          <w:p w14:paraId="4D500982" w14:textId="77777777" w:rsidR="00644B24" w:rsidRPr="00DE5341" w:rsidRDefault="00644B24" w:rsidP="00B07EFD">
            <w:pPr>
              <w:pStyle w:val="TAL"/>
              <w:rPr>
                <w:b/>
                <w:sz w:val="16"/>
                <w:szCs w:val="22"/>
              </w:rPr>
            </w:pPr>
            <w:r w:rsidRPr="00DE5341">
              <w:rPr>
                <w:szCs w:val="18"/>
              </w:rPr>
              <w:t xml:space="preserve">This field specifies the full configuration of the SSB. If this field is absent, the UE obtains the configuration for the SSB from </w:t>
            </w:r>
            <w:r w:rsidRPr="00DE5341">
              <w:rPr>
                <w:i/>
                <w:szCs w:val="18"/>
              </w:rPr>
              <w:t>nr-SSB-</w:t>
            </w:r>
            <w:proofErr w:type="spellStart"/>
            <w:r w:rsidRPr="00DE5341">
              <w:rPr>
                <w:i/>
                <w:szCs w:val="18"/>
              </w:rPr>
              <w:t>Config</w:t>
            </w:r>
            <w:proofErr w:type="spellEnd"/>
            <w:r w:rsidRPr="00DE5341">
              <w:rPr>
                <w:iCs/>
                <w:szCs w:val="18"/>
              </w:rPr>
              <w:t xml:space="preserve"> received as part of DL-PRS assistance data in LPP</w:t>
            </w:r>
            <w:r w:rsidRPr="00DE5341">
              <w:rPr>
                <w:i/>
                <w:szCs w:val="18"/>
              </w:rPr>
              <w:t>,</w:t>
            </w:r>
            <w:r w:rsidRPr="00DE5341">
              <w:rPr>
                <w:szCs w:val="18"/>
              </w:rPr>
              <w:t xml:space="preserve"> see TS 37.355 [49], by looking up the corresponding SSB configuration using the field </w:t>
            </w:r>
            <w:proofErr w:type="spellStart"/>
            <w:r w:rsidRPr="00DE5341">
              <w:rPr>
                <w:i/>
                <w:szCs w:val="18"/>
              </w:rPr>
              <w:t>physicalCellId</w:t>
            </w:r>
            <w:proofErr w:type="spellEnd"/>
            <w:r w:rsidRPr="00DE5341">
              <w:rPr>
                <w:szCs w:val="18"/>
              </w:rPr>
              <w:t>.</w:t>
            </w:r>
          </w:p>
        </w:tc>
      </w:tr>
    </w:tbl>
    <w:p w14:paraId="47076BE5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44B24" w:rsidRPr="00DE5341" w14:paraId="101C9E4E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0ED4" w14:textId="77777777" w:rsidR="00644B24" w:rsidRPr="00DE5341" w:rsidRDefault="00644B24" w:rsidP="00B07EFD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 xml:space="preserve">DL-PRS-Info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0B410725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CE29" w14:textId="77777777" w:rsidR="00644B24" w:rsidRPr="00DE5341" w:rsidRDefault="00644B24" w:rsidP="00B07EFD">
            <w:pPr>
              <w:pStyle w:val="TAL"/>
              <w:rPr>
                <w:szCs w:val="22"/>
              </w:rPr>
            </w:pPr>
            <w:r w:rsidRPr="00DE5341">
              <w:rPr>
                <w:b/>
                <w:i/>
                <w:szCs w:val="22"/>
              </w:rPr>
              <w:t>dl-PRS-ID</w:t>
            </w:r>
          </w:p>
          <w:p w14:paraId="3B7ED1BD" w14:textId="77777777" w:rsidR="00644B24" w:rsidRPr="00DE5341" w:rsidRDefault="00644B24" w:rsidP="00B07EFD">
            <w:pPr>
              <w:pStyle w:val="TAL"/>
              <w:rPr>
                <w:szCs w:val="22"/>
              </w:rPr>
            </w:pPr>
            <w:r w:rsidRPr="00DE5341">
              <w:rPr>
                <w:szCs w:val="18"/>
              </w:rPr>
              <w:t xml:space="preserve">This field specifies the UE specific TRP ID (see TS 37.355 [49]) for which PRS configuration is provided. </w:t>
            </w:r>
          </w:p>
        </w:tc>
      </w:tr>
      <w:tr w:rsidR="00644B24" w:rsidRPr="00DE5341" w14:paraId="46D5F96C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D4DB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dl</w:t>
            </w:r>
            <w:r w:rsidRPr="00DE5341">
              <w:rPr>
                <w:rFonts w:ascii="宋体" w:eastAsia="宋体" w:hAnsi="宋体"/>
                <w:b/>
                <w:i/>
                <w:szCs w:val="22"/>
                <w:lang w:eastAsia="zh-CN"/>
              </w:rPr>
              <w:t>-</w:t>
            </w:r>
            <w:r w:rsidRPr="00DE5341">
              <w:rPr>
                <w:b/>
                <w:i/>
                <w:szCs w:val="22"/>
              </w:rPr>
              <w:t>PRS-</w:t>
            </w:r>
            <w:proofErr w:type="spellStart"/>
            <w:r w:rsidRPr="00DE5341">
              <w:rPr>
                <w:b/>
                <w:i/>
                <w:szCs w:val="22"/>
              </w:rPr>
              <w:t>ResourceSetId</w:t>
            </w:r>
            <w:proofErr w:type="spellEnd"/>
          </w:p>
          <w:p w14:paraId="38E1BB2A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18"/>
              </w:rPr>
              <w:t>This field specifies the PRS-</w:t>
            </w:r>
            <w:proofErr w:type="spellStart"/>
            <w:r w:rsidRPr="00DE5341">
              <w:rPr>
                <w:szCs w:val="18"/>
              </w:rPr>
              <w:t>ResourceSet</w:t>
            </w:r>
            <w:proofErr w:type="spellEnd"/>
            <w:r w:rsidRPr="00DE5341">
              <w:rPr>
                <w:szCs w:val="18"/>
              </w:rPr>
              <w:t xml:space="preserve"> ID of a PRS </w:t>
            </w:r>
            <w:proofErr w:type="spellStart"/>
            <w:r w:rsidRPr="00DE5341">
              <w:rPr>
                <w:szCs w:val="18"/>
              </w:rPr>
              <w:t>resourceSet</w:t>
            </w:r>
            <w:proofErr w:type="spellEnd"/>
            <w:r w:rsidRPr="00DE5341">
              <w:rPr>
                <w:szCs w:val="18"/>
              </w:rPr>
              <w:t>.</w:t>
            </w:r>
          </w:p>
        </w:tc>
      </w:tr>
      <w:tr w:rsidR="00644B24" w:rsidRPr="00DE5341" w14:paraId="1E8A9FE8" w14:textId="77777777" w:rsidTr="00B07EF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82CC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b/>
                <w:i/>
                <w:szCs w:val="22"/>
              </w:rPr>
              <w:t>dl-PRS-</w:t>
            </w:r>
            <w:proofErr w:type="spellStart"/>
            <w:r w:rsidRPr="00DE5341">
              <w:rPr>
                <w:b/>
                <w:i/>
                <w:szCs w:val="22"/>
              </w:rPr>
              <w:t>ResourceId</w:t>
            </w:r>
            <w:proofErr w:type="spellEnd"/>
          </w:p>
          <w:p w14:paraId="227C886E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szCs w:val="18"/>
              </w:rPr>
              <w:t xml:space="preserve">This field specifies the PRS-Resource ID of a PRS resource. </w:t>
            </w:r>
            <w:r w:rsidRPr="00DE5341">
              <w:t xml:space="preserve">If this field is absent, the UE determines the </w:t>
            </w:r>
            <w:r w:rsidRPr="00DE5341">
              <w:rPr>
                <w:i/>
                <w:iCs/>
              </w:rPr>
              <w:t>dl-PRS-</w:t>
            </w:r>
            <w:proofErr w:type="spellStart"/>
            <w:r w:rsidRPr="00DE5341">
              <w:rPr>
                <w:i/>
                <w:iCs/>
              </w:rPr>
              <w:t>ResourceID</w:t>
            </w:r>
            <w:proofErr w:type="spellEnd"/>
            <w:r w:rsidRPr="00DE5341">
              <w:t xml:space="preserve"> based on its PRS measurement from the TRP and DL-PRS Resource Set.</w:t>
            </w:r>
          </w:p>
        </w:tc>
      </w:tr>
    </w:tbl>
    <w:p w14:paraId="472546BF" w14:textId="77777777" w:rsidR="00644B24" w:rsidRPr="00DE5341" w:rsidRDefault="00644B24" w:rsidP="00644B24"/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0"/>
      </w:tblGrid>
      <w:tr w:rsidR="00644B24" w:rsidRPr="00DE5341" w14:paraId="3B3117B3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E174" w14:textId="77777777" w:rsidR="00644B24" w:rsidRPr="00DE5341" w:rsidRDefault="00644B24" w:rsidP="00B07EFD">
            <w:pPr>
              <w:pStyle w:val="TAH"/>
              <w:rPr>
                <w:szCs w:val="22"/>
              </w:rPr>
            </w:pPr>
            <w:r w:rsidRPr="00DE5341">
              <w:rPr>
                <w:i/>
                <w:szCs w:val="22"/>
              </w:rPr>
              <w:t xml:space="preserve">SSB-Configuration </w:t>
            </w:r>
            <w:r w:rsidRPr="00DE5341">
              <w:rPr>
                <w:szCs w:val="22"/>
              </w:rPr>
              <w:t>field descriptions</w:t>
            </w:r>
          </w:p>
        </w:tc>
      </w:tr>
      <w:tr w:rsidR="00644B24" w:rsidRPr="00DE5341" w14:paraId="72060D86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11E8" w14:textId="77777777" w:rsidR="00644B24" w:rsidRPr="00DE5341" w:rsidRDefault="00644B24" w:rsidP="00B07EFD">
            <w:pPr>
              <w:pStyle w:val="TAL"/>
              <w:rPr>
                <w:rFonts w:eastAsia="宋体"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halfFrameIndex</w:t>
            </w:r>
            <w:proofErr w:type="spellEnd"/>
          </w:p>
          <w:p w14:paraId="3E26CFFE" w14:textId="77777777" w:rsidR="00644B24" w:rsidRPr="00DE5341" w:rsidRDefault="00644B24" w:rsidP="00B07EFD">
            <w:pPr>
              <w:pStyle w:val="TAH"/>
              <w:jc w:val="left"/>
              <w:rPr>
                <w:szCs w:val="22"/>
              </w:rPr>
            </w:pPr>
            <w:r w:rsidRPr="00DE5341">
              <w:rPr>
                <w:b w:val="0"/>
                <w:szCs w:val="18"/>
              </w:rPr>
              <w:t xml:space="preserve">Indicates </w:t>
            </w:r>
            <w:r w:rsidRPr="00DE5341">
              <w:rPr>
                <w:b w:val="0"/>
                <w:szCs w:val="18"/>
                <w:lang w:eastAsia="zh-CN"/>
              </w:rPr>
              <w:t>whether SSB is in the first half or the second half of the frame.</w:t>
            </w:r>
            <w:r w:rsidRPr="00DE5341">
              <w:rPr>
                <w:szCs w:val="18"/>
                <w:lang w:eastAsia="zh-CN"/>
              </w:rPr>
              <w:t xml:space="preserve"> </w:t>
            </w:r>
            <w:r w:rsidRPr="00DE5341">
              <w:rPr>
                <w:b w:val="0"/>
                <w:szCs w:val="18"/>
                <w:lang w:eastAsia="zh-CN"/>
              </w:rPr>
              <w:t>Value zero indicates the first half and value 1 indicates the second half.</w:t>
            </w:r>
          </w:p>
        </w:tc>
      </w:tr>
      <w:tr w:rsidR="00644B24" w:rsidRPr="00DE5341" w14:paraId="03F04B12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CE1B" w14:textId="77777777" w:rsidR="00644B24" w:rsidRPr="00DE5341" w:rsidRDefault="00644B24" w:rsidP="00B07EF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DE5341">
              <w:rPr>
                <w:b/>
                <w:i/>
                <w:snapToGrid w:val="0"/>
              </w:rPr>
              <w:t>integerSubframeOffset</w:t>
            </w:r>
            <w:proofErr w:type="spellEnd"/>
          </w:p>
          <w:p w14:paraId="108CC863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t xml:space="preserve">Indicates the </w:t>
            </w:r>
            <w:proofErr w:type="spellStart"/>
            <w:r w:rsidRPr="00DE5341">
              <w:t>subframe</w:t>
            </w:r>
            <w:proofErr w:type="spellEnd"/>
            <w:r w:rsidRPr="00DE5341">
              <w:t xml:space="preserve"> boundary offset of the cell in which SSB is </w:t>
            </w:r>
            <w:proofErr w:type="spellStart"/>
            <w:r w:rsidRPr="00DE5341">
              <w:t>transmited</w:t>
            </w:r>
            <w:proofErr w:type="spellEnd"/>
            <w:r w:rsidRPr="00DE5341">
              <w:rPr>
                <w:bCs/>
                <w:iCs/>
                <w:noProof/>
              </w:rPr>
              <w:t>.</w:t>
            </w:r>
          </w:p>
        </w:tc>
      </w:tr>
      <w:tr w:rsidR="00644B24" w:rsidRPr="00DE5341" w14:paraId="0494A028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A17F" w14:textId="77777777" w:rsidR="00644B24" w:rsidRPr="00DE5341" w:rsidRDefault="00644B24" w:rsidP="00B07EF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DE5341">
              <w:rPr>
                <w:b/>
                <w:bCs/>
                <w:i/>
                <w:iCs/>
                <w:noProof/>
              </w:rPr>
              <w:t>sfn0-Offset</w:t>
            </w:r>
          </w:p>
          <w:p w14:paraId="2C4C4234" w14:textId="77777777" w:rsidR="00644B24" w:rsidRPr="00DE5341" w:rsidRDefault="00644B24" w:rsidP="00B07EFD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DE5341">
              <w:rPr>
                <w:bCs/>
                <w:iCs/>
                <w:noProof/>
              </w:rPr>
              <w:t>Indiactes the time offset of the SFN0 slot 0 for the cell with respect to SFN0 slot 0 of serving cell.</w:t>
            </w:r>
          </w:p>
        </w:tc>
      </w:tr>
      <w:tr w:rsidR="00644B24" w:rsidRPr="00DE5341" w14:paraId="5FE1611A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DB26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lastRenderedPageBreak/>
              <w:t>sfn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-Offset</w:t>
            </w:r>
          </w:p>
          <w:p w14:paraId="6B74189E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rFonts w:cs="Arial"/>
                <w:szCs w:val="18"/>
              </w:rPr>
              <w:t>Specifies the SFN offset</w:t>
            </w:r>
            <w:r w:rsidRPr="00DE5341">
              <w:rPr>
                <w:rFonts w:cs="Arial"/>
                <w:szCs w:val="18"/>
                <w:lang w:eastAsia="zh-CN"/>
              </w:rPr>
              <w:t xml:space="preserve"> </w:t>
            </w:r>
            <w:r w:rsidRPr="00DE5341">
              <w:rPr>
                <w:rFonts w:cs="Arial"/>
                <w:szCs w:val="18"/>
              </w:rPr>
              <w:t xml:space="preserve">between the </w:t>
            </w:r>
            <w:r w:rsidRPr="00DE5341">
              <w:rPr>
                <w:rFonts w:cs="Arial"/>
                <w:szCs w:val="18"/>
                <w:lang w:eastAsia="zh-CN"/>
              </w:rPr>
              <w:t>cell</w:t>
            </w:r>
            <w:r w:rsidRPr="00DE5341">
              <w:rPr>
                <w:rFonts w:cs="Arial"/>
                <w:szCs w:val="18"/>
              </w:rPr>
              <w:t xml:space="preserve"> in which SSB is </w:t>
            </w:r>
            <w:proofErr w:type="spellStart"/>
            <w:r w:rsidRPr="00DE5341">
              <w:rPr>
                <w:rFonts w:cs="Arial"/>
                <w:szCs w:val="18"/>
              </w:rPr>
              <w:t>transmited</w:t>
            </w:r>
            <w:proofErr w:type="spellEnd"/>
            <w:r w:rsidRPr="00DE5341">
              <w:rPr>
                <w:rFonts w:cs="Arial"/>
                <w:szCs w:val="18"/>
              </w:rPr>
              <w:t xml:space="preserve"> and serving cell.</w:t>
            </w:r>
            <w:r w:rsidRPr="00DE5341">
              <w:rPr>
                <w:rFonts w:cs="Arial"/>
                <w:szCs w:val="18"/>
                <w:lang w:eastAsia="zh-CN"/>
              </w:rPr>
              <w:t xml:space="preserve"> </w:t>
            </w:r>
            <w:bookmarkStart w:id="56" w:name="OLE_LINK36"/>
            <w:bookmarkStart w:id="57" w:name="OLE_LINK37"/>
            <w:r w:rsidRPr="00DE5341">
              <w:rPr>
                <w:rFonts w:cs="Arial"/>
                <w:szCs w:val="18"/>
              </w:rPr>
              <w:t>The offset corresponds to the number of full radio frames counted from the beginning of a radio frame #0 of</w:t>
            </w:r>
            <w:r w:rsidRPr="00DE5341">
              <w:rPr>
                <w:rFonts w:cs="Arial"/>
                <w:szCs w:val="18"/>
                <w:lang w:eastAsia="zh-CN"/>
              </w:rPr>
              <w:t xml:space="preserve"> serving cell</w:t>
            </w:r>
            <w:r w:rsidRPr="00DE5341">
              <w:rPr>
                <w:rFonts w:cs="Arial"/>
                <w:szCs w:val="18"/>
              </w:rPr>
              <w:t xml:space="preserve"> to the beginning of the closest subsequent radio frame #0 of the </w:t>
            </w:r>
            <w:r w:rsidRPr="00DE5341">
              <w:rPr>
                <w:rFonts w:cs="Arial"/>
                <w:szCs w:val="18"/>
                <w:lang w:eastAsia="zh-CN"/>
              </w:rPr>
              <w:t xml:space="preserve">cell </w:t>
            </w:r>
            <w:r w:rsidRPr="00DE5341">
              <w:rPr>
                <w:rFonts w:cs="Arial"/>
                <w:szCs w:val="18"/>
              </w:rPr>
              <w:t>in which SSB is transmi</w:t>
            </w:r>
            <w:r w:rsidRPr="00DE5341">
              <w:rPr>
                <w:rFonts w:cs="Arial"/>
                <w:szCs w:val="18"/>
                <w:lang w:eastAsia="zh-CN"/>
              </w:rPr>
              <w:t>t</w:t>
            </w:r>
            <w:r w:rsidRPr="00DE5341">
              <w:rPr>
                <w:rFonts w:cs="Arial"/>
                <w:szCs w:val="18"/>
              </w:rPr>
              <w:t>ted.</w:t>
            </w:r>
            <w:bookmarkEnd w:id="56"/>
            <w:bookmarkEnd w:id="57"/>
          </w:p>
        </w:tc>
      </w:tr>
      <w:tr w:rsidR="00644B24" w:rsidRPr="00DE5341" w14:paraId="6B462555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1E73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b/>
                <w:i/>
                <w:szCs w:val="22"/>
                <w:lang w:eastAsia="zh-CN"/>
              </w:rPr>
              <w:t>sfn</w:t>
            </w:r>
            <w:proofErr w:type="spellEnd"/>
            <w:r w:rsidRPr="00DE5341">
              <w:rPr>
                <w:b/>
                <w:i/>
                <w:szCs w:val="22"/>
                <w:lang w:eastAsia="zh-CN"/>
              </w:rPr>
              <w:t>-SSB-Offset</w:t>
            </w:r>
          </w:p>
          <w:p w14:paraId="7D381337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rFonts w:cs="Arial"/>
                <w:lang w:eastAsia="zh-CN"/>
              </w:rPr>
              <w:t xml:space="preserve">Indicates </w:t>
            </w:r>
            <w:r w:rsidRPr="00DE5341">
              <w:rPr>
                <w:rFonts w:cs="Arial"/>
              </w:rPr>
              <w:t xml:space="preserve">the SFN offset of </w:t>
            </w:r>
            <w:r w:rsidRPr="00DE5341">
              <w:rPr>
                <w:rFonts w:cs="Arial"/>
                <w:lang w:eastAsia="zh-CN"/>
              </w:rPr>
              <w:t>the transmitted</w:t>
            </w:r>
            <w:r w:rsidRPr="00DE5341">
              <w:rPr>
                <w:rFonts w:cs="Arial"/>
              </w:rPr>
              <w:t xml:space="preserve"> SSB relative to the start of the SSB period</w:t>
            </w:r>
            <w:r w:rsidRPr="00DE5341">
              <w:rPr>
                <w:rFonts w:cs="Arial"/>
                <w:lang w:eastAsia="zh-CN"/>
              </w:rPr>
              <w:t xml:space="preserve">. Value </w:t>
            </w:r>
            <w:r w:rsidRPr="00DE5341">
              <w:rPr>
                <w:rFonts w:eastAsia="宋体"/>
                <w:szCs w:val="22"/>
                <w:lang w:eastAsia="zh-CN"/>
              </w:rPr>
              <w:t xml:space="preserve">0 indicates that the SSB is transmitted in the first system frame, value 1 indicates that SSB is transmitted in the second system frame and so on. The network configures this field according to the field </w:t>
            </w:r>
            <w:proofErr w:type="spellStart"/>
            <w:r w:rsidRPr="00DE5341">
              <w:rPr>
                <w:rFonts w:eastAsia="宋体"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i/>
                <w:szCs w:val="22"/>
                <w:lang w:eastAsia="zh-CN"/>
              </w:rPr>
              <w:t>-Periodicity</w:t>
            </w:r>
            <w:r w:rsidRPr="00DE5341">
              <w:rPr>
                <w:rFonts w:eastAsia="宋体"/>
                <w:szCs w:val="22"/>
                <w:lang w:eastAsia="zh-CN"/>
              </w:rPr>
              <w:t xml:space="preserve"> such that the indicated system frame does not exceed the configured SSB periodicity.</w:t>
            </w:r>
          </w:p>
        </w:tc>
      </w:tr>
      <w:tr w:rsidR="00644B24" w:rsidRPr="00DE5341" w14:paraId="0A3797C3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0D8F" w14:textId="77777777" w:rsidR="00644B24" w:rsidRPr="00DE5341" w:rsidRDefault="00644B24" w:rsidP="00B07EFD">
            <w:pPr>
              <w:pStyle w:val="TAL"/>
              <w:rPr>
                <w:szCs w:val="22"/>
              </w:rPr>
            </w:pPr>
            <w:proofErr w:type="spellStart"/>
            <w:r w:rsidRPr="00DE5341">
              <w:rPr>
                <w:b/>
                <w:i/>
                <w:szCs w:val="22"/>
              </w:rPr>
              <w:t>ssb-Freq</w:t>
            </w:r>
            <w:proofErr w:type="spellEnd"/>
          </w:p>
          <w:p w14:paraId="5EFC2580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rFonts w:cs="Arial"/>
                <w:iCs/>
                <w:szCs w:val="18"/>
              </w:rPr>
              <w:t>Indicates the frequency of the SSB.</w:t>
            </w:r>
          </w:p>
        </w:tc>
      </w:tr>
      <w:tr w:rsidR="00644B24" w:rsidRPr="00DE5341" w14:paraId="31CAC4A0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5DBC6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-PBCH-</w:t>
            </w: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BlockPower</w:t>
            </w:r>
            <w:proofErr w:type="spellEnd"/>
          </w:p>
          <w:p w14:paraId="6E8CFCCA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r w:rsidRPr="00DE5341">
              <w:rPr>
                <w:szCs w:val="22"/>
              </w:rPr>
              <w:t xml:space="preserve">Average EPRE of the resources elements that carry secondary synchronization signals in </w:t>
            </w:r>
            <w:proofErr w:type="spellStart"/>
            <w:r w:rsidRPr="00DE5341">
              <w:rPr>
                <w:szCs w:val="22"/>
              </w:rPr>
              <w:t>dBm</w:t>
            </w:r>
            <w:proofErr w:type="spellEnd"/>
            <w:r w:rsidRPr="00DE5341">
              <w:rPr>
                <w:szCs w:val="22"/>
              </w:rPr>
              <w:t xml:space="preserve"> that the NW used for SSB transmission, see TS 38.213 [13], clause 7.</w:t>
            </w:r>
          </w:p>
        </w:tc>
      </w:tr>
      <w:tr w:rsidR="00644B24" w:rsidRPr="00DE5341" w14:paraId="4EF05073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EF89" w14:textId="77777777" w:rsidR="00644B24" w:rsidRPr="00DE5341" w:rsidRDefault="00644B24" w:rsidP="00B07EFD">
            <w:pPr>
              <w:pStyle w:val="TAL"/>
              <w:rPr>
                <w:rFonts w:eastAsia="宋体"/>
                <w:b/>
                <w:i/>
                <w:szCs w:val="22"/>
                <w:lang w:eastAsia="zh-CN"/>
              </w:rPr>
            </w:pPr>
            <w:proofErr w:type="spellStart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ssb</w:t>
            </w:r>
            <w:proofErr w:type="spellEnd"/>
            <w:r w:rsidRPr="00DE5341">
              <w:rPr>
                <w:rFonts w:eastAsia="宋体"/>
                <w:b/>
                <w:i/>
                <w:szCs w:val="22"/>
                <w:lang w:eastAsia="zh-CN"/>
              </w:rPr>
              <w:t>-Periodicity</w:t>
            </w:r>
          </w:p>
          <w:p w14:paraId="72234A8F" w14:textId="77777777" w:rsidR="00644B24" w:rsidRPr="00DE5341" w:rsidRDefault="00644B24" w:rsidP="00B07EFD">
            <w:pPr>
              <w:pStyle w:val="TAL"/>
              <w:rPr>
                <w:b/>
                <w:i/>
                <w:szCs w:val="22"/>
              </w:rPr>
            </w:pPr>
            <w:r w:rsidRPr="00DE5341">
              <w:rPr>
                <w:rFonts w:eastAsia="宋体"/>
                <w:szCs w:val="22"/>
                <w:lang w:eastAsia="zh-CN"/>
              </w:rPr>
              <w:t xml:space="preserve">Indicates the periodicity of the SSB. </w:t>
            </w:r>
            <w:r w:rsidRPr="00DE5341">
              <w:rPr>
                <w:szCs w:val="22"/>
              </w:rPr>
              <w:t>If the field is absent, the UE applies the value ms5. (see TS 38.213 [13], clause 4.1)</w:t>
            </w:r>
          </w:p>
        </w:tc>
      </w:tr>
      <w:tr w:rsidR="00644B24" w:rsidRPr="00DE5341" w14:paraId="7F19EF0F" w14:textId="77777777" w:rsidTr="00B07EFD">
        <w:tc>
          <w:tcPr>
            <w:tcW w:w="1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3965" w14:textId="77777777" w:rsidR="00644B24" w:rsidRPr="00DE5341" w:rsidRDefault="00644B24" w:rsidP="00B07EFD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E5341">
              <w:rPr>
                <w:b/>
                <w:bCs/>
                <w:i/>
                <w:iCs/>
              </w:rPr>
              <w:t>ssbSubcarrierSpacing</w:t>
            </w:r>
            <w:proofErr w:type="spellEnd"/>
          </w:p>
          <w:p w14:paraId="04E5CDEF" w14:textId="77777777" w:rsidR="00644B24" w:rsidRPr="00DE5341" w:rsidRDefault="00644B24" w:rsidP="00B07EFD">
            <w:pPr>
              <w:pStyle w:val="TAL"/>
            </w:pPr>
            <w:r w:rsidRPr="00DE5341">
              <w:rPr>
                <w:szCs w:val="22"/>
              </w:rPr>
              <w:t>Subcarrier spacing of SSB. Only the values 15 kHz or 30 kHz (FR1), and 120 kHz or 240 kHz (FR2) are applicable.</w:t>
            </w:r>
          </w:p>
        </w:tc>
      </w:tr>
    </w:tbl>
    <w:p w14:paraId="20F51D38" w14:textId="77777777" w:rsidR="00644B24" w:rsidRPr="00DE5341" w:rsidRDefault="00644B24" w:rsidP="00644B2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644B24" w:rsidRPr="00DE5341" w14:paraId="76363D73" w14:textId="77777777" w:rsidTr="00B07EF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B01A" w14:textId="77777777" w:rsidR="00644B24" w:rsidRPr="00DE5341" w:rsidRDefault="00644B24" w:rsidP="00B07EFD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CF95" w14:textId="77777777" w:rsidR="00644B24" w:rsidRPr="00DE5341" w:rsidRDefault="00644B24" w:rsidP="00B07EFD">
            <w:pPr>
              <w:pStyle w:val="TAH"/>
              <w:rPr>
                <w:lang w:eastAsia="sv-SE"/>
              </w:rPr>
            </w:pPr>
            <w:r w:rsidRPr="00DE5341">
              <w:rPr>
                <w:lang w:eastAsia="sv-SE"/>
              </w:rPr>
              <w:t>Explanation</w:t>
            </w:r>
          </w:p>
        </w:tc>
      </w:tr>
      <w:tr w:rsidR="00644B24" w:rsidRPr="00DE5341" w14:paraId="121A6056" w14:textId="77777777" w:rsidTr="00B07EF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912" w14:textId="77777777" w:rsidR="00644B24" w:rsidRPr="00DE5341" w:rsidRDefault="00644B24" w:rsidP="00B07EFD">
            <w:pPr>
              <w:pStyle w:val="TAL"/>
              <w:rPr>
                <w:i/>
                <w:lang w:eastAsia="sv-SE"/>
              </w:rPr>
            </w:pPr>
            <w:r w:rsidRPr="00DE5341">
              <w:rPr>
                <w:i/>
                <w:lang w:eastAsia="sv-SE"/>
              </w:rPr>
              <w:t>Setup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B76B" w14:textId="77777777" w:rsidR="00644B24" w:rsidRPr="00DE5341" w:rsidRDefault="00644B24" w:rsidP="00B07EFD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mandatory present upon configuration of </w:t>
            </w:r>
            <w:r w:rsidRPr="00DE5341">
              <w:rPr>
                <w:i/>
                <w:lang w:eastAsia="sv-SE"/>
              </w:rPr>
              <w:t>SRS-</w:t>
            </w:r>
            <w:proofErr w:type="spellStart"/>
            <w:r w:rsidRPr="00DE5341">
              <w:rPr>
                <w:i/>
                <w:lang w:eastAsia="sv-SE"/>
              </w:rPr>
              <w:t>ResourceSet</w:t>
            </w:r>
            <w:proofErr w:type="spellEnd"/>
            <w:r w:rsidRPr="00DE5341">
              <w:rPr>
                <w:lang w:eastAsia="sv-SE"/>
              </w:rPr>
              <w:t xml:space="preserve"> or </w:t>
            </w:r>
            <w:r w:rsidRPr="00DE5341">
              <w:rPr>
                <w:i/>
                <w:lang w:eastAsia="sv-SE"/>
              </w:rPr>
              <w:t>SRS-Resource</w:t>
            </w:r>
            <w:r w:rsidRPr="00DE5341">
              <w:rPr>
                <w:lang w:eastAsia="sv-SE"/>
              </w:rPr>
              <w:t xml:space="preserve"> and optionally present, Need M, otherwise.</w:t>
            </w:r>
          </w:p>
        </w:tc>
      </w:tr>
      <w:tr w:rsidR="00644B24" w:rsidRPr="00DE5341" w14:paraId="02583741" w14:textId="77777777" w:rsidTr="00B07EF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7C44" w14:textId="77777777" w:rsidR="00644B24" w:rsidRPr="00DE5341" w:rsidRDefault="00644B24" w:rsidP="00B07EFD">
            <w:pPr>
              <w:pStyle w:val="TAL"/>
              <w:rPr>
                <w:i/>
                <w:lang w:eastAsia="sv-SE"/>
              </w:rPr>
            </w:pPr>
            <w:proofErr w:type="spellStart"/>
            <w:r w:rsidRPr="00DE5341">
              <w:rPr>
                <w:i/>
                <w:lang w:eastAsia="sv-SE"/>
              </w:rPr>
              <w:t>NonCodebook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F8F3" w14:textId="77777777" w:rsidR="00644B24" w:rsidRPr="00DE5341" w:rsidRDefault="00644B24" w:rsidP="00B07EFD">
            <w:pPr>
              <w:pStyle w:val="TAL"/>
              <w:rPr>
                <w:lang w:eastAsia="sv-SE"/>
              </w:rPr>
            </w:pPr>
            <w:r w:rsidRPr="00DE5341">
              <w:rPr>
                <w:lang w:eastAsia="sv-SE"/>
              </w:rPr>
              <w:t xml:space="preserve">This field is optionally present, Need M, in case of </w:t>
            </w:r>
            <w:r w:rsidRPr="00DE5341">
              <w:rPr>
                <w:szCs w:val="22"/>
                <w:lang w:eastAsia="sv-SE"/>
              </w:rPr>
              <w:t>non-codebook based transmission, otherwise the field is absent.</w:t>
            </w:r>
          </w:p>
        </w:tc>
      </w:tr>
      <w:tr w:rsidR="00644B24" w:rsidRPr="00DE5341" w14:paraId="67EE6B6B" w14:textId="77777777" w:rsidTr="00B07EFD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C34" w14:textId="77777777" w:rsidR="00644B24" w:rsidRPr="00DE5341" w:rsidRDefault="00644B24" w:rsidP="00B07EFD">
            <w:pPr>
              <w:pStyle w:val="TAL"/>
              <w:rPr>
                <w:i/>
                <w:lang w:eastAsia="sv-SE"/>
              </w:rPr>
            </w:pPr>
            <w:proofErr w:type="spellStart"/>
            <w:r w:rsidRPr="00DE5341">
              <w:rPr>
                <w:i/>
                <w:iCs/>
                <w:lang w:eastAsia="en-GB"/>
              </w:rPr>
              <w:t>Pathloss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8439" w14:textId="77777777" w:rsidR="00644B24" w:rsidRPr="00DE5341" w:rsidRDefault="00644B24" w:rsidP="00B07EFD">
            <w:pPr>
              <w:pStyle w:val="TAL"/>
              <w:rPr>
                <w:lang w:eastAsia="sv-SE"/>
              </w:rPr>
            </w:pPr>
            <w:r w:rsidRPr="00DE5341">
              <w:rPr>
                <w:lang w:eastAsia="en-GB"/>
              </w:rPr>
              <w:t xml:space="preserve">The field is mandatory present if the IE </w:t>
            </w:r>
            <w:r w:rsidRPr="00DE5341">
              <w:rPr>
                <w:i/>
                <w:lang w:eastAsia="en-GB"/>
              </w:rPr>
              <w:t>SSB-</w:t>
            </w:r>
            <w:proofErr w:type="spellStart"/>
            <w:r w:rsidRPr="00DE5341">
              <w:rPr>
                <w:i/>
                <w:lang w:eastAsia="en-GB"/>
              </w:rPr>
              <w:t>InfoNcell</w:t>
            </w:r>
            <w:proofErr w:type="spellEnd"/>
            <w:r w:rsidRPr="00DE5341">
              <w:rPr>
                <w:i/>
                <w:lang w:eastAsia="en-GB"/>
              </w:rPr>
              <w:t xml:space="preserve"> </w:t>
            </w:r>
            <w:r w:rsidRPr="00DE5341">
              <w:rPr>
                <w:lang w:eastAsia="en-GB"/>
              </w:rPr>
              <w:t>is included in</w:t>
            </w:r>
            <w:r w:rsidRPr="00DE5341">
              <w:rPr>
                <w:i/>
                <w:iCs/>
                <w:lang w:eastAsia="en-GB"/>
              </w:rPr>
              <w:t xml:space="preserve"> </w:t>
            </w:r>
            <w:proofErr w:type="spellStart"/>
            <w:r w:rsidRPr="00DE5341">
              <w:rPr>
                <w:i/>
                <w:iCs/>
                <w:lang w:eastAsia="en-GB"/>
              </w:rPr>
              <w:t>pathlossReferenceRS-Pos</w:t>
            </w:r>
            <w:proofErr w:type="spellEnd"/>
            <w:r w:rsidRPr="00DE5341">
              <w:rPr>
                <w:lang w:eastAsia="en-GB"/>
              </w:rPr>
              <w:t>; otherwise it is optionally present, Need R</w:t>
            </w:r>
          </w:p>
        </w:tc>
      </w:tr>
    </w:tbl>
    <w:p w14:paraId="409BC7EE" w14:textId="77777777" w:rsidR="00644B24" w:rsidRPr="00DE5341" w:rsidRDefault="00644B24" w:rsidP="00644B24"/>
    <w:p w14:paraId="3AAE80CA" w14:textId="64494D21" w:rsidR="00C12D06" w:rsidRDefault="00C12D06" w:rsidP="00C12D06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 xml:space="preserve">NEXT </w:t>
      </w:r>
      <w:r>
        <w:rPr>
          <w:rFonts w:ascii="Times New Roman" w:hAnsi="Times New Roman" w:cs="Times New Roman"/>
          <w:lang w:val="en-US"/>
        </w:rPr>
        <w:t>CHANGE</w:t>
      </w:r>
    </w:p>
    <w:p w14:paraId="058046C4" w14:textId="77777777" w:rsidR="008A392C" w:rsidRDefault="008A392C" w:rsidP="008A392C">
      <w:pPr>
        <w:pStyle w:val="3"/>
        <w:rPr>
          <w:lang w:eastAsia="zh-CN"/>
        </w:rPr>
      </w:pPr>
      <w:r w:rsidRPr="00D96C74">
        <w:t>6.3.3</w:t>
      </w:r>
      <w:r w:rsidRPr="00D96C74">
        <w:tab/>
        <w:t>UE capability information elements</w:t>
      </w:r>
      <w:bookmarkEnd w:id="13"/>
      <w:bookmarkEnd w:id="14"/>
      <w:bookmarkEnd w:id="15"/>
      <w:bookmarkEnd w:id="16"/>
      <w:bookmarkEnd w:id="17"/>
      <w:bookmarkEnd w:id="18"/>
    </w:p>
    <w:p w14:paraId="4BFE90EF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58" w:name="_Toc68015400"/>
      <w:bookmarkStart w:id="59" w:name="_Toc60777459"/>
      <w:r w:rsidRPr="00E56D69">
        <w:rPr>
          <w:rFonts w:ascii="Arial" w:eastAsia="Malgun Gothic" w:hAnsi="Arial"/>
          <w:sz w:val="24"/>
          <w:lang w:eastAsia="ja-JP"/>
        </w:rPr>
        <w:t>–</w:t>
      </w:r>
      <w:r w:rsidRPr="00E56D69">
        <w:rPr>
          <w:rFonts w:ascii="Arial" w:eastAsia="Malgun Gothic" w:hAnsi="Arial"/>
          <w:sz w:val="24"/>
          <w:lang w:eastAsia="ja-JP"/>
        </w:rPr>
        <w:tab/>
      </w:r>
      <w:r w:rsidRPr="00E56D69">
        <w:rPr>
          <w:rFonts w:ascii="Arial" w:eastAsia="Malgun Gothic" w:hAnsi="Arial"/>
          <w:i/>
          <w:sz w:val="24"/>
          <w:lang w:eastAsia="ja-JP"/>
        </w:rPr>
        <w:t>MAC-Parameters</w:t>
      </w:r>
      <w:bookmarkEnd w:id="58"/>
      <w:bookmarkEnd w:id="59"/>
    </w:p>
    <w:p w14:paraId="000AECCE" w14:textId="77777777" w:rsidR="00E56D69" w:rsidRPr="00E56D69" w:rsidRDefault="00E56D69" w:rsidP="00E56D69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E56D69">
        <w:rPr>
          <w:rFonts w:eastAsia="Malgun Gothic"/>
          <w:lang w:eastAsia="ja-JP"/>
        </w:rPr>
        <w:t xml:space="preserve">The IE </w:t>
      </w:r>
      <w:r w:rsidRPr="00E56D69">
        <w:rPr>
          <w:rFonts w:eastAsia="Malgun Gothic"/>
          <w:i/>
          <w:lang w:eastAsia="ja-JP"/>
        </w:rPr>
        <w:t>MAC-Parameters</w:t>
      </w:r>
      <w:r w:rsidRPr="00E56D69">
        <w:rPr>
          <w:rFonts w:eastAsia="Malgun Gothic"/>
          <w:lang w:eastAsia="ja-JP"/>
        </w:rPr>
        <w:t xml:space="preserve"> is used to convey capabilities related to MAC.</w:t>
      </w:r>
    </w:p>
    <w:p w14:paraId="3E2B555B" w14:textId="77777777" w:rsidR="00E56D69" w:rsidRPr="00E56D69" w:rsidRDefault="00E56D69" w:rsidP="00E56D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E56D69">
        <w:rPr>
          <w:rFonts w:ascii="Arial" w:eastAsia="Malgun Gothic" w:hAnsi="Arial" w:cs="Arial"/>
          <w:b/>
          <w:i/>
          <w:lang w:eastAsia="ja-JP"/>
        </w:rPr>
        <w:t>MAC-Parameters</w:t>
      </w:r>
      <w:r w:rsidRPr="00E56D69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14:paraId="1F76589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1A3109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TAG-MAC-PARAMETERS-START</w:t>
      </w:r>
    </w:p>
    <w:p w14:paraId="6634DEA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54FCAC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 ::=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123CB2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mac-ParametersCommon            MAC-ParametersCommon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53659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mac-ParametersXDD-Diff          MAC-ParametersXDD-Diff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1D59B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E0781D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10D166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MAC-Parameters-v1610 ::=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E22676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mac-ParametersFRX-Diff-r16      MAC-ParametersFRX-Diff-r16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68E6CF4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}</w:t>
      </w:r>
    </w:p>
    <w:p w14:paraId="79AA112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C621BB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MAC-ParametersCommon ::=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2ACE9EB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lcp-Restriction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3AC8F4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dummy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016FB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lch-ToSCellRestriction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8284A1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7CAE9F6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52253C5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988588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recommendedBitRateQuery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7EB9101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1CABA63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00144D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recommendedBitRateMultiplier-r16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25F5649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preEmptiveBSR-r16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2157F7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autonomousTransmission-r16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38750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lch-PriorityBasedPrioritization-r16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4EF30C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lch-ToConfiguredGrantMapping-r16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72F90A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lch-ToGrantPriorityRestriction-r16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6CCECE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singlePHR-P-r16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EA9F18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ul-LBT-FailureDetectionRecovery-r16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8A4839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R4 8-1: MPE</w:t>
      </w:r>
    </w:p>
    <w:p w14:paraId="3A58275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tdd-MPE-P-MPR-Reporting-r16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2E93FD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lcid-ExtensionIAB-r16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94401A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0FFA9D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33178B2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" w:author="CATT" w:date="2021-04-19T15:16:00Z"/>
          <w:rFonts w:ascii="Courier New" w:eastAsia="Times New Roman" w:hAnsi="Courier New" w:cs="Courier New"/>
          <w:noProof/>
          <w:color w:val="993366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spCell-BFR-CBRA-r16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ins w:id="61" w:author="CATT" w:date="2021-04-19T15:16:00Z">
        <w:r w:rsidRPr="00E56D69">
          <w:rPr>
            <w:rFonts w:ascii="Courier New" w:eastAsia="Times New Roman" w:hAnsi="Courier New" w:cs="Courier New"/>
            <w:noProof/>
            <w:color w:val="993366"/>
            <w:sz w:val="16"/>
            <w:lang w:eastAsia="en-GB"/>
          </w:rPr>
          <w:t>,</w:t>
        </w:r>
      </w:ins>
    </w:p>
    <w:p w14:paraId="5B22D4CC" w14:textId="55FFA240" w:rsidR="00E56D69" w:rsidRPr="00E56D69" w:rsidRDefault="003B3233" w:rsidP="003B32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rPr>
          <w:rFonts w:ascii="Courier New" w:eastAsia="Times New Roman" w:hAnsi="Courier New" w:cs="Courier New"/>
          <w:noProof/>
          <w:sz w:val="16"/>
          <w:lang w:eastAsia="en-GB"/>
        </w:rPr>
      </w:pPr>
      <w:ins w:id="62" w:author="CATT" w:date="2021-04-19T15:27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srs-ResourceId-Ext</w:t>
        </w:r>
      </w:ins>
      <w:ins w:id="63" w:author="CATT" w:date="2021-04-19T15:16:00Z"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-r16 </w:t>
        </w:r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ab/>
          <w:t xml:space="preserve"> </w:t>
        </w:r>
      </w:ins>
      <w:ins w:id="64" w:author="CATT" w:date="2021-04-19T16:06:00Z">
        <w:r w:rsidR="003367BD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</w:t>
        </w:r>
      </w:ins>
      <w:ins w:id="65" w:author="CATT" w:date="2021-05-26T14:51:00Z">
        <w:r w:rsidR="005B1CBB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</w:t>
        </w:r>
      </w:ins>
      <w:ins w:id="66" w:author="CATT" w:date="2021-04-19T15:16:00Z">
        <w:r w:rsidR="00E56D69" w:rsidRPr="00E56D69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{supported}     OPTIONAL</w:t>
        </w:r>
      </w:ins>
    </w:p>
    <w:p w14:paraId="624A8B72" w14:textId="4F015DBB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60D47F7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32BA78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CC73DC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MAC-ParametersFRX-Diff-r16 ::=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299398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directMCG-SCellActivation-r16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B3FF7A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directMCG-SCellActivationResume-r16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00BDFA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directSCG-SCellActivation-r16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290401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directSCG-SCellActivationResume-r16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2F8A40D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R1 19-1: DRX Adaptation</w:t>
      </w:r>
    </w:p>
    <w:p w14:paraId="27BA767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drx-Adaptation-r16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75EA03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non-SharedSpectrumChAccess-r16      MinTimeGap-r16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435760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sharedSpectrumChAccess-r16          MinTimeGap-r16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51FD199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5CCBC0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4A556AF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9F6A369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5E7C6C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MAC-ParametersXDD-Diff ::=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77C11BF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skipUplinkTxDynamic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465A35C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logicalChannelSR-DelayTimer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CF1B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longDRX-Cycle 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5D6638CE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shortDRX-Cycle        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59E191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multipleSR-Configurations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0D34800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multipleConfiguredGrants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220B176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14:paraId="2B44CD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[[</w:t>
      </w:r>
    </w:p>
    <w:p w14:paraId="0993C04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secondaryDRX-Group-r16         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0443B6B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14:paraId="34C44A71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14:paraId="696895F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enhancedSkipUplinkTxDynamic-r16   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C4EC29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enhancedSkipUplinkTxConfigured-r16 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</w:t>
      </w:r>
      <w:r w:rsidRPr="00E56D69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248BA665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14:paraId="1C7B497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40BED6E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446AF2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MinTimeGap-r16 ::=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14:paraId="56BB8D6B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scs-15kHz-r16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sl3}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42D188F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scs-30kHz-r16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sl6}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01142C3A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scs-60kHz-r16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{sl1, sl12}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14:paraId="7DF14D5C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scs-120kHz-r16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 xml:space="preserve"> {sl2, sl24}</w:t>
      </w:r>
      <w:r w:rsidRPr="00E56D69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E56D69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</w:p>
    <w:p w14:paraId="2D31CDA4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E56D69">
        <w:rPr>
          <w:rFonts w:ascii="Courier New" w:eastAsia="Yu Mincho" w:hAnsi="Courier New" w:cs="Courier New"/>
          <w:noProof/>
          <w:sz w:val="16"/>
          <w:lang w:eastAsia="en-GB"/>
        </w:rPr>
        <w:t>}</w:t>
      </w:r>
    </w:p>
    <w:p w14:paraId="6AAADE5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81FF683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TAG-MAC-PARAMETERS-STOP</w:t>
      </w:r>
    </w:p>
    <w:p w14:paraId="3D40C9B2" w14:textId="77777777" w:rsidR="00E56D69" w:rsidRPr="00E56D69" w:rsidRDefault="00E56D69" w:rsidP="00E56D6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E56D69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6FA785A8" w14:textId="77777777" w:rsidR="002C77AD" w:rsidRPr="00E56D69" w:rsidRDefault="002C77AD" w:rsidP="00D077CB">
      <w:pPr>
        <w:rPr>
          <w:lang w:eastAsia="zh-CN"/>
        </w:rPr>
      </w:pPr>
    </w:p>
    <w:bookmarkEnd w:id="19"/>
    <w:bookmarkEnd w:id="20"/>
    <w:bookmarkEnd w:id="21"/>
    <w:bookmarkEnd w:id="22"/>
    <w:bookmarkEnd w:id="23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686B84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CD55F" w14:textId="77777777" w:rsidR="003C4278" w:rsidRDefault="003C4278">
      <w:r>
        <w:separator/>
      </w:r>
    </w:p>
  </w:endnote>
  <w:endnote w:type="continuationSeparator" w:id="0">
    <w:p w14:paraId="6860165B" w14:textId="77777777" w:rsidR="003C4278" w:rsidRDefault="003C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A5991" w14:textId="77777777" w:rsidR="003C4278" w:rsidRDefault="003C4278">
      <w:r>
        <w:separator/>
      </w:r>
    </w:p>
  </w:footnote>
  <w:footnote w:type="continuationSeparator" w:id="0">
    <w:p w14:paraId="3AF63982" w14:textId="77777777" w:rsidR="003C4278" w:rsidRDefault="003C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67FCA" w:rsidRDefault="00567F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67FCA" w:rsidRDefault="00567F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67FCA" w:rsidRDefault="00567F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67FCA" w:rsidRDefault="00567F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156750CE"/>
    <w:multiLevelType w:val="hybridMultilevel"/>
    <w:tmpl w:val="F98AD2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2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1"/>
    <w:rsid w:val="00007D64"/>
    <w:rsid w:val="00022E4A"/>
    <w:rsid w:val="00024990"/>
    <w:rsid w:val="00031C2C"/>
    <w:rsid w:val="00037553"/>
    <w:rsid w:val="000432D8"/>
    <w:rsid w:val="0006200E"/>
    <w:rsid w:val="0007357E"/>
    <w:rsid w:val="00083490"/>
    <w:rsid w:val="00087702"/>
    <w:rsid w:val="00090E56"/>
    <w:rsid w:val="000A6394"/>
    <w:rsid w:val="000A7978"/>
    <w:rsid w:val="000B7FED"/>
    <w:rsid w:val="000C038A"/>
    <w:rsid w:val="000C3232"/>
    <w:rsid w:val="000C6598"/>
    <w:rsid w:val="000D0321"/>
    <w:rsid w:val="000D2723"/>
    <w:rsid w:val="000D44B3"/>
    <w:rsid w:val="000E2D6E"/>
    <w:rsid w:val="00105EBE"/>
    <w:rsid w:val="00121195"/>
    <w:rsid w:val="001425A6"/>
    <w:rsid w:val="00145D43"/>
    <w:rsid w:val="0015315F"/>
    <w:rsid w:val="001641BC"/>
    <w:rsid w:val="00192C46"/>
    <w:rsid w:val="00193EBF"/>
    <w:rsid w:val="001A08B3"/>
    <w:rsid w:val="001A19EF"/>
    <w:rsid w:val="001A7A51"/>
    <w:rsid w:val="001A7B60"/>
    <w:rsid w:val="001B52F0"/>
    <w:rsid w:val="001B7A65"/>
    <w:rsid w:val="001C6C1B"/>
    <w:rsid w:val="001E41F3"/>
    <w:rsid w:val="001E7A50"/>
    <w:rsid w:val="00221B2E"/>
    <w:rsid w:val="0022761A"/>
    <w:rsid w:val="00237F92"/>
    <w:rsid w:val="00240692"/>
    <w:rsid w:val="002464D6"/>
    <w:rsid w:val="0026004D"/>
    <w:rsid w:val="00260BAF"/>
    <w:rsid w:val="00260BE2"/>
    <w:rsid w:val="002640DD"/>
    <w:rsid w:val="00271D9C"/>
    <w:rsid w:val="00275D12"/>
    <w:rsid w:val="00284FEB"/>
    <w:rsid w:val="002860C4"/>
    <w:rsid w:val="00287C15"/>
    <w:rsid w:val="00291393"/>
    <w:rsid w:val="0029375A"/>
    <w:rsid w:val="00293B5A"/>
    <w:rsid w:val="00296DD0"/>
    <w:rsid w:val="002B3D04"/>
    <w:rsid w:val="002B462B"/>
    <w:rsid w:val="002B5741"/>
    <w:rsid w:val="002B72FD"/>
    <w:rsid w:val="002C77AD"/>
    <w:rsid w:val="002D12DC"/>
    <w:rsid w:val="002D4F2E"/>
    <w:rsid w:val="002E472E"/>
    <w:rsid w:val="002F7B4E"/>
    <w:rsid w:val="00305409"/>
    <w:rsid w:val="003057D2"/>
    <w:rsid w:val="003231F7"/>
    <w:rsid w:val="00327B7F"/>
    <w:rsid w:val="00330BE0"/>
    <w:rsid w:val="00332C9B"/>
    <w:rsid w:val="003367BD"/>
    <w:rsid w:val="00352C0B"/>
    <w:rsid w:val="00353A79"/>
    <w:rsid w:val="003566F4"/>
    <w:rsid w:val="00357C51"/>
    <w:rsid w:val="003609EF"/>
    <w:rsid w:val="0036231A"/>
    <w:rsid w:val="00374DD4"/>
    <w:rsid w:val="003B2A90"/>
    <w:rsid w:val="003B3233"/>
    <w:rsid w:val="003C4278"/>
    <w:rsid w:val="003D45BE"/>
    <w:rsid w:val="003D5995"/>
    <w:rsid w:val="003D616E"/>
    <w:rsid w:val="003E11AF"/>
    <w:rsid w:val="003E1A36"/>
    <w:rsid w:val="003E362A"/>
    <w:rsid w:val="003F1122"/>
    <w:rsid w:val="003F1D6E"/>
    <w:rsid w:val="003F74C8"/>
    <w:rsid w:val="00403E54"/>
    <w:rsid w:val="00410371"/>
    <w:rsid w:val="004211EA"/>
    <w:rsid w:val="004242F1"/>
    <w:rsid w:val="0043153E"/>
    <w:rsid w:val="00435633"/>
    <w:rsid w:val="00437B12"/>
    <w:rsid w:val="00492B57"/>
    <w:rsid w:val="00495354"/>
    <w:rsid w:val="00495E10"/>
    <w:rsid w:val="004A130F"/>
    <w:rsid w:val="004B0DE3"/>
    <w:rsid w:val="004B75B7"/>
    <w:rsid w:val="004D757D"/>
    <w:rsid w:val="004E5252"/>
    <w:rsid w:val="004F27CD"/>
    <w:rsid w:val="00510BBB"/>
    <w:rsid w:val="0051580D"/>
    <w:rsid w:val="00525FC7"/>
    <w:rsid w:val="00547111"/>
    <w:rsid w:val="00551A9A"/>
    <w:rsid w:val="00563CB4"/>
    <w:rsid w:val="00567FCA"/>
    <w:rsid w:val="00585B19"/>
    <w:rsid w:val="00592D74"/>
    <w:rsid w:val="005A1B10"/>
    <w:rsid w:val="005A1D88"/>
    <w:rsid w:val="005A544C"/>
    <w:rsid w:val="005B1CBB"/>
    <w:rsid w:val="005C0F40"/>
    <w:rsid w:val="005C7DA7"/>
    <w:rsid w:val="005D06D2"/>
    <w:rsid w:val="005D12A1"/>
    <w:rsid w:val="005E2C44"/>
    <w:rsid w:val="005F41BF"/>
    <w:rsid w:val="00621188"/>
    <w:rsid w:val="00624812"/>
    <w:rsid w:val="006257ED"/>
    <w:rsid w:val="0063422C"/>
    <w:rsid w:val="00644B24"/>
    <w:rsid w:val="00665C47"/>
    <w:rsid w:val="00686B84"/>
    <w:rsid w:val="00694985"/>
    <w:rsid w:val="00695808"/>
    <w:rsid w:val="006B0431"/>
    <w:rsid w:val="006B1922"/>
    <w:rsid w:val="006B46FB"/>
    <w:rsid w:val="006C2835"/>
    <w:rsid w:val="006D4586"/>
    <w:rsid w:val="006E21FB"/>
    <w:rsid w:val="006F5C3C"/>
    <w:rsid w:val="007012D8"/>
    <w:rsid w:val="007034F6"/>
    <w:rsid w:val="00714BA4"/>
    <w:rsid w:val="00725C9F"/>
    <w:rsid w:val="00726BEA"/>
    <w:rsid w:val="00727B0E"/>
    <w:rsid w:val="0073456E"/>
    <w:rsid w:val="00741D30"/>
    <w:rsid w:val="007570A7"/>
    <w:rsid w:val="00784B76"/>
    <w:rsid w:val="00792342"/>
    <w:rsid w:val="007977A8"/>
    <w:rsid w:val="007A2B31"/>
    <w:rsid w:val="007A5233"/>
    <w:rsid w:val="007A729A"/>
    <w:rsid w:val="007B1E51"/>
    <w:rsid w:val="007B463B"/>
    <w:rsid w:val="007B469C"/>
    <w:rsid w:val="007B512A"/>
    <w:rsid w:val="007B723C"/>
    <w:rsid w:val="007C2097"/>
    <w:rsid w:val="007D6A07"/>
    <w:rsid w:val="007F6421"/>
    <w:rsid w:val="007F7259"/>
    <w:rsid w:val="00802BCB"/>
    <w:rsid w:val="008040A8"/>
    <w:rsid w:val="008045F7"/>
    <w:rsid w:val="008279FA"/>
    <w:rsid w:val="00830626"/>
    <w:rsid w:val="00834ED9"/>
    <w:rsid w:val="00835B31"/>
    <w:rsid w:val="0085407F"/>
    <w:rsid w:val="00854B46"/>
    <w:rsid w:val="008626E7"/>
    <w:rsid w:val="00862840"/>
    <w:rsid w:val="00865A1A"/>
    <w:rsid w:val="00870EE7"/>
    <w:rsid w:val="00884660"/>
    <w:rsid w:val="008863B9"/>
    <w:rsid w:val="008937C5"/>
    <w:rsid w:val="008A392C"/>
    <w:rsid w:val="008A45A6"/>
    <w:rsid w:val="008A6B9E"/>
    <w:rsid w:val="008B6E89"/>
    <w:rsid w:val="008B7B1F"/>
    <w:rsid w:val="008C6EA8"/>
    <w:rsid w:val="008D1106"/>
    <w:rsid w:val="008D3A7A"/>
    <w:rsid w:val="008D4F51"/>
    <w:rsid w:val="008D7538"/>
    <w:rsid w:val="008F3113"/>
    <w:rsid w:val="008F3789"/>
    <w:rsid w:val="008F686C"/>
    <w:rsid w:val="00902234"/>
    <w:rsid w:val="009148DE"/>
    <w:rsid w:val="009249CA"/>
    <w:rsid w:val="00941E30"/>
    <w:rsid w:val="00952BB0"/>
    <w:rsid w:val="00957858"/>
    <w:rsid w:val="00960126"/>
    <w:rsid w:val="009602AE"/>
    <w:rsid w:val="00962972"/>
    <w:rsid w:val="00962EBD"/>
    <w:rsid w:val="009666BA"/>
    <w:rsid w:val="009701AE"/>
    <w:rsid w:val="0097139D"/>
    <w:rsid w:val="0097260F"/>
    <w:rsid w:val="009777D9"/>
    <w:rsid w:val="0098603E"/>
    <w:rsid w:val="00991B88"/>
    <w:rsid w:val="009978B0"/>
    <w:rsid w:val="009A44AD"/>
    <w:rsid w:val="009A4D57"/>
    <w:rsid w:val="009A5753"/>
    <w:rsid w:val="009A579D"/>
    <w:rsid w:val="009B74E0"/>
    <w:rsid w:val="009C136F"/>
    <w:rsid w:val="009E1AED"/>
    <w:rsid w:val="009E3297"/>
    <w:rsid w:val="009F36CF"/>
    <w:rsid w:val="009F734F"/>
    <w:rsid w:val="00A05E2C"/>
    <w:rsid w:val="00A07B30"/>
    <w:rsid w:val="00A10A15"/>
    <w:rsid w:val="00A21AA3"/>
    <w:rsid w:val="00A22AEB"/>
    <w:rsid w:val="00A246B6"/>
    <w:rsid w:val="00A35085"/>
    <w:rsid w:val="00A35A35"/>
    <w:rsid w:val="00A47811"/>
    <w:rsid w:val="00A47E70"/>
    <w:rsid w:val="00A50CF0"/>
    <w:rsid w:val="00A5111F"/>
    <w:rsid w:val="00A5149F"/>
    <w:rsid w:val="00A5745D"/>
    <w:rsid w:val="00A630C6"/>
    <w:rsid w:val="00A66055"/>
    <w:rsid w:val="00A66E0D"/>
    <w:rsid w:val="00A71247"/>
    <w:rsid w:val="00A73045"/>
    <w:rsid w:val="00A759C5"/>
    <w:rsid w:val="00A7671C"/>
    <w:rsid w:val="00A80BA4"/>
    <w:rsid w:val="00A906E3"/>
    <w:rsid w:val="00AA2CBC"/>
    <w:rsid w:val="00AA5DE6"/>
    <w:rsid w:val="00AC5820"/>
    <w:rsid w:val="00AC7783"/>
    <w:rsid w:val="00AD1CD8"/>
    <w:rsid w:val="00AD551C"/>
    <w:rsid w:val="00AE51FD"/>
    <w:rsid w:val="00B07EFD"/>
    <w:rsid w:val="00B16F94"/>
    <w:rsid w:val="00B22A7F"/>
    <w:rsid w:val="00B23CA1"/>
    <w:rsid w:val="00B25802"/>
    <w:rsid w:val="00B258BB"/>
    <w:rsid w:val="00B67B97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11A07"/>
    <w:rsid w:val="00C12D06"/>
    <w:rsid w:val="00C14D9A"/>
    <w:rsid w:val="00C1749C"/>
    <w:rsid w:val="00C204D5"/>
    <w:rsid w:val="00C21DA9"/>
    <w:rsid w:val="00C2561A"/>
    <w:rsid w:val="00C465F7"/>
    <w:rsid w:val="00C47C95"/>
    <w:rsid w:val="00C54ED0"/>
    <w:rsid w:val="00C62E32"/>
    <w:rsid w:val="00C66BA2"/>
    <w:rsid w:val="00C81840"/>
    <w:rsid w:val="00C90DB4"/>
    <w:rsid w:val="00C95985"/>
    <w:rsid w:val="00CA5C2A"/>
    <w:rsid w:val="00CB0E51"/>
    <w:rsid w:val="00CC5026"/>
    <w:rsid w:val="00CC68D0"/>
    <w:rsid w:val="00CD067A"/>
    <w:rsid w:val="00CE7FD2"/>
    <w:rsid w:val="00CF3CFB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1267"/>
    <w:rsid w:val="00D73D8E"/>
    <w:rsid w:val="00D82FAE"/>
    <w:rsid w:val="00D84E8B"/>
    <w:rsid w:val="00D8692D"/>
    <w:rsid w:val="00DB6ACF"/>
    <w:rsid w:val="00DC1449"/>
    <w:rsid w:val="00DD1EB9"/>
    <w:rsid w:val="00DD7B66"/>
    <w:rsid w:val="00DE27E5"/>
    <w:rsid w:val="00DE34CF"/>
    <w:rsid w:val="00E017B4"/>
    <w:rsid w:val="00E13F3D"/>
    <w:rsid w:val="00E24D48"/>
    <w:rsid w:val="00E34898"/>
    <w:rsid w:val="00E5193D"/>
    <w:rsid w:val="00E56D69"/>
    <w:rsid w:val="00EA1844"/>
    <w:rsid w:val="00EB09B7"/>
    <w:rsid w:val="00EE7D7C"/>
    <w:rsid w:val="00EE7E7E"/>
    <w:rsid w:val="00EF2885"/>
    <w:rsid w:val="00F00DDE"/>
    <w:rsid w:val="00F04771"/>
    <w:rsid w:val="00F12B62"/>
    <w:rsid w:val="00F25D98"/>
    <w:rsid w:val="00F27DCC"/>
    <w:rsid w:val="00F300FB"/>
    <w:rsid w:val="00F321E9"/>
    <w:rsid w:val="00F50100"/>
    <w:rsid w:val="00F56F04"/>
    <w:rsid w:val="00F656C8"/>
    <w:rsid w:val="00F9692C"/>
    <w:rsid w:val="00FB3C9A"/>
    <w:rsid w:val="00FB6386"/>
    <w:rsid w:val="00FC1300"/>
    <w:rsid w:val="00FC17E0"/>
    <w:rsid w:val="00FC687C"/>
    <w:rsid w:val="00FD5962"/>
    <w:rsid w:val="00FD600E"/>
    <w:rsid w:val="00FE60CE"/>
    <w:rsid w:val="00FE6AFF"/>
    <w:rsid w:val="00FF4575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6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52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0A441-0828-44B1-B180-6936931A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16</Pages>
  <Words>3503</Words>
  <Characters>33549</Characters>
  <Application>Microsoft Office Word</Application>
  <DocSecurity>0</DocSecurity>
  <Lines>279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</cp:lastModifiedBy>
  <cp:revision>5</cp:revision>
  <cp:lastPrinted>1900-12-31T16:00:00Z</cp:lastPrinted>
  <dcterms:created xsi:type="dcterms:W3CDTF">2021-05-11T03:09:00Z</dcterms:created>
  <dcterms:modified xsi:type="dcterms:W3CDTF">2021-05-26T06:52:00Z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