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71FE17" w14:textId="77777777" w:rsidR="005748FA" w:rsidRDefault="005748FA"/>
    <w:p w14:paraId="002D6C5C" w14:textId="42EE6491" w:rsidR="005748FA" w:rsidRDefault="009B13E0">
      <w:pPr>
        <w:tabs>
          <w:tab w:val="left" w:pos="1979"/>
        </w:tabs>
        <w:overflowPunct w:val="0"/>
        <w:autoSpaceDE w:val="0"/>
        <w:autoSpaceDN w:val="0"/>
        <w:adjustRightInd w:val="0"/>
        <w:spacing w:after="0"/>
        <w:textAlignment w:val="baseline"/>
        <w:rPr>
          <w:rFonts w:ascii="Times New Roman" w:hAnsi="Times New Roman" w:cs="Times New Roman"/>
          <w:b/>
          <w:bCs/>
          <w:sz w:val="24"/>
          <w:lang w:eastAsia="zh-CN"/>
        </w:rPr>
      </w:pPr>
      <w:bookmarkStart w:id="0" w:name="OLE_LINK25"/>
      <w:bookmarkStart w:id="1" w:name="OLE_LINK24"/>
      <w:r>
        <w:rPr>
          <w:rFonts w:ascii="Times New Roman" w:hAnsi="Times New Roman" w:cs="Times New Roman"/>
          <w:b/>
          <w:bCs/>
          <w:sz w:val="24"/>
        </w:rPr>
        <w:t>3GPP TSG-RAN WG2 Meeting #114</w:t>
      </w:r>
      <w:r>
        <w:rPr>
          <w:rFonts w:ascii="Times New Roman" w:hAnsi="Times New Roman" w:cs="Times New Roman"/>
          <w:b/>
          <w:bCs/>
          <w:sz w:val="24"/>
          <w:lang w:eastAsia="zh-CN"/>
        </w:rPr>
        <w:t xml:space="preserve"> </w:t>
      </w:r>
      <w:r>
        <w:rPr>
          <w:rFonts w:ascii="Times New Roman" w:hAnsi="Times New Roman" w:cs="Times New Roman"/>
          <w:b/>
          <w:bCs/>
          <w:sz w:val="24"/>
        </w:rPr>
        <w:t>e</w:t>
      </w:r>
      <w:r>
        <w:rPr>
          <w:rFonts w:ascii="Times New Roman" w:hAnsi="Times New Roman" w:cs="Times New Roman"/>
          <w:b/>
          <w:bCs/>
          <w:sz w:val="24"/>
          <w:lang w:eastAsia="zh-CN"/>
        </w:rPr>
        <w:t xml:space="preserve">            </w:t>
      </w:r>
      <w:r>
        <w:rPr>
          <w:rFonts w:ascii="Times New Roman" w:hAnsi="Times New Roman" w:cs="Times New Roman"/>
          <w:b/>
          <w:bCs/>
          <w:sz w:val="24"/>
          <w:lang w:eastAsia="zh-CN"/>
        </w:rPr>
        <w:tab/>
        <w:t xml:space="preserve">                                        R2-21</w:t>
      </w:r>
      <w:r w:rsidR="004C1005">
        <w:rPr>
          <w:rFonts w:ascii="Times New Roman" w:hAnsi="Times New Roman" w:cs="Times New Roman"/>
          <w:b/>
          <w:bCs/>
          <w:sz w:val="24"/>
          <w:lang w:eastAsia="zh-CN"/>
        </w:rPr>
        <w:t>06501</w:t>
      </w:r>
    </w:p>
    <w:bookmarkEnd w:id="0"/>
    <w:bookmarkEnd w:id="1"/>
    <w:p w14:paraId="69A2BB25" w14:textId="77777777" w:rsidR="005748FA" w:rsidRDefault="009B13E0">
      <w:pPr>
        <w:tabs>
          <w:tab w:val="left" w:pos="1979"/>
        </w:tabs>
        <w:overflowPunct w:val="0"/>
        <w:autoSpaceDE w:val="0"/>
        <w:autoSpaceDN w:val="0"/>
        <w:adjustRightInd w:val="0"/>
        <w:spacing w:after="0"/>
        <w:textAlignment w:val="baseline"/>
        <w:rPr>
          <w:rFonts w:ascii="Times New Roman" w:hAnsi="Times New Roman" w:cs="Times New Roman"/>
          <w:b/>
          <w:bCs/>
          <w:sz w:val="24"/>
          <w:lang w:eastAsia="zh-CN"/>
        </w:rPr>
      </w:pPr>
      <w:r>
        <w:rPr>
          <w:rFonts w:ascii="Times New Roman" w:hAnsi="Times New Roman" w:cs="Times New Roman"/>
          <w:b/>
          <w:bCs/>
          <w:sz w:val="24"/>
        </w:rPr>
        <w:t>E-Meeting, 19</w:t>
      </w:r>
      <w:r>
        <w:rPr>
          <w:rFonts w:ascii="Times New Roman" w:hAnsi="Times New Roman" w:cs="Times New Roman"/>
          <w:b/>
          <w:bCs/>
          <w:sz w:val="24"/>
          <w:vertAlign w:val="superscript"/>
        </w:rPr>
        <w:t>th</w:t>
      </w:r>
      <w:r>
        <w:rPr>
          <w:rFonts w:ascii="Times New Roman" w:hAnsi="Times New Roman" w:cs="Times New Roman"/>
          <w:b/>
          <w:bCs/>
          <w:sz w:val="24"/>
        </w:rPr>
        <w:t xml:space="preserve"> - 27</w:t>
      </w:r>
      <w:r>
        <w:rPr>
          <w:rFonts w:ascii="Times New Roman" w:hAnsi="Times New Roman" w:cs="Times New Roman"/>
          <w:b/>
          <w:bCs/>
          <w:sz w:val="24"/>
          <w:vertAlign w:val="superscript"/>
        </w:rPr>
        <w:t>th</w:t>
      </w:r>
      <w:r>
        <w:rPr>
          <w:rFonts w:ascii="Times New Roman" w:hAnsi="Times New Roman" w:cs="Times New Roman"/>
          <w:b/>
          <w:bCs/>
          <w:sz w:val="24"/>
        </w:rPr>
        <w:t xml:space="preserve"> </w:t>
      </w:r>
      <w:r>
        <w:rPr>
          <w:rFonts w:ascii="Times New Roman" w:hAnsi="Times New Roman" w:cs="Times New Roman"/>
          <w:b/>
          <w:bCs/>
          <w:sz w:val="24"/>
          <w:lang w:eastAsia="zh-CN"/>
        </w:rPr>
        <w:t xml:space="preserve">May </w:t>
      </w:r>
      <w:r>
        <w:rPr>
          <w:rFonts w:ascii="Times New Roman" w:hAnsi="Times New Roman" w:cs="Times New Roman"/>
          <w:b/>
          <w:bCs/>
          <w:sz w:val="24"/>
        </w:rPr>
        <w:t>202</w:t>
      </w:r>
      <w:r>
        <w:rPr>
          <w:rFonts w:ascii="Times New Roman" w:hAnsi="Times New Roman" w:cs="Times New Roman"/>
          <w:b/>
          <w:bCs/>
          <w:sz w:val="24"/>
          <w:lang w:eastAsia="zh-CN"/>
        </w:rPr>
        <w:t xml:space="preserve">1                   </w:t>
      </w:r>
    </w:p>
    <w:p w14:paraId="22F25D5A" w14:textId="77777777" w:rsidR="005748FA" w:rsidRDefault="005748FA">
      <w:pPr>
        <w:tabs>
          <w:tab w:val="left" w:pos="1979"/>
        </w:tabs>
        <w:overflowPunct w:val="0"/>
        <w:autoSpaceDE w:val="0"/>
        <w:autoSpaceDN w:val="0"/>
        <w:adjustRightInd w:val="0"/>
        <w:spacing w:after="0"/>
        <w:textAlignment w:val="baseline"/>
        <w:rPr>
          <w:rFonts w:ascii="Times New Roman" w:hAnsi="Times New Roman" w:cs="Times New Roman"/>
          <w:b/>
          <w:bCs/>
          <w:sz w:val="24"/>
        </w:rPr>
      </w:pPr>
    </w:p>
    <w:p w14:paraId="46F3FE91" w14:textId="77777777" w:rsidR="005748FA" w:rsidRDefault="009B13E0">
      <w:pPr>
        <w:tabs>
          <w:tab w:val="left" w:pos="1979"/>
        </w:tabs>
        <w:overflowPunct w:val="0"/>
        <w:autoSpaceDE w:val="0"/>
        <w:autoSpaceDN w:val="0"/>
        <w:adjustRightInd w:val="0"/>
        <w:spacing w:after="0"/>
        <w:textAlignment w:val="baseline"/>
        <w:rPr>
          <w:rFonts w:ascii="Times New Roman" w:hAnsi="Times New Roman" w:cs="Times New Roman"/>
          <w:b/>
          <w:bCs/>
          <w:sz w:val="24"/>
          <w:lang w:eastAsia="zh-CN"/>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lang w:eastAsia="zh-CN"/>
        </w:rPr>
        <w:t>Lenovo, Motorola Mobility (Rapporteur)</w:t>
      </w:r>
    </w:p>
    <w:p w14:paraId="1979D559" w14:textId="77777777" w:rsidR="005748FA" w:rsidRDefault="009B13E0">
      <w:pPr>
        <w:tabs>
          <w:tab w:val="left" w:pos="1979"/>
        </w:tabs>
        <w:overflowPunct w:val="0"/>
        <w:autoSpaceDE w:val="0"/>
        <w:autoSpaceDN w:val="0"/>
        <w:adjustRightInd w:val="0"/>
        <w:spacing w:after="0"/>
        <w:textAlignment w:val="baseline"/>
        <w:rPr>
          <w:rFonts w:ascii="Times New Roman" w:hAnsi="Times New Roman" w:cs="Times New Roman"/>
          <w:b/>
          <w:bCs/>
          <w:sz w:val="24"/>
        </w:rPr>
      </w:pPr>
      <w:r>
        <w:rPr>
          <w:rFonts w:ascii="Times New Roman" w:hAnsi="Times New Roman" w:cs="Times New Roman"/>
          <w:b/>
          <w:bCs/>
          <w:sz w:val="24"/>
        </w:rPr>
        <w:t>Title:</w:t>
      </w:r>
      <w:bookmarkStart w:id="2" w:name="Title"/>
      <w:bookmarkEnd w:id="2"/>
      <w:r>
        <w:rPr>
          <w:rFonts w:ascii="Times New Roman" w:hAnsi="Times New Roman" w:cs="Times New Roman"/>
          <w:b/>
          <w:bCs/>
          <w:sz w:val="24"/>
        </w:rPr>
        <w:tab/>
      </w:r>
      <w:bookmarkStart w:id="3" w:name="_Hlk71886977"/>
      <w:r>
        <w:rPr>
          <w:rFonts w:ascii="Times New Roman" w:hAnsi="Times New Roman" w:cs="Times New Roman"/>
          <w:b/>
          <w:bCs/>
          <w:sz w:val="24"/>
        </w:rPr>
        <w:t>Summary of [AT114-e][250][Slicing] Usage of slice priorities for cell reselection (Lenovo)</w:t>
      </w:r>
    </w:p>
    <w:bookmarkEnd w:id="3"/>
    <w:p w14:paraId="71FA748C" w14:textId="77777777" w:rsidR="005748FA" w:rsidRDefault="009B13E0">
      <w:pPr>
        <w:tabs>
          <w:tab w:val="left" w:pos="1979"/>
        </w:tabs>
        <w:overflowPunct w:val="0"/>
        <w:autoSpaceDE w:val="0"/>
        <w:autoSpaceDN w:val="0"/>
        <w:adjustRightInd w:val="0"/>
        <w:spacing w:after="0"/>
        <w:textAlignment w:val="baseline"/>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bookmarkStart w:id="4" w:name="DocumentFor"/>
      <w:bookmarkEnd w:id="4"/>
      <w:r>
        <w:rPr>
          <w:rFonts w:ascii="Times New Roman" w:hAnsi="Times New Roman" w:cs="Times New Roman"/>
          <w:b/>
          <w:bCs/>
          <w:sz w:val="24"/>
        </w:rPr>
        <w:t>Discussion</w:t>
      </w:r>
      <w:r>
        <w:rPr>
          <w:rFonts w:ascii="Times New Roman" w:hAnsi="Times New Roman" w:cs="Times New Roman"/>
          <w:b/>
          <w:bCs/>
          <w:sz w:val="24"/>
          <w:lang w:eastAsia="zh-CN"/>
        </w:rPr>
        <w:t xml:space="preserve"> and Decision</w:t>
      </w:r>
    </w:p>
    <w:p w14:paraId="3056080F" w14:textId="77777777" w:rsidR="005748FA" w:rsidRDefault="009B13E0">
      <w:pPr>
        <w:pStyle w:val="Heading1"/>
        <w:keepLines/>
        <w:numPr>
          <w:ilvl w:val="0"/>
          <w:numId w:val="2"/>
        </w:numPr>
        <w:pBdr>
          <w:top w:val="single" w:sz="12" w:space="3" w:color="auto"/>
        </w:pBdr>
        <w:overflowPunct w:val="0"/>
        <w:autoSpaceDE w:val="0"/>
        <w:autoSpaceDN w:val="0"/>
        <w:adjustRightInd w:val="0"/>
        <w:spacing w:before="120"/>
        <w:textAlignment w:val="baseline"/>
        <w:rPr>
          <w:rFonts w:eastAsia="SimSun" w:cs="Times New Roman"/>
          <w:b w:val="0"/>
          <w:bCs w:val="0"/>
          <w:kern w:val="0"/>
          <w:sz w:val="36"/>
          <w:szCs w:val="20"/>
          <w:lang w:val="en-GB" w:eastAsia="en-GB"/>
        </w:rPr>
      </w:pPr>
      <w:bookmarkStart w:id="5" w:name="_Ref7144"/>
      <w:r>
        <w:rPr>
          <w:rFonts w:eastAsia="SimSun" w:cs="Times New Roman"/>
          <w:b w:val="0"/>
          <w:bCs w:val="0"/>
          <w:kern w:val="0"/>
          <w:sz w:val="36"/>
          <w:szCs w:val="20"/>
          <w:lang w:val="en-GB" w:eastAsia="en-GB"/>
        </w:rPr>
        <w:t>Introduction</w:t>
      </w:r>
      <w:bookmarkEnd w:id="5"/>
    </w:p>
    <w:p w14:paraId="6F80022F" w14:textId="77777777" w:rsidR="005748FA" w:rsidRDefault="009B13E0">
      <w:pPr>
        <w:rPr>
          <w:b/>
          <w:bCs/>
        </w:rPr>
      </w:pPr>
      <w:r>
        <w:rPr>
          <w:b/>
          <w:bCs/>
          <w:u w:val="single"/>
        </w:rPr>
        <w:t xml:space="preserve">Scope: </w:t>
      </w:r>
    </w:p>
    <w:p w14:paraId="1CE0C401" w14:textId="77777777" w:rsidR="005748FA" w:rsidRDefault="009B13E0">
      <w:pPr>
        <w:spacing w:after="0"/>
      </w:pPr>
      <w:r>
        <w:t xml:space="preserve">Attempt to formulate how the slice priorities could work (i.e. the entire approach, can have multiple options). </w:t>
      </w:r>
    </w:p>
    <w:p w14:paraId="75CC28CF" w14:textId="77777777" w:rsidR="005748FA" w:rsidRDefault="009B13E0">
      <w:pPr>
        <w:spacing w:after="0"/>
      </w:pPr>
      <w:r>
        <w:t xml:space="preserve">We will not try to consider Stage-3 details yet or e.g. where priorities come from. Stick to basic principles of slice prioritization </w:t>
      </w:r>
    </w:p>
    <w:p w14:paraId="34469439" w14:textId="77777777" w:rsidR="005748FA" w:rsidRDefault="005748FA">
      <w:pPr>
        <w:rPr>
          <w:b/>
          <w:bCs/>
          <w:u w:val="single"/>
        </w:rPr>
      </w:pPr>
    </w:p>
    <w:p w14:paraId="12B10E79" w14:textId="77777777" w:rsidR="005748FA" w:rsidRDefault="009B13E0">
      <w:pPr>
        <w:rPr>
          <w:b/>
          <w:bCs/>
        </w:rPr>
      </w:pPr>
      <w:r>
        <w:rPr>
          <w:b/>
          <w:bCs/>
          <w:u w:val="single"/>
        </w:rPr>
        <w:t xml:space="preserve">Intended outcome: </w:t>
      </w:r>
    </w:p>
    <w:p w14:paraId="2D85018A" w14:textId="77777777" w:rsidR="005748FA" w:rsidRDefault="009B13E0">
      <w:r>
        <w:t xml:space="preserve">Discussion summary in </w:t>
      </w:r>
      <w:hyperlink r:id="rId8" w:history="1">
        <w:r>
          <w:rPr>
            <w:rStyle w:val="Hyperlink"/>
          </w:rPr>
          <w:t>R2-2106501</w:t>
        </w:r>
      </w:hyperlink>
      <w:r>
        <w:t xml:space="preserve"> (by email rapporteur).</w:t>
      </w:r>
    </w:p>
    <w:p w14:paraId="6298CCD8" w14:textId="77777777" w:rsidR="005748FA" w:rsidRDefault="009B13E0">
      <w:pPr>
        <w:rPr>
          <w:b/>
          <w:bCs/>
        </w:rPr>
      </w:pPr>
      <w:r>
        <w:rPr>
          <w:b/>
          <w:bCs/>
          <w:u w:val="single"/>
        </w:rPr>
        <w:t xml:space="preserve">Deadline for providing comments, for rapporteur inputs, conclusions and CR finalization:  </w:t>
      </w:r>
    </w:p>
    <w:p w14:paraId="1AF75FC6" w14:textId="77777777" w:rsidR="005748FA" w:rsidRDefault="009B13E0">
      <w:pPr>
        <w:spacing w:after="0"/>
      </w:pPr>
      <w:r>
        <w:t>Initial deadline (for company feedback):  2</w:t>
      </w:r>
      <w:r>
        <w:rPr>
          <w:vertAlign w:val="superscript"/>
        </w:rPr>
        <w:t>nd</w:t>
      </w:r>
      <w:r>
        <w:t xml:space="preserve"> week Tue, UTC 1000 </w:t>
      </w:r>
    </w:p>
    <w:p w14:paraId="1F21F896" w14:textId="77777777" w:rsidR="005748FA" w:rsidRDefault="009B13E0">
      <w:pPr>
        <w:spacing w:after="0"/>
      </w:pPr>
      <w:r>
        <w:t>Initial deadline (for rapporteur summary):  2</w:t>
      </w:r>
      <w:r>
        <w:rPr>
          <w:vertAlign w:val="superscript"/>
        </w:rPr>
        <w:t>nd</w:t>
      </w:r>
      <w:r>
        <w:t xml:space="preserve"> week Wed, UTC 1000</w:t>
      </w:r>
    </w:p>
    <w:p w14:paraId="754A5B2B" w14:textId="77777777" w:rsidR="005748FA" w:rsidRDefault="005748FA">
      <w:pPr>
        <w:spacing w:after="0"/>
      </w:pPr>
    </w:p>
    <w:p w14:paraId="4098882B" w14:textId="77777777" w:rsidR="005748FA" w:rsidRDefault="009B13E0">
      <w:pPr>
        <w:spacing w:after="0"/>
      </w:pPr>
      <w:r>
        <w:t>Please add your contact details to facilitate quick offline discussions:</w:t>
      </w:r>
    </w:p>
    <w:p w14:paraId="36ACA3BA" w14:textId="77777777" w:rsidR="005748FA" w:rsidRDefault="005748FA">
      <w:pPr>
        <w:spacing w:after="0"/>
      </w:pPr>
    </w:p>
    <w:tbl>
      <w:tblPr>
        <w:tblStyle w:val="11"/>
        <w:tblW w:w="0" w:type="auto"/>
        <w:jc w:val="center"/>
        <w:tblLook w:val="04A0" w:firstRow="1" w:lastRow="0" w:firstColumn="1" w:lastColumn="0" w:noHBand="0" w:noVBand="1"/>
      </w:tblPr>
      <w:tblGrid>
        <w:gridCol w:w="2065"/>
        <w:gridCol w:w="3240"/>
        <w:gridCol w:w="4045"/>
      </w:tblGrid>
      <w:tr w:rsidR="005748FA" w14:paraId="0956A08D" w14:textId="77777777" w:rsidTr="005748F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65" w:type="dxa"/>
          </w:tcPr>
          <w:p w14:paraId="1811E2B3" w14:textId="77777777" w:rsidR="005748FA" w:rsidRDefault="009B13E0">
            <w:pPr>
              <w:spacing w:after="0" w:line="240" w:lineRule="auto"/>
              <w:jc w:val="center"/>
            </w:pPr>
            <w:r>
              <w:t>Company Name</w:t>
            </w:r>
          </w:p>
        </w:tc>
        <w:tc>
          <w:tcPr>
            <w:tcW w:w="3240" w:type="dxa"/>
          </w:tcPr>
          <w:p w14:paraId="0132B57D" w14:textId="77777777" w:rsidR="005748FA" w:rsidRDefault="009B13E0">
            <w:pPr>
              <w:spacing w:after="0" w:line="240" w:lineRule="auto"/>
              <w:jc w:val="center"/>
              <w:cnfStyle w:val="100000000000" w:firstRow="1" w:lastRow="0" w:firstColumn="0" w:lastColumn="0" w:oddVBand="0" w:evenVBand="0" w:oddHBand="0" w:evenHBand="0" w:firstRowFirstColumn="0" w:firstRowLastColumn="0" w:lastRowFirstColumn="0" w:lastRowLastColumn="0"/>
            </w:pPr>
            <w:r>
              <w:t>Your Name</w:t>
            </w:r>
          </w:p>
        </w:tc>
        <w:tc>
          <w:tcPr>
            <w:tcW w:w="4045" w:type="dxa"/>
          </w:tcPr>
          <w:p w14:paraId="11692254" w14:textId="77777777" w:rsidR="005748FA" w:rsidRDefault="009B13E0">
            <w:pPr>
              <w:spacing w:after="0" w:line="240" w:lineRule="auto"/>
              <w:jc w:val="center"/>
              <w:cnfStyle w:val="100000000000" w:firstRow="1" w:lastRow="0" w:firstColumn="0" w:lastColumn="0" w:oddVBand="0" w:evenVBand="0" w:oddHBand="0" w:evenHBand="0" w:firstRowFirstColumn="0" w:firstRowLastColumn="0" w:lastRowFirstColumn="0" w:lastRowLastColumn="0"/>
            </w:pPr>
            <w:r>
              <w:t>Email address</w:t>
            </w:r>
          </w:p>
        </w:tc>
      </w:tr>
      <w:tr w:rsidR="005748FA" w14:paraId="74283726" w14:textId="77777777" w:rsidTr="005748FA">
        <w:trPr>
          <w:jc w:val="center"/>
        </w:trPr>
        <w:tc>
          <w:tcPr>
            <w:cnfStyle w:val="001000000000" w:firstRow="0" w:lastRow="0" w:firstColumn="1" w:lastColumn="0" w:oddVBand="0" w:evenVBand="0" w:oddHBand="0" w:evenHBand="0" w:firstRowFirstColumn="0" w:firstRowLastColumn="0" w:lastRowFirstColumn="0" w:lastRowLastColumn="0"/>
            <w:tcW w:w="2065" w:type="dxa"/>
          </w:tcPr>
          <w:p w14:paraId="5B59EA65" w14:textId="77777777" w:rsidR="005748FA" w:rsidRDefault="009B13E0">
            <w:pPr>
              <w:spacing w:after="0" w:line="240" w:lineRule="auto"/>
            </w:pPr>
            <w:r>
              <w:t>Intel</w:t>
            </w:r>
          </w:p>
        </w:tc>
        <w:tc>
          <w:tcPr>
            <w:tcW w:w="3240" w:type="dxa"/>
          </w:tcPr>
          <w:p w14:paraId="23820A7C"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Seau Sian Lim</w:t>
            </w:r>
          </w:p>
        </w:tc>
        <w:tc>
          <w:tcPr>
            <w:tcW w:w="4045" w:type="dxa"/>
          </w:tcPr>
          <w:p w14:paraId="4ED8F47D"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Seau.s.lim@intel.com</w:t>
            </w:r>
          </w:p>
        </w:tc>
      </w:tr>
      <w:tr w:rsidR="005748FA" w14:paraId="0F291167" w14:textId="77777777" w:rsidTr="005748FA">
        <w:trPr>
          <w:jc w:val="center"/>
        </w:trPr>
        <w:tc>
          <w:tcPr>
            <w:cnfStyle w:val="001000000000" w:firstRow="0" w:lastRow="0" w:firstColumn="1" w:lastColumn="0" w:oddVBand="0" w:evenVBand="0" w:oddHBand="0" w:evenHBand="0" w:firstRowFirstColumn="0" w:firstRowLastColumn="0" w:lastRowFirstColumn="0" w:lastRowLastColumn="0"/>
            <w:tcW w:w="2065" w:type="dxa"/>
          </w:tcPr>
          <w:p w14:paraId="45D8A18B" w14:textId="77777777" w:rsidR="005748FA" w:rsidRDefault="009B13E0">
            <w:pPr>
              <w:spacing w:after="0" w:line="240" w:lineRule="auto"/>
            </w:pPr>
            <w:r>
              <w:t>Qualcomm</w:t>
            </w:r>
          </w:p>
        </w:tc>
        <w:tc>
          <w:tcPr>
            <w:tcW w:w="3240" w:type="dxa"/>
          </w:tcPr>
          <w:p w14:paraId="22BA2B56"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Peng Cheng</w:t>
            </w:r>
          </w:p>
        </w:tc>
        <w:tc>
          <w:tcPr>
            <w:tcW w:w="4045" w:type="dxa"/>
          </w:tcPr>
          <w:p w14:paraId="5B1D53EA"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chengp@qti.qualcomm.com</w:t>
            </w:r>
          </w:p>
        </w:tc>
      </w:tr>
      <w:tr w:rsidR="005748FA" w14:paraId="5EE523A4" w14:textId="77777777" w:rsidTr="005748FA">
        <w:trPr>
          <w:jc w:val="center"/>
        </w:trPr>
        <w:tc>
          <w:tcPr>
            <w:cnfStyle w:val="001000000000" w:firstRow="0" w:lastRow="0" w:firstColumn="1" w:lastColumn="0" w:oddVBand="0" w:evenVBand="0" w:oddHBand="0" w:evenHBand="0" w:firstRowFirstColumn="0" w:firstRowLastColumn="0" w:lastRowFirstColumn="0" w:lastRowLastColumn="0"/>
            <w:tcW w:w="2065" w:type="dxa"/>
          </w:tcPr>
          <w:p w14:paraId="358D4448" w14:textId="77777777" w:rsidR="005748FA" w:rsidRDefault="009B13E0">
            <w:pPr>
              <w:spacing w:after="0" w:line="240" w:lineRule="auto"/>
              <w:rPr>
                <w:lang w:eastAsia="zh-CN"/>
              </w:rPr>
            </w:pPr>
            <w:r>
              <w:rPr>
                <w:rFonts w:hint="eastAsia"/>
                <w:lang w:eastAsia="zh-CN"/>
              </w:rPr>
              <w:t>H</w:t>
            </w:r>
            <w:r>
              <w:rPr>
                <w:lang w:eastAsia="zh-CN"/>
              </w:rPr>
              <w:t>uawei, HiSilicon</w:t>
            </w:r>
          </w:p>
        </w:tc>
        <w:tc>
          <w:tcPr>
            <w:tcW w:w="3240" w:type="dxa"/>
          </w:tcPr>
          <w:p w14:paraId="078149EA"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J</w:t>
            </w:r>
            <w:r>
              <w:rPr>
                <w:lang w:eastAsia="zh-CN"/>
              </w:rPr>
              <w:t>un Chen</w:t>
            </w:r>
          </w:p>
        </w:tc>
        <w:tc>
          <w:tcPr>
            <w:tcW w:w="4045" w:type="dxa"/>
          </w:tcPr>
          <w:p w14:paraId="05FD3BA0"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lang w:eastAsia="zh-CN"/>
              </w:rPr>
              <w:t>jun.chen</w:t>
            </w:r>
            <w:r>
              <w:rPr>
                <w:rFonts w:hint="eastAsia"/>
                <w:lang w:eastAsia="zh-CN"/>
              </w:rPr>
              <w:t>@</w:t>
            </w:r>
            <w:r>
              <w:rPr>
                <w:lang w:eastAsia="zh-CN"/>
              </w:rPr>
              <w:t>huawei.com</w:t>
            </w:r>
          </w:p>
        </w:tc>
      </w:tr>
      <w:tr w:rsidR="005748FA" w14:paraId="0731B31D" w14:textId="77777777" w:rsidTr="005748FA">
        <w:trPr>
          <w:jc w:val="center"/>
        </w:trPr>
        <w:tc>
          <w:tcPr>
            <w:cnfStyle w:val="001000000000" w:firstRow="0" w:lastRow="0" w:firstColumn="1" w:lastColumn="0" w:oddVBand="0" w:evenVBand="0" w:oddHBand="0" w:evenHBand="0" w:firstRowFirstColumn="0" w:firstRowLastColumn="0" w:lastRowFirstColumn="0" w:lastRowLastColumn="0"/>
            <w:tcW w:w="2065" w:type="dxa"/>
          </w:tcPr>
          <w:p w14:paraId="17954577" w14:textId="77777777" w:rsidR="005748FA" w:rsidRDefault="009B13E0">
            <w:pPr>
              <w:spacing w:after="0" w:line="240" w:lineRule="auto"/>
            </w:pPr>
            <w:r>
              <w:t>Apple</w:t>
            </w:r>
          </w:p>
        </w:tc>
        <w:tc>
          <w:tcPr>
            <w:tcW w:w="3240" w:type="dxa"/>
          </w:tcPr>
          <w:p w14:paraId="54969582"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Yuqin Chen</w:t>
            </w:r>
          </w:p>
        </w:tc>
        <w:tc>
          <w:tcPr>
            <w:tcW w:w="4045" w:type="dxa"/>
          </w:tcPr>
          <w:p w14:paraId="2FF28DAB"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yuqin_chen@apple.com</w:t>
            </w:r>
          </w:p>
        </w:tc>
      </w:tr>
    </w:tbl>
    <w:tbl>
      <w:tblPr>
        <w:tblStyle w:val="GridTable1Light1"/>
        <w:tblW w:w="0" w:type="auto"/>
        <w:jc w:val="center"/>
        <w:tblLook w:val="04A0" w:firstRow="1" w:lastRow="0" w:firstColumn="1" w:lastColumn="0" w:noHBand="0" w:noVBand="1"/>
      </w:tblPr>
      <w:tblGrid>
        <w:gridCol w:w="2065"/>
        <w:gridCol w:w="3240"/>
        <w:gridCol w:w="4045"/>
      </w:tblGrid>
      <w:tr w:rsidR="005748FA" w14:paraId="75EA1245" w14:textId="77777777" w:rsidTr="005748F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65" w:type="dxa"/>
          </w:tcPr>
          <w:p w14:paraId="18B118C8" w14:textId="77777777" w:rsidR="005748FA" w:rsidRDefault="009B13E0">
            <w:pPr>
              <w:spacing w:after="0" w:line="240" w:lineRule="auto"/>
              <w:rPr>
                <w:lang w:eastAsia="zh-CN"/>
              </w:rPr>
            </w:pPr>
            <w:r>
              <w:rPr>
                <w:rFonts w:hint="eastAsia"/>
                <w:lang w:eastAsia="zh-CN"/>
              </w:rPr>
              <w:t>CATT</w:t>
            </w:r>
          </w:p>
        </w:tc>
        <w:tc>
          <w:tcPr>
            <w:tcW w:w="3240" w:type="dxa"/>
          </w:tcPr>
          <w:p w14:paraId="5D1081CD" w14:textId="77777777" w:rsidR="005748FA" w:rsidRDefault="009B13E0">
            <w:pPr>
              <w:spacing w:after="0" w:line="240" w:lineRule="auto"/>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Chunlin Ni</w:t>
            </w:r>
          </w:p>
        </w:tc>
        <w:tc>
          <w:tcPr>
            <w:tcW w:w="4045" w:type="dxa"/>
          </w:tcPr>
          <w:p w14:paraId="5D508ACF" w14:textId="77777777" w:rsidR="005748FA" w:rsidRDefault="009B13E0">
            <w:pPr>
              <w:spacing w:after="0" w:line="240" w:lineRule="auto"/>
              <w:cnfStyle w:val="100000000000" w:firstRow="1" w:lastRow="0" w:firstColumn="0" w:lastColumn="0" w:oddVBand="0" w:evenVBand="0" w:oddHBand="0" w:evenHBand="0" w:firstRowFirstColumn="0" w:firstRowLastColumn="0" w:lastRowFirstColumn="0" w:lastRowLastColumn="0"/>
              <w:rPr>
                <w:lang w:eastAsia="zh-CN"/>
              </w:rPr>
            </w:pPr>
            <w:r>
              <w:rPr>
                <w:rFonts w:hint="eastAsia"/>
                <w:lang w:eastAsia="zh-CN"/>
              </w:rPr>
              <w:t>nichunlin@catt.cn</w:t>
            </w:r>
          </w:p>
        </w:tc>
      </w:tr>
    </w:tbl>
    <w:tbl>
      <w:tblPr>
        <w:tblStyle w:val="11"/>
        <w:tblW w:w="0" w:type="auto"/>
        <w:jc w:val="center"/>
        <w:tblLook w:val="04A0" w:firstRow="1" w:lastRow="0" w:firstColumn="1" w:lastColumn="0" w:noHBand="0" w:noVBand="1"/>
      </w:tblPr>
      <w:tblGrid>
        <w:gridCol w:w="2065"/>
        <w:gridCol w:w="3240"/>
        <w:gridCol w:w="4045"/>
      </w:tblGrid>
      <w:tr w:rsidR="005748FA" w14:paraId="158BACBC" w14:textId="77777777" w:rsidTr="009016F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65" w:type="dxa"/>
          </w:tcPr>
          <w:p w14:paraId="2FCBD090" w14:textId="77777777" w:rsidR="005748FA" w:rsidRDefault="009B13E0">
            <w:pPr>
              <w:spacing w:after="0" w:line="240" w:lineRule="auto"/>
            </w:pPr>
            <w:r>
              <w:t>Nokia</w:t>
            </w:r>
          </w:p>
        </w:tc>
        <w:tc>
          <w:tcPr>
            <w:tcW w:w="3240" w:type="dxa"/>
          </w:tcPr>
          <w:p w14:paraId="390CE294" w14:textId="77777777" w:rsidR="005748FA" w:rsidRDefault="009B13E0">
            <w:pPr>
              <w:spacing w:after="0" w:line="240" w:lineRule="auto"/>
              <w:cnfStyle w:val="100000000000" w:firstRow="1" w:lastRow="0" w:firstColumn="0" w:lastColumn="0" w:oddVBand="0" w:evenVBand="0" w:oddHBand="0" w:evenHBand="0" w:firstRowFirstColumn="0" w:firstRowLastColumn="0" w:lastRowFirstColumn="0" w:lastRowLastColumn="0"/>
            </w:pPr>
            <w:r>
              <w:t>Gy</w:t>
            </w:r>
            <w:r>
              <w:rPr>
                <w:lang w:val="hu-HU"/>
              </w:rPr>
              <w:t>ö</w:t>
            </w:r>
            <w:r>
              <w:t>rgy Wolfner</w:t>
            </w:r>
          </w:p>
        </w:tc>
        <w:tc>
          <w:tcPr>
            <w:tcW w:w="4045" w:type="dxa"/>
          </w:tcPr>
          <w:p w14:paraId="3E5D1F6F" w14:textId="77777777" w:rsidR="005748FA" w:rsidRDefault="009B13E0">
            <w:pPr>
              <w:spacing w:after="0" w:line="240" w:lineRule="auto"/>
              <w:cnfStyle w:val="100000000000" w:firstRow="1" w:lastRow="0" w:firstColumn="0" w:lastColumn="0" w:oddVBand="0" w:evenVBand="0" w:oddHBand="0" w:evenHBand="0" w:firstRowFirstColumn="0" w:firstRowLastColumn="0" w:lastRowFirstColumn="0" w:lastRowLastColumn="0"/>
            </w:pPr>
            <w:r>
              <w:t>gyorgy.wolfner@nokia.com</w:t>
            </w:r>
          </w:p>
        </w:tc>
      </w:tr>
      <w:tr w:rsidR="005748FA" w14:paraId="7D065136"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065" w:type="dxa"/>
          </w:tcPr>
          <w:p w14:paraId="2A6E5FBF" w14:textId="77777777" w:rsidR="005748FA" w:rsidRDefault="009B13E0">
            <w:pPr>
              <w:spacing w:after="0" w:line="240" w:lineRule="auto"/>
            </w:pPr>
            <w:r>
              <w:t>Vodafone</w:t>
            </w:r>
          </w:p>
        </w:tc>
        <w:tc>
          <w:tcPr>
            <w:tcW w:w="3240" w:type="dxa"/>
          </w:tcPr>
          <w:p w14:paraId="675BE5BF"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 xml:space="preserve">Manook Soghomonian </w:t>
            </w:r>
          </w:p>
        </w:tc>
        <w:tc>
          <w:tcPr>
            <w:tcW w:w="4045" w:type="dxa"/>
          </w:tcPr>
          <w:p w14:paraId="4B89B58A"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Manook.soghomonian@vodafone.com</w:t>
            </w:r>
          </w:p>
        </w:tc>
      </w:tr>
      <w:tr w:rsidR="005748FA" w14:paraId="06917B72"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065" w:type="dxa"/>
          </w:tcPr>
          <w:p w14:paraId="76667BE6" w14:textId="77777777" w:rsidR="005748FA" w:rsidRDefault="009B13E0">
            <w:pPr>
              <w:spacing w:after="0" w:line="240" w:lineRule="auto"/>
            </w:pPr>
            <w:r>
              <w:t>BT</w:t>
            </w:r>
          </w:p>
        </w:tc>
        <w:tc>
          <w:tcPr>
            <w:tcW w:w="3240" w:type="dxa"/>
          </w:tcPr>
          <w:p w14:paraId="54AC2D5A"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Salva Diaz</w:t>
            </w:r>
          </w:p>
        </w:tc>
        <w:tc>
          <w:tcPr>
            <w:tcW w:w="4045" w:type="dxa"/>
          </w:tcPr>
          <w:p w14:paraId="6C54A6D7" w14:textId="77777777" w:rsidR="005748FA" w:rsidRDefault="008F74CE">
            <w:pPr>
              <w:spacing w:after="0" w:line="240" w:lineRule="auto"/>
              <w:cnfStyle w:val="000000000000" w:firstRow="0" w:lastRow="0" w:firstColumn="0" w:lastColumn="0" w:oddVBand="0" w:evenVBand="0" w:oddHBand="0" w:evenHBand="0" w:firstRowFirstColumn="0" w:firstRowLastColumn="0" w:lastRowFirstColumn="0" w:lastRowLastColumn="0"/>
            </w:pPr>
            <w:hyperlink r:id="rId9" w:history="1">
              <w:r w:rsidR="009B13E0">
                <w:rPr>
                  <w:rStyle w:val="Hyperlink"/>
                </w:rPr>
                <w:t>salva.diazsendra@bt.com</w:t>
              </w:r>
            </w:hyperlink>
          </w:p>
        </w:tc>
      </w:tr>
      <w:tr w:rsidR="005748FA" w14:paraId="290B6219"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065" w:type="dxa"/>
          </w:tcPr>
          <w:p w14:paraId="16398947" w14:textId="77777777" w:rsidR="005748FA" w:rsidRDefault="009B13E0">
            <w:pPr>
              <w:spacing w:after="0" w:line="240" w:lineRule="auto"/>
            </w:pPr>
            <w:r>
              <w:t>NEC</w:t>
            </w:r>
          </w:p>
        </w:tc>
        <w:tc>
          <w:tcPr>
            <w:tcW w:w="3240" w:type="dxa"/>
          </w:tcPr>
          <w:p w14:paraId="3854197F"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Maxime Grau</w:t>
            </w:r>
          </w:p>
        </w:tc>
        <w:tc>
          <w:tcPr>
            <w:tcW w:w="4045" w:type="dxa"/>
          </w:tcPr>
          <w:p w14:paraId="0D62F987" w14:textId="77777777" w:rsidR="005748FA" w:rsidRDefault="008F74CE">
            <w:pPr>
              <w:spacing w:after="0" w:line="240" w:lineRule="auto"/>
              <w:cnfStyle w:val="000000000000" w:firstRow="0" w:lastRow="0" w:firstColumn="0" w:lastColumn="0" w:oddVBand="0" w:evenVBand="0" w:oddHBand="0" w:evenHBand="0" w:firstRowFirstColumn="0" w:firstRowLastColumn="0" w:lastRowFirstColumn="0" w:lastRowLastColumn="0"/>
            </w:pPr>
            <w:hyperlink r:id="rId10" w:history="1">
              <w:r w:rsidR="009B13E0">
                <w:rPr>
                  <w:rStyle w:val="Hyperlink"/>
                </w:rPr>
                <w:t>Maxime.grau@emea.nec.com</w:t>
              </w:r>
            </w:hyperlink>
          </w:p>
        </w:tc>
      </w:tr>
      <w:tr w:rsidR="005748FA" w14:paraId="64DB1544"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065" w:type="dxa"/>
          </w:tcPr>
          <w:p w14:paraId="34BF1972" w14:textId="77777777" w:rsidR="005748FA" w:rsidRDefault="009B13E0">
            <w:pPr>
              <w:spacing w:after="0" w:line="240" w:lineRule="auto"/>
            </w:pPr>
            <w:r>
              <w:t>Lenovo, MotM</w:t>
            </w:r>
          </w:p>
        </w:tc>
        <w:tc>
          <w:tcPr>
            <w:tcW w:w="3240" w:type="dxa"/>
          </w:tcPr>
          <w:p w14:paraId="22400561"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Prateek Basu Mallick</w:t>
            </w:r>
          </w:p>
        </w:tc>
        <w:tc>
          <w:tcPr>
            <w:tcW w:w="4045" w:type="dxa"/>
          </w:tcPr>
          <w:p w14:paraId="0D1B2159"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pmallick@lenovo.com</w:t>
            </w:r>
          </w:p>
        </w:tc>
      </w:tr>
      <w:tr w:rsidR="005748FA" w14:paraId="3F8484FC"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065" w:type="dxa"/>
          </w:tcPr>
          <w:p w14:paraId="43CBCBE9" w14:textId="77777777" w:rsidR="005748FA" w:rsidRDefault="009B13E0">
            <w:pPr>
              <w:spacing w:after="0" w:line="240" w:lineRule="auto"/>
            </w:pPr>
            <w:r>
              <w:rPr>
                <w:rFonts w:hint="eastAsia"/>
                <w:lang w:eastAsia="zh-CN"/>
              </w:rPr>
              <w:t>CMCC</w:t>
            </w:r>
          </w:p>
        </w:tc>
        <w:tc>
          <w:tcPr>
            <w:tcW w:w="3240" w:type="dxa"/>
          </w:tcPr>
          <w:p w14:paraId="7C5A8D4C"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rPr>
                <w:rFonts w:hint="eastAsia"/>
                <w:lang w:eastAsia="zh-CN"/>
              </w:rPr>
              <w:t>Ningyu</w:t>
            </w:r>
            <w:r>
              <w:t xml:space="preserve"> </w:t>
            </w:r>
            <w:r>
              <w:rPr>
                <w:rFonts w:hint="eastAsia"/>
                <w:lang w:eastAsia="zh-CN"/>
              </w:rPr>
              <w:t>Chen</w:t>
            </w:r>
          </w:p>
        </w:tc>
        <w:tc>
          <w:tcPr>
            <w:tcW w:w="4045" w:type="dxa"/>
          </w:tcPr>
          <w:p w14:paraId="38EB8CC7"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rPr>
                <w:rFonts w:hint="eastAsia"/>
                <w:lang w:eastAsia="zh-CN"/>
              </w:rPr>
              <w:t>c</w:t>
            </w:r>
            <w:r>
              <w:rPr>
                <w:lang w:eastAsia="zh-CN"/>
              </w:rPr>
              <w:t>henningyu@chinamobile.com</w:t>
            </w:r>
          </w:p>
        </w:tc>
      </w:tr>
      <w:tr w:rsidR="005748FA" w14:paraId="7D29CAF4"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065" w:type="dxa"/>
          </w:tcPr>
          <w:p w14:paraId="59EE9774" w14:textId="77777777" w:rsidR="005748FA" w:rsidRDefault="009B13E0">
            <w:pPr>
              <w:spacing w:after="0" w:line="240" w:lineRule="auto"/>
              <w:rPr>
                <w:lang w:eastAsia="zh-CN"/>
              </w:rPr>
            </w:pPr>
            <w:r>
              <w:rPr>
                <w:rFonts w:hint="eastAsia"/>
                <w:lang w:eastAsia="zh-CN"/>
              </w:rPr>
              <w:t>O</w:t>
            </w:r>
            <w:r>
              <w:rPr>
                <w:lang w:eastAsia="zh-CN"/>
              </w:rPr>
              <w:t>PPO</w:t>
            </w:r>
          </w:p>
        </w:tc>
        <w:tc>
          <w:tcPr>
            <w:tcW w:w="3240" w:type="dxa"/>
          </w:tcPr>
          <w:p w14:paraId="31352A2A"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Z</w:t>
            </w:r>
            <w:r>
              <w:rPr>
                <w:lang w:eastAsia="zh-CN"/>
              </w:rPr>
              <w:t>he Fu</w:t>
            </w:r>
          </w:p>
        </w:tc>
        <w:tc>
          <w:tcPr>
            <w:tcW w:w="4045" w:type="dxa"/>
          </w:tcPr>
          <w:p w14:paraId="5F9F4BBF"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f</w:t>
            </w:r>
            <w:r>
              <w:rPr>
                <w:lang w:eastAsia="zh-CN"/>
              </w:rPr>
              <w:t>uzhe@OPPO.com</w:t>
            </w:r>
          </w:p>
        </w:tc>
      </w:tr>
      <w:tr w:rsidR="005748FA" w14:paraId="25D55E4D"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065" w:type="dxa"/>
          </w:tcPr>
          <w:p w14:paraId="475BFA69" w14:textId="77777777" w:rsidR="005748FA" w:rsidRDefault="009B13E0">
            <w:pPr>
              <w:spacing w:after="0" w:line="240" w:lineRule="auto"/>
              <w:rPr>
                <w:lang w:eastAsia="zh-CN"/>
              </w:rPr>
            </w:pPr>
            <w:r>
              <w:rPr>
                <w:rFonts w:hint="eastAsia"/>
                <w:lang w:eastAsia="zh-CN"/>
              </w:rPr>
              <w:t>Xiaomi</w:t>
            </w:r>
          </w:p>
        </w:tc>
        <w:tc>
          <w:tcPr>
            <w:tcW w:w="3240" w:type="dxa"/>
          </w:tcPr>
          <w:p w14:paraId="2EA26D14"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Xiaofei Liu</w:t>
            </w:r>
          </w:p>
        </w:tc>
        <w:tc>
          <w:tcPr>
            <w:tcW w:w="4045" w:type="dxa"/>
          </w:tcPr>
          <w:p w14:paraId="283F776D" w14:textId="77777777" w:rsidR="005748FA" w:rsidRDefault="008F74CE">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hyperlink r:id="rId11" w:history="1">
              <w:r w:rsidR="009B13E0">
                <w:rPr>
                  <w:rStyle w:val="Hyperlink"/>
                  <w:rFonts w:hint="eastAsia"/>
                  <w:lang w:eastAsia="zh-CN"/>
                </w:rPr>
                <w:t>liuxiaofei@xiaomi.com</w:t>
              </w:r>
            </w:hyperlink>
          </w:p>
        </w:tc>
      </w:tr>
      <w:tr w:rsidR="005748FA" w14:paraId="359AFA82"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065" w:type="dxa"/>
          </w:tcPr>
          <w:p w14:paraId="058F7150" w14:textId="77777777" w:rsidR="005748FA" w:rsidRDefault="009B13E0">
            <w:pPr>
              <w:spacing w:after="0" w:line="240" w:lineRule="auto"/>
              <w:rPr>
                <w:rFonts w:eastAsia="Malgun Gothic"/>
                <w:lang w:eastAsia="ko-KR"/>
              </w:rPr>
            </w:pPr>
            <w:r>
              <w:rPr>
                <w:rFonts w:eastAsia="Malgun Gothic" w:hint="eastAsia"/>
                <w:b w:val="0"/>
                <w:bCs w:val="0"/>
                <w:lang w:eastAsia="ko-KR"/>
              </w:rPr>
              <w:t>S</w:t>
            </w:r>
            <w:r>
              <w:rPr>
                <w:rFonts w:eastAsia="Malgun Gothic"/>
                <w:b w:val="0"/>
                <w:bCs w:val="0"/>
                <w:lang w:eastAsia="ko-KR"/>
              </w:rPr>
              <w:t>amsung</w:t>
            </w:r>
          </w:p>
        </w:tc>
        <w:tc>
          <w:tcPr>
            <w:tcW w:w="3240" w:type="dxa"/>
          </w:tcPr>
          <w:p w14:paraId="6AFACC86"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H</w:t>
            </w:r>
            <w:r>
              <w:rPr>
                <w:rFonts w:eastAsia="Malgun Gothic"/>
                <w:lang w:eastAsia="ko-KR"/>
              </w:rPr>
              <w:t>yunjeong Kang</w:t>
            </w:r>
          </w:p>
        </w:tc>
        <w:tc>
          <w:tcPr>
            <w:tcW w:w="4045" w:type="dxa"/>
          </w:tcPr>
          <w:p w14:paraId="32850EF1" w14:textId="77777777" w:rsidR="005748FA" w:rsidRDefault="008F74CE">
            <w:pPr>
              <w:spacing w:after="0" w:line="240" w:lineRule="auto"/>
              <w:cnfStyle w:val="000000000000" w:firstRow="0" w:lastRow="0" w:firstColumn="0" w:lastColumn="0" w:oddVBand="0" w:evenVBand="0" w:oddHBand="0" w:evenHBand="0" w:firstRowFirstColumn="0" w:firstRowLastColumn="0" w:lastRowFirstColumn="0" w:lastRowLastColumn="0"/>
              <w:rPr>
                <w:rFonts w:eastAsia="Malgun Gothic"/>
                <w:lang w:eastAsia="ko-KR"/>
              </w:rPr>
            </w:pPr>
            <w:hyperlink r:id="rId12" w:history="1">
              <w:r w:rsidR="009B13E0">
                <w:rPr>
                  <w:rStyle w:val="Hyperlink"/>
                  <w:rFonts w:eastAsia="Malgun Gothic"/>
                  <w:lang w:eastAsia="ko-KR"/>
                </w:rPr>
                <w:t>hyunjeong.kang@samsung.com</w:t>
              </w:r>
            </w:hyperlink>
          </w:p>
        </w:tc>
      </w:tr>
      <w:tr w:rsidR="005748FA" w14:paraId="7E797859"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065" w:type="dxa"/>
          </w:tcPr>
          <w:p w14:paraId="15892798" w14:textId="77777777" w:rsidR="005748FA" w:rsidRDefault="009B13E0">
            <w:pPr>
              <w:rPr>
                <w:rFonts w:eastAsia="Malgun Gothic"/>
                <w:b w:val="0"/>
                <w:bCs w:val="0"/>
                <w:lang w:eastAsia="ko-KR"/>
              </w:rPr>
            </w:pPr>
            <w:r>
              <w:rPr>
                <w:rFonts w:eastAsia="Malgun Gothic" w:hint="eastAsia"/>
                <w:lang w:eastAsia="ko-KR"/>
              </w:rPr>
              <w:t>L</w:t>
            </w:r>
            <w:r>
              <w:rPr>
                <w:rFonts w:eastAsia="Malgun Gothic"/>
                <w:lang w:eastAsia="ko-KR"/>
              </w:rPr>
              <w:t>GE</w:t>
            </w:r>
          </w:p>
        </w:tc>
        <w:tc>
          <w:tcPr>
            <w:tcW w:w="3240" w:type="dxa"/>
          </w:tcPr>
          <w:p w14:paraId="49C0A7F1" w14:textId="77777777" w:rsidR="005748FA" w:rsidRDefault="009B13E0">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HyunJung Choe</w:t>
            </w:r>
          </w:p>
        </w:tc>
        <w:tc>
          <w:tcPr>
            <w:tcW w:w="4045" w:type="dxa"/>
          </w:tcPr>
          <w:p w14:paraId="7EF7AB74" w14:textId="77777777" w:rsidR="005748FA" w:rsidRDefault="009B13E0">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stella</w:t>
            </w:r>
            <w:r>
              <w:rPr>
                <w:rFonts w:eastAsia="Malgun Gothic" w:hint="eastAsia"/>
                <w:lang w:eastAsia="ko-KR"/>
              </w:rPr>
              <w:t>.</w:t>
            </w:r>
            <w:r>
              <w:rPr>
                <w:rFonts w:eastAsia="Malgun Gothic"/>
                <w:lang w:eastAsia="ko-KR"/>
              </w:rPr>
              <w:t>choe@lge.com</w:t>
            </w:r>
          </w:p>
        </w:tc>
      </w:tr>
      <w:tr w:rsidR="005748FA" w14:paraId="31BF155B"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065" w:type="dxa"/>
          </w:tcPr>
          <w:p w14:paraId="150AEE3D" w14:textId="77777777" w:rsidR="005748FA" w:rsidRDefault="009B13E0">
            <w:pPr>
              <w:spacing w:after="0" w:line="240" w:lineRule="auto"/>
              <w:rPr>
                <w:b w:val="0"/>
                <w:lang w:eastAsia="zh-CN"/>
              </w:rPr>
            </w:pPr>
            <w:r>
              <w:rPr>
                <w:bCs w:val="0"/>
                <w:lang w:eastAsia="zh-CN"/>
              </w:rPr>
              <w:lastRenderedPageBreak/>
              <w:t>China Telecom</w:t>
            </w:r>
          </w:p>
        </w:tc>
        <w:tc>
          <w:tcPr>
            <w:tcW w:w="3240" w:type="dxa"/>
          </w:tcPr>
          <w:p w14:paraId="5F625008"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lang w:eastAsia="zh-CN"/>
              </w:rPr>
              <w:t>Pei Lin</w:t>
            </w:r>
          </w:p>
        </w:tc>
        <w:tc>
          <w:tcPr>
            <w:tcW w:w="4045" w:type="dxa"/>
          </w:tcPr>
          <w:p w14:paraId="59A533BF"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lang w:eastAsia="zh-CN"/>
              </w:rPr>
              <w:t>linp@chinatelecom.cn</w:t>
            </w:r>
          </w:p>
        </w:tc>
      </w:tr>
      <w:tr w:rsidR="005748FA" w14:paraId="77C8121A"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065" w:type="dxa"/>
          </w:tcPr>
          <w:p w14:paraId="0AA31E47" w14:textId="77777777" w:rsidR="005748FA" w:rsidRDefault="009B13E0">
            <w:pPr>
              <w:spacing w:after="0" w:line="240" w:lineRule="auto"/>
              <w:rPr>
                <w:b w:val="0"/>
                <w:lang w:eastAsia="zh-CN"/>
              </w:rPr>
            </w:pPr>
            <w:r>
              <w:rPr>
                <w:rFonts w:hint="eastAsia"/>
                <w:bCs w:val="0"/>
                <w:lang w:eastAsia="zh-CN"/>
              </w:rPr>
              <w:t>ZTE</w:t>
            </w:r>
          </w:p>
        </w:tc>
        <w:tc>
          <w:tcPr>
            <w:tcW w:w="3240" w:type="dxa"/>
          </w:tcPr>
          <w:p w14:paraId="2ECD3195"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Yuan Gao</w:t>
            </w:r>
          </w:p>
        </w:tc>
        <w:tc>
          <w:tcPr>
            <w:tcW w:w="4045" w:type="dxa"/>
          </w:tcPr>
          <w:p w14:paraId="10F3E5EB"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Gao.yuan66@zte.com.cn</w:t>
            </w:r>
          </w:p>
        </w:tc>
      </w:tr>
      <w:tr w:rsidR="009016F6" w14:paraId="4FD9FBE3"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065" w:type="dxa"/>
          </w:tcPr>
          <w:p w14:paraId="516B7651" w14:textId="77777777" w:rsidR="009016F6" w:rsidRPr="004101EB" w:rsidRDefault="009016F6" w:rsidP="009016F6">
            <w:pPr>
              <w:spacing w:after="0" w:line="240" w:lineRule="auto"/>
              <w:rPr>
                <w:lang w:eastAsia="zh-CN"/>
              </w:rPr>
            </w:pPr>
            <w:r>
              <w:rPr>
                <w:lang w:eastAsia="zh-CN"/>
              </w:rPr>
              <w:t>Rakuten Mobile</w:t>
            </w:r>
          </w:p>
        </w:tc>
        <w:tc>
          <w:tcPr>
            <w:tcW w:w="3240" w:type="dxa"/>
          </w:tcPr>
          <w:p w14:paraId="22A6D978" w14:textId="77777777" w:rsidR="009016F6" w:rsidRDefault="009016F6" w:rsidP="009016F6">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lang w:eastAsia="zh-CN"/>
              </w:rPr>
              <w:t>Awn Muhammad</w:t>
            </w:r>
          </w:p>
        </w:tc>
        <w:tc>
          <w:tcPr>
            <w:tcW w:w="4045" w:type="dxa"/>
          </w:tcPr>
          <w:p w14:paraId="75F1947A" w14:textId="77777777" w:rsidR="009016F6" w:rsidRDefault="008F74CE" w:rsidP="009016F6">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hyperlink r:id="rId13" w:history="1">
              <w:r w:rsidR="00D7427B" w:rsidRPr="00CC5494">
                <w:rPr>
                  <w:rStyle w:val="Hyperlink"/>
                  <w:lang w:eastAsia="zh-CN"/>
                </w:rPr>
                <w:t>Awn.muhammad@Rakuten.com</w:t>
              </w:r>
            </w:hyperlink>
          </w:p>
        </w:tc>
      </w:tr>
      <w:tr w:rsidR="00D7427B" w14:paraId="33F3FE62"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065" w:type="dxa"/>
          </w:tcPr>
          <w:p w14:paraId="78A11F22" w14:textId="77777777" w:rsidR="00D7427B" w:rsidRPr="00A54474" w:rsidRDefault="00D7427B" w:rsidP="00D7427B">
            <w:pPr>
              <w:spacing w:after="0" w:line="240" w:lineRule="auto"/>
              <w:rPr>
                <w:lang w:eastAsia="zh-CN"/>
              </w:rPr>
            </w:pPr>
            <w:r w:rsidRPr="00A54474">
              <w:rPr>
                <w:lang w:eastAsia="zh-CN"/>
              </w:rPr>
              <w:t>Spreadtrum</w:t>
            </w:r>
          </w:p>
        </w:tc>
        <w:tc>
          <w:tcPr>
            <w:tcW w:w="3240" w:type="dxa"/>
          </w:tcPr>
          <w:p w14:paraId="58345C3A" w14:textId="77777777" w:rsidR="00D7427B" w:rsidRDefault="00D7427B" w:rsidP="00D7427B">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X</w:t>
            </w:r>
            <w:r>
              <w:rPr>
                <w:lang w:eastAsia="zh-CN"/>
              </w:rPr>
              <w:t>iaoyu Chen</w:t>
            </w:r>
          </w:p>
        </w:tc>
        <w:tc>
          <w:tcPr>
            <w:tcW w:w="4045" w:type="dxa"/>
          </w:tcPr>
          <w:p w14:paraId="6BC30717" w14:textId="77777777" w:rsidR="00D7427B" w:rsidRDefault="00D7427B" w:rsidP="00D7427B">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lang w:eastAsia="zh-CN"/>
              </w:rPr>
              <w:t>xiaoyu.chen@unisoc.com</w:t>
            </w:r>
          </w:p>
        </w:tc>
      </w:tr>
      <w:tr w:rsidR="00E13629" w14:paraId="0A7C4ABF"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065" w:type="dxa"/>
          </w:tcPr>
          <w:p w14:paraId="487F216D" w14:textId="60290EAD" w:rsidR="00E13629" w:rsidRPr="00A54474" w:rsidRDefault="00E13629" w:rsidP="00E13629">
            <w:pPr>
              <w:spacing w:after="0" w:line="240" w:lineRule="auto"/>
              <w:rPr>
                <w:lang w:eastAsia="zh-CN"/>
              </w:rPr>
            </w:pPr>
            <w:r>
              <w:rPr>
                <w:rFonts w:eastAsia="PMingLiU" w:hint="eastAsia"/>
                <w:lang w:eastAsia="zh-TW"/>
              </w:rPr>
              <w:t>A</w:t>
            </w:r>
            <w:r>
              <w:rPr>
                <w:rFonts w:eastAsia="PMingLiU"/>
                <w:lang w:eastAsia="zh-TW"/>
              </w:rPr>
              <w:t>sia Pacific Telecom</w:t>
            </w:r>
          </w:p>
        </w:tc>
        <w:tc>
          <w:tcPr>
            <w:tcW w:w="3240" w:type="dxa"/>
          </w:tcPr>
          <w:p w14:paraId="50322026" w14:textId="1A840005" w:rsidR="00E13629" w:rsidRDefault="00E13629" w:rsidP="00E13629">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eastAsia="PMingLiU" w:hint="eastAsia"/>
                <w:lang w:eastAsia="zh-TW"/>
              </w:rPr>
              <w:t>M</w:t>
            </w:r>
            <w:r>
              <w:rPr>
                <w:rFonts w:eastAsia="PMingLiU"/>
                <w:lang w:eastAsia="zh-TW"/>
              </w:rPr>
              <w:t>ei-Ju Shih</w:t>
            </w:r>
          </w:p>
        </w:tc>
        <w:tc>
          <w:tcPr>
            <w:tcW w:w="4045" w:type="dxa"/>
          </w:tcPr>
          <w:p w14:paraId="2E082B92" w14:textId="5B485877" w:rsidR="00E13629" w:rsidRDefault="00E13629" w:rsidP="00E13629">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eastAsia="PMingLiU"/>
                <w:lang w:eastAsia="zh-TW"/>
              </w:rPr>
              <w:t>mei-ju.shih@aptg.com.tw</w:t>
            </w:r>
          </w:p>
        </w:tc>
      </w:tr>
      <w:tr w:rsidR="002A48A7" w14:paraId="4233EC7F" w14:textId="77777777" w:rsidTr="002A48A7">
        <w:tblPrEx>
          <w:jc w:val="left"/>
        </w:tblPrEx>
        <w:tc>
          <w:tcPr>
            <w:cnfStyle w:val="001000000000" w:firstRow="0" w:lastRow="0" w:firstColumn="1" w:lastColumn="0" w:oddVBand="0" w:evenVBand="0" w:oddHBand="0" w:evenHBand="0" w:firstRowFirstColumn="0" w:firstRowLastColumn="0" w:lastRowFirstColumn="0" w:lastRowLastColumn="0"/>
            <w:tcW w:w="2065" w:type="dxa"/>
          </w:tcPr>
          <w:p w14:paraId="0A06B2EF" w14:textId="77777777" w:rsidR="002A48A7" w:rsidRPr="004101EB" w:rsidRDefault="002A48A7" w:rsidP="002638FC">
            <w:pPr>
              <w:spacing w:after="0" w:line="240" w:lineRule="auto"/>
              <w:rPr>
                <w:lang w:eastAsia="zh-CN"/>
              </w:rPr>
            </w:pPr>
            <w:r>
              <w:rPr>
                <w:lang w:eastAsia="zh-CN"/>
              </w:rPr>
              <w:t>Ericsson</w:t>
            </w:r>
          </w:p>
        </w:tc>
        <w:tc>
          <w:tcPr>
            <w:tcW w:w="3240" w:type="dxa"/>
          </w:tcPr>
          <w:p w14:paraId="3E0B3EA3" w14:textId="77777777" w:rsidR="002A48A7" w:rsidRDefault="002A48A7" w:rsidP="002638FC">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lang w:eastAsia="zh-CN"/>
              </w:rPr>
              <w:t>Håkan Palm</w:t>
            </w:r>
          </w:p>
        </w:tc>
        <w:tc>
          <w:tcPr>
            <w:tcW w:w="4045" w:type="dxa"/>
          </w:tcPr>
          <w:p w14:paraId="506EB573" w14:textId="77777777" w:rsidR="002A48A7" w:rsidRDefault="002A48A7" w:rsidP="002638FC">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lang w:eastAsia="zh-CN"/>
              </w:rPr>
              <w:t>Hakan.l.palm@ericsson.com</w:t>
            </w:r>
          </w:p>
        </w:tc>
      </w:tr>
      <w:tr w:rsidR="008C6CF0" w14:paraId="15C8A9A8" w14:textId="77777777" w:rsidTr="002A48A7">
        <w:tblPrEx>
          <w:jc w:val="left"/>
        </w:tblPrEx>
        <w:tc>
          <w:tcPr>
            <w:cnfStyle w:val="001000000000" w:firstRow="0" w:lastRow="0" w:firstColumn="1" w:lastColumn="0" w:oddVBand="0" w:evenVBand="0" w:oddHBand="0" w:evenHBand="0" w:firstRowFirstColumn="0" w:firstRowLastColumn="0" w:lastRowFirstColumn="0" w:lastRowLastColumn="0"/>
            <w:tcW w:w="2065" w:type="dxa"/>
          </w:tcPr>
          <w:p w14:paraId="39932573" w14:textId="6E1FA258" w:rsidR="008C6CF0" w:rsidRPr="008C6CF0" w:rsidRDefault="008C6CF0" w:rsidP="002638FC">
            <w:pPr>
              <w:spacing w:after="0" w:line="240" w:lineRule="auto"/>
              <w:rPr>
                <w:rFonts w:eastAsia="Yu Mincho"/>
                <w:lang w:eastAsia="ja-JP"/>
              </w:rPr>
            </w:pPr>
            <w:r>
              <w:rPr>
                <w:rFonts w:eastAsia="Yu Mincho" w:hint="eastAsia"/>
                <w:lang w:eastAsia="ja-JP"/>
              </w:rPr>
              <w:t>KDDI</w:t>
            </w:r>
          </w:p>
        </w:tc>
        <w:tc>
          <w:tcPr>
            <w:tcW w:w="3240" w:type="dxa"/>
          </w:tcPr>
          <w:p w14:paraId="5D10718F" w14:textId="33AE5088" w:rsidR="008C6CF0" w:rsidRPr="008C6CF0" w:rsidRDefault="008C6CF0" w:rsidP="002638FC">
            <w:pPr>
              <w:spacing w:after="0" w:line="240" w:lineRule="auto"/>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Hiroki Suezaki</w:t>
            </w:r>
          </w:p>
        </w:tc>
        <w:tc>
          <w:tcPr>
            <w:tcW w:w="4045" w:type="dxa"/>
          </w:tcPr>
          <w:p w14:paraId="5AE17169" w14:textId="34F1FAE7" w:rsidR="008C6CF0" w:rsidRPr="008C6CF0" w:rsidRDefault="008C6CF0" w:rsidP="002638FC">
            <w:pPr>
              <w:spacing w:after="0" w:line="240" w:lineRule="auto"/>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h</w:t>
            </w:r>
            <w:r>
              <w:rPr>
                <w:rFonts w:eastAsia="Yu Mincho" w:hint="eastAsia"/>
                <w:lang w:eastAsia="ja-JP"/>
              </w:rPr>
              <w:t>i-</w:t>
            </w:r>
            <w:r>
              <w:rPr>
                <w:rFonts w:eastAsia="Yu Mincho"/>
                <w:lang w:eastAsia="ja-JP"/>
              </w:rPr>
              <w:t>suezaki@kddi.com</w:t>
            </w:r>
          </w:p>
        </w:tc>
      </w:tr>
    </w:tbl>
    <w:p w14:paraId="3272C759" w14:textId="77777777" w:rsidR="005748FA" w:rsidRDefault="005748FA">
      <w:pPr>
        <w:spacing w:after="0"/>
      </w:pPr>
    </w:p>
    <w:p w14:paraId="785681B0" w14:textId="77777777" w:rsidR="005748FA" w:rsidRDefault="005748FA"/>
    <w:p w14:paraId="29BA2D68" w14:textId="77777777" w:rsidR="005748FA" w:rsidRDefault="009B13E0">
      <w:pPr>
        <w:pStyle w:val="Heading1"/>
        <w:keepLines/>
        <w:numPr>
          <w:ilvl w:val="0"/>
          <w:numId w:val="2"/>
        </w:numPr>
        <w:pBdr>
          <w:top w:val="single" w:sz="12" w:space="3" w:color="auto"/>
        </w:pBdr>
        <w:overflowPunct w:val="0"/>
        <w:autoSpaceDE w:val="0"/>
        <w:autoSpaceDN w:val="0"/>
        <w:adjustRightInd w:val="0"/>
        <w:spacing w:before="120"/>
        <w:textAlignment w:val="baseline"/>
        <w:rPr>
          <w:rFonts w:eastAsia="SimSun" w:cs="Times New Roman"/>
          <w:b w:val="0"/>
          <w:bCs w:val="0"/>
          <w:kern w:val="0"/>
          <w:sz w:val="36"/>
          <w:szCs w:val="20"/>
          <w:lang w:val="en-GB" w:eastAsia="en-GB"/>
        </w:rPr>
      </w:pPr>
      <w:r>
        <w:rPr>
          <w:rFonts w:eastAsia="SimSun" w:cs="Times New Roman"/>
          <w:b w:val="0"/>
          <w:bCs w:val="0"/>
          <w:kern w:val="0"/>
          <w:sz w:val="36"/>
          <w:szCs w:val="20"/>
          <w:lang w:val="en-GB" w:eastAsia="en-GB"/>
        </w:rPr>
        <w:t>Discussion</w:t>
      </w:r>
    </w:p>
    <w:p w14:paraId="666CBAFB" w14:textId="77777777" w:rsidR="005748FA" w:rsidRDefault="009B13E0">
      <w:r>
        <w:t>Absolute priorities of different NR frequencies or inter-RAT frequencies may be provided to the UE</w:t>
      </w:r>
      <w:r>
        <w:rPr>
          <w:lang w:eastAsia="ja-JP"/>
        </w:rPr>
        <w:t xml:space="preserve"> </w:t>
      </w:r>
      <w:r>
        <w:t xml:space="preserve">in the system information, </w:t>
      </w:r>
      <w:r>
        <w:rPr>
          <w:lang w:eastAsia="ja-JP"/>
        </w:rPr>
        <w:t xml:space="preserve">in the </w:t>
      </w:r>
      <w:r>
        <w:rPr>
          <w:i/>
        </w:rPr>
        <w:t xml:space="preserve">RRCRelease </w:t>
      </w:r>
      <w:r>
        <w:rPr>
          <w:lang w:eastAsia="ja-JP"/>
        </w:rPr>
        <w:t>message, or by inheriting from another RAT at inter-RAT cell (re)selection</w:t>
      </w:r>
      <w:r>
        <w:t>. In case of RAN slicing, this legacy principle can be followed still with the addition that the absolute priorities of different NR frequencies are provided on a per Slice basis. For an example, this can look like:</w:t>
      </w:r>
    </w:p>
    <w:p w14:paraId="744E24F8" w14:textId="77777777" w:rsidR="005748FA" w:rsidRDefault="009B13E0">
      <w:r>
        <w:t xml:space="preserve">Slice-x supported on </w:t>
      </w:r>
    </w:p>
    <w:p w14:paraId="74ED2C9C" w14:textId="77777777" w:rsidR="005748FA" w:rsidRDefault="009B13E0">
      <w:pPr>
        <w:pStyle w:val="ListParagraph"/>
        <w:numPr>
          <w:ilvl w:val="0"/>
          <w:numId w:val="3"/>
        </w:numPr>
      </w:pPr>
      <w:r>
        <w:t xml:space="preserve">Frequency-1 with absolute priority P1 and </w:t>
      </w:r>
    </w:p>
    <w:p w14:paraId="49D559E0" w14:textId="77777777" w:rsidR="005748FA" w:rsidRDefault="009B13E0">
      <w:pPr>
        <w:pStyle w:val="ListParagraph"/>
        <w:numPr>
          <w:ilvl w:val="0"/>
          <w:numId w:val="3"/>
        </w:numPr>
      </w:pPr>
      <w:r>
        <w:t>Frequency-2 with absolute priority P2</w:t>
      </w:r>
    </w:p>
    <w:p w14:paraId="18E5D44C" w14:textId="77777777" w:rsidR="005748FA" w:rsidRDefault="009B13E0">
      <w:r>
        <w:t xml:space="preserve">Slice-y supported on </w:t>
      </w:r>
    </w:p>
    <w:p w14:paraId="440E2CFE" w14:textId="77777777" w:rsidR="005748FA" w:rsidRDefault="009B13E0">
      <w:pPr>
        <w:pStyle w:val="ListParagraph"/>
        <w:numPr>
          <w:ilvl w:val="0"/>
          <w:numId w:val="3"/>
        </w:numPr>
      </w:pPr>
      <w:r>
        <w:t xml:space="preserve">Frequency-1 with absolute priority P3 and </w:t>
      </w:r>
    </w:p>
    <w:p w14:paraId="6EE0EDC1" w14:textId="77777777" w:rsidR="005748FA" w:rsidRDefault="009B13E0">
      <w:pPr>
        <w:pStyle w:val="ListParagraph"/>
        <w:numPr>
          <w:ilvl w:val="0"/>
          <w:numId w:val="3"/>
        </w:numPr>
      </w:pPr>
      <w:r>
        <w:t>Frequency-3 with absolute priority P4</w:t>
      </w:r>
    </w:p>
    <w:p w14:paraId="460DEB04" w14:textId="77777777" w:rsidR="005748FA" w:rsidRDefault="005748FA">
      <w:pPr>
        <w:pStyle w:val="ListParagraph"/>
      </w:pPr>
    </w:p>
    <w:p w14:paraId="1EFDD37E" w14:textId="77777777" w:rsidR="005748FA" w:rsidRDefault="009B13E0">
      <w:pPr>
        <w:pStyle w:val="ListParagraph"/>
        <w:numPr>
          <w:ilvl w:val="0"/>
          <w:numId w:val="4"/>
        </w:numPr>
      </w:pPr>
      <w:r>
        <w:t>P4&gt; P3&gt; P2&gt; P1</w:t>
      </w:r>
    </w:p>
    <w:p w14:paraId="0AA756DA" w14:textId="77777777" w:rsidR="005748FA" w:rsidRDefault="009B13E0">
      <w:pPr>
        <w:pStyle w:val="ListParagraph"/>
        <w:numPr>
          <w:ilvl w:val="0"/>
          <w:numId w:val="4"/>
        </w:numPr>
      </w:pPr>
      <w:r>
        <w:t>Slice Priority of Slice-x &gt; Slice Priority of Slice-y</w:t>
      </w:r>
    </w:p>
    <w:p w14:paraId="50BBA703" w14:textId="77777777" w:rsidR="005748FA" w:rsidRDefault="009B13E0">
      <w:r>
        <w:t>In this example, two slices (Slice-x and Slice-y) are present as part of the UEs intended slices. This example is based on basic principles covered in the TR (38.832).</w:t>
      </w:r>
    </w:p>
    <w:p w14:paraId="4A02F24F" w14:textId="77777777" w:rsidR="005748FA" w:rsidRDefault="005748FA"/>
    <w:p w14:paraId="6E16A0D4" w14:textId="77777777" w:rsidR="005748FA" w:rsidRDefault="009B13E0">
      <w:r>
        <w:t xml:space="preserve">The first question is if such a mapping for each of the slice (slice -&gt; frequency -&gt; absolute priority of the frequency) can be provided to a UE both using broadcast and dedicated (RRC/ NAS) signaling? Or, do you think only one of these (broadcast/ dedicated) signaling suffices? </w:t>
      </w:r>
    </w:p>
    <w:p w14:paraId="7524E6F0" w14:textId="77777777" w:rsidR="005748FA" w:rsidRDefault="009B13E0">
      <w:r>
        <w:t xml:space="preserve">It seems that for the initial registration, when intended slices = Requested S-NSSAI(s), broadcasting such a mapping might be meaningful to ensure that UE even attempts registration while camping on the “right” frequency. Others may consider this as an un-necessary optimization since anyway only after the registration the UE should receive an allowed list of slices that may be different from the requested slices. </w:t>
      </w:r>
    </w:p>
    <w:p w14:paraId="23BC8431" w14:textId="77777777" w:rsidR="005748FA" w:rsidRDefault="009B13E0">
      <w:r>
        <w:t>On the other hand, the arguments for dedicated signaling of the said mapping are obvious as these would cater more specifically to a UE’s allowed slices.</w:t>
      </w:r>
    </w:p>
    <w:p w14:paraId="12282126" w14:textId="77777777" w:rsidR="005748FA" w:rsidRDefault="005748FA"/>
    <w:p w14:paraId="288C5E03" w14:textId="77777777" w:rsidR="005748FA" w:rsidRDefault="009B13E0">
      <w:pPr>
        <w:rPr>
          <w:b/>
          <w:bCs/>
        </w:rPr>
      </w:pPr>
      <w:r>
        <w:rPr>
          <w:b/>
          <w:bCs/>
        </w:rPr>
        <w:t>Q1: Does a frequency priority mapping for each of the slice (slice -&gt; frequency -&gt; absolute priority of the frequency) needs to be provided to a UE?</w:t>
      </w:r>
    </w:p>
    <w:tbl>
      <w:tblPr>
        <w:tblStyle w:val="11"/>
        <w:tblW w:w="0" w:type="auto"/>
        <w:jc w:val="center"/>
        <w:tblLook w:val="04A0" w:firstRow="1" w:lastRow="0" w:firstColumn="1" w:lastColumn="0" w:noHBand="0" w:noVBand="1"/>
      </w:tblPr>
      <w:tblGrid>
        <w:gridCol w:w="1399"/>
        <w:gridCol w:w="1114"/>
        <w:gridCol w:w="6837"/>
      </w:tblGrid>
      <w:tr w:rsidR="005748FA" w14:paraId="69AB8F85" w14:textId="77777777" w:rsidTr="008C6CF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33" w:type="dxa"/>
          </w:tcPr>
          <w:p w14:paraId="2BFF5D34" w14:textId="77777777" w:rsidR="005748FA" w:rsidRDefault="009B13E0">
            <w:pPr>
              <w:spacing w:after="0" w:line="240" w:lineRule="auto"/>
              <w:jc w:val="center"/>
            </w:pPr>
            <w:r>
              <w:t>Company Name</w:t>
            </w:r>
          </w:p>
        </w:tc>
        <w:tc>
          <w:tcPr>
            <w:tcW w:w="1114" w:type="dxa"/>
          </w:tcPr>
          <w:p w14:paraId="7EA74BA2" w14:textId="77777777" w:rsidR="005748FA" w:rsidRDefault="009B13E0">
            <w:pPr>
              <w:spacing w:after="0" w:line="240" w:lineRule="auto"/>
              <w:jc w:val="center"/>
              <w:cnfStyle w:val="100000000000" w:firstRow="1" w:lastRow="0" w:firstColumn="0" w:lastColumn="0" w:oddVBand="0" w:evenVBand="0" w:oddHBand="0" w:evenHBand="0" w:firstRowFirstColumn="0" w:firstRowLastColumn="0" w:lastRowFirstColumn="0" w:lastRowLastColumn="0"/>
            </w:pPr>
            <w:r>
              <w:t>Yes/ No</w:t>
            </w:r>
          </w:p>
        </w:tc>
        <w:tc>
          <w:tcPr>
            <w:tcW w:w="6903" w:type="dxa"/>
          </w:tcPr>
          <w:p w14:paraId="730D8B72" w14:textId="77777777" w:rsidR="005748FA" w:rsidRDefault="009B13E0">
            <w:pPr>
              <w:spacing w:after="0" w:line="240" w:lineRule="auto"/>
              <w:jc w:val="center"/>
              <w:cnfStyle w:val="100000000000" w:firstRow="1" w:lastRow="0" w:firstColumn="0" w:lastColumn="0" w:oddVBand="0" w:evenVBand="0" w:oddHBand="0" w:evenHBand="0" w:firstRowFirstColumn="0" w:firstRowLastColumn="0" w:lastRowFirstColumn="0" w:lastRowLastColumn="0"/>
            </w:pPr>
            <w:r>
              <w:t>Comments</w:t>
            </w:r>
          </w:p>
        </w:tc>
      </w:tr>
      <w:tr w:rsidR="005748FA" w14:paraId="3691CB9B" w14:textId="77777777" w:rsidTr="008C6CF0">
        <w:trPr>
          <w:jc w:val="center"/>
        </w:trPr>
        <w:tc>
          <w:tcPr>
            <w:cnfStyle w:val="001000000000" w:firstRow="0" w:lastRow="0" w:firstColumn="1" w:lastColumn="0" w:oddVBand="0" w:evenVBand="0" w:oddHBand="0" w:evenHBand="0" w:firstRowFirstColumn="0" w:firstRowLastColumn="0" w:lastRowFirstColumn="0" w:lastRowLastColumn="0"/>
            <w:tcW w:w="1333" w:type="dxa"/>
          </w:tcPr>
          <w:p w14:paraId="75ADCBF0" w14:textId="77777777" w:rsidR="005748FA" w:rsidRDefault="009B13E0">
            <w:pPr>
              <w:spacing w:after="0" w:line="240" w:lineRule="auto"/>
            </w:pPr>
            <w:r>
              <w:rPr>
                <w:rFonts w:asciiTheme="minorEastAsia" w:eastAsiaTheme="minorEastAsia" w:hAnsiTheme="minorEastAsia" w:hint="eastAsia"/>
                <w:lang w:eastAsia="zh-CN"/>
              </w:rPr>
              <w:t>Qualcomm</w:t>
            </w:r>
            <w:r>
              <w:rPr>
                <w:rFonts w:eastAsiaTheme="minorHAnsi"/>
              </w:rPr>
              <w:t xml:space="preserve"> </w:t>
            </w:r>
          </w:p>
        </w:tc>
        <w:tc>
          <w:tcPr>
            <w:tcW w:w="1114" w:type="dxa"/>
          </w:tcPr>
          <w:p w14:paraId="2775A23C"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 xml:space="preserve">Yes (at least for neighbor cells out of current TA) </w:t>
            </w:r>
          </w:p>
        </w:tc>
        <w:tc>
          <w:tcPr>
            <w:tcW w:w="6903" w:type="dxa"/>
          </w:tcPr>
          <w:p w14:paraId="66DDAEF0"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We don’t think it is optimization. It is useful at least when the UE is in boundary of two TAs, as illustrated in below figure:</w:t>
            </w:r>
          </w:p>
          <w:p w14:paraId="618D108A"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object w:dxaOrig="5940" w:dyaOrig="2470" w14:anchorId="1ECEB96A">
                <v:shape id="_x0000_i1026" type="#_x0000_t75" style="width:296.75pt;height:123.95pt" o:ole="">
                  <v:imagedata r:id="rId14" o:title=""/>
                </v:shape>
                <o:OLEObject Type="Embed" ProgID="Visio.Drawing.15" ShapeID="_x0000_i1026" DrawAspect="Content" ObjectID="_1683573153" r:id="rId15"/>
              </w:object>
            </w:r>
            <w:r>
              <w:t xml:space="preserve"> </w:t>
            </w:r>
          </w:p>
          <w:p w14:paraId="7BC078C9"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pPr>
          </w:p>
          <w:p w14:paraId="21E6C47C"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Here, SIB of Cell 3 can broadcast frequency priority mapping of slice. Then, when the UE camping in cell 3 moves towards Cell1/Cell2 in different TA, it is useful for the UE to know which slices supported in Cell1 in F2 and Cell 2 in F1, so that a UE supporting URLLC can prioritize to reselect to Cell 1.</w:t>
            </w:r>
          </w:p>
          <w:p w14:paraId="2D0CA07D"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pPr>
          </w:p>
          <w:p w14:paraId="5875B446"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For serving cell and neighbor cell in current TA, we agree it may not be useful according to agreement to follow SA2 assumption. But we are neutral to include them for forward combability consideration</w:t>
            </w:r>
          </w:p>
        </w:tc>
      </w:tr>
      <w:tr w:rsidR="005748FA" w14:paraId="5CC7F97C" w14:textId="77777777" w:rsidTr="008C6CF0">
        <w:trPr>
          <w:jc w:val="center"/>
        </w:trPr>
        <w:tc>
          <w:tcPr>
            <w:cnfStyle w:val="001000000000" w:firstRow="0" w:lastRow="0" w:firstColumn="1" w:lastColumn="0" w:oddVBand="0" w:evenVBand="0" w:oddHBand="0" w:evenHBand="0" w:firstRowFirstColumn="0" w:firstRowLastColumn="0" w:lastRowFirstColumn="0" w:lastRowLastColumn="0"/>
            <w:tcW w:w="1333" w:type="dxa"/>
          </w:tcPr>
          <w:p w14:paraId="123CBB8C" w14:textId="77777777" w:rsidR="005748FA" w:rsidRDefault="009B13E0">
            <w:pPr>
              <w:spacing w:after="0" w:line="240" w:lineRule="auto"/>
              <w:rPr>
                <w:rFonts w:asciiTheme="minorEastAsia" w:eastAsiaTheme="minorEastAsia" w:hAnsiTheme="minorEastAsia"/>
                <w:lang w:eastAsia="zh-CN"/>
              </w:rPr>
            </w:pPr>
            <w:r>
              <w:rPr>
                <w:rFonts w:asciiTheme="minorEastAsia" w:eastAsiaTheme="minorEastAsia" w:hAnsiTheme="minorEastAsia"/>
                <w:lang w:eastAsia="zh-CN"/>
              </w:rPr>
              <w:t>Nokia</w:t>
            </w:r>
          </w:p>
        </w:tc>
        <w:tc>
          <w:tcPr>
            <w:tcW w:w="1114" w:type="dxa"/>
          </w:tcPr>
          <w:p w14:paraId="3EF3B337"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Yes</w:t>
            </w:r>
          </w:p>
        </w:tc>
        <w:tc>
          <w:tcPr>
            <w:tcW w:w="6903" w:type="dxa"/>
          </w:tcPr>
          <w:p w14:paraId="262F1827"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We think that slice groups should be used and a S-NSSAI may be part of multiple slice groups.</w:t>
            </w:r>
          </w:p>
          <w:p w14:paraId="77BE5B78"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 xml:space="preserve">In the case when all neighboring cells belong to same TA, slice (slice group) specific priorities may still be useful, but not necessary. </w:t>
            </w:r>
          </w:p>
        </w:tc>
      </w:tr>
      <w:tr w:rsidR="005748FA" w14:paraId="722733F4" w14:textId="77777777" w:rsidTr="008C6CF0">
        <w:trPr>
          <w:jc w:val="center"/>
        </w:trPr>
        <w:tc>
          <w:tcPr>
            <w:cnfStyle w:val="001000000000" w:firstRow="0" w:lastRow="0" w:firstColumn="1" w:lastColumn="0" w:oddVBand="0" w:evenVBand="0" w:oddHBand="0" w:evenHBand="0" w:firstRowFirstColumn="0" w:firstRowLastColumn="0" w:lastRowFirstColumn="0" w:lastRowLastColumn="0"/>
            <w:tcW w:w="1333" w:type="dxa"/>
          </w:tcPr>
          <w:p w14:paraId="7EBB03A7" w14:textId="77777777" w:rsidR="005748FA" w:rsidRDefault="009B13E0">
            <w:pPr>
              <w:spacing w:after="0" w:line="240" w:lineRule="auto"/>
              <w:rPr>
                <w:rFonts w:asciiTheme="minorEastAsia" w:eastAsiaTheme="minorEastAsia" w:hAnsiTheme="minorEastAsia"/>
                <w:lang w:eastAsia="zh-CN"/>
              </w:rPr>
            </w:pPr>
            <w:r>
              <w:rPr>
                <w:rFonts w:asciiTheme="minorEastAsia" w:eastAsiaTheme="minorEastAsia" w:hAnsiTheme="minorEastAsia"/>
                <w:lang w:eastAsia="zh-CN"/>
              </w:rPr>
              <w:t>Intel</w:t>
            </w:r>
          </w:p>
        </w:tc>
        <w:tc>
          <w:tcPr>
            <w:tcW w:w="1114" w:type="dxa"/>
          </w:tcPr>
          <w:p w14:paraId="6788164D"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 xml:space="preserve">Yes on the Slice info.  We also include our view on the “intended slice” as this affect selecting cell across RA boundary (Note this does not </w:t>
            </w:r>
            <w:r>
              <w:lastRenderedPageBreak/>
              <w:t>imply that we need a definition of “intended slice”)</w:t>
            </w:r>
          </w:p>
        </w:tc>
        <w:tc>
          <w:tcPr>
            <w:tcW w:w="6903" w:type="dxa"/>
          </w:tcPr>
          <w:p w14:paraId="6ACC72E5"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lastRenderedPageBreak/>
              <w:t xml:space="preserve">We think that any solution proposed should also provide details on how they address the different scenarios (for example the figure below) such as the UE behaviour when UE crosses to an area that offers more slices.  </w:t>
            </w:r>
          </w:p>
          <w:p w14:paraId="40609CC0"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Currently most contributions seem to be focusing on slice prioritization between the allowed slices.  We see two issues with this:</w:t>
            </w:r>
          </w:p>
          <w:p w14:paraId="556A3868" w14:textId="77777777" w:rsidR="005748FA" w:rsidRDefault="009B13E0">
            <w:pPr>
              <w:pStyle w:val="ListParagraph"/>
              <w:numPr>
                <w:ilvl w:val="0"/>
                <w:numId w:val="5"/>
              </w:numPr>
              <w:spacing w:after="0" w:line="240" w:lineRule="auto"/>
              <w:cnfStyle w:val="000000000000" w:firstRow="0" w:lastRow="0" w:firstColumn="0" w:lastColumn="0" w:oddVBand="0" w:evenVBand="0" w:oddHBand="0" w:evenHBand="0" w:firstRowFirstColumn="0" w:firstRowLastColumn="0" w:lastRowFirstColumn="0" w:lastRowLastColumn="0"/>
            </w:pPr>
            <w:r>
              <w:t xml:space="preserve">If only allowed slices are considered for prioritization, how does the UE prioritise or select a carrier on another TA that offers a new slice?  Note that UE has to first reselect to another carrier that offers the slice, perform registration and only then is the available slice updated.  </w:t>
            </w:r>
          </w:p>
          <w:p w14:paraId="6702D2A2" w14:textId="77777777" w:rsidR="005748FA" w:rsidRDefault="009B13E0">
            <w:pPr>
              <w:pStyle w:val="ListParagraph"/>
              <w:numPr>
                <w:ilvl w:val="0"/>
                <w:numId w:val="5"/>
              </w:numPr>
              <w:spacing w:after="0" w:line="240" w:lineRule="auto"/>
              <w:cnfStyle w:val="000000000000" w:firstRow="0" w:lastRow="0" w:firstColumn="0" w:lastColumn="0" w:oddVBand="0" w:evenVBand="0" w:oddHBand="0" w:evenHBand="0" w:firstRowFirstColumn="0" w:firstRowLastColumn="0" w:lastRowFirstColumn="0" w:lastRowLastColumn="0"/>
            </w:pPr>
            <w:r>
              <w:t xml:space="preserve">With homogeneous deployments, all the allowed slices are present on all carries and prioritization  So it is not clear what this prioritization is actually achieving (for example selecting a carrier that offers most slices does not seem to apply within a TA as all of the allowed slices are always available). </w:t>
            </w:r>
          </w:p>
          <w:p w14:paraId="72577D6B"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i/>
                <w:iCs/>
              </w:rPr>
            </w:pPr>
            <w:r>
              <w:t xml:space="preserve">With those issues in mind, </w:t>
            </w:r>
            <w:r>
              <w:rPr>
                <w:i/>
                <w:iCs/>
              </w:rPr>
              <w:t>on the “Intended slice”:</w:t>
            </w:r>
          </w:p>
          <w:p w14:paraId="217379A5"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rFonts w:ascii="Calibri" w:hAnsi="Calibri" w:cs="Calibri"/>
              </w:rPr>
            </w:pPr>
            <w:r>
              <w:lastRenderedPageBreak/>
              <w:t>Our view is that the “</w:t>
            </w:r>
            <w:r>
              <w:rPr>
                <w:b/>
                <w:bCs/>
              </w:rPr>
              <w:t xml:space="preserve">intended slice” is </w:t>
            </w:r>
            <w:r>
              <w:t>not just the allowed NSSAI but</w:t>
            </w:r>
            <w:r>
              <w:rPr>
                <w:b/>
                <w:bCs/>
              </w:rPr>
              <w:t xml:space="preserve"> the configured NSSAI.</w:t>
            </w:r>
            <w:r>
              <w:t xml:space="preserve">  </w:t>
            </w:r>
            <w:r>
              <w:rPr>
                <w:rFonts w:ascii="Calibri" w:hAnsi="Calibri" w:cs="Calibri"/>
              </w:rPr>
              <w:t xml:space="preserve">While homogeneous deployments provide all the available slices in all of the cells of a TA, there may be other carriers in another TA in the same geographical region that might offer a slice in the UEs configured list that is not in the allowed list.   Using configured slices allows the UEs to reselect to another carrier when a new slice becomes available on another carrier.  Take for example, the following Figure 1.  Cell 1 offer slice 2 while cell A in the same geographical region does not offer slice 2.  Such a deployment can be supported by using different TAs for the cell 1 and cell A.  </w:t>
            </w:r>
          </w:p>
          <w:p w14:paraId="660E6783" w14:textId="77777777" w:rsidR="005748FA" w:rsidRDefault="009B13E0">
            <w:pPr>
              <w:pStyle w:val="Caption"/>
              <w:jc w:val="center"/>
              <w:cnfStyle w:val="000000000000" w:firstRow="0" w:lastRow="0" w:firstColumn="0" w:lastColumn="0" w:oddVBand="0" w:evenVBand="0" w:oddHBand="0" w:evenHBand="0" w:firstRowFirstColumn="0" w:firstRowLastColumn="0" w:lastRowFirstColumn="0" w:lastRowLastColumn="0"/>
            </w:pPr>
            <w:r>
              <w:object w:dxaOrig="3850" w:dyaOrig="3030" w14:anchorId="7BABDB9D">
                <v:shape id="_x0000_i1027" type="#_x0000_t75" style="width:192.2pt;height:151.5pt" o:ole="">
                  <v:imagedata r:id="rId16" o:title=""/>
                </v:shape>
                <o:OLEObject Type="Embed" ProgID="Visio.Drawing.15" ShapeID="_x0000_i1027" DrawAspect="Content" ObjectID="_1683573154" r:id="rId17"/>
              </w:object>
            </w:r>
          </w:p>
          <w:p w14:paraId="51A5EBBF" w14:textId="77777777" w:rsidR="005748FA" w:rsidRDefault="009B13E0">
            <w:pPr>
              <w:pStyle w:val="Caption"/>
              <w:jc w:val="center"/>
              <w:cnfStyle w:val="000000000000" w:firstRow="0" w:lastRow="0" w:firstColumn="0" w:lastColumn="0" w:oddVBand="0" w:evenVBand="0" w:oddHBand="0" w:evenHBand="0" w:firstRowFirstColumn="0" w:firstRowLastColumn="0" w:lastRowFirstColumn="0" w:lastRowLastColumn="0"/>
            </w:pPr>
            <w:r>
              <w:t>Figure 1: Example homogeneous deployments with different slice availability in different carriers of a geographical region</w:t>
            </w:r>
          </w:p>
          <w:p w14:paraId="6551F273"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pPr>
          </w:p>
          <w:p w14:paraId="13CF0D7B"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 xml:space="preserve">Consider a UE that is configured with slice 1 and 2, will request both slices 1 and 2 when registering in cell B in TA1.  It is provided with an allowed list of just slice 1 when it registered in TA1 as slice 2 is not available in TA1.  Consider that the UE then moves into cell A, where there is an overlapping cell 1 on frequency F1 in TA2 that offers slice 2.   UE should then prioritise frequency F1, reselect cell 1 and then perform registration in TA2.  To be able to perform this slice based frequency prioritisation, UE has to consider all the configured slices (slices 1 and 2 in this example) when it does the frequency prioritisation.  </w:t>
            </w:r>
          </w:p>
          <w:p w14:paraId="0944EA26"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pPr>
          </w:p>
          <w:p w14:paraId="33D76BB4"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i/>
                <w:iCs/>
              </w:rPr>
            </w:pPr>
            <w:r>
              <w:rPr>
                <w:i/>
                <w:iCs/>
              </w:rPr>
              <w:t>On the Slice info in the SIB and RRC Release:</w:t>
            </w:r>
          </w:p>
          <w:p w14:paraId="6A4B9F32"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 xml:space="preserve">We agree that a frequency priority mapping for each of the </w:t>
            </w:r>
            <w:r>
              <w:rPr>
                <w:i/>
                <w:iCs/>
              </w:rPr>
              <w:t>available</w:t>
            </w:r>
            <w:r>
              <w:t xml:space="preserve"> slice in a frequency (slice -&gt; frequency -&gt; absolute priority of the frequency) needs to be provided to a UE</w:t>
            </w:r>
          </w:p>
        </w:tc>
      </w:tr>
      <w:tr w:rsidR="005748FA" w14:paraId="645D8631" w14:textId="77777777" w:rsidTr="008C6CF0">
        <w:trPr>
          <w:jc w:val="center"/>
        </w:trPr>
        <w:tc>
          <w:tcPr>
            <w:cnfStyle w:val="001000000000" w:firstRow="0" w:lastRow="0" w:firstColumn="1" w:lastColumn="0" w:oddVBand="0" w:evenVBand="0" w:oddHBand="0" w:evenHBand="0" w:firstRowFirstColumn="0" w:firstRowLastColumn="0" w:lastRowFirstColumn="0" w:lastRowLastColumn="0"/>
            <w:tcW w:w="1333" w:type="dxa"/>
          </w:tcPr>
          <w:p w14:paraId="6500FBF8" w14:textId="77777777" w:rsidR="005748FA" w:rsidRDefault="009B13E0">
            <w:pPr>
              <w:spacing w:after="0" w:line="240" w:lineRule="auto"/>
              <w:rPr>
                <w:rFonts w:asciiTheme="minorEastAsia" w:eastAsiaTheme="minorEastAsia" w:hAnsiTheme="minorEastAsia"/>
                <w:lang w:eastAsia="zh-CN"/>
              </w:rPr>
            </w:pPr>
            <w:r>
              <w:rPr>
                <w:rFonts w:asciiTheme="minorEastAsia" w:eastAsiaTheme="minorEastAsia" w:hAnsiTheme="minorEastAsia" w:hint="eastAsia"/>
                <w:lang w:eastAsia="zh-CN"/>
              </w:rPr>
              <w:lastRenderedPageBreak/>
              <w:t>H</w:t>
            </w:r>
            <w:r>
              <w:rPr>
                <w:rFonts w:asciiTheme="minorEastAsia" w:eastAsiaTheme="minorEastAsia" w:hAnsiTheme="minorEastAsia"/>
                <w:lang w:eastAsia="zh-CN"/>
              </w:rPr>
              <w:t>uawei, HiSilicon</w:t>
            </w:r>
          </w:p>
        </w:tc>
        <w:tc>
          <w:tcPr>
            <w:tcW w:w="1114" w:type="dxa"/>
          </w:tcPr>
          <w:p w14:paraId="71CF3B52"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rPr>
                <w:rFonts w:hint="eastAsia"/>
                <w:lang w:eastAsia="zh-CN"/>
              </w:rPr>
              <w:t>Y</w:t>
            </w:r>
            <w:r>
              <w:rPr>
                <w:lang w:eastAsia="zh-CN"/>
              </w:rPr>
              <w:t>es</w:t>
            </w:r>
          </w:p>
        </w:tc>
        <w:tc>
          <w:tcPr>
            <w:tcW w:w="6903" w:type="dxa"/>
          </w:tcPr>
          <w:p w14:paraId="3623BE03" w14:textId="77777777" w:rsidR="005748FA" w:rsidRDefault="009B13E0">
            <w:pPr>
              <w:spacing w:after="0" w:line="240" w:lineRule="auto"/>
              <w:jc w:val="center"/>
              <w:cnfStyle w:val="000000000000" w:firstRow="0" w:lastRow="0" w:firstColumn="0" w:lastColumn="0" w:oddVBand="0" w:evenVBand="0" w:oddHBand="0" w:evenHBand="0" w:firstRowFirstColumn="0" w:firstRowLastColumn="0" w:lastRowFirstColumn="0" w:lastRowLastColumn="0"/>
            </w:pPr>
            <w:r>
              <w:rPr>
                <w:rFonts w:ascii="SimSun" w:hAnsi="SimSun"/>
                <w:noProof/>
                <w:color w:val="000000"/>
                <w:lang w:eastAsia="ja-JP"/>
              </w:rPr>
              <w:drawing>
                <wp:inline distT="0" distB="0" distL="0" distR="0" wp14:anchorId="0B151A83" wp14:editId="43A6CC76">
                  <wp:extent cx="2740025" cy="1826260"/>
                  <wp:effectExtent l="0" t="0" r="317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909699" cy="1939798"/>
                          </a:xfrm>
                          <a:prstGeom prst="rect">
                            <a:avLst/>
                          </a:prstGeom>
                          <a:noFill/>
                          <a:ln>
                            <a:noFill/>
                          </a:ln>
                        </pic:spPr>
                      </pic:pic>
                    </a:graphicData>
                  </a:graphic>
                </wp:inline>
              </w:drawing>
            </w:r>
          </w:p>
          <w:p w14:paraId="143D516F"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In addition to providing the slice specific cell reselection priority of neighbour cell/frequency, for the flexibility, the slice specific cell reselection priority of the serving frequency should also be provided. </w:t>
            </w:r>
          </w:p>
          <w:p w14:paraId="0F69C8B9"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p>
          <w:p w14:paraId="684619ED"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rPr>
                <w:lang w:eastAsia="zh-CN"/>
              </w:rPr>
              <w:t>As shown in the above Figure, slices S1, S2, and S3 have different priorities on serving frequency f1, e.g., P1x, P1y, and P1z, respectively. Suppose the Intended Slice is S2, the UE needs to first determine the priority of S2 on f1, i.e., P1y. And the UE acquires the priorities of S2 on neighbour inter-frequencies f2, f3 as P2, P3. The UE then needs to compare P1y, P2, and P3 in order to find the high priority frequencies.</w:t>
            </w:r>
          </w:p>
        </w:tc>
      </w:tr>
      <w:tr w:rsidR="005748FA" w14:paraId="029D9BEF" w14:textId="77777777" w:rsidTr="008C6CF0">
        <w:trPr>
          <w:jc w:val="center"/>
        </w:trPr>
        <w:tc>
          <w:tcPr>
            <w:cnfStyle w:val="001000000000" w:firstRow="0" w:lastRow="0" w:firstColumn="1" w:lastColumn="0" w:oddVBand="0" w:evenVBand="0" w:oddHBand="0" w:evenHBand="0" w:firstRowFirstColumn="0" w:firstRowLastColumn="0" w:lastRowFirstColumn="0" w:lastRowLastColumn="0"/>
            <w:tcW w:w="1333" w:type="dxa"/>
          </w:tcPr>
          <w:p w14:paraId="72F1F19F" w14:textId="77777777" w:rsidR="005748FA" w:rsidRDefault="009B13E0">
            <w:pPr>
              <w:spacing w:after="0" w:line="240" w:lineRule="auto"/>
              <w:rPr>
                <w:rFonts w:asciiTheme="minorEastAsia" w:eastAsiaTheme="minorEastAsia" w:hAnsiTheme="minorEastAsia"/>
                <w:lang w:eastAsia="zh-CN"/>
              </w:rPr>
            </w:pPr>
            <w:r>
              <w:rPr>
                <w:rFonts w:asciiTheme="minorEastAsia" w:eastAsiaTheme="minorEastAsia" w:hAnsiTheme="minorEastAsia"/>
                <w:lang w:eastAsia="zh-CN"/>
              </w:rPr>
              <w:t>Apple</w:t>
            </w:r>
          </w:p>
        </w:tc>
        <w:tc>
          <w:tcPr>
            <w:tcW w:w="1114" w:type="dxa"/>
          </w:tcPr>
          <w:p w14:paraId="46CF4936"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t>Yes</w:t>
            </w:r>
          </w:p>
        </w:tc>
        <w:tc>
          <w:tcPr>
            <w:tcW w:w="6903" w:type="dxa"/>
          </w:tcPr>
          <w:p w14:paraId="19387E8D"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On one hand, we also feel similar way as Qualcomm that inside one TA area, it might be not that crucial to provide the priority mapping info of each slice to UE. But on the other hand, based on what we discussed in study phase, even though the homogeneous deployment of slice is assumed, the priority of each slice could be different on different cells inside the TA. Thus, there should be no limitation such priority info is only provided for neighbor cells in another TA.</w:t>
            </w:r>
          </w:p>
          <w:p w14:paraId="275BAA36"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rFonts w:ascii="SimSun" w:hAnsi="SimSun"/>
                <w:color w:val="000000"/>
                <w:lang w:eastAsia="zh-CN"/>
              </w:rPr>
            </w:pPr>
            <w:r>
              <w:t>On Intel’s proposal with regards to using “configured NSSAI” to determine the priority, it may help in some special NW deployment where all interested slices are provided in one particular TA in a large scale area. But if only partial interested slices are supported in any of the TA(s), supporting cell re-selection based on configured NSSAI may lead to unnecessary frequent mobility registration update and thus huge NAS/AS signaling exchanges. In addition, if indeed one particular TA is used to support all slices, NW can always configure the associated frequency with the highest priority to all slices thus UE would always prioritize that frequency for camping.</w:t>
            </w:r>
          </w:p>
        </w:tc>
      </w:tr>
      <w:tr w:rsidR="005748FA" w14:paraId="399232A6" w14:textId="77777777" w:rsidTr="008C6CF0">
        <w:trPr>
          <w:jc w:val="center"/>
        </w:trPr>
        <w:tc>
          <w:tcPr>
            <w:cnfStyle w:val="001000000000" w:firstRow="0" w:lastRow="0" w:firstColumn="1" w:lastColumn="0" w:oddVBand="0" w:evenVBand="0" w:oddHBand="0" w:evenHBand="0" w:firstRowFirstColumn="0" w:firstRowLastColumn="0" w:lastRowFirstColumn="0" w:lastRowLastColumn="0"/>
            <w:tcW w:w="1333" w:type="dxa"/>
          </w:tcPr>
          <w:p w14:paraId="7373C9C8" w14:textId="77777777" w:rsidR="005748FA" w:rsidRDefault="009B13E0">
            <w:pPr>
              <w:spacing w:after="0" w:line="240" w:lineRule="auto"/>
              <w:rPr>
                <w:rFonts w:asciiTheme="minorEastAsia" w:eastAsiaTheme="minorEastAsia" w:hAnsiTheme="minorEastAsia"/>
                <w:lang w:eastAsia="zh-CN"/>
              </w:rPr>
            </w:pPr>
            <w:r>
              <w:rPr>
                <w:rFonts w:asciiTheme="minorEastAsia" w:eastAsiaTheme="minorEastAsia" w:hAnsiTheme="minorEastAsia"/>
                <w:lang w:eastAsia="zh-CN"/>
              </w:rPr>
              <w:t>CATT</w:t>
            </w:r>
          </w:p>
        </w:tc>
        <w:tc>
          <w:tcPr>
            <w:tcW w:w="1114" w:type="dxa"/>
          </w:tcPr>
          <w:p w14:paraId="3C10F312"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Yes</w:t>
            </w:r>
          </w:p>
        </w:tc>
        <w:tc>
          <w:tcPr>
            <w:tcW w:w="6903" w:type="dxa"/>
          </w:tcPr>
          <w:p w14:paraId="7149DC38"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The</w:t>
            </w:r>
            <w:r>
              <w:rPr>
                <w:lang w:eastAsia="zh-CN"/>
              </w:rPr>
              <w:t xml:space="preserve"> information is useful for UE to perform inter-frequency cell reselection</w:t>
            </w:r>
            <w:r>
              <w:rPr>
                <w:rFonts w:hint="eastAsia"/>
                <w:lang w:eastAsia="zh-CN"/>
              </w:rPr>
              <w:t xml:space="preserve"> with </w:t>
            </w:r>
            <w:r>
              <w:rPr>
                <w:lang w:eastAsia="zh-CN"/>
              </w:rPr>
              <w:t>considering</w:t>
            </w:r>
            <w:r>
              <w:rPr>
                <w:rFonts w:hint="eastAsia"/>
                <w:lang w:eastAsia="zh-CN"/>
              </w:rPr>
              <w:t xml:space="preserve"> the slice supporting.</w:t>
            </w:r>
          </w:p>
        </w:tc>
      </w:tr>
      <w:tr w:rsidR="005748FA" w14:paraId="2200B8C4" w14:textId="77777777" w:rsidTr="008C6CF0">
        <w:trPr>
          <w:jc w:val="center"/>
        </w:trPr>
        <w:tc>
          <w:tcPr>
            <w:cnfStyle w:val="001000000000" w:firstRow="0" w:lastRow="0" w:firstColumn="1" w:lastColumn="0" w:oddVBand="0" w:evenVBand="0" w:oddHBand="0" w:evenHBand="0" w:firstRowFirstColumn="0" w:firstRowLastColumn="0" w:lastRowFirstColumn="0" w:lastRowLastColumn="0"/>
            <w:tcW w:w="1333" w:type="dxa"/>
          </w:tcPr>
          <w:p w14:paraId="38ADF022" w14:textId="77777777" w:rsidR="005748FA" w:rsidRDefault="009B13E0">
            <w:pPr>
              <w:spacing w:after="0" w:line="240" w:lineRule="auto"/>
              <w:rPr>
                <w:rFonts w:asciiTheme="minorEastAsia" w:eastAsiaTheme="minorEastAsia" w:hAnsiTheme="minorEastAsia"/>
                <w:lang w:eastAsia="zh-CN"/>
              </w:rPr>
            </w:pPr>
            <w:r>
              <w:rPr>
                <w:rFonts w:ascii="Arial Narrow" w:eastAsiaTheme="minorEastAsia" w:hAnsi="Arial Narrow"/>
                <w:lang w:eastAsia="zh-CN"/>
              </w:rPr>
              <w:t xml:space="preserve">Vodafone </w:t>
            </w:r>
          </w:p>
        </w:tc>
        <w:tc>
          <w:tcPr>
            <w:tcW w:w="1114" w:type="dxa"/>
          </w:tcPr>
          <w:p w14:paraId="03E21C6D"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ascii="Arial Narrow" w:hAnsi="Arial Narrow"/>
                <w:lang w:eastAsia="zh-CN"/>
              </w:rPr>
              <w:t xml:space="preserve">Yes </w:t>
            </w:r>
          </w:p>
        </w:tc>
        <w:tc>
          <w:tcPr>
            <w:tcW w:w="6903" w:type="dxa"/>
          </w:tcPr>
          <w:p w14:paraId="14692D6F"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ascii="Arial Narrow" w:hAnsi="Arial Narrow"/>
                <w:color w:val="000000"/>
                <w:lang w:eastAsia="zh-CN"/>
              </w:rPr>
              <w:t xml:space="preserve">The UE needs to know which frequency on a particular slice takes the precedence: based on the network design, certain frequencies will be used for particular services which will be run on certain slices </w:t>
            </w:r>
          </w:p>
        </w:tc>
      </w:tr>
      <w:tr w:rsidR="005748FA" w14:paraId="247E0E77" w14:textId="77777777" w:rsidTr="008C6CF0">
        <w:trPr>
          <w:jc w:val="center"/>
        </w:trPr>
        <w:tc>
          <w:tcPr>
            <w:cnfStyle w:val="001000000000" w:firstRow="0" w:lastRow="0" w:firstColumn="1" w:lastColumn="0" w:oddVBand="0" w:evenVBand="0" w:oddHBand="0" w:evenHBand="0" w:firstRowFirstColumn="0" w:firstRowLastColumn="0" w:lastRowFirstColumn="0" w:lastRowLastColumn="0"/>
            <w:tcW w:w="1333" w:type="dxa"/>
          </w:tcPr>
          <w:p w14:paraId="10BD0EF3" w14:textId="77777777" w:rsidR="005748FA" w:rsidRDefault="009B13E0">
            <w:pPr>
              <w:spacing w:after="0" w:line="240" w:lineRule="auto"/>
              <w:rPr>
                <w:rFonts w:ascii="Arial Narrow" w:eastAsiaTheme="minorEastAsia" w:hAnsi="Arial Narrow"/>
                <w:lang w:eastAsia="zh-CN"/>
              </w:rPr>
            </w:pPr>
            <w:r>
              <w:rPr>
                <w:rFonts w:asciiTheme="minorEastAsia" w:eastAsiaTheme="minorEastAsia" w:hAnsiTheme="minorEastAsia"/>
                <w:lang w:eastAsia="zh-CN"/>
              </w:rPr>
              <w:t>BT</w:t>
            </w:r>
          </w:p>
        </w:tc>
        <w:tc>
          <w:tcPr>
            <w:tcW w:w="1114" w:type="dxa"/>
          </w:tcPr>
          <w:p w14:paraId="3FF3284A"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lang w:eastAsia="zh-CN"/>
              </w:rPr>
            </w:pPr>
            <w:r>
              <w:t>Yes</w:t>
            </w:r>
          </w:p>
        </w:tc>
        <w:tc>
          <w:tcPr>
            <w:tcW w:w="6903" w:type="dxa"/>
          </w:tcPr>
          <w:p w14:paraId="6E5D7892"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For TA borders, it is important to know which slices are supported in neighbour cells belonging to a different TA. The network needs to send the list of slices supported by neigbours cells in different TA.</w:t>
            </w:r>
          </w:p>
          <w:p w14:paraId="12E76324"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pPr>
          </w:p>
          <w:p w14:paraId="51D31758"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lastRenderedPageBreak/>
              <w:t>An operator cannot ensure the frequency with highest priority on legacy signaling supports all slices. For that reason, it is important the ability to configure a UE with “slice -&gt; frequency -&gt; absolute priority of the frequency”. With this solution, the UE has two different lists of frequency priorities, but it should be up to the operator which one is prioritized over the other.</w:t>
            </w:r>
          </w:p>
          <w:p w14:paraId="2A337ECF"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pPr>
          </w:p>
          <w:p w14:paraId="14949DFF"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eastAsia="zh-CN"/>
              </w:rPr>
            </w:pPr>
            <w:r>
              <w:t>Finally, a single slice, e.g., eMBB slice, can be supported in more than one frequency. For different reason,and at least for dedicated signalling, we need tools to dynamically prioritize one of the frequencies per UE. I.e., UE_1 is configured with freq_A for eMBB slice while UE_2 is configured with freq_B for the same slice.</w:t>
            </w:r>
          </w:p>
        </w:tc>
      </w:tr>
      <w:tr w:rsidR="005748FA" w14:paraId="356B860F" w14:textId="77777777" w:rsidTr="008C6CF0">
        <w:trPr>
          <w:jc w:val="center"/>
        </w:trPr>
        <w:tc>
          <w:tcPr>
            <w:cnfStyle w:val="001000000000" w:firstRow="0" w:lastRow="0" w:firstColumn="1" w:lastColumn="0" w:oddVBand="0" w:evenVBand="0" w:oddHBand="0" w:evenHBand="0" w:firstRowFirstColumn="0" w:firstRowLastColumn="0" w:lastRowFirstColumn="0" w:lastRowLastColumn="0"/>
            <w:tcW w:w="1333" w:type="dxa"/>
          </w:tcPr>
          <w:p w14:paraId="12FDA202" w14:textId="77777777" w:rsidR="005748FA" w:rsidRDefault="009B13E0">
            <w:pPr>
              <w:spacing w:after="0" w:line="240" w:lineRule="auto"/>
              <w:rPr>
                <w:rFonts w:asciiTheme="minorEastAsia" w:eastAsiaTheme="minorEastAsia" w:hAnsiTheme="minorEastAsia"/>
                <w:lang w:eastAsia="zh-CN"/>
              </w:rPr>
            </w:pPr>
            <w:r>
              <w:rPr>
                <w:rFonts w:asciiTheme="minorEastAsia" w:eastAsiaTheme="minorEastAsia" w:hAnsiTheme="minorEastAsia" w:hint="eastAsia"/>
                <w:lang w:eastAsia="zh-CN"/>
              </w:rPr>
              <w:lastRenderedPageBreak/>
              <w:t>NEC</w:t>
            </w:r>
          </w:p>
        </w:tc>
        <w:tc>
          <w:tcPr>
            <w:tcW w:w="1114" w:type="dxa"/>
          </w:tcPr>
          <w:p w14:paraId="273CD1BD"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Yes</w:t>
            </w:r>
          </w:p>
        </w:tc>
        <w:tc>
          <w:tcPr>
            <w:tcW w:w="6903" w:type="dxa"/>
          </w:tcPr>
          <w:p w14:paraId="6346FD2D"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The NW information should also indicate slice (group) specific frequency priority</w:t>
            </w:r>
            <w:r>
              <w:rPr>
                <w:lang w:eastAsia="zh-CN"/>
              </w:rPr>
              <w:t>.</w:t>
            </w:r>
          </w:p>
        </w:tc>
      </w:tr>
      <w:tr w:rsidR="005748FA" w14:paraId="6AEF85AF" w14:textId="77777777" w:rsidTr="008C6CF0">
        <w:trPr>
          <w:jc w:val="center"/>
        </w:trPr>
        <w:tc>
          <w:tcPr>
            <w:cnfStyle w:val="001000000000" w:firstRow="0" w:lastRow="0" w:firstColumn="1" w:lastColumn="0" w:oddVBand="0" w:evenVBand="0" w:oddHBand="0" w:evenHBand="0" w:firstRowFirstColumn="0" w:firstRowLastColumn="0" w:lastRowFirstColumn="0" w:lastRowLastColumn="0"/>
            <w:tcW w:w="1333" w:type="dxa"/>
          </w:tcPr>
          <w:p w14:paraId="7902B7B3" w14:textId="77777777" w:rsidR="005748FA" w:rsidRDefault="009B13E0">
            <w:pPr>
              <w:spacing w:after="0" w:line="240" w:lineRule="auto"/>
              <w:rPr>
                <w:rFonts w:asciiTheme="minorEastAsia" w:eastAsiaTheme="minorEastAsia" w:hAnsiTheme="minorEastAsia"/>
                <w:lang w:eastAsia="zh-CN"/>
              </w:rPr>
            </w:pPr>
            <w:r>
              <w:rPr>
                <w:rFonts w:asciiTheme="minorEastAsia" w:eastAsiaTheme="minorEastAsia" w:hAnsiTheme="minorEastAsia"/>
                <w:lang w:eastAsia="zh-CN"/>
              </w:rPr>
              <w:t>Lenovo, Motorola Mobility</w:t>
            </w:r>
          </w:p>
        </w:tc>
        <w:tc>
          <w:tcPr>
            <w:tcW w:w="1114" w:type="dxa"/>
          </w:tcPr>
          <w:p w14:paraId="784E4E74"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Yes</w:t>
            </w:r>
          </w:p>
        </w:tc>
        <w:tc>
          <w:tcPr>
            <w:tcW w:w="6903" w:type="dxa"/>
          </w:tcPr>
          <w:p w14:paraId="6F249EDD"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pPr>
          </w:p>
        </w:tc>
      </w:tr>
      <w:tr w:rsidR="005748FA" w14:paraId="6891A1A1" w14:textId="77777777" w:rsidTr="008C6CF0">
        <w:trPr>
          <w:jc w:val="center"/>
        </w:trPr>
        <w:tc>
          <w:tcPr>
            <w:cnfStyle w:val="001000000000" w:firstRow="0" w:lastRow="0" w:firstColumn="1" w:lastColumn="0" w:oddVBand="0" w:evenVBand="0" w:oddHBand="0" w:evenHBand="0" w:firstRowFirstColumn="0" w:firstRowLastColumn="0" w:lastRowFirstColumn="0" w:lastRowLastColumn="0"/>
            <w:tcW w:w="1333" w:type="dxa"/>
          </w:tcPr>
          <w:p w14:paraId="01E87F18" w14:textId="77777777" w:rsidR="005748FA" w:rsidRDefault="009B13E0">
            <w:pPr>
              <w:spacing w:after="0" w:line="240" w:lineRule="auto"/>
              <w:rPr>
                <w:rFonts w:asciiTheme="minorEastAsia" w:eastAsiaTheme="minorEastAsia" w:hAnsiTheme="minorEastAsia"/>
                <w:lang w:eastAsia="zh-CN"/>
              </w:rPr>
            </w:pPr>
            <w:r>
              <w:rPr>
                <w:rFonts w:asciiTheme="minorEastAsia" w:eastAsiaTheme="minorEastAsia" w:hAnsiTheme="minorEastAsia" w:hint="eastAsia"/>
                <w:lang w:eastAsia="zh-CN"/>
              </w:rPr>
              <w:t>CMCC</w:t>
            </w:r>
          </w:p>
        </w:tc>
        <w:tc>
          <w:tcPr>
            <w:tcW w:w="1114" w:type="dxa"/>
          </w:tcPr>
          <w:p w14:paraId="4F605A37"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rPr>
                <w:rFonts w:hint="eastAsia"/>
                <w:lang w:eastAsia="zh-CN"/>
              </w:rPr>
              <w:t>Yes</w:t>
            </w:r>
            <w:r>
              <w:rPr>
                <w:lang w:eastAsia="zh-CN"/>
              </w:rPr>
              <w:t>,</w:t>
            </w:r>
            <w:r>
              <w:t xml:space="preserve"> </w:t>
            </w:r>
            <w:r>
              <w:rPr>
                <w:rFonts w:hint="eastAsia"/>
                <w:lang w:eastAsia="zh-CN"/>
              </w:rPr>
              <w:t>but</w:t>
            </w:r>
          </w:p>
        </w:tc>
        <w:tc>
          <w:tcPr>
            <w:tcW w:w="6903" w:type="dxa"/>
          </w:tcPr>
          <w:p w14:paraId="3E71C70D"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I</w:t>
            </w:r>
            <w:r>
              <w:rPr>
                <w:lang w:eastAsia="zh-CN"/>
              </w:rPr>
              <w:t>f a UE supports only 1 slice, or taking only one slice as the most essential slice, we think broadcasting frequency priority for each slice is the straightforward solution.</w:t>
            </w:r>
          </w:p>
          <w:p w14:paraId="2DEE0AC0"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p>
          <w:p w14:paraId="201F371A"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rPr>
                <w:rFonts w:hint="eastAsia"/>
                <w:lang w:eastAsia="zh-CN"/>
              </w:rPr>
              <w:t>B</w:t>
            </w:r>
            <w:r>
              <w:rPr>
                <w:lang w:eastAsia="zh-CN"/>
              </w:rPr>
              <w:t xml:space="preserve">ut if the UE supporting multiple intended slices, we believe the UE should </w:t>
            </w:r>
            <w:r>
              <w:rPr>
                <w:rFonts w:hint="eastAsia"/>
                <w:lang w:eastAsia="zh-CN"/>
              </w:rPr>
              <w:t>re</w:t>
            </w:r>
            <w:r>
              <w:rPr>
                <w:lang w:eastAsia="zh-CN"/>
              </w:rPr>
              <w:t xml:space="preserve">select to the frequency that supporting as much intended slices (or high priority slices) as possible, in order to avoid unnecessary slice lose. And on each frequency, the UE should select the best cell. </w:t>
            </w:r>
          </w:p>
        </w:tc>
      </w:tr>
      <w:tr w:rsidR="005748FA" w14:paraId="0FB1564D" w14:textId="77777777" w:rsidTr="008C6CF0">
        <w:trPr>
          <w:jc w:val="center"/>
        </w:trPr>
        <w:tc>
          <w:tcPr>
            <w:cnfStyle w:val="001000000000" w:firstRow="0" w:lastRow="0" w:firstColumn="1" w:lastColumn="0" w:oddVBand="0" w:evenVBand="0" w:oddHBand="0" w:evenHBand="0" w:firstRowFirstColumn="0" w:firstRowLastColumn="0" w:lastRowFirstColumn="0" w:lastRowLastColumn="0"/>
            <w:tcW w:w="1333" w:type="dxa"/>
          </w:tcPr>
          <w:p w14:paraId="35F29EBE" w14:textId="77777777" w:rsidR="005748FA" w:rsidRDefault="009B13E0">
            <w:pPr>
              <w:spacing w:after="0" w:line="240" w:lineRule="auto"/>
              <w:rPr>
                <w:rFonts w:asciiTheme="minorEastAsia" w:eastAsiaTheme="minorEastAsia" w:hAnsiTheme="minorEastAsia"/>
                <w:lang w:eastAsia="zh-CN"/>
              </w:rPr>
            </w:pPr>
            <w:r>
              <w:rPr>
                <w:rFonts w:asciiTheme="minorEastAsia" w:eastAsiaTheme="minorEastAsia" w:hAnsiTheme="minorEastAsia" w:hint="eastAsia"/>
                <w:lang w:eastAsia="zh-CN"/>
              </w:rPr>
              <w:t>O</w:t>
            </w:r>
            <w:r>
              <w:rPr>
                <w:rFonts w:asciiTheme="minorEastAsia" w:eastAsiaTheme="minorEastAsia" w:hAnsiTheme="minorEastAsia"/>
                <w:lang w:eastAsia="zh-CN"/>
              </w:rPr>
              <w:t>PPO</w:t>
            </w:r>
          </w:p>
        </w:tc>
        <w:tc>
          <w:tcPr>
            <w:tcW w:w="1114" w:type="dxa"/>
          </w:tcPr>
          <w:p w14:paraId="37C09F2A"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Y</w:t>
            </w:r>
            <w:r>
              <w:rPr>
                <w:lang w:eastAsia="zh-CN"/>
              </w:rPr>
              <w:t>es</w:t>
            </w:r>
          </w:p>
        </w:tc>
        <w:tc>
          <w:tcPr>
            <w:tcW w:w="6903" w:type="dxa"/>
          </w:tcPr>
          <w:p w14:paraId="73A6D450"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 xml:space="preserve">Generally, we agree that the mapping for each of the slice should be provided to the UE. </w:t>
            </w:r>
          </w:p>
          <w:p w14:paraId="622BFAE5"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 xml:space="preserve">Also, we think it is unnecessary to limit the mapping for each of the slice only provided for neighbor cells in another TA. For flexibility, such info can be provided for the serving frequency and neighbour cell/frequency belong to same/different TA. Note that different frequencies can be deployed belong to the same/different TA. </w:t>
            </w:r>
          </w:p>
          <w:p w14:paraId="4C450A84"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But, in some cases, we think it may be possible that absolute frequency priority per slice is absent from either SIB or RRCrelease. For such case, only slice info and legacy frequency priority can be used.</w:t>
            </w:r>
          </w:p>
        </w:tc>
      </w:tr>
      <w:tr w:rsidR="005748FA" w14:paraId="6E5E8321" w14:textId="77777777" w:rsidTr="008C6CF0">
        <w:trPr>
          <w:jc w:val="center"/>
        </w:trPr>
        <w:tc>
          <w:tcPr>
            <w:cnfStyle w:val="001000000000" w:firstRow="0" w:lastRow="0" w:firstColumn="1" w:lastColumn="0" w:oddVBand="0" w:evenVBand="0" w:oddHBand="0" w:evenHBand="0" w:firstRowFirstColumn="0" w:firstRowLastColumn="0" w:lastRowFirstColumn="0" w:lastRowLastColumn="0"/>
            <w:tcW w:w="1333" w:type="dxa"/>
          </w:tcPr>
          <w:p w14:paraId="2148947A" w14:textId="77777777" w:rsidR="005748FA" w:rsidRDefault="009B13E0">
            <w:pPr>
              <w:spacing w:after="0" w:line="240" w:lineRule="auto"/>
              <w:rPr>
                <w:rFonts w:asciiTheme="minorEastAsia" w:eastAsiaTheme="minorEastAsia" w:hAnsiTheme="minorEastAsia"/>
                <w:lang w:eastAsia="zh-CN"/>
              </w:rPr>
            </w:pPr>
            <w:r>
              <w:rPr>
                <w:rFonts w:asciiTheme="minorEastAsia" w:eastAsiaTheme="minorEastAsia" w:hAnsiTheme="minorEastAsia" w:hint="eastAsia"/>
                <w:lang w:eastAsia="zh-CN"/>
              </w:rPr>
              <w:t>Xiaomi</w:t>
            </w:r>
          </w:p>
        </w:tc>
        <w:tc>
          <w:tcPr>
            <w:tcW w:w="1114" w:type="dxa"/>
          </w:tcPr>
          <w:p w14:paraId="7874D140"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Yes</w:t>
            </w:r>
          </w:p>
        </w:tc>
        <w:tc>
          <w:tcPr>
            <w:tcW w:w="6903" w:type="dxa"/>
          </w:tcPr>
          <w:p w14:paraId="348C88A6"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In case of</w:t>
            </w:r>
            <w:r>
              <w:t xml:space="preserve"> neighbor cells out of current TA</w:t>
            </w:r>
            <w:r>
              <w:rPr>
                <w:rFonts w:hint="eastAsia"/>
                <w:lang w:eastAsia="zh-CN"/>
              </w:rPr>
              <w:t>, we agree with QC that providing the mapping is useful for UE to get aware of which frequencies supporting intended slices and perform cell reselection on these frequencies based on slice-specific frequency priority.</w:t>
            </w:r>
          </w:p>
          <w:p w14:paraId="0E6320A6"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In case of all neighbor cells within current TA, slice-specific frequency priority is stil useful as slices are supported on all frequencies within current TA but they may have different preferred frequencies where UE can get the optimal slice service.</w:t>
            </w:r>
          </w:p>
          <w:p w14:paraId="0BE839B4"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p>
          <w:p w14:paraId="66FA671C"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 xml:space="preserve">For the </w:t>
            </w:r>
            <w:r>
              <w:rPr>
                <w:lang w:eastAsia="zh-CN"/>
              </w:rPr>
              <w:t>“</w:t>
            </w:r>
            <w:r>
              <w:rPr>
                <w:rFonts w:hint="eastAsia"/>
                <w:lang w:eastAsia="zh-CN"/>
              </w:rPr>
              <w:t>intended slice</w:t>
            </w:r>
            <w:r>
              <w:rPr>
                <w:lang w:eastAsia="zh-CN"/>
              </w:rPr>
              <w:t>”</w:t>
            </w:r>
            <w:r>
              <w:rPr>
                <w:rFonts w:hint="eastAsia"/>
                <w:lang w:eastAsia="zh-CN"/>
              </w:rPr>
              <w:t>, we agree with Intel it should not only focus on allowed slices, but also requested NSSAI in our view, there is no need to introduce configured NSSAI as intended slice.</w:t>
            </w:r>
          </w:p>
          <w:p w14:paraId="2F528A45"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lastRenderedPageBreak/>
              <w:t>For registration, as we agreed before, the intended slice is requested NSSAI which just including one or more slices of configured NSSAI if it is configured. In this case, performing cell reselection considering requested NSSAI is enough.</w:t>
            </w:r>
          </w:p>
          <w:p w14:paraId="0C8F3E87"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For the slice priority, if it is agreed to be decided by CN, the priority of configured NSSAI can be considered to decide the requested slices priority but it is not scope of RAN2.</w:t>
            </w:r>
          </w:p>
        </w:tc>
      </w:tr>
      <w:tr w:rsidR="005748FA" w14:paraId="023D6921" w14:textId="77777777" w:rsidTr="008C6CF0">
        <w:trPr>
          <w:jc w:val="center"/>
        </w:trPr>
        <w:tc>
          <w:tcPr>
            <w:cnfStyle w:val="001000000000" w:firstRow="0" w:lastRow="0" w:firstColumn="1" w:lastColumn="0" w:oddVBand="0" w:evenVBand="0" w:oddHBand="0" w:evenHBand="0" w:firstRowFirstColumn="0" w:firstRowLastColumn="0" w:lastRowFirstColumn="0" w:lastRowLastColumn="0"/>
            <w:tcW w:w="1333" w:type="dxa"/>
          </w:tcPr>
          <w:p w14:paraId="3AD96AC5" w14:textId="77777777" w:rsidR="005748FA" w:rsidRDefault="009B13E0">
            <w:pPr>
              <w:rPr>
                <w:rFonts w:asciiTheme="minorEastAsia" w:eastAsiaTheme="minorEastAsia" w:hAnsiTheme="minorEastAsia"/>
                <w:b w:val="0"/>
                <w:bCs w:val="0"/>
                <w:lang w:eastAsia="ko-KR"/>
              </w:rPr>
            </w:pPr>
            <w:r>
              <w:rPr>
                <w:rFonts w:ascii="BatangChe" w:eastAsia="BatangChe" w:hAnsi="BatangChe" w:cs="BatangChe"/>
                <w:lang w:eastAsia="ko-KR"/>
              </w:rPr>
              <w:lastRenderedPageBreak/>
              <w:t>S</w:t>
            </w:r>
            <w:r>
              <w:rPr>
                <w:rFonts w:ascii="BatangChe" w:eastAsia="BatangChe" w:hAnsi="BatangChe" w:cs="BatangChe" w:hint="eastAsia"/>
                <w:lang w:eastAsia="ko-KR"/>
              </w:rPr>
              <w:t>amsung</w:t>
            </w:r>
          </w:p>
        </w:tc>
        <w:tc>
          <w:tcPr>
            <w:tcW w:w="1114" w:type="dxa"/>
          </w:tcPr>
          <w:p w14:paraId="41E1E30E" w14:textId="77777777" w:rsidR="005748FA" w:rsidRDefault="009B13E0">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Yes </w:t>
            </w:r>
          </w:p>
        </w:tc>
        <w:tc>
          <w:tcPr>
            <w:tcW w:w="6903" w:type="dxa"/>
          </w:tcPr>
          <w:p w14:paraId="11D0619C" w14:textId="77777777" w:rsidR="005748FA" w:rsidRDefault="009B13E0">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The information </w:t>
            </w:r>
            <w:r>
              <w:rPr>
                <w:rFonts w:eastAsia="Malgun Gothic"/>
                <w:lang w:eastAsia="ko-KR"/>
              </w:rPr>
              <w:t>may</w:t>
            </w:r>
            <w:r>
              <w:rPr>
                <w:rFonts w:eastAsia="Malgun Gothic" w:hint="eastAsia"/>
                <w:lang w:eastAsia="ko-KR"/>
              </w:rPr>
              <w:t xml:space="preserve"> be useful when UE moves</w:t>
            </w:r>
            <w:r>
              <w:rPr>
                <w:rFonts w:eastAsia="Malgun Gothic"/>
                <w:lang w:eastAsia="ko-KR"/>
              </w:rPr>
              <w:t xml:space="preserve"> across different </w:t>
            </w:r>
            <w:r>
              <w:rPr>
                <w:rFonts w:eastAsia="Malgun Gothic" w:hint="eastAsia"/>
                <w:lang w:eastAsia="ko-KR"/>
              </w:rPr>
              <w:t>TA</w:t>
            </w:r>
            <w:r>
              <w:rPr>
                <w:rFonts w:eastAsia="Malgun Gothic"/>
                <w:lang w:eastAsia="ko-KR"/>
              </w:rPr>
              <w:t>s</w:t>
            </w:r>
            <w:r>
              <w:rPr>
                <w:rFonts w:eastAsia="Malgun Gothic" w:hint="eastAsia"/>
                <w:lang w:eastAsia="ko-KR"/>
              </w:rPr>
              <w:t>.</w:t>
            </w:r>
          </w:p>
        </w:tc>
      </w:tr>
      <w:tr w:rsidR="005748FA" w14:paraId="76099A5C" w14:textId="77777777" w:rsidTr="008C6CF0">
        <w:trPr>
          <w:jc w:val="center"/>
        </w:trPr>
        <w:tc>
          <w:tcPr>
            <w:cnfStyle w:val="001000000000" w:firstRow="0" w:lastRow="0" w:firstColumn="1" w:lastColumn="0" w:oddVBand="0" w:evenVBand="0" w:oddHBand="0" w:evenHBand="0" w:firstRowFirstColumn="0" w:firstRowLastColumn="0" w:lastRowFirstColumn="0" w:lastRowLastColumn="0"/>
            <w:tcW w:w="1333" w:type="dxa"/>
          </w:tcPr>
          <w:p w14:paraId="08F6C719" w14:textId="77777777" w:rsidR="005748FA" w:rsidRDefault="009B13E0">
            <w:pPr>
              <w:rPr>
                <w:rFonts w:asciiTheme="minorEastAsia" w:eastAsia="Malgun Gothic" w:hAnsiTheme="minorEastAsia"/>
                <w:b w:val="0"/>
                <w:bCs w:val="0"/>
                <w:lang w:eastAsia="ko-KR"/>
              </w:rPr>
            </w:pPr>
            <w:r>
              <w:rPr>
                <w:rFonts w:asciiTheme="minorEastAsia" w:eastAsia="Malgun Gothic" w:hAnsiTheme="minorEastAsia" w:hint="eastAsia"/>
                <w:lang w:eastAsia="ko-KR"/>
              </w:rPr>
              <w:t>LGE</w:t>
            </w:r>
          </w:p>
        </w:tc>
        <w:tc>
          <w:tcPr>
            <w:tcW w:w="1114" w:type="dxa"/>
          </w:tcPr>
          <w:p w14:paraId="7E40AEB9" w14:textId="77777777" w:rsidR="005748FA" w:rsidRDefault="009B13E0">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Yes</w:t>
            </w:r>
          </w:p>
        </w:tc>
        <w:tc>
          <w:tcPr>
            <w:tcW w:w="6903" w:type="dxa"/>
          </w:tcPr>
          <w:p w14:paraId="127BD939" w14:textId="77777777" w:rsidR="005748FA" w:rsidRDefault="009B13E0">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The information is useful</w:t>
            </w:r>
            <w:r>
              <w:rPr>
                <w:rFonts w:eastAsia="Malgun Gothic"/>
                <w:lang w:eastAsia="ko-KR"/>
              </w:rPr>
              <w:t xml:space="preserve"> when the UE performs inter-frequency cell reselection</w:t>
            </w:r>
            <w:r>
              <w:rPr>
                <w:rFonts w:eastAsia="Malgun Gothic" w:hint="eastAsia"/>
                <w:lang w:eastAsia="ko-KR"/>
              </w:rPr>
              <w:t xml:space="preserve"> in border of TA</w:t>
            </w:r>
            <w:r>
              <w:rPr>
                <w:rFonts w:eastAsia="Malgun Gothic"/>
                <w:lang w:eastAsia="ko-KR"/>
              </w:rPr>
              <w:t>.</w:t>
            </w:r>
          </w:p>
          <w:p w14:paraId="34492B29" w14:textId="77777777" w:rsidR="005748FA" w:rsidRDefault="009B13E0">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The network may inform slice priority for a particular area (TA or cell), which may not be an essential scenario to be considered in Rel-17.</w:t>
            </w:r>
          </w:p>
        </w:tc>
      </w:tr>
      <w:tr w:rsidR="005748FA" w14:paraId="56254778" w14:textId="77777777" w:rsidTr="008C6CF0">
        <w:trPr>
          <w:jc w:val="center"/>
        </w:trPr>
        <w:tc>
          <w:tcPr>
            <w:cnfStyle w:val="001000000000" w:firstRow="0" w:lastRow="0" w:firstColumn="1" w:lastColumn="0" w:oddVBand="0" w:evenVBand="0" w:oddHBand="0" w:evenHBand="0" w:firstRowFirstColumn="0" w:firstRowLastColumn="0" w:lastRowFirstColumn="0" w:lastRowLastColumn="0"/>
            <w:tcW w:w="1333" w:type="dxa"/>
          </w:tcPr>
          <w:p w14:paraId="6973ACC9" w14:textId="77777777" w:rsidR="005748FA" w:rsidRDefault="009B13E0">
            <w:pPr>
              <w:spacing w:after="0" w:line="240" w:lineRule="auto"/>
              <w:rPr>
                <w:rFonts w:asciiTheme="minorEastAsia" w:eastAsiaTheme="minorEastAsia" w:hAnsiTheme="minorEastAsia"/>
                <w:lang w:eastAsia="zh-CN"/>
              </w:rPr>
            </w:pPr>
            <w:r>
              <w:rPr>
                <w:rFonts w:asciiTheme="minorEastAsia" w:eastAsiaTheme="minorEastAsia" w:hAnsiTheme="minorEastAsia"/>
                <w:lang w:eastAsia="zh-CN"/>
              </w:rPr>
              <w:t>China Telecom</w:t>
            </w:r>
          </w:p>
        </w:tc>
        <w:tc>
          <w:tcPr>
            <w:tcW w:w="1114" w:type="dxa"/>
          </w:tcPr>
          <w:p w14:paraId="15B8947B"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lang w:eastAsia="zh-CN"/>
              </w:rPr>
              <w:t>Yes</w:t>
            </w:r>
          </w:p>
        </w:tc>
        <w:tc>
          <w:tcPr>
            <w:tcW w:w="6903" w:type="dxa"/>
          </w:tcPr>
          <w:p w14:paraId="6524F704"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We think slice</w:t>
            </w:r>
            <w:r>
              <w:rPr>
                <w:lang w:eastAsia="zh-CN"/>
              </w:rPr>
              <w:t xml:space="preserve"> based priority per frequency is useful, as network operators may have different slice based priorities on different frequencies such as slice deployment scenario 4 specified in TR 38.832.</w:t>
            </w:r>
          </w:p>
        </w:tc>
      </w:tr>
      <w:tr w:rsidR="005748FA" w14:paraId="70DA0C3C" w14:textId="77777777" w:rsidTr="008C6CF0">
        <w:trPr>
          <w:jc w:val="center"/>
        </w:trPr>
        <w:tc>
          <w:tcPr>
            <w:cnfStyle w:val="001000000000" w:firstRow="0" w:lastRow="0" w:firstColumn="1" w:lastColumn="0" w:oddVBand="0" w:evenVBand="0" w:oddHBand="0" w:evenHBand="0" w:firstRowFirstColumn="0" w:firstRowLastColumn="0" w:lastRowFirstColumn="0" w:lastRowLastColumn="0"/>
            <w:tcW w:w="1333" w:type="dxa"/>
          </w:tcPr>
          <w:p w14:paraId="6F339976" w14:textId="77777777" w:rsidR="005748FA" w:rsidRDefault="009B13E0">
            <w:pPr>
              <w:spacing w:after="0" w:line="240" w:lineRule="auto"/>
              <w:rPr>
                <w:rFonts w:asciiTheme="minorEastAsia" w:eastAsiaTheme="minorEastAsia" w:hAnsiTheme="minorEastAsia"/>
                <w:b w:val="0"/>
                <w:bCs w:val="0"/>
                <w:lang w:eastAsia="zh-CN"/>
              </w:rPr>
            </w:pPr>
            <w:r>
              <w:rPr>
                <w:rFonts w:asciiTheme="minorEastAsia" w:eastAsiaTheme="minorEastAsia" w:hAnsiTheme="minorEastAsia" w:hint="eastAsia"/>
                <w:lang w:eastAsia="zh-CN"/>
              </w:rPr>
              <w:t>ZTE</w:t>
            </w:r>
          </w:p>
        </w:tc>
        <w:tc>
          <w:tcPr>
            <w:tcW w:w="1114" w:type="dxa"/>
          </w:tcPr>
          <w:p w14:paraId="29934006"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Yes</w:t>
            </w:r>
          </w:p>
        </w:tc>
        <w:tc>
          <w:tcPr>
            <w:tcW w:w="6903" w:type="dxa"/>
          </w:tcPr>
          <w:p w14:paraId="110BFF46"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For example, with the following configuration:</w:t>
            </w:r>
          </w:p>
          <w:tbl>
            <w:tblPr>
              <w:tblStyle w:val="TableGrid"/>
              <w:tblW w:w="0" w:type="auto"/>
              <w:jc w:val="center"/>
              <w:tblLook w:val="04A0" w:firstRow="1" w:lastRow="0" w:firstColumn="1" w:lastColumn="0" w:noHBand="0" w:noVBand="1"/>
            </w:tblPr>
            <w:tblGrid>
              <w:gridCol w:w="458"/>
              <w:gridCol w:w="3030"/>
              <w:gridCol w:w="2932"/>
            </w:tblGrid>
            <w:tr w:rsidR="005748FA" w14:paraId="17F9EC18" w14:textId="77777777">
              <w:trPr>
                <w:jc w:val="center"/>
              </w:trPr>
              <w:tc>
                <w:tcPr>
                  <w:tcW w:w="458" w:type="dxa"/>
                </w:tcPr>
                <w:p w14:paraId="144CD2C9" w14:textId="77777777" w:rsidR="005748FA" w:rsidRDefault="005748FA">
                  <w:pPr>
                    <w:spacing w:after="0" w:line="240" w:lineRule="auto"/>
                    <w:rPr>
                      <w:lang w:eastAsia="zh-CN"/>
                    </w:rPr>
                  </w:pPr>
                </w:p>
              </w:tc>
              <w:tc>
                <w:tcPr>
                  <w:tcW w:w="3030" w:type="dxa"/>
                </w:tcPr>
                <w:p w14:paraId="623F1EE4" w14:textId="77777777" w:rsidR="005748FA" w:rsidRDefault="009B13E0">
                  <w:pPr>
                    <w:spacing w:after="0" w:line="240" w:lineRule="auto"/>
                    <w:rPr>
                      <w:lang w:eastAsia="zh-CN"/>
                    </w:rPr>
                  </w:pPr>
                  <w:r>
                    <w:rPr>
                      <w:rFonts w:hint="eastAsia"/>
                      <w:lang w:eastAsia="zh-CN"/>
                    </w:rPr>
                    <w:t>Reselection Priority for slice#1</w:t>
                  </w:r>
                </w:p>
              </w:tc>
              <w:tc>
                <w:tcPr>
                  <w:tcW w:w="2932" w:type="dxa"/>
                </w:tcPr>
                <w:p w14:paraId="2A9101AC" w14:textId="77777777" w:rsidR="005748FA" w:rsidRDefault="009B13E0">
                  <w:pPr>
                    <w:spacing w:after="0" w:line="240" w:lineRule="auto"/>
                    <w:rPr>
                      <w:lang w:eastAsia="zh-CN"/>
                    </w:rPr>
                  </w:pPr>
                  <w:r>
                    <w:rPr>
                      <w:rFonts w:hint="eastAsia"/>
                      <w:lang w:eastAsia="zh-CN"/>
                    </w:rPr>
                    <w:t>Reselection priority for slice#2</w:t>
                  </w:r>
                </w:p>
              </w:tc>
            </w:tr>
            <w:tr w:rsidR="005748FA" w14:paraId="6FB70597" w14:textId="77777777">
              <w:trPr>
                <w:jc w:val="center"/>
              </w:trPr>
              <w:tc>
                <w:tcPr>
                  <w:tcW w:w="458" w:type="dxa"/>
                </w:tcPr>
                <w:p w14:paraId="69E30891" w14:textId="77777777" w:rsidR="005748FA" w:rsidRDefault="009B13E0">
                  <w:pPr>
                    <w:spacing w:after="0" w:line="240" w:lineRule="auto"/>
                    <w:rPr>
                      <w:lang w:eastAsia="zh-CN"/>
                    </w:rPr>
                  </w:pPr>
                  <w:r>
                    <w:rPr>
                      <w:rFonts w:hint="eastAsia"/>
                      <w:lang w:eastAsia="zh-CN"/>
                    </w:rPr>
                    <w:t>F1</w:t>
                  </w:r>
                </w:p>
              </w:tc>
              <w:tc>
                <w:tcPr>
                  <w:tcW w:w="3030" w:type="dxa"/>
                </w:tcPr>
                <w:p w14:paraId="45CC9730" w14:textId="77777777" w:rsidR="005748FA" w:rsidRDefault="009B13E0">
                  <w:pPr>
                    <w:spacing w:after="0" w:line="240" w:lineRule="auto"/>
                    <w:rPr>
                      <w:lang w:eastAsia="zh-CN"/>
                    </w:rPr>
                  </w:pPr>
                  <w:r>
                    <w:rPr>
                      <w:rFonts w:hint="eastAsia"/>
                      <w:lang w:eastAsia="zh-CN"/>
                    </w:rPr>
                    <w:t>8</w:t>
                  </w:r>
                </w:p>
              </w:tc>
              <w:tc>
                <w:tcPr>
                  <w:tcW w:w="2932" w:type="dxa"/>
                </w:tcPr>
                <w:p w14:paraId="54D0F796" w14:textId="77777777" w:rsidR="005748FA" w:rsidRDefault="009B13E0">
                  <w:pPr>
                    <w:spacing w:after="0" w:line="240" w:lineRule="auto"/>
                    <w:rPr>
                      <w:lang w:eastAsia="zh-CN"/>
                    </w:rPr>
                  </w:pPr>
                  <w:r>
                    <w:rPr>
                      <w:rFonts w:hint="eastAsia"/>
                      <w:lang w:eastAsia="zh-CN"/>
                    </w:rPr>
                    <w:t>/ (slice#2 not supported in F1)</w:t>
                  </w:r>
                </w:p>
              </w:tc>
            </w:tr>
            <w:tr w:rsidR="005748FA" w14:paraId="2B65A820" w14:textId="77777777">
              <w:trPr>
                <w:jc w:val="center"/>
              </w:trPr>
              <w:tc>
                <w:tcPr>
                  <w:tcW w:w="458" w:type="dxa"/>
                </w:tcPr>
                <w:p w14:paraId="5B5E525D" w14:textId="77777777" w:rsidR="005748FA" w:rsidRDefault="009B13E0">
                  <w:pPr>
                    <w:spacing w:after="0" w:line="240" w:lineRule="auto"/>
                    <w:rPr>
                      <w:lang w:eastAsia="zh-CN"/>
                    </w:rPr>
                  </w:pPr>
                  <w:r>
                    <w:rPr>
                      <w:rFonts w:hint="eastAsia"/>
                      <w:lang w:eastAsia="zh-CN"/>
                    </w:rPr>
                    <w:t>F2</w:t>
                  </w:r>
                </w:p>
              </w:tc>
              <w:tc>
                <w:tcPr>
                  <w:tcW w:w="3030" w:type="dxa"/>
                </w:tcPr>
                <w:p w14:paraId="4C8A91D3" w14:textId="77777777" w:rsidR="005748FA" w:rsidRDefault="009B13E0">
                  <w:pPr>
                    <w:spacing w:after="0" w:line="240" w:lineRule="auto"/>
                    <w:rPr>
                      <w:lang w:eastAsia="zh-CN"/>
                    </w:rPr>
                  </w:pPr>
                  <w:r>
                    <w:rPr>
                      <w:rFonts w:hint="eastAsia"/>
                      <w:lang w:eastAsia="zh-CN"/>
                    </w:rPr>
                    <w:t>4</w:t>
                  </w:r>
                </w:p>
              </w:tc>
              <w:tc>
                <w:tcPr>
                  <w:tcW w:w="2932" w:type="dxa"/>
                </w:tcPr>
                <w:p w14:paraId="7B0935E6" w14:textId="77777777" w:rsidR="005748FA" w:rsidRDefault="009B13E0">
                  <w:pPr>
                    <w:spacing w:after="0" w:line="240" w:lineRule="auto"/>
                    <w:rPr>
                      <w:lang w:eastAsia="zh-CN"/>
                    </w:rPr>
                  </w:pPr>
                  <w:r>
                    <w:rPr>
                      <w:rFonts w:hint="eastAsia"/>
                      <w:lang w:eastAsia="zh-CN"/>
                    </w:rPr>
                    <w:t>7</w:t>
                  </w:r>
                </w:p>
              </w:tc>
            </w:tr>
            <w:tr w:rsidR="005748FA" w14:paraId="68C7BF5D" w14:textId="77777777">
              <w:trPr>
                <w:trHeight w:val="90"/>
                <w:jc w:val="center"/>
              </w:trPr>
              <w:tc>
                <w:tcPr>
                  <w:tcW w:w="458" w:type="dxa"/>
                </w:tcPr>
                <w:p w14:paraId="75EF98EE" w14:textId="77777777" w:rsidR="005748FA" w:rsidRDefault="009B13E0">
                  <w:pPr>
                    <w:spacing w:after="0" w:line="240" w:lineRule="auto"/>
                    <w:rPr>
                      <w:lang w:eastAsia="zh-CN"/>
                    </w:rPr>
                  </w:pPr>
                  <w:r>
                    <w:rPr>
                      <w:rFonts w:hint="eastAsia"/>
                      <w:lang w:eastAsia="zh-CN"/>
                    </w:rPr>
                    <w:t>F3</w:t>
                  </w:r>
                </w:p>
              </w:tc>
              <w:tc>
                <w:tcPr>
                  <w:tcW w:w="3030" w:type="dxa"/>
                </w:tcPr>
                <w:p w14:paraId="03CAE357" w14:textId="77777777" w:rsidR="005748FA" w:rsidRDefault="009B13E0">
                  <w:pPr>
                    <w:spacing w:after="0" w:line="240" w:lineRule="auto"/>
                    <w:rPr>
                      <w:lang w:eastAsia="zh-CN"/>
                    </w:rPr>
                  </w:pPr>
                  <w:r>
                    <w:rPr>
                      <w:rFonts w:hint="eastAsia"/>
                      <w:lang w:eastAsia="zh-CN"/>
                    </w:rPr>
                    <w:t>2</w:t>
                  </w:r>
                </w:p>
              </w:tc>
              <w:tc>
                <w:tcPr>
                  <w:tcW w:w="2932" w:type="dxa"/>
                </w:tcPr>
                <w:p w14:paraId="19804445" w14:textId="77777777" w:rsidR="005748FA" w:rsidRDefault="009B13E0">
                  <w:pPr>
                    <w:spacing w:after="0" w:line="240" w:lineRule="auto"/>
                    <w:rPr>
                      <w:lang w:eastAsia="zh-CN"/>
                    </w:rPr>
                  </w:pPr>
                  <w:r>
                    <w:rPr>
                      <w:rFonts w:hint="eastAsia"/>
                      <w:lang w:eastAsia="zh-CN"/>
                    </w:rPr>
                    <w:t>5</w:t>
                  </w:r>
                </w:p>
              </w:tc>
            </w:tr>
          </w:tbl>
          <w:p w14:paraId="52054ABF"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p>
          <w:p w14:paraId="301153CF" w14:textId="77777777" w:rsidR="005748FA" w:rsidRDefault="009B13E0">
            <w:pPr>
              <w:numPr>
                <w:ilvl w:val="0"/>
                <w:numId w:val="6"/>
              </w:numPr>
              <w:spacing w:after="0" w:line="240" w:lineRule="auto"/>
              <w:cnfStyle w:val="000000000000" w:firstRow="0" w:lastRow="0" w:firstColumn="0" w:lastColumn="0" w:oddVBand="0" w:evenVBand="0" w:oddHBand="0" w:evenHBand="0" w:firstRowFirstColumn="0" w:firstRowLastColumn="0" w:lastRowFirstColumn="0" w:lastRowLastColumn="0"/>
            </w:pPr>
            <w:r>
              <w:rPr>
                <w:rFonts w:hint="eastAsia"/>
                <w:lang w:eastAsia="zh-CN"/>
              </w:rPr>
              <w:t>NW would be able to guide UE intends to access slice#1/2 to the corresponding frequencies and perform load control among frequencies supporting the same slice.(UE intends to access slice#1 will be guided to F1. UE intends to access slice#2 will be guided to F2.)</w:t>
            </w:r>
          </w:p>
          <w:p w14:paraId="23C8FE8C" w14:textId="77777777" w:rsidR="005748FA" w:rsidRDefault="009B13E0">
            <w:pPr>
              <w:numPr>
                <w:ilvl w:val="0"/>
                <w:numId w:val="6"/>
              </w:numPr>
              <w:spacing w:after="0" w:line="240" w:lineRule="auto"/>
              <w:cnfStyle w:val="000000000000" w:firstRow="0" w:lastRow="0" w:firstColumn="0" w:lastColumn="0" w:oddVBand="0" w:evenVBand="0" w:oddHBand="0" w:evenHBand="0" w:firstRowFirstColumn="0" w:firstRowLastColumn="0" w:lastRowFirstColumn="0" w:lastRowLastColumn="0"/>
            </w:pPr>
            <w:r>
              <w:rPr>
                <w:rFonts w:hint="eastAsia"/>
                <w:lang w:eastAsia="zh-CN"/>
              </w:rPr>
              <w:t>From UE</w:t>
            </w:r>
            <w:r>
              <w:rPr>
                <w:lang w:eastAsia="zh-CN"/>
              </w:rPr>
              <w:t>’</w:t>
            </w:r>
            <w:r>
              <w:rPr>
                <w:rFonts w:hint="eastAsia"/>
                <w:lang w:eastAsia="zh-CN"/>
              </w:rPr>
              <w:t>s perspective, UE can find a cell supporting the intended slice easily following NW</w:t>
            </w:r>
            <w:r>
              <w:rPr>
                <w:lang w:eastAsia="zh-CN"/>
              </w:rPr>
              <w:t>’</w:t>
            </w:r>
            <w:r>
              <w:rPr>
                <w:rFonts w:hint="eastAsia"/>
                <w:lang w:eastAsia="zh-CN"/>
              </w:rPr>
              <w:t>s guidance.</w:t>
            </w:r>
          </w:p>
        </w:tc>
      </w:tr>
      <w:tr w:rsidR="009016F6" w14:paraId="6A090B61" w14:textId="77777777" w:rsidTr="008C6CF0">
        <w:trPr>
          <w:jc w:val="center"/>
        </w:trPr>
        <w:tc>
          <w:tcPr>
            <w:cnfStyle w:val="001000000000" w:firstRow="0" w:lastRow="0" w:firstColumn="1" w:lastColumn="0" w:oddVBand="0" w:evenVBand="0" w:oddHBand="0" w:evenHBand="0" w:firstRowFirstColumn="0" w:firstRowLastColumn="0" w:lastRowFirstColumn="0" w:lastRowLastColumn="0"/>
            <w:tcW w:w="1333" w:type="dxa"/>
          </w:tcPr>
          <w:p w14:paraId="78144FA8" w14:textId="77777777" w:rsidR="009016F6" w:rsidRPr="00A457C0" w:rsidRDefault="009016F6" w:rsidP="009016F6">
            <w:pPr>
              <w:spacing w:after="0" w:line="240" w:lineRule="auto"/>
              <w:rPr>
                <w:rFonts w:asciiTheme="minorEastAsia" w:eastAsiaTheme="minorEastAsia" w:hAnsiTheme="minorEastAsia"/>
                <w:lang w:eastAsia="zh-CN"/>
              </w:rPr>
            </w:pPr>
            <w:r>
              <w:rPr>
                <w:rFonts w:asciiTheme="minorEastAsia" w:eastAsiaTheme="minorEastAsia" w:hAnsiTheme="minorEastAsia"/>
                <w:lang w:eastAsia="zh-CN"/>
              </w:rPr>
              <w:t>Rakuten Mobile</w:t>
            </w:r>
          </w:p>
        </w:tc>
        <w:tc>
          <w:tcPr>
            <w:tcW w:w="1114" w:type="dxa"/>
          </w:tcPr>
          <w:p w14:paraId="3E40D598" w14:textId="77777777" w:rsidR="009016F6" w:rsidRDefault="009016F6" w:rsidP="009016F6">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lang w:eastAsia="zh-CN"/>
              </w:rPr>
              <w:t>Yes</w:t>
            </w:r>
          </w:p>
        </w:tc>
        <w:tc>
          <w:tcPr>
            <w:tcW w:w="6903" w:type="dxa"/>
          </w:tcPr>
          <w:p w14:paraId="584F01E8" w14:textId="77777777" w:rsidR="009016F6" w:rsidRDefault="009016F6" w:rsidP="009016F6">
            <w:pPr>
              <w:spacing w:after="0" w:line="240" w:lineRule="auto"/>
              <w:cnfStyle w:val="000000000000" w:firstRow="0" w:lastRow="0" w:firstColumn="0" w:lastColumn="0" w:oddVBand="0" w:evenVBand="0" w:oddHBand="0" w:evenHBand="0" w:firstRowFirstColumn="0" w:firstRowLastColumn="0" w:lastRowFirstColumn="0" w:lastRowLastColumn="0"/>
            </w:pPr>
            <w:r>
              <w:t>It is useful.</w:t>
            </w:r>
          </w:p>
        </w:tc>
      </w:tr>
      <w:tr w:rsidR="00D7427B" w14:paraId="486F1AD2" w14:textId="77777777" w:rsidTr="008C6CF0">
        <w:trPr>
          <w:jc w:val="center"/>
        </w:trPr>
        <w:tc>
          <w:tcPr>
            <w:cnfStyle w:val="001000000000" w:firstRow="0" w:lastRow="0" w:firstColumn="1" w:lastColumn="0" w:oddVBand="0" w:evenVBand="0" w:oddHBand="0" w:evenHBand="0" w:firstRowFirstColumn="0" w:firstRowLastColumn="0" w:lastRowFirstColumn="0" w:lastRowLastColumn="0"/>
            <w:tcW w:w="1333" w:type="dxa"/>
          </w:tcPr>
          <w:p w14:paraId="780669DE" w14:textId="77777777" w:rsidR="00D7427B" w:rsidRPr="007E3648" w:rsidRDefault="00D7427B" w:rsidP="00D7427B">
            <w:pPr>
              <w:spacing w:after="0" w:line="240" w:lineRule="auto"/>
              <w:rPr>
                <w:rFonts w:asciiTheme="minorEastAsia" w:eastAsiaTheme="minorEastAsia" w:hAnsiTheme="minorEastAsia"/>
                <w:bCs w:val="0"/>
                <w:lang w:eastAsia="zh-CN"/>
              </w:rPr>
            </w:pPr>
            <w:r w:rsidRPr="007E3648">
              <w:rPr>
                <w:rFonts w:asciiTheme="minorEastAsia" w:eastAsiaTheme="minorEastAsia" w:hAnsiTheme="minorEastAsia" w:hint="eastAsia"/>
                <w:bCs w:val="0"/>
                <w:lang w:eastAsia="zh-CN"/>
              </w:rPr>
              <w:t>S</w:t>
            </w:r>
            <w:r w:rsidRPr="007E3648">
              <w:rPr>
                <w:rFonts w:asciiTheme="minorEastAsia" w:eastAsiaTheme="minorEastAsia" w:hAnsiTheme="minorEastAsia"/>
                <w:bCs w:val="0"/>
                <w:lang w:eastAsia="zh-CN"/>
              </w:rPr>
              <w:t>preadtrum</w:t>
            </w:r>
          </w:p>
        </w:tc>
        <w:tc>
          <w:tcPr>
            <w:tcW w:w="1114" w:type="dxa"/>
          </w:tcPr>
          <w:p w14:paraId="29185D7D" w14:textId="77777777" w:rsidR="00D7427B" w:rsidRDefault="00D7427B" w:rsidP="00D7427B">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Yes</w:t>
            </w:r>
          </w:p>
        </w:tc>
        <w:tc>
          <w:tcPr>
            <w:tcW w:w="6903" w:type="dxa"/>
          </w:tcPr>
          <w:p w14:paraId="26C7575C" w14:textId="77777777" w:rsidR="00D7427B" w:rsidRPr="007E3648" w:rsidRDefault="00D7427B" w:rsidP="00D7427B">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The </w:t>
            </w:r>
            <w:r w:rsidRPr="00846208">
              <w:rPr>
                <w:lang w:eastAsia="zh-CN"/>
              </w:rPr>
              <w:t>frequency priority mapping</w:t>
            </w:r>
            <w:r>
              <w:rPr>
                <w:lang w:eastAsia="zh-CN"/>
              </w:rPr>
              <w:t xml:space="preserve"> for slice should be provided to UE</w:t>
            </w:r>
            <w:r>
              <w:rPr>
                <w:rFonts w:hint="eastAsia"/>
                <w:lang w:eastAsia="zh-CN"/>
              </w:rPr>
              <w:t>.</w:t>
            </w:r>
            <w:r>
              <w:rPr>
                <w:lang w:eastAsia="zh-CN"/>
              </w:rPr>
              <w:t xml:space="preserve"> As it is useful to handle scenarios where the same slice is </w:t>
            </w:r>
            <w:r>
              <w:rPr>
                <w:rFonts w:hint="eastAsia"/>
                <w:lang w:eastAsia="zh-CN"/>
              </w:rPr>
              <w:t>supported</w:t>
            </w:r>
            <w:r>
              <w:rPr>
                <w:lang w:eastAsia="zh-CN"/>
              </w:rPr>
              <w:t xml:space="preserve"> on multiple frequencies. For example</w:t>
            </w:r>
            <w:r>
              <w:rPr>
                <w:rFonts w:hint="eastAsia"/>
                <w:lang w:eastAsia="zh-CN"/>
              </w:rPr>
              <w:t>,</w:t>
            </w:r>
            <w:r>
              <w:rPr>
                <w:lang w:eastAsia="zh-CN"/>
              </w:rPr>
              <w:t xml:space="preserve"> the deployment scenario 4 agreed in SI</w:t>
            </w:r>
            <w:r>
              <w:rPr>
                <w:rFonts w:hint="eastAsia"/>
                <w:lang w:eastAsia="zh-CN"/>
              </w:rPr>
              <w:t>,</w:t>
            </w:r>
            <w:r>
              <w:rPr>
                <w:lang w:eastAsia="zh-CN"/>
              </w:rPr>
              <w:t xml:space="preserve"> with the frequency priority mapping for slice, the eMBB preferred UE could camp on the lower frequency that only supports eMBB slice.</w:t>
            </w:r>
          </w:p>
        </w:tc>
      </w:tr>
      <w:tr w:rsidR="00E13629" w14:paraId="507C691F" w14:textId="77777777" w:rsidTr="008C6CF0">
        <w:trPr>
          <w:jc w:val="center"/>
        </w:trPr>
        <w:tc>
          <w:tcPr>
            <w:cnfStyle w:val="001000000000" w:firstRow="0" w:lastRow="0" w:firstColumn="1" w:lastColumn="0" w:oddVBand="0" w:evenVBand="0" w:oddHBand="0" w:evenHBand="0" w:firstRowFirstColumn="0" w:firstRowLastColumn="0" w:lastRowFirstColumn="0" w:lastRowLastColumn="0"/>
            <w:tcW w:w="1333" w:type="dxa"/>
          </w:tcPr>
          <w:p w14:paraId="0CB0C963" w14:textId="6C4FDB5B" w:rsidR="00E13629" w:rsidRPr="007E3648" w:rsidRDefault="00E13629" w:rsidP="00E13629">
            <w:pPr>
              <w:spacing w:after="0" w:line="240" w:lineRule="auto"/>
              <w:rPr>
                <w:rFonts w:asciiTheme="minorEastAsia" w:eastAsiaTheme="minorEastAsia" w:hAnsiTheme="minorEastAsia"/>
                <w:lang w:eastAsia="zh-CN"/>
              </w:rPr>
            </w:pPr>
            <w:r>
              <w:rPr>
                <w:rFonts w:asciiTheme="minorEastAsia" w:eastAsia="PMingLiU" w:hAnsiTheme="minorEastAsia" w:hint="eastAsia"/>
                <w:lang w:eastAsia="zh-TW"/>
              </w:rPr>
              <w:t>A</w:t>
            </w:r>
            <w:r>
              <w:rPr>
                <w:rFonts w:asciiTheme="minorEastAsia" w:eastAsia="PMingLiU" w:hAnsiTheme="minorEastAsia"/>
                <w:lang w:eastAsia="zh-TW"/>
              </w:rPr>
              <w:t>sia Pacific Telecom</w:t>
            </w:r>
          </w:p>
        </w:tc>
        <w:tc>
          <w:tcPr>
            <w:tcW w:w="1114" w:type="dxa"/>
          </w:tcPr>
          <w:p w14:paraId="752A8A04" w14:textId="4E9F285F" w:rsidR="00E13629" w:rsidRDefault="00E13629" w:rsidP="00E13629">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eastAsia="PMingLiU" w:hint="eastAsia"/>
                <w:lang w:eastAsia="zh-TW"/>
              </w:rPr>
              <w:t>Y</w:t>
            </w:r>
            <w:r>
              <w:rPr>
                <w:rFonts w:eastAsia="PMingLiU"/>
                <w:lang w:eastAsia="zh-TW"/>
              </w:rPr>
              <w:t>es</w:t>
            </w:r>
          </w:p>
        </w:tc>
        <w:tc>
          <w:tcPr>
            <w:tcW w:w="6903" w:type="dxa"/>
          </w:tcPr>
          <w:p w14:paraId="7BFDBE59" w14:textId="4ADC9728" w:rsidR="00E13629" w:rsidRDefault="00E13629" w:rsidP="00E13629">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eastAsia="PMingLiU" w:hint="eastAsia"/>
                <w:lang w:eastAsia="zh-TW"/>
              </w:rPr>
              <w:t>T</w:t>
            </w:r>
            <w:r>
              <w:rPr>
                <w:rFonts w:eastAsia="PMingLiU"/>
                <w:lang w:eastAsia="zh-TW"/>
              </w:rPr>
              <w:t>he information is useful for the UE to perform intra-frequency and inter-frequency cell reselection.</w:t>
            </w:r>
          </w:p>
        </w:tc>
      </w:tr>
      <w:tr w:rsidR="002A48A7" w14:paraId="2D5B34D2" w14:textId="77777777" w:rsidTr="002A48A7">
        <w:tblPrEx>
          <w:jc w:val="left"/>
        </w:tblPrEx>
        <w:tc>
          <w:tcPr>
            <w:cnfStyle w:val="001000000000" w:firstRow="0" w:lastRow="0" w:firstColumn="1" w:lastColumn="0" w:oddVBand="0" w:evenVBand="0" w:oddHBand="0" w:evenHBand="0" w:firstRowFirstColumn="0" w:firstRowLastColumn="0" w:lastRowFirstColumn="0" w:lastRowLastColumn="0"/>
            <w:tcW w:w="0" w:type="auto"/>
          </w:tcPr>
          <w:p w14:paraId="41BA420D" w14:textId="77777777" w:rsidR="002A48A7" w:rsidRDefault="002A48A7" w:rsidP="002638FC">
            <w:pPr>
              <w:rPr>
                <w:rFonts w:asciiTheme="minorEastAsia" w:eastAsiaTheme="minorEastAsia" w:hAnsiTheme="minorEastAsia"/>
                <w:lang w:eastAsia="zh-CN"/>
              </w:rPr>
            </w:pPr>
            <w:r>
              <w:rPr>
                <w:rFonts w:asciiTheme="minorEastAsia" w:eastAsiaTheme="minorEastAsia" w:hAnsiTheme="minorEastAsia"/>
                <w:lang w:eastAsia="zh-CN"/>
              </w:rPr>
              <w:t>Ericsson</w:t>
            </w:r>
          </w:p>
        </w:tc>
        <w:tc>
          <w:tcPr>
            <w:tcW w:w="0" w:type="auto"/>
          </w:tcPr>
          <w:p w14:paraId="2184CF8E" w14:textId="77777777" w:rsidR="002A48A7" w:rsidRDefault="002A48A7" w:rsidP="002638FC">
            <w:pPr>
              <w:cnfStyle w:val="000000000000" w:firstRow="0" w:lastRow="0" w:firstColumn="0" w:lastColumn="0" w:oddVBand="0" w:evenVBand="0" w:oddHBand="0" w:evenHBand="0" w:firstRowFirstColumn="0" w:firstRowLastColumn="0" w:lastRowFirstColumn="0" w:lastRowLastColumn="0"/>
            </w:pPr>
            <w:r>
              <w:t>Yes</w:t>
            </w:r>
          </w:p>
        </w:tc>
        <w:tc>
          <w:tcPr>
            <w:tcW w:w="0" w:type="auto"/>
          </w:tcPr>
          <w:p w14:paraId="7F1B4476" w14:textId="77777777" w:rsidR="002A48A7" w:rsidRDefault="002A48A7" w:rsidP="002638FC">
            <w:pPr>
              <w:cnfStyle w:val="000000000000" w:firstRow="0" w:lastRow="0" w:firstColumn="0" w:lastColumn="0" w:oddVBand="0" w:evenVBand="0" w:oddHBand="0" w:evenHBand="0" w:firstRowFirstColumn="0" w:firstRowLastColumn="0" w:lastRowFirstColumn="0" w:lastRowLastColumn="0"/>
            </w:pPr>
            <w:r>
              <w:t xml:space="preserve">We agree with others that the </w:t>
            </w:r>
            <w:r w:rsidRPr="00523E54">
              <w:t xml:space="preserve">(slice -&gt; frequency -&gt; absolute priority of the frequency) </w:t>
            </w:r>
            <w:r>
              <w:t>is more important for frequency (layers) of different TA/RA.</w:t>
            </w:r>
            <w:r>
              <w:br/>
              <w:t>For frequency (layers) within same TA/RA, the information provides a tool for the operator to have different preferred frequencies within the TA/RA.</w:t>
            </w:r>
          </w:p>
          <w:p w14:paraId="541E66D1" w14:textId="77777777" w:rsidR="002A48A7" w:rsidRDefault="002A48A7" w:rsidP="002638FC">
            <w:pPr>
              <w:cnfStyle w:val="000000000000" w:firstRow="0" w:lastRow="0" w:firstColumn="0" w:lastColumn="0" w:oddVBand="0" w:evenVBand="0" w:oddHBand="0" w:evenHBand="0" w:firstRowFirstColumn="0" w:firstRowLastColumn="0" w:lastRowFirstColumn="0" w:lastRowLastColumn="0"/>
            </w:pPr>
          </w:p>
        </w:tc>
      </w:tr>
      <w:tr w:rsidR="008C6CF0" w14:paraId="19D2893A" w14:textId="77777777" w:rsidTr="002A48A7">
        <w:tblPrEx>
          <w:jc w:val="left"/>
        </w:tblPrEx>
        <w:tc>
          <w:tcPr>
            <w:cnfStyle w:val="001000000000" w:firstRow="0" w:lastRow="0" w:firstColumn="1" w:lastColumn="0" w:oddVBand="0" w:evenVBand="0" w:oddHBand="0" w:evenHBand="0" w:firstRowFirstColumn="0" w:firstRowLastColumn="0" w:lastRowFirstColumn="0" w:lastRowLastColumn="0"/>
            <w:tcW w:w="0" w:type="auto"/>
          </w:tcPr>
          <w:p w14:paraId="6F828455" w14:textId="75A6F430" w:rsidR="008C6CF0" w:rsidRDefault="008C6CF0" w:rsidP="008C6CF0">
            <w:pPr>
              <w:rPr>
                <w:rFonts w:asciiTheme="minorEastAsia" w:eastAsiaTheme="minorEastAsia" w:hAnsiTheme="minorEastAsia"/>
                <w:lang w:eastAsia="zh-CN"/>
              </w:rPr>
            </w:pPr>
            <w:r w:rsidRPr="00563E08">
              <w:rPr>
                <w:rFonts w:eastAsia="Yu Mincho" w:cstheme="minorHAnsi"/>
                <w:lang w:eastAsia="ja-JP"/>
              </w:rPr>
              <w:lastRenderedPageBreak/>
              <w:t>KDDI</w:t>
            </w:r>
          </w:p>
        </w:tc>
        <w:tc>
          <w:tcPr>
            <w:tcW w:w="0" w:type="auto"/>
          </w:tcPr>
          <w:p w14:paraId="7D1BAE4E" w14:textId="20F2BE44" w:rsidR="008C6CF0" w:rsidRDefault="008C6CF0" w:rsidP="008C6CF0">
            <w:pPr>
              <w:cnfStyle w:val="000000000000" w:firstRow="0" w:lastRow="0" w:firstColumn="0" w:lastColumn="0" w:oddVBand="0" w:evenVBand="0" w:oddHBand="0" w:evenHBand="0" w:firstRowFirstColumn="0" w:firstRowLastColumn="0" w:lastRowFirstColumn="0" w:lastRowLastColumn="0"/>
            </w:pPr>
            <w:r w:rsidRPr="00563E08">
              <w:rPr>
                <w:rFonts w:eastAsia="Yu Mincho" w:cstheme="minorHAnsi"/>
                <w:lang w:eastAsia="ja-JP"/>
              </w:rPr>
              <w:t>Yes</w:t>
            </w:r>
          </w:p>
        </w:tc>
        <w:tc>
          <w:tcPr>
            <w:tcW w:w="0" w:type="auto"/>
          </w:tcPr>
          <w:p w14:paraId="29FAE93D" w14:textId="1B79EEAD" w:rsidR="008C6CF0" w:rsidRDefault="008C6CF0" w:rsidP="008C6CF0">
            <w:pPr>
              <w:cnfStyle w:val="000000000000" w:firstRow="0" w:lastRow="0" w:firstColumn="0" w:lastColumn="0" w:oddVBand="0" w:evenVBand="0" w:oddHBand="0" w:evenHBand="0" w:firstRowFirstColumn="0" w:firstRowLastColumn="0" w:lastRowFirstColumn="0" w:lastRowLastColumn="0"/>
            </w:pPr>
            <w:r>
              <w:rPr>
                <w:rFonts w:cstheme="minorHAnsi"/>
                <w:noProof/>
                <w:color w:val="000000"/>
                <w:lang w:eastAsia="zh-CN"/>
              </w:rPr>
              <w:t>We share the view as QC.</w:t>
            </w:r>
          </w:p>
        </w:tc>
      </w:tr>
    </w:tbl>
    <w:p w14:paraId="6964BF2E" w14:textId="75FE6BD2" w:rsidR="005748FA" w:rsidRDefault="005748FA">
      <w:pPr>
        <w:rPr>
          <w:lang w:val="en-GB"/>
        </w:rPr>
      </w:pPr>
    </w:p>
    <w:p w14:paraId="3C7B6102" w14:textId="27155427" w:rsidR="00C07C87" w:rsidRPr="00C24C85" w:rsidRDefault="00C07C87">
      <w:r w:rsidRPr="00C24C85">
        <w:rPr>
          <w:lang w:val="en-GB"/>
        </w:rPr>
        <w:t>Conclusion: There’s consensus for “</w:t>
      </w:r>
      <w:r w:rsidRPr="00C24C85">
        <w:t>frequency priority mapping for each of the slice (slice -&gt; frequency -&gt; absolute priority of the frequency) needs to be provided to a UE”. Some companies raise question around slice being “intended” or not, number of “intended” slice and may have slightly different view on its application, but no one denies the necessity of the mapping.</w:t>
      </w:r>
    </w:p>
    <w:p w14:paraId="784A158F" w14:textId="4D443F6C" w:rsidR="00C07C87" w:rsidRPr="00C07C87" w:rsidRDefault="00C07C87">
      <w:pPr>
        <w:rPr>
          <w:b/>
          <w:bCs/>
          <w:lang w:val="en-GB"/>
        </w:rPr>
      </w:pPr>
      <w:r w:rsidRPr="00C07C87">
        <w:rPr>
          <w:b/>
          <w:bCs/>
        </w:rPr>
        <w:t>Proposal 1: Frequency priority mapping for each of the slice (slice -&gt; frequency -&gt; absolute priority of the frequency) is provided to a UE.</w:t>
      </w:r>
    </w:p>
    <w:p w14:paraId="59074032" w14:textId="77777777" w:rsidR="005748FA" w:rsidRDefault="005748FA">
      <w:pPr>
        <w:rPr>
          <w:b/>
          <w:bCs/>
        </w:rPr>
      </w:pPr>
    </w:p>
    <w:p w14:paraId="06369B01" w14:textId="77777777" w:rsidR="005748FA" w:rsidRDefault="009B13E0">
      <w:pPr>
        <w:rPr>
          <w:b/>
          <w:bCs/>
        </w:rPr>
      </w:pPr>
      <w:r>
        <w:rPr>
          <w:b/>
          <w:bCs/>
        </w:rPr>
        <w:t>Q2: Should both Broadcast and Dedicated signaling be used to provide the frequency priority mapping for each of the slices?</w:t>
      </w:r>
    </w:p>
    <w:tbl>
      <w:tblPr>
        <w:tblStyle w:val="11"/>
        <w:tblW w:w="0" w:type="auto"/>
        <w:jc w:val="center"/>
        <w:tblLook w:val="04A0" w:firstRow="1" w:lastRow="0" w:firstColumn="1" w:lastColumn="0" w:noHBand="0" w:noVBand="1"/>
      </w:tblPr>
      <w:tblGrid>
        <w:gridCol w:w="1705"/>
        <w:gridCol w:w="1980"/>
        <w:gridCol w:w="5665"/>
      </w:tblGrid>
      <w:tr w:rsidR="005748FA" w14:paraId="4BD35525" w14:textId="77777777" w:rsidTr="009016F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5" w:type="dxa"/>
          </w:tcPr>
          <w:p w14:paraId="77E52ADC" w14:textId="77777777" w:rsidR="005748FA" w:rsidRDefault="009B13E0">
            <w:pPr>
              <w:spacing w:after="0" w:line="240" w:lineRule="auto"/>
              <w:jc w:val="center"/>
            </w:pPr>
            <w:r>
              <w:t>Company Name</w:t>
            </w:r>
          </w:p>
        </w:tc>
        <w:tc>
          <w:tcPr>
            <w:tcW w:w="1980" w:type="dxa"/>
          </w:tcPr>
          <w:p w14:paraId="2DAA2E49" w14:textId="77777777" w:rsidR="005748FA" w:rsidRDefault="009B13E0">
            <w:pPr>
              <w:spacing w:after="0" w:line="240" w:lineRule="auto"/>
              <w:jc w:val="center"/>
              <w:cnfStyle w:val="100000000000" w:firstRow="1" w:lastRow="0" w:firstColumn="0" w:lastColumn="0" w:oddVBand="0" w:evenVBand="0" w:oddHBand="0" w:evenHBand="0" w:firstRowFirstColumn="0" w:firstRowLastColumn="0" w:lastRowFirstColumn="0" w:lastRowLastColumn="0"/>
            </w:pPr>
            <w:r>
              <w:t>Yes/ No (if “No” then Broadcast or Dedicated)</w:t>
            </w:r>
          </w:p>
        </w:tc>
        <w:tc>
          <w:tcPr>
            <w:tcW w:w="5665" w:type="dxa"/>
          </w:tcPr>
          <w:p w14:paraId="74BE83CD" w14:textId="77777777" w:rsidR="005748FA" w:rsidRDefault="009B13E0">
            <w:pPr>
              <w:spacing w:after="0" w:line="240" w:lineRule="auto"/>
              <w:jc w:val="center"/>
              <w:cnfStyle w:val="100000000000" w:firstRow="1" w:lastRow="0" w:firstColumn="0" w:lastColumn="0" w:oddVBand="0" w:evenVBand="0" w:oddHBand="0" w:evenHBand="0" w:firstRowFirstColumn="0" w:firstRowLastColumn="0" w:lastRowFirstColumn="0" w:lastRowLastColumn="0"/>
            </w:pPr>
            <w:r>
              <w:t>Comments</w:t>
            </w:r>
          </w:p>
        </w:tc>
      </w:tr>
      <w:tr w:rsidR="005748FA" w14:paraId="3AD748EE"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705" w:type="dxa"/>
          </w:tcPr>
          <w:p w14:paraId="05764815" w14:textId="77777777" w:rsidR="005748FA" w:rsidRDefault="009B13E0">
            <w:pPr>
              <w:spacing w:after="0" w:line="240" w:lineRule="auto"/>
            </w:pPr>
            <w:r>
              <w:t>Qualcomm</w:t>
            </w:r>
          </w:p>
        </w:tc>
        <w:tc>
          <w:tcPr>
            <w:tcW w:w="1980" w:type="dxa"/>
          </w:tcPr>
          <w:p w14:paraId="25B806BA"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Yes for both</w:t>
            </w:r>
          </w:p>
        </w:tc>
        <w:tc>
          <w:tcPr>
            <w:tcW w:w="5665" w:type="dxa"/>
          </w:tcPr>
          <w:p w14:paraId="1FE6D0C9"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Both broadcast and dedicated signaling have been implied in below agreements made in RAN2#113b-e:</w:t>
            </w:r>
          </w:p>
          <w:p w14:paraId="74E45FDF" w14:textId="77777777" w:rsidR="005748FA" w:rsidRDefault="009B13E0">
            <w:pPr>
              <w:pStyle w:val="Agreement"/>
              <w:numPr>
                <w:ilvl w:val="0"/>
                <w:numId w:val="0"/>
              </w:numPr>
              <w:pBdr>
                <w:top w:val="single" w:sz="4" w:space="1" w:color="auto"/>
                <w:left w:val="single" w:sz="4" w:space="4" w:color="auto"/>
                <w:bottom w:val="single" w:sz="4" w:space="1" w:color="auto"/>
                <w:right w:val="single" w:sz="4" w:space="4" w:color="auto"/>
              </w:pBdr>
              <w:ind w:left="1260" w:hanging="540"/>
              <w:cnfStyle w:val="000000000000" w:firstRow="0" w:lastRow="0" w:firstColumn="0" w:lastColumn="0" w:oddVBand="0" w:evenVBand="0" w:oddHBand="0" w:evenHBand="0" w:firstRowFirstColumn="0" w:firstRowLastColumn="0" w:lastRowFirstColumn="0" w:lastRowLastColumn="0"/>
            </w:pPr>
            <w:r>
              <w:t>3</w:t>
            </w:r>
            <w:r>
              <w:tab/>
              <w:t>In the case that slice info is also provided to the UE in the RRC Release message while SIB also provides the slice info, UE follows the dedicated slice info from RRC Release while T320-like timer is running and only if it expires that it follows the slice info in the SIB</w:t>
            </w:r>
          </w:p>
          <w:p w14:paraId="783ED855" w14:textId="77777777" w:rsidR="005748FA" w:rsidRDefault="009B13E0">
            <w:pPr>
              <w:pStyle w:val="Agreement"/>
              <w:numPr>
                <w:ilvl w:val="0"/>
                <w:numId w:val="0"/>
              </w:numPr>
              <w:pBdr>
                <w:top w:val="single" w:sz="4" w:space="1" w:color="auto"/>
                <w:left w:val="single" w:sz="4" w:space="4" w:color="auto"/>
                <w:bottom w:val="single" w:sz="4" w:space="1" w:color="auto"/>
                <w:right w:val="single" w:sz="4" w:space="4" w:color="auto"/>
              </w:pBdr>
              <w:ind w:left="1260" w:hanging="540"/>
              <w:cnfStyle w:val="000000000000" w:firstRow="0" w:lastRow="0" w:firstColumn="0" w:lastColumn="0" w:oddVBand="0" w:evenVBand="0" w:oddHBand="0" w:evenHBand="0" w:firstRowFirstColumn="0" w:firstRowLastColumn="0" w:lastRowFirstColumn="0" w:lastRowLastColumn="0"/>
            </w:pPr>
            <w:r>
              <w:t>4</w:t>
            </w:r>
            <w:r>
              <w:tab/>
              <w:t>In the case that existing dedicated priority configuration is provided to the UE in the RRC Release message while SIB also provides the slice info, UE follows the dedicated priority configuration while T320 is running as per legacy and only if it expires that it follows the slice info in the SIB</w:t>
            </w:r>
          </w:p>
          <w:p w14:paraId="1DFE2B7E"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pPr>
          </w:p>
        </w:tc>
      </w:tr>
      <w:tr w:rsidR="005748FA" w14:paraId="0D76C8AA"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705" w:type="dxa"/>
          </w:tcPr>
          <w:p w14:paraId="7015A93A" w14:textId="77777777" w:rsidR="005748FA" w:rsidRDefault="009B13E0">
            <w:pPr>
              <w:spacing w:after="0" w:line="240" w:lineRule="auto"/>
            </w:pPr>
            <w:r>
              <w:t>Nokia</w:t>
            </w:r>
          </w:p>
        </w:tc>
        <w:tc>
          <w:tcPr>
            <w:tcW w:w="1980" w:type="dxa"/>
          </w:tcPr>
          <w:p w14:paraId="0A09FCF3"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Yes for both</w:t>
            </w:r>
          </w:p>
        </w:tc>
        <w:tc>
          <w:tcPr>
            <w:tcW w:w="5665" w:type="dxa"/>
          </w:tcPr>
          <w:p w14:paraId="3C39B8E4"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 xml:space="preserve">As today, priorities may be provided via broadcast or dedicated signalling. </w:t>
            </w:r>
          </w:p>
        </w:tc>
      </w:tr>
      <w:tr w:rsidR="005748FA" w14:paraId="7A46A3C7"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705" w:type="dxa"/>
          </w:tcPr>
          <w:p w14:paraId="20FCE053" w14:textId="77777777" w:rsidR="005748FA" w:rsidRDefault="009B13E0">
            <w:pPr>
              <w:spacing w:after="0" w:line="240" w:lineRule="auto"/>
            </w:pPr>
            <w:r>
              <w:t>Intel</w:t>
            </w:r>
          </w:p>
        </w:tc>
        <w:tc>
          <w:tcPr>
            <w:tcW w:w="1980" w:type="dxa"/>
          </w:tcPr>
          <w:p w14:paraId="20369D55"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Yes for both</w:t>
            </w:r>
          </w:p>
        </w:tc>
        <w:tc>
          <w:tcPr>
            <w:tcW w:w="5665" w:type="dxa"/>
          </w:tcPr>
          <w:p w14:paraId="6A3E7CCD"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pPr>
          </w:p>
        </w:tc>
      </w:tr>
      <w:tr w:rsidR="005748FA" w14:paraId="21D1A8D8"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705" w:type="dxa"/>
          </w:tcPr>
          <w:p w14:paraId="03060B4C" w14:textId="77777777" w:rsidR="005748FA" w:rsidRDefault="009B13E0">
            <w:pPr>
              <w:spacing w:after="0" w:line="240" w:lineRule="auto"/>
              <w:rPr>
                <w:lang w:eastAsia="zh-CN"/>
              </w:rPr>
            </w:pPr>
            <w:r>
              <w:rPr>
                <w:rFonts w:hint="eastAsia"/>
                <w:lang w:eastAsia="zh-CN"/>
              </w:rPr>
              <w:t>H</w:t>
            </w:r>
            <w:r>
              <w:rPr>
                <w:lang w:eastAsia="zh-CN"/>
              </w:rPr>
              <w:t>uawei, HiSilicon</w:t>
            </w:r>
          </w:p>
        </w:tc>
        <w:tc>
          <w:tcPr>
            <w:tcW w:w="1980" w:type="dxa"/>
          </w:tcPr>
          <w:p w14:paraId="19EC1BC8"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Ye</w:t>
            </w:r>
            <w:r>
              <w:rPr>
                <w:lang w:eastAsia="zh-CN"/>
              </w:rPr>
              <w:t>s for both</w:t>
            </w:r>
          </w:p>
        </w:tc>
        <w:tc>
          <w:tcPr>
            <w:tcW w:w="5665" w:type="dxa"/>
          </w:tcPr>
          <w:p w14:paraId="11F291D7"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pPr>
          </w:p>
        </w:tc>
      </w:tr>
      <w:tr w:rsidR="005748FA" w14:paraId="044C796C"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705" w:type="dxa"/>
          </w:tcPr>
          <w:p w14:paraId="034721BE" w14:textId="77777777" w:rsidR="005748FA" w:rsidRDefault="009B13E0">
            <w:pPr>
              <w:spacing w:after="0" w:line="240" w:lineRule="auto"/>
              <w:rPr>
                <w:lang w:eastAsia="zh-CN"/>
              </w:rPr>
            </w:pPr>
            <w:r>
              <w:t>Apple</w:t>
            </w:r>
          </w:p>
        </w:tc>
        <w:tc>
          <w:tcPr>
            <w:tcW w:w="1980" w:type="dxa"/>
          </w:tcPr>
          <w:p w14:paraId="5AE61D22"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t>Yes for both</w:t>
            </w:r>
          </w:p>
        </w:tc>
        <w:tc>
          <w:tcPr>
            <w:tcW w:w="5665" w:type="dxa"/>
          </w:tcPr>
          <w:p w14:paraId="48F89A83"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pPr>
          </w:p>
        </w:tc>
      </w:tr>
      <w:tr w:rsidR="005748FA" w14:paraId="3C07828B"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705" w:type="dxa"/>
          </w:tcPr>
          <w:p w14:paraId="04DAD1F2" w14:textId="77777777" w:rsidR="005748FA" w:rsidRDefault="009B13E0">
            <w:pPr>
              <w:spacing w:after="0" w:line="240" w:lineRule="auto"/>
              <w:rPr>
                <w:lang w:eastAsia="zh-CN"/>
              </w:rPr>
            </w:pPr>
            <w:r>
              <w:rPr>
                <w:rFonts w:hint="eastAsia"/>
                <w:lang w:eastAsia="zh-CN"/>
              </w:rPr>
              <w:t>CATT</w:t>
            </w:r>
          </w:p>
        </w:tc>
        <w:tc>
          <w:tcPr>
            <w:tcW w:w="1980" w:type="dxa"/>
          </w:tcPr>
          <w:p w14:paraId="59B4DCBF"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b/>
              </w:rPr>
            </w:pPr>
            <w:r>
              <w:t>Yes for both</w:t>
            </w:r>
          </w:p>
        </w:tc>
        <w:tc>
          <w:tcPr>
            <w:tcW w:w="5665" w:type="dxa"/>
          </w:tcPr>
          <w:p w14:paraId="0A856F32"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b/>
              </w:rPr>
            </w:pPr>
            <w:r>
              <w:t xml:space="preserve">When UE in RRC IDLE/inactive state, broadcast message is an efficient way. </w:t>
            </w:r>
            <w:r>
              <w:rPr>
                <w:rFonts w:hint="eastAsia"/>
              </w:rPr>
              <w:t>Meanwhile, d</w:t>
            </w:r>
            <w:r>
              <w:t>edicated message, i.e. RRCRelease, can be used to configure specific parameters for the UE based on the UE specific information.</w:t>
            </w:r>
          </w:p>
        </w:tc>
      </w:tr>
      <w:tr w:rsidR="005748FA" w14:paraId="35BE0642"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705" w:type="dxa"/>
          </w:tcPr>
          <w:p w14:paraId="0727DCE0" w14:textId="77777777" w:rsidR="005748FA" w:rsidRDefault="009B13E0">
            <w:pPr>
              <w:spacing w:after="0" w:line="240" w:lineRule="auto"/>
              <w:rPr>
                <w:lang w:eastAsia="zh-CN"/>
              </w:rPr>
            </w:pPr>
            <w:r>
              <w:rPr>
                <w:lang w:eastAsia="zh-CN"/>
              </w:rPr>
              <w:lastRenderedPageBreak/>
              <w:t>Vodafone</w:t>
            </w:r>
          </w:p>
        </w:tc>
        <w:tc>
          <w:tcPr>
            <w:tcW w:w="1980" w:type="dxa"/>
          </w:tcPr>
          <w:p w14:paraId="1F5130B4"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rPr>
                <w:lang w:eastAsia="zh-CN"/>
              </w:rPr>
              <w:t>Yes for both</w:t>
            </w:r>
          </w:p>
        </w:tc>
        <w:tc>
          <w:tcPr>
            <w:tcW w:w="5665" w:type="dxa"/>
          </w:tcPr>
          <w:p w14:paraId="08C62D21"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 xml:space="preserve">Having both options open allows operators to have a number of degrees of freedom in terms of network design </w:t>
            </w:r>
          </w:p>
        </w:tc>
      </w:tr>
      <w:tr w:rsidR="005748FA" w14:paraId="558A6D3A"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705" w:type="dxa"/>
          </w:tcPr>
          <w:p w14:paraId="5602DF74" w14:textId="77777777" w:rsidR="005748FA" w:rsidRDefault="009B13E0">
            <w:pPr>
              <w:spacing w:after="0" w:line="240" w:lineRule="auto"/>
              <w:rPr>
                <w:lang w:eastAsia="zh-CN"/>
              </w:rPr>
            </w:pPr>
            <w:r>
              <w:t>BT</w:t>
            </w:r>
          </w:p>
        </w:tc>
        <w:tc>
          <w:tcPr>
            <w:tcW w:w="1980" w:type="dxa"/>
          </w:tcPr>
          <w:p w14:paraId="474337F0"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t>Yes for both</w:t>
            </w:r>
          </w:p>
        </w:tc>
        <w:tc>
          <w:tcPr>
            <w:tcW w:w="5665" w:type="dxa"/>
          </w:tcPr>
          <w:p w14:paraId="78C5C102"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There is not need to break with Rel-15 procedures.</w:t>
            </w:r>
          </w:p>
        </w:tc>
      </w:tr>
      <w:tr w:rsidR="005748FA" w14:paraId="52A4E071"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705" w:type="dxa"/>
          </w:tcPr>
          <w:p w14:paraId="3A8D1B85" w14:textId="77777777" w:rsidR="005748FA" w:rsidRDefault="009B13E0">
            <w:pPr>
              <w:spacing w:after="0" w:line="240" w:lineRule="auto"/>
            </w:pPr>
            <w:r>
              <w:t>NEC</w:t>
            </w:r>
          </w:p>
        </w:tc>
        <w:tc>
          <w:tcPr>
            <w:tcW w:w="1980" w:type="dxa"/>
          </w:tcPr>
          <w:p w14:paraId="526581CD"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Yes for both</w:t>
            </w:r>
          </w:p>
        </w:tc>
        <w:tc>
          <w:tcPr>
            <w:tcW w:w="5665" w:type="dxa"/>
          </w:tcPr>
          <w:p w14:paraId="1B317010"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Dedicated signalling should be supported, at least for neighboring cells e.g. regarding a targeted frequency</w:t>
            </w:r>
          </w:p>
        </w:tc>
      </w:tr>
      <w:tr w:rsidR="005748FA" w14:paraId="243D5F22"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705" w:type="dxa"/>
          </w:tcPr>
          <w:p w14:paraId="1A432598" w14:textId="77777777" w:rsidR="005748FA" w:rsidRDefault="009B13E0">
            <w:pPr>
              <w:spacing w:after="0" w:line="240" w:lineRule="auto"/>
            </w:pPr>
            <w:r>
              <w:rPr>
                <w:rFonts w:asciiTheme="minorEastAsia" w:eastAsiaTheme="minorEastAsia" w:hAnsiTheme="minorEastAsia"/>
                <w:lang w:eastAsia="zh-CN"/>
              </w:rPr>
              <w:t>Lenovo, Motorola Mobility</w:t>
            </w:r>
          </w:p>
        </w:tc>
        <w:tc>
          <w:tcPr>
            <w:tcW w:w="1980" w:type="dxa"/>
          </w:tcPr>
          <w:p w14:paraId="1D060A31"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Yes for both</w:t>
            </w:r>
          </w:p>
        </w:tc>
        <w:tc>
          <w:tcPr>
            <w:tcW w:w="5665" w:type="dxa"/>
          </w:tcPr>
          <w:p w14:paraId="0BC1C8B4"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pPr>
          </w:p>
        </w:tc>
      </w:tr>
      <w:tr w:rsidR="005748FA" w14:paraId="4A5F2B7E"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705" w:type="dxa"/>
          </w:tcPr>
          <w:p w14:paraId="6177689A" w14:textId="77777777" w:rsidR="005748FA" w:rsidRDefault="009B13E0">
            <w:pPr>
              <w:spacing w:after="0" w:line="240" w:lineRule="auto"/>
              <w:rPr>
                <w:rFonts w:asciiTheme="minorEastAsia" w:eastAsiaTheme="minorEastAsia" w:hAnsiTheme="minorEastAsia"/>
                <w:lang w:eastAsia="zh-CN"/>
              </w:rPr>
            </w:pPr>
            <w:r>
              <w:rPr>
                <w:rFonts w:hint="eastAsia"/>
                <w:lang w:eastAsia="zh-CN"/>
              </w:rPr>
              <w:t>C</w:t>
            </w:r>
            <w:r>
              <w:rPr>
                <w:lang w:eastAsia="zh-CN"/>
              </w:rPr>
              <w:t>MCC</w:t>
            </w:r>
          </w:p>
        </w:tc>
        <w:tc>
          <w:tcPr>
            <w:tcW w:w="1980" w:type="dxa"/>
          </w:tcPr>
          <w:p w14:paraId="3CF4C033"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rPr>
                <w:rFonts w:hint="eastAsia"/>
                <w:lang w:eastAsia="zh-CN"/>
              </w:rPr>
              <w:t>Y</w:t>
            </w:r>
            <w:r>
              <w:rPr>
                <w:lang w:eastAsia="zh-CN"/>
              </w:rPr>
              <w:t>es for both</w:t>
            </w:r>
          </w:p>
        </w:tc>
        <w:tc>
          <w:tcPr>
            <w:tcW w:w="5665" w:type="dxa"/>
          </w:tcPr>
          <w:p w14:paraId="147E3FB8"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rPr>
                <w:lang w:eastAsia="zh-CN"/>
              </w:rPr>
              <w:t>Currently, it’s not clear on the detail behavior and signaling of frequency priority. But we agree the same signaling is applied for both broadcast and dedicated way.</w:t>
            </w:r>
          </w:p>
        </w:tc>
      </w:tr>
      <w:tr w:rsidR="005748FA" w14:paraId="651D6E58"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705" w:type="dxa"/>
          </w:tcPr>
          <w:p w14:paraId="40145CB6" w14:textId="77777777" w:rsidR="005748FA" w:rsidRDefault="009B13E0">
            <w:pPr>
              <w:spacing w:after="0" w:line="240" w:lineRule="auto"/>
              <w:rPr>
                <w:lang w:eastAsia="zh-CN"/>
              </w:rPr>
            </w:pPr>
            <w:r>
              <w:rPr>
                <w:rFonts w:hint="eastAsia"/>
                <w:lang w:eastAsia="zh-CN"/>
              </w:rPr>
              <w:t>O</w:t>
            </w:r>
            <w:r>
              <w:rPr>
                <w:lang w:eastAsia="zh-CN"/>
              </w:rPr>
              <w:t>PPO</w:t>
            </w:r>
          </w:p>
        </w:tc>
        <w:tc>
          <w:tcPr>
            <w:tcW w:w="1980" w:type="dxa"/>
          </w:tcPr>
          <w:p w14:paraId="68358715"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Y</w:t>
            </w:r>
            <w:r>
              <w:rPr>
                <w:lang w:eastAsia="zh-CN"/>
              </w:rPr>
              <w:t>es for both</w:t>
            </w:r>
          </w:p>
        </w:tc>
        <w:tc>
          <w:tcPr>
            <w:tcW w:w="5665" w:type="dxa"/>
          </w:tcPr>
          <w:p w14:paraId="688C3014"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S</w:t>
            </w:r>
            <w:r>
              <w:rPr>
                <w:lang w:eastAsia="zh-CN"/>
              </w:rPr>
              <w:t>IB can provide the common information, and RRCrelease can provide the UE-specific one.</w:t>
            </w:r>
          </w:p>
        </w:tc>
      </w:tr>
      <w:tr w:rsidR="005748FA" w14:paraId="0CC8F923"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705" w:type="dxa"/>
          </w:tcPr>
          <w:p w14:paraId="351F0235" w14:textId="77777777" w:rsidR="005748FA" w:rsidRDefault="009B13E0">
            <w:pPr>
              <w:spacing w:after="0" w:line="240" w:lineRule="auto"/>
              <w:rPr>
                <w:lang w:eastAsia="zh-CN"/>
              </w:rPr>
            </w:pPr>
            <w:r>
              <w:rPr>
                <w:rFonts w:hint="eastAsia"/>
                <w:lang w:eastAsia="zh-CN"/>
              </w:rPr>
              <w:t>Xiaomi</w:t>
            </w:r>
          </w:p>
        </w:tc>
        <w:tc>
          <w:tcPr>
            <w:tcW w:w="1980" w:type="dxa"/>
          </w:tcPr>
          <w:p w14:paraId="01A475BD"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Yes for both</w:t>
            </w:r>
          </w:p>
        </w:tc>
        <w:tc>
          <w:tcPr>
            <w:tcW w:w="5665" w:type="dxa"/>
          </w:tcPr>
          <w:p w14:paraId="1D4575E8"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p>
        </w:tc>
      </w:tr>
      <w:tr w:rsidR="005748FA" w14:paraId="7123BF16"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705" w:type="dxa"/>
          </w:tcPr>
          <w:p w14:paraId="150A6702" w14:textId="77777777" w:rsidR="005748FA" w:rsidRDefault="009B13E0">
            <w:pPr>
              <w:rPr>
                <w:rFonts w:eastAsia="Malgun Gothic"/>
                <w:b w:val="0"/>
                <w:bCs w:val="0"/>
                <w:lang w:eastAsia="ko-KR"/>
              </w:rPr>
            </w:pPr>
            <w:r>
              <w:rPr>
                <w:rFonts w:eastAsia="Malgun Gothic" w:hint="eastAsia"/>
                <w:lang w:eastAsia="ko-KR"/>
              </w:rPr>
              <w:t>Samsung</w:t>
            </w:r>
          </w:p>
        </w:tc>
        <w:tc>
          <w:tcPr>
            <w:tcW w:w="1980" w:type="dxa"/>
          </w:tcPr>
          <w:p w14:paraId="4B1E64CC" w14:textId="77777777" w:rsidR="005748FA" w:rsidRDefault="009B13E0">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Yes for both</w:t>
            </w:r>
          </w:p>
        </w:tc>
        <w:tc>
          <w:tcPr>
            <w:tcW w:w="5665" w:type="dxa"/>
          </w:tcPr>
          <w:p w14:paraId="680DB69E" w14:textId="77777777" w:rsidR="005748FA" w:rsidRDefault="005748FA">
            <w:pPr>
              <w:cnfStyle w:val="000000000000" w:firstRow="0" w:lastRow="0" w:firstColumn="0" w:lastColumn="0" w:oddVBand="0" w:evenVBand="0" w:oddHBand="0" w:evenHBand="0" w:firstRowFirstColumn="0" w:firstRowLastColumn="0" w:lastRowFirstColumn="0" w:lastRowLastColumn="0"/>
            </w:pPr>
          </w:p>
        </w:tc>
      </w:tr>
      <w:tr w:rsidR="005748FA" w14:paraId="311268B2"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705" w:type="dxa"/>
          </w:tcPr>
          <w:p w14:paraId="03669A38" w14:textId="77777777" w:rsidR="005748FA" w:rsidRDefault="009B13E0">
            <w:pPr>
              <w:rPr>
                <w:rFonts w:eastAsia="Malgun Gothic"/>
                <w:b w:val="0"/>
                <w:bCs w:val="0"/>
                <w:lang w:eastAsia="ko-KR"/>
              </w:rPr>
            </w:pPr>
            <w:r>
              <w:rPr>
                <w:rFonts w:eastAsia="Malgun Gothic" w:hint="eastAsia"/>
                <w:lang w:eastAsia="ko-KR"/>
              </w:rPr>
              <w:t>LGE</w:t>
            </w:r>
          </w:p>
        </w:tc>
        <w:tc>
          <w:tcPr>
            <w:tcW w:w="1980" w:type="dxa"/>
          </w:tcPr>
          <w:p w14:paraId="12370720" w14:textId="77777777" w:rsidR="005748FA" w:rsidRDefault="009B13E0">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Yes</w:t>
            </w:r>
          </w:p>
        </w:tc>
        <w:tc>
          <w:tcPr>
            <w:tcW w:w="5665" w:type="dxa"/>
          </w:tcPr>
          <w:p w14:paraId="6419139D" w14:textId="77777777" w:rsidR="005748FA" w:rsidRDefault="009B13E0">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Broadcast is </w:t>
            </w:r>
            <w:r>
              <w:rPr>
                <w:rFonts w:eastAsia="Malgun Gothic"/>
                <w:lang w:eastAsia="ko-KR"/>
              </w:rPr>
              <w:t>essential</w:t>
            </w:r>
            <w:r>
              <w:rPr>
                <w:rFonts w:eastAsia="Malgun Gothic" w:hint="eastAsia"/>
                <w:lang w:eastAsia="ko-KR"/>
              </w:rPr>
              <w:t xml:space="preserve">, and dedicated </w:t>
            </w:r>
            <w:r>
              <w:rPr>
                <w:rFonts w:eastAsia="Malgun Gothic"/>
                <w:lang w:eastAsia="ko-KR"/>
              </w:rPr>
              <w:t>signaling</w:t>
            </w:r>
            <w:r>
              <w:rPr>
                <w:rFonts w:eastAsia="Malgun Gothic" w:hint="eastAsia"/>
                <w:lang w:eastAsia="ko-KR"/>
              </w:rPr>
              <w:t xml:space="preserve"> </w:t>
            </w:r>
            <w:r>
              <w:rPr>
                <w:rFonts w:eastAsia="Malgun Gothic"/>
                <w:lang w:eastAsia="ko-KR"/>
              </w:rPr>
              <w:t xml:space="preserve">may be useful to inform UE-specific priority. </w:t>
            </w:r>
          </w:p>
        </w:tc>
      </w:tr>
      <w:tr w:rsidR="005748FA" w14:paraId="4E5C9831"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705" w:type="dxa"/>
          </w:tcPr>
          <w:p w14:paraId="2A473567" w14:textId="77777777" w:rsidR="005748FA" w:rsidRDefault="009B13E0">
            <w:pPr>
              <w:rPr>
                <w:rFonts w:eastAsia="Malgun Gothic"/>
                <w:b w:val="0"/>
                <w:bCs w:val="0"/>
                <w:lang w:eastAsia="ko-KR"/>
              </w:rPr>
            </w:pPr>
            <w:r>
              <w:rPr>
                <w:rFonts w:eastAsia="Malgun Gothic"/>
                <w:lang w:eastAsia="ko-KR"/>
              </w:rPr>
              <w:t>China Telecom</w:t>
            </w:r>
          </w:p>
        </w:tc>
        <w:tc>
          <w:tcPr>
            <w:tcW w:w="1980" w:type="dxa"/>
          </w:tcPr>
          <w:p w14:paraId="08D887DD" w14:textId="77777777" w:rsidR="005748FA" w:rsidRDefault="009B13E0">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Yes for both</w:t>
            </w:r>
          </w:p>
        </w:tc>
        <w:tc>
          <w:tcPr>
            <w:tcW w:w="5665" w:type="dxa"/>
          </w:tcPr>
          <w:p w14:paraId="75E0DBC9" w14:textId="77777777" w:rsidR="005748FA" w:rsidRDefault="005748FA">
            <w:pPr>
              <w:cnfStyle w:val="000000000000" w:firstRow="0" w:lastRow="0" w:firstColumn="0" w:lastColumn="0" w:oddVBand="0" w:evenVBand="0" w:oddHBand="0" w:evenHBand="0" w:firstRowFirstColumn="0" w:firstRowLastColumn="0" w:lastRowFirstColumn="0" w:lastRowLastColumn="0"/>
              <w:rPr>
                <w:rFonts w:eastAsia="Malgun Gothic"/>
                <w:lang w:eastAsia="ko-KR"/>
              </w:rPr>
            </w:pPr>
          </w:p>
        </w:tc>
      </w:tr>
      <w:tr w:rsidR="005748FA" w14:paraId="064C73F4"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705" w:type="dxa"/>
          </w:tcPr>
          <w:p w14:paraId="5147787A" w14:textId="77777777" w:rsidR="005748FA" w:rsidRDefault="009B13E0">
            <w:pPr>
              <w:rPr>
                <w:b w:val="0"/>
                <w:bCs w:val="0"/>
                <w:lang w:eastAsia="zh-CN"/>
              </w:rPr>
            </w:pPr>
            <w:r>
              <w:rPr>
                <w:rFonts w:hint="eastAsia"/>
                <w:lang w:eastAsia="zh-CN"/>
              </w:rPr>
              <w:t>ZTE</w:t>
            </w:r>
          </w:p>
        </w:tc>
        <w:tc>
          <w:tcPr>
            <w:tcW w:w="1980" w:type="dxa"/>
          </w:tcPr>
          <w:p w14:paraId="3DE5B0A5" w14:textId="77777777" w:rsidR="005748FA" w:rsidRDefault="009B13E0">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Yes for both</w:t>
            </w:r>
          </w:p>
        </w:tc>
        <w:tc>
          <w:tcPr>
            <w:tcW w:w="5665" w:type="dxa"/>
          </w:tcPr>
          <w:p w14:paraId="2FB678FE" w14:textId="77777777" w:rsidR="005748FA" w:rsidRDefault="005748FA">
            <w:pPr>
              <w:cnfStyle w:val="000000000000" w:firstRow="0" w:lastRow="0" w:firstColumn="0" w:lastColumn="0" w:oddVBand="0" w:evenVBand="0" w:oddHBand="0" w:evenHBand="0" w:firstRowFirstColumn="0" w:firstRowLastColumn="0" w:lastRowFirstColumn="0" w:lastRowLastColumn="0"/>
              <w:rPr>
                <w:rFonts w:eastAsia="Malgun Gothic"/>
                <w:lang w:eastAsia="ko-KR"/>
              </w:rPr>
            </w:pPr>
          </w:p>
        </w:tc>
      </w:tr>
      <w:tr w:rsidR="009016F6" w14:paraId="328532B6"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705" w:type="dxa"/>
          </w:tcPr>
          <w:p w14:paraId="3E091CA6" w14:textId="77777777" w:rsidR="009016F6" w:rsidRDefault="009016F6" w:rsidP="009016F6">
            <w:pPr>
              <w:rPr>
                <w:rFonts w:eastAsia="Malgun Gothic"/>
                <w:lang w:eastAsia="ko-KR"/>
              </w:rPr>
            </w:pPr>
            <w:r>
              <w:rPr>
                <w:rFonts w:eastAsia="Malgun Gothic"/>
                <w:lang w:eastAsia="ko-KR"/>
              </w:rPr>
              <w:t>Rakuten Mobile</w:t>
            </w:r>
          </w:p>
        </w:tc>
        <w:tc>
          <w:tcPr>
            <w:tcW w:w="1980" w:type="dxa"/>
          </w:tcPr>
          <w:p w14:paraId="7E9CF14E" w14:textId="77777777" w:rsidR="009016F6" w:rsidRDefault="009016F6" w:rsidP="009016F6">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Yes for Both</w:t>
            </w:r>
          </w:p>
        </w:tc>
        <w:tc>
          <w:tcPr>
            <w:tcW w:w="5665" w:type="dxa"/>
          </w:tcPr>
          <w:p w14:paraId="65E237D7" w14:textId="77777777" w:rsidR="009016F6" w:rsidRDefault="009016F6" w:rsidP="009016F6">
            <w:pPr>
              <w:cnfStyle w:val="000000000000" w:firstRow="0" w:lastRow="0" w:firstColumn="0" w:lastColumn="0" w:oddVBand="0" w:evenVBand="0" w:oddHBand="0" w:evenHBand="0" w:firstRowFirstColumn="0" w:firstRowLastColumn="0" w:lastRowFirstColumn="0" w:lastRowLastColumn="0"/>
              <w:rPr>
                <w:rFonts w:eastAsia="Malgun Gothic"/>
                <w:lang w:eastAsia="ko-KR"/>
              </w:rPr>
            </w:pPr>
          </w:p>
        </w:tc>
      </w:tr>
      <w:tr w:rsidR="00D7427B" w14:paraId="3B11403E"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705" w:type="dxa"/>
          </w:tcPr>
          <w:p w14:paraId="3AF73068" w14:textId="77777777" w:rsidR="00D7427B" w:rsidRPr="009C7F84" w:rsidRDefault="00D7427B" w:rsidP="00D7427B">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980" w:type="dxa"/>
          </w:tcPr>
          <w:p w14:paraId="3808D9C7" w14:textId="77777777" w:rsidR="00D7427B" w:rsidRPr="009C7F84" w:rsidRDefault="00D7427B" w:rsidP="00D7427B">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Yes for both</w:t>
            </w:r>
          </w:p>
        </w:tc>
        <w:tc>
          <w:tcPr>
            <w:tcW w:w="5665" w:type="dxa"/>
          </w:tcPr>
          <w:p w14:paraId="46977285" w14:textId="77777777" w:rsidR="00D7427B" w:rsidRDefault="00D7427B" w:rsidP="00D7427B">
            <w:pPr>
              <w:cnfStyle w:val="000000000000" w:firstRow="0" w:lastRow="0" w:firstColumn="0" w:lastColumn="0" w:oddVBand="0" w:evenVBand="0" w:oddHBand="0" w:evenHBand="0" w:firstRowFirstColumn="0" w:firstRowLastColumn="0" w:lastRowFirstColumn="0" w:lastRowLastColumn="0"/>
            </w:pPr>
            <w:r w:rsidRPr="008E3222">
              <w:t xml:space="preserve">Both </w:t>
            </w:r>
            <w:r>
              <w:t>b</w:t>
            </w:r>
            <w:r w:rsidRPr="008E3222">
              <w:t xml:space="preserve">roadcast and </w:t>
            </w:r>
            <w:r>
              <w:t>d</w:t>
            </w:r>
            <w:r w:rsidRPr="008E3222">
              <w:t xml:space="preserve">edicated signaling could be used to provide frequency priority for slice. </w:t>
            </w:r>
          </w:p>
        </w:tc>
      </w:tr>
      <w:tr w:rsidR="00E13629" w14:paraId="03CDF92F"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705" w:type="dxa"/>
          </w:tcPr>
          <w:p w14:paraId="69670963" w14:textId="4E04C313" w:rsidR="00E13629" w:rsidRDefault="00E13629" w:rsidP="00E13629">
            <w:pPr>
              <w:rPr>
                <w:rFonts w:eastAsiaTheme="minorEastAsia"/>
                <w:lang w:eastAsia="zh-CN"/>
              </w:rPr>
            </w:pPr>
            <w:r>
              <w:rPr>
                <w:rFonts w:eastAsia="PMingLiU" w:hint="eastAsia"/>
                <w:lang w:eastAsia="zh-TW"/>
              </w:rPr>
              <w:t>A</w:t>
            </w:r>
            <w:r>
              <w:rPr>
                <w:rFonts w:eastAsia="PMingLiU"/>
                <w:lang w:eastAsia="zh-TW"/>
              </w:rPr>
              <w:t>sia Pacific Telecom</w:t>
            </w:r>
          </w:p>
        </w:tc>
        <w:tc>
          <w:tcPr>
            <w:tcW w:w="1980" w:type="dxa"/>
          </w:tcPr>
          <w:p w14:paraId="30DFF9E6" w14:textId="27BC9FC6" w:rsidR="00E13629" w:rsidRDefault="00E13629" w:rsidP="00E13629">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PMingLiU" w:hint="eastAsia"/>
                <w:lang w:eastAsia="zh-TW"/>
              </w:rPr>
              <w:t>Y</w:t>
            </w:r>
            <w:r>
              <w:rPr>
                <w:rFonts w:eastAsia="PMingLiU"/>
                <w:lang w:eastAsia="zh-TW"/>
              </w:rPr>
              <w:t>es for both</w:t>
            </w:r>
          </w:p>
        </w:tc>
        <w:tc>
          <w:tcPr>
            <w:tcW w:w="5665" w:type="dxa"/>
          </w:tcPr>
          <w:p w14:paraId="1B82CBB7" w14:textId="77777777" w:rsidR="00E13629" w:rsidRPr="008E3222" w:rsidRDefault="00E13629" w:rsidP="00E13629">
            <w:pPr>
              <w:cnfStyle w:val="000000000000" w:firstRow="0" w:lastRow="0" w:firstColumn="0" w:lastColumn="0" w:oddVBand="0" w:evenVBand="0" w:oddHBand="0" w:evenHBand="0" w:firstRowFirstColumn="0" w:firstRowLastColumn="0" w:lastRowFirstColumn="0" w:lastRowLastColumn="0"/>
            </w:pPr>
          </w:p>
        </w:tc>
      </w:tr>
      <w:tr w:rsidR="002A48A7" w14:paraId="5B711DDD" w14:textId="77777777" w:rsidTr="002A48A7">
        <w:tblPrEx>
          <w:jc w:val="left"/>
        </w:tblPrEx>
        <w:tc>
          <w:tcPr>
            <w:cnfStyle w:val="001000000000" w:firstRow="0" w:lastRow="0" w:firstColumn="1" w:lastColumn="0" w:oddVBand="0" w:evenVBand="0" w:oddHBand="0" w:evenHBand="0" w:firstRowFirstColumn="0" w:firstRowLastColumn="0" w:lastRowFirstColumn="0" w:lastRowLastColumn="0"/>
            <w:tcW w:w="1705" w:type="dxa"/>
          </w:tcPr>
          <w:p w14:paraId="27440997" w14:textId="77777777" w:rsidR="002A48A7" w:rsidRDefault="002A48A7" w:rsidP="002638FC">
            <w:r>
              <w:t>Ericsson</w:t>
            </w:r>
          </w:p>
        </w:tc>
        <w:tc>
          <w:tcPr>
            <w:tcW w:w="1980" w:type="dxa"/>
          </w:tcPr>
          <w:p w14:paraId="7830A58B" w14:textId="77777777" w:rsidR="002A48A7" w:rsidRDefault="002A48A7" w:rsidP="002638FC">
            <w:pPr>
              <w:cnfStyle w:val="000000000000" w:firstRow="0" w:lastRow="0" w:firstColumn="0" w:lastColumn="0" w:oddVBand="0" w:evenVBand="0" w:oddHBand="0" w:evenHBand="0" w:firstRowFirstColumn="0" w:firstRowLastColumn="0" w:lastRowFirstColumn="0" w:lastRowLastColumn="0"/>
            </w:pPr>
            <w:r>
              <w:t>Yes for both</w:t>
            </w:r>
          </w:p>
        </w:tc>
        <w:tc>
          <w:tcPr>
            <w:tcW w:w="5665" w:type="dxa"/>
          </w:tcPr>
          <w:p w14:paraId="7D4BAE78" w14:textId="77777777" w:rsidR="002A48A7" w:rsidRDefault="002A48A7" w:rsidP="002638FC">
            <w:pPr>
              <w:cnfStyle w:val="000000000000" w:firstRow="0" w:lastRow="0" w:firstColumn="0" w:lastColumn="0" w:oddVBand="0" w:evenVBand="0" w:oddHBand="0" w:evenHBand="0" w:firstRowFirstColumn="0" w:firstRowLastColumn="0" w:lastRowFirstColumn="0" w:lastRowLastColumn="0"/>
            </w:pPr>
          </w:p>
        </w:tc>
      </w:tr>
      <w:tr w:rsidR="008C6CF0" w14:paraId="46E11C91" w14:textId="77777777" w:rsidTr="002A48A7">
        <w:tblPrEx>
          <w:jc w:val="left"/>
        </w:tblPrEx>
        <w:tc>
          <w:tcPr>
            <w:cnfStyle w:val="001000000000" w:firstRow="0" w:lastRow="0" w:firstColumn="1" w:lastColumn="0" w:oddVBand="0" w:evenVBand="0" w:oddHBand="0" w:evenHBand="0" w:firstRowFirstColumn="0" w:firstRowLastColumn="0" w:lastRowFirstColumn="0" w:lastRowLastColumn="0"/>
            <w:tcW w:w="1705" w:type="dxa"/>
          </w:tcPr>
          <w:p w14:paraId="56877A64" w14:textId="28C88ED5" w:rsidR="008C6CF0" w:rsidRPr="008C6CF0" w:rsidRDefault="008C6CF0" w:rsidP="008C6CF0">
            <w:pPr>
              <w:rPr>
                <w:rFonts w:eastAsia="Yu Mincho"/>
                <w:lang w:eastAsia="ja-JP"/>
              </w:rPr>
            </w:pPr>
            <w:r>
              <w:rPr>
                <w:rFonts w:eastAsia="Yu Mincho" w:hint="eastAsia"/>
                <w:lang w:eastAsia="ja-JP"/>
              </w:rPr>
              <w:t>KDDI</w:t>
            </w:r>
          </w:p>
        </w:tc>
        <w:tc>
          <w:tcPr>
            <w:tcW w:w="1980" w:type="dxa"/>
          </w:tcPr>
          <w:p w14:paraId="266F37FB" w14:textId="0935F1C6" w:rsidR="008C6CF0" w:rsidRDefault="008C6CF0" w:rsidP="008C6CF0">
            <w:pPr>
              <w:cnfStyle w:val="000000000000" w:firstRow="0" w:lastRow="0" w:firstColumn="0" w:lastColumn="0" w:oddVBand="0" w:evenVBand="0" w:oddHBand="0" w:evenHBand="0" w:firstRowFirstColumn="0" w:firstRowLastColumn="0" w:lastRowFirstColumn="0" w:lastRowLastColumn="0"/>
            </w:pPr>
            <w:r>
              <w:t>Yes for both</w:t>
            </w:r>
          </w:p>
        </w:tc>
        <w:tc>
          <w:tcPr>
            <w:tcW w:w="5665" w:type="dxa"/>
          </w:tcPr>
          <w:p w14:paraId="13C35002" w14:textId="77777777" w:rsidR="008C6CF0" w:rsidRDefault="008C6CF0" w:rsidP="008C6CF0">
            <w:pPr>
              <w:cnfStyle w:val="000000000000" w:firstRow="0" w:lastRow="0" w:firstColumn="0" w:lastColumn="0" w:oddVBand="0" w:evenVBand="0" w:oddHBand="0" w:evenHBand="0" w:firstRowFirstColumn="0" w:firstRowLastColumn="0" w:lastRowFirstColumn="0" w:lastRowLastColumn="0"/>
            </w:pPr>
          </w:p>
        </w:tc>
      </w:tr>
    </w:tbl>
    <w:p w14:paraId="1FDA61E4" w14:textId="77777777" w:rsidR="005748FA" w:rsidRDefault="005748FA">
      <w:pPr>
        <w:rPr>
          <w:lang w:val="en-GB"/>
        </w:rPr>
      </w:pPr>
    </w:p>
    <w:p w14:paraId="1AC7E5F5" w14:textId="345E5316" w:rsidR="00C24C85" w:rsidRDefault="00C24C85" w:rsidP="00C24C85">
      <w:r>
        <w:rPr>
          <w:lang w:val="en-GB"/>
        </w:rPr>
        <w:t xml:space="preserve">Conclusion: There’s consensus for using both </w:t>
      </w:r>
      <w:r>
        <w:t>b</w:t>
      </w:r>
      <w:r w:rsidRPr="008E3222">
        <w:t xml:space="preserve">roadcast and </w:t>
      </w:r>
      <w:r>
        <w:t>d</w:t>
      </w:r>
      <w:r w:rsidRPr="008E3222">
        <w:t>edicated signaling</w:t>
      </w:r>
      <w:r>
        <w:t xml:space="preserve"> to provide the </w:t>
      </w:r>
      <w:r>
        <w:rPr>
          <w:b/>
          <w:bCs/>
        </w:rPr>
        <w:t>slice -&gt; frequency -&gt; absolute priority of the frequency</w:t>
      </w:r>
      <w:r w:rsidRPr="00C24C85">
        <w:t xml:space="preserve"> mapping.</w:t>
      </w:r>
      <w:r w:rsidRPr="00C07C87">
        <w:t xml:space="preserve"> </w:t>
      </w:r>
      <w:r>
        <w:t>C</w:t>
      </w:r>
      <w:r w:rsidRPr="00C07C87">
        <w:t xml:space="preserve">ompanies </w:t>
      </w:r>
      <w:r>
        <w:t>pointed out that this is already covered in the RAN2#113b-e meeting as part of slice Info</w:t>
      </w:r>
      <w:r w:rsidRPr="00C07C87">
        <w:t>.</w:t>
      </w:r>
      <w:r>
        <w:t xml:space="preserve"> So, we can just ratify this observation and there may not be a need for a proposal for the same:</w:t>
      </w:r>
    </w:p>
    <w:p w14:paraId="01CD9830" w14:textId="25CA1C22" w:rsidR="00C24C85" w:rsidRPr="00C07C87" w:rsidRDefault="00C24C85" w:rsidP="00C24C85">
      <w:pPr>
        <w:rPr>
          <w:b/>
          <w:bCs/>
          <w:lang w:val="en-GB"/>
        </w:rPr>
      </w:pPr>
      <w:r w:rsidRPr="00C24C85">
        <w:rPr>
          <w:b/>
          <w:bCs/>
        </w:rPr>
        <w:t xml:space="preserve">Observation 1: Frequency priority mapping for each of the slice (slice -&gt; frequency -&gt; absolute priority of the frequency) is part of the “slice info” agreed to be provided to the UE </w:t>
      </w:r>
      <w:r w:rsidRPr="00C24C85">
        <w:rPr>
          <w:b/>
          <w:bCs/>
          <w:lang w:val="en-GB"/>
        </w:rPr>
        <w:t xml:space="preserve">using both </w:t>
      </w:r>
      <w:r w:rsidRPr="00C24C85">
        <w:rPr>
          <w:b/>
          <w:bCs/>
        </w:rPr>
        <w:t>broadcast and dedicated signaling</w:t>
      </w:r>
      <w:r w:rsidRPr="00C07C87">
        <w:rPr>
          <w:b/>
          <w:bCs/>
        </w:rPr>
        <w:t>.</w:t>
      </w:r>
    </w:p>
    <w:p w14:paraId="17EA39BA" w14:textId="77777777" w:rsidR="005748FA" w:rsidRPr="00C24C85" w:rsidRDefault="005748FA">
      <w:pPr>
        <w:rPr>
          <w:lang w:val="en-GB"/>
        </w:rPr>
      </w:pPr>
    </w:p>
    <w:p w14:paraId="0FB55C81" w14:textId="77777777" w:rsidR="005748FA" w:rsidRDefault="009B13E0">
      <w:r>
        <w:t>As in the earlier example, if the UE has more than one Slices to choose from (e.g. part of its allowed list), then an associated slice priority</w:t>
      </w:r>
      <w:r>
        <w:rPr>
          <w:i/>
          <w:iCs/>
          <w:u w:val="single"/>
        </w:rPr>
        <w:t xml:space="preserve"> may</w:t>
      </w:r>
      <w:r>
        <w:t xml:space="preserve"> also be useful. Where’s this </w:t>
      </w:r>
      <w:r>
        <w:rPr>
          <w:b/>
          <w:bCs/>
        </w:rPr>
        <w:t>slice priority</w:t>
      </w:r>
      <w:r>
        <w:t xml:space="preserve"> coming from is not in </w:t>
      </w:r>
      <w:r>
        <w:lastRenderedPageBreak/>
        <w:t>scope of this email discussion, but exemplary options are UE implementation (with/ without user input), NAS indication, network signaling etc. Based on the frequency priority for a slice and a possible presence of slice priority, there can be multiple possible solutions:</w:t>
      </w:r>
    </w:p>
    <w:p w14:paraId="3BAA82BA" w14:textId="77777777" w:rsidR="005748FA" w:rsidRDefault="009B13E0">
      <w:pPr>
        <w:pStyle w:val="ListParagraph"/>
        <w:numPr>
          <w:ilvl w:val="0"/>
          <w:numId w:val="7"/>
        </w:numPr>
      </w:pPr>
      <w:r>
        <w:rPr>
          <w:b/>
          <w:bCs/>
          <w:u w:val="single"/>
        </w:rPr>
        <w:t>Frequency priority only</w:t>
      </w:r>
      <w:r>
        <w:t xml:space="preserve">: Here, </w:t>
      </w:r>
      <w:r>
        <w:rPr>
          <w:b/>
          <w:bCs/>
        </w:rPr>
        <w:t>slice priority</w:t>
      </w:r>
      <w:r>
        <w:t xml:space="preserve"> is not used. UE selects a frequency with highest priority among all the frequencies with a signalled priority value mapped to any of the intended slices of the UE. In the example, UE will be camping on Frequency-3 for Slice-y. Slice-x can’t be used (unless we solve the MO issue).</w:t>
      </w:r>
    </w:p>
    <w:p w14:paraId="1765E673" w14:textId="77777777" w:rsidR="005748FA" w:rsidRDefault="005748FA">
      <w:pPr>
        <w:pStyle w:val="ListParagraph"/>
      </w:pPr>
    </w:p>
    <w:p w14:paraId="3B468B31" w14:textId="77777777" w:rsidR="005748FA" w:rsidRDefault="009B13E0">
      <w:pPr>
        <w:pStyle w:val="ListParagraph"/>
        <w:numPr>
          <w:ilvl w:val="0"/>
          <w:numId w:val="7"/>
        </w:numPr>
      </w:pPr>
      <w:r>
        <w:rPr>
          <w:b/>
          <w:bCs/>
          <w:u w:val="single"/>
        </w:rPr>
        <w:t>Frequency priority first</w:t>
      </w:r>
      <w:r>
        <w:t xml:space="preserve">: Here, </w:t>
      </w:r>
      <w:r>
        <w:rPr>
          <w:b/>
          <w:bCs/>
        </w:rPr>
        <w:t>slice priority</w:t>
      </w:r>
      <w:r>
        <w:t xml:space="preserve"> is used but only after highest priority frequency has been selected. If there are more than one frequencies with the same highest priority, the slice priority can be used to decide on the final choice of frequency (select a frequency among the contending frequencies support the higher priority slice) but otherwise the slice priority is not playing any role. In the example, UE will be camping on Frequency-3 for Slice-y. Slice-x can’t be used (unless we solve the MO issue).</w:t>
      </w:r>
    </w:p>
    <w:p w14:paraId="1C56A03C" w14:textId="77777777" w:rsidR="005748FA" w:rsidRDefault="005748FA">
      <w:pPr>
        <w:pStyle w:val="ListParagraph"/>
      </w:pPr>
    </w:p>
    <w:p w14:paraId="424DD193" w14:textId="77777777" w:rsidR="005748FA" w:rsidRDefault="009B13E0">
      <w:pPr>
        <w:pStyle w:val="ListParagraph"/>
        <w:numPr>
          <w:ilvl w:val="0"/>
          <w:numId w:val="7"/>
        </w:numPr>
      </w:pPr>
      <w:r>
        <w:rPr>
          <w:b/>
          <w:bCs/>
          <w:u w:val="single"/>
        </w:rPr>
        <w:t>Slice priority only</w:t>
      </w:r>
      <w:r>
        <w:t>: UE will select the highest priority slice and select any frequency that supports this slice. In this case, the UE could be selecting Frequency-1 since both slices x and y are supported then.</w:t>
      </w:r>
    </w:p>
    <w:p w14:paraId="3E6DBB96" w14:textId="77777777" w:rsidR="005748FA" w:rsidRDefault="005748FA">
      <w:pPr>
        <w:pStyle w:val="ListParagraph"/>
      </w:pPr>
    </w:p>
    <w:p w14:paraId="12C23267" w14:textId="77777777" w:rsidR="005748FA" w:rsidRDefault="009B13E0">
      <w:pPr>
        <w:pStyle w:val="ListParagraph"/>
        <w:numPr>
          <w:ilvl w:val="0"/>
          <w:numId w:val="7"/>
        </w:numPr>
      </w:pPr>
      <w:r>
        <w:rPr>
          <w:b/>
          <w:bCs/>
          <w:u w:val="single"/>
        </w:rPr>
        <w:t>Slice priority first</w:t>
      </w:r>
      <w:r>
        <w:t xml:space="preserve">: UE will select the highest priority slice and select the highest priority frequency that supports the selected slice. </w:t>
      </w:r>
      <w:r>
        <w:br/>
      </w:r>
      <w:r>
        <w:rPr>
          <w:b/>
          <w:bCs/>
          <w:highlight w:val="yellow"/>
        </w:rPr>
        <w:t>Clarification proposed by Nokia:</w:t>
      </w:r>
      <w:r>
        <w:rPr>
          <w:highlight w:val="yellow"/>
        </w:rPr>
        <w:t xml:space="preserve">  </w:t>
      </w:r>
      <w:r>
        <w:rPr>
          <w:highlight w:val="yellow"/>
        </w:rPr>
        <w:br/>
      </w:r>
      <w:r>
        <w:t>UE will select the highest priority slice and</w:t>
      </w:r>
      <w:r>
        <w:rPr>
          <w:highlight w:val="yellow"/>
        </w:rPr>
        <w:t xml:space="preserve"> use the frequency priority provided to that slice for cell reselection. If no cell is found, then the priorities for next highest priority slice are used. If no cell is found based on slice specific priorities, then UE fall back to "normal" cell reselection.</w:t>
      </w:r>
      <w:r>
        <w:br/>
        <w:t>In the example, UE will be camping on Frequency-2 for Slice-x. This ensures that highest priority slice is served on a corresponding highest priority frequency. Here, Slice-y can’t be used (unless we solve the MO issue).</w:t>
      </w:r>
    </w:p>
    <w:p w14:paraId="3F1442C7" w14:textId="77777777" w:rsidR="005748FA" w:rsidRDefault="005748FA">
      <w:pPr>
        <w:pStyle w:val="ListParagraph"/>
      </w:pPr>
    </w:p>
    <w:p w14:paraId="0752B053" w14:textId="77777777" w:rsidR="005748FA" w:rsidRDefault="009B13E0">
      <w:pPr>
        <w:pStyle w:val="ListParagraph"/>
        <w:numPr>
          <w:ilvl w:val="0"/>
          <w:numId w:val="7"/>
        </w:numPr>
      </w:pPr>
      <w:r>
        <w:rPr>
          <w:b/>
          <w:bCs/>
          <w:u w:val="single"/>
        </w:rPr>
        <w:t>Serve maximum slices</w:t>
      </w:r>
      <w:r>
        <w:t>: UE camps on a frequency that supports more slices than any other frequency. In the example, UE will be camping on Frequency-1. However, it is possible that the highest priority slice is not supported on the selected frequency (not in our example).</w:t>
      </w:r>
    </w:p>
    <w:p w14:paraId="0A432670" w14:textId="77777777" w:rsidR="005748FA" w:rsidRDefault="009B13E0">
      <w:r>
        <w:rPr>
          <w:b/>
          <w:bCs/>
        </w:rPr>
        <w:t xml:space="preserve">       6)   UE determines absolute frequency priority based on supported slice in best ranked cell of that frequency, and then follow existing cell reselection procedures.  </w:t>
      </w:r>
      <w:r>
        <w:t>The key difference from option 1)-5) is that it ensures UE doesn't lose coverage due to slice prioritization, and it has spec impacts only on absolute frequency priority determination. For example, in below figure, the UE slice priority URLLC &gt; eMBB, but its best ranked cell is Cell 3 in F2 because it is close to Cell 3 (better radio condition). Then, although cell 1 can support URLLC, the UE can only take frequency priority value of F2 according to eMBB.</w:t>
      </w:r>
    </w:p>
    <w:p w14:paraId="4D2658B3" w14:textId="77777777" w:rsidR="005748FA" w:rsidRDefault="009B13E0">
      <w:r>
        <w:t>[Rapp]: Does not the solution 6 provided by QC would need to be based on one of the solutions like Solution 4?</w:t>
      </w:r>
    </w:p>
    <w:p w14:paraId="5325A5D7" w14:textId="77777777" w:rsidR="005748FA" w:rsidRDefault="009B13E0">
      <w:r>
        <w:lastRenderedPageBreak/>
        <w:t xml:space="preserve">[QC] As Nokia clarified in Solution 4, it is (at least from Proponent view) intended to force UE to perform several iterations of cell reselections with different frequency priority as input for each iteration. We think it will cause big spec change and make UE behavior much more complex. We understand Rapporteur tried to achieve some high level agreement, but current wording of solution 4 (and its description) will cause strong concern from our side.  </w:t>
      </w:r>
    </w:p>
    <w:p w14:paraId="665808A3" w14:textId="77777777" w:rsidR="005748FA" w:rsidRDefault="009B13E0">
      <w:r>
        <w:t xml:space="preserve">On the contrary, we think Option 6 is straight forward because it is with the same principle of existing specified service-based cell reselection (LTE SC-PTM/V2X and NR V2X): i.e. UE may regard frequency supporting its V2X/eMBMS service as highest priority and then follow existing cell reselection procedure.    </w:t>
      </w:r>
    </w:p>
    <w:p w14:paraId="5A5045C1" w14:textId="77777777" w:rsidR="005748FA" w:rsidRDefault="009B13E0">
      <w:pPr>
        <w:jc w:val="center"/>
      </w:pPr>
      <w:r>
        <w:object w:dxaOrig="5990" w:dyaOrig="1470" w14:anchorId="70FE9F89">
          <v:shape id="_x0000_i1028" type="#_x0000_t75" style="width:299.25pt;height:73.25pt" o:ole="">
            <v:imagedata r:id="rId19" o:title=""/>
          </v:shape>
          <o:OLEObject Type="Embed" ProgID="Visio.Drawing.15" ShapeID="_x0000_i1028" DrawAspect="Content" ObjectID="_1683573155" r:id="rId20"/>
        </w:object>
      </w:r>
    </w:p>
    <w:p w14:paraId="5490F692" w14:textId="77777777" w:rsidR="005748FA" w:rsidRDefault="005748FA"/>
    <w:p w14:paraId="585029BC" w14:textId="77777777" w:rsidR="005748FA" w:rsidRDefault="009B13E0">
      <w:pPr>
        <w:pStyle w:val="ListParagraph"/>
        <w:numPr>
          <w:ilvl w:val="0"/>
          <w:numId w:val="8"/>
        </w:numPr>
        <w:rPr>
          <w:b/>
          <w:bCs/>
          <w:u w:val="single"/>
        </w:rPr>
      </w:pPr>
      <w:r>
        <w:rPr>
          <w:b/>
          <w:bCs/>
          <w:highlight w:val="yellow"/>
          <w:u w:val="single"/>
        </w:rPr>
        <w:t xml:space="preserve">For each frequency, UE selects the highest frequency priority for the available slices among the configured slices for use with the </w:t>
      </w:r>
      <w:r>
        <w:rPr>
          <w:b/>
          <w:bCs/>
          <w:u w:val="single"/>
        </w:rPr>
        <w:t>existing absolute frequency priority mechanism</w:t>
      </w:r>
      <w:r>
        <w:rPr>
          <w:u w:val="single"/>
        </w:rPr>
        <w:t xml:space="preserve">.  The UE behaviour for cell reselection is based on the frequency priority which is the same as legacy.  And this is the same for IDLE and INACTIVE. </w:t>
      </w:r>
      <w:r>
        <w:rPr>
          <w:b/>
          <w:bCs/>
          <w:u w:val="single"/>
        </w:rPr>
        <w:t xml:space="preserve"> </w:t>
      </w:r>
    </w:p>
    <w:p w14:paraId="165E0451" w14:textId="77777777" w:rsidR="005748FA" w:rsidRDefault="005748FA"/>
    <w:p w14:paraId="2FD843EF" w14:textId="77777777" w:rsidR="005748FA" w:rsidRDefault="009B13E0">
      <w:r>
        <w:t xml:space="preserve">In addition to the above, there can be likely other solutions and </w:t>
      </w:r>
      <w:r>
        <w:rPr>
          <w:b/>
          <w:bCs/>
        </w:rPr>
        <w:t>an outcome of each will also depend on the example scenarios in consideration</w:t>
      </w:r>
      <w:r>
        <w:t xml:space="preserve"> (this paper only took one such hypothetical example). It is seemingly clear that no solution can be “perfect” for all possible deployments. But the preliminary questions at this stage are:</w:t>
      </w:r>
    </w:p>
    <w:p w14:paraId="16B2FD9F" w14:textId="77777777" w:rsidR="005748FA" w:rsidRDefault="005748FA"/>
    <w:p w14:paraId="6BB86F69" w14:textId="77777777" w:rsidR="005748FA" w:rsidRDefault="009B13E0">
      <w:pPr>
        <w:rPr>
          <w:b/>
          <w:bCs/>
        </w:rPr>
      </w:pPr>
      <w:r>
        <w:rPr>
          <w:b/>
          <w:bCs/>
        </w:rPr>
        <w:t>Q3: Should both Slice priority and Frequency priority need be considered for the idle mode mobility?</w:t>
      </w:r>
    </w:p>
    <w:tbl>
      <w:tblPr>
        <w:tblStyle w:val="11"/>
        <w:tblW w:w="0" w:type="auto"/>
        <w:jc w:val="center"/>
        <w:tblLook w:val="04A0" w:firstRow="1" w:lastRow="0" w:firstColumn="1" w:lastColumn="0" w:noHBand="0" w:noVBand="1"/>
      </w:tblPr>
      <w:tblGrid>
        <w:gridCol w:w="1615"/>
        <w:gridCol w:w="1573"/>
        <w:gridCol w:w="6162"/>
      </w:tblGrid>
      <w:tr w:rsidR="005748FA" w14:paraId="4A8DA454" w14:textId="77777777" w:rsidTr="009016F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15" w:type="dxa"/>
          </w:tcPr>
          <w:p w14:paraId="1D970742" w14:textId="77777777" w:rsidR="005748FA" w:rsidRDefault="009B13E0">
            <w:pPr>
              <w:spacing w:after="0" w:line="240" w:lineRule="auto"/>
              <w:jc w:val="center"/>
            </w:pPr>
            <w:r>
              <w:t>Company Name</w:t>
            </w:r>
          </w:p>
        </w:tc>
        <w:tc>
          <w:tcPr>
            <w:tcW w:w="1573" w:type="dxa"/>
          </w:tcPr>
          <w:p w14:paraId="45FE290C" w14:textId="77777777" w:rsidR="005748FA" w:rsidRDefault="009B13E0">
            <w:pPr>
              <w:spacing w:after="0" w:line="240" w:lineRule="auto"/>
              <w:jc w:val="center"/>
              <w:cnfStyle w:val="100000000000" w:firstRow="1" w:lastRow="0" w:firstColumn="0" w:lastColumn="0" w:oddVBand="0" w:evenVBand="0" w:oddHBand="0" w:evenHBand="0" w:firstRowFirstColumn="0" w:firstRowLastColumn="0" w:lastRowFirstColumn="0" w:lastRowLastColumn="0"/>
            </w:pPr>
            <w:r>
              <w:t>Yes/ No</w:t>
            </w:r>
          </w:p>
        </w:tc>
        <w:tc>
          <w:tcPr>
            <w:tcW w:w="6162" w:type="dxa"/>
          </w:tcPr>
          <w:p w14:paraId="4279826F" w14:textId="77777777" w:rsidR="005748FA" w:rsidRDefault="009B13E0">
            <w:pPr>
              <w:spacing w:after="0" w:line="240" w:lineRule="auto"/>
              <w:jc w:val="center"/>
              <w:cnfStyle w:val="100000000000" w:firstRow="1" w:lastRow="0" w:firstColumn="0" w:lastColumn="0" w:oddVBand="0" w:evenVBand="0" w:oddHBand="0" w:evenHBand="0" w:firstRowFirstColumn="0" w:firstRowLastColumn="0" w:lastRowFirstColumn="0" w:lastRowLastColumn="0"/>
            </w:pPr>
            <w:r>
              <w:t>Comments</w:t>
            </w:r>
          </w:p>
        </w:tc>
      </w:tr>
      <w:tr w:rsidR="005748FA" w14:paraId="4CB74CED"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36E619B6" w14:textId="77777777" w:rsidR="005748FA" w:rsidRDefault="009B13E0">
            <w:pPr>
              <w:spacing w:after="0" w:line="240" w:lineRule="auto"/>
            </w:pPr>
            <w:r>
              <w:t>Qualcomm</w:t>
            </w:r>
          </w:p>
        </w:tc>
        <w:tc>
          <w:tcPr>
            <w:tcW w:w="1573" w:type="dxa"/>
          </w:tcPr>
          <w:p w14:paraId="347523E0"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 xml:space="preserve">Yes, but see comments </w:t>
            </w:r>
          </w:p>
        </w:tc>
        <w:tc>
          <w:tcPr>
            <w:tcW w:w="6162" w:type="dxa"/>
          </w:tcPr>
          <w:p w14:paraId="0CEE0A2A"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We can take same figure as example to illustrate the necessarity to consider both</w:t>
            </w:r>
          </w:p>
          <w:p w14:paraId="2308B32B"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object w:dxaOrig="5940" w:dyaOrig="2470" w14:anchorId="733B2E59">
                <v:shape id="_x0000_i1029" type="#_x0000_t75" style="width:296.75pt;height:123.95pt" o:ole="">
                  <v:imagedata r:id="rId14" o:title=""/>
                </v:shape>
                <o:OLEObject Type="Embed" ProgID="Visio.Drawing.15" ShapeID="_x0000_i1029" DrawAspect="Content" ObjectID="_1683573156" r:id="rId21"/>
              </w:object>
            </w:r>
          </w:p>
          <w:p w14:paraId="1FCE3E28"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pPr>
          </w:p>
          <w:p w14:paraId="46334D96" w14:textId="77777777" w:rsidR="005748FA" w:rsidRDefault="009B13E0">
            <w:pPr>
              <w:pStyle w:val="ListParagraph"/>
              <w:numPr>
                <w:ilvl w:val="0"/>
                <w:numId w:val="9"/>
              </w:numPr>
              <w:spacing w:after="0" w:line="240" w:lineRule="auto"/>
              <w:cnfStyle w:val="000000000000" w:firstRow="0" w:lastRow="0" w:firstColumn="0" w:lastColumn="0" w:oddVBand="0" w:evenVBand="0" w:oddHBand="0" w:evenHBand="0" w:firstRowFirstColumn="0" w:firstRowLastColumn="0" w:lastRowFirstColumn="0" w:lastRowLastColumn="0"/>
            </w:pPr>
            <w:r>
              <w:lastRenderedPageBreak/>
              <w:t xml:space="preserve">Scenario: </w:t>
            </w:r>
          </w:p>
          <w:p w14:paraId="39345127" w14:textId="77777777" w:rsidR="005748FA" w:rsidRDefault="009B13E0">
            <w:pPr>
              <w:pStyle w:val="ListParagraph"/>
              <w:numPr>
                <w:ilvl w:val="1"/>
                <w:numId w:val="9"/>
              </w:numPr>
              <w:spacing w:after="0" w:line="240" w:lineRule="auto"/>
              <w:cnfStyle w:val="000000000000" w:firstRow="0" w:lastRow="0" w:firstColumn="0" w:lastColumn="0" w:oddVBand="0" w:evenVBand="0" w:oddHBand="0" w:evenHBand="0" w:firstRowFirstColumn="0" w:firstRowLastColumn="0" w:lastRowFirstColumn="0" w:lastRowLastColumn="0"/>
            </w:pPr>
            <w:r>
              <w:t>The UE camping in cell 3 moves towards Cell1/Cell2 in different TA. The best ranked cell in F2 becomes Cell 1 and best ranked cell in F1 is Cell 2</w:t>
            </w:r>
          </w:p>
          <w:p w14:paraId="271A20F5" w14:textId="77777777" w:rsidR="005748FA" w:rsidRDefault="009B13E0">
            <w:pPr>
              <w:pStyle w:val="ListParagraph"/>
              <w:numPr>
                <w:ilvl w:val="1"/>
                <w:numId w:val="9"/>
              </w:numPr>
              <w:spacing w:after="0" w:line="240" w:lineRule="auto"/>
              <w:cnfStyle w:val="000000000000" w:firstRow="0" w:lastRow="0" w:firstColumn="0" w:lastColumn="0" w:oddVBand="0" w:evenVBand="0" w:oddHBand="0" w:evenHBand="0" w:firstRowFirstColumn="0" w:firstRowLastColumn="0" w:lastRowFirstColumn="0" w:lastRowLastColumn="0"/>
            </w:pPr>
            <w:r>
              <w:t>UE support both eMBB and URLLC</w:t>
            </w:r>
          </w:p>
          <w:p w14:paraId="306F1E0A" w14:textId="77777777" w:rsidR="005748FA" w:rsidRDefault="009B13E0">
            <w:pPr>
              <w:pStyle w:val="ListParagraph"/>
              <w:numPr>
                <w:ilvl w:val="0"/>
                <w:numId w:val="9"/>
              </w:numPr>
              <w:spacing w:after="0" w:line="240" w:lineRule="auto"/>
              <w:cnfStyle w:val="000000000000" w:firstRow="0" w:lastRow="0" w:firstColumn="0" w:lastColumn="0" w:oddVBand="0" w:evenVBand="0" w:oddHBand="0" w:evenHBand="0" w:firstRowFirstColumn="0" w:firstRowLastColumn="0" w:lastRowFirstColumn="0" w:lastRowLastColumn="0"/>
            </w:pPr>
            <w:r>
              <w:t xml:space="preserve">Assume for eMBB, frequency priority F1&gt;F2 while for URLLC, frequency priority F2&gt;F1. </w:t>
            </w:r>
          </w:p>
          <w:p w14:paraId="31E0209A" w14:textId="77777777" w:rsidR="005748FA" w:rsidRDefault="009B13E0">
            <w:pPr>
              <w:pStyle w:val="ListParagraph"/>
              <w:numPr>
                <w:ilvl w:val="0"/>
                <w:numId w:val="9"/>
              </w:numPr>
              <w:spacing w:after="0" w:line="240" w:lineRule="auto"/>
              <w:cnfStyle w:val="000000000000" w:firstRow="0" w:lastRow="0" w:firstColumn="0" w:lastColumn="0" w:oddVBand="0" w:evenVBand="0" w:oddHBand="0" w:evenHBand="0" w:firstRowFirstColumn="0" w:firstRowLastColumn="0" w:lastRowFirstColumn="0" w:lastRowLastColumn="0"/>
            </w:pPr>
            <w:r>
              <w:t xml:space="preserve">Then, if priority URLLC &gt; eMBB, the UE should prioritize to reselect to Cell 1 in F2 (i.e. take frequency priority F2&gt;F1). If priority eMBB &gt; URLLC, the UE should prioritize to reselect to Cell 2 in F1 (i.e. take frequency priority F1&gt;F2) </w:t>
            </w:r>
          </w:p>
          <w:p w14:paraId="7E4F8BE8"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pPr>
          </w:p>
        </w:tc>
      </w:tr>
      <w:tr w:rsidR="005748FA" w14:paraId="4C9BF577"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2F0EED80" w14:textId="77777777" w:rsidR="005748FA" w:rsidRDefault="009B13E0">
            <w:pPr>
              <w:spacing w:after="0" w:line="240" w:lineRule="auto"/>
            </w:pPr>
            <w:r>
              <w:lastRenderedPageBreak/>
              <w:t>Nokia</w:t>
            </w:r>
          </w:p>
        </w:tc>
        <w:tc>
          <w:tcPr>
            <w:tcW w:w="1573" w:type="dxa"/>
          </w:tcPr>
          <w:p w14:paraId="6ABA1353"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Yes</w:t>
            </w:r>
          </w:p>
        </w:tc>
        <w:tc>
          <w:tcPr>
            <w:tcW w:w="6162" w:type="dxa"/>
          </w:tcPr>
          <w:p w14:paraId="7F845075"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If slice groups are used (priorities are based on slice group indices) then in most of the cases a single slice group can cover all the slices that the UE intends to use (operator should create slice groups from slices that are usually used together). An S-NSSAI may be part of multiple slice groups.</w:t>
            </w:r>
          </w:p>
          <w:p w14:paraId="120F9BA2"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pPr>
          </w:p>
          <w:p w14:paraId="7BD24487"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Slice priority and frequency priority are used for different purposes. Slice priority is used for UE to select the best cell for slice service continuity, while frequency priority is used for RAN purposes such as offloading. So both should be signalled.</w:t>
            </w:r>
          </w:p>
        </w:tc>
      </w:tr>
      <w:tr w:rsidR="005748FA" w14:paraId="691B7F45"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1624AAFA" w14:textId="77777777" w:rsidR="005748FA" w:rsidRDefault="009B13E0">
            <w:pPr>
              <w:spacing w:after="0" w:line="240" w:lineRule="auto"/>
            </w:pPr>
            <w:r>
              <w:t>Intel</w:t>
            </w:r>
          </w:p>
        </w:tc>
        <w:tc>
          <w:tcPr>
            <w:tcW w:w="1573" w:type="dxa"/>
          </w:tcPr>
          <w:p w14:paraId="17BFFD02"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Yes to frequency priority is sufficient, FFS on Slice priority</w:t>
            </w:r>
          </w:p>
        </w:tc>
        <w:tc>
          <w:tcPr>
            <w:tcW w:w="6162" w:type="dxa"/>
          </w:tcPr>
          <w:p w14:paraId="3B59F471"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 xml:space="preserve">Frequency priority is sufficient for priority based inter-frequency cell reselection as like in legacy inter-frequency cell reselection. The only difference is that operator may have some preference on which frequency a particular intended slice/slice group should be in and hence provide the absolute priority of a frequency based on this preference for each available slice.  Based on this, </w:t>
            </w:r>
            <w:r>
              <w:rPr>
                <w:rFonts w:cstheme="minorHAnsi"/>
                <w:bCs/>
              </w:rPr>
              <w:t>UE selects the highest frequency priority for the available slices in each frequency among the configured slices (or intended . slices if we use that terminology).</w:t>
            </w:r>
            <w:r>
              <w:t xml:space="preserve">  </w:t>
            </w:r>
          </w:p>
          <w:p w14:paraId="05036E2B"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pPr>
          </w:p>
          <w:p w14:paraId="6FA6164D"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To understand it better and also show just frequency priority is sufficient, we have provided the following examples as illustration with reference to Figure 1 in our response to Q1:</w:t>
            </w:r>
          </w:p>
          <w:p w14:paraId="51B26808" w14:textId="77777777" w:rsidR="005748FA" w:rsidRDefault="009B13E0">
            <w:pPr>
              <w:pStyle w:val="paragraph"/>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Batang" w:hAnsiTheme="minorHAnsi" w:cstheme="minorBidi"/>
                <w:sz w:val="20"/>
                <w:szCs w:val="20"/>
              </w:rPr>
            </w:pPr>
            <w:r>
              <w:rPr>
                <w:rFonts w:asciiTheme="minorHAnsi" w:eastAsia="Batang" w:hAnsiTheme="minorHAnsi" w:cstheme="minorBidi"/>
                <w:sz w:val="20"/>
                <w:szCs w:val="20"/>
                <w:lang w:eastAsia="en-US"/>
              </w:rPr>
              <w:t>Example 2_1:</w:t>
            </w:r>
          </w:p>
          <w:p w14:paraId="444DCFA6" w14:textId="77777777" w:rsidR="005748FA" w:rsidRDefault="009B13E0">
            <w:pPr>
              <w:pStyle w:val="paragraph"/>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Batang" w:hAnsiTheme="minorHAnsi" w:cstheme="minorBidi"/>
                <w:sz w:val="20"/>
                <w:szCs w:val="20"/>
                <w:lang w:eastAsia="en-US"/>
              </w:rPr>
            </w:pPr>
            <w:r>
              <w:rPr>
                <w:rFonts w:asciiTheme="minorHAnsi" w:eastAsia="Batang" w:hAnsiTheme="minorHAnsi" w:cstheme="minorBidi"/>
                <w:sz w:val="20"/>
                <w:szCs w:val="20"/>
                <w:lang w:eastAsia="en-US"/>
              </w:rPr>
              <w:t>UE is in Cell A and has configured slices {Slice 1, 2 and 4}. Cell A broadcast the following slice specific cell reselection priority for F1, F2: </w:t>
            </w:r>
          </w:p>
          <w:p w14:paraId="7823FDDA" w14:textId="77777777" w:rsidR="005748FA" w:rsidRDefault="009B13E0">
            <w:pPr>
              <w:pStyle w:val="paragraph"/>
              <w:spacing w:before="0" w:beforeAutospacing="0" w:after="0" w:afterAutospacing="0"/>
              <w:ind w:left="1440"/>
              <w:textAlignment w:val="baseline"/>
              <w:cnfStyle w:val="000000000000" w:firstRow="0" w:lastRow="0" w:firstColumn="0" w:lastColumn="0" w:oddVBand="0" w:evenVBand="0" w:oddHBand="0" w:evenHBand="0" w:firstRowFirstColumn="0" w:firstRowLastColumn="0" w:lastRowFirstColumn="0" w:lastRowLastColumn="0"/>
              <w:rPr>
                <w:rFonts w:asciiTheme="minorHAnsi" w:eastAsia="Batang" w:hAnsiTheme="minorHAnsi" w:cstheme="minorBidi"/>
                <w:sz w:val="20"/>
                <w:szCs w:val="20"/>
                <w:lang w:eastAsia="en-US"/>
              </w:rPr>
            </w:pPr>
            <w:r>
              <w:rPr>
                <w:rFonts w:asciiTheme="minorHAnsi" w:eastAsia="Batang" w:hAnsiTheme="minorHAnsi" w:cstheme="minorBidi"/>
                <w:sz w:val="20"/>
                <w:szCs w:val="20"/>
                <w:lang w:eastAsia="en-US"/>
              </w:rPr>
              <w:t>Slice 1, F1, cell reselection priority 3 </w:t>
            </w:r>
          </w:p>
          <w:p w14:paraId="17CE7947" w14:textId="77777777" w:rsidR="005748FA" w:rsidRDefault="009B13E0">
            <w:pPr>
              <w:pStyle w:val="paragraph"/>
              <w:spacing w:before="0" w:beforeAutospacing="0" w:after="0" w:afterAutospacing="0"/>
              <w:ind w:left="1440"/>
              <w:textAlignment w:val="baseline"/>
              <w:cnfStyle w:val="000000000000" w:firstRow="0" w:lastRow="0" w:firstColumn="0" w:lastColumn="0" w:oddVBand="0" w:evenVBand="0" w:oddHBand="0" w:evenHBand="0" w:firstRowFirstColumn="0" w:firstRowLastColumn="0" w:lastRowFirstColumn="0" w:lastRowLastColumn="0"/>
              <w:rPr>
                <w:rFonts w:asciiTheme="minorHAnsi" w:eastAsia="Batang" w:hAnsiTheme="minorHAnsi" w:cstheme="minorBidi"/>
                <w:sz w:val="20"/>
                <w:szCs w:val="20"/>
                <w:lang w:eastAsia="en-US"/>
              </w:rPr>
            </w:pPr>
            <w:r>
              <w:rPr>
                <w:rFonts w:asciiTheme="minorHAnsi" w:eastAsia="Batang" w:hAnsiTheme="minorHAnsi" w:cstheme="minorBidi"/>
                <w:sz w:val="20"/>
                <w:szCs w:val="20"/>
                <w:lang w:eastAsia="en-US"/>
              </w:rPr>
              <w:t>Slice 1, F2, cell reselection priority 1 </w:t>
            </w:r>
          </w:p>
          <w:p w14:paraId="670F4D9E" w14:textId="77777777" w:rsidR="005748FA" w:rsidRDefault="005748FA">
            <w:pPr>
              <w:pStyle w:val="paragraph"/>
              <w:spacing w:before="0" w:beforeAutospacing="0" w:after="0" w:afterAutospacing="0"/>
              <w:ind w:left="1440"/>
              <w:textAlignment w:val="baseline"/>
              <w:cnfStyle w:val="000000000000" w:firstRow="0" w:lastRow="0" w:firstColumn="0" w:lastColumn="0" w:oddVBand="0" w:evenVBand="0" w:oddHBand="0" w:evenHBand="0" w:firstRowFirstColumn="0" w:firstRowLastColumn="0" w:lastRowFirstColumn="0" w:lastRowLastColumn="0"/>
              <w:rPr>
                <w:rFonts w:asciiTheme="minorHAnsi" w:eastAsia="Batang" w:hAnsiTheme="minorHAnsi" w:cstheme="minorBidi"/>
                <w:sz w:val="20"/>
                <w:szCs w:val="20"/>
                <w:lang w:eastAsia="en-US"/>
              </w:rPr>
            </w:pPr>
          </w:p>
          <w:p w14:paraId="51218269" w14:textId="77777777" w:rsidR="005748FA" w:rsidRDefault="009B13E0">
            <w:pPr>
              <w:pStyle w:val="paragraph"/>
              <w:spacing w:before="0" w:beforeAutospacing="0" w:after="0" w:afterAutospacing="0"/>
              <w:ind w:left="1440"/>
              <w:textAlignment w:val="baseline"/>
              <w:cnfStyle w:val="000000000000" w:firstRow="0" w:lastRow="0" w:firstColumn="0" w:lastColumn="0" w:oddVBand="0" w:evenVBand="0" w:oddHBand="0" w:evenHBand="0" w:firstRowFirstColumn="0" w:firstRowLastColumn="0" w:lastRowFirstColumn="0" w:lastRowLastColumn="0"/>
              <w:rPr>
                <w:rFonts w:asciiTheme="minorHAnsi" w:eastAsia="Batang" w:hAnsiTheme="minorHAnsi" w:cstheme="minorBidi"/>
                <w:sz w:val="20"/>
                <w:szCs w:val="20"/>
                <w:lang w:eastAsia="en-US"/>
              </w:rPr>
            </w:pPr>
            <w:r>
              <w:rPr>
                <w:rFonts w:asciiTheme="minorHAnsi" w:eastAsia="Batang" w:hAnsiTheme="minorHAnsi" w:cstheme="minorBidi"/>
                <w:sz w:val="20"/>
                <w:szCs w:val="20"/>
                <w:lang w:eastAsia="en-US"/>
              </w:rPr>
              <w:t>Slice 2, F1, cell reselection priority 8 </w:t>
            </w:r>
          </w:p>
          <w:p w14:paraId="0D94D216" w14:textId="77777777" w:rsidR="005748FA" w:rsidRDefault="009B13E0">
            <w:pPr>
              <w:pStyle w:val="paragraph"/>
              <w:spacing w:before="0" w:beforeAutospacing="0" w:after="0" w:afterAutospacing="0"/>
              <w:ind w:left="1440"/>
              <w:textAlignment w:val="baseline"/>
              <w:cnfStyle w:val="000000000000" w:firstRow="0" w:lastRow="0" w:firstColumn="0" w:lastColumn="0" w:oddVBand="0" w:evenVBand="0" w:oddHBand="0" w:evenHBand="0" w:firstRowFirstColumn="0" w:firstRowLastColumn="0" w:lastRowFirstColumn="0" w:lastRowLastColumn="0"/>
              <w:rPr>
                <w:rFonts w:asciiTheme="minorHAnsi" w:eastAsia="Batang" w:hAnsiTheme="minorHAnsi" w:cstheme="minorBidi"/>
                <w:sz w:val="20"/>
                <w:szCs w:val="20"/>
                <w:lang w:eastAsia="en-US"/>
              </w:rPr>
            </w:pPr>
            <w:r>
              <w:rPr>
                <w:rFonts w:asciiTheme="minorHAnsi" w:eastAsia="Batang" w:hAnsiTheme="minorHAnsi" w:cstheme="minorBidi"/>
                <w:sz w:val="20"/>
                <w:szCs w:val="20"/>
                <w:lang w:eastAsia="en-US"/>
              </w:rPr>
              <w:t>Slice 3, F2, cell reselection priority 2 </w:t>
            </w:r>
          </w:p>
          <w:p w14:paraId="214C449A" w14:textId="77777777" w:rsidR="005748FA" w:rsidRDefault="009B13E0">
            <w:pPr>
              <w:pStyle w:val="paragraph"/>
              <w:spacing w:before="0" w:beforeAutospacing="0" w:after="0" w:afterAutospacing="0"/>
              <w:ind w:left="1440"/>
              <w:textAlignment w:val="baseline"/>
              <w:cnfStyle w:val="000000000000" w:firstRow="0" w:lastRow="0" w:firstColumn="0" w:lastColumn="0" w:oddVBand="0" w:evenVBand="0" w:oddHBand="0" w:evenHBand="0" w:firstRowFirstColumn="0" w:firstRowLastColumn="0" w:lastRowFirstColumn="0" w:lastRowLastColumn="0"/>
              <w:rPr>
                <w:rFonts w:asciiTheme="minorHAnsi" w:eastAsia="Batang" w:hAnsiTheme="minorHAnsi" w:cstheme="minorBidi"/>
                <w:sz w:val="20"/>
                <w:szCs w:val="20"/>
                <w:lang w:eastAsia="en-US"/>
              </w:rPr>
            </w:pPr>
            <w:r>
              <w:rPr>
                <w:rFonts w:asciiTheme="minorHAnsi" w:eastAsia="Batang" w:hAnsiTheme="minorHAnsi" w:cstheme="minorBidi"/>
                <w:sz w:val="20"/>
                <w:szCs w:val="20"/>
                <w:lang w:eastAsia="en-US"/>
              </w:rPr>
              <w:t>Slice 4, F2</w:t>
            </w:r>
            <w:r>
              <w:rPr>
                <w:rStyle w:val="normaltextrun"/>
                <w:rFonts w:ascii="Calibri" w:hAnsi="Calibri" w:cs="Calibri"/>
                <w:sz w:val="20"/>
                <w:szCs w:val="20"/>
              </w:rPr>
              <w:t>, cell reselection priority 1</w:t>
            </w:r>
            <w:r>
              <w:rPr>
                <w:rStyle w:val="eop"/>
                <w:rFonts w:ascii="Calibri" w:hAnsi="Calibri" w:cs="Calibri"/>
                <w:sz w:val="20"/>
                <w:szCs w:val="20"/>
              </w:rPr>
              <w:t> </w:t>
            </w:r>
          </w:p>
          <w:p w14:paraId="05F07AAD" w14:textId="77777777" w:rsidR="005748FA" w:rsidRDefault="009B13E0">
            <w:pPr>
              <w:pStyle w:val="paragraph"/>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Batang" w:hAnsiTheme="minorHAnsi" w:cstheme="minorBidi"/>
                <w:sz w:val="20"/>
                <w:szCs w:val="20"/>
                <w:lang w:eastAsia="en-US"/>
              </w:rPr>
            </w:pPr>
            <w:r>
              <w:rPr>
                <w:rFonts w:asciiTheme="minorHAnsi" w:eastAsia="Batang" w:hAnsiTheme="minorHAnsi" w:cstheme="minorBidi"/>
                <w:sz w:val="20"/>
                <w:szCs w:val="20"/>
                <w:lang w:eastAsia="en-US"/>
              </w:rPr>
              <w:t xml:space="preserve">Based on the configured slices of the UE, F1 = 8 (slice 1 and 2 are part of configured slices and the highest priority for F1 is 8 related to configured slice 2), F2 = 2 (since slice 1 and 4 are in F2 and slice 4 sets higher priority for F2 of 2), </w:t>
            </w:r>
          </w:p>
          <w:p w14:paraId="759EF132" w14:textId="77777777" w:rsidR="005748FA" w:rsidRDefault="009B13E0">
            <w:pPr>
              <w:pStyle w:val="paragraph"/>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Batang" w:hAnsiTheme="minorHAnsi" w:cstheme="minorBidi"/>
                <w:sz w:val="20"/>
                <w:szCs w:val="20"/>
                <w:lang w:eastAsia="en-US"/>
              </w:rPr>
            </w:pPr>
            <w:r>
              <w:rPr>
                <w:rFonts w:asciiTheme="minorHAnsi" w:eastAsia="Batang" w:hAnsiTheme="minorHAnsi" w:cstheme="minorBidi"/>
                <w:sz w:val="20"/>
                <w:szCs w:val="20"/>
                <w:lang w:eastAsia="en-US"/>
              </w:rPr>
              <w:lastRenderedPageBreak/>
              <w:t xml:space="preserve">Cell reselection priority for the UE = {F1=8, F2=2}.  This will steer the UE to F1. </w:t>
            </w:r>
          </w:p>
          <w:p w14:paraId="6D980DC3" w14:textId="77777777" w:rsidR="005748FA" w:rsidRDefault="009B13E0">
            <w:pPr>
              <w:pStyle w:val="paragraph"/>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Batang" w:hAnsiTheme="minorHAnsi" w:cstheme="minorBidi"/>
                <w:sz w:val="20"/>
                <w:szCs w:val="20"/>
                <w:lang w:eastAsia="en-US"/>
              </w:rPr>
            </w:pPr>
            <w:r>
              <w:rPr>
                <w:rFonts w:asciiTheme="minorHAnsi" w:eastAsia="Batang" w:hAnsiTheme="minorHAnsi" w:cstheme="minorBidi"/>
                <w:sz w:val="20"/>
                <w:szCs w:val="20"/>
                <w:lang w:eastAsia="en-US"/>
              </w:rPr>
              <w:t> </w:t>
            </w:r>
          </w:p>
          <w:p w14:paraId="7D54E2C1" w14:textId="77777777" w:rsidR="005748FA" w:rsidRDefault="009B13E0">
            <w:pPr>
              <w:pStyle w:val="paragraph"/>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Batang" w:hAnsiTheme="minorHAnsi" w:cstheme="minorBidi"/>
                <w:sz w:val="20"/>
                <w:szCs w:val="20"/>
                <w:lang w:eastAsia="en-US"/>
              </w:rPr>
            </w:pPr>
            <w:r>
              <w:rPr>
                <w:rFonts w:asciiTheme="minorHAnsi" w:eastAsia="Batang" w:hAnsiTheme="minorHAnsi" w:cstheme="minorBidi"/>
                <w:sz w:val="20"/>
                <w:szCs w:val="20"/>
                <w:lang w:eastAsia="en-US"/>
              </w:rPr>
              <w:t>The above setting is assuming Slice 2 is of highest slice priority to the network and this is reflected in the use of 8 for F1 where Slice 2 is available, Slice 3 and 4 are preferred in F2, Slice 1 is preferred in F1. This also allows the UE to cross TA boundary to get slice that it previous can’t access in TA1. </w:t>
            </w:r>
          </w:p>
          <w:p w14:paraId="3C8BFC20" w14:textId="77777777" w:rsidR="005748FA" w:rsidRDefault="009B13E0">
            <w:pPr>
              <w:pStyle w:val="paragraph"/>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Batang" w:hAnsiTheme="minorHAnsi" w:cstheme="minorBidi"/>
                <w:sz w:val="20"/>
                <w:szCs w:val="20"/>
                <w:lang w:eastAsia="en-US"/>
              </w:rPr>
            </w:pPr>
            <w:r>
              <w:rPr>
                <w:rFonts w:asciiTheme="minorHAnsi" w:eastAsia="Batang" w:hAnsiTheme="minorHAnsi" w:cstheme="minorBidi"/>
                <w:sz w:val="20"/>
                <w:szCs w:val="20"/>
                <w:lang w:eastAsia="en-US"/>
              </w:rPr>
              <w:t> </w:t>
            </w:r>
          </w:p>
          <w:p w14:paraId="615434C2" w14:textId="77777777" w:rsidR="005748FA" w:rsidRDefault="009B13E0">
            <w:pPr>
              <w:pStyle w:val="paragraph"/>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Batang" w:hAnsiTheme="minorHAnsi" w:cstheme="minorBidi"/>
                <w:sz w:val="20"/>
                <w:szCs w:val="20"/>
                <w:lang w:eastAsia="en-US"/>
              </w:rPr>
            </w:pPr>
            <w:r>
              <w:rPr>
                <w:rFonts w:asciiTheme="minorHAnsi" w:eastAsia="Batang" w:hAnsiTheme="minorHAnsi" w:cstheme="minorBidi"/>
                <w:sz w:val="20"/>
                <w:szCs w:val="20"/>
                <w:lang w:eastAsia="en-US"/>
              </w:rPr>
              <w:t>Example 2_2: </w:t>
            </w:r>
          </w:p>
          <w:p w14:paraId="7678EE35" w14:textId="77777777" w:rsidR="005748FA" w:rsidRDefault="009B13E0">
            <w:pPr>
              <w:pStyle w:val="paragraph"/>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Batang" w:hAnsiTheme="minorHAnsi" w:cstheme="minorBidi"/>
                <w:sz w:val="20"/>
                <w:szCs w:val="20"/>
                <w:lang w:eastAsia="en-US"/>
              </w:rPr>
            </w:pPr>
            <w:r>
              <w:rPr>
                <w:rFonts w:asciiTheme="minorHAnsi" w:eastAsia="Batang" w:hAnsiTheme="minorHAnsi" w:cstheme="minorBidi"/>
                <w:sz w:val="20"/>
                <w:szCs w:val="20"/>
                <w:lang w:eastAsia="en-US"/>
              </w:rPr>
              <w:t>Instead of in Cell A, in this example, UE is in Cell 1. Cell 1 can also broadcast the same setting as Cell A. UE moves to Cell A based on the priority based cell reselection parameters (for going from high priority frequency to lower priority frequency).  Logically, the cell reselection parameters will keep UE to higher priority F1 before UE is allowed to go to lower priority frequency </w:t>
            </w:r>
          </w:p>
          <w:p w14:paraId="18577180" w14:textId="77777777" w:rsidR="005748FA" w:rsidRDefault="005748FA">
            <w:pPr>
              <w:pStyle w:val="paragraph"/>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Batang" w:hAnsiTheme="minorHAnsi" w:cstheme="minorBidi"/>
                <w:sz w:val="20"/>
                <w:szCs w:val="20"/>
                <w:lang w:eastAsia="en-US"/>
              </w:rPr>
            </w:pPr>
          </w:p>
          <w:p w14:paraId="6DA9F3EB" w14:textId="77777777" w:rsidR="005748FA" w:rsidRDefault="009B13E0">
            <w:pPr>
              <w:pStyle w:val="paragraph"/>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Batang" w:hAnsiTheme="minorHAnsi" w:cstheme="minorBidi"/>
                <w:sz w:val="20"/>
                <w:szCs w:val="20"/>
                <w:lang w:eastAsia="en-US"/>
              </w:rPr>
            </w:pPr>
            <w:r>
              <w:rPr>
                <w:rFonts w:asciiTheme="minorHAnsi" w:eastAsia="Batang" w:hAnsiTheme="minorHAnsi" w:cstheme="minorBidi"/>
                <w:sz w:val="20"/>
                <w:szCs w:val="20"/>
                <w:lang w:eastAsia="en-US"/>
              </w:rPr>
              <w:t>Example 2_3:</w:t>
            </w:r>
          </w:p>
          <w:p w14:paraId="2BFF75F5" w14:textId="77777777" w:rsidR="005748FA" w:rsidRDefault="009B13E0">
            <w:pPr>
              <w:pStyle w:val="paragraph"/>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Batang" w:hAnsiTheme="minorHAnsi" w:cstheme="minorBidi"/>
                <w:sz w:val="20"/>
                <w:szCs w:val="20"/>
                <w:lang w:eastAsia="en-US"/>
              </w:rPr>
            </w:pPr>
            <w:r>
              <w:rPr>
                <w:rFonts w:asciiTheme="minorHAnsi" w:eastAsia="Batang" w:hAnsiTheme="minorHAnsi" w:cstheme="minorBidi"/>
                <w:sz w:val="20"/>
                <w:szCs w:val="20"/>
                <w:lang w:eastAsia="en-US"/>
              </w:rPr>
              <w:t>In this example, UE’s configured slice is only Slice 1 and is in Cell A with the same broadcast setting as Example 1 </w:t>
            </w:r>
          </w:p>
          <w:p w14:paraId="025D0DF3" w14:textId="77777777" w:rsidR="005748FA" w:rsidRDefault="009B13E0">
            <w:pPr>
              <w:pStyle w:val="paragraph"/>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Batang" w:hAnsiTheme="minorHAnsi" w:cstheme="minorBidi"/>
                <w:sz w:val="20"/>
                <w:szCs w:val="20"/>
                <w:lang w:eastAsia="en-US"/>
              </w:rPr>
            </w:pPr>
            <w:r>
              <w:rPr>
                <w:rFonts w:asciiTheme="minorHAnsi" w:eastAsia="Batang" w:hAnsiTheme="minorHAnsi" w:cstheme="minorBidi"/>
                <w:sz w:val="20"/>
                <w:szCs w:val="20"/>
                <w:lang w:eastAsia="en-US"/>
              </w:rPr>
              <w:t>Cell reselection priority for Slice 1 is {F1=3, F2=1}.  This cell reselection will steer the UE to higher priority F1 or F3 </w:t>
            </w:r>
          </w:p>
          <w:p w14:paraId="46ECE3DE" w14:textId="77777777" w:rsidR="005748FA" w:rsidRDefault="005748FA">
            <w:pPr>
              <w:pStyle w:val="paragraph"/>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eop"/>
                <w:rFonts w:ascii="Times" w:hAnsi="Times" w:cs="Times"/>
                <w:sz w:val="20"/>
                <w:szCs w:val="20"/>
              </w:rPr>
            </w:pPr>
          </w:p>
          <w:p w14:paraId="08EE8529" w14:textId="77777777" w:rsidR="005748FA" w:rsidRDefault="009B13E0">
            <w:pPr>
              <w:pStyle w:val="paragraph"/>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Batang" w:hAnsiTheme="minorHAnsi" w:cstheme="minorBidi"/>
                <w:sz w:val="20"/>
                <w:szCs w:val="20"/>
                <w:lang w:eastAsia="en-US"/>
              </w:rPr>
            </w:pPr>
            <w:r>
              <w:rPr>
                <w:rFonts w:asciiTheme="minorHAnsi" w:eastAsia="Batang" w:hAnsiTheme="minorHAnsi" w:cstheme="minorBidi"/>
                <w:sz w:val="20"/>
                <w:szCs w:val="20"/>
                <w:lang w:eastAsia="en-US"/>
              </w:rPr>
              <w:t>Example 2_4: </w:t>
            </w:r>
          </w:p>
          <w:p w14:paraId="41772147" w14:textId="77777777" w:rsidR="005748FA" w:rsidRDefault="009B13E0">
            <w:pPr>
              <w:pStyle w:val="paragraph"/>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Fonts w:asciiTheme="minorHAnsi" w:eastAsia="Batang" w:hAnsiTheme="minorHAnsi" w:cstheme="minorBidi"/>
                <w:sz w:val="20"/>
                <w:szCs w:val="20"/>
                <w:lang w:eastAsia="en-US"/>
              </w:rPr>
            </w:pPr>
            <w:r>
              <w:rPr>
                <w:rFonts w:asciiTheme="minorHAnsi" w:eastAsia="Batang" w:hAnsiTheme="minorHAnsi" w:cstheme="minorBidi"/>
                <w:sz w:val="20"/>
                <w:szCs w:val="20"/>
                <w:lang w:eastAsia="en-US"/>
              </w:rPr>
              <w:t>In this example, UE’s configured slice is Slice 1 and is in Cell 1 with the same broadcast setting as Example 1, it will stay in Cell1 which has highest frequency priority for Slice 1. </w:t>
            </w:r>
          </w:p>
          <w:p w14:paraId="12448127"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pPr>
          </w:p>
        </w:tc>
      </w:tr>
      <w:tr w:rsidR="005748FA" w14:paraId="27AD31FE"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5EEE6C8E" w14:textId="77777777" w:rsidR="005748FA" w:rsidRDefault="009B13E0">
            <w:pPr>
              <w:spacing w:after="0" w:line="240" w:lineRule="auto"/>
              <w:rPr>
                <w:lang w:eastAsia="zh-CN"/>
              </w:rPr>
            </w:pPr>
            <w:r>
              <w:rPr>
                <w:rFonts w:hint="eastAsia"/>
                <w:lang w:eastAsia="zh-CN"/>
              </w:rPr>
              <w:lastRenderedPageBreak/>
              <w:t>H</w:t>
            </w:r>
            <w:r>
              <w:rPr>
                <w:lang w:eastAsia="zh-CN"/>
              </w:rPr>
              <w:t>uawei, HiSilicon</w:t>
            </w:r>
          </w:p>
        </w:tc>
        <w:tc>
          <w:tcPr>
            <w:tcW w:w="1573" w:type="dxa"/>
          </w:tcPr>
          <w:p w14:paraId="7BC77267"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Y</w:t>
            </w:r>
            <w:r>
              <w:rPr>
                <w:lang w:eastAsia="zh-CN"/>
              </w:rPr>
              <w:t>es, but</w:t>
            </w:r>
          </w:p>
        </w:tc>
        <w:tc>
          <w:tcPr>
            <w:tcW w:w="6162" w:type="dxa"/>
          </w:tcPr>
          <w:p w14:paraId="2D7CCC0F"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lang w:eastAsia="zh-CN"/>
              </w:rPr>
              <w:t>Slice priority can be handled in NAS. If there are multiple Intended Slices, NAS can select one Intended Slice based on the slice priority and informs AS of the Intended Slice group ID. Then, AS performs cell reselection based on the broadcasted slice group ID specific priority on each frequency.</w:t>
            </w:r>
          </w:p>
        </w:tc>
      </w:tr>
      <w:tr w:rsidR="005748FA" w14:paraId="53B238DC"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3A63AF3F" w14:textId="77777777" w:rsidR="005748FA" w:rsidRDefault="009B13E0">
            <w:pPr>
              <w:spacing w:after="0" w:line="240" w:lineRule="auto"/>
              <w:rPr>
                <w:lang w:eastAsia="zh-CN"/>
              </w:rPr>
            </w:pPr>
            <w:r>
              <w:t>Apple</w:t>
            </w:r>
          </w:p>
        </w:tc>
        <w:tc>
          <w:tcPr>
            <w:tcW w:w="1573" w:type="dxa"/>
          </w:tcPr>
          <w:p w14:paraId="4FC891E0" w14:textId="3619347A"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pPr>
          </w:p>
          <w:p w14:paraId="5C9122A1"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t>See comments</w:t>
            </w:r>
          </w:p>
        </w:tc>
        <w:tc>
          <w:tcPr>
            <w:tcW w:w="6162" w:type="dxa"/>
          </w:tcPr>
          <w:p w14:paraId="46EA55AD"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First, regarding slice priority in UE, from talking to our SA2 colleague, SA2 has discussed solutions to provide the slice priority to UE but that was not agreed in SI phase. Thus we think it’s better to first discuss the direction with assuming no slice priority is available in UE. If majority of companies prefer with slice priority, we need to consult with SA2/CT1 before going further with details.</w:t>
            </w:r>
          </w:p>
          <w:p w14:paraId="26E5A9DD"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t>Based on the understanding above, the simplest scenario to discuss is to assume one single intended slice inside UE and then the frequency priority is determined based on the single intended slice. If UE has multiple intended slices, how to determine which frequency to be the highest priority can be left to UE implementation.</w:t>
            </w:r>
          </w:p>
        </w:tc>
      </w:tr>
      <w:tr w:rsidR="005748FA" w14:paraId="6455E719"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773C24E3" w14:textId="77777777" w:rsidR="005748FA" w:rsidRDefault="009B13E0">
            <w:pPr>
              <w:spacing w:after="0" w:line="240" w:lineRule="auto"/>
              <w:rPr>
                <w:lang w:eastAsia="zh-CN"/>
              </w:rPr>
            </w:pPr>
            <w:r>
              <w:rPr>
                <w:rFonts w:hint="eastAsia"/>
                <w:lang w:eastAsia="zh-CN"/>
              </w:rPr>
              <w:t>CATT</w:t>
            </w:r>
          </w:p>
        </w:tc>
        <w:tc>
          <w:tcPr>
            <w:tcW w:w="1573" w:type="dxa"/>
          </w:tcPr>
          <w:p w14:paraId="596017EB"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b/>
                <w:lang w:eastAsia="zh-CN"/>
              </w:rPr>
            </w:pPr>
            <w:r>
              <w:rPr>
                <w:rFonts w:hint="eastAsia"/>
                <w:lang w:eastAsia="zh-CN"/>
              </w:rPr>
              <w:t>Yes</w:t>
            </w:r>
          </w:p>
        </w:tc>
        <w:tc>
          <w:tcPr>
            <w:tcW w:w="6162" w:type="dxa"/>
          </w:tcPr>
          <w:p w14:paraId="56826B29"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b/>
                <w:lang w:eastAsia="zh-CN"/>
              </w:rPr>
            </w:pPr>
            <w:r>
              <w:rPr>
                <w:rFonts w:hint="eastAsia"/>
                <w:lang w:eastAsia="zh-CN"/>
              </w:rPr>
              <w:t xml:space="preserve">We think slice priority is useful for UE to perform cell reselection. </w:t>
            </w:r>
            <w:r>
              <w:t>Otherwise</w:t>
            </w:r>
            <w:r>
              <w:rPr>
                <w:lang w:eastAsia="zh-CN"/>
              </w:rPr>
              <w:t>, UE may select one frequency with low slice priority and the high quality service can’t be guaranteed.</w:t>
            </w:r>
          </w:p>
        </w:tc>
      </w:tr>
      <w:tr w:rsidR="005748FA" w14:paraId="1B69D73B"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4E8F96CD" w14:textId="77777777" w:rsidR="005748FA" w:rsidRDefault="009B13E0">
            <w:pPr>
              <w:spacing w:after="0" w:line="240" w:lineRule="auto"/>
              <w:rPr>
                <w:lang w:eastAsia="zh-CN"/>
              </w:rPr>
            </w:pPr>
            <w:r>
              <w:rPr>
                <w:lang w:eastAsia="zh-CN"/>
              </w:rPr>
              <w:lastRenderedPageBreak/>
              <w:t xml:space="preserve">Vodafone </w:t>
            </w:r>
          </w:p>
        </w:tc>
        <w:tc>
          <w:tcPr>
            <w:tcW w:w="1573" w:type="dxa"/>
          </w:tcPr>
          <w:p w14:paraId="759925D0"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Frequency Priority is the dominant design criteria </w:t>
            </w:r>
          </w:p>
        </w:tc>
        <w:tc>
          <w:tcPr>
            <w:tcW w:w="6162" w:type="dxa"/>
          </w:tcPr>
          <w:p w14:paraId="0F4C999F"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Depending on the overal network design, </w:t>
            </w:r>
            <w:r>
              <w:rPr>
                <w:u w:val="single"/>
                <w:lang w:eastAsia="zh-CN"/>
              </w:rPr>
              <w:t>Frequency Priority comes first</w:t>
            </w:r>
            <w:r>
              <w:rPr>
                <w:lang w:eastAsia="zh-CN"/>
              </w:rPr>
              <w:t xml:space="preserve"> as the Cells have been assigned certain frequencies and the slices are ‘hosted’ on certain frequencis such as F1, F2 etc. </w:t>
            </w:r>
          </w:p>
          <w:p w14:paraId="08AE2263"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lang w:eastAsia="zh-CN"/>
              </w:rPr>
              <w:t>In the Idle mode, the UE will move from F1 to F2 from one cell to another, for example, but should remain in a Primary Slice as it is in idle mode and awaiting service,</w:t>
            </w:r>
          </w:p>
        </w:tc>
      </w:tr>
      <w:tr w:rsidR="005748FA" w14:paraId="228053CF"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4672ACCD" w14:textId="77777777" w:rsidR="005748FA" w:rsidRDefault="009B13E0">
            <w:pPr>
              <w:spacing w:after="0" w:line="240" w:lineRule="auto"/>
              <w:rPr>
                <w:lang w:eastAsia="zh-CN"/>
              </w:rPr>
            </w:pPr>
            <w:r>
              <w:t>BT</w:t>
            </w:r>
          </w:p>
        </w:tc>
        <w:tc>
          <w:tcPr>
            <w:tcW w:w="1573" w:type="dxa"/>
          </w:tcPr>
          <w:p w14:paraId="385C216B"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t xml:space="preserve">Yes </w:t>
            </w:r>
          </w:p>
        </w:tc>
        <w:tc>
          <w:tcPr>
            <w:tcW w:w="6162" w:type="dxa"/>
          </w:tcPr>
          <w:p w14:paraId="417AE3C2"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t>At the end, it should be up to how each operator wants to configure the reselection priority, per frequency (legacy) or per slice (new proposal). Even a single operator may require to prioritize a slice or a frequency (where not all slices are supported) based on the scenario.</w:t>
            </w:r>
          </w:p>
        </w:tc>
      </w:tr>
      <w:tr w:rsidR="005748FA" w14:paraId="3CF17EF8"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301BE6DF" w14:textId="77777777" w:rsidR="005748FA" w:rsidRDefault="009B13E0">
            <w:pPr>
              <w:spacing w:after="0" w:line="240" w:lineRule="auto"/>
            </w:pPr>
            <w:r>
              <w:t>NEC</w:t>
            </w:r>
          </w:p>
        </w:tc>
        <w:tc>
          <w:tcPr>
            <w:tcW w:w="1573" w:type="dxa"/>
          </w:tcPr>
          <w:p w14:paraId="3974B51B"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Yes, but see comments</w:t>
            </w:r>
          </w:p>
        </w:tc>
        <w:tc>
          <w:tcPr>
            <w:tcW w:w="6162" w:type="dxa"/>
          </w:tcPr>
          <w:p w14:paraId="4D549A36"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For intra-frequency cell reselection, UE should apply the legacy best cell concept to avoid interference and slice priority should not be used.</w:t>
            </w:r>
          </w:p>
          <w:p w14:paraId="41ACD572"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 xml:space="preserve">For inter-frequency slice-based cell reselection, the UE is more free and can consider its “intended slice”. If there are priorities between all “intended slice”, should we ask SA/CT first? </w:t>
            </w:r>
          </w:p>
          <w:p w14:paraId="1E85495D" w14:textId="77777777" w:rsidR="005748FA" w:rsidRDefault="009B13E0">
            <w:pPr>
              <w:pStyle w:val="ListParagraph"/>
              <w:numPr>
                <w:ilvl w:val="0"/>
                <w:numId w:val="10"/>
              </w:numPr>
              <w:spacing w:after="0" w:line="240" w:lineRule="auto"/>
              <w:cnfStyle w:val="000000000000" w:firstRow="0" w:lastRow="0" w:firstColumn="0" w:lastColumn="0" w:oddVBand="0" w:evenVBand="0" w:oddHBand="0" w:evenHBand="0" w:firstRowFirstColumn="0" w:firstRowLastColumn="0" w:lastRowFirstColumn="0" w:lastRowLastColumn="0"/>
            </w:pPr>
            <w:r>
              <w:t>If  there is no priority among all “intended slice” , a UE could select the best cell on the frequency that supports more of its intended slices. If best cells on more than one frequency supports the same number of “intended slice”, slice specific frequency priority should be taken into account.</w:t>
            </w:r>
          </w:p>
          <w:p w14:paraId="7A5C2B2E"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 xml:space="preserve">If there is priority among all ”intended slice”we agree that </w:t>
            </w:r>
            <w:r>
              <w:rPr>
                <w:b/>
                <w:bCs/>
              </w:rPr>
              <w:t>both Slice priority and Frequency priority</w:t>
            </w:r>
            <w:r>
              <w:t xml:space="preserve"> should be considered.</w:t>
            </w:r>
          </w:p>
        </w:tc>
      </w:tr>
      <w:tr w:rsidR="005748FA" w14:paraId="454B3943"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17A0C24B" w14:textId="77777777" w:rsidR="005748FA" w:rsidRDefault="009B13E0">
            <w:pPr>
              <w:spacing w:after="0" w:line="240" w:lineRule="auto"/>
            </w:pPr>
            <w:r>
              <w:t>Lenovo, Motorola Mobility</w:t>
            </w:r>
          </w:p>
        </w:tc>
        <w:tc>
          <w:tcPr>
            <w:tcW w:w="1573" w:type="dxa"/>
          </w:tcPr>
          <w:p w14:paraId="0D4A74B1"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Yes</w:t>
            </w:r>
          </w:p>
        </w:tc>
        <w:tc>
          <w:tcPr>
            <w:tcW w:w="6162" w:type="dxa"/>
          </w:tcPr>
          <w:p w14:paraId="7C6B5BAD"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 xml:space="preserve">Agree with BT about operator freedom. </w:t>
            </w:r>
          </w:p>
          <w:p w14:paraId="3DA8F096"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Slice Priority can be explicitly or implicitly taken into account in the legacy absolute priority of a frequency, CellReselectionPriority such that:</w:t>
            </w:r>
          </w:p>
          <w:p w14:paraId="15228456" w14:textId="77777777" w:rsidR="005748FA" w:rsidRDefault="009B13E0">
            <w:pPr>
              <w:pStyle w:val="ListParagraph"/>
              <w:numPr>
                <w:ilvl w:val="0"/>
                <w:numId w:val="3"/>
              </w:numPr>
              <w:spacing w:after="0" w:line="240" w:lineRule="auto"/>
              <w:cnfStyle w:val="000000000000" w:firstRow="0" w:lastRow="0" w:firstColumn="0" w:lastColumn="0" w:oddVBand="0" w:evenVBand="0" w:oddHBand="0" w:evenHBand="0" w:firstRowFirstColumn="0" w:firstRowLastColumn="0" w:lastRowFirstColumn="0" w:lastRowLastColumn="0"/>
            </w:pPr>
            <w:r>
              <w:t>For a UE for a given slice there are two priorities applicable on two frequencies (e.g. network wants this UE to use URLLC on a certain frequency)</w:t>
            </w:r>
          </w:p>
          <w:p w14:paraId="683B828C" w14:textId="77777777" w:rsidR="005748FA" w:rsidRDefault="009B13E0">
            <w:pPr>
              <w:pStyle w:val="ListParagraph"/>
              <w:numPr>
                <w:ilvl w:val="0"/>
                <w:numId w:val="3"/>
              </w:numPr>
              <w:spacing w:after="0" w:line="240" w:lineRule="auto"/>
              <w:cnfStyle w:val="000000000000" w:firstRow="0" w:lastRow="0" w:firstColumn="0" w:lastColumn="0" w:oddVBand="0" w:evenVBand="0" w:oddHBand="0" w:evenHBand="0" w:firstRowFirstColumn="0" w:firstRowLastColumn="0" w:lastRowFirstColumn="0" w:lastRowLastColumn="0"/>
            </w:pPr>
            <w:r>
              <w:t>For two UEs network may have different priorities for the same slice on a given frequency</w:t>
            </w:r>
          </w:p>
          <w:p w14:paraId="4E0C349D"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Since there are only 8 CellReselectionPriority possible, this may fall short of enough flexible room if there are max slices at play (configure or allowed slices) and a few frequencies (2-3) available, making implicit approach bit difficult without expanding the CellReselectionPriority. And if we end up expanding it, why not go for the explicit slice priority?</w:t>
            </w:r>
          </w:p>
        </w:tc>
      </w:tr>
      <w:tr w:rsidR="005748FA" w14:paraId="618B0A95"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71E08B17" w14:textId="77777777" w:rsidR="005748FA" w:rsidRDefault="009B13E0">
            <w:pPr>
              <w:spacing w:after="0" w:line="240" w:lineRule="auto"/>
            </w:pPr>
            <w:r>
              <w:rPr>
                <w:rFonts w:hint="eastAsia"/>
                <w:lang w:eastAsia="zh-CN"/>
              </w:rPr>
              <w:t>C</w:t>
            </w:r>
            <w:r>
              <w:rPr>
                <w:lang w:eastAsia="zh-CN"/>
              </w:rPr>
              <w:t>MCC</w:t>
            </w:r>
          </w:p>
        </w:tc>
        <w:tc>
          <w:tcPr>
            <w:tcW w:w="1573" w:type="dxa"/>
          </w:tcPr>
          <w:p w14:paraId="4E44E3B2"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rPr>
                <w:rFonts w:hint="eastAsia"/>
                <w:lang w:eastAsia="zh-CN"/>
              </w:rPr>
              <w:t>Y</w:t>
            </w:r>
            <w:r>
              <w:rPr>
                <w:lang w:eastAsia="zh-CN"/>
              </w:rPr>
              <w:t>es</w:t>
            </w:r>
          </w:p>
        </w:tc>
        <w:tc>
          <w:tcPr>
            <w:tcW w:w="6162" w:type="dxa"/>
          </w:tcPr>
          <w:p w14:paraId="43E004B2"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lang w:eastAsia="zh-CN"/>
              </w:rPr>
              <w:t>The slice priority is used to indicate the most essential slices that need to be guaranteed by cell reselection. When there are multiple slices in allowed slices list, it is useful for UE to use the slice priority to reselect to a cell which supports the maximun number of high priority slices.</w:t>
            </w:r>
          </w:p>
          <w:p w14:paraId="04210320"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p>
          <w:p w14:paraId="018189AB"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rPr>
                <w:lang w:eastAsia="zh-CN"/>
              </w:rPr>
              <w:lastRenderedPageBreak/>
              <w:t>The frequency priority is useful for RAN for load balancing or other purposes.</w:t>
            </w:r>
          </w:p>
        </w:tc>
      </w:tr>
      <w:tr w:rsidR="005748FA" w14:paraId="7819263D"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2E21EF71" w14:textId="77777777" w:rsidR="005748FA" w:rsidRDefault="009B13E0">
            <w:pPr>
              <w:spacing w:after="0" w:line="240" w:lineRule="auto"/>
              <w:rPr>
                <w:lang w:eastAsia="zh-CN"/>
              </w:rPr>
            </w:pPr>
            <w:r>
              <w:rPr>
                <w:rFonts w:hint="eastAsia"/>
                <w:lang w:eastAsia="zh-CN"/>
              </w:rPr>
              <w:lastRenderedPageBreak/>
              <w:t>O</w:t>
            </w:r>
            <w:r>
              <w:rPr>
                <w:lang w:eastAsia="zh-CN"/>
              </w:rPr>
              <w:t>PPO</w:t>
            </w:r>
          </w:p>
        </w:tc>
        <w:tc>
          <w:tcPr>
            <w:tcW w:w="1573" w:type="dxa"/>
          </w:tcPr>
          <w:p w14:paraId="66EB83E9"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Y</w:t>
            </w:r>
            <w:r>
              <w:rPr>
                <w:lang w:eastAsia="zh-CN"/>
              </w:rPr>
              <w:t>es, but</w:t>
            </w:r>
          </w:p>
        </w:tc>
        <w:tc>
          <w:tcPr>
            <w:tcW w:w="6162" w:type="dxa"/>
          </w:tcPr>
          <w:p w14:paraId="743074E2"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 xml:space="preserve">If there are multiple intended slices/slice groups, UE AS can select one based on the slice/slice group priority provided by NAS or based on the UE implementation. </w:t>
            </w:r>
          </w:p>
          <w:p w14:paraId="0200E9E2"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If frequency priorities for the selected slice/slice group are provided, UE AS performs cell reselection based on the priority provided for the selected slice/slice group on each frequency. Otherwise, UE AS can select the frequencies that support this selected slice/slice group, and perform cell reselection based on the legacy frequency priority.</w:t>
            </w:r>
          </w:p>
        </w:tc>
      </w:tr>
      <w:tr w:rsidR="005748FA" w14:paraId="04BA8DDD"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77DCF9A1" w14:textId="77777777" w:rsidR="005748FA" w:rsidRDefault="009B13E0">
            <w:pPr>
              <w:spacing w:after="0" w:line="240" w:lineRule="auto"/>
              <w:rPr>
                <w:lang w:eastAsia="zh-CN"/>
              </w:rPr>
            </w:pPr>
            <w:r>
              <w:rPr>
                <w:rFonts w:hint="eastAsia"/>
                <w:lang w:eastAsia="zh-CN"/>
              </w:rPr>
              <w:t>Xiaomi</w:t>
            </w:r>
          </w:p>
        </w:tc>
        <w:tc>
          <w:tcPr>
            <w:tcW w:w="1573" w:type="dxa"/>
          </w:tcPr>
          <w:p w14:paraId="736195FD"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Yes</w:t>
            </w:r>
          </w:p>
        </w:tc>
        <w:tc>
          <w:tcPr>
            <w:tcW w:w="6162" w:type="dxa"/>
          </w:tcPr>
          <w:p w14:paraId="01C3F889"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We share the same view with Nokia that slice priority and frequency priority are used for different purpose and both should be provided to UE.</w:t>
            </w:r>
          </w:p>
          <w:p w14:paraId="5622495B"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p>
          <w:p w14:paraId="7C64FAA1"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Frequency priority is decided by RAN to control UE camped on the frequencies where UE can get the optimal slice service.</w:t>
            </w:r>
          </w:p>
          <w:p w14:paraId="48EFE9C6"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p>
          <w:p w14:paraId="36E8315D"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Slice priority is used by UE to perform cell reselection first focusing on the most critical slice, especially if there is no cell supporting all intended slices or multiple slices have different frequency priority.</w:t>
            </w:r>
          </w:p>
        </w:tc>
      </w:tr>
      <w:tr w:rsidR="005748FA" w14:paraId="2BC13927"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03E0F8EF" w14:textId="77777777" w:rsidR="005748FA" w:rsidRDefault="009B13E0">
            <w:pPr>
              <w:rPr>
                <w:rFonts w:eastAsia="Malgun Gothic"/>
                <w:b w:val="0"/>
                <w:bCs w:val="0"/>
                <w:lang w:eastAsia="ko-KR"/>
              </w:rPr>
            </w:pPr>
            <w:r>
              <w:rPr>
                <w:rFonts w:eastAsia="Malgun Gothic" w:hint="eastAsia"/>
                <w:lang w:eastAsia="ko-KR"/>
              </w:rPr>
              <w:t>Samsung</w:t>
            </w:r>
          </w:p>
        </w:tc>
        <w:tc>
          <w:tcPr>
            <w:tcW w:w="1573" w:type="dxa"/>
          </w:tcPr>
          <w:p w14:paraId="68BA8B4A" w14:textId="77777777" w:rsidR="005748FA" w:rsidRDefault="009B13E0">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Frequency priority</w:t>
            </w:r>
          </w:p>
        </w:tc>
        <w:tc>
          <w:tcPr>
            <w:tcW w:w="6162" w:type="dxa"/>
          </w:tcPr>
          <w:p w14:paraId="577E8500" w14:textId="77777777" w:rsidR="005748FA" w:rsidRDefault="009B13E0">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 xml:space="preserve">For cell reselection, frequency priority associated with UE’s intended slice/slice group is sufficient. The decision of indended slice/slice group can be up to UE implementation. </w:t>
            </w:r>
          </w:p>
        </w:tc>
      </w:tr>
      <w:tr w:rsidR="005748FA" w14:paraId="74146D53"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2EBA5314" w14:textId="77777777" w:rsidR="005748FA" w:rsidRDefault="009B13E0">
            <w:pPr>
              <w:rPr>
                <w:rFonts w:eastAsia="Malgun Gothic"/>
                <w:b w:val="0"/>
                <w:bCs w:val="0"/>
                <w:lang w:eastAsia="ko-KR"/>
              </w:rPr>
            </w:pPr>
            <w:r>
              <w:rPr>
                <w:rFonts w:eastAsia="Malgun Gothic" w:hint="eastAsia"/>
                <w:lang w:eastAsia="ko-KR"/>
              </w:rPr>
              <w:t>LGE</w:t>
            </w:r>
          </w:p>
        </w:tc>
        <w:tc>
          <w:tcPr>
            <w:tcW w:w="1573" w:type="dxa"/>
          </w:tcPr>
          <w:p w14:paraId="3D11EBCD" w14:textId="77777777" w:rsidR="005748FA" w:rsidRDefault="009B13E0">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See comments</w:t>
            </w:r>
          </w:p>
        </w:tc>
        <w:tc>
          <w:tcPr>
            <w:tcW w:w="6162" w:type="dxa"/>
          </w:tcPr>
          <w:p w14:paraId="738FE086" w14:textId="77777777" w:rsidR="005748FA" w:rsidRDefault="009B13E0">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Frequency priority should be considered.</w:t>
            </w:r>
          </w:p>
          <w:p w14:paraId="71A578B3" w14:textId="77777777" w:rsidR="005748FA" w:rsidRDefault="009B13E0">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Regarding slice priroity, clarification is needed if the network provides slice priority per TA or per frequency. If it is per TA, SA2/CT1 should be involved to decide whether it can be supported in Rel-17 or not.</w:t>
            </w:r>
          </w:p>
        </w:tc>
      </w:tr>
      <w:tr w:rsidR="005748FA" w14:paraId="542EDF4A"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4EB3048F" w14:textId="77777777" w:rsidR="005748FA" w:rsidRDefault="009B13E0">
            <w:pPr>
              <w:rPr>
                <w:rFonts w:eastAsia="Malgun Gothic"/>
                <w:b w:val="0"/>
                <w:bCs w:val="0"/>
                <w:lang w:eastAsia="ko-KR"/>
              </w:rPr>
            </w:pPr>
            <w:r>
              <w:rPr>
                <w:rFonts w:eastAsia="Malgun Gothic"/>
                <w:lang w:eastAsia="ko-KR"/>
              </w:rPr>
              <w:t>China Telecom</w:t>
            </w:r>
          </w:p>
        </w:tc>
        <w:tc>
          <w:tcPr>
            <w:tcW w:w="1573" w:type="dxa"/>
          </w:tcPr>
          <w:p w14:paraId="44C2C215" w14:textId="77777777" w:rsidR="005748FA" w:rsidRDefault="009B13E0">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Yes</w:t>
            </w:r>
          </w:p>
        </w:tc>
        <w:tc>
          <w:tcPr>
            <w:tcW w:w="6162" w:type="dxa"/>
          </w:tcPr>
          <w:p w14:paraId="7E9C7B30" w14:textId="77777777" w:rsidR="005748FA" w:rsidRDefault="009B13E0">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The UE can first select the frequency based on the slice priority info, and then consider existing cell reselection priority if needed.</w:t>
            </w:r>
          </w:p>
        </w:tc>
      </w:tr>
      <w:tr w:rsidR="005748FA" w14:paraId="6471C9A6"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253907A8" w14:textId="77777777" w:rsidR="005748FA" w:rsidRDefault="009B13E0">
            <w:pPr>
              <w:rPr>
                <w:b w:val="0"/>
                <w:bCs w:val="0"/>
                <w:lang w:eastAsia="zh-CN"/>
              </w:rPr>
            </w:pPr>
            <w:r>
              <w:rPr>
                <w:rFonts w:hint="eastAsia"/>
                <w:lang w:eastAsia="zh-CN"/>
              </w:rPr>
              <w:t>ZTE</w:t>
            </w:r>
          </w:p>
        </w:tc>
        <w:tc>
          <w:tcPr>
            <w:tcW w:w="1573" w:type="dxa"/>
          </w:tcPr>
          <w:p w14:paraId="17E76F7B" w14:textId="77777777" w:rsidR="005748FA" w:rsidRDefault="009B13E0">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See comments</w:t>
            </w:r>
          </w:p>
        </w:tc>
        <w:tc>
          <w:tcPr>
            <w:tcW w:w="6162" w:type="dxa"/>
          </w:tcPr>
          <w:p w14:paraId="24AC850C" w14:textId="77777777" w:rsidR="005748FA" w:rsidRDefault="009B13E0">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We understand this can be divided into two cases:</w:t>
            </w:r>
          </w:p>
          <w:p w14:paraId="0978DC27" w14:textId="77777777" w:rsidR="005748FA" w:rsidRDefault="009B13E0">
            <w:pPr>
              <w:numPr>
                <w:ilvl w:val="0"/>
                <w:numId w:val="11"/>
              </w:num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Case 1: Slice specific priority is configured (via SIB or RRCRelease)</w:t>
            </w:r>
          </w:p>
          <w:p w14:paraId="7CA27FE2" w14:textId="77777777" w:rsidR="005748FA" w:rsidRDefault="009B13E0">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If specific priority value associated with any slice in the allowed S-NSSAI(s) or requested S-NSSAI(s) is configured for any frequency, UE shall select the first slice </w:t>
            </w:r>
            <w:r>
              <w:rPr>
                <w:rFonts w:hint="eastAsia"/>
                <w:lang w:eastAsia="zh-CN"/>
              </w:rPr>
              <w:t>in the allowed S-NSSAI(s)/requested S-NSSAI(s)</w:t>
            </w:r>
            <w:r>
              <w:rPr>
                <w:lang w:eastAsia="zh-CN"/>
              </w:rPr>
              <w:t>with slice associated frequency priority broadcast and apply the corresponding frequency priority.</w:t>
            </w:r>
            <w:r>
              <w:rPr>
                <w:rFonts w:hint="eastAsia"/>
                <w:lang w:eastAsia="zh-CN"/>
              </w:rPr>
              <w:t xml:space="preserve"> </w:t>
            </w:r>
          </w:p>
          <w:p w14:paraId="0110F864" w14:textId="77777777" w:rsidR="005748FA" w:rsidRDefault="009B13E0">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lastRenderedPageBreak/>
              <w:t xml:space="preserve">The slice priority here follows the order of the </w:t>
            </w:r>
            <w:r>
              <w:rPr>
                <w:lang w:eastAsia="zh-CN"/>
              </w:rPr>
              <w:t>allowed S-NSSAI(s) or requested S-NSSAI(s</w:t>
            </w:r>
            <w:r>
              <w:rPr>
                <w:rFonts w:hint="eastAsia"/>
                <w:lang w:eastAsia="zh-CN"/>
              </w:rPr>
              <w:t>), the first slice with the highest priority.</w:t>
            </w:r>
          </w:p>
          <w:p w14:paraId="0315CE67" w14:textId="77777777" w:rsidR="005748FA" w:rsidRDefault="009B13E0">
            <w:pPr>
              <w:numPr>
                <w:ilvl w:val="0"/>
                <w:numId w:val="11"/>
              </w:num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Case 2: No Slice specific priority is configured (via SIB or RRCRelease), only the supported slice for each frequency is configured</w:t>
            </w:r>
          </w:p>
          <w:p w14:paraId="769BF020" w14:textId="77777777" w:rsidR="005748FA" w:rsidRDefault="009B13E0">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 xml:space="preserve">- Option 1: UE consider the frequency with the largest number of the supported slices overlapped with the </w:t>
            </w:r>
            <w:r>
              <w:rPr>
                <w:lang w:eastAsia="zh-CN"/>
              </w:rPr>
              <w:t>allowed S-NSSAI(s) or requested S-NSSAI(s</w:t>
            </w:r>
            <w:r>
              <w:rPr>
                <w:rFonts w:hint="eastAsia"/>
                <w:lang w:eastAsia="zh-CN"/>
              </w:rPr>
              <w:t>) to be the  highest priority.</w:t>
            </w:r>
          </w:p>
          <w:p w14:paraId="5757F57E" w14:textId="77777777" w:rsidR="005748FA" w:rsidRDefault="009B13E0">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 xml:space="preserve">- Option 2: UE consider frequency supporting the first slice in </w:t>
            </w:r>
            <w:r>
              <w:rPr>
                <w:lang w:eastAsia="zh-CN"/>
              </w:rPr>
              <w:t>allowed S-NSSAI(s) or requested S-NSSAI(s</w:t>
            </w:r>
            <w:r>
              <w:rPr>
                <w:rFonts w:hint="eastAsia"/>
                <w:lang w:eastAsia="zh-CN"/>
              </w:rPr>
              <w:t xml:space="preserve">) to be the highest priority. If more than one frequencies supporting the first slice, then UE will follow the legacy frequency priority. (The slice priority here follows the order of the </w:t>
            </w:r>
            <w:r>
              <w:rPr>
                <w:lang w:eastAsia="zh-CN"/>
              </w:rPr>
              <w:t>allowed S-NSSAI(s) or requested S-NSSAI(s</w:t>
            </w:r>
            <w:r>
              <w:rPr>
                <w:rFonts w:hint="eastAsia"/>
                <w:lang w:eastAsia="zh-CN"/>
              </w:rPr>
              <w:t>), the first slice with the highest priority.)</w:t>
            </w:r>
          </w:p>
        </w:tc>
      </w:tr>
      <w:tr w:rsidR="009016F6" w14:paraId="7F87B7F2"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7C51CE33" w14:textId="77777777" w:rsidR="009016F6" w:rsidRDefault="009016F6" w:rsidP="009016F6">
            <w:pPr>
              <w:rPr>
                <w:rFonts w:eastAsia="Malgun Gothic"/>
                <w:lang w:eastAsia="ko-KR"/>
              </w:rPr>
            </w:pPr>
            <w:r>
              <w:rPr>
                <w:rFonts w:eastAsia="Malgun Gothic"/>
                <w:lang w:eastAsia="ko-KR"/>
              </w:rPr>
              <w:lastRenderedPageBreak/>
              <w:t>Rakuten Mobile</w:t>
            </w:r>
          </w:p>
        </w:tc>
        <w:tc>
          <w:tcPr>
            <w:tcW w:w="1573" w:type="dxa"/>
          </w:tcPr>
          <w:p w14:paraId="6960861E" w14:textId="77777777" w:rsidR="009016F6" w:rsidRDefault="009016F6" w:rsidP="009016F6">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Yes</w:t>
            </w:r>
          </w:p>
        </w:tc>
        <w:tc>
          <w:tcPr>
            <w:tcW w:w="6162" w:type="dxa"/>
          </w:tcPr>
          <w:p w14:paraId="37061606" w14:textId="77777777" w:rsidR="009016F6" w:rsidRDefault="009016F6" w:rsidP="009016F6">
            <w:pPr>
              <w:cnfStyle w:val="000000000000" w:firstRow="0" w:lastRow="0" w:firstColumn="0" w:lastColumn="0" w:oddVBand="0" w:evenVBand="0" w:oddHBand="0" w:evenHBand="0" w:firstRowFirstColumn="0" w:firstRowLastColumn="0" w:lastRowFirstColumn="0" w:lastRowLastColumn="0"/>
              <w:rPr>
                <w:rFonts w:eastAsia="Malgun Gothic"/>
                <w:noProof/>
                <w:lang w:eastAsia="ko-KR"/>
              </w:rPr>
            </w:pPr>
            <w:r>
              <w:rPr>
                <w:rFonts w:eastAsia="Malgun Gothic"/>
                <w:noProof/>
                <w:lang w:eastAsia="ko-KR"/>
              </w:rPr>
              <w:t>Both serve different purpose, hence both should be provided.</w:t>
            </w:r>
          </w:p>
        </w:tc>
      </w:tr>
      <w:tr w:rsidR="00D7427B" w14:paraId="6C1CB8C8"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14A8C1F7" w14:textId="77777777" w:rsidR="00D7427B" w:rsidRPr="00FD1D24" w:rsidRDefault="00D7427B" w:rsidP="00D7427B">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573" w:type="dxa"/>
          </w:tcPr>
          <w:p w14:paraId="2925EEBC" w14:textId="77777777" w:rsidR="00D7427B" w:rsidRPr="00FD1D24" w:rsidRDefault="00D7427B" w:rsidP="00D7427B">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Yes</w:t>
            </w:r>
          </w:p>
        </w:tc>
        <w:tc>
          <w:tcPr>
            <w:tcW w:w="6162" w:type="dxa"/>
          </w:tcPr>
          <w:p w14:paraId="2F445925" w14:textId="77777777" w:rsidR="00D7427B" w:rsidRPr="004C62A4" w:rsidRDefault="00D7427B" w:rsidP="00D7427B">
            <w:pPr>
              <w:cnfStyle w:val="000000000000" w:firstRow="0" w:lastRow="0" w:firstColumn="0" w:lastColumn="0" w:oddVBand="0" w:evenVBand="0" w:oddHBand="0" w:evenHBand="0" w:firstRowFirstColumn="0" w:firstRowLastColumn="0" w:lastRowFirstColumn="0" w:lastRowLastColumn="0"/>
              <w:rPr>
                <w:rFonts w:eastAsiaTheme="minorEastAsia"/>
                <w:noProof/>
                <w:lang w:eastAsia="zh-CN"/>
              </w:rPr>
            </w:pPr>
            <w:r>
              <w:rPr>
                <w:rFonts w:eastAsiaTheme="minorEastAsia" w:hint="eastAsia"/>
                <w:noProof/>
                <w:lang w:eastAsia="zh-CN"/>
              </w:rPr>
              <w:t>F</w:t>
            </w:r>
            <w:r>
              <w:rPr>
                <w:rFonts w:eastAsiaTheme="minorEastAsia"/>
                <w:noProof/>
                <w:lang w:eastAsia="zh-CN"/>
              </w:rPr>
              <w:t>or the scenario where multiple cadidate intended slices exist</w:t>
            </w:r>
            <w:r>
              <w:rPr>
                <w:rFonts w:eastAsiaTheme="minorEastAsia" w:hint="eastAsia"/>
                <w:noProof/>
                <w:lang w:eastAsia="zh-CN"/>
              </w:rPr>
              <w:t xml:space="preserve">. </w:t>
            </w:r>
            <w:r>
              <w:rPr>
                <w:rFonts w:eastAsiaTheme="minorEastAsia"/>
                <w:noProof/>
                <w:lang w:eastAsia="zh-CN"/>
              </w:rPr>
              <w:t xml:space="preserve">Slice priority is firstly used </w:t>
            </w:r>
            <w:r>
              <w:rPr>
                <w:rFonts w:eastAsiaTheme="minorEastAsia" w:hint="eastAsia"/>
                <w:noProof/>
                <w:lang w:eastAsia="zh-CN"/>
              </w:rPr>
              <w:t>to</w:t>
            </w:r>
            <w:r>
              <w:rPr>
                <w:rFonts w:eastAsiaTheme="minorEastAsia"/>
                <w:noProof/>
                <w:lang w:eastAsia="zh-CN"/>
              </w:rPr>
              <w:t xml:space="preserve"> pick up the final</w:t>
            </w:r>
            <w:r>
              <w:rPr>
                <w:rFonts w:eastAsiaTheme="minorEastAsia" w:hint="eastAsia"/>
                <w:noProof/>
                <w:lang w:eastAsia="zh-CN"/>
              </w:rPr>
              <w:t xml:space="preserve"> </w:t>
            </w:r>
            <w:r>
              <w:rPr>
                <w:rFonts w:eastAsiaTheme="minorEastAsia"/>
                <w:noProof/>
                <w:lang w:eastAsia="zh-CN"/>
              </w:rPr>
              <w:t>intended slice combined with slice availability info UE received</w:t>
            </w:r>
            <w:r>
              <w:rPr>
                <w:rFonts w:eastAsiaTheme="minorEastAsia" w:hint="eastAsia"/>
                <w:noProof/>
                <w:lang w:eastAsia="zh-CN"/>
              </w:rPr>
              <w:t>.</w:t>
            </w:r>
            <w:r>
              <w:rPr>
                <w:rFonts w:eastAsiaTheme="minorEastAsia"/>
                <w:noProof/>
                <w:lang w:eastAsia="zh-CN"/>
              </w:rPr>
              <w:t xml:space="preserve"> Then the frequency priority of the selected intended slice is used in cell reselection.</w:t>
            </w:r>
          </w:p>
        </w:tc>
      </w:tr>
      <w:tr w:rsidR="00E13629" w14:paraId="4A5B2357"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3F7F5B92" w14:textId="51434B41" w:rsidR="00E13629" w:rsidRDefault="00E13629" w:rsidP="00E13629">
            <w:pPr>
              <w:rPr>
                <w:rFonts w:eastAsiaTheme="minorEastAsia"/>
                <w:lang w:eastAsia="zh-CN"/>
              </w:rPr>
            </w:pPr>
            <w:r>
              <w:rPr>
                <w:rFonts w:eastAsia="PMingLiU" w:hint="eastAsia"/>
                <w:lang w:eastAsia="zh-TW"/>
              </w:rPr>
              <w:t>A</w:t>
            </w:r>
            <w:r>
              <w:rPr>
                <w:rFonts w:eastAsia="PMingLiU"/>
                <w:lang w:eastAsia="zh-TW"/>
              </w:rPr>
              <w:t xml:space="preserve">sia Pacific Telecom </w:t>
            </w:r>
          </w:p>
        </w:tc>
        <w:tc>
          <w:tcPr>
            <w:tcW w:w="1573" w:type="dxa"/>
          </w:tcPr>
          <w:p w14:paraId="13E8D917" w14:textId="1DAAD764" w:rsidR="00E13629" w:rsidRDefault="00E13629" w:rsidP="00E13629">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PMingLiU" w:hint="eastAsia"/>
                <w:lang w:eastAsia="zh-TW"/>
              </w:rPr>
              <w:t>Y</w:t>
            </w:r>
            <w:r>
              <w:rPr>
                <w:rFonts w:eastAsia="PMingLiU"/>
                <w:lang w:eastAsia="zh-TW"/>
              </w:rPr>
              <w:t>es</w:t>
            </w:r>
          </w:p>
        </w:tc>
        <w:tc>
          <w:tcPr>
            <w:tcW w:w="6162" w:type="dxa"/>
          </w:tcPr>
          <w:p w14:paraId="3E15E029" w14:textId="77777777" w:rsidR="00E13629" w:rsidRDefault="00E13629" w:rsidP="00E13629">
            <w:pPr>
              <w:cnfStyle w:val="000000000000" w:firstRow="0" w:lastRow="0" w:firstColumn="0" w:lastColumn="0" w:oddVBand="0" w:evenVBand="0" w:oddHBand="0" w:evenHBand="0" w:firstRowFirstColumn="0" w:firstRowLastColumn="0" w:lastRowFirstColumn="0" w:lastRowLastColumn="0"/>
              <w:rPr>
                <w:rFonts w:eastAsia="PMingLiU"/>
                <w:noProof/>
                <w:lang w:eastAsia="zh-TW"/>
              </w:rPr>
            </w:pPr>
            <w:r>
              <w:rPr>
                <w:rFonts w:eastAsia="PMingLiU" w:hint="eastAsia"/>
                <w:noProof/>
                <w:lang w:eastAsia="zh-TW"/>
              </w:rPr>
              <w:t>F</w:t>
            </w:r>
            <w:r>
              <w:rPr>
                <w:rFonts w:eastAsia="PMingLiU"/>
                <w:noProof/>
                <w:lang w:eastAsia="zh-TW"/>
              </w:rPr>
              <w:t xml:space="preserve">or inter-frequency cell reselection, both slice priority and frequency priority are required. </w:t>
            </w:r>
          </w:p>
          <w:p w14:paraId="66DD1428" w14:textId="68454DA6" w:rsidR="00E13629" w:rsidRDefault="00E13629" w:rsidP="00E13629">
            <w:pPr>
              <w:cnfStyle w:val="000000000000" w:firstRow="0" w:lastRow="0" w:firstColumn="0" w:lastColumn="0" w:oddVBand="0" w:evenVBand="0" w:oddHBand="0" w:evenHBand="0" w:firstRowFirstColumn="0" w:firstRowLastColumn="0" w:lastRowFirstColumn="0" w:lastRowLastColumn="0"/>
              <w:rPr>
                <w:rFonts w:eastAsiaTheme="minorEastAsia"/>
                <w:noProof/>
                <w:lang w:eastAsia="zh-CN"/>
              </w:rPr>
            </w:pPr>
            <w:r>
              <w:rPr>
                <w:rFonts w:eastAsia="PMingLiU" w:hint="eastAsia"/>
                <w:noProof/>
                <w:lang w:eastAsia="zh-TW"/>
              </w:rPr>
              <w:t>F</w:t>
            </w:r>
            <w:r>
              <w:rPr>
                <w:rFonts w:eastAsia="PMingLiU"/>
                <w:noProof/>
                <w:lang w:eastAsia="zh-TW"/>
              </w:rPr>
              <w:t>or intra-frequency cell reselection, only slice priority is required.</w:t>
            </w:r>
          </w:p>
        </w:tc>
      </w:tr>
      <w:tr w:rsidR="002A48A7" w:rsidRPr="002458DE" w14:paraId="389B4E2D" w14:textId="77777777" w:rsidTr="002A48A7">
        <w:tblPrEx>
          <w:jc w:val="left"/>
        </w:tblPrEx>
        <w:tc>
          <w:tcPr>
            <w:cnfStyle w:val="001000000000" w:firstRow="0" w:lastRow="0" w:firstColumn="1" w:lastColumn="0" w:oddVBand="0" w:evenVBand="0" w:oddHBand="0" w:evenHBand="0" w:firstRowFirstColumn="0" w:firstRowLastColumn="0" w:lastRowFirstColumn="0" w:lastRowLastColumn="0"/>
            <w:tcW w:w="1615" w:type="dxa"/>
          </w:tcPr>
          <w:p w14:paraId="7B66A10A" w14:textId="77777777" w:rsidR="002A48A7" w:rsidRPr="002458DE" w:rsidRDefault="002A48A7" w:rsidP="002638FC">
            <w:r w:rsidRPr="002458DE">
              <w:t>Ericsson</w:t>
            </w:r>
          </w:p>
        </w:tc>
        <w:tc>
          <w:tcPr>
            <w:tcW w:w="1573" w:type="dxa"/>
          </w:tcPr>
          <w:p w14:paraId="2B3CFFFC" w14:textId="77777777" w:rsidR="002A48A7" w:rsidRPr="002458DE" w:rsidRDefault="002A48A7" w:rsidP="002638FC">
            <w:pPr>
              <w:cnfStyle w:val="000000000000" w:firstRow="0" w:lastRow="0" w:firstColumn="0" w:lastColumn="0" w:oddVBand="0" w:evenVBand="0" w:oddHBand="0" w:evenHBand="0" w:firstRowFirstColumn="0" w:firstRowLastColumn="0" w:lastRowFirstColumn="0" w:lastRowLastColumn="0"/>
            </w:pPr>
            <w:r w:rsidRPr="002458DE">
              <w:t>Yes</w:t>
            </w:r>
          </w:p>
        </w:tc>
        <w:tc>
          <w:tcPr>
            <w:tcW w:w="6162" w:type="dxa"/>
          </w:tcPr>
          <w:p w14:paraId="5E352A0E" w14:textId="77777777" w:rsidR="002A48A7" w:rsidRPr="002458DE" w:rsidRDefault="002A48A7" w:rsidP="002638FC">
            <w:pPr>
              <w:cnfStyle w:val="000000000000" w:firstRow="0" w:lastRow="0" w:firstColumn="0" w:lastColumn="0" w:oddVBand="0" w:evenVBand="0" w:oddHBand="0" w:evenHBand="0" w:firstRowFirstColumn="0" w:firstRowLastColumn="0" w:lastRowFirstColumn="0" w:lastRowLastColumn="0"/>
              <w:rPr>
                <w:noProof/>
              </w:rPr>
            </w:pPr>
            <w:r>
              <w:rPr>
                <w:lang w:eastAsia="zh-CN"/>
              </w:rPr>
              <w:t>We assume both a slice priority and frequency priority are needed.</w:t>
            </w:r>
          </w:p>
        </w:tc>
      </w:tr>
      <w:tr w:rsidR="008C6CF0" w:rsidRPr="002458DE" w14:paraId="7A4190A3" w14:textId="77777777" w:rsidTr="002A48A7">
        <w:tblPrEx>
          <w:jc w:val="left"/>
        </w:tblPrEx>
        <w:tc>
          <w:tcPr>
            <w:cnfStyle w:val="001000000000" w:firstRow="0" w:lastRow="0" w:firstColumn="1" w:lastColumn="0" w:oddVBand="0" w:evenVBand="0" w:oddHBand="0" w:evenHBand="0" w:firstRowFirstColumn="0" w:firstRowLastColumn="0" w:lastRowFirstColumn="0" w:lastRowLastColumn="0"/>
            <w:tcW w:w="1615" w:type="dxa"/>
          </w:tcPr>
          <w:p w14:paraId="6CBD0FBF" w14:textId="7BD9E8C6" w:rsidR="008C6CF0" w:rsidRPr="002458DE" w:rsidRDefault="008C6CF0" w:rsidP="008C6CF0">
            <w:r>
              <w:rPr>
                <w:rFonts w:eastAsia="Yu Mincho" w:hint="eastAsia"/>
                <w:lang w:eastAsia="ja-JP"/>
              </w:rPr>
              <w:t>KDDI</w:t>
            </w:r>
          </w:p>
        </w:tc>
        <w:tc>
          <w:tcPr>
            <w:tcW w:w="1573" w:type="dxa"/>
          </w:tcPr>
          <w:p w14:paraId="2C1204A7" w14:textId="71C3DBDA" w:rsidR="008C6CF0" w:rsidRPr="002458DE" w:rsidRDefault="008C6CF0" w:rsidP="008C6CF0">
            <w:pPr>
              <w:cnfStyle w:val="000000000000" w:firstRow="0" w:lastRow="0" w:firstColumn="0" w:lastColumn="0" w:oddVBand="0" w:evenVBand="0" w:oddHBand="0" w:evenHBand="0" w:firstRowFirstColumn="0" w:firstRowLastColumn="0" w:lastRowFirstColumn="0" w:lastRowLastColumn="0"/>
            </w:pPr>
            <w:r>
              <w:rPr>
                <w:rFonts w:eastAsia="Yu Mincho" w:hint="eastAsia"/>
                <w:lang w:eastAsia="ja-JP"/>
              </w:rPr>
              <w:t>Yes</w:t>
            </w:r>
          </w:p>
        </w:tc>
        <w:tc>
          <w:tcPr>
            <w:tcW w:w="6162" w:type="dxa"/>
          </w:tcPr>
          <w:p w14:paraId="4A4954A8" w14:textId="01D63801" w:rsidR="008C6CF0" w:rsidRDefault="008C6CF0" w:rsidP="008C6CF0">
            <w:pPr>
              <w:cnfStyle w:val="000000000000" w:firstRow="0" w:lastRow="0" w:firstColumn="0" w:lastColumn="0" w:oddVBand="0" w:evenVBand="0" w:oddHBand="0" w:evenHBand="0" w:firstRowFirstColumn="0" w:firstRowLastColumn="0" w:lastRowFirstColumn="0" w:lastRowLastColumn="0"/>
              <w:rPr>
                <w:lang w:eastAsia="zh-CN"/>
              </w:rPr>
            </w:pPr>
            <w:r>
              <w:rPr>
                <w:noProof/>
                <w:lang w:eastAsia="zh-CN"/>
              </w:rPr>
              <w:t>We think that it</w:t>
            </w:r>
            <w:r w:rsidRPr="00C503DC">
              <w:rPr>
                <w:noProof/>
                <w:lang w:eastAsia="zh-CN"/>
              </w:rPr>
              <w:t xml:space="preserve"> is necessary to cover the various</w:t>
            </w:r>
            <w:r>
              <w:rPr>
                <w:noProof/>
                <w:lang w:eastAsia="zh-CN"/>
              </w:rPr>
              <w:t xml:space="preserve"> usecase of UE</w:t>
            </w:r>
            <w:r w:rsidRPr="00C503DC">
              <w:rPr>
                <w:noProof/>
                <w:lang w:eastAsia="zh-CN"/>
              </w:rPr>
              <w:t>.</w:t>
            </w:r>
          </w:p>
        </w:tc>
      </w:tr>
    </w:tbl>
    <w:p w14:paraId="24E9B06B" w14:textId="77777777" w:rsidR="005748FA" w:rsidRDefault="005748FA"/>
    <w:p w14:paraId="3421B1BE" w14:textId="256D53BF" w:rsidR="005748FA" w:rsidRDefault="006F37EF">
      <w:r w:rsidRPr="00342B61">
        <w:t xml:space="preserve">Conclusion: A really big </w:t>
      </w:r>
      <w:r w:rsidR="00342B61" w:rsidRPr="00342B61">
        <w:t xml:space="preserve">majority (17/ 22) would clearly like to use both Slice priority and Frequency priority for the idle mode mobility </w:t>
      </w:r>
      <w:r w:rsidR="00342B61">
        <w:t xml:space="preserve">but since the final solution(s) is not crystal clear to the group, it is reasonable to keep the use of </w:t>
      </w:r>
      <w:r w:rsidR="00342B61" w:rsidRPr="00342B61">
        <w:t>Slice priority</w:t>
      </w:r>
      <w:r w:rsidR="00342B61">
        <w:t xml:space="preserve"> along with final solution as pending for one more meeting cycle.</w:t>
      </w:r>
    </w:p>
    <w:p w14:paraId="6E329E5A" w14:textId="2487FC5C" w:rsidR="00342B61" w:rsidRPr="00342B61" w:rsidRDefault="00342B61">
      <w:pPr>
        <w:rPr>
          <w:b/>
          <w:bCs/>
        </w:rPr>
      </w:pPr>
      <w:r w:rsidRPr="00342B61">
        <w:rPr>
          <w:b/>
          <w:bCs/>
        </w:rPr>
        <w:t>Proposal 2</w:t>
      </w:r>
      <w:r w:rsidR="001E41D2">
        <w:rPr>
          <w:b/>
          <w:bCs/>
        </w:rPr>
        <w:t>-preliminary</w:t>
      </w:r>
      <w:r w:rsidRPr="00342B61">
        <w:rPr>
          <w:b/>
          <w:bCs/>
        </w:rPr>
        <w:t xml:space="preserve">: RAN2 </w:t>
      </w:r>
      <w:r>
        <w:rPr>
          <w:b/>
          <w:bCs/>
        </w:rPr>
        <w:t xml:space="preserve">kindly </w:t>
      </w:r>
      <w:r w:rsidRPr="00342B61">
        <w:rPr>
          <w:b/>
          <w:bCs/>
        </w:rPr>
        <w:t>allow one more meeting cycle for understanding the necessity of Slice priority along with the final solution for Idle mode mobility.</w:t>
      </w:r>
    </w:p>
    <w:p w14:paraId="235DCE04" w14:textId="77777777" w:rsidR="00342B61" w:rsidRPr="00342B61" w:rsidRDefault="00342B61"/>
    <w:p w14:paraId="0BAC9AB2" w14:textId="77777777" w:rsidR="005748FA" w:rsidRDefault="009B13E0">
      <w:pPr>
        <w:rPr>
          <w:b/>
          <w:bCs/>
        </w:rPr>
      </w:pPr>
      <w:r>
        <w:rPr>
          <w:b/>
          <w:bCs/>
        </w:rPr>
        <w:lastRenderedPageBreak/>
        <w:t>Q4: Should we specify one solution e.g. for consistent behavior across UEs, testability etc. [= Yes] or leave it to UE implementation [= No]?</w:t>
      </w:r>
    </w:p>
    <w:tbl>
      <w:tblPr>
        <w:tblStyle w:val="11"/>
        <w:tblW w:w="0" w:type="auto"/>
        <w:jc w:val="center"/>
        <w:tblLook w:val="04A0" w:firstRow="1" w:lastRow="0" w:firstColumn="1" w:lastColumn="0" w:noHBand="0" w:noVBand="1"/>
      </w:tblPr>
      <w:tblGrid>
        <w:gridCol w:w="1615"/>
        <w:gridCol w:w="1620"/>
        <w:gridCol w:w="6115"/>
      </w:tblGrid>
      <w:tr w:rsidR="005748FA" w14:paraId="755AB0A9" w14:textId="77777777" w:rsidTr="009016F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15" w:type="dxa"/>
          </w:tcPr>
          <w:p w14:paraId="77B75BE1" w14:textId="77777777" w:rsidR="005748FA" w:rsidRDefault="009B13E0">
            <w:pPr>
              <w:spacing w:after="0" w:line="240" w:lineRule="auto"/>
              <w:jc w:val="center"/>
            </w:pPr>
            <w:r>
              <w:t>Company Name</w:t>
            </w:r>
          </w:p>
        </w:tc>
        <w:tc>
          <w:tcPr>
            <w:tcW w:w="1620" w:type="dxa"/>
          </w:tcPr>
          <w:p w14:paraId="504CAFF0" w14:textId="77777777" w:rsidR="005748FA" w:rsidRDefault="009B13E0">
            <w:pPr>
              <w:spacing w:after="0" w:line="240" w:lineRule="auto"/>
              <w:jc w:val="center"/>
              <w:cnfStyle w:val="100000000000" w:firstRow="1" w:lastRow="0" w:firstColumn="0" w:lastColumn="0" w:oddVBand="0" w:evenVBand="0" w:oddHBand="0" w:evenHBand="0" w:firstRowFirstColumn="0" w:firstRowLastColumn="0" w:lastRowFirstColumn="0" w:lastRowLastColumn="0"/>
            </w:pPr>
            <w:r>
              <w:t>Yes/ No</w:t>
            </w:r>
          </w:p>
        </w:tc>
        <w:tc>
          <w:tcPr>
            <w:tcW w:w="6115" w:type="dxa"/>
          </w:tcPr>
          <w:p w14:paraId="290664ED" w14:textId="77777777" w:rsidR="005748FA" w:rsidRDefault="009B13E0">
            <w:pPr>
              <w:spacing w:after="0" w:line="240" w:lineRule="auto"/>
              <w:jc w:val="center"/>
              <w:cnfStyle w:val="100000000000" w:firstRow="1" w:lastRow="0" w:firstColumn="0" w:lastColumn="0" w:oddVBand="0" w:evenVBand="0" w:oddHBand="0" w:evenHBand="0" w:firstRowFirstColumn="0" w:firstRowLastColumn="0" w:lastRowFirstColumn="0" w:lastRowLastColumn="0"/>
            </w:pPr>
            <w:r>
              <w:t>Comments</w:t>
            </w:r>
          </w:p>
        </w:tc>
      </w:tr>
      <w:tr w:rsidR="005748FA" w14:paraId="2BA59D4F"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3338380F" w14:textId="77777777" w:rsidR="005748FA" w:rsidRDefault="009B13E0">
            <w:pPr>
              <w:spacing w:after="0" w:line="240" w:lineRule="auto"/>
            </w:pPr>
            <w:r>
              <w:t>Qualcomm</w:t>
            </w:r>
          </w:p>
        </w:tc>
        <w:tc>
          <w:tcPr>
            <w:tcW w:w="1620" w:type="dxa"/>
          </w:tcPr>
          <w:p w14:paraId="0ECB6A40"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Yes only for how to determine frequency priority in inter-frequency cell reselection</w:t>
            </w:r>
          </w:p>
        </w:tc>
        <w:tc>
          <w:tcPr>
            <w:tcW w:w="6115" w:type="dxa"/>
          </w:tcPr>
          <w:p w14:paraId="2CB7C1B6"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It has been agreed in RAN2#113b-e:</w:t>
            </w:r>
          </w:p>
          <w:p w14:paraId="208F4041" w14:textId="77777777" w:rsidR="005748FA" w:rsidRDefault="009B13E0">
            <w:pPr>
              <w:pStyle w:val="Agreement"/>
              <w:numPr>
                <w:ilvl w:val="0"/>
                <w:numId w:val="0"/>
              </w:numPr>
              <w:pBdr>
                <w:top w:val="single" w:sz="4" w:space="1" w:color="auto"/>
                <w:left w:val="single" w:sz="4" w:space="4" w:color="auto"/>
                <w:bottom w:val="single" w:sz="4" w:space="1" w:color="auto"/>
                <w:right w:val="single" w:sz="4" w:space="4" w:color="auto"/>
              </w:pBdr>
              <w:ind w:left="1260" w:hanging="540"/>
              <w:cnfStyle w:val="000000000000" w:firstRow="0" w:lastRow="0" w:firstColumn="0" w:lastColumn="0" w:oddVBand="0" w:evenVBand="0" w:oddHBand="0" w:evenHBand="0" w:firstRowFirstColumn="0" w:firstRowLastColumn="0" w:lastRowFirstColumn="0" w:lastRowLastColumn="0"/>
            </w:pPr>
            <w:r>
              <w:t>2</w:t>
            </w:r>
            <w:r>
              <w:tab/>
              <w:t xml:space="preserve">The criteria for determining the cell reselection priority for inter-frequency cell reselection should not be left to UE implementation, but should be defined in the specification </w:t>
            </w:r>
            <w:r>
              <w:rPr>
                <w:highlight w:val="yellow"/>
              </w:rPr>
              <w:t>(just like cell reselection priorities currently)</w:t>
            </w:r>
            <w:r>
              <w:t xml:space="preserve">. The details of slice info and how the UE determines its priority list from slice info is FFS. </w:t>
            </w:r>
          </w:p>
          <w:p w14:paraId="32A0CEFD"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pPr>
          </w:p>
          <w:p w14:paraId="5E317D6D"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 xml:space="preserve">Basically, we prefer to follow existing procedure of cell reselection on which part is specified and which part is left to UE implementation.  </w:t>
            </w:r>
          </w:p>
        </w:tc>
      </w:tr>
      <w:tr w:rsidR="005748FA" w14:paraId="57B1811E"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0B90A9F5" w14:textId="77777777" w:rsidR="005748FA" w:rsidRDefault="009B13E0">
            <w:pPr>
              <w:spacing w:after="0" w:line="240" w:lineRule="auto"/>
            </w:pPr>
            <w:r>
              <w:t>Nokia</w:t>
            </w:r>
          </w:p>
        </w:tc>
        <w:tc>
          <w:tcPr>
            <w:tcW w:w="1620" w:type="dxa"/>
          </w:tcPr>
          <w:p w14:paraId="47D4CFB4"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Yes</w:t>
            </w:r>
          </w:p>
        </w:tc>
        <w:tc>
          <w:tcPr>
            <w:tcW w:w="6115" w:type="dxa"/>
          </w:tcPr>
          <w:p w14:paraId="4A3112F8"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If UE behaviors are not consistent, then operator will not be able to configure the priorities to get the desired UE behavior, e.g., RAN will not be able to offload a frequency band.</w:t>
            </w:r>
          </w:p>
        </w:tc>
      </w:tr>
      <w:tr w:rsidR="005748FA" w14:paraId="58547BB8"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4FB3519C" w14:textId="77777777" w:rsidR="005748FA" w:rsidRDefault="009B13E0">
            <w:pPr>
              <w:spacing w:after="0" w:line="240" w:lineRule="auto"/>
            </w:pPr>
            <w:r>
              <w:t>Intel</w:t>
            </w:r>
          </w:p>
        </w:tc>
        <w:tc>
          <w:tcPr>
            <w:tcW w:w="1620" w:type="dxa"/>
          </w:tcPr>
          <w:p w14:paraId="2D4EB539"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Yes</w:t>
            </w:r>
          </w:p>
        </w:tc>
        <w:tc>
          <w:tcPr>
            <w:tcW w:w="6115" w:type="dxa"/>
          </w:tcPr>
          <w:p w14:paraId="3F8B2698"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RAN2 have already agreed that it cannot be left to UE implementation as mentioned by Qualcomm</w:t>
            </w:r>
          </w:p>
        </w:tc>
      </w:tr>
      <w:tr w:rsidR="005748FA" w14:paraId="67803061"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3C1B2E44" w14:textId="77777777" w:rsidR="005748FA" w:rsidRDefault="009B13E0">
            <w:pPr>
              <w:spacing w:after="0" w:line="240" w:lineRule="auto"/>
            </w:pPr>
            <w:r>
              <w:rPr>
                <w:rFonts w:hint="eastAsia"/>
                <w:lang w:eastAsia="zh-CN"/>
              </w:rPr>
              <w:t>H</w:t>
            </w:r>
            <w:r>
              <w:rPr>
                <w:lang w:eastAsia="zh-CN"/>
              </w:rPr>
              <w:t>uawei, HiSilicon</w:t>
            </w:r>
          </w:p>
        </w:tc>
        <w:tc>
          <w:tcPr>
            <w:tcW w:w="1620" w:type="dxa"/>
          </w:tcPr>
          <w:p w14:paraId="79CABA2C"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rPr>
                <w:rFonts w:hint="eastAsia"/>
                <w:lang w:eastAsia="zh-CN"/>
              </w:rPr>
              <w:t>Y</w:t>
            </w:r>
            <w:r>
              <w:rPr>
                <w:lang w:eastAsia="zh-CN"/>
              </w:rPr>
              <w:t>es</w:t>
            </w:r>
          </w:p>
        </w:tc>
        <w:tc>
          <w:tcPr>
            <w:tcW w:w="6115" w:type="dxa"/>
          </w:tcPr>
          <w:p w14:paraId="71551128"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rPr>
                <w:lang w:eastAsia="zh-CN"/>
              </w:rPr>
              <w:t xml:space="preserve">The procedure of UE how to determine the frequency priority based on the Intended Slice should be normalized. The following cell reselection procedure should follow the legacy measurement rules </w:t>
            </w:r>
            <w:r>
              <w:rPr>
                <w:rFonts w:eastAsia="Arial Unicode MS"/>
                <w:lang w:eastAsia="zh-CN"/>
              </w:rPr>
              <w:t>and cell reselection criteria.</w:t>
            </w:r>
          </w:p>
        </w:tc>
      </w:tr>
      <w:tr w:rsidR="005748FA" w14:paraId="0AF8DA17"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3BCCD507" w14:textId="77777777" w:rsidR="005748FA" w:rsidRDefault="009B13E0">
            <w:pPr>
              <w:spacing w:after="0" w:line="240" w:lineRule="auto"/>
              <w:rPr>
                <w:lang w:eastAsia="zh-CN"/>
              </w:rPr>
            </w:pPr>
            <w:r>
              <w:t>Apple</w:t>
            </w:r>
          </w:p>
        </w:tc>
        <w:tc>
          <w:tcPr>
            <w:tcW w:w="1620" w:type="dxa"/>
          </w:tcPr>
          <w:p w14:paraId="3C153493"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lang w:eastAsia="zh-CN"/>
              </w:rPr>
              <w:t>See comments</w:t>
            </w:r>
          </w:p>
        </w:tc>
        <w:tc>
          <w:tcPr>
            <w:tcW w:w="6115" w:type="dxa"/>
          </w:tcPr>
          <w:p w14:paraId="148ECCBD"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For single intended slice case, it’s fine to specify something.</w:t>
            </w:r>
          </w:p>
          <w:p w14:paraId="45512043"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pPr>
          </w:p>
          <w:p w14:paraId="544F8D9E"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t>While for multiple intended slices case, if the priority of slices are available from CN (Pending to SA2/CT1 decision), RAN2 could discuss further on solution. Otherwise if the priority of multiple intended slices is determined by UE implementation, the determination on frequency priority based on the intended slices would also largely rely on UE implementation.</w:t>
            </w:r>
          </w:p>
        </w:tc>
      </w:tr>
      <w:tr w:rsidR="005748FA" w14:paraId="77A409CD"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07D36938" w14:textId="77777777" w:rsidR="005748FA" w:rsidRDefault="009B13E0">
            <w:pPr>
              <w:spacing w:after="0" w:line="240" w:lineRule="auto"/>
              <w:rPr>
                <w:lang w:eastAsia="zh-CN"/>
              </w:rPr>
            </w:pPr>
            <w:r>
              <w:rPr>
                <w:rFonts w:hint="eastAsia"/>
                <w:lang w:eastAsia="zh-CN"/>
              </w:rPr>
              <w:t>CATT</w:t>
            </w:r>
          </w:p>
        </w:tc>
        <w:tc>
          <w:tcPr>
            <w:tcW w:w="1620" w:type="dxa"/>
          </w:tcPr>
          <w:p w14:paraId="54783A0C"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b/>
                <w:lang w:eastAsia="zh-CN"/>
              </w:rPr>
            </w:pPr>
            <w:r>
              <w:rPr>
                <w:rFonts w:hint="eastAsia"/>
                <w:lang w:eastAsia="zh-CN"/>
              </w:rPr>
              <w:t>Yes</w:t>
            </w:r>
          </w:p>
        </w:tc>
        <w:tc>
          <w:tcPr>
            <w:tcW w:w="6115" w:type="dxa"/>
          </w:tcPr>
          <w:p w14:paraId="2357BABF"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b/>
                <w:lang w:eastAsia="zh-CN"/>
              </w:rPr>
            </w:pPr>
            <w:r>
              <w:rPr>
                <w:rFonts w:hint="eastAsia"/>
                <w:lang w:eastAsia="zh-CN"/>
              </w:rPr>
              <w:t>This has been agreed that it is not left to UE implementation.</w:t>
            </w:r>
          </w:p>
        </w:tc>
      </w:tr>
      <w:tr w:rsidR="005748FA" w14:paraId="325F1CCD"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6B18E432" w14:textId="77777777" w:rsidR="005748FA" w:rsidRDefault="009B13E0">
            <w:pPr>
              <w:spacing w:after="0" w:line="240" w:lineRule="auto"/>
              <w:rPr>
                <w:lang w:eastAsia="zh-CN"/>
              </w:rPr>
            </w:pPr>
            <w:r>
              <w:rPr>
                <w:lang w:eastAsia="zh-CN"/>
              </w:rPr>
              <w:t xml:space="preserve">Vodafone </w:t>
            </w:r>
          </w:p>
        </w:tc>
        <w:tc>
          <w:tcPr>
            <w:tcW w:w="1620" w:type="dxa"/>
          </w:tcPr>
          <w:p w14:paraId="34F75391"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Yes </w:t>
            </w:r>
          </w:p>
        </w:tc>
        <w:tc>
          <w:tcPr>
            <w:tcW w:w="6115" w:type="dxa"/>
          </w:tcPr>
          <w:p w14:paraId="0F4DAFD4"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Agree with comments above that it has already been agreed. </w:t>
            </w:r>
          </w:p>
        </w:tc>
      </w:tr>
      <w:tr w:rsidR="005748FA" w14:paraId="776EB8CD"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05E0B493" w14:textId="77777777" w:rsidR="005748FA" w:rsidRDefault="009B13E0">
            <w:pPr>
              <w:spacing w:after="0" w:line="240" w:lineRule="auto"/>
            </w:pPr>
            <w:r>
              <w:t>NEC</w:t>
            </w:r>
          </w:p>
        </w:tc>
        <w:tc>
          <w:tcPr>
            <w:tcW w:w="1620" w:type="dxa"/>
          </w:tcPr>
          <w:p w14:paraId="187C258D"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Yes</w:t>
            </w:r>
          </w:p>
        </w:tc>
        <w:tc>
          <w:tcPr>
            <w:tcW w:w="6115" w:type="dxa"/>
          </w:tcPr>
          <w:p w14:paraId="6DB943E6"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We agree with Nokia, UE behaviour should be consistent</w:t>
            </w:r>
          </w:p>
        </w:tc>
      </w:tr>
      <w:tr w:rsidR="005748FA" w14:paraId="7F069421"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6DB48030" w14:textId="77777777" w:rsidR="005748FA" w:rsidRDefault="009B13E0">
            <w:pPr>
              <w:spacing w:after="0" w:line="240" w:lineRule="auto"/>
            </w:pPr>
            <w:r>
              <w:t>Lenovo, Motorola Mobility</w:t>
            </w:r>
          </w:p>
        </w:tc>
        <w:tc>
          <w:tcPr>
            <w:tcW w:w="1620" w:type="dxa"/>
          </w:tcPr>
          <w:p w14:paraId="40A6AB0C"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Yes</w:t>
            </w:r>
          </w:p>
        </w:tc>
        <w:tc>
          <w:tcPr>
            <w:tcW w:w="6115" w:type="dxa"/>
          </w:tcPr>
          <w:p w14:paraId="54FCBDB4"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pPr>
          </w:p>
        </w:tc>
      </w:tr>
      <w:tr w:rsidR="005748FA" w14:paraId="4E2E4077"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3A6DABDA" w14:textId="77777777" w:rsidR="005748FA" w:rsidRDefault="009B13E0">
            <w:pPr>
              <w:spacing w:after="0" w:line="240" w:lineRule="auto"/>
            </w:pPr>
            <w:r>
              <w:rPr>
                <w:rFonts w:hint="eastAsia"/>
                <w:lang w:eastAsia="zh-CN"/>
              </w:rPr>
              <w:t>C</w:t>
            </w:r>
            <w:r>
              <w:rPr>
                <w:lang w:eastAsia="zh-CN"/>
              </w:rPr>
              <w:t>MCC</w:t>
            </w:r>
          </w:p>
        </w:tc>
        <w:tc>
          <w:tcPr>
            <w:tcW w:w="1620" w:type="dxa"/>
          </w:tcPr>
          <w:p w14:paraId="1C669966"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rPr>
                <w:rFonts w:hint="eastAsia"/>
                <w:lang w:eastAsia="zh-CN"/>
              </w:rPr>
              <w:t>Y</w:t>
            </w:r>
            <w:r>
              <w:rPr>
                <w:lang w:eastAsia="zh-CN"/>
              </w:rPr>
              <w:t>es</w:t>
            </w:r>
          </w:p>
        </w:tc>
        <w:tc>
          <w:tcPr>
            <w:tcW w:w="6115" w:type="dxa"/>
          </w:tcPr>
          <w:p w14:paraId="2717914F"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rPr>
                <w:rFonts w:hint="eastAsia"/>
                <w:lang w:eastAsia="zh-CN"/>
              </w:rPr>
              <w:t>A</w:t>
            </w:r>
            <w:r>
              <w:rPr>
                <w:lang w:eastAsia="zh-CN"/>
              </w:rPr>
              <w:t>s described in the agreement, “</w:t>
            </w:r>
            <w:r>
              <w:rPr>
                <w:i/>
                <w:iCs/>
                <w:lang w:eastAsia="zh-CN"/>
              </w:rPr>
              <w:t>the cell reselection priority for inter-frequency cell reselection should not be left to UE implementation, but should be defined in the specification</w:t>
            </w:r>
            <w:r>
              <w:rPr>
                <w:lang w:eastAsia="zh-CN"/>
              </w:rPr>
              <w:t>”.</w:t>
            </w:r>
          </w:p>
        </w:tc>
      </w:tr>
      <w:tr w:rsidR="005748FA" w14:paraId="764AC730"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5F6BFAFB" w14:textId="77777777" w:rsidR="005748FA" w:rsidRDefault="009B13E0">
            <w:pPr>
              <w:spacing w:after="0" w:line="240" w:lineRule="auto"/>
              <w:rPr>
                <w:lang w:eastAsia="zh-CN"/>
              </w:rPr>
            </w:pPr>
            <w:r>
              <w:rPr>
                <w:rFonts w:hint="eastAsia"/>
                <w:lang w:eastAsia="zh-CN"/>
              </w:rPr>
              <w:t>O</w:t>
            </w:r>
            <w:r>
              <w:rPr>
                <w:lang w:eastAsia="zh-CN"/>
              </w:rPr>
              <w:t>PPO</w:t>
            </w:r>
          </w:p>
        </w:tc>
        <w:tc>
          <w:tcPr>
            <w:tcW w:w="1620" w:type="dxa"/>
          </w:tcPr>
          <w:p w14:paraId="4C8862A6"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Y</w:t>
            </w:r>
            <w:r>
              <w:rPr>
                <w:lang w:eastAsia="zh-CN"/>
              </w:rPr>
              <w:t>es</w:t>
            </w:r>
          </w:p>
        </w:tc>
        <w:tc>
          <w:tcPr>
            <w:tcW w:w="6115" w:type="dxa"/>
          </w:tcPr>
          <w:p w14:paraId="273D50A0"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rPr>
                <w:lang w:eastAsia="zh-CN"/>
              </w:rPr>
              <w:t>It should be a deterministic UE behavior.</w:t>
            </w:r>
          </w:p>
        </w:tc>
      </w:tr>
      <w:tr w:rsidR="005748FA" w14:paraId="62DA9296"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2DC87E11" w14:textId="77777777" w:rsidR="005748FA" w:rsidRDefault="009B13E0">
            <w:pPr>
              <w:spacing w:after="0" w:line="240" w:lineRule="auto"/>
              <w:rPr>
                <w:lang w:eastAsia="zh-CN"/>
              </w:rPr>
            </w:pPr>
            <w:r>
              <w:rPr>
                <w:rFonts w:hint="eastAsia"/>
                <w:lang w:eastAsia="zh-CN"/>
              </w:rPr>
              <w:t>Xiaomi</w:t>
            </w:r>
          </w:p>
        </w:tc>
        <w:tc>
          <w:tcPr>
            <w:tcW w:w="1620" w:type="dxa"/>
          </w:tcPr>
          <w:p w14:paraId="7F990EF0"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Yes</w:t>
            </w:r>
          </w:p>
        </w:tc>
        <w:tc>
          <w:tcPr>
            <w:tcW w:w="6115" w:type="dxa"/>
          </w:tcPr>
          <w:p w14:paraId="2DDF194E"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p>
        </w:tc>
      </w:tr>
      <w:tr w:rsidR="005748FA" w14:paraId="2570E751"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763668BE" w14:textId="77777777" w:rsidR="005748FA" w:rsidRDefault="009B13E0">
            <w:pPr>
              <w:rPr>
                <w:rFonts w:eastAsia="Malgun Gothic"/>
                <w:b w:val="0"/>
                <w:bCs w:val="0"/>
                <w:lang w:eastAsia="ko-KR"/>
              </w:rPr>
            </w:pPr>
            <w:r>
              <w:rPr>
                <w:rFonts w:eastAsia="Malgun Gothic" w:hint="eastAsia"/>
                <w:lang w:eastAsia="ko-KR"/>
              </w:rPr>
              <w:t>Samsung</w:t>
            </w:r>
          </w:p>
        </w:tc>
        <w:tc>
          <w:tcPr>
            <w:tcW w:w="1620" w:type="dxa"/>
          </w:tcPr>
          <w:p w14:paraId="205D4294" w14:textId="77777777" w:rsidR="005748FA" w:rsidRDefault="009B13E0">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Yes</w:t>
            </w:r>
          </w:p>
        </w:tc>
        <w:tc>
          <w:tcPr>
            <w:tcW w:w="6115" w:type="dxa"/>
          </w:tcPr>
          <w:p w14:paraId="34CFDD7D" w14:textId="77777777" w:rsidR="005748FA" w:rsidRDefault="005748FA">
            <w:pPr>
              <w:cnfStyle w:val="000000000000" w:firstRow="0" w:lastRow="0" w:firstColumn="0" w:lastColumn="0" w:oddVBand="0" w:evenVBand="0" w:oddHBand="0" w:evenHBand="0" w:firstRowFirstColumn="0" w:firstRowLastColumn="0" w:lastRowFirstColumn="0" w:lastRowLastColumn="0"/>
              <w:rPr>
                <w:rFonts w:eastAsia="Malgun Gothic"/>
                <w:lang w:eastAsia="ko-KR"/>
              </w:rPr>
            </w:pPr>
          </w:p>
        </w:tc>
      </w:tr>
      <w:tr w:rsidR="005748FA" w14:paraId="24F10C57"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7766DF45" w14:textId="77777777" w:rsidR="005748FA" w:rsidRDefault="009B13E0">
            <w:pPr>
              <w:rPr>
                <w:rFonts w:eastAsia="Malgun Gothic"/>
                <w:b w:val="0"/>
                <w:bCs w:val="0"/>
                <w:lang w:eastAsia="ko-KR"/>
              </w:rPr>
            </w:pPr>
            <w:r>
              <w:rPr>
                <w:rFonts w:eastAsia="Malgun Gothic" w:hint="eastAsia"/>
                <w:lang w:eastAsia="ko-KR"/>
              </w:rPr>
              <w:t>LGE</w:t>
            </w:r>
          </w:p>
        </w:tc>
        <w:tc>
          <w:tcPr>
            <w:tcW w:w="1620" w:type="dxa"/>
          </w:tcPr>
          <w:p w14:paraId="409059E5" w14:textId="77777777" w:rsidR="005748FA" w:rsidRDefault="009B13E0">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Yes</w:t>
            </w:r>
          </w:p>
        </w:tc>
        <w:tc>
          <w:tcPr>
            <w:tcW w:w="6115" w:type="dxa"/>
          </w:tcPr>
          <w:p w14:paraId="7CD57B88" w14:textId="77777777" w:rsidR="005748FA" w:rsidRDefault="005748FA">
            <w:pPr>
              <w:cnfStyle w:val="000000000000" w:firstRow="0" w:lastRow="0" w:firstColumn="0" w:lastColumn="0" w:oddVBand="0" w:evenVBand="0" w:oddHBand="0" w:evenHBand="0" w:firstRowFirstColumn="0" w:firstRowLastColumn="0" w:lastRowFirstColumn="0" w:lastRowLastColumn="0"/>
              <w:rPr>
                <w:rFonts w:eastAsia="Malgun Gothic"/>
                <w:lang w:eastAsia="ko-KR"/>
              </w:rPr>
            </w:pPr>
          </w:p>
        </w:tc>
      </w:tr>
      <w:tr w:rsidR="005748FA" w14:paraId="551A4E6E"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4E7329DD" w14:textId="77777777" w:rsidR="005748FA" w:rsidRDefault="009B13E0">
            <w:pPr>
              <w:rPr>
                <w:rFonts w:eastAsia="Malgun Gothic"/>
                <w:b w:val="0"/>
                <w:bCs w:val="0"/>
                <w:lang w:eastAsia="ko-KR"/>
              </w:rPr>
            </w:pPr>
            <w:r>
              <w:rPr>
                <w:rFonts w:eastAsia="Malgun Gothic"/>
                <w:lang w:eastAsia="ko-KR"/>
              </w:rPr>
              <w:lastRenderedPageBreak/>
              <w:t>China Telecom</w:t>
            </w:r>
          </w:p>
        </w:tc>
        <w:tc>
          <w:tcPr>
            <w:tcW w:w="1620" w:type="dxa"/>
          </w:tcPr>
          <w:p w14:paraId="3319EF55" w14:textId="77777777" w:rsidR="005748FA" w:rsidRDefault="009B13E0">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Yes</w:t>
            </w:r>
          </w:p>
        </w:tc>
        <w:tc>
          <w:tcPr>
            <w:tcW w:w="6115" w:type="dxa"/>
          </w:tcPr>
          <w:p w14:paraId="04FF66E0" w14:textId="77777777" w:rsidR="005748FA" w:rsidRDefault="009B13E0">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We shall follow the agreement made in last meeting.</w:t>
            </w:r>
          </w:p>
        </w:tc>
      </w:tr>
      <w:tr w:rsidR="005748FA" w14:paraId="635BC5A5"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6D3FAE7F" w14:textId="77777777" w:rsidR="005748FA" w:rsidRDefault="009B13E0">
            <w:pPr>
              <w:rPr>
                <w:b w:val="0"/>
                <w:bCs w:val="0"/>
                <w:lang w:eastAsia="zh-CN"/>
              </w:rPr>
            </w:pPr>
            <w:r>
              <w:rPr>
                <w:rFonts w:hint="eastAsia"/>
                <w:lang w:eastAsia="zh-CN"/>
              </w:rPr>
              <w:t>ZTE</w:t>
            </w:r>
          </w:p>
        </w:tc>
        <w:tc>
          <w:tcPr>
            <w:tcW w:w="1620" w:type="dxa"/>
          </w:tcPr>
          <w:p w14:paraId="3F16247D" w14:textId="77777777" w:rsidR="005748FA" w:rsidRDefault="009B13E0">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 xml:space="preserve">Yes </w:t>
            </w:r>
          </w:p>
        </w:tc>
        <w:tc>
          <w:tcPr>
            <w:tcW w:w="6115" w:type="dxa"/>
          </w:tcPr>
          <w:p w14:paraId="4F82AE0B" w14:textId="77777777" w:rsidR="005748FA" w:rsidRDefault="005748FA">
            <w:pPr>
              <w:cnfStyle w:val="000000000000" w:firstRow="0" w:lastRow="0" w:firstColumn="0" w:lastColumn="0" w:oddVBand="0" w:evenVBand="0" w:oddHBand="0" w:evenHBand="0" w:firstRowFirstColumn="0" w:firstRowLastColumn="0" w:lastRowFirstColumn="0" w:lastRowLastColumn="0"/>
              <w:rPr>
                <w:rFonts w:eastAsia="Malgun Gothic"/>
                <w:lang w:eastAsia="ko-KR"/>
              </w:rPr>
            </w:pPr>
          </w:p>
        </w:tc>
      </w:tr>
      <w:tr w:rsidR="009016F6" w14:paraId="50AE5F44"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52BA2920" w14:textId="77777777" w:rsidR="009016F6" w:rsidRDefault="009016F6" w:rsidP="009016F6">
            <w:pPr>
              <w:rPr>
                <w:rFonts w:eastAsia="Malgun Gothic"/>
                <w:lang w:eastAsia="ko-KR"/>
              </w:rPr>
            </w:pPr>
            <w:r>
              <w:rPr>
                <w:rFonts w:eastAsia="Malgun Gothic"/>
                <w:lang w:eastAsia="ko-KR"/>
              </w:rPr>
              <w:t>Rakuten Mobile</w:t>
            </w:r>
          </w:p>
        </w:tc>
        <w:tc>
          <w:tcPr>
            <w:tcW w:w="1620" w:type="dxa"/>
          </w:tcPr>
          <w:p w14:paraId="4AC896D4" w14:textId="77777777" w:rsidR="009016F6" w:rsidRDefault="009016F6" w:rsidP="009016F6">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Yes</w:t>
            </w:r>
          </w:p>
        </w:tc>
        <w:tc>
          <w:tcPr>
            <w:tcW w:w="6115" w:type="dxa"/>
          </w:tcPr>
          <w:p w14:paraId="0C4F1391" w14:textId="77777777" w:rsidR="009016F6" w:rsidRDefault="009016F6" w:rsidP="009016F6">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Agree with Nokia’s comment</w:t>
            </w:r>
          </w:p>
        </w:tc>
      </w:tr>
      <w:tr w:rsidR="00D7427B" w14:paraId="0AB8B67C"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4C899961" w14:textId="77777777" w:rsidR="00D7427B" w:rsidRDefault="00D7427B" w:rsidP="00D7427B">
            <w:pPr>
              <w:rPr>
                <w:rFonts w:eastAsia="Malgun Gothic"/>
                <w:lang w:eastAsia="ko-KR"/>
              </w:rPr>
            </w:pPr>
            <w:r>
              <w:rPr>
                <w:rFonts w:eastAsiaTheme="minorEastAsia" w:hint="eastAsia"/>
                <w:lang w:eastAsia="zh-CN"/>
              </w:rPr>
              <w:t>S</w:t>
            </w:r>
            <w:r>
              <w:rPr>
                <w:rFonts w:eastAsiaTheme="minorEastAsia"/>
                <w:lang w:eastAsia="zh-CN"/>
              </w:rPr>
              <w:t>preadtrum</w:t>
            </w:r>
          </w:p>
        </w:tc>
        <w:tc>
          <w:tcPr>
            <w:tcW w:w="1620" w:type="dxa"/>
          </w:tcPr>
          <w:p w14:paraId="55CE0ABC" w14:textId="77777777" w:rsidR="00D7427B" w:rsidRPr="00BA1320" w:rsidRDefault="00D7427B" w:rsidP="00D7427B">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Y</w:t>
            </w:r>
            <w:r>
              <w:rPr>
                <w:rFonts w:eastAsiaTheme="minorEastAsia"/>
                <w:lang w:eastAsia="zh-CN"/>
              </w:rPr>
              <w:t>es</w:t>
            </w:r>
          </w:p>
        </w:tc>
        <w:tc>
          <w:tcPr>
            <w:tcW w:w="6115" w:type="dxa"/>
          </w:tcPr>
          <w:p w14:paraId="5C7EA8BC" w14:textId="77777777" w:rsidR="00D7427B" w:rsidRDefault="00D7427B" w:rsidP="00D7427B">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It has been agreed that </w:t>
            </w:r>
            <w:r>
              <w:t>the criteria for determining the cell reselection priority</w:t>
            </w:r>
            <w:r>
              <w:rPr>
                <w:rFonts w:eastAsiaTheme="minorEastAsia"/>
                <w:lang w:eastAsia="zh-CN"/>
              </w:rPr>
              <w:t xml:space="preserve"> </w:t>
            </w:r>
            <w:r>
              <w:t>for inter-frequency cell reselection</w:t>
            </w:r>
            <w:r>
              <w:rPr>
                <w:rFonts w:eastAsiaTheme="minorEastAsia"/>
                <w:lang w:eastAsia="zh-CN"/>
              </w:rPr>
              <w:t xml:space="preserve"> should be normalized</w:t>
            </w:r>
            <w:r>
              <w:rPr>
                <w:rFonts w:eastAsiaTheme="minorEastAsia" w:hint="eastAsia"/>
                <w:lang w:eastAsia="zh-CN"/>
              </w:rPr>
              <w:t>.</w:t>
            </w:r>
            <w:r>
              <w:rPr>
                <w:rFonts w:eastAsiaTheme="minorEastAsia"/>
                <w:lang w:eastAsia="zh-CN"/>
              </w:rPr>
              <w:t xml:space="preserve"> </w:t>
            </w:r>
            <w:r>
              <w:rPr>
                <w:rFonts w:eastAsiaTheme="minorEastAsia" w:hint="eastAsia"/>
                <w:lang w:eastAsia="zh-CN"/>
              </w:rPr>
              <w:t xml:space="preserve"> </w:t>
            </w:r>
            <w:r>
              <w:rPr>
                <w:rFonts w:eastAsiaTheme="minorEastAsia"/>
                <w:lang w:eastAsia="zh-CN"/>
              </w:rPr>
              <w:t xml:space="preserve">The criteria </w:t>
            </w:r>
            <w:r>
              <w:t>for determining the cell reselection priority</w:t>
            </w:r>
            <w:r>
              <w:rPr>
                <w:rFonts w:eastAsiaTheme="minorEastAsia"/>
                <w:lang w:eastAsia="zh-CN"/>
              </w:rPr>
              <w:t xml:space="preserve"> could include the conclusion of Q3</w:t>
            </w:r>
            <w:r>
              <w:rPr>
                <w:rFonts w:eastAsiaTheme="minorEastAsia" w:hint="eastAsia"/>
                <w:lang w:eastAsia="zh-CN"/>
              </w:rPr>
              <w:t>,</w:t>
            </w:r>
            <w:r>
              <w:rPr>
                <w:rFonts w:eastAsiaTheme="minorEastAsia"/>
                <w:lang w:eastAsia="zh-CN"/>
              </w:rPr>
              <w:t xml:space="preserve"> i.e. how frequency priority is determined.</w:t>
            </w:r>
          </w:p>
          <w:p w14:paraId="021C175B" w14:textId="77777777" w:rsidR="00D7427B" w:rsidRPr="00BA1320" w:rsidRDefault="00D7427B" w:rsidP="00D7427B">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But for the determination of slice priority which may in the scope of UE implementation.</w:t>
            </w:r>
          </w:p>
        </w:tc>
      </w:tr>
      <w:tr w:rsidR="00E13629" w14:paraId="4E16D5DB"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3BA1ADE5" w14:textId="6319EE5E" w:rsidR="00E13629" w:rsidRDefault="00E13629" w:rsidP="00E13629">
            <w:pPr>
              <w:rPr>
                <w:rFonts w:eastAsiaTheme="minorEastAsia"/>
                <w:lang w:eastAsia="zh-CN"/>
              </w:rPr>
            </w:pPr>
            <w:r>
              <w:rPr>
                <w:rFonts w:eastAsia="PMingLiU" w:hint="eastAsia"/>
                <w:lang w:eastAsia="zh-TW"/>
              </w:rPr>
              <w:t>A</w:t>
            </w:r>
            <w:r>
              <w:rPr>
                <w:rFonts w:eastAsia="PMingLiU"/>
                <w:lang w:eastAsia="zh-TW"/>
              </w:rPr>
              <w:t>sia Pacific Telecom</w:t>
            </w:r>
          </w:p>
        </w:tc>
        <w:tc>
          <w:tcPr>
            <w:tcW w:w="1620" w:type="dxa"/>
          </w:tcPr>
          <w:p w14:paraId="449900CF" w14:textId="74DA7439" w:rsidR="00E13629" w:rsidRDefault="00E13629" w:rsidP="00E13629">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PMingLiU" w:hint="eastAsia"/>
                <w:lang w:eastAsia="zh-TW"/>
              </w:rPr>
              <w:t>Y</w:t>
            </w:r>
            <w:r>
              <w:rPr>
                <w:rFonts w:eastAsia="PMingLiU"/>
                <w:lang w:eastAsia="zh-TW"/>
              </w:rPr>
              <w:t>es</w:t>
            </w:r>
          </w:p>
        </w:tc>
        <w:tc>
          <w:tcPr>
            <w:tcW w:w="6115" w:type="dxa"/>
          </w:tcPr>
          <w:p w14:paraId="3CC0DE24" w14:textId="77777777" w:rsidR="00E13629" w:rsidRDefault="00E13629" w:rsidP="00E13629">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2A48A7" w14:paraId="1A00312D" w14:textId="77777777" w:rsidTr="002A48A7">
        <w:tblPrEx>
          <w:jc w:val="left"/>
        </w:tblPrEx>
        <w:tc>
          <w:tcPr>
            <w:cnfStyle w:val="001000000000" w:firstRow="0" w:lastRow="0" w:firstColumn="1" w:lastColumn="0" w:oddVBand="0" w:evenVBand="0" w:oddHBand="0" w:evenHBand="0" w:firstRowFirstColumn="0" w:firstRowLastColumn="0" w:lastRowFirstColumn="0" w:lastRowLastColumn="0"/>
            <w:tcW w:w="1615" w:type="dxa"/>
          </w:tcPr>
          <w:p w14:paraId="311F83EF" w14:textId="77777777" w:rsidR="002A48A7" w:rsidRDefault="002A48A7" w:rsidP="002638FC">
            <w:pPr>
              <w:rPr>
                <w:lang w:eastAsia="zh-CN"/>
              </w:rPr>
            </w:pPr>
            <w:r>
              <w:rPr>
                <w:lang w:eastAsia="zh-CN"/>
              </w:rPr>
              <w:t>Ericsson</w:t>
            </w:r>
          </w:p>
        </w:tc>
        <w:tc>
          <w:tcPr>
            <w:tcW w:w="1620" w:type="dxa"/>
          </w:tcPr>
          <w:p w14:paraId="21153574" w14:textId="77777777" w:rsidR="002A48A7" w:rsidRDefault="002A48A7" w:rsidP="002638FC">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Yes</w:t>
            </w:r>
          </w:p>
        </w:tc>
        <w:tc>
          <w:tcPr>
            <w:tcW w:w="6115" w:type="dxa"/>
          </w:tcPr>
          <w:p w14:paraId="45B05D82" w14:textId="77777777" w:rsidR="002A48A7" w:rsidRDefault="002A48A7" w:rsidP="002638FC">
            <w:pPr>
              <w:cnfStyle w:val="000000000000" w:firstRow="0" w:lastRow="0" w:firstColumn="0" w:lastColumn="0" w:oddVBand="0" w:evenVBand="0" w:oddHBand="0" w:evenHBand="0" w:firstRowFirstColumn="0" w:firstRowLastColumn="0" w:lastRowFirstColumn="0" w:lastRowLastColumn="0"/>
              <w:rPr>
                <w:lang w:eastAsia="zh-CN"/>
              </w:rPr>
            </w:pPr>
          </w:p>
        </w:tc>
      </w:tr>
      <w:tr w:rsidR="008C6CF0" w14:paraId="3189DAAC" w14:textId="77777777" w:rsidTr="002A48A7">
        <w:tblPrEx>
          <w:jc w:val="left"/>
        </w:tblPrEx>
        <w:tc>
          <w:tcPr>
            <w:cnfStyle w:val="001000000000" w:firstRow="0" w:lastRow="0" w:firstColumn="1" w:lastColumn="0" w:oddVBand="0" w:evenVBand="0" w:oddHBand="0" w:evenHBand="0" w:firstRowFirstColumn="0" w:firstRowLastColumn="0" w:lastRowFirstColumn="0" w:lastRowLastColumn="0"/>
            <w:tcW w:w="1615" w:type="dxa"/>
          </w:tcPr>
          <w:p w14:paraId="141CE2AB" w14:textId="560150F1" w:rsidR="008C6CF0" w:rsidRDefault="008C6CF0" w:rsidP="008C6CF0">
            <w:pPr>
              <w:rPr>
                <w:lang w:eastAsia="zh-CN"/>
              </w:rPr>
            </w:pPr>
            <w:r>
              <w:rPr>
                <w:rFonts w:eastAsia="Yu Mincho" w:hint="eastAsia"/>
                <w:lang w:eastAsia="ja-JP"/>
              </w:rPr>
              <w:t>KDDI</w:t>
            </w:r>
          </w:p>
        </w:tc>
        <w:tc>
          <w:tcPr>
            <w:tcW w:w="1620" w:type="dxa"/>
          </w:tcPr>
          <w:p w14:paraId="3330643B" w14:textId="41BAEB77" w:rsidR="008C6CF0" w:rsidRPr="008C6CF0" w:rsidRDefault="008C6CF0" w:rsidP="008C6CF0">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YES</w:t>
            </w:r>
          </w:p>
        </w:tc>
        <w:tc>
          <w:tcPr>
            <w:tcW w:w="6115" w:type="dxa"/>
          </w:tcPr>
          <w:p w14:paraId="6282086B" w14:textId="7011B436" w:rsidR="008C6CF0" w:rsidRDefault="008C6CF0" w:rsidP="008C6CF0">
            <w:pPr>
              <w:cnfStyle w:val="000000000000" w:firstRow="0" w:lastRow="0" w:firstColumn="0" w:lastColumn="0" w:oddVBand="0" w:evenVBand="0" w:oddHBand="0" w:evenHBand="0" w:firstRowFirstColumn="0" w:firstRowLastColumn="0" w:lastRowFirstColumn="0" w:lastRowLastColumn="0"/>
              <w:rPr>
                <w:lang w:eastAsia="zh-CN"/>
              </w:rPr>
            </w:pPr>
            <w:r>
              <w:rPr>
                <w:rFonts w:eastAsia="Yu Mincho" w:hint="eastAsia"/>
                <w:lang w:eastAsia="ja-JP"/>
              </w:rPr>
              <w:t xml:space="preserve">We think it should </w:t>
            </w:r>
            <w:r>
              <w:rPr>
                <w:rFonts w:eastAsia="Yu Mincho"/>
                <w:lang w:eastAsia="ja-JP"/>
              </w:rPr>
              <w:t xml:space="preserve">not </w:t>
            </w:r>
            <w:r>
              <w:rPr>
                <w:rFonts w:eastAsia="Yu Mincho" w:hint="eastAsia"/>
                <w:lang w:eastAsia="ja-JP"/>
              </w:rPr>
              <w:t xml:space="preserve">be </w:t>
            </w:r>
            <w:r>
              <w:rPr>
                <w:rFonts w:eastAsia="Yu Mincho"/>
                <w:lang w:eastAsia="ja-JP"/>
              </w:rPr>
              <w:t xml:space="preserve">left to UE implementation. </w:t>
            </w:r>
            <w:r w:rsidRPr="001F0502">
              <w:rPr>
                <w:rFonts w:eastAsia="Yu Mincho"/>
                <w:lang w:eastAsia="ja-JP"/>
              </w:rPr>
              <w:t>Beca</w:t>
            </w:r>
            <w:r>
              <w:rPr>
                <w:rFonts w:eastAsia="Yu Mincho"/>
                <w:lang w:eastAsia="ja-JP"/>
              </w:rPr>
              <w:t>use the operator can't set the p</w:t>
            </w:r>
            <w:r w:rsidRPr="001F0502">
              <w:rPr>
                <w:rFonts w:eastAsia="Yu Mincho"/>
                <w:lang w:eastAsia="ja-JP"/>
              </w:rPr>
              <w:t>riority</w:t>
            </w:r>
            <w:r>
              <w:rPr>
                <w:rFonts w:eastAsia="Yu Mincho"/>
                <w:lang w:eastAsia="ja-JP"/>
              </w:rPr>
              <w:t xml:space="preserve"> that the operator wants</w:t>
            </w:r>
            <w:r w:rsidRPr="001F0502">
              <w:rPr>
                <w:rFonts w:eastAsia="Yu Mincho"/>
                <w:lang w:eastAsia="ja-JP"/>
              </w:rPr>
              <w:t xml:space="preserve"> to use.</w:t>
            </w:r>
          </w:p>
        </w:tc>
      </w:tr>
    </w:tbl>
    <w:p w14:paraId="6B3D5DE8" w14:textId="18F2AE90" w:rsidR="005748FA" w:rsidRDefault="005748FA">
      <w:pPr>
        <w:rPr>
          <w:lang w:val="en-GB"/>
        </w:rPr>
      </w:pPr>
    </w:p>
    <w:p w14:paraId="2C487A38" w14:textId="1D139E63" w:rsidR="005748FA" w:rsidRDefault="00342B61">
      <w:pPr>
        <w:rPr>
          <w:lang w:val="en-GB"/>
        </w:rPr>
      </w:pPr>
      <w:r w:rsidRPr="00342B61">
        <w:t>Conclusion</w:t>
      </w:r>
      <w:r>
        <w:t>: Companies clarified that the agreement from the last meeting: “</w:t>
      </w:r>
      <w:r w:rsidRPr="00342B61">
        <w:rPr>
          <w:b/>
          <w:bCs/>
          <w:i/>
          <w:iCs/>
        </w:rPr>
        <w:t xml:space="preserve">The criteria for determining the cell reselection priority for inter-frequency cell reselection should not be left to UE implementation, but should be defined in the specification </w:t>
      </w:r>
      <w:r w:rsidRPr="00342B61">
        <w:rPr>
          <w:b/>
          <w:bCs/>
          <w:i/>
          <w:iCs/>
          <w:highlight w:val="yellow"/>
        </w:rPr>
        <w:t>(just like cell reselection priorities currently)</w:t>
      </w:r>
      <w:r w:rsidRPr="00342B61">
        <w:rPr>
          <w:b/>
          <w:bCs/>
          <w:i/>
          <w:iCs/>
        </w:rPr>
        <w:t>. The details of slice info and how the UE determines its priority list from slice info is FFS</w:t>
      </w:r>
      <w:r>
        <w:t>” is sufficient.</w:t>
      </w:r>
    </w:p>
    <w:p w14:paraId="73858517" w14:textId="77777777" w:rsidR="005748FA" w:rsidRDefault="005748FA"/>
    <w:p w14:paraId="644FBFE2" w14:textId="77777777" w:rsidR="005748FA" w:rsidRDefault="009B13E0">
      <w:pPr>
        <w:rPr>
          <w:b/>
          <w:bCs/>
        </w:rPr>
      </w:pPr>
      <w:r>
        <w:rPr>
          <w:b/>
          <w:bCs/>
        </w:rPr>
        <w:t xml:space="preserve">Q5: If one solution should be specified, which one would you prefer. Companies may also add other options. </w:t>
      </w:r>
    </w:p>
    <w:tbl>
      <w:tblPr>
        <w:tblStyle w:val="11"/>
        <w:tblW w:w="0" w:type="auto"/>
        <w:jc w:val="center"/>
        <w:tblLook w:val="04A0" w:firstRow="1" w:lastRow="0" w:firstColumn="1" w:lastColumn="0" w:noHBand="0" w:noVBand="1"/>
      </w:tblPr>
      <w:tblGrid>
        <w:gridCol w:w="2245"/>
        <w:gridCol w:w="2790"/>
        <w:gridCol w:w="4315"/>
      </w:tblGrid>
      <w:tr w:rsidR="005748FA" w14:paraId="0050E6C6" w14:textId="77777777" w:rsidTr="009016F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45" w:type="dxa"/>
          </w:tcPr>
          <w:p w14:paraId="62813D1B" w14:textId="77777777" w:rsidR="005748FA" w:rsidRDefault="009B13E0">
            <w:pPr>
              <w:spacing w:after="0" w:line="240" w:lineRule="auto"/>
              <w:jc w:val="center"/>
            </w:pPr>
            <w:r>
              <w:t>Company Name</w:t>
            </w:r>
          </w:p>
        </w:tc>
        <w:tc>
          <w:tcPr>
            <w:tcW w:w="2790" w:type="dxa"/>
          </w:tcPr>
          <w:p w14:paraId="13122641" w14:textId="77777777" w:rsidR="005748FA" w:rsidRDefault="009B13E0">
            <w:pPr>
              <w:spacing w:after="0" w:line="240" w:lineRule="auto"/>
              <w:cnfStyle w:val="100000000000" w:firstRow="1" w:lastRow="0" w:firstColumn="0" w:lastColumn="0" w:oddVBand="0" w:evenVBand="0" w:oddHBand="0" w:evenHBand="0" w:firstRowFirstColumn="0" w:firstRowLastColumn="0" w:lastRowFirstColumn="0" w:lastRowLastColumn="0"/>
            </w:pPr>
            <w:r>
              <w:t>1), 2), 3), 4) or 5) or others</w:t>
            </w:r>
          </w:p>
        </w:tc>
        <w:tc>
          <w:tcPr>
            <w:tcW w:w="4315" w:type="dxa"/>
          </w:tcPr>
          <w:p w14:paraId="3A523F3D" w14:textId="77777777" w:rsidR="005748FA" w:rsidRDefault="009B13E0">
            <w:pPr>
              <w:spacing w:after="0" w:line="240" w:lineRule="auto"/>
              <w:jc w:val="center"/>
              <w:cnfStyle w:val="100000000000" w:firstRow="1" w:lastRow="0" w:firstColumn="0" w:lastColumn="0" w:oddVBand="0" w:evenVBand="0" w:oddHBand="0" w:evenHBand="0" w:firstRowFirstColumn="0" w:firstRowLastColumn="0" w:lastRowFirstColumn="0" w:lastRowLastColumn="0"/>
            </w:pPr>
            <w:r>
              <w:t>Comments</w:t>
            </w:r>
          </w:p>
        </w:tc>
      </w:tr>
      <w:tr w:rsidR="005748FA" w14:paraId="316115B4"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245" w:type="dxa"/>
          </w:tcPr>
          <w:p w14:paraId="3AB1E4B7" w14:textId="77777777" w:rsidR="005748FA" w:rsidRDefault="009B13E0">
            <w:pPr>
              <w:spacing w:after="0" w:line="240" w:lineRule="auto"/>
            </w:pPr>
            <w:r>
              <w:t>Qualcomm</w:t>
            </w:r>
          </w:p>
        </w:tc>
        <w:tc>
          <w:tcPr>
            <w:tcW w:w="2790" w:type="dxa"/>
          </w:tcPr>
          <w:p w14:paraId="55A00F75"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6)</w:t>
            </w:r>
          </w:p>
        </w:tc>
        <w:tc>
          <w:tcPr>
            <w:tcW w:w="4315" w:type="dxa"/>
          </w:tcPr>
          <w:p w14:paraId="787DCE99"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We are against below proposals:</w:t>
            </w:r>
          </w:p>
          <w:p w14:paraId="0D6BAE49" w14:textId="77777777" w:rsidR="005748FA" w:rsidRDefault="009B13E0">
            <w:pPr>
              <w:pStyle w:val="ListParagraph"/>
              <w:numPr>
                <w:ilvl w:val="0"/>
                <w:numId w:val="12"/>
              </w:numPr>
              <w:spacing w:after="0" w:line="240" w:lineRule="auto"/>
              <w:cnfStyle w:val="000000000000" w:firstRow="0" w:lastRow="0" w:firstColumn="0" w:lastColumn="0" w:oddVBand="0" w:evenVBand="0" w:oddHBand="0" w:evenHBand="0" w:firstRowFirstColumn="0" w:firstRowLastColumn="0" w:lastRowFirstColumn="0" w:lastRowLastColumn="0"/>
            </w:pPr>
            <w:r>
              <w:t>Challenge the principle that UE selects best ranked cell in one frequency based on only radio condition (e.g. due to different supported slice in different cell). If going beyond it, we need to consult RAN4</w:t>
            </w:r>
          </w:p>
          <w:p w14:paraId="7709CCCE" w14:textId="77777777" w:rsidR="005748FA" w:rsidRDefault="009B13E0">
            <w:pPr>
              <w:pStyle w:val="ListParagraph"/>
              <w:numPr>
                <w:ilvl w:val="0"/>
                <w:numId w:val="12"/>
              </w:numPr>
              <w:spacing w:after="0" w:line="240" w:lineRule="auto"/>
              <w:cnfStyle w:val="000000000000" w:firstRow="0" w:lastRow="0" w:firstColumn="0" w:lastColumn="0" w:oddVBand="0" w:evenVBand="0" w:oddHBand="0" w:evenHBand="0" w:firstRowFirstColumn="0" w:firstRowLastColumn="0" w:lastRowFirstColumn="0" w:lastRowLastColumn="0"/>
            </w:pPr>
            <w:r>
              <w:t xml:space="preserve">Any enhancements other than absolute frequency priority determination in inter-frequency cell reselection. Otherwise, we think it </w:t>
            </w:r>
            <w:r>
              <w:lastRenderedPageBreak/>
              <w:t xml:space="preserve">will bring significant impact to UE’s cell reselection.    </w:t>
            </w:r>
          </w:p>
          <w:p w14:paraId="4E02F412" w14:textId="77777777" w:rsidR="005748FA" w:rsidRDefault="009B13E0">
            <w:pPr>
              <w:pStyle w:val="ListParagraph"/>
              <w:spacing w:after="0" w:line="240" w:lineRule="auto"/>
              <w:cnfStyle w:val="000000000000" w:firstRow="0" w:lastRow="0" w:firstColumn="0" w:lastColumn="0" w:oddVBand="0" w:evenVBand="0" w:oddHBand="0" w:evenHBand="0" w:firstRowFirstColumn="0" w:firstRowLastColumn="0" w:lastRowFirstColumn="0" w:lastRowLastColumn="0"/>
            </w:pPr>
            <w:r>
              <w:t xml:space="preserve"> </w:t>
            </w:r>
          </w:p>
          <w:p w14:paraId="625A2C7B"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Solution 6 is with the same principle of existing specified service-based cell reselection (LTE SC-PTM/V2X and NR V2X). For example, specified solution for NR V2X in Section 5.4.3.1 of 38.304 is:</w:t>
            </w:r>
          </w:p>
          <w:p w14:paraId="386951A3"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w:t>
            </w:r>
            <w:r>
              <w:rPr>
                <w:i/>
                <w:iCs/>
                <w:lang w:eastAsia="zh-CN"/>
              </w:rPr>
              <w:t xml:space="preserve">If the UE is configured to perform both NR sidelink communication and V2X sidelink communication, </w:t>
            </w:r>
            <w:r>
              <w:rPr>
                <w:i/>
                <w:iCs/>
                <w:highlight w:val="yellow"/>
                <w:lang w:eastAsia="zh-CN"/>
              </w:rPr>
              <w:t>the UE may consider the frequency providing both NR sidelink communication configuration and V2X sidelink communication configuration</w:t>
            </w:r>
            <w:r>
              <w:rPr>
                <w:i/>
                <w:iCs/>
                <w:sz w:val="21"/>
                <w:highlight w:val="yellow"/>
                <w:lang w:eastAsia="zh-CN"/>
              </w:rPr>
              <w:t xml:space="preserve"> to b</w:t>
            </w:r>
            <w:r>
              <w:rPr>
                <w:i/>
                <w:iCs/>
                <w:highlight w:val="yellow"/>
                <w:lang w:eastAsia="zh-CN"/>
              </w:rPr>
              <w:t>e the highest priority</w:t>
            </w:r>
            <w:r>
              <w:rPr>
                <w:i/>
                <w:iCs/>
                <w:lang w:eastAsia="zh-CN"/>
              </w:rPr>
              <w:t>.</w:t>
            </w:r>
            <w:r>
              <w:t xml:space="preserve">” </w:t>
            </w:r>
          </w:p>
          <w:p w14:paraId="3B6DA3B8"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pPr>
          </w:p>
          <w:p w14:paraId="782EAAF3"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For Nokia’s comment, solution 6 doesn’t need UE to read SIB of candidate target cells because the slice info is provided by camping cell as neighbor cell info. And we don’t think it needs extra AS level consideration, isn’t evaluation of S and R criteria always performed in cell (re)selection?</w:t>
            </w:r>
          </w:p>
        </w:tc>
      </w:tr>
      <w:tr w:rsidR="005748FA" w14:paraId="4D59AD25"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245" w:type="dxa"/>
          </w:tcPr>
          <w:p w14:paraId="748A63BE" w14:textId="77777777" w:rsidR="005748FA" w:rsidRDefault="009B13E0">
            <w:pPr>
              <w:spacing w:after="0" w:line="240" w:lineRule="auto"/>
            </w:pPr>
            <w:r>
              <w:lastRenderedPageBreak/>
              <w:t>Nokia</w:t>
            </w:r>
          </w:p>
        </w:tc>
        <w:tc>
          <w:tcPr>
            <w:tcW w:w="2790" w:type="dxa"/>
          </w:tcPr>
          <w:p w14:paraId="7C21698E"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Option 4 (with clarification proposed above)</w:t>
            </w:r>
          </w:p>
        </w:tc>
        <w:tc>
          <w:tcPr>
            <w:tcW w:w="4315" w:type="dxa"/>
          </w:tcPr>
          <w:p w14:paraId="28DB5E67"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rPr>
                <w:b/>
                <w:bCs/>
              </w:rPr>
              <w:t>Solution 1:</w:t>
            </w:r>
            <w:r>
              <w:t xml:space="preserve"> It is not able to consider the importance of used slices.</w:t>
            </w:r>
          </w:p>
          <w:p w14:paraId="02C16BF7"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rPr>
                <w:b/>
                <w:bCs/>
              </w:rPr>
              <w:t>Solution 2:</w:t>
            </w:r>
            <w:r>
              <w:t xml:space="preserve"> It does a worse job compared to solution 4 to provide slice service continuity.</w:t>
            </w:r>
          </w:p>
          <w:p w14:paraId="51578E57"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rPr>
                <w:b/>
                <w:bCs/>
              </w:rPr>
              <w:t>Solution 3:</w:t>
            </w:r>
            <w:r>
              <w:t xml:space="preserve"> It is not able to consider RAN frequency priority consideration properly, e.g. to offload an overloaded frequency.</w:t>
            </w:r>
          </w:p>
          <w:p w14:paraId="26FC6E82"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rPr>
                <w:b/>
                <w:bCs/>
              </w:rPr>
              <w:t>Solution 5:</w:t>
            </w:r>
            <w:r>
              <w:t xml:space="preserve"> It moves slice priority considerations partially to AS level and not able to consider the importance of used slices. </w:t>
            </w:r>
          </w:p>
          <w:p w14:paraId="3D2845F9"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rPr>
                <w:b/>
                <w:bCs/>
              </w:rPr>
              <w:t>Solution 6:</w:t>
            </w:r>
            <w:r>
              <w:t xml:space="preserve"> We should avoid complex AS level considerations on slice priorities and any solutions that requires reading SIBs of candidate target cells. </w:t>
            </w:r>
          </w:p>
          <w:p w14:paraId="4D1125A4"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pPr>
          </w:p>
          <w:p w14:paraId="25DDE9A9"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 xml:space="preserve">We think that it is a separate (orthogonal) issue if RAN2 also enhances the "best cell" principle that can be discussed later. </w:t>
            </w:r>
          </w:p>
        </w:tc>
      </w:tr>
      <w:tr w:rsidR="005748FA" w14:paraId="03613CA6"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245" w:type="dxa"/>
          </w:tcPr>
          <w:p w14:paraId="0454397D" w14:textId="77777777" w:rsidR="005748FA" w:rsidRDefault="009B13E0">
            <w:pPr>
              <w:spacing w:after="0" w:line="240" w:lineRule="auto"/>
            </w:pPr>
            <w:r>
              <w:t>Intel</w:t>
            </w:r>
          </w:p>
        </w:tc>
        <w:tc>
          <w:tcPr>
            <w:tcW w:w="2790" w:type="dxa"/>
          </w:tcPr>
          <w:p w14:paraId="2E2E2A1B"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rPr>
                <w:b/>
                <w:bCs/>
              </w:rPr>
              <w:t xml:space="preserve">We don’t think we have discussed the solutions in detail or have a good understanding of the solutions to (down) select </w:t>
            </w:r>
            <w:r>
              <w:rPr>
                <w:b/>
                <w:bCs/>
              </w:rPr>
              <w:lastRenderedPageBreak/>
              <w:t>solutions based on such a show of hands at this stage</w:t>
            </w:r>
          </w:p>
        </w:tc>
        <w:tc>
          <w:tcPr>
            <w:tcW w:w="4315" w:type="dxa"/>
          </w:tcPr>
          <w:p w14:paraId="3C122267"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lastRenderedPageBreak/>
              <w:t xml:space="preserve">As mentioned in our previous response, we need to have an understanding of how the solutions addresses the scenarios before looking company preferences.  This is the first time we have discussed solutions in any detail.  We should first discuss details of the </w:t>
            </w:r>
            <w:r>
              <w:lastRenderedPageBreak/>
              <w:t>solutions, allow companies to ask questions on it and for proponents to provide clarifications.</w:t>
            </w:r>
          </w:p>
          <w:p w14:paraId="1EBEA608"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pPr>
          </w:p>
          <w:p w14:paraId="12F447DE"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 xml:space="preserve">Our current preference is option 7.  Frequency priority is sufficient for priority based inter-frequency cell reselection as like in legacy inter-frequency cell reselection. The only difference is that operator may have some preference on which frequency a particular intended slice/slice group should be in and hence provide the absolute priority of a frequency based on this preference for each available slice.  Based on this, </w:t>
            </w:r>
            <w:r>
              <w:rPr>
                <w:rFonts w:cstheme="minorHAnsi"/>
                <w:bCs/>
              </w:rPr>
              <w:t>UE selects the highest frequency priority for the available slices in each frequency among the intended slices (i.e. configured slices).</w:t>
            </w:r>
            <w:r>
              <w:t xml:space="preserve">  </w:t>
            </w:r>
          </w:p>
          <w:p w14:paraId="4075C3A6"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pPr>
          </w:p>
          <w:p w14:paraId="00DF9365"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However, we are open to other solutions and we think more discussion is needed to understand the solutions before we indicate a preference.</w:t>
            </w:r>
          </w:p>
          <w:p w14:paraId="1C26463C"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pPr>
          </w:p>
        </w:tc>
      </w:tr>
      <w:tr w:rsidR="005748FA" w14:paraId="7281508D"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245" w:type="dxa"/>
          </w:tcPr>
          <w:p w14:paraId="44606AE8" w14:textId="77777777" w:rsidR="005748FA" w:rsidRDefault="009B13E0">
            <w:pPr>
              <w:spacing w:after="0" w:line="240" w:lineRule="auto"/>
              <w:rPr>
                <w:b w:val="0"/>
                <w:lang w:eastAsia="zh-CN"/>
              </w:rPr>
            </w:pPr>
            <w:r>
              <w:rPr>
                <w:b w:val="0"/>
                <w:lang w:eastAsia="zh-CN"/>
              </w:rPr>
              <w:lastRenderedPageBreak/>
              <w:t>Huawei, HiSilicon</w:t>
            </w:r>
          </w:p>
        </w:tc>
        <w:tc>
          <w:tcPr>
            <w:tcW w:w="2790" w:type="dxa"/>
          </w:tcPr>
          <w:p w14:paraId="41F22A20"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bCs/>
                <w:lang w:eastAsia="zh-CN"/>
              </w:rPr>
            </w:pPr>
            <w:r>
              <w:rPr>
                <w:rFonts w:hint="eastAsia"/>
                <w:bCs/>
                <w:lang w:eastAsia="zh-CN"/>
              </w:rPr>
              <w:t>4</w:t>
            </w:r>
            <w:r>
              <w:rPr>
                <w:bCs/>
                <w:lang w:eastAsia="zh-CN"/>
              </w:rPr>
              <w:t>)</w:t>
            </w:r>
          </w:p>
        </w:tc>
        <w:tc>
          <w:tcPr>
            <w:tcW w:w="4315" w:type="dxa"/>
          </w:tcPr>
          <w:p w14:paraId="0246D5B6"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rPr>
                <w:rFonts w:hint="eastAsia"/>
                <w:lang w:eastAsia="zh-CN"/>
              </w:rPr>
              <w:t>I</w:t>
            </w:r>
            <w:r>
              <w:rPr>
                <w:lang w:eastAsia="zh-CN"/>
              </w:rPr>
              <w:t>t is a straightforward solution and has little impact on the current spec. The UE only needs to determine the priority of each frequency based on the selected Intended Slice. The subsequent procedure of cell reselection is unchanged.</w:t>
            </w:r>
          </w:p>
        </w:tc>
      </w:tr>
      <w:tr w:rsidR="005748FA" w14:paraId="1B3DECB7"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245" w:type="dxa"/>
          </w:tcPr>
          <w:p w14:paraId="65FC1C38" w14:textId="77777777" w:rsidR="005748FA" w:rsidRDefault="009B13E0">
            <w:pPr>
              <w:spacing w:after="0" w:line="240" w:lineRule="auto"/>
              <w:rPr>
                <w:lang w:eastAsia="zh-CN"/>
              </w:rPr>
            </w:pPr>
            <w:r>
              <w:t>Apple</w:t>
            </w:r>
          </w:p>
        </w:tc>
        <w:tc>
          <w:tcPr>
            <w:tcW w:w="2790" w:type="dxa"/>
          </w:tcPr>
          <w:p w14:paraId="13D38FF3"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bCs/>
                <w:lang w:eastAsia="zh-CN"/>
              </w:rPr>
            </w:pPr>
            <w:r>
              <w:rPr>
                <w:b/>
                <w:bCs/>
              </w:rPr>
              <w:t>4) or 6) or FFS</w:t>
            </w:r>
          </w:p>
        </w:tc>
        <w:tc>
          <w:tcPr>
            <w:tcW w:w="4315" w:type="dxa"/>
          </w:tcPr>
          <w:p w14:paraId="36461D91"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It’s fine to finalize the simplest scenario with only one intended slice inside UE.</w:t>
            </w:r>
          </w:p>
          <w:p w14:paraId="3AE917AC"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t>For the case with multiple intended slices inside UE, coordination between SA2/CT1 is necessary before moving forward in RAN2.</w:t>
            </w:r>
          </w:p>
        </w:tc>
      </w:tr>
      <w:tr w:rsidR="005748FA" w14:paraId="3A2BD10C"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245" w:type="dxa"/>
          </w:tcPr>
          <w:p w14:paraId="31AEEA0B" w14:textId="77777777" w:rsidR="005748FA" w:rsidRDefault="009B13E0">
            <w:pPr>
              <w:spacing w:after="0" w:line="240" w:lineRule="auto"/>
              <w:rPr>
                <w:lang w:eastAsia="zh-CN"/>
              </w:rPr>
            </w:pPr>
            <w:r>
              <w:rPr>
                <w:rFonts w:hint="eastAsia"/>
                <w:lang w:eastAsia="zh-CN"/>
              </w:rPr>
              <w:t>CATT</w:t>
            </w:r>
          </w:p>
        </w:tc>
        <w:tc>
          <w:tcPr>
            <w:tcW w:w="2790" w:type="dxa"/>
          </w:tcPr>
          <w:p w14:paraId="1E557F5D"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rPr>
                <w:b/>
                <w:bCs/>
                <w:lang w:eastAsia="zh-CN"/>
              </w:rPr>
            </w:pPr>
          </w:p>
        </w:tc>
        <w:tc>
          <w:tcPr>
            <w:tcW w:w="4315" w:type="dxa"/>
          </w:tcPr>
          <w:p w14:paraId="5103E4AE"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b/>
                <w:lang w:eastAsia="zh-CN"/>
              </w:rPr>
            </w:pPr>
            <w:r>
              <w:rPr>
                <w:rFonts w:hint="eastAsia"/>
                <w:lang w:eastAsia="zh-CN"/>
              </w:rPr>
              <w:t>We slightly prefer option 6 for simplicity.</w:t>
            </w:r>
          </w:p>
          <w:p w14:paraId="1D68D582"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b/>
                <w:lang w:eastAsia="zh-CN"/>
              </w:rPr>
            </w:pPr>
            <w:r>
              <w:rPr>
                <w:rFonts w:hint="eastAsia"/>
                <w:lang w:eastAsia="zh-CN"/>
              </w:rPr>
              <w:t>Option 1: UE may select one frequency with unsuitable slice;</w:t>
            </w:r>
          </w:p>
          <w:p w14:paraId="59D39E16"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b/>
                <w:lang w:eastAsia="zh-CN"/>
              </w:rPr>
            </w:pPr>
            <w:r>
              <w:rPr>
                <w:rFonts w:hint="eastAsia"/>
                <w:lang w:eastAsia="zh-CN"/>
              </w:rPr>
              <w:t xml:space="preserve">Option 3: This </w:t>
            </w:r>
            <w:r>
              <w:rPr>
                <w:lang w:eastAsia="zh-CN"/>
              </w:rPr>
              <w:t>option</w:t>
            </w:r>
            <w:r>
              <w:rPr>
                <w:rFonts w:hint="eastAsia"/>
                <w:lang w:eastAsia="zh-CN"/>
              </w:rPr>
              <w:t xml:space="preserve"> does not take frequency priority into account. This may cause unbalance load of different </w:t>
            </w:r>
            <w:r>
              <w:rPr>
                <w:lang w:eastAsia="zh-CN"/>
              </w:rPr>
              <w:t>frequencies</w:t>
            </w:r>
            <w:r>
              <w:rPr>
                <w:rFonts w:hint="eastAsia"/>
                <w:lang w:eastAsia="zh-CN"/>
              </w:rPr>
              <w:t>.</w:t>
            </w:r>
          </w:p>
          <w:p w14:paraId="2664A53C"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b/>
                <w:lang w:eastAsia="zh-CN"/>
              </w:rPr>
            </w:pPr>
            <w:r>
              <w:rPr>
                <w:rFonts w:hint="eastAsia"/>
                <w:lang w:eastAsia="zh-CN"/>
              </w:rPr>
              <w:t>Option 2 and option 4 don</w:t>
            </w:r>
            <w:r>
              <w:rPr>
                <w:lang w:eastAsia="zh-CN"/>
              </w:rPr>
              <w:t>’</w:t>
            </w:r>
            <w:r>
              <w:rPr>
                <w:rFonts w:hint="eastAsia"/>
                <w:lang w:eastAsia="zh-CN"/>
              </w:rPr>
              <w:t>t consider the channel condition.</w:t>
            </w:r>
          </w:p>
          <w:p w14:paraId="7E23B035"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b/>
                <w:lang w:eastAsia="zh-CN"/>
              </w:rPr>
            </w:pPr>
            <w:r>
              <w:rPr>
                <w:rFonts w:hint="eastAsia"/>
                <w:lang w:eastAsia="zh-CN"/>
              </w:rPr>
              <w:t>Option 5: This is unfair, UE may camp on the cell without ranked</w:t>
            </w:r>
          </w:p>
        </w:tc>
      </w:tr>
      <w:tr w:rsidR="005748FA" w14:paraId="7B653467"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245" w:type="dxa"/>
          </w:tcPr>
          <w:p w14:paraId="3DFF9380" w14:textId="77777777" w:rsidR="005748FA" w:rsidRDefault="009B13E0">
            <w:pPr>
              <w:spacing w:after="0" w:line="240" w:lineRule="auto"/>
              <w:rPr>
                <w:lang w:eastAsia="zh-CN"/>
              </w:rPr>
            </w:pPr>
            <w:r>
              <w:rPr>
                <w:lang w:eastAsia="zh-CN"/>
              </w:rPr>
              <w:t xml:space="preserve">Vodafone </w:t>
            </w:r>
          </w:p>
        </w:tc>
        <w:tc>
          <w:tcPr>
            <w:tcW w:w="2790" w:type="dxa"/>
          </w:tcPr>
          <w:p w14:paraId="10CA5CAF"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b/>
                <w:bCs/>
                <w:lang w:eastAsia="zh-CN"/>
              </w:rPr>
            </w:pPr>
            <w:r>
              <w:rPr>
                <w:bCs/>
                <w:lang w:eastAsia="zh-CN"/>
              </w:rPr>
              <w:t>Option 2</w:t>
            </w:r>
          </w:p>
        </w:tc>
        <w:tc>
          <w:tcPr>
            <w:tcW w:w="4315" w:type="dxa"/>
          </w:tcPr>
          <w:p w14:paraId="3E526E7B"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As explained above, the Frequency priority must comes first and then slice priority </w:t>
            </w:r>
          </w:p>
        </w:tc>
      </w:tr>
      <w:tr w:rsidR="005748FA" w14:paraId="45384A81"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245" w:type="dxa"/>
          </w:tcPr>
          <w:p w14:paraId="74985DCF" w14:textId="77777777" w:rsidR="005748FA" w:rsidRDefault="009B13E0">
            <w:pPr>
              <w:spacing w:after="0" w:line="240" w:lineRule="auto"/>
              <w:rPr>
                <w:lang w:eastAsia="zh-CN"/>
              </w:rPr>
            </w:pPr>
            <w:r>
              <w:lastRenderedPageBreak/>
              <w:t>BT</w:t>
            </w:r>
          </w:p>
        </w:tc>
        <w:tc>
          <w:tcPr>
            <w:tcW w:w="2790" w:type="dxa"/>
          </w:tcPr>
          <w:p w14:paraId="1453BAEC"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bCs/>
                <w:lang w:eastAsia="zh-CN"/>
              </w:rPr>
            </w:pPr>
            <w:r>
              <w:t>Option 2 and option 4</w:t>
            </w:r>
          </w:p>
        </w:tc>
        <w:tc>
          <w:tcPr>
            <w:tcW w:w="4315" w:type="dxa"/>
          </w:tcPr>
          <w:p w14:paraId="6B36B8CA"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Option 2 or option 4 dynamically configured by the operator</w:t>
            </w:r>
          </w:p>
          <w:p w14:paraId="2D5BFB0B"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pPr>
          </w:p>
          <w:p w14:paraId="3CBAB0EF"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We see option 2 as legacy procedure enhanced with the possibility to select the highest priority slice if possible. In the extreme case of 1 slice = 1 frequency, the slice priority won’t play any role. We agree with Nokia’s comment for option 2 but it still provides the capability to prioritize a set of frequencies if that is more important than slice continuity. Then, for the set of most prioritized frequencies, the final frequency will be selected based on slice priority.</w:t>
            </w:r>
          </w:p>
          <w:p w14:paraId="612295CB"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pPr>
          </w:p>
          <w:p w14:paraId="06D965D7"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 xml:space="preserve">Option 4 prioritize slices but any slice supported by the UE is supported, then it will fallback to legacy. </w:t>
            </w:r>
          </w:p>
          <w:p w14:paraId="5D249B75"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pPr>
          </w:p>
          <w:p w14:paraId="606CB3BD"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t>We see option 6 and option 7 as a possible solutions of option 4.</w:t>
            </w:r>
          </w:p>
        </w:tc>
      </w:tr>
      <w:tr w:rsidR="005748FA" w14:paraId="7FCA1A14"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245" w:type="dxa"/>
          </w:tcPr>
          <w:p w14:paraId="1B8EFF79" w14:textId="77777777" w:rsidR="005748FA" w:rsidRDefault="009B13E0">
            <w:pPr>
              <w:spacing w:after="0" w:line="240" w:lineRule="auto"/>
            </w:pPr>
            <w:r>
              <w:t>NEC</w:t>
            </w:r>
          </w:p>
        </w:tc>
        <w:tc>
          <w:tcPr>
            <w:tcW w:w="2790" w:type="dxa"/>
          </w:tcPr>
          <w:p w14:paraId="57EB78CE"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Option 4 if there is no priority between UE’s “intended slice”</w:t>
            </w:r>
          </w:p>
          <w:p w14:paraId="7F866B59"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Option 5 if there is priority between UE’s “intended slices”</w:t>
            </w:r>
          </w:p>
          <w:p w14:paraId="62D1207A"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we also feel more discussion is needed to understand better the details of each solution e.g., solution 6/7</w:t>
            </w:r>
          </w:p>
        </w:tc>
        <w:tc>
          <w:tcPr>
            <w:tcW w:w="4315" w:type="dxa"/>
          </w:tcPr>
          <w:p w14:paraId="0BD7DEEF"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UEs should ideally reselect the best ranked cell and it supports its targeted slice(s).</w:t>
            </w:r>
          </w:p>
          <w:p w14:paraId="73903EE7"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if a frequency supports more intended slices/highest priority slice, the UE may consider the frequency as higher priority as same as the existing specified service-based cell reselection  for V2X</w:t>
            </w:r>
          </w:p>
        </w:tc>
      </w:tr>
      <w:tr w:rsidR="005748FA" w14:paraId="2E7E4BD0"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245" w:type="dxa"/>
          </w:tcPr>
          <w:p w14:paraId="07575C58" w14:textId="77777777" w:rsidR="005748FA" w:rsidRDefault="009B13E0">
            <w:pPr>
              <w:spacing w:after="0" w:line="240" w:lineRule="auto"/>
            </w:pPr>
            <w:r>
              <w:t>Lenovo, Motorola Mobility</w:t>
            </w:r>
          </w:p>
        </w:tc>
        <w:tc>
          <w:tcPr>
            <w:tcW w:w="2790" w:type="dxa"/>
          </w:tcPr>
          <w:p w14:paraId="3D7E3ED0"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Option 4, Option 7</w:t>
            </w:r>
          </w:p>
        </w:tc>
        <w:tc>
          <w:tcPr>
            <w:tcW w:w="4315" w:type="dxa"/>
          </w:tcPr>
          <w:p w14:paraId="2F3C76CC"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Option 4 with clarifications proposed by Nokia.</w:t>
            </w:r>
          </w:p>
          <w:p w14:paraId="3DA643A8"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Intel/ Option 7 can also work based on some offline clarification.</w:t>
            </w:r>
          </w:p>
        </w:tc>
      </w:tr>
      <w:tr w:rsidR="005748FA" w14:paraId="2603E73C"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245" w:type="dxa"/>
          </w:tcPr>
          <w:p w14:paraId="3E2F44DA" w14:textId="77777777" w:rsidR="005748FA" w:rsidRDefault="009B13E0">
            <w:pPr>
              <w:spacing w:after="0" w:line="240" w:lineRule="auto"/>
            </w:pPr>
            <w:r>
              <w:rPr>
                <w:rFonts w:hint="eastAsia"/>
                <w:lang w:eastAsia="zh-CN"/>
              </w:rPr>
              <w:t>C</w:t>
            </w:r>
            <w:r>
              <w:rPr>
                <w:lang w:eastAsia="zh-CN"/>
              </w:rPr>
              <w:t>MCC</w:t>
            </w:r>
          </w:p>
        </w:tc>
        <w:tc>
          <w:tcPr>
            <w:tcW w:w="2790" w:type="dxa"/>
          </w:tcPr>
          <w:p w14:paraId="36713451"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rPr>
                <w:lang w:eastAsia="zh-CN"/>
              </w:rPr>
              <w:t>Option 5) or based on the priority order of allowed S-NSSAIs</w:t>
            </w:r>
          </w:p>
        </w:tc>
        <w:tc>
          <w:tcPr>
            <w:tcW w:w="4315" w:type="dxa"/>
          </w:tcPr>
          <w:p w14:paraId="2FF0C817"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lang w:eastAsia="zh-CN"/>
              </w:rPr>
              <w:t>We think the solutions should meet the following general principle for cell reselection:</w:t>
            </w:r>
          </w:p>
          <w:p w14:paraId="4338EAD4" w14:textId="77777777" w:rsidR="005748FA" w:rsidRDefault="009B13E0">
            <w:pPr>
              <w:pStyle w:val="ListParagraph"/>
              <w:numPr>
                <w:ilvl w:val="0"/>
                <w:numId w:val="13"/>
              </w:num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B</w:t>
            </w:r>
            <w:r>
              <w:rPr>
                <w:lang w:eastAsia="zh-CN"/>
              </w:rPr>
              <w:t>est cell principle should be kept, i.e., UE should always camp on the best cell on each frequency, in order to alleviate the intra-frequency interference.</w:t>
            </w:r>
          </w:p>
          <w:p w14:paraId="7995A400" w14:textId="77777777" w:rsidR="005748FA" w:rsidRDefault="009B13E0">
            <w:pPr>
              <w:pStyle w:val="ListParagraph"/>
              <w:numPr>
                <w:ilvl w:val="0"/>
                <w:numId w:val="13"/>
              </w:num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lang w:eastAsia="zh-CN"/>
              </w:rPr>
              <w:t>The UE should reselect to the cell supporting the most essential slices, according to the slice priority.</w:t>
            </w:r>
          </w:p>
          <w:p w14:paraId="7CC17DCC" w14:textId="77777777" w:rsidR="005748FA" w:rsidRDefault="009B13E0">
            <w:pPr>
              <w:pStyle w:val="ListParagraph"/>
              <w:numPr>
                <w:ilvl w:val="0"/>
                <w:numId w:val="13"/>
              </w:numPr>
              <w:spacing w:after="0" w:line="240" w:lineRule="auto"/>
              <w:cnfStyle w:val="000000000000" w:firstRow="0" w:lastRow="0" w:firstColumn="0" w:lastColumn="0" w:oddVBand="0" w:evenVBand="0" w:oddHBand="0" w:evenHBand="0" w:firstRowFirstColumn="0" w:firstRowLastColumn="0" w:lastRowFirstColumn="0" w:lastRowLastColumn="0"/>
            </w:pPr>
            <w:r>
              <w:rPr>
                <w:lang w:eastAsia="zh-CN"/>
              </w:rPr>
              <w:t>The UE should be served with as much intended slices as possible.</w:t>
            </w:r>
          </w:p>
        </w:tc>
      </w:tr>
      <w:tr w:rsidR="005748FA" w14:paraId="1C02F2A8"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245" w:type="dxa"/>
          </w:tcPr>
          <w:p w14:paraId="7ECAA077" w14:textId="77777777" w:rsidR="005748FA" w:rsidRDefault="009B13E0">
            <w:pPr>
              <w:spacing w:after="0" w:line="240" w:lineRule="auto"/>
              <w:rPr>
                <w:lang w:eastAsia="zh-CN"/>
              </w:rPr>
            </w:pPr>
            <w:r>
              <w:rPr>
                <w:rFonts w:hint="eastAsia"/>
                <w:lang w:eastAsia="zh-CN"/>
              </w:rPr>
              <w:lastRenderedPageBreak/>
              <w:t>O</w:t>
            </w:r>
            <w:r>
              <w:rPr>
                <w:lang w:eastAsia="zh-CN"/>
              </w:rPr>
              <w:t>PPO</w:t>
            </w:r>
          </w:p>
        </w:tc>
        <w:tc>
          <w:tcPr>
            <w:tcW w:w="2790" w:type="dxa"/>
          </w:tcPr>
          <w:p w14:paraId="3E7AF3DC"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O</w:t>
            </w:r>
            <w:r>
              <w:rPr>
                <w:lang w:eastAsia="zh-CN"/>
              </w:rPr>
              <w:t>ption 4 and Option 3 with comments</w:t>
            </w:r>
          </w:p>
        </w:tc>
        <w:tc>
          <w:tcPr>
            <w:tcW w:w="4315" w:type="dxa"/>
          </w:tcPr>
          <w:p w14:paraId="0DEA17DD"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Generally, the solution should ensure the performance of the most intended slice and to implement load balance among different frequencies. In detail,</w:t>
            </w:r>
          </w:p>
          <w:p w14:paraId="68A24410"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Option 4: (Not support the clarifications from Nokia)</w:t>
            </w:r>
          </w:p>
          <w:p w14:paraId="3419FE4B" w14:textId="77777777" w:rsidR="005748FA" w:rsidRDefault="009B13E0">
            <w:pPr>
              <w:pStyle w:val="ListParagraph"/>
              <w:numPr>
                <w:ilvl w:val="0"/>
                <w:numId w:val="3"/>
              </w:numPr>
              <w:spacing w:after="0" w:line="240" w:lineRule="auto"/>
              <w:cnfStyle w:val="000000000000" w:firstRow="0" w:lastRow="0" w:firstColumn="0" w:lastColumn="0" w:oddVBand="0" w:evenVBand="0" w:oddHBand="0" w:evenHBand="0" w:firstRowFirstColumn="0" w:firstRowLastColumn="0" w:lastRowFirstColumn="0" w:lastRowLastColumn="0"/>
            </w:pPr>
            <w:r>
              <w:t>If slice-specific priority is provided, UE firstly selects a slice and performs cell reselection based on the priority provided for the selected slice on each frequency. If no cell is found, the UE fallbacks to legacy cell reselection, i.e. Not to continue slice-specific cell reselection based on the second priority slice, to avoid the UE complexity.</w:t>
            </w:r>
          </w:p>
          <w:p w14:paraId="643D4CF9"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 xml:space="preserve">Option3: </w:t>
            </w:r>
          </w:p>
          <w:p w14:paraId="1EBEE279" w14:textId="77777777" w:rsidR="005748FA" w:rsidRDefault="009B13E0">
            <w:pPr>
              <w:pStyle w:val="ListParagraph"/>
              <w:numPr>
                <w:ilvl w:val="0"/>
                <w:numId w:val="3"/>
              </w:numPr>
              <w:spacing w:after="0" w:line="240" w:lineRule="auto"/>
              <w:cnfStyle w:val="000000000000" w:firstRow="0" w:lastRow="0" w:firstColumn="0" w:lastColumn="0" w:oddVBand="0" w:evenVBand="0" w:oddHBand="0" w:evenHBand="0" w:firstRowFirstColumn="0" w:firstRowLastColumn="0" w:lastRowFirstColumn="0" w:lastRowLastColumn="0"/>
            </w:pPr>
            <w:r>
              <w:t>If slice-specific priority is not provided, after selecting a slice, UE selects the frequencies that support the selected slice and performs cell reselection based on the legacy frequency priority, for the intention of load balance.</w:t>
            </w:r>
          </w:p>
        </w:tc>
      </w:tr>
      <w:tr w:rsidR="005748FA" w14:paraId="4FCDE0BA"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245" w:type="dxa"/>
          </w:tcPr>
          <w:p w14:paraId="3823E170" w14:textId="77777777" w:rsidR="005748FA" w:rsidRDefault="009B13E0">
            <w:pPr>
              <w:spacing w:after="0" w:line="240" w:lineRule="auto"/>
              <w:rPr>
                <w:lang w:eastAsia="zh-CN"/>
              </w:rPr>
            </w:pPr>
            <w:r>
              <w:rPr>
                <w:rFonts w:hint="eastAsia"/>
                <w:lang w:eastAsia="zh-CN"/>
              </w:rPr>
              <w:t>Xiaomi</w:t>
            </w:r>
          </w:p>
        </w:tc>
        <w:tc>
          <w:tcPr>
            <w:tcW w:w="2790" w:type="dxa"/>
          </w:tcPr>
          <w:p w14:paraId="538C4753"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b/>
                <w:bCs/>
                <w:lang w:eastAsia="zh-CN"/>
              </w:rPr>
            </w:pPr>
            <w:r>
              <w:rPr>
                <w:rFonts w:hint="eastAsia"/>
                <w:b/>
                <w:bCs/>
                <w:lang w:eastAsia="zh-CN"/>
              </w:rPr>
              <w:t>4)</w:t>
            </w:r>
          </w:p>
        </w:tc>
        <w:tc>
          <w:tcPr>
            <w:tcW w:w="4315" w:type="dxa"/>
          </w:tcPr>
          <w:p w14:paraId="4799197D"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For solution 1) 5) 6), UE performs cell reselection without consideration of slice priority, which may lead UE camp on a cell not supporting the highest priority slice.</w:t>
            </w:r>
          </w:p>
          <w:p w14:paraId="57739E2F"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 xml:space="preserve">For solution2), it considers highest priority slice only when </w:t>
            </w:r>
            <w:r>
              <w:t>there are more than one frequencies with the same highest priority</w:t>
            </w:r>
            <w:r>
              <w:rPr>
                <w:rFonts w:hint="eastAsia"/>
                <w:lang w:eastAsia="zh-CN"/>
              </w:rPr>
              <w:t>, which may lead UE camped on a cell of the only highest priority frequency but not supporting the highest priority slice.</w:t>
            </w:r>
          </w:p>
          <w:p w14:paraId="09885FBF"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For 3), UE just decide the highest priority frequency based on the slice priority without consideration of frequency priority configured by RAN. UE may camped on a frequency cell where UE can not get the optimal slice service.</w:t>
            </w:r>
          </w:p>
        </w:tc>
      </w:tr>
      <w:tr w:rsidR="005748FA" w14:paraId="3BA5CFA1"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245" w:type="dxa"/>
          </w:tcPr>
          <w:p w14:paraId="28331E35" w14:textId="77777777" w:rsidR="005748FA" w:rsidRDefault="009B13E0">
            <w:pPr>
              <w:rPr>
                <w:rFonts w:eastAsia="Malgun Gothic"/>
                <w:b w:val="0"/>
                <w:bCs w:val="0"/>
                <w:lang w:eastAsia="ko-KR"/>
              </w:rPr>
            </w:pPr>
            <w:r>
              <w:rPr>
                <w:rFonts w:eastAsia="Malgun Gothic" w:hint="eastAsia"/>
                <w:lang w:eastAsia="ko-KR"/>
              </w:rPr>
              <w:t>Samsung</w:t>
            </w:r>
          </w:p>
        </w:tc>
        <w:tc>
          <w:tcPr>
            <w:tcW w:w="2790" w:type="dxa"/>
          </w:tcPr>
          <w:p w14:paraId="4C1A9A8A" w14:textId="77777777" w:rsidR="005748FA" w:rsidRDefault="009B13E0">
            <w:pPr>
              <w:cnfStyle w:val="000000000000" w:firstRow="0" w:lastRow="0" w:firstColumn="0" w:lastColumn="0" w:oddVBand="0" w:evenVBand="0" w:oddHBand="0" w:evenHBand="0" w:firstRowFirstColumn="0" w:firstRowLastColumn="0" w:lastRowFirstColumn="0" w:lastRowLastColumn="0"/>
              <w:rPr>
                <w:rFonts w:eastAsia="Malgun Gothic"/>
                <w:b/>
                <w:bCs/>
                <w:lang w:eastAsia="ko-KR"/>
              </w:rPr>
            </w:pPr>
            <w:r>
              <w:rPr>
                <w:rFonts w:eastAsia="Malgun Gothic" w:hint="eastAsia"/>
                <w:b/>
                <w:bCs/>
                <w:lang w:eastAsia="ko-KR"/>
              </w:rPr>
              <w:t>S</w:t>
            </w:r>
            <w:r>
              <w:rPr>
                <w:rFonts w:eastAsia="Malgun Gothic"/>
                <w:b/>
                <w:bCs/>
                <w:lang w:eastAsia="ko-KR"/>
              </w:rPr>
              <w:t>ee comment</w:t>
            </w:r>
          </w:p>
        </w:tc>
        <w:tc>
          <w:tcPr>
            <w:tcW w:w="4315" w:type="dxa"/>
          </w:tcPr>
          <w:p w14:paraId="33A77E52" w14:textId="77777777" w:rsidR="005748FA" w:rsidRDefault="009B13E0">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t>The starting point can be option 1 or option 7. We prefer the solution based on frequency priority and reuse existing UE behavior for cell reselection.</w:t>
            </w:r>
          </w:p>
        </w:tc>
      </w:tr>
      <w:tr w:rsidR="005748FA" w14:paraId="3463E519"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245" w:type="dxa"/>
          </w:tcPr>
          <w:p w14:paraId="631B2409" w14:textId="77777777" w:rsidR="005748FA" w:rsidRDefault="009B13E0">
            <w:pPr>
              <w:rPr>
                <w:rFonts w:eastAsia="Malgun Gothic"/>
                <w:b w:val="0"/>
                <w:bCs w:val="0"/>
                <w:lang w:eastAsia="ko-KR"/>
              </w:rPr>
            </w:pPr>
            <w:r>
              <w:rPr>
                <w:rFonts w:eastAsia="Malgun Gothic" w:hint="eastAsia"/>
                <w:lang w:eastAsia="ko-KR"/>
              </w:rPr>
              <w:t>LGE</w:t>
            </w:r>
          </w:p>
        </w:tc>
        <w:tc>
          <w:tcPr>
            <w:tcW w:w="2790" w:type="dxa"/>
          </w:tcPr>
          <w:p w14:paraId="2342513A" w14:textId="77777777" w:rsidR="005748FA" w:rsidRDefault="009B13E0">
            <w:pPr>
              <w:cnfStyle w:val="000000000000" w:firstRow="0" w:lastRow="0" w:firstColumn="0" w:lastColumn="0" w:oddVBand="0" w:evenVBand="0" w:oddHBand="0" w:evenHBand="0" w:firstRowFirstColumn="0" w:firstRowLastColumn="0" w:lastRowFirstColumn="0" w:lastRowLastColumn="0"/>
              <w:rPr>
                <w:rFonts w:eastAsia="Malgun Gothic"/>
                <w:b/>
                <w:bCs/>
                <w:lang w:eastAsia="ko-KR"/>
              </w:rPr>
            </w:pPr>
            <w:r>
              <w:rPr>
                <w:rFonts w:eastAsia="Malgun Gothic"/>
                <w:b/>
                <w:bCs/>
                <w:lang w:eastAsia="ko-KR"/>
              </w:rPr>
              <w:t xml:space="preserve">FFS 4) or </w:t>
            </w:r>
            <w:r>
              <w:rPr>
                <w:rFonts w:eastAsia="Malgun Gothic" w:hint="eastAsia"/>
                <w:b/>
                <w:bCs/>
                <w:lang w:eastAsia="ko-KR"/>
              </w:rPr>
              <w:t>6)</w:t>
            </w:r>
          </w:p>
        </w:tc>
        <w:tc>
          <w:tcPr>
            <w:tcW w:w="4315" w:type="dxa"/>
          </w:tcPr>
          <w:p w14:paraId="4232DD63" w14:textId="77777777" w:rsidR="005748FA" w:rsidRDefault="009B13E0">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It is not clear how slice priority can be determined </w:t>
            </w:r>
            <w:r>
              <w:rPr>
                <w:rFonts w:eastAsia="Malgun Gothic"/>
                <w:lang w:eastAsia="ko-KR"/>
              </w:rPr>
              <w:t xml:space="preserve">in the network </w:t>
            </w:r>
            <w:r>
              <w:rPr>
                <w:rFonts w:eastAsia="Malgun Gothic" w:hint="eastAsia"/>
                <w:lang w:eastAsia="ko-KR"/>
              </w:rPr>
              <w:t>in Rel-17.</w:t>
            </w:r>
            <w:r>
              <w:rPr>
                <w:rFonts w:eastAsia="Malgun Gothic"/>
                <w:lang w:eastAsia="ko-KR"/>
              </w:rPr>
              <w:t xml:space="preserve"> To </w:t>
            </w:r>
            <w:r>
              <w:rPr>
                <w:rFonts w:eastAsia="Malgun Gothic"/>
                <w:lang w:eastAsia="ko-KR"/>
              </w:rPr>
              <w:lastRenderedPageBreak/>
              <w:t xml:space="preserve">discuss the detailed solutions (4 or 6), we need further discussion on scenarios. </w:t>
            </w:r>
            <w:r>
              <w:rPr>
                <w:rFonts w:eastAsia="Malgun Gothic" w:hint="eastAsia"/>
                <w:lang w:eastAsia="ko-KR"/>
              </w:rPr>
              <w:t xml:space="preserve"> </w:t>
            </w:r>
          </w:p>
        </w:tc>
      </w:tr>
      <w:tr w:rsidR="005748FA" w14:paraId="2095CE93"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245" w:type="dxa"/>
          </w:tcPr>
          <w:p w14:paraId="7758CA84" w14:textId="77777777" w:rsidR="005748FA" w:rsidRDefault="009B13E0">
            <w:pPr>
              <w:rPr>
                <w:rFonts w:eastAsia="Malgun Gothic"/>
                <w:b w:val="0"/>
                <w:bCs w:val="0"/>
                <w:lang w:eastAsia="ko-KR"/>
              </w:rPr>
            </w:pPr>
            <w:r>
              <w:rPr>
                <w:rFonts w:eastAsia="Malgun Gothic"/>
                <w:lang w:eastAsia="ko-KR"/>
              </w:rPr>
              <w:lastRenderedPageBreak/>
              <w:t>China Telecom</w:t>
            </w:r>
          </w:p>
        </w:tc>
        <w:tc>
          <w:tcPr>
            <w:tcW w:w="2790" w:type="dxa"/>
          </w:tcPr>
          <w:p w14:paraId="245E3360" w14:textId="77777777" w:rsidR="005748FA" w:rsidRDefault="009B13E0">
            <w:pPr>
              <w:cnfStyle w:val="000000000000" w:firstRow="0" w:lastRow="0" w:firstColumn="0" w:lastColumn="0" w:oddVBand="0" w:evenVBand="0" w:oddHBand="0" w:evenHBand="0" w:firstRowFirstColumn="0" w:firstRowLastColumn="0" w:lastRowFirstColumn="0" w:lastRowLastColumn="0"/>
              <w:rPr>
                <w:rFonts w:eastAsia="Malgun Gothic"/>
                <w:b/>
                <w:bCs/>
                <w:lang w:eastAsia="ko-KR"/>
              </w:rPr>
            </w:pPr>
            <w:r>
              <w:rPr>
                <w:rFonts w:eastAsia="Malgun Gothic"/>
                <w:b/>
                <w:bCs/>
                <w:lang w:eastAsia="ko-KR"/>
              </w:rPr>
              <w:t>Option 4 or 5</w:t>
            </w:r>
          </w:p>
        </w:tc>
        <w:tc>
          <w:tcPr>
            <w:tcW w:w="4315" w:type="dxa"/>
          </w:tcPr>
          <w:p w14:paraId="4CE5A272" w14:textId="77777777" w:rsidR="005748FA" w:rsidRDefault="009B13E0">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lang w:eastAsia="zh-CN"/>
              </w:rPr>
              <w:t>The UE can first choose the frequencies those support all or most of its intended slices. If more than one frequency supports the same set of slices, the UE can then select the frequency with the highest priority according to the slice based cell reselection priority or the existing cell reselection priority per frequency.</w:t>
            </w:r>
          </w:p>
        </w:tc>
      </w:tr>
      <w:tr w:rsidR="005748FA" w14:paraId="270469C4"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245" w:type="dxa"/>
          </w:tcPr>
          <w:p w14:paraId="2E22AB1B" w14:textId="77777777" w:rsidR="005748FA" w:rsidRDefault="009B13E0">
            <w:pPr>
              <w:rPr>
                <w:b w:val="0"/>
                <w:bCs w:val="0"/>
                <w:lang w:eastAsia="zh-CN"/>
              </w:rPr>
            </w:pPr>
            <w:r>
              <w:rPr>
                <w:rFonts w:hint="eastAsia"/>
                <w:lang w:eastAsia="zh-CN"/>
              </w:rPr>
              <w:t>ZTE</w:t>
            </w:r>
          </w:p>
        </w:tc>
        <w:tc>
          <w:tcPr>
            <w:tcW w:w="2790" w:type="dxa"/>
          </w:tcPr>
          <w:p w14:paraId="030AEC26" w14:textId="77777777" w:rsidR="005748FA" w:rsidRDefault="009B13E0">
            <w:pPr>
              <w:cnfStyle w:val="000000000000" w:firstRow="0" w:lastRow="0" w:firstColumn="0" w:lastColumn="0" w:oddVBand="0" w:evenVBand="0" w:oddHBand="0" w:evenHBand="0" w:firstRowFirstColumn="0" w:firstRowLastColumn="0" w:lastRowFirstColumn="0" w:lastRowLastColumn="0"/>
              <w:rPr>
                <w:b/>
                <w:bCs/>
                <w:lang w:eastAsia="zh-CN"/>
              </w:rPr>
            </w:pPr>
            <w:r>
              <w:rPr>
                <w:rFonts w:hint="eastAsia"/>
                <w:b/>
                <w:bCs/>
                <w:lang w:eastAsia="zh-CN"/>
              </w:rPr>
              <w:t>Option 4) for case 1</w:t>
            </w:r>
          </w:p>
          <w:p w14:paraId="55123044" w14:textId="77777777" w:rsidR="005748FA" w:rsidRDefault="009B13E0">
            <w:pPr>
              <w:cnfStyle w:val="000000000000" w:firstRow="0" w:lastRow="0" w:firstColumn="0" w:lastColumn="0" w:oddVBand="0" w:evenVBand="0" w:oddHBand="0" w:evenHBand="0" w:firstRowFirstColumn="0" w:firstRowLastColumn="0" w:lastRowFirstColumn="0" w:lastRowLastColumn="0"/>
              <w:rPr>
                <w:b/>
                <w:bCs/>
                <w:lang w:eastAsia="zh-CN"/>
              </w:rPr>
            </w:pPr>
            <w:r>
              <w:rPr>
                <w:rFonts w:hint="eastAsia"/>
                <w:b/>
                <w:bCs/>
                <w:lang w:eastAsia="zh-CN"/>
              </w:rPr>
              <w:t>Option 5) for case 2</w:t>
            </w:r>
          </w:p>
        </w:tc>
        <w:tc>
          <w:tcPr>
            <w:tcW w:w="4315" w:type="dxa"/>
          </w:tcPr>
          <w:p w14:paraId="35D27EF7" w14:textId="77777777" w:rsidR="005748FA" w:rsidRDefault="009B13E0">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We understand this can be divided into two cases:</w:t>
            </w:r>
          </w:p>
          <w:p w14:paraId="675DA78A" w14:textId="77777777" w:rsidR="005748FA" w:rsidRDefault="009B13E0">
            <w:pPr>
              <w:numPr>
                <w:ilvl w:val="0"/>
                <w:numId w:val="11"/>
              </w:num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Case 1: Slice specific priority is configured (via SIB or RRCRelease)</w:t>
            </w:r>
          </w:p>
          <w:p w14:paraId="0EF142DC" w14:textId="77777777" w:rsidR="005748FA" w:rsidRDefault="009B13E0">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If specific priority value associated with any slice in the allowed S-NSSAI(s) or requested S-NSSAI(s) is configured for any frequency, UE shall select the first slice </w:t>
            </w:r>
            <w:r>
              <w:rPr>
                <w:rFonts w:hint="eastAsia"/>
                <w:lang w:eastAsia="zh-CN"/>
              </w:rPr>
              <w:t>in the allowed S-NSSAI(s)/requested S-NSSAI(s)</w:t>
            </w:r>
            <w:r>
              <w:rPr>
                <w:lang w:eastAsia="zh-CN"/>
              </w:rPr>
              <w:t>with slice associated frequency priority broadcast and apply the corresponding frequency priority.</w:t>
            </w:r>
            <w:r>
              <w:rPr>
                <w:rFonts w:hint="eastAsia"/>
                <w:lang w:eastAsia="zh-CN"/>
              </w:rPr>
              <w:t xml:space="preserve"> </w:t>
            </w:r>
          </w:p>
          <w:p w14:paraId="589EB0B6" w14:textId="77777777" w:rsidR="005748FA" w:rsidRDefault="009B13E0">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 xml:space="preserve">The slice priority here follows the order of the </w:t>
            </w:r>
            <w:r>
              <w:rPr>
                <w:lang w:eastAsia="zh-CN"/>
              </w:rPr>
              <w:t>allowed S-NSSAI(s) or requested S-NSSAI(s</w:t>
            </w:r>
            <w:r>
              <w:rPr>
                <w:rFonts w:hint="eastAsia"/>
                <w:lang w:eastAsia="zh-CN"/>
              </w:rPr>
              <w:t>), the first slice with the highest priority.</w:t>
            </w:r>
          </w:p>
          <w:p w14:paraId="5AEE1832" w14:textId="77777777" w:rsidR="005748FA" w:rsidRDefault="009B13E0">
            <w:pPr>
              <w:numPr>
                <w:ilvl w:val="0"/>
                <w:numId w:val="11"/>
              </w:num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Case 2: No Slice specific priority is configured (via SIB or RRCRelease), only the supported slice for each frequency is configured</w:t>
            </w:r>
          </w:p>
          <w:p w14:paraId="7B232D72" w14:textId="77777777" w:rsidR="005748FA" w:rsidRDefault="009B13E0">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 xml:space="preserve">- Option 1: UE consider the frequency with the largest number of the supported slices overlapped with the </w:t>
            </w:r>
            <w:r>
              <w:rPr>
                <w:lang w:eastAsia="zh-CN"/>
              </w:rPr>
              <w:t>allowed S-NSSAI(s) or requested S-NSSAI(s</w:t>
            </w:r>
            <w:r>
              <w:rPr>
                <w:rFonts w:hint="eastAsia"/>
                <w:lang w:eastAsia="zh-CN"/>
              </w:rPr>
              <w:t>) to be the  highest priority.</w:t>
            </w:r>
          </w:p>
          <w:p w14:paraId="0F937537" w14:textId="77777777" w:rsidR="005748FA" w:rsidRDefault="009B13E0">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 xml:space="preserve">- Option 2: UE consider frequency supporting the first slice in </w:t>
            </w:r>
            <w:r>
              <w:rPr>
                <w:lang w:eastAsia="zh-CN"/>
              </w:rPr>
              <w:t>allowed S-NSSAI(s) or requested S-NSSAI(s</w:t>
            </w:r>
            <w:r>
              <w:rPr>
                <w:rFonts w:hint="eastAsia"/>
                <w:lang w:eastAsia="zh-CN"/>
              </w:rPr>
              <w:t xml:space="preserve">) to be the highest priority. If more than one frequencies supporting the first slice, then UE will follow the legacy frequency priority. (The slice </w:t>
            </w:r>
            <w:r>
              <w:rPr>
                <w:rFonts w:hint="eastAsia"/>
                <w:lang w:eastAsia="zh-CN"/>
              </w:rPr>
              <w:lastRenderedPageBreak/>
              <w:t xml:space="preserve">priority here follows the order of the </w:t>
            </w:r>
            <w:r>
              <w:rPr>
                <w:lang w:eastAsia="zh-CN"/>
              </w:rPr>
              <w:t>allowed S-NSSAI(s) or requested S-NSSAI(s</w:t>
            </w:r>
            <w:r>
              <w:rPr>
                <w:rFonts w:hint="eastAsia"/>
                <w:lang w:eastAsia="zh-CN"/>
              </w:rPr>
              <w:t>), the first slice with the highest priority.)</w:t>
            </w:r>
          </w:p>
        </w:tc>
      </w:tr>
      <w:tr w:rsidR="009016F6" w14:paraId="6100CFEF" w14:textId="77777777" w:rsidTr="009016F6">
        <w:tblPrEx>
          <w:jc w:val="left"/>
        </w:tblPrEx>
        <w:tc>
          <w:tcPr>
            <w:cnfStyle w:val="001000000000" w:firstRow="0" w:lastRow="0" w:firstColumn="1" w:lastColumn="0" w:oddVBand="0" w:evenVBand="0" w:oddHBand="0" w:evenHBand="0" w:firstRowFirstColumn="0" w:firstRowLastColumn="0" w:lastRowFirstColumn="0" w:lastRowLastColumn="0"/>
            <w:tcW w:w="2245" w:type="dxa"/>
          </w:tcPr>
          <w:p w14:paraId="6F5A532D" w14:textId="77777777" w:rsidR="009016F6" w:rsidRDefault="009016F6" w:rsidP="002638FC">
            <w:pPr>
              <w:rPr>
                <w:rFonts w:eastAsia="Malgun Gothic"/>
                <w:lang w:eastAsia="ko-KR"/>
              </w:rPr>
            </w:pPr>
            <w:r>
              <w:rPr>
                <w:rFonts w:eastAsia="Malgun Gothic"/>
                <w:lang w:eastAsia="ko-KR"/>
              </w:rPr>
              <w:lastRenderedPageBreak/>
              <w:t>Rakuten Mobile</w:t>
            </w:r>
          </w:p>
        </w:tc>
        <w:tc>
          <w:tcPr>
            <w:tcW w:w="2790" w:type="dxa"/>
          </w:tcPr>
          <w:p w14:paraId="7735D06B" w14:textId="77777777" w:rsidR="009016F6" w:rsidRDefault="009016F6" w:rsidP="002638FC">
            <w:pPr>
              <w:cnfStyle w:val="000000000000" w:firstRow="0" w:lastRow="0" w:firstColumn="0" w:lastColumn="0" w:oddVBand="0" w:evenVBand="0" w:oddHBand="0" w:evenHBand="0" w:firstRowFirstColumn="0" w:firstRowLastColumn="0" w:lastRowFirstColumn="0" w:lastRowLastColumn="0"/>
              <w:rPr>
                <w:rFonts w:eastAsia="Malgun Gothic"/>
                <w:b/>
                <w:bCs/>
                <w:lang w:eastAsia="ko-KR"/>
              </w:rPr>
            </w:pPr>
            <w:r>
              <w:rPr>
                <w:rFonts w:eastAsia="Malgun Gothic"/>
                <w:b/>
                <w:bCs/>
                <w:lang w:eastAsia="ko-KR"/>
              </w:rPr>
              <w:t xml:space="preserve">Option 4 </w:t>
            </w:r>
          </w:p>
        </w:tc>
        <w:tc>
          <w:tcPr>
            <w:tcW w:w="4315" w:type="dxa"/>
          </w:tcPr>
          <w:p w14:paraId="66898870" w14:textId="77777777" w:rsidR="009016F6" w:rsidRDefault="009016F6" w:rsidP="002638FC">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Option 4 seems to be most straight forward solution; however, we Agree with other companies that further details of solutions can be discussed.</w:t>
            </w:r>
          </w:p>
          <w:p w14:paraId="45441C5C" w14:textId="77777777" w:rsidR="009016F6" w:rsidRDefault="009016F6" w:rsidP="002638FC">
            <w:pPr>
              <w:cnfStyle w:val="000000000000" w:firstRow="0" w:lastRow="0" w:firstColumn="0" w:lastColumn="0" w:oddVBand="0" w:evenVBand="0" w:oddHBand="0" w:evenHBand="0" w:firstRowFirstColumn="0" w:firstRowLastColumn="0" w:lastRowFirstColumn="0" w:lastRowLastColumn="0"/>
              <w:rPr>
                <w:lang w:eastAsia="zh-CN"/>
              </w:rPr>
            </w:pPr>
          </w:p>
        </w:tc>
      </w:tr>
      <w:tr w:rsidR="00D7427B" w14:paraId="32EECB89" w14:textId="77777777" w:rsidTr="009016F6">
        <w:tblPrEx>
          <w:jc w:val="left"/>
        </w:tblPrEx>
        <w:tc>
          <w:tcPr>
            <w:cnfStyle w:val="001000000000" w:firstRow="0" w:lastRow="0" w:firstColumn="1" w:lastColumn="0" w:oddVBand="0" w:evenVBand="0" w:oddHBand="0" w:evenHBand="0" w:firstRowFirstColumn="0" w:firstRowLastColumn="0" w:lastRowFirstColumn="0" w:lastRowLastColumn="0"/>
            <w:tcW w:w="2245" w:type="dxa"/>
          </w:tcPr>
          <w:p w14:paraId="7735EDD8" w14:textId="77777777" w:rsidR="00D7427B" w:rsidRPr="00A60068" w:rsidRDefault="00D7427B" w:rsidP="00D7427B">
            <w:pPr>
              <w:rPr>
                <w:rFonts w:eastAsiaTheme="minorEastAsia"/>
                <w:lang w:eastAsia="zh-CN"/>
              </w:rPr>
            </w:pPr>
            <w:r>
              <w:rPr>
                <w:rFonts w:eastAsiaTheme="minorEastAsia" w:hint="eastAsia"/>
                <w:lang w:eastAsia="zh-CN"/>
              </w:rPr>
              <w:t>S</w:t>
            </w:r>
            <w:r>
              <w:rPr>
                <w:rFonts w:eastAsiaTheme="minorEastAsia"/>
                <w:lang w:eastAsia="zh-CN"/>
              </w:rPr>
              <w:t>preadtrum</w:t>
            </w:r>
          </w:p>
        </w:tc>
        <w:tc>
          <w:tcPr>
            <w:tcW w:w="2790" w:type="dxa"/>
          </w:tcPr>
          <w:p w14:paraId="6AF2787E" w14:textId="77777777" w:rsidR="00D7427B" w:rsidRPr="00A60068" w:rsidRDefault="00D7427B" w:rsidP="00D7427B">
            <w:pPr>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Pr>
                <w:rFonts w:eastAsiaTheme="minorEastAsia" w:hint="eastAsia"/>
                <w:b/>
                <w:bCs/>
                <w:lang w:eastAsia="zh-CN"/>
              </w:rPr>
              <w:t>O</w:t>
            </w:r>
            <w:r>
              <w:rPr>
                <w:rFonts w:eastAsiaTheme="minorEastAsia"/>
                <w:b/>
                <w:bCs/>
                <w:lang w:eastAsia="zh-CN"/>
              </w:rPr>
              <w:t>ption</w:t>
            </w:r>
            <w:r>
              <w:rPr>
                <w:rFonts w:eastAsiaTheme="minorEastAsia" w:hint="eastAsia"/>
                <w:b/>
                <w:bCs/>
                <w:lang w:eastAsia="zh-CN"/>
              </w:rPr>
              <w:t xml:space="preserve"> </w:t>
            </w:r>
            <w:r>
              <w:rPr>
                <w:rFonts w:eastAsiaTheme="minorEastAsia"/>
                <w:b/>
                <w:bCs/>
                <w:lang w:eastAsia="zh-CN"/>
              </w:rPr>
              <w:t>4</w:t>
            </w:r>
          </w:p>
        </w:tc>
        <w:tc>
          <w:tcPr>
            <w:tcW w:w="4315" w:type="dxa"/>
          </w:tcPr>
          <w:p w14:paraId="730571E1" w14:textId="77777777" w:rsidR="00D7427B" w:rsidRDefault="00D7427B" w:rsidP="00D7427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Option 4</w:t>
            </w:r>
            <w:r>
              <w:rPr>
                <w:rFonts w:hint="eastAsia"/>
                <w:lang w:eastAsia="zh-CN"/>
              </w:rPr>
              <w:t xml:space="preserve"> </w:t>
            </w:r>
            <w:r>
              <w:rPr>
                <w:lang w:eastAsia="zh-CN"/>
              </w:rPr>
              <w:t>could</w:t>
            </w:r>
            <w:r>
              <w:rPr>
                <w:rFonts w:hint="eastAsia"/>
                <w:lang w:eastAsia="zh-CN"/>
              </w:rPr>
              <w:t xml:space="preserve"> </w:t>
            </w:r>
            <w:r>
              <w:rPr>
                <w:lang w:eastAsia="zh-CN"/>
              </w:rPr>
              <w:t>guarantee the</w:t>
            </w:r>
            <w:r>
              <w:rPr>
                <w:rFonts w:hint="eastAsia"/>
                <w:lang w:eastAsia="zh-CN"/>
              </w:rPr>
              <w:t xml:space="preserve"> </w:t>
            </w:r>
            <w:r>
              <w:rPr>
                <w:lang w:eastAsia="zh-CN"/>
              </w:rPr>
              <w:t>fast access to intended slice</w:t>
            </w:r>
            <w:r>
              <w:rPr>
                <w:rFonts w:hint="eastAsia"/>
                <w:lang w:eastAsia="zh-CN"/>
              </w:rPr>
              <w:t>.</w:t>
            </w:r>
            <w:r>
              <w:rPr>
                <w:lang w:eastAsia="zh-CN"/>
              </w:rPr>
              <w:t xml:space="preserve"> One</w:t>
            </w:r>
            <w:r>
              <w:rPr>
                <w:rFonts w:hint="eastAsia"/>
                <w:lang w:eastAsia="zh-CN"/>
              </w:rPr>
              <w:t xml:space="preserve"> cla</w:t>
            </w:r>
            <w:r>
              <w:rPr>
                <w:lang w:eastAsia="zh-CN"/>
              </w:rPr>
              <w:t>ri</w:t>
            </w:r>
            <w:r>
              <w:rPr>
                <w:rFonts w:hint="eastAsia"/>
                <w:lang w:eastAsia="zh-CN"/>
              </w:rPr>
              <w:t>fi</w:t>
            </w:r>
            <w:r>
              <w:rPr>
                <w:lang w:eastAsia="zh-CN"/>
              </w:rPr>
              <w:t>cation is that UE should select the</w:t>
            </w:r>
            <w:r>
              <w:rPr>
                <w:rFonts w:hint="eastAsia"/>
                <w:lang w:eastAsia="zh-CN"/>
              </w:rPr>
              <w:t xml:space="preserve"> highest priority slice</w:t>
            </w:r>
            <w:r>
              <w:rPr>
                <w:lang w:eastAsia="zh-CN"/>
              </w:rPr>
              <w:t xml:space="preserve"> combined with the slice availability info UE received. In this way, UE could avoid selecting a slice which is totally unsupported by candidate cells.  Then the frequency priority of the selected slice could be used in cell reselection as legacy way.</w:t>
            </w:r>
          </w:p>
        </w:tc>
      </w:tr>
      <w:tr w:rsidR="00E13629" w14:paraId="35DDD534" w14:textId="77777777" w:rsidTr="009016F6">
        <w:tblPrEx>
          <w:jc w:val="left"/>
        </w:tblPrEx>
        <w:tc>
          <w:tcPr>
            <w:cnfStyle w:val="001000000000" w:firstRow="0" w:lastRow="0" w:firstColumn="1" w:lastColumn="0" w:oddVBand="0" w:evenVBand="0" w:oddHBand="0" w:evenHBand="0" w:firstRowFirstColumn="0" w:firstRowLastColumn="0" w:lastRowFirstColumn="0" w:lastRowLastColumn="0"/>
            <w:tcW w:w="2245" w:type="dxa"/>
          </w:tcPr>
          <w:p w14:paraId="41D583F8" w14:textId="53B06C96" w:rsidR="00E13629" w:rsidRDefault="00E13629" w:rsidP="00E13629">
            <w:pPr>
              <w:rPr>
                <w:rFonts w:eastAsiaTheme="minorEastAsia"/>
                <w:lang w:eastAsia="zh-CN"/>
              </w:rPr>
            </w:pPr>
            <w:r>
              <w:rPr>
                <w:rFonts w:eastAsia="PMingLiU" w:hint="eastAsia"/>
                <w:lang w:eastAsia="zh-TW"/>
              </w:rPr>
              <w:t>A</w:t>
            </w:r>
            <w:r>
              <w:rPr>
                <w:rFonts w:eastAsia="PMingLiU"/>
                <w:lang w:eastAsia="zh-TW"/>
              </w:rPr>
              <w:t>sia Pacific Telecom</w:t>
            </w:r>
          </w:p>
        </w:tc>
        <w:tc>
          <w:tcPr>
            <w:tcW w:w="2790" w:type="dxa"/>
          </w:tcPr>
          <w:p w14:paraId="3734A4C0" w14:textId="32429833" w:rsidR="00E13629" w:rsidRDefault="00E13629" w:rsidP="00E13629">
            <w:pPr>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Pr>
                <w:rFonts w:eastAsia="PMingLiU" w:hint="eastAsia"/>
                <w:b/>
                <w:bCs/>
                <w:lang w:eastAsia="zh-TW"/>
              </w:rPr>
              <w:t>O</w:t>
            </w:r>
            <w:r>
              <w:rPr>
                <w:rFonts w:eastAsia="PMingLiU"/>
                <w:b/>
                <w:bCs/>
                <w:lang w:eastAsia="zh-TW"/>
              </w:rPr>
              <w:t>ption 4</w:t>
            </w:r>
          </w:p>
        </w:tc>
        <w:tc>
          <w:tcPr>
            <w:tcW w:w="4315" w:type="dxa"/>
          </w:tcPr>
          <w:p w14:paraId="79A1238D" w14:textId="3FD5B0F9" w:rsidR="00E13629" w:rsidRDefault="00E13629" w:rsidP="00E13629">
            <w:pPr>
              <w:cnfStyle w:val="000000000000" w:firstRow="0" w:lastRow="0" w:firstColumn="0" w:lastColumn="0" w:oddVBand="0" w:evenVBand="0" w:oddHBand="0" w:evenHBand="0" w:firstRowFirstColumn="0" w:firstRowLastColumn="0" w:lastRowFirstColumn="0" w:lastRowLastColumn="0"/>
              <w:rPr>
                <w:lang w:eastAsia="zh-CN"/>
              </w:rPr>
            </w:pPr>
            <w:r>
              <w:rPr>
                <w:rFonts w:eastAsia="PMingLiU" w:hint="eastAsia"/>
                <w:lang w:eastAsia="zh-TW"/>
              </w:rPr>
              <w:t>O</w:t>
            </w:r>
            <w:r>
              <w:rPr>
                <w:rFonts w:eastAsia="PMingLiU"/>
                <w:lang w:eastAsia="zh-TW"/>
              </w:rPr>
              <w:t>ption 4 is beneficial for both intra-frequency and inter-frequency cell reselection. The UE should first know the priority of its intended slices so that it can perform intra-frequency and inter-frequency cell reselection.</w:t>
            </w:r>
          </w:p>
        </w:tc>
      </w:tr>
      <w:tr w:rsidR="002A48A7" w14:paraId="2C31D808" w14:textId="77777777" w:rsidTr="002A48A7">
        <w:tblPrEx>
          <w:jc w:val="left"/>
        </w:tblPrEx>
        <w:tc>
          <w:tcPr>
            <w:cnfStyle w:val="001000000000" w:firstRow="0" w:lastRow="0" w:firstColumn="1" w:lastColumn="0" w:oddVBand="0" w:evenVBand="0" w:oddHBand="0" w:evenHBand="0" w:firstRowFirstColumn="0" w:firstRowLastColumn="0" w:lastRowFirstColumn="0" w:lastRowLastColumn="0"/>
            <w:tcW w:w="2245" w:type="dxa"/>
          </w:tcPr>
          <w:p w14:paraId="2F451044" w14:textId="77777777" w:rsidR="002A48A7" w:rsidRDefault="002A48A7" w:rsidP="002638FC">
            <w:r>
              <w:t>Ericsson</w:t>
            </w:r>
          </w:p>
        </w:tc>
        <w:tc>
          <w:tcPr>
            <w:tcW w:w="2790" w:type="dxa"/>
          </w:tcPr>
          <w:p w14:paraId="078DC3EB" w14:textId="77777777" w:rsidR="002A48A7" w:rsidRDefault="002A48A7" w:rsidP="002638FC">
            <w:pPr>
              <w:cnfStyle w:val="000000000000" w:firstRow="0" w:lastRow="0" w:firstColumn="0" w:lastColumn="0" w:oddVBand="0" w:evenVBand="0" w:oddHBand="0" w:evenHBand="0" w:firstRowFirstColumn="0" w:firstRowLastColumn="0" w:lastRowFirstColumn="0" w:lastRowLastColumn="0"/>
            </w:pPr>
            <w:r>
              <w:t>Option 4 or 5</w:t>
            </w:r>
          </w:p>
        </w:tc>
        <w:tc>
          <w:tcPr>
            <w:tcW w:w="4315" w:type="dxa"/>
          </w:tcPr>
          <w:p w14:paraId="64A1BF39" w14:textId="77777777" w:rsidR="002A48A7" w:rsidRDefault="002A48A7" w:rsidP="002638FC">
            <w:pPr>
              <w:cnfStyle w:val="000000000000" w:firstRow="0" w:lastRow="0" w:firstColumn="0" w:lastColumn="0" w:oddVBand="0" w:evenVBand="0" w:oddHBand="0" w:evenHBand="0" w:firstRowFirstColumn="0" w:firstRowLastColumn="0" w:lastRowFirstColumn="0" w:lastRowLastColumn="0"/>
            </w:pPr>
            <w:r>
              <w:t>Option 4 is most generic.</w:t>
            </w:r>
          </w:p>
        </w:tc>
      </w:tr>
      <w:tr w:rsidR="008C6CF0" w14:paraId="7DB736A9" w14:textId="77777777" w:rsidTr="002A48A7">
        <w:tblPrEx>
          <w:jc w:val="left"/>
        </w:tblPrEx>
        <w:tc>
          <w:tcPr>
            <w:cnfStyle w:val="001000000000" w:firstRow="0" w:lastRow="0" w:firstColumn="1" w:lastColumn="0" w:oddVBand="0" w:evenVBand="0" w:oddHBand="0" w:evenHBand="0" w:firstRowFirstColumn="0" w:firstRowLastColumn="0" w:lastRowFirstColumn="0" w:lastRowLastColumn="0"/>
            <w:tcW w:w="2245" w:type="dxa"/>
          </w:tcPr>
          <w:p w14:paraId="727B8D32" w14:textId="47F06B0D" w:rsidR="008C6CF0" w:rsidRDefault="008C6CF0" w:rsidP="008C6CF0">
            <w:r>
              <w:rPr>
                <w:rFonts w:eastAsia="Yu Mincho" w:hint="eastAsia"/>
                <w:lang w:eastAsia="ja-JP"/>
              </w:rPr>
              <w:t>KDDI</w:t>
            </w:r>
          </w:p>
        </w:tc>
        <w:tc>
          <w:tcPr>
            <w:tcW w:w="2790" w:type="dxa"/>
          </w:tcPr>
          <w:p w14:paraId="08E4A4CA" w14:textId="6D47A378" w:rsidR="008C6CF0" w:rsidRDefault="008C6CF0" w:rsidP="008C6CF0">
            <w:pPr>
              <w:cnfStyle w:val="000000000000" w:firstRow="0" w:lastRow="0" w:firstColumn="0" w:lastColumn="0" w:oddVBand="0" w:evenVBand="0" w:oddHBand="0" w:evenHBand="0" w:firstRowFirstColumn="0" w:firstRowLastColumn="0" w:lastRowFirstColumn="0" w:lastRowLastColumn="0"/>
            </w:pPr>
            <w:r>
              <w:rPr>
                <w:rFonts w:eastAsia="Yu Mincho" w:hint="eastAsia"/>
                <w:bCs/>
                <w:lang w:eastAsia="ja-JP"/>
              </w:rPr>
              <w:t>Option 6</w:t>
            </w:r>
          </w:p>
        </w:tc>
        <w:tc>
          <w:tcPr>
            <w:tcW w:w="4315" w:type="dxa"/>
          </w:tcPr>
          <w:p w14:paraId="469282F8" w14:textId="705712F3" w:rsidR="008C6CF0" w:rsidRDefault="008C6CF0" w:rsidP="008C6CF0">
            <w:pPr>
              <w:cnfStyle w:val="000000000000" w:firstRow="0" w:lastRow="0" w:firstColumn="0" w:lastColumn="0" w:oddVBand="0" w:evenVBand="0" w:oddHBand="0" w:evenHBand="0" w:firstRowFirstColumn="0" w:firstRowLastColumn="0" w:lastRowFirstColumn="0" w:lastRowLastColumn="0"/>
            </w:pPr>
            <w:r>
              <w:rPr>
                <w:rFonts w:eastAsia="Yu Mincho"/>
                <w:lang w:eastAsia="ja-JP"/>
              </w:rPr>
              <w:t xml:space="preserve"> We</w:t>
            </w:r>
            <w:r w:rsidRPr="00AB1956">
              <w:rPr>
                <w:rFonts w:eastAsia="Yu Mincho"/>
                <w:lang w:eastAsia="ja-JP"/>
              </w:rPr>
              <w:t xml:space="preserve"> think it is pos</w:t>
            </w:r>
            <w:r>
              <w:rPr>
                <w:rFonts w:eastAsia="Yu Mincho"/>
                <w:lang w:eastAsia="ja-JP"/>
              </w:rPr>
              <w:t xml:space="preserve">sible to achieve this with </w:t>
            </w:r>
            <w:r w:rsidRPr="00AB1956">
              <w:rPr>
                <w:rFonts w:eastAsia="Yu Mincho"/>
                <w:lang w:eastAsia="ja-JP"/>
              </w:rPr>
              <w:t>few changes to the existing mechanism.</w:t>
            </w:r>
          </w:p>
        </w:tc>
      </w:tr>
    </w:tbl>
    <w:p w14:paraId="1A06CF51" w14:textId="14AFEC99" w:rsidR="002A48A7" w:rsidRDefault="002A48A7">
      <w:pPr>
        <w:pStyle w:val="Heading2"/>
      </w:pPr>
    </w:p>
    <w:p w14:paraId="3C1458A3" w14:textId="67872F98" w:rsidR="00342B61" w:rsidRDefault="00342B61" w:rsidP="00342B61">
      <w:r>
        <w:t xml:space="preserve">Conclusion: </w:t>
      </w:r>
      <w:r w:rsidR="00BA59ED">
        <w:t>The support for each option looks like:</w:t>
      </w:r>
    </w:p>
    <w:p w14:paraId="740059C9" w14:textId="77777777" w:rsidR="00BA59ED" w:rsidRDefault="00BA59ED" w:rsidP="00BA59ED">
      <w:r>
        <w:t>Option 2: Vodafone, BT</w:t>
      </w:r>
    </w:p>
    <w:p w14:paraId="4C8162EA" w14:textId="77777777" w:rsidR="00BA59ED" w:rsidRDefault="00BA59ED" w:rsidP="00BA59ED">
      <w:r>
        <w:t>Option 3: Oppo</w:t>
      </w:r>
    </w:p>
    <w:p w14:paraId="1ABC7E41" w14:textId="77777777" w:rsidR="00BA59ED" w:rsidRDefault="00BA59ED" w:rsidP="00BA59ED">
      <w:r>
        <w:t>Option 4: Nokia, HW, Apple, BT, NEC, Lenovo, Oppo, Xiaomi, LG, China Telecom, ZTE, Rakuten Mobile, Spreadtrum, Asia Pacific Telecom, Ericsson</w:t>
      </w:r>
    </w:p>
    <w:p w14:paraId="4C4455E2" w14:textId="77777777" w:rsidR="00BA59ED" w:rsidRDefault="00BA59ED" w:rsidP="00BA59ED">
      <w:r>
        <w:t>Option 5: NEC, CMCC, China Telecom, ZTE, Ericsson</w:t>
      </w:r>
    </w:p>
    <w:p w14:paraId="749FA9DF" w14:textId="77777777" w:rsidR="00BA59ED" w:rsidRDefault="00BA59ED" w:rsidP="00BA59ED">
      <w:r>
        <w:t>Option 6: QC, Apple, CATT, LG, KDDI</w:t>
      </w:r>
    </w:p>
    <w:p w14:paraId="4839D853" w14:textId="44DF26AF" w:rsidR="00BA59ED" w:rsidRDefault="00BA59ED" w:rsidP="00BA59ED">
      <w:r>
        <w:t>Option 7: Intel, Lenovo, NEC, Samsung</w:t>
      </w:r>
    </w:p>
    <w:p w14:paraId="3FDBE04A" w14:textId="62B16991" w:rsidR="00440DD8" w:rsidRPr="00342B61" w:rsidRDefault="00440DD8" w:rsidP="00BA59ED">
      <w:r>
        <w:lastRenderedPageBreak/>
        <w:t>It is possible that some of the proposed solutions are not fully understood and in the light of proposal 2</w:t>
      </w:r>
      <w:r w:rsidR="001E41D2">
        <w:t>-preliminary</w:t>
      </w:r>
      <w:r>
        <w:t xml:space="preserve">, it is better to study </w:t>
      </w:r>
      <w:r w:rsidR="000954B0">
        <w:t>some shortlisted solutions:</w:t>
      </w:r>
    </w:p>
    <w:p w14:paraId="7ACFCB29" w14:textId="3634F8EA" w:rsidR="00440DD8" w:rsidRDefault="00440DD8" w:rsidP="00440DD8">
      <w:pPr>
        <w:rPr>
          <w:b/>
          <w:bCs/>
        </w:rPr>
      </w:pPr>
      <w:r w:rsidRPr="00342B61">
        <w:rPr>
          <w:b/>
          <w:bCs/>
        </w:rPr>
        <w:t xml:space="preserve">Proposal 2: RAN2 </w:t>
      </w:r>
      <w:r>
        <w:rPr>
          <w:b/>
          <w:bCs/>
        </w:rPr>
        <w:t xml:space="preserve">kindly </w:t>
      </w:r>
      <w:r w:rsidRPr="00342B61">
        <w:rPr>
          <w:b/>
          <w:bCs/>
        </w:rPr>
        <w:t xml:space="preserve">allow one more meeting cycle for understanding the necessity of Slice priority along with the </w:t>
      </w:r>
      <w:r>
        <w:rPr>
          <w:b/>
          <w:bCs/>
        </w:rPr>
        <w:t xml:space="preserve">following shortlisted </w:t>
      </w:r>
      <w:r w:rsidRPr="00342B61">
        <w:rPr>
          <w:b/>
          <w:bCs/>
        </w:rPr>
        <w:t>solution</w:t>
      </w:r>
      <w:r>
        <w:rPr>
          <w:b/>
          <w:bCs/>
        </w:rPr>
        <w:t>s</w:t>
      </w:r>
      <w:r w:rsidRPr="00342B61">
        <w:rPr>
          <w:b/>
          <w:bCs/>
        </w:rPr>
        <w:t xml:space="preserve"> for Idle mode mobility</w:t>
      </w:r>
      <w:r>
        <w:rPr>
          <w:b/>
          <w:bCs/>
        </w:rPr>
        <w:t>:</w:t>
      </w:r>
    </w:p>
    <w:p w14:paraId="58F43B54" w14:textId="7C37F68D" w:rsidR="00440DD8" w:rsidRPr="00440DD8" w:rsidRDefault="00440DD8" w:rsidP="00440DD8">
      <w:pPr>
        <w:pStyle w:val="ListParagraph"/>
        <w:numPr>
          <w:ilvl w:val="1"/>
          <w:numId w:val="13"/>
        </w:numPr>
        <w:rPr>
          <w:b/>
          <w:bCs/>
        </w:rPr>
      </w:pPr>
      <w:r>
        <w:rPr>
          <w:b/>
          <w:bCs/>
        </w:rPr>
        <w:t xml:space="preserve">Option 4): </w:t>
      </w:r>
      <w:r>
        <w:rPr>
          <w:b/>
          <w:bCs/>
          <w:u w:val="single"/>
        </w:rPr>
        <w:t>Slice priority first iterating with slice-frequency combination</w:t>
      </w:r>
    </w:p>
    <w:p w14:paraId="09FA76E3" w14:textId="7AC22CF3" w:rsidR="00440DD8" w:rsidRDefault="00440DD8" w:rsidP="00440DD8">
      <w:pPr>
        <w:pStyle w:val="ListParagraph"/>
        <w:numPr>
          <w:ilvl w:val="1"/>
          <w:numId w:val="13"/>
        </w:numPr>
        <w:rPr>
          <w:b/>
          <w:bCs/>
        </w:rPr>
      </w:pPr>
      <w:r>
        <w:rPr>
          <w:b/>
          <w:bCs/>
        </w:rPr>
        <w:t>Option 5): Maximize slice support</w:t>
      </w:r>
    </w:p>
    <w:p w14:paraId="3BDC01C7" w14:textId="51F2F717" w:rsidR="00440DD8" w:rsidRDefault="00440DD8" w:rsidP="00440DD8">
      <w:pPr>
        <w:pStyle w:val="ListParagraph"/>
        <w:numPr>
          <w:ilvl w:val="1"/>
          <w:numId w:val="13"/>
        </w:numPr>
        <w:rPr>
          <w:b/>
          <w:bCs/>
        </w:rPr>
      </w:pPr>
      <w:r>
        <w:rPr>
          <w:b/>
          <w:bCs/>
        </w:rPr>
        <w:t>Option 6): Option 4) + Best cell principle</w:t>
      </w:r>
    </w:p>
    <w:p w14:paraId="70FE00F9" w14:textId="36B8F66D" w:rsidR="00440DD8" w:rsidRPr="00440DD8" w:rsidRDefault="00C85298" w:rsidP="00440DD8">
      <w:pPr>
        <w:pStyle w:val="ListParagraph"/>
        <w:numPr>
          <w:ilvl w:val="1"/>
          <w:numId w:val="13"/>
        </w:numPr>
        <w:rPr>
          <w:b/>
          <w:bCs/>
        </w:rPr>
      </w:pPr>
      <w:r>
        <w:rPr>
          <w:b/>
          <w:bCs/>
        </w:rPr>
        <w:t xml:space="preserve">Option 7): Reuse legacy </w:t>
      </w:r>
      <w:bookmarkStart w:id="6" w:name="_Hlk72853123"/>
      <w:r>
        <w:rPr>
          <w:b/>
          <w:bCs/>
        </w:rPr>
        <w:t xml:space="preserve">frequency priority </w:t>
      </w:r>
      <w:bookmarkEnd w:id="6"/>
      <w:r>
        <w:rPr>
          <w:b/>
          <w:bCs/>
        </w:rPr>
        <w:t>(Slice priority taken care implicitly in the frequency priority)</w:t>
      </w:r>
    </w:p>
    <w:p w14:paraId="0AF68B27" w14:textId="77777777" w:rsidR="002A48A7" w:rsidRDefault="002A48A7">
      <w:pPr>
        <w:pStyle w:val="Heading2"/>
      </w:pPr>
    </w:p>
    <w:p w14:paraId="0E0317EC" w14:textId="124C0F60" w:rsidR="005748FA" w:rsidRDefault="009B13E0">
      <w:pPr>
        <w:pStyle w:val="Heading2"/>
      </w:pPr>
      <w:r>
        <w:t>Added discussion</w:t>
      </w:r>
    </w:p>
    <w:p w14:paraId="27B96159" w14:textId="77777777" w:rsidR="005748FA" w:rsidRDefault="005748FA"/>
    <w:p w14:paraId="0DD8580B" w14:textId="77777777" w:rsidR="005748FA" w:rsidRDefault="009B13E0">
      <w:pPr>
        <w:rPr>
          <w:b/>
          <w:bCs/>
        </w:rPr>
      </w:pPr>
      <w:r>
        <w:rPr>
          <w:b/>
          <w:bCs/>
        </w:rPr>
        <w:t>Scenario: Suitable cells on the same frequency belong to different TAs – and – the Slice supported on these different cells/ TAs are different.</w:t>
      </w:r>
    </w:p>
    <w:p w14:paraId="3FB66720" w14:textId="77777777" w:rsidR="005748FA" w:rsidRDefault="009B13E0">
      <w:r>
        <w:t>Q6: This scenario can happen theoretically (from specification perspective). But do you think it is a real deployment situation – operator inputs and field experiences from other companies are most welcome:</w:t>
      </w:r>
    </w:p>
    <w:tbl>
      <w:tblPr>
        <w:tblStyle w:val="11"/>
        <w:tblW w:w="0" w:type="auto"/>
        <w:jc w:val="center"/>
        <w:tblLook w:val="04A0" w:firstRow="1" w:lastRow="0" w:firstColumn="1" w:lastColumn="0" w:noHBand="0" w:noVBand="1"/>
      </w:tblPr>
      <w:tblGrid>
        <w:gridCol w:w="2245"/>
        <w:gridCol w:w="2790"/>
        <w:gridCol w:w="4315"/>
      </w:tblGrid>
      <w:tr w:rsidR="005748FA" w14:paraId="3E27A320" w14:textId="77777777" w:rsidTr="009016F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45" w:type="dxa"/>
          </w:tcPr>
          <w:p w14:paraId="539F1B41" w14:textId="77777777" w:rsidR="005748FA" w:rsidRDefault="009B13E0">
            <w:pPr>
              <w:spacing w:after="0" w:line="240" w:lineRule="auto"/>
              <w:jc w:val="center"/>
            </w:pPr>
            <w:r>
              <w:t>Company Name</w:t>
            </w:r>
          </w:p>
        </w:tc>
        <w:tc>
          <w:tcPr>
            <w:tcW w:w="2790" w:type="dxa"/>
          </w:tcPr>
          <w:p w14:paraId="19E56448" w14:textId="77777777" w:rsidR="005748FA" w:rsidRDefault="009B13E0">
            <w:pPr>
              <w:spacing w:after="0" w:line="240" w:lineRule="auto"/>
              <w:jc w:val="center"/>
              <w:cnfStyle w:val="100000000000" w:firstRow="1" w:lastRow="0" w:firstColumn="0" w:lastColumn="0" w:oddVBand="0" w:evenVBand="0" w:oddHBand="0" w:evenHBand="0" w:firstRowFirstColumn="0" w:firstRowLastColumn="0" w:lastRowFirstColumn="0" w:lastRowLastColumn="0"/>
            </w:pPr>
            <w:r>
              <w:t>Yes (real problem)/ No (theoretical)</w:t>
            </w:r>
          </w:p>
        </w:tc>
        <w:tc>
          <w:tcPr>
            <w:tcW w:w="4315" w:type="dxa"/>
          </w:tcPr>
          <w:p w14:paraId="1044E591" w14:textId="77777777" w:rsidR="005748FA" w:rsidRDefault="009B13E0">
            <w:pPr>
              <w:spacing w:after="0" w:line="240" w:lineRule="auto"/>
              <w:jc w:val="center"/>
              <w:cnfStyle w:val="100000000000" w:firstRow="1" w:lastRow="0" w:firstColumn="0" w:lastColumn="0" w:oddVBand="0" w:evenVBand="0" w:oddHBand="0" w:evenHBand="0" w:firstRowFirstColumn="0" w:firstRowLastColumn="0" w:lastRowFirstColumn="0" w:lastRowLastColumn="0"/>
            </w:pPr>
            <w:r>
              <w:t>Comments</w:t>
            </w:r>
          </w:p>
        </w:tc>
      </w:tr>
      <w:tr w:rsidR="005748FA" w14:paraId="0C09573D"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245" w:type="dxa"/>
          </w:tcPr>
          <w:p w14:paraId="11A9C5FD" w14:textId="77777777" w:rsidR="005748FA" w:rsidRDefault="009B13E0">
            <w:pPr>
              <w:spacing w:after="0" w:line="240" w:lineRule="auto"/>
            </w:pPr>
            <w:r>
              <w:t>Intel</w:t>
            </w:r>
          </w:p>
        </w:tc>
        <w:tc>
          <w:tcPr>
            <w:tcW w:w="2790" w:type="dxa"/>
          </w:tcPr>
          <w:p w14:paraId="391D39B3"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Yes</w:t>
            </w:r>
          </w:p>
        </w:tc>
        <w:tc>
          <w:tcPr>
            <w:tcW w:w="4315" w:type="dxa"/>
          </w:tcPr>
          <w:p w14:paraId="313B6A1C"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As shown in the figure below, we think this is a realistic deployment.  T</w:t>
            </w:r>
            <w:r>
              <w:rPr>
                <w:highlight w:val="yellow"/>
              </w:rPr>
              <w:t>his is essentially the same as the scenario in the TR, which also now</w:t>
            </w:r>
            <w:r>
              <w:t xml:space="preserve"> considers the homogeneous deployment agreed last meeting.  We think this should be supported. </w:t>
            </w:r>
          </w:p>
          <w:p w14:paraId="4F628518"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pPr>
          </w:p>
          <w:p w14:paraId="1198CA28"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object w:dxaOrig="3850" w:dyaOrig="3030" w14:anchorId="406DF59B">
                <v:shape id="_x0000_i1030" type="#_x0000_t75" style="width:192.2pt;height:151.5pt" o:ole="">
                  <v:imagedata r:id="rId16" o:title=""/>
                </v:shape>
                <o:OLEObject Type="Embed" ProgID="Visio.Drawing.15" ShapeID="_x0000_i1030" DrawAspect="Content" ObjectID="_1683573157" r:id="rId22"/>
              </w:object>
            </w:r>
          </w:p>
          <w:p w14:paraId="2D900B3E"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pPr>
          </w:p>
          <w:p w14:paraId="0A0C1188"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pPr>
          </w:p>
        </w:tc>
      </w:tr>
      <w:tr w:rsidR="005748FA" w14:paraId="11C74771"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245" w:type="dxa"/>
          </w:tcPr>
          <w:p w14:paraId="5D6487EA" w14:textId="77777777" w:rsidR="005748FA" w:rsidRDefault="009B13E0">
            <w:pPr>
              <w:spacing w:after="0" w:line="240" w:lineRule="auto"/>
            </w:pPr>
            <w:r>
              <w:t>Qualcomm</w:t>
            </w:r>
          </w:p>
        </w:tc>
        <w:tc>
          <w:tcPr>
            <w:tcW w:w="2790" w:type="dxa"/>
          </w:tcPr>
          <w:p w14:paraId="74BF0428"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Yes</w:t>
            </w:r>
          </w:p>
        </w:tc>
        <w:tc>
          <w:tcPr>
            <w:tcW w:w="4315" w:type="dxa"/>
          </w:tcPr>
          <w:p w14:paraId="5F0F5ECD"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 xml:space="preserve">As captured in target scenario Area 1/2/3 of TR 38.832. Please note that after agree to follow SA2 assumption, these cells can only be in different TA. </w:t>
            </w:r>
          </w:p>
          <w:p w14:paraId="6BB4CA71"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pPr>
          </w:p>
        </w:tc>
      </w:tr>
      <w:tr w:rsidR="005748FA" w14:paraId="5210966D"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245" w:type="dxa"/>
          </w:tcPr>
          <w:p w14:paraId="250C6D3B" w14:textId="77777777" w:rsidR="005748FA" w:rsidRDefault="009B13E0">
            <w:pPr>
              <w:spacing w:after="0" w:line="240" w:lineRule="auto"/>
              <w:rPr>
                <w:lang w:eastAsia="zh-CN"/>
              </w:rPr>
            </w:pPr>
            <w:r>
              <w:rPr>
                <w:rFonts w:hint="eastAsia"/>
                <w:lang w:eastAsia="zh-CN"/>
              </w:rPr>
              <w:lastRenderedPageBreak/>
              <w:t>H</w:t>
            </w:r>
            <w:r>
              <w:rPr>
                <w:lang w:eastAsia="zh-CN"/>
              </w:rPr>
              <w:t>uawei, HiSilicon</w:t>
            </w:r>
          </w:p>
        </w:tc>
        <w:tc>
          <w:tcPr>
            <w:tcW w:w="2790" w:type="dxa"/>
          </w:tcPr>
          <w:p w14:paraId="68C7263B"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Y</w:t>
            </w:r>
            <w:r>
              <w:rPr>
                <w:lang w:eastAsia="zh-CN"/>
              </w:rPr>
              <w:t>es</w:t>
            </w:r>
          </w:p>
        </w:tc>
        <w:tc>
          <w:tcPr>
            <w:tcW w:w="4315" w:type="dxa"/>
          </w:tcPr>
          <w:p w14:paraId="3B128F4F"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S</w:t>
            </w:r>
            <w:r>
              <w:rPr>
                <w:lang w:eastAsia="zh-CN"/>
              </w:rPr>
              <w:t>ame view as Qualcomm.</w:t>
            </w:r>
          </w:p>
        </w:tc>
      </w:tr>
      <w:tr w:rsidR="005748FA" w14:paraId="70031EC9"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245" w:type="dxa"/>
          </w:tcPr>
          <w:p w14:paraId="6167AD6F" w14:textId="77777777" w:rsidR="005748FA" w:rsidRDefault="009B13E0">
            <w:pPr>
              <w:spacing w:after="0" w:line="240" w:lineRule="auto"/>
              <w:rPr>
                <w:lang w:eastAsia="zh-CN"/>
              </w:rPr>
            </w:pPr>
            <w:r>
              <w:t>Apple</w:t>
            </w:r>
          </w:p>
        </w:tc>
        <w:tc>
          <w:tcPr>
            <w:tcW w:w="2790" w:type="dxa"/>
          </w:tcPr>
          <w:p w14:paraId="6175735C"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t>Yes</w:t>
            </w:r>
          </w:p>
        </w:tc>
        <w:tc>
          <w:tcPr>
            <w:tcW w:w="4315" w:type="dxa"/>
          </w:tcPr>
          <w:p w14:paraId="71D769CF"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t>As concluded in study phase, we think it’s possible deployment.</w:t>
            </w:r>
          </w:p>
        </w:tc>
      </w:tr>
      <w:tr w:rsidR="005748FA" w14:paraId="6C3D61A2"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245" w:type="dxa"/>
          </w:tcPr>
          <w:p w14:paraId="42C0F723" w14:textId="77777777" w:rsidR="005748FA" w:rsidRDefault="009B13E0">
            <w:pPr>
              <w:spacing w:after="0" w:line="240" w:lineRule="auto"/>
              <w:rPr>
                <w:lang w:eastAsia="zh-CN"/>
              </w:rPr>
            </w:pPr>
            <w:r>
              <w:rPr>
                <w:rFonts w:hint="eastAsia"/>
                <w:lang w:eastAsia="zh-CN"/>
              </w:rPr>
              <w:t>CATT</w:t>
            </w:r>
          </w:p>
        </w:tc>
        <w:tc>
          <w:tcPr>
            <w:tcW w:w="2790" w:type="dxa"/>
          </w:tcPr>
          <w:p w14:paraId="7FD5C5C3"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b/>
                <w:lang w:eastAsia="zh-CN"/>
              </w:rPr>
            </w:pPr>
            <w:r>
              <w:rPr>
                <w:rFonts w:hint="eastAsia"/>
                <w:lang w:eastAsia="zh-CN"/>
              </w:rPr>
              <w:t>Yes</w:t>
            </w:r>
          </w:p>
        </w:tc>
        <w:tc>
          <w:tcPr>
            <w:tcW w:w="4315" w:type="dxa"/>
          </w:tcPr>
          <w:p w14:paraId="4710D80E"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pPr>
          </w:p>
        </w:tc>
      </w:tr>
      <w:tr w:rsidR="005748FA" w14:paraId="7D08A4F9"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245" w:type="dxa"/>
          </w:tcPr>
          <w:p w14:paraId="09D767CF" w14:textId="77777777" w:rsidR="005748FA" w:rsidRDefault="009B13E0">
            <w:pPr>
              <w:spacing w:after="0" w:line="240" w:lineRule="auto"/>
              <w:rPr>
                <w:lang w:eastAsia="zh-CN"/>
              </w:rPr>
            </w:pPr>
            <w:r>
              <w:rPr>
                <w:lang w:eastAsia="zh-CN"/>
              </w:rPr>
              <w:t>Nokia</w:t>
            </w:r>
          </w:p>
        </w:tc>
        <w:tc>
          <w:tcPr>
            <w:tcW w:w="2790" w:type="dxa"/>
          </w:tcPr>
          <w:p w14:paraId="27B62FAA"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lang w:eastAsia="zh-CN"/>
              </w:rPr>
              <w:t>Yes</w:t>
            </w:r>
          </w:p>
        </w:tc>
        <w:tc>
          <w:tcPr>
            <w:tcW w:w="4315" w:type="dxa"/>
          </w:tcPr>
          <w:p w14:paraId="134F60D5"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 xml:space="preserve">If we do not assume the scenario that neighboring cells of a band can belong to different TAs, then all cells of band in a PLMN shall belong to the same TA. Therefore, two neighboring cells of a band may support different slices. </w:t>
            </w:r>
          </w:p>
          <w:p w14:paraId="67427736"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pPr>
          </w:p>
          <w:p w14:paraId="7BE4366B"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Slice support at a frequency at a specific geographical area reflects the operator's service requirement at that geographical area thus it is natural that two different cells operating at same frequency at different geographical areas support different slices.</w:t>
            </w:r>
          </w:p>
        </w:tc>
      </w:tr>
      <w:tr w:rsidR="005748FA" w14:paraId="330BDF0E"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245" w:type="dxa"/>
          </w:tcPr>
          <w:p w14:paraId="4FADD945" w14:textId="77777777" w:rsidR="005748FA" w:rsidRDefault="009B13E0">
            <w:pPr>
              <w:spacing w:after="0" w:line="240" w:lineRule="auto"/>
              <w:rPr>
                <w:lang w:eastAsia="zh-CN"/>
              </w:rPr>
            </w:pPr>
            <w:r>
              <w:rPr>
                <w:lang w:eastAsia="zh-CN"/>
              </w:rPr>
              <w:t xml:space="preserve">Vodafone </w:t>
            </w:r>
          </w:p>
        </w:tc>
        <w:tc>
          <w:tcPr>
            <w:tcW w:w="2790" w:type="dxa"/>
          </w:tcPr>
          <w:p w14:paraId="5B750CCC"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Possible </w:t>
            </w:r>
          </w:p>
        </w:tc>
        <w:tc>
          <w:tcPr>
            <w:tcW w:w="4315" w:type="dxa"/>
          </w:tcPr>
          <w:p w14:paraId="3478DB0E"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It very much depends on the network / cell design and services supported on Cells on the same frequencies and on different slices </w:t>
            </w:r>
          </w:p>
          <w:p w14:paraId="1B7885F9"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lang w:eastAsia="zh-CN"/>
              </w:rPr>
              <w:t>This is very much dependent on the Cell’s capacity and gNB dimensioning.</w:t>
            </w:r>
          </w:p>
          <w:p w14:paraId="79B86BC8"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rPr>
                <w:lang w:eastAsia="zh-CN"/>
              </w:rPr>
              <w:t>We can say YES theoretically but we must also consider practical capacity limits on the Cell and gNB.</w:t>
            </w:r>
          </w:p>
        </w:tc>
      </w:tr>
      <w:tr w:rsidR="005748FA" w14:paraId="2CD82E77"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245" w:type="dxa"/>
          </w:tcPr>
          <w:p w14:paraId="6978D840" w14:textId="77777777" w:rsidR="005748FA" w:rsidRDefault="009B13E0">
            <w:pPr>
              <w:spacing w:after="0" w:line="240" w:lineRule="auto"/>
              <w:rPr>
                <w:lang w:eastAsia="zh-CN"/>
              </w:rPr>
            </w:pPr>
            <w:r>
              <w:rPr>
                <w:lang w:eastAsia="zh-CN"/>
              </w:rPr>
              <w:t>BT</w:t>
            </w:r>
          </w:p>
        </w:tc>
        <w:tc>
          <w:tcPr>
            <w:tcW w:w="2790" w:type="dxa"/>
          </w:tcPr>
          <w:p w14:paraId="5C0D09FB"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lang w:eastAsia="zh-CN"/>
              </w:rPr>
              <w:t>Difficult to say at this point</w:t>
            </w:r>
          </w:p>
        </w:tc>
        <w:tc>
          <w:tcPr>
            <w:tcW w:w="4315" w:type="dxa"/>
          </w:tcPr>
          <w:p w14:paraId="7B44D040"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Yes theoretically. </w:t>
            </w:r>
          </w:p>
          <w:p w14:paraId="19F620F0"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p>
          <w:p w14:paraId="125A4A11"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lang w:eastAsia="zh-CN"/>
              </w:rPr>
              <w:t>A potential scenario to have such deployments services with a niche of users concentrated in specific locations.</w:t>
            </w:r>
          </w:p>
        </w:tc>
      </w:tr>
      <w:tr w:rsidR="005748FA" w14:paraId="5021D523"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245" w:type="dxa"/>
          </w:tcPr>
          <w:p w14:paraId="7C7B5F39" w14:textId="77777777" w:rsidR="005748FA" w:rsidRDefault="009B13E0">
            <w:pPr>
              <w:spacing w:after="0" w:line="240" w:lineRule="auto"/>
              <w:rPr>
                <w:lang w:eastAsia="zh-CN"/>
              </w:rPr>
            </w:pPr>
            <w:r>
              <w:t>Lenovo, Motorola Mobility</w:t>
            </w:r>
          </w:p>
        </w:tc>
        <w:tc>
          <w:tcPr>
            <w:tcW w:w="2790" w:type="dxa"/>
          </w:tcPr>
          <w:p w14:paraId="2400FF4D"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lang w:eastAsia="zh-CN"/>
              </w:rPr>
              <w:t>Possible</w:t>
            </w:r>
          </w:p>
        </w:tc>
        <w:tc>
          <w:tcPr>
            <w:tcW w:w="4315" w:type="dxa"/>
          </w:tcPr>
          <w:p w14:paraId="554EEE89"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lang w:eastAsia="zh-CN"/>
              </w:rPr>
              <w:t>This scenario can’t be neglected from the specification perspective.</w:t>
            </w:r>
          </w:p>
        </w:tc>
      </w:tr>
      <w:tr w:rsidR="005748FA" w14:paraId="6CCD70D5"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245" w:type="dxa"/>
          </w:tcPr>
          <w:p w14:paraId="3CFA719D" w14:textId="77777777" w:rsidR="005748FA" w:rsidRDefault="009B13E0">
            <w:pPr>
              <w:spacing w:after="0" w:line="240" w:lineRule="auto"/>
            </w:pPr>
            <w:r>
              <w:rPr>
                <w:rFonts w:hint="eastAsia"/>
                <w:lang w:eastAsia="zh-CN"/>
              </w:rPr>
              <w:t>C</w:t>
            </w:r>
            <w:r>
              <w:rPr>
                <w:lang w:eastAsia="zh-CN"/>
              </w:rPr>
              <w:t>MCC</w:t>
            </w:r>
          </w:p>
        </w:tc>
        <w:tc>
          <w:tcPr>
            <w:tcW w:w="2790" w:type="dxa"/>
          </w:tcPr>
          <w:p w14:paraId="6EE55BF7"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Y</w:t>
            </w:r>
            <w:r>
              <w:rPr>
                <w:lang w:eastAsia="zh-CN"/>
              </w:rPr>
              <w:t>es</w:t>
            </w:r>
          </w:p>
        </w:tc>
        <w:tc>
          <w:tcPr>
            <w:tcW w:w="4315" w:type="dxa"/>
          </w:tcPr>
          <w:p w14:paraId="7005FAF4"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We confirm this is a practical and essential scenario. Especially on the TA boundaries, the cells on the same frequency belonging to different TAs can support different slices. </w:t>
            </w:r>
          </w:p>
          <w:p w14:paraId="307955F5"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lang w:eastAsia="zh-CN"/>
              </w:rPr>
              <w:t>As described in TR 38.832, the general description for the scenario is valid:</w:t>
            </w:r>
          </w:p>
          <w:p w14:paraId="39E36076" w14:textId="77777777" w:rsidR="005748FA" w:rsidRDefault="009B13E0">
            <w:pPr>
              <w:spacing w:after="0" w:line="240" w:lineRule="auto"/>
              <w:ind w:leftChars="100" w:left="220"/>
              <w:cnfStyle w:val="000000000000" w:firstRow="0" w:lastRow="0" w:firstColumn="0" w:lastColumn="0" w:oddVBand="0" w:evenVBand="0" w:oddHBand="0" w:evenHBand="0" w:firstRowFirstColumn="0" w:firstRowLastColumn="0" w:lastRowFirstColumn="0" w:lastRowLastColumn="0"/>
              <w:rPr>
                <w:i/>
                <w:iCs/>
                <w:lang w:eastAsia="zh-CN"/>
              </w:rPr>
            </w:pPr>
            <w:r>
              <w:rPr>
                <w:rFonts w:hint="eastAsia"/>
                <w:i/>
                <w:iCs/>
                <w:lang w:eastAsia="zh-CN"/>
              </w:rPr>
              <w:t>•</w:t>
            </w:r>
            <w:r>
              <w:rPr>
                <w:i/>
                <w:iCs/>
                <w:lang w:eastAsia="zh-CN"/>
              </w:rPr>
              <w:t>Multiple and different slices can be supported on different frequencies</w:t>
            </w:r>
          </w:p>
          <w:p w14:paraId="62F85B24" w14:textId="77777777" w:rsidR="005748FA" w:rsidRDefault="009B13E0">
            <w:pPr>
              <w:spacing w:after="0" w:line="240" w:lineRule="auto"/>
              <w:ind w:leftChars="100" w:left="220"/>
              <w:cnfStyle w:val="000000000000" w:firstRow="0" w:lastRow="0" w:firstColumn="0" w:lastColumn="0" w:oddVBand="0" w:evenVBand="0" w:oddHBand="0" w:evenHBand="0" w:firstRowFirstColumn="0" w:firstRowLastColumn="0" w:lastRowFirstColumn="0" w:lastRowLastColumn="0"/>
              <w:rPr>
                <w:lang w:eastAsia="zh-CN"/>
              </w:rPr>
            </w:pPr>
            <w:r>
              <w:rPr>
                <w:rFonts w:hint="eastAsia"/>
                <w:i/>
                <w:iCs/>
                <w:lang w:eastAsia="zh-CN"/>
              </w:rPr>
              <w:t>•</w:t>
            </w:r>
            <w:r>
              <w:rPr>
                <w:i/>
                <w:iCs/>
                <w:lang w:eastAsia="zh-CN"/>
              </w:rPr>
              <w:t>Multiple and different slices can be supported on the same frequency in different regions</w:t>
            </w:r>
          </w:p>
        </w:tc>
      </w:tr>
      <w:tr w:rsidR="005748FA" w14:paraId="59F28281"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245" w:type="dxa"/>
          </w:tcPr>
          <w:p w14:paraId="206E85C8" w14:textId="77777777" w:rsidR="005748FA" w:rsidRDefault="009B13E0">
            <w:pPr>
              <w:spacing w:after="0" w:line="240" w:lineRule="auto"/>
              <w:rPr>
                <w:lang w:eastAsia="zh-CN"/>
              </w:rPr>
            </w:pPr>
            <w:r>
              <w:rPr>
                <w:rFonts w:hint="eastAsia"/>
                <w:lang w:eastAsia="zh-CN"/>
              </w:rPr>
              <w:t>O</w:t>
            </w:r>
            <w:r>
              <w:rPr>
                <w:lang w:eastAsia="zh-CN"/>
              </w:rPr>
              <w:t>PPO</w:t>
            </w:r>
          </w:p>
        </w:tc>
        <w:tc>
          <w:tcPr>
            <w:tcW w:w="2790" w:type="dxa"/>
          </w:tcPr>
          <w:p w14:paraId="4B0EFA6F"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lang w:eastAsia="zh-CN"/>
              </w:rPr>
              <w:t>D</w:t>
            </w:r>
            <w:r>
              <w:rPr>
                <w:rFonts w:hint="eastAsia"/>
                <w:lang w:eastAsia="zh-CN"/>
              </w:rPr>
              <w:t>epends</w:t>
            </w:r>
          </w:p>
        </w:tc>
        <w:tc>
          <w:tcPr>
            <w:tcW w:w="4315" w:type="dxa"/>
          </w:tcPr>
          <w:p w14:paraId="18AA57AF"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rPr>
                <w:lang w:eastAsia="zh-CN"/>
              </w:rPr>
              <w:t xml:space="preserve">In our understanding, </w:t>
            </w:r>
            <w:r>
              <w:t xml:space="preserve">it might exist at the TA border only when the frequency resource in the whole network is limited. However, we </w:t>
            </w:r>
            <w:r>
              <w:lastRenderedPageBreak/>
              <w:t xml:space="preserve">are not sure it is a real scenario. </w:t>
            </w:r>
            <w:r>
              <w:rPr>
                <w:lang w:eastAsia="zh-CN"/>
              </w:rPr>
              <w:t>It very much depends on the network / cell design/requirement. If operator</w:t>
            </w:r>
            <w:r>
              <w:rPr>
                <w:rFonts w:hint="eastAsia"/>
                <w:lang w:eastAsia="zh-CN"/>
              </w:rPr>
              <w:t>s</w:t>
            </w:r>
            <w:r>
              <w:rPr>
                <w:lang w:eastAsia="zh-CN"/>
              </w:rPr>
              <w:t xml:space="preserve"> think it </w:t>
            </w:r>
            <w:r>
              <w:rPr>
                <w:rFonts w:hint="eastAsia"/>
                <w:lang w:eastAsia="zh-CN"/>
              </w:rPr>
              <w:t>may</w:t>
            </w:r>
            <w:r>
              <w:t xml:space="preserve"> </w:t>
            </w:r>
            <w:r>
              <w:rPr>
                <w:rFonts w:hint="eastAsia"/>
                <w:lang w:eastAsia="zh-CN"/>
              </w:rPr>
              <w:t>happen</w:t>
            </w:r>
            <w:r>
              <w:rPr>
                <w:lang w:eastAsia="zh-CN"/>
              </w:rPr>
              <w:t xml:space="preserve">, we are fine to consider it, but </w:t>
            </w:r>
            <w:r>
              <w:t xml:space="preserve">we think the case should be considered </w:t>
            </w:r>
            <w:r>
              <w:rPr>
                <w:rFonts w:hint="eastAsia"/>
                <w:lang w:eastAsia="zh-CN"/>
              </w:rPr>
              <w:t>with</w:t>
            </w:r>
            <w:r>
              <w:t xml:space="preserve"> a low priority</w:t>
            </w:r>
            <w:r>
              <w:rPr>
                <w:rFonts w:hint="eastAsia"/>
                <w:lang w:eastAsia="zh-CN"/>
              </w:rPr>
              <w:t>,</w:t>
            </w:r>
            <w:r>
              <w:rPr>
                <w:lang w:eastAsia="zh-CN"/>
              </w:rPr>
              <w:t xml:space="preserve"> </w:t>
            </w:r>
            <w:r>
              <w:t>e.g. after the mechanism to inter-frequency cell reselection has been decided.</w:t>
            </w:r>
          </w:p>
        </w:tc>
      </w:tr>
      <w:tr w:rsidR="005748FA" w14:paraId="79B45B01"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245" w:type="dxa"/>
          </w:tcPr>
          <w:p w14:paraId="478575F7" w14:textId="77777777" w:rsidR="005748FA" w:rsidRDefault="009B13E0">
            <w:pPr>
              <w:spacing w:after="0" w:line="240" w:lineRule="auto"/>
              <w:rPr>
                <w:lang w:eastAsia="zh-CN"/>
              </w:rPr>
            </w:pPr>
            <w:r>
              <w:rPr>
                <w:rFonts w:hint="eastAsia"/>
                <w:lang w:eastAsia="zh-CN"/>
              </w:rPr>
              <w:lastRenderedPageBreak/>
              <w:t>Xiaomi</w:t>
            </w:r>
          </w:p>
        </w:tc>
        <w:tc>
          <w:tcPr>
            <w:tcW w:w="2790" w:type="dxa"/>
          </w:tcPr>
          <w:p w14:paraId="660B5C2B"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Yes</w:t>
            </w:r>
          </w:p>
        </w:tc>
        <w:tc>
          <w:tcPr>
            <w:tcW w:w="4315" w:type="dxa"/>
          </w:tcPr>
          <w:p w14:paraId="5CDBDCD9"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Share the same view with Nokia</w:t>
            </w:r>
          </w:p>
        </w:tc>
      </w:tr>
      <w:tr w:rsidR="005748FA" w14:paraId="7707DFB5"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245" w:type="dxa"/>
          </w:tcPr>
          <w:p w14:paraId="17141DF7" w14:textId="77777777" w:rsidR="005748FA" w:rsidRDefault="009B13E0">
            <w:pPr>
              <w:spacing w:after="0" w:line="240" w:lineRule="auto"/>
              <w:rPr>
                <w:rFonts w:eastAsia="Malgun Gothic"/>
                <w:b w:val="0"/>
                <w:bCs w:val="0"/>
                <w:lang w:eastAsia="ko-KR"/>
              </w:rPr>
            </w:pPr>
            <w:r>
              <w:rPr>
                <w:rFonts w:eastAsia="Malgun Gothic" w:hint="eastAsia"/>
                <w:lang w:eastAsia="ko-KR"/>
              </w:rPr>
              <w:t>LGE</w:t>
            </w:r>
          </w:p>
        </w:tc>
        <w:tc>
          <w:tcPr>
            <w:tcW w:w="2790" w:type="dxa"/>
          </w:tcPr>
          <w:p w14:paraId="79CE5615"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Yes</w:t>
            </w:r>
          </w:p>
        </w:tc>
        <w:tc>
          <w:tcPr>
            <w:tcW w:w="4315" w:type="dxa"/>
          </w:tcPr>
          <w:p w14:paraId="7BC95D29"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p>
        </w:tc>
      </w:tr>
      <w:tr w:rsidR="005748FA" w14:paraId="1F2AF35B"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245" w:type="dxa"/>
          </w:tcPr>
          <w:p w14:paraId="041E1FAA" w14:textId="77777777" w:rsidR="005748FA" w:rsidRDefault="009B13E0">
            <w:pPr>
              <w:spacing w:after="0" w:line="240" w:lineRule="auto"/>
              <w:rPr>
                <w:rFonts w:eastAsia="Malgun Gothic"/>
                <w:b w:val="0"/>
                <w:bCs w:val="0"/>
                <w:lang w:eastAsia="ko-KR"/>
              </w:rPr>
            </w:pPr>
            <w:r>
              <w:rPr>
                <w:rFonts w:eastAsia="Malgun Gothic"/>
                <w:lang w:eastAsia="ko-KR"/>
              </w:rPr>
              <w:t>China Telecom</w:t>
            </w:r>
          </w:p>
        </w:tc>
        <w:tc>
          <w:tcPr>
            <w:tcW w:w="2790" w:type="dxa"/>
          </w:tcPr>
          <w:p w14:paraId="12B16872"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Yes</w:t>
            </w:r>
          </w:p>
        </w:tc>
        <w:tc>
          <w:tcPr>
            <w:tcW w:w="4315" w:type="dxa"/>
          </w:tcPr>
          <w:p w14:paraId="3B008CEB"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lang w:eastAsia="zh-CN"/>
              </w:rPr>
              <w:t>Agree with CMCC. We think these scenarios are possible and realistic.</w:t>
            </w:r>
          </w:p>
        </w:tc>
      </w:tr>
      <w:tr w:rsidR="005748FA" w14:paraId="4915AE0B"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245" w:type="dxa"/>
          </w:tcPr>
          <w:p w14:paraId="4DC6B7AF" w14:textId="77777777" w:rsidR="005748FA" w:rsidRDefault="009B13E0">
            <w:pPr>
              <w:spacing w:after="0" w:line="240" w:lineRule="auto"/>
              <w:rPr>
                <w:b w:val="0"/>
                <w:bCs w:val="0"/>
                <w:lang w:eastAsia="zh-CN"/>
              </w:rPr>
            </w:pPr>
            <w:r>
              <w:rPr>
                <w:rFonts w:hint="eastAsia"/>
                <w:lang w:eastAsia="zh-CN"/>
              </w:rPr>
              <w:t>ZTE</w:t>
            </w:r>
          </w:p>
        </w:tc>
        <w:tc>
          <w:tcPr>
            <w:tcW w:w="2790" w:type="dxa"/>
          </w:tcPr>
          <w:p w14:paraId="5B81954E"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Yes</w:t>
            </w:r>
          </w:p>
        </w:tc>
        <w:tc>
          <w:tcPr>
            <w:tcW w:w="4315" w:type="dxa"/>
          </w:tcPr>
          <w:p w14:paraId="1549BE49"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Agree with CMCC</w:t>
            </w:r>
          </w:p>
        </w:tc>
      </w:tr>
      <w:tr w:rsidR="009016F6" w14:paraId="0FB71ECF"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245" w:type="dxa"/>
          </w:tcPr>
          <w:p w14:paraId="5FC2A653" w14:textId="77777777" w:rsidR="009016F6" w:rsidRDefault="009016F6" w:rsidP="009016F6">
            <w:pPr>
              <w:spacing w:after="0" w:line="240" w:lineRule="auto"/>
              <w:rPr>
                <w:rFonts w:eastAsia="Malgun Gothic"/>
                <w:lang w:eastAsia="ko-KR"/>
              </w:rPr>
            </w:pPr>
            <w:r>
              <w:rPr>
                <w:rFonts w:eastAsia="Malgun Gothic"/>
                <w:lang w:eastAsia="ko-KR"/>
              </w:rPr>
              <w:t>Rakuten Mobile</w:t>
            </w:r>
          </w:p>
        </w:tc>
        <w:tc>
          <w:tcPr>
            <w:tcW w:w="2790" w:type="dxa"/>
          </w:tcPr>
          <w:p w14:paraId="49739F2F" w14:textId="77777777" w:rsidR="009016F6" w:rsidRDefault="009016F6" w:rsidP="009016F6">
            <w:pPr>
              <w:spacing w:after="0" w:line="240" w:lineRule="auto"/>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Yes</w:t>
            </w:r>
          </w:p>
        </w:tc>
        <w:tc>
          <w:tcPr>
            <w:tcW w:w="4315" w:type="dxa"/>
          </w:tcPr>
          <w:p w14:paraId="73AEB087" w14:textId="77777777" w:rsidR="009016F6" w:rsidRDefault="009016F6" w:rsidP="009016F6">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lang w:eastAsia="zh-CN"/>
              </w:rPr>
              <w:t>There is a possibility, and agree with Nokia’s comment.</w:t>
            </w:r>
          </w:p>
        </w:tc>
      </w:tr>
      <w:tr w:rsidR="00D7427B" w14:paraId="4DA59F15"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245" w:type="dxa"/>
          </w:tcPr>
          <w:p w14:paraId="7F25B719" w14:textId="77777777" w:rsidR="00D7427B" w:rsidRDefault="00D7427B" w:rsidP="00D7427B">
            <w:pPr>
              <w:spacing w:after="0" w:line="240" w:lineRule="auto"/>
              <w:rPr>
                <w:lang w:eastAsia="zh-CN"/>
              </w:rPr>
            </w:pPr>
            <w:r>
              <w:rPr>
                <w:rFonts w:hint="eastAsia"/>
                <w:lang w:eastAsia="zh-CN"/>
              </w:rPr>
              <w:t>S</w:t>
            </w:r>
            <w:r>
              <w:rPr>
                <w:lang w:eastAsia="zh-CN"/>
              </w:rPr>
              <w:t>preadtrum</w:t>
            </w:r>
          </w:p>
        </w:tc>
        <w:tc>
          <w:tcPr>
            <w:tcW w:w="2790" w:type="dxa"/>
          </w:tcPr>
          <w:p w14:paraId="64EE3A5B" w14:textId="77777777" w:rsidR="00D7427B" w:rsidRDefault="00D7427B" w:rsidP="00D7427B">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Y</w:t>
            </w:r>
            <w:r>
              <w:rPr>
                <w:lang w:eastAsia="zh-CN"/>
              </w:rPr>
              <w:t>es</w:t>
            </w:r>
          </w:p>
        </w:tc>
        <w:tc>
          <w:tcPr>
            <w:tcW w:w="4315" w:type="dxa"/>
          </w:tcPr>
          <w:p w14:paraId="2241B410" w14:textId="77777777" w:rsidR="00D7427B" w:rsidRDefault="00D7427B" w:rsidP="00D7427B">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I</w:t>
            </w:r>
            <w:r>
              <w:rPr>
                <w:lang w:eastAsia="zh-CN"/>
              </w:rPr>
              <w:t xml:space="preserve">t should be </w:t>
            </w:r>
            <w:r>
              <w:rPr>
                <w:rFonts w:hint="eastAsia"/>
                <w:lang w:eastAsia="zh-CN"/>
              </w:rPr>
              <w:t>a</w:t>
            </w:r>
            <w:r>
              <w:rPr>
                <w:lang w:eastAsia="zh-CN"/>
              </w:rPr>
              <w:t xml:space="preserve"> realistic deployment scenario at TA boundary.</w:t>
            </w:r>
          </w:p>
        </w:tc>
      </w:tr>
      <w:tr w:rsidR="00E13629" w14:paraId="6ECEF00F"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2245" w:type="dxa"/>
          </w:tcPr>
          <w:p w14:paraId="3278AE59" w14:textId="0560536A" w:rsidR="00E13629" w:rsidRDefault="00E13629" w:rsidP="00E13629">
            <w:pPr>
              <w:spacing w:after="0" w:line="240" w:lineRule="auto"/>
              <w:rPr>
                <w:lang w:eastAsia="zh-CN"/>
              </w:rPr>
            </w:pPr>
            <w:r>
              <w:rPr>
                <w:rFonts w:eastAsia="PMingLiU" w:hint="eastAsia"/>
                <w:lang w:eastAsia="zh-TW"/>
              </w:rPr>
              <w:t>A</w:t>
            </w:r>
            <w:r>
              <w:rPr>
                <w:rFonts w:eastAsia="PMingLiU"/>
                <w:lang w:eastAsia="zh-TW"/>
              </w:rPr>
              <w:t>sia Pacific Telecom</w:t>
            </w:r>
          </w:p>
        </w:tc>
        <w:tc>
          <w:tcPr>
            <w:tcW w:w="2790" w:type="dxa"/>
          </w:tcPr>
          <w:p w14:paraId="5AC548F3" w14:textId="5B6CBFAE" w:rsidR="00E13629" w:rsidRDefault="00E13629" w:rsidP="00E13629">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eastAsia="PMingLiU" w:hint="eastAsia"/>
                <w:lang w:eastAsia="zh-TW"/>
              </w:rPr>
              <w:t>Y</w:t>
            </w:r>
            <w:r>
              <w:rPr>
                <w:rFonts w:eastAsia="PMingLiU"/>
                <w:lang w:eastAsia="zh-TW"/>
              </w:rPr>
              <w:t>es</w:t>
            </w:r>
          </w:p>
        </w:tc>
        <w:tc>
          <w:tcPr>
            <w:tcW w:w="4315" w:type="dxa"/>
          </w:tcPr>
          <w:p w14:paraId="5D8C6A18" w14:textId="76025C8F" w:rsidR="00E13629" w:rsidRDefault="00E13629" w:rsidP="00E13629">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eastAsia="PMingLiU" w:hint="eastAsia"/>
                <w:lang w:eastAsia="zh-TW"/>
              </w:rPr>
              <w:t>A</w:t>
            </w:r>
            <w:r>
              <w:rPr>
                <w:rFonts w:eastAsia="PMingLiU"/>
                <w:lang w:eastAsia="zh-TW"/>
              </w:rPr>
              <w:t>gree with CMCC</w:t>
            </w:r>
          </w:p>
        </w:tc>
      </w:tr>
      <w:tr w:rsidR="002A48A7" w14:paraId="1BB713ED" w14:textId="77777777" w:rsidTr="002A48A7">
        <w:tblPrEx>
          <w:jc w:val="left"/>
        </w:tblPrEx>
        <w:tc>
          <w:tcPr>
            <w:cnfStyle w:val="001000000000" w:firstRow="0" w:lastRow="0" w:firstColumn="1" w:lastColumn="0" w:oddVBand="0" w:evenVBand="0" w:oddHBand="0" w:evenHBand="0" w:firstRowFirstColumn="0" w:firstRowLastColumn="0" w:lastRowFirstColumn="0" w:lastRowLastColumn="0"/>
            <w:tcW w:w="2245" w:type="dxa"/>
          </w:tcPr>
          <w:p w14:paraId="454038F7" w14:textId="77777777" w:rsidR="002A48A7" w:rsidRDefault="002A48A7" w:rsidP="002638FC">
            <w:pPr>
              <w:rPr>
                <w:lang w:eastAsia="zh-CN"/>
              </w:rPr>
            </w:pPr>
            <w:r>
              <w:rPr>
                <w:lang w:eastAsia="zh-CN"/>
              </w:rPr>
              <w:t>Ericsson</w:t>
            </w:r>
          </w:p>
        </w:tc>
        <w:tc>
          <w:tcPr>
            <w:tcW w:w="2790" w:type="dxa"/>
          </w:tcPr>
          <w:p w14:paraId="4BD62B01" w14:textId="77777777" w:rsidR="002A48A7" w:rsidRDefault="002A48A7" w:rsidP="002638FC">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Yes</w:t>
            </w:r>
          </w:p>
        </w:tc>
        <w:tc>
          <w:tcPr>
            <w:tcW w:w="4315" w:type="dxa"/>
          </w:tcPr>
          <w:p w14:paraId="723CA5F1" w14:textId="77777777" w:rsidR="002A48A7" w:rsidRDefault="002A48A7" w:rsidP="002638FC">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We assume the scenario of a “sharp” TA/RA border is possible and allowed</w:t>
            </w:r>
          </w:p>
        </w:tc>
      </w:tr>
      <w:tr w:rsidR="008C6CF0" w14:paraId="1B9464EE" w14:textId="77777777" w:rsidTr="002A48A7">
        <w:tblPrEx>
          <w:jc w:val="left"/>
        </w:tblPrEx>
        <w:tc>
          <w:tcPr>
            <w:cnfStyle w:val="001000000000" w:firstRow="0" w:lastRow="0" w:firstColumn="1" w:lastColumn="0" w:oddVBand="0" w:evenVBand="0" w:oddHBand="0" w:evenHBand="0" w:firstRowFirstColumn="0" w:firstRowLastColumn="0" w:lastRowFirstColumn="0" w:lastRowLastColumn="0"/>
            <w:tcW w:w="2245" w:type="dxa"/>
          </w:tcPr>
          <w:p w14:paraId="404E59B8" w14:textId="0477A979" w:rsidR="008C6CF0" w:rsidRDefault="008C6CF0" w:rsidP="008C6CF0">
            <w:pPr>
              <w:rPr>
                <w:lang w:eastAsia="zh-CN"/>
              </w:rPr>
            </w:pPr>
            <w:r>
              <w:rPr>
                <w:rFonts w:eastAsia="Yu Mincho" w:hint="eastAsia"/>
                <w:lang w:eastAsia="ja-JP"/>
              </w:rPr>
              <w:t>KDDI</w:t>
            </w:r>
          </w:p>
        </w:tc>
        <w:tc>
          <w:tcPr>
            <w:tcW w:w="2790" w:type="dxa"/>
          </w:tcPr>
          <w:p w14:paraId="18D4B7A5" w14:textId="7DAD467E" w:rsidR="008C6CF0" w:rsidRDefault="008C6CF0" w:rsidP="008C6CF0">
            <w:pPr>
              <w:cnfStyle w:val="000000000000" w:firstRow="0" w:lastRow="0" w:firstColumn="0" w:lastColumn="0" w:oddVBand="0" w:evenVBand="0" w:oddHBand="0" w:evenHBand="0" w:firstRowFirstColumn="0" w:firstRowLastColumn="0" w:lastRowFirstColumn="0" w:lastRowLastColumn="0"/>
              <w:rPr>
                <w:lang w:eastAsia="zh-CN"/>
              </w:rPr>
            </w:pPr>
            <w:r>
              <w:rPr>
                <w:rFonts w:eastAsia="Yu Mincho" w:hint="eastAsia"/>
                <w:lang w:eastAsia="ja-JP"/>
              </w:rPr>
              <w:t>Yes</w:t>
            </w:r>
          </w:p>
        </w:tc>
        <w:tc>
          <w:tcPr>
            <w:tcW w:w="4315" w:type="dxa"/>
          </w:tcPr>
          <w:p w14:paraId="3395F994" w14:textId="7B76512C" w:rsidR="008C6CF0" w:rsidRDefault="008C6CF0" w:rsidP="008C6CF0">
            <w:pPr>
              <w:cnfStyle w:val="000000000000" w:firstRow="0" w:lastRow="0" w:firstColumn="0" w:lastColumn="0" w:oddVBand="0" w:evenVBand="0" w:oddHBand="0" w:evenHBand="0" w:firstRowFirstColumn="0" w:firstRowLastColumn="0" w:lastRowFirstColumn="0" w:lastRowLastColumn="0"/>
              <w:rPr>
                <w:lang w:eastAsia="zh-CN"/>
              </w:rPr>
            </w:pPr>
            <w:r>
              <w:rPr>
                <w:rFonts w:eastAsia="Yu Mincho"/>
                <w:lang w:eastAsia="ja-JP"/>
              </w:rPr>
              <w:t xml:space="preserve">It is depend on the design of the network what is made by the operator. We think that RAN2 should consider this situation. </w:t>
            </w:r>
          </w:p>
        </w:tc>
      </w:tr>
    </w:tbl>
    <w:p w14:paraId="65D4B73A" w14:textId="012C497D" w:rsidR="005748FA" w:rsidRDefault="005748FA"/>
    <w:p w14:paraId="1B0BFFBA" w14:textId="2B7275AF" w:rsidR="00C85298" w:rsidRDefault="00C85298">
      <w:r>
        <w:t xml:space="preserve">Conclusion: </w:t>
      </w:r>
      <w:r w:rsidR="004A6663">
        <w:t>For the scenario in question, n</w:t>
      </w:r>
      <w:r>
        <w:t xml:space="preserve">o one denies </w:t>
      </w:r>
      <w:r w:rsidR="004A6663">
        <w:t>working</w:t>
      </w:r>
      <w:r>
        <w:t xml:space="preserve"> on this from the specification perspective. So</w:t>
      </w:r>
      <w:r w:rsidR="004A6663">
        <w:t>:</w:t>
      </w:r>
    </w:p>
    <w:p w14:paraId="60DCB349" w14:textId="5F6B7B8C" w:rsidR="00C85298" w:rsidRPr="00C85298" w:rsidRDefault="00C85298">
      <w:pPr>
        <w:rPr>
          <w:b/>
          <w:bCs/>
        </w:rPr>
      </w:pPr>
      <w:r>
        <w:rPr>
          <w:b/>
          <w:bCs/>
        </w:rPr>
        <w:t xml:space="preserve">Proposal 3: </w:t>
      </w:r>
      <w:r w:rsidRPr="00C85298">
        <w:rPr>
          <w:b/>
          <w:bCs/>
        </w:rPr>
        <w:t xml:space="preserve">RAN2 consider in its work </w:t>
      </w:r>
      <w:r w:rsidR="00102F0A">
        <w:rPr>
          <w:b/>
          <w:bCs/>
        </w:rPr>
        <w:t xml:space="preserve">a scenario where </w:t>
      </w:r>
      <w:r w:rsidRPr="00C85298">
        <w:rPr>
          <w:b/>
          <w:bCs/>
        </w:rPr>
        <w:t xml:space="preserve">it is possible that </w:t>
      </w:r>
      <w:r>
        <w:rPr>
          <w:b/>
          <w:bCs/>
        </w:rPr>
        <w:t>(</w:t>
      </w:r>
      <w:r w:rsidRPr="00C85298">
        <w:rPr>
          <w:b/>
          <w:bCs/>
        </w:rPr>
        <w:t>Suitable</w:t>
      </w:r>
      <w:r>
        <w:rPr>
          <w:b/>
          <w:bCs/>
        </w:rPr>
        <w:t>)</w:t>
      </w:r>
      <w:r w:rsidRPr="00C85298">
        <w:rPr>
          <w:b/>
          <w:bCs/>
        </w:rPr>
        <w:t xml:space="preserve"> cells on the same frequency belonging to different TAs support different Slice(s).</w:t>
      </w:r>
    </w:p>
    <w:p w14:paraId="64018438" w14:textId="77777777" w:rsidR="002A48A7" w:rsidRDefault="002A48A7"/>
    <w:p w14:paraId="2C861AAA" w14:textId="77777777" w:rsidR="005748FA" w:rsidRDefault="009B13E0">
      <w:r>
        <w:t>Q7: Which of the following options apply if the UE has a choice of two or more suitable cells on the same frequency – with different slice support:</w:t>
      </w:r>
    </w:p>
    <w:p w14:paraId="2FB9C97F" w14:textId="77777777" w:rsidR="005748FA" w:rsidRDefault="009B13E0">
      <w:r>
        <w:t>Option a) Cell according to Best cell principle – even if none of the intended slices are supported</w:t>
      </w:r>
    </w:p>
    <w:p w14:paraId="0573C988" w14:textId="77777777" w:rsidR="005748FA" w:rsidRDefault="009B13E0">
      <w:r>
        <w:t>Option b) Cell that is responsible for the winning slice priority/ frequency priority combination (as an outcome of Q5)</w:t>
      </w:r>
    </w:p>
    <w:tbl>
      <w:tblPr>
        <w:tblStyle w:val="11"/>
        <w:tblW w:w="0" w:type="auto"/>
        <w:jc w:val="center"/>
        <w:tblLook w:val="04A0" w:firstRow="1" w:lastRow="0" w:firstColumn="1" w:lastColumn="0" w:noHBand="0" w:noVBand="1"/>
      </w:tblPr>
      <w:tblGrid>
        <w:gridCol w:w="1615"/>
        <w:gridCol w:w="1620"/>
        <w:gridCol w:w="6115"/>
      </w:tblGrid>
      <w:tr w:rsidR="005748FA" w14:paraId="5537D6C8" w14:textId="77777777" w:rsidTr="009016F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15" w:type="dxa"/>
          </w:tcPr>
          <w:p w14:paraId="46072951" w14:textId="77777777" w:rsidR="005748FA" w:rsidRDefault="009B13E0">
            <w:pPr>
              <w:spacing w:after="0" w:line="240" w:lineRule="auto"/>
              <w:jc w:val="center"/>
            </w:pPr>
            <w:r>
              <w:t>Company Name</w:t>
            </w:r>
          </w:p>
        </w:tc>
        <w:tc>
          <w:tcPr>
            <w:tcW w:w="1620" w:type="dxa"/>
          </w:tcPr>
          <w:p w14:paraId="1BC8EA23" w14:textId="77777777" w:rsidR="005748FA" w:rsidRDefault="009B13E0">
            <w:pPr>
              <w:spacing w:after="0" w:line="240" w:lineRule="auto"/>
              <w:jc w:val="center"/>
              <w:cnfStyle w:val="100000000000" w:firstRow="1" w:lastRow="0" w:firstColumn="0" w:lastColumn="0" w:oddVBand="0" w:evenVBand="0" w:oddHBand="0" w:evenHBand="0" w:firstRowFirstColumn="0" w:firstRowLastColumn="0" w:lastRowFirstColumn="0" w:lastRowLastColumn="0"/>
            </w:pPr>
            <w:r>
              <w:t>Option a) / Option b)</w:t>
            </w:r>
          </w:p>
        </w:tc>
        <w:tc>
          <w:tcPr>
            <w:tcW w:w="6115" w:type="dxa"/>
          </w:tcPr>
          <w:p w14:paraId="05CAEECD" w14:textId="77777777" w:rsidR="005748FA" w:rsidRDefault="009B13E0">
            <w:pPr>
              <w:spacing w:after="0" w:line="240" w:lineRule="auto"/>
              <w:jc w:val="center"/>
              <w:cnfStyle w:val="100000000000" w:firstRow="1" w:lastRow="0" w:firstColumn="0" w:lastColumn="0" w:oddVBand="0" w:evenVBand="0" w:oddHBand="0" w:evenHBand="0" w:firstRowFirstColumn="0" w:firstRowLastColumn="0" w:lastRowFirstColumn="0" w:lastRowLastColumn="0"/>
            </w:pPr>
            <w:r>
              <w:t>Comments</w:t>
            </w:r>
          </w:p>
        </w:tc>
      </w:tr>
      <w:tr w:rsidR="005748FA" w14:paraId="4A08B1F6"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5A37AC38" w14:textId="77777777" w:rsidR="005748FA" w:rsidRDefault="009B13E0">
            <w:pPr>
              <w:spacing w:after="0" w:line="240" w:lineRule="auto"/>
            </w:pPr>
            <w:r>
              <w:t>Intel</w:t>
            </w:r>
          </w:p>
        </w:tc>
        <w:tc>
          <w:tcPr>
            <w:tcW w:w="1620" w:type="dxa"/>
          </w:tcPr>
          <w:p w14:paraId="24D6B9F6"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Option a)</w:t>
            </w:r>
          </w:p>
        </w:tc>
        <w:tc>
          <w:tcPr>
            <w:tcW w:w="6115" w:type="dxa"/>
          </w:tcPr>
          <w:p w14:paraId="5CA8CF22"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We think best cell principle should be applied.  RAN2 has deprioritized slice specific intra-frequency cell reselection</w:t>
            </w:r>
          </w:p>
          <w:p w14:paraId="531F311A"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 xml:space="preserve">However, the regarding the scenario of “UE has a choice of two or more suitable cells on the same frequency – with different </w:t>
            </w:r>
            <w:r>
              <w:lastRenderedPageBreak/>
              <w:t>slice support” will apply even with the best cell principle as shown in our response to Q6.</w:t>
            </w:r>
          </w:p>
          <w:p w14:paraId="6EABA5E8"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pPr>
          </w:p>
        </w:tc>
      </w:tr>
      <w:tr w:rsidR="005748FA" w14:paraId="6904A3FC"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4AA00DCC" w14:textId="77777777" w:rsidR="005748FA" w:rsidRDefault="009B13E0">
            <w:pPr>
              <w:spacing w:after="0" w:line="240" w:lineRule="auto"/>
            </w:pPr>
            <w:r>
              <w:lastRenderedPageBreak/>
              <w:t xml:space="preserve">Qualcomm </w:t>
            </w:r>
          </w:p>
        </w:tc>
        <w:tc>
          <w:tcPr>
            <w:tcW w:w="1620" w:type="dxa"/>
          </w:tcPr>
          <w:p w14:paraId="793E265E"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Option a)</w:t>
            </w:r>
          </w:p>
        </w:tc>
        <w:tc>
          <w:tcPr>
            <w:tcW w:w="6115" w:type="dxa"/>
          </w:tcPr>
          <w:p w14:paraId="6052ED7E"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 xml:space="preserve">We are not sure how Option b) can work: does it mean slice priority and frequency priority can derive a cell priority in reselection (even without considering its radio condition)? </w:t>
            </w:r>
          </w:p>
          <w:p w14:paraId="686DD2AA"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pPr>
          </w:p>
          <w:p w14:paraId="5837A011"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 xml:space="preserve">In addition, we think Intel raised a good point that we have deprioritized intra-frequency cell reselection. Then, current study on inter-frequency cell reselection should be based on assumption that no spec change on intra-frequency cell reselection, i.e. the existing ranking based procedure (based on R-criteria) is kept with spec change.  </w:t>
            </w:r>
          </w:p>
        </w:tc>
      </w:tr>
      <w:tr w:rsidR="005748FA" w14:paraId="2CC4B76F"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7213E564" w14:textId="77777777" w:rsidR="005748FA" w:rsidRDefault="009B13E0">
            <w:pPr>
              <w:spacing w:after="0" w:line="240" w:lineRule="auto"/>
              <w:rPr>
                <w:lang w:eastAsia="zh-CN"/>
              </w:rPr>
            </w:pPr>
            <w:r>
              <w:rPr>
                <w:rFonts w:hint="eastAsia"/>
                <w:lang w:eastAsia="zh-CN"/>
              </w:rPr>
              <w:t>H</w:t>
            </w:r>
            <w:r>
              <w:rPr>
                <w:lang w:eastAsia="zh-CN"/>
              </w:rPr>
              <w:t>uawei, HiSilicon</w:t>
            </w:r>
          </w:p>
        </w:tc>
        <w:tc>
          <w:tcPr>
            <w:tcW w:w="1620" w:type="dxa"/>
          </w:tcPr>
          <w:p w14:paraId="00542E49"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O</w:t>
            </w:r>
            <w:r>
              <w:rPr>
                <w:lang w:eastAsia="zh-CN"/>
              </w:rPr>
              <w:t>ption a)</w:t>
            </w:r>
          </w:p>
        </w:tc>
        <w:tc>
          <w:tcPr>
            <w:tcW w:w="6115" w:type="dxa"/>
          </w:tcPr>
          <w:p w14:paraId="38804ADC"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R</w:t>
            </w:r>
            <w:r>
              <w:rPr>
                <w:lang w:eastAsia="zh-CN"/>
              </w:rPr>
              <w:t>easonable and simple.</w:t>
            </w:r>
          </w:p>
        </w:tc>
      </w:tr>
      <w:tr w:rsidR="005748FA" w14:paraId="4937E9CB"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11BDF990" w14:textId="77777777" w:rsidR="005748FA" w:rsidRDefault="009B13E0">
            <w:pPr>
              <w:spacing w:after="0" w:line="240" w:lineRule="auto"/>
              <w:rPr>
                <w:lang w:eastAsia="zh-CN"/>
              </w:rPr>
            </w:pPr>
            <w:r>
              <w:t>Apple</w:t>
            </w:r>
          </w:p>
        </w:tc>
        <w:tc>
          <w:tcPr>
            <w:tcW w:w="1620" w:type="dxa"/>
          </w:tcPr>
          <w:p w14:paraId="401BD3CB"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t>FFS</w:t>
            </w:r>
          </w:p>
        </w:tc>
        <w:tc>
          <w:tcPr>
            <w:tcW w:w="6115" w:type="dxa"/>
          </w:tcPr>
          <w:p w14:paraId="0698DB5B"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For the same frequency, our proposal is UE can select the cell which prioritizes the intended slice as long as S criteria is met.</w:t>
            </w:r>
          </w:p>
          <w:p w14:paraId="3123E5E9"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t>We are also fine to consult with RAN4 if most companies feel only the best cell can be selected.</w:t>
            </w:r>
          </w:p>
        </w:tc>
      </w:tr>
      <w:tr w:rsidR="005748FA" w14:paraId="6E456ADD"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0110FBE6" w14:textId="77777777" w:rsidR="005748FA" w:rsidRDefault="009B13E0">
            <w:pPr>
              <w:spacing w:after="0" w:line="240" w:lineRule="auto"/>
              <w:rPr>
                <w:lang w:eastAsia="zh-CN"/>
              </w:rPr>
            </w:pPr>
            <w:r>
              <w:rPr>
                <w:rFonts w:hint="eastAsia"/>
                <w:lang w:eastAsia="zh-CN"/>
              </w:rPr>
              <w:t>CATT</w:t>
            </w:r>
          </w:p>
        </w:tc>
        <w:tc>
          <w:tcPr>
            <w:tcW w:w="1620" w:type="dxa"/>
          </w:tcPr>
          <w:p w14:paraId="039C504B"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b/>
                <w:lang w:eastAsia="zh-CN"/>
              </w:rPr>
            </w:pPr>
            <w:r>
              <w:rPr>
                <w:rFonts w:hint="eastAsia"/>
                <w:lang w:eastAsia="zh-CN"/>
              </w:rPr>
              <w:t>Option a)</w:t>
            </w:r>
          </w:p>
        </w:tc>
        <w:tc>
          <w:tcPr>
            <w:tcW w:w="6115" w:type="dxa"/>
          </w:tcPr>
          <w:p w14:paraId="1EC10765"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b/>
                <w:lang w:eastAsia="zh-CN"/>
              </w:rPr>
            </w:pPr>
            <w:r>
              <w:rPr>
                <w:rFonts w:hint="eastAsia"/>
                <w:lang w:eastAsia="zh-CN"/>
              </w:rPr>
              <w:t xml:space="preserve">Cell coverage should be firstly guaranteed. Otherwise, even UE selects the cell which provides support for the slice, but transmission may fail due to poor channel condition. </w:t>
            </w:r>
          </w:p>
        </w:tc>
      </w:tr>
      <w:tr w:rsidR="005748FA" w14:paraId="333AECDB"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78219189" w14:textId="77777777" w:rsidR="005748FA" w:rsidRDefault="009B13E0">
            <w:pPr>
              <w:spacing w:after="0" w:line="240" w:lineRule="auto"/>
              <w:rPr>
                <w:lang w:eastAsia="zh-CN"/>
              </w:rPr>
            </w:pPr>
            <w:r>
              <w:rPr>
                <w:lang w:eastAsia="zh-CN"/>
              </w:rPr>
              <w:t>Nokia</w:t>
            </w:r>
          </w:p>
        </w:tc>
        <w:tc>
          <w:tcPr>
            <w:tcW w:w="1620" w:type="dxa"/>
          </w:tcPr>
          <w:p w14:paraId="3AD936EC"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Option a) </w:t>
            </w:r>
          </w:p>
        </w:tc>
        <w:tc>
          <w:tcPr>
            <w:tcW w:w="6115" w:type="dxa"/>
          </w:tcPr>
          <w:p w14:paraId="3A1CC2D8"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 xml:space="preserve">We think that the current "best cell" principle should be kept, as the UE may only recognize that the "best cell" on a band does not support the intended slices after SIBs are acquired. Our view is that checking cells by acquiring SIBs may take too much time and selecting a non-best cell on band may have undesired side-effects (e.g., interferences). </w:t>
            </w:r>
          </w:p>
          <w:p w14:paraId="7C6B9A67"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pPr>
          </w:p>
          <w:p w14:paraId="470F5BA0"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If a UE uses option 4 of Q5 and ends up with a cell that does not support the slices used to prioritize the band, then the selected cell belongs to a different TA than it is assumed by the priority received from the serving cell. This may happen due to improper RAN configuration or UE is at the border of the TAs when the risk of selecting a cell of the neighboring TA has been considered at slice priority setting.</w:t>
            </w:r>
          </w:p>
        </w:tc>
      </w:tr>
      <w:tr w:rsidR="005748FA" w14:paraId="120AE7EE"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769D5E54" w14:textId="77777777" w:rsidR="005748FA" w:rsidRDefault="009B13E0">
            <w:pPr>
              <w:spacing w:after="0" w:line="240" w:lineRule="auto"/>
              <w:rPr>
                <w:lang w:eastAsia="zh-CN"/>
              </w:rPr>
            </w:pPr>
            <w:r>
              <w:rPr>
                <w:lang w:eastAsia="zh-CN"/>
              </w:rPr>
              <w:t xml:space="preserve">Vodafone </w:t>
            </w:r>
          </w:p>
        </w:tc>
        <w:tc>
          <w:tcPr>
            <w:tcW w:w="1620" w:type="dxa"/>
          </w:tcPr>
          <w:p w14:paraId="0E38B561"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lang w:eastAsia="zh-CN"/>
              </w:rPr>
              <w:t>Option a</w:t>
            </w:r>
          </w:p>
        </w:tc>
        <w:tc>
          <w:tcPr>
            <w:tcW w:w="6115" w:type="dxa"/>
          </w:tcPr>
          <w:p w14:paraId="3092FD44"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rPr>
                <w:lang w:eastAsia="zh-CN"/>
              </w:rPr>
              <w:t>Fundamentally the UE must select the intended frequency of the cell . the Slice priority etc. comes as secondary procedure</w:t>
            </w:r>
          </w:p>
        </w:tc>
      </w:tr>
      <w:tr w:rsidR="005748FA" w14:paraId="4C033999"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47706137" w14:textId="77777777" w:rsidR="005748FA" w:rsidRDefault="009B13E0">
            <w:pPr>
              <w:spacing w:after="0" w:line="240" w:lineRule="auto"/>
              <w:rPr>
                <w:lang w:eastAsia="zh-CN"/>
              </w:rPr>
            </w:pPr>
            <w:r>
              <w:rPr>
                <w:lang w:eastAsia="zh-CN"/>
              </w:rPr>
              <w:t>BT</w:t>
            </w:r>
          </w:p>
        </w:tc>
        <w:tc>
          <w:tcPr>
            <w:tcW w:w="1620" w:type="dxa"/>
          </w:tcPr>
          <w:p w14:paraId="3D4E46F5"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lang w:eastAsia="zh-CN"/>
              </w:rPr>
              <w:t>Depends</w:t>
            </w:r>
          </w:p>
        </w:tc>
        <w:tc>
          <w:tcPr>
            <w:tcW w:w="6115" w:type="dxa"/>
          </w:tcPr>
          <w:p w14:paraId="7F0505E2"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lang w:eastAsia="zh-CN"/>
              </w:rPr>
              <w:t>Depends on the final solution.</w:t>
            </w:r>
          </w:p>
          <w:p w14:paraId="7EBFA9FB"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p>
          <w:p w14:paraId="19E8FE31"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If both cells has a similar RSRP, then why not prioritize the slice if that is the operator requirement in its network? </w:t>
            </w:r>
          </w:p>
          <w:p w14:paraId="1A6C68F5"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lang w:eastAsia="zh-CN"/>
              </w:rPr>
              <w:t>If the UE is in the coverage edge of the winning slice priority/ frequency priority combination then, what is the point to select that cell instead the best cell?</w:t>
            </w:r>
          </w:p>
        </w:tc>
      </w:tr>
      <w:tr w:rsidR="005748FA" w14:paraId="02CFEE2D"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32C57E12" w14:textId="77777777" w:rsidR="005748FA" w:rsidRDefault="009B13E0">
            <w:pPr>
              <w:spacing w:after="0" w:line="240" w:lineRule="auto"/>
            </w:pPr>
            <w:r>
              <w:t>NEC</w:t>
            </w:r>
          </w:p>
        </w:tc>
        <w:tc>
          <w:tcPr>
            <w:tcW w:w="1620" w:type="dxa"/>
          </w:tcPr>
          <w:p w14:paraId="5D824A0F"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Option a</w:t>
            </w:r>
          </w:p>
        </w:tc>
        <w:tc>
          <w:tcPr>
            <w:tcW w:w="6115" w:type="dxa"/>
          </w:tcPr>
          <w:p w14:paraId="6A601343"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For intra-frequency cell reselection, we prefer to use best cell principle over slice-specific priority</w:t>
            </w:r>
          </w:p>
        </w:tc>
      </w:tr>
      <w:tr w:rsidR="005748FA" w14:paraId="6E56EABD"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7DF0D8FC" w14:textId="77777777" w:rsidR="005748FA" w:rsidRDefault="009B13E0">
            <w:pPr>
              <w:spacing w:after="0" w:line="240" w:lineRule="auto"/>
            </w:pPr>
            <w:r>
              <w:lastRenderedPageBreak/>
              <w:t>Lenovo, Motorola Mobility</w:t>
            </w:r>
          </w:p>
        </w:tc>
        <w:tc>
          <w:tcPr>
            <w:tcW w:w="1620" w:type="dxa"/>
          </w:tcPr>
          <w:p w14:paraId="1BC134F0"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Option a</w:t>
            </w:r>
          </w:p>
        </w:tc>
        <w:tc>
          <w:tcPr>
            <w:tcW w:w="6115" w:type="dxa"/>
          </w:tcPr>
          <w:p w14:paraId="5E188944"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t>The age old Best cell principle needs to be respected.</w:t>
            </w:r>
          </w:p>
        </w:tc>
      </w:tr>
      <w:tr w:rsidR="005748FA" w14:paraId="35EC7904"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17784A3A" w14:textId="77777777" w:rsidR="005748FA" w:rsidRDefault="009B13E0">
            <w:pPr>
              <w:spacing w:after="0" w:line="240" w:lineRule="auto"/>
            </w:pPr>
            <w:r>
              <w:rPr>
                <w:rFonts w:hint="eastAsia"/>
                <w:lang w:eastAsia="zh-CN"/>
              </w:rPr>
              <w:t>C</w:t>
            </w:r>
            <w:r>
              <w:rPr>
                <w:lang w:eastAsia="zh-CN"/>
              </w:rPr>
              <w:t>MCC</w:t>
            </w:r>
          </w:p>
        </w:tc>
        <w:tc>
          <w:tcPr>
            <w:tcW w:w="1620" w:type="dxa"/>
          </w:tcPr>
          <w:p w14:paraId="7CC44665"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rPr>
                <w:rFonts w:hint="eastAsia"/>
                <w:lang w:eastAsia="zh-CN"/>
              </w:rPr>
              <w:t>O</w:t>
            </w:r>
            <w:r>
              <w:rPr>
                <w:lang w:eastAsia="zh-CN"/>
              </w:rPr>
              <w:t>ption a)</w:t>
            </w:r>
          </w:p>
        </w:tc>
        <w:tc>
          <w:tcPr>
            <w:tcW w:w="6115" w:type="dxa"/>
          </w:tcPr>
          <w:p w14:paraId="10CD7ACB"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rPr>
                <w:lang w:eastAsia="zh-CN"/>
              </w:rPr>
              <w:t>Agree with Intel and Qualcomm. The intra-frequency cell reselection has been deprioritized and it should be used to apply the legacy best cell principle in intra-frequency cell reselection to ensure UE doesn't lose coverage due to slice prioritization.</w:t>
            </w:r>
          </w:p>
        </w:tc>
      </w:tr>
      <w:tr w:rsidR="005748FA" w14:paraId="43AFD11E"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4BEB5BEE" w14:textId="77777777" w:rsidR="005748FA" w:rsidRDefault="009B13E0">
            <w:pPr>
              <w:spacing w:after="0" w:line="240" w:lineRule="auto"/>
              <w:rPr>
                <w:lang w:eastAsia="zh-CN"/>
              </w:rPr>
            </w:pPr>
            <w:r>
              <w:rPr>
                <w:rFonts w:hint="eastAsia"/>
                <w:lang w:eastAsia="zh-CN"/>
              </w:rPr>
              <w:t>O</w:t>
            </w:r>
            <w:r>
              <w:rPr>
                <w:lang w:eastAsia="zh-CN"/>
              </w:rPr>
              <w:t>PPO</w:t>
            </w:r>
          </w:p>
        </w:tc>
        <w:tc>
          <w:tcPr>
            <w:tcW w:w="1620" w:type="dxa"/>
          </w:tcPr>
          <w:p w14:paraId="1F328C42"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O</w:t>
            </w:r>
            <w:r>
              <w:rPr>
                <w:lang w:eastAsia="zh-CN"/>
              </w:rPr>
              <w:t>ption a</w:t>
            </w:r>
          </w:p>
        </w:tc>
        <w:tc>
          <w:tcPr>
            <w:tcW w:w="6115" w:type="dxa"/>
          </w:tcPr>
          <w:p w14:paraId="713B8ECC"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The best cell criteria can be considered as baseline to avoid the interference </w:t>
            </w:r>
            <w:r>
              <w:t>issue</w:t>
            </w:r>
            <w:r>
              <w:rPr>
                <w:lang w:eastAsia="zh-CN"/>
              </w:rPr>
              <w:t>.</w:t>
            </w:r>
          </w:p>
          <w:p w14:paraId="14E22B9D"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pPr>
            <w:r>
              <w:rPr>
                <w:lang w:eastAsia="zh-CN"/>
              </w:rPr>
              <w:t xml:space="preserve">Also, we also think we should </w:t>
            </w:r>
            <w:r>
              <w:t>deprioritize</w:t>
            </w:r>
            <w:r>
              <w:rPr>
                <w:lang w:eastAsia="zh-CN"/>
              </w:rPr>
              <w:t xml:space="preserve"> intra-frequency cell reselection.</w:t>
            </w:r>
          </w:p>
        </w:tc>
      </w:tr>
      <w:tr w:rsidR="005748FA" w14:paraId="11268A82"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4AF656BF" w14:textId="77777777" w:rsidR="005748FA" w:rsidRDefault="009B13E0">
            <w:pPr>
              <w:spacing w:after="0" w:line="240" w:lineRule="auto"/>
              <w:rPr>
                <w:lang w:eastAsia="zh-CN"/>
              </w:rPr>
            </w:pPr>
            <w:r>
              <w:rPr>
                <w:rFonts w:hint="eastAsia"/>
                <w:lang w:eastAsia="zh-CN"/>
              </w:rPr>
              <w:t>Xiaomi</w:t>
            </w:r>
          </w:p>
        </w:tc>
        <w:tc>
          <w:tcPr>
            <w:tcW w:w="1620" w:type="dxa"/>
          </w:tcPr>
          <w:p w14:paraId="676AB7F9"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FFS</w:t>
            </w:r>
          </w:p>
        </w:tc>
        <w:tc>
          <w:tcPr>
            <w:tcW w:w="6115" w:type="dxa"/>
          </w:tcPr>
          <w:p w14:paraId="0420BC74"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As many companies agree in Q6 that there is a scenario where multiple suitable cells of the same frequency but supporting different slices. For intra- and inter-frequency cell reselection, if UE just select the best cell of the highest priorirty frequency based on radio condition(i.e. option a) without checking if the cell supporting the intended slice, UE may finally camp on a cell that not supporting the intended slice without awareness.</w:t>
            </w:r>
          </w:p>
          <w:p w14:paraId="76EA5E51" w14:textId="77777777" w:rsidR="005748FA" w:rsidRDefault="005748FA">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p>
          <w:p w14:paraId="183141C3"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For the Nokia</w:t>
            </w:r>
            <w:r>
              <w:rPr>
                <w:lang w:eastAsia="zh-CN"/>
              </w:rPr>
              <w:t>’</w:t>
            </w:r>
            <w:r>
              <w:rPr>
                <w:rFonts w:hint="eastAsia"/>
                <w:lang w:eastAsia="zh-CN"/>
              </w:rPr>
              <w:t>s comments, we think there will not take too much time to check the supported slices of neighbour cell by acquiring SIBs as UE can get by the serving cell broadcast.</w:t>
            </w:r>
          </w:p>
          <w:p w14:paraId="34B4A4E4" w14:textId="77777777" w:rsidR="005748FA" w:rsidRDefault="009B13E0">
            <w:pPr>
              <w:spacing w:after="0" w:line="240" w:lineRule="auto"/>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For the interfences, we wonder if it  can be relieved by increase the RSRP threshold to choose the cell supporting the intended slice.</w:t>
            </w:r>
          </w:p>
        </w:tc>
      </w:tr>
      <w:tr w:rsidR="005748FA" w14:paraId="3664BE90"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0E9C623D" w14:textId="77777777" w:rsidR="005748FA" w:rsidRDefault="009B13E0">
            <w:pPr>
              <w:rPr>
                <w:b w:val="0"/>
                <w:bCs w:val="0"/>
              </w:rPr>
            </w:pPr>
            <w:r>
              <w:rPr>
                <w:rFonts w:ascii="BatangChe" w:eastAsia="BatangChe" w:hAnsi="BatangChe" w:cs="BatangChe" w:hint="eastAsia"/>
                <w:lang w:eastAsia="ko-KR"/>
              </w:rPr>
              <w:t>Samsung</w:t>
            </w:r>
          </w:p>
        </w:tc>
        <w:tc>
          <w:tcPr>
            <w:tcW w:w="1620" w:type="dxa"/>
          </w:tcPr>
          <w:p w14:paraId="20717CCD" w14:textId="77777777" w:rsidR="005748FA" w:rsidRDefault="009B13E0">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Option a)</w:t>
            </w:r>
          </w:p>
        </w:tc>
        <w:tc>
          <w:tcPr>
            <w:tcW w:w="6115" w:type="dxa"/>
          </w:tcPr>
          <w:p w14:paraId="3CCD989E" w14:textId="77777777" w:rsidR="005748FA" w:rsidRDefault="009B13E0">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We </w:t>
            </w:r>
            <w:r>
              <w:rPr>
                <w:rFonts w:eastAsia="Malgun Gothic"/>
                <w:lang w:eastAsia="ko-KR"/>
              </w:rPr>
              <w:t>share</w:t>
            </w:r>
            <w:r>
              <w:rPr>
                <w:rFonts w:eastAsia="Malgun Gothic" w:hint="eastAsia"/>
                <w:lang w:eastAsia="ko-KR"/>
              </w:rPr>
              <w:t xml:space="preserve"> </w:t>
            </w:r>
            <w:r>
              <w:rPr>
                <w:rFonts w:eastAsia="Malgun Gothic"/>
                <w:lang w:eastAsia="ko-KR"/>
              </w:rPr>
              <w:t xml:space="preserve">the view from </w:t>
            </w:r>
            <w:r>
              <w:rPr>
                <w:rFonts w:eastAsia="Malgun Gothic" w:hint="eastAsia"/>
                <w:lang w:eastAsia="ko-KR"/>
              </w:rPr>
              <w:t>previous commenters</w:t>
            </w:r>
            <w:r>
              <w:rPr>
                <w:rFonts w:eastAsia="Malgun Gothic"/>
                <w:lang w:eastAsia="ko-KR"/>
              </w:rPr>
              <w:t xml:space="preserve"> that RAN2 has deprioritized slice specific intra-frequency cell reselection so that the cell reselection shall be based on best cell principle.</w:t>
            </w:r>
            <w:r>
              <w:rPr>
                <w:rFonts w:eastAsia="Malgun Gothic" w:hint="eastAsia"/>
                <w:lang w:eastAsia="ko-KR"/>
              </w:rPr>
              <w:t xml:space="preserve"> </w:t>
            </w:r>
          </w:p>
        </w:tc>
      </w:tr>
      <w:tr w:rsidR="005748FA" w14:paraId="13FE6841"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51EF79FF" w14:textId="77777777" w:rsidR="005748FA" w:rsidRDefault="009B13E0">
            <w:pPr>
              <w:rPr>
                <w:rFonts w:eastAsia="Malgun Gothic"/>
                <w:b w:val="0"/>
                <w:bCs w:val="0"/>
                <w:lang w:eastAsia="ko-KR"/>
              </w:rPr>
            </w:pPr>
            <w:r>
              <w:rPr>
                <w:rFonts w:eastAsia="Malgun Gothic" w:hint="eastAsia"/>
                <w:lang w:eastAsia="ko-KR"/>
              </w:rPr>
              <w:t>LGE</w:t>
            </w:r>
          </w:p>
        </w:tc>
        <w:tc>
          <w:tcPr>
            <w:tcW w:w="1620" w:type="dxa"/>
          </w:tcPr>
          <w:p w14:paraId="6B2803C0" w14:textId="77777777" w:rsidR="005748FA" w:rsidRDefault="009B13E0">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See comment</w:t>
            </w:r>
          </w:p>
        </w:tc>
        <w:tc>
          <w:tcPr>
            <w:tcW w:w="6115" w:type="dxa"/>
          </w:tcPr>
          <w:p w14:paraId="7924CDF7" w14:textId="77777777" w:rsidR="005748FA" w:rsidRDefault="009B13E0">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hint="eastAsia"/>
                <w:lang w:eastAsia="ko-KR"/>
              </w:rPr>
              <w:t xml:space="preserve">We have similar view with Apple. </w:t>
            </w:r>
            <w:r>
              <w:rPr>
                <w:rFonts w:eastAsia="Malgun Gothic"/>
                <w:lang w:eastAsia="ko-KR"/>
              </w:rPr>
              <w:t>The UE can select the cell which prioritizes the intended slice as long as S criteria is met.</w:t>
            </w:r>
          </w:p>
        </w:tc>
      </w:tr>
      <w:tr w:rsidR="005748FA" w14:paraId="32A0952E"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21F25244" w14:textId="77777777" w:rsidR="005748FA" w:rsidRDefault="009B13E0">
            <w:pPr>
              <w:rPr>
                <w:rFonts w:eastAsia="Malgun Gothic"/>
                <w:b w:val="0"/>
                <w:bCs w:val="0"/>
                <w:lang w:eastAsia="ko-KR"/>
              </w:rPr>
            </w:pPr>
            <w:r>
              <w:rPr>
                <w:rFonts w:eastAsia="Malgun Gothic"/>
                <w:lang w:eastAsia="ko-KR"/>
              </w:rPr>
              <w:t>China Telecom</w:t>
            </w:r>
          </w:p>
        </w:tc>
        <w:tc>
          <w:tcPr>
            <w:tcW w:w="1620" w:type="dxa"/>
          </w:tcPr>
          <w:p w14:paraId="684ACD92" w14:textId="77777777" w:rsidR="005748FA" w:rsidRDefault="009B13E0">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Option a)</w:t>
            </w:r>
          </w:p>
        </w:tc>
        <w:tc>
          <w:tcPr>
            <w:tcW w:w="6115" w:type="dxa"/>
          </w:tcPr>
          <w:p w14:paraId="18BD5633" w14:textId="77777777" w:rsidR="005748FA" w:rsidRDefault="009B13E0">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For intra-frequency cell reselection, the UE shall follow the legacy principle to reselect a best cell.</w:t>
            </w:r>
          </w:p>
        </w:tc>
      </w:tr>
      <w:tr w:rsidR="005748FA" w14:paraId="217FEB75"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5587D775" w14:textId="77777777" w:rsidR="005748FA" w:rsidRDefault="009B13E0">
            <w:pPr>
              <w:rPr>
                <w:b w:val="0"/>
                <w:bCs w:val="0"/>
                <w:lang w:eastAsia="zh-CN"/>
              </w:rPr>
            </w:pPr>
            <w:r>
              <w:rPr>
                <w:rFonts w:hint="eastAsia"/>
                <w:lang w:eastAsia="zh-CN"/>
              </w:rPr>
              <w:t>ZTE</w:t>
            </w:r>
          </w:p>
        </w:tc>
        <w:tc>
          <w:tcPr>
            <w:tcW w:w="1620" w:type="dxa"/>
          </w:tcPr>
          <w:p w14:paraId="576183DC" w14:textId="77777777" w:rsidR="005748FA" w:rsidRDefault="009B13E0">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Option a)</w:t>
            </w:r>
          </w:p>
        </w:tc>
        <w:tc>
          <w:tcPr>
            <w:tcW w:w="6115" w:type="dxa"/>
          </w:tcPr>
          <w:p w14:paraId="530C7F63" w14:textId="77777777" w:rsidR="005748FA" w:rsidRDefault="009B13E0">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Agree with CMCC</w:t>
            </w:r>
          </w:p>
        </w:tc>
      </w:tr>
      <w:tr w:rsidR="009016F6" w14:paraId="7CF51346"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4378AFF6" w14:textId="77777777" w:rsidR="009016F6" w:rsidRDefault="009016F6" w:rsidP="009016F6">
            <w:pPr>
              <w:rPr>
                <w:rFonts w:eastAsia="Malgun Gothic"/>
                <w:lang w:eastAsia="ko-KR"/>
              </w:rPr>
            </w:pPr>
            <w:r>
              <w:rPr>
                <w:rFonts w:eastAsia="Malgun Gothic"/>
                <w:lang w:eastAsia="ko-KR"/>
              </w:rPr>
              <w:t>Rakuten Mobile</w:t>
            </w:r>
          </w:p>
        </w:tc>
        <w:tc>
          <w:tcPr>
            <w:tcW w:w="1620" w:type="dxa"/>
          </w:tcPr>
          <w:p w14:paraId="08033CA6" w14:textId="77777777" w:rsidR="009016F6" w:rsidRDefault="009016F6" w:rsidP="009016F6">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Option a)</w:t>
            </w:r>
          </w:p>
        </w:tc>
        <w:tc>
          <w:tcPr>
            <w:tcW w:w="6115" w:type="dxa"/>
          </w:tcPr>
          <w:p w14:paraId="7F3A5C55" w14:textId="77777777" w:rsidR="009016F6" w:rsidRDefault="009016F6" w:rsidP="009016F6">
            <w:pPr>
              <w:cnfStyle w:val="000000000000" w:firstRow="0" w:lastRow="0" w:firstColumn="0" w:lastColumn="0" w:oddVBand="0" w:evenVBand="0" w:oddHBand="0" w:evenHBand="0" w:firstRowFirstColumn="0" w:firstRowLastColumn="0" w:lastRowFirstColumn="0" w:lastRowLastColumn="0"/>
              <w:rPr>
                <w:rFonts w:eastAsia="Malgun Gothic"/>
                <w:lang w:eastAsia="ko-KR"/>
              </w:rPr>
            </w:pPr>
            <w:r>
              <w:rPr>
                <w:rFonts w:eastAsia="Malgun Gothic"/>
                <w:lang w:eastAsia="ko-KR"/>
              </w:rPr>
              <w:t>It is simple and adequate.</w:t>
            </w:r>
          </w:p>
        </w:tc>
      </w:tr>
      <w:tr w:rsidR="00D7427B" w14:paraId="5293E55B"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60F161EF" w14:textId="77777777" w:rsidR="00D7427B" w:rsidRPr="00A06DBF" w:rsidRDefault="00D7427B" w:rsidP="00D7427B">
            <w:pPr>
              <w:spacing w:after="0" w:line="240" w:lineRule="auto"/>
              <w:rPr>
                <w:rFonts w:ascii="BatangChe" w:eastAsiaTheme="minorEastAsia" w:hAnsi="BatangChe" w:cs="BatangChe"/>
                <w:lang w:eastAsia="zh-CN"/>
              </w:rPr>
            </w:pPr>
            <w:r w:rsidRPr="00A06DBF">
              <w:rPr>
                <w:rFonts w:hint="eastAsia"/>
                <w:lang w:eastAsia="zh-CN"/>
              </w:rPr>
              <w:t>S</w:t>
            </w:r>
            <w:r w:rsidRPr="00A06DBF">
              <w:rPr>
                <w:lang w:eastAsia="zh-CN"/>
              </w:rPr>
              <w:t>preadtrum</w:t>
            </w:r>
          </w:p>
        </w:tc>
        <w:tc>
          <w:tcPr>
            <w:tcW w:w="1620" w:type="dxa"/>
          </w:tcPr>
          <w:p w14:paraId="2746F142" w14:textId="77777777" w:rsidR="00D7427B" w:rsidRPr="00A06DBF" w:rsidRDefault="00D7427B" w:rsidP="00D7427B">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FFS</w:t>
            </w:r>
          </w:p>
        </w:tc>
        <w:tc>
          <w:tcPr>
            <w:tcW w:w="6115" w:type="dxa"/>
          </w:tcPr>
          <w:p w14:paraId="67A225E0" w14:textId="77777777" w:rsidR="00D7427B" w:rsidRPr="00BB2929" w:rsidRDefault="00D7427B" w:rsidP="00D7427B">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 xml:space="preserve">We wonder </w:t>
            </w:r>
            <w:r>
              <w:rPr>
                <w:rFonts w:eastAsiaTheme="minorEastAsia"/>
                <w:lang w:eastAsia="zh-CN"/>
              </w:rPr>
              <w:t>what is the meaning of suitable cell? Does it already consider the cells who support the selected high priority slice? If so, the option a)</w:t>
            </w:r>
            <w:r>
              <w:rPr>
                <w:rFonts w:eastAsiaTheme="minorEastAsia" w:hint="eastAsia"/>
                <w:lang w:eastAsia="zh-CN"/>
              </w:rPr>
              <w:t xml:space="preserve"> could be used among </w:t>
            </w:r>
            <w:r>
              <w:rPr>
                <w:rFonts w:eastAsiaTheme="minorEastAsia"/>
                <w:lang w:eastAsia="zh-CN"/>
              </w:rPr>
              <w:t>candidate</w:t>
            </w:r>
            <w:r>
              <w:rPr>
                <w:rFonts w:eastAsiaTheme="minorEastAsia" w:hint="eastAsia"/>
                <w:lang w:eastAsia="zh-CN"/>
              </w:rPr>
              <w:t xml:space="preserve"> </w:t>
            </w:r>
            <w:r>
              <w:rPr>
                <w:rFonts w:eastAsiaTheme="minorEastAsia"/>
                <w:lang w:eastAsia="zh-CN"/>
              </w:rPr>
              <w:t>cells.</w:t>
            </w:r>
          </w:p>
        </w:tc>
      </w:tr>
      <w:tr w:rsidR="00E13629" w14:paraId="65FC5AAA" w14:textId="77777777" w:rsidTr="009016F6">
        <w:trPr>
          <w:jc w:val="center"/>
        </w:trPr>
        <w:tc>
          <w:tcPr>
            <w:cnfStyle w:val="001000000000" w:firstRow="0" w:lastRow="0" w:firstColumn="1" w:lastColumn="0" w:oddVBand="0" w:evenVBand="0" w:oddHBand="0" w:evenHBand="0" w:firstRowFirstColumn="0" w:firstRowLastColumn="0" w:lastRowFirstColumn="0" w:lastRowLastColumn="0"/>
            <w:tcW w:w="1615" w:type="dxa"/>
          </w:tcPr>
          <w:p w14:paraId="3B883357" w14:textId="1A050E25" w:rsidR="00E13629" w:rsidRPr="00A06DBF" w:rsidRDefault="00E13629" w:rsidP="00E13629">
            <w:pPr>
              <w:spacing w:after="0" w:line="240" w:lineRule="auto"/>
              <w:rPr>
                <w:lang w:eastAsia="zh-CN"/>
              </w:rPr>
            </w:pPr>
            <w:r>
              <w:rPr>
                <w:rFonts w:eastAsia="PMingLiU"/>
                <w:lang w:eastAsia="zh-TW"/>
              </w:rPr>
              <w:t>Asia Pacific Telecom</w:t>
            </w:r>
          </w:p>
        </w:tc>
        <w:tc>
          <w:tcPr>
            <w:tcW w:w="1620" w:type="dxa"/>
          </w:tcPr>
          <w:p w14:paraId="73266CFD" w14:textId="4EFC6B3F" w:rsidR="00E13629" w:rsidRDefault="00E13629" w:rsidP="00E13629">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PMingLiU"/>
                <w:lang w:eastAsia="zh-TW"/>
              </w:rPr>
              <w:t>FFS</w:t>
            </w:r>
          </w:p>
        </w:tc>
        <w:tc>
          <w:tcPr>
            <w:tcW w:w="6115" w:type="dxa"/>
          </w:tcPr>
          <w:p w14:paraId="243024B1" w14:textId="44AB2681" w:rsidR="00E13629" w:rsidRDefault="00E13629" w:rsidP="00E13629">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PMingLiU"/>
                <w:lang w:eastAsia="zh-TW"/>
              </w:rPr>
              <w:t>We share the views with Apple. There should be a solution to ensure the UE does not lose the radio coverage and slice coverage.</w:t>
            </w:r>
          </w:p>
        </w:tc>
      </w:tr>
      <w:tr w:rsidR="002A48A7" w14:paraId="7DB9DD37" w14:textId="77777777" w:rsidTr="002A48A7">
        <w:tblPrEx>
          <w:jc w:val="left"/>
        </w:tblPrEx>
        <w:tc>
          <w:tcPr>
            <w:cnfStyle w:val="001000000000" w:firstRow="0" w:lastRow="0" w:firstColumn="1" w:lastColumn="0" w:oddVBand="0" w:evenVBand="0" w:oddHBand="0" w:evenHBand="0" w:firstRowFirstColumn="0" w:firstRowLastColumn="0" w:lastRowFirstColumn="0" w:lastRowLastColumn="0"/>
            <w:tcW w:w="1615" w:type="dxa"/>
          </w:tcPr>
          <w:p w14:paraId="5584DC92" w14:textId="77777777" w:rsidR="002A48A7" w:rsidRDefault="002A48A7" w:rsidP="002638FC">
            <w:pPr>
              <w:rPr>
                <w:lang w:eastAsia="zh-CN"/>
              </w:rPr>
            </w:pPr>
            <w:r>
              <w:rPr>
                <w:lang w:eastAsia="zh-CN"/>
              </w:rPr>
              <w:lastRenderedPageBreak/>
              <w:t>Ericsson</w:t>
            </w:r>
          </w:p>
        </w:tc>
        <w:tc>
          <w:tcPr>
            <w:tcW w:w="1620" w:type="dxa"/>
          </w:tcPr>
          <w:p w14:paraId="650E9FC3" w14:textId="77777777" w:rsidR="002A48A7" w:rsidRDefault="002A48A7" w:rsidP="002638FC">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Option a</w:t>
            </w:r>
          </w:p>
        </w:tc>
        <w:tc>
          <w:tcPr>
            <w:tcW w:w="6115" w:type="dxa"/>
          </w:tcPr>
          <w:p w14:paraId="7D13DAB2" w14:textId="77777777" w:rsidR="002A48A7" w:rsidRDefault="002A48A7" w:rsidP="002638FC">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There is no obvious reason to deviate from the “camp on best cell” principle.</w:t>
            </w:r>
          </w:p>
        </w:tc>
      </w:tr>
      <w:tr w:rsidR="008C6CF0" w14:paraId="670F1EA2" w14:textId="77777777" w:rsidTr="002A48A7">
        <w:tblPrEx>
          <w:jc w:val="left"/>
        </w:tblPrEx>
        <w:tc>
          <w:tcPr>
            <w:cnfStyle w:val="001000000000" w:firstRow="0" w:lastRow="0" w:firstColumn="1" w:lastColumn="0" w:oddVBand="0" w:evenVBand="0" w:oddHBand="0" w:evenHBand="0" w:firstRowFirstColumn="0" w:firstRowLastColumn="0" w:lastRowFirstColumn="0" w:lastRowLastColumn="0"/>
            <w:tcW w:w="1615" w:type="dxa"/>
          </w:tcPr>
          <w:p w14:paraId="4DF95FCC" w14:textId="6D5536F1" w:rsidR="008C6CF0" w:rsidRDefault="008C6CF0" w:rsidP="008C6CF0">
            <w:pPr>
              <w:rPr>
                <w:lang w:eastAsia="zh-CN"/>
              </w:rPr>
            </w:pPr>
            <w:r>
              <w:rPr>
                <w:rFonts w:eastAsia="Yu Mincho" w:hint="eastAsia"/>
                <w:lang w:eastAsia="ja-JP"/>
              </w:rPr>
              <w:t>KDDI</w:t>
            </w:r>
          </w:p>
        </w:tc>
        <w:tc>
          <w:tcPr>
            <w:tcW w:w="1620" w:type="dxa"/>
          </w:tcPr>
          <w:p w14:paraId="72DCED99" w14:textId="7929A13A" w:rsidR="008C6CF0" w:rsidRDefault="008C6CF0" w:rsidP="008C6CF0">
            <w:pPr>
              <w:cnfStyle w:val="000000000000" w:firstRow="0" w:lastRow="0" w:firstColumn="0" w:lastColumn="0" w:oddVBand="0" w:evenVBand="0" w:oddHBand="0" w:evenHBand="0" w:firstRowFirstColumn="0" w:firstRowLastColumn="0" w:lastRowFirstColumn="0" w:lastRowLastColumn="0"/>
              <w:rPr>
                <w:lang w:eastAsia="zh-CN"/>
              </w:rPr>
            </w:pPr>
            <w:r>
              <w:rPr>
                <w:rFonts w:eastAsia="Yu Mincho" w:hint="eastAsia"/>
                <w:lang w:eastAsia="ja-JP"/>
              </w:rPr>
              <w:t>Option a</w:t>
            </w:r>
          </w:p>
        </w:tc>
        <w:tc>
          <w:tcPr>
            <w:tcW w:w="6115" w:type="dxa"/>
          </w:tcPr>
          <w:p w14:paraId="2093F447" w14:textId="4D1B1AA4" w:rsidR="008C6CF0" w:rsidRDefault="008C6CF0" w:rsidP="008C6CF0">
            <w:pPr>
              <w:cnfStyle w:val="000000000000" w:firstRow="0" w:lastRow="0" w:firstColumn="0" w:lastColumn="0" w:oddVBand="0" w:evenVBand="0" w:oddHBand="0" w:evenHBand="0" w:firstRowFirstColumn="0" w:firstRowLastColumn="0" w:lastRowFirstColumn="0" w:lastRowLastColumn="0"/>
              <w:rPr>
                <w:lang w:eastAsia="zh-CN"/>
              </w:rPr>
            </w:pPr>
            <w:r>
              <w:rPr>
                <w:rFonts w:eastAsia="Yu Mincho" w:hint="eastAsia"/>
                <w:lang w:eastAsia="ja-JP"/>
              </w:rPr>
              <w:t xml:space="preserve">In </w:t>
            </w:r>
            <w:r>
              <w:rPr>
                <w:rFonts w:eastAsia="Yu Mincho"/>
                <w:lang w:eastAsia="ja-JP"/>
              </w:rPr>
              <w:t>the current mechanism, the UE cannot understand the information of TAC and slice. So We think that it is prefer option a to option b.</w:t>
            </w:r>
          </w:p>
        </w:tc>
      </w:tr>
    </w:tbl>
    <w:p w14:paraId="0ED2ABE1" w14:textId="7E92B927" w:rsidR="005748FA" w:rsidRDefault="005748FA"/>
    <w:p w14:paraId="5DD5FF22" w14:textId="096394DD" w:rsidR="002A48A7" w:rsidRDefault="00D4659E">
      <w:pPr>
        <w:rPr>
          <w:rFonts w:eastAsia="Times New Roman"/>
        </w:rPr>
      </w:pPr>
      <w:r>
        <w:t xml:space="preserve">Conclusion: Even though a big majority </w:t>
      </w:r>
      <w:r w:rsidR="003A37B8">
        <w:t xml:space="preserve">(18/ 22) </w:t>
      </w:r>
      <w:r>
        <w:t xml:space="preserve">wants to keep the Best cell principle, there are allied questions raised by companies. </w:t>
      </w:r>
      <w:r w:rsidR="003A37B8">
        <w:t xml:space="preserve">For example, companies seem to be </w:t>
      </w:r>
      <w:r w:rsidR="000826FA">
        <w:t>leaning</w:t>
      </w:r>
      <w:r w:rsidR="003A37B8">
        <w:t xml:space="preserve"> towards a principle where there’s </w:t>
      </w:r>
      <w:r w:rsidR="003A37B8">
        <w:rPr>
          <w:rFonts w:eastAsia="Times New Roman"/>
        </w:rPr>
        <w:t xml:space="preserve">no guarantee that a cell is finally selected that supports the “intended” slices whenever possible, but the </w:t>
      </w:r>
      <w:r w:rsidR="003A37B8" w:rsidRPr="003A37B8">
        <w:rPr>
          <w:rFonts w:eastAsia="Times New Roman"/>
          <w:u w:val="single"/>
        </w:rPr>
        <w:t>UE tries</w:t>
      </w:r>
      <w:r w:rsidR="003A37B8">
        <w:rPr>
          <w:rFonts w:eastAsia="Times New Roman"/>
        </w:rPr>
        <w:t xml:space="preserve"> to select a cell that supports the “intended” slices. At the same time, in different part of this email discussion, the intention to keep using the concept of “intended” slice from our TR [38.832] is questioned. Also, to understand the solutions, and to finally select one of these we need to work out the content of “Slice Info” as well as </w:t>
      </w:r>
      <w:r w:rsidR="000826FA">
        <w:rPr>
          <w:rFonts w:eastAsia="Times New Roman"/>
        </w:rPr>
        <w:t xml:space="preserve">who </w:t>
      </w:r>
      <w:bookmarkStart w:id="7" w:name="_Hlk72854853"/>
      <w:r w:rsidR="000826FA">
        <w:rPr>
          <w:rFonts w:eastAsia="Times New Roman"/>
        </w:rPr>
        <w:t>provides the “Slice priority” (NAS/ AS, UE/ Network)</w:t>
      </w:r>
    </w:p>
    <w:bookmarkEnd w:id="7"/>
    <w:p w14:paraId="6BAA82D3" w14:textId="13EAB32A" w:rsidR="000826FA" w:rsidRPr="001E41D2" w:rsidRDefault="000826FA">
      <w:pPr>
        <w:rPr>
          <w:rFonts w:eastAsia="Times New Roman"/>
          <w:b/>
          <w:bCs/>
        </w:rPr>
      </w:pPr>
      <w:r w:rsidRPr="001E41D2">
        <w:rPr>
          <w:rFonts w:eastAsia="Times New Roman"/>
          <w:b/>
          <w:bCs/>
        </w:rPr>
        <w:t>Proposal 4: Best cell principle needs to be met for cell (re)selection.</w:t>
      </w:r>
    </w:p>
    <w:p w14:paraId="4B885E61" w14:textId="129FC3F5" w:rsidR="000826FA" w:rsidRPr="001E41D2" w:rsidRDefault="000826FA">
      <w:pPr>
        <w:rPr>
          <w:rFonts w:eastAsia="Times New Roman"/>
          <w:b/>
          <w:bCs/>
        </w:rPr>
      </w:pPr>
      <w:r w:rsidRPr="001E41D2">
        <w:rPr>
          <w:b/>
          <w:bCs/>
        </w:rPr>
        <w:t xml:space="preserve">Proposal 5: RAN2 agree a principle where there’s </w:t>
      </w:r>
      <w:r w:rsidRPr="001E41D2">
        <w:rPr>
          <w:rFonts w:eastAsia="Times New Roman"/>
          <w:b/>
          <w:bCs/>
        </w:rPr>
        <w:t xml:space="preserve">no guarantee that a cell is finally selected that supports the “intended” slices whenever possible, but the </w:t>
      </w:r>
      <w:r w:rsidRPr="001E41D2">
        <w:rPr>
          <w:rFonts w:eastAsia="Times New Roman"/>
          <w:b/>
          <w:bCs/>
          <w:u w:val="single"/>
        </w:rPr>
        <w:t>UE tries</w:t>
      </w:r>
      <w:r w:rsidRPr="001E41D2">
        <w:rPr>
          <w:rFonts w:eastAsia="Times New Roman"/>
          <w:b/>
          <w:bCs/>
        </w:rPr>
        <w:t xml:space="preserve"> to select a cell that supports the “intended” slices.</w:t>
      </w:r>
    </w:p>
    <w:p w14:paraId="162D4A06" w14:textId="77637C9D" w:rsidR="000826FA" w:rsidRPr="001E41D2" w:rsidRDefault="000826FA">
      <w:pPr>
        <w:rPr>
          <w:rFonts w:eastAsia="Times New Roman"/>
          <w:b/>
          <w:bCs/>
        </w:rPr>
      </w:pPr>
      <w:r w:rsidRPr="001E41D2">
        <w:rPr>
          <w:rFonts w:eastAsia="Times New Roman"/>
          <w:b/>
          <w:bCs/>
        </w:rPr>
        <w:t>Proposal 6: Following aspects need further work:</w:t>
      </w:r>
    </w:p>
    <w:p w14:paraId="3EB08800" w14:textId="7B879042" w:rsidR="000826FA" w:rsidRPr="001E41D2" w:rsidRDefault="000826FA" w:rsidP="008C145E">
      <w:pPr>
        <w:pStyle w:val="ListParagraph"/>
        <w:numPr>
          <w:ilvl w:val="1"/>
          <w:numId w:val="15"/>
        </w:numPr>
        <w:rPr>
          <w:b/>
          <w:bCs/>
        </w:rPr>
      </w:pPr>
      <w:r w:rsidRPr="001E41D2">
        <w:rPr>
          <w:b/>
          <w:bCs/>
        </w:rPr>
        <w:t>Content of “Slice Info”</w:t>
      </w:r>
      <w:r w:rsidR="00D4510F" w:rsidRPr="001E41D2">
        <w:rPr>
          <w:b/>
          <w:bCs/>
        </w:rPr>
        <w:t xml:space="preserve"> – to what extent the information needs to be and should be provided to support the Principle in proposal 5</w:t>
      </w:r>
    </w:p>
    <w:p w14:paraId="27ABD149" w14:textId="587017BD" w:rsidR="000826FA" w:rsidRPr="001E41D2" w:rsidRDefault="000826FA" w:rsidP="008C145E">
      <w:pPr>
        <w:pStyle w:val="ListParagraph"/>
        <w:numPr>
          <w:ilvl w:val="1"/>
          <w:numId w:val="15"/>
        </w:numPr>
        <w:rPr>
          <w:b/>
          <w:bCs/>
        </w:rPr>
      </w:pPr>
      <w:r w:rsidRPr="001E41D2">
        <w:rPr>
          <w:b/>
          <w:bCs/>
        </w:rPr>
        <w:t>I</w:t>
      </w:r>
      <w:r w:rsidR="00D4510F" w:rsidRPr="001E41D2">
        <w:rPr>
          <w:b/>
          <w:bCs/>
        </w:rPr>
        <w:t>f</w:t>
      </w:r>
      <w:r w:rsidRPr="001E41D2">
        <w:rPr>
          <w:b/>
          <w:bCs/>
        </w:rPr>
        <w:t xml:space="preserve"> used, who provides the “Slice priority” (NAS/ AS, UE/ Network)</w:t>
      </w:r>
    </w:p>
    <w:p w14:paraId="2431B0E7" w14:textId="08D42594" w:rsidR="000826FA" w:rsidRDefault="000826FA" w:rsidP="008C145E">
      <w:pPr>
        <w:pStyle w:val="ListParagraph"/>
        <w:numPr>
          <w:ilvl w:val="1"/>
          <w:numId w:val="15"/>
        </w:numPr>
        <w:rPr>
          <w:b/>
          <w:bCs/>
        </w:rPr>
      </w:pPr>
      <w:r w:rsidRPr="001E41D2">
        <w:rPr>
          <w:b/>
          <w:bCs/>
        </w:rPr>
        <w:t xml:space="preserve">Can RAN2 continue to use “intended” slice </w:t>
      </w:r>
      <w:r w:rsidR="007E485D" w:rsidRPr="001E41D2">
        <w:rPr>
          <w:b/>
          <w:bCs/>
        </w:rPr>
        <w:t xml:space="preserve">for </w:t>
      </w:r>
      <w:r w:rsidR="007E485D" w:rsidRPr="001E41D2">
        <w:rPr>
          <w:b/>
          <w:bCs/>
          <w:lang w:eastAsia="zh-CN"/>
        </w:rPr>
        <w:t>initial registration and idle-mode mobility</w:t>
      </w:r>
    </w:p>
    <w:p w14:paraId="4DB24F78" w14:textId="6DB3202A" w:rsidR="00B308F2" w:rsidRPr="001E41D2" w:rsidRDefault="006626A2" w:rsidP="008C145E">
      <w:pPr>
        <w:pStyle w:val="ListParagraph"/>
        <w:numPr>
          <w:ilvl w:val="1"/>
          <w:numId w:val="15"/>
        </w:numPr>
        <w:rPr>
          <w:b/>
          <w:bCs/>
        </w:rPr>
      </w:pPr>
      <w:r>
        <w:rPr>
          <w:b/>
          <w:bCs/>
          <w:lang w:eastAsia="zh-CN"/>
        </w:rPr>
        <w:t xml:space="preserve">Configuration </w:t>
      </w:r>
      <w:r w:rsidR="00B308F2">
        <w:rPr>
          <w:b/>
          <w:bCs/>
          <w:lang w:eastAsia="zh-CN"/>
        </w:rPr>
        <w:t xml:space="preserve">of frequency </w:t>
      </w:r>
      <w:r>
        <w:rPr>
          <w:b/>
          <w:bCs/>
          <w:lang w:eastAsia="zh-CN"/>
        </w:rPr>
        <w:t xml:space="preserve">(with priority) but </w:t>
      </w:r>
      <w:r w:rsidR="00B308F2" w:rsidRPr="006626A2">
        <w:rPr>
          <w:b/>
          <w:bCs/>
          <w:u w:val="single"/>
          <w:lang w:eastAsia="zh-CN"/>
        </w:rPr>
        <w:t>without</w:t>
      </w:r>
      <w:r w:rsidR="00B308F2">
        <w:rPr>
          <w:b/>
          <w:bCs/>
          <w:lang w:eastAsia="zh-CN"/>
        </w:rPr>
        <w:t xml:space="preserve"> any Slice pointing to it and the UE behavior in this case</w:t>
      </w:r>
    </w:p>
    <w:p w14:paraId="431885B8" w14:textId="26D85BBD" w:rsidR="005748FA" w:rsidRDefault="009B13E0">
      <w:pPr>
        <w:pStyle w:val="Heading1"/>
        <w:keepLines/>
        <w:numPr>
          <w:ilvl w:val="0"/>
          <w:numId w:val="2"/>
        </w:numPr>
        <w:pBdr>
          <w:top w:val="single" w:sz="12" w:space="3" w:color="auto"/>
        </w:pBdr>
        <w:overflowPunct w:val="0"/>
        <w:autoSpaceDE w:val="0"/>
        <w:autoSpaceDN w:val="0"/>
        <w:adjustRightInd w:val="0"/>
        <w:spacing w:before="120"/>
        <w:textAlignment w:val="baseline"/>
        <w:rPr>
          <w:rFonts w:eastAsia="SimSun" w:cs="Times New Roman"/>
          <w:b w:val="0"/>
          <w:bCs w:val="0"/>
          <w:kern w:val="0"/>
          <w:sz w:val="36"/>
          <w:szCs w:val="20"/>
          <w:lang w:val="en-GB" w:eastAsia="en-GB"/>
        </w:rPr>
      </w:pPr>
      <w:r>
        <w:rPr>
          <w:rFonts w:eastAsia="SimSun" w:cs="Times New Roman"/>
          <w:b w:val="0"/>
          <w:bCs w:val="0"/>
          <w:kern w:val="0"/>
          <w:sz w:val="36"/>
          <w:szCs w:val="20"/>
          <w:lang w:val="en-GB" w:eastAsia="en-GB"/>
        </w:rPr>
        <w:t>Conclusion</w:t>
      </w:r>
    </w:p>
    <w:p w14:paraId="60707B7F" w14:textId="4E389F2B" w:rsidR="00905C7F" w:rsidRDefault="00905C7F" w:rsidP="001E41D2">
      <w:pPr>
        <w:rPr>
          <w:lang w:val="en-GB" w:eastAsia="en-GB"/>
        </w:rPr>
      </w:pPr>
      <w:r>
        <w:rPr>
          <w:lang w:val="en-GB" w:eastAsia="en-GB"/>
        </w:rPr>
        <w:t xml:space="preserve">The following proposals and observations are being made </w:t>
      </w:r>
      <w:r w:rsidR="003B7A04">
        <w:rPr>
          <w:lang w:val="en-GB" w:eastAsia="en-GB"/>
        </w:rPr>
        <w:t>because of</w:t>
      </w:r>
      <w:r>
        <w:rPr>
          <w:lang w:val="en-GB" w:eastAsia="en-GB"/>
        </w:rPr>
        <w:t xml:space="preserve"> the discussions in this thread</w:t>
      </w:r>
      <w:ins w:id="8" w:author="Author">
        <w:r w:rsidR="00707A31" w:rsidRPr="00707A31">
          <w:rPr>
            <w:lang w:val="en-GB" w:eastAsia="en-GB"/>
          </w:rPr>
          <w:t xml:space="preserve"> </w:t>
        </w:r>
        <w:r w:rsidR="00707A31">
          <w:rPr>
            <w:lang w:val="en-GB" w:eastAsia="en-GB"/>
          </w:rPr>
          <w:t>and after the subsequent discussion on RAN2 reflector</w:t>
        </w:r>
      </w:ins>
      <w:r>
        <w:rPr>
          <w:lang w:val="en-GB" w:eastAsia="en-GB"/>
        </w:rPr>
        <w:t>:</w:t>
      </w:r>
    </w:p>
    <w:p w14:paraId="58F59F60" w14:textId="42F36E40" w:rsidR="00682B6B" w:rsidRDefault="00682B6B" w:rsidP="00C41F37">
      <w:pPr>
        <w:spacing w:after="0"/>
        <w:rPr>
          <w:b/>
          <w:bCs/>
        </w:rPr>
      </w:pPr>
      <w:bookmarkStart w:id="9" w:name="_Hlk72919300"/>
      <w:bookmarkStart w:id="10" w:name="_Hlk72915523"/>
      <w:r w:rsidRPr="000D507E">
        <w:rPr>
          <w:b/>
          <w:bCs/>
        </w:rPr>
        <w:t>Proposal 1: Frequency priority mapping for each slice (slice -&gt; frequency</w:t>
      </w:r>
      <w:r w:rsidR="00DA2FE7">
        <w:rPr>
          <w:b/>
          <w:bCs/>
        </w:rPr>
        <w:t>(ies)</w:t>
      </w:r>
      <w:r w:rsidRPr="000D507E">
        <w:rPr>
          <w:b/>
          <w:bCs/>
        </w:rPr>
        <w:t xml:space="preserve"> -&gt; absolute priority of </w:t>
      </w:r>
      <w:r w:rsidR="00DA2FE7">
        <w:rPr>
          <w:b/>
          <w:bCs/>
        </w:rPr>
        <w:t xml:space="preserve">each of </w:t>
      </w:r>
      <w:r w:rsidRPr="000D507E">
        <w:rPr>
          <w:b/>
          <w:bCs/>
        </w:rPr>
        <w:t>the frequency) is provided to a UE.</w:t>
      </w:r>
    </w:p>
    <w:p w14:paraId="09D9F833" w14:textId="11EC4B4F" w:rsidR="00C41F37" w:rsidRPr="00803EF9" w:rsidRDefault="00C41F37" w:rsidP="00803EF9">
      <w:pPr>
        <w:rPr>
          <w:rFonts w:eastAsiaTheme="minorHAnsi"/>
          <w:color w:val="FF0000"/>
        </w:rPr>
      </w:pPr>
      <w:r>
        <w:rPr>
          <w:i/>
          <w:iCs/>
          <w:color w:val="FF0000"/>
        </w:rPr>
        <w:t>Note: Signaling optimizations are not excluded.</w:t>
      </w:r>
      <w:bookmarkEnd w:id="10"/>
    </w:p>
    <w:p w14:paraId="4E576AFB" w14:textId="4B229C7B" w:rsidR="00682B6B" w:rsidRPr="000D507E" w:rsidRDefault="0057531D" w:rsidP="00682B6B">
      <w:pPr>
        <w:rPr>
          <w:b/>
          <w:bCs/>
        </w:rPr>
      </w:pPr>
      <w:r>
        <w:rPr>
          <w:b/>
          <w:bCs/>
        </w:rPr>
        <w:t>Proposal</w:t>
      </w:r>
      <w:r w:rsidRPr="000D507E">
        <w:rPr>
          <w:b/>
          <w:bCs/>
        </w:rPr>
        <w:t xml:space="preserve"> </w:t>
      </w:r>
      <w:r w:rsidR="00682B6B" w:rsidRPr="000D507E">
        <w:rPr>
          <w:b/>
          <w:bCs/>
        </w:rPr>
        <w:t>1</w:t>
      </w:r>
      <w:r>
        <w:rPr>
          <w:b/>
          <w:bCs/>
        </w:rPr>
        <w:t>b</w:t>
      </w:r>
      <w:r w:rsidR="00682B6B" w:rsidRPr="000D507E">
        <w:rPr>
          <w:b/>
          <w:bCs/>
        </w:rPr>
        <w:t>: Frequency priority mapping for each of the slice (slice -&gt; frequency</w:t>
      </w:r>
      <w:r w:rsidR="00225A68">
        <w:rPr>
          <w:b/>
          <w:bCs/>
        </w:rPr>
        <w:t>(ies)</w:t>
      </w:r>
      <w:r w:rsidR="00682B6B" w:rsidRPr="000D507E">
        <w:rPr>
          <w:b/>
          <w:bCs/>
        </w:rPr>
        <w:t xml:space="preserve"> -&gt; absolute priority of </w:t>
      </w:r>
      <w:r w:rsidR="00225A68">
        <w:rPr>
          <w:b/>
          <w:bCs/>
        </w:rPr>
        <w:t xml:space="preserve">each of </w:t>
      </w:r>
      <w:r w:rsidR="00682B6B" w:rsidRPr="000D507E">
        <w:rPr>
          <w:b/>
          <w:bCs/>
        </w:rPr>
        <w:t>the frequency) is part of the “slice info” agreed to be provided to the UE using both broadcast and dedicated signaling.</w:t>
      </w:r>
    </w:p>
    <w:p w14:paraId="0AAFFEDF" w14:textId="5F663EC6" w:rsidR="00682B6B" w:rsidRPr="000D507E" w:rsidRDefault="00682B6B" w:rsidP="00682B6B">
      <w:pPr>
        <w:rPr>
          <w:b/>
          <w:bCs/>
        </w:rPr>
      </w:pPr>
      <w:r w:rsidRPr="000D507E">
        <w:rPr>
          <w:b/>
          <w:bCs/>
        </w:rPr>
        <w:t>Proposal 2: RAN2 kindly allow one more meeting cycle for understanding the necessity of Slice priority along with the following shortlisted solutions for Idle mode mobility:</w:t>
      </w:r>
    </w:p>
    <w:p w14:paraId="1CD162C4" w14:textId="1EE72776" w:rsidR="00682B6B" w:rsidRPr="000D507E" w:rsidRDefault="00682B6B" w:rsidP="00682B6B">
      <w:pPr>
        <w:pStyle w:val="ListParagraph"/>
        <w:numPr>
          <w:ilvl w:val="1"/>
          <w:numId w:val="16"/>
        </w:numPr>
        <w:rPr>
          <w:b/>
          <w:bCs/>
        </w:rPr>
      </w:pPr>
      <w:r w:rsidRPr="000D507E">
        <w:rPr>
          <w:b/>
          <w:bCs/>
        </w:rPr>
        <w:t xml:space="preserve">Option 4): Slice priority first </w:t>
      </w:r>
      <w:r w:rsidR="004F56AC" w:rsidRPr="000D507E">
        <w:rPr>
          <w:b/>
          <w:bCs/>
        </w:rPr>
        <w:t>looping over</w:t>
      </w:r>
      <w:r w:rsidRPr="000D507E">
        <w:rPr>
          <w:b/>
          <w:bCs/>
        </w:rPr>
        <w:t xml:space="preserve"> slice-frequency combination</w:t>
      </w:r>
    </w:p>
    <w:p w14:paraId="27C6C40F" w14:textId="77777777" w:rsidR="00682B6B" w:rsidRPr="000D507E" w:rsidRDefault="00682B6B" w:rsidP="00682B6B">
      <w:pPr>
        <w:pStyle w:val="ListParagraph"/>
        <w:numPr>
          <w:ilvl w:val="1"/>
          <w:numId w:val="16"/>
        </w:numPr>
        <w:rPr>
          <w:b/>
          <w:bCs/>
        </w:rPr>
      </w:pPr>
      <w:r w:rsidRPr="000D507E">
        <w:rPr>
          <w:b/>
          <w:bCs/>
        </w:rPr>
        <w:lastRenderedPageBreak/>
        <w:t>Option 5): Maximize slice support</w:t>
      </w:r>
    </w:p>
    <w:p w14:paraId="0F5C3889" w14:textId="7BA4DE63" w:rsidR="00682B6B" w:rsidRPr="000D507E" w:rsidRDefault="00682B6B" w:rsidP="00682B6B">
      <w:pPr>
        <w:pStyle w:val="ListParagraph"/>
        <w:numPr>
          <w:ilvl w:val="1"/>
          <w:numId w:val="16"/>
        </w:numPr>
        <w:rPr>
          <w:b/>
          <w:bCs/>
        </w:rPr>
      </w:pPr>
      <w:r w:rsidRPr="000D507E">
        <w:rPr>
          <w:b/>
          <w:bCs/>
        </w:rPr>
        <w:t xml:space="preserve">Option 6): </w:t>
      </w:r>
      <w:r w:rsidR="000D507E" w:rsidRPr="003452D8">
        <w:rPr>
          <w:rFonts w:eastAsia="Times New Roman"/>
          <w:b/>
          <w:bCs/>
        </w:rPr>
        <w:t>Frequency priority of highest priority slice with adjustment based on actually supported slice(s) in best ranked cell, without multiple iterations of cell reselection</w:t>
      </w:r>
    </w:p>
    <w:p w14:paraId="5FF1A560" w14:textId="7EF48023" w:rsidR="00682B6B" w:rsidRPr="000D507E" w:rsidRDefault="00682B6B" w:rsidP="00682B6B">
      <w:pPr>
        <w:pStyle w:val="ListParagraph"/>
        <w:numPr>
          <w:ilvl w:val="1"/>
          <w:numId w:val="16"/>
        </w:numPr>
        <w:rPr>
          <w:b/>
          <w:bCs/>
        </w:rPr>
      </w:pPr>
      <w:r w:rsidRPr="000D507E">
        <w:rPr>
          <w:b/>
          <w:bCs/>
        </w:rPr>
        <w:t xml:space="preserve">Option 7): </w:t>
      </w:r>
      <w:r w:rsidR="000D507E" w:rsidRPr="003452D8">
        <w:rPr>
          <w:b/>
          <w:bCs/>
        </w:rPr>
        <w:t>Perform legacy cell reselection mechanism based on slice specific frequency priority</w:t>
      </w:r>
    </w:p>
    <w:p w14:paraId="54624A43" w14:textId="531EB5EA" w:rsidR="00682B6B" w:rsidRPr="00566C1A" w:rsidRDefault="00682B6B" w:rsidP="00682B6B">
      <w:pPr>
        <w:rPr>
          <w:rFonts w:eastAsia="Times New Roman"/>
          <w:b/>
          <w:bCs/>
        </w:rPr>
      </w:pPr>
      <w:r w:rsidRPr="00566C1A">
        <w:rPr>
          <w:rFonts w:eastAsia="Times New Roman"/>
          <w:b/>
          <w:bCs/>
        </w:rPr>
        <w:t xml:space="preserve">Proposal 3: RAN2 consider </w:t>
      </w:r>
      <w:r w:rsidR="004F56AC" w:rsidRPr="00566C1A">
        <w:rPr>
          <w:rFonts w:eastAsia="Times New Roman"/>
          <w:b/>
          <w:bCs/>
        </w:rPr>
        <w:t xml:space="preserve">a scenario </w:t>
      </w:r>
      <w:r w:rsidRPr="00566C1A">
        <w:rPr>
          <w:rFonts w:eastAsia="Times New Roman"/>
          <w:b/>
          <w:bCs/>
        </w:rPr>
        <w:t xml:space="preserve">in its work </w:t>
      </w:r>
      <w:r w:rsidR="004F56AC" w:rsidRPr="00566C1A">
        <w:rPr>
          <w:rFonts w:eastAsia="Times New Roman"/>
          <w:b/>
          <w:bCs/>
        </w:rPr>
        <w:t xml:space="preserve">for </w:t>
      </w:r>
      <w:r w:rsidR="004F56AC" w:rsidRPr="003452D8">
        <w:rPr>
          <w:b/>
          <w:bCs/>
        </w:rPr>
        <w:t>slice specific cell (re)selection</w:t>
      </w:r>
      <w:r w:rsidR="00225A68">
        <w:rPr>
          <w:b/>
          <w:bCs/>
          <w:strike/>
        </w:rPr>
        <w:t xml:space="preserve"> </w:t>
      </w:r>
      <w:r w:rsidRPr="00566C1A">
        <w:rPr>
          <w:rFonts w:eastAsia="Times New Roman"/>
          <w:b/>
          <w:bCs/>
        </w:rPr>
        <w:t>where it is possible that (Suitable) cells on the same frequency belonging to different TAs support different Slice(s).</w:t>
      </w:r>
    </w:p>
    <w:p w14:paraId="657D9D44" w14:textId="5FC1D41B" w:rsidR="001E41D2" w:rsidRPr="00566C1A" w:rsidRDefault="001E41D2" w:rsidP="001E41D2">
      <w:pPr>
        <w:rPr>
          <w:b/>
          <w:bCs/>
        </w:rPr>
      </w:pPr>
      <w:r w:rsidRPr="00566C1A">
        <w:rPr>
          <w:rFonts w:eastAsia="Times New Roman"/>
          <w:b/>
          <w:bCs/>
        </w:rPr>
        <w:t xml:space="preserve">Proposal 4: </w:t>
      </w:r>
      <w:r w:rsidR="004F56AC" w:rsidRPr="00566C1A">
        <w:rPr>
          <w:b/>
          <w:bCs/>
        </w:rPr>
        <w:t xml:space="preserve">The Best cell principle according to absolute priority reselection criteria specified in clause </w:t>
      </w:r>
      <w:r w:rsidR="004F56AC" w:rsidRPr="003452D8">
        <w:rPr>
          <w:b/>
          <w:bCs/>
        </w:rPr>
        <w:t xml:space="preserve">5.2.4.5 </w:t>
      </w:r>
      <w:r w:rsidR="004F56AC" w:rsidRPr="00566C1A">
        <w:rPr>
          <w:b/>
          <w:bCs/>
        </w:rPr>
        <w:t xml:space="preserve">of TS38.304 needs to be met </w:t>
      </w:r>
      <w:r w:rsidR="004F56AC" w:rsidRPr="003452D8">
        <w:rPr>
          <w:b/>
          <w:bCs/>
        </w:rPr>
        <w:t xml:space="preserve">also </w:t>
      </w:r>
      <w:r w:rsidR="004F56AC" w:rsidRPr="00566C1A">
        <w:rPr>
          <w:b/>
          <w:bCs/>
        </w:rPr>
        <w:t xml:space="preserve">for </w:t>
      </w:r>
      <w:r w:rsidR="004F56AC" w:rsidRPr="003452D8">
        <w:rPr>
          <w:b/>
          <w:bCs/>
        </w:rPr>
        <w:t xml:space="preserve">slice specific </w:t>
      </w:r>
      <w:r w:rsidR="004F56AC" w:rsidRPr="00566C1A">
        <w:rPr>
          <w:b/>
          <w:bCs/>
        </w:rPr>
        <w:t>cell (re)selection.</w:t>
      </w:r>
    </w:p>
    <w:p w14:paraId="7209192D" w14:textId="551AEB1A" w:rsidR="001E41D2" w:rsidRPr="000D507E" w:rsidRDefault="001E41D2" w:rsidP="001E41D2">
      <w:pPr>
        <w:rPr>
          <w:rFonts w:eastAsia="Times New Roman"/>
          <w:b/>
          <w:bCs/>
        </w:rPr>
      </w:pPr>
      <w:r w:rsidRPr="000D507E">
        <w:rPr>
          <w:rFonts w:eastAsia="Times New Roman"/>
          <w:b/>
          <w:bCs/>
        </w:rPr>
        <w:t xml:space="preserve">Proposal 6: </w:t>
      </w:r>
      <w:r w:rsidR="00682B6B" w:rsidRPr="000D507E">
        <w:rPr>
          <w:rFonts w:eastAsia="Times New Roman"/>
          <w:b/>
          <w:bCs/>
        </w:rPr>
        <w:t>In addition to proposal 2, f</w:t>
      </w:r>
      <w:r w:rsidRPr="000D507E">
        <w:rPr>
          <w:rFonts w:eastAsia="Times New Roman"/>
          <w:b/>
          <w:bCs/>
        </w:rPr>
        <w:t>ollowing aspects need further work:</w:t>
      </w:r>
    </w:p>
    <w:p w14:paraId="6217CC0E" w14:textId="77777777" w:rsidR="001E41D2" w:rsidRPr="0057531D" w:rsidRDefault="001E41D2" w:rsidP="00A9532C">
      <w:pPr>
        <w:pStyle w:val="ListParagraph"/>
        <w:numPr>
          <w:ilvl w:val="1"/>
          <w:numId w:val="14"/>
        </w:numPr>
        <w:rPr>
          <w:b/>
          <w:bCs/>
        </w:rPr>
      </w:pPr>
      <w:r w:rsidRPr="0057531D">
        <w:rPr>
          <w:b/>
          <w:bCs/>
        </w:rPr>
        <w:t>Content of “Slice Info” – to what extent the information needs to be and should be provided to support the Principle in proposal 5</w:t>
      </w:r>
    </w:p>
    <w:p w14:paraId="45FC26E7" w14:textId="77777777" w:rsidR="001E41D2" w:rsidRPr="0057531D" w:rsidRDefault="001E41D2" w:rsidP="00A9532C">
      <w:pPr>
        <w:pStyle w:val="ListParagraph"/>
        <w:numPr>
          <w:ilvl w:val="1"/>
          <w:numId w:val="14"/>
        </w:numPr>
        <w:rPr>
          <w:b/>
          <w:bCs/>
        </w:rPr>
      </w:pPr>
      <w:r w:rsidRPr="0057531D">
        <w:rPr>
          <w:b/>
          <w:bCs/>
        </w:rPr>
        <w:t>If used, who provides the “Slice priority” (NAS/ AS, UE/ Network)</w:t>
      </w:r>
    </w:p>
    <w:p w14:paraId="2956123A" w14:textId="74D4770E" w:rsidR="000212E4" w:rsidRPr="0057531D" w:rsidRDefault="001E41D2" w:rsidP="00A9532C">
      <w:pPr>
        <w:pStyle w:val="ListParagraph"/>
        <w:numPr>
          <w:ilvl w:val="1"/>
          <w:numId w:val="14"/>
        </w:numPr>
        <w:rPr>
          <w:b/>
          <w:bCs/>
        </w:rPr>
      </w:pPr>
      <w:r w:rsidRPr="0057531D">
        <w:rPr>
          <w:b/>
          <w:bCs/>
        </w:rPr>
        <w:t xml:space="preserve">Can RAN2 continue to use “intended” slice for </w:t>
      </w:r>
      <w:r w:rsidRPr="0057531D">
        <w:rPr>
          <w:b/>
          <w:bCs/>
          <w:lang w:eastAsia="zh-CN"/>
        </w:rPr>
        <w:t>initial registration and idle-mode mobility</w:t>
      </w:r>
    </w:p>
    <w:p w14:paraId="6DEA0EEC" w14:textId="62F47950" w:rsidR="001E41D2" w:rsidRPr="001E41D2" w:rsidRDefault="000212E4" w:rsidP="003452D8">
      <w:pPr>
        <w:pStyle w:val="ListParagraph"/>
        <w:numPr>
          <w:ilvl w:val="1"/>
          <w:numId w:val="14"/>
        </w:numPr>
        <w:rPr>
          <w:lang w:eastAsia="en-GB"/>
        </w:rPr>
      </w:pPr>
      <w:r w:rsidRPr="003452D8">
        <w:rPr>
          <w:b/>
          <w:bCs/>
          <w:lang w:eastAsia="zh-CN"/>
        </w:rPr>
        <w:t xml:space="preserve">How UE </w:t>
      </w:r>
      <w:r w:rsidRPr="0057531D">
        <w:rPr>
          <w:b/>
          <w:bCs/>
          <w:lang w:eastAsia="zh-CN"/>
        </w:rPr>
        <w:t xml:space="preserve">in each of the solutions from proposal 2 </w:t>
      </w:r>
      <w:r w:rsidRPr="003452D8">
        <w:rPr>
          <w:b/>
          <w:bCs/>
          <w:lang w:eastAsia="zh-CN"/>
        </w:rPr>
        <w:t>uses slice info for cell reselection if both slice info and existing cell reselection priority is signaled</w:t>
      </w:r>
      <w:r w:rsidR="0057531D" w:rsidRPr="0057531D">
        <w:rPr>
          <w:b/>
          <w:bCs/>
          <w:lang w:eastAsia="zh-CN"/>
        </w:rPr>
        <w:t xml:space="preserve"> (in the SIB and/ or dedicated signaling)</w:t>
      </w:r>
      <w:bookmarkEnd w:id="9"/>
    </w:p>
    <w:sectPr w:rsidR="001E41D2" w:rsidRPr="001E41D2">
      <w:headerReference w:type="even" r:id="rId23"/>
      <w:headerReference w:type="default" r:id="rId24"/>
      <w:footerReference w:type="even" r:id="rId25"/>
      <w:footerReference w:type="default" r:id="rId26"/>
      <w:headerReference w:type="first" r:id="rId27"/>
      <w:footerReference w:type="firs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30F681" w14:textId="77777777" w:rsidR="008F74CE" w:rsidRDefault="008F74CE">
      <w:pPr>
        <w:spacing w:after="0" w:line="240" w:lineRule="auto"/>
      </w:pPr>
      <w:r>
        <w:separator/>
      </w:r>
    </w:p>
  </w:endnote>
  <w:endnote w:type="continuationSeparator" w:id="0">
    <w:p w14:paraId="0C408F28" w14:textId="77777777" w:rsidR="008F74CE" w:rsidRDefault="008F74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BatangChe">
    <w:altName w:val="Malgun Gothic Semilight"/>
    <w:charset w:val="81"/>
    <w:family w:val="modern"/>
    <w:pitch w:val="fixed"/>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0F35BE" w14:textId="77777777" w:rsidR="001D17C3" w:rsidRDefault="001D17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9147E5" w14:textId="68DE81C6" w:rsidR="001D17C3" w:rsidRDefault="001D17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43D155" w14:textId="77777777" w:rsidR="001D17C3" w:rsidRDefault="001D17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37E22F" w14:textId="77777777" w:rsidR="008F74CE" w:rsidRDefault="008F74CE">
      <w:pPr>
        <w:spacing w:after="0" w:line="240" w:lineRule="auto"/>
      </w:pPr>
      <w:r>
        <w:separator/>
      </w:r>
    </w:p>
  </w:footnote>
  <w:footnote w:type="continuationSeparator" w:id="0">
    <w:p w14:paraId="4121B282" w14:textId="77777777" w:rsidR="008F74CE" w:rsidRDefault="008F74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5663B" w14:textId="77777777" w:rsidR="001D17C3" w:rsidRDefault="001D17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16541" w14:textId="77777777" w:rsidR="001D17C3" w:rsidRDefault="001D17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CE37C0" w14:textId="77777777" w:rsidR="001D17C3" w:rsidRDefault="001D17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38" type="#_x0000_t75" style="width:11.25pt;height:11.25pt" o:bullet="t">
        <v:imagedata r:id="rId1" o:title=""/>
      </v:shape>
    </w:pict>
  </w:numPicBullet>
  <w:abstractNum w:abstractNumId="0" w15:restartNumberingAfterBreak="0">
    <w:nsid w:val="95973010"/>
    <w:multiLevelType w:val="singleLevel"/>
    <w:tmpl w:val="95973010"/>
    <w:lvl w:ilvl="0">
      <w:start w:val="1"/>
      <w:numFmt w:val="bullet"/>
      <w:lvlText w:val=""/>
      <w:lvlJc w:val="left"/>
      <w:pPr>
        <w:ind w:left="420" w:hanging="420"/>
      </w:pPr>
      <w:rPr>
        <w:rFonts w:ascii="Wingdings" w:hAnsi="Wingdings" w:hint="default"/>
      </w:rPr>
    </w:lvl>
  </w:abstractNum>
  <w:abstractNum w:abstractNumId="1" w15:restartNumberingAfterBreak="0">
    <w:nsid w:val="09F9545A"/>
    <w:multiLevelType w:val="multilevel"/>
    <w:tmpl w:val="09F954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D7F775D"/>
    <w:multiLevelType w:val="multilevel"/>
    <w:tmpl w:val="45E702B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39A02D3"/>
    <w:multiLevelType w:val="multilevel"/>
    <w:tmpl w:val="239A02D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FC652A4"/>
    <w:multiLevelType w:val="multilevel"/>
    <w:tmpl w:val="3FC652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5E702B0"/>
    <w:multiLevelType w:val="multilevel"/>
    <w:tmpl w:val="45E702B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6C5369E"/>
    <w:multiLevelType w:val="multilevel"/>
    <w:tmpl w:val="46C5369E"/>
    <w:lvl w:ilvl="0">
      <w:start w:val="99"/>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79A25BA"/>
    <w:multiLevelType w:val="multilevel"/>
    <w:tmpl w:val="479A25BA"/>
    <w:lvl w:ilvl="0">
      <w:start w:val="7"/>
      <w:numFmt w:val="decimal"/>
      <w:lvlText w:val="%1)"/>
      <w:lvlJc w:val="left"/>
      <w:pPr>
        <w:ind w:left="720" w:hanging="360"/>
      </w:pPr>
      <w:rPr>
        <w:rFonts w:hint="default"/>
        <w:b/>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7BC800C"/>
    <w:multiLevelType w:val="singleLevel"/>
    <w:tmpl w:val="47BC800C"/>
    <w:lvl w:ilvl="0">
      <w:start w:val="1"/>
      <w:numFmt w:val="bullet"/>
      <w:lvlText w:val=""/>
      <w:lvlJc w:val="left"/>
      <w:pPr>
        <w:ind w:left="420" w:hanging="420"/>
      </w:pPr>
      <w:rPr>
        <w:rFonts w:ascii="Wingdings" w:hAnsi="Wingdings" w:hint="default"/>
      </w:rPr>
    </w:lvl>
  </w:abstractNum>
  <w:abstractNum w:abstractNumId="9" w15:restartNumberingAfterBreak="0">
    <w:nsid w:val="50F62E23"/>
    <w:multiLevelType w:val="multilevel"/>
    <w:tmpl w:val="50F62E23"/>
    <w:lvl w:ilvl="0">
      <w:start w:val="1"/>
      <w:numFmt w:val="decimal"/>
      <w:lvlText w:val="%1)"/>
      <w:lvlJc w:val="left"/>
      <w:pPr>
        <w:ind w:left="720" w:hanging="360"/>
      </w:pPr>
      <w:rPr>
        <w:rFonts w:hint="default"/>
        <w:b/>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9C75FFE"/>
    <w:multiLevelType w:val="multilevel"/>
    <w:tmpl w:val="45E702B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53315EE"/>
    <w:multiLevelType w:val="multilevel"/>
    <w:tmpl w:val="653315EE"/>
    <w:lvl w:ilvl="0">
      <w:start w:val="1"/>
      <w:numFmt w:val="bullet"/>
      <w:lvlText w:val=""/>
      <w:lvlPicBulletId w:val="0"/>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4442A6C"/>
    <w:multiLevelType w:val="multilevel"/>
    <w:tmpl w:val="74442A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B97287D"/>
    <w:multiLevelType w:val="multilevel"/>
    <w:tmpl w:val="45E702B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1"/>
  </w:num>
  <w:num w:numId="5">
    <w:abstractNumId w:val="3"/>
  </w:num>
  <w:num w:numId="6">
    <w:abstractNumId w:val="8"/>
  </w:num>
  <w:num w:numId="7">
    <w:abstractNumId w:val="9"/>
  </w:num>
  <w:num w:numId="8">
    <w:abstractNumId w:val="7"/>
  </w:num>
  <w:num w:numId="9">
    <w:abstractNumId w:val="1"/>
  </w:num>
  <w:num w:numId="10">
    <w:abstractNumId w:val="14"/>
  </w:num>
  <w:num w:numId="11">
    <w:abstractNumId w:val="0"/>
  </w:num>
  <w:num w:numId="12">
    <w:abstractNumId w:val="4"/>
  </w:num>
  <w:num w:numId="13">
    <w:abstractNumId w:val="5"/>
  </w:num>
  <w:num w:numId="14">
    <w:abstractNumId w:val="15"/>
  </w:num>
  <w:num w:numId="15">
    <w:abstractNumId w:val="2"/>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doNotDisplayPageBoundaries/>
  <w:bordersDoNotSurroundHeader/>
  <w:bordersDoNotSurroundFooter/>
  <w:trackRevisions/>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4534"/>
    <w:rsid w:val="000212E4"/>
    <w:rsid w:val="00045365"/>
    <w:rsid w:val="00052567"/>
    <w:rsid w:val="00057941"/>
    <w:rsid w:val="000655BF"/>
    <w:rsid w:val="00067C51"/>
    <w:rsid w:val="000826FA"/>
    <w:rsid w:val="00085AD2"/>
    <w:rsid w:val="000954B0"/>
    <w:rsid w:val="000A2B9A"/>
    <w:rsid w:val="000A32CA"/>
    <w:rsid w:val="000B5BA4"/>
    <w:rsid w:val="000B7C26"/>
    <w:rsid w:val="000C3E18"/>
    <w:rsid w:val="000C47F7"/>
    <w:rsid w:val="000D507E"/>
    <w:rsid w:val="000E10D2"/>
    <w:rsid w:val="00101806"/>
    <w:rsid w:val="00102F0A"/>
    <w:rsid w:val="001053F9"/>
    <w:rsid w:val="00112679"/>
    <w:rsid w:val="00116BA5"/>
    <w:rsid w:val="00134FE3"/>
    <w:rsid w:val="0014529E"/>
    <w:rsid w:val="00175784"/>
    <w:rsid w:val="00186E74"/>
    <w:rsid w:val="001938C6"/>
    <w:rsid w:val="00194C2E"/>
    <w:rsid w:val="001C0D52"/>
    <w:rsid w:val="001C1D6E"/>
    <w:rsid w:val="001C4E7C"/>
    <w:rsid w:val="001D17C3"/>
    <w:rsid w:val="001E41D2"/>
    <w:rsid w:val="00210EFD"/>
    <w:rsid w:val="00225A68"/>
    <w:rsid w:val="00244A64"/>
    <w:rsid w:val="00251471"/>
    <w:rsid w:val="00256680"/>
    <w:rsid w:val="002638FC"/>
    <w:rsid w:val="00275233"/>
    <w:rsid w:val="00284DF7"/>
    <w:rsid w:val="0029333F"/>
    <w:rsid w:val="002A336D"/>
    <w:rsid w:val="002A48A7"/>
    <w:rsid w:val="002B3899"/>
    <w:rsid w:val="002B444A"/>
    <w:rsid w:val="002B7028"/>
    <w:rsid w:val="002B74FB"/>
    <w:rsid w:val="002C3AAF"/>
    <w:rsid w:val="002C3CD2"/>
    <w:rsid w:val="002C4925"/>
    <w:rsid w:val="002C642A"/>
    <w:rsid w:val="002D2454"/>
    <w:rsid w:val="002E6290"/>
    <w:rsid w:val="002E7AEE"/>
    <w:rsid w:val="002F7ED1"/>
    <w:rsid w:val="003031F2"/>
    <w:rsid w:val="00304297"/>
    <w:rsid w:val="0031053D"/>
    <w:rsid w:val="00315148"/>
    <w:rsid w:val="0032046F"/>
    <w:rsid w:val="00335DF2"/>
    <w:rsid w:val="003362B9"/>
    <w:rsid w:val="00342B61"/>
    <w:rsid w:val="003452D8"/>
    <w:rsid w:val="00351C6D"/>
    <w:rsid w:val="00356A4F"/>
    <w:rsid w:val="00360F33"/>
    <w:rsid w:val="003958BD"/>
    <w:rsid w:val="003A30BB"/>
    <w:rsid w:val="003A37B8"/>
    <w:rsid w:val="003A631C"/>
    <w:rsid w:val="003B049C"/>
    <w:rsid w:val="003B408A"/>
    <w:rsid w:val="003B7132"/>
    <w:rsid w:val="003B7A04"/>
    <w:rsid w:val="003C5255"/>
    <w:rsid w:val="003F0F0F"/>
    <w:rsid w:val="003F2F7A"/>
    <w:rsid w:val="004021C3"/>
    <w:rsid w:val="00402769"/>
    <w:rsid w:val="00405F96"/>
    <w:rsid w:val="004101EB"/>
    <w:rsid w:val="00410472"/>
    <w:rsid w:val="00412BEF"/>
    <w:rsid w:val="00413F51"/>
    <w:rsid w:val="004221B3"/>
    <w:rsid w:val="00440DD8"/>
    <w:rsid w:val="00451937"/>
    <w:rsid w:val="004574C4"/>
    <w:rsid w:val="00480176"/>
    <w:rsid w:val="004812E5"/>
    <w:rsid w:val="00484AB6"/>
    <w:rsid w:val="00485461"/>
    <w:rsid w:val="004874FC"/>
    <w:rsid w:val="00491C67"/>
    <w:rsid w:val="00497A3C"/>
    <w:rsid w:val="004A09E6"/>
    <w:rsid w:val="004A5465"/>
    <w:rsid w:val="004A6663"/>
    <w:rsid w:val="004C1005"/>
    <w:rsid w:val="004D4B1E"/>
    <w:rsid w:val="004E3254"/>
    <w:rsid w:val="004E5F44"/>
    <w:rsid w:val="004F2741"/>
    <w:rsid w:val="004F4A0C"/>
    <w:rsid w:val="004F56AC"/>
    <w:rsid w:val="00522244"/>
    <w:rsid w:val="00526936"/>
    <w:rsid w:val="005301EC"/>
    <w:rsid w:val="0053223F"/>
    <w:rsid w:val="00535AA1"/>
    <w:rsid w:val="00541209"/>
    <w:rsid w:val="00564CB6"/>
    <w:rsid w:val="0056613A"/>
    <w:rsid w:val="00566C1A"/>
    <w:rsid w:val="005748FA"/>
    <w:rsid w:val="0057531D"/>
    <w:rsid w:val="00592C72"/>
    <w:rsid w:val="005A10C3"/>
    <w:rsid w:val="005A1C33"/>
    <w:rsid w:val="005A43AB"/>
    <w:rsid w:val="005C7968"/>
    <w:rsid w:val="005C7AC7"/>
    <w:rsid w:val="005D0127"/>
    <w:rsid w:val="005D42CA"/>
    <w:rsid w:val="005D4583"/>
    <w:rsid w:val="005D57F3"/>
    <w:rsid w:val="005D67DF"/>
    <w:rsid w:val="005E16E0"/>
    <w:rsid w:val="006100DC"/>
    <w:rsid w:val="006112D1"/>
    <w:rsid w:val="00630034"/>
    <w:rsid w:val="00632166"/>
    <w:rsid w:val="00641AE6"/>
    <w:rsid w:val="006521A1"/>
    <w:rsid w:val="00660D23"/>
    <w:rsid w:val="006626A2"/>
    <w:rsid w:val="00663FF5"/>
    <w:rsid w:val="0066431E"/>
    <w:rsid w:val="006744C7"/>
    <w:rsid w:val="006749C6"/>
    <w:rsid w:val="00674A65"/>
    <w:rsid w:val="00682B6B"/>
    <w:rsid w:val="00691038"/>
    <w:rsid w:val="00692324"/>
    <w:rsid w:val="00694D75"/>
    <w:rsid w:val="006C7E0C"/>
    <w:rsid w:val="006D06FD"/>
    <w:rsid w:val="006D19DC"/>
    <w:rsid w:val="006F1B27"/>
    <w:rsid w:val="006F265F"/>
    <w:rsid w:val="006F37EF"/>
    <w:rsid w:val="007076B3"/>
    <w:rsid w:val="00707A31"/>
    <w:rsid w:val="00726754"/>
    <w:rsid w:val="00727A52"/>
    <w:rsid w:val="007314C6"/>
    <w:rsid w:val="0073315E"/>
    <w:rsid w:val="00733B1E"/>
    <w:rsid w:val="00752A3C"/>
    <w:rsid w:val="007653F2"/>
    <w:rsid w:val="00767652"/>
    <w:rsid w:val="0077366A"/>
    <w:rsid w:val="00774595"/>
    <w:rsid w:val="00797C61"/>
    <w:rsid w:val="007C42FE"/>
    <w:rsid w:val="007C55F2"/>
    <w:rsid w:val="007C71FA"/>
    <w:rsid w:val="007D6E44"/>
    <w:rsid w:val="007E485D"/>
    <w:rsid w:val="007E5788"/>
    <w:rsid w:val="007E6717"/>
    <w:rsid w:val="007E6959"/>
    <w:rsid w:val="007E6C9B"/>
    <w:rsid w:val="008020EE"/>
    <w:rsid w:val="00803EF9"/>
    <w:rsid w:val="00804A21"/>
    <w:rsid w:val="008075D7"/>
    <w:rsid w:val="0082096F"/>
    <w:rsid w:val="00822C6D"/>
    <w:rsid w:val="00835D25"/>
    <w:rsid w:val="0084199F"/>
    <w:rsid w:val="008501A7"/>
    <w:rsid w:val="008524A2"/>
    <w:rsid w:val="008570C0"/>
    <w:rsid w:val="00880EDA"/>
    <w:rsid w:val="00885A70"/>
    <w:rsid w:val="008A30BD"/>
    <w:rsid w:val="008A605C"/>
    <w:rsid w:val="008A7037"/>
    <w:rsid w:val="008B316C"/>
    <w:rsid w:val="008C145E"/>
    <w:rsid w:val="008C6CF0"/>
    <w:rsid w:val="008D2CD1"/>
    <w:rsid w:val="008F0530"/>
    <w:rsid w:val="008F74CE"/>
    <w:rsid w:val="009016F6"/>
    <w:rsid w:val="00902800"/>
    <w:rsid w:val="00905C7F"/>
    <w:rsid w:val="00923E5C"/>
    <w:rsid w:val="00924534"/>
    <w:rsid w:val="00926CE3"/>
    <w:rsid w:val="00956C8B"/>
    <w:rsid w:val="0095778D"/>
    <w:rsid w:val="00957DB1"/>
    <w:rsid w:val="009A014D"/>
    <w:rsid w:val="009B13E0"/>
    <w:rsid w:val="009C1377"/>
    <w:rsid w:val="009C6DEF"/>
    <w:rsid w:val="009C70AA"/>
    <w:rsid w:val="009D2E28"/>
    <w:rsid w:val="009E340B"/>
    <w:rsid w:val="009E4FBF"/>
    <w:rsid w:val="009F7891"/>
    <w:rsid w:val="00A24A65"/>
    <w:rsid w:val="00A279FF"/>
    <w:rsid w:val="00A27F7A"/>
    <w:rsid w:val="00A36AF2"/>
    <w:rsid w:val="00A4482B"/>
    <w:rsid w:val="00A53056"/>
    <w:rsid w:val="00A663EB"/>
    <w:rsid w:val="00A67F20"/>
    <w:rsid w:val="00A83F86"/>
    <w:rsid w:val="00A9532C"/>
    <w:rsid w:val="00A9541D"/>
    <w:rsid w:val="00A9723F"/>
    <w:rsid w:val="00AA3286"/>
    <w:rsid w:val="00AA3490"/>
    <w:rsid w:val="00AA648A"/>
    <w:rsid w:val="00AA732A"/>
    <w:rsid w:val="00AC0741"/>
    <w:rsid w:val="00AC1883"/>
    <w:rsid w:val="00AC36D3"/>
    <w:rsid w:val="00AD0C5A"/>
    <w:rsid w:val="00AE069C"/>
    <w:rsid w:val="00AE1836"/>
    <w:rsid w:val="00AE6CBE"/>
    <w:rsid w:val="00AF4B6F"/>
    <w:rsid w:val="00B078E1"/>
    <w:rsid w:val="00B22042"/>
    <w:rsid w:val="00B25651"/>
    <w:rsid w:val="00B269A5"/>
    <w:rsid w:val="00B308F2"/>
    <w:rsid w:val="00B315F8"/>
    <w:rsid w:val="00B5279C"/>
    <w:rsid w:val="00B5674E"/>
    <w:rsid w:val="00B652A4"/>
    <w:rsid w:val="00B766BF"/>
    <w:rsid w:val="00B8601B"/>
    <w:rsid w:val="00B906FE"/>
    <w:rsid w:val="00BA5767"/>
    <w:rsid w:val="00BA59ED"/>
    <w:rsid w:val="00BC21AB"/>
    <w:rsid w:val="00BD19C0"/>
    <w:rsid w:val="00C01FD2"/>
    <w:rsid w:val="00C0781F"/>
    <w:rsid w:val="00C07C87"/>
    <w:rsid w:val="00C11760"/>
    <w:rsid w:val="00C150E8"/>
    <w:rsid w:val="00C23715"/>
    <w:rsid w:val="00C24C85"/>
    <w:rsid w:val="00C31FA5"/>
    <w:rsid w:val="00C41F37"/>
    <w:rsid w:val="00C44B88"/>
    <w:rsid w:val="00C47257"/>
    <w:rsid w:val="00C521D3"/>
    <w:rsid w:val="00C523E8"/>
    <w:rsid w:val="00C85298"/>
    <w:rsid w:val="00C86D5F"/>
    <w:rsid w:val="00C8772E"/>
    <w:rsid w:val="00CA59B0"/>
    <w:rsid w:val="00CA5C5F"/>
    <w:rsid w:val="00CC76CE"/>
    <w:rsid w:val="00CD0335"/>
    <w:rsid w:val="00CF3AF1"/>
    <w:rsid w:val="00CF768A"/>
    <w:rsid w:val="00D018E3"/>
    <w:rsid w:val="00D10B40"/>
    <w:rsid w:val="00D15768"/>
    <w:rsid w:val="00D31132"/>
    <w:rsid w:val="00D3310F"/>
    <w:rsid w:val="00D333E7"/>
    <w:rsid w:val="00D43F16"/>
    <w:rsid w:val="00D4510F"/>
    <w:rsid w:val="00D4659E"/>
    <w:rsid w:val="00D5186C"/>
    <w:rsid w:val="00D5691E"/>
    <w:rsid w:val="00D60F37"/>
    <w:rsid w:val="00D63AF4"/>
    <w:rsid w:val="00D7427B"/>
    <w:rsid w:val="00D92BFC"/>
    <w:rsid w:val="00D97BE4"/>
    <w:rsid w:val="00DA2FE7"/>
    <w:rsid w:val="00DB3F34"/>
    <w:rsid w:val="00DC0B52"/>
    <w:rsid w:val="00DD050E"/>
    <w:rsid w:val="00DD341A"/>
    <w:rsid w:val="00DE1DCE"/>
    <w:rsid w:val="00DE43F8"/>
    <w:rsid w:val="00E04E9C"/>
    <w:rsid w:val="00E0610D"/>
    <w:rsid w:val="00E11AB3"/>
    <w:rsid w:val="00E12543"/>
    <w:rsid w:val="00E13629"/>
    <w:rsid w:val="00E24F44"/>
    <w:rsid w:val="00E33515"/>
    <w:rsid w:val="00E35AB2"/>
    <w:rsid w:val="00E37AAA"/>
    <w:rsid w:val="00E45B96"/>
    <w:rsid w:val="00E471DF"/>
    <w:rsid w:val="00E47E8E"/>
    <w:rsid w:val="00E5078E"/>
    <w:rsid w:val="00E52201"/>
    <w:rsid w:val="00E5250D"/>
    <w:rsid w:val="00E572D8"/>
    <w:rsid w:val="00E63A6D"/>
    <w:rsid w:val="00E73938"/>
    <w:rsid w:val="00E7604C"/>
    <w:rsid w:val="00E82281"/>
    <w:rsid w:val="00E85F6F"/>
    <w:rsid w:val="00E946CD"/>
    <w:rsid w:val="00E95846"/>
    <w:rsid w:val="00EA1304"/>
    <w:rsid w:val="00EB5265"/>
    <w:rsid w:val="00EC0C80"/>
    <w:rsid w:val="00ED0167"/>
    <w:rsid w:val="00ED1375"/>
    <w:rsid w:val="00EE0DAE"/>
    <w:rsid w:val="00EE0DFA"/>
    <w:rsid w:val="00EE2876"/>
    <w:rsid w:val="00EE2885"/>
    <w:rsid w:val="00EE60F7"/>
    <w:rsid w:val="00EF36B8"/>
    <w:rsid w:val="00EF633D"/>
    <w:rsid w:val="00F32886"/>
    <w:rsid w:val="00F35E2C"/>
    <w:rsid w:val="00F4057F"/>
    <w:rsid w:val="00F473BD"/>
    <w:rsid w:val="00F56674"/>
    <w:rsid w:val="00F56B4F"/>
    <w:rsid w:val="00F56E6F"/>
    <w:rsid w:val="00F719F8"/>
    <w:rsid w:val="00F73CAF"/>
    <w:rsid w:val="00F81272"/>
    <w:rsid w:val="00F93694"/>
    <w:rsid w:val="00FA457C"/>
    <w:rsid w:val="00FB1064"/>
    <w:rsid w:val="00FB1447"/>
    <w:rsid w:val="00FB43AC"/>
    <w:rsid w:val="00FB7191"/>
    <w:rsid w:val="00FC2BF3"/>
    <w:rsid w:val="00FC4FDC"/>
    <w:rsid w:val="00FC6EB2"/>
    <w:rsid w:val="00FF2979"/>
    <w:rsid w:val="05FE20A7"/>
    <w:rsid w:val="08D31F01"/>
    <w:rsid w:val="0D855648"/>
    <w:rsid w:val="17F44E87"/>
    <w:rsid w:val="2B836375"/>
    <w:rsid w:val="2FC60E5F"/>
    <w:rsid w:val="30D5277B"/>
    <w:rsid w:val="3B0B40F3"/>
    <w:rsid w:val="3C3B032C"/>
    <w:rsid w:val="479E0679"/>
    <w:rsid w:val="5D6C01C8"/>
    <w:rsid w:val="65E66F70"/>
    <w:rsid w:val="69B0212B"/>
    <w:rsid w:val="71173AB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855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val="en-US" w:eastAsia="en-US"/>
    </w:rPr>
  </w:style>
  <w:style w:type="paragraph" w:styleId="Heading1">
    <w:name w:val="heading 1"/>
    <w:basedOn w:val="Normal"/>
    <w:next w:val="Normal"/>
    <w:link w:val="Heading1Char"/>
    <w:qFormat/>
    <w:pPr>
      <w:keepNext/>
      <w:spacing w:before="360" w:after="120" w:line="256" w:lineRule="auto"/>
      <w:outlineLvl w:val="0"/>
    </w:pPr>
    <w:rPr>
      <w:rFonts w:ascii="Arial" w:eastAsia="Times New Roman" w:hAnsi="Arial" w:cs="Arial"/>
      <w:b/>
      <w:bCs/>
      <w:kern w:val="32"/>
      <w:sz w:val="28"/>
      <w:szCs w:val="32"/>
      <w:lang w:eastAsia="zh-CN"/>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spacing w:after="120" w:line="240" w:lineRule="auto"/>
      <w:jc w:val="both"/>
    </w:pPr>
    <w:rPr>
      <w:rFonts w:ascii="Times" w:eastAsia="Batang" w:hAnsi="Times" w:cs="Times New Roman"/>
      <w:b/>
      <w:bCs/>
      <w:sz w:val="21"/>
      <w:szCs w:val="21"/>
      <w:lang w:val="en-GB"/>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paragraph" w:styleId="ListParagraph">
    <w:name w:val="List Paragraph"/>
    <w:basedOn w:val="Normal"/>
    <w:uiPriority w:val="34"/>
    <w:qFormat/>
    <w:pPr>
      <w:ind w:left="720"/>
      <w:contextualSpacing/>
    </w:pPr>
  </w:style>
  <w:style w:type="table" w:customStyle="1" w:styleId="11">
    <w:name w:val="눈금 표 1 밝게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qFormat/>
    <w:rPr>
      <w:rFonts w:ascii="Arial" w:eastAsia="Times New Roman" w:hAnsi="Arial" w:cs="Arial"/>
      <w:b/>
      <w:bCs/>
      <w:kern w:val="32"/>
      <w:sz w:val="28"/>
      <w:szCs w:val="32"/>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Agreement">
    <w:name w:val="Agreement"/>
    <w:basedOn w:val="Normal"/>
    <w:next w:val="Normal"/>
    <w:qFormat/>
    <w:pPr>
      <w:numPr>
        <w:numId w:val="1"/>
      </w:numPr>
      <w:spacing w:before="60" w:after="0" w:line="240" w:lineRule="auto"/>
    </w:pPr>
    <w:rPr>
      <w:rFonts w:ascii="Arial" w:eastAsia="MS Mincho" w:hAnsi="Arial" w:cs="Times New Roman"/>
      <w:b/>
      <w:sz w:val="20"/>
      <w:szCs w:val="24"/>
      <w:lang w:val="en-GB" w:eastAsia="en-GB"/>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rPr>
  </w:style>
  <w:style w:type="character" w:customStyle="1" w:styleId="CaptionChar">
    <w:name w:val="Caption Char"/>
    <w:link w:val="Caption"/>
    <w:qFormat/>
    <w:rPr>
      <w:rFonts w:ascii="Times" w:eastAsia="Batang" w:hAnsi="Times" w:cs="Times New Roman"/>
      <w:b/>
      <w:bCs/>
      <w:sz w:val="21"/>
      <w:szCs w:val="21"/>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style>
  <w:style w:type="character" w:customStyle="1" w:styleId="CommentTextChar">
    <w:name w:val="Comment Text Char"/>
    <w:basedOn w:val="DefaultParagraphFont"/>
    <w:link w:val="CommentText"/>
    <w:uiPriority w:val="99"/>
    <w:semiHidden/>
    <w:rPr>
      <w:sz w:val="20"/>
      <w:szCs w:val="20"/>
    </w:r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qFormat/>
    <w:rPr>
      <w:sz w:val="18"/>
      <w:szCs w:val="18"/>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3">
    <w:name w:val="Grid Table 1 Light3"/>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4">
    <w:name w:val="Grid Table 1 Light4"/>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5">
    <w:name w:val="Grid Table 1 Light5"/>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6">
    <w:name w:val="Grid Table 1 Light6"/>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1">
    <w:name w:val="未解析的提及1"/>
    <w:basedOn w:val="DefaultParagraphFont"/>
    <w:uiPriority w:val="99"/>
    <w:semiHidden/>
    <w:unhideWhenUsed/>
    <w:rPr>
      <w:color w:val="605E5C"/>
      <w:shd w:val="clear" w:color="auto" w:fill="E1DFDD"/>
    </w:rPr>
  </w:style>
  <w:style w:type="table" w:customStyle="1" w:styleId="GridTable1Light7">
    <w:name w:val="Grid Table 1 Light7"/>
    <w:basedOn w:val="TableNormal"/>
    <w:uiPriority w:val="46"/>
    <w:pPr>
      <w:spacing w:after="0" w:line="240" w:lineRule="auto"/>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59603">
      <w:bodyDiv w:val="1"/>
      <w:marLeft w:val="0"/>
      <w:marRight w:val="0"/>
      <w:marTop w:val="0"/>
      <w:marBottom w:val="0"/>
      <w:divBdr>
        <w:top w:val="none" w:sz="0" w:space="0" w:color="auto"/>
        <w:left w:val="none" w:sz="0" w:space="0" w:color="auto"/>
        <w:bottom w:val="none" w:sz="0" w:space="0" w:color="auto"/>
        <w:right w:val="none" w:sz="0" w:space="0" w:color="auto"/>
      </w:divBdr>
    </w:div>
    <w:div w:id="17719245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apc01.safelinks.protection.outlook.com/?url=https%3A%2F%2Fwww.3gpp.org%2Fftp%2FTSG_RAN%2FWG2_RL2%2FTSGR2_114-e%2FDocs%2FR2-2106493.zip&amp;data=04%7C01%7Cpmallick%40lenovo.com%7C0ba47476c898490cb1e408d91ba2a7b9%7C5c7d0b28bdf8410caa934df372b16203%7C1%7C0%7C637571207675402162%7CUnknown%7CTWFpbGZsb3d8eyJWIjoiMC4wLjAwMDAiLCJQIjoiV2luMzIiLCJBTiI6Ik1haWwiLCJXVCI6Mn0%3D%7C1000&amp;sdata=i5wHdQ9NFEJbp2QrEpU4j8F6jtEM20zdNXJapsbVY9M%3D&amp;reserved=0" TargetMode="External"/><Relationship Id="rId13" Type="http://schemas.openxmlformats.org/officeDocument/2006/relationships/hyperlink" Target="mailto:Awn.muhammad@Rakuten.com" TargetMode="External"/><Relationship Id="rId18" Type="http://schemas.openxmlformats.org/officeDocument/2006/relationships/image" Target="media/image4.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package" Target="embeddings/Microsoft_Visio_Drawing3.vsdx"/><Relationship Id="rId7" Type="http://schemas.openxmlformats.org/officeDocument/2006/relationships/endnotes" Target="endnotes.xml"/><Relationship Id="rId12" Type="http://schemas.openxmlformats.org/officeDocument/2006/relationships/hyperlink" Target="mailto:hyunjeong.kang@samsung.com" TargetMode="External"/><Relationship Id="rId17" Type="http://schemas.openxmlformats.org/officeDocument/2006/relationships/package" Target="embeddings/Microsoft_Visio_Drawing1.vsdx"/><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package" Target="embeddings/Microsoft_Visio_Drawing2.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uxiaofei@xiaomi.com"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mailto:Maxime.grau@emea.nec.co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mailto:salva.diazsendra@bt.com" TargetMode="External"/><Relationship Id="rId14" Type="http://schemas.openxmlformats.org/officeDocument/2006/relationships/image" Target="media/image2.emf"/><Relationship Id="rId22" Type="http://schemas.openxmlformats.org/officeDocument/2006/relationships/package" Target="embeddings/Microsoft_Visio_Drawing4.vsdx"/><Relationship Id="rId27" Type="http://schemas.openxmlformats.org/officeDocument/2006/relationships/header" Target="head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9A327-9BC9-417E-B5F4-C426A472E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9637</Words>
  <Characters>54936</Characters>
  <Application>Microsoft Office Word</Application>
  <DocSecurity>0</DocSecurity>
  <Lines>457</Lines>
  <Paragraphs>128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2021-05-26T07:49:00Z</dcterms:created>
  <dcterms:modified xsi:type="dcterms:W3CDTF">2021-05-26T20:22:00Z</dcterms:modified>
</cp:coreProperties>
</file>