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78EA84C9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743A1" w:rsidRPr="009743A1">
        <w:rPr>
          <w:b/>
          <w:i/>
          <w:noProof/>
          <w:sz w:val="28"/>
          <w:lang w:eastAsia="zh-CN"/>
        </w:rPr>
        <w:t>R2-2106305</w:t>
      </w:r>
    </w:p>
    <w:p w14:paraId="2EBAE2A5" w14:textId="14953289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342F8E">
        <w:rPr>
          <w:b/>
          <w:noProof/>
          <w:sz w:val="24"/>
          <w:lang w:eastAsia="zh-CN"/>
        </w:rPr>
        <w:t>9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342F8E">
        <w:rPr>
          <w:b/>
          <w:noProof/>
          <w:sz w:val="24"/>
          <w:lang w:eastAsia="zh-CN"/>
        </w:rPr>
        <w:t>7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DF7101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0AB90E3C" w:rsidR="00461AAC" w:rsidRPr="00410371" w:rsidRDefault="00461AAC" w:rsidP="00B213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B213F7"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3D31EAFC" w:rsidR="00461AAC" w:rsidRPr="006606E1" w:rsidRDefault="009743A1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2690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11C37309" w:rsidR="00461AAC" w:rsidRPr="00410371" w:rsidRDefault="00461AAC" w:rsidP="00DB29B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DB29BC">
              <w:rPr>
                <w:b/>
                <w:noProof/>
                <w:sz w:val="28"/>
              </w:rPr>
              <w:t>6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DB29BC">
              <w:rPr>
                <w:b/>
                <w:noProof/>
                <w:sz w:val="28"/>
              </w:rPr>
              <w:t>4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215611F3" w:rsidR="00461AAC" w:rsidRDefault="00E33F48" w:rsidP="00DD037B">
            <w:pPr>
              <w:pStyle w:val="CRCoverPage"/>
              <w:spacing w:after="0"/>
              <w:ind w:left="100"/>
              <w:rPr>
                <w:noProof/>
              </w:rPr>
            </w:pPr>
            <w:r>
              <w:t>RLC Re-establishment upon full configuration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 xml:space="preserve">Huawei, </w:t>
            </w:r>
            <w:proofErr w:type="spellStart"/>
            <w:r w:rsidRPr="00B372EB">
              <w:rPr>
                <w:lang w:eastAsia="zh-CN"/>
              </w:rPr>
              <w:t>HiSilicon</w:t>
            </w:r>
            <w:proofErr w:type="spellEnd"/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33B2EDF6" w:rsidR="00461AAC" w:rsidRDefault="00461AAC" w:rsidP="00342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342F8E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452FC494" w:rsidR="00461AAC" w:rsidRDefault="00DB29B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13DA905C" w:rsidR="00461AAC" w:rsidRDefault="00461AAC" w:rsidP="00DB2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DB29BC">
              <w:rPr>
                <w:lang w:eastAsia="zh-CN"/>
              </w:rPr>
              <w:t>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9D496" w14:textId="35813616" w:rsidR="00D903C8" w:rsidRDefault="00D903C8" w:rsidP="00E33F4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 w:rsidR="00E33F48">
              <w:rPr>
                <w:rFonts w:eastAsia="等线"/>
                <w:noProof/>
                <w:lang w:eastAsia="zh-CN"/>
              </w:rPr>
              <w:t xml:space="preserve">n the field description for </w:t>
            </w:r>
            <w:r w:rsidR="00E33F48" w:rsidRPr="00E33F48">
              <w:rPr>
                <w:rFonts w:eastAsia="等线"/>
                <w:noProof/>
                <w:lang w:eastAsia="zh-CN"/>
              </w:rPr>
              <w:t>reestablishRLC</w:t>
            </w:r>
            <w:r w:rsidR="00E33F48">
              <w:rPr>
                <w:rFonts w:eastAsia="等线"/>
                <w:noProof/>
                <w:lang w:eastAsia="zh-CN"/>
              </w:rPr>
              <w:t>, it says:</w:t>
            </w:r>
          </w:p>
          <w:p w14:paraId="5F2AB592" w14:textId="6A3DB0A6" w:rsidR="00E33F48" w:rsidRPr="00E33F48" w:rsidRDefault="00E33F48" w:rsidP="00E33F48">
            <w:pPr>
              <w:pStyle w:val="CRCoverPage"/>
              <w:spacing w:before="20" w:after="80"/>
              <w:ind w:left="100"/>
              <w:rPr>
                <w:rFonts w:eastAsia="等线"/>
                <w:i/>
                <w:noProof/>
                <w:lang w:eastAsia="zh-CN"/>
              </w:rPr>
            </w:pPr>
            <w:r w:rsidRPr="00E33F48">
              <w:rPr>
                <w:i/>
                <w:szCs w:val="22"/>
                <w:lang w:eastAsia="ja-JP"/>
              </w:rPr>
              <w:t xml:space="preserve">For SRB2 and DRBs, it is also set to </w:t>
            </w:r>
            <w:r w:rsidRPr="00E33F48">
              <w:rPr>
                <w:i/>
                <w:iCs/>
                <w:lang w:eastAsia="en-GB"/>
              </w:rPr>
              <w:t>true</w:t>
            </w:r>
            <w:r w:rsidRPr="00E33F48">
              <w:rPr>
                <w:i/>
                <w:szCs w:val="22"/>
                <w:lang w:eastAsia="ja-JP"/>
              </w:rPr>
              <w:t xml:space="preserve"> during the resumption of the RRC connection or the first reconfiguration after reestablishment.</w:t>
            </w:r>
          </w:p>
          <w:p w14:paraId="7AC138B8" w14:textId="3662AA5C" w:rsidR="00D07DF5" w:rsidRPr="00D903C8" w:rsidRDefault="00E33F48" w:rsidP="00E33F4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However, when full configuration is used, the RLC bearers for SRBs and DRBs have been released and should be added again</w:t>
            </w:r>
            <w:r w:rsidR="00D07DF5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It makes no sense to re-establish the RLC entities when they are just </w:t>
            </w:r>
            <w:r w:rsidR="00472826">
              <w:rPr>
                <w:rFonts w:eastAsia="等线"/>
                <w:noProof/>
                <w:lang w:eastAsia="zh-CN"/>
              </w:rPr>
              <w:t>added/</w:t>
            </w:r>
            <w:r>
              <w:rPr>
                <w:rFonts w:eastAsia="等线"/>
                <w:noProof/>
                <w:lang w:eastAsia="zh-CN"/>
              </w:rPr>
              <w:t>created.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B2230" w14:textId="1FF1F2F4" w:rsidR="00FD07CA" w:rsidRDefault="00982F2E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</w:t>
            </w:r>
            <w:r>
              <w:rPr>
                <w:rFonts w:eastAsia="等线"/>
                <w:noProof/>
                <w:lang w:eastAsia="zh-CN"/>
              </w:rPr>
              <w:t xml:space="preserve">larify </w:t>
            </w:r>
            <w:r w:rsidR="00E33F48">
              <w:rPr>
                <w:rFonts w:eastAsia="等线"/>
                <w:noProof/>
                <w:lang w:eastAsia="zh-CN"/>
              </w:rPr>
              <w:t xml:space="preserve">in the field description for </w:t>
            </w:r>
            <w:r w:rsidR="00E33F48" w:rsidRPr="00E33F48">
              <w:rPr>
                <w:rFonts w:eastAsia="等线"/>
                <w:noProof/>
                <w:lang w:eastAsia="zh-CN"/>
              </w:rPr>
              <w:t>reestablishRLC</w:t>
            </w:r>
            <w:r w:rsidR="00E33F48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that “</w:t>
            </w:r>
            <w:r w:rsidR="00E33F48" w:rsidRPr="00E33F48">
              <w:rPr>
                <w:rFonts w:cs="Arial"/>
              </w:rPr>
              <w:t xml:space="preserve">For SRB2 and DRBs, it is also set to true during the resumption of the RRC connection or the first reconfiguration after reestablishment </w:t>
            </w:r>
            <w:r w:rsidR="00E33F48" w:rsidRPr="00E33F48">
              <w:rPr>
                <w:rFonts w:cs="Arial"/>
                <w:u w:val="single"/>
              </w:rPr>
              <w:t>unless full configuration is used</w:t>
            </w:r>
            <w:r w:rsidR="00E33F48" w:rsidRPr="00E33F48">
              <w:rPr>
                <w:rFonts w:cs="Arial"/>
              </w:rPr>
              <w:t>.</w:t>
            </w:r>
            <w:r>
              <w:rPr>
                <w:rFonts w:eastAsia="等线"/>
                <w:noProof/>
                <w:lang w:eastAsia="zh-CN"/>
              </w:rPr>
              <w:t>”.</w:t>
            </w:r>
          </w:p>
          <w:p w14:paraId="200307F9" w14:textId="77777777" w:rsidR="00982F2E" w:rsidRPr="00FD07CA" w:rsidRDefault="00982F2E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20023BC1" w:rsidR="00461AAC" w:rsidRDefault="00982F2E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NR SA</w:t>
            </w:r>
            <w:r w:rsidR="00FD07CA">
              <w:rPr>
                <w:rFonts w:cs="Arial"/>
                <w:noProof/>
              </w:rPr>
              <w:t>, NR-DC</w:t>
            </w:r>
            <w:r>
              <w:rPr>
                <w:rFonts w:cs="Arial"/>
                <w:noProof/>
              </w:rPr>
              <w:t>, NE-DC</w:t>
            </w:r>
          </w:p>
          <w:p w14:paraId="7016B2DE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4E9A30BE" w:rsidR="00461AAC" w:rsidRDefault="00E33F48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 configuration, RLC re-establishment</w:t>
            </w:r>
          </w:p>
          <w:p w14:paraId="37E7F340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5AD60290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982F2E">
              <w:rPr>
                <w:rFonts w:cs="Arial"/>
                <w:noProof/>
                <w:lang w:val="en-US" w:eastAsia="zh-CN"/>
              </w:rPr>
              <w:t xml:space="preserve">the network may </w:t>
            </w:r>
            <w:r w:rsidR="00E33F48">
              <w:rPr>
                <w:rFonts w:cs="Arial"/>
                <w:noProof/>
                <w:lang w:val="en-US" w:eastAsia="zh-CN"/>
              </w:rPr>
              <w:t xml:space="preserve">re-establish RLC entities for SRBs and DRBs </w:t>
            </w:r>
            <w:r w:rsidR="00E33F48" w:rsidRPr="00E33F48">
              <w:rPr>
                <w:rFonts w:cs="Arial"/>
              </w:rPr>
              <w:t>during the resumption of the RRC connection or the first reconfiguration after reestablishment</w:t>
            </w:r>
            <w:r w:rsidR="00E33F48">
              <w:rPr>
                <w:rFonts w:cs="Arial"/>
              </w:rPr>
              <w:t xml:space="preserve"> even when full configuration is used, which is unnecessary and cause interruptions to UEs</w:t>
            </w:r>
            <w:r w:rsidR="00511E51" w:rsidRPr="00D65EFD">
              <w:rPr>
                <w:rFonts w:cs="Arial"/>
                <w:noProof/>
                <w:lang w:val="en-US" w:eastAsia="zh-CN"/>
              </w:rPr>
              <w:t>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06E7E3DD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982F2E">
              <w:rPr>
                <w:rFonts w:cs="Arial"/>
                <w:noProof/>
                <w:lang w:val="en-US" w:eastAsia="zh-CN"/>
              </w:rPr>
              <w:t>there is no inter-operability issue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4E9838AB" w:rsidR="00461AAC" w:rsidRDefault="00E33F48" w:rsidP="00E1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 xml:space="preserve">The network may re-establish RLC entities for SRBs and DRBs </w:t>
            </w:r>
            <w:r w:rsidRPr="00E33F48">
              <w:rPr>
                <w:rFonts w:cs="Arial"/>
              </w:rPr>
              <w:t xml:space="preserve">during the resumption of the RRC connection or the first reconfiguration after </w:t>
            </w:r>
            <w:r w:rsidRPr="00E33F48">
              <w:rPr>
                <w:rFonts w:cs="Arial"/>
              </w:rPr>
              <w:lastRenderedPageBreak/>
              <w:t>reestablishment</w:t>
            </w:r>
            <w:r>
              <w:rPr>
                <w:rFonts w:cs="Arial"/>
              </w:rPr>
              <w:t xml:space="preserve"> even when full configuration is used, which is unnecessary and cause interruptions to UEs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36D04DDF" w:rsidR="00461AAC" w:rsidRDefault="00982F2E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07CA173C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6AD6E684" w14:textId="77777777" w:rsidR="00DB29BC" w:rsidRDefault="00DB29BC" w:rsidP="00DB29BC">
      <w:pPr>
        <w:pStyle w:val="4"/>
        <w:rPr>
          <w:rFonts w:eastAsia="宋体"/>
        </w:rPr>
      </w:pPr>
      <w:bookmarkStart w:id="16" w:name="_Toc68015297"/>
      <w:bookmarkStart w:id="17" w:name="_Toc607773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RLC-</w:t>
      </w:r>
      <w:proofErr w:type="spellStart"/>
      <w:r>
        <w:rPr>
          <w:rFonts w:eastAsia="宋体"/>
          <w:i/>
        </w:rPr>
        <w:t>BearerConfig</w:t>
      </w:r>
      <w:bookmarkEnd w:id="16"/>
      <w:bookmarkEnd w:id="17"/>
      <w:proofErr w:type="spellEnd"/>
    </w:p>
    <w:p w14:paraId="51564CA4" w14:textId="77777777" w:rsidR="00DB29BC" w:rsidRDefault="00DB29BC" w:rsidP="00DB29BC">
      <w:pPr>
        <w:rPr>
          <w:rFonts w:eastAsia="宋体"/>
        </w:rPr>
      </w:pPr>
      <w:r>
        <w:rPr>
          <w:rFonts w:eastAsia="宋体"/>
        </w:rPr>
        <w:t xml:space="preserve">The IE </w:t>
      </w:r>
      <w:r>
        <w:rPr>
          <w:rFonts w:eastAsia="宋体"/>
          <w:i/>
        </w:rPr>
        <w:t>RLC-</w:t>
      </w:r>
      <w:proofErr w:type="spellStart"/>
      <w:r>
        <w:rPr>
          <w:rFonts w:eastAsia="宋体"/>
          <w:i/>
        </w:rPr>
        <w:t>BearerConfig</w:t>
      </w:r>
      <w:proofErr w:type="spellEnd"/>
      <w:r>
        <w:rPr>
          <w:rFonts w:eastAsia="宋体"/>
        </w:rPr>
        <w:t xml:space="preserve"> is used to configure an RLC entity, a corresponding logical channel in MAC and the linking to a PDCP entity (served radio bearer).</w:t>
      </w:r>
    </w:p>
    <w:p w14:paraId="76C6FEA0" w14:textId="77777777" w:rsidR="00DB29BC" w:rsidRDefault="00DB29BC" w:rsidP="00DB29BC">
      <w:pPr>
        <w:pStyle w:val="TH"/>
        <w:rPr>
          <w:rFonts w:eastAsia="宋体"/>
        </w:rPr>
      </w:pPr>
      <w:r>
        <w:rPr>
          <w:rFonts w:eastAsia="宋体"/>
          <w:i/>
        </w:rPr>
        <w:t>RLC-</w:t>
      </w:r>
      <w:proofErr w:type="spellStart"/>
      <w:r>
        <w:rPr>
          <w:rFonts w:eastAsia="宋体"/>
          <w:i/>
        </w:rPr>
        <w:t>BearerConfig</w:t>
      </w:r>
      <w:proofErr w:type="spellEnd"/>
      <w:r>
        <w:rPr>
          <w:rFonts w:eastAsia="宋体"/>
        </w:rPr>
        <w:t xml:space="preserve"> information element</w:t>
      </w:r>
    </w:p>
    <w:p w14:paraId="4B23322A" w14:textId="77777777" w:rsidR="00DB29BC" w:rsidRDefault="00DB29BC" w:rsidP="00DB29B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04860C8" w14:textId="77777777" w:rsidR="00DB29BC" w:rsidRDefault="00DB29BC" w:rsidP="00DB29BC">
      <w:pPr>
        <w:pStyle w:val="PL"/>
        <w:rPr>
          <w:color w:val="808080"/>
        </w:rPr>
      </w:pPr>
      <w:r>
        <w:rPr>
          <w:color w:val="808080"/>
        </w:rPr>
        <w:t>-- TAG-RLC-BEARERCONFIG-START</w:t>
      </w:r>
    </w:p>
    <w:p w14:paraId="13B5A53C" w14:textId="77777777" w:rsidR="00DB29BC" w:rsidRDefault="00DB29BC" w:rsidP="00DB29BC">
      <w:pPr>
        <w:pStyle w:val="PL"/>
      </w:pPr>
    </w:p>
    <w:p w14:paraId="3A90BAB3" w14:textId="77777777" w:rsidR="00DB29BC" w:rsidRDefault="00DB29BC" w:rsidP="00DB29BC">
      <w:pPr>
        <w:pStyle w:val="PL"/>
      </w:pPr>
      <w:r>
        <w:t xml:space="preserve">RLC-BearerConfig ::=                        </w:t>
      </w:r>
      <w:r>
        <w:rPr>
          <w:color w:val="993366"/>
        </w:rPr>
        <w:t>SEQUENCE</w:t>
      </w:r>
      <w:r>
        <w:t xml:space="preserve"> {</w:t>
      </w:r>
    </w:p>
    <w:p w14:paraId="5D573EF1" w14:textId="77777777" w:rsidR="00DB29BC" w:rsidRDefault="00DB29BC" w:rsidP="00DB29BC">
      <w:pPr>
        <w:pStyle w:val="PL"/>
      </w:pPr>
      <w:r>
        <w:t xml:space="preserve">    logicalChannelIdentity                      LogicalChannelIdentity,</w:t>
      </w:r>
    </w:p>
    <w:p w14:paraId="77167C30" w14:textId="77777777" w:rsidR="00DB29BC" w:rsidRDefault="00DB29BC" w:rsidP="00DB29BC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34A73912" w14:textId="77777777" w:rsidR="00DB29BC" w:rsidRDefault="00DB29BC" w:rsidP="00DB29BC">
      <w:pPr>
        <w:pStyle w:val="PL"/>
      </w:pPr>
      <w:r>
        <w:t xml:space="preserve">        srb-Identity                                SRB-Identity,</w:t>
      </w:r>
    </w:p>
    <w:p w14:paraId="0E45364B" w14:textId="77777777" w:rsidR="00DB29BC" w:rsidRDefault="00DB29BC" w:rsidP="00DB29BC">
      <w:pPr>
        <w:pStyle w:val="PL"/>
      </w:pPr>
      <w:r>
        <w:t xml:space="preserve">        drb-Identity                                DRB-Identity</w:t>
      </w:r>
    </w:p>
    <w:p w14:paraId="10408B0E" w14:textId="77777777" w:rsidR="00DB29BC" w:rsidRDefault="00DB29BC" w:rsidP="00DB29BC">
      <w:pPr>
        <w:pStyle w:val="PL"/>
        <w:rPr>
          <w:color w:val="808080"/>
        </w:rPr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17234738" w14:textId="77777777" w:rsidR="00DB29BC" w:rsidRDefault="00DB29BC" w:rsidP="00DB29BC">
      <w:pPr>
        <w:pStyle w:val="PL"/>
        <w:rPr>
          <w:color w:val="808080"/>
        </w:rPr>
      </w:pPr>
      <w:r>
        <w:t xml:space="preserve">    reestablishRLC                              </w:t>
      </w:r>
      <w:r>
        <w:rPr>
          <w:color w:val="993366"/>
        </w:rPr>
        <w:t>ENUMERATED</w:t>
      </w:r>
      <w:r>
        <w:t xml:space="preserve"> {true}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3F6FEC7C" w14:textId="77777777" w:rsidR="00DB29BC" w:rsidRDefault="00DB29BC" w:rsidP="00DB29BC">
      <w:pPr>
        <w:pStyle w:val="PL"/>
        <w:rPr>
          <w:color w:val="808080"/>
        </w:rPr>
      </w:pPr>
      <w:r>
        <w:t xml:space="preserve">    rlc-Config                                  RLC-Config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43D03347" w14:textId="77777777" w:rsidR="00DB29BC" w:rsidRDefault="00DB29BC" w:rsidP="00DB29BC">
      <w:pPr>
        <w:pStyle w:val="PL"/>
        <w:rPr>
          <w:color w:val="808080"/>
        </w:rPr>
      </w:pPr>
      <w:r>
        <w:t xml:space="preserve">    mac-LogicalChannelConfig                    LogicalChannelConfig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254C09A7" w14:textId="77777777" w:rsidR="00DB29BC" w:rsidRDefault="00DB29BC" w:rsidP="00DB29BC">
      <w:pPr>
        <w:pStyle w:val="PL"/>
      </w:pPr>
      <w:r>
        <w:t xml:space="preserve">    ...,</w:t>
      </w:r>
    </w:p>
    <w:p w14:paraId="711B23DB" w14:textId="77777777" w:rsidR="00DB29BC" w:rsidRDefault="00DB29BC" w:rsidP="00DB29BC">
      <w:pPr>
        <w:pStyle w:val="PL"/>
      </w:pPr>
      <w:r>
        <w:t xml:space="preserve">    [[</w:t>
      </w:r>
    </w:p>
    <w:p w14:paraId="393B80BF" w14:textId="77777777" w:rsidR="00DB29BC" w:rsidRDefault="00DB29BC" w:rsidP="00DB29BC">
      <w:pPr>
        <w:pStyle w:val="PL"/>
        <w:rPr>
          <w:color w:val="808080"/>
        </w:rPr>
      </w:pPr>
      <w:r>
        <w:t xml:space="preserve">    rlc-Config-v1610                            RLC-Config-v1610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3AC6E05A" w14:textId="77777777" w:rsidR="00DB29BC" w:rsidRDefault="00DB29BC" w:rsidP="00DB29BC">
      <w:pPr>
        <w:pStyle w:val="PL"/>
      </w:pPr>
      <w:r>
        <w:t xml:space="preserve">    ]]</w:t>
      </w:r>
    </w:p>
    <w:p w14:paraId="7A99A2AD" w14:textId="77777777" w:rsidR="00DB29BC" w:rsidRDefault="00DB29BC" w:rsidP="00DB29BC">
      <w:pPr>
        <w:pStyle w:val="PL"/>
      </w:pPr>
      <w:r>
        <w:t>}</w:t>
      </w:r>
    </w:p>
    <w:p w14:paraId="7302B9B6" w14:textId="77777777" w:rsidR="00DB29BC" w:rsidRDefault="00DB29BC" w:rsidP="00DB29BC">
      <w:pPr>
        <w:pStyle w:val="PL"/>
      </w:pPr>
    </w:p>
    <w:p w14:paraId="4A9B667D" w14:textId="77777777" w:rsidR="00DB29BC" w:rsidRDefault="00DB29BC" w:rsidP="00DB29BC">
      <w:pPr>
        <w:pStyle w:val="PL"/>
        <w:rPr>
          <w:color w:val="808080"/>
        </w:rPr>
      </w:pPr>
      <w:r>
        <w:rPr>
          <w:color w:val="808080"/>
        </w:rPr>
        <w:t>-- TAG-RLC-BEARERCONFIG-STOP</w:t>
      </w:r>
    </w:p>
    <w:p w14:paraId="46B7AE7D" w14:textId="77777777" w:rsidR="00DB29BC" w:rsidRDefault="00DB29BC" w:rsidP="00DB29B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FADCC87" w14:textId="77777777" w:rsidR="00DB29BC" w:rsidRDefault="00DB29BC" w:rsidP="00DB29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29BC" w14:paraId="2BC46A44" w14:textId="77777777" w:rsidTr="00DB29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05BA" w14:textId="77777777" w:rsidR="00DB29BC" w:rsidRDefault="00DB29BC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RLC-</w:t>
            </w:r>
            <w:proofErr w:type="spellStart"/>
            <w:r>
              <w:rPr>
                <w:i/>
                <w:szCs w:val="22"/>
                <w:lang w:eastAsia="sv-SE"/>
              </w:rPr>
              <w:t>BearerConfig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DB29BC" w14:paraId="36CE90AA" w14:textId="77777777" w:rsidTr="00DB29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874D" w14:textId="77777777" w:rsidR="00DB29BC" w:rsidRDefault="00DB29BC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logicalChannelIdentity</w:t>
            </w:r>
            <w:proofErr w:type="spellEnd"/>
          </w:p>
          <w:p w14:paraId="52AC4B38" w14:textId="77777777" w:rsidR="00DB29BC" w:rsidRDefault="00DB29BC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ID used commonly for the MAC logical channel and for the RLC bearer.</w:t>
            </w:r>
          </w:p>
        </w:tc>
      </w:tr>
      <w:tr w:rsidR="00DB29BC" w14:paraId="7540DA3C" w14:textId="77777777" w:rsidTr="00DB29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A41F" w14:textId="77777777" w:rsidR="00DB29BC" w:rsidRDefault="00DB29BC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reestablishRLC</w:t>
            </w:r>
            <w:proofErr w:type="spellEnd"/>
          </w:p>
          <w:p w14:paraId="20F5155A" w14:textId="0B006A14" w:rsidR="00DB29BC" w:rsidRDefault="00DB29BC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that RLC should be re-established. Network sets this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szCs w:val="22"/>
                <w:lang w:eastAsia="sv-SE"/>
              </w:rPr>
              <w:t xml:space="preserve"> at least whenever the security key used for the radio bearer associated with this RLC entity changes. For SRB2 and DRBs, it is also set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szCs w:val="22"/>
                <w:lang w:eastAsia="sv-SE"/>
              </w:rPr>
              <w:t xml:space="preserve"> during the resumption of the RRC connection or the first reconfiguration after reestablishment</w:t>
            </w:r>
            <w:ins w:id="18" w:author="Huawei" w:date="2021-05-11T09:57:00Z">
              <w:r>
                <w:rPr>
                  <w:szCs w:val="22"/>
                  <w:lang w:eastAsia="sv-SE"/>
                </w:rPr>
                <w:t xml:space="preserve"> unless full configuration is used</w:t>
              </w:r>
            </w:ins>
            <w:r>
              <w:rPr>
                <w:szCs w:val="22"/>
                <w:lang w:eastAsia="sv-SE"/>
              </w:rPr>
              <w:t>.</w:t>
            </w:r>
          </w:p>
        </w:tc>
      </w:tr>
      <w:tr w:rsidR="00DB29BC" w14:paraId="4A3479DD" w14:textId="77777777" w:rsidTr="00DB29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2702" w14:textId="77777777" w:rsidR="00DB29BC" w:rsidRDefault="00DB29BC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rlc-Config</w:t>
            </w:r>
            <w:proofErr w:type="spellEnd"/>
          </w:p>
          <w:p w14:paraId="4B425144" w14:textId="77777777" w:rsidR="00DB29BC" w:rsidRDefault="00DB29BC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Determines the RLC mode (UM, AM) and provides corresponding parameters. RLC mode reconfiguration can only be performed by DRB release/addition or full configuration.</w:t>
            </w:r>
            <w:r>
              <w:rPr>
                <w:szCs w:val="22"/>
              </w:rPr>
              <w:t xml:space="preserve"> The network may configure </w:t>
            </w:r>
            <w:r>
              <w:rPr>
                <w:i/>
                <w:szCs w:val="22"/>
              </w:rPr>
              <w:t>rlc-Config-v1610</w:t>
            </w:r>
            <w:r>
              <w:rPr>
                <w:szCs w:val="22"/>
              </w:rPr>
              <w:t xml:space="preserve"> only when </w:t>
            </w:r>
            <w:proofErr w:type="spellStart"/>
            <w:r>
              <w:rPr>
                <w:i/>
                <w:szCs w:val="22"/>
              </w:rPr>
              <w:t>rlc-Config</w:t>
            </w:r>
            <w:proofErr w:type="spellEnd"/>
            <w:r>
              <w:rPr>
                <w:szCs w:val="22"/>
              </w:rPr>
              <w:t xml:space="preserve"> (without suffix) is set to </w:t>
            </w:r>
            <w:r>
              <w:rPr>
                <w:i/>
                <w:szCs w:val="22"/>
              </w:rPr>
              <w:t>am</w:t>
            </w:r>
            <w:r>
              <w:rPr>
                <w:szCs w:val="22"/>
              </w:rPr>
              <w:t>.</w:t>
            </w:r>
          </w:p>
        </w:tc>
      </w:tr>
      <w:tr w:rsidR="00DB29BC" w14:paraId="3866DF9A" w14:textId="77777777" w:rsidTr="00DB29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FD28" w14:textId="77777777" w:rsidR="00DB29BC" w:rsidRDefault="00DB29BC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servedRadioBearer</w:t>
            </w:r>
            <w:proofErr w:type="spellEnd"/>
          </w:p>
          <w:p w14:paraId="1783DAA0" w14:textId="77777777" w:rsidR="00DB29BC" w:rsidRDefault="00DB29BC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Associates the RLC Bearer with an SRB or a DRB. The UE shall deliver DL RLC SDUs received via the RLC entity of this RLC bearer to the PDCP entity of the </w:t>
            </w:r>
            <w:proofErr w:type="spellStart"/>
            <w:r>
              <w:rPr>
                <w:i/>
                <w:szCs w:val="22"/>
                <w:lang w:eastAsia="sv-SE"/>
              </w:rPr>
              <w:t>servedRadioBearer</w:t>
            </w:r>
            <w:proofErr w:type="spellEnd"/>
            <w:r>
              <w:rPr>
                <w:szCs w:val="22"/>
                <w:lang w:eastAsia="sv-SE"/>
              </w:rPr>
              <w:t xml:space="preserve">. Furthermore, the UE shall advertise and deliver uplink PDCP PDUs of the uplink PDCP entity of the </w:t>
            </w:r>
            <w:proofErr w:type="spellStart"/>
            <w:r>
              <w:rPr>
                <w:i/>
                <w:szCs w:val="22"/>
                <w:lang w:eastAsia="sv-SE"/>
              </w:rPr>
              <w:t>servedRadioBearer</w:t>
            </w:r>
            <w:proofErr w:type="spellEnd"/>
            <w:r>
              <w:rPr>
                <w:szCs w:val="22"/>
                <w:lang w:eastAsia="sv-SE"/>
              </w:rPr>
              <w:t xml:space="preserve"> to the uplink RLC entity of this RLC bearer unless the uplink scheduling restrictions (</w:t>
            </w:r>
            <w:proofErr w:type="spellStart"/>
            <w:r>
              <w:rPr>
                <w:i/>
                <w:szCs w:val="22"/>
                <w:lang w:eastAsia="sv-SE"/>
              </w:rPr>
              <w:t>moreThanOneRLC</w:t>
            </w:r>
            <w:proofErr w:type="spellEnd"/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szCs w:val="22"/>
                <w:lang w:eastAsia="sv-SE"/>
              </w:rPr>
              <w:t>PDCP-</w:t>
            </w:r>
            <w:proofErr w:type="spellStart"/>
            <w:r>
              <w:rPr>
                <w:i/>
                <w:szCs w:val="22"/>
                <w:lang w:eastAsia="sv-SE"/>
              </w:rPr>
              <w:t>Config</w:t>
            </w:r>
            <w:proofErr w:type="spellEnd"/>
            <w:r>
              <w:rPr>
                <w:szCs w:val="22"/>
                <w:lang w:eastAsia="sv-SE"/>
              </w:rPr>
              <w:t xml:space="preserve"> and the restrictions in </w:t>
            </w:r>
            <w:proofErr w:type="spellStart"/>
            <w:r>
              <w:rPr>
                <w:i/>
                <w:szCs w:val="22"/>
                <w:lang w:eastAsia="sv-SE"/>
              </w:rPr>
              <w:t>LogicalChannelConfig</w:t>
            </w:r>
            <w:proofErr w:type="spellEnd"/>
            <w:r>
              <w:rPr>
                <w:szCs w:val="22"/>
                <w:lang w:eastAsia="sv-SE"/>
              </w:rPr>
              <w:t>) forbid it to do so.</w:t>
            </w:r>
          </w:p>
        </w:tc>
      </w:tr>
    </w:tbl>
    <w:p w14:paraId="5D9CE89E" w14:textId="77777777" w:rsidR="00DB29BC" w:rsidRDefault="00DB29BC" w:rsidP="00DB29BC">
      <w:pPr>
        <w:rPr>
          <w:rFonts w:eastAsia="宋体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DB29BC" w14:paraId="4087D16D" w14:textId="77777777" w:rsidTr="00DB29B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CEC9" w14:textId="77777777" w:rsidR="00DB29BC" w:rsidRDefault="00DB29BC">
            <w:pPr>
              <w:pStyle w:val="TAH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E99B" w14:textId="77777777" w:rsidR="00DB29BC" w:rsidRDefault="00DB29BC">
            <w:pPr>
              <w:pStyle w:val="TAH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Explanation</w:t>
            </w:r>
          </w:p>
        </w:tc>
      </w:tr>
      <w:tr w:rsidR="00DB29BC" w14:paraId="30610B0A" w14:textId="77777777" w:rsidTr="00DB29B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0E93" w14:textId="77777777" w:rsidR="00DB29BC" w:rsidRDefault="00DB29BC">
            <w:pPr>
              <w:pStyle w:val="TAL"/>
              <w:rPr>
                <w:rFonts w:eastAsia="宋体"/>
                <w:i/>
                <w:szCs w:val="22"/>
                <w:lang w:eastAsia="sv-SE"/>
              </w:rPr>
            </w:pPr>
            <w:r>
              <w:rPr>
                <w:rFonts w:eastAsia="宋体"/>
                <w:i/>
                <w:szCs w:val="22"/>
                <w:lang w:eastAsia="sv-SE"/>
              </w:rPr>
              <w:t>LCH-Setup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FE49" w14:textId="77777777" w:rsidR="00DB29BC" w:rsidRDefault="00DB29BC">
            <w:pPr>
              <w:pStyle w:val="TAL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This field is mandatory present upon creation of a new logical channel for a DRB. This field is optionally present, Need S, upon creation of a new logical channel for an SRB. It is optionally present, Need M, otherwise.</w:t>
            </w:r>
          </w:p>
        </w:tc>
      </w:tr>
      <w:tr w:rsidR="00DB29BC" w14:paraId="7E842EFF" w14:textId="77777777" w:rsidTr="00DB29B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5447" w14:textId="77777777" w:rsidR="00DB29BC" w:rsidRDefault="00DB29BC">
            <w:pPr>
              <w:pStyle w:val="TAL"/>
              <w:rPr>
                <w:rFonts w:eastAsia="宋体"/>
                <w:i/>
                <w:szCs w:val="22"/>
                <w:lang w:eastAsia="sv-SE"/>
              </w:rPr>
            </w:pPr>
            <w:r>
              <w:rPr>
                <w:rFonts w:eastAsia="宋体"/>
                <w:i/>
                <w:szCs w:val="22"/>
                <w:lang w:eastAsia="sv-SE"/>
              </w:rPr>
              <w:t>LCH-</w:t>
            </w:r>
            <w:proofErr w:type="spellStart"/>
            <w:r>
              <w:rPr>
                <w:rFonts w:eastAsia="宋体"/>
                <w:i/>
                <w:szCs w:val="22"/>
                <w:lang w:eastAsia="sv-SE"/>
              </w:rPr>
              <w:t>SetupOnly</w:t>
            </w:r>
            <w:proofErr w:type="spellEnd"/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F2DE" w14:textId="77777777" w:rsidR="00DB29BC" w:rsidRDefault="00DB29BC">
            <w:pPr>
              <w:pStyle w:val="TAL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This field is mandatory present upon creation of a new logical channel. It is absent, Need M otherwise.</w:t>
            </w:r>
          </w:p>
        </w:tc>
      </w:tr>
    </w:tbl>
    <w:p w14:paraId="300BF29C" w14:textId="77777777" w:rsidR="00DB29BC" w:rsidRDefault="00DB29BC" w:rsidP="00DB29BC"/>
    <w:p w14:paraId="046CF7DC" w14:textId="04FC7A03" w:rsidR="00A844AA" w:rsidRPr="00003B72" w:rsidRDefault="00B213F7" w:rsidP="00B213F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 </w:t>
      </w:r>
      <w:r w:rsidR="00003B72">
        <w:rPr>
          <w:bCs/>
          <w:i/>
          <w:sz w:val="22"/>
          <w:szCs w:val="22"/>
          <w:lang w:val="en-US" w:eastAsia="zh-CN"/>
        </w:rPr>
        <w:t>END OF CHANGE</w:t>
      </w:r>
    </w:p>
    <w:sectPr w:rsidR="00A844AA" w:rsidRPr="00003B72" w:rsidSect="00B213F7">
      <w:head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D147B" w14:textId="77777777" w:rsidR="006848EB" w:rsidRDefault="006848EB">
      <w:pPr>
        <w:spacing w:after="0"/>
      </w:pPr>
      <w:r>
        <w:separator/>
      </w:r>
    </w:p>
  </w:endnote>
  <w:endnote w:type="continuationSeparator" w:id="0">
    <w:p w14:paraId="30433AAB" w14:textId="77777777" w:rsidR="006848EB" w:rsidRDefault="006848EB">
      <w:pPr>
        <w:spacing w:after="0"/>
      </w:pPr>
      <w:r>
        <w:continuationSeparator/>
      </w:r>
    </w:p>
  </w:endnote>
  <w:endnote w:type="continuationNotice" w:id="1">
    <w:p w14:paraId="7926E045" w14:textId="77777777" w:rsidR="006848EB" w:rsidRDefault="006848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DE48C" w14:textId="77777777" w:rsidR="006848EB" w:rsidRDefault="006848EB">
      <w:pPr>
        <w:spacing w:after="0"/>
      </w:pPr>
      <w:r>
        <w:separator/>
      </w:r>
    </w:p>
  </w:footnote>
  <w:footnote w:type="continuationSeparator" w:id="0">
    <w:p w14:paraId="57A639A1" w14:textId="77777777" w:rsidR="006848EB" w:rsidRDefault="006848EB">
      <w:pPr>
        <w:spacing w:after="0"/>
      </w:pPr>
      <w:r>
        <w:continuationSeparator/>
      </w:r>
    </w:p>
  </w:footnote>
  <w:footnote w:type="continuationNotice" w:id="1">
    <w:p w14:paraId="0974CA91" w14:textId="77777777" w:rsidR="006848EB" w:rsidRDefault="006848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D903C8" w:rsidRDefault="00D903C8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D903C8" w:rsidRDefault="00D903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3A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903C8" w:rsidRDefault="00D903C8">
    <w:pPr>
      <w:pStyle w:val="a3"/>
    </w:pPr>
  </w:p>
  <w:p w14:paraId="31BBBCD6" w14:textId="77777777" w:rsidR="00D903C8" w:rsidRDefault="00D903C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2F9D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10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AA8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E8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A89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BF5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826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172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67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EB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B39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5E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309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EF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3A1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2F2E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9E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3F7"/>
    <w:rsid w:val="00B21519"/>
    <w:rsid w:val="00B21D31"/>
    <w:rsid w:val="00B22540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A02"/>
    <w:rsid w:val="00BE2115"/>
    <w:rsid w:val="00BE23BA"/>
    <w:rsid w:val="00BE24B3"/>
    <w:rsid w:val="00BE2888"/>
    <w:rsid w:val="00BE28AD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499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DF5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CA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3C8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9BC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D77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F4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7CA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E91461-EF15-4BA9-99A9-539934FB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6064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3</cp:revision>
  <cp:lastPrinted>2017-05-08T10:55:00Z</cp:lastPrinted>
  <dcterms:created xsi:type="dcterms:W3CDTF">2021-05-11T02:39:00Z</dcterms:created>
  <dcterms:modified xsi:type="dcterms:W3CDTF">2021-05-11T02:39:00Z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(3)FggilpzMiWWUr3CQeNsUspRDqwWcdxE9fWLHngrdlNTj+08RO549eKn26nn2cSWyfEv+Nsf6
CHe6sAQ2tDPgitTnlkHfXQIA6sscg4kU+aSI8/o9n+LQ7wDlm0oBIZWB6X2f92OdMDruFnQo
y027wd6kVwt0Ui8HF/MlQ7Qx9IKLznVb5qdB4LHLPjfeF6sbw8+C5HzkDfrA3YlRmD0x6jxG
YPaaxcSB6UPMCrBcUK</vt:lpwstr>
  </property>
  <property fmtid="{D5CDD505-2E9C-101B-9397-08002B2CF9AE}" pid="60" name="_2015_ms_pID_7253431">
    <vt:lpwstr>LmGP1uXjdqAylMxANB926Jwj2wfQLWrqV4DSym5Gpk75Bn/i/us2TF
3kMGQ2ec4Mz9pdGX8sgORNR4RVtoonx+RT7owI/gfceUWqWiPIyWwvGsKBMdEMT3XKk2IyzB
K8QgE0muFLhR1W9V4k0Thyine3SRst2hFK1+mm5wOQHA/QS0pLwrU3xBqm3YHv9Hgvnd/I4X
tw1e4O64oe0mhXDPdfx/1MaUPAuHtXzNyegP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1619315868</vt:lpwstr>
  </property>
  <property fmtid="{D5CDD505-2E9C-101B-9397-08002B2CF9AE}" pid="65" name="_2015_ms_pID_7253432">
    <vt:lpwstr>wA==</vt:lpwstr>
  </property>
</Properties>
</file>