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A4896" w14:textId="51AE2090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</w:t>
      </w:r>
      <w:r w:rsidR="00595B8A">
        <w:rPr>
          <w:b/>
          <w:noProof/>
          <w:sz w:val="24"/>
          <w:szCs w:val="24"/>
        </w:rPr>
        <w:t>4</w:t>
      </w:r>
      <w:bookmarkStart w:id="0" w:name="_GoBack"/>
      <w:bookmarkEnd w:id="0"/>
      <w:r w:rsidR="006F2027" w:rsidRPr="006F2027">
        <w:rPr>
          <w:b/>
          <w:noProof/>
          <w:sz w:val="24"/>
          <w:szCs w:val="24"/>
        </w:rPr>
        <w:t>-e</w:t>
      </w:r>
      <w:r w:rsidR="001E41F3" w:rsidRPr="0046766F">
        <w:rPr>
          <w:b/>
          <w:i/>
          <w:noProof/>
          <w:sz w:val="24"/>
          <w:szCs w:val="24"/>
        </w:rPr>
        <w:tab/>
      </w:r>
      <w:r w:rsidR="00AA307D">
        <w:rPr>
          <w:b/>
          <w:i/>
          <w:noProof/>
          <w:sz w:val="24"/>
          <w:szCs w:val="24"/>
        </w:rPr>
        <w:t>R2-21</w:t>
      </w:r>
      <w:r w:rsidR="00FA4453">
        <w:rPr>
          <w:b/>
          <w:i/>
          <w:noProof/>
          <w:sz w:val="24"/>
          <w:szCs w:val="24"/>
        </w:rPr>
        <w:t>06284</w:t>
      </w:r>
    </w:p>
    <w:p w14:paraId="4A9F876C" w14:textId="695651FA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 w:rsidR="002048C8">
        <w:rPr>
          <w:b/>
          <w:noProof/>
          <w:sz w:val="24"/>
          <w:szCs w:val="24"/>
        </w:rPr>
        <w:t>19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8B6B35">
        <w:rPr>
          <w:b/>
          <w:noProof/>
          <w:sz w:val="24"/>
          <w:szCs w:val="24"/>
        </w:rPr>
        <w:t xml:space="preserve"> – </w:t>
      </w:r>
      <w:r w:rsidR="000B0DCA">
        <w:rPr>
          <w:b/>
          <w:noProof/>
          <w:sz w:val="24"/>
          <w:szCs w:val="24"/>
        </w:rPr>
        <w:t>2</w:t>
      </w:r>
      <w:r w:rsidR="002048C8">
        <w:rPr>
          <w:b/>
          <w:noProof/>
          <w:sz w:val="24"/>
          <w:szCs w:val="24"/>
        </w:rPr>
        <w:t>7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0B0DCA">
        <w:rPr>
          <w:b/>
          <w:noProof/>
          <w:sz w:val="24"/>
          <w:szCs w:val="24"/>
        </w:rPr>
        <w:t xml:space="preserve"> </w:t>
      </w:r>
      <w:r w:rsidR="002048C8">
        <w:rPr>
          <w:b/>
          <w:noProof/>
          <w:sz w:val="24"/>
          <w:szCs w:val="24"/>
        </w:rPr>
        <w:t>May</w:t>
      </w:r>
      <w:r w:rsidR="00AA307D">
        <w:rPr>
          <w:b/>
          <w:noProof/>
          <w:sz w:val="24"/>
          <w:szCs w:val="24"/>
        </w:rPr>
        <w:t xml:space="preserve"> 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2483633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B524D">
              <w:rPr>
                <w:i/>
                <w:noProof/>
                <w:sz w:val="14"/>
              </w:rPr>
              <w:t>1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77777777" w:rsidR="001E41F3" w:rsidRPr="00F179EC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79E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F49B88B" w14:textId="77777777" w:rsidR="001E41F3" w:rsidRPr="00F179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44E06181" w:rsidR="001E41F3" w:rsidRPr="00F179EC" w:rsidRDefault="00437E85" w:rsidP="00F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2562</w:t>
            </w:r>
          </w:p>
        </w:tc>
        <w:tc>
          <w:tcPr>
            <w:tcW w:w="709" w:type="dxa"/>
          </w:tcPr>
          <w:p w14:paraId="282ECD98" w14:textId="77777777" w:rsidR="001E41F3" w:rsidRPr="00F179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04A518F3" w:rsidR="001E41F3" w:rsidRPr="00F179EC" w:rsidRDefault="00A248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A7D5A" w:rsidRPr="00F179EC">
              <w:rPr>
                <w:b/>
                <w:noProof/>
                <w:sz w:val="28"/>
              </w:rPr>
              <w:fldChar w:fldCharType="begin"/>
            </w:r>
            <w:r w:rsidR="00CA7D5A" w:rsidRPr="00F179E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 w:rsidRPr="00F179E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Pr="00F179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5106BCDF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79EC">
              <w:rPr>
                <w:b/>
                <w:noProof/>
                <w:sz w:val="28"/>
              </w:rPr>
              <w:t>1</w:t>
            </w:r>
            <w:r w:rsidR="008D16BF">
              <w:rPr>
                <w:b/>
                <w:noProof/>
                <w:sz w:val="28"/>
              </w:rPr>
              <w:t>6</w:t>
            </w:r>
            <w:r w:rsidRPr="00F179EC">
              <w:rPr>
                <w:b/>
                <w:noProof/>
                <w:sz w:val="28"/>
              </w:rPr>
              <w:t>.</w:t>
            </w:r>
            <w:r w:rsidR="008D16BF">
              <w:rPr>
                <w:b/>
                <w:noProof/>
                <w:sz w:val="28"/>
              </w:rPr>
              <w:t>4</w:t>
            </w:r>
            <w:r w:rsidRPr="00F179EC">
              <w:rPr>
                <w:b/>
                <w:noProof/>
                <w:sz w:val="28"/>
              </w:rPr>
              <w:t>.</w:t>
            </w:r>
            <w:r w:rsidR="008D16B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4BE2D62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2A3B0B1A" w:rsidR="004A6B07" w:rsidRDefault="008D16BF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D16BF">
              <w:rPr>
                <w:noProof/>
              </w:rPr>
              <w:t>Correction on releasing referenceTimePreferenceReporting and sl-AssistanceConfigNR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09BE48E3" w:rsidR="004A6B07" w:rsidRDefault="00AA307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  <w:r w:rsidR="00FB0020">
              <w:t xml:space="preserve"> Inc.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5EF12273" w:rsidR="004A6B07" w:rsidRPr="008936DF" w:rsidRDefault="008D16BF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D16BF">
              <w:rPr>
                <w:noProof/>
              </w:rPr>
              <w:t>NR_IIOT-Core</w:t>
            </w:r>
            <w:r w:rsidR="00394D75">
              <w:rPr>
                <w:noProof/>
              </w:rPr>
              <w:t xml:space="preserve">, </w:t>
            </w:r>
            <w:r w:rsidR="00405CA7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8936DF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8936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452341B3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20</w:t>
            </w:r>
            <w:r w:rsidR="002048C8">
              <w:t>21-05-10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8936DF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936DF">
              <w:rPr>
                <w:b/>
                <w:noProof/>
              </w:rPr>
              <w:fldChar w:fldCharType="begin"/>
            </w:r>
            <w:r w:rsidRPr="008936DF">
              <w:rPr>
                <w:b/>
                <w:noProof/>
              </w:rPr>
              <w:instrText xml:space="preserve"> DOCPROPERTY  Cat  \* MERGEFORMAT </w:instrText>
            </w:r>
            <w:r w:rsidRPr="008936DF">
              <w:rPr>
                <w:b/>
                <w:noProof/>
              </w:rPr>
              <w:fldChar w:fldCharType="separate"/>
            </w:r>
            <w:r w:rsidR="00F90CDC" w:rsidRPr="008936DF">
              <w:rPr>
                <w:b/>
                <w:noProof/>
              </w:rPr>
              <w:t>F</w:t>
            </w:r>
            <w:r w:rsidRPr="008936D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936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65DAF752" w:rsidR="004A6B07" w:rsidRPr="008936DF" w:rsidRDefault="00683DA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4A6B07" w:rsidRPr="008936DF">
              <w:t>-1</w:t>
            </w:r>
            <w:r w:rsidR="00032243" w:rsidRPr="008936DF">
              <w:t>6</w:t>
            </w:r>
          </w:p>
        </w:tc>
      </w:tr>
      <w:tr w:rsidR="003B524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3B524D" w:rsidRDefault="003B524D" w:rsidP="003B52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59F14" w14:textId="77777777" w:rsidR="003B524D" w:rsidRDefault="003B524D" w:rsidP="003B52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12E4A373" w:rsidR="003B524D" w:rsidRDefault="003B524D" w:rsidP="003B52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28AC965C" w:rsidR="003B524D" w:rsidRPr="007C2097" w:rsidRDefault="003B524D" w:rsidP="003B52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99A2D" w14:textId="0B137FD4" w:rsidR="00901F3F" w:rsidRDefault="00901F3F" w:rsidP="008D16BF">
            <w:pPr>
              <w:pStyle w:val="CRCoverPage"/>
              <w:rPr>
                <w:iCs/>
              </w:rPr>
            </w:pPr>
            <w:r>
              <w:rPr>
                <w:lang w:eastAsia="zh-CN"/>
              </w:rPr>
              <w:t xml:space="preserve">When a UE initiates an RRC connection re-establishment procedure, the UE </w:t>
            </w:r>
            <w:r w:rsidRPr="00CA3ECC">
              <w:t xml:space="preserve">configured with </w:t>
            </w:r>
            <w:r w:rsidRPr="00CA3ECC">
              <w:rPr>
                <w:i/>
                <w:iCs/>
              </w:rPr>
              <w:t>conditionalReconfiguration</w:t>
            </w:r>
            <w:r>
              <w:rPr>
                <w:iCs/>
              </w:rPr>
              <w:t xml:space="preserve"> does not release the UE configurations and tries to find a CHO </w:t>
            </w:r>
            <w:r w:rsidR="002F2072">
              <w:rPr>
                <w:iCs/>
              </w:rPr>
              <w:t>candidate</w:t>
            </w:r>
            <w:r>
              <w:rPr>
                <w:iCs/>
              </w:rPr>
              <w:t xml:space="preserve"> cell.</w:t>
            </w:r>
          </w:p>
          <w:p w14:paraId="52EEABAF" w14:textId="6BA7A843" w:rsidR="00901F3F" w:rsidRDefault="00901F3F" w:rsidP="008D16BF">
            <w:pPr>
              <w:pStyle w:val="CRCoverPage"/>
              <w:rPr>
                <w:iCs/>
              </w:rPr>
            </w:pPr>
            <w:r>
              <w:rPr>
                <w:iCs/>
              </w:rPr>
              <w:t xml:space="preserve">If the selected cell is a CHO candidate cell, the UE keeps the UE configurations and performs CHO with the </w:t>
            </w:r>
            <w:r w:rsidR="002F2072">
              <w:rPr>
                <w:iCs/>
              </w:rPr>
              <w:t>candidate</w:t>
            </w:r>
            <w:r>
              <w:rPr>
                <w:iCs/>
              </w:rPr>
              <w:t xml:space="preserve"> cell.</w:t>
            </w:r>
          </w:p>
          <w:p w14:paraId="279FA081" w14:textId="02A19BF1" w:rsidR="008D16BF" w:rsidRDefault="00901F3F" w:rsidP="008D16BF">
            <w:pPr>
              <w:pStyle w:val="CRCoverPage"/>
              <w:rPr>
                <w:lang w:eastAsia="zh-CN"/>
              </w:rPr>
            </w:pPr>
            <w:r>
              <w:rPr>
                <w:iCs/>
              </w:rPr>
              <w:t>If</w:t>
            </w:r>
            <w:r w:rsidR="00E447FE">
              <w:rPr>
                <w:lang w:eastAsia="zh-CN"/>
              </w:rPr>
              <w:t xml:space="preserve"> the selected cell is not a CHO </w:t>
            </w:r>
            <w:r w:rsidR="002F2072">
              <w:rPr>
                <w:lang w:eastAsia="zh-CN"/>
              </w:rPr>
              <w:t>candidate</w:t>
            </w:r>
            <w:r w:rsidR="00E447FE">
              <w:rPr>
                <w:lang w:eastAsia="zh-CN"/>
              </w:rPr>
              <w:t xml:space="preserve"> cell</w:t>
            </w:r>
            <w:r>
              <w:rPr>
                <w:lang w:eastAsia="zh-CN"/>
              </w:rPr>
              <w:t>, the UE</w:t>
            </w:r>
            <w:r w:rsidR="008D16BF">
              <w:rPr>
                <w:iCs/>
              </w:rPr>
              <w:t xml:space="preserve"> </w:t>
            </w:r>
            <w:r w:rsidR="00A75633">
              <w:rPr>
                <w:iCs/>
              </w:rPr>
              <w:t>releases most of the</w:t>
            </w:r>
            <w:r w:rsidR="00E447FE">
              <w:rPr>
                <w:iCs/>
              </w:rPr>
              <w:t xml:space="preserve"> configurations</w:t>
            </w:r>
            <w:r>
              <w:rPr>
                <w:iCs/>
              </w:rPr>
              <w:t xml:space="preserve"> and performs RRC connection re-establishment procedure with the selected cell</w:t>
            </w:r>
            <w:r w:rsidR="00A75633">
              <w:rPr>
                <w:iCs/>
              </w:rPr>
              <w:t xml:space="preserve">. Nevertheless, the UE </w:t>
            </w:r>
            <w:r w:rsidR="008D16BF">
              <w:rPr>
                <w:iCs/>
              </w:rPr>
              <w:t xml:space="preserve">does not release </w:t>
            </w:r>
            <w:r w:rsidR="00E447FE">
              <w:rPr>
                <w:iCs/>
              </w:rPr>
              <w:t xml:space="preserve">the </w:t>
            </w:r>
            <w:r w:rsidR="008D16BF" w:rsidRPr="008D16BF">
              <w:t xml:space="preserve">referenceTimePreferenceReporting and </w:t>
            </w:r>
            <w:r w:rsidR="00E447FE">
              <w:t xml:space="preserve">the </w:t>
            </w:r>
            <w:r w:rsidR="008D16BF" w:rsidRPr="008D16BF">
              <w:t>sl-AssistanceConfigNR</w:t>
            </w:r>
            <w:r w:rsidR="008D16BF">
              <w:t>.</w:t>
            </w:r>
          </w:p>
          <w:p w14:paraId="675B8CB0" w14:textId="745B599F" w:rsidR="00267F0D" w:rsidRDefault="00267F0D" w:rsidP="008D16BF">
            <w:pPr>
              <w:pStyle w:val="CRCoverPage"/>
            </w:pPr>
            <w:r>
              <w:t xml:space="preserve">After the RRC connection re-establishment procedure, the UE may </w:t>
            </w:r>
            <w:r w:rsidRPr="00CA3ECC">
              <w:t>provide UE reference time assistance information</w:t>
            </w:r>
            <w:r>
              <w:t xml:space="preserve"> and</w:t>
            </w:r>
            <w:r w:rsidRPr="00CA3ECC">
              <w:t xml:space="preserve"> </w:t>
            </w:r>
            <w:r w:rsidRPr="00CA3ECC">
              <w:rPr>
                <w:lang w:eastAsia="zh-CN"/>
              </w:rPr>
              <w:t>configured grant assistance information for NR sidelink communication</w:t>
            </w:r>
            <w:r>
              <w:rPr>
                <w:lang w:eastAsia="zh-CN"/>
              </w:rPr>
              <w:t xml:space="preserve"> while the network does not expect UE to do so.</w:t>
            </w:r>
          </w:p>
          <w:p w14:paraId="7BBF5446" w14:textId="2FF4D232" w:rsidR="00AE70DA" w:rsidRDefault="00C0482C" w:rsidP="008D16BF">
            <w:pPr>
              <w:pStyle w:val="CRCoverPage"/>
              <w:rPr>
                <w:noProof/>
                <w:lang w:eastAsia="zh-CN"/>
              </w:rPr>
            </w:pPr>
            <w:r>
              <w:t xml:space="preserve">Align with </w:t>
            </w:r>
            <w:r w:rsidR="008D16BF">
              <w:t xml:space="preserve">section 5.3.7.2, </w:t>
            </w:r>
            <w:r>
              <w:t xml:space="preserve">we think </w:t>
            </w:r>
            <w:r w:rsidR="008D16BF">
              <w:t xml:space="preserve">the UE should </w:t>
            </w:r>
            <w:r w:rsidR="00EA459F">
              <w:t xml:space="preserve">also </w:t>
            </w:r>
            <w:r w:rsidR="008D16BF">
              <w:t xml:space="preserve">release </w:t>
            </w:r>
            <w:r w:rsidR="00EA459F">
              <w:rPr>
                <w:iCs/>
              </w:rPr>
              <w:t xml:space="preserve">the </w:t>
            </w:r>
            <w:r w:rsidR="00EA459F" w:rsidRPr="008D16BF">
              <w:t xml:space="preserve">referenceTimePreferenceReporting and </w:t>
            </w:r>
            <w:r w:rsidR="00EA459F">
              <w:t xml:space="preserve">the </w:t>
            </w:r>
            <w:r w:rsidR="00EA459F" w:rsidRPr="008D16BF">
              <w:t>sl-AssistanceConfigNR</w:t>
            </w:r>
            <w:r w:rsidR="00EA459F">
              <w:t>.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9C01D" w14:textId="4CE817E2" w:rsidR="00CD6CF9" w:rsidRPr="00E23D40" w:rsidRDefault="00A75633" w:rsidP="008D16BF">
            <w:pPr>
              <w:pStyle w:val="CRCoverPage"/>
              <w:rPr>
                <w:noProof/>
              </w:rPr>
            </w:pPr>
            <w:r>
              <w:rPr>
                <w:noProof/>
              </w:rPr>
              <w:t>If the selected cell is not a CHO candicated cell, t</w:t>
            </w:r>
            <w:r w:rsidR="008D16BF">
              <w:rPr>
                <w:noProof/>
              </w:rPr>
              <w:t xml:space="preserve">he UE releases </w:t>
            </w:r>
            <w:r w:rsidR="008D16BF" w:rsidRPr="008D16BF">
              <w:rPr>
                <w:noProof/>
              </w:rPr>
              <w:t>referenceTimePreferenceReporting and sl-AssistanceConfigNR</w:t>
            </w:r>
            <w:r w:rsidR="008D16BF">
              <w:rPr>
                <w:noProof/>
              </w:rPr>
              <w:t>.</w:t>
            </w:r>
          </w:p>
          <w:p w14:paraId="1B9F59B5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413A23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E23D40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728E12" w14:textId="796E265F" w:rsidR="00F90CDC" w:rsidRPr="00E23D40" w:rsidRDefault="00F90CDC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E23D40">
              <w:rPr>
                <w:b/>
                <w:bCs/>
                <w:u w:val="single"/>
              </w:rPr>
              <w:t>Impacted 5G architecture options:</w:t>
            </w:r>
            <w:r w:rsidRPr="00E23D40">
              <w:t xml:space="preserve"> Standalone</w:t>
            </w:r>
            <w:r w:rsidR="008D16BF">
              <w:t xml:space="preserve"> and Non-Standalone</w:t>
            </w:r>
          </w:p>
          <w:p w14:paraId="36C0FD37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BF255A" w14:textId="23A63D9A" w:rsidR="008D16BF" w:rsidRPr="008D16BF" w:rsidRDefault="00F90CDC" w:rsidP="008D16B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23D40">
              <w:rPr>
                <w:noProof/>
                <w:u w:val="single"/>
              </w:rPr>
              <w:t>Impacted functionality:</w:t>
            </w:r>
          </w:p>
          <w:p w14:paraId="7008E14F" w14:textId="3B96057A" w:rsidR="008D16BF" w:rsidRDefault="008D16BF" w:rsidP="008D16BF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RRC connection re-establishment</w:t>
            </w:r>
          </w:p>
          <w:p w14:paraId="055CEC92" w14:textId="77777777" w:rsidR="008D16BF" w:rsidRDefault="008D16BF" w:rsidP="008D16BF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</w:p>
          <w:p w14:paraId="1FB87808" w14:textId="77777777" w:rsidR="008D16BF" w:rsidRDefault="008D16BF" w:rsidP="008D16B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02E186C7" w14:textId="316C232C" w:rsidR="008D16BF" w:rsidRDefault="008D16BF" w:rsidP="008805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If the UE is implemented according to this CR while the network is not, the network may expect UE will </w:t>
            </w:r>
            <w:r w:rsidR="00880530" w:rsidRPr="00CA3ECC">
              <w:t>provide UE reference time assistance information</w:t>
            </w:r>
            <w:r w:rsidR="00880530">
              <w:t xml:space="preserve"> and</w:t>
            </w:r>
            <w:r w:rsidR="00880530" w:rsidRPr="00CA3ECC">
              <w:t xml:space="preserve"> </w:t>
            </w:r>
            <w:r w:rsidR="00880530" w:rsidRPr="00CA3ECC">
              <w:rPr>
                <w:lang w:eastAsia="zh-CN"/>
              </w:rPr>
              <w:t>configured grant assistance information for NR sidelink communication</w:t>
            </w:r>
            <w:r w:rsidR="00880530"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while the UE will not.</w:t>
            </w:r>
          </w:p>
          <w:p w14:paraId="3C84E481" w14:textId="29A9761F" w:rsidR="00F90CDC" w:rsidRPr="00E23D40" w:rsidRDefault="008D16BF" w:rsidP="00880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If the network is implemented according to this CR </w:t>
            </w:r>
            <w:r w:rsidR="00880530">
              <w:rPr>
                <w:noProof/>
                <w:lang w:eastAsia="zh-CN"/>
              </w:rPr>
              <w:t xml:space="preserve">while the UE is not, the UE may </w:t>
            </w:r>
            <w:r w:rsidR="00880530" w:rsidRPr="00CA3ECC">
              <w:t>provide UE reference time assistance information</w:t>
            </w:r>
            <w:r w:rsidR="00880530">
              <w:t xml:space="preserve"> and</w:t>
            </w:r>
            <w:r w:rsidR="00880530" w:rsidRPr="00CA3ECC">
              <w:t xml:space="preserve"> </w:t>
            </w:r>
            <w:r w:rsidR="00880530" w:rsidRPr="00CA3ECC">
              <w:rPr>
                <w:lang w:eastAsia="zh-CN"/>
              </w:rPr>
              <w:t>configured grant assistance information for NR sidelink communication</w:t>
            </w:r>
            <w:r w:rsidR="00880530">
              <w:rPr>
                <w:noProof/>
                <w:lang w:eastAsia="zh-CN"/>
              </w:rPr>
              <w:t xml:space="preserve"> </w:t>
            </w:r>
            <w:r w:rsidR="00E447FE">
              <w:rPr>
                <w:noProof/>
                <w:lang w:eastAsia="zh-CN"/>
              </w:rPr>
              <w:t xml:space="preserve">to the network </w:t>
            </w:r>
            <w:r>
              <w:rPr>
                <w:noProof/>
                <w:lang w:eastAsia="zh-CN"/>
              </w:rPr>
              <w:t>while the network does not expect UE to do so.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Pr="00E23D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297DA730" w:rsidR="00394D75" w:rsidRPr="00E23D40" w:rsidRDefault="00EA459F" w:rsidP="009012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After the</w:t>
            </w:r>
            <w:r w:rsidR="00405CA7">
              <w:rPr>
                <w:noProof/>
              </w:rPr>
              <w:t xml:space="preserve"> RRC connection re-establishment, the UE </w:t>
            </w:r>
            <w:r w:rsidR="00880530" w:rsidRPr="00CA3ECC">
              <w:t>consider</w:t>
            </w:r>
            <w:r w:rsidR="00880530">
              <w:t>s</w:t>
            </w:r>
            <w:r w:rsidR="00880530" w:rsidRPr="00CA3ECC">
              <w:t xml:space="preserve"> itself to be configured to provide UE reference time assistance information</w:t>
            </w:r>
            <w:r w:rsidR="00880530">
              <w:t xml:space="preserve"> and </w:t>
            </w:r>
            <w:r w:rsidR="00405CA7" w:rsidRPr="00CA3ECC">
              <w:t>consider</w:t>
            </w:r>
            <w:r w:rsidR="00405CA7">
              <w:t xml:space="preserve">s </w:t>
            </w:r>
            <w:r w:rsidR="00405CA7" w:rsidRPr="00CA3ECC">
              <w:t xml:space="preserve">itself to be configured to provide </w:t>
            </w:r>
            <w:r w:rsidR="00405CA7" w:rsidRPr="00CA3ECC">
              <w:rPr>
                <w:lang w:eastAsia="zh-CN"/>
              </w:rPr>
              <w:t>configured grant assistance information for NR sidelink communication</w:t>
            </w:r>
            <w:r>
              <w:rPr>
                <w:lang w:eastAsia="zh-CN"/>
              </w:rPr>
              <w:t xml:space="preserve"> while the network does not have such configurations.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5E0C1D98" w:rsidR="001E41F3" w:rsidRDefault="00901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5.3.7.3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F792329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&lt;Start of modified section&gt;</w:t>
      </w:r>
    </w:p>
    <w:p w14:paraId="47352524" w14:textId="77777777" w:rsidR="00BC35EC" w:rsidRPr="00CA3ECC" w:rsidRDefault="00BC35EC" w:rsidP="00BC35EC">
      <w:pPr>
        <w:pStyle w:val="Heading4"/>
      </w:pPr>
      <w:bookmarkStart w:id="2" w:name="_Toc60776807"/>
      <w:bookmarkStart w:id="3" w:name="_Toc60867588"/>
      <w:r w:rsidRPr="00CA3ECC">
        <w:t>5.3.7.3</w:t>
      </w:r>
      <w:r w:rsidRPr="00CA3ECC">
        <w:tab/>
        <w:t>Actions following cell selection while T311 is running</w:t>
      </w:r>
      <w:bookmarkEnd w:id="2"/>
      <w:bookmarkEnd w:id="3"/>
    </w:p>
    <w:p w14:paraId="5CDEBE3A" w14:textId="77777777" w:rsidR="00BC35EC" w:rsidRPr="00CA3ECC" w:rsidRDefault="00BC35EC" w:rsidP="00BC35EC">
      <w:r w:rsidRPr="00CA3ECC">
        <w:t>Upon selecting a suitable NR cell, the UE shall:</w:t>
      </w:r>
    </w:p>
    <w:p w14:paraId="6834A357" w14:textId="77777777" w:rsidR="00BC35EC" w:rsidRPr="00CA3ECC" w:rsidRDefault="00BC35EC" w:rsidP="00BC35EC">
      <w:pPr>
        <w:pStyle w:val="B1"/>
      </w:pPr>
      <w:r w:rsidRPr="00CA3ECC">
        <w:t>1&gt;</w:t>
      </w:r>
      <w:r w:rsidRPr="00CA3ECC">
        <w:tab/>
        <w:t>ensure having valid and up to date essential system information as specified in clause 5.2.2.2;</w:t>
      </w:r>
    </w:p>
    <w:p w14:paraId="466B2C81" w14:textId="77777777" w:rsidR="00BC35EC" w:rsidRPr="00CA3ECC" w:rsidRDefault="00BC35EC" w:rsidP="00BC35EC">
      <w:pPr>
        <w:pStyle w:val="B1"/>
      </w:pPr>
      <w:r w:rsidRPr="00CA3ECC">
        <w:t>1&gt;</w:t>
      </w:r>
      <w:r w:rsidRPr="00CA3ECC">
        <w:tab/>
        <w:t>stop timer T311;</w:t>
      </w:r>
    </w:p>
    <w:p w14:paraId="189719EC" w14:textId="77777777" w:rsidR="00BC35EC" w:rsidRPr="00CA3ECC" w:rsidRDefault="00BC35EC" w:rsidP="00BC35EC">
      <w:pPr>
        <w:pStyle w:val="B1"/>
      </w:pPr>
      <w:r w:rsidRPr="00CA3ECC">
        <w:t>1&gt;</w:t>
      </w:r>
      <w:r w:rsidRPr="00CA3ECC">
        <w:tab/>
        <w:t>if T390 is running:</w:t>
      </w:r>
    </w:p>
    <w:p w14:paraId="77CA2A07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>stop timer T390 for all access categories;</w:t>
      </w:r>
    </w:p>
    <w:p w14:paraId="21BB50B2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>perform the actions as specified in 5.3.14.4;</w:t>
      </w:r>
    </w:p>
    <w:p w14:paraId="2A1383C6" w14:textId="77777777" w:rsidR="00BC35EC" w:rsidRPr="00CA3ECC" w:rsidRDefault="00BC35EC" w:rsidP="00BC35EC">
      <w:pPr>
        <w:pStyle w:val="B1"/>
      </w:pPr>
      <w:r w:rsidRPr="00CA3ECC">
        <w:t>1&gt;</w:t>
      </w:r>
      <w:r w:rsidRPr="00CA3ECC">
        <w:tab/>
        <w:t>if the cell selection is triggered by detecting radio link failure of the MCG or re-configuration with sync failure of the MCG, and</w:t>
      </w:r>
    </w:p>
    <w:p w14:paraId="49B304DE" w14:textId="77777777" w:rsidR="00BC35EC" w:rsidRPr="00CA3ECC" w:rsidRDefault="00BC35EC" w:rsidP="00BC35EC">
      <w:pPr>
        <w:pStyle w:val="B1"/>
      </w:pPr>
      <w:r w:rsidRPr="00CA3ECC">
        <w:t>1&gt;</w:t>
      </w:r>
      <w:r w:rsidRPr="00CA3ECC">
        <w:tab/>
        <w:t xml:space="preserve">if </w:t>
      </w:r>
      <w:r w:rsidRPr="00CA3ECC">
        <w:rPr>
          <w:i/>
        </w:rPr>
        <w:t>attemptCondReconfig</w:t>
      </w:r>
      <w:r w:rsidRPr="00CA3ECC">
        <w:t xml:space="preserve"> is configured; and</w:t>
      </w:r>
    </w:p>
    <w:p w14:paraId="73CE8C7E" w14:textId="77777777" w:rsidR="00BC35EC" w:rsidRPr="00CA3ECC" w:rsidRDefault="00BC35EC" w:rsidP="00BC35EC">
      <w:pPr>
        <w:pStyle w:val="B1"/>
      </w:pPr>
      <w:r w:rsidRPr="00CA3ECC">
        <w:t>1&gt;</w:t>
      </w:r>
      <w:r w:rsidRPr="00CA3ECC">
        <w:tab/>
        <w:t xml:space="preserve">if the selected cell is one of the candidate cells for </w:t>
      </w:r>
      <w:r w:rsidRPr="00CA3ECC">
        <w:rPr>
          <w:lang w:eastAsia="zh-CN"/>
        </w:rPr>
        <w:t>which the</w:t>
      </w:r>
      <w:r w:rsidRPr="00CA3ECC">
        <w:rPr>
          <w:i/>
          <w:iCs/>
          <w:lang w:eastAsia="zh-CN"/>
        </w:rPr>
        <w:t xml:space="preserve"> reconfigurationWithSync</w:t>
      </w:r>
      <w:r w:rsidRPr="00CA3ECC">
        <w:rPr>
          <w:lang w:eastAsia="zh-CN"/>
        </w:rPr>
        <w:t xml:space="preserve"> is included in the </w:t>
      </w:r>
      <w:r w:rsidRPr="00CA3ECC">
        <w:rPr>
          <w:i/>
          <w:lang w:eastAsia="zh-CN"/>
        </w:rPr>
        <w:t>masterCellGroup</w:t>
      </w:r>
      <w:r w:rsidRPr="00CA3ECC">
        <w:t xml:space="preserve"> in </w:t>
      </w:r>
      <w:r w:rsidRPr="00CA3ECC">
        <w:rPr>
          <w:i/>
        </w:rPr>
        <w:t>VarConditionalReconfig</w:t>
      </w:r>
      <w:r w:rsidRPr="00CA3ECC">
        <w:t>:</w:t>
      </w:r>
    </w:p>
    <w:p w14:paraId="55F0A16D" w14:textId="77777777" w:rsidR="00BC35EC" w:rsidRDefault="00BC35EC" w:rsidP="00BC35EC">
      <w:pPr>
        <w:pStyle w:val="B2"/>
      </w:pPr>
      <w:r w:rsidRPr="00CA3ECC">
        <w:t>2&gt;</w:t>
      </w:r>
      <w:r w:rsidRPr="00CA3ECC">
        <w:tab/>
        <w:t xml:space="preserve">apply the stored </w:t>
      </w:r>
      <w:r w:rsidRPr="00CA3ECC">
        <w:rPr>
          <w:i/>
        </w:rPr>
        <w:t xml:space="preserve">condRRCReconfig </w:t>
      </w:r>
      <w:r w:rsidRPr="00CA3ECC">
        <w:t>associated to the selected cell and perform actions as specified in 5.3.5.3;</w:t>
      </w:r>
    </w:p>
    <w:p w14:paraId="0B6DC2EB" w14:textId="77777777" w:rsidR="00BC35EC" w:rsidRPr="00CA3ECC" w:rsidRDefault="00BC35EC" w:rsidP="00BC35EC">
      <w:pPr>
        <w:pStyle w:val="NO"/>
      </w:pPr>
      <w:r>
        <w:rPr>
          <w:rFonts w:eastAsiaTheme="minorEastAsia" w:hint="eastAsia"/>
        </w:rPr>
        <w:t>NO</w:t>
      </w:r>
      <w:r>
        <w:rPr>
          <w:rFonts w:eastAsiaTheme="minorEastAsia"/>
        </w:rPr>
        <w:t>TE 1:</w:t>
      </w:r>
      <w:r>
        <w:rPr>
          <w:rFonts w:eastAsiaTheme="minorEastAsia"/>
        </w:rPr>
        <w:tab/>
      </w:r>
      <w:r w:rsidRPr="00171F74">
        <w:rPr>
          <w:rFonts w:eastAsiaTheme="minorEastAsia"/>
        </w:rPr>
        <w:t>It is</w:t>
      </w:r>
      <w:r>
        <w:rPr>
          <w:rFonts w:eastAsiaTheme="minorEastAsia"/>
        </w:rPr>
        <w:t xml:space="preserve"> left</w:t>
      </w:r>
      <w:r w:rsidRPr="00171F74">
        <w:rPr>
          <w:rFonts w:eastAsiaTheme="minorEastAsia"/>
        </w:rPr>
        <w:t xml:space="preserve"> to network implementation to </w:t>
      </w:r>
      <w:r>
        <w:rPr>
          <w:rFonts w:eastAsiaTheme="minorEastAsia"/>
        </w:rPr>
        <w:t>how to avoid</w:t>
      </w:r>
      <w:r w:rsidRPr="00171F74">
        <w:rPr>
          <w:rFonts w:eastAsiaTheme="minorEastAsia"/>
        </w:rPr>
        <w:t xml:space="preserve"> keystream reuse in case of CHO based recovery after a failed handover without key change</w:t>
      </w:r>
      <w:r>
        <w:rPr>
          <w:rFonts w:eastAsiaTheme="minorEastAsia"/>
        </w:rPr>
        <w:t>.</w:t>
      </w:r>
    </w:p>
    <w:p w14:paraId="0CDB6F91" w14:textId="77777777" w:rsidR="00BC35EC" w:rsidRPr="00CA3ECC" w:rsidRDefault="00BC35EC" w:rsidP="00BC35EC">
      <w:pPr>
        <w:pStyle w:val="B1"/>
      </w:pPr>
      <w:r w:rsidRPr="00CA3ECC">
        <w:t>1&gt;</w:t>
      </w:r>
      <w:r w:rsidRPr="00CA3ECC">
        <w:tab/>
        <w:t>else:</w:t>
      </w:r>
    </w:p>
    <w:p w14:paraId="5953B802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 xml:space="preserve">if UE is configured with </w:t>
      </w:r>
      <w:r w:rsidRPr="00CA3ECC">
        <w:rPr>
          <w:i/>
          <w:iCs/>
        </w:rPr>
        <w:t>conditionalReconfiguration</w:t>
      </w:r>
      <w:r w:rsidRPr="00CA3ECC">
        <w:t>:</w:t>
      </w:r>
    </w:p>
    <w:p w14:paraId="7BC7169D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>reset MAC;</w:t>
      </w:r>
    </w:p>
    <w:p w14:paraId="1FBB88D6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spCellConfig</w:t>
      </w:r>
      <w:r w:rsidRPr="00CA3ECC">
        <w:t>, if configured;</w:t>
      </w:r>
    </w:p>
    <w:p w14:paraId="787D40B2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>release the MCG SCell(s), if configured;</w:t>
      </w:r>
    </w:p>
    <w:p w14:paraId="7827ED63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  <w:iCs/>
        </w:rPr>
        <w:t>delayBudgetReportingConfig</w:t>
      </w:r>
      <w:r w:rsidRPr="00CA3ECC">
        <w:t>, if configured</w:t>
      </w:r>
      <w:r w:rsidRPr="00CA3ECC">
        <w:rPr>
          <w:rFonts w:eastAsia="SimSun"/>
        </w:rPr>
        <w:t xml:space="preserve"> and </w:t>
      </w:r>
      <w:r w:rsidRPr="00CA3ECC">
        <w:t>stop timer T342, if running;</w:t>
      </w:r>
    </w:p>
    <w:p w14:paraId="2ECAF191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  <w:iCs/>
        </w:rPr>
        <w:t>overheatingAssistanceConfig</w:t>
      </w:r>
      <w:r w:rsidRPr="00CA3ECC">
        <w:t xml:space="preserve"> , if configured</w:t>
      </w:r>
      <w:r w:rsidRPr="00CA3ECC">
        <w:rPr>
          <w:rFonts w:eastAsia="SimSun"/>
        </w:rPr>
        <w:t xml:space="preserve"> and </w:t>
      </w:r>
      <w:r w:rsidRPr="00CA3ECC">
        <w:t>stop timer T34</w:t>
      </w:r>
      <w:r w:rsidRPr="00CA3ECC">
        <w:rPr>
          <w:rFonts w:eastAsia="SimSun"/>
        </w:rPr>
        <w:t>5</w:t>
      </w:r>
      <w:r w:rsidRPr="00CA3ECC">
        <w:t>, if running;</w:t>
      </w:r>
    </w:p>
    <w:p w14:paraId="3AA2123B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>if MR-DC is configured:</w:t>
      </w:r>
    </w:p>
    <w:p w14:paraId="76A23101" w14:textId="77777777" w:rsidR="00BC35EC" w:rsidRPr="00CA3ECC" w:rsidRDefault="00BC35EC" w:rsidP="00BC35EC">
      <w:pPr>
        <w:pStyle w:val="B4"/>
      </w:pPr>
      <w:r w:rsidRPr="00CA3ECC">
        <w:t>4&gt;</w:t>
      </w:r>
      <w:r w:rsidRPr="00CA3ECC">
        <w:tab/>
        <w:t>perform MR-DC release, as specified in clause 5.3.5.10;</w:t>
      </w:r>
    </w:p>
    <w:p w14:paraId="473EEFD2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idc-AssistanceConfig</w:t>
      </w:r>
      <w:r w:rsidRPr="00CA3ECC">
        <w:t>, if configured;</w:t>
      </w:r>
    </w:p>
    <w:p w14:paraId="548319E3" w14:textId="77777777" w:rsidR="00BC35EC" w:rsidRPr="00CA3ECC" w:rsidRDefault="00BC35EC" w:rsidP="00BC35EC">
      <w:pPr>
        <w:pStyle w:val="B3"/>
      </w:pPr>
      <w:r w:rsidRPr="00CA3ECC">
        <w:rPr>
          <w:rFonts w:eastAsia="SimSun"/>
        </w:rPr>
        <w:t>3</w:t>
      </w:r>
      <w:r w:rsidRPr="00CA3ECC">
        <w:t>&gt;</w:t>
      </w:r>
      <w:r w:rsidRPr="00CA3ECC">
        <w:tab/>
        <w:t xml:space="preserve">release </w:t>
      </w:r>
      <w:r w:rsidRPr="00CA3ECC">
        <w:rPr>
          <w:i/>
          <w:iCs/>
        </w:rPr>
        <w:t>btNameList</w:t>
      </w:r>
      <w:r w:rsidRPr="00CA3ECC">
        <w:t>, if configured;</w:t>
      </w:r>
    </w:p>
    <w:p w14:paraId="4485080F" w14:textId="77777777" w:rsidR="00BC35EC" w:rsidRPr="00CA3ECC" w:rsidRDefault="00BC35EC" w:rsidP="00BC35EC">
      <w:pPr>
        <w:pStyle w:val="B3"/>
      </w:pPr>
      <w:r w:rsidRPr="00CA3ECC">
        <w:rPr>
          <w:rFonts w:eastAsia="SimSun"/>
        </w:rPr>
        <w:t>3</w:t>
      </w:r>
      <w:r w:rsidRPr="00CA3ECC">
        <w:t>&gt;</w:t>
      </w:r>
      <w:r w:rsidRPr="00CA3ECC">
        <w:tab/>
        <w:t xml:space="preserve">release </w:t>
      </w:r>
      <w:r w:rsidRPr="00CA3ECC">
        <w:rPr>
          <w:i/>
          <w:iCs/>
        </w:rPr>
        <w:t>wlanNameList</w:t>
      </w:r>
      <w:r w:rsidRPr="00CA3ECC">
        <w:t>, if configured;</w:t>
      </w:r>
    </w:p>
    <w:p w14:paraId="3E93052F" w14:textId="77777777" w:rsidR="00BC35EC" w:rsidRPr="00CA3ECC" w:rsidRDefault="00BC35EC" w:rsidP="00BC35EC">
      <w:pPr>
        <w:pStyle w:val="B3"/>
      </w:pPr>
      <w:r w:rsidRPr="00CA3ECC">
        <w:rPr>
          <w:rFonts w:eastAsia="SimSun"/>
        </w:rPr>
        <w:t>3</w:t>
      </w:r>
      <w:r w:rsidRPr="00CA3ECC">
        <w:t>&gt;</w:t>
      </w:r>
      <w:r w:rsidRPr="00CA3ECC">
        <w:tab/>
        <w:t xml:space="preserve">release </w:t>
      </w:r>
      <w:r w:rsidRPr="00CA3ECC">
        <w:rPr>
          <w:i/>
          <w:iCs/>
        </w:rPr>
        <w:t>sensorNameList</w:t>
      </w:r>
      <w:r w:rsidRPr="00CA3ECC">
        <w:t>, if configured;</w:t>
      </w:r>
    </w:p>
    <w:p w14:paraId="293ABED5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drx-PreferenceConfig</w:t>
      </w:r>
      <w:r w:rsidRPr="00CA3ECC">
        <w:rPr>
          <w:rFonts w:eastAsia="SimSun"/>
          <w:i/>
        </w:rPr>
        <w:t xml:space="preserve"> </w:t>
      </w:r>
      <w:r w:rsidRPr="00CA3ECC">
        <w:t>for the MCG, if configured</w:t>
      </w:r>
      <w:r w:rsidRPr="00CA3ECC">
        <w:rPr>
          <w:rFonts w:eastAsia="SimSun"/>
        </w:rPr>
        <w:t xml:space="preserve"> and </w:t>
      </w:r>
      <w:r w:rsidRPr="00CA3ECC">
        <w:t>stop timer T346a associated with the MCG, if running;</w:t>
      </w:r>
    </w:p>
    <w:p w14:paraId="4DB7B44A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maxBW-PreferenceConfig</w:t>
      </w:r>
      <w:r w:rsidRPr="00CA3ECC">
        <w:rPr>
          <w:rFonts w:eastAsia="SimSun"/>
          <w:i/>
        </w:rPr>
        <w:t xml:space="preserve"> </w:t>
      </w:r>
      <w:r w:rsidRPr="00CA3ECC">
        <w:t>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b</w:t>
      </w:r>
      <w:r w:rsidRPr="00CA3ECC">
        <w:t xml:space="preserve"> associated with the MCG, if running;</w:t>
      </w:r>
    </w:p>
    <w:p w14:paraId="1B8C5C98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maxCC-PreferenceConfig</w:t>
      </w:r>
      <w:r w:rsidRPr="00CA3ECC">
        <w:rPr>
          <w:rFonts w:eastAsia="SimSun"/>
          <w:i/>
        </w:rPr>
        <w:t xml:space="preserve"> </w:t>
      </w:r>
      <w:r w:rsidRPr="00CA3ECC">
        <w:t>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c</w:t>
      </w:r>
      <w:r w:rsidRPr="00CA3ECC">
        <w:t xml:space="preserve"> associated with the MCG, if running;</w:t>
      </w:r>
    </w:p>
    <w:p w14:paraId="72C8E14C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maxMIMO-LayerPreferenceConfig</w:t>
      </w:r>
      <w:r w:rsidRPr="00CA3ECC">
        <w:rPr>
          <w:rFonts w:eastAsia="SimSun"/>
          <w:i/>
        </w:rPr>
        <w:t xml:space="preserve"> </w:t>
      </w:r>
      <w:r w:rsidRPr="00CA3ECC">
        <w:t>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d</w:t>
      </w:r>
      <w:r w:rsidRPr="00CA3ECC">
        <w:t xml:space="preserve"> associated with the MCG, if running;</w:t>
      </w:r>
    </w:p>
    <w:p w14:paraId="1F7815A6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minSchedulingOffsetPreferenceConfig</w:t>
      </w:r>
      <w:r w:rsidRPr="00CA3ECC">
        <w:rPr>
          <w:rFonts w:eastAsia="SimSun"/>
          <w:i/>
        </w:rPr>
        <w:t xml:space="preserve"> </w:t>
      </w:r>
      <w:r w:rsidRPr="00CA3ECC">
        <w:t>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e</w:t>
      </w:r>
      <w:r w:rsidRPr="00CA3ECC">
        <w:t xml:space="preserve"> associated with the MCG, if running;</w:t>
      </w:r>
    </w:p>
    <w:p w14:paraId="5CE350A7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releasePreferenceConfig</w:t>
      </w:r>
      <w:r w:rsidRPr="00CA3ECC">
        <w:t>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f</w:t>
      </w:r>
      <w:r w:rsidRPr="00CA3ECC">
        <w:t>, if running;</w:t>
      </w:r>
    </w:p>
    <w:p w14:paraId="1799FE39" w14:textId="0DCD88DA" w:rsidR="00BC35EC" w:rsidRDefault="00BC35EC" w:rsidP="00BC35EC">
      <w:pPr>
        <w:pStyle w:val="B3"/>
      </w:pPr>
      <w:r w:rsidRPr="00CA3ECC">
        <w:rPr>
          <w:rFonts w:eastAsia="SimSun"/>
        </w:rPr>
        <w:t>3</w:t>
      </w:r>
      <w:r w:rsidRPr="00CA3ECC">
        <w:t>&gt;</w:t>
      </w:r>
      <w:r w:rsidRPr="00CA3ECC">
        <w:tab/>
        <w:t xml:space="preserve">release </w:t>
      </w:r>
      <w:r w:rsidRPr="00CA3ECC">
        <w:rPr>
          <w:i/>
          <w:iCs/>
        </w:rPr>
        <w:t>onDemandSIB-Request</w:t>
      </w:r>
      <w:r w:rsidRPr="00CA3ECC">
        <w:t xml:space="preserve"> if configured, and stop timer T350, if running;</w:t>
      </w:r>
    </w:p>
    <w:p w14:paraId="44DE8951" w14:textId="77777777" w:rsidR="00DA34CF" w:rsidRDefault="00DA34CF">
      <w:pPr>
        <w:pStyle w:val="B3"/>
        <w:rPr>
          <w:ins w:id="4" w:author="TEMING CHEN" w:date="2021-03-30T10:54:00Z"/>
          <w:lang w:eastAsia="zh-CN"/>
        </w:rPr>
        <w:pPrChange w:id="5" w:author="TEMING CHEN" w:date="2021-03-30T10:54:00Z">
          <w:pPr>
            <w:pStyle w:val="B2"/>
          </w:pPr>
        </w:pPrChange>
      </w:pPr>
      <w:ins w:id="6" w:author="TEMING CHEN" w:date="2021-03-30T10:54:00Z">
        <w:r>
          <w:t>3</w:t>
        </w:r>
        <w:r>
          <w:rPr>
            <w:lang w:eastAsia="zh-CN"/>
          </w:rPr>
          <w:t>&gt;</w:t>
        </w:r>
        <w:r>
          <w:rPr>
            <w:lang w:eastAsia="zh-CN"/>
          </w:rPr>
          <w:tab/>
          <w:t>release referenceTimePreferenceReporting, if configured;</w:t>
        </w:r>
      </w:ins>
    </w:p>
    <w:p w14:paraId="2107D762" w14:textId="4A385068" w:rsidR="00DA34CF" w:rsidRPr="00CA3ECC" w:rsidRDefault="00DA34CF" w:rsidP="00DA34CF">
      <w:pPr>
        <w:pStyle w:val="B3"/>
        <w:rPr>
          <w:lang w:eastAsia="zh-CN"/>
        </w:rPr>
      </w:pPr>
      <w:ins w:id="7" w:author="TEMING CHEN" w:date="2021-03-30T10:54:00Z">
        <w:r>
          <w:rPr>
            <w:lang w:eastAsia="zh-CN"/>
          </w:rPr>
          <w:t>3&gt;</w:t>
        </w:r>
        <w:r>
          <w:rPr>
            <w:lang w:eastAsia="zh-CN"/>
          </w:rPr>
          <w:tab/>
          <w:t xml:space="preserve">release </w:t>
        </w:r>
        <w:r>
          <w:rPr>
            <w:i/>
            <w:lang w:eastAsia="zh-CN"/>
          </w:rPr>
          <w:t>sl-AssistanceConfigNR</w:t>
        </w:r>
        <w:r>
          <w:rPr>
            <w:lang w:eastAsia="zh-CN"/>
          </w:rPr>
          <w:t>, if configured;</w:t>
        </w:r>
      </w:ins>
    </w:p>
    <w:p w14:paraId="09BA853C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>suspend all RBs, except SRB0;</w:t>
      </w:r>
    </w:p>
    <w:p w14:paraId="53960EEF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 xml:space="preserve">remove all the entries within </w:t>
      </w:r>
      <w:r w:rsidRPr="00CA3ECC">
        <w:rPr>
          <w:i/>
        </w:rPr>
        <w:t>VarConditionalReconfig</w:t>
      </w:r>
      <w:r w:rsidRPr="00CA3ECC">
        <w:t>, if any;</w:t>
      </w:r>
    </w:p>
    <w:p w14:paraId="3EC7D33F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 xml:space="preserve">for each </w:t>
      </w:r>
      <w:r w:rsidRPr="00CA3ECC">
        <w:rPr>
          <w:i/>
        </w:rPr>
        <w:t>measId</w:t>
      </w:r>
      <w:r w:rsidRPr="00CA3ECC">
        <w:t xml:space="preserve">, if the associated </w:t>
      </w:r>
      <w:r w:rsidRPr="00CA3ECC">
        <w:rPr>
          <w:i/>
          <w:iCs/>
        </w:rPr>
        <w:t>reportConfig</w:t>
      </w:r>
      <w:r w:rsidRPr="00CA3ECC">
        <w:t xml:space="preserve"> has a </w:t>
      </w:r>
      <w:r w:rsidRPr="00CA3ECC">
        <w:rPr>
          <w:i/>
        </w:rPr>
        <w:t>reportType</w:t>
      </w:r>
      <w:r w:rsidRPr="00CA3ECC">
        <w:t xml:space="preserve"> set to </w:t>
      </w:r>
      <w:r w:rsidRPr="00CA3ECC">
        <w:rPr>
          <w:i/>
        </w:rPr>
        <w:t>condTriggerConfig</w:t>
      </w:r>
      <w:r w:rsidRPr="00CA3ECC">
        <w:t>:</w:t>
      </w:r>
    </w:p>
    <w:p w14:paraId="12FFEB5C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for the associated </w:t>
      </w:r>
      <w:r w:rsidRPr="00CA3ECC">
        <w:rPr>
          <w:i/>
          <w:iCs/>
        </w:rPr>
        <w:t>reportConfigId</w:t>
      </w:r>
      <w:r w:rsidRPr="00CA3ECC">
        <w:t>:</w:t>
      </w:r>
    </w:p>
    <w:p w14:paraId="7EF4E93B" w14:textId="77777777" w:rsidR="00BC35EC" w:rsidRPr="00CA3ECC" w:rsidRDefault="00BC35EC" w:rsidP="00BC35EC">
      <w:pPr>
        <w:pStyle w:val="B4"/>
      </w:pPr>
      <w:r w:rsidRPr="00CA3ECC">
        <w:t>4&gt;</w:t>
      </w:r>
      <w:r w:rsidRPr="00CA3ECC">
        <w:tab/>
        <w:t xml:space="preserve">remove the entry with the matching </w:t>
      </w:r>
      <w:r w:rsidRPr="00CA3ECC">
        <w:rPr>
          <w:i/>
        </w:rPr>
        <w:t>reportConfigId</w:t>
      </w:r>
      <w:r w:rsidRPr="00CA3ECC">
        <w:t xml:space="preserve"> from the </w:t>
      </w:r>
      <w:r w:rsidRPr="00CA3ECC">
        <w:rPr>
          <w:i/>
        </w:rPr>
        <w:t>reportConfigList</w:t>
      </w:r>
      <w:r w:rsidRPr="00CA3ECC">
        <w:t xml:space="preserve"> within the </w:t>
      </w:r>
      <w:r w:rsidRPr="00CA3ECC">
        <w:rPr>
          <w:i/>
        </w:rPr>
        <w:t>VarMeasConfig</w:t>
      </w:r>
      <w:r w:rsidRPr="00CA3ECC">
        <w:t>;</w:t>
      </w:r>
    </w:p>
    <w:p w14:paraId="14A48136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if the associated </w:t>
      </w:r>
      <w:r w:rsidRPr="00CA3ECC">
        <w:rPr>
          <w:i/>
          <w:iCs/>
        </w:rPr>
        <w:t>measObjectId</w:t>
      </w:r>
      <w:r w:rsidRPr="00CA3ECC">
        <w:t xml:space="preserve"> is only associated to a </w:t>
      </w:r>
      <w:r w:rsidRPr="00CA3ECC">
        <w:rPr>
          <w:i/>
          <w:iCs/>
        </w:rPr>
        <w:t>reportConfig</w:t>
      </w:r>
      <w:r w:rsidRPr="00CA3ECC">
        <w:t xml:space="preserve"> with </w:t>
      </w:r>
      <w:r w:rsidRPr="00CA3ECC">
        <w:rPr>
          <w:i/>
          <w:iCs/>
        </w:rPr>
        <w:t>reportType</w:t>
      </w:r>
      <w:r w:rsidRPr="00CA3ECC">
        <w:t xml:space="preserve"> set to </w:t>
      </w:r>
      <w:r w:rsidRPr="00CA3ECC">
        <w:rPr>
          <w:i/>
          <w:iCs/>
        </w:rPr>
        <w:t>condTriggerConfig</w:t>
      </w:r>
      <w:r w:rsidRPr="00CA3ECC">
        <w:t>:</w:t>
      </w:r>
    </w:p>
    <w:p w14:paraId="05FDA300" w14:textId="77777777" w:rsidR="00BC35EC" w:rsidRPr="00CA3ECC" w:rsidRDefault="00BC35EC" w:rsidP="00BC35EC">
      <w:pPr>
        <w:pStyle w:val="B4"/>
      </w:pPr>
      <w:r w:rsidRPr="00CA3ECC">
        <w:t>4&gt;</w:t>
      </w:r>
      <w:r w:rsidRPr="00CA3ECC">
        <w:tab/>
        <w:t xml:space="preserve">remove the entry with the matching </w:t>
      </w:r>
      <w:r w:rsidRPr="00CA3ECC">
        <w:rPr>
          <w:i/>
          <w:iCs/>
        </w:rPr>
        <w:t>measObjectId</w:t>
      </w:r>
      <w:r w:rsidRPr="00CA3ECC">
        <w:t xml:space="preserve"> from the </w:t>
      </w:r>
      <w:r w:rsidRPr="00CA3ECC">
        <w:rPr>
          <w:i/>
        </w:rPr>
        <w:t>measObjectList</w:t>
      </w:r>
      <w:r w:rsidRPr="00CA3ECC">
        <w:t xml:space="preserve"> within the </w:t>
      </w:r>
      <w:r w:rsidRPr="00CA3ECC">
        <w:rPr>
          <w:i/>
        </w:rPr>
        <w:t>VarMeasConfig</w:t>
      </w:r>
      <w:r w:rsidRPr="00CA3ECC">
        <w:t>;</w:t>
      </w:r>
    </w:p>
    <w:p w14:paraId="6E62FB2F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remove the entry with the matching </w:t>
      </w:r>
      <w:r w:rsidRPr="00CA3ECC">
        <w:rPr>
          <w:i/>
        </w:rPr>
        <w:t>measId</w:t>
      </w:r>
      <w:r w:rsidRPr="00CA3ECC">
        <w:t xml:space="preserve"> from the </w:t>
      </w:r>
      <w:r w:rsidRPr="00CA3ECC">
        <w:rPr>
          <w:i/>
        </w:rPr>
        <w:t>measIdList</w:t>
      </w:r>
      <w:r w:rsidRPr="00CA3ECC">
        <w:t xml:space="preserve"> within the </w:t>
      </w:r>
      <w:r w:rsidRPr="00CA3ECC">
        <w:rPr>
          <w:i/>
        </w:rPr>
        <w:t>VarMeasConfig</w:t>
      </w:r>
      <w:r w:rsidRPr="00CA3ECC">
        <w:t>;</w:t>
      </w:r>
    </w:p>
    <w:p w14:paraId="664B1F27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>start timer T301;</w:t>
      </w:r>
    </w:p>
    <w:p w14:paraId="6AF6F65A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 xml:space="preserve">apply the default L1 parameter values as specified in corresponding physical layer specifications except for the parameters for which values are provided in </w:t>
      </w:r>
      <w:r w:rsidRPr="00CA3ECC">
        <w:rPr>
          <w:i/>
        </w:rPr>
        <w:t>SIB1</w:t>
      </w:r>
      <w:r w:rsidRPr="00CA3ECC">
        <w:t>;</w:t>
      </w:r>
    </w:p>
    <w:p w14:paraId="1F55DD13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>apply the default MAC Cell Group configuration as specified in 9.2.2;</w:t>
      </w:r>
    </w:p>
    <w:p w14:paraId="3C0ED77A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>apply the CCCH configuration as specified in 9.1.1.2;</w:t>
      </w:r>
    </w:p>
    <w:p w14:paraId="206D384B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 xml:space="preserve">apply the </w:t>
      </w:r>
      <w:r w:rsidRPr="00CA3ECC">
        <w:rPr>
          <w:i/>
        </w:rPr>
        <w:t>timeAlignmentTimerCommon</w:t>
      </w:r>
      <w:r w:rsidRPr="00CA3ECC">
        <w:t xml:space="preserve"> included in </w:t>
      </w:r>
      <w:r w:rsidRPr="00CA3ECC">
        <w:rPr>
          <w:i/>
        </w:rPr>
        <w:t>SIB1</w:t>
      </w:r>
      <w:r w:rsidRPr="00CA3ECC">
        <w:t>;</w:t>
      </w:r>
    </w:p>
    <w:p w14:paraId="191547FA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 xml:space="preserve">initiate transmission of the </w:t>
      </w:r>
      <w:r w:rsidRPr="00CA3ECC">
        <w:rPr>
          <w:i/>
        </w:rPr>
        <w:t>RRCReestablishmentRequest</w:t>
      </w:r>
      <w:r w:rsidRPr="00CA3ECC">
        <w:t xml:space="preserve"> message in accordance with 5.3.7.4;</w:t>
      </w:r>
    </w:p>
    <w:p w14:paraId="6076F42C" w14:textId="77777777" w:rsidR="00BC35EC" w:rsidRPr="00CA3ECC" w:rsidRDefault="00BC35EC" w:rsidP="00BC35EC">
      <w:pPr>
        <w:pStyle w:val="NO"/>
      </w:pPr>
      <w:r w:rsidRPr="00CA3ECC">
        <w:t>NOTE</w:t>
      </w:r>
      <w:r>
        <w:t xml:space="preserve"> 2</w:t>
      </w:r>
      <w:r w:rsidRPr="00CA3ECC">
        <w:t>:</w:t>
      </w:r>
      <w:r w:rsidRPr="00CA3ECC">
        <w:tab/>
        <w:t>This procedure applies also if the UE returns to the source PCell.</w:t>
      </w:r>
    </w:p>
    <w:p w14:paraId="4E821838" w14:textId="77777777" w:rsidR="00BC35EC" w:rsidRPr="00CA3ECC" w:rsidRDefault="00BC35EC" w:rsidP="00BC35EC">
      <w:r w:rsidRPr="00CA3ECC">
        <w:t>Upon selecting an inter-RAT cell, the UE shall:</w:t>
      </w:r>
    </w:p>
    <w:p w14:paraId="6FE80D2F" w14:textId="77777777" w:rsidR="00BC35EC" w:rsidRPr="00CA3ECC" w:rsidRDefault="00BC35EC" w:rsidP="00BC35EC">
      <w:pPr>
        <w:pStyle w:val="B1"/>
        <w:rPr>
          <w:rFonts w:eastAsia="Batang"/>
        </w:rPr>
      </w:pPr>
      <w:r w:rsidRPr="00CA3ECC">
        <w:t>1&gt;</w:t>
      </w:r>
      <w:r w:rsidRPr="00CA3ECC">
        <w:tab/>
        <w:t>perform the actions upon going to RRC_IDLE as specified in 5.3.11, with release cause 'RRC connection failure'.</w:t>
      </w:r>
    </w:p>
    <w:p w14:paraId="0C433801" w14:textId="23DC7F8D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568BE611" w:rsidR="001E41F3" w:rsidRDefault="001E41F3" w:rsidP="00672707">
      <w:pPr>
        <w:rPr>
          <w:noProof/>
        </w:rPr>
      </w:pPr>
    </w:p>
    <w:p w14:paraId="0F52506C" w14:textId="4F4A161E" w:rsidR="003D0357" w:rsidRPr="003D0357" w:rsidRDefault="003D0357" w:rsidP="003D035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 xml:space="preserve">&lt;Start of </w:t>
      </w:r>
      <w:r>
        <w:rPr>
          <w:b/>
          <w:bCs/>
          <w:color w:val="FF0000"/>
          <w:u w:val="single"/>
        </w:rPr>
        <w:t>reference</w:t>
      </w:r>
      <w:r w:rsidRPr="00F9769B">
        <w:rPr>
          <w:b/>
          <w:bCs/>
          <w:color w:val="FF0000"/>
          <w:u w:val="single"/>
        </w:rPr>
        <w:t>&gt;</w:t>
      </w:r>
    </w:p>
    <w:p w14:paraId="0D2127B3" w14:textId="77777777" w:rsidR="008D16BF" w:rsidRPr="00CA3ECC" w:rsidRDefault="008D16BF" w:rsidP="008D16BF">
      <w:pPr>
        <w:pStyle w:val="Heading4"/>
      </w:pPr>
      <w:bookmarkStart w:id="8" w:name="_Toc60776806"/>
      <w:bookmarkStart w:id="9" w:name="_Toc60867587"/>
      <w:r w:rsidRPr="00CA3ECC">
        <w:t>5.3.7.2</w:t>
      </w:r>
      <w:r w:rsidRPr="00CA3ECC">
        <w:tab/>
        <w:t>Initiation</w:t>
      </w:r>
      <w:bookmarkEnd w:id="8"/>
      <w:bookmarkEnd w:id="9"/>
    </w:p>
    <w:p w14:paraId="4BFCAA16" w14:textId="77777777" w:rsidR="008D16BF" w:rsidRPr="00CA3ECC" w:rsidRDefault="008D16BF" w:rsidP="008D16BF">
      <w:r w:rsidRPr="00CA3ECC">
        <w:t>The UE initiates the procedure when one of the following conditions is met:</w:t>
      </w:r>
    </w:p>
    <w:p w14:paraId="3715F755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 xml:space="preserve">upon detecting radio link failure of the MCG and </w:t>
      </w:r>
      <w:r w:rsidRPr="00CA3ECC">
        <w:rPr>
          <w:i/>
          <w:iCs/>
        </w:rPr>
        <w:t>t316</w:t>
      </w:r>
      <w:r w:rsidRPr="00CA3ECC">
        <w:t xml:space="preserve"> is not configured, in accordance with 5.3.10; or</w:t>
      </w:r>
    </w:p>
    <w:p w14:paraId="60BE5144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detecting radio link failure of the MCG while SCG transmission is suspended, in accordance with 5.3.10; or</w:t>
      </w:r>
    </w:p>
    <w:p w14:paraId="0040924C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detecting radio link failure of the MCG while PSCell change</w:t>
      </w:r>
      <w:r>
        <w:rPr>
          <w:rFonts w:hint="eastAsia"/>
          <w:lang w:eastAsia="zh-CN"/>
        </w:rPr>
        <w:t xml:space="preserve"> or PSCell addition</w:t>
      </w:r>
      <w:r w:rsidRPr="00CA3ECC">
        <w:t xml:space="preserve"> is ongoing, in accordance with 5.3.10; or</w:t>
      </w:r>
    </w:p>
    <w:p w14:paraId="48391300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re-configuration with sync failure of the MCG, in accordance with sub-clause 5.3.5.8.3; or</w:t>
      </w:r>
    </w:p>
    <w:p w14:paraId="509AB2FA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mobility from NR failure, in accordance with sub-clause 5.4.3.5; or</w:t>
      </w:r>
    </w:p>
    <w:p w14:paraId="59D11016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 xml:space="preserve">upon integrity check failure indication from lower layers concerning SRB1 or SRB2, except if the integrity check failure is detected on the </w:t>
      </w:r>
      <w:r w:rsidRPr="00CA3ECC">
        <w:rPr>
          <w:i/>
        </w:rPr>
        <w:t>RRCReestablishment</w:t>
      </w:r>
      <w:r w:rsidRPr="00CA3ECC">
        <w:t xml:space="preserve"> message; or</w:t>
      </w:r>
    </w:p>
    <w:p w14:paraId="44631214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an RRC connection reconfiguration failure, in accordance with sub-clause 5.3.5.8.2; or</w:t>
      </w:r>
    </w:p>
    <w:p w14:paraId="27B96D4C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detecting radio link failure for the SCG while MCG transmission is suspended, in accordance with subclause 5.3.10.3 in NR-DC or in accordance with TS 36.331 [10] subclause 5.3.11.3 in NE-DC; or</w:t>
      </w:r>
    </w:p>
    <w:p w14:paraId="0FA2C2E5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reconfiguration with sync failure of the SCG while MCG transmission is suspended in accordance with subclause 5.3.5.8.3; or</w:t>
      </w:r>
    </w:p>
    <w:p w14:paraId="721B8D33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SCG change failure while MCG transmission is suspended in accordance with TS 36.331 [10] subclause 5.3.5.7a; or</w:t>
      </w:r>
    </w:p>
    <w:p w14:paraId="2604DEB5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SCG configuration failure while MCG transmission is suspended in accordance with subclause 5.3.5.8.2 in NR-DC or in accordance with TS 36.331 [10] subclause 5.3.5.5 in NE-DC; or</w:t>
      </w:r>
    </w:p>
    <w:p w14:paraId="23E07EED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integrity check failure indication from SCG lower layers concerning SRB3 while MCG is suspended; or</w:t>
      </w:r>
    </w:p>
    <w:p w14:paraId="76721446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 xml:space="preserve">upon T316 expiry, in accordance with sub-clause </w:t>
      </w:r>
      <w:r w:rsidRPr="00CA3ECC">
        <w:rPr>
          <w:rFonts w:eastAsia="Malgun Gothic"/>
          <w:lang w:eastAsia="ko-KR"/>
        </w:rPr>
        <w:t>5.7.3b.5</w:t>
      </w:r>
      <w:r w:rsidRPr="00CA3ECC">
        <w:t>.</w:t>
      </w:r>
    </w:p>
    <w:p w14:paraId="1180BAE4" w14:textId="77777777" w:rsidR="008D16BF" w:rsidRPr="00CA3ECC" w:rsidRDefault="008D16BF" w:rsidP="008D16BF">
      <w:r w:rsidRPr="00CA3ECC">
        <w:t>Upon initiation of the procedure, the UE shall:</w:t>
      </w:r>
    </w:p>
    <w:p w14:paraId="128E813E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stop timer T310, if running;</w:t>
      </w:r>
    </w:p>
    <w:p w14:paraId="0000D4C9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stop timer T312, if running;</w:t>
      </w:r>
    </w:p>
    <w:p w14:paraId="3AEFCB68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stop timer T304, if running;</w:t>
      </w:r>
    </w:p>
    <w:p w14:paraId="1C5B2AF4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start timer T311;</w:t>
      </w:r>
    </w:p>
    <w:p w14:paraId="708B8F8E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stop timer T316, if running;</w:t>
      </w:r>
    </w:p>
    <w:p w14:paraId="350F2E47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</w:r>
      <w:r w:rsidRPr="00901F3F">
        <w:rPr>
          <w:highlight w:val="yellow"/>
        </w:rPr>
        <w:t xml:space="preserve">if UE is not configured with </w:t>
      </w:r>
      <w:r w:rsidRPr="00901F3F">
        <w:rPr>
          <w:i/>
          <w:iCs/>
          <w:highlight w:val="yellow"/>
        </w:rPr>
        <w:t>conditionalReconfiguration</w:t>
      </w:r>
      <w:r w:rsidRPr="00CA3ECC">
        <w:t>:</w:t>
      </w:r>
    </w:p>
    <w:p w14:paraId="226F1EA7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reset MAC;</w:t>
      </w:r>
    </w:p>
    <w:p w14:paraId="1BF7C3BD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spCellConfig</w:t>
      </w:r>
      <w:r w:rsidRPr="00CA3ECC">
        <w:t>, if configured;</w:t>
      </w:r>
    </w:p>
    <w:p w14:paraId="0B1CDFB0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suspend all RBs, except SRB0;</w:t>
      </w:r>
    </w:p>
    <w:p w14:paraId="6DBE14FD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release the MCG SCell(s), if configured;</w:t>
      </w:r>
    </w:p>
    <w:p w14:paraId="303814A3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if MR-DC is configured:</w:t>
      </w:r>
    </w:p>
    <w:p w14:paraId="727C8C40" w14:textId="77777777" w:rsidR="008D16BF" w:rsidRPr="00CA3ECC" w:rsidRDefault="008D16BF" w:rsidP="008D16BF">
      <w:pPr>
        <w:pStyle w:val="B3"/>
      </w:pPr>
      <w:r w:rsidRPr="00CA3ECC">
        <w:t>3&gt;</w:t>
      </w:r>
      <w:r w:rsidRPr="00CA3ECC">
        <w:tab/>
        <w:t>perform MR-DC release, as specified in clause 5.3.5.10;</w:t>
      </w:r>
    </w:p>
    <w:p w14:paraId="2F1D67B1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  <w:iCs/>
        </w:rPr>
        <w:t>delayBudgetReportingConfig</w:t>
      </w:r>
      <w:r w:rsidRPr="00CA3ECC">
        <w:t>, if configured</w:t>
      </w:r>
      <w:r w:rsidRPr="00CA3ECC">
        <w:rPr>
          <w:rFonts w:eastAsia="SimSun"/>
        </w:rPr>
        <w:t xml:space="preserve"> and </w:t>
      </w:r>
      <w:r w:rsidRPr="00CA3ECC">
        <w:t>stop timer T342, if running;</w:t>
      </w:r>
    </w:p>
    <w:p w14:paraId="161FAF45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  <w:iCs/>
        </w:rPr>
        <w:t>overheatingAssistanceConfig</w:t>
      </w:r>
      <w:r w:rsidRPr="00CA3ECC">
        <w:t>, if configured</w:t>
      </w:r>
      <w:r w:rsidRPr="00CA3ECC">
        <w:rPr>
          <w:rFonts w:eastAsia="SimSun"/>
        </w:rPr>
        <w:t xml:space="preserve"> and </w:t>
      </w:r>
      <w:r w:rsidRPr="00CA3ECC">
        <w:t>stop timer T345, if running;</w:t>
      </w:r>
    </w:p>
    <w:p w14:paraId="5893A5DC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idc-AssistanceConfig</w:t>
      </w:r>
      <w:r w:rsidRPr="00CA3ECC">
        <w:t>, if configured;</w:t>
      </w:r>
    </w:p>
    <w:p w14:paraId="334EC0D0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btNameList</w:t>
      </w:r>
      <w:r w:rsidRPr="00CA3ECC">
        <w:t>, if configured;</w:t>
      </w:r>
    </w:p>
    <w:p w14:paraId="6F47C7DF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wlanNameList</w:t>
      </w:r>
      <w:r w:rsidRPr="00CA3ECC">
        <w:t>, if configured;</w:t>
      </w:r>
    </w:p>
    <w:p w14:paraId="2FCBADD3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sensorNameList</w:t>
      </w:r>
      <w:r w:rsidRPr="00CA3ECC">
        <w:t>, if configured;</w:t>
      </w:r>
    </w:p>
    <w:p w14:paraId="33D83C36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drx-PreferenceConfig</w:t>
      </w:r>
      <w:r w:rsidRPr="00CA3ECC">
        <w:t xml:space="preserve"> for the MCG, if configured</w:t>
      </w:r>
      <w:r w:rsidRPr="00CA3ECC">
        <w:rPr>
          <w:rFonts w:eastAsia="SimSun"/>
        </w:rPr>
        <w:t xml:space="preserve"> and </w:t>
      </w:r>
      <w:r w:rsidRPr="00CA3ECC">
        <w:t>stop timer T346a associated with the MCG, if running;</w:t>
      </w:r>
    </w:p>
    <w:p w14:paraId="098AC52D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maxBW-PreferenceConfig</w:t>
      </w:r>
      <w:r w:rsidRPr="00CA3ECC">
        <w:t xml:space="preserve"> 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b</w:t>
      </w:r>
      <w:r w:rsidRPr="00CA3ECC">
        <w:t xml:space="preserve"> associated with the MCG, if running;</w:t>
      </w:r>
    </w:p>
    <w:p w14:paraId="2BBB15DB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maxCC-PreferenceConfig</w:t>
      </w:r>
      <w:r w:rsidRPr="00CA3ECC">
        <w:t xml:space="preserve"> 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c</w:t>
      </w:r>
      <w:r w:rsidRPr="00CA3ECC">
        <w:t xml:space="preserve"> associated with the MCG, if running;</w:t>
      </w:r>
    </w:p>
    <w:p w14:paraId="4342497A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maxMIMO-LayerPreferenceConfig</w:t>
      </w:r>
      <w:r w:rsidRPr="00CA3ECC">
        <w:t xml:space="preserve"> 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d</w:t>
      </w:r>
      <w:r w:rsidRPr="00CA3ECC">
        <w:t xml:space="preserve"> associated with the MCG, if running;</w:t>
      </w:r>
    </w:p>
    <w:p w14:paraId="61099BC5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minSchedulingOffsetPreferenceConfig</w:t>
      </w:r>
      <w:r w:rsidRPr="00CA3ECC">
        <w:t xml:space="preserve"> for the MCG, if configured</w:t>
      </w:r>
      <w:r w:rsidRPr="00CA3ECC">
        <w:rPr>
          <w:rFonts w:eastAsia="SimSun"/>
        </w:rPr>
        <w:t xml:space="preserve"> </w:t>
      </w:r>
      <w:r w:rsidRPr="00CA3ECC">
        <w:t>stop timer T346</w:t>
      </w:r>
      <w:r w:rsidRPr="00CA3ECC">
        <w:rPr>
          <w:rFonts w:eastAsia="SimSun"/>
        </w:rPr>
        <w:t>e</w:t>
      </w:r>
      <w:r w:rsidRPr="00CA3ECC">
        <w:t xml:space="preserve"> associated with the MCG, if running;</w:t>
      </w:r>
    </w:p>
    <w:p w14:paraId="48A9B539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releasePreferenceConfig</w:t>
      </w:r>
      <w:r w:rsidRPr="00CA3ECC">
        <w:t>, if configured</w:t>
      </w:r>
      <w:r w:rsidRPr="00CA3ECC">
        <w:rPr>
          <w:rFonts w:eastAsia="SimSun"/>
        </w:rPr>
        <w:t xml:space="preserve"> </w:t>
      </w:r>
      <w:r w:rsidRPr="00CA3ECC">
        <w:t>stop timer T346</w:t>
      </w:r>
      <w:r w:rsidRPr="00CA3ECC">
        <w:rPr>
          <w:rFonts w:eastAsia="SimSun"/>
        </w:rPr>
        <w:t>f</w:t>
      </w:r>
      <w:r w:rsidRPr="00CA3ECC">
        <w:t>, if running;</w:t>
      </w:r>
    </w:p>
    <w:p w14:paraId="319A31B0" w14:textId="77777777" w:rsidR="008D16BF" w:rsidRPr="00CA3ECC" w:rsidRDefault="008D16BF" w:rsidP="008D16BF">
      <w:pPr>
        <w:pStyle w:val="B2"/>
      </w:pPr>
      <w:r w:rsidRPr="00CA3ECC">
        <w:rPr>
          <w:rFonts w:eastAsia="SimSun"/>
        </w:rPr>
        <w:t>2</w:t>
      </w:r>
      <w:r w:rsidRPr="00CA3ECC">
        <w:t>&gt;</w:t>
      </w:r>
      <w:r w:rsidRPr="00CA3ECC">
        <w:tab/>
        <w:t xml:space="preserve">release </w:t>
      </w:r>
      <w:r w:rsidRPr="00CA3ECC">
        <w:rPr>
          <w:i/>
          <w:iCs/>
        </w:rPr>
        <w:t>onDemandSIB-Request</w:t>
      </w:r>
      <w:r w:rsidRPr="00CA3ECC">
        <w:t xml:space="preserve"> if configured, and stop timer T350, if running;</w:t>
      </w:r>
    </w:p>
    <w:p w14:paraId="0370E896" w14:textId="77777777" w:rsidR="008D16BF" w:rsidRPr="008D16BF" w:rsidRDefault="008D16BF" w:rsidP="008D16BF">
      <w:pPr>
        <w:pStyle w:val="B2"/>
        <w:rPr>
          <w:highlight w:val="yellow"/>
          <w:lang w:eastAsia="zh-CN"/>
        </w:rPr>
      </w:pPr>
      <w:r w:rsidRPr="008D16BF">
        <w:rPr>
          <w:highlight w:val="yellow"/>
        </w:rPr>
        <w:t>2</w:t>
      </w:r>
      <w:r w:rsidRPr="008D16BF">
        <w:rPr>
          <w:highlight w:val="yellow"/>
          <w:lang w:eastAsia="zh-CN"/>
        </w:rPr>
        <w:t>&gt;</w:t>
      </w:r>
      <w:r w:rsidRPr="008D16BF">
        <w:rPr>
          <w:highlight w:val="yellow"/>
          <w:lang w:eastAsia="zh-CN"/>
        </w:rPr>
        <w:tab/>
        <w:t xml:space="preserve">release </w:t>
      </w:r>
      <w:r w:rsidRPr="008D16BF">
        <w:rPr>
          <w:i/>
          <w:highlight w:val="yellow"/>
          <w:lang w:eastAsia="zh-CN"/>
        </w:rPr>
        <w:t>referenceTimePreferenceReporting</w:t>
      </w:r>
      <w:r w:rsidRPr="008D16BF">
        <w:rPr>
          <w:highlight w:val="yellow"/>
          <w:lang w:eastAsia="zh-CN"/>
        </w:rPr>
        <w:t>, if configured;</w:t>
      </w:r>
    </w:p>
    <w:p w14:paraId="1D976616" w14:textId="77777777" w:rsidR="008D16BF" w:rsidRDefault="008D16BF" w:rsidP="008D16BF">
      <w:pPr>
        <w:pStyle w:val="B2"/>
        <w:rPr>
          <w:lang w:eastAsia="zh-CN"/>
        </w:rPr>
      </w:pPr>
      <w:r w:rsidRPr="008D16BF">
        <w:rPr>
          <w:highlight w:val="yellow"/>
          <w:lang w:eastAsia="zh-CN"/>
        </w:rPr>
        <w:t>2&gt;</w:t>
      </w:r>
      <w:r w:rsidRPr="008D16BF">
        <w:rPr>
          <w:highlight w:val="yellow"/>
          <w:lang w:eastAsia="zh-CN"/>
        </w:rPr>
        <w:tab/>
        <w:t xml:space="preserve">release </w:t>
      </w:r>
      <w:r w:rsidRPr="008D16BF">
        <w:rPr>
          <w:i/>
          <w:highlight w:val="yellow"/>
          <w:lang w:eastAsia="zh-CN"/>
        </w:rPr>
        <w:t>sl-AssistanceConfigNR</w:t>
      </w:r>
      <w:r w:rsidRPr="008D16BF">
        <w:rPr>
          <w:highlight w:val="yellow"/>
          <w:lang w:eastAsia="zh-CN"/>
        </w:rPr>
        <w:t>, if configured;</w:t>
      </w:r>
    </w:p>
    <w:p w14:paraId="5434182F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if any DAPS bearer is configured:</w:t>
      </w:r>
    </w:p>
    <w:p w14:paraId="6D9093C5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reset the source MAC and release the source MAC configuration;</w:t>
      </w:r>
    </w:p>
    <w:p w14:paraId="5E81DE75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for each DAPS bearer:</w:t>
      </w:r>
    </w:p>
    <w:p w14:paraId="37400BF1" w14:textId="77777777" w:rsidR="008D16BF" w:rsidRPr="00CA3ECC" w:rsidRDefault="008D16BF" w:rsidP="008D16BF">
      <w:pPr>
        <w:pStyle w:val="B3"/>
      </w:pPr>
      <w:r w:rsidRPr="00CA3ECC">
        <w:t>3&gt;</w:t>
      </w:r>
      <w:r w:rsidRPr="00CA3ECC">
        <w:tab/>
        <w:t>release the RLC entity or entities as specified in TS 38.322 [4], clause 5.1.3, and the associated logical channel for the source SpCell;</w:t>
      </w:r>
    </w:p>
    <w:p w14:paraId="2F16E36F" w14:textId="77777777" w:rsidR="008D16BF" w:rsidRPr="00CA3ECC" w:rsidRDefault="008D16BF" w:rsidP="008D16BF">
      <w:pPr>
        <w:pStyle w:val="B3"/>
      </w:pPr>
      <w:r w:rsidRPr="00CA3ECC">
        <w:t>3&gt;</w:t>
      </w:r>
      <w:r w:rsidRPr="00CA3ECC">
        <w:tab/>
        <w:t>reconfigure the PDCP entity to release DAPS as specified in TS 38.323 [5];</w:t>
      </w:r>
    </w:p>
    <w:p w14:paraId="1C1FECB9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for each SRB:</w:t>
      </w:r>
    </w:p>
    <w:p w14:paraId="0FC92F0E" w14:textId="77777777" w:rsidR="008D16BF" w:rsidRPr="00CA3ECC" w:rsidRDefault="008D16BF" w:rsidP="008D16BF">
      <w:pPr>
        <w:pStyle w:val="B3"/>
      </w:pPr>
      <w:r w:rsidRPr="00CA3ECC">
        <w:t>3&gt;</w:t>
      </w:r>
      <w:r w:rsidRPr="00CA3ECC">
        <w:tab/>
        <w:t>release the PDCP entity for the source SpCell;</w:t>
      </w:r>
    </w:p>
    <w:p w14:paraId="341EE841" w14:textId="77777777" w:rsidR="008D16BF" w:rsidRPr="00CA3ECC" w:rsidRDefault="008D16BF" w:rsidP="008D16BF">
      <w:pPr>
        <w:pStyle w:val="B3"/>
      </w:pPr>
      <w:r w:rsidRPr="00CA3ECC">
        <w:t>3&gt;</w:t>
      </w:r>
      <w:r w:rsidRPr="00CA3ECC">
        <w:tab/>
        <w:t>release the RLC entity as specified in TS 38.322 [4], clause 5.1.3, and the associated logical channel for the source SpCell;</w:t>
      </w:r>
    </w:p>
    <w:p w14:paraId="20C0D9FC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release the physical channel configuration for the source SpCell;</w:t>
      </w:r>
    </w:p>
    <w:p w14:paraId="21776041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discard the keys used in the source SpCell (the K</w:t>
      </w:r>
      <w:r w:rsidRPr="00CA3ECC">
        <w:rPr>
          <w:vertAlign w:val="subscript"/>
        </w:rPr>
        <w:t>gNB</w:t>
      </w:r>
      <w:r w:rsidRPr="00CA3ECC">
        <w:t xml:space="preserve"> key, the K</w:t>
      </w:r>
      <w:r w:rsidRPr="00CA3ECC">
        <w:rPr>
          <w:vertAlign w:val="subscript"/>
        </w:rPr>
        <w:t>RRCenc</w:t>
      </w:r>
      <w:r w:rsidRPr="00CA3ECC">
        <w:t xml:space="preserve"> key, the K</w:t>
      </w:r>
      <w:r w:rsidRPr="00CA3ECC">
        <w:rPr>
          <w:vertAlign w:val="subscript"/>
        </w:rPr>
        <w:t>RRCint</w:t>
      </w:r>
      <w:r w:rsidRPr="00CA3ECC">
        <w:t xml:space="preserve"> key, the K</w:t>
      </w:r>
      <w:r w:rsidRPr="00CA3ECC">
        <w:rPr>
          <w:vertAlign w:val="subscript"/>
        </w:rPr>
        <w:t>UPint</w:t>
      </w:r>
      <w:r w:rsidRPr="00CA3ECC">
        <w:t xml:space="preserve"> key </w:t>
      </w:r>
      <w:r w:rsidRPr="00CA3ECC">
        <w:rPr>
          <w:lang w:eastAsia="zh-CN"/>
        </w:rPr>
        <w:t xml:space="preserve">and the </w:t>
      </w:r>
      <w:r w:rsidRPr="00CA3ECC">
        <w:t>K</w:t>
      </w:r>
      <w:r w:rsidRPr="00CA3ECC">
        <w:rPr>
          <w:vertAlign w:val="subscript"/>
        </w:rPr>
        <w:t>UPenc</w:t>
      </w:r>
      <w:r w:rsidRPr="00CA3ECC">
        <w:rPr>
          <w:lang w:eastAsia="zh-CN"/>
        </w:rPr>
        <w:t xml:space="preserve"> key), if any</w:t>
      </w:r>
      <w:r w:rsidRPr="00CA3ECC">
        <w:t>;</w:t>
      </w:r>
    </w:p>
    <w:p w14:paraId="03B5CF1A" w14:textId="77777777" w:rsidR="008D16BF" w:rsidRDefault="008D16BF" w:rsidP="008D16BF">
      <w:pPr>
        <w:pStyle w:val="B1"/>
      </w:pPr>
      <w:r w:rsidRPr="00CA3ECC">
        <w:t>1&gt;</w:t>
      </w:r>
      <w:r w:rsidRPr="00CA3ECC">
        <w:tab/>
        <w:t>perform cell selection in accordance with the cell selection process as specified in TS 38.304 [20].</w:t>
      </w:r>
    </w:p>
    <w:p w14:paraId="62D24C9A" w14:textId="1C54FE8B" w:rsidR="003D0357" w:rsidRPr="003D0357" w:rsidRDefault="003D0357" w:rsidP="008D16BF">
      <w:pPr>
        <w:pStyle w:val="B1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</w:t>
      </w:r>
      <w:r>
        <w:rPr>
          <w:b/>
          <w:bCs/>
          <w:color w:val="FF0000"/>
          <w:u w:val="single"/>
        </w:rPr>
        <w:t>End</w:t>
      </w:r>
      <w:r w:rsidRPr="00F9769B">
        <w:rPr>
          <w:b/>
          <w:bCs/>
          <w:color w:val="FF0000"/>
          <w:u w:val="single"/>
        </w:rPr>
        <w:t xml:space="preserve"> of </w:t>
      </w:r>
      <w:r>
        <w:rPr>
          <w:b/>
          <w:bCs/>
          <w:color w:val="FF0000"/>
          <w:u w:val="single"/>
        </w:rPr>
        <w:t>reference</w:t>
      </w:r>
      <w:r w:rsidRPr="00F9769B">
        <w:rPr>
          <w:b/>
          <w:bCs/>
          <w:color w:val="FF0000"/>
          <w:u w:val="single"/>
        </w:rPr>
        <w:t>&gt;</w:t>
      </w:r>
    </w:p>
    <w:p w14:paraId="5005F344" w14:textId="77777777" w:rsidR="003D0357" w:rsidRDefault="003D0357" w:rsidP="00672707">
      <w:pPr>
        <w:rPr>
          <w:noProof/>
        </w:rPr>
      </w:pPr>
    </w:p>
    <w:sectPr w:rsidR="003D03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CFD63" w14:textId="77777777" w:rsidR="00E00B05" w:rsidRDefault="00E00B05">
      <w:r>
        <w:separator/>
      </w:r>
    </w:p>
  </w:endnote>
  <w:endnote w:type="continuationSeparator" w:id="0">
    <w:p w14:paraId="2E18DAE4" w14:textId="77777777" w:rsidR="00E00B05" w:rsidRDefault="00E00B05">
      <w:r>
        <w:continuationSeparator/>
      </w:r>
    </w:p>
  </w:endnote>
  <w:endnote w:type="continuationNotice" w:id="1">
    <w:p w14:paraId="24A5D29D" w14:textId="77777777" w:rsidR="00E00B05" w:rsidRDefault="00E00B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3CBD2" w14:textId="77777777" w:rsidR="00E00B05" w:rsidRDefault="00E00B05">
      <w:r>
        <w:separator/>
      </w:r>
    </w:p>
  </w:footnote>
  <w:footnote w:type="continuationSeparator" w:id="0">
    <w:p w14:paraId="165A3203" w14:textId="77777777" w:rsidR="00E00B05" w:rsidRDefault="00E00B05">
      <w:r>
        <w:continuationSeparator/>
      </w:r>
    </w:p>
  </w:footnote>
  <w:footnote w:type="continuationNotice" w:id="1">
    <w:p w14:paraId="5753994D" w14:textId="77777777" w:rsidR="00E00B05" w:rsidRDefault="00E00B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97599" w14:textId="77777777" w:rsidR="0056558B" w:rsidRDefault="005655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DBD07" w14:textId="77777777" w:rsidR="0056558B" w:rsidRDefault="005655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9C3FE" w14:textId="77777777" w:rsidR="0056558B" w:rsidRDefault="005655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7FDB1" w14:textId="77777777" w:rsidR="0056558B" w:rsidRDefault="005655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927DA"/>
    <w:multiLevelType w:val="hybridMultilevel"/>
    <w:tmpl w:val="1ED2B100"/>
    <w:lvl w:ilvl="0" w:tplc="2B34C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E41746E"/>
    <w:multiLevelType w:val="hybridMultilevel"/>
    <w:tmpl w:val="169841A4"/>
    <w:lvl w:ilvl="0" w:tplc="1CE011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66"/>
    <w:rsid w:val="00022E4A"/>
    <w:rsid w:val="00032243"/>
    <w:rsid w:val="000714AC"/>
    <w:rsid w:val="000733B2"/>
    <w:rsid w:val="00087756"/>
    <w:rsid w:val="00090A89"/>
    <w:rsid w:val="000A6394"/>
    <w:rsid w:val="000B0DCA"/>
    <w:rsid w:val="000B2FE4"/>
    <w:rsid w:val="000B7FED"/>
    <w:rsid w:val="000C038A"/>
    <w:rsid w:val="000C09BD"/>
    <w:rsid w:val="000C6598"/>
    <w:rsid w:val="000D0F72"/>
    <w:rsid w:val="000E19EC"/>
    <w:rsid w:val="00143729"/>
    <w:rsid w:val="00145D43"/>
    <w:rsid w:val="00160CC1"/>
    <w:rsid w:val="00192C46"/>
    <w:rsid w:val="001A08B3"/>
    <w:rsid w:val="001A4838"/>
    <w:rsid w:val="001A7B60"/>
    <w:rsid w:val="001B52F0"/>
    <w:rsid w:val="001B7A65"/>
    <w:rsid w:val="001E41F3"/>
    <w:rsid w:val="002048C8"/>
    <w:rsid w:val="00204ECF"/>
    <w:rsid w:val="00215C0F"/>
    <w:rsid w:val="0026004D"/>
    <w:rsid w:val="002640DD"/>
    <w:rsid w:val="00267F0D"/>
    <w:rsid w:val="0027509D"/>
    <w:rsid w:val="00275D12"/>
    <w:rsid w:val="002841A0"/>
    <w:rsid w:val="00284FEB"/>
    <w:rsid w:val="002860C4"/>
    <w:rsid w:val="00287BB9"/>
    <w:rsid w:val="002A251B"/>
    <w:rsid w:val="002A353C"/>
    <w:rsid w:val="002B5529"/>
    <w:rsid w:val="002B5741"/>
    <w:rsid w:val="002C1EB3"/>
    <w:rsid w:val="002F0B94"/>
    <w:rsid w:val="002F2072"/>
    <w:rsid w:val="00305409"/>
    <w:rsid w:val="00317A76"/>
    <w:rsid w:val="0033380C"/>
    <w:rsid w:val="00334F3C"/>
    <w:rsid w:val="0034039E"/>
    <w:rsid w:val="003609EF"/>
    <w:rsid w:val="0036231A"/>
    <w:rsid w:val="00374DD4"/>
    <w:rsid w:val="00390E06"/>
    <w:rsid w:val="0039463E"/>
    <w:rsid w:val="00394D75"/>
    <w:rsid w:val="003B524D"/>
    <w:rsid w:val="003D0357"/>
    <w:rsid w:val="003D4963"/>
    <w:rsid w:val="003E1A36"/>
    <w:rsid w:val="003E43C0"/>
    <w:rsid w:val="00405CA7"/>
    <w:rsid w:val="00410371"/>
    <w:rsid w:val="00415433"/>
    <w:rsid w:val="00416C86"/>
    <w:rsid w:val="00423322"/>
    <w:rsid w:val="004242F1"/>
    <w:rsid w:val="00437E85"/>
    <w:rsid w:val="00447159"/>
    <w:rsid w:val="00456729"/>
    <w:rsid w:val="00466E61"/>
    <w:rsid w:val="0046766F"/>
    <w:rsid w:val="004752B6"/>
    <w:rsid w:val="00492040"/>
    <w:rsid w:val="004A38B7"/>
    <w:rsid w:val="004A6B07"/>
    <w:rsid w:val="004B2D07"/>
    <w:rsid w:val="004B75B7"/>
    <w:rsid w:val="004F0969"/>
    <w:rsid w:val="0051580D"/>
    <w:rsid w:val="00520980"/>
    <w:rsid w:val="00535BCD"/>
    <w:rsid w:val="00544497"/>
    <w:rsid w:val="00547111"/>
    <w:rsid w:val="00553D41"/>
    <w:rsid w:val="0056558B"/>
    <w:rsid w:val="00574961"/>
    <w:rsid w:val="00577F1C"/>
    <w:rsid w:val="00583397"/>
    <w:rsid w:val="00592D74"/>
    <w:rsid w:val="00595B8A"/>
    <w:rsid w:val="005B1812"/>
    <w:rsid w:val="005B3546"/>
    <w:rsid w:val="005B702F"/>
    <w:rsid w:val="005E2C44"/>
    <w:rsid w:val="005E4BDC"/>
    <w:rsid w:val="005E6D92"/>
    <w:rsid w:val="00601D0E"/>
    <w:rsid w:val="00621188"/>
    <w:rsid w:val="00622BD9"/>
    <w:rsid w:val="006257ED"/>
    <w:rsid w:val="0064056C"/>
    <w:rsid w:val="00644474"/>
    <w:rsid w:val="00651D07"/>
    <w:rsid w:val="00666B7C"/>
    <w:rsid w:val="00672707"/>
    <w:rsid w:val="00683DAD"/>
    <w:rsid w:val="00695808"/>
    <w:rsid w:val="006B46FB"/>
    <w:rsid w:val="006C052E"/>
    <w:rsid w:val="006E21FB"/>
    <w:rsid w:val="006F2027"/>
    <w:rsid w:val="0070121D"/>
    <w:rsid w:val="007350CA"/>
    <w:rsid w:val="00753DE3"/>
    <w:rsid w:val="00770BB9"/>
    <w:rsid w:val="00792342"/>
    <w:rsid w:val="007977A8"/>
    <w:rsid w:val="007A6D75"/>
    <w:rsid w:val="007B512A"/>
    <w:rsid w:val="007C2097"/>
    <w:rsid w:val="007D6A07"/>
    <w:rsid w:val="007E716F"/>
    <w:rsid w:val="007F123C"/>
    <w:rsid w:val="007F470B"/>
    <w:rsid w:val="007F7259"/>
    <w:rsid w:val="007F72C5"/>
    <w:rsid w:val="008040A8"/>
    <w:rsid w:val="008055D2"/>
    <w:rsid w:val="008279FA"/>
    <w:rsid w:val="00860C99"/>
    <w:rsid w:val="008626E7"/>
    <w:rsid w:val="008643D6"/>
    <w:rsid w:val="00864EEE"/>
    <w:rsid w:val="00870EE7"/>
    <w:rsid w:val="00880530"/>
    <w:rsid w:val="008863B9"/>
    <w:rsid w:val="00892BBB"/>
    <w:rsid w:val="008936DF"/>
    <w:rsid w:val="008A45A6"/>
    <w:rsid w:val="008B6B35"/>
    <w:rsid w:val="008C450B"/>
    <w:rsid w:val="008C7A5D"/>
    <w:rsid w:val="008D16BF"/>
    <w:rsid w:val="008E30BA"/>
    <w:rsid w:val="008F4A3E"/>
    <w:rsid w:val="008F686C"/>
    <w:rsid w:val="009012A3"/>
    <w:rsid w:val="00901F3F"/>
    <w:rsid w:val="009148DE"/>
    <w:rsid w:val="00922053"/>
    <w:rsid w:val="00935CD7"/>
    <w:rsid w:val="00941E30"/>
    <w:rsid w:val="00952AD0"/>
    <w:rsid w:val="009650D3"/>
    <w:rsid w:val="009775E1"/>
    <w:rsid w:val="009777D9"/>
    <w:rsid w:val="00991B88"/>
    <w:rsid w:val="00992EB5"/>
    <w:rsid w:val="009A5753"/>
    <w:rsid w:val="009A579D"/>
    <w:rsid w:val="009C2DC8"/>
    <w:rsid w:val="009E3297"/>
    <w:rsid w:val="009F3ECA"/>
    <w:rsid w:val="009F734F"/>
    <w:rsid w:val="00A2171A"/>
    <w:rsid w:val="00A246B6"/>
    <w:rsid w:val="00A24866"/>
    <w:rsid w:val="00A4693B"/>
    <w:rsid w:val="00A47E70"/>
    <w:rsid w:val="00A50CF0"/>
    <w:rsid w:val="00A65704"/>
    <w:rsid w:val="00A75633"/>
    <w:rsid w:val="00A7671C"/>
    <w:rsid w:val="00A86724"/>
    <w:rsid w:val="00A96295"/>
    <w:rsid w:val="00AA2CBC"/>
    <w:rsid w:val="00AA307D"/>
    <w:rsid w:val="00AB4EF3"/>
    <w:rsid w:val="00AC5820"/>
    <w:rsid w:val="00AD1CD8"/>
    <w:rsid w:val="00AD7F39"/>
    <w:rsid w:val="00AE0004"/>
    <w:rsid w:val="00AE70DA"/>
    <w:rsid w:val="00AF4242"/>
    <w:rsid w:val="00B02B2C"/>
    <w:rsid w:val="00B21FFF"/>
    <w:rsid w:val="00B258BB"/>
    <w:rsid w:val="00B37043"/>
    <w:rsid w:val="00B41D53"/>
    <w:rsid w:val="00B67B97"/>
    <w:rsid w:val="00B968C8"/>
    <w:rsid w:val="00BA15F3"/>
    <w:rsid w:val="00BA3EC5"/>
    <w:rsid w:val="00BA51D9"/>
    <w:rsid w:val="00BA5A42"/>
    <w:rsid w:val="00BB05B8"/>
    <w:rsid w:val="00BB5DFC"/>
    <w:rsid w:val="00BC35EC"/>
    <w:rsid w:val="00BD279D"/>
    <w:rsid w:val="00BD6BB8"/>
    <w:rsid w:val="00C023FA"/>
    <w:rsid w:val="00C03FC9"/>
    <w:rsid w:val="00C0482C"/>
    <w:rsid w:val="00C544AE"/>
    <w:rsid w:val="00C66BA2"/>
    <w:rsid w:val="00C95985"/>
    <w:rsid w:val="00C966F2"/>
    <w:rsid w:val="00CA7D5A"/>
    <w:rsid w:val="00CC5026"/>
    <w:rsid w:val="00CC68D0"/>
    <w:rsid w:val="00CD6CF9"/>
    <w:rsid w:val="00D03F9A"/>
    <w:rsid w:val="00D06D51"/>
    <w:rsid w:val="00D24991"/>
    <w:rsid w:val="00D3132D"/>
    <w:rsid w:val="00D34B22"/>
    <w:rsid w:val="00D34D8D"/>
    <w:rsid w:val="00D50255"/>
    <w:rsid w:val="00D66520"/>
    <w:rsid w:val="00DA34CF"/>
    <w:rsid w:val="00DC6036"/>
    <w:rsid w:val="00DC6A45"/>
    <w:rsid w:val="00DD3503"/>
    <w:rsid w:val="00DE34CF"/>
    <w:rsid w:val="00E00B05"/>
    <w:rsid w:val="00E13F3D"/>
    <w:rsid w:val="00E21E93"/>
    <w:rsid w:val="00E23D40"/>
    <w:rsid w:val="00E34898"/>
    <w:rsid w:val="00E41921"/>
    <w:rsid w:val="00E447FE"/>
    <w:rsid w:val="00E578ED"/>
    <w:rsid w:val="00E70447"/>
    <w:rsid w:val="00E8408E"/>
    <w:rsid w:val="00EA459F"/>
    <w:rsid w:val="00EB0523"/>
    <w:rsid w:val="00EB09B7"/>
    <w:rsid w:val="00EC0F6F"/>
    <w:rsid w:val="00EE7D7C"/>
    <w:rsid w:val="00EF723C"/>
    <w:rsid w:val="00F179EC"/>
    <w:rsid w:val="00F253B4"/>
    <w:rsid w:val="00F25D98"/>
    <w:rsid w:val="00F300FB"/>
    <w:rsid w:val="00F44B99"/>
    <w:rsid w:val="00F46021"/>
    <w:rsid w:val="00F51706"/>
    <w:rsid w:val="00F90CDC"/>
    <w:rsid w:val="00FA258F"/>
    <w:rsid w:val="00FA4453"/>
    <w:rsid w:val="00FB00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2841A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841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841A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841A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75E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D035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D0357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3D0357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A4ECF-CC11-4A30-9DDB-448B1B298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1</Pages>
  <Words>1774</Words>
  <Characters>10113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Google, Inc.</Company>
  <LinksUpToDate>false</LinksUpToDate>
  <CharactersWithSpaces>11864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TEMING CHEN</dc:creator>
  <cp:keywords/>
  <cp:lastModifiedBy>TEMING CHEN</cp:lastModifiedBy>
  <cp:revision>24</cp:revision>
  <cp:lastPrinted>1899-12-31T23:00:00Z</cp:lastPrinted>
  <dcterms:created xsi:type="dcterms:W3CDTF">2021-03-31T01:56:00Z</dcterms:created>
  <dcterms:modified xsi:type="dcterms:W3CDTF">2021-05-11T03:04:00Z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