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98EDF" w14:textId="29C715C4" w:rsidR="00461AAC" w:rsidRDefault="00461AAC" w:rsidP="0046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0893">
        <w:rPr>
          <w:rFonts w:hint="eastAsia"/>
          <w:b/>
          <w:noProof/>
          <w:sz w:val="24"/>
          <w:lang w:eastAsia="zh-CN"/>
        </w:rPr>
        <w:t>11</w:t>
      </w:r>
      <w:r w:rsidR="00C70893">
        <w:rPr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>-</w:t>
      </w:r>
      <w:r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826C5" w:rsidRPr="009826C5">
        <w:rPr>
          <w:b/>
          <w:i/>
          <w:noProof/>
          <w:sz w:val="28"/>
          <w:lang w:eastAsia="zh-CN"/>
        </w:rPr>
        <w:t>R2-2106190</w:t>
      </w:r>
    </w:p>
    <w:p w14:paraId="2EBAE2A5" w14:textId="14953289" w:rsidR="00461AAC" w:rsidRDefault="00461AAC" w:rsidP="00461A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 w:rsidR="00C70893">
        <w:rPr>
          <w:b/>
          <w:noProof/>
          <w:sz w:val="24"/>
          <w:lang w:eastAsia="zh-CN"/>
        </w:rPr>
        <w:t>, 1</w:t>
      </w:r>
      <w:r w:rsidR="00342F8E">
        <w:rPr>
          <w:b/>
          <w:noProof/>
          <w:sz w:val="24"/>
          <w:lang w:eastAsia="zh-CN"/>
        </w:rPr>
        <w:t>9</w:t>
      </w:r>
      <w:r w:rsidR="00C70893" w:rsidRPr="00702D70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>-2</w:t>
      </w:r>
      <w:r w:rsidR="00342F8E">
        <w:rPr>
          <w:b/>
          <w:noProof/>
          <w:sz w:val="24"/>
          <w:lang w:eastAsia="zh-CN"/>
        </w:rPr>
        <w:t>7</w:t>
      </w:r>
      <w:r w:rsidR="00C70893" w:rsidRPr="00702D70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 xml:space="preserve"> </w:t>
      </w:r>
      <w:r w:rsidR="00DF7101">
        <w:rPr>
          <w:b/>
          <w:noProof/>
          <w:sz w:val="24"/>
          <w:lang w:eastAsia="zh-CN"/>
        </w:rPr>
        <w:t>May</w:t>
      </w:r>
      <w:r w:rsidR="00C70893">
        <w:rPr>
          <w:b/>
          <w:noProof/>
          <w:sz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AAC" w14:paraId="515E58AB" w14:textId="77777777" w:rsidTr="004B2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5A16B" w14:textId="77777777" w:rsidR="00461AAC" w:rsidRDefault="00461AAC" w:rsidP="004B2B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1AAC" w14:paraId="5E862F0C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C66F2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AAC" w14:paraId="79939798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7D71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44FAE51" w14:textId="77777777" w:rsidTr="004B2BA2">
        <w:tc>
          <w:tcPr>
            <w:tcW w:w="142" w:type="dxa"/>
            <w:tcBorders>
              <w:left w:val="single" w:sz="4" w:space="0" w:color="auto"/>
            </w:tcBorders>
          </w:tcPr>
          <w:p w14:paraId="2E2BA74B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DB280" w14:textId="4F08A7EC" w:rsidR="00461AAC" w:rsidRPr="00410371" w:rsidRDefault="00461AAC" w:rsidP="00954ED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 w:rsidR="00954ED1">
              <w:rPr>
                <w:b/>
                <w:noProof/>
                <w:sz w:val="28"/>
                <w:lang w:eastAsia="zh-CN"/>
              </w:rPr>
              <w:t>8</w:t>
            </w:r>
            <w:r w:rsidR="00B22540">
              <w:rPr>
                <w:b/>
                <w:noProof/>
                <w:sz w:val="28"/>
                <w:lang w:eastAsia="zh-CN"/>
              </w:rPr>
              <w:t>.3</w:t>
            </w:r>
            <w:r w:rsidR="00954ED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775B291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024E4" w14:textId="21F2BC1B" w:rsidR="00461AAC" w:rsidRPr="006606E1" w:rsidRDefault="00F04CCC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2680</w:t>
            </w:r>
          </w:p>
        </w:tc>
        <w:tc>
          <w:tcPr>
            <w:tcW w:w="709" w:type="dxa"/>
          </w:tcPr>
          <w:p w14:paraId="32A40BDB" w14:textId="77777777" w:rsidR="00461AAC" w:rsidRDefault="00461AAC" w:rsidP="004B2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79FE8" w14:textId="389BF86D" w:rsidR="00461AAC" w:rsidRPr="00B372EB" w:rsidRDefault="00702D70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46E6ED5" w14:textId="77777777" w:rsidR="00461AAC" w:rsidRDefault="00461AAC" w:rsidP="004B2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BC45" w14:textId="407EB05A" w:rsidR="00461AAC" w:rsidRPr="00410371" w:rsidRDefault="00461AAC" w:rsidP="00954E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</w:t>
            </w:r>
            <w:r w:rsidR="00DD037B">
              <w:rPr>
                <w:b/>
                <w:noProof/>
                <w:sz w:val="28"/>
              </w:rPr>
              <w:t>5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 w:rsidR="00DD037B">
              <w:rPr>
                <w:b/>
                <w:noProof/>
                <w:sz w:val="28"/>
              </w:rPr>
              <w:t>1</w:t>
            </w:r>
            <w:r w:rsidR="00954ED1">
              <w:rPr>
                <w:b/>
                <w:noProof/>
                <w:sz w:val="28"/>
              </w:rPr>
              <w:t>3</w:t>
            </w:r>
            <w:r w:rsidR="00003B72">
              <w:rPr>
                <w:b/>
                <w:noProof/>
                <w:sz w:val="28"/>
              </w:rPr>
              <w:t>.0</w:t>
            </w:r>
            <w:bookmarkStart w:id="12" w:name="_GoBack"/>
            <w:bookmarkEnd w:id="12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96336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3A0A7695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06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05AB52E1" w14:textId="77777777" w:rsidTr="004B2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4108A" w14:textId="77777777" w:rsidR="00461AAC" w:rsidRPr="00F25D98" w:rsidRDefault="00461AAC" w:rsidP="004B2B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AAC" w14:paraId="7E6253CF" w14:textId="77777777" w:rsidTr="004B2BA2">
        <w:tc>
          <w:tcPr>
            <w:tcW w:w="9641" w:type="dxa"/>
            <w:gridSpan w:val="9"/>
          </w:tcPr>
          <w:p w14:paraId="189745ED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AE" w14:textId="77777777" w:rsidR="00461AAC" w:rsidRDefault="00461AAC" w:rsidP="004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AAC" w14:paraId="5C922F30" w14:textId="77777777" w:rsidTr="004B2BA2">
        <w:tc>
          <w:tcPr>
            <w:tcW w:w="2835" w:type="dxa"/>
          </w:tcPr>
          <w:p w14:paraId="42831AE4" w14:textId="77777777" w:rsidR="00461AAC" w:rsidRDefault="00461AAC" w:rsidP="004B2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B7CE3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2E50F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A4D10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B25C5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14D0EE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0168D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8DDBC5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BF0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919A1" w14:textId="77777777" w:rsidR="00461AAC" w:rsidRDefault="00461AAC" w:rsidP="004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AAC" w14:paraId="3D631866" w14:textId="77777777" w:rsidTr="004B2BA2">
        <w:tc>
          <w:tcPr>
            <w:tcW w:w="9640" w:type="dxa"/>
            <w:gridSpan w:val="11"/>
          </w:tcPr>
          <w:p w14:paraId="16C9237C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26EC8A" w14:textId="77777777" w:rsidTr="004B2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BDE6B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C8" w14:textId="0BA89D6F" w:rsidR="00461AAC" w:rsidRDefault="00B22540" w:rsidP="00954E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954ED1">
              <w:t>SCG failure reporting procedure</w:t>
            </w:r>
          </w:p>
        </w:tc>
      </w:tr>
      <w:tr w:rsidR="00461AAC" w14:paraId="41A20FC3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F4D239A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B0FF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A5AE13D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01437FB0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6403B" w14:textId="1AEE4DCB" w:rsidR="00461AAC" w:rsidRDefault="00461AAC" w:rsidP="00702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2EB">
              <w:rPr>
                <w:lang w:eastAsia="zh-CN"/>
              </w:rPr>
              <w:t xml:space="preserve">Huawei, </w:t>
            </w:r>
            <w:proofErr w:type="spellStart"/>
            <w:r w:rsidRPr="00B372EB">
              <w:rPr>
                <w:lang w:eastAsia="zh-CN"/>
              </w:rPr>
              <w:t>HiSilicon</w:t>
            </w:r>
            <w:proofErr w:type="spellEnd"/>
          </w:p>
        </w:tc>
      </w:tr>
      <w:tr w:rsidR="00461AAC" w14:paraId="2890A502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B7FC347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6259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61AAC" w14:paraId="0D5C29E4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50170BCD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C9BA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7E3005C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23BFC99A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5CE26" w14:textId="296DDC1C" w:rsidR="00461AAC" w:rsidRDefault="003330FE" w:rsidP="00333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noProof/>
              </w:rPr>
              <w:fldChar w:fldCharType="begin"/>
            </w:r>
            <w:r>
              <w:rPr>
                <w:rFonts w:eastAsia="Malgun Gothic"/>
                <w:noProof/>
              </w:rPr>
              <w:instrText xml:space="preserve"> DOCPROPERTY  RelatedWis  \* MERGEFORMAT </w:instrText>
            </w:r>
            <w:r>
              <w:rPr>
                <w:rFonts w:eastAsia="Malgun Gothic"/>
                <w:noProof/>
              </w:rPr>
              <w:fldChar w:fldCharType="separate"/>
            </w:r>
            <w:r>
              <w:rPr>
                <w:rFonts w:eastAsia="宋体"/>
                <w:noProof/>
                <w:lang w:eastAsia="zh-CN"/>
              </w:rPr>
              <w:t>NR_newRAT-Core</w:t>
            </w:r>
            <w:r>
              <w:rPr>
                <w:rFonts w:eastAsia="Malgun Gothic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E239EE" w14:textId="77777777" w:rsidR="00461AAC" w:rsidRDefault="00461AAC" w:rsidP="004B2B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54D29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DCE61" w14:textId="33B2EDF6" w:rsidR="00461AAC" w:rsidRDefault="00461AAC" w:rsidP="00342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2021-</w:t>
            </w:r>
            <w:r w:rsidR="00C70893">
              <w:rPr>
                <w:lang w:eastAsia="zh-CN"/>
              </w:rPr>
              <w:t>05</w:t>
            </w:r>
            <w:r>
              <w:rPr>
                <w:lang w:eastAsia="zh-CN"/>
              </w:rPr>
              <w:t>-</w:t>
            </w:r>
            <w:r w:rsidR="00C70893">
              <w:rPr>
                <w:lang w:eastAsia="zh-CN"/>
              </w:rPr>
              <w:t>1</w:t>
            </w:r>
            <w:r w:rsidR="00342F8E">
              <w:rPr>
                <w:lang w:eastAsia="zh-CN"/>
              </w:rPr>
              <w:t>9</w:t>
            </w:r>
          </w:p>
        </w:tc>
      </w:tr>
      <w:tr w:rsidR="00461AAC" w14:paraId="426BA65A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7A9187D5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5025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7CF80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019B1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6A459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85912F0" w14:textId="77777777" w:rsidTr="004B2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99121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16EF0" w14:textId="77777777" w:rsidR="00461AAC" w:rsidRDefault="00461AAC" w:rsidP="004B2BA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29BFC1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E55C3" w14:textId="77777777" w:rsidR="00461AAC" w:rsidRDefault="00461AAC" w:rsidP="004B2B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CDD0C" w14:textId="6BE524EF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477010">
              <w:rPr>
                <w:lang w:eastAsia="zh-CN"/>
              </w:rPr>
              <w:t>5</w:t>
            </w:r>
          </w:p>
        </w:tc>
      </w:tr>
      <w:tr w:rsidR="00461AAC" w14:paraId="421C5960" w14:textId="77777777" w:rsidTr="004B2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6B8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150C3" w14:textId="77777777" w:rsidR="00461AAC" w:rsidRDefault="00461AAC" w:rsidP="004B2B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43077" w14:textId="77777777" w:rsidR="00461AAC" w:rsidRDefault="00461AAC" w:rsidP="004B2B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42717" w14:textId="77777777" w:rsidR="00461AAC" w:rsidRPr="007C2097" w:rsidRDefault="00461AAC" w:rsidP="004B2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1AAC" w14:paraId="536BEEE0" w14:textId="77777777" w:rsidTr="004B2BA2">
        <w:tc>
          <w:tcPr>
            <w:tcW w:w="1843" w:type="dxa"/>
          </w:tcPr>
          <w:p w14:paraId="549D7E4F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36CA6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61A9F097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7E7A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F1D77" w14:textId="09B006B7" w:rsidR="007A3309" w:rsidRDefault="0076335E" w:rsidP="007A3309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>n</w:t>
            </w:r>
            <w:r w:rsidR="00954ED1">
              <w:rPr>
                <w:rFonts w:eastAsia="等线"/>
                <w:noProof/>
                <w:lang w:eastAsia="zh-CN"/>
              </w:rPr>
              <w:t xml:space="preserve"> RAN2#113bis-e meeting, it was agreed:</w:t>
            </w:r>
          </w:p>
          <w:p w14:paraId="19B86EE1" w14:textId="1A1EF502" w:rsidR="00954ED1" w:rsidRDefault="00954ED1" w:rsidP="00954ED1">
            <w:pPr>
              <w:pStyle w:val="Agreement"/>
            </w:pPr>
            <w:r>
              <w:t>U</w:t>
            </w:r>
            <w:r w:rsidRPr="006D560F">
              <w:t xml:space="preserve">pon initiating SCG failure information procedure, if T310/T312 for the </w:t>
            </w:r>
            <w:proofErr w:type="spellStart"/>
            <w:r w:rsidRPr="006D560F">
              <w:t>PSCell</w:t>
            </w:r>
            <w:proofErr w:type="spellEnd"/>
            <w:r w:rsidRPr="006D560F">
              <w:t xml:space="preserve"> expires before the SCG link is recovered, UE does not trigger another SCG failure information procedure</w:t>
            </w:r>
          </w:p>
          <w:p w14:paraId="40FE4CD5" w14:textId="114B6319" w:rsidR="00954ED1" w:rsidRPr="00954ED1" w:rsidRDefault="00954ED1" w:rsidP="007A3309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The specification should be updated to reflect this agreement.</w:t>
            </w:r>
          </w:p>
          <w:p w14:paraId="7AC138B8" w14:textId="1A6F8270" w:rsidR="007A3309" w:rsidRPr="0076335E" w:rsidRDefault="007A3309" w:rsidP="007A3309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461AAC" w14:paraId="2B59CBBB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89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77113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908D8AD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9914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604CD" w14:textId="08FFCD02" w:rsidR="00511E51" w:rsidRDefault="00954ED1" w:rsidP="00FD07C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Clarify that </w:t>
            </w:r>
            <w:r w:rsidRPr="00954ED1">
              <w:rPr>
                <w:rFonts w:eastAsia="等线"/>
                <w:noProof/>
                <w:lang w:eastAsia="zh-CN"/>
              </w:rPr>
              <w:t>upon T310 expiry in PSCell,</w:t>
            </w:r>
            <w:r>
              <w:rPr>
                <w:rFonts w:eastAsia="等线"/>
                <w:noProof/>
                <w:lang w:eastAsia="zh-CN"/>
              </w:rPr>
              <w:t xml:space="preserve"> the UE can only report SCG failure infomation</w:t>
            </w:r>
            <w:r w:rsidRPr="00954ED1">
              <w:rPr>
                <w:rFonts w:eastAsia="等线"/>
                <w:noProof/>
                <w:lang w:eastAsia="zh-CN"/>
              </w:rPr>
              <w:t xml:space="preserve"> if SCG is not suspeneded due to another SCG failure as specified in 5.7.3.2</w:t>
            </w:r>
            <w:r w:rsidR="00511E51" w:rsidRPr="00FD07CA">
              <w:rPr>
                <w:rFonts w:eastAsia="等线"/>
                <w:noProof/>
                <w:lang w:eastAsia="zh-CN"/>
              </w:rPr>
              <w:t>.</w:t>
            </w:r>
          </w:p>
          <w:p w14:paraId="6CEB2230" w14:textId="77777777" w:rsidR="00FD07CA" w:rsidRPr="00FD07CA" w:rsidRDefault="00FD07CA" w:rsidP="00FD07C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</w:p>
          <w:p w14:paraId="3FF0A84E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AD50611" w14:textId="77777777" w:rsidR="00511E51" w:rsidRDefault="00511E51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C5C3DB7" w14:textId="77777777" w:rsidR="00461AAC" w:rsidRPr="00A82E41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9B86163" w14:textId="5198DB02" w:rsidR="00461AAC" w:rsidRDefault="00FD07CA" w:rsidP="004B2BA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(NG)EN-DC, NR-DC</w:t>
            </w:r>
          </w:p>
          <w:p w14:paraId="7016B2DE" w14:textId="77777777" w:rsidR="00FD07CA" w:rsidRDefault="00FD07CA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017CC685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AD88E98" w14:textId="41E2D8D4" w:rsidR="00461AAC" w:rsidRDefault="00954ED1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SCG failure</w:t>
            </w:r>
          </w:p>
          <w:p w14:paraId="37E7F340" w14:textId="77777777" w:rsidR="00FD07CA" w:rsidRDefault="00FD07CA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0E3327D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14BF83" w14:textId="70881C40" w:rsidR="00461AAC" w:rsidRPr="00511E51" w:rsidRDefault="00461AAC" w:rsidP="00511E51">
            <w:pPr>
              <w:pStyle w:val="CRCoverPage"/>
              <w:spacing w:after="0"/>
              <w:ind w:left="99"/>
              <w:jc w:val="both"/>
              <w:rPr>
                <w:rFonts w:eastAsia="等线"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UE is implemented according to this CR while the network is not, </w:t>
            </w:r>
            <w:r w:rsidR="00511E51" w:rsidRPr="00D65EFD">
              <w:rPr>
                <w:rFonts w:cs="Arial"/>
                <w:noProof/>
                <w:lang w:val="en-US" w:eastAsia="zh-CN"/>
              </w:rPr>
              <w:t>there is inter-operability issue.</w:t>
            </w:r>
            <w:r w:rsidR="00511E51">
              <w:rPr>
                <w:rFonts w:cs="Arial"/>
                <w:noProof/>
                <w:lang w:val="en-US" w:eastAsia="zh-CN"/>
              </w:rPr>
              <w:t xml:space="preserve"> </w:t>
            </w:r>
          </w:p>
          <w:p w14:paraId="6E605D72" w14:textId="2BC35A25" w:rsidR="00511E51" w:rsidRPr="00D65EFD" w:rsidRDefault="00461AAC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network is implemented according to this CR while the UE is not, </w:t>
            </w:r>
            <w:r w:rsidR="00FD07CA">
              <w:rPr>
                <w:rFonts w:cs="Arial"/>
                <w:noProof/>
                <w:lang w:val="en-US" w:eastAsia="zh-CN"/>
              </w:rPr>
              <w:t xml:space="preserve">the UE may </w:t>
            </w:r>
            <w:r w:rsidR="00954ED1">
              <w:rPr>
                <w:rFonts w:cs="Arial"/>
                <w:noProof/>
                <w:lang w:val="en-US" w:eastAsia="zh-CN"/>
              </w:rPr>
              <w:t>report a second SCG failure information to the network upon T310 expiry, which is unexpected by the network</w:t>
            </w:r>
            <w:r w:rsidR="00511E51">
              <w:rPr>
                <w:rFonts w:cs="Arial"/>
                <w:noProof/>
                <w:lang w:val="en-US" w:eastAsia="zh-CN"/>
              </w:rPr>
              <w:t>.</w:t>
            </w:r>
          </w:p>
          <w:p w14:paraId="3203DB82" w14:textId="2971B625" w:rsidR="00511E51" w:rsidRPr="00511E51" w:rsidRDefault="00511E51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</w:p>
        </w:tc>
      </w:tr>
      <w:tr w:rsidR="00461AAC" w14:paraId="563A591C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4581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4BD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82066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9777E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AF7" w14:textId="1D19966F" w:rsidR="00461AAC" w:rsidRDefault="00954ED1" w:rsidP="00E95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>Upon T310 expiry, the UE may report a</w:t>
            </w:r>
            <w:r w:rsidR="00E95DBA">
              <w:rPr>
                <w:rFonts w:cs="Arial"/>
                <w:noProof/>
                <w:lang w:val="en-US" w:eastAsia="zh-CN"/>
              </w:rPr>
              <w:t>n</w:t>
            </w:r>
            <w:r>
              <w:rPr>
                <w:rFonts w:cs="Arial"/>
                <w:noProof/>
                <w:lang w:val="en-US" w:eastAsia="zh-CN"/>
              </w:rPr>
              <w:t xml:space="preserve"> SCG failure information to the network after an</w:t>
            </w:r>
            <w:r w:rsidR="00E95DBA">
              <w:rPr>
                <w:rFonts w:cs="Arial"/>
                <w:noProof/>
                <w:lang w:val="en-US" w:eastAsia="zh-CN"/>
              </w:rPr>
              <w:t>other</w:t>
            </w:r>
            <w:r>
              <w:rPr>
                <w:rFonts w:cs="Arial"/>
                <w:noProof/>
                <w:lang w:val="en-US" w:eastAsia="zh-CN"/>
              </w:rPr>
              <w:t xml:space="preserve"> SCG failure </w:t>
            </w:r>
            <w:r w:rsidR="00E95DBA">
              <w:rPr>
                <w:rFonts w:cs="Arial"/>
                <w:noProof/>
                <w:lang w:val="en-US" w:eastAsia="zh-CN"/>
              </w:rPr>
              <w:t>information has been reported</w:t>
            </w:r>
            <w:r>
              <w:rPr>
                <w:rFonts w:cs="Arial"/>
                <w:noProof/>
                <w:lang w:val="en-US" w:eastAsia="zh-CN"/>
              </w:rPr>
              <w:t>, which is unexpected by the network</w:t>
            </w:r>
            <w:r w:rsidR="00E95DBA">
              <w:rPr>
                <w:rFonts w:cs="Arial"/>
                <w:noProof/>
                <w:lang w:val="en-US" w:eastAsia="zh-CN"/>
              </w:rPr>
              <w:t>.</w:t>
            </w:r>
          </w:p>
        </w:tc>
      </w:tr>
      <w:tr w:rsidR="00461AAC" w14:paraId="46D960B7" w14:textId="77777777" w:rsidTr="004B2BA2">
        <w:tc>
          <w:tcPr>
            <w:tcW w:w="2694" w:type="dxa"/>
            <w:gridSpan w:val="2"/>
          </w:tcPr>
          <w:p w14:paraId="163D757E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119D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3F239AA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01FE1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B496" w14:textId="4D024408" w:rsidR="00461AAC" w:rsidRDefault="00E95DBA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5.3.10.3</w:t>
            </w:r>
          </w:p>
        </w:tc>
      </w:tr>
      <w:tr w:rsidR="00461AAC" w14:paraId="49E52CF7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119C3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63BE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4D4A6C15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AD8F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88B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4D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6C9A6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2A5AB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AAC" w14:paraId="7F049CA8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4F1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5A63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3572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4B3A11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F8E57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095B77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DF60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859F1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33F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F95429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E8309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EA875E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A60C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EA28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E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48292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1DD6D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01BC6EE6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76C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BC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65905CE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1797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D1E1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AAC" w:rsidRPr="008863B9" w14:paraId="3006A973" w14:textId="77777777" w:rsidTr="004B2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1F81" w14:textId="77777777" w:rsidR="00461AAC" w:rsidRPr="008863B9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A77A2C" w14:textId="77777777" w:rsidR="00461AAC" w:rsidRPr="008863B9" w:rsidRDefault="00461AAC" w:rsidP="004B2B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AAC" w14:paraId="51469F5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74D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7B08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BF113" w14:textId="77777777" w:rsidR="00461AAC" w:rsidRDefault="00461AAC" w:rsidP="00461AAC">
      <w:pPr>
        <w:rPr>
          <w:bCs/>
          <w:sz w:val="22"/>
          <w:szCs w:val="22"/>
          <w:lang w:val="en-US" w:eastAsia="zh-CN"/>
        </w:rPr>
        <w:sectPr w:rsidR="00461AAC" w:rsidSect="004B2BA2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DE7510" w14:textId="07CA173C" w:rsidR="008B71EF" w:rsidRDefault="008B71EF" w:rsidP="008B71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4" w:name="_Toc60777121"/>
      <w:bookmarkStart w:id="15" w:name="_Toc68015061"/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7F15C93F" w14:textId="77777777" w:rsidR="00954ED1" w:rsidRPr="00B719ED" w:rsidRDefault="00954ED1" w:rsidP="00954ED1">
      <w:pPr>
        <w:pStyle w:val="4"/>
        <w:rPr>
          <w:rFonts w:eastAsia="MS Mincho"/>
        </w:rPr>
      </w:pPr>
      <w:bookmarkStart w:id="16" w:name="_Toc20425751"/>
      <w:bookmarkStart w:id="17" w:name="_Toc29321147"/>
      <w:bookmarkStart w:id="18" w:name="_Toc36219330"/>
      <w:bookmarkStart w:id="19" w:name="_Toc36220006"/>
      <w:bookmarkStart w:id="20" w:name="_Toc36513426"/>
      <w:bookmarkStart w:id="21" w:name="_Toc46449484"/>
      <w:bookmarkStart w:id="22" w:name="_Toc46489271"/>
      <w:bookmarkStart w:id="23" w:name="_Toc52495105"/>
      <w:bookmarkStart w:id="24" w:name="_Toc60781274"/>
      <w:bookmarkStart w:id="25" w:name="_Toc6791532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r w:rsidRPr="00B719ED">
        <w:t>5.3.10.3</w:t>
      </w:r>
      <w:r w:rsidRPr="00B719ED">
        <w:tab/>
        <w:t>Detection of radio link failure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1D6774B" w14:textId="77777777" w:rsidR="00954ED1" w:rsidRPr="00B719ED" w:rsidRDefault="00954ED1" w:rsidP="00954ED1">
      <w:pPr>
        <w:rPr>
          <w:rFonts w:eastAsia="MS Mincho"/>
        </w:rPr>
      </w:pPr>
      <w:r w:rsidRPr="00B719ED">
        <w:t>The UE shall:</w:t>
      </w:r>
    </w:p>
    <w:p w14:paraId="1BAB2009" w14:textId="77777777" w:rsidR="00954ED1" w:rsidRPr="00B719ED" w:rsidRDefault="00954ED1" w:rsidP="00954ED1">
      <w:pPr>
        <w:pStyle w:val="B1"/>
      </w:pPr>
      <w:r w:rsidRPr="00B719ED">
        <w:t>1&gt;</w:t>
      </w:r>
      <w:r w:rsidRPr="00B719ED">
        <w:tab/>
        <w:t xml:space="preserve">upon T310 expiry in </w:t>
      </w:r>
      <w:proofErr w:type="spellStart"/>
      <w:r w:rsidRPr="00B719ED">
        <w:t>PCell</w:t>
      </w:r>
      <w:proofErr w:type="spellEnd"/>
      <w:r w:rsidRPr="00B719ED">
        <w:t>; or</w:t>
      </w:r>
    </w:p>
    <w:p w14:paraId="0EF8BE0F" w14:textId="77777777" w:rsidR="00954ED1" w:rsidRPr="00B719ED" w:rsidRDefault="00954ED1" w:rsidP="00954ED1">
      <w:pPr>
        <w:pStyle w:val="B1"/>
      </w:pPr>
      <w:r w:rsidRPr="00B719ED">
        <w:t>1&gt;</w:t>
      </w:r>
      <w:r w:rsidRPr="00B719ED">
        <w:tab/>
        <w:t>upon random access problem indication from MCG MAC while neither T300, T301, T304, T311 nor T319 are running; or</w:t>
      </w:r>
    </w:p>
    <w:p w14:paraId="77A0062F" w14:textId="77777777" w:rsidR="00954ED1" w:rsidRPr="00B719ED" w:rsidRDefault="00954ED1" w:rsidP="00954ED1">
      <w:pPr>
        <w:pStyle w:val="B1"/>
      </w:pPr>
      <w:r w:rsidRPr="00B719ED">
        <w:t>1&gt;</w:t>
      </w:r>
      <w:r w:rsidRPr="00B719ED">
        <w:tab/>
        <w:t>upon indication from MCG RLC that the maximum number of retransmissions has been reached:</w:t>
      </w:r>
    </w:p>
    <w:p w14:paraId="511A36E1" w14:textId="77777777" w:rsidR="00954ED1" w:rsidRPr="00B719ED" w:rsidRDefault="00954ED1" w:rsidP="00954ED1">
      <w:pPr>
        <w:pStyle w:val="B2"/>
      </w:pPr>
      <w:r w:rsidRPr="00B719ED">
        <w:t>2&gt;</w:t>
      </w:r>
      <w:r w:rsidRPr="00B719ED">
        <w:tab/>
        <w:t xml:space="preserve">if the indication is from MCG RLC and CA duplication is configured and activated, and for the corresponding logical channel </w:t>
      </w:r>
      <w:proofErr w:type="spellStart"/>
      <w:r w:rsidRPr="00B719ED">
        <w:rPr>
          <w:i/>
        </w:rPr>
        <w:t>allowedServingCells</w:t>
      </w:r>
      <w:proofErr w:type="spellEnd"/>
      <w:r w:rsidRPr="00B719ED">
        <w:t xml:space="preserve"> only includes </w:t>
      </w:r>
      <w:proofErr w:type="spellStart"/>
      <w:r w:rsidRPr="00B719ED">
        <w:t>SCell</w:t>
      </w:r>
      <w:proofErr w:type="spellEnd"/>
      <w:r w:rsidRPr="00B719ED">
        <w:t>(s):</w:t>
      </w:r>
    </w:p>
    <w:p w14:paraId="75B82EAD" w14:textId="77777777" w:rsidR="00954ED1" w:rsidRPr="00B719ED" w:rsidRDefault="00954ED1" w:rsidP="00954ED1">
      <w:pPr>
        <w:pStyle w:val="B3"/>
      </w:pPr>
      <w:r w:rsidRPr="00B719ED">
        <w:t>3&gt;</w:t>
      </w:r>
      <w:r w:rsidRPr="00B719ED">
        <w:tab/>
        <w:t>initiate the failure information procedure as specified in 5.7.5 to report RLC failure.</w:t>
      </w:r>
    </w:p>
    <w:p w14:paraId="35E393FE" w14:textId="77777777" w:rsidR="00954ED1" w:rsidRPr="00B719ED" w:rsidRDefault="00954ED1" w:rsidP="00954ED1">
      <w:pPr>
        <w:pStyle w:val="B2"/>
      </w:pPr>
      <w:r w:rsidRPr="00B719ED">
        <w:t>2&gt;</w:t>
      </w:r>
      <w:r w:rsidRPr="00B719ED">
        <w:tab/>
        <w:t>else:</w:t>
      </w:r>
    </w:p>
    <w:p w14:paraId="76B13589" w14:textId="77777777" w:rsidR="00954ED1" w:rsidRPr="00B719ED" w:rsidRDefault="00954ED1" w:rsidP="00954ED1">
      <w:pPr>
        <w:pStyle w:val="B3"/>
      </w:pPr>
      <w:r w:rsidRPr="00B719ED">
        <w:t>3&gt;</w:t>
      </w:r>
      <w:r w:rsidRPr="00B719ED">
        <w:tab/>
        <w:t>consider radio link failure to be detected for the MCG, i.e. MCG RLF;</w:t>
      </w:r>
    </w:p>
    <w:p w14:paraId="075FC6CD" w14:textId="77777777" w:rsidR="00954ED1" w:rsidRPr="00B719ED" w:rsidRDefault="00954ED1" w:rsidP="00954ED1">
      <w:pPr>
        <w:pStyle w:val="B3"/>
      </w:pPr>
      <w:r w:rsidRPr="00B719ED">
        <w:t>3&gt;</w:t>
      </w:r>
      <w:r w:rsidRPr="00B719ED">
        <w:tab/>
        <w:t>if AS security has not been activated:</w:t>
      </w:r>
    </w:p>
    <w:p w14:paraId="005A6E09" w14:textId="77777777" w:rsidR="00954ED1" w:rsidRPr="00B719ED" w:rsidRDefault="00954ED1" w:rsidP="00954ED1">
      <w:pPr>
        <w:pStyle w:val="B4"/>
      </w:pPr>
      <w:r w:rsidRPr="00B719ED">
        <w:t>4&gt;</w:t>
      </w:r>
      <w:r w:rsidRPr="00B719ED">
        <w:tab/>
        <w:t>perform the actions upon going to RRC_IDLE as specified in 5.3.11, with release cause 'other';-</w:t>
      </w:r>
    </w:p>
    <w:p w14:paraId="283BEE4B" w14:textId="77777777" w:rsidR="00954ED1" w:rsidRPr="00B719ED" w:rsidRDefault="00954ED1" w:rsidP="00954ED1">
      <w:pPr>
        <w:pStyle w:val="B3"/>
      </w:pPr>
      <w:r w:rsidRPr="00B719ED">
        <w:t>3&gt;</w:t>
      </w:r>
      <w:r w:rsidRPr="00B719ED">
        <w:tab/>
        <w:t>else if AS security has been activated but SRB2 and at least one DRB have not been setup:</w:t>
      </w:r>
    </w:p>
    <w:p w14:paraId="1E316E5E" w14:textId="77777777" w:rsidR="00954ED1" w:rsidRPr="00B719ED" w:rsidRDefault="00954ED1" w:rsidP="00954ED1">
      <w:pPr>
        <w:pStyle w:val="B4"/>
      </w:pPr>
      <w:r w:rsidRPr="00B719ED">
        <w:t>4&gt;</w:t>
      </w:r>
      <w:r w:rsidRPr="00B719ED">
        <w:tab/>
        <w:t>perform the actions upon going to RRC_IDLE as specified in 5.3.11, with release cause 'RRC connection failure';</w:t>
      </w:r>
    </w:p>
    <w:p w14:paraId="6963DA12" w14:textId="77777777" w:rsidR="00954ED1" w:rsidRPr="00B719ED" w:rsidRDefault="00954ED1" w:rsidP="00954ED1">
      <w:pPr>
        <w:pStyle w:val="B3"/>
      </w:pPr>
      <w:r w:rsidRPr="00B719ED">
        <w:t>3&gt;</w:t>
      </w:r>
      <w:r w:rsidRPr="00B719ED">
        <w:tab/>
        <w:t>else:</w:t>
      </w:r>
    </w:p>
    <w:p w14:paraId="36B1E125" w14:textId="77777777" w:rsidR="00954ED1" w:rsidRPr="00B719ED" w:rsidRDefault="00954ED1" w:rsidP="00954ED1">
      <w:pPr>
        <w:pStyle w:val="B4"/>
      </w:pPr>
      <w:r w:rsidRPr="00B719ED">
        <w:t>4&gt;</w:t>
      </w:r>
      <w:r w:rsidRPr="00B719ED">
        <w:tab/>
        <w:t>initiate the connection re-establishment procedure as specified in 5.3.7.</w:t>
      </w:r>
    </w:p>
    <w:p w14:paraId="611724E7" w14:textId="77777777" w:rsidR="00954ED1" w:rsidRPr="00B719ED" w:rsidRDefault="00954ED1" w:rsidP="00954ED1">
      <w:r w:rsidRPr="00B719ED">
        <w:t>The UE shall:</w:t>
      </w:r>
    </w:p>
    <w:p w14:paraId="4FEF914D" w14:textId="4AC24305" w:rsidR="00954ED1" w:rsidRPr="00B719ED" w:rsidRDefault="00954ED1" w:rsidP="00954ED1">
      <w:pPr>
        <w:pStyle w:val="B1"/>
      </w:pPr>
      <w:r w:rsidRPr="00B719ED">
        <w:t>1&gt;</w:t>
      </w:r>
      <w:r w:rsidRPr="00B719ED">
        <w:tab/>
        <w:t xml:space="preserve">upon T310 expiry in </w:t>
      </w:r>
      <w:proofErr w:type="spellStart"/>
      <w:r w:rsidRPr="00B719ED">
        <w:t>PSCell</w:t>
      </w:r>
      <w:proofErr w:type="spellEnd"/>
      <w:ins w:id="26" w:author="Huawei" w:date="2021-05-06T19:34:00Z">
        <w:r>
          <w:t>,</w:t>
        </w:r>
      </w:ins>
      <w:ins w:id="27" w:author="Huawei" w:date="2021-05-06T19:33:00Z">
        <w:r>
          <w:t xml:space="preserve"> if SCG is not </w:t>
        </w:r>
        <w:proofErr w:type="spellStart"/>
        <w:r>
          <w:t>suspeneded</w:t>
        </w:r>
        <w:proofErr w:type="spellEnd"/>
        <w:r>
          <w:t xml:space="preserve"> due to </w:t>
        </w:r>
      </w:ins>
      <w:ins w:id="28" w:author="Huawei" w:date="2021-05-06T19:35:00Z">
        <w:r>
          <w:t>another</w:t>
        </w:r>
      </w:ins>
      <w:ins w:id="29" w:author="Huawei" w:date="2021-05-06T19:33:00Z">
        <w:r>
          <w:t xml:space="preserve"> </w:t>
        </w:r>
      </w:ins>
      <w:ins w:id="30" w:author="Huawei" w:date="2021-05-06T19:35:00Z">
        <w:r>
          <w:t>SCG failure</w:t>
        </w:r>
      </w:ins>
      <w:ins w:id="31" w:author="Huawei" w:date="2021-05-06T19:34:00Z">
        <w:r>
          <w:t xml:space="preserve"> as specified in 5.7.3.2</w:t>
        </w:r>
      </w:ins>
      <w:r w:rsidRPr="00B719ED">
        <w:t>; or</w:t>
      </w:r>
    </w:p>
    <w:p w14:paraId="34A61994" w14:textId="77777777" w:rsidR="00954ED1" w:rsidRPr="00B719ED" w:rsidRDefault="00954ED1" w:rsidP="00954ED1">
      <w:pPr>
        <w:pStyle w:val="B1"/>
      </w:pPr>
      <w:r w:rsidRPr="00B719ED">
        <w:t>1&gt;</w:t>
      </w:r>
      <w:r w:rsidRPr="00B719ED">
        <w:tab/>
        <w:t>upon random access problem indication from SCG MAC; or</w:t>
      </w:r>
    </w:p>
    <w:p w14:paraId="63301E1A" w14:textId="77777777" w:rsidR="00954ED1" w:rsidRPr="00B719ED" w:rsidRDefault="00954ED1" w:rsidP="00954ED1">
      <w:pPr>
        <w:pStyle w:val="B1"/>
      </w:pPr>
      <w:r w:rsidRPr="00B719ED">
        <w:t>1&gt;</w:t>
      </w:r>
      <w:r w:rsidRPr="00B719ED">
        <w:tab/>
        <w:t>upon indication from SCG RLC that the maximum number of retransmissions has been reached:</w:t>
      </w:r>
    </w:p>
    <w:p w14:paraId="47FFB565" w14:textId="77777777" w:rsidR="00954ED1" w:rsidRPr="00B719ED" w:rsidRDefault="00954ED1" w:rsidP="00954ED1">
      <w:pPr>
        <w:pStyle w:val="B2"/>
      </w:pPr>
      <w:r w:rsidRPr="00B719ED">
        <w:t>2&gt;</w:t>
      </w:r>
      <w:r w:rsidRPr="00B719ED">
        <w:tab/>
        <w:t xml:space="preserve">if the indication is from SCG RLC and CA duplication is configured and activated, and for the corresponding logical channel </w:t>
      </w:r>
      <w:proofErr w:type="spellStart"/>
      <w:r w:rsidRPr="00B719ED">
        <w:rPr>
          <w:i/>
        </w:rPr>
        <w:t>allowedServingCells</w:t>
      </w:r>
      <w:proofErr w:type="spellEnd"/>
      <w:r w:rsidRPr="00B719ED">
        <w:t xml:space="preserve"> only includes </w:t>
      </w:r>
      <w:proofErr w:type="spellStart"/>
      <w:r w:rsidRPr="00B719ED">
        <w:t>SCell</w:t>
      </w:r>
      <w:proofErr w:type="spellEnd"/>
      <w:r w:rsidRPr="00B719ED">
        <w:t>(s):</w:t>
      </w:r>
    </w:p>
    <w:p w14:paraId="37DEB763" w14:textId="77777777" w:rsidR="00954ED1" w:rsidRPr="00B719ED" w:rsidRDefault="00954ED1" w:rsidP="00954ED1">
      <w:pPr>
        <w:pStyle w:val="B3"/>
      </w:pPr>
      <w:r w:rsidRPr="00B719ED">
        <w:t>3&gt;</w:t>
      </w:r>
      <w:r w:rsidRPr="00B719ED">
        <w:tab/>
        <w:t>initiate the failure information procedure as specified in 5.7.5 to report RLC failure.</w:t>
      </w:r>
    </w:p>
    <w:p w14:paraId="762E26AE" w14:textId="77777777" w:rsidR="00954ED1" w:rsidRPr="00B719ED" w:rsidRDefault="00954ED1" w:rsidP="00954ED1">
      <w:pPr>
        <w:pStyle w:val="B2"/>
      </w:pPr>
      <w:r w:rsidRPr="00B719ED">
        <w:t>2&gt;</w:t>
      </w:r>
      <w:r w:rsidRPr="00B719ED">
        <w:tab/>
        <w:t>else:</w:t>
      </w:r>
    </w:p>
    <w:p w14:paraId="638ED99E" w14:textId="77777777" w:rsidR="00954ED1" w:rsidRPr="00B719ED" w:rsidRDefault="00954ED1" w:rsidP="00954ED1">
      <w:pPr>
        <w:pStyle w:val="B3"/>
      </w:pPr>
      <w:r w:rsidRPr="00B719ED">
        <w:t>3&gt;</w:t>
      </w:r>
      <w:r w:rsidRPr="00B719ED">
        <w:tab/>
        <w:t>consider radio link failure to be detected for the SCG, i.e. SCG RLF;</w:t>
      </w:r>
    </w:p>
    <w:p w14:paraId="7A3F7EB4" w14:textId="77777777" w:rsidR="00954ED1" w:rsidRPr="00B719ED" w:rsidRDefault="00954ED1" w:rsidP="00954ED1">
      <w:pPr>
        <w:pStyle w:val="B3"/>
      </w:pPr>
      <w:r w:rsidRPr="00B719ED">
        <w:t>3&gt;</w:t>
      </w:r>
      <w:r w:rsidRPr="00B719ED">
        <w:tab/>
        <w:t>initiate the SCG failure information procedure as specified in 5.7.3 to report SCG radio link failure.</w:t>
      </w:r>
    </w:p>
    <w:p w14:paraId="046CF7DC" w14:textId="481FB09A" w:rsidR="00A844AA" w:rsidRPr="00003B72" w:rsidRDefault="00003B72" w:rsidP="00003B7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844AA" w:rsidRPr="00003B72" w:rsidSect="00003B72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41D5" w16cex:dateUtc="2021-04-16T15:03:00Z"/>
  <w16cex:commentExtensible w16cex:durableId="242441F1" w16cex:dateUtc="2021-04-16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2D1501" w16cid:durableId="242441D5"/>
  <w16cid:commentId w16cid:paraId="2B18F052" w16cid:durableId="242441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3B8A1" w14:textId="77777777" w:rsidR="00BB5ABF" w:rsidRDefault="00BB5ABF">
      <w:pPr>
        <w:spacing w:after="0"/>
      </w:pPr>
      <w:r>
        <w:separator/>
      </w:r>
    </w:p>
  </w:endnote>
  <w:endnote w:type="continuationSeparator" w:id="0">
    <w:p w14:paraId="11E84546" w14:textId="77777777" w:rsidR="00BB5ABF" w:rsidRDefault="00BB5ABF">
      <w:pPr>
        <w:spacing w:after="0"/>
      </w:pPr>
      <w:r>
        <w:continuationSeparator/>
      </w:r>
    </w:p>
  </w:endnote>
  <w:endnote w:type="continuationNotice" w:id="1">
    <w:p w14:paraId="6B753725" w14:textId="77777777" w:rsidR="00BB5ABF" w:rsidRDefault="00BB5A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C3701" w14:textId="77777777" w:rsidR="00BB5ABF" w:rsidRDefault="00BB5ABF">
      <w:pPr>
        <w:spacing w:after="0"/>
      </w:pPr>
      <w:r>
        <w:separator/>
      </w:r>
    </w:p>
  </w:footnote>
  <w:footnote w:type="continuationSeparator" w:id="0">
    <w:p w14:paraId="10E73842" w14:textId="77777777" w:rsidR="00BB5ABF" w:rsidRDefault="00BB5ABF">
      <w:pPr>
        <w:spacing w:after="0"/>
      </w:pPr>
      <w:r>
        <w:continuationSeparator/>
      </w:r>
    </w:p>
  </w:footnote>
  <w:footnote w:type="continuationNotice" w:id="1">
    <w:p w14:paraId="0CD6FB61" w14:textId="77777777" w:rsidR="00BB5ABF" w:rsidRDefault="00BB5AB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C3446" w14:textId="77777777" w:rsidR="00702D70" w:rsidRDefault="00702D70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C60FC" w14:textId="77777777" w:rsidR="00702D70" w:rsidRDefault="00702D7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826C5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02D70" w:rsidRDefault="00702D70">
    <w:pPr>
      <w:pStyle w:val="a3"/>
    </w:pPr>
  </w:p>
  <w:p w14:paraId="31BBBCD6" w14:textId="77777777" w:rsidR="00702D70" w:rsidRDefault="00702D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7"/>
  </w:num>
  <w:num w:numId="23">
    <w:abstractNumId w:val="18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B72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C40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941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8DA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25E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8C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7D4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5C1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F"/>
    <w:rsid w:val="00331883"/>
    <w:rsid w:val="00331BBB"/>
    <w:rsid w:val="00332131"/>
    <w:rsid w:val="003321BB"/>
    <w:rsid w:val="003325EE"/>
    <w:rsid w:val="00332C5E"/>
    <w:rsid w:val="003330F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F8E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CFE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A89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BF5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C1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C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414"/>
    <w:rsid w:val="0047376D"/>
    <w:rsid w:val="00473996"/>
    <w:rsid w:val="00473A03"/>
    <w:rsid w:val="00473A21"/>
    <w:rsid w:val="004743DF"/>
    <w:rsid w:val="004746D3"/>
    <w:rsid w:val="0047473A"/>
    <w:rsid w:val="00474F56"/>
    <w:rsid w:val="0047515B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01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BC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BA2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51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FAD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B39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2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172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D1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48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283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B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518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3E3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2D70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957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35E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4D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309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60C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B6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118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A6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1EF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1E8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600"/>
    <w:rsid w:val="00930C64"/>
    <w:rsid w:val="009315ED"/>
    <w:rsid w:val="00931814"/>
    <w:rsid w:val="00931DE7"/>
    <w:rsid w:val="00931E8A"/>
    <w:rsid w:val="00931FBB"/>
    <w:rsid w:val="00932221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ED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6C5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9E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080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84F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63"/>
    <w:rsid w:val="00A243D9"/>
    <w:rsid w:val="00A2458D"/>
    <w:rsid w:val="00A246B6"/>
    <w:rsid w:val="00A24968"/>
    <w:rsid w:val="00A254B2"/>
    <w:rsid w:val="00A2560E"/>
    <w:rsid w:val="00A256FE"/>
    <w:rsid w:val="00A258E6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2FA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4AA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44C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055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D7D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540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805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ABF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40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E4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93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37B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41A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8C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01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D77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11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9"/>
    <w:rsid w:val="00E81433"/>
    <w:rsid w:val="00E819F5"/>
    <w:rsid w:val="00E825C3"/>
    <w:rsid w:val="00E8266D"/>
    <w:rsid w:val="00E8296C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DBA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8A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CCC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35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1D6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AC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33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C9"/>
    <w:rsid w:val="00F9279E"/>
    <w:rsid w:val="00F92A3B"/>
    <w:rsid w:val="00F93181"/>
    <w:rsid w:val="00F9395C"/>
    <w:rsid w:val="00F93DD5"/>
    <w:rsid w:val="00F94149"/>
    <w:rsid w:val="00F9426C"/>
    <w:rsid w:val="00F944C0"/>
    <w:rsid w:val="00F946B4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CC3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7CA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4">
    <w:name w:val="FollowedHyperlink"/>
    <w:basedOn w:val="a0"/>
    <w:rsid w:val="00C70893"/>
    <w:rPr>
      <w:color w:val="954F72" w:themeColor="followedHyperlink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702D7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702D7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ocked/>
    <w:rsid w:val="00003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5954FA-482B-42B7-95C3-1DC136AF9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4541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3</cp:revision>
  <cp:lastPrinted>2017-05-08T10:55:00Z</cp:lastPrinted>
  <dcterms:created xsi:type="dcterms:W3CDTF">2021-05-11T02:24:00Z</dcterms:created>
  <dcterms:modified xsi:type="dcterms:W3CDTF">2021-05-11T02:24:00Z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(3)PXNEtVMG9b9x3MU2zfRqnq6aCqWUL8yXoHHmCo0OJggA5cPjpTZVnNHnkxb4GmPZQjRpnlK3
7OWjGSiRudZ3i9k1rkj9T1EZMpQIC+x4fJzJMRQSpBa29xzU/SqK6oCM+TszMoPZa/CW/Nga
X3gwKATNGtcPW4UB9yPux+CjLqo7m7nQz/AA13ApjTbXZhyP3tkGJZj5+Wi1RwmYYxkq/UCk
jSQ2TlaGEKHQ6wT8SG</vt:lpwstr>
  </property>
  <property fmtid="{D5CDD505-2E9C-101B-9397-08002B2CF9AE}" pid="60" name="_2015_ms_pID_7253431">
    <vt:lpwstr>e15u5rWhRW9I2R6TSFraYXH53p63UHEzHkZgu3DVF+186eCYgwTmr6
2mxROFEVRk7SPZV4JYiFKTYEzFM78Jg07IB1c1xTAsaI0S82+dzA8DbIoIpjsp7I/VZEXV3A
JbOX5YzyZk2v672SLnMwPUoUozWqHc36nWSiFrk/qBvTOEnWs8ZR2ACP+KUsCwg/XeF2aYkL
IhppaTSRsgaP1o0EnieNZFbDN1pS5rQsVI7Q</vt:lpwstr>
  </property>
  <property fmtid="{D5CDD505-2E9C-101B-9397-08002B2CF9AE}" pid="61" name="_readonly">
    <vt:lpwstr/>
  </property>
  <property fmtid="{D5CDD505-2E9C-101B-9397-08002B2CF9AE}" pid="62" name="_change">
    <vt:lpwstr/>
  </property>
  <property fmtid="{D5CDD505-2E9C-101B-9397-08002B2CF9AE}" pid="63" name="_full-control">
    <vt:lpwstr/>
  </property>
  <property fmtid="{D5CDD505-2E9C-101B-9397-08002B2CF9AE}" pid="64" name="sflag">
    <vt:lpwstr>1619315868</vt:lpwstr>
  </property>
  <property fmtid="{D5CDD505-2E9C-101B-9397-08002B2CF9AE}" pid="65" name="_2015_ms_pID_7253432">
    <vt:lpwstr>pg==</vt:lpwstr>
  </property>
</Properties>
</file>