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EE9FF" w14:textId="570A4416" w:rsidR="00A50BF3" w:rsidRPr="00D1615C" w:rsidRDefault="00A50BF3" w:rsidP="00A50BF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2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14-e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</w:r>
      <w:r w:rsidRPr="001D07B8">
        <w:rPr>
          <w:rFonts w:ascii="Arial" w:eastAsia="MS Mincho" w:hAnsi="Arial"/>
          <w:b/>
          <w:bCs/>
          <w:sz w:val="24"/>
          <w:szCs w:val="24"/>
        </w:rPr>
        <w:t>R2-21</w:t>
      </w:r>
      <w:r w:rsidR="00C90AFA" w:rsidRPr="00C90AFA">
        <w:rPr>
          <w:rFonts w:ascii="Arial" w:eastAsia="MS Mincho" w:hAnsi="Arial"/>
          <w:b/>
          <w:bCs/>
          <w:sz w:val="24"/>
          <w:szCs w:val="24"/>
        </w:rPr>
        <w:t>06103</w:t>
      </w:r>
    </w:p>
    <w:p w14:paraId="6DE39780" w14:textId="77777777" w:rsidR="00A50BF3" w:rsidRDefault="00A50BF3" w:rsidP="00A50BF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May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21</w:t>
      </w:r>
    </w:p>
    <w:p w14:paraId="2D43C2D0" w14:textId="77777777" w:rsidR="007F3C1E" w:rsidRDefault="007F3C1E">
      <w:pPr>
        <w:pStyle w:val="FirstChange"/>
        <w:rPr>
          <w:highlight w:val="yellow"/>
        </w:rPr>
      </w:pPr>
    </w:p>
    <w:p w14:paraId="1B956328" w14:textId="12BD0599" w:rsidR="007F3C1E" w:rsidRPr="009C577C" w:rsidRDefault="007F3C1E">
      <w:pPr>
        <w:tabs>
          <w:tab w:val="left" w:pos="1980"/>
        </w:tabs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3B4C6E">
        <w:rPr>
          <w:rFonts w:ascii="Arial" w:hAnsi="Arial"/>
          <w:sz w:val="24"/>
          <w:lang w:val="en-US" w:eastAsia="zh-CN"/>
        </w:rPr>
        <w:t>8.</w:t>
      </w:r>
      <w:r w:rsidR="00A63116">
        <w:rPr>
          <w:rFonts w:ascii="Arial" w:hAnsi="Arial"/>
          <w:sz w:val="24"/>
          <w:lang w:val="en-US" w:eastAsia="zh-CN"/>
        </w:rPr>
        <w:t>3</w:t>
      </w:r>
      <w:r w:rsidR="00C35E2A">
        <w:rPr>
          <w:rFonts w:ascii="Arial" w:hAnsi="Arial"/>
          <w:sz w:val="24"/>
          <w:lang w:val="en-US" w:eastAsia="zh-CN"/>
        </w:rPr>
        <w:t>.</w:t>
      </w:r>
      <w:r w:rsidR="00580DD5">
        <w:rPr>
          <w:rFonts w:ascii="Arial" w:hAnsi="Arial"/>
          <w:sz w:val="24"/>
          <w:lang w:val="en-US" w:eastAsia="zh-CN"/>
        </w:rPr>
        <w:t>4</w:t>
      </w:r>
    </w:p>
    <w:p w14:paraId="4D09B4D8" w14:textId="7777777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3B4C6E">
        <w:rPr>
          <w:rFonts w:ascii="Arial" w:hAnsi="Arial"/>
          <w:sz w:val="24"/>
          <w:lang w:val="en-US"/>
        </w:rPr>
        <w:t>Intel Corporation</w:t>
      </w:r>
    </w:p>
    <w:p w14:paraId="086BAEF8" w14:textId="0A4FF4BF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95317">
        <w:rPr>
          <w:rFonts w:ascii="Arial" w:hAnsi="Arial"/>
          <w:sz w:val="24"/>
          <w:lang w:val="en-US"/>
        </w:rPr>
        <w:t>S</w:t>
      </w:r>
      <w:r w:rsidR="00324CE8">
        <w:rPr>
          <w:rFonts w:ascii="Arial" w:hAnsi="Arial"/>
          <w:sz w:val="24"/>
          <w:lang w:val="en-US"/>
        </w:rPr>
        <w:t>olution</w:t>
      </w:r>
      <w:r w:rsidR="00DC46AB">
        <w:rPr>
          <w:rFonts w:ascii="Arial" w:hAnsi="Arial"/>
          <w:sz w:val="24"/>
          <w:lang w:val="en-US"/>
        </w:rPr>
        <w:t xml:space="preserve"> </w:t>
      </w:r>
      <w:r w:rsidR="001A127C">
        <w:rPr>
          <w:rFonts w:ascii="Arial" w:hAnsi="Arial"/>
          <w:sz w:val="24"/>
          <w:lang w:val="en-US"/>
        </w:rPr>
        <w:t>a</w:t>
      </w:r>
      <w:r w:rsidR="00DC46AB">
        <w:rPr>
          <w:rFonts w:ascii="Arial" w:hAnsi="Arial"/>
          <w:sz w:val="24"/>
          <w:lang w:val="en-US"/>
        </w:rPr>
        <w:t>nalysis</w:t>
      </w:r>
      <w:r w:rsidR="009C7493">
        <w:rPr>
          <w:rFonts w:ascii="Arial" w:hAnsi="Arial"/>
          <w:sz w:val="24"/>
          <w:lang w:val="en-US"/>
        </w:rPr>
        <w:t xml:space="preserve"> for </w:t>
      </w:r>
      <w:r w:rsidR="00483289">
        <w:rPr>
          <w:rFonts w:ascii="Arial" w:hAnsi="Arial"/>
          <w:sz w:val="24"/>
          <w:lang w:val="en-US"/>
        </w:rPr>
        <w:t xml:space="preserve">supporting </w:t>
      </w:r>
      <w:r w:rsidR="009C7493">
        <w:rPr>
          <w:rFonts w:ascii="Arial" w:hAnsi="Arial"/>
          <w:sz w:val="24"/>
          <w:lang w:val="en-US"/>
        </w:rPr>
        <w:t>Multi-SIM paging cause</w:t>
      </w:r>
    </w:p>
    <w:p w14:paraId="2624142C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 w:eastAsia="zh-CN"/>
        </w:rPr>
        <w:t>Discussion</w:t>
      </w:r>
      <w:r w:rsidR="00BC1E0A">
        <w:rPr>
          <w:rFonts w:ascii="Arial" w:hAnsi="Arial"/>
          <w:sz w:val="24"/>
          <w:lang w:val="en-US" w:eastAsia="zh-CN"/>
        </w:rPr>
        <w:t xml:space="preserve"> and Decision</w:t>
      </w:r>
    </w:p>
    <w:p w14:paraId="512698AD" w14:textId="77777777" w:rsidR="003B4C6E" w:rsidRDefault="003B4C6E" w:rsidP="003B4C6E">
      <w:pPr>
        <w:pStyle w:val="Heading1"/>
      </w:pPr>
      <w:r>
        <w:t>Introduction</w:t>
      </w:r>
    </w:p>
    <w:p w14:paraId="23DF6439" w14:textId="44F8CEE5" w:rsidR="00324CE8" w:rsidRDefault="00324CE8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last RAN2-113bis-e was able to progress based on email discussion [1] as follows:</w:t>
      </w:r>
    </w:p>
    <w:p w14:paraId="40A9ABC2" w14:textId="77777777" w:rsidR="00324CE8" w:rsidRPr="0060312A" w:rsidRDefault="00324CE8" w:rsidP="00324CE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0312A">
        <w:t xml:space="preserve">1: RAN2 works to support the MUSIM paging cause feature that SA2 is working on and also addresses the paging </w:t>
      </w:r>
      <w:proofErr w:type="gramStart"/>
      <w:r w:rsidRPr="0060312A">
        <w:t>cause</w:t>
      </w:r>
      <w:proofErr w:type="gramEnd"/>
      <w:r w:rsidRPr="0060312A">
        <w:t xml:space="preserve"> issue raised by SA2 LS.</w:t>
      </w:r>
    </w:p>
    <w:p w14:paraId="482F14E8" w14:textId="77777777" w:rsidR="00324CE8" w:rsidRPr="00440BF1" w:rsidRDefault="00324CE8" w:rsidP="00324CE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60312A">
        <w:t>2: RAN2 attempts to reply LS to SA2 once we progress on solution and agree on CR(s) that support/address the above feature/issue.</w:t>
      </w:r>
    </w:p>
    <w:p w14:paraId="5141E38B" w14:textId="77777777" w:rsidR="00324CE8" w:rsidRPr="00440BF1" w:rsidRDefault="00324CE8" w:rsidP="00324CE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40BF1">
        <w:t xml:space="preserve">5: If RAN2 agrees to add a paging cause value (or any other information that could lead to a specific paging cause) in Uu paging message, RAN2 specifies the relevant UE </w:t>
      </w:r>
      <w:proofErr w:type="spellStart"/>
      <w:r w:rsidRPr="00440BF1">
        <w:t>behavior</w:t>
      </w:r>
      <w:proofErr w:type="spellEnd"/>
      <w:r w:rsidRPr="00440BF1">
        <w:t xml:space="preserve"> (i.e. inform or passing to the upper layer) upon its reception in both LTE and NR specifications.</w:t>
      </w:r>
    </w:p>
    <w:p w14:paraId="3A172B7E" w14:textId="77777777" w:rsidR="00324CE8" w:rsidRPr="0081401B" w:rsidRDefault="00324CE8" w:rsidP="00324CE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81401B">
        <w:rPr>
          <w:highlight w:val="yellow"/>
        </w:rPr>
        <w:t xml:space="preserve">RAN2 does not intend to </w:t>
      </w:r>
      <w:r>
        <w:rPr>
          <w:highlight w:val="yellow"/>
        </w:rPr>
        <w:t xml:space="preserve">introduce alternative </w:t>
      </w:r>
      <w:r w:rsidRPr="0081401B">
        <w:rPr>
          <w:highlight w:val="yellow"/>
        </w:rPr>
        <w:t>paging IDs for MUSIM paging</w:t>
      </w:r>
      <w:r>
        <w:rPr>
          <w:highlight w:val="yellow"/>
        </w:rPr>
        <w:t xml:space="preserve"> (unless requested by SA2)</w:t>
      </w:r>
      <w:r w:rsidRPr="0081401B">
        <w:rPr>
          <w:highlight w:val="yellow"/>
        </w:rPr>
        <w:t>.</w:t>
      </w:r>
    </w:p>
    <w:p w14:paraId="16913A2E" w14:textId="58996B08" w:rsidR="00324CE8" w:rsidRDefault="000733EF" w:rsidP="00514191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Namely</w:t>
      </w:r>
      <w:r w:rsidR="00324CE8">
        <w:rPr>
          <w:rFonts w:ascii="Arial" w:hAnsi="Arial" w:cs="Arial"/>
          <w:lang w:eastAsia="zh-CN"/>
        </w:rPr>
        <w:t xml:space="preserve">, we were able to rule out </w:t>
      </w:r>
      <w:r w:rsidRPr="000733EF">
        <w:rPr>
          <w:rFonts w:ascii="Arial" w:hAnsi="Arial" w:cs="Arial"/>
          <w:lang w:eastAsia="zh-CN"/>
        </w:rPr>
        <w:t>alternative paging ID</w:t>
      </w:r>
      <w:r w:rsidR="00324CE8">
        <w:rPr>
          <w:rFonts w:ascii="Arial" w:hAnsi="Arial" w:cs="Arial"/>
          <w:lang w:eastAsia="zh-CN"/>
        </w:rPr>
        <w:t xml:space="preserve"> solution. In this contribution, we provide analysis between solutions and </w:t>
      </w:r>
      <w:r w:rsidR="0004089C">
        <w:rPr>
          <w:rFonts w:ascii="Arial" w:hAnsi="Arial" w:cs="Arial"/>
          <w:lang w:eastAsia="zh-CN"/>
        </w:rPr>
        <w:t>share our views on the right solution</w:t>
      </w:r>
      <w:r w:rsidR="00324CE8">
        <w:rPr>
          <w:rFonts w:ascii="Arial" w:hAnsi="Arial" w:cs="Arial"/>
          <w:lang w:eastAsia="zh-CN"/>
        </w:rPr>
        <w:t xml:space="preserve"> that </w:t>
      </w:r>
      <w:r w:rsidR="00324CE8" w:rsidRPr="00324CE8">
        <w:rPr>
          <w:rFonts w:ascii="Arial" w:hAnsi="Arial" w:cs="Arial"/>
          <w:lang w:eastAsia="zh-CN"/>
        </w:rPr>
        <w:t>support</w:t>
      </w:r>
      <w:r w:rsidR="00324CE8">
        <w:rPr>
          <w:rFonts w:ascii="Arial" w:hAnsi="Arial" w:cs="Arial"/>
          <w:lang w:eastAsia="zh-CN"/>
        </w:rPr>
        <w:t>s</w:t>
      </w:r>
      <w:r w:rsidR="00324CE8" w:rsidRPr="00324CE8">
        <w:rPr>
          <w:rFonts w:ascii="Arial" w:hAnsi="Arial" w:cs="Arial"/>
          <w:lang w:eastAsia="zh-CN"/>
        </w:rPr>
        <w:t xml:space="preserve"> MUSIM paging cause feature </w:t>
      </w:r>
      <w:r w:rsidR="00514191">
        <w:rPr>
          <w:rFonts w:ascii="Arial" w:hAnsi="Arial" w:cs="Arial"/>
          <w:lang w:eastAsia="zh-CN"/>
        </w:rPr>
        <w:t>as well as</w:t>
      </w:r>
      <w:r w:rsidR="00324CE8" w:rsidRPr="00324CE8">
        <w:rPr>
          <w:rFonts w:ascii="Arial" w:hAnsi="Arial" w:cs="Arial"/>
          <w:lang w:eastAsia="zh-CN"/>
        </w:rPr>
        <w:t xml:space="preserve"> addresses the paging cause issue raised by SA2 LS</w:t>
      </w:r>
      <w:r w:rsidR="00324CE8">
        <w:rPr>
          <w:rFonts w:ascii="Arial" w:hAnsi="Arial" w:cs="Arial"/>
          <w:lang w:eastAsia="zh-CN"/>
        </w:rPr>
        <w:t xml:space="preserve"> [2]</w:t>
      </w:r>
      <w:r w:rsidR="00324CE8" w:rsidRPr="00324CE8">
        <w:rPr>
          <w:rFonts w:ascii="Arial" w:hAnsi="Arial" w:cs="Arial"/>
          <w:lang w:eastAsia="zh-CN"/>
        </w:rPr>
        <w:t>.</w:t>
      </w:r>
    </w:p>
    <w:p w14:paraId="5AD749D0" w14:textId="1A35F53D" w:rsidR="00580DD5" w:rsidRDefault="003B4C6E" w:rsidP="00867711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46023892" w14:textId="77777777" w:rsidR="00911DB2" w:rsidRDefault="00911DB2" w:rsidP="00911DB2">
      <w:pPr>
        <w:pStyle w:val="Heading2"/>
      </w:pPr>
      <w:r>
        <w:t xml:space="preserve">  Right Solution Direction</w:t>
      </w:r>
    </w:p>
    <w:p w14:paraId="0673543E" w14:textId="5E64B218" w:rsidR="00324CE8" w:rsidRDefault="00324CE8" w:rsidP="00867711">
      <w:pPr>
        <w:rPr>
          <w:rFonts w:ascii="Arial" w:hAnsi="Arial" w:cs="Arial"/>
          <w:lang w:eastAsia="zh-CN"/>
        </w:rPr>
      </w:pPr>
      <w:bookmarkStart w:id="3" w:name="_Hlk71549160"/>
      <w:r>
        <w:rPr>
          <w:rFonts w:ascii="Arial" w:hAnsi="Arial" w:cs="Arial"/>
          <w:lang w:eastAsia="zh-CN"/>
        </w:rPr>
        <w:t xml:space="preserve">The key difference between Solution Directions A and B </w:t>
      </w:r>
      <w:r w:rsidR="00B51109">
        <w:rPr>
          <w:rFonts w:ascii="Arial" w:hAnsi="Arial" w:cs="Arial"/>
          <w:lang w:eastAsia="zh-CN"/>
        </w:rPr>
        <w:t xml:space="preserve">in </w:t>
      </w:r>
      <w:r w:rsidR="006A324A">
        <w:rPr>
          <w:rFonts w:ascii="Arial" w:hAnsi="Arial" w:cs="Arial"/>
          <w:lang w:eastAsia="zh-CN"/>
        </w:rPr>
        <w:t xml:space="preserve">the email discussion summary </w:t>
      </w:r>
      <w:r w:rsidR="00B51109">
        <w:rPr>
          <w:rFonts w:ascii="Arial" w:hAnsi="Arial" w:cs="Arial"/>
          <w:lang w:eastAsia="zh-CN"/>
        </w:rPr>
        <w:t xml:space="preserve">[1] </w:t>
      </w:r>
      <w:r>
        <w:rPr>
          <w:rFonts w:ascii="Arial" w:hAnsi="Arial" w:cs="Arial"/>
          <w:lang w:eastAsia="zh-CN"/>
        </w:rPr>
        <w:t xml:space="preserve">is whether </w:t>
      </w:r>
      <w:r w:rsidR="00243BB1">
        <w:rPr>
          <w:rFonts w:ascii="Arial" w:hAnsi="Arial" w:cs="Arial"/>
          <w:lang w:eastAsia="zh-CN"/>
        </w:rPr>
        <w:t>an additional</w:t>
      </w:r>
      <w:r>
        <w:rPr>
          <w:rFonts w:ascii="Arial" w:hAnsi="Arial" w:cs="Arial"/>
          <w:lang w:eastAsia="zh-CN"/>
        </w:rPr>
        <w:t xml:space="preserve"> indication</w:t>
      </w:r>
      <w:r w:rsidR="00243B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245D1B">
        <w:rPr>
          <w:rFonts w:ascii="Arial" w:hAnsi="Arial" w:cs="Arial"/>
          <w:lang w:eastAsia="zh-CN"/>
        </w:rPr>
        <w:t>outside</w:t>
      </w:r>
      <w:r>
        <w:rPr>
          <w:rFonts w:ascii="Arial" w:hAnsi="Arial" w:cs="Arial"/>
          <w:lang w:eastAsia="zh-CN"/>
        </w:rPr>
        <w:t xml:space="preserve"> Uu paging message) is needed to inform RAN</w:t>
      </w:r>
      <w:r w:rsidR="00243BB1">
        <w:rPr>
          <w:rFonts w:ascii="Arial" w:hAnsi="Arial" w:cs="Arial"/>
          <w:lang w:eastAsia="zh-CN"/>
        </w:rPr>
        <w:t>’s support of</w:t>
      </w:r>
      <w:r>
        <w:rPr>
          <w:rFonts w:ascii="Arial" w:hAnsi="Arial" w:cs="Arial"/>
          <w:lang w:eastAsia="zh-CN"/>
        </w:rPr>
        <w:t xml:space="preserve"> paging cause </w:t>
      </w:r>
      <w:r w:rsidR="000733EF">
        <w:rPr>
          <w:rFonts w:ascii="Arial" w:hAnsi="Arial" w:cs="Arial"/>
          <w:lang w:eastAsia="zh-CN"/>
        </w:rPr>
        <w:t>or not</w:t>
      </w:r>
      <w:r>
        <w:rPr>
          <w:rFonts w:ascii="Arial" w:hAnsi="Arial" w:cs="Arial"/>
          <w:lang w:eastAsia="zh-CN"/>
        </w:rPr>
        <w:t>.</w:t>
      </w:r>
      <w:bookmarkEnd w:id="3"/>
      <w:r>
        <w:rPr>
          <w:rFonts w:ascii="Arial" w:hAnsi="Arial" w:cs="Arial"/>
          <w:lang w:eastAsia="zh-CN"/>
        </w:rPr>
        <w:t xml:space="preserve"> </w:t>
      </w:r>
    </w:p>
    <w:p w14:paraId="50044E65" w14:textId="4145C2DB" w:rsidR="00324CE8" w:rsidRDefault="00324CE8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is certainly related to the request </w:t>
      </w:r>
      <w:r w:rsidR="00731AD2">
        <w:rPr>
          <w:rFonts w:ascii="Arial" w:hAnsi="Arial" w:cs="Arial"/>
          <w:lang w:eastAsia="zh-CN"/>
        </w:rPr>
        <w:t>from</w:t>
      </w:r>
      <w:r>
        <w:rPr>
          <w:rFonts w:ascii="Arial" w:hAnsi="Arial" w:cs="Arial"/>
          <w:lang w:eastAsia="zh-CN"/>
        </w:rPr>
        <w:t xml:space="preserve"> SA2 LS [2] that the </w:t>
      </w:r>
      <w:r w:rsidR="00C32DA4">
        <w:rPr>
          <w:rFonts w:ascii="Arial" w:hAnsi="Arial" w:cs="Arial"/>
          <w:lang w:eastAsia="zh-CN"/>
        </w:rPr>
        <w:t xml:space="preserve">MUSIM </w:t>
      </w:r>
      <w:r>
        <w:rPr>
          <w:rFonts w:ascii="Arial" w:hAnsi="Arial" w:cs="Arial"/>
          <w:lang w:eastAsia="zh-CN"/>
        </w:rPr>
        <w:t xml:space="preserve">UE should be able to </w:t>
      </w:r>
      <w:r w:rsidRPr="00324CE8">
        <w:rPr>
          <w:rFonts w:ascii="Arial" w:hAnsi="Arial" w:cs="Arial"/>
          <w:lang w:eastAsia="zh-CN"/>
        </w:rPr>
        <w:t xml:space="preserve">discriminate the case where it is being paged for non-voice service from the case where it is being paged (for any service) by a RAN not supporting the </w:t>
      </w:r>
      <w:r>
        <w:rPr>
          <w:rFonts w:ascii="Arial" w:hAnsi="Arial" w:cs="Arial"/>
          <w:lang w:eastAsia="zh-CN"/>
        </w:rPr>
        <w:t>p</w:t>
      </w:r>
      <w:r w:rsidRPr="00324CE8">
        <w:rPr>
          <w:rFonts w:ascii="Arial" w:hAnsi="Arial" w:cs="Arial"/>
          <w:lang w:eastAsia="zh-CN"/>
        </w:rPr>
        <w:t xml:space="preserve">aging </w:t>
      </w:r>
      <w:r>
        <w:rPr>
          <w:rFonts w:ascii="Arial" w:hAnsi="Arial" w:cs="Arial"/>
          <w:lang w:eastAsia="zh-CN"/>
        </w:rPr>
        <w:t xml:space="preserve">cause. </w:t>
      </w:r>
    </w:p>
    <w:p w14:paraId="48F331BC" w14:textId="05A82D4C" w:rsidR="00324CE8" w:rsidRDefault="00324CE8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FF0F7F">
        <w:rPr>
          <w:rFonts w:ascii="Arial" w:hAnsi="Arial" w:cs="Arial"/>
          <w:lang w:eastAsia="zh-CN"/>
        </w:rPr>
        <w:t>purpose</w:t>
      </w:r>
      <w:r>
        <w:rPr>
          <w:rFonts w:ascii="Arial" w:hAnsi="Arial" w:cs="Arial"/>
          <w:lang w:eastAsia="zh-CN"/>
        </w:rPr>
        <w:t xml:space="preserve"> of this request is because the </w:t>
      </w:r>
      <w:r w:rsidR="00C32DA4">
        <w:rPr>
          <w:rFonts w:ascii="Arial" w:hAnsi="Arial" w:cs="Arial"/>
          <w:lang w:eastAsia="zh-CN"/>
        </w:rPr>
        <w:t xml:space="preserve">MUSIM </w:t>
      </w:r>
      <w:r>
        <w:rPr>
          <w:rFonts w:ascii="Arial" w:hAnsi="Arial" w:cs="Arial"/>
          <w:lang w:eastAsia="zh-CN"/>
        </w:rPr>
        <w:t>UE behaviour could be different</w:t>
      </w:r>
      <w:r w:rsidR="00731AD2">
        <w:rPr>
          <w:rFonts w:ascii="Arial" w:hAnsi="Arial" w:cs="Arial"/>
          <w:lang w:eastAsia="zh-CN"/>
        </w:rPr>
        <w:t xml:space="preserve"> (and thus</w:t>
      </w:r>
      <w:r w:rsidR="00C32DA4">
        <w:rPr>
          <w:rFonts w:ascii="Arial" w:hAnsi="Arial" w:cs="Arial"/>
          <w:lang w:eastAsia="zh-CN"/>
        </w:rPr>
        <w:t xml:space="preserve"> </w:t>
      </w:r>
      <w:r w:rsidR="00731AD2">
        <w:rPr>
          <w:rFonts w:ascii="Arial" w:hAnsi="Arial" w:cs="Arial"/>
          <w:lang w:eastAsia="zh-CN"/>
        </w:rPr>
        <w:t>should not be confused what to do)</w:t>
      </w:r>
      <w:r>
        <w:rPr>
          <w:rFonts w:ascii="Arial" w:hAnsi="Arial" w:cs="Arial"/>
          <w:lang w:eastAsia="zh-CN"/>
        </w:rPr>
        <w:t>:</w:t>
      </w:r>
    </w:p>
    <w:p w14:paraId="709338F8" w14:textId="43FA2670" w:rsidR="00C32DA4" w:rsidRDefault="00C32DA4" w:rsidP="00C32DA4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case RAN does not support</w:t>
      </w:r>
      <w:r w:rsidR="003134E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paging cause and a MUSIM UE receives a Uu paging message (without any paging cause), it is expected to respond to the paging as </w:t>
      </w:r>
      <w:r w:rsidR="003134ED">
        <w:rPr>
          <w:rFonts w:ascii="Arial" w:hAnsi="Arial" w:cs="Arial"/>
          <w:lang w:eastAsia="zh-CN"/>
        </w:rPr>
        <w:t>legacy</w:t>
      </w:r>
      <w:r>
        <w:rPr>
          <w:rFonts w:ascii="Arial" w:hAnsi="Arial" w:cs="Arial"/>
          <w:lang w:eastAsia="zh-CN"/>
        </w:rPr>
        <w:t xml:space="preserve">. </w:t>
      </w:r>
    </w:p>
    <w:p w14:paraId="5AFD6BD1" w14:textId="27D21F5F" w:rsidR="00C32DA4" w:rsidRPr="00324CE8" w:rsidRDefault="00C32DA4" w:rsidP="00C32DA4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case RAN supports paging cause and a MUSIM UE receives a Uu paging message other than “voice” cause, it may not respond to the paging, as the paging is not urgent. </w:t>
      </w:r>
    </w:p>
    <w:p w14:paraId="229A1FFF" w14:textId="677FBA14" w:rsidR="00D625C0" w:rsidRPr="00D625C0" w:rsidRDefault="00245D1B" w:rsidP="00D625C0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lang w:eastAsia="zh-CN"/>
        </w:rPr>
      </w:pPr>
      <w:r w:rsidRPr="00D625C0">
        <w:rPr>
          <w:rFonts w:ascii="Arial" w:hAnsi="Arial" w:cs="Arial"/>
          <w:lang w:eastAsia="zh-CN"/>
        </w:rPr>
        <w:t xml:space="preserve">However, in case RAN supports paging cause and a MUSIM UE receives a Uu paging message of “voice” cause, it is expected to respond to the paging. </w:t>
      </w:r>
    </w:p>
    <w:p w14:paraId="3647AD98" w14:textId="10E72C31" w:rsidR="00FF0F7F" w:rsidRDefault="00FF0F7F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we can see, a</w:t>
      </w:r>
      <w:r w:rsidR="00245D1B" w:rsidRPr="00245D1B">
        <w:rPr>
          <w:rFonts w:ascii="Arial" w:hAnsi="Arial" w:cs="Arial"/>
          <w:lang w:eastAsia="zh-CN"/>
        </w:rPr>
        <w:t xml:space="preserve">dditional indication of whether paging cause is supported by RAN or not does </w:t>
      </w:r>
      <w:r w:rsidR="00D92238">
        <w:rPr>
          <w:rFonts w:ascii="Arial" w:hAnsi="Arial" w:cs="Arial"/>
          <w:lang w:eastAsia="zh-CN"/>
        </w:rPr>
        <w:t>NOT</w:t>
      </w:r>
      <w:r w:rsidR="00245D1B" w:rsidRPr="00245D1B">
        <w:rPr>
          <w:rFonts w:ascii="Arial" w:hAnsi="Arial" w:cs="Arial"/>
          <w:lang w:eastAsia="zh-CN"/>
        </w:rPr>
        <w:t xml:space="preserve"> provide a clear separation of the expecte</w:t>
      </w:r>
      <w:r w:rsidR="00D92238">
        <w:rPr>
          <w:rFonts w:ascii="Arial" w:hAnsi="Arial" w:cs="Arial"/>
          <w:lang w:eastAsia="zh-CN"/>
        </w:rPr>
        <w:t xml:space="preserve">d </w:t>
      </w:r>
      <w:r w:rsidR="00245D1B" w:rsidRPr="00245D1B">
        <w:rPr>
          <w:rFonts w:ascii="Arial" w:hAnsi="Arial" w:cs="Arial"/>
          <w:lang w:eastAsia="zh-CN"/>
        </w:rPr>
        <w:t xml:space="preserve">UE behaviors. </w:t>
      </w:r>
    </w:p>
    <w:p w14:paraId="4DBE9945" w14:textId="5B5AF4AA" w:rsidR="00245D1B" w:rsidRDefault="00FF0F7F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Moreover, e</w:t>
      </w:r>
      <w:r w:rsidR="00245D1B" w:rsidRPr="00245D1B">
        <w:rPr>
          <w:rFonts w:ascii="Arial" w:hAnsi="Arial" w:cs="Arial"/>
          <w:lang w:eastAsia="zh-CN"/>
        </w:rPr>
        <w:t xml:space="preserve">ven if </w:t>
      </w:r>
      <w:r w:rsidR="00245D1B">
        <w:rPr>
          <w:rFonts w:ascii="Arial" w:hAnsi="Arial" w:cs="Arial"/>
          <w:lang w:eastAsia="zh-CN"/>
        </w:rPr>
        <w:t>a</w:t>
      </w:r>
      <w:r w:rsidR="00245D1B" w:rsidRPr="00245D1B">
        <w:rPr>
          <w:rFonts w:ascii="Arial" w:hAnsi="Arial" w:cs="Arial"/>
          <w:lang w:eastAsia="zh-CN"/>
        </w:rPr>
        <w:t xml:space="preserve"> MUSIM UE knows by SIB</w:t>
      </w:r>
      <w:r w:rsidR="00D92238">
        <w:rPr>
          <w:rFonts w:ascii="Arial" w:hAnsi="Arial" w:cs="Arial"/>
          <w:lang w:eastAsia="zh-CN"/>
        </w:rPr>
        <w:t xml:space="preserve"> or</w:t>
      </w:r>
      <w:r w:rsidR="00245D1B" w:rsidRPr="00245D1B">
        <w:rPr>
          <w:rFonts w:ascii="Arial" w:hAnsi="Arial" w:cs="Arial"/>
          <w:lang w:eastAsia="zh-CN"/>
        </w:rPr>
        <w:t xml:space="preserve"> paging DCI, </w:t>
      </w:r>
      <w:r w:rsidR="00D92238">
        <w:rPr>
          <w:rFonts w:ascii="Arial" w:hAnsi="Arial" w:cs="Arial"/>
          <w:lang w:eastAsia="zh-CN"/>
        </w:rPr>
        <w:t xml:space="preserve">etc. (i.e.  </w:t>
      </w:r>
      <w:r w:rsidR="00245D1B" w:rsidRPr="00245D1B">
        <w:rPr>
          <w:rFonts w:ascii="Arial" w:hAnsi="Arial" w:cs="Arial"/>
          <w:lang w:eastAsia="zh-CN"/>
        </w:rPr>
        <w:t>outside Uu paging message</w:t>
      </w:r>
      <w:r w:rsidR="00D92238">
        <w:rPr>
          <w:rFonts w:ascii="Arial" w:hAnsi="Arial" w:cs="Arial"/>
          <w:lang w:eastAsia="zh-CN"/>
        </w:rPr>
        <w:t>)</w:t>
      </w:r>
      <w:r w:rsidR="00245D1B" w:rsidRPr="00245D1B">
        <w:rPr>
          <w:rFonts w:ascii="Arial" w:hAnsi="Arial" w:cs="Arial"/>
          <w:lang w:eastAsia="zh-CN"/>
        </w:rPr>
        <w:t xml:space="preserve"> that the current RAN supports paging cause or not, </w:t>
      </w:r>
      <w:r w:rsidR="00D92238" w:rsidRPr="00D92238">
        <w:rPr>
          <w:rFonts w:ascii="Arial" w:hAnsi="Arial" w:cs="Arial"/>
          <w:b/>
          <w:bCs/>
          <w:lang w:eastAsia="zh-CN"/>
        </w:rPr>
        <w:t>a MUSIM UE</w:t>
      </w:r>
      <w:r w:rsidR="00245D1B" w:rsidRPr="00D92238">
        <w:rPr>
          <w:rFonts w:ascii="Arial" w:hAnsi="Arial" w:cs="Arial"/>
          <w:b/>
          <w:bCs/>
          <w:lang w:eastAsia="zh-CN"/>
        </w:rPr>
        <w:t xml:space="preserve"> anyway </w:t>
      </w:r>
      <w:r>
        <w:rPr>
          <w:rFonts w:ascii="Arial" w:hAnsi="Arial" w:cs="Arial"/>
          <w:b/>
          <w:bCs/>
          <w:lang w:eastAsia="zh-CN"/>
        </w:rPr>
        <w:t>must</w:t>
      </w:r>
      <w:r w:rsidR="00245D1B" w:rsidRPr="00D92238">
        <w:rPr>
          <w:rFonts w:ascii="Arial" w:hAnsi="Arial" w:cs="Arial"/>
          <w:b/>
          <w:bCs/>
          <w:lang w:eastAsia="zh-CN"/>
        </w:rPr>
        <w:t xml:space="preserve"> decode the Uu paging message to </w:t>
      </w:r>
      <w:r w:rsidR="00245D1B" w:rsidRPr="00D92238">
        <w:rPr>
          <w:rFonts w:ascii="Arial" w:hAnsi="Arial" w:cs="Arial"/>
          <w:b/>
          <w:bCs/>
          <w:lang w:eastAsia="zh-CN"/>
        </w:rPr>
        <w:lastRenderedPageBreak/>
        <w:t xml:space="preserve">see whether </w:t>
      </w:r>
      <w:r w:rsidR="00D625C0" w:rsidRPr="00D92238">
        <w:rPr>
          <w:rFonts w:ascii="Arial" w:hAnsi="Arial" w:cs="Arial"/>
          <w:b/>
          <w:bCs/>
          <w:lang w:eastAsia="zh-CN"/>
        </w:rPr>
        <w:t xml:space="preserve">it is paged and whether </w:t>
      </w:r>
      <w:r w:rsidR="00245D1B" w:rsidRPr="00D92238">
        <w:rPr>
          <w:rFonts w:ascii="Arial" w:hAnsi="Arial" w:cs="Arial"/>
          <w:b/>
          <w:bCs/>
          <w:lang w:eastAsia="zh-CN"/>
        </w:rPr>
        <w:t>it needs to respond</w:t>
      </w:r>
      <w:r w:rsidR="00D92238">
        <w:rPr>
          <w:rFonts w:ascii="Arial" w:hAnsi="Arial" w:cs="Arial"/>
          <w:b/>
          <w:bCs/>
          <w:lang w:eastAsia="zh-CN"/>
        </w:rPr>
        <w:t xml:space="preserve"> or not</w:t>
      </w:r>
      <w:r w:rsidR="00245D1B" w:rsidRPr="00245D1B">
        <w:rPr>
          <w:rFonts w:ascii="Arial" w:hAnsi="Arial" w:cs="Arial"/>
          <w:lang w:eastAsia="zh-CN"/>
        </w:rPr>
        <w:t xml:space="preserve">. For the case that RAN does not support paging cause, a MUSIM UE </w:t>
      </w:r>
      <w:r>
        <w:rPr>
          <w:rFonts w:ascii="Arial" w:hAnsi="Arial" w:cs="Arial"/>
          <w:lang w:eastAsia="zh-CN"/>
        </w:rPr>
        <w:t>should</w:t>
      </w:r>
      <w:r w:rsidR="00245D1B" w:rsidRPr="00245D1B">
        <w:rPr>
          <w:rFonts w:ascii="Arial" w:hAnsi="Arial" w:cs="Arial"/>
          <w:lang w:eastAsia="zh-CN"/>
        </w:rPr>
        <w:t xml:space="preserve"> look for its paging ID in the received Uu paging message </w:t>
      </w:r>
      <w:r>
        <w:rPr>
          <w:rFonts w:ascii="Arial" w:hAnsi="Arial" w:cs="Arial"/>
          <w:lang w:eastAsia="zh-CN"/>
        </w:rPr>
        <w:t xml:space="preserve">to see </w:t>
      </w:r>
      <w:r w:rsidR="00245D1B" w:rsidRPr="00245D1B">
        <w:rPr>
          <w:rFonts w:ascii="Arial" w:hAnsi="Arial" w:cs="Arial"/>
          <w:lang w:eastAsia="zh-CN"/>
        </w:rPr>
        <w:t xml:space="preserve">whether it is paged. For the case that RAN supports paging cause, a MUSIM UE </w:t>
      </w:r>
      <w:r>
        <w:rPr>
          <w:rFonts w:ascii="Arial" w:hAnsi="Arial" w:cs="Arial"/>
          <w:lang w:eastAsia="zh-CN"/>
        </w:rPr>
        <w:t>should</w:t>
      </w:r>
      <w:r w:rsidR="00245D1B" w:rsidRPr="00245D1B">
        <w:rPr>
          <w:rFonts w:ascii="Arial" w:hAnsi="Arial" w:cs="Arial"/>
          <w:lang w:eastAsia="zh-CN"/>
        </w:rPr>
        <w:t xml:space="preserve"> check whether it is paged and if so, </w:t>
      </w:r>
      <w:r w:rsidR="00D92238">
        <w:rPr>
          <w:rFonts w:ascii="Arial" w:hAnsi="Arial" w:cs="Arial"/>
          <w:lang w:eastAsia="zh-CN"/>
        </w:rPr>
        <w:t xml:space="preserve">check </w:t>
      </w:r>
      <w:r w:rsidR="00245D1B">
        <w:rPr>
          <w:rFonts w:ascii="Arial" w:hAnsi="Arial" w:cs="Arial"/>
          <w:lang w:eastAsia="zh-CN"/>
        </w:rPr>
        <w:t xml:space="preserve">whether </w:t>
      </w:r>
      <w:r>
        <w:rPr>
          <w:rFonts w:ascii="Arial" w:hAnsi="Arial" w:cs="Arial"/>
          <w:lang w:eastAsia="zh-CN"/>
        </w:rPr>
        <w:t xml:space="preserve">it is </w:t>
      </w:r>
      <w:r w:rsidR="00245D1B" w:rsidRPr="00245D1B">
        <w:rPr>
          <w:rFonts w:ascii="Arial" w:hAnsi="Arial" w:cs="Arial"/>
          <w:lang w:eastAsia="zh-CN"/>
        </w:rPr>
        <w:t>paged for “voice” cause or not.</w:t>
      </w:r>
    </w:p>
    <w:p w14:paraId="74052EB7" w14:textId="5A474719" w:rsidR="00324CE8" w:rsidRDefault="00324CE8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this sense, we believe that additional indication outside Uu paging message is an over</w:t>
      </w:r>
      <w:r w:rsidR="00A31031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 xml:space="preserve">engineering. Given that </w:t>
      </w:r>
      <w:r w:rsidR="00431270">
        <w:rPr>
          <w:rFonts w:ascii="Arial" w:hAnsi="Arial" w:cs="Arial"/>
          <w:lang w:eastAsia="zh-CN"/>
        </w:rPr>
        <w:t xml:space="preserve">(1) </w:t>
      </w:r>
      <w:r>
        <w:rPr>
          <w:rFonts w:ascii="Arial" w:hAnsi="Arial" w:cs="Arial"/>
          <w:lang w:eastAsia="zh-CN"/>
        </w:rPr>
        <w:t xml:space="preserve">anyway </w:t>
      </w:r>
      <w:r w:rsidR="00E267B3">
        <w:rPr>
          <w:rFonts w:ascii="Arial" w:hAnsi="Arial" w:cs="Arial"/>
          <w:lang w:eastAsia="zh-CN"/>
        </w:rPr>
        <w:t>a MUSIM</w:t>
      </w:r>
      <w:r>
        <w:rPr>
          <w:rFonts w:ascii="Arial" w:hAnsi="Arial" w:cs="Arial"/>
          <w:lang w:eastAsia="zh-CN"/>
        </w:rPr>
        <w:t xml:space="preserve"> UE needs to decode </w:t>
      </w:r>
      <w:r w:rsidR="00E267B3">
        <w:rPr>
          <w:rFonts w:ascii="Arial" w:hAnsi="Arial" w:cs="Arial"/>
          <w:lang w:eastAsia="zh-CN"/>
        </w:rPr>
        <w:t xml:space="preserve">the received </w:t>
      </w:r>
      <w:r>
        <w:rPr>
          <w:rFonts w:ascii="Arial" w:hAnsi="Arial" w:cs="Arial"/>
          <w:lang w:eastAsia="zh-CN"/>
        </w:rPr>
        <w:t xml:space="preserve">Uu paging message and </w:t>
      </w:r>
      <w:r w:rsidR="00731AD2">
        <w:rPr>
          <w:rFonts w:ascii="Arial" w:hAnsi="Arial" w:cs="Arial"/>
          <w:lang w:eastAsia="zh-CN"/>
        </w:rPr>
        <w:t>see/</w:t>
      </w:r>
      <w:r>
        <w:rPr>
          <w:rFonts w:ascii="Arial" w:hAnsi="Arial" w:cs="Arial"/>
          <w:lang w:eastAsia="zh-CN"/>
        </w:rPr>
        <w:t>decide what it should do</w:t>
      </w:r>
      <w:r w:rsidR="00431270">
        <w:rPr>
          <w:rFonts w:ascii="Arial" w:hAnsi="Arial" w:cs="Arial"/>
          <w:lang w:eastAsia="zh-CN"/>
        </w:rPr>
        <w:t>; (2) additional indication does not provide a clear separation of the expected UE behaviors</w:t>
      </w:r>
      <w:r>
        <w:rPr>
          <w:rFonts w:ascii="Arial" w:hAnsi="Arial" w:cs="Arial"/>
          <w:lang w:eastAsia="zh-CN"/>
        </w:rPr>
        <w:t xml:space="preserve">, we </w:t>
      </w:r>
      <w:r w:rsidR="00431270">
        <w:rPr>
          <w:rFonts w:ascii="Arial" w:hAnsi="Arial" w:cs="Arial"/>
          <w:lang w:eastAsia="zh-CN"/>
        </w:rPr>
        <w:t>believe</w:t>
      </w:r>
      <w:r>
        <w:rPr>
          <w:rFonts w:ascii="Arial" w:hAnsi="Arial" w:cs="Arial"/>
          <w:lang w:eastAsia="zh-CN"/>
        </w:rPr>
        <w:t xml:space="preserve"> that RAN’s support</w:t>
      </w:r>
      <w:r w:rsidR="00912943">
        <w:rPr>
          <w:rFonts w:ascii="Arial" w:hAnsi="Arial" w:cs="Arial"/>
          <w:lang w:eastAsia="zh-CN"/>
        </w:rPr>
        <w:t xml:space="preserve"> </w:t>
      </w:r>
      <w:r w:rsidR="00FF74C8">
        <w:rPr>
          <w:rFonts w:ascii="Arial" w:hAnsi="Arial" w:cs="Arial"/>
          <w:lang w:eastAsia="zh-CN"/>
        </w:rPr>
        <w:t xml:space="preserve">or non-support </w:t>
      </w:r>
      <w:r w:rsidR="00912943">
        <w:rPr>
          <w:rFonts w:ascii="Arial" w:hAnsi="Arial" w:cs="Arial"/>
          <w:lang w:eastAsia="zh-CN"/>
        </w:rPr>
        <w:t>of paging cause feature</w:t>
      </w:r>
      <w:r>
        <w:rPr>
          <w:rFonts w:ascii="Arial" w:hAnsi="Arial" w:cs="Arial"/>
          <w:lang w:eastAsia="zh-CN"/>
        </w:rPr>
        <w:t xml:space="preserve"> should be better to be indicated by </w:t>
      </w:r>
      <w:r w:rsidR="00912943">
        <w:rPr>
          <w:rFonts w:ascii="Arial" w:hAnsi="Arial" w:cs="Arial"/>
          <w:lang w:eastAsia="zh-CN"/>
        </w:rPr>
        <w:t xml:space="preserve">the </w:t>
      </w:r>
      <w:r w:rsidR="00731AD2">
        <w:rPr>
          <w:rFonts w:ascii="Arial" w:hAnsi="Arial" w:cs="Arial"/>
          <w:lang w:eastAsia="zh-CN"/>
        </w:rPr>
        <w:t xml:space="preserve">Uu </w:t>
      </w:r>
      <w:r w:rsidR="00912943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 xml:space="preserve">aging message </w:t>
      </w:r>
      <w:r w:rsidR="005553DC">
        <w:rPr>
          <w:rFonts w:ascii="Arial" w:hAnsi="Arial" w:cs="Arial"/>
          <w:lang w:eastAsia="zh-CN"/>
        </w:rPr>
        <w:t>directly</w:t>
      </w:r>
      <w:r>
        <w:rPr>
          <w:rFonts w:ascii="Arial" w:hAnsi="Arial" w:cs="Arial"/>
          <w:lang w:eastAsia="zh-CN"/>
        </w:rPr>
        <w:t xml:space="preserve">. There </w:t>
      </w:r>
      <w:r w:rsidR="00731AD2">
        <w:rPr>
          <w:rFonts w:ascii="Arial" w:hAnsi="Arial" w:cs="Arial"/>
          <w:lang w:eastAsia="zh-CN"/>
        </w:rPr>
        <w:t>seems</w:t>
      </w:r>
      <w:r>
        <w:rPr>
          <w:rFonts w:ascii="Arial" w:hAnsi="Arial" w:cs="Arial"/>
          <w:lang w:eastAsia="zh-CN"/>
        </w:rPr>
        <w:t xml:space="preserve"> </w:t>
      </w:r>
      <w:r w:rsidR="00731AD2">
        <w:rPr>
          <w:rFonts w:ascii="Arial" w:hAnsi="Arial" w:cs="Arial"/>
          <w:lang w:eastAsia="zh-CN"/>
        </w:rPr>
        <w:t>no</w:t>
      </w:r>
      <w:r w:rsidR="00FF74C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benefit for </w:t>
      </w:r>
      <w:r w:rsidR="00FF74C8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Solution Direction B. </w:t>
      </w:r>
    </w:p>
    <w:p w14:paraId="1921EE6E" w14:textId="6084355B" w:rsidR="00324CE8" w:rsidRPr="00324CE8" w:rsidRDefault="00324CE8" w:rsidP="0086771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1: RAN2 to agree </w:t>
      </w:r>
      <w:r w:rsidR="00B51109">
        <w:rPr>
          <w:rFonts w:ascii="Arial" w:hAnsi="Arial" w:cs="Arial"/>
          <w:b/>
          <w:bCs/>
          <w:lang w:eastAsia="zh-CN"/>
        </w:rPr>
        <w:t>that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B51109">
        <w:rPr>
          <w:rFonts w:ascii="Arial" w:hAnsi="Arial" w:cs="Arial"/>
          <w:b/>
          <w:bCs/>
          <w:lang w:eastAsia="zh-CN"/>
        </w:rPr>
        <w:t xml:space="preserve">MUSIM </w:t>
      </w:r>
      <w:r w:rsidRPr="00324CE8">
        <w:rPr>
          <w:rFonts w:ascii="Arial" w:hAnsi="Arial" w:cs="Arial"/>
          <w:b/>
          <w:bCs/>
          <w:lang w:eastAsia="zh-CN"/>
        </w:rPr>
        <w:t>UE discriminate</w:t>
      </w:r>
      <w:r w:rsidR="00B51109">
        <w:rPr>
          <w:rFonts w:ascii="Arial" w:hAnsi="Arial" w:cs="Arial"/>
          <w:b/>
          <w:bCs/>
          <w:lang w:eastAsia="zh-CN"/>
        </w:rPr>
        <w:t>s</w:t>
      </w:r>
      <w:r w:rsidRPr="00324CE8">
        <w:rPr>
          <w:rFonts w:ascii="Arial" w:hAnsi="Arial" w:cs="Arial"/>
          <w:b/>
          <w:bCs/>
          <w:lang w:eastAsia="zh-CN"/>
        </w:rPr>
        <w:t xml:space="preserve"> whether it is paged from RAN supporting paging cause feature or not, by just receiving Uu paging message</w:t>
      </w:r>
      <w:r w:rsidR="00525851">
        <w:rPr>
          <w:rFonts w:ascii="Arial" w:hAnsi="Arial" w:cs="Arial"/>
          <w:b/>
          <w:bCs/>
          <w:lang w:eastAsia="zh-CN"/>
        </w:rPr>
        <w:t xml:space="preserve"> </w:t>
      </w:r>
      <w:r w:rsidR="005506E5">
        <w:rPr>
          <w:rFonts w:ascii="Arial" w:hAnsi="Arial" w:cs="Arial"/>
          <w:b/>
          <w:bCs/>
          <w:lang w:eastAsia="zh-CN"/>
        </w:rPr>
        <w:t>(</w:t>
      </w:r>
      <w:r w:rsidR="00525851">
        <w:rPr>
          <w:rFonts w:ascii="Arial" w:hAnsi="Arial" w:cs="Arial"/>
          <w:b/>
          <w:bCs/>
          <w:lang w:eastAsia="zh-CN"/>
        </w:rPr>
        <w:t xml:space="preserve">i.e. </w:t>
      </w:r>
      <w:r w:rsidR="0009190F">
        <w:rPr>
          <w:rFonts w:ascii="Arial" w:hAnsi="Arial" w:cs="Arial"/>
          <w:b/>
          <w:bCs/>
          <w:lang w:eastAsia="zh-CN"/>
        </w:rPr>
        <w:t xml:space="preserve">no additional </w:t>
      </w:r>
      <w:r w:rsidR="00967037">
        <w:rPr>
          <w:rFonts w:ascii="Arial" w:hAnsi="Arial" w:cs="Arial"/>
          <w:b/>
          <w:bCs/>
          <w:lang w:eastAsia="zh-CN"/>
        </w:rPr>
        <w:t>indication is needed</w:t>
      </w:r>
      <w:r w:rsidR="005506E5">
        <w:rPr>
          <w:rFonts w:ascii="Arial" w:hAnsi="Arial" w:cs="Arial"/>
          <w:b/>
          <w:bCs/>
          <w:lang w:eastAsia="zh-CN"/>
        </w:rPr>
        <w:t xml:space="preserve"> outside Uu paging message to inform RAN’s support of paging cause feature or not)</w:t>
      </w:r>
      <w:r>
        <w:rPr>
          <w:rFonts w:ascii="Arial" w:hAnsi="Arial" w:cs="Arial"/>
          <w:b/>
          <w:bCs/>
          <w:lang w:eastAsia="zh-CN"/>
        </w:rPr>
        <w:t>.</w:t>
      </w:r>
    </w:p>
    <w:p w14:paraId="206AFA9D" w14:textId="595856CF" w:rsidR="00911DB2" w:rsidRDefault="00911DB2" w:rsidP="00911DB2">
      <w:pPr>
        <w:pStyle w:val="Heading2"/>
      </w:pPr>
      <w:r>
        <w:t xml:space="preserve">  Solution</w:t>
      </w:r>
      <w:r w:rsidR="002E6B55">
        <w:t xml:space="preserve"> Analysis</w:t>
      </w:r>
    </w:p>
    <w:p w14:paraId="1A295A43" w14:textId="1861D9CF" w:rsidR="00AB00FD" w:rsidRDefault="00C32DA4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Several solutions have been proposed along th</w:t>
      </w:r>
      <w:r w:rsidR="00917440">
        <w:rPr>
          <w:rFonts w:ascii="Arial" w:hAnsi="Arial" w:cs="Arial"/>
          <w:lang w:eastAsia="zh-CN"/>
        </w:rPr>
        <w:t>is</w:t>
      </w:r>
      <w:r w:rsidR="002130E6">
        <w:rPr>
          <w:rFonts w:ascii="Arial" w:hAnsi="Arial" w:cs="Arial"/>
          <w:lang w:eastAsia="zh-CN"/>
        </w:rPr>
        <w:t xml:space="preserve"> line of Proposal 1</w:t>
      </w:r>
      <w:r w:rsidR="00AB00FD">
        <w:rPr>
          <w:rFonts w:ascii="Arial" w:hAnsi="Arial" w:cs="Arial"/>
          <w:lang w:eastAsia="zh-CN"/>
        </w:rPr>
        <w:t xml:space="preserve"> (see summaries in [1][3])</w:t>
      </w:r>
      <w:r w:rsidR="00917440">
        <w:rPr>
          <w:rFonts w:ascii="Arial" w:hAnsi="Arial" w:cs="Arial"/>
          <w:lang w:eastAsia="zh-CN"/>
        </w:rPr>
        <w:t xml:space="preserve">. </w:t>
      </w:r>
      <w:r w:rsidR="00AB00FD">
        <w:rPr>
          <w:rFonts w:ascii="Arial" w:hAnsi="Arial" w:cs="Arial"/>
          <w:lang w:eastAsia="zh-CN"/>
        </w:rPr>
        <w:t>Before getting into stage-3 details, we think that it is important to check the baseline facts:</w:t>
      </w:r>
    </w:p>
    <w:p w14:paraId="0829B04E" w14:textId="0B82D2AC" w:rsidR="00AB00FD" w:rsidRDefault="002130E6" w:rsidP="00B67AFE">
      <w:pPr>
        <w:pStyle w:val="ListParagraph"/>
        <w:numPr>
          <w:ilvl w:val="0"/>
          <w:numId w:val="3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Upon receiving a Uu paging message, a</w:t>
      </w:r>
      <w:r w:rsidR="00AB00FD">
        <w:rPr>
          <w:rFonts w:ascii="Arial" w:hAnsi="Arial" w:cs="Arial"/>
          <w:lang w:eastAsia="zh-CN"/>
        </w:rPr>
        <w:t xml:space="preserve"> UE </w:t>
      </w:r>
      <w:proofErr w:type="gramStart"/>
      <w:r w:rsidR="00AB00FD">
        <w:rPr>
          <w:rFonts w:ascii="Arial" w:hAnsi="Arial" w:cs="Arial"/>
          <w:lang w:eastAsia="zh-CN"/>
        </w:rPr>
        <w:t>has to</w:t>
      </w:r>
      <w:proofErr w:type="gramEnd"/>
      <w:r w:rsidR="00AB00FD">
        <w:rPr>
          <w:rFonts w:ascii="Arial" w:hAnsi="Arial" w:cs="Arial"/>
          <w:lang w:eastAsia="zh-CN"/>
        </w:rPr>
        <w:t xml:space="preserve"> anyway search its paging ID through </w:t>
      </w:r>
      <w:r>
        <w:rPr>
          <w:rFonts w:ascii="Arial" w:hAnsi="Arial" w:cs="Arial"/>
          <w:lang w:eastAsia="zh-CN"/>
        </w:rPr>
        <w:t xml:space="preserve">the </w:t>
      </w:r>
      <w:r w:rsidR="00AB00FD">
        <w:rPr>
          <w:rFonts w:ascii="Arial" w:hAnsi="Arial" w:cs="Arial"/>
          <w:lang w:eastAsia="zh-CN"/>
        </w:rPr>
        <w:t xml:space="preserve">paging record list to see if it is paged. </w:t>
      </w:r>
    </w:p>
    <w:p w14:paraId="41E91301" w14:textId="47ED8BA0" w:rsidR="00911DB2" w:rsidRDefault="00911DB2" w:rsidP="00B67AFE">
      <w:pPr>
        <w:pStyle w:val="ListParagraph"/>
        <w:numPr>
          <w:ilvl w:val="0"/>
          <w:numId w:val="3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case RAN does not support paging cause, a MUSIM UE </w:t>
      </w:r>
      <w:r w:rsidR="002130E6">
        <w:rPr>
          <w:rFonts w:ascii="Arial" w:hAnsi="Arial" w:cs="Arial"/>
          <w:lang w:eastAsia="zh-CN"/>
        </w:rPr>
        <w:t>should</w:t>
      </w:r>
      <w:r>
        <w:rPr>
          <w:rFonts w:ascii="Arial" w:hAnsi="Arial" w:cs="Arial"/>
          <w:lang w:eastAsia="zh-CN"/>
        </w:rPr>
        <w:t xml:space="preserve"> anyway search its paging ID through the legacy paging record list (as same to the legacy UE).</w:t>
      </w:r>
    </w:p>
    <w:p w14:paraId="10A47BE5" w14:textId="2AE0D150" w:rsidR="00AB00FD" w:rsidRDefault="00911DB2" w:rsidP="00B67AFE">
      <w:pPr>
        <w:pStyle w:val="ListParagraph"/>
        <w:numPr>
          <w:ilvl w:val="0"/>
          <w:numId w:val="3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RAN supports paging cause, </w:t>
      </w:r>
      <w:r w:rsidR="00666EAE">
        <w:rPr>
          <w:rFonts w:ascii="Arial" w:hAnsi="Arial" w:cs="Arial"/>
          <w:lang w:eastAsia="zh-CN"/>
        </w:rPr>
        <w:t xml:space="preserve">Uu Paging message should be extended </w:t>
      </w:r>
      <w:r w:rsidR="00AB00FD">
        <w:rPr>
          <w:rFonts w:ascii="Arial" w:hAnsi="Arial" w:cs="Arial"/>
          <w:lang w:eastAsia="zh-CN"/>
        </w:rPr>
        <w:t>to support MUSIM UEs (</w:t>
      </w:r>
      <w:r w:rsidR="00666EAE">
        <w:rPr>
          <w:rFonts w:ascii="Arial" w:hAnsi="Arial" w:cs="Arial"/>
          <w:lang w:eastAsia="zh-CN"/>
        </w:rPr>
        <w:t xml:space="preserve">i.e. impossible to re-use the legacy Paging PDU as it is). </w:t>
      </w:r>
    </w:p>
    <w:p w14:paraId="2F8473DC" w14:textId="284521B8" w:rsidR="00911DB2" w:rsidRDefault="00666EAE" w:rsidP="00911D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the above </w:t>
      </w:r>
      <w:r w:rsidR="00911DB2">
        <w:rPr>
          <w:rFonts w:ascii="Arial" w:hAnsi="Arial" w:cs="Arial"/>
          <w:lang w:eastAsia="zh-CN"/>
        </w:rPr>
        <w:t>in mind, there are two approaches in general:</w:t>
      </w:r>
    </w:p>
    <w:p w14:paraId="710AA7C1" w14:textId="56B9D19D" w:rsidR="00911DB2" w:rsidRDefault="00666EAE" w:rsidP="00911DB2">
      <w:pPr>
        <w:pStyle w:val="ListParagraph"/>
        <w:numPr>
          <w:ilvl w:val="0"/>
          <w:numId w:val="30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Extend the extensible legacy </w:t>
      </w:r>
      <w:proofErr w:type="spellStart"/>
      <w:r w:rsidRPr="00666EAE">
        <w:rPr>
          <w:rFonts w:ascii="Arial" w:hAnsi="Arial" w:cs="Arial"/>
          <w:i/>
          <w:iCs/>
          <w:lang w:eastAsia="zh-CN"/>
        </w:rPr>
        <w:t>PagingRe</w:t>
      </w:r>
      <w:r>
        <w:rPr>
          <w:rFonts w:ascii="Arial" w:hAnsi="Arial" w:cs="Arial"/>
          <w:i/>
          <w:iCs/>
          <w:lang w:eastAsia="zh-CN"/>
        </w:rPr>
        <w:t>cord</w:t>
      </w:r>
      <w:proofErr w:type="spellEnd"/>
      <w:r>
        <w:rPr>
          <w:rFonts w:ascii="Arial" w:hAnsi="Arial" w:cs="Arial"/>
          <w:lang w:eastAsia="zh-CN"/>
        </w:rPr>
        <w:t xml:space="preserve"> IE</w:t>
      </w:r>
      <w:r w:rsidR="00B67AFE">
        <w:rPr>
          <w:rFonts w:ascii="Arial" w:hAnsi="Arial" w:cs="Arial"/>
          <w:lang w:eastAsia="zh-CN"/>
        </w:rPr>
        <w:t xml:space="preserve"> (while re-using the legacy paging record list)</w:t>
      </w:r>
    </w:p>
    <w:p w14:paraId="07A03279" w14:textId="54A94FDC" w:rsidR="00911DB2" w:rsidRPr="00911DB2" w:rsidRDefault="00666EAE" w:rsidP="00911DB2">
      <w:pPr>
        <w:pStyle w:val="ListParagraph"/>
        <w:numPr>
          <w:ilvl w:val="0"/>
          <w:numId w:val="30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Use the non-critical extension of Paging PDU</w:t>
      </w:r>
    </w:p>
    <w:p w14:paraId="44F19EF6" w14:textId="20D236BF" w:rsidR="00911DB2" w:rsidRDefault="00911DB2" w:rsidP="00911DB2">
      <w:pPr>
        <w:pStyle w:val="Heading3"/>
      </w:pPr>
      <w:r>
        <w:t xml:space="preserve">   When </w:t>
      </w:r>
      <w:r w:rsidR="00666EAE">
        <w:t xml:space="preserve">extending </w:t>
      </w:r>
      <w:r w:rsidR="00666EAE" w:rsidRPr="00666EAE">
        <w:t xml:space="preserve">the extensible legacy </w:t>
      </w:r>
      <w:proofErr w:type="spellStart"/>
      <w:r w:rsidR="00666EAE" w:rsidRPr="00666EAE">
        <w:rPr>
          <w:i/>
          <w:iCs/>
        </w:rPr>
        <w:t>PagingRecord</w:t>
      </w:r>
      <w:proofErr w:type="spellEnd"/>
      <w:r w:rsidR="00666EAE" w:rsidRPr="00666EAE">
        <w:t xml:space="preserve"> IE</w:t>
      </w:r>
    </w:p>
    <w:p w14:paraId="7CF024E8" w14:textId="170F291E" w:rsidR="00911DB2" w:rsidRDefault="00911DB2" w:rsidP="00911D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terms of NR Uu paging message, this approach can be depicted as below. </w:t>
      </w:r>
    </w:p>
    <w:p w14:paraId="2F1A657E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Paging ::=          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B44D36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pagingRecordList                    PagingRecordList                                        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911DB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A02CEEB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C8FBB4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{}                                              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6D0108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CD652D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AF3DF3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4" w:name="_Hlk71521877"/>
      <w:r w:rsidRPr="00911DB2">
        <w:rPr>
          <w:rFonts w:ascii="Courier New" w:eastAsia="Times New Roman" w:hAnsi="Courier New"/>
          <w:noProof/>
          <w:sz w:val="16"/>
          <w:lang w:eastAsia="en-GB"/>
        </w:rPr>
        <w:t>PagingRecordList</w:t>
      </w:r>
      <w:bookmarkEnd w:id="4"/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::=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>(1..maxNrofPageRec))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PagingRecord</w:t>
      </w:r>
    </w:p>
    <w:p w14:paraId="5CE85B82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0B67F6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PagingRecord ::=    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A02B20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ue-Identity                         PagingUE-Identity,</w:t>
      </w:r>
    </w:p>
    <w:p w14:paraId="0CA32D8A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accessType          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{non3GPP}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11DB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B16C279" w14:textId="5F783D3B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r w:rsidRPr="00911DB2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>,</w:t>
      </w:r>
    </w:p>
    <w:p w14:paraId="3E24D1EF" w14:textId="4DF7FAB6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  <w:t xml:space="preserve">[[pagingCause              </w:t>
      </w:r>
      <w:r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Pr="00911DB2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>ENUMERATED {</w:t>
      </w:r>
      <w:r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>voice</w:t>
      </w:r>
      <w:r w:rsidRPr="00911DB2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 xml:space="preserve">}    </w:t>
      </w:r>
      <w:r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Pr="00911DB2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>OPTIONAL,   -- Need N]]</w:t>
      </w:r>
    </w:p>
    <w:p w14:paraId="632F96C3" w14:textId="77777777" w:rsidR="00911DB2" w:rsidRPr="00911DB2" w:rsidRDefault="00911DB2" w:rsidP="00911D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D5BDC4" w14:textId="5FA042D2" w:rsidR="00911DB2" w:rsidRDefault="00911DB2" w:rsidP="00911DB2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Regardless of one cause value (“voice”) or two cause values (“voice” and “non-voice”) or more, </w:t>
      </w:r>
      <w:r w:rsidR="003A420B">
        <w:rPr>
          <w:rFonts w:ascii="Arial" w:hAnsi="Arial" w:cs="Arial"/>
          <w:lang w:eastAsia="zh-CN"/>
        </w:rPr>
        <w:t>considering little room for Uu paging message (which affects how many paging records can be accommodated as well as coverage of paging)</w:t>
      </w:r>
      <w:r>
        <w:rPr>
          <w:rFonts w:ascii="Arial" w:hAnsi="Arial" w:cs="Arial"/>
          <w:lang w:eastAsia="zh-CN"/>
        </w:rPr>
        <w:t xml:space="preserve">, </w:t>
      </w:r>
      <w:r w:rsidR="00A97C8B">
        <w:rPr>
          <w:rFonts w:ascii="Arial" w:hAnsi="Arial" w:cs="Arial"/>
          <w:lang w:eastAsia="zh-CN"/>
        </w:rPr>
        <w:t xml:space="preserve">we think </w:t>
      </w:r>
      <w:r>
        <w:rPr>
          <w:rFonts w:ascii="Arial" w:hAnsi="Arial" w:cs="Arial"/>
          <w:lang w:eastAsia="zh-CN"/>
        </w:rPr>
        <w:t>this approach should be avoided from ASN.1 point of view</w:t>
      </w:r>
      <w:r w:rsidR="00236906">
        <w:rPr>
          <w:rFonts w:ascii="Arial" w:hAnsi="Arial" w:cs="Arial"/>
          <w:lang w:eastAsia="zh-CN"/>
        </w:rPr>
        <w:t xml:space="preserve">. </w:t>
      </w:r>
    </w:p>
    <w:p w14:paraId="1E4478AA" w14:textId="63484C3F" w:rsidR="00236906" w:rsidRDefault="00236906" w:rsidP="00911DB2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show this, ASN.1 encoding </w:t>
      </w:r>
      <w:r w:rsidRPr="00236906">
        <w:rPr>
          <w:rFonts w:ascii="Arial" w:hAnsi="Arial" w:cs="Arial"/>
          <w:lang w:eastAsia="zh-CN"/>
        </w:rPr>
        <w:t>of NR Paging message with 1 paging record</w:t>
      </w:r>
      <w:r>
        <w:rPr>
          <w:rFonts w:ascii="Arial" w:hAnsi="Arial" w:cs="Arial"/>
          <w:lang w:eastAsia="zh-CN"/>
        </w:rPr>
        <w:t xml:space="preserve"> when </w:t>
      </w:r>
      <w:r w:rsidRPr="00236906">
        <w:rPr>
          <w:rFonts w:ascii="Arial" w:hAnsi="Arial" w:cs="Arial"/>
          <w:lang w:eastAsia="zh-CN"/>
        </w:rPr>
        <w:t>the extended field of paging cause is absent</w:t>
      </w:r>
      <w:r>
        <w:rPr>
          <w:rFonts w:ascii="Arial" w:hAnsi="Arial" w:cs="Arial"/>
          <w:lang w:eastAsia="zh-CN"/>
        </w:rPr>
        <w:t xml:space="preserve"> (left) and present (right) is depicted below, based on “Unaligned” Packet Encoding Rules (PER) as specified in TS 38.331 [6] Section 8.1.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818"/>
      </w:tblGrid>
      <w:tr w:rsidR="00911DB2" w14:paraId="68BA1754" w14:textId="77777777" w:rsidTr="17AF1FAA">
        <w:tc>
          <w:tcPr>
            <w:tcW w:w="4823" w:type="dxa"/>
          </w:tcPr>
          <w:p w14:paraId="16A1B633" w14:textId="2BCD274A" w:rsidR="00911DB2" w:rsidRDefault="00236906" w:rsidP="00911DB2">
            <w:pPr>
              <w:spacing w:before="240"/>
              <w:rPr>
                <w:rFonts w:ascii="Arial" w:hAnsi="Arial" w:cs="Arial"/>
                <w:lang w:eastAsia="zh-CN"/>
              </w:rPr>
            </w:pPr>
            <w:r>
              <w:lastRenderedPageBreak/>
              <w:t xml:space="preserve"> </w:t>
            </w:r>
            <w:r>
              <w:object w:dxaOrig="8835" w:dyaOrig="11115" w14:anchorId="390766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27.25pt;height:285.75pt" o:ole="">
                  <v:imagedata r:id="rId11" o:title=""/>
                </v:shape>
                <o:OLEObject Type="Embed" ProgID="PBrush" ShapeID="_x0000_i1026" DrawAspect="Content" ObjectID="_1682185658" r:id="rId12"/>
              </w:object>
            </w:r>
          </w:p>
        </w:tc>
        <w:tc>
          <w:tcPr>
            <w:tcW w:w="4818" w:type="dxa"/>
          </w:tcPr>
          <w:p w14:paraId="54D77541" w14:textId="78691258" w:rsidR="00911DB2" w:rsidRDefault="00236906" w:rsidP="00911DB2">
            <w:pPr>
              <w:spacing w:before="240"/>
              <w:rPr>
                <w:rFonts w:ascii="Arial" w:hAnsi="Arial" w:cs="Arial"/>
                <w:lang w:eastAsia="zh-CN"/>
              </w:rPr>
            </w:pPr>
            <w:r>
              <w:t xml:space="preserve"> </w:t>
            </w:r>
            <w:r>
              <w:object w:dxaOrig="8790" w:dyaOrig="11550" w14:anchorId="2E5095AE">
                <v:shape id="_x0000_i1027" type="#_x0000_t75" style="width:226.5pt;height:297.75pt" o:ole="">
                  <v:imagedata r:id="rId13" o:title=""/>
                </v:shape>
                <o:OLEObject Type="Embed" ProgID="PBrush" ShapeID="_x0000_i1027" DrawAspect="Content" ObjectID="_1682185659" r:id="rId14"/>
              </w:object>
            </w:r>
          </w:p>
        </w:tc>
      </w:tr>
    </w:tbl>
    <w:p w14:paraId="08D866BB" w14:textId="49DA135D" w:rsidR="00911DB2" w:rsidRPr="00911DB2" w:rsidRDefault="00911DB2" w:rsidP="00911DB2">
      <w:pPr>
        <w:jc w:val="center"/>
        <w:rPr>
          <w:rFonts w:ascii="Arial" w:hAnsi="Arial" w:cs="Arial"/>
          <w:b/>
          <w:bCs/>
          <w:lang w:eastAsia="zh-CN"/>
        </w:rPr>
      </w:pPr>
      <w:r w:rsidRPr="00911DB2">
        <w:rPr>
          <w:rFonts w:ascii="Arial" w:hAnsi="Arial" w:cs="Arial"/>
          <w:b/>
          <w:bCs/>
          <w:lang w:eastAsia="zh-CN"/>
        </w:rPr>
        <w:t xml:space="preserve">Figure 1: </w:t>
      </w:r>
      <w:r>
        <w:rPr>
          <w:rFonts w:ascii="Arial" w:hAnsi="Arial" w:cs="Arial"/>
          <w:b/>
          <w:bCs/>
          <w:lang w:eastAsia="zh-CN"/>
        </w:rPr>
        <w:t>ASN.1 Enc</w:t>
      </w:r>
      <w:r w:rsidRPr="00911DB2">
        <w:rPr>
          <w:rFonts w:ascii="Arial" w:hAnsi="Arial" w:cs="Arial"/>
          <w:b/>
          <w:bCs/>
          <w:lang w:eastAsia="zh-CN"/>
        </w:rPr>
        <w:t xml:space="preserve">oding </w:t>
      </w:r>
      <w:r>
        <w:rPr>
          <w:rFonts w:ascii="Arial" w:hAnsi="Arial" w:cs="Arial"/>
          <w:b/>
          <w:bCs/>
          <w:lang w:eastAsia="zh-CN"/>
        </w:rPr>
        <w:t>o</w:t>
      </w:r>
      <w:r w:rsidRPr="00911DB2">
        <w:rPr>
          <w:rFonts w:ascii="Arial" w:hAnsi="Arial" w:cs="Arial"/>
          <w:b/>
          <w:bCs/>
          <w:lang w:eastAsia="zh-CN"/>
        </w:rPr>
        <w:t xml:space="preserve">f </w:t>
      </w:r>
      <w:r>
        <w:rPr>
          <w:rFonts w:ascii="Arial" w:hAnsi="Arial" w:cs="Arial"/>
          <w:b/>
          <w:bCs/>
          <w:lang w:eastAsia="zh-CN"/>
        </w:rPr>
        <w:t xml:space="preserve">NR </w:t>
      </w:r>
      <w:r w:rsidRPr="00911DB2">
        <w:rPr>
          <w:rFonts w:ascii="Arial" w:hAnsi="Arial" w:cs="Arial"/>
          <w:b/>
          <w:bCs/>
          <w:lang w:eastAsia="zh-CN"/>
        </w:rPr>
        <w:t xml:space="preserve">Paging message with 1 paging record: (left) </w:t>
      </w:r>
      <w:r>
        <w:rPr>
          <w:rFonts w:ascii="Arial" w:hAnsi="Arial" w:cs="Arial"/>
          <w:b/>
          <w:bCs/>
          <w:lang w:eastAsia="zh-CN"/>
        </w:rPr>
        <w:t xml:space="preserve">the extended </w:t>
      </w:r>
      <w:r w:rsidRPr="00911DB2">
        <w:rPr>
          <w:rFonts w:ascii="Arial" w:hAnsi="Arial" w:cs="Arial"/>
          <w:b/>
          <w:bCs/>
          <w:lang w:eastAsia="zh-CN"/>
        </w:rPr>
        <w:t xml:space="preserve">field of paging cause is absent; (right) </w:t>
      </w:r>
      <w:r>
        <w:rPr>
          <w:rFonts w:ascii="Arial" w:hAnsi="Arial" w:cs="Arial"/>
          <w:b/>
          <w:bCs/>
          <w:lang w:eastAsia="zh-CN"/>
        </w:rPr>
        <w:t>the extended</w:t>
      </w:r>
      <w:r w:rsidRPr="00911DB2">
        <w:rPr>
          <w:rFonts w:ascii="Arial" w:hAnsi="Arial" w:cs="Arial"/>
          <w:b/>
          <w:bCs/>
          <w:lang w:eastAsia="zh-CN"/>
        </w:rPr>
        <w:t xml:space="preserve"> field of paging cause is present</w:t>
      </w:r>
    </w:p>
    <w:p w14:paraId="4C234440" w14:textId="459FBD2A" w:rsidR="00EF1928" w:rsidRDefault="00911DB2" w:rsidP="00911DB2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Though the existence of </w:t>
      </w:r>
      <w:r w:rsidR="00EF1928">
        <w:rPr>
          <w:rFonts w:ascii="Arial" w:hAnsi="Arial" w:cs="Arial"/>
          <w:lang w:eastAsia="zh-CN"/>
        </w:rPr>
        <w:t xml:space="preserve">an </w:t>
      </w:r>
      <w:r>
        <w:rPr>
          <w:rFonts w:ascii="Arial" w:hAnsi="Arial" w:cs="Arial"/>
          <w:lang w:eastAsia="zh-CN"/>
        </w:rPr>
        <w:t>exten</w:t>
      </w:r>
      <w:r w:rsidR="00666EAE">
        <w:rPr>
          <w:rFonts w:ascii="Arial" w:hAnsi="Arial" w:cs="Arial"/>
          <w:lang w:eastAsia="zh-CN"/>
        </w:rPr>
        <w:t>sion</w:t>
      </w:r>
      <w:r>
        <w:rPr>
          <w:rFonts w:ascii="Arial" w:hAnsi="Arial" w:cs="Arial"/>
          <w:lang w:eastAsia="zh-CN"/>
        </w:rPr>
        <w:t xml:space="preserve"> field </w:t>
      </w:r>
      <w:r w:rsidR="00EF1928">
        <w:rPr>
          <w:rFonts w:ascii="Arial" w:hAnsi="Arial" w:cs="Arial"/>
          <w:lang w:eastAsia="zh-CN"/>
        </w:rPr>
        <w:t xml:space="preserve">(i.e. a field included after the extension marker) </w:t>
      </w:r>
      <w:r>
        <w:rPr>
          <w:rFonts w:ascii="Arial" w:hAnsi="Arial" w:cs="Arial"/>
          <w:lang w:eastAsia="zh-CN"/>
        </w:rPr>
        <w:t xml:space="preserve">can be encoded by </w:t>
      </w:r>
      <w:r w:rsidR="00EF1928">
        <w:rPr>
          <w:rFonts w:ascii="Arial" w:hAnsi="Arial" w:cs="Arial"/>
          <w:lang w:eastAsia="zh-CN"/>
        </w:rPr>
        <w:t xml:space="preserve">a </w:t>
      </w:r>
      <w:r>
        <w:rPr>
          <w:rFonts w:ascii="Arial" w:hAnsi="Arial" w:cs="Arial"/>
          <w:lang w:eastAsia="zh-CN"/>
        </w:rPr>
        <w:t xml:space="preserve">1-bit extension flag, if the flag is set to “1”, </w:t>
      </w:r>
      <w:r w:rsidR="00EF1928">
        <w:rPr>
          <w:rFonts w:ascii="Arial" w:hAnsi="Arial" w:cs="Arial"/>
          <w:lang w:eastAsia="zh-CN"/>
        </w:rPr>
        <w:t xml:space="preserve">then </w:t>
      </w:r>
      <w:r>
        <w:rPr>
          <w:rFonts w:ascii="Arial" w:hAnsi="Arial" w:cs="Arial"/>
          <w:lang w:eastAsia="zh-CN"/>
        </w:rPr>
        <w:t>the extension header indicating preamble size</w:t>
      </w:r>
      <w:r w:rsidR="00EF1928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length</w:t>
      </w:r>
      <w:r w:rsidR="00EF1928">
        <w:rPr>
          <w:rFonts w:ascii="Arial" w:hAnsi="Arial" w:cs="Arial"/>
          <w:lang w:eastAsia="zh-CN"/>
        </w:rPr>
        <w:t xml:space="preserve">, and </w:t>
      </w:r>
      <w:r>
        <w:rPr>
          <w:rFonts w:ascii="Arial" w:hAnsi="Arial" w:cs="Arial"/>
          <w:lang w:eastAsia="zh-CN"/>
        </w:rPr>
        <w:t xml:space="preserve">contents </w:t>
      </w:r>
      <w:r w:rsidR="00EF1928">
        <w:rPr>
          <w:rFonts w:ascii="Arial" w:hAnsi="Arial" w:cs="Arial"/>
          <w:lang w:eastAsia="zh-CN"/>
        </w:rPr>
        <w:t xml:space="preserve">as well as its </w:t>
      </w:r>
      <w:r>
        <w:rPr>
          <w:rFonts w:ascii="Arial" w:hAnsi="Arial" w:cs="Arial"/>
          <w:lang w:eastAsia="zh-CN"/>
        </w:rPr>
        <w:t xml:space="preserve">extension length takes up 2 bytes, as shown in the right of Figure 1. </w:t>
      </w:r>
    </w:p>
    <w:p w14:paraId="555444A4" w14:textId="1C28D644" w:rsidR="00911DB2" w:rsidRDefault="00911DB2" w:rsidP="00911DB2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Note that one </w:t>
      </w:r>
      <w:proofErr w:type="gramStart"/>
      <w:r>
        <w:rPr>
          <w:rFonts w:ascii="Arial" w:hAnsi="Arial" w:cs="Arial"/>
          <w:lang w:eastAsia="zh-CN"/>
        </w:rPr>
        <w:t>cause</w:t>
      </w:r>
      <w:proofErr w:type="gramEnd"/>
      <w:r>
        <w:rPr>
          <w:rFonts w:ascii="Arial" w:hAnsi="Arial" w:cs="Arial"/>
          <w:lang w:eastAsia="zh-CN"/>
        </w:rPr>
        <w:t xml:space="preserve"> value </w:t>
      </w:r>
      <w:r w:rsidR="00666EAE">
        <w:rPr>
          <w:rFonts w:ascii="Arial" w:hAnsi="Arial" w:cs="Arial"/>
          <w:lang w:eastAsia="zh-CN"/>
        </w:rPr>
        <w:t>can be</w:t>
      </w:r>
      <w:r>
        <w:rPr>
          <w:rFonts w:ascii="Arial" w:hAnsi="Arial" w:cs="Arial"/>
          <w:lang w:eastAsia="zh-CN"/>
        </w:rPr>
        <w:t xml:space="preserve"> directly indicated by the</w:t>
      </w:r>
      <w:r w:rsidR="00AB4515">
        <w:rPr>
          <w:rFonts w:ascii="Arial" w:hAnsi="Arial" w:cs="Arial"/>
          <w:lang w:eastAsia="zh-CN"/>
        </w:rPr>
        <w:t xml:space="preserve"> 1-</w:t>
      </w:r>
      <w:r>
        <w:rPr>
          <w:rFonts w:ascii="Arial" w:hAnsi="Arial" w:cs="Arial"/>
          <w:lang w:eastAsia="zh-CN"/>
        </w:rPr>
        <w:t xml:space="preserve">bit </w:t>
      </w:r>
      <w:r w:rsidR="00AB4515">
        <w:rPr>
          <w:rFonts w:ascii="Arial" w:hAnsi="Arial" w:cs="Arial"/>
          <w:lang w:eastAsia="zh-CN"/>
        </w:rPr>
        <w:t xml:space="preserve">preamble </w:t>
      </w:r>
      <w:r>
        <w:rPr>
          <w:rFonts w:ascii="Arial" w:hAnsi="Arial" w:cs="Arial"/>
          <w:lang w:eastAsia="zh-CN"/>
        </w:rPr>
        <w:t xml:space="preserve">and does not take </w:t>
      </w:r>
      <w:r w:rsidR="00666EAE">
        <w:rPr>
          <w:rFonts w:ascii="Arial" w:hAnsi="Arial" w:cs="Arial"/>
          <w:lang w:eastAsia="zh-CN"/>
        </w:rPr>
        <w:t xml:space="preserve">up </w:t>
      </w:r>
      <w:r>
        <w:rPr>
          <w:rFonts w:ascii="Arial" w:hAnsi="Arial" w:cs="Arial"/>
          <w:lang w:eastAsia="zh-CN"/>
        </w:rPr>
        <w:t xml:space="preserve">any space for the actual content. Additional 2 bytes purely comes from handling </w:t>
      </w:r>
      <w:r w:rsidR="00EF1928">
        <w:rPr>
          <w:rFonts w:ascii="Arial" w:hAnsi="Arial" w:cs="Arial"/>
          <w:lang w:eastAsia="zh-CN"/>
        </w:rPr>
        <w:t xml:space="preserve">an </w:t>
      </w:r>
      <w:r>
        <w:rPr>
          <w:rFonts w:ascii="Arial" w:hAnsi="Arial" w:cs="Arial"/>
          <w:lang w:eastAsia="zh-CN"/>
        </w:rPr>
        <w:t>exten</w:t>
      </w:r>
      <w:r w:rsidR="00666EAE">
        <w:rPr>
          <w:rFonts w:ascii="Arial" w:hAnsi="Arial" w:cs="Arial"/>
          <w:lang w:eastAsia="zh-CN"/>
        </w:rPr>
        <w:t>sion</w:t>
      </w:r>
      <w:r>
        <w:rPr>
          <w:rFonts w:ascii="Arial" w:hAnsi="Arial" w:cs="Arial"/>
          <w:lang w:eastAsia="zh-CN"/>
        </w:rPr>
        <w:t xml:space="preserve"> field.</w:t>
      </w:r>
    </w:p>
    <w:p w14:paraId="3FF085C8" w14:textId="059C147D" w:rsidR="003372F7" w:rsidRDefault="003372F7" w:rsidP="00911DB2">
      <w:pPr>
        <w:spacing w:before="2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</w:t>
      </w:r>
      <w:r w:rsidR="00F11586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 xml:space="preserve">: Do not </w:t>
      </w:r>
      <w:r w:rsidR="00DC4BCA">
        <w:rPr>
          <w:rFonts w:ascii="Arial" w:hAnsi="Arial" w:cs="Arial"/>
          <w:b/>
          <w:bCs/>
          <w:lang w:eastAsia="zh-CN"/>
        </w:rPr>
        <w:t xml:space="preserve">extend the legacy </w:t>
      </w:r>
      <w:proofErr w:type="spellStart"/>
      <w:r w:rsidR="00DC4BCA">
        <w:rPr>
          <w:rFonts w:ascii="Arial" w:hAnsi="Arial" w:cs="Arial"/>
          <w:b/>
          <w:bCs/>
          <w:i/>
          <w:iCs/>
          <w:lang w:eastAsia="zh-CN"/>
        </w:rPr>
        <w:t>PagingRecord</w:t>
      </w:r>
      <w:proofErr w:type="spellEnd"/>
      <w:r w:rsidR="00DC4BCA">
        <w:rPr>
          <w:rFonts w:ascii="Arial" w:hAnsi="Arial" w:cs="Arial"/>
          <w:b/>
          <w:bCs/>
          <w:lang w:eastAsia="zh-CN"/>
        </w:rPr>
        <w:t xml:space="preserve"> IE</w:t>
      </w:r>
      <w:r w:rsidRPr="003372F7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for paging cause.</w:t>
      </w:r>
    </w:p>
    <w:p w14:paraId="4B29CED7" w14:textId="2A7645CD" w:rsidR="003372F7" w:rsidRPr="003372F7" w:rsidRDefault="003372F7" w:rsidP="003372F7">
      <w:pPr>
        <w:pStyle w:val="Heading3"/>
      </w:pPr>
      <w:r>
        <w:t xml:space="preserve">   When </w:t>
      </w:r>
      <w:r w:rsidR="00E87D98">
        <w:t>u</w:t>
      </w:r>
      <w:r w:rsidR="00E87D98" w:rsidRPr="00E87D98">
        <w:t>s</w:t>
      </w:r>
      <w:r w:rsidR="00E87D98">
        <w:t>ing</w:t>
      </w:r>
      <w:r w:rsidR="00E87D98" w:rsidRPr="00E87D98">
        <w:t xml:space="preserve"> the non-critical extension of Paging PDU</w:t>
      </w:r>
    </w:p>
    <w:p w14:paraId="6185D2D6" w14:textId="77777777" w:rsidR="00C34606" w:rsidRDefault="00C34606" w:rsidP="00C3460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terms of NR Uu paging message, this approach can be depicted as below. </w:t>
      </w:r>
    </w:p>
    <w:p w14:paraId="65F64098" w14:textId="77777777" w:rsidR="00C34606" w:rsidRPr="00911DB2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Paging ::=              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18F3CA" w14:textId="78809747" w:rsidR="00C34606" w:rsidRPr="00911DB2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pagingRecordList                    PagingRecordList     </w:t>
      </w:r>
      <w:r w:rsidR="006F2BAA">
        <w:rPr>
          <w:rFonts w:ascii="Courier New" w:eastAsia="Times New Roman" w:hAnsi="Courier New"/>
          <w:noProof/>
          <w:sz w:val="16"/>
          <w:lang w:eastAsia="en-GB"/>
        </w:rPr>
        <w:tab/>
      </w:r>
      <w:r w:rsidR="006F2BAA">
        <w:rPr>
          <w:rFonts w:ascii="Courier New" w:eastAsia="Times New Roman" w:hAnsi="Courier New"/>
          <w:noProof/>
          <w:sz w:val="16"/>
          <w:lang w:eastAsia="en-GB"/>
        </w:rPr>
        <w:tab/>
      </w:r>
      <w:r w:rsidR="006F2BAA">
        <w:rPr>
          <w:rFonts w:ascii="Courier New" w:eastAsia="Times New Roman" w:hAnsi="Courier New"/>
          <w:noProof/>
          <w:sz w:val="16"/>
          <w:lang w:eastAsia="en-GB"/>
        </w:rPr>
        <w:tab/>
      </w:r>
      <w:r w:rsidR="006F2BAA"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="006F2BAA" w:rsidRPr="00911DB2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="006F2BAA" w:rsidRPr="00911DB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F4D6DCA" w14:textId="206F077D" w:rsidR="00C34606" w:rsidRPr="00911DB2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="006F2BAA"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="006F2BAA" w:rsidRPr="00911DB2">
        <w:rPr>
          <w:rFonts w:ascii="Courier New" w:eastAsia="Times New Roman" w:hAnsi="Courier New"/>
          <w:noProof/>
          <w:sz w:val="16"/>
          <w:lang w:eastAsia="en-GB"/>
        </w:rPr>
        <w:t>,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14:paraId="3879BD51" w14:textId="5ECAFC19" w:rsidR="00C34606" w:rsidRPr="00911DB2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017222">
        <w:rPr>
          <w:rFonts w:ascii="Courier New" w:eastAsia="Times New Roman" w:hAnsi="Courier New"/>
          <w:strike/>
          <w:noProof/>
          <w:color w:val="993366"/>
          <w:sz w:val="16"/>
          <w:lang w:eastAsia="en-GB"/>
        </w:rPr>
        <w:t>SEQUENCE</w:t>
      </w:r>
      <w:r w:rsidRPr="00017222">
        <w:rPr>
          <w:rFonts w:ascii="Courier New" w:eastAsia="Times New Roman" w:hAnsi="Courier New"/>
          <w:strike/>
          <w:noProof/>
          <w:sz w:val="16"/>
          <w:lang w:eastAsia="en-GB"/>
        </w:rPr>
        <w:t>{}</w:t>
      </w:r>
      <w:r w:rsidR="00017222" w:rsidRPr="00C34606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>Paging-v1700-IEs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="006F2BAA" w:rsidRPr="00911DB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11DB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</w:p>
    <w:p w14:paraId="3160AB96" w14:textId="718D32D8" w:rsidR="00C34606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11DB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E46A66" w14:textId="65D2B47A" w:rsidR="00C34606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1240C2" w14:textId="77777777" w:rsidR="00C34606" w:rsidRPr="00935C37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</w:pP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>Paging-v1700-IEs ::=</w:t>
      </w: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  <w:t>SEQUENCE {</w:t>
      </w:r>
    </w:p>
    <w:p w14:paraId="374CECE3" w14:textId="59BDD4F8" w:rsidR="006F2BAA" w:rsidRPr="006F2BAA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</w:pP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="006F2BAA" w:rsidRPr="00441C80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 xml:space="preserve">field1-r17                  </w:t>
      </w:r>
      <w:r w:rsidR="006F2BAA" w:rsidRPr="00441C80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="006F2BAA" w:rsidRPr="00441C80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  <w:t>IE1-r17</w:t>
      </w:r>
      <w:r w:rsidR="006F2BAA" w:rsidRPr="00935C37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="006F2BAA" w:rsidRPr="00935C37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="006F2BAA"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="006F2BAA"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="006F2BAA"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="006F2BAA"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="006F2BAA"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  <w:t>OPTIONAL,</w:t>
      </w:r>
    </w:p>
    <w:p w14:paraId="5A344007" w14:textId="19A42A2E" w:rsidR="00C34606" w:rsidRPr="006F2BAA" w:rsidRDefault="006F2BAA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</w:pP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  <w:t>...</w:t>
      </w: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  <w:r w:rsidRPr="006F2BAA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ab/>
      </w:r>
    </w:p>
    <w:p w14:paraId="218933CC" w14:textId="77777777" w:rsidR="00C34606" w:rsidRPr="00C34606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C34606">
        <w:rPr>
          <w:rFonts w:ascii="Courier New" w:eastAsia="Times New Roman" w:hAnsi="Courier New"/>
          <w:noProof/>
          <w:color w:val="FF0000"/>
          <w:sz w:val="16"/>
          <w:highlight w:val="yellow"/>
          <w:lang w:eastAsia="en-GB"/>
        </w:rPr>
        <w:t>}</w:t>
      </w:r>
    </w:p>
    <w:p w14:paraId="5F629BF6" w14:textId="77777777" w:rsidR="00C34606" w:rsidRPr="00911DB2" w:rsidRDefault="00C34606" w:rsidP="00C3460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0CADAF" w14:textId="35A51674" w:rsidR="00B67AFE" w:rsidRDefault="00825D37" w:rsidP="00911DB2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proofErr w:type="spellStart"/>
      <w:r w:rsidRPr="00B67AFE">
        <w:rPr>
          <w:rFonts w:ascii="Arial" w:hAnsi="Arial" w:cs="Arial"/>
          <w:lang w:eastAsia="zh-CN"/>
        </w:rPr>
        <w:t>nonCriticalExtension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="003A00E4">
        <w:rPr>
          <w:rFonts w:ascii="Arial" w:hAnsi="Arial" w:cs="Arial"/>
          <w:lang w:eastAsia="zh-CN"/>
        </w:rPr>
        <w:t xml:space="preserve">field </w:t>
      </w:r>
      <w:r>
        <w:rPr>
          <w:rFonts w:ascii="Arial" w:hAnsi="Arial" w:cs="Arial"/>
          <w:lang w:eastAsia="zh-CN"/>
        </w:rPr>
        <w:t>is already handled by the dedicated 1-bit preamble</w:t>
      </w:r>
      <w:r w:rsidR="00441C80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441C80">
        <w:rPr>
          <w:rFonts w:ascii="Arial" w:hAnsi="Arial" w:cs="Arial"/>
          <w:lang w:eastAsia="zh-CN"/>
        </w:rPr>
        <w:t>As a result,</w:t>
      </w:r>
      <w:r>
        <w:rPr>
          <w:rFonts w:ascii="Arial" w:hAnsi="Arial" w:cs="Arial"/>
          <w:lang w:eastAsia="zh-CN"/>
        </w:rPr>
        <w:t xml:space="preserve"> no additional </w:t>
      </w:r>
      <w:r w:rsidR="003A00E4"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lang w:eastAsia="zh-CN"/>
        </w:rPr>
        <w:t>and expensive</w:t>
      </w:r>
      <w:r w:rsidR="003A00E4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extension header is required. Another</w:t>
      </w:r>
      <w:r w:rsidR="00B67AFE">
        <w:rPr>
          <w:rFonts w:ascii="Arial" w:hAnsi="Arial" w:cs="Arial"/>
          <w:lang w:eastAsia="zh-CN"/>
        </w:rPr>
        <w:t xml:space="preserve"> advantage of this approach is that MUSIM UEs can </w:t>
      </w:r>
      <w:r w:rsidR="00B67AFE" w:rsidRPr="00B67AFE">
        <w:rPr>
          <w:rFonts w:ascii="Arial" w:hAnsi="Arial" w:cs="Arial"/>
          <w:lang w:eastAsia="zh-CN"/>
        </w:rPr>
        <w:t xml:space="preserve">immediately know the support of paging cause </w:t>
      </w:r>
      <w:r w:rsidR="000D379B">
        <w:rPr>
          <w:rFonts w:ascii="Arial" w:hAnsi="Arial" w:cs="Arial"/>
          <w:lang w:eastAsia="zh-CN"/>
        </w:rPr>
        <w:t xml:space="preserve">feature </w:t>
      </w:r>
      <w:r w:rsidR="00B67AFE" w:rsidRPr="00B67AFE">
        <w:rPr>
          <w:rFonts w:ascii="Arial" w:hAnsi="Arial" w:cs="Arial"/>
          <w:lang w:eastAsia="zh-CN"/>
        </w:rPr>
        <w:t xml:space="preserve">from </w:t>
      </w:r>
      <w:r w:rsidR="0062764A">
        <w:rPr>
          <w:rFonts w:ascii="Arial" w:hAnsi="Arial" w:cs="Arial"/>
          <w:lang w:eastAsia="zh-CN"/>
        </w:rPr>
        <w:t xml:space="preserve">the current </w:t>
      </w:r>
      <w:r w:rsidR="00B67AFE" w:rsidRPr="00B67AFE">
        <w:rPr>
          <w:rFonts w:ascii="Arial" w:hAnsi="Arial" w:cs="Arial"/>
          <w:lang w:eastAsia="zh-CN"/>
        </w:rPr>
        <w:t xml:space="preserve">RAN by </w:t>
      </w:r>
      <w:r w:rsidR="00B67AFE">
        <w:rPr>
          <w:rFonts w:ascii="Arial" w:hAnsi="Arial" w:cs="Arial"/>
          <w:lang w:eastAsia="zh-CN"/>
        </w:rPr>
        <w:t xml:space="preserve">checking the </w:t>
      </w:r>
      <w:r w:rsidR="00B67AFE" w:rsidRPr="00B67AFE">
        <w:rPr>
          <w:rFonts w:ascii="Arial" w:hAnsi="Arial" w:cs="Arial"/>
          <w:lang w:eastAsia="zh-CN"/>
        </w:rPr>
        <w:t xml:space="preserve">existence of </w:t>
      </w:r>
      <w:r w:rsidR="00B67AFE">
        <w:rPr>
          <w:rFonts w:ascii="Arial" w:hAnsi="Arial" w:cs="Arial"/>
          <w:lang w:eastAsia="zh-CN"/>
        </w:rPr>
        <w:t xml:space="preserve">this </w:t>
      </w:r>
      <w:proofErr w:type="spellStart"/>
      <w:r w:rsidR="00B67AFE" w:rsidRPr="00B67AFE">
        <w:rPr>
          <w:rFonts w:ascii="Arial" w:hAnsi="Arial" w:cs="Arial"/>
          <w:lang w:eastAsia="zh-CN"/>
        </w:rPr>
        <w:t>nonCriticalExtension</w:t>
      </w:r>
      <w:proofErr w:type="spellEnd"/>
      <w:r w:rsidR="00791CD7">
        <w:rPr>
          <w:rFonts w:ascii="Arial" w:hAnsi="Arial" w:cs="Arial"/>
          <w:lang w:eastAsia="zh-CN"/>
        </w:rPr>
        <w:t xml:space="preserve"> field</w:t>
      </w:r>
      <w:r w:rsidR="00B67AFE">
        <w:rPr>
          <w:rFonts w:ascii="Arial" w:hAnsi="Arial" w:cs="Arial"/>
          <w:lang w:eastAsia="zh-CN"/>
        </w:rPr>
        <w:t xml:space="preserve"> (1-bit preamble)</w:t>
      </w:r>
      <w:r w:rsidR="00791CD7">
        <w:rPr>
          <w:rFonts w:ascii="Arial" w:hAnsi="Arial" w:cs="Arial"/>
          <w:lang w:eastAsia="zh-CN"/>
        </w:rPr>
        <w:t xml:space="preserve">, </w:t>
      </w:r>
      <w:r w:rsidR="00B67AFE" w:rsidRPr="00B67AFE">
        <w:rPr>
          <w:rFonts w:ascii="Arial" w:hAnsi="Arial" w:cs="Arial"/>
          <w:lang w:eastAsia="zh-CN"/>
        </w:rPr>
        <w:t>without searchin</w:t>
      </w:r>
      <w:r w:rsidR="00B67AFE">
        <w:rPr>
          <w:rFonts w:ascii="Arial" w:hAnsi="Arial" w:cs="Arial"/>
          <w:lang w:eastAsia="zh-CN"/>
        </w:rPr>
        <w:t>g through the legacy paging record list.</w:t>
      </w:r>
      <w:r w:rsidR="00935C37">
        <w:rPr>
          <w:rFonts w:ascii="Arial" w:hAnsi="Arial" w:cs="Arial"/>
          <w:lang w:eastAsia="zh-CN"/>
        </w:rPr>
        <w:t xml:space="preserve"> </w:t>
      </w:r>
      <w:proofErr w:type="gramStart"/>
      <w:r w:rsidR="002D13D8">
        <w:rPr>
          <w:rFonts w:ascii="Arial" w:hAnsi="Arial" w:cs="Arial"/>
          <w:lang w:eastAsia="zh-CN"/>
        </w:rPr>
        <w:t>A</w:t>
      </w:r>
      <w:r w:rsidR="00DB7874">
        <w:rPr>
          <w:rFonts w:ascii="Arial" w:hAnsi="Arial" w:cs="Arial"/>
          <w:lang w:eastAsia="zh-CN"/>
        </w:rPr>
        <w:t xml:space="preserve"> </w:t>
      </w:r>
      <w:r w:rsidR="00935C37">
        <w:rPr>
          <w:rFonts w:ascii="Arial" w:hAnsi="Arial" w:cs="Arial"/>
          <w:lang w:eastAsia="zh-CN"/>
        </w:rPr>
        <w:t xml:space="preserve"> RAN</w:t>
      </w:r>
      <w:proofErr w:type="gramEnd"/>
      <w:r w:rsidR="00935C37">
        <w:rPr>
          <w:rFonts w:ascii="Arial" w:hAnsi="Arial" w:cs="Arial"/>
          <w:lang w:eastAsia="zh-CN"/>
        </w:rPr>
        <w:t xml:space="preserve"> that supports paging cause can always include this </w:t>
      </w:r>
      <w:proofErr w:type="spellStart"/>
      <w:r w:rsidR="00935C37">
        <w:rPr>
          <w:rFonts w:ascii="Arial" w:hAnsi="Arial" w:cs="Arial"/>
          <w:lang w:eastAsia="zh-CN"/>
        </w:rPr>
        <w:t>nonCriticalExtension</w:t>
      </w:r>
      <w:proofErr w:type="spellEnd"/>
      <w:r w:rsidR="00B51B6F">
        <w:rPr>
          <w:rFonts w:ascii="Arial" w:hAnsi="Arial" w:cs="Arial"/>
          <w:lang w:eastAsia="zh-CN"/>
        </w:rPr>
        <w:t xml:space="preserve"> field</w:t>
      </w:r>
      <w:r w:rsidR="00935C37">
        <w:rPr>
          <w:rFonts w:ascii="Arial" w:hAnsi="Arial" w:cs="Arial"/>
          <w:lang w:eastAsia="zh-CN"/>
        </w:rPr>
        <w:t xml:space="preserve"> (i.e. </w:t>
      </w:r>
      <w:r w:rsidR="00935C37" w:rsidRPr="00935C37">
        <w:rPr>
          <w:rFonts w:ascii="Arial" w:hAnsi="Arial" w:cs="Arial"/>
          <w:lang w:eastAsia="zh-CN"/>
        </w:rPr>
        <w:t>Paging-v1700-IEs</w:t>
      </w:r>
      <w:r w:rsidR="00935C37">
        <w:rPr>
          <w:rFonts w:ascii="Arial" w:hAnsi="Arial" w:cs="Arial"/>
          <w:lang w:eastAsia="zh-CN"/>
        </w:rPr>
        <w:t xml:space="preserve">) in the Uu paging message, even if its optional subfield(s) are not included (i.e. their preamble bits are set to 0). </w:t>
      </w:r>
    </w:p>
    <w:p w14:paraId="43DC442F" w14:textId="7C96F7C0" w:rsidR="003372F7" w:rsidRDefault="00C34606" w:rsidP="00911DB2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Along this line, there are couple of possible solutions</w:t>
      </w:r>
      <w:r w:rsidR="000C0DE0">
        <w:rPr>
          <w:rFonts w:ascii="Arial" w:hAnsi="Arial" w:cs="Arial"/>
          <w:lang w:eastAsia="zh-CN"/>
        </w:rPr>
        <w:t xml:space="preserve"> proposed (summarized in</w:t>
      </w:r>
      <w:r w:rsidR="008971F1">
        <w:rPr>
          <w:rFonts w:ascii="Arial" w:hAnsi="Arial" w:cs="Arial"/>
          <w:lang w:eastAsia="zh-CN"/>
        </w:rPr>
        <w:t xml:space="preserve"> [1][3]</w:t>
      </w:r>
      <w:r w:rsidR="000C0DE0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:</w:t>
      </w:r>
    </w:p>
    <w:p w14:paraId="575E8C87" w14:textId="77777777" w:rsidR="00791CD7" w:rsidRPr="00C039AB" w:rsidRDefault="00791CD7" w:rsidP="00791CD7">
      <w:pPr>
        <w:rPr>
          <w:rFonts w:ascii="Arial" w:hAnsi="Arial" w:cs="Arial"/>
          <w:lang w:eastAsia="zh-CN"/>
        </w:rPr>
      </w:pPr>
      <w:r w:rsidRPr="00C039AB">
        <w:rPr>
          <w:rFonts w:ascii="Arial" w:hAnsi="Arial" w:cs="Arial"/>
          <w:lang w:eastAsia="zh-CN"/>
        </w:rPr>
        <w:lastRenderedPageBreak/>
        <w:t>/////////////////////////////////////////////////////////////////////////////////////////////////////////////////////////////////////////////////////////////////////////////</w:t>
      </w:r>
    </w:p>
    <w:p w14:paraId="12FFC5C0" w14:textId="213BDB4A" w:rsidR="00B67AFE" w:rsidRPr="004D15D6" w:rsidRDefault="00C34606" w:rsidP="00B67AFE">
      <w:pPr>
        <w:pStyle w:val="ListParagraph"/>
        <w:numPr>
          <w:ilvl w:val="0"/>
          <w:numId w:val="31"/>
        </w:numPr>
        <w:ind w:firstLineChars="0"/>
        <w:rPr>
          <w:rFonts w:ascii="Arial" w:hAnsi="Arial" w:cs="Arial"/>
          <w:b/>
          <w:bCs/>
          <w:lang w:eastAsia="zh-CN"/>
        </w:rPr>
      </w:pPr>
      <w:r w:rsidRPr="00935C37">
        <w:rPr>
          <w:rFonts w:ascii="Arial" w:hAnsi="Arial" w:cs="Arial"/>
          <w:b/>
          <w:bCs/>
          <w:lang w:eastAsia="zh-CN"/>
        </w:rPr>
        <w:t xml:space="preserve">New field for </w:t>
      </w:r>
      <w:r w:rsidRPr="00935C37">
        <w:rPr>
          <w:rFonts w:ascii="Arial" w:hAnsi="Arial" w:cs="Arial"/>
          <w:b/>
          <w:bCs/>
          <w:i/>
          <w:iCs/>
          <w:lang w:eastAsia="zh-CN"/>
        </w:rPr>
        <w:t>Paging-v1700-IEs</w:t>
      </w:r>
      <w:r w:rsidRPr="00935C37">
        <w:rPr>
          <w:rFonts w:ascii="Arial" w:hAnsi="Arial" w:cs="Arial"/>
          <w:b/>
          <w:bCs/>
          <w:lang w:eastAsia="zh-CN"/>
        </w:rPr>
        <w:t xml:space="preserve"> can </w:t>
      </w:r>
      <w:r w:rsidR="00B67AFE" w:rsidRPr="00935C37">
        <w:rPr>
          <w:rFonts w:ascii="Arial" w:hAnsi="Arial" w:cs="Arial"/>
          <w:b/>
          <w:bCs/>
          <w:lang w:eastAsia="zh-CN"/>
        </w:rPr>
        <w:t>include</w:t>
      </w:r>
      <w:r w:rsidRPr="00935C37">
        <w:rPr>
          <w:rFonts w:ascii="Arial" w:hAnsi="Arial" w:cs="Arial"/>
          <w:b/>
          <w:bCs/>
          <w:lang w:eastAsia="zh-CN"/>
        </w:rPr>
        <w:t xml:space="preserve"> </w:t>
      </w:r>
      <w:r w:rsidR="00B67AFE" w:rsidRPr="00935C37">
        <w:rPr>
          <w:rFonts w:ascii="Arial" w:hAnsi="Arial" w:cs="Arial"/>
          <w:b/>
          <w:bCs/>
          <w:lang w:eastAsia="zh-CN"/>
        </w:rPr>
        <w:t>a</w:t>
      </w:r>
      <w:r w:rsidRPr="00935C37">
        <w:rPr>
          <w:rFonts w:ascii="Arial" w:hAnsi="Arial" w:cs="Arial"/>
          <w:b/>
          <w:bCs/>
          <w:lang w:eastAsia="zh-CN"/>
        </w:rPr>
        <w:t xml:space="preserve"> fixed number of bits that indicate how many # of paging records in the first or last part of the legacy paging record list is paged for “voice</w:t>
      </w:r>
      <w:r w:rsidRPr="004D15D6">
        <w:rPr>
          <w:rFonts w:ascii="Arial" w:hAnsi="Arial" w:cs="Arial"/>
          <w:b/>
          <w:bCs/>
          <w:lang w:eastAsia="zh-CN"/>
        </w:rPr>
        <w:t xml:space="preserve">”. </w:t>
      </w:r>
    </w:p>
    <w:p w14:paraId="1C79E972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>Paging-v1700-IEs ::=</w:t>
      </w: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  <w:t>SEQUENCE {</w:t>
      </w:r>
    </w:p>
    <w:p w14:paraId="0BFD7C34" w14:textId="70EC141B" w:rsid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voiceCauseNumber-r17</w:t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  <w:t>BIT STRING</w:t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  <w:t>     OPTIONAL, -- Need N</w:t>
      </w:r>
    </w:p>
    <w:p w14:paraId="16929CCD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ab/>
      </w:r>
      <w:proofErr w:type="spellStart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nonCriticalExtension</w:t>
      </w:r>
      <w:proofErr w:type="spellEnd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 xml:space="preserve">        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SEQUENCE{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}               OPTIONAL</w:t>
      </w:r>
    </w:p>
    <w:p w14:paraId="11962A02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>}</w:t>
      </w:r>
    </w:p>
    <w:p w14:paraId="3ED5EA26" w14:textId="59CD6DB1" w:rsidR="00B67AFE" w:rsidRDefault="00B67AFE" w:rsidP="00B67AFE">
      <w:pPr>
        <w:pStyle w:val="ListParagraph"/>
        <w:numPr>
          <w:ilvl w:val="1"/>
          <w:numId w:val="31"/>
        </w:numPr>
        <w:spacing w:before="240"/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case of NR, only 5 “fixed” bits are enough for the new field to cover 32 paging records, regardless of # of MUSIM UEs to be paged. </w:t>
      </w:r>
    </w:p>
    <w:p w14:paraId="63342DD6" w14:textId="4ED04157" w:rsidR="00C34606" w:rsidRDefault="00C34606" w:rsidP="00626697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 w:rsidRPr="00B67AFE">
        <w:rPr>
          <w:rFonts w:ascii="Arial" w:hAnsi="Arial" w:cs="Arial"/>
          <w:lang w:eastAsia="zh-CN"/>
        </w:rPr>
        <w:t xml:space="preserve">Even if there is no MUSIM UE paged for “voice”, </w:t>
      </w:r>
      <w:r w:rsidR="00B67AFE" w:rsidRPr="00B67AFE">
        <w:rPr>
          <w:rFonts w:ascii="Arial" w:hAnsi="Arial" w:cs="Arial"/>
          <w:lang w:eastAsia="zh-CN"/>
        </w:rPr>
        <w:t xml:space="preserve">the 1-bit preamble for optionality can be used to indicate the MUSIM UEs (included in the legacy paging record list) that they are paged for “non-voice”. Or, </w:t>
      </w:r>
      <w:r w:rsidRPr="00B67AFE">
        <w:rPr>
          <w:rFonts w:ascii="Arial" w:hAnsi="Arial" w:cs="Arial"/>
          <w:lang w:eastAsia="zh-CN"/>
        </w:rPr>
        <w:t xml:space="preserve">value “0” can be used </w:t>
      </w:r>
      <w:r w:rsidR="00B67AFE">
        <w:rPr>
          <w:rFonts w:ascii="Arial" w:hAnsi="Arial" w:cs="Arial"/>
          <w:lang w:eastAsia="zh-CN"/>
        </w:rPr>
        <w:t>for this new field, requiring one additional bit.</w:t>
      </w:r>
    </w:p>
    <w:p w14:paraId="46041BF1" w14:textId="49876902" w:rsidR="00B67AFE" w:rsidRPr="00B67AFE" w:rsidRDefault="00B67AFE" w:rsidP="00B67AFE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 w:rsidRPr="00B67AFE">
        <w:rPr>
          <w:rFonts w:ascii="Arial" w:hAnsi="Arial" w:cs="Arial"/>
          <w:lang w:eastAsia="zh-CN"/>
        </w:rPr>
        <w:t xml:space="preserve">New paging cause value in future </w:t>
      </w:r>
      <w:r>
        <w:rPr>
          <w:rFonts w:ascii="Arial" w:hAnsi="Arial" w:cs="Arial"/>
          <w:lang w:eastAsia="zh-CN"/>
        </w:rPr>
        <w:t xml:space="preserve">may have to be </w:t>
      </w:r>
      <w:r w:rsidRPr="00B67AFE">
        <w:rPr>
          <w:rFonts w:ascii="Arial" w:hAnsi="Arial" w:cs="Arial"/>
          <w:lang w:eastAsia="zh-CN"/>
        </w:rPr>
        <w:t xml:space="preserve">extended through </w:t>
      </w:r>
      <w:r>
        <w:rPr>
          <w:rFonts w:ascii="Arial" w:hAnsi="Arial" w:cs="Arial"/>
          <w:lang w:eastAsia="zh-CN"/>
        </w:rPr>
        <w:t>the similar handling (i.e. having another bit string to indicate # of paging records for that paging cause)</w:t>
      </w:r>
      <w:r w:rsidRPr="00B67AF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5BF3625" w14:textId="72CFD18F" w:rsidR="00B67AFE" w:rsidRDefault="00B67AFE" w:rsidP="00B67AFE">
      <w:pPr>
        <w:pStyle w:val="ListParagraph"/>
        <w:numPr>
          <w:ilvl w:val="0"/>
          <w:numId w:val="31"/>
        </w:numPr>
        <w:ind w:firstLineChars="0"/>
        <w:rPr>
          <w:rFonts w:ascii="Arial" w:hAnsi="Arial" w:cs="Arial"/>
          <w:b/>
          <w:bCs/>
          <w:lang w:eastAsia="zh-CN"/>
        </w:rPr>
      </w:pPr>
      <w:r w:rsidRPr="00B67AFE">
        <w:rPr>
          <w:rFonts w:ascii="Arial" w:hAnsi="Arial" w:cs="Arial"/>
          <w:b/>
          <w:bCs/>
          <w:lang w:eastAsia="zh-CN"/>
        </w:rPr>
        <w:t xml:space="preserve">New field for </w:t>
      </w:r>
      <w:r w:rsidRPr="00B67AFE">
        <w:rPr>
          <w:rFonts w:ascii="Arial" w:hAnsi="Arial" w:cs="Arial"/>
          <w:b/>
          <w:bCs/>
          <w:i/>
          <w:iCs/>
          <w:lang w:eastAsia="zh-CN"/>
        </w:rPr>
        <w:t>Paging-v1700-IEs</w:t>
      </w:r>
      <w:r w:rsidRPr="00B67AFE">
        <w:rPr>
          <w:rFonts w:ascii="Arial" w:hAnsi="Arial" w:cs="Arial"/>
          <w:b/>
          <w:bCs/>
          <w:lang w:eastAsia="zh-CN"/>
        </w:rPr>
        <w:t xml:space="preserve"> can be a parallel list </w:t>
      </w:r>
      <w:r w:rsidR="00CD5693">
        <w:rPr>
          <w:rFonts w:ascii="Arial" w:hAnsi="Arial" w:cs="Arial"/>
          <w:b/>
          <w:bCs/>
          <w:lang w:eastAsia="zh-CN"/>
        </w:rPr>
        <w:t xml:space="preserve">for MUSIM UEs </w:t>
      </w:r>
      <w:r w:rsidRPr="00B67AFE">
        <w:rPr>
          <w:rFonts w:ascii="Arial" w:hAnsi="Arial" w:cs="Arial"/>
          <w:b/>
          <w:bCs/>
          <w:lang w:eastAsia="zh-CN"/>
        </w:rPr>
        <w:t xml:space="preserve">to provide paging cause. </w:t>
      </w:r>
    </w:p>
    <w:p w14:paraId="449255D3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bookmarkStart w:id="5" w:name="_Hlk71524126"/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>Paging-v1700-IEs ::=</w:t>
      </w: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  <w:t>SEQUENCE {</w:t>
      </w:r>
    </w:p>
    <w:p w14:paraId="3CF346FC" w14:textId="77777777" w:rsid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pagingRecordList-r17</w:t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proofErr w:type="spellStart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PagingRecordList-r17</w:t>
      </w:r>
      <w:proofErr w:type="spellEnd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     OPTIONAL, -- Need N</w:t>
      </w:r>
    </w:p>
    <w:p w14:paraId="5BF70863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ab/>
      </w:r>
      <w:proofErr w:type="spellStart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nonCriticalExtension</w:t>
      </w:r>
      <w:proofErr w:type="spellEnd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 xml:space="preserve">        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SEQUENCE{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}               OPTIONAL</w:t>
      </w:r>
    </w:p>
    <w:p w14:paraId="2F09ABD0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>}</w:t>
      </w:r>
    </w:p>
    <w:p w14:paraId="211108FB" w14:textId="77777777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</w:pPr>
    </w:p>
    <w:p w14:paraId="2592446D" w14:textId="77777777" w:rsid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ko-KR"/>
        </w:rPr>
        <w:t>PagingRecordList-r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ko-KR"/>
        </w:rPr>
        <w:t xml:space="preserve">17  </w:t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: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:=   SEQUENCE (SIZE(1..maxNrofPageRec)) OF PagingRecord-r17</w:t>
      </w:r>
    </w:p>
    <w:p w14:paraId="7757C8C2" w14:textId="77777777" w:rsid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</w:p>
    <w:p w14:paraId="7DBDBF65" w14:textId="77777777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PagingRecord-r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17  :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:=</w:t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  <w:t xml:space="preserve">  SEQUENCE {</w:t>
      </w:r>
    </w:p>
    <w:p w14:paraId="367B4180" w14:textId="46A5C621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   </w:t>
      </w:r>
      <w:bookmarkStart w:id="6" w:name="_Hlk71529779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paginingCause-r17</w:t>
      </w:r>
      <w:bookmarkEnd w:id="6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          ENUMERATED {voice, </w:t>
      </w:r>
      <w:proofErr w:type="gramStart"/>
      <w:r w:rsidR="00E837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other</w:t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}  OPTIONAL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  -- Need S</w:t>
      </w:r>
    </w:p>
    <w:p w14:paraId="318CA33E" w14:textId="77777777" w:rsid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}</w:t>
      </w:r>
    </w:p>
    <w:bookmarkEnd w:id="5"/>
    <w:p w14:paraId="619DCC61" w14:textId="3E52D300" w:rsidR="00B67AFE" w:rsidRDefault="00AA1140" w:rsidP="00B67AFE">
      <w:pPr>
        <w:pStyle w:val="ListParagraph"/>
        <w:numPr>
          <w:ilvl w:val="1"/>
          <w:numId w:val="31"/>
        </w:numPr>
        <w:spacing w:before="240"/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is t</w:t>
      </w:r>
      <w:r w:rsidR="00B67AFE">
        <w:rPr>
          <w:rFonts w:ascii="Arial" w:hAnsi="Arial" w:cs="Arial"/>
          <w:lang w:eastAsia="zh-CN"/>
        </w:rPr>
        <w:t>he approach that has been adopted for LTE Paging message</w:t>
      </w:r>
      <w:r w:rsidR="0067512A">
        <w:rPr>
          <w:rFonts w:ascii="Arial" w:hAnsi="Arial" w:cs="Arial"/>
          <w:lang w:eastAsia="zh-CN"/>
        </w:rPr>
        <w:t xml:space="preserve"> [4]</w:t>
      </w:r>
      <w:r w:rsidR="00B67AFE">
        <w:rPr>
          <w:rFonts w:ascii="Arial" w:hAnsi="Arial" w:cs="Arial"/>
          <w:lang w:eastAsia="zh-CN"/>
        </w:rPr>
        <w:t xml:space="preserve">. All UEs </w:t>
      </w:r>
      <w:r w:rsidR="00E83793">
        <w:rPr>
          <w:rFonts w:ascii="Arial" w:hAnsi="Arial" w:cs="Arial"/>
          <w:lang w:eastAsia="zh-CN"/>
        </w:rPr>
        <w:t xml:space="preserve">(regardless of MUSIM or not) </w:t>
      </w:r>
      <w:r w:rsidR="00B67AFE">
        <w:rPr>
          <w:rFonts w:ascii="Arial" w:hAnsi="Arial" w:cs="Arial"/>
          <w:lang w:eastAsia="zh-CN"/>
        </w:rPr>
        <w:t>are expected to search their paging IDs through the legacy paging record list. MUSIM UEs</w:t>
      </w:r>
      <w:r w:rsidR="00E83793">
        <w:rPr>
          <w:rFonts w:ascii="Arial" w:hAnsi="Arial" w:cs="Arial"/>
          <w:lang w:eastAsia="zh-CN"/>
        </w:rPr>
        <w:t xml:space="preserve"> needs to check this parallel list to see if paged for “voice” or not.</w:t>
      </w:r>
    </w:p>
    <w:p w14:paraId="28670E92" w14:textId="7778632E" w:rsidR="00E83793" w:rsidRDefault="00E83793" w:rsidP="00B67AFE">
      <w:pPr>
        <w:pStyle w:val="ListParagraph"/>
        <w:numPr>
          <w:ilvl w:val="1"/>
          <w:numId w:val="31"/>
        </w:numPr>
        <w:spacing w:before="240"/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paging cause field </w:t>
      </w:r>
      <w:r w:rsidR="00E615F3" w:rsidRPr="00E615F3">
        <w:rPr>
          <w:rFonts w:ascii="Arial" w:hAnsi="Arial" w:cs="Arial"/>
          <w:i/>
          <w:iCs/>
          <w:lang w:eastAsia="zh-CN"/>
        </w:rPr>
        <w:t xml:space="preserve">paginingCause-r17 </w:t>
      </w:r>
      <w:r>
        <w:rPr>
          <w:rFonts w:ascii="Arial" w:hAnsi="Arial" w:cs="Arial"/>
          <w:lang w:eastAsia="zh-CN"/>
        </w:rPr>
        <w:t xml:space="preserve">can be further optimized to </w:t>
      </w:r>
      <w:r w:rsidR="00E615F3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“voice” value</w:t>
      </w:r>
      <w:r w:rsidR="00B9005F">
        <w:rPr>
          <w:rFonts w:ascii="Arial" w:hAnsi="Arial" w:cs="Arial"/>
          <w:lang w:eastAsia="zh-CN"/>
        </w:rPr>
        <w:t xml:space="preserve"> only</w:t>
      </w:r>
      <w:r>
        <w:rPr>
          <w:rFonts w:ascii="Arial" w:hAnsi="Arial" w:cs="Arial"/>
          <w:lang w:eastAsia="zh-CN"/>
        </w:rPr>
        <w:t>. In this case, e</w:t>
      </w:r>
      <w:r w:rsidRPr="00E83793">
        <w:rPr>
          <w:rFonts w:ascii="Arial" w:hAnsi="Arial" w:cs="Arial"/>
          <w:lang w:eastAsia="zh-CN"/>
        </w:rPr>
        <w:t xml:space="preserve">ven if there is no MUSIM UE paged for “voice”, </w:t>
      </w:r>
      <w:r>
        <w:rPr>
          <w:rFonts w:ascii="Arial" w:hAnsi="Arial" w:cs="Arial"/>
          <w:lang w:eastAsia="zh-CN"/>
        </w:rPr>
        <w:t>the 1-bit preamble for this parallel</w:t>
      </w:r>
      <w:r w:rsidRPr="00B67AFE">
        <w:rPr>
          <w:rFonts w:ascii="Arial" w:hAnsi="Arial" w:cs="Arial"/>
          <w:lang w:eastAsia="zh-CN"/>
        </w:rPr>
        <w:t xml:space="preserve"> list </w:t>
      </w:r>
      <w:r>
        <w:rPr>
          <w:rFonts w:ascii="Arial" w:hAnsi="Arial" w:cs="Arial"/>
          <w:lang w:eastAsia="zh-CN"/>
        </w:rPr>
        <w:t xml:space="preserve">set to “0” (while the preamble bit for </w:t>
      </w:r>
      <w:proofErr w:type="spellStart"/>
      <w:r w:rsidRPr="00B67AFE">
        <w:rPr>
          <w:rFonts w:ascii="Arial" w:hAnsi="Arial" w:cs="Arial"/>
          <w:lang w:eastAsia="zh-CN"/>
        </w:rPr>
        <w:t>nonCriticalExtension</w:t>
      </w:r>
      <w:proofErr w:type="spellEnd"/>
      <w:r>
        <w:rPr>
          <w:rFonts w:ascii="Arial" w:hAnsi="Arial" w:cs="Arial"/>
          <w:lang w:eastAsia="zh-CN"/>
        </w:rPr>
        <w:t xml:space="preserve"> is set to “1”) can be used to indicate the MUSIM UEs </w:t>
      </w:r>
      <w:r w:rsidRPr="00B67AFE">
        <w:rPr>
          <w:rFonts w:ascii="Arial" w:hAnsi="Arial" w:cs="Arial"/>
          <w:lang w:eastAsia="zh-CN"/>
        </w:rPr>
        <w:t>(included in the legacy paging record list)</w:t>
      </w:r>
      <w:r>
        <w:rPr>
          <w:rFonts w:ascii="Arial" w:hAnsi="Arial" w:cs="Arial"/>
          <w:lang w:eastAsia="zh-CN"/>
        </w:rPr>
        <w:t xml:space="preserve"> </w:t>
      </w:r>
      <w:r w:rsidRPr="00AB00FD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>they</w:t>
      </w:r>
      <w:r w:rsidRPr="00AB00F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are</w:t>
      </w:r>
      <w:r w:rsidRPr="00AB00FD">
        <w:rPr>
          <w:rFonts w:ascii="Arial" w:hAnsi="Arial" w:cs="Arial"/>
          <w:lang w:eastAsia="zh-CN"/>
        </w:rPr>
        <w:t xml:space="preserve"> paged for “</w:t>
      </w:r>
      <w:r w:rsidR="00E615F3">
        <w:rPr>
          <w:rFonts w:ascii="Arial" w:hAnsi="Arial" w:cs="Arial"/>
          <w:lang w:eastAsia="zh-CN"/>
        </w:rPr>
        <w:t>other</w:t>
      </w:r>
      <w:r w:rsidRPr="00AB00FD">
        <w:rPr>
          <w:rFonts w:ascii="Arial" w:hAnsi="Arial" w:cs="Arial"/>
          <w:lang w:eastAsia="zh-CN"/>
        </w:rPr>
        <w:t>”</w:t>
      </w:r>
      <w:r>
        <w:rPr>
          <w:rFonts w:ascii="Arial" w:hAnsi="Arial" w:cs="Arial"/>
          <w:lang w:eastAsia="zh-CN"/>
        </w:rPr>
        <w:t>.</w:t>
      </w:r>
    </w:p>
    <w:p w14:paraId="7E53ACD4" w14:textId="3A264F0C" w:rsidR="00E615F3" w:rsidRDefault="00E615F3" w:rsidP="00E615F3">
      <w:pPr>
        <w:pStyle w:val="ListParagraph"/>
        <w:numPr>
          <w:ilvl w:val="1"/>
          <w:numId w:val="31"/>
        </w:numPr>
        <w:spacing w:before="240"/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</w:t>
      </w:r>
      <w:r w:rsidRPr="00E01068">
        <w:rPr>
          <w:rFonts w:ascii="Arial" w:hAnsi="Arial" w:cs="Arial"/>
          <w:lang w:eastAsia="zh-CN"/>
        </w:rPr>
        <w:t xml:space="preserve">CN </w:t>
      </w:r>
      <w:r>
        <w:rPr>
          <w:rFonts w:ascii="Arial" w:hAnsi="Arial" w:cs="Arial"/>
          <w:lang w:eastAsia="zh-CN"/>
        </w:rPr>
        <w:t xml:space="preserve">ends up </w:t>
      </w:r>
      <w:r w:rsidRPr="00E01068">
        <w:rPr>
          <w:rFonts w:ascii="Arial" w:hAnsi="Arial" w:cs="Arial"/>
          <w:lang w:eastAsia="zh-CN"/>
        </w:rPr>
        <w:t>send</w:t>
      </w:r>
      <w:r>
        <w:rPr>
          <w:rFonts w:ascii="Arial" w:hAnsi="Arial" w:cs="Arial"/>
          <w:lang w:eastAsia="zh-CN"/>
        </w:rPr>
        <w:t>ing</w:t>
      </w:r>
      <w:r w:rsidRPr="00E01068">
        <w:rPr>
          <w:rFonts w:ascii="Arial" w:hAnsi="Arial" w:cs="Arial"/>
          <w:lang w:eastAsia="zh-CN"/>
        </w:rPr>
        <w:t xml:space="preserve"> S1/N2 paging </w:t>
      </w:r>
      <w:r>
        <w:rPr>
          <w:rFonts w:ascii="Arial" w:hAnsi="Arial" w:cs="Arial"/>
          <w:lang w:eastAsia="zh-CN"/>
        </w:rPr>
        <w:t xml:space="preserve">message only having </w:t>
      </w:r>
      <w:r w:rsidRPr="00E01068">
        <w:rPr>
          <w:rFonts w:ascii="Arial" w:hAnsi="Arial" w:cs="Arial"/>
          <w:lang w:eastAsia="zh-CN"/>
        </w:rPr>
        <w:t>paging cause</w:t>
      </w:r>
      <w:r>
        <w:rPr>
          <w:rFonts w:ascii="Arial" w:hAnsi="Arial" w:cs="Arial"/>
          <w:lang w:eastAsia="zh-CN"/>
        </w:rPr>
        <w:t xml:space="preserve"> of</w:t>
      </w:r>
      <w:r w:rsidRPr="00E01068">
        <w:rPr>
          <w:rFonts w:ascii="Arial" w:hAnsi="Arial" w:cs="Arial"/>
          <w:lang w:eastAsia="zh-CN"/>
        </w:rPr>
        <w:t xml:space="preserve"> “voice”</w:t>
      </w:r>
      <w:r>
        <w:rPr>
          <w:rFonts w:ascii="Arial" w:hAnsi="Arial" w:cs="Arial"/>
          <w:lang w:eastAsia="zh-CN"/>
        </w:rPr>
        <w:t xml:space="preserve"> but </w:t>
      </w:r>
      <w:r w:rsidR="009E7EC6">
        <w:rPr>
          <w:rFonts w:ascii="Arial" w:hAnsi="Arial" w:cs="Arial"/>
          <w:lang w:eastAsia="zh-CN"/>
        </w:rPr>
        <w:t xml:space="preserve">the paging cause field (i.e. </w:t>
      </w:r>
      <w:r w:rsidRPr="00E615F3">
        <w:rPr>
          <w:rFonts w:ascii="Arial" w:hAnsi="Arial" w:cs="Arial"/>
          <w:i/>
          <w:iCs/>
          <w:lang w:eastAsia="zh-CN"/>
        </w:rPr>
        <w:t>paginingCause-r17</w:t>
      </w:r>
      <w:r w:rsidR="009E7EC6">
        <w:rPr>
          <w:rFonts w:ascii="Arial" w:hAnsi="Arial" w:cs="Arial"/>
          <w:lang w:eastAsia="zh-CN"/>
        </w:rPr>
        <w:t>)</w:t>
      </w:r>
      <w:r w:rsidRPr="00E615F3">
        <w:rPr>
          <w:rFonts w:ascii="Arial" w:hAnsi="Arial" w:cs="Arial"/>
          <w:i/>
          <w:iCs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113124">
        <w:rPr>
          <w:rFonts w:ascii="Arial" w:hAnsi="Arial" w:cs="Arial"/>
          <w:lang w:eastAsia="zh-CN"/>
        </w:rPr>
        <w:t xml:space="preserve">defined </w:t>
      </w:r>
      <w:r>
        <w:rPr>
          <w:rFonts w:ascii="Arial" w:hAnsi="Arial" w:cs="Arial"/>
          <w:lang w:eastAsia="zh-CN"/>
        </w:rPr>
        <w:t>with both “voice” and “other”,</w:t>
      </w:r>
      <w:r w:rsidRPr="00E0106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then this may complicate NW handling since a </w:t>
      </w:r>
      <w:r w:rsidRPr="009C7493">
        <w:rPr>
          <w:rFonts w:ascii="Arial" w:hAnsi="Arial" w:cs="Arial"/>
          <w:lang w:eastAsia="zh-CN"/>
        </w:rPr>
        <w:t>MUSIM-supporting RAN</w:t>
      </w:r>
      <w:r>
        <w:rPr>
          <w:rFonts w:ascii="Arial" w:hAnsi="Arial" w:cs="Arial"/>
          <w:lang w:eastAsia="zh-CN"/>
        </w:rPr>
        <w:t xml:space="preserve"> needs to check whether a UE to be paged is capable of MUSIM or not (especially for “other” cause that is not signalled in S1/N2 paging message). </w:t>
      </w:r>
    </w:p>
    <w:p w14:paraId="0A984A54" w14:textId="182EACE3" w:rsidR="00B67AFE" w:rsidRDefault="00B67AFE" w:rsidP="00B67AFE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</w:t>
      </w:r>
      <w:r w:rsidRPr="00B67AFE">
        <w:rPr>
          <w:rFonts w:ascii="Arial" w:hAnsi="Arial" w:cs="Arial"/>
          <w:lang w:eastAsia="zh-CN"/>
        </w:rPr>
        <w:t>ew paging cause value in future</w:t>
      </w:r>
      <w:r>
        <w:rPr>
          <w:rFonts w:ascii="Arial" w:hAnsi="Arial" w:cs="Arial"/>
          <w:lang w:eastAsia="zh-CN"/>
        </w:rPr>
        <w:t xml:space="preserve"> can be extended through the dedicated paging cause</w:t>
      </w:r>
      <w:r w:rsidR="00E83793">
        <w:rPr>
          <w:rFonts w:ascii="Arial" w:hAnsi="Arial" w:cs="Arial"/>
          <w:lang w:eastAsia="zh-CN"/>
        </w:rPr>
        <w:t xml:space="preserve"> field.</w:t>
      </w:r>
    </w:p>
    <w:p w14:paraId="0F68330A" w14:textId="77777777" w:rsidR="00B67AFE" w:rsidRPr="00B67AFE" w:rsidRDefault="00B67AFE" w:rsidP="00B67AFE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Pr="00B67AFE">
        <w:rPr>
          <w:rFonts w:ascii="Arial" w:hAnsi="Arial" w:cs="Arial"/>
          <w:lang w:eastAsia="zh-CN"/>
        </w:rPr>
        <w:t>dditional bits required varies depending on # of MUSIM UEs to be paged.</w:t>
      </w:r>
    </w:p>
    <w:p w14:paraId="5889EAA6" w14:textId="5E82DD1C" w:rsidR="00C34606" w:rsidRDefault="00C34606" w:rsidP="00B67AFE">
      <w:pPr>
        <w:pStyle w:val="ListParagraph"/>
        <w:numPr>
          <w:ilvl w:val="0"/>
          <w:numId w:val="31"/>
        </w:numPr>
        <w:ind w:firstLineChars="0"/>
        <w:rPr>
          <w:rFonts w:ascii="Arial" w:hAnsi="Arial" w:cs="Arial"/>
          <w:b/>
          <w:bCs/>
          <w:lang w:eastAsia="zh-CN"/>
        </w:rPr>
      </w:pPr>
      <w:r w:rsidRPr="00B67AFE">
        <w:rPr>
          <w:rFonts w:ascii="Arial" w:hAnsi="Arial" w:cs="Arial"/>
          <w:b/>
          <w:bCs/>
          <w:lang w:eastAsia="zh-CN"/>
        </w:rPr>
        <w:t xml:space="preserve">New field for </w:t>
      </w:r>
      <w:r w:rsidRPr="00B67AFE">
        <w:rPr>
          <w:rFonts w:ascii="Arial" w:hAnsi="Arial" w:cs="Arial"/>
          <w:b/>
          <w:bCs/>
          <w:i/>
          <w:iCs/>
          <w:lang w:eastAsia="zh-CN"/>
        </w:rPr>
        <w:t>Paging-v1700-IEs</w:t>
      </w:r>
      <w:r w:rsidRPr="00B67AFE">
        <w:rPr>
          <w:rFonts w:ascii="Arial" w:hAnsi="Arial" w:cs="Arial"/>
          <w:b/>
          <w:bCs/>
          <w:lang w:eastAsia="zh-CN"/>
        </w:rPr>
        <w:t xml:space="preserve"> can be </w:t>
      </w:r>
      <w:r w:rsidR="00B67AFE">
        <w:rPr>
          <w:rFonts w:ascii="Arial" w:hAnsi="Arial" w:cs="Arial"/>
          <w:b/>
          <w:bCs/>
          <w:lang w:eastAsia="zh-CN"/>
        </w:rPr>
        <w:t>new</w:t>
      </w:r>
      <w:r w:rsidRPr="00B67AFE">
        <w:rPr>
          <w:rFonts w:ascii="Arial" w:hAnsi="Arial" w:cs="Arial"/>
          <w:b/>
          <w:bCs/>
          <w:lang w:eastAsia="zh-CN"/>
        </w:rPr>
        <w:t xml:space="preserve"> paging record list dedicated for MUSIM UEs. </w:t>
      </w:r>
    </w:p>
    <w:p w14:paraId="70B96D15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bookmarkStart w:id="7" w:name="_Hlk71524055"/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>Paging-v1700-IEs ::=</w:t>
      </w: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  <w:t>SEQUENCE {</w:t>
      </w:r>
    </w:p>
    <w:p w14:paraId="149AC44E" w14:textId="44EBE21D" w:rsid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pagingRecordList-r17</w:t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proofErr w:type="spellStart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PagingRecordList-r17</w:t>
      </w:r>
      <w:proofErr w:type="spellEnd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     OPTIONAL, -- Need N</w:t>
      </w:r>
    </w:p>
    <w:p w14:paraId="61055754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ab/>
      </w:r>
      <w:proofErr w:type="spellStart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nonCriticalExtension</w:t>
      </w:r>
      <w:proofErr w:type="spellEnd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 xml:space="preserve">        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SEQUENCE{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}               OPTIONAL</w:t>
      </w:r>
    </w:p>
    <w:p w14:paraId="1069999D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>}</w:t>
      </w:r>
    </w:p>
    <w:p w14:paraId="3E36D522" w14:textId="77777777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</w:pPr>
    </w:p>
    <w:p w14:paraId="589B3C90" w14:textId="160EB02F" w:rsid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ko-KR"/>
        </w:rPr>
        <w:t>PagingRecordList-r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ko-KR"/>
        </w:rPr>
        <w:t xml:space="preserve">17  </w:t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: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:=   SEQUENCE (SIZE(1..maxNrofPageRec)) OF PagingRecord-r17</w:t>
      </w:r>
    </w:p>
    <w:p w14:paraId="45FA8410" w14:textId="36A93021" w:rsid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</w:p>
    <w:p w14:paraId="3D7326FC" w14:textId="499B2CC9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PagingRecord-r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17  :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:=</w:t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  <w:t xml:space="preserve">  SEQUENCE {</w:t>
      </w:r>
    </w:p>
    <w:p w14:paraId="05AB77FA" w14:textId="651FE243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   </w:t>
      </w:r>
      <w:proofErr w:type="spell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ue</w:t>
      </w:r>
      <w:proofErr w:type="spell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-Identity                 </w:t>
      </w:r>
      <w:proofErr w:type="spell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PagingUE</w:t>
      </w:r>
      <w:proofErr w:type="spell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-Identity,</w:t>
      </w:r>
    </w:p>
    <w:p w14:paraId="1E2670EA" w14:textId="2523C1E6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   </w:t>
      </w:r>
      <w:proofErr w:type="spell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accessType</w:t>
      </w:r>
      <w:proofErr w:type="spell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                 ENUMERATED {non3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GPP}   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</w:t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  <w:t>OPTIONAL,  -- Need N</w:t>
      </w:r>
    </w:p>
    <w:p w14:paraId="43C6723C" w14:textId="5B572A4D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   paginingCause-r17           ENUMERATED {voice, 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spare}  OPTIONAL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   -- Need S</w:t>
      </w:r>
    </w:p>
    <w:p w14:paraId="13A8456C" w14:textId="2F194E9A" w:rsid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  <w:r w:rsidRPr="00B67AFE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}</w:t>
      </w:r>
    </w:p>
    <w:bookmarkEnd w:id="7"/>
    <w:p w14:paraId="0A906BC3" w14:textId="14FC8D09" w:rsidR="00B67AFE" w:rsidRDefault="00B67AFE" w:rsidP="00B67AFE">
      <w:pPr>
        <w:pStyle w:val="ListParagraph"/>
        <w:numPr>
          <w:ilvl w:val="1"/>
          <w:numId w:val="31"/>
        </w:numPr>
        <w:spacing w:before="240"/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Pr="00B67AFE">
        <w:rPr>
          <w:rFonts w:ascii="Arial" w:hAnsi="Arial" w:cs="Arial"/>
          <w:lang w:eastAsia="zh-CN"/>
        </w:rPr>
        <w:t>new</w:t>
      </w:r>
      <w:r>
        <w:rPr>
          <w:rFonts w:ascii="Arial" w:hAnsi="Arial" w:cs="Arial"/>
          <w:lang w:eastAsia="zh-CN"/>
        </w:rPr>
        <w:t xml:space="preserve"> dedicated paging record</w:t>
      </w:r>
      <w:r w:rsidRPr="00B67AFE">
        <w:rPr>
          <w:rFonts w:ascii="Arial" w:hAnsi="Arial" w:cs="Arial"/>
          <w:lang w:eastAsia="zh-CN"/>
        </w:rPr>
        <w:t xml:space="preserve"> list </w:t>
      </w:r>
      <w:r>
        <w:rPr>
          <w:rFonts w:ascii="Arial" w:hAnsi="Arial" w:cs="Arial"/>
          <w:lang w:eastAsia="zh-CN"/>
        </w:rPr>
        <w:t xml:space="preserve">is used </w:t>
      </w:r>
      <w:r w:rsidRPr="00B67AFE">
        <w:rPr>
          <w:rFonts w:ascii="Arial" w:hAnsi="Arial" w:cs="Arial"/>
          <w:lang w:eastAsia="zh-CN"/>
        </w:rPr>
        <w:t>exclusively</w:t>
      </w:r>
      <w:r>
        <w:rPr>
          <w:rFonts w:ascii="Arial" w:hAnsi="Arial" w:cs="Arial"/>
          <w:lang w:eastAsia="zh-CN"/>
        </w:rPr>
        <w:t xml:space="preserve"> </w:t>
      </w:r>
      <w:r w:rsidRPr="00B67AFE">
        <w:rPr>
          <w:rFonts w:ascii="Arial" w:hAnsi="Arial" w:cs="Arial"/>
          <w:lang w:eastAsia="zh-CN"/>
        </w:rPr>
        <w:t>for MUSIM UEs</w:t>
      </w:r>
      <w:r>
        <w:rPr>
          <w:rFonts w:ascii="Arial" w:hAnsi="Arial" w:cs="Arial"/>
          <w:lang w:eastAsia="zh-CN"/>
        </w:rPr>
        <w:t xml:space="preserve">. If included, MUSIM UEs </w:t>
      </w:r>
      <w:r w:rsidRPr="00B67AFE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>o</w:t>
      </w:r>
      <w:r w:rsidRPr="00B67AFE">
        <w:rPr>
          <w:rFonts w:ascii="Arial" w:hAnsi="Arial" w:cs="Arial"/>
          <w:lang w:eastAsia="zh-CN"/>
        </w:rPr>
        <w:t xml:space="preserve">n’t have to search through the legacy paging record list at all. </w:t>
      </w:r>
    </w:p>
    <w:p w14:paraId="37BB50D6" w14:textId="499774E0" w:rsidR="006E6421" w:rsidRDefault="006E6421" w:rsidP="00B67AFE">
      <w:pPr>
        <w:pStyle w:val="ListParagraph"/>
        <w:numPr>
          <w:ilvl w:val="1"/>
          <w:numId w:val="31"/>
        </w:numPr>
        <w:spacing w:before="240"/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If </w:t>
      </w:r>
      <w:r w:rsidRPr="00E01068">
        <w:rPr>
          <w:rFonts w:ascii="Arial" w:hAnsi="Arial" w:cs="Arial"/>
          <w:lang w:eastAsia="zh-CN"/>
        </w:rPr>
        <w:t xml:space="preserve">CN </w:t>
      </w:r>
      <w:r>
        <w:rPr>
          <w:rFonts w:ascii="Arial" w:hAnsi="Arial" w:cs="Arial"/>
          <w:lang w:eastAsia="zh-CN"/>
        </w:rPr>
        <w:t xml:space="preserve">ends up </w:t>
      </w:r>
      <w:r w:rsidRPr="00E01068">
        <w:rPr>
          <w:rFonts w:ascii="Arial" w:hAnsi="Arial" w:cs="Arial"/>
          <w:lang w:eastAsia="zh-CN"/>
        </w:rPr>
        <w:t>send</w:t>
      </w:r>
      <w:r>
        <w:rPr>
          <w:rFonts w:ascii="Arial" w:hAnsi="Arial" w:cs="Arial"/>
          <w:lang w:eastAsia="zh-CN"/>
        </w:rPr>
        <w:t>ing</w:t>
      </w:r>
      <w:r w:rsidRPr="00E01068">
        <w:rPr>
          <w:rFonts w:ascii="Arial" w:hAnsi="Arial" w:cs="Arial"/>
          <w:lang w:eastAsia="zh-CN"/>
        </w:rPr>
        <w:t xml:space="preserve"> S1/N2 paging </w:t>
      </w:r>
      <w:r>
        <w:rPr>
          <w:rFonts w:ascii="Arial" w:hAnsi="Arial" w:cs="Arial"/>
          <w:lang w:eastAsia="zh-CN"/>
        </w:rPr>
        <w:t xml:space="preserve">message only having </w:t>
      </w:r>
      <w:r w:rsidRPr="00E01068">
        <w:rPr>
          <w:rFonts w:ascii="Arial" w:hAnsi="Arial" w:cs="Arial"/>
          <w:lang w:eastAsia="zh-CN"/>
        </w:rPr>
        <w:t>paging cause</w:t>
      </w:r>
      <w:r>
        <w:rPr>
          <w:rFonts w:ascii="Arial" w:hAnsi="Arial" w:cs="Arial"/>
          <w:lang w:eastAsia="zh-CN"/>
        </w:rPr>
        <w:t xml:space="preserve"> of</w:t>
      </w:r>
      <w:r w:rsidRPr="00E01068">
        <w:rPr>
          <w:rFonts w:ascii="Arial" w:hAnsi="Arial" w:cs="Arial"/>
          <w:lang w:eastAsia="zh-CN"/>
        </w:rPr>
        <w:t xml:space="preserve"> “voice”</w:t>
      </w:r>
      <w:r>
        <w:rPr>
          <w:rFonts w:ascii="Arial" w:hAnsi="Arial" w:cs="Arial"/>
          <w:lang w:eastAsia="zh-CN"/>
        </w:rPr>
        <w:t>,</w:t>
      </w:r>
      <w:r w:rsidRPr="00E0106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then this may complicate NW handling since a </w:t>
      </w:r>
      <w:r w:rsidRPr="009C7493">
        <w:rPr>
          <w:rFonts w:ascii="Arial" w:hAnsi="Arial" w:cs="Arial"/>
          <w:lang w:eastAsia="zh-CN"/>
        </w:rPr>
        <w:t>MUSIM-supporting RAN</w:t>
      </w:r>
      <w:r>
        <w:rPr>
          <w:rFonts w:ascii="Arial" w:hAnsi="Arial" w:cs="Arial"/>
          <w:lang w:eastAsia="zh-CN"/>
        </w:rPr>
        <w:t xml:space="preserve"> needs to check whether a UE to be paged is capable of MUSIM or not (especially for “non-voice” cause that is not signalled in S1/N2 paging message). </w:t>
      </w:r>
    </w:p>
    <w:p w14:paraId="774F06A3" w14:textId="77777777" w:rsidR="00CD5693" w:rsidRDefault="00CD5693" w:rsidP="00CD5693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</w:t>
      </w:r>
      <w:r w:rsidRPr="00B67AFE">
        <w:rPr>
          <w:rFonts w:ascii="Arial" w:hAnsi="Arial" w:cs="Arial"/>
          <w:lang w:eastAsia="zh-CN"/>
        </w:rPr>
        <w:t>ew paging cause value in future</w:t>
      </w:r>
      <w:r>
        <w:rPr>
          <w:rFonts w:ascii="Arial" w:hAnsi="Arial" w:cs="Arial"/>
          <w:lang w:eastAsia="zh-CN"/>
        </w:rPr>
        <w:t xml:space="preserve"> can be extended through the dedicated paging cause field.</w:t>
      </w:r>
    </w:p>
    <w:p w14:paraId="5E9CCFC5" w14:textId="5F9C9C41" w:rsidR="00B67AFE" w:rsidRPr="00B67AFE" w:rsidRDefault="00B67AFE" w:rsidP="00B67AFE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Pr="00B67AFE">
        <w:rPr>
          <w:rFonts w:ascii="Arial" w:hAnsi="Arial" w:cs="Arial"/>
          <w:lang w:eastAsia="zh-CN"/>
        </w:rPr>
        <w:t>dditional bits required varies depending on # of MUSIM UEs to be paged.</w:t>
      </w:r>
    </w:p>
    <w:p w14:paraId="23056754" w14:textId="19F902AC" w:rsidR="00B67AFE" w:rsidRDefault="00B67AFE" w:rsidP="00B67AFE">
      <w:pPr>
        <w:pStyle w:val="ListParagraph"/>
        <w:numPr>
          <w:ilvl w:val="0"/>
          <w:numId w:val="31"/>
        </w:numPr>
        <w:ind w:firstLineChars="0"/>
        <w:rPr>
          <w:rFonts w:ascii="Arial" w:hAnsi="Arial" w:cs="Arial"/>
          <w:b/>
          <w:bCs/>
          <w:lang w:eastAsia="zh-CN"/>
        </w:rPr>
      </w:pPr>
      <w:r w:rsidRPr="00B67AFE">
        <w:rPr>
          <w:rFonts w:ascii="Arial" w:hAnsi="Arial" w:cs="Arial"/>
          <w:b/>
          <w:bCs/>
          <w:lang w:eastAsia="zh-CN"/>
        </w:rPr>
        <w:t xml:space="preserve">New field for </w:t>
      </w:r>
      <w:r w:rsidRPr="00B67AFE">
        <w:rPr>
          <w:rFonts w:ascii="Arial" w:hAnsi="Arial" w:cs="Arial"/>
          <w:b/>
          <w:bCs/>
          <w:i/>
          <w:iCs/>
          <w:lang w:eastAsia="zh-CN"/>
        </w:rPr>
        <w:t>Paging-v1700-IEs</w:t>
      </w:r>
      <w:r w:rsidRPr="00B67AFE">
        <w:rPr>
          <w:rFonts w:ascii="Arial" w:hAnsi="Arial" w:cs="Arial"/>
          <w:b/>
          <w:bCs/>
          <w:lang w:eastAsia="zh-CN"/>
        </w:rPr>
        <w:t xml:space="preserve"> can </w:t>
      </w:r>
      <w:r w:rsidR="00CD5693">
        <w:rPr>
          <w:rFonts w:ascii="Arial" w:hAnsi="Arial" w:cs="Arial"/>
          <w:b/>
          <w:bCs/>
          <w:lang w:eastAsia="zh-CN"/>
        </w:rPr>
        <w:t>be a</w:t>
      </w:r>
      <w:r>
        <w:rPr>
          <w:rFonts w:ascii="Arial" w:hAnsi="Arial" w:cs="Arial"/>
          <w:b/>
          <w:bCs/>
          <w:lang w:eastAsia="zh-CN"/>
        </w:rPr>
        <w:t xml:space="preserve"> new </w:t>
      </w:r>
      <w:r w:rsidRPr="00B67AFE">
        <w:rPr>
          <w:rFonts w:ascii="Arial" w:hAnsi="Arial" w:cs="Arial"/>
          <w:b/>
          <w:bCs/>
          <w:lang w:eastAsia="zh-CN"/>
        </w:rPr>
        <w:t xml:space="preserve">paging record list dedicated for MUSIM UEs </w:t>
      </w:r>
      <w:r w:rsidR="00003F96">
        <w:rPr>
          <w:rFonts w:ascii="Arial" w:hAnsi="Arial" w:cs="Arial"/>
          <w:b/>
          <w:bCs/>
          <w:lang w:eastAsia="zh-CN"/>
        </w:rPr>
        <w:t xml:space="preserve">paged </w:t>
      </w:r>
      <w:r w:rsidRPr="00B67AFE">
        <w:rPr>
          <w:rFonts w:ascii="Arial" w:hAnsi="Arial" w:cs="Arial"/>
          <w:b/>
          <w:bCs/>
          <w:lang w:eastAsia="zh-CN"/>
        </w:rPr>
        <w:t xml:space="preserve">with “voice” cause. </w:t>
      </w:r>
    </w:p>
    <w:p w14:paraId="2159C062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bookmarkStart w:id="8" w:name="_Hlk71523236"/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>Paging-v1700-IEs ::=</w:t>
      </w: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  <w:t>SEQUENCE {</w:t>
      </w:r>
    </w:p>
    <w:p w14:paraId="0B36324B" w14:textId="77777777" w:rsid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pagingRecordList-r17</w:t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ab/>
      </w:r>
      <w:proofErr w:type="spellStart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PagingRecordList-r17</w:t>
      </w:r>
      <w:proofErr w:type="spellEnd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     OPTIONAL, -- Need N</w:t>
      </w:r>
    </w:p>
    <w:p w14:paraId="39340DAF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ab/>
      </w:r>
      <w:proofErr w:type="spellStart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nonCriticalExtension</w:t>
      </w:r>
      <w:proofErr w:type="spellEnd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 xml:space="preserve">        </w:t>
      </w:r>
      <w:proofErr w:type="gramStart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SEQUENCE{</w:t>
      </w:r>
      <w:proofErr w:type="gramEnd"/>
      <w:r w:rsidRPr="00B67AFE">
        <w:rPr>
          <w:rFonts w:ascii="Courier New" w:eastAsia="맑은 고딕" w:hAnsi="Courier New" w:cs="Courier New"/>
          <w:color w:val="FF0000"/>
          <w:sz w:val="16"/>
          <w:szCs w:val="16"/>
          <w:lang w:eastAsia="en-GB"/>
        </w:rPr>
        <w:t>}               OPTIONAL</w:t>
      </w:r>
    </w:p>
    <w:p w14:paraId="1CFDD362" w14:textId="77777777" w:rsidR="00B67AFE" w:rsidRPr="00B67AFE" w:rsidRDefault="00B67AFE" w:rsidP="00B67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B67AFE">
        <w:rPr>
          <w:rFonts w:ascii="Courier New" w:eastAsia="Times New Roman" w:hAnsi="Courier New"/>
          <w:noProof/>
          <w:color w:val="FF0000"/>
          <w:sz w:val="16"/>
          <w:lang w:eastAsia="en-GB"/>
        </w:rPr>
        <w:t>}</w:t>
      </w:r>
    </w:p>
    <w:p w14:paraId="50A32427" w14:textId="77777777" w:rsidR="00B67AFE" w:rsidRPr="00B67AFE" w:rsidRDefault="00B67AFE" w:rsidP="00B67AFE">
      <w:pPr>
        <w:shd w:val="clear" w:color="auto" w:fill="E6E6E6"/>
        <w:spacing w:after="0"/>
        <w:rPr>
          <w:rFonts w:ascii="Courier New" w:eastAsia="맑은 고딕" w:hAnsi="Courier New" w:cs="Courier New"/>
          <w:color w:val="0000FF"/>
          <w:sz w:val="16"/>
          <w:szCs w:val="16"/>
          <w:lang w:eastAsia="en-GB"/>
        </w:rPr>
      </w:pPr>
    </w:p>
    <w:p w14:paraId="1DAEC5EF" w14:textId="77777777" w:rsidR="00B67AFE" w:rsidRPr="00B67AFE" w:rsidRDefault="00B67AFE" w:rsidP="00B67AFE">
      <w:pPr>
        <w:shd w:val="clear" w:color="auto" w:fill="E6E6E6"/>
        <w:spacing w:after="0"/>
        <w:rPr>
          <w:rFonts w:ascii="맑은 고딕" w:eastAsia="맑은 고딕" w:hAnsi="맑은 고딕" w:cs="굴림"/>
          <w:color w:val="FF0000"/>
          <w:lang w:val="en-US" w:eastAsia="ko-KR"/>
        </w:rPr>
      </w:pP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ko-KR"/>
        </w:rPr>
        <w:t>PagingRecordList-r</w:t>
      </w:r>
      <w:proofErr w:type="gramStart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ko-KR"/>
        </w:rPr>
        <w:t xml:space="preserve">17  </w:t>
      </w:r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:</w:t>
      </w:r>
      <w:proofErr w:type="gramEnd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 xml:space="preserve">:=   SEQUENCE (SIZE(1..maxNrofPageRec)) OF </w:t>
      </w:r>
      <w:proofErr w:type="spellStart"/>
      <w:r w:rsidRPr="00CD5693">
        <w:rPr>
          <w:rFonts w:ascii="Courier New" w:eastAsia="맑은 고딕" w:hAnsi="Courier New" w:cs="Courier New"/>
          <w:color w:val="FF0000"/>
          <w:sz w:val="16"/>
          <w:szCs w:val="16"/>
          <w:highlight w:val="yellow"/>
          <w:lang w:eastAsia="en-GB"/>
        </w:rPr>
        <w:t>PagingRecord</w:t>
      </w:r>
      <w:proofErr w:type="spellEnd"/>
    </w:p>
    <w:bookmarkEnd w:id="8"/>
    <w:p w14:paraId="54EC2C87" w14:textId="3284EDDC" w:rsidR="00B67AFE" w:rsidRDefault="00B67AFE" w:rsidP="00B67AFE">
      <w:pPr>
        <w:pStyle w:val="ListParagraph"/>
        <w:numPr>
          <w:ilvl w:val="1"/>
          <w:numId w:val="31"/>
        </w:numPr>
        <w:spacing w:before="240"/>
        <w:ind w:left="1080" w:firstLineChars="0"/>
        <w:rPr>
          <w:rFonts w:ascii="Arial" w:hAnsi="Arial" w:cs="Arial"/>
          <w:lang w:eastAsia="zh-CN"/>
        </w:rPr>
      </w:pPr>
      <w:r w:rsidRPr="00B67AFE">
        <w:rPr>
          <w:rFonts w:ascii="Arial" w:hAnsi="Arial" w:cs="Arial"/>
          <w:lang w:eastAsia="zh-CN"/>
        </w:rPr>
        <w:t>MUSIM UE</w:t>
      </w:r>
      <w:r>
        <w:rPr>
          <w:rFonts w:ascii="Arial" w:hAnsi="Arial" w:cs="Arial"/>
          <w:lang w:eastAsia="zh-CN"/>
        </w:rPr>
        <w:t>s</w:t>
      </w:r>
      <w:r w:rsidRPr="00B67AFE">
        <w:rPr>
          <w:rFonts w:ascii="Arial" w:hAnsi="Arial" w:cs="Arial"/>
          <w:lang w:eastAsia="zh-CN"/>
        </w:rPr>
        <w:t xml:space="preserve"> paged for </w:t>
      </w:r>
      <w:r w:rsidR="006C60BB">
        <w:rPr>
          <w:rFonts w:ascii="Arial" w:hAnsi="Arial" w:cs="Arial"/>
          <w:lang w:eastAsia="zh-CN"/>
        </w:rPr>
        <w:t xml:space="preserve">paging cause other than </w:t>
      </w:r>
      <w:r w:rsidRPr="00B67AFE">
        <w:rPr>
          <w:rFonts w:ascii="Arial" w:hAnsi="Arial" w:cs="Arial"/>
          <w:lang w:eastAsia="zh-CN"/>
        </w:rPr>
        <w:t xml:space="preserve">“voice” </w:t>
      </w:r>
      <w:r>
        <w:rPr>
          <w:rFonts w:ascii="Arial" w:hAnsi="Arial" w:cs="Arial"/>
          <w:lang w:eastAsia="zh-CN"/>
        </w:rPr>
        <w:t>are</w:t>
      </w:r>
      <w:r w:rsidRPr="00B67AFE">
        <w:rPr>
          <w:rFonts w:ascii="Arial" w:hAnsi="Arial" w:cs="Arial"/>
          <w:lang w:eastAsia="zh-CN"/>
        </w:rPr>
        <w:t xml:space="preserve"> included in the legacy paging record list</w:t>
      </w:r>
      <w:r w:rsidR="00E01068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E01068">
        <w:rPr>
          <w:rFonts w:ascii="Arial" w:hAnsi="Arial" w:cs="Arial"/>
          <w:lang w:eastAsia="zh-CN"/>
        </w:rPr>
        <w:t xml:space="preserve">If </w:t>
      </w:r>
      <w:r w:rsidR="00E01068" w:rsidRPr="00E01068">
        <w:rPr>
          <w:rFonts w:ascii="Arial" w:hAnsi="Arial" w:cs="Arial"/>
          <w:lang w:eastAsia="zh-CN"/>
        </w:rPr>
        <w:t xml:space="preserve">CN </w:t>
      </w:r>
      <w:r w:rsidR="00E01068">
        <w:rPr>
          <w:rFonts w:ascii="Arial" w:hAnsi="Arial" w:cs="Arial"/>
          <w:lang w:eastAsia="zh-CN"/>
        </w:rPr>
        <w:t xml:space="preserve">ends up </w:t>
      </w:r>
      <w:r w:rsidR="00E01068" w:rsidRPr="00E01068">
        <w:rPr>
          <w:rFonts w:ascii="Arial" w:hAnsi="Arial" w:cs="Arial"/>
          <w:lang w:eastAsia="zh-CN"/>
        </w:rPr>
        <w:t>send</w:t>
      </w:r>
      <w:r w:rsidR="00E01068">
        <w:rPr>
          <w:rFonts w:ascii="Arial" w:hAnsi="Arial" w:cs="Arial"/>
          <w:lang w:eastAsia="zh-CN"/>
        </w:rPr>
        <w:t>ing</w:t>
      </w:r>
      <w:r w:rsidR="00E01068" w:rsidRPr="00E01068">
        <w:rPr>
          <w:rFonts w:ascii="Arial" w:hAnsi="Arial" w:cs="Arial"/>
          <w:lang w:eastAsia="zh-CN"/>
        </w:rPr>
        <w:t xml:space="preserve"> S1/N2 paging </w:t>
      </w:r>
      <w:r w:rsidR="00E01068">
        <w:rPr>
          <w:rFonts w:ascii="Arial" w:hAnsi="Arial" w:cs="Arial"/>
          <w:lang w:eastAsia="zh-CN"/>
        </w:rPr>
        <w:t xml:space="preserve">message only having </w:t>
      </w:r>
      <w:r w:rsidR="00E01068" w:rsidRPr="00E01068">
        <w:rPr>
          <w:rFonts w:ascii="Arial" w:hAnsi="Arial" w:cs="Arial"/>
          <w:lang w:eastAsia="zh-CN"/>
        </w:rPr>
        <w:t>paging cause</w:t>
      </w:r>
      <w:r w:rsidR="006E6421">
        <w:rPr>
          <w:rFonts w:ascii="Arial" w:hAnsi="Arial" w:cs="Arial"/>
          <w:lang w:eastAsia="zh-CN"/>
        </w:rPr>
        <w:t xml:space="preserve"> of</w:t>
      </w:r>
      <w:r w:rsidR="00E01068" w:rsidRPr="00E01068">
        <w:rPr>
          <w:rFonts w:ascii="Arial" w:hAnsi="Arial" w:cs="Arial"/>
          <w:lang w:eastAsia="zh-CN"/>
        </w:rPr>
        <w:t xml:space="preserve"> “voice”</w:t>
      </w:r>
      <w:r w:rsidR="00E01068">
        <w:rPr>
          <w:rFonts w:ascii="Arial" w:hAnsi="Arial" w:cs="Arial"/>
          <w:lang w:eastAsia="zh-CN"/>
        </w:rPr>
        <w:t>,</w:t>
      </w:r>
      <w:r w:rsidR="00E01068" w:rsidRPr="00E01068">
        <w:rPr>
          <w:rFonts w:ascii="Arial" w:hAnsi="Arial" w:cs="Arial"/>
          <w:lang w:eastAsia="zh-CN"/>
        </w:rPr>
        <w:t xml:space="preserve"> </w:t>
      </w:r>
      <w:r w:rsidR="00E01068">
        <w:rPr>
          <w:rFonts w:ascii="Arial" w:hAnsi="Arial" w:cs="Arial"/>
          <w:lang w:eastAsia="zh-CN"/>
        </w:rPr>
        <w:t xml:space="preserve">then this could be aligned with NW handling since a </w:t>
      </w:r>
      <w:r w:rsidR="00E01068" w:rsidRPr="009C7493">
        <w:rPr>
          <w:rFonts w:ascii="Arial" w:hAnsi="Arial" w:cs="Arial"/>
          <w:lang w:eastAsia="zh-CN"/>
        </w:rPr>
        <w:t>MUSIM-supporting RAN</w:t>
      </w:r>
      <w:r w:rsidR="00E01068">
        <w:rPr>
          <w:rFonts w:ascii="Arial" w:hAnsi="Arial" w:cs="Arial"/>
          <w:lang w:eastAsia="zh-CN"/>
        </w:rPr>
        <w:t xml:space="preserve"> can simply include those MUSIM UEs paged </w:t>
      </w:r>
      <w:r w:rsidR="006E6421">
        <w:rPr>
          <w:rFonts w:ascii="Arial" w:hAnsi="Arial" w:cs="Arial"/>
          <w:lang w:eastAsia="zh-CN"/>
        </w:rPr>
        <w:t>for</w:t>
      </w:r>
      <w:r w:rsidR="00E01068">
        <w:rPr>
          <w:rFonts w:ascii="Arial" w:hAnsi="Arial" w:cs="Arial"/>
          <w:lang w:eastAsia="zh-CN"/>
        </w:rPr>
        <w:t xml:space="preserve"> “voice” into this dedicated paging record list, without checking whether a UE to be paged is capable of MUSIM or not. </w:t>
      </w:r>
    </w:p>
    <w:p w14:paraId="0375148F" w14:textId="5D50D9B7" w:rsidR="00B67AFE" w:rsidRDefault="00B67AFE" w:rsidP="00B67AFE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 w:rsidRPr="17AF1FAA">
        <w:rPr>
          <w:rFonts w:ascii="Arial" w:hAnsi="Arial" w:cs="Arial"/>
          <w:lang w:eastAsia="zh-CN"/>
        </w:rPr>
        <w:t xml:space="preserve">Even if there is no MUSIM UE paged for “voice”, the 1-bit preamble for </w:t>
      </w:r>
      <w:r w:rsidR="00E83793" w:rsidRPr="17AF1FAA">
        <w:rPr>
          <w:rFonts w:ascii="Arial" w:hAnsi="Arial" w:cs="Arial"/>
          <w:lang w:eastAsia="zh-CN"/>
        </w:rPr>
        <w:t xml:space="preserve">this </w:t>
      </w:r>
      <w:r w:rsidRPr="17AF1FAA">
        <w:rPr>
          <w:rFonts w:ascii="Arial" w:hAnsi="Arial" w:cs="Arial"/>
          <w:lang w:eastAsia="zh-CN"/>
        </w:rPr>
        <w:t>new paging record list</w:t>
      </w:r>
      <w:r w:rsidR="00E83793" w:rsidRPr="17AF1FAA">
        <w:rPr>
          <w:rFonts w:ascii="Arial" w:hAnsi="Arial" w:cs="Arial"/>
          <w:lang w:eastAsia="zh-CN"/>
        </w:rPr>
        <w:t xml:space="preserve"> set to “0”</w:t>
      </w:r>
      <w:r w:rsidRPr="17AF1FAA">
        <w:rPr>
          <w:rFonts w:ascii="Arial" w:hAnsi="Arial" w:cs="Arial"/>
          <w:lang w:eastAsia="zh-CN"/>
        </w:rPr>
        <w:t xml:space="preserve"> (while the preamble bit for </w:t>
      </w:r>
      <w:proofErr w:type="spellStart"/>
      <w:r w:rsidRPr="17AF1FAA">
        <w:rPr>
          <w:rFonts w:ascii="Arial" w:hAnsi="Arial" w:cs="Arial"/>
          <w:lang w:eastAsia="zh-CN"/>
        </w:rPr>
        <w:t>nonCriticalExtension</w:t>
      </w:r>
      <w:proofErr w:type="spellEnd"/>
      <w:r w:rsidRPr="17AF1FAA">
        <w:rPr>
          <w:rFonts w:ascii="Arial" w:hAnsi="Arial" w:cs="Arial"/>
          <w:lang w:eastAsia="zh-CN"/>
        </w:rPr>
        <w:t xml:space="preserve"> is set to “1”) can be used to indicate the MUSIM UEs (included in the legacy paging record list) that they are paged for “non-voice”. </w:t>
      </w:r>
    </w:p>
    <w:p w14:paraId="7C4A99CF" w14:textId="66E10F2F" w:rsidR="00E01068" w:rsidRDefault="00E01068" w:rsidP="00E01068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new paging cause value in future, additional paging record list may need to be defined.</w:t>
      </w:r>
    </w:p>
    <w:p w14:paraId="2F0A1384" w14:textId="49676859" w:rsidR="00E01068" w:rsidRPr="00B67AFE" w:rsidRDefault="00E01068" w:rsidP="00E01068">
      <w:pPr>
        <w:pStyle w:val="ListParagraph"/>
        <w:numPr>
          <w:ilvl w:val="1"/>
          <w:numId w:val="31"/>
        </w:numPr>
        <w:ind w:left="1080"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Pr="00B67AFE">
        <w:rPr>
          <w:rFonts w:ascii="Arial" w:hAnsi="Arial" w:cs="Arial"/>
          <w:lang w:eastAsia="zh-CN"/>
        </w:rPr>
        <w:t xml:space="preserve">dditional bits required </w:t>
      </w:r>
      <w:r>
        <w:rPr>
          <w:rFonts w:ascii="Arial" w:hAnsi="Arial" w:cs="Arial"/>
          <w:lang w:eastAsia="zh-CN"/>
        </w:rPr>
        <w:t xml:space="preserve">does not vary </w:t>
      </w:r>
      <w:r w:rsidRPr="00B67AFE">
        <w:rPr>
          <w:rFonts w:ascii="Arial" w:hAnsi="Arial" w:cs="Arial"/>
          <w:lang w:eastAsia="zh-CN"/>
        </w:rPr>
        <w:t>depending on # of MUSIM UEs to be paged.</w:t>
      </w:r>
      <w:r w:rsidR="000E49E2">
        <w:rPr>
          <w:rFonts w:ascii="Arial" w:hAnsi="Arial" w:cs="Arial"/>
          <w:lang w:eastAsia="zh-CN"/>
        </w:rPr>
        <w:t xml:space="preserve"> And in terms of additional bits required, this could be the most optimized solution.</w:t>
      </w:r>
    </w:p>
    <w:p w14:paraId="47A18594" w14:textId="77777777" w:rsidR="00791CD7" w:rsidRPr="00C039AB" w:rsidRDefault="00791CD7" w:rsidP="00791CD7">
      <w:pPr>
        <w:rPr>
          <w:rFonts w:ascii="Arial" w:hAnsi="Arial" w:cs="Arial"/>
          <w:lang w:eastAsia="zh-CN"/>
        </w:rPr>
      </w:pPr>
      <w:r w:rsidRPr="00C039AB">
        <w:rPr>
          <w:rFonts w:ascii="Arial" w:hAnsi="Arial" w:cs="Arial"/>
          <w:lang w:eastAsia="zh-CN"/>
        </w:rPr>
        <w:t>/////////////////////////////////////////////////////////////////////////////////////////////////////////////////////////////////////////////////////////////////////////////</w:t>
      </w:r>
    </w:p>
    <w:p w14:paraId="3152FB43" w14:textId="2DD6D5AF" w:rsidR="00ED7E67" w:rsidRDefault="000E49E2" w:rsidP="00867711">
      <w:pPr>
        <w:rPr>
          <w:rFonts w:ascii="Arial" w:hAnsi="Arial" w:cs="Arial"/>
          <w:lang w:eastAsia="zh-CN"/>
        </w:rPr>
      </w:pPr>
      <w:r w:rsidRPr="000E49E2">
        <w:rPr>
          <w:rFonts w:ascii="Arial" w:hAnsi="Arial" w:cs="Arial"/>
          <w:lang w:eastAsia="zh-CN"/>
        </w:rPr>
        <w:t xml:space="preserve">From </w:t>
      </w:r>
      <w:r>
        <w:rPr>
          <w:rFonts w:ascii="Arial" w:hAnsi="Arial" w:cs="Arial"/>
          <w:lang w:eastAsia="zh-CN"/>
        </w:rPr>
        <w:t xml:space="preserve">the above analysis, we believe the approach (d) is </w:t>
      </w:r>
      <w:r w:rsidR="00791CD7">
        <w:rPr>
          <w:rFonts w:ascii="Arial" w:hAnsi="Arial" w:cs="Arial"/>
          <w:lang w:eastAsia="zh-CN"/>
        </w:rPr>
        <w:t>the most suitable solution that incurs</w:t>
      </w:r>
      <w:r w:rsidR="003700CF">
        <w:rPr>
          <w:rFonts w:ascii="Arial" w:hAnsi="Arial" w:cs="Arial"/>
          <w:lang w:eastAsia="zh-CN"/>
        </w:rPr>
        <w:t xml:space="preserve"> </w:t>
      </w:r>
      <w:r w:rsidR="008A6374">
        <w:rPr>
          <w:rFonts w:ascii="Arial" w:hAnsi="Arial" w:cs="Arial"/>
          <w:lang w:eastAsia="zh-CN"/>
        </w:rPr>
        <w:t xml:space="preserve">least addition in terms of paging message size which </w:t>
      </w:r>
      <w:r w:rsidR="003700CF">
        <w:rPr>
          <w:rFonts w:ascii="Arial" w:hAnsi="Arial" w:cs="Arial"/>
          <w:lang w:eastAsia="zh-CN"/>
        </w:rPr>
        <w:t>does not depend on # of MUSIM UEs to be paged</w:t>
      </w:r>
      <w:r w:rsidR="00DD7B7D">
        <w:rPr>
          <w:rFonts w:ascii="Arial" w:hAnsi="Arial" w:cs="Arial"/>
          <w:lang w:eastAsia="zh-CN"/>
        </w:rPr>
        <w:t xml:space="preserve">. Moreover, this approach </w:t>
      </w:r>
      <w:bookmarkStart w:id="9" w:name="_Hlk71532549"/>
      <w:r w:rsidR="00ED7E67" w:rsidRPr="00ED7E67">
        <w:rPr>
          <w:rFonts w:ascii="Arial" w:hAnsi="Arial" w:cs="Arial"/>
          <w:lang w:eastAsia="zh-CN"/>
        </w:rPr>
        <w:t xml:space="preserve">simplifies NW handling for S1/N2 paging with “voice” cause only. </w:t>
      </w:r>
      <w:r w:rsidR="00ED7E67">
        <w:rPr>
          <w:rFonts w:ascii="Arial" w:hAnsi="Arial" w:cs="Arial"/>
          <w:lang w:eastAsia="zh-CN"/>
        </w:rPr>
        <w:t xml:space="preserve">The MUSIM-supporting </w:t>
      </w:r>
      <w:r w:rsidR="00ED7E67" w:rsidRPr="00ED7E67">
        <w:rPr>
          <w:rFonts w:ascii="Arial" w:hAnsi="Arial" w:cs="Arial"/>
          <w:lang w:eastAsia="zh-CN"/>
        </w:rPr>
        <w:t>RAN does not have to check whether a UE to be paged is capable of MUSIM or not.</w:t>
      </w:r>
    </w:p>
    <w:bookmarkEnd w:id="9"/>
    <w:p w14:paraId="637B235B" w14:textId="1A728096" w:rsidR="009E1F5B" w:rsidRDefault="009E1F5B" w:rsidP="009E1F5B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3: Introduce the new </w:t>
      </w:r>
      <w:r w:rsidRPr="00B67AFE">
        <w:rPr>
          <w:rFonts w:ascii="Arial" w:hAnsi="Arial" w:cs="Arial"/>
          <w:b/>
          <w:bCs/>
          <w:lang w:eastAsia="zh-CN"/>
        </w:rPr>
        <w:t>paging record list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B67AFE">
        <w:rPr>
          <w:rFonts w:ascii="Arial" w:hAnsi="Arial" w:cs="Arial"/>
          <w:b/>
          <w:bCs/>
          <w:lang w:eastAsia="zh-CN"/>
        </w:rPr>
        <w:t xml:space="preserve">dedicated for MUSIM UEs </w:t>
      </w:r>
      <w:r>
        <w:rPr>
          <w:rFonts w:ascii="Arial" w:hAnsi="Arial" w:cs="Arial"/>
          <w:b/>
          <w:bCs/>
          <w:lang w:eastAsia="zh-CN"/>
        </w:rPr>
        <w:t xml:space="preserve">paged </w:t>
      </w:r>
      <w:r w:rsidRPr="00B67AFE">
        <w:rPr>
          <w:rFonts w:ascii="Arial" w:hAnsi="Arial" w:cs="Arial"/>
          <w:b/>
          <w:bCs/>
          <w:lang w:eastAsia="zh-CN"/>
        </w:rPr>
        <w:t>with “voice” cause.</w:t>
      </w:r>
    </w:p>
    <w:p w14:paraId="155A1D1B" w14:textId="5B96DDA7" w:rsidR="009C7493" w:rsidRPr="009C7493" w:rsidRDefault="009C7493" w:rsidP="0086771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corresponding changes to TS 36.331 [</w:t>
      </w:r>
      <w:r w:rsidR="00EA4DF7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>] and TS 38.331 [</w:t>
      </w:r>
      <w:r w:rsidR="00EA4DF7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>] are depicted in Annex A and B, respectively.</w:t>
      </w:r>
    </w:p>
    <w:p w14:paraId="5A8148CB" w14:textId="77777777" w:rsidR="003B4C6E" w:rsidRDefault="003B4C6E" w:rsidP="003B4C6E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Conclusion</w:t>
      </w:r>
    </w:p>
    <w:p w14:paraId="185454BD" w14:textId="7B0CE1B1" w:rsidR="00A340AD" w:rsidRDefault="00A340AD" w:rsidP="00A340AD">
      <w:pPr>
        <w:rPr>
          <w:rFonts w:ascii="Arial" w:hAnsi="Arial" w:cs="Arial"/>
          <w:lang w:val="en-US" w:eastAsia="zh-CN"/>
        </w:rPr>
      </w:pPr>
      <w:r w:rsidRPr="00E66FC7">
        <w:rPr>
          <w:rFonts w:ascii="Arial" w:hAnsi="Arial" w:cs="Arial"/>
          <w:lang w:val="en-US" w:eastAsia="zh-CN"/>
        </w:rPr>
        <w:t>In the present contribution we make the following observations:</w:t>
      </w:r>
    </w:p>
    <w:p w14:paraId="526BD6B3" w14:textId="217D9800" w:rsidR="00791CD7" w:rsidRPr="00C039AB" w:rsidRDefault="00791CD7" w:rsidP="00791CD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/</w:t>
      </w:r>
      <w:r w:rsidRPr="00C039AB">
        <w:rPr>
          <w:rFonts w:ascii="Arial" w:hAnsi="Arial" w:cs="Arial"/>
          <w:lang w:eastAsia="zh-CN"/>
        </w:rPr>
        <w:t>/////////////////////////////////////////////////////////////</w:t>
      </w:r>
      <w:r>
        <w:rPr>
          <w:rFonts w:ascii="Arial" w:hAnsi="Arial" w:cs="Arial"/>
          <w:lang w:eastAsia="zh-CN"/>
        </w:rPr>
        <w:t xml:space="preserve"> Observations for Proposal 1 </w:t>
      </w:r>
      <w:r w:rsidRPr="00C039AB">
        <w:rPr>
          <w:rFonts w:ascii="Arial" w:hAnsi="Arial" w:cs="Arial"/>
          <w:lang w:eastAsia="zh-CN"/>
        </w:rPr>
        <w:t>//////////////////////</w:t>
      </w:r>
      <w:r>
        <w:rPr>
          <w:rFonts w:ascii="Arial" w:hAnsi="Arial" w:cs="Arial"/>
          <w:lang w:eastAsia="zh-CN"/>
        </w:rPr>
        <w:t>//</w:t>
      </w:r>
      <w:r w:rsidRPr="00C039AB">
        <w:rPr>
          <w:rFonts w:ascii="Arial" w:hAnsi="Arial" w:cs="Arial"/>
          <w:lang w:eastAsia="zh-CN"/>
        </w:rPr>
        <w:t>////////////////////////////////////////</w:t>
      </w:r>
    </w:p>
    <w:p w14:paraId="6C2C9E5C" w14:textId="06EB0BA5" w:rsidR="00243BB1" w:rsidRPr="00243BB1" w:rsidRDefault="00243BB1" w:rsidP="00243B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Observation 1: </w:t>
      </w:r>
      <w:r>
        <w:rPr>
          <w:rFonts w:ascii="Arial" w:hAnsi="Arial" w:cs="Arial"/>
          <w:b/>
          <w:bCs/>
          <w:lang w:eastAsia="zh-CN"/>
        </w:rPr>
        <w:t>K</w:t>
      </w:r>
      <w:r w:rsidRPr="00243BB1">
        <w:rPr>
          <w:rFonts w:ascii="Arial" w:hAnsi="Arial" w:cs="Arial"/>
          <w:b/>
          <w:bCs/>
          <w:lang w:eastAsia="zh-CN"/>
        </w:rPr>
        <w:t>ey difference between Solution Directions A and B is whether a</w:t>
      </w:r>
      <w:r>
        <w:rPr>
          <w:rFonts w:ascii="Arial" w:hAnsi="Arial" w:cs="Arial"/>
          <w:b/>
          <w:bCs/>
          <w:lang w:eastAsia="zh-CN"/>
        </w:rPr>
        <w:t xml:space="preserve">dditional </w:t>
      </w:r>
      <w:r w:rsidRPr="00243BB1">
        <w:rPr>
          <w:rFonts w:ascii="Arial" w:hAnsi="Arial" w:cs="Arial"/>
          <w:b/>
          <w:bCs/>
          <w:lang w:eastAsia="zh-CN"/>
        </w:rPr>
        <w:t>indication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243BB1">
        <w:rPr>
          <w:rFonts w:ascii="Arial" w:hAnsi="Arial" w:cs="Arial"/>
          <w:b/>
          <w:bCs/>
          <w:lang w:eastAsia="zh-CN"/>
        </w:rPr>
        <w:t>(</w:t>
      </w:r>
      <w:r w:rsidR="00245D1B">
        <w:rPr>
          <w:rFonts w:ascii="Arial" w:hAnsi="Arial" w:cs="Arial"/>
          <w:b/>
          <w:bCs/>
          <w:lang w:eastAsia="zh-CN"/>
        </w:rPr>
        <w:t>outside</w:t>
      </w:r>
      <w:r w:rsidRPr="00243BB1">
        <w:rPr>
          <w:rFonts w:ascii="Arial" w:hAnsi="Arial" w:cs="Arial"/>
          <w:b/>
          <w:bCs/>
          <w:lang w:eastAsia="zh-CN"/>
        </w:rPr>
        <w:t xml:space="preserve"> Uu paging message) is needed to inform RAN</w:t>
      </w:r>
      <w:r>
        <w:rPr>
          <w:rFonts w:ascii="Arial" w:hAnsi="Arial" w:cs="Arial"/>
          <w:b/>
          <w:bCs/>
          <w:lang w:eastAsia="zh-CN"/>
        </w:rPr>
        <w:t>’s</w:t>
      </w:r>
      <w:r w:rsidRPr="00243BB1">
        <w:rPr>
          <w:rFonts w:ascii="Arial" w:hAnsi="Arial" w:cs="Arial"/>
          <w:b/>
          <w:bCs/>
          <w:lang w:eastAsia="zh-CN"/>
        </w:rPr>
        <w:t xml:space="preserve"> support</w:t>
      </w:r>
      <w:r>
        <w:rPr>
          <w:rFonts w:ascii="Arial" w:hAnsi="Arial" w:cs="Arial"/>
          <w:b/>
          <w:bCs/>
          <w:lang w:eastAsia="zh-CN"/>
        </w:rPr>
        <w:t xml:space="preserve"> of</w:t>
      </w:r>
      <w:r w:rsidRPr="00243BB1">
        <w:rPr>
          <w:rFonts w:ascii="Arial" w:hAnsi="Arial" w:cs="Arial"/>
          <w:b/>
          <w:bCs/>
          <w:lang w:eastAsia="zh-CN"/>
        </w:rPr>
        <w:t xml:space="preserve"> paging cause</w:t>
      </w:r>
      <w:r>
        <w:rPr>
          <w:rFonts w:ascii="Arial" w:hAnsi="Arial" w:cs="Arial"/>
          <w:b/>
          <w:bCs/>
          <w:lang w:eastAsia="zh-CN"/>
        </w:rPr>
        <w:t xml:space="preserve"> feature</w:t>
      </w:r>
      <w:r w:rsidRPr="00243BB1">
        <w:rPr>
          <w:rFonts w:ascii="Arial" w:hAnsi="Arial" w:cs="Arial"/>
          <w:b/>
          <w:bCs/>
          <w:lang w:eastAsia="zh-CN"/>
        </w:rPr>
        <w:t xml:space="preserve">. </w:t>
      </w:r>
    </w:p>
    <w:p w14:paraId="06C418B3" w14:textId="21606D53" w:rsidR="00243BB1" w:rsidRDefault="00731AD2" w:rsidP="00243B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2: </w:t>
      </w:r>
      <w:r w:rsidR="00243BB1" w:rsidRPr="00731AD2">
        <w:rPr>
          <w:rFonts w:ascii="Arial" w:hAnsi="Arial" w:cs="Arial"/>
          <w:b/>
          <w:bCs/>
          <w:lang w:eastAsia="zh-CN"/>
        </w:rPr>
        <w:t xml:space="preserve">This is certainly related to the request </w:t>
      </w:r>
      <w:r>
        <w:rPr>
          <w:rFonts w:ascii="Arial" w:hAnsi="Arial" w:cs="Arial"/>
          <w:b/>
          <w:bCs/>
          <w:lang w:eastAsia="zh-CN"/>
        </w:rPr>
        <w:t>from</w:t>
      </w:r>
      <w:r w:rsidR="00243BB1" w:rsidRPr="00731AD2">
        <w:rPr>
          <w:rFonts w:ascii="Arial" w:hAnsi="Arial" w:cs="Arial"/>
          <w:b/>
          <w:bCs/>
          <w:lang w:eastAsia="zh-CN"/>
        </w:rPr>
        <w:t xml:space="preserve"> SA2 LS [2] that the </w:t>
      </w:r>
      <w:r w:rsidR="00C32DA4">
        <w:rPr>
          <w:rFonts w:ascii="Arial" w:hAnsi="Arial" w:cs="Arial"/>
          <w:b/>
          <w:bCs/>
          <w:lang w:eastAsia="zh-CN"/>
        </w:rPr>
        <w:t xml:space="preserve">MUSIM </w:t>
      </w:r>
      <w:r w:rsidR="00243BB1" w:rsidRPr="00731AD2">
        <w:rPr>
          <w:rFonts w:ascii="Arial" w:hAnsi="Arial" w:cs="Arial"/>
          <w:b/>
          <w:bCs/>
          <w:lang w:eastAsia="zh-CN"/>
        </w:rPr>
        <w:t xml:space="preserve">UE should be able to discriminate being paged for non-voice from </w:t>
      </w:r>
      <w:r>
        <w:rPr>
          <w:rFonts w:ascii="Arial" w:hAnsi="Arial" w:cs="Arial"/>
          <w:b/>
          <w:bCs/>
          <w:lang w:eastAsia="zh-CN"/>
        </w:rPr>
        <w:t xml:space="preserve">supporting RAN and </w:t>
      </w:r>
      <w:r w:rsidR="00243BB1" w:rsidRPr="00731AD2">
        <w:rPr>
          <w:rFonts w:ascii="Arial" w:hAnsi="Arial" w:cs="Arial"/>
          <w:b/>
          <w:bCs/>
          <w:lang w:eastAsia="zh-CN"/>
        </w:rPr>
        <w:t xml:space="preserve">being paged for any service by </w:t>
      </w:r>
      <w:r>
        <w:rPr>
          <w:rFonts w:ascii="Arial" w:hAnsi="Arial" w:cs="Arial"/>
          <w:b/>
          <w:bCs/>
          <w:lang w:eastAsia="zh-CN"/>
        </w:rPr>
        <w:t>non-supporting RAN</w:t>
      </w:r>
      <w:r w:rsidR="00243BB1" w:rsidRPr="00731AD2">
        <w:rPr>
          <w:rFonts w:ascii="Arial" w:hAnsi="Arial" w:cs="Arial"/>
          <w:b/>
          <w:bCs/>
          <w:lang w:eastAsia="zh-CN"/>
        </w:rPr>
        <w:t xml:space="preserve">. </w:t>
      </w:r>
    </w:p>
    <w:p w14:paraId="2BF44672" w14:textId="01BD2D4E" w:rsidR="00243BB1" w:rsidRPr="00731AD2" w:rsidRDefault="00731AD2" w:rsidP="00243B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3: </w:t>
      </w:r>
      <w:r w:rsidR="00243BB1" w:rsidRPr="00731AD2">
        <w:rPr>
          <w:rFonts w:ascii="Arial" w:hAnsi="Arial" w:cs="Arial"/>
          <w:b/>
          <w:bCs/>
          <w:lang w:eastAsia="zh-CN"/>
        </w:rPr>
        <w:t xml:space="preserve">The </w:t>
      </w:r>
      <w:r w:rsidRPr="00731AD2">
        <w:rPr>
          <w:rFonts w:ascii="Arial" w:hAnsi="Arial" w:cs="Arial"/>
          <w:b/>
          <w:bCs/>
          <w:lang w:eastAsia="zh-CN"/>
        </w:rPr>
        <w:t>purpose</w:t>
      </w:r>
      <w:r w:rsidR="00243BB1" w:rsidRPr="00731AD2">
        <w:rPr>
          <w:rFonts w:ascii="Arial" w:hAnsi="Arial" w:cs="Arial"/>
          <w:b/>
          <w:bCs/>
          <w:lang w:eastAsia="zh-CN"/>
        </w:rPr>
        <w:t xml:space="preserve"> of this </w:t>
      </w:r>
      <w:r w:rsidR="00C32DA4">
        <w:rPr>
          <w:rFonts w:ascii="Arial" w:hAnsi="Arial" w:cs="Arial"/>
          <w:b/>
          <w:bCs/>
          <w:lang w:eastAsia="zh-CN"/>
        </w:rPr>
        <w:t xml:space="preserve">SA2’s </w:t>
      </w:r>
      <w:r w:rsidR="00243BB1" w:rsidRPr="00731AD2">
        <w:rPr>
          <w:rFonts w:ascii="Arial" w:hAnsi="Arial" w:cs="Arial"/>
          <w:b/>
          <w:bCs/>
          <w:lang w:eastAsia="zh-CN"/>
        </w:rPr>
        <w:t xml:space="preserve">request is because the </w:t>
      </w:r>
      <w:r w:rsidR="00C32DA4">
        <w:rPr>
          <w:rFonts w:ascii="Arial" w:hAnsi="Arial" w:cs="Arial"/>
          <w:b/>
          <w:bCs/>
          <w:lang w:eastAsia="zh-CN"/>
        </w:rPr>
        <w:t xml:space="preserve">MUSIM </w:t>
      </w:r>
      <w:r w:rsidR="00243BB1" w:rsidRPr="00731AD2">
        <w:rPr>
          <w:rFonts w:ascii="Arial" w:hAnsi="Arial" w:cs="Arial"/>
          <w:b/>
          <w:bCs/>
          <w:lang w:eastAsia="zh-CN"/>
        </w:rPr>
        <w:t>UE behaviour could be different</w:t>
      </w:r>
      <w:r>
        <w:rPr>
          <w:rFonts w:ascii="Arial" w:hAnsi="Arial" w:cs="Arial"/>
          <w:b/>
          <w:bCs/>
          <w:lang w:eastAsia="zh-CN"/>
        </w:rPr>
        <w:t xml:space="preserve"> (and thus should not be confused what to do)</w:t>
      </w:r>
      <w:r w:rsidR="00243BB1" w:rsidRPr="00731AD2">
        <w:rPr>
          <w:rFonts w:ascii="Arial" w:hAnsi="Arial" w:cs="Arial"/>
          <w:b/>
          <w:bCs/>
          <w:lang w:eastAsia="zh-CN"/>
        </w:rPr>
        <w:t>:</w:t>
      </w:r>
    </w:p>
    <w:p w14:paraId="505FED15" w14:textId="2C0E0E27" w:rsidR="00C32DA4" w:rsidRDefault="00C32DA4" w:rsidP="00C32DA4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case RAN does not support paging cause and a MUSIM UE receives a Uu paging message (without any paging cause), it is expected to respond to the paging as usual. </w:t>
      </w:r>
    </w:p>
    <w:p w14:paraId="0B170F8E" w14:textId="1EBCFC42" w:rsidR="00C32DA4" w:rsidRPr="00324CE8" w:rsidRDefault="00C32DA4" w:rsidP="00C32DA4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In case RAN supports paging cause and a MUSIM UE receives a Uu paging message other than “voice” cause, it may not need to respond to the paging, as the paging is not urgent. </w:t>
      </w:r>
    </w:p>
    <w:p w14:paraId="581CB1AA" w14:textId="31DE0050" w:rsidR="00245D1B" w:rsidRDefault="00731AD2" w:rsidP="00243B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4: </w:t>
      </w:r>
      <w:r w:rsidRPr="00731AD2">
        <w:rPr>
          <w:rFonts w:ascii="Arial" w:hAnsi="Arial" w:cs="Arial"/>
          <w:b/>
          <w:bCs/>
          <w:lang w:eastAsia="zh-CN"/>
        </w:rPr>
        <w:t xml:space="preserve">However, in case RAN supports paging cause and </w:t>
      </w:r>
      <w:r w:rsidR="00245D1B">
        <w:rPr>
          <w:rFonts w:ascii="Arial" w:hAnsi="Arial" w:cs="Arial"/>
          <w:b/>
          <w:bCs/>
          <w:lang w:eastAsia="zh-CN"/>
        </w:rPr>
        <w:t>a MUSIM</w:t>
      </w:r>
      <w:r w:rsidRPr="00731AD2">
        <w:rPr>
          <w:rFonts w:ascii="Arial" w:hAnsi="Arial" w:cs="Arial"/>
          <w:b/>
          <w:bCs/>
          <w:lang w:eastAsia="zh-CN"/>
        </w:rPr>
        <w:t xml:space="preserve"> UE receives a Uu paging message of “voice” cause, </w:t>
      </w:r>
      <w:r w:rsidR="00245D1B">
        <w:rPr>
          <w:rFonts w:ascii="Arial" w:hAnsi="Arial" w:cs="Arial"/>
          <w:b/>
          <w:bCs/>
          <w:lang w:eastAsia="zh-CN"/>
        </w:rPr>
        <w:t>it</w:t>
      </w:r>
      <w:r w:rsidRPr="00731AD2">
        <w:rPr>
          <w:rFonts w:ascii="Arial" w:hAnsi="Arial" w:cs="Arial"/>
          <w:b/>
          <w:bCs/>
          <w:lang w:eastAsia="zh-CN"/>
        </w:rPr>
        <w:t xml:space="preserve"> is expected to respond to the paging.</w:t>
      </w:r>
      <w:r>
        <w:rPr>
          <w:rFonts w:ascii="Arial" w:hAnsi="Arial" w:cs="Arial"/>
          <w:b/>
          <w:bCs/>
          <w:lang w:eastAsia="zh-CN"/>
        </w:rPr>
        <w:t xml:space="preserve"> </w:t>
      </w:r>
    </w:p>
    <w:p w14:paraId="143BA644" w14:textId="22FC4C16" w:rsidR="00731AD2" w:rsidRDefault="00245D1B" w:rsidP="00243B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5: </w:t>
      </w:r>
      <w:r w:rsidR="00731AD2">
        <w:rPr>
          <w:rFonts w:ascii="Arial" w:hAnsi="Arial" w:cs="Arial"/>
          <w:b/>
          <w:bCs/>
          <w:lang w:eastAsia="zh-CN"/>
        </w:rPr>
        <w:t xml:space="preserve">Additional indication </w:t>
      </w:r>
      <w:r w:rsidR="00731AD2" w:rsidRPr="00731AD2">
        <w:rPr>
          <w:rFonts w:ascii="Arial" w:hAnsi="Arial" w:cs="Arial"/>
          <w:b/>
          <w:bCs/>
          <w:lang w:eastAsia="zh-CN"/>
        </w:rPr>
        <w:t>does not provide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731AD2" w:rsidRPr="00731AD2">
        <w:rPr>
          <w:rFonts w:ascii="Arial" w:hAnsi="Arial" w:cs="Arial"/>
          <w:b/>
          <w:bCs/>
          <w:lang w:eastAsia="zh-CN"/>
        </w:rPr>
        <w:t>clear separation of the expected UE behaviors</w:t>
      </w:r>
      <w:r>
        <w:rPr>
          <w:rFonts w:ascii="Arial" w:hAnsi="Arial" w:cs="Arial"/>
          <w:b/>
          <w:bCs/>
          <w:lang w:eastAsia="zh-CN"/>
        </w:rPr>
        <w:t xml:space="preserve">. The MUSIM UE anyway </w:t>
      </w:r>
      <w:proofErr w:type="gramStart"/>
      <w:r>
        <w:rPr>
          <w:rFonts w:ascii="Arial" w:hAnsi="Arial" w:cs="Arial"/>
          <w:b/>
          <w:bCs/>
          <w:lang w:eastAsia="zh-CN"/>
        </w:rPr>
        <w:t>has to</w:t>
      </w:r>
      <w:proofErr w:type="gramEnd"/>
      <w:r>
        <w:rPr>
          <w:rFonts w:ascii="Arial" w:hAnsi="Arial" w:cs="Arial"/>
          <w:b/>
          <w:bCs/>
          <w:lang w:eastAsia="zh-CN"/>
        </w:rPr>
        <w:t xml:space="preserve"> decode the received Uu paging message to see whether it needs to respond to the paging or not:</w:t>
      </w:r>
    </w:p>
    <w:p w14:paraId="178E6A50" w14:textId="089A554A" w:rsidR="00245D1B" w:rsidRDefault="00245D1B" w:rsidP="00245D1B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lang w:eastAsia="zh-CN"/>
        </w:rPr>
      </w:pPr>
      <w:r w:rsidRPr="00245D1B">
        <w:rPr>
          <w:rFonts w:ascii="Arial" w:hAnsi="Arial" w:cs="Arial"/>
          <w:lang w:eastAsia="zh-CN"/>
        </w:rPr>
        <w:t xml:space="preserve">For the case that RAN does not support paging cause, a MUSIM UE anyway </w:t>
      </w:r>
      <w:proofErr w:type="gramStart"/>
      <w:r w:rsidRPr="00245D1B">
        <w:rPr>
          <w:rFonts w:ascii="Arial" w:hAnsi="Arial" w:cs="Arial"/>
          <w:lang w:eastAsia="zh-CN"/>
        </w:rPr>
        <w:t>has to</w:t>
      </w:r>
      <w:proofErr w:type="gramEnd"/>
      <w:r w:rsidRPr="00245D1B">
        <w:rPr>
          <w:rFonts w:ascii="Arial" w:hAnsi="Arial" w:cs="Arial"/>
          <w:lang w:eastAsia="zh-CN"/>
        </w:rPr>
        <w:t xml:space="preserve"> look for its paging ID in the received Uu paging message whether it is paged or not.</w:t>
      </w:r>
      <w:r>
        <w:rPr>
          <w:rFonts w:ascii="Arial" w:hAnsi="Arial" w:cs="Arial"/>
          <w:lang w:eastAsia="zh-CN"/>
        </w:rPr>
        <w:t xml:space="preserve"> </w:t>
      </w:r>
    </w:p>
    <w:p w14:paraId="4D913828" w14:textId="168B8879" w:rsidR="00245D1B" w:rsidRPr="00324CE8" w:rsidRDefault="00245D1B" w:rsidP="00245D1B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lang w:eastAsia="zh-CN"/>
        </w:rPr>
      </w:pPr>
      <w:r w:rsidRPr="00245D1B">
        <w:rPr>
          <w:rFonts w:ascii="Arial" w:hAnsi="Arial" w:cs="Arial"/>
          <w:lang w:eastAsia="zh-CN"/>
        </w:rPr>
        <w:t xml:space="preserve">For the case that RAN supports paging cause, a MUSIM UE anyway </w:t>
      </w:r>
      <w:proofErr w:type="gramStart"/>
      <w:r w:rsidRPr="00245D1B">
        <w:rPr>
          <w:rFonts w:ascii="Arial" w:hAnsi="Arial" w:cs="Arial"/>
          <w:lang w:eastAsia="zh-CN"/>
        </w:rPr>
        <w:t>has to</w:t>
      </w:r>
      <w:proofErr w:type="gramEnd"/>
      <w:r w:rsidRPr="00245D1B">
        <w:rPr>
          <w:rFonts w:ascii="Arial" w:hAnsi="Arial" w:cs="Arial"/>
          <w:lang w:eastAsia="zh-CN"/>
        </w:rPr>
        <w:t xml:space="preserve"> check whether it is paged and if so, </w:t>
      </w:r>
      <w:r>
        <w:rPr>
          <w:rFonts w:ascii="Arial" w:hAnsi="Arial" w:cs="Arial"/>
          <w:lang w:eastAsia="zh-CN"/>
        </w:rPr>
        <w:t xml:space="preserve">whether </w:t>
      </w:r>
      <w:r w:rsidRPr="00245D1B">
        <w:rPr>
          <w:rFonts w:ascii="Arial" w:hAnsi="Arial" w:cs="Arial"/>
          <w:lang w:eastAsia="zh-CN"/>
        </w:rPr>
        <w:t>paged for “voice” cause or not.</w:t>
      </w:r>
      <w:r>
        <w:rPr>
          <w:rFonts w:ascii="Arial" w:hAnsi="Arial" w:cs="Arial"/>
          <w:lang w:eastAsia="zh-CN"/>
        </w:rPr>
        <w:t xml:space="preserve"> </w:t>
      </w:r>
    </w:p>
    <w:p w14:paraId="20B68855" w14:textId="02FE3367" w:rsidR="00731AD2" w:rsidRPr="00731AD2" w:rsidRDefault="00731AD2" w:rsidP="00243BB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</w:t>
      </w:r>
      <w:r w:rsidR="003A5906">
        <w:rPr>
          <w:rFonts w:ascii="Arial" w:hAnsi="Arial" w:cs="Arial"/>
          <w:b/>
          <w:bCs/>
          <w:lang w:eastAsia="zh-CN"/>
        </w:rPr>
        <w:t>6</w:t>
      </w:r>
      <w:r>
        <w:rPr>
          <w:rFonts w:ascii="Arial" w:hAnsi="Arial" w:cs="Arial"/>
          <w:b/>
          <w:bCs/>
          <w:lang w:eastAsia="zh-CN"/>
        </w:rPr>
        <w:t xml:space="preserve">: </w:t>
      </w:r>
      <w:r w:rsidRPr="00731AD2">
        <w:rPr>
          <w:rFonts w:ascii="Arial" w:hAnsi="Arial" w:cs="Arial"/>
          <w:b/>
          <w:bCs/>
          <w:lang w:eastAsia="zh-CN"/>
        </w:rPr>
        <w:t xml:space="preserve">Given anyway </w:t>
      </w:r>
      <w:r w:rsidR="00912943">
        <w:rPr>
          <w:rFonts w:ascii="Arial" w:hAnsi="Arial" w:cs="Arial"/>
          <w:b/>
          <w:bCs/>
          <w:lang w:eastAsia="zh-CN"/>
        </w:rPr>
        <w:t xml:space="preserve">a MUSIM </w:t>
      </w:r>
      <w:r w:rsidRPr="00731AD2">
        <w:rPr>
          <w:rFonts w:ascii="Arial" w:hAnsi="Arial" w:cs="Arial"/>
          <w:b/>
          <w:bCs/>
          <w:lang w:eastAsia="zh-CN"/>
        </w:rPr>
        <w:t xml:space="preserve">UE needs to decode </w:t>
      </w:r>
      <w:r w:rsidR="00912943">
        <w:rPr>
          <w:rFonts w:ascii="Arial" w:hAnsi="Arial" w:cs="Arial"/>
          <w:b/>
          <w:bCs/>
          <w:lang w:eastAsia="zh-CN"/>
        </w:rPr>
        <w:t xml:space="preserve">the received </w:t>
      </w:r>
      <w:r w:rsidRPr="00731AD2">
        <w:rPr>
          <w:rFonts w:ascii="Arial" w:hAnsi="Arial" w:cs="Arial"/>
          <w:b/>
          <w:bCs/>
          <w:lang w:eastAsia="zh-CN"/>
        </w:rPr>
        <w:t xml:space="preserve">Uu paging message and </w:t>
      </w:r>
      <w:r>
        <w:rPr>
          <w:rFonts w:ascii="Arial" w:hAnsi="Arial" w:cs="Arial"/>
          <w:b/>
          <w:bCs/>
          <w:lang w:eastAsia="zh-CN"/>
        </w:rPr>
        <w:t>see/</w:t>
      </w:r>
      <w:r w:rsidRPr="00731AD2">
        <w:rPr>
          <w:rFonts w:ascii="Arial" w:hAnsi="Arial" w:cs="Arial"/>
          <w:b/>
          <w:bCs/>
          <w:lang w:eastAsia="zh-CN"/>
        </w:rPr>
        <w:t xml:space="preserve">decide what </w:t>
      </w:r>
      <w:r w:rsidR="00E267B3">
        <w:rPr>
          <w:rFonts w:ascii="Arial" w:hAnsi="Arial" w:cs="Arial"/>
          <w:b/>
          <w:bCs/>
          <w:lang w:eastAsia="zh-CN"/>
        </w:rPr>
        <w:t xml:space="preserve">to </w:t>
      </w:r>
      <w:r w:rsidRPr="00731AD2">
        <w:rPr>
          <w:rFonts w:ascii="Arial" w:hAnsi="Arial" w:cs="Arial"/>
          <w:b/>
          <w:bCs/>
          <w:lang w:eastAsia="zh-CN"/>
        </w:rPr>
        <w:t>do</w:t>
      </w:r>
      <w:r>
        <w:rPr>
          <w:rFonts w:ascii="Arial" w:hAnsi="Arial" w:cs="Arial"/>
          <w:b/>
          <w:bCs/>
          <w:lang w:eastAsia="zh-CN"/>
        </w:rPr>
        <w:t>, a</w:t>
      </w:r>
      <w:r w:rsidRPr="00731AD2">
        <w:rPr>
          <w:rFonts w:ascii="Arial" w:hAnsi="Arial" w:cs="Arial"/>
          <w:b/>
          <w:bCs/>
          <w:lang w:eastAsia="zh-CN"/>
        </w:rPr>
        <w:t xml:space="preserve">dditional indication outside Uu paging message </w:t>
      </w:r>
      <w:r w:rsidR="00912943">
        <w:rPr>
          <w:rFonts w:ascii="Arial" w:hAnsi="Arial" w:cs="Arial"/>
          <w:b/>
          <w:bCs/>
          <w:lang w:eastAsia="zh-CN"/>
        </w:rPr>
        <w:t>seems</w:t>
      </w:r>
      <w:r w:rsidRPr="00731AD2">
        <w:rPr>
          <w:rFonts w:ascii="Arial" w:hAnsi="Arial" w:cs="Arial"/>
          <w:b/>
          <w:bCs/>
          <w:lang w:eastAsia="zh-CN"/>
        </w:rPr>
        <w:t xml:space="preserve"> over engineering</w:t>
      </w:r>
      <w:r>
        <w:rPr>
          <w:rFonts w:ascii="Arial" w:hAnsi="Arial" w:cs="Arial"/>
          <w:b/>
          <w:bCs/>
          <w:lang w:eastAsia="zh-CN"/>
        </w:rPr>
        <w:t>.</w:t>
      </w:r>
    </w:p>
    <w:p w14:paraId="42164B78" w14:textId="1BB26FAB" w:rsidR="00791CD7" w:rsidRPr="00C039AB" w:rsidRDefault="00F11586" w:rsidP="00791CD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////</w:t>
      </w:r>
      <w:r w:rsidR="00791CD7">
        <w:rPr>
          <w:rFonts w:ascii="Arial" w:hAnsi="Arial" w:cs="Arial"/>
          <w:lang w:eastAsia="zh-CN"/>
        </w:rPr>
        <w:t>/</w:t>
      </w:r>
      <w:r w:rsidR="00791CD7" w:rsidRPr="00C039AB">
        <w:rPr>
          <w:rFonts w:ascii="Arial" w:hAnsi="Arial" w:cs="Arial"/>
          <w:lang w:eastAsia="zh-CN"/>
        </w:rPr>
        <w:t>////////////////////////////////////////////////////</w:t>
      </w:r>
      <w:r w:rsidR="00791CD7">
        <w:rPr>
          <w:rFonts w:ascii="Arial" w:hAnsi="Arial" w:cs="Arial"/>
          <w:lang w:eastAsia="zh-CN"/>
        </w:rPr>
        <w:t xml:space="preserve"> Observations for Proposal</w:t>
      </w:r>
      <w:r>
        <w:rPr>
          <w:rFonts w:ascii="Arial" w:hAnsi="Arial" w:cs="Arial"/>
          <w:lang w:eastAsia="zh-CN"/>
        </w:rPr>
        <w:t>s</w:t>
      </w:r>
      <w:r w:rsidR="00791CD7">
        <w:rPr>
          <w:rFonts w:ascii="Arial" w:hAnsi="Arial" w:cs="Arial"/>
          <w:lang w:eastAsia="zh-CN"/>
        </w:rPr>
        <w:t xml:space="preserve"> 2</w:t>
      </w:r>
      <w:r>
        <w:rPr>
          <w:rFonts w:ascii="Arial" w:hAnsi="Arial" w:cs="Arial"/>
          <w:lang w:eastAsia="zh-CN"/>
        </w:rPr>
        <w:t xml:space="preserve"> and 3</w:t>
      </w:r>
      <w:r w:rsidR="00791CD7">
        <w:rPr>
          <w:rFonts w:ascii="Arial" w:hAnsi="Arial" w:cs="Arial"/>
          <w:lang w:eastAsia="zh-CN"/>
        </w:rPr>
        <w:t xml:space="preserve"> </w:t>
      </w:r>
      <w:r w:rsidR="00791CD7" w:rsidRPr="00C039AB">
        <w:rPr>
          <w:rFonts w:ascii="Arial" w:hAnsi="Arial" w:cs="Arial"/>
          <w:lang w:eastAsia="zh-CN"/>
        </w:rPr>
        <w:t>////////////////</w:t>
      </w:r>
      <w:r w:rsidR="00791CD7">
        <w:rPr>
          <w:rFonts w:ascii="Arial" w:hAnsi="Arial" w:cs="Arial"/>
          <w:lang w:eastAsia="zh-CN"/>
        </w:rPr>
        <w:t>//</w:t>
      </w:r>
      <w:r w:rsidR="00791CD7" w:rsidRPr="00C039AB">
        <w:rPr>
          <w:rFonts w:ascii="Arial" w:hAnsi="Arial" w:cs="Arial"/>
          <w:lang w:eastAsia="zh-CN"/>
        </w:rPr>
        <w:t>////////////////////////////////////////</w:t>
      </w:r>
    </w:p>
    <w:p w14:paraId="4172AC7B" w14:textId="7528AE11" w:rsidR="00F11586" w:rsidRPr="00F11586" w:rsidRDefault="00F11586" w:rsidP="00F11586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7: Regarding solution, i</w:t>
      </w:r>
      <w:r w:rsidRPr="00F11586">
        <w:rPr>
          <w:rFonts w:ascii="Arial" w:hAnsi="Arial" w:cs="Arial"/>
          <w:b/>
          <w:bCs/>
          <w:lang w:eastAsia="zh-CN"/>
        </w:rPr>
        <w:t xml:space="preserve">f RAN supports paging cause, Uu Paging message </w:t>
      </w:r>
      <w:r w:rsidR="007D2167">
        <w:rPr>
          <w:rFonts w:ascii="Arial" w:hAnsi="Arial" w:cs="Arial"/>
          <w:b/>
          <w:bCs/>
          <w:lang w:eastAsia="zh-CN"/>
        </w:rPr>
        <w:t>must</w:t>
      </w:r>
      <w:r w:rsidRPr="00F11586">
        <w:rPr>
          <w:rFonts w:ascii="Arial" w:hAnsi="Arial" w:cs="Arial"/>
          <w:b/>
          <w:bCs/>
          <w:lang w:eastAsia="zh-CN"/>
        </w:rPr>
        <w:t xml:space="preserve"> be extended to support MUSIM UEs (i.e. impossible to re-use the legacy Paging PDU as it is)</w:t>
      </w:r>
      <w:r>
        <w:rPr>
          <w:rFonts w:ascii="Arial" w:hAnsi="Arial" w:cs="Arial"/>
          <w:b/>
          <w:bCs/>
          <w:lang w:eastAsia="zh-CN"/>
        </w:rPr>
        <w:t>.</w:t>
      </w:r>
    </w:p>
    <w:p w14:paraId="38485DFF" w14:textId="0F1CD710" w:rsidR="00F11586" w:rsidRPr="00F11586" w:rsidRDefault="00F11586" w:rsidP="00F11586">
      <w:pPr>
        <w:spacing w:before="2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8: In terms of solution details, there are two</w:t>
      </w:r>
      <w:r w:rsidRPr="00F11586">
        <w:rPr>
          <w:rFonts w:ascii="Arial" w:hAnsi="Arial" w:cs="Arial"/>
          <w:b/>
          <w:bCs/>
          <w:lang w:eastAsia="zh-CN"/>
        </w:rPr>
        <w:t xml:space="preserve"> approaches in general:</w:t>
      </w:r>
    </w:p>
    <w:p w14:paraId="4B4AC6D1" w14:textId="5440C20A" w:rsidR="00F11586" w:rsidRPr="00F11586" w:rsidRDefault="00F11586" w:rsidP="00F11586">
      <w:pPr>
        <w:pStyle w:val="ListParagraph"/>
        <w:numPr>
          <w:ilvl w:val="0"/>
          <w:numId w:val="34"/>
        </w:numPr>
        <w:spacing w:before="240"/>
        <w:ind w:firstLineChars="0"/>
        <w:rPr>
          <w:rFonts w:ascii="Arial" w:hAnsi="Arial" w:cs="Arial"/>
          <w:lang w:eastAsia="zh-CN"/>
        </w:rPr>
      </w:pPr>
      <w:r w:rsidRPr="00F11586">
        <w:rPr>
          <w:rFonts w:ascii="Arial" w:hAnsi="Arial" w:cs="Arial"/>
          <w:lang w:eastAsia="zh-CN"/>
        </w:rPr>
        <w:t xml:space="preserve">Extend the extensible legacy </w:t>
      </w:r>
      <w:proofErr w:type="spellStart"/>
      <w:r w:rsidRPr="00F11586">
        <w:rPr>
          <w:rFonts w:ascii="Arial" w:hAnsi="Arial" w:cs="Arial"/>
          <w:i/>
          <w:iCs/>
          <w:lang w:eastAsia="zh-CN"/>
        </w:rPr>
        <w:t>PagingRecord</w:t>
      </w:r>
      <w:proofErr w:type="spellEnd"/>
      <w:r w:rsidRPr="00F11586">
        <w:rPr>
          <w:rFonts w:ascii="Arial" w:hAnsi="Arial" w:cs="Arial"/>
          <w:lang w:eastAsia="zh-CN"/>
        </w:rPr>
        <w:t xml:space="preserve"> IE (while re-using the legacy paging record list)</w:t>
      </w:r>
    </w:p>
    <w:p w14:paraId="14DEFE5E" w14:textId="144F3285" w:rsidR="00F11586" w:rsidRPr="00F11586" w:rsidRDefault="00F11586" w:rsidP="00F11586">
      <w:pPr>
        <w:pStyle w:val="ListParagraph"/>
        <w:numPr>
          <w:ilvl w:val="0"/>
          <w:numId w:val="34"/>
        </w:numPr>
        <w:spacing w:before="240"/>
        <w:ind w:firstLineChars="0"/>
        <w:rPr>
          <w:rFonts w:ascii="Arial" w:hAnsi="Arial" w:cs="Arial"/>
          <w:lang w:eastAsia="zh-CN"/>
        </w:rPr>
      </w:pPr>
      <w:r w:rsidRPr="00F11586">
        <w:rPr>
          <w:rFonts w:ascii="Arial" w:hAnsi="Arial" w:cs="Arial"/>
          <w:lang w:eastAsia="zh-CN"/>
        </w:rPr>
        <w:t>Use the non-critical extension of Paging PDU</w:t>
      </w:r>
    </w:p>
    <w:p w14:paraId="7C1947B2" w14:textId="209BABDC" w:rsidR="00F11586" w:rsidRDefault="00F11586" w:rsidP="00F11586">
      <w:pPr>
        <w:spacing w:before="2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9: E</w:t>
      </w:r>
      <w:r w:rsidRPr="00DC4BCA">
        <w:rPr>
          <w:rFonts w:ascii="Arial" w:hAnsi="Arial" w:cs="Arial"/>
          <w:b/>
          <w:bCs/>
          <w:lang w:eastAsia="zh-CN"/>
        </w:rPr>
        <w:t xml:space="preserve">xtending the legacy </w:t>
      </w:r>
      <w:proofErr w:type="spellStart"/>
      <w:r w:rsidRPr="00DC4BCA">
        <w:rPr>
          <w:rFonts w:ascii="Arial" w:hAnsi="Arial" w:cs="Arial"/>
          <w:b/>
          <w:bCs/>
          <w:i/>
          <w:iCs/>
          <w:lang w:eastAsia="zh-CN"/>
        </w:rPr>
        <w:t>PagingRecord</w:t>
      </w:r>
      <w:proofErr w:type="spellEnd"/>
      <w:r w:rsidRPr="00DC4BCA">
        <w:rPr>
          <w:rFonts w:ascii="Arial" w:hAnsi="Arial" w:cs="Arial"/>
          <w:b/>
          <w:bCs/>
          <w:lang w:eastAsia="zh-CN"/>
        </w:rPr>
        <w:t xml:space="preserve"> IE </w:t>
      </w:r>
      <w:r>
        <w:rPr>
          <w:rFonts w:ascii="Arial" w:hAnsi="Arial" w:cs="Arial"/>
          <w:b/>
          <w:bCs/>
          <w:lang w:eastAsia="zh-CN"/>
        </w:rPr>
        <w:t>is expensive, taking up precious spaces of Uu paging message just for handling extension header details.</w:t>
      </w:r>
    </w:p>
    <w:p w14:paraId="39FBCABB" w14:textId="6BC81B4B" w:rsidR="00F11586" w:rsidRDefault="00F11586" w:rsidP="00F11586">
      <w:pPr>
        <w:rPr>
          <w:rFonts w:ascii="Arial" w:hAnsi="Arial" w:cs="Arial"/>
          <w:lang w:eastAsia="zh-CN"/>
        </w:rPr>
      </w:pPr>
      <w:r w:rsidRPr="00F11586">
        <w:rPr>
          <w:rFonts w:ascii="Arial" w:hAnsi="Arial" w:cs="Arial"/>
          <w:b/>
          <w:bCs/>
          <w:lang w:eastAsia="zh-CN"/>
        </w:rPr>
        <w:t xml:space="preserve">Observation 10: The </w:t>
      </w:r>
      <w:proofErr w:type="spellStart"/>
      <w:r w:rsidRPr="00F11586">
        <w:rPr>
          <w:rFonts w:ascii="Arial" w:hAnsi="Arial" w:cs="Arial"/>
          <w:b/>
          <w:bCs/>
          <w:lang w:eastAsia="zh-CN"/>
        </w:rPr>
        <w:t>nonCriticalExtension</w:t>
      </w:r>
      <w:proofErr w:type="spellEnd"/>
      <w:r w:rsidRPr="00F11586">
        <w:rPr>
          <w:rFonts w:ascii="Arial" w:hAnsi="Arial" w:cs="Arial"/>
          <w:b/>
          <w:bCs/>
          <w:lang w:eastAsia="zh-CN"/>
        </w:rPr>
        <w:t xml:space="preserve"> is already handled by the dedicated 1-bit preamble, </w:t>
      </w:r>
      <w:r w:rsidR="00372C9D">
        <w:rPr>
          <w:rFonts w:ascii="Arial" w:hAnsi="Arial" w:cs="Arial"/>
          <w:b/>
          <w:bCs/>
          <w:lang w:eastAsia="zh-CN"/>
        </w:rPr>
        <w:t>thus</w:t>
      </w:r>
      <w:r w:rsidRPr="00F11586">
        <w:rPr>
          <w:rFonts w:ascii="Arial" w:hAnsi="Arial" w:cs="Arial"/>
          <w:b/>
          <w:bCs/>
          <w:lang w:eastAsia="zh-CN"/>
        </w:rPr>
        <w:t xml:space="preserve"> no additional and expensive extension header is required.</w:t>
      </w:r>
      <w:r w:rsidRPr="00F11586">
        <w:rPr>
          <w:rFonts w:ascii="Arial" w:hAnsi="Arial" w:cs="Arial"/>
          <w:lang w:eastAsia="zh-CN"/>
        </w:rPr>
        <w:t xml:space="preserve"> </w:t>
      </w:r>
    </w:p>
    <w:p w14:paraId="4F3B4D3D" w14:textId="6F4A77CB" w:rsidR="00731AD2" w:rsidRPr="00F11586" w:rsidRDefault="00F11586" w:rsidP="00F11586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11: Moreover, </w:t>
      </w:r>
      <w:r w:rsidR="006F2BAA">
        <w:rPr>
          <w:rFonts w:ascii="Arial" w:hAnsi="Arial" w:cs="Arial"/>
          <w:b/>
          <w:bCs/>
          <w:lang w:eastAsia="zh-CN"/>
        </w:rPr>
        <w:t xml:space="preserve">another advantage of using </w:t>
      </w:r>
      <w:proofErr w:type="spellStart"/>
      <w:r w:rsidR="006F2BAA" w:rsidRPr="00F11586">
        <w:rPr>
          <w:rFonts w:ascii="Arial" w:hAnsi="Arial" w:cs="Arial"/>
          <w:b/>
          <w:bCs/>
          <w:lang w:eastAsia="zh-CN"/>
        </w:rPr>
        <w:t>nonCriticalExtension</w:t>
      </w:r>
      <w:proofErr w:type="spellEnd"/>
      <w:r w:rsidR="006F2BAA" w:rsidRPr="00F11586">
        <w:rPr>
          <w:rFonts w:ascii="Arial" w:hAnsi="Arial" w:cs="Arial"/>
          <w:b/>
          <w:bCs/>
          <w:lang w:eastAsia="zh-CN"/>
        </w:rPr>
        <w:t xml:space="preserve"> </w:t>
      </w:r>
      <w:r w:rsidR="006F2BAA">
        <w:rPr>
          <w:rFonts w:ascii="Arial" w:hAnsi="Arial" w:cs="Arial"/>
          <w:b/>
          <w:bCs/>
          <w:lang w:eastAsia="zh-CN"/>
        </w:rPr>
        <w:t xml:space="preserve">is that </w:t>
      </w:r>
      <w:r w:rsidRPr="00F11586">
        <w:rPr>
          <w:rFonts w:ascii="Arial" w:hAnsi="Arial" w:cs="Arial"/>
          <w:b/>
          <w:bCs/>
          <w:lang w:eastAsia="zh-CN"/>
        </w:rPr>
        <w:t xml:space="preserve">MUSIM UEs can immediately know the support of paging cause feature from RAN by checking the existence of this </w:t>
      </w:r>
      <w:proofErr w:type="spellStart"/>
      <w:r w:rsidRPr="00F11586">
        <w:rPr>
          <w:rFonts w:ascii="Arial" w:hAnsi="Arial" w:cs="Arial"/>
          <w:b/>
          <w:bCs/>
          <w:lang w:eastAsia="zh-CN"/>
        </w:rPr>
        <w:t>nonCriticalExtension</w:t>
      </w:r>
      <w:proofErr w:type="spellEnd"/>
      <w:r w:rsidRPr="00F11586">
        <w:rPr>
          <w:rFonts w:ascii="Arial" w:hAnsi="Arial" w:cs="Arial"/>
          <w:b/>
          <w:bCs/>
          <w:lang w:eastAsia="zh-CN"/>
        </w:rPr>
        <w:t xml:space="preserve"> field (1-bit preamble), without searching through the legacy paging record list.</w:t>
      </w:r>
    </w:p>
    <w:p w14:paraId="0BE58062" w14:textId="457B4DF6" w:rsidR="00DD7B7D" w:rsidRDefault="00F11586" w:rsidP="00DD7B7D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12: Among </w:t>
      </w:r>
      <w:r w:rsidR="00A32603">
        <w:rPr>
          <w:rFonts w:ascii="Arial" w:hAnsi="Arial" w:cs="Arial"/>
          <w:b/>
          <w:bCs/>
          <w:lang w:eastAsia="zh-CN"/>
        </w:rPr>
        <w:t xml:space="preserve">the </w:t>
      </w:r>
      <w:r>
        <w:rPr>
          <w:rFonts w:ascii="Arial" w:hAnsi="Arial" w:cs="Arial"/>
          <w:b/>
          <w:bCs/>
          <w:lang w:eastAsia="zh-CN"/>
        </w:rPr>
        <w:t xml:space="preserve">proposed solutions </w:t>
      </w:r>
      <w:r w:rsidR="00080CFA">
        <w:rPr>
          <w:rFonts w:ascii="Arial" w:hAnsi="Arial" w:cs="Arial"/>
          <w:b/>
          <w:bCs/>
          <w:lang w:eastAsia="zh-CN"/>
        </w:rPr>
        <w:t xml:space="preserve">(summarized in </w:t>
      </w:r>
      <w:r>
        <w:rPr>
          <w:rFonts w:ascii="Arial" w:hAnsi="Arial" w:cs="Arial"/>
          <w:b/>
          <w:bCs/>
          <w:lang w:eastAsia="zh-CN"/>
        </w:rPr>
        <w:t>[1][3]</w:t>
      </w:r>
      <w:r w:rsidR="00080CFA">
        <w:rPr>
          <w:rFonts w:ascii="Arial" w:hAnsi="Arial" w:cs="Arial"/>
          <w:b/>
          <w:bCs/>
          <w:lang w:eastAsia="zh-CN"/>
        </w:rPr>
        <w:t>)</w:t>
      </w:r>
      <w:r w:rsidR="006F2BAA">
        <w:rPr>
          <w:rFonts w:ascii="Arial" w:hAnsi="Arial" w:cs="Arial"/>
          <w:b/>
          <w:bCs/>
          <w:lang w:eastAsia="zh-CN"/>
        </w:rPr>
        <w:t xml:space="preserve"> using </w:t>
      </w:r>
      <w:proofErr w:type="spellStart"/>
      <w:r w:rsidR="006F2BAA" w:rsidRPr="00F11586">
        <w:rPr>
          <w:rFonts w:ascii="Arial" w:hAnsi="Arial" w:cs="Arial"/>
          <w:b/>
          <w:bCs/>
          <w:lang w:eastAsia="zh-CN"/>
        </w:rPr>
        <w:t>nonCriticalExtension</w:t>
      </w:r>
      <w:proofErr w:type="spellEnd"/>
      <w:r>
        <w:rPr>
          <w:rFonts w:ascii="Arial" w:hAnsi="Arial" w:cs="Arial"/>
          <w:b/>
          <w:bCs/>
          <w:lang w:eastAsia="zh-CN"/>
        </w:rPr>
        <w:t xml:space="preserve">, </w:t>
      </w:r>
      <w:r w:rsidR="00DC0F0B">
        <w:rPr>
          <w:rFonts w:ascii="Arial" w:hAnsi="Arial" w:cs="Arial"/>
          <w:b/>
          <w:bCs/>
          <w:lang w:eastAsia="zh-CN"/>
        </w:rPr>
        <w:t>introducing</w:t>
      </w:r>
      <w:r w:rsidRPr="00F11586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a </w:t>
      </w:r>
      <w:r w:rsidRPr="00F11586">
        <w:rPr>
          <w:rFonts w:ascii="Arial" w:hAnsi="Arial" w:cs="Arial"/>
          <w:b/>
          <w:bCs/>
          <w:lang w:eastAsia="zh-CN"/>
        </w:rPr>
        <w:t xml:space="preserve">new paging record list dedicated for MUSIM UEs </w:t>
      </w:r>
      <w:r w:rsidR="00710935">
        <w:rPr>
          <w:rFonts w:ascii="Arial" w:hAnsi="Arial" w:cs="Arial"/>
          <w:b/>
          <w:bCs/>
          <w:lang w:eastAsia="zh-CN"/>
        </w:rPr>
        <w:t xml:space="preserve">paged </w:t>
      </w:r>
      <w:r w:rsidRPr="00F11586">
        <w:rPr>
          <w:rFonts w:ascii="Arial" w:hAnsi="Arial" w:cs="Arial"/>
          <w:b/>
          <w:bCs/>
          <w:lang w:eastAsia="zh-CN"/>
        </w:rPr>
        <w:t>with “voice”</w:t>
      </w:r>
      <w:r w:rsidR="001D0DAB">
        <w:rPr>
          <w:rFonts w:ascii="Arial" w:hAnsi="Arial" w:cs="Arial"/>
          <w:b/>
          <w:bCs/>
          <w:lang w:eastAsia="zh-CN"/>
        </w:rPr>
        <w:t xml:space="preserve"> </w:t>
      </w:r>
      <w:r w:rsidRPr="00F11586">
        <w:rPr>
          <w:rFonts w:ascii="Arial" w:hAnsi="Arial" w:cs="Arial"/>
          <w:b/>
          <w:bCs/>
          <w:lang w:eastAsia="zh-CN"/>
        </w:rPr>
        <w:t>cause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DD7B7D">
        <w:rPr>
          <w:rFonts w:ascii="Arial" w:hAnsi="Arial" w:cs="Arial"/>
          <w:b/>
          <w:bCs/>
          <w:lang w:eastAsia="zh-CN"/>
        </w:rPr>
        <w:t xml:space="preserve">incurs </w:t>
      </w:r>
      <w:r w:rsidRPr="00DD7B7D">
        <w:rPr>
          <w:rFonts w:ascii="Arial" w:hAnsi="Arial" w:cs="Arial"/>
          <w:b/>
          <w:bCs/>
          <w:lang w:eastAsia="zh-CN"/>
        </w:rPr>
        <w:t>least addition in terms of paging message size, which does not depend on # of MUSIM UEs to be paged</w:t>
      </w:r>
      <w:r w:rsidR="00DD7B7D">
        <w:rPr>
          <w:rFonts w:ascii="Arial" w:hAnsi="Arial" w:cs="Arial"/>
          <w:b/>
          <w:bCs/>
          <w:lang w:eastAsia="zh-CN"/>
        </w:rPr>
        <w:t xml:space="preserve">. </w:t>
      </w:r>
    </w:p>
    <w:p w14:paraId="632C2667" w14:textId="07BDE8F2" w:rsidR="00DD7B7D" w:rsidRPr="00DD7B7D" w:rsidRDefault="00DD7B7D" w:rsidP="00DD7B7D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13: Moreover, this solution simplifies</w:t>
      </w:r>
      <w:r w:rsidRPr="00DD7B7D">
        <w:rPr>
          <w:rFonts w:ascii="Arial" w:hAnsi="Arial" w:cs="Arial"/>
          <w:b/>
          <w:bCs/>
          <w:lang w:eastAsia="zh-CN"/>
        </w:rPr>
        <w:t xml:space="preserve"> NW handling for S1/N2 paging with “voice” cause only</w:t>
      </w:r>
      <w:r>
        <w:rPr>
          <w:rFonts w:ascii="Arial" w:hAnsi="Arial" w:cs="Arial"/>
          <w:b/>
          <w:bCs/>
          <w:lang w:eastAsia="zh-CN"/>
        </w:rPr>
        <w:t xml:space="preserve">. </w:t>
      </w:r>
      <w:r w:rsidRPr="00DD7B7D">
        <w:rPr>
          <w:rFonts w:ascii="Arial" w:hAnsi="Arial" w:cs="Arial"/>
          <w:b/>
          <w:bCs/>
          <w:lang w:eastAsia="zh-CN"/>
        </w:rPr>
        <w:t xml:space="preserve">RAN </w:t>
      </w:r>
      <w:r>
        <w:rPr>
          <w:rFonts w:ascii="Arial" w:hAnsi="Arial" w:cs="Arial"/>
          <w:b/>
          <w:bCs/>
          <w:lang w:eastAsia="zh-CN"/>
        </w:rPr>
        <w:t xml:space="preserve">does not have </w:t>
      </w:r>
      <w:r w:rsidRPr="00DD7B7D">
        <w:rPr>
          <w:rFonts w:ascii="Arial" w:hAnsi="Arial" w:cs="Arial"/>
          <w:b/>
          <w:bCs/>
          <w:lang w:eastAsia="zh-CN"/>
        </w:rPr>
        <w:t>to check whether a UE to be paged is capable of MUSIM or not.</w:t>
      </w:r>
    </w:p>
    <w:p w14:paraId="74834652" w14:textId="0FE87529" w:rsidR="00BB4188" w:rsidRPr="00C039AB" w:rsidRDefault="00BB4188" w:rsidP="00A340AD">
      <w:pPr>
        <w:rPr>
          <w:rFonts w:ascii="Arial" w:hAnsi="Arial" w:cs="Arial"/>
          <w:lang w:eastAsia="zh-CN"/>
        </w:rPr>
      </w:pPr>
      <w:r w:rsidRPr="00C039AB">
        <w:rPr>
          <w:rFonts w:ascii="Arial" w:hAnsi="Arial" w:cs="Arial"/>
          <w:lang w:eastAsia="zh-CN"/>
        </w:rPr>
        <w:t>/////////////////////////////////////////////////////////////////////////////////////////////////////////////////////////////////////////////////////////////////////////////</w:t>
      </w:r>
    </w:p>
    <w:p w14:paraId="3C18258A" w14:textId="17989077" w:rsidR="00114EA7" w:rsidRPr="00E55B86" w:rsidRDefault="00114EA7" w:rsidP="00114EA7">
      <w:pPr>
        <w:rPr>
          <w:rFonts w:ascii="Arial" w:hAnsi="Arial" w:cs="Arial"/>
          <w:lang w:val="en-US" w:eastAsia="zh-CN"/>
        </w:rPr>
      </w:pPr>
      <w:r w:rsidRPr="00E55B86">
        <w:rPr>
          <w:rFonts w:ascii="Arial" w:hAnsi="Arial" w:cs="Arial"/>
          <w:lang w:val="en-US" w:eastAsia="zh-CN"/>
        </w:rPr>
        <w:t xml:space="preserve">Based on the discussion in the present contribution and the observations above we propose: </w:t>
      </w:r>
    </w:p>
    <w:p w14:paraId="1187A6B1" w14:textId="3E7F3805" w:rsidR="002B20C7" w:rsidRPr="00324CE8" w:rsidRDefault="002B20C7" w:rsidP="002B20C7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1: RAN2 to agree that MUSIM </w:t>
      </w:r>
      <w:r w:rsidRPr="00324CE8">
        <w:rPr>
          <w:rFonts w:ascii="Arial" w:hAnsi="Arial" w:cs="Arial"/>
          <w:b/>
          <w:bCs/>
          <w:lang w:eastAsia="zh-CN"/>
        </w:rPr>
        <w:t>UE discriminate</w:t>
      </w:r>
      <w:r>
        <w:rPr>
          <w:rFonts w:ascii="Arial" w:hAnsi="Arial" w:cs="Arial"/>
          <w:b/>
          <w:bCs/>
          <w:lang w:eastAsia="zh-CN"/>
        </w:rPr>
        <w:t>s</w:t>
      </w:r>
      <w:r w:rsidRPr="00324CE8">
        <w:rPr>
          <w:rFonts w:ascii="Arial" w:hAnsi="Arial" w:cs="Arial"/>
          <w:b/>
          <w:bCs/>
          <w:lang w:eastAsia="zh-CN"/>
        </w:rPr>
        <w:t xml:space="preserve"> whether it is paged from RAN supporting paging cause feature or not, by just receiving Uu paging message</w:t>
      </w:r>
      <w:r w:rsidR="005506E5">
        <w:rPr>
          <w:rFonts w:ascii="Arial" w:hAnsi="Arial" w:cs="Arial"/>
          <w:b/>
          <w:bCs/>
          <w:lang w:eastAsia="zh-CN"/>
        </w:rPr>
        <w:t xml:space="preserve"> (i.e. no additional indication is needed outside Uu paging message to inform RAN’s support of paging cause feature or not)</w:t>
      </w:r>
      <w:r>
        <w:rPr>
          <w:rFonts w:ascii="Arial" w:hAnsi="Arial" w:cs="Arial"/>
          <w:b/>
          <w:bCs/>
          <w:lang w:eastAsia="zh-CN"/>
        </w:rPr>
        <w:t>.</w:t>
      </w:r>
    </w:p>
    <w:p w14:paraId="634D3105" w14:textId="77777777" w:rsidR="00F11586" w:rsidRDefault="00F11586" w:rsidP="00F11586">
      <w:pPr>
        <w:spacing w:before="24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Do not extend the legacy </w:t>
      </w:r>
      <w:proofErr w:type="spellStart"/>
      <w:r>
        <w:rPr>
          <w:rFonts w:ascii="Arial" w:hAnsi="Arial" w:cs="Arial"/>
          <w:b/>
          <w:bCs/>
          <w:i/>
          <w:iCs/>
          <w:lang w:eastAsia="zh-CN"/>
        </w:rPr>
        <w:t>PagingRecord</w:t>
      </w:r>
      <w:proofErr w:type="spellEnd"/>
      <w:r>
        <w:rPr>
          <w:rFonts w:ascii="Arial" w:hAnsi="Arial" w:cs="Arial"/>
          <w:b/>
          <w:bCs/>
          <w:lang w:eastAsia="zh-CN"/>
        </w:rPr>
        <w:t xml:space="preserve"> IE</w:t>
      </w:r>
      <w:r w:rsidRPr="003372F7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for paging cause.</w:t>
      </w:r>
    </w:p>
    <w:p w14:paraId="7C10DECD" w14:textId="179658B0" w:rsidR="00842015" w:rsidRDefault="00842015" w:rsidP="00842015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3: Introduce the new </w:t>
      </w:r>
      <w:r w:rsidRPr="00B67AFE">
        <w:rPr>
          <w:rFonts w:ascii="Arial" w:hAnsi="Arial" w:cs="Arial"/>
          <w:b/>
          <w:bCs/>
          <w:lang w:eastAsia="zh-CN"/>
        </w:rPr>
        <w:t>paging record list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Pr="00B67AFE">
        <w:rPr>
          <w:rFonts w:ascii="Arial" w:hAnsi="Arial" w:cs="Arial"/>
          <w:b/>
          <w:bCs/>
          <w:lang w:eastAsia="zh-CN"/>
        </w:rPr>
        <w:t xml:space="preserve">dedicated for MUSIM UEs </w:t>
      </w:r>
      <w:r w:rsidR="003B64C9">
        <w:rPr>
          <w:rFonts w:ascii="Arial" w:hAnsi="Arial" w:cs="Arial"/>
          <w:b/>
          <w:bCs/>
          <w:lang w:eastAsia="zh-CN"/>
        </w:rPr>
        <w:t xml:space="preserve">paged </w:t>
      </w:r>
      <w:r w:rsidRPr="00B67AFE">
        <w:rPr>
          <w:rFonts w:ascii="Arial" w:hAnsi="Arial" w:cs="Arial"/>
          <w:b/>
          <w:bCs/>
          <w:lang w:eastAsia="zh-CN"/>
        </w:rPr>
        <w:t>with “voice” cause.</w:t>
      </w:r>
    </w:p>
    <w:p w14:paraId="10469EB2" w14:textId="39A311C8" w:rsidR="009C7493" w:rsidRPr="00AF3B96" w:rsidRDefault="009C7493" w:rsidP="009C7493">
      <w:pPr>
        <w:rPr>
          <w:rFonts w:ascii="Arial" w:hAnsi="Arial" w:cs="Arial"/>
          <w:lang w:eastAsia="zh-CN"/>
        </w:rPr>
      </w:pPr>
      <w:r w:rsidRPr="6513D19C">
        <w:rPr>
          <w:rFonts w:ascii="Arial" w:hAnsi="Arial" w:cs="Arial"/>
          <w:lang w:val="en-US" w:eastAsia="zh-CN"/>
        </w:rPr>
        <w:t>The proposed change</w:t>
      </w:r>
      <w:r>
        <w:rPr>
          <w:rFonts w:ascii="Arial" w:hAnsi="Arial" w:cs="Arial"/>
          <w:lang w:val="en-US" w:eastAsia="zh-CN"/>
        </w:rPr>
        <w:t>s</w:t>
      </w:r>
      <w:r w:rsidRPr="6513D19C">
        <w:rPr>
          <w:rFonts w:ascii="Arial" w:hAnsi="Arial" w:cs="Arial"/>
          <w:lang w:val="en-US" w:eastAsia="zh-CN"/>
        </w:rPr>
        <w:t xml:space="preserve"> </w:t>
      </w:r>
      <w:r w:rsidRPr="6513D19C">
        <w:rPr>
          <w:rFonts w:ascii="Arial" w:hAnsi="Arial" w:cs="Arial"/>
          <w:lang w:eastAsia="zh-CN"/>
        </w:rPr>
        <w:t>to TS 36.3</w:t>
      </w:r>
      <w:r>
        <w:rPr>
          <w:rFonts w:ascii="Arial" w:hAnsi="Arial" w:cs="Arial"/>
          <w:lang w:eastAsia="zh-CN"/>
        </w:rPr>
        <w:t>31</w:t>
      </w:r>
      <w:r w:rsidRPr="6513D19C">
        <w:rPr>
          <w:rFonts w:ascii="Arial" w:hAnsi="Arial" w:cs="Arial"/>
          <w:lang w:eastAsia="zh-CN"/>
        </w:rPr>
        <w:t xml:space="preserve"> [</w:t>
      </w:r>
      <w:r w:rsidR="00EA4DF7">
        <w:rPr>
          <w:rFonts w:ascii="Arial" w:hAnsi="Arial" w:cs="Arial"/>
          <w:lang w:eastAsia="zh-CN"/>
        </w:rPr>
        <w:t>5</w:t>
      </w:r>
      <w:r w:rsidRPr="6513D19C">
        <w:rPr>
          <w:rFonts w:ascii="Arial" w:hAnsi="Arial" w:cs="Arial"/>
          <w:lang w:eastAsia="zh-CN"/>
        </w:rPr>
        <w:t xml:space="preserve">] </w:t>
      </w:r>
      <w:r>
        <w:rPr>
          <w:rFonts w:ascii="Arial" w:hAnsi="Arial" w:cs="Arial"/>
          <w:lang w:eastAsia="zh-CN"/>
        </w:rPr>
        <w:t>and 38.331 [</w:t>
      </w:r>
      <w:r w:rsidR="00EA4DF7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] </w:t>
      </w:r>
      <w:r w:rsidRPr="6513D19C">
        <w:rPr>
          <w:rFonts w:ascii="Arial" w:hAnsi="Arial" w:cs="Arial"/>
          <w:lang w:eastAsia="zh-CN"/>
        </w:rPr>
        <w:t>can be found in Annex A</w:t>
      </w:r>
      <w:r>
        <w:rPr>
          <w:rFonts w:ascii="Arial" w:hAnsi="Arial" w:cs="Arial"/>
          <w:lang w:eastAsia="zh-CN"/>
        </w:rPr>
        <w:t xml:space="preserve"> and Annex B, respectively.</w:t>
      </w:r>
    </w:p>
    <w:p w14:paraId="0EBE6DFA" w14:textId="77777777" w:rsidR="003B4C6E" w:rsidRDefault="003B4C6E" w:rsidP="003B4C6E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034D753D" w14:textId="1C090B4B" w:rsidR="00324CE8" w:rsidRDefault="00324CE8" w:rsidP="0099769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[1] </w:t>
      </w:r>
      <w:r w:rsidRPr="00324CE8">
        <w:rPr>
          <w:rFonts w:ascii="Arial" w:hAnsi="Arial" w:cs="Arial"/>
          <w:lang w:val="en-US" w:eastAsia="zh-CN"/>
        </w:rPr>
        <w:t>R2-2104331</w:t>
      </w:r>
      <w:r>
        <w:rPr>
          <w:rFonts w:ascii="Arial" w:hAnsi="Arial" w:cs="Arial"/>
          <w:lang w:val="en-US" w:eastAsia="zh-CN"/>
        </w:rPr>
        <w:t>, “</w:t>
      </w:r>
      <w:r w:rsidRPr="00324CE8">
        <w:rPr>
          <w:rFonts w:ascii="Arial" w:hAnsi="Arial" w:cs="Arial"/>
          <w:lang w:val="en-US" w:eastAsia="zh-CN"/>
        </w:rPr>
        <w:t>Summary of [AT113bis-e][230][MUSIM] Reply LS to SA2 on paging cause</w:t>
      </w:r>
      <w:r>
        <w:rPr>
          <w:rFonts w:ascii="Arial" w:hAnsi="Arial" w:cs="Arial"/>
          <w:lang w:val="en-US" w:eastAsia="zh-CN"/>
        </w:rPr>
        <w:t>”, Intel Corporation</w:t>
      </w:r>
    </w:p>
    <w:p w14:paraId="75F9C327" w14:textId="77777777" w:rsidR="00324CE8" w:rsidRDefault="00324CE8" w:rsidP="00324CE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 S2-2102039, “LS on System support for Multi-USIM devices”, LS to RAN2, Intel Corporation</w:t>
      </w:r>
    </w:p>
    <w:p w14:paraId="4401E1F0" w14:textId="783DE2C1" w:rsidR="00324CE8" w:rsidRDefault="00C32DA4" w:rsidP="0099769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[3] </w:t>
      </w:r>
      <w:r w:rsidRPr="00C32DA4">
        <w:rPr>
          <w:rFonts w:ascii="Arial" w:hAnsi="Arial" w:cs="Arial"/>
          <w:lang w:val="en-US" w:eastAsia="zh-CN"/>
        </w:rPr>
        <w:t>R2-2104320</w:t>
      </w:r>
      <w:r>
        <w:rPr>
          <w:rFonts w:ascii="Arial" w:hAnsi="Arial" w:cs="Arial"/>
          <w:lang w:val="en-US" w:eastAsia="zh-CN"/>
        </w:rPr>
        <w:t>, “</w:t>
      </w:r>
      <w:r w:rsidRPr="00C32DA4">
        <w:rPr>
          <w:rFonts w:ascii="Arial" w:hAnsi="Arial" w:cs="Arial"/>
          <w:lang w:val="en-US" w:eastAsia="zh-CN"/>
        </w:rPr>
        <w:t>Summary of AI 8.3.4: Paging with service indication</w:t>
      </w:r>
      <w:r>
        <w:rPr>
          <w:rFonts w:ascii="Arial" w:hAnsi="Arial" w:cs="Arial"/>
          <w:lang w:val="en-US" w:eastAsia="zh-CN"/>
        </w:rPr>
        <w:t>”, Vivo</w:t>
      </w:r>
    </w:p>
    <w:p w14:paraId="4A19009A" w14:textId="6E957F9A" w:rsidR="009C7493" w:rsidRDefault="009C7493" w:rsidP="0099769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[4] R2-2005845, “</w:t>
      </w:r>
      <w:r w:rsidRPr="009C7493">
        <w:rPr>
          <w:rFonts w:ascii="Arial" w:hAnsi="Arial" w:cs="Arial"/>
          <w:lang w:val="en-US" w:eastAsia="zh-CN"/>
        </w:rPr>
        <w:t>General changes resulting from ASN.1 review for LTE RRC REL-16</w:t>
      </w:r>
      <w:r>
        <w:rPr>
          <w:rFonts w:ascii="Arial" w:hAnsi="Arial" w:cs="Arial"/>
          <w:lang w:val="en-US" w:eastAsia="zh-CN"/>
        </w:rPr>
        <w:t>”, Samsung</w:t>
      </w:r>
    </w:p>
    <w:p w14:paraId="29D3F89D" w14:textId="553972A9" w:rsidR="009C7493" w:rsidRDefault="00E61248" w:rsidP="0099769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67512A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 xml:space="preserve">] TS </w:t>
      </w:r>
      <w:r w:rsidRPr="00E61248">
        <w:rPr>
          <w:rFonts w:ascii="Arial" w:hAnsi="Arial" w:cs="Arial"/>
          <w:lang w:val="en-US" w:eastAsia="zh-CN"/>
        </w:rPr>
        <w:t>36.331</w:t>
      </w:r>
      <w:r>
        <w:rPr>
          <w:rFonts w:ascii="Arial" w:hAnsi="Arial" w:cs="Arial"/>
          <w:lang w:val="en-US" w:eastAsia="zh-CN"/>
        </w:rPr>
        <w:t>, “E-UTRA; Radio Resource Control (RRC); Protocol specification”</w:t>
      </w:r>
    </w:p>
    <w:p w14:paraId="03F5C412" w14:textId="069E4B2D" w:rsidR="009C7493" w:rsidRDefault="00E61248" w:rsidP="0099769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67512A">
        <w:rPr>
          <w:rFonts w:ascii="Arial" w:hAnsi="Arial" w:cs="Arial"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>] TS 38.331, “NR; Radio Resource Control (RRC); Protocol specification”</w:t>
      </w:r>
    </w:p>
    <w:p w14:paraId="79439E12" w14:textId="77777777" w:rsidR="00E61248" w:rsidRDefault="00E61248" w:rsidP="00E61248">
      <w:pPr>
        <w:pStyle w:val="Heading1"/>
        <w:rPr>
          <w:lang w:val="en-US"/>
        </w:rPr>
      </w:pPr>
      <w:r>
        <w:rPr>
          <w:lang w:val="en-US"/>
        </w:rPr>
        <w:t>Annex A</w:t>
      </w:r>
    </w:p>
    <w:p w14:paraId="3213FF0B" w14:textId="5F2B17F8" w:rsidR="00E61248" w:rsidRDefault="00E61248" w:rsidP="00E6124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 example </w:t>
      </w:r>
      <w:proofErr w:type="gramStart"/>
      <w:r>
        <w:rPr>
          <w:rFonts w:ascii="Arial" w:hAnsi="Arial" w:cs="Arial"/>
          <w:lang w:val="en-US"/>
        </w:rPr>
        <w:t>change</w:t>
      </w:r>
      <w:proofErr w:type="gramEnd"/>
      <w:r>
        <w:rPr>
          <w:rFonts w:ascii="Arial" w:hAnsi="Arial" w:cs="Arial"/>
          <w:lang w:val="en-US"/>
        </w:rPr>
        <w:t xml:space="preserve"> for TS 36.331 [</w:t>
      </w:r>
      <w:r w:rsidR="002134A3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>] can be as follows:</w:t>
      </w:r>
    </w:p>
    <w:p w14:paraId="618B01C3" w14:textId="4C45F26F" w:rsidR="00E61248" w:rsidRDefault="00E61248" w:rsidP="00E61248">
      <w:pPr>
        <w:rPr>
          <w:rFonts w:ascii="Times New Roman" w:eastAsia="Times New Roman" w:hAnsi="Times New Roman"/>
          <w:noProof/>
        </w:rPr>
      </w:pPr>
      <w:r w:rsidRPr="00DC56F4">
        <w:rPr>
          <w:rFonts w:ascii="Times New Roman" w:eastAsia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239A320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0" w:name="_Toc20487181"/>
      <w:bookmarkStart w:id="11" w:name="_Toc29342476"/>
      <w:bookmarkStart w:id="12" w:name="_Toc29343615"/>
      <w:bookmarkStart w:id="13" w:name="_Toc36566875"/>
      <w:bookmarkStart w:id="14" w:name="_Toc36810308"/>
      <w:bookmarkStart w:id="15" w:name="_Toc36846672"/>
      <w:bookmarkStart w:id="16" w:name="_Toc36939325"/>
      <w:bookmarkStart w:id="17" w:name="_Toc37082305"/>
      <w:bookmarkStart w:id="18" w:name="_Toc46480937"/>
      <w:bookmarkStart w:id="19" w:name="_Toc46482171"/>
      <w:bookmarkStart w:id="20" w:name="_Toc46483405"/>
      <w:bookmarkStart w:id="21" w:name="_Toc60863774"/>
      <w:r w:rsidRPr="00E61248">
        <w:rPr>
          <w:rFonts w:ascii="Arial" w:eastAsia="Times New Roman" w:hAnsi="Arial"/>
          <w:sz w:val="28"/>
          <w:lang w:eastAsia="ja-JP"/>
        </w:rPr>
        <w:t>6.2.2</w:t>
      </w:r>
      <w:r w:rsidRPr="00E61248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DAAB872" w14:textId="77777777" w:rsidR="00E61248" w:rsidRDefault="00E61248" w:rsidP="00E61248">
      <w:pPr>
        <w:rPr>
          <w:rFonts w:ascii="Times New Roman" w:eastAsia="Times New Roman" w:hAnsi="Times New Roman"/>
          <w:noProof/>
        </w:rPr>
      </w:pPr>
      <w:r w:rsidRPr="00DC56F4">
        <w:rPr>
          <w:rFonts w:ascii="Times New Roman" w:eastAsia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FDBBFD6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2" w:name="_Toc20487201"/>
      <w:bookmarkStart w:id="23" w:name="_Toc29342496"/>
      <w:bookmarkStart w:id="24" w:name="_Toc29343635"/>
      <w:bookmarkStart w:id="25" w:name="_Toc36566895"/>
      <w:bookmarkStart w:id="26" w:name="_Toc36810331"/>
      <w:bookmarkStart w:id="27" w:name="_Toc36846695"/>
      <w:bookmarkStart w:id="28" w:name="_Toc36939348"/>
      <w:bookmarkStart w:id="29" w:name="_Toc37082328"/>
      <w:bookmarkStart w:id="30" w:name="_Toc46480959"/>
      <w:bookmarkStart w:id="31" w:name="_Toc46482193"/>
      <w:bookmarkStart w:id="32" w:name="_Toc46483427"/>
      <w:bookmarkStart w:id="33" w:name="_Toc60863796"/>
      <w:r w:rsidRPr="00E61248">
        <w:rPr>
          <w:rFonts w:ascii="Arial" w:eastAsia="Times New Roman" w:hAnsi="Arial"/>
          <w:sz w:val="24"/>
          <w:lang w:eastAsia="ja-JP"/>
        </w:rPr>
        <w:t>–</w:t>
      </w:r>
      <w:r w:rsidRPr="00E61248">
        <w:rPr>
          <w:rFonts w:ascii="Arial" w:eastAsia="Times New Roman" w:hAnsi="Arial"/>
          <w:sz w:val="24"/>
          <w:lang w:eastAsia="ja-JP"/>
        </w:rPr>
        <w:tab/>
      </w:r>
      <w:r w:rsidRPr="00E61248">
        <w:rPr>
          <w:rFonts w:ascii="Arial" w:eastAsia="Times New Roman" w:hAnsi="Arial"/>
          <w:i/>
          <w:noProof/>
          <w:sz w:val="24"/>
          <w:lang w:eastAsia="ja-JP"/>
        </w:rPr>
        <w:t>Paging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C5B3482" w14:textId="77777777" w:rsidR="00E61248" w:rsidRPr="00E61248" w:rsidRDefault="00E61248" w:rsidP="00E6124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 xml:space="preserve">The </w:t>
      </w:r>
      <w:r w:rsidRPr="00E61248">
        <w:rPr>
          <w:rFonts w:ascii="Times New Roman" w:eastAsia="Times New Roman" w:hAnsi="Times New Roman"/>
          <w:i/>
          <w:noProof/>
          <w:lang w:eastAsia="ja-JP"/>
        </w:rPr>
        <w:t>Paging</w:t>
      </w:r>
      <w:r w:rsidRPr="00E61248">
        <w:rPr>
          <w:rFonts w:ascii="Times New Roman" w:eastAsia="Times New Roman" w:hAnsi="Times New Roman"/>
          <w:lang w:eastAsia="ja-JP"/>
        </w:rPr>
        <w:t xml:space="preserve"> message is used for the notification of one or more UEs.</w:t>
      </w:r>
    </w:p>
    <w:p w14:paraId="71FA28CE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>Signalling radio bearer: N/A</w:t>
      </w:r>
    </w:p>
    <w:p w14:paraId="24FC4EEA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>RLC-SAP: TM</w:t>
      </w:r>
    </w:p>
    <w:p w14:paraId="7E6C2605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>Logical channel: PCCH</w:t>
      </w:r>
    </w:p>
    <w:p w14:paraId="15FB84CE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>Direction: E</w:t>
      </w:r>
      <w:r w:rsidRPr="00E61248">
        <w:rPr>
          <w:rFonts w:ascii="Times New Roman" w:eastAsia="Times New Roman" w:hAnsi="Times New Roman"/>
          <w:lang w:eastAsia="ja-JP"/>
        </w:rPr>
        <w:noBreakHyphen/>
        <w:t>UTRAN to UE</w:t>
      </w:r>
    </w:p>
    <w:p w14:paraId="6D229765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61248">
        <w:rPr>
          <w:rFonts w:ascii="Arial" w:eastAsia="Times New Roman" w:hAnsi="Arial"/>
          <w:b/>
          <w:i/>
          <w:noProof/>
          <w:lang w:eastAsia="ja-JP"/>
        </w:rPr>
        <w:t>Paging</w:t>
      </w:r>
      <w:r w:rsidRPr="00E61248">
        <w:rPr>
          <w:rFonts w:ascii="Arial" w:eastAsia="Times New Roman" w:hAnsi="Arial"/>
          <w:b/>
          <w:noProof/>
          <w:lang w:eastAsia="ja-JP"/>
        </w:rPr>
        <w:t xml:space="preserve"> message</w:t>
      </w:r>
    </w:p>
    <w:p w14:paraId="6316DF3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7F7F60E7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B58922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35ACA12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pagingRecordList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PagingRecordList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D0703E2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systemInfoModification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12CCBCA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etws-Indication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E930AA7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Paging-v890-IEs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4A0C95B0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FD765CA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568E2F4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Paging-v890-IEs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3D78C0D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7F24874A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Paging-v920-IEs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37672768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5F8EA3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EFAC20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Paging-v920-IEs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4AB2835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cmas-Indication-r9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5325857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Paging-v1130-IEs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4773C856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D97710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4B98944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Paging-v1130-IEs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CD3B11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eab-ParamModification-r11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03ECDAC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Paging-v1310-IEs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14653067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8FEAEF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8C1C5E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Paging-v1310-IEs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32910AC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redistributionIndication-r13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9717E1D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systemInfoModification-eDRX-r13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1FFDA1A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Paging-v1530-IEs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2F5F00CC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AAE546B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CE9838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lastRenderedPageBreak/>
        <w:t>Paging-v1530-IEs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568D3F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accessType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{non3GPP}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199CFA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Paging-v1610-IEs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04C10B39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CD84858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5C5DFA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Paging-v1610-IEs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28DF9BD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pagingRecordList-v1610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PagingRecordList-v1610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BB2B128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uac-ParamModification-r16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1434224" w14:textId="1AEFB9D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del w:id="34" w:author="INTEL-Jaemin" w:date="2021-03-31T10:30:00Z">
        <w:r w:rsidRPr="00E61248" w:rsidDel="00E61248">
          <w:rPr>
            <w:rFonts w:ascii="Courier New" w:eastAsia="Times New Roman" w:hAnsi="Courier New"/>
            <w:noProof/>
            <w:sz w:val="16"/>
            <w:lang w:eastAsia="ja-JP"/>
          </w:rPr>
          <w:delText>SEQUENCE {}</w:delText>
        </w:r>
      </w:del>
      <w:ins w:id="35" w:author="INTEL-Jaemin" w:date="2021-03-31T10:30:00Z">
        <w:r>
          <w:rPr>
            <w:rFonts w:ascii="Courier New" w:eastAsia="Times New Roman" w:hAnsi="Courier New"/>
            <w:noProof/>
            <w:sz w:val="16"/>
            <w:lang w:eastAsia="ja-JP"/>
          </w:rPr>
          <w:t>Paging-</w:t>
        </w:r>
      </w:ins>
      <w:ins w:id="36" w:author="INTEL-Jaemin" w:date="2021-03-31T10:36:00Z">
        <w:r>
          <w:rPr>
            <w:rFonts w:ascii="Courier New" w:eastAsia="Times New Roman" w:hAnsi="Courier New"/>
            <w:noProof/>
            <w:sz w:val="16"/>
            <w:lang w:eastAsia="ja-JP"/>
          </w:rPr>
          <w:t>v</w:t>
        </w:r>
      </w:ins>
      <w:ins w:id="37" w:author="INTEL-Jaemin" w:date="2021-03-31T10:30:00Z">
        <w:r>
          <w:rPr>
            <w:rFonts w:ascii="Courier New" w:eastAsia="Times New Roman" w:hAnsi="Courier New"/>
            <w:noProof/>
            <w:sz w:val="16"/>
            <w:lang w:eastAsia="ja-JP"/>
          </w:rPr>
          <w:t>17</w:t>
        </w:r>
      </w:ins>
      <w:ins w:id="38" w:author="INTEL-Jaemin" w:date="2021-03-31T10:36:00Z">
        <w:r>
          <w:rPr>
            <w:rFonts w:ascii="Courier New" w:eastAsia="Times New Roman" w:hAnsi="Courier New"/>
            <w:noProof/>
            <w:sz w:val="16"/>
            <w:lang w:eastAsia="ja-JP"/>
          </w:rPr>
          <w:t>00</w:t>
        </w:r>
      </w:ins>
      <w:ins w:id="39" w:author="INTEL-Jaemin" w:date="2021-03-31T10:30:00Z">
        <w:r>
          <w:rPr>
            <w:rFonts w:ascii="Courier New" w:eastAsia="Times New Roman" w:hAnsi="Courier New"/>
            <w:noProof/>
            <w:sz w:val="16"/>
            <w:lang w:eastAsia="ja-JP"/>
          </w:rPr>
          <w:t>-IEs</w:t>
        </w:r>
      </w:ins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del w:id="40" w:author="INTEL-Jaemin" w:date="2021-03-31T10:37:00Z">
        <w:r w:rsidRPr="00E61248" w:rsidDel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 w:rsidDel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</w:del>
      <w:r w:rsidRPr="00E61248">
        <w:rPr>
          <w:rFonts w:ascii="Courier New" w:eastAsia="Times New Roman" w:hAnsi="Courier New"/>
          <w:noProof/>
          <w:sz w:val="16"/>
          <w:lang w:eastAsia="ja-JP"/>
        </w:rPr>
        <w:t>OPTIONAL</w:t>
      </w:r>
    </w:p>
    <w:p w14:paraId="3C4D4D86" w14:textId="1479A894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INTEL-Jaemin" w:date="2021-03-31T10:30:00Z"/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A44F6E2" w14:textId="62BFE9A8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INTEL-Jaemin" w:date="2021-03-31T10:30:00Z"/>
          <w:rFonts w:ascii="Courier New" w:eastAsia="Times New Roman" w:hAnsi="Courier New"/>
          <w:noProof/>
          <w:sz w:val="16"/>
          <w:lang w:eastAsia="ja-JP"/>
        </w:rPr>
      </w:pPr>
    </w:p>
    <w:p w14:paraId="7773BCA7" w14:textId="544CD174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INTEL-Jaemin" w:date="2021-03-31T10:31:00Z"/>
          <w:rFonts w:ascii="Courier New" w:eastAsia="Times New Roman" w:hAnsi="Courier New"/>
          <w:noProof/>
          <w:sz w:val="16"/>
          <w:lang w:eastAsia="ja-JP"/>
        </w:rPr>
      </w:pPr>
      <w:ins w:id="44" w:author="INTEL-Jaemin" w:date="2021-03-31T10:30:00Z">
        <w:r>
          <w:rPr>
            <w:rFonts w:ascii="Courier New" w:eastAsia="Times New Roman" w:hAnsi="Courier New"/>
            <w:noProof/>
            <w:sz w:val="16"/>
            <w:lang w:eastAsia="ja-JP"/>
          </w:rPr>
          <w:t>Pag</w:t>
        </w:r>
      </w:ins>
      <w:ins w:id="45" w:author="INTEL-Jaemin" w:date="2021-03-31T10:31:00Z">
        <w:r>
          <w:rPr>
            <w:rFonts w:ascii="Courier New" w:eastAsia="Times New Roman" w:hAnsi="Courier New"/>
            <w:noProof/>
            <w:sz w:val="16"/>
            <w:lang w:eastAsia="ja-JP"/>
          </w:rPr>
          <w:t>ing-</w:t>
        </w:r>
      </w:ins>
      <w:ins w:id="46" w:author="INTEL-Jaemin" w:date="2021-03-31T10:36:00Z">
        <w:r>
          <w:rPr>
            <w:rFonts w:ascii="Courier New" w:eastAsia="Times New Roman" w:hAnsi="Courier New"/>
            <w:noProof/>
            <w:sz w:val="16"/>
            <w:lang w:eastAsia="ja-JP"/>
          </w:rPr>
          <w:t>v</w:t>
        </w:r>
      </w:ins>
      <w:ins w:id="47" w:author="INTEL-Jaemin" w:date="2021-03-31T10:31:00Z">
        <w:r>
          <w:rPr>
            <w:rFonts w:ascii="Courier New" w:eastAsia="Times New Roman" w:hAnsi="Courier New"/>
            <w:noProof/>
            <w:sz w:val="16"/>
            <w:lang w:eastAsia="ja-JP"/>
          </w:rPr>
          <w:t>1700-IEs ::=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6CA3CF3B" w14:textId="3FD69E7B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INTEL-Jaemin" w:date="2021-03-31T10:31:00Z"/>
          <w:rFonts w:ascii="Courier New" w:eastAsia="Times New Roman" w:hAnsi="Courier New"/>
          <w:noProof/>
          <w:sz w:val="16"/>
          <w:lang w:eastAsia="ja-JP"/>
        </w:rPr>
      </w:pPr>
      <w:ins w:id="49" w:author="INTEL-Jaemin" w:date="2021-03-31T10:31:00Z"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50" w:author="INTEL-Jaemin" w:date="2021-05-10T09:43:00Z">
        <w:r w:rsidR="00A42B73">
          <w:rPr>
            <w:rFonts w:ascii="Courier New" w:eastAsia="Times New Roman" w:hAnsi="Courier New"/>
            <w:noProof/>
            <w:sz w:val="16"/>
            <w:lang w:eastAsia="ja-JP"/>
          </w:rPr>
          <w:t>voiceP</w:t>
        </w:r>
      </w:ins>
      <w:ins w:id="51" w:author="INTEL-Jaemin" w:date="2021-03-31T10:31:00Z">
        <w:r>
          <w:rPr>
            <w:rFonts w:ascii="Courier New" w:eastAsia="Times New Roman" w:hAnsi="Courier New"/>
            <w:noProof/>
            <w:sz w:val="16"/>
            <w:lang w:eastAsia="ja-JP"/>
          </w:rPr>
          <w:t>agingRecordList-v1700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</w:ins>
      <w:ins w:id="52" w:author="INTEL-Jaemin" w:date="2021-05-10T09:43:00Z">
        <w:r w:rsidR="00A42B73">
          <w:rPr>
            <w:rFonts w:ascii="Courier New" w:eastAsia="Times New Roman" w:hAnsi="Courier New"/>
            <w:noProof/>
            <w:sz w:val="16"/>
            <w:lang w:eastAsia="ja-JP"/>
          </w:rPr>
          <w:t>Voice</w:t>
        </w:r>
      </w:ins>
      <w:ins w:id="53" w:author="INTEL-Jaemin" w:date="2021-03-31T10:31:00Z">
        <w:r>
          <w:rPr>
            <w:rFonts w:ascii="Courier New" w:eastAsia="Times New Roman" w:hAnsi="Courier New"/>
            <w:noProof/>
            <w:sz w:val="16"/>
            <w:lang w:eastAsia="ja-JP"/>
          </w:rPr>
          <w:t>PagingRecordList-v1700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 xml:space="preserve">OPTIONAL, 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-- Need ON</w:t>
        </w:r>
      </w:ins>
    </w:p>
    <w:p w14:paraId="0249256B" w14:textId="68D34E3C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INTEL-Jaemin" w:date="2021-03-31T10:31:00Z"/>
          <w:rFonts w:ascii="Courier New" w:eastAsia="Times New Roman" w:hAnsi="Courier New"/>
          <w:noProof/>
          <w:sz w:val="16"/>
          <w:lang w:eastAsia="ja-JP"/>
        </w:rPr>
      </w:pPr>
      <w:ins w:id="55" w:author="INTEL-Jaemin" w:date="2021-03-31T10:31:00Z"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nonCriticalExtension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SEQUENCE {}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</w:ins>
    </w:p>
    <w:p w14:paraId="0D6D5101" w14:textId="35C95AD9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56" w:author="INTEL-Jaemin" w:date="2021-03-31T10:31:00Z">
        <w:r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7CA3DDA0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57A3C0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PagingRecordList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(SIZE (1..maxPageRec)) OF PagingRecord</w:t>
      </w:r>
    </w:p>
    <w:p w14:paraId="2D5EEBE2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8C0E2D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PagingRecordList-v1610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(SIZE (1..maxPageRec)) OF PagingRecord-v1610</w:t>
      </w:r>
    </w:p>
    <w:p w14:paraId="71089C5A" w14:textId="3D9D45F9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INTEL-Jaemin" w:date="2021-03-31T10:31:00Z"/>
          <w:rFonts w:ascii="Courier New" w:eastAsia="Times New Roman" w:hAnsi="Courier New"/>
          <w:noProof/>
          <w:sz w:val="16"/>
          <w:lang w:eastAsia="ja-JP"/>
        </w:rPr>
      </w:pPr>
    </w:p>
    <w:p w14:paraId="559237C6" w14:textId="1C38B3A4" w:rsidR="00E61248" w:rsidRDefault="00A42B73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INTEL-Jaemin" w:date="2021-03-31T10:31:00Z"/>
          <w:rFonts w:ascii="Courier New" w:eastAsia="Times New Roman" w:hAnsi="Courier New"/>
          <w:noProof/>
          <w:sz w:val="16"/>
          <w:lang w:eastAsia="ja-JP"/>
        </w:rPr>
      </w:pPr>
      <w:ins w:id="59" w:author="INTEL-Jaemin" w:date="2021-05-10T09:43:00Z">
        <w:r>
          <w:rPr>
            <w:rFonts w:ascii="Courier New" w:eastAsia="Times New Roman" w:hAnsi="Courier New"/>
            <w:noProof/>
            <w:sz w:val="16"/>
            <w:lang w:eastAsia="ja-JP"/>
          </w:rPr>
          <w:t>Voice</w:t>
        </w:r>
      </w:ins>
      <w:ins w:id="60" w:author="INTEL-Jaemin" w:date="2021-03-31T10:31:00Z"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>Paging</w:t>
        </w:r>
      </w:ins>
      <w:ins w:id="61" w:author="INTEL-Jaemin" w:date="2021-03-31T10:32:00Z"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>RecordList-v1700 ::=</w:t>
        </w:r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ab/>
          <w:t xml:space="preserve">SEQUENCE (SIZE (1..maxPageRec)) OF </w:t>
        </w:r>
      </w:ins>
      <w:ins w:id="62" w:author="INTEL-Jaemin" w:date="2021-05-10T09:43:00Z">
        <w:r>
          <w:rPr>
            <w:rFonts w:ascii="Courier New" w:eastAsia="Times New Roman" w:hAnsi="Courier New"/>
            <w:noProof/>
            <w:sz w:val="16"/>
            <w:lang w:eastAsia="ja-JP"/>
          </w:rPr>
          <w:t>Voice</w:t>
        </w:r>
      </w:ins>
      <w:ins w:id="63" w:author="INTEL-Jaemin" w:date="2021-03-31T10:32:00Z"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>PagingRecord-v1700</w:t>
        </w:r>
      </w:ins>
    </w:p>
    <w:p w14:paraId="76610C7B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26317E3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PagingRecord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E984E95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ue-Identity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PagingUE-Identity,</w:t>
      </w:r>
    </w:p>
    <w:p w14:paraId="140B925B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cn-Domain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{ps, cs},</w:t>
      </w:r>
    </w:p>
    <w:p w14:paraId="1AFA79F0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1624AD9A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24B661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3755B03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PagingRecord-v1610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8316FA2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accessType-r16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{non3GPP}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B94891E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mt-EDT-r16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C5D39FD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F865C93" w14:textId="63EF5F09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INTEL-Jaemin" w:date="2021-03-31T10:36:00Z"/>
          <w:rFonts w:ascii="Courier New" w:eastAsia="Times New Roman" w:hAnsi="Courier New"/>
          <w:noProof/>
          <w:sz w:val="16"/>
          <w:lang w:eastAsia="ja-JP"/>
        </w:rPr>
      </w:pPr>
    </w:p>
    <w:p w14:paraId="711DB821" w14:textId="4B303395" w:rsidR="00E61248" w:rsidRDefault="00A42B73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INTEL-Jaemin" w:date="2021-05-10T09:41:00Z"/>
          <w:rFonts w:ascii="Courier New" w:eastAsia="Times New Roman" w:hAnsi="Courier New"/>
          <w:noProof/>
          <w:sz w:val="16"/>
          <w:lang w:eastAsia="ja-JP"/>
        </w:rPr>
      </w:pPr>
      <w:ins w:id="66" w:author="INTEL-Jaemin" w:date="2021-05-10T09:44:00Z">
        <w:r>
          <w:rPr>
            <w:rFonts w:ascii="Courier New" w:eastAsia="Times New Roman" w:hAnsi="Courier New"/>
            <w:noProof/>
            <w:sz w:val="16"/>
            <w:lang w:eastAsia="ja-JP"/>
          </w:rPr>
          <w:t>Voice</w:t>
        </w:r>
      </w:ins>
      <w:ins w:id="67" w:author="INTEL-Jaemin" w:date="2021-03-31T10:36:00Z"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>PagingRecord-v</w:t>
        </w:r>
      </w:ins>
      <w:ins w:id="68" w:author="INTEL-Jaemin" w:date="2021-03-31T10:37:00Z"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>1700 ::=</w:t>
        </w:r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E61248"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20AA76DE" w14:textId="77777777" w:rsidR="00A42B73" w:rsidRPr="00E61248" w:rsidRDefault="00A42B73" w:rsidP="00A42B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INTEL-Jaemin" w:date="2021-05-10T09:41:00Z"/>
          <w:rFonts w:ascii="Courier New" w:eastAsia="Times New Roman" w:hAnsi="Courier New"/>
          <w:noProof/>
          <w:sz w:val="16"/>
          <w:lang w:eastAsia="ja-JP"/>
        </w:rPr>
      </w:pPr>
      <w:ins w:id="70" w:author="INTEL-Jaemin" w:date="2021-05-10T09:41:00Z"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>ue-Identity</w:t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  <w:t>PagingUE-Identity,</w:t>
        </w:r>
      </w:ins>
    </w:p>
    <w:p w14:paraId="469EE3E9" w14:textId="2A2AD9C7" w:rsidR="00A42B73" w:rsidRPr="00E61248" w:rsidRDefault="00A42B73" w:rsidP="00A42B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INTEL-Jaemin" w:date="2021-05-10T09:41:00Z"/>
          <w:rFonts w:ascii="Courier New" w:eastAsia="Times New Roman" w:hAnsi="Courier New"/>
          <w:noProof/>
          <w:sz w:val="16"/>
          <w:lang w:eastAsia="ja-JP"/>
        </w:rPr>
      </w:pPr>
      <w:ins w:id="72" w:author="INTEL-Jaemin" w:date="2021-05-10T09:41:00Z"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  <w:t>cn-Domain</w:t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  <w:t>ENUMERATED</w:t>
        </w:r>
      </w:ins>
      <w:ins w:id="73" w:author="INTEL-Jaemin" w:date="2021-05-10T09:42:00Z">
        <w:r>
          <w:rPr>
            <w:rFonts w:ascii="Courier New" w:eastAsia="Times New Roman" w:hAnsi="Courier New"/>
            <w:noProof/>
            <w:sz w:val="16"/>
            <w:lang w:eastAsia="ja-JP"/>
          </w:rPr>
          <w:t xml:space="preserve"> </w:t>
        </w:r>
      </w:ins>
      <w:ins w:id="74" w:author="INTEL-Jaemin" w:date="2021-05-10T09:41:00Z"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>{ps, cs},</w:t>
        </w:r>
      </w:ins>
    </w:p>
    <w:p w14:paraId="47C2CAB8" w14:textId="77777777" w:rsidR="00A42B73" w:rsidRPr="00E61248" w:rsidRDefault="00A42B73" w:rsidP="00A42B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INTEL-Jaemin" w:date="2021-05-10T09:41:00Z"/>
          <w:rFonts w:ascii="Courier New" w:eastAsia="Times New Roman" w:hAnsi="Courier New"/>
          <w:noProof/>
          <w:sz w:val="16"/>
          <w:lang w:eastAsia="ja-JP"/>
        </w:rPr>
      </w:pPr>
      <w:ins w:id="76" w:author="INTEL-Jaemin" w:date="2021-05-10T09:41:00Z"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>accessType-r16</w:t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  <w:t>ENUMERATED {non3GPP}</w:t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  <w:t>OPTIONAL,</w:t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E61248">
          <w:rPr>
            <w:rFonts w:ascii="Courier New" w:eastAsia="Times New Roman" w:hAnsi="Courier New"/>
            <w:noProof/>
            <w:sz w:val="16"/>
            <w:lang w:eastAsia="ja-JP"/>
          </w:rPr>
          <w:tab/>
          <w:t>-- Need ON</w:t>
        </w:r>
      </w:ins>
    </w:p>
    <w:p w14:paraId="42FFA1CF" w14:textId="79CD2297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INTEL-Jaemin" w:date="2021-03-31T10:49:00Z"/>
          <w:rFonts w:ascii="Courier New" w:eastAsia="Times New Roman" w:hAnsi="Courier New"/>
          <w:noProof/>
          <w:sz w:val="16"/>
          <w:lang w:eastAsia="ja-JP"/>
        </w:rPr>
      </w:pPr>
      <w:ins w:id="78" w:author="INTEL-Jaemin" w:date="2021-03-31T10:49:00Z">
        <w:r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4DB506F9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09A600D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PagingUE-Identity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0D6394E3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s-TMSI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S-TMSI,</w:t>
      </w:r>
    </w:p>
    <w:p w14:paraId="40538ADA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imsi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IMSI,</w:t>
      </w:r>
    </w:p>
    <w:p w14:paraId="6002A47C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606D1A56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ng-5G-S-TMSI-r15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NG-5G-S-TMSI-r15,</w:t>
      </w:r>
    </w:p>
    <w:p w14:paraId="549847A8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sv-SE"/>
        </w:rPr>
        <w:t>fullI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>-RNTI-r15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I-RNTI-r15</w:t>
      </w:r>
    </w:p>
    <w:p w14:paraId="7101DFE1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6FF6B17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6045197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IMSI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 xml:space="preserve">SEQUENCE </w:t>
      </w:r>
      <w:r w:rsidRPr="00E61248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(SIZE (6..21)) OF 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>IMSI-Digit</w:t>
      </w:r>
    </w:p>
    <w:p w14:paraId="4EBB02D1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67FA84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IMSI-Digit ::=</w:t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</w:r>
      <w:r w:rsidRPr="00E61248">
        <w:rPr>
          <w:rFonts w:ascii="Courier New" w:eastAsia="Times New Roman" w:hAnsi="Courier New"/>
          <w:noProof/>
          <w:sz w:val="16"/>
          <w:lang w:eastAsia="ja-JP"/>
        </w:rPr>
        <w:tab/>
        <w:t>INTEGER (0..9)</w:t>
      </w:r>
    </w:p>
    <w:p w14:paraId="6B029E0D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E763B8D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E61248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5E6CADC1" w14:textId="5A9C02F8" w:rsidR="00E61248" w:rsidRDefault="00E61248" w:rsidP="0099769A">
      <w:pPr>
        <w:rPr>
          <w:rFonts w:ascii="Arial" w:hAnsi="Arial" w:cs="Arial"/>
          <w:lang w:eastAsia="zh-CN"/>
        </w:rPr>
      </w:pPr>
    </w:p>
    <w:p w14:paraId="6B1C6136" w14:textId="2E792D7B" w:rsidR="00E61248" w:rsidRDefault="00E61248" w:rsidP="00E61248">
      <w:pPr>
        <w:pStyle w:val="Heading1"/>
        <w:rPr>
          <w:lang w:val="en-US"/>
        </w:rPr>
      </w:pPr>
      <w:r>
        <w:rPr>
          <w:lang w:val="en-US"/>
        </w:rPr>
        <w:t>Annex B</w:t>
      </w:r>
    </w:p>
    <w:p w14:paraId="3ACA4383" w14:textId="1E387EFC" w:rsidR="00E61248" w:rsidRDefault="00E61248" w:rsidP="00E6124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 example </w:t>
      </w:r>
      <w:proofErr w:type="gramStart"/>
      <w:r>
        <w:rPr>
          <w:rFonts w:ascii="Arial" w:hAnsi="Arial" w:cs="Arial"/>
          <w:lang w:val="en-US"/>
        </w:rPr>
        <w:t>change</w:t>
      </w:r>
      <w:proofErr w:type="gramEnd"/>
      <w:r>
        <w:rPr>
          <w:rFonts w:ascii="Arial" w:hAnsi="Arial" w:cs="Arial"/>
          <w:lang w:val="en-US"/>
        </w:rPr>
        <w:t xml:space="preserve"> for TS 38.331 [</w:t>
      </w:r>
      <w:r w:rsidR="002134A3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] can be as follows:</w:t>
      </w:r>
    </w:p>
    <w:p w14:paraId="4A8F9D25" w14:textId="77777777" w:rsidR="00E61248" w:rsidRDefault="00E61248" w:rsidP="00E61248">
      <w:pPr>
        <w:rPr>
          <w:rFonts w:ascii="Times New Roman" w:eastAsia="Times New Roman" w:hAnsi="Times New Roman"/>
          <w:noProof/>
        </w:rPr>
      </w:pPr>
      <w:r w:rsidRPr="00DC56F4">
        <w:rPr>
          <w:rFonts w:ascii="Times New Roman" w:eastAsia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28C7CE5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E61248">
        <w:rPr>
          <w:rFonts w:ascii="Arial" w:eastAsia="Times New Roman" w:hAnsi="Arial"/>
          <w:sz w:val="28"/>
          <w:lang w:eastAsia="ja-JP"/>
        </w:rPr>
        <w:t>6.2.2</w:t>
      </w:r>
      <w:r w:rsidRPr="00E61248">
        <w:rPr>
          <w:rFonts w:ascii="Arial" w:eastAsia="Times New Roman" w:hAnsi="Arial"/>
          <w:sz w:val="28"/>
          <w:lang w:eastAsia="ja-JP"/>
        </w:rPr>
        <w:tab/>
        <w:t>Message definitions</w:t>
      </w:r>
    </w:p>
    <w:p w14:paraId="62A0189C" w14:textId="77777777" w:rsidR="00E61248" w:rsidRDefault="00E61248" w:rsidP="00E61248">
      <w:pPr>
        <w:rPr>
          <w:rFonts w:ascii="Times New Roman" w:eastAsia="Times New Roman" w:hAnsi="Times New Roman"/>
          <w:noProof/>
        </w:rPr>
      </w:pPr>
      <w:r w:rsidRPr="00DC56F4">
        <w:rPr>
          <w:rFonts w:ascii="Times New Roman" w:eastAsia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F417EC4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9" w:name="_Toc60777104"/>
      <w:bookmarkStart w:id="80" w:name="_Toc60867885"/>
      <w:r w:rsidRPr="00E61248">
        <w:rPr>
          <w:rFonts w:ascii="Arial" w:eastAsia="Times New Roman" w:hAnsi="Arial"/>
          <w:sz w:val="24"/>
          <w:lang w:eastAsia="ja-JP"/>
        </w:rPr>
        <w:t>–</w:t>
      </w:r>
      <w:r w:rsidRPr="00E61248">
        <w:rPr>
          <w:rFonts w:ascii="Arial" w:eastAsia="Times New Roman" w:hAnsi="Arial"/>
          <w:sz w:val="24"/>
          <w:lang w:eastAsia="ja-JP"/>
        </w:rPr>
        <w:tab/>
      </w:r>
      <w:r w:rsidRPr="00E61248">
        <w:rPr>
          <w:rFonts w:ascii="Arial" w:eastAsia="Times New Roman" w:hAnsi="Arial"/>
          <w:i/>
          <w:sz w:val="24"/>
          <w:lang w:eastAsia="ja-JP"/>
        </w:rPr>
        <w:t>Paging</w:t>
      </w:r>
      <w:bookmarkEnd w:id="79"/>
      <w:bookmarkEnd w:id="80"/>
    </w:p>
    <w:p w14:paraId="3EA91E96" w14:textId="77777777" w:rsidR="00E61248" w:rsidRPr="00E61248" w:rsidRDefault="00E61248" w:rsidP="00E6124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iCs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 xml:space="preserve">The </w:t>
      </w:r>
      <w:r w:rsidRPr="00E61248">
        <w:rPr>
          <w:rFonts w:ascii="Times New Roman" w:eastAsia="Times New Roman" w:hAnsi="Times New Roman"/>
          <w:i/>
          <w:lang w:eastAsia="ja-JP"/>
        </w:rPr>
        <w:t>Paging</w:t>
      </w:r>
      <w:r w:rsidRPr="00E61248">
        <w:rPr>
          <w:rFonts w:ascii="Times New Roman" w:eastAsia="Times New Roman" w:hAnsi="Times New Roman"/>
          <w:lang w:eastAsia="ja-JP"/>
        </w:rPr>
        <w:t xml:space="preserve"> message is used for the notification of one or more UEs.</w:t>
      </w:r>
    </w:p>
    <w:p w14:paraId="79074438" w14:textId="77777777" w:rsidR="00E61248" w:rsidRPr="00E61248" w:rsidRDefault="00E61248" w:rsidP="00E612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>Signalling radio bearer: N/A</w:t>
      </w:r>
    </w:p>
    <w:p w14:paraId="26D10F7B" w14:textId="77777777" w:rsidR="00E61248" w:rsidRPr="00E61248" w:rsidRDefault="00E61248" w:rsidP="00E612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>RLC-SAP: TM</w:t>
      </w:r>
    </w:p>
    <w:p w14:paraId="3D4BB454" w14:textId="77777777" w:rsidR="00E61248" w:rsidRPr="00E61248" w:rsidRDefault="00E61248" w:rsidP="00E612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t>Logical channel: PCCH</w:t>
      </w:r>
    </w:p>
    <w:p w14:paraId="1C51E1C5" w14:textId="77777777" w:rsidR="00E61248" w:rsidRPr="00E61248" w:rsidRDefault="00E61248" w:rsidP="00E612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/>
          <w:lang w:eastAsia="ja-JP"/>
        </w:rPr>
      </w:pPr>
      <w:r w:rsidRPr="00E61248">
        <w:rPr>
          <w:rFonts w:ascii="Times New Roman" w:eastAsia="Times New Roman" w:hAnsi="Times New Roman"/>
          <w:lang w:eastAsia="ja-JP"/>
        </w:rPr>
        <w:lastRenderedPageBreak/>
        <w:t>Direction: Network to UE</w:t>
      </w:r>
    </w:p>
    <w:p w14:paraId="0C4F0196" w14:textId="77777777" w:rsidR="00E61248" w:rsidRPr="00E61248" w:rsidRDefault="00E61248" w:rsidP="00E612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E61248">
        <w:rPr>
          <w:rFonts w:ascii="Arial" w:eastAsia="Times New Roman" w:hAnsi="Arial"/>
          <w:b/>
          <w:bCs/>
          <w:i/>
          <w:iCs/>
          <w:lang w:eastAsia="ja-JP"/>
        </w:rPr>
        <w:t xml:space="preserve">Paging </w:t>
      </w:r>
      <w:r w:rsidRPr="00E61248">
        <w:rPr>
          <w:rFonts w:ascii="Arial" w:eastAsia="Times New Roman" w:hAnsi="Arial"/>
          <w:b/>
          <w:bCs/>
          <w:iCs/>
          <w:lang w:eastAsia="ja-JP"/>
        </w:rPr>
        <w:t>message</w:t>
      </w:r>
    </w:p>
    <w:p w14:paraId="4DFC81C0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B0A8DAC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color w:val="808080"/>
          <w:sz w:val="16"/>
          <w:lang w:eastAsia="en-GB"/>
        </w:rPr>
        <w:t>-- TAG-PAGING-START</w:t>
      </w:r>
    </w:p>
    <w:p w14:paraId="0EE9E10B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6B29A7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Paging ::=              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29D085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pagingRecordList                    PagingRecordList                                            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61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316AE4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DE67DF" w14:textId="14D27F91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del w:id="81" w:author="INTEL-Jaemin" w:date="2021-03-31T10:46:00Z">
        <w:r w:rsidRPr="00E61248" w:rsidDel="00E6124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E61248" w:rsidDel="00E61248">
          <w:rPr>
            <w:rFonts w:ascii="Courier New" w:eastAsia="Times New Roman" w:hAnsi="Courier New"/>
            <w:noProof/>
            <w:sz w:val="16"/>
            <w:lang w:eastAsia="en-GB"/>
          </w:rPr>
          <w:delText>{}</w:delText>
        </w:r>
      </w:del>
      <w:ins w:id="82" w:author="INTEL-Jaemin" w:date="2021-03-31T10:46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Paging-v1700-IEs</w:t>
        </w:r>
      </w:ins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43B4F2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818713" w14:textId="664B31D6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INTEL-Jaemin" w:date="2021-03-31T10:47:00Z"/>
          <w:rFonts w:ascii="Courier New" w:eastAsia="Times New Roman" w:hAnsi="Courier New"/>
          <w:noProof/>
          <w:sz w:val="16"/>
          <w:lang w:eastAsia="en-GB"/>
        </w:rPr>
      </w:pPr>
    </w:p>
    <w:p w14:paraId="6DC3BBBA" w14:textId="58AE4815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INTEL-Jaemin" w:date="2021-03-31T10:47:00Z"/>
          <w:rFonts w:ascii="Courier New" w:eastAsia="Times New Roman" w:hAnsi="Courier New"/>
          <w:noProof/>
          <w:sz w:val="16"/>
          <w:lang w:eastAsia="en-GB"/>
        </w:rPr>
      </w:pPr>
      <w:bookmarkStart w:id="85" w:name="_Hlk71398899"/>
      <w:ins w:id="86" w:author="INTEL-Jaemin" w:date="2021-03-31T10:47:00Z">
        <w:r>
          <w:rPr>
            <w:rFonts w:ascii="Courier New" w:eastAsia="Times New Roman" w:hAnsi="Courier New"/>
            <w:noProof/>
            <w:sz w:val="16"/>
            <w:lang w:eastAsia="en-GB"/>
          </w:rPr>
          <w:t>Paging-v1700-IEs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SEQUENCE {</w:t>
        </w:r>
      </w:ins>
    </w:p>
    <w:p w14:paraId="31104331" w14:textId="28B57ABB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INTEL-Jaemin" w:date="2021-03-31T10:47:00Z"/>
          <w:rFonts w:ascii="Courier New" w:eastAsia="Times New Roman" w:hAnsi="Courier New"/>
          <w:noProof/>
          <w:sz w:val="16"/>
          <w:lang w:eastAsia="en-GB"/>
        </w:rPr>
      </w:pPr>
      <w:ins w:id="88" w:author="INTEL-Jaemin" w:date="2021-03-31T10:4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89" w:author="INTEL-Jaemin" w:date="2021-05-10T09:44:00Z">
        <w:r w:rsidR="005E043F">
          <w:rPr>
            <w:rFonts w:ascii="Courier New" w:eastAsia="Times New Roman" w:hAnsi="Courier New"/>
            <w:noProof/>
            <w:sz w:val="16"/>
            <w:lang w:eastAsia="en-GB"/>
          </w:rPr>
          <w:t>voiceP</w:t>
        </w:r>
      </w:ins>
      <w:ins w:id="90" w:author="INTEL-Jaemin" w:date="2021-03-31T10:47:00Z">
        <w:r>
          <w:rPr>
            <w:rFonts w:ascii="Courier New" w:eastAsia="Times New Roman" w:hAnsi="Courier New"/>
            <w:noProof/>
            <w:sz w:val="16"/>
            <w:lang w:eastAsia="en-GB"/>
          </w:rPr>
          <w:t>agingRecordList-v1700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91" w:author="INTEL-Jaemin" w:date="2021-05-10T09:44:00Z">
        <w:r w:rsidR="005E043F">
          <w:rPr>
            <w:rFonts w:ascii="Courier New" w:eastAsia="Times New Roman" w:hAnsi="Courier New"/>
            <w:noProof/>
            <w:sz w:val="16"/>
            <w:lang w:eastAsia="en-GB"/>
          </w:rPr>
          <w:t>Voice</w:t>
        </w:r>
      </w:ins>
      <w:ins w:id="92" w:author="INTEL-Jaemin" w:date="2021-03-31T10:47:00Z">
        <w:r>
          <w:rPr>
            <w:rFonts w:ascii="Courier New" w:eastAsia="Times New Roman" w:hAnsi="Courier New"/>
            <w:noProof/>
            <w:sz w:val="16"/>
            <w:lang w:eastAsia="en-GB"/>
          </w:rPr>
          <w:t>PagingRecordList-v1700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93" w:author="INTEL-Jaemin" w:date="2021-05-10T09:44:00Z">
        <w:r w:rsidR="005E043F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94" w:author="INTEL-Jaemin" w:date="2021-03-31T10:47:00Z">
        <w:r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--Need N</w:t>
        </w:r>
      </w:ins>
    </w:p>
    <w:p w14:paraId="22661697" w14:textId="7D50FCC7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INTEL-Jaemin" w:date="2021-03-31T10:47:00Z"/>
          <w:rFonts w:ascii="Courier New" w:eastAsia="Times New Roman" w:hAnsi="Courier New"/>
          <w:noProof/>
          <w:sz w:val="16"/>
          <w:lang w:eastAsia="en-GB"/>
        </w:rPr>
      </w:pPr>
      <w:ins w:id="96" w:author="INTEL-Jaemin" w:date="2021-03-31T10:4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SEQUENCE {}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97" w:author="INTEL-Jaemin" w:date="2021-05-10T09:44:00Z">
        <w:r w:rsidR="005E043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5E043F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98" w:author="INTEL-Jaemin" w:date="2021-03-31T10:47:00Z">
        <w:r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098A1482" w14:textId="11416FA2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INTEL-Jaemin" w:date="2021-03-31T10:47:00Z"/>
          <w:rFonts w:ascii="Courier New" w:eastAsia="Times New Roman" w:hAnsi="Courier New"/>
          <w:noProof/>
          <w:sz w:val="16"/>
          <w:lang w:eastAsia="en-GB"/>
        </w:rPr>
      </w:pPr>
      <w:ins w:id="100" w:author="INTEL-Jaemin" w:date="2021-03-31T10:47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67D7701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85"/>
    <w:p w14:paraId="5B27B19A" w14:textId="24EE9C3C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INTEL-Jaemin" w:date="2021-03-31T10:47:00Z"/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PagingRecordList ::=    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>(1..maxNrofPageRec))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PagingRecord</w:t>
      </w:r>
    </w:p>
    <w:p w14:paraId="70EC67C3" w14:textId="385585FF" w:rsid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INTEL-Jaemin" w:date="2021-03-31T10:47:00Z"/>
          <w:rFonts w:ascii="Courier New" w:eastAsia="Times New Roman" w:hAnsi="Courier New"/>
          <w:noProof/>
          <w:sz w:val="16"/>
          <w:lang w:eastAsia="en-GB"/>
        </w:rPr>
      </w:pPr>
    </w:p>
    <w:p w14:paraId="44025FAD" w14:textId="7C155763" w:rsidR="00E61248" w:rsidRPr="00E61248" w:rsidRDefault="005E043F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3" w:author="INTEL-Jaemin" w:date="2021-05-10T09:44:00Z">
        <w:r>
          <w:rPr>
            <w:rFonts w:ascii="Courier New" w:eastAsia="Times New Roman" w:hAnsi="Courier New"/>
            <w:noProof/>
            <w:sz w:val="16"/>
            <w:lang w:eastAsia="en-GB"/>
          </w:rPr>
          <w:t>Voice</w:t>
        </w:r>
      </w:ins>
      <w:ins w:id="104" w:author="INTEL-Jaemin" w:date="2021-03-31T10:47:00Z">
        <w:r w:rsidR="00E61248">
          <w:rPr>
            <w:rFonts w:ascii="Courier New" w:eastAsia="Times New Roman" w:hAnsi="Courier New"/>
            <w:noProof/>
            <w:sz w:val="16"/>
            <w:lang w:eastAsia="en-GB"/>
          </w:rPr>
          <w:t>Paging</w:t>
        </w:r>
      </w:ins>
      <w:ins w:id="105" w:author="INTEL-Jaemin" w:date="2021-03-31T10:48:00Z">
        <w:r w:rsidR="00E61248">
          <w:rPr>
            <w:rFonts w:ascii="Courier New" w:eastAsia="Times New Roman" w:hAnsi="Courier New"/>
            <w:noProof/>
            <w:sz w:val="16"/>
            <w:lang w:eastAsia="en-GB"/>
          </w:rPr>
          <w:t>RecordList-v1700 ::=</w:t>
        </w:r>
        <w:r w:rsidR="00E6124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E61248">
          <w:rPr>
            <w:rFonts w:ascii="Courier New" w:eastAsia="Times New Roman" w:hAnsi="Courier New"/>
            <w:noProof/>
            <w:sz w:val="16"/>
            <w:lang w:eastAsia="en-GB"/>
          </w:rPr>
          <w:tab/>
          <w:t>SEQUENCE (SIZE(1..maxNrofPageRec)) OF PagingRecord</w:t>
        </w:r>
      </w:ins>
    </w:p>
    <w:p w14:paraId="1CD548A6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50CAC4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PagingRecord ::=        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7F9F76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ue-Identity                         PagingUE-Identity,</w:t>
      </w:r>
    </w:p>
    <w:p w14:paraId="3E155F0A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accessType              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{non3GPP}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6124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4EBCF0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57356C6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06F509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65FDD1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PagingUE-Identity ::=               </w:t>
      </w:r>
      <w:r w:rsidRPr="00E6124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C7252C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ng-5G-S-TMSI                        NG-5G-S-TMSI,</w:t>
      </w:r>
    </w:p>
    <w:p w14:paraId="01E9F88F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fullI-RNTI                          I-RNTI-Value,</w:t>
      </w:r>
    </w:p>
    <w:p w14:paraId="07F124D3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91E5FD6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4F7385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0F7740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color w:val="808080"/>
          <w:sz w:val="16"/>
          <w:lang w:eastAsia="en-GB"/>
        </w:rPr>
        <w:t>-- TAG-PAGING-STOP</w:t>
      </w:r>
    </w:p>
    <w:p w14:paraId="585ECC75" w14:textId="77777777" w:rsidR="00E61248" w:rsidRPr="00E61248" w:rsidRDefault="00E61248" w:rsidP="00E612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124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E2ACCB2" w14:textId="77777777" w:rsidR="00E61248" w:rsidRPr="00E61248" w:rsidRDefault="00E61248" w:rsidP="0099769A">
      <w:pPr>
        <w:rPr>
          <w:rFonts w:ascii="Arial" w:hAnsi="Arial" w:cs="Arial"/>
          <w:lang w:eastAsia="zh-CN"/>
        </w:rPr>
      </w:pPr>
    </w:p>
    <w:sectPr w:rsidR="00E61248" w:rsidRPr="00E6124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346CF" w14:textId="77777777" w:rsidR="00E8426C" w:rsidRDefault="00E8426C">
      <w:pPr>
        <w:spacing w:after="0"/>
      </w:pPr>
      <w:r>
        <w:separator/>
      </w:r>
    </w:p>
  </w:endnote>
  <w:endnote w:type="continuationSeparator" w:id="0">
    <w:p w14:paraId="155E77C6" w14:textId="77777777" w:rsidR="00E8426C" w:rsidRDefault="00E8426C">
      <w:pPr>
        <w:spacing w:after="0"/>
      </w:pPr>
      <w:r>
        <w:continuationSeparator/>
      </w:r>
    </w:p>
  </w:endnote>
  <w:endnote w:type="continuationNotice" w:id="1">
    <w:p w14:paraId="138FC336" w14:textId="77777777" w:rsidR="00E8426C" w:rsidRDefault="00E842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7AA42" w14:textId="77777777" w:rsidR="00626697" w:rsidRDefault="00626697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65B95C4" w14:textId="77777777" w:rsidR="00626697" w:rsidRDefault="00626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66EF" w14:textId="77777777" w:rsidR="00626697" w:rsidRDefault="00626697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</w:p>
  <w:p w14:paraId="3D6CCE18" w14:textId="77777777" w:rsidR="00626697" w:rsidRDefault="0062669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2E7A0" w14:textId="77777777" w:rsidR="00626697" w:rsidRDefault="00626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11485" w14:textId="77777777" w:rsidR="00E8426C" w:rsidRDefault="00E8426C">
      <w:pPr>
        <w:spacing w:after="0"/>
      </w:pPr>
      <w:r>
        <w:separator/>
      </w:r>
    </w:p>
  </w:footnote>
  <w:footnote w:type="continuationSeparator" w:id="0">
    <w:p w14:paraId="6740AAB5" w14:textId="77777777" w:rsidR="00E8426C" w:rsidRDefault="00E8426C">
      <w:pPr>
        <w:spacing w:after="0"/>
      </w:pPr>
      <w:r>
        <w:continuationSeparator/>
      </w:r>
    </w:p>
  </w:footnote>
  <w:footnote w:type="continuationNotice" w:id="1">
    <w:p w14:paraId="0DDADCE7" w14:textId="77777777" w:rsidR="00E8426C" w:rsidRDefault="00E842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96230" w14:textId="77777777" w:rsidR="00626697" w:rsidRDefault="006266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07A3B" w14:textId="77777777" w:rsidR="00626697" w:rsidRDefault="00626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01369" w14:textId="77777777" w:rsidR="00626697" w:rsidRDefault="006266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multilevel"/>
    <w:tmpl w:val="EEC575C6"/>
    <w:lvl w:ilvl="0">
      <w:start w:val="1"/>
      <w:numFmt w:val="decimal"/>
      <w:lvlText w:val="%1&gt;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94CAB"/>
    <w:multiLevelType w:val="hybridMultilevel"/>
    <w:tmpl w:val="FD64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52FAC"/>
    <w:multiLevelType w:val="hybridMultilevel"/>
    <w:tmpl w:val="4582E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multi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8D4BE5"/>
    <w:multiLevelType w:val="hybridMultilevel"/>
    <w:tmpl w:val="8C88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32919"/>
    <w:multiLevelType w:val="hybridMultilevel"/>
    <w:tmpl w:val="0B932919"/>
    <w:lvl w:ilvl="0" w:tplc="55169EE8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 w:tplc="981A8E2C">
      <w:start w:val="1"/>
      <w:numFmt w:val="lowerLetter"/>
      <w:lvlText w:val="%2."/>
      <w:lvlJc w:val="left"/>
      <w:pPr>
        <w:ind w:left="1506" w:hanging="360"/>
      </w:pPr>
    </w:lvl>
    <w:lvl w:ilvl="2" w:tplc="C3A0519E">
      <w:start w:val="1"/>
      <w:numFmt w:val="lowerRoman"/>
      <w:lvlText w:val="%3."/>
      <w:lvlJc w:val="right"/>
      <w:pPr>
        <w:ind w:left="2226" w:hanging="180"/>
      </w:pPr>
    </w:lvl>
    <w:lvl w:ilvl="3" w:tplc="AFD2C134">
      <w:start w:val="1"/>
      <w:numFmt w:val="decimal"/>
      <w:lvlText w:val="%4."/>
      <w:lvlJc w:val="left"/>
      <w:pPr>
        <w:ind w:left="2946" w:hanging="360"/>
      </w:pPr>
    </w:lvl>
    <w:lvl w:ilvl="4" w:tplc="73D08A62">
      <w:start w:val="1"/>
      <w:numFmt w:val="lowerLetter"/>
      <w:lvlText w:val="%5."/>
      <w:lvlJc w:val="left"/>
      <w:pPr>
        <w:ind w:left="3666" w:hanging="360"/>
      </w:pPr>
    </w:lvl>
    <w:lvl w:ilvl="5" w:tplc="6FBAC0C4">
      <w:start w:val="1"/>
      <w:numFmt w:val="lowerRoman"/>
      <w:lvlText w:val="%6."/>
      <w:lvlJc w:val="right"/>
      <w:pPr>
        <w:ind w:left="4386" w:hanging="180"/>
      </w:pPr>
    </w:lvl>
    <w:lvl w:ilvl="6" w:tplc="8F1A7738">
      <w:start w:val="1"/>
      <w:numFmt w:val="decimal"/>
      <w:lvlText w:val="%7."/>
      <w:lvlJc w:val="left"/>
      <w:pPr>
        <w:ind w:left="5106" w:hanging="360"/>
      </w:pPr>
    </w:lvl>
    <w:lvl w:ilvl="7" w:tplc="1642365A">
      <w:start w:val="1"/>
      <w:numFmt w:val="lowerLetter"/>
      <w:lvlText w:val="%8."/>
      <w:lvlJc w:val="left"/>
      <w:pPr>
        <w:ind w:left="5826" w:hanging="360"/>
      </w:pPr>
    </w:lvl>
    <w:lvl w:ilvl="8" w:tplc="69B489DC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0CDD3CC4"/>
    <w:multiLevelType w:val="hybridMultilevel"/>
    <w:tmpl w:val="C82E4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67104"/>
    <w:multiLevelType w:val="hybridMultilevel"/>
    <w:tmpl w:val="DC229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A2208"/>
    <w:multiLevelType w:val="hybridMultilevel"/>
    <w:tmpl w:val="830C0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6C4277"/>
    <w:multiLevelType w:val="hybridMultilevel"/>
    <w:tmpl w:val="24FC1A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C332F"/>
    <w:multiLevelType w:val="hybridMultilevel"/>
    <w:tmpl w:val="ABFC986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674936"/>
    <w:multiLevelType w:val="hybridMultilevel"/>
    <w:tmpl w:val="E6DE5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A458A"/>
    <w:multiLevelType w:val="hybridMultilevel"/>
    <w:tmpl w:val="5BC65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C1C7B"/>
    <w:multiLevelType w:val="hybridMultilevel"/>
    <w:tmpl w:val="24FC1A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749AB"/>
    <w:multiLevelType w:val="hybridMultilevel"/>
    <w:tmpl w:val="C4569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A55685D"/>
    <w:multiLevelType w:val="hybridMultilevel"/>
    <w:tmpl w:val="4A55685D"/>
    <w:lvl w:ilvl="0" w:tplc="7F96142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4BA8CBDE">
      <w:numFmt w:val="decimal"/>
      <w:lvlText w:val=""/>
      <w:lvlJc w:val="left"/>
    </w:lvl>
    <w:lvl w:ilvl="2" w:tplc="9808E234">
      <w:numFmt w:val="decimal"/>
      <w:lvlText w:val=""/>
      <w:lvlJc w:val="left"/>
    </w:lvl>
    <w:lvl w:ilvl="3" w:tplc="9490CD7A">
      <w:numFmt w:val="decimal"/>
      <w:lvlText w:val=""/>
      <w:lvlJc w:val="left"/>
    </w:lvl>
    <w:lvl w:ilvl="4" w:tplc="6910FFFC">
      <w:numFmt w:val="decimal"/>
      <w:lvlText w:val=""/>
      <w:lvlJc w:val="left"/>
    </w:lvl>
    <w:lvl w:ilvl="5" w:tplc="0F0A685C">
      <w:numFmt w:val="decimal"/>
      <w:lvlText w:val=""/>
      <w:lvlJc w:val="left"/>
    </w:lvl>
    <w:lvl w:ilvl="6" w:tplc="F06ACA08">
      <w:numFmt w:val="decimal"/>
      <w:lvlText w:val=""/>
      <w:lvlJc w:val="left"/>
    </w:lvl>
    <w:lvl w:ilvl="7" w:tplc="153023DA">
      <w:numFmt w:val="decimal"/>
      <w:lvlText w:val=""/>
      <w:lvlJc w:val="left"/>
    </w:lvl>
    <w:lvl w:ilvl="8" w:tplc="B8BC94CE">
      <w:numFmt w:val="decimal"/>
      <w:lvlText w:val=""/>
      <w:lvlJc w:val="left"/>
    </w:lvl>
  </w:abstractNum>
  <w:abstractNum w:abstractNumId="2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C6A4008"/>
    <w:multiLevelType w:val="hybridMultilevel"/>
    <w:tmpl w:val="865A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92E"/>
    <w:multiLevelType w:val="hybridMultilevel"/>
    <w:tmpl w:val="46244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94FAA"/>
    <w:multiLevelType w:val="hybridMultilevel"/>
    <w:tmpl w:val="FB88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3604632"/>
    <w:multiLevelType w:val="hybridMultilevel"/>
    <w:tmpl w:val="C60C4250"/>
    <w:lvl w:ilvl="0" w:tplc="8C60E3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F4661"/>
    <w:multiLevelType w:val="hybridMultilevel"/>
    <w:tmpl w:val="6D2EFBB8"/>
    <w:lvl w:ilvl="0" w:tplc="04090011">
      <w:start w:val="1"/>
      <w:numFmt w:val="decimal"/>
      <w:lvlText w:val="%1)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0" w15:restartNumberingAfterBreak="0">
    <w:nsid w:val="6326654D"/>
    <w:multiLevelType w:val="hybridMultilevel"/>
    <w:tmpl w:val="F7CCD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hybridMultilevel"/>
    <w:tmpl w:val="6F1D6A21"/>
    <w:lvl w:ilvl="0" w:tplc="750A817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  <w:lvl w:ilvl="1" w:tplc="FA60ED4A">
      <w:numFmt w:val="decimal"/>
      <w:lvlText w:val=""/>
      <w:lvlJc w:val="left"/>
    </w:lvl>
    <w:lvl w:ilvl="2" w:tplc="BBEA9C00">
      <w:numFmt w:val="decimal"/>
      <w:lvlText w:val=""/>
      <w:lvlJc w:val="left"/>
    </w:lvl>
    <w:lvl w:ilvl="3" w:tplc="2332B57E">
      <w:numFmt w:val="decimal"/>
      <w:lvlText w:val=""/>
      <w:lvlJc w:val="left"/>
    </w:lvl>
    <w:lvl w:ilvl="4" w:tplc="182CAD02">
      <w:numFmt w:val="decimal"/>
      <w:lvlText w:val=""/>
      <w:lvlJc w:val="left"/>
    </w:lvl>
    <w:lvl w:ilvl="5" w:tplc="C340FADA">
      <w:numFmt w:val="decimal"/>
      <w:lvlText w:val=""/>
      <w:lvlJc w:val="left"/>
    </w:lvl>
    <w:lvl w:ilvl="6" w:tplc="1840B50A">
      <w:numFmt w:val="decimal"/>
      <w:lvlText w:val=""/>
      <w:lvlJc w:val="left"/>
    </w:lvl>
    <w:lvl w:ilvl="7" w:tplc="DE9CC6E8">
      <w:numFmt w:val="decimal"/>
      <w:lvlText w:val=""/>
      <w:lvlJc w:val="left"/>
    </w:lvl>
    <w:lvl w:ilvl="8" w:tplc="4BDCAA8E">
      <w:numFmt w:val="decimal"/>
      <w:lvlText w:val=""/>
      <w:lvlJc w:val="left"/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C330F5"/>
    <w:multiLevelType w:val="hybridMultilevel"/>
    <w:tmpl w:val="7BC330F5"/>
    <w:lvl w:ilvl="0" w:tplc="3D64B18A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5A8C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E2AF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34BE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2B3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9AF4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0C7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E0A1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F6B1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hybridMultilevel"/>
    <w:tmpl w:val="7F547DFD"/>
    <w:lvl w:ilvl="0" w:tplc="3BA6A728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C4CDF9E">
      <w:numFmt w:val="decimal"/>
      <w:lvlText w:val=""/>
      <w:lvlJc w:val="left"/>
    </w:lvl>
    <w:lvl w:ilvl="2" w:tplc="47061934">
      <w:numFmt w:val="decimal"/>
      <w:lvlText w:val=""/>
      <w:lvlJc w:val="left"/>
    </w:lvl>
    <w:lvl w:ilvl="3" w:tplc="67EC1E44">
      <w:numFmt w:val="decimal"/>
      <w:lvlText w:val=""/>
      <w:lvlJc w:val="left"/>
    </w:lvl>
    <w:lvl w:ilvl="4" w:tplc="87B6DC40">
      <w:numFmt w:val="decimal"/>
      <w:lvlText w:val=""/>
      <w:lvlJc w:val="left"/>
    </w:lvl>
    <w:lvl w:ilvl="5" w:tplc="44FE4636">
      <w:numFmt w:val="decimal"/>
      <w:lvlText w:val=""/>
      <w:lvlJc w:val="left"/>
    </w:lvl>
    <w:lvl w:ilvl="6" w:tplc="D5EA3132">
      <w:numFmt w:val="decimal"/>
      <w:lvlText w:val=""/>
      <w:lvlJc w:val="left"/>
    </w:lvl>
    <w:lvl w:ilvl="7" w:tplc="C5ACC9C2">
      <w:numFmt w:val="decimal"/>
      <w:lvlText w:val=""/>
      <w:lvlJc w:val="left"/>
    </w:lvl>
    <w:lvl w:ilvl="8" w:tplc="CF8CACB2">
      <w:numFmt w:val="decimal"/>
      <w:lvlText w:val=""/>
      <w:lvlJc w:val="left"/>
    </w:lvl>
  </w:abstractNum>
  <w:num w:numId="1">
    <w:abstractNumId w:val="20"/>
  </w:num>
  <w:num w:numId="2">
    <w:abstractNumId w:val="21"/>
  </w:num>
  <w:num w:numId="3">
    <w:abstractNumId w:val="6"/>
  </w:num>
  <w:num w:numId="4">
    <w:abstractNumId w:val="35"/>
  </w:num>
  <w:num w:numId="5">
    <w:abstractNumId w:val="33"/>
  </w:num>
  <w:num w:numId="6">
    <w:abstractNumId w:val="23"/>
  </w:num>
  <w:num w:numId="7">
    <w:abstractNumId w:val="15"/>
  </w:num>
  <w:num w:numId="8">
    <w:abstractNumId w:val="4"/>
  </w:num>
  <w:num w:numId="9">
    <w:abstractNumId w:val="34"/>
  </w:num>
  <w:num w:numId="10">
    <w:abstractNumId w:val="22"/>
  </w:num>
  <w:num w:numId="11">
    <w:abstractNumId w:val="31"/>
  </w:num>
  <w:num w:numId="12">
    <w:abstractNumId w:val="0"/>
  </w:num>
  <w:num w:numId="13">
    <w:abstractNumId w:val="27"/>
  </w:num>
  <w:num w:numId="14">
    <w:abstractNumId w:val="7"/>
  </w:num>
  <w:num w:numId="15">
    <w:abstractNumId w:val="16"/>
  </w:num>
  <w:num w:numId="16">
    <w:abstractNumId w:val="1"/>
  </w:num>
  <w:num w:numId="17">
    <w:abstractNumId w:val="14"/>
  </w:num>
  <w:num w:numId="18">
    <w:abstractNumId w:val="2"/>
  </w:num>
  <w:num w:numId="19">
    <w:abstractNumId w:val="26"/>
  </w:num>
  <w:num w:numId="20">
    <w:abstractNumId w:val="32"/>
  </w:num>
  <w:num w:numId="21">
    <w:abstractNumId w:val="8"/>
  </w:num>
  <w:num w:numId="22">
    <w:abstractNumId w:val="3"/>
  </w:num>
  <w:num w:numId="23">
    <w:abstractNumId w:val="9"/>
  </w:num>
  <w:num w:numId="24">
    <w:abstractNumId w:val="25"/>
  </w:num>
  <w:num w:numId="25">
    <w:abstractNumId w:val="24"/>
  </w:num>
  <w:num w:numId="26">
    <w:abstractNumId w:val="11"/>
  </w:num>
  <w:num w:numId="27">
    <w:abstractNumId w:val="17"/>
  </w:num>
  <w:num w:numId="28">
    <w:abstractNumId w:val="30"/>
  </w:num>
  <w:num w:numId="29">
    <w:abstractNumId w:val="12"/>
  </w:num>
  <w:num w:numId="30">
    <w:abstractNumId w:val="29"/>
  </w:num>
  <w:num w:numId="31">
    <w:abstractNumId w:val="18"/>
  </w:num>
  <w:num w:numId="32">
    <w:abstractNumId w:val="19"/>
  </w:num>
  <w:num w:numId="33">
    <w:abstractNumId w:val="10"/>
  </w:num>
  <w:num w:numId="34">
    <w:abstractNumId w:val="28"/>
  </w:num>
  <w:num w:numId="35">
    <w:abstractNumId w:val="5"/>
  </w:num>
  <w:num w:numId="3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417"/>
    <w:rsid w:val="00000647"/>
    <w:rsid w:val="000008F0"/>
    <w:rsid w:val="00000E62"/>
    <w:rsid w:val="00000EBA"/>
    <w:rsid w:val="00001006"/>
    <w:rsid w:val="000015F0"/>
    <w:rsid w:val="00002103"/>
    <w:rsid w:val="00002508"/>
    <w:rsid w:val="00002967"/>
    <w:rsid w:val="000029DD"/>
    <w:rsid w:val="00002BCE"/>
    <w:rsid w:val="00003F96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22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5FEC"/>
    <w:rsid w:val="000264D0"/>
    <w:rsid w:val="00026DB4"/>
    <w:rsid w:val="000270E9"/>
    <w:rsid w:val="000270F3"/>
    <w:rsid w:val="000312F8"/>
    <w:rsid w:val="00031D5F"/>
    <w:rsid w:val="000325A0"/>
    <w:rsid w:val="00033B9A"/>
    <w:rsid w:val="000356CC"/>
    <w:rsid w:val="00035A36"/>
    <w:rsid w:val="00035BF2"/>
    <w:rsid w:val="00035E6C"/>
    <w:rsid w:val="000361A9"/>
    <w:rsid w:val="0004089C"/>
    <w:rsid w:val="000414DB"/>
    <w:rsid w:val="00041BE4"/>
    <w:rsid w:val="00041D42"/>
    <w:rsid w:val="00044810"/>
    <w:rsid w:val="000449AB"/>
    <w:rsid w:val="00045BCC"/>
    <w:rsid w:val="00045F28"/>
    <w:rsid w:val="00046691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331F"/>
    <w:rsid w:val="00063ED5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33EF"/>
    <w:rsid w:val="0007421C"/>
    <w:rsid w:val="00074262"/>
    <w:rsid w:val="0007433C"/>
    <w:rsid w:val="000749B5"/>
    <w:rsid w:val="00076237"/>
    <w:rsid w:val="0007626D"/>
    <w:rsid w:val="00077F55"/>
    <w:rsid w:val="000802F6"/>
    <w:rsid w:val="000803FC"/>
    <w:rsid w:val="00080A54"/>
    <w:rsid w:val="00080CFA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90F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90A"/>
    <w:rsid w:val="000A1CB3"/>
    <w:rsid w:val="000A35B5"/>
    <w:rsid w:val="000A3AFB"/>
    <w:rsid w:val="000A409C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0DE0"/>
    <w:rsid w:val="000C107A"/>
    <w:rsid w:val="000C1E87"/>
    <w:rsid w:val="000C1EBE"/>
    <w:rsid w:val="000C2E32"/>
    <w:rsid w:val="000C3405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79B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9E2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4F63"/>
    <w:rsid w:val="000F5147"/>
    <w:rsid w:val="000F54FA"/>
    <w:rsid w:val="000F58AA"/>
    <w:rsid w:val="000F6FD6"/>
    <w:rsid w:val="000F7191"/>
    <w:rsid w:val="000F79DB"/>
    <w:rsid w:val="000F7A0C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2F48"/>
    <w:rsid w:val="00113124"/>
    <w:rsid w:val="00113782"/>
    <w:rsid w:val="00114364"/>
    <w:rsid w:val="00114EA7"/>
    <w:rsid w:val="001166A9"/>
    <w:rsid w:val="001169C9"/>
    <w:rsid w:val="00116D3F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8CF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0A67"/>
    <w:rsid w:val="0015173D"/>
    <w:rsid w:val="00154A41"/>
    <w:rsid w:val="00154B09"/>
    <w:rsid w:val="001555BB"/>
    <w:rsid w:val="00155F04"/>
    <w:rsid w:val="00156FB8"/>
    <w:rsid w:val="00160416"/>
    <w:rsid w:val="0016046E"/>
    <w:rsid w:val="00160DCF"/>
    <w:rsid w:val="0016151D"/>
    <w:rsid w:val="001625D3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9E1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1E67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27C"/>
    <w:rsid w:val="001A1613"/>
    <w:rsid w:val="001A19C6"/>
    <w:rsid w:val="001A1F95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54C8"/>
    <w:rsid w:val="001A6FA7"/>
    <w:rsid w:val="001A732B"/>
    <w:rsid w:val="001A79A4"/>
    <w:rsid w:val="001A7DCD"/>
    <w:rsid w:val="001B0041"/>
    <w:rsid w:val="001B05A6"/>
    <w:rsid w:val="001B10A6"/>
    <w:rsid w:val="001B1187"/>
    <w:rsid w:val="001B296B"/>
    <w:rsid w:val="001B30DA"/>
    <w:rsid w:val="001B3968"/>
    <w:rsid w:val="001B3BC4"/>
    <w:rsid w:val="001B422D"/>
    <w:rsid w:val="001B4602"/>
    <w:rsid w:val="001B6533"/>
    <w:rsid w:val="001B6ADF"/>
    <w:rsid w:val="001B7D54"/>
    <w:rsid w:val="001B7DB1"/>
    <w:rsid w:val="001C00EC"/>
    <w:rsid w:val="001C0527"/>
    <w:rsid w:val="001C163A"/>
    <w:rsid w:val="001C173C"/>
    <w:rsid w:val="001C1E35"/>
    <w:rsid w:val="001C29D3"/>
    <w:rsid w:val="001C3853"/>
    <w:rsid w:val="001C5DB8"/>
    <w:rsid w:val="001C5F89"/>
    <w:rsid w:val="001C62C9"/>
    <w:rsid w:val="001C6428"/>
    <w:rsid w:val="001C7B91"/>
    <w:rsid w:val="001D0DAB"/>
    <w:rsid w:val="001D2102"/>
    <w:rsid w:val="001D26EC"/>
    <w:rsid w:val="001D33DF"/>
    <w:rsid w:val="001D3496"/>
    <w:rsid w:val="001D44E7"/>
    <w:rsid w:val="001D4C4A"/>
    <w:rsid w:val="001D4D7E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3A2E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2C86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4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06B71"/>
    <w:rsid w:val="002100E4"/>
    <w:rsid w:val="00210BF7"/>
    <w:rsid w:val="0021108B"/>
    <w:rsid w:val="002122D6"/>
    <w:rsid w:val="002128A0"/>
    <w:rsid w:val="00212FC4"/>
    <w:rsid w:val="002130E6"/>
    <w:rsid w:val="002134A3"/>
    <w:rsid w:val="00213821"/>
    <w:rsid w:val="00213C4F"/>
    <w:rsid w:val="002142D0"/>
    <w:rsid w:val="0021485F"/>
    <w:rsid w:val="00214D90"/>
    <w:rsid w:val="00214FCD"/>
    <w:rsid w:val="0021532E"/>
    <w:rsid w:val="00215D65"/>
    <w:rsid w:val="00216290"/>
    <w:rsid w:val="0021640F"/>
    <w:rsid w:val="00216420"/>
    <w:rsid w:val="0022015F"/>
    <w:rsid w:val="00220865"/>
    <w:rsid w:val="002228F6"/>
    <w:rsid w:val="00223361"/>
    <w:rsid w:val="00224417"/>
    <w:rsid w:val="00225DC6"/>
    <w:rsid w:val="00226B70"/>
    <w:rsid w:val="00226F31"/>
    <w:rsid w:val="002277FB"/>
    <w:rsid w:val="00230976"/>
    <w:rsid w:val="00230AF0"/>
    <w:rsid w:val="00231003"/>
    <w:rsid w:val="00231BB2"/>
    <w:rsid w:val="0023254D"/>
    <w:rsid w:val="002336F4"/>
    <w:rsid w:val="00233B43"/>
    <w:rsid w:val="0023403C"/>
    <w:rsid w:val="0023543C"/>
    <w:rsid w:val="00236340"/>
    <w:rsid w:val="0023649C"/>
    <w:rsid w:val="00236906"/>
    <w:rsid w:val="00236D0C"/>
    <w:rsid w:val="0023728A"/>
    <w:rsid w:val="0023785A"/>
    <w:rsid w:val="00237B59"/>
    <w:rsid w:val="0024001E"/>
    <w:rsid w:val="002400B5"/>
    <w:rsid w:val="002402EB"/>
    <w:rsid w:val="0024175A"/>
    <w:rsid w:val="00241847"/>
    <w:rsid w:val="00241A8C"/>
    <w:rsid w:val="00241BDB"/>
    <w:rsid w:val="00242370"/>
    <w:rsid w:val="00242439"/>
    <w:rsid w:val="00243BB1"/>
    <w:rsid w:val="00244584"/>
    <w:rsid w:val="00245D1B"/>
    <w:rsid w:val="0024671D"/>
    <w:rsid w:val="00247278"/>
    <w:rsid w:val="00247ADF"/>
    <w:rsid w:val="00247D0B"/>
    <w:rsid w:val="00251C1E"/>
    <w:rsid w:val="00251C9D"/>
    <w:rsid w:val="0025205D"/>
    <w:rsid w:val="00252D5C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285"/>
    <w:rsid w:val="002705DA"/>
    <w:rsid w:val="002706EC"/>
    <w:rsid w:val="0027079F"/>
    <w:rsid w:val="00270899"/>
    <w:rsid w:val="002719A3"/>
    <w:rsid w:val="00271FC8"/>
    <w:rsid w:val="0027453E"/>
    <w:rsid w:val="002759D7"/>
    <w:rsid w:val="00277D3E"/>
    <w:rsid w:val="002807F3"/>
    <w:rsid w:val="002816FC"/>
    <w:rsid w:val="00281D44"/>
    <w:rsid w:val="00281F42"/>
    <w:rsid w:val="00282424"/>
    <w:rsid w:val="0028257F"/>
    <w:rsid w:val="002826F3"/>
    <w:rsid w:val="002838BB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81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0BB"/>
    <w:rsid w:val="002A79D8"/>
    <w:rsid w:val="002B0E5E"/>
    <w:rsid w:val="002B124B"/>
    <w:rsid w:val="002B137F"/>
    <w:rsid w:val="002B1AF2"/>
    <w:rsid w:val="002B1D39"/>
    <w:rsid w:val="002B1F5A"/>
    <w:rsid w:val="002B20C7"/>
    <w:rsid w:val="002B2290"/>
    <w:rsid w:val="002B2C2C"/>
    <w:rsid w:val="002B2C9F"/>
    <w:rsid w:val="002B2E08"/>
    <w:rsid w:val="002B2EE6"/>
    <w:rsid w:val="002B3342"/>
    <w:rsid w:val="002B3633"/>
    <w:rsid w:val="002B4252"/>
    <w:rsid w:val="002B4EAA"/>
    <w:rsid w:val="002B6CC5"/>
    <w:rsid w:val="002B6F14"/>
    <w:rsid w:val="002B7971"/>
    <w:rsid w:val="002C00A2"/>
    <w:rsid w:val="002C00E0"/>
    <w:rsid w:val="002C058B"/>
    <w:rsid w:val="002C1537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13D8"/>
    <w:rsid w:val="002D29B9"/>
    <w:rsid w:val="002D37C3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B55"/>
    <w:rsid w:val="002E6D1D"/>
    <w:rsid w:val="002E701F"/>
    <w:rsid w:val="002E7197"/>
    <w:rsid w:val="002E732F"/>
    <w:rsid w:val="002E7979"/>
    <w:rsid w:val="002E799A"/>
    <w:rsid w:val="002F0A4C"/>
    <w:rsid w:val="002F1876"/>
    <w:rsid w:val="002F2A63"/>
    <w:rsid w:val="002F3673"/>
    <w:rsid w:val="002F3DB3"/>
    <w:rsid w:val="002F40A3"/>
    <w:rsid w:val="002F4302"/>
    <w:rsid w:val="002F45CD"/>
    <w:rsid w:val="002F4921"/>
    <w:rsid w:val="002F5087"/>
    <w:rsid w:val="002F537B"/>
    <w:rsid w:val="002F590B"/>
    <w:rsid w:val="002F5A1B"/>
    <w:rsid w:val="002F74AC"/>
    <w:rsid w:val="002F7510"/>
    <w:rsid w:val="00300607"/>
    <w:rsid w:val="00300BCB"/>
    <w:rsid w:val="003016E6"/>
    <w:rsid w:val="00301746"/>
    <w:rsid w:val="00303067"/>
    <w:rsid w:val="003034C1"/>
    <w:rsid w:val="00304A11"/>
    <w:rsid w:val="00304EC9"/>
    <w:rsid w:val="003050D4"/>
    <w:rsid w:val="003060FF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4ED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CE8"/>
    <w:rsid w:val="00324FCC"/>
    <w:rsid w:val="00325132"/>
    <w:rsid w:val="00325860"/>
    <w:rsid w:val="00325C68"/>
    <w:rsid w:val="0032649F"/>
    <w:rsid w:val="00326733"/>
    <w:rsid w:val="00326D68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372F7"/>
    <w:rsid w:val="00337C84"/>
    <w:rsid w:val="0034157C"/>
    <w:rsid w:val="00341DF5"/>
    <w:rsid w:val="00341F29"/>
    <w:rsid w:val="0034307A"/>
    <w:rsid w:val="003431A5"/>
    <w:rsid w:val="00343E50"/>
    <w:rsid w:val="00344912"/>
    <w:rsid w:val="00345AA7"/>
    <w:rsid w:val="003470B0"/>
    <w:rsid w:val="0034716A"/>
    <w:rsid w:val="00347ACC"/>
    <w:rsid w:val="003501A0"/>
    <w:rsid w:val="00350B94"/>
    <w:rsid w:val="00350E5F"/>
    <w:rsid w:val="003512CD"/>
    <w:rsid w:val="00351915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25B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644D"/>
    <w:rsid w:val="00367382"/>
    <w:rsid w:val="0036779F"/>
    <w:rsid w:val="003700CF"/>
    <w:rsid w:val="003707A8"/>
    <w:rsid w:val="00370F6C"/>
    <w:rsid w:val="0037151C"/>
    <w:rsid w:val="00371D95"/>
    <w:rsid w:val="00371FCD"/>
    <w:rsid w:val="00372553"/>
    <w:rsid w:val="003725B8"/>
    <w:rsid w:val="00372C9D"/>
    <w:rsid w:val="003739B8"/>
    <w:rsid w:val="00373DC4"/>
    <w:rsid w:val="003755C0"/>
    <w:rsid w:val="0037675C"/>
    <w:rsid w:val="003774AE"/>
    <w:rsid w:val="00380855"/>
    <w:rsid w:val="00380D90"/>
    <w:rsid w:val="00381364"/>
    <w:rsid w:val="00381A72"/>
    <w:rsid w:val="00382282"/>
    <w:rsid w:val="00383672"/>
    <w:rsid w:val="003850DC"/>
    <w:rsid w:val="00385596"/>
    <w:rsid w:val="00385CD9"/>
    <w:rsid w:val="00385DE0"/>
    <w:rsid w:val="003866A1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97BB5"/>
    <w:rsid w:val="00397ED6"/>
    <w:rsid w:val="003A00E4"/>
    <w:rsid w:val="003A0209"/>
    <w:rsid w:val="003A1271"/>
    <w:rsid w:val="003A127C"/>
    <w:rsid w:val="003A1A2B"/>
    <w:rsid w:val="003A2372"/>
    <w:rsid w:val="003A2A3F"/>
    <w:rsid w:val="003A2C42"/>
    <w:rsid w:val="003A2D1D"/>
    <w:rsid w:val="003A3C81"/>
    <w:rsid w:val="003A420B"/>
    <w:rsid w:val="003A42C0"/>
    <w:rsid w:val="003A56BE"/>
    <w:rsid w:val="003A5906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C6E"/>
    <w:rsid w:val="003B4DE5"/>
    <w:rsid w:val="003B5FCC"/>
    <w:rsid w:val="003B64C9"/>
    <w:rsid w:val="003B6F60"/>
    <w:rsid w:val="003C01D0"/>
    <w:rsid w:val="003C0EC2"/>
    <w:rsid w:val="003C11BF"/>
    <w:rsid w:val="003C41AD"/>
    <w:rsid w:val="003C5416"/>
    <w:rsid w:val="003C54F0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01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0D9E"/>
    <w:rsid w:val="003F151E"/>
    <w:rsid w:val="003F1A0E"/>
    <w:rsid w:val="003F2C47"/>
    <w:rsid w:val="003F2E5C"/>
    <w:rsid w:val="003F5887"/>
    <w:rsid w:val="003F69F5"/>
    <w:rsid w:val="003F6F5A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0EC"/>
    <w:rsid w:val="00411594"/>
    <w:rsid w:val="004117AD"/>
    <w:rsid w:val="004118D9"/>
    <w:rsid w:val="004119DD"/>
    <w:rsid w:val="00411C5D"/>
    <w:rsid w:val="00411E79"/>
    <w:rsid w:val="004124FE"/>
    <w:rsid w:val="00413988"/>
    <w:rsid w:val="00413B09"/>
    <w:rsid w:val="00413C1B"/>
    <w:rsid w:val="00413DEC"/>
    <w:rsid w:val="00414145"/>
    <w:rsid w:val="004149AC"/>
    <w:rsid w:val="00414BD6"/>
    <w:rsid w:val="004152D3"/>
    <w:rsid w:val="00415A74"/>
    <w:rsid w:val="00415AAC"/>
    <w:rsid w:val="004166D7"/>
    <w:rsid w:val="0042041D"/>
    <w:rsid w:val="00420764"/>
    <w:rsid w:val="0042086F"/>
    <w:rsid w:val="00420BC7"/>
    <w:rsid w:val="00420E85"/>
    <w:rsid w:val="00422361"/>
    <w:rsid w:val="004248E4"/>
    <w:rsid w:val="00424A6E"/>
    <w:rsid w:val="00424C47"/>
    <w:rsid w:val="0042518E"/>
    <w:rsid w:val="004257B7"/>
    <w:rsid w:val="00425C86"/>
    <w:rsid w:val="00427182"/>
    <w:rsid w:val="0042757D"/>
    <w:rsid w:val="00427E8F"/>
    <w:rsid w:val="00430798"/>
    <w:rsid w:val="004307D6"/>
    <w:rsid w:val="00431270"/>
    <w:rsid w:val="0043174A"/>
    <w:rsid w:val="00431AF1"/>
    <w:rsid w:val="0043241F"/>
    <w:rsid w:val="00432924"/>
    <w:rsid w:val="004338F3"/>
    <w:rsid w:val="00433DF6"/>
    <w:rsid w:val="00434577"/>
    <w:rsid w:val="00434651"/>
    <w:rsid w:val="004346C7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1C80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D1"/>
    <w:rsid w:val="0045300D"/>
    <w:rsid w:val="0045373C"/>
    <w:rsid w:val="004538D4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B1E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67D67"/>
    <w:rsid w:val="0047012E"/>
    <w:rsid w:val="00470F9D"/>
    <w:rsid w:val="00471541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538"/>
    <w:rsid w:val="00477AFF"/>
    <w:rsid w:val="00480A56"/>
    <w:rsid w:val="00481AD3"/>
    <w:rsid w:val="00481BDD"/>
    <w:rsid w:val="004826DC"/>
    <w:rsid w:val="00482B06"/>
    <w:rsid w:val="00483289"/>
    <w:rsid w:val="004842CD"/>
    <w:rsid w:val="00484779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278D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69D7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00FB"/>
    <w:rsid w:val="004C1204"/>
    <w:rsid w:val="004C148F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5D6"/>
    <w:rsid w:val="004D1B41"/>
    <w:rsid w:val="004D2789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4E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1EA"/>
    <w:rsid w:val="00512B7A"/>
    <w:rsid w:val="00513696"/>
    <w:rsid w:val="00514010"/>
    <w:rsid w:val="00514191"/>
    <w:rsid w:val="00514342"/>
    <w:rsid w:val="00514682"/>
    <w:rsid w:val="005146EF"/>
    <w:rsid w:val="00514F30"/>
    <w:rsid w:val="00515BA4"/>
    <w:rsid w:val="00516071"/>
    <w:rsid w:val="00516235"/>
    <w:rsid w:val="005178E1"/>
    <w:rsid w:val="00517C69"/>
    <w:rsid w:val="0052039C"/>
    <w:rsid w:val="00522155"/>
    <w:rsid w:val="00523132"/>
    <w:rsid w:val="005234F5"/>
    <w:rsid w:val="0052350F"/>
    <w:rsid w:val="00523583"/>
    <w:rsid w:val="005246CD"/>
    <w:rsid w:val="00525851"/>
    <w:rsid w:val="00525BA8"/>
    <w:rsid w:val="00526256"/>
    <w:rsid w:val="0052625C"/>
    <w:rsid w:val="00526C15"/>
    <w:rsid w:val="0052722D"/>
    <w:rsid w:val="0052782A"/>
    <w:rsid w:val="00527E00"/>
    <w:rsid w:val="00530CE1"/>
    <w:rsid w:val="00530E93"/>
    <w:rsid w:val="0053272E"/>
    <w:rsid w:val="0053291E"/>
    <w:rsid w:val="00532A3C"/>
    <w:rsid w:val="00532BFE"/>
    <w:rsid w:val="0053434A"/>
    <w:rsid w:val="00535786"/>
    <w:rsid w:val="00536041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47FC8"/>
    <w:rsid w:val="005506E5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3DC"/>
    <w:rsid w:val="00555995"/>
    <w:rsid w:val="00557496"/>
    <w:rsid w:val="005574DE"/>
    <w:rsid w:val="0055767D"/>
    <w:rsid w:val="00562117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187"/>
    <w:rsid w:val="00575B10"/>
    <w:rsid w:val="0057672A"/>
    <w:rsid w:val="005768B6"/>
    <w:rsid w:val="005805CE"/>
    <w:rsid w:val="00580DD5"/>
    <w:rsid w:val="005820A4"/>
    <w:rsid w:val="00582173"/>
    <w:rsid w:val="00582644"/>
    <w:rsid w:val="0058466B"/>
    <w:rsid w:val="0058521F"/>
    <w:rsid w:val="00586B81"/>
    <w:rsid w:val="00586D1C"/>
    <w:rsid w:val="00587984"/>
    <w:rsid w:val="00587EDF"/>
    <w:rsid w:val="00590AE6"/>
    <w:rsid w:val="00590D9A"/>
    <w:rsid w:val="00595529"/>
    <w:rsid w:val="005956CB"/>
    <w:rsid w:val="00597D0E"/>
    <w:rsid w:val="00597D54"/>
    <w:rsid w:val="00597DC8"/>
    <w:rsid w:val="005A019B"/>
    <w:rsid w:val="005A0A04"/>
    <w:rsid w:val="005A25E6"/>
    <w:rsid w:val="005A2625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22AB"/>
    <w:rsid w:val="005B3173"/>
    <w:rsid w:val="005B3D92"/>
    <w:rsid w:val="005B4C85"/>
    <w:rsid w:val="005B5F0A"/>
    <w:rsid w:val="005B792A"/>
    <w:rsid w:val="005B7A17"/>
    <w:rsid w:val="005B7BB0"/>
    <w:rsid w:val="005C0252"/>
    <w:rsid w:val="005C08A7"/>
    <w:rsid w:val="005C0D14"/>
    <w:rsid w:val="005C26FF"/>
    <w:rsid w:val="005C2EF0"/>
    <w:rsid w:val="005C31AD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43F"/>
    <w:rsid w:val="005E071C"/>
    <w:rsid w:val="005E0F93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2FD2"/>
    <w:rsid w:val="005F35B2"/>
    <w:rsid w:val="005F370B"/>
    <w:rsid w:val="005F3939"/>
    <w:rsid w:val="005F39E4"/>
    <w:rsid w:val="005F414B"/>
    <w:rsid w:val="005F4300"/>
    <w:rsid w:val="005F5058"/>
    <w:rsid w:val="005F66A0"/>
    <w:rsid w:val="005F77DF"/>
    <w:rsid w:val="005F795A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0EC1"/>
    <w:rsid w:val="0062282E"/>
    <w:rsid w:val="0062361D"/>
    <w:rsid w:val="00623B17"/>
    <w:rsid w:val="006259C4"/>
    <w:rsid w:val="0062663E"/>
    <w:rsid w:val="00626697"/>
    <w:rsid w:val="0062764A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1672"/>
    <w:rsid w:val="00642FB0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57F8E"/>
    <w:rsid w:val="00661781"/>
    <w:rsid w:val="006627A5"/>
    <w:rsid w:val="006627CF"/>
    <w:rsid w:val="00662AB0"/>
    <w:rsid w:val="00663D52"/>
    <w:rsid w:val="00663E24"/>
    <w:rsid w:val="006655D8"/>
    <w:rsid w:val="00665C06"/>
    <w:rsid w:val="00666A28"/>
    <w:rsid w:val="00666B8D"/>
    <w:rsid w:val="00666C15"/>
    <w:rsid w:val="00666D9E"/>
    <w:rsid w:val="00666EAE"/>
    <w:rsid w:val="00667E34"/>
    <w:rsid w:val="006708A9"/>
    <w:rsid w:val="006708C2"/>
    <w:rsid w:val="00670B38"/>
    <w:rsid w:val="00671B6B"/>
    <w:rsid w:val="006720EF"/>
    <w:rsid w:val="0067240C"/>
    <w:rsid w:val="0067297B"/>
    <w:rsid w:val="00672C2F"/>
    <w:rsid w:val="006737C6"/>
    <w:rsid w:val="00673931"/>
    <w:rsid w:val="0067512A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548"/>
    <w:rsid w:val="00680E92"/>
    <w:rsid w:val="006812AD"/>
    <w:rsid w:val="006819C8"/>
    <w:rsid w:val="006831C5"/>
    <w:rsid w:val="00683ED4"/>
    <w:rsid w:val="00684691"/>
    <w:rsid w:val="0068472D"/>
    <w:rsid w:val="00684E16"/>
    <w:rsid w:val="006854B0"/>
    <w:rsid w:val="006871A5"/>
    <w:rsid w:val="0068742F"/>
    <w:rsid w:val="0068775B"/>
    <w:rsid w:val="00690103"/>
    <w:rsid w:val="00690AB2"/>
    <w:rsid w:val="00691125"/>
    <w:rsid w:val="00691164"/>
    <w:rsid w:val="0069287F"/>
    <w:rsid w:val="00693696"/>
    <w:rsid w:val="00693AA2"/>
    <w:rsid w:val="00694BAD"/>
    <w:rsid w:val="00695C89"/>
    <w:rsid w:val="00696CB9"/>
    <w:rsid w:val="006A00BE"/>
    <w:rsid w:val="006A0791"/>
    <w:rsid w:val="006A0DD0"/>
    <w:rsid w:val="006A250A"/>
    <w:rsid w:val="006A26D3"/>
    <w:rsid w:val="006A324A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A63"/>
    <w:rsid w:val="006C4F1B"/>
    <w:rsid w:val="006C4F86"/>
    <w:rsid w:val="006C54BB"/>
    <w:rsid w:val="006C5E09"/>
    <w:rsid w:val="006C60BB"/>
    <w:rsid w:val="006C60F3"/>
    <w:rsid w:val="006C656D"/>
    <w:rsid w:val="006C6DD2"/>
    <w:rsid w:val="006C752E"/>
    <w:rsid w:val="006C78C3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6421"/>
    <w:rsid w:val="006E786B"/>
    <w:rsid w:val="006F0054"/>
    <w:rsid w:val="006F1573"/>
    <w:rsid w:val="006F1A3F"/>
    <w:rsid w:val="006F1A88"/>
    <w:rsid w:val="006F1C14"/>
    <w:rsid w:val="006F2BAA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3791"/>
    <w:rsid w:val="00704367"/>
    <w:rsid w:val="00705161"/>
    <w:rsid w:val="00705E31"/>
    <w:rsid w:val="007063FF"/>
    <w:rsid w:val="00706418"/>
    <w:rsid w:val="00706CEE"/>
    <w:rsid w:val="0070777D"/>
    <w:rsid w:val="00710935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3170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1AD2"/>
    <w:rsid w:val="007321D1"/>
    <w:rsid w:val="00732990"/>
    <w:rsid w:val="00732CAE"/>
    <w:rsid w:val="007333A7"/>
    <w:rsid w:val="0073391A"/>
    <w:rsid w:val="00733B8C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15C"/>
    <w:rsid w:val="00741F3F"/>
    <w:rsid w:val="0074249E"/>
    <w:rsid w:val="007432F5"/>
    <w:rsid w:val="00743D0C"/>
    <w:rsid w:val="00743EB0"/>
    <w:rsid w:val="0074437D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25AB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11FA"/>
    <w:rsid w:val="00791CD7"/>
    <w:rsid w:val="00792F3E"/>
    <w:rsid w:val="00793B8E"/>
    <w:rsid w:val="00793DE8"/>
    <w:rsid w:val="0079478B"/>
    <w:rsid w:val="00794AE3"/>
    <w:rsid w:val="00794FCF"/>
    <w:rsid w:val="007957C8"/>
    <w:rsid w:val="00795C9B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63C1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874"/>
    <w:rsid w:val="007B3B18"/>
    <w:rsid w:val="007B3EF7"/>
    <w:rsid w:val="007B532F"/>
    <w:rsid w:val="007B53A4"/>
    <w:rsid w:val="007B6AE8"/>
    <w:rsid w:val="007B7C64"/>
    <w:rsid w:val="007C14EF"/>
    <w:rsid w:val="007C2999"/>
    <w:rsid w:val="007C4846"/>
    <w:rsid w:val="007C4E6A"/>
    <w:rsid w:val="007C78FA"/>
    <w:rsid w:val="007D17A3"/>
    <w:rsid w:val="007D2167"/>
    <w:rsid w:val="007D2289"/>
    <w:rsid w:val="007D25F7"/>
    <w:rsid w:val="007D3C2A"/>
    <w:rsid w:val="007D4AC5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3C1E"/>
    <w:rsid w:val="007F4053"/>
    <w:rsid w:val="007F4CA8"/>
    <w:rsid w:val="007F56AA"/>
    <w:rsid w:val="007F6086"/>
    <w:rsid w:val="007F7B88"/>
    <w:rsid w:val="00800B23"/>
    <w:rsid w:val="008017BA"/>
    <w:rsid w:val="0080186E"/>
    <w:rsid w:val="00802CDD"/>
    <w:rsid w:val="00802D51"/>
    <w:rsid w:val="00803D8B"/>
    <w:rsid w:val="00804182"/>
    <w:rsid w:val="0080495B"/>
    <w:rsid w:val="008058E0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D37"/>
    <w:rsid w:val="00825FB0"/>
    <w:rsid w:val="00827D0F"/>
    <w:rsid w:val="00830FF6"/>
    <w:rsid w:val="00831988"/>
    <w:rsid w:val="00831AD3"/>
    <w:rsid w:val="00831FBD"/>
    <w:rsid w:val="00833416"/>
    <w:rsid w:val="008339B3"/>
    <w:rsid w:val="008341D4"/>
    <w:rsid w:val="00834533"/>
    <w:rsid w:val="008349DC"/>
    <w:rsid w:val="00834FEB"/>
    <w:rsid w:val="00837930"/>
    <w:rsid w:val="00837BFA"/>
    <w:rsid w:val="0084009E"/>
    <w:rsid w:val="0084065D"/>
    <w:rsid w:val="00840837"/>
    <w:rsid w:val="008408AD"/>
    <w:rsid w:val="008411BE"/>
    <w:rsid w:val="0084138A"/>
    <w:rsid w:val="00841C7B"/>
    <w:rsid w:val="00842015"/>
    <w:rsid w:val="00842BD3"/>
    <w:rsid w:val="00842D64"/>
    <w:rsid w:val="008434BA"/>
    <w:rsid w:val="00843A3B"/>
    <w:rsid w:val="0084447C"/>
    <w:rsid w:val="00844AC8"/>
    <w:rsid w:val="00846622"/>
    <w:rsid w:val="008478E1"/>
    <w:rsid w:val="00850445"/>
    <w:rsid w:val="00851448"/>
    <w:rsid w:val="00851BDA"/>
    <w:rsid w:val="008523B4"/>
    <w:rsid w:val="00852D52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67711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3A1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971F1"/>
    <w:rsid w:val="008A047C"/>
    <w:rsid w:val="008A0EC2"/>
    <w:rsid w:val="008A2177"/>
    <w:rsid w:val="008A2914"/>
    <w:rsid w:val="008A3BAC"/>
    <w:rsid w:val="008A3BEF"/>
    <w:rsid w:val="008A3DEB"/>
    <w:rsid w:val="008A42C1"/>
    <w:rsid w:val="008A4714"/>
    <w:rsid w:val="008A4F25"/>
    <w:rsid w:val="008A5F83"/>
    <w:rsid w:val="008A6374"/>
    <w:rsid w:val="008A7A32"/>
    <w:rsid w:val="008B0488"/>
    <w:rsid w:val="008B3126"/>
    <w:rsid w:val="008B3B78"/>
    <w:rsid w:val="008B4B60"/>
    <w:rsid w:val="008B5071"/>
    <w:rsid w:val="008B535D"/>
    <w:rsid w:val="008B57BA"/>
    <w:rsid w:val="008B5970"/>
    <w:rsid w:val="008B5A0A"/>
    <w:rsid w:val="008B5BE7"/>
    <w:rsid w:val="008B66A0"/>
    <w:rsid w:val="008B73D1"/>
    <w:rsid w:val="008C01A1"/>
    <w:rsid w:val="008C11F2"/>
    <w:rsid w:val="008C1F38"/>
    <w:rsid w:val="008C21AD"/>
    <w:rsid w:val="008C2EA3"/>
    <w:rsid w:val="008C3391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4E4"/>
    <w:rsid w:val="008D3BB3"/>
    <w:rsid w:val="008D3C89"/>
    <w:rsid w:val="008D5157"/>
    <w:rsid w:val="008D5C99"/>
    <w:rsid w:val="008D5E47"/>
    <w:rsid w:val="008D7DF3"/>
    <w:rsid w:val="008E081D"/>
    <w:rsid w:val="008E099E"/>
    <w:rsid w:val="008E12A3"/>
    <w:rsid w:val="008E1736"/>
    <w:rsid w:val="008E1BF8"/>
    <w:rsid w:val="008E1DDE"/>
    <w:rsid w:val="008E1F4C"/>
    <w:rsid w:val="008E24E1"/>
    <w:rsid w:val="008E258F"/>
    <w:rsid w:val="008E2734"/>
    <w:rsid w:val="008E2AD9"/>
    <w:rsid w:val="008E2EB5"/>
    <w:rsid w:val="008E34FC"/>
    <w:rsid w:val="008E3B09"/>
    <w:rsid w:val="008E4B7F"/>
    <w:rsid w:val="008E6257"/>
    <w:rsid w:val="008E6508"/>
    <w:rsid w:val="008E670C"/>
    <w:rsid w:val="008E6A58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6D46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1DB2"/>
    <w:rsid w:val="00912095"/>
    <w:rsid w:val="00912943"/>
    <w:rsid w:val="00913195"/>
    <w:rsid w:val="009159CA"/>
    <w:rsid w:val="00916AEA"/>
    <w:rsid w:val="00917440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BA"/>
    <w:rsid w:val="00926EC6"/>
    <w:rsid w:val="009272B5"/>
    <w:rsid w:val="009278D5"/>
    <w:rsid w:val="00927BF4"/>
    <w:rsid w:val="00930865"/>
    <w:rsid w:val="00930E41"/>
    <w:rsid w:val="0093106A"/>
    <w:rsid w:val="00934193"/>
    <w:rsid w:val="009342A9"/>
    <w:rsid w:val="00934942"/>
    <w:rsid w:val="009352E8"/>
    <w:rsid w:val="00935360"/>
    <w:rsid w:val="00935C37"/>
    <w:rsid w:val="009360AA"/>
    <w:rsid w:val="009367FA"/>
    <w:rsid w:val="0094143B"/>
    <w:rsid w:val="0094147C"/>
    <w:rsid w:val="009429B8"/>
    <w:rsid w:val="00942F66"/>
    <w:rsid w:val="00942FD3"/>
    <w:rsid w:val="00943CEF"/>
    <w:rsid w:val="0094568E"/>
    <w:rsid w:val="0094594A"/>
    <w:rsid w:val="00945D76"/>
    <w:rsid w:val="0094656C"/>
    <w:rsid w:val="0094665F"/>
    <w:rsid w:val="009472DB"/>
    <w:rsid w:val="009472FD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3E0"/>
    <w:rsid w:val="0096185A"/>
    <w:rsid w:val="009620E0"/>
    <w:rsid w:val="00963E7D"/>
    <w:rsid w:val="00964B73"/>
    <w:rsid w:val="00964DA9"/>
    <w:rsid w:val="00965FBC"/>
    <w:rsid w:val="00966FF2"/>
    <w:rsid w:val="00967037"/>
    <w:rsid w:val="0096706B"/>
    <w:rsid w:val="0096708B"/>
    <w:rsid w:val="00967130"/>
    <w:rsid w:val="00967963"/>
    <w:rsid w:val="009679A8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77DC6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21BB"/>
    <w:rsid w:val="00994BEA"/>
    <w:rsid w:val="009967BB"/>
    <w:rsid w:val="009970A6"/>
    <w:rsid w:val="0099731F"/>
    <w:rsid w:val="009974FA"/>
    <w:rsid w:val="0099769A"/>
    <w:rsid w:val="009A0A67"/>
    <w:rsid w:val="009A108E"/>
    <w:rsid w:val="009A2D39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1C88"/>
    <w:rsid w:val="009C3132"/>
    <w:rsid w:val="009C3524"/>
    <w:rsid w:val="009C39FB"/>
    <w:rsid w:val="009C3E8A"/>
    <w:rsid w:val="009C45B0"/>
    <w:rsid w:val="009C527E"/>
    <w:rsid w:val="009C577C"/>
    <w:rsid w:val="009C57CF"/>
    <w:rsid w:val="009C6FE0"/>
    <w:rsid w:val="009C7493"/>
    <w:rsid w:val="009C7E30"/>
    <w:rsid w:val="009D0BF2"/>
    <w:rsid w:val="009D193A"/>
    <w:rsid w:val="009D1C1B"/>
    <w:rsid w:val="009D28D7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5B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E7EC6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AD8"/>
    <w:rsid w:val="009F5D0C"/>
    <w:rsid w:val="009F68FB"/>
    <w:rsid w:val="009F7497"/>
    <w:rsid w:val="00A0101F"/>
    <w:rsid w:val="00A010E8"/>
    <w:rsid w:val="00A01744"/>
    <w:rsid w:val="00A043B5"/>
    <w:rsid w:val="00A048F9"/>
    <w:rsid w:val="00A05FE4"/>
    <w:rsid w:val="00A06447"/>
    <w:rsid w:val="00A073EE"/>
    <w:rsid w:val="00A10087"/>
    <w:rsid w:val="00A108A5"/>
    <w:rsid w:val="00A11027"/>
    <w:rsid w:val="00A114B3"/>
    <w:rsid w:val="00A1392E"/>
    <w:rsid w:val="00A13B4C"/>
    <w:rsid w:val="00A1493F"/>
    <w:rsid w:val="00A14D57"/>
    <w:rsid w:val="00A150DC"/>
    <w:rsid w:val="00A154AF"/>
    <w:rsid w:val="00A157D9"/>
    <w:rsid w:val="00A2044B"/>
    <w:rsid w:val="00A20536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031"/>
    <w:rsid w:val="00A31852"/>
    <w:rsid w:val="00A32603"/>
    <w:rsid w:val="00A32996"/>
    <w:rsid w:val="00A32DFF"/>
    <w:rsid w:val="00A33182"/>
    <w:rsid w:val="00A340AD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1EEF"/>
    <w:rsid w:val="00A42186"/>
    <w:rsid w:val="00A42662"/>
    <w:rsid w:val="00A42B73"/>
    <w:rsid w:val="00A42D61"/>
    <w:rsid w:val="00A4315F"/>
    <w:rsid w:val="00A4384E"/>
    <w:rsid w:val="00A45382"/>
    <w:rsid w:val="00A45496"/>
    <w:rsid w:val="00A456D9"/>
    <w:rsid w:val="00A45B82"/>
    <w:rsid w:val="00A50205"/>
    <w:rsid w:val="00A50BF3"/>
    <w:rsid w:val="00A52459"/>
    <w:rsid w:val="00A5330F"/>
    <w:rsid w:val="00A53A69"/>
    <w:rsid w:val="00A54B24"/>
    <w:rsid w:val="00A55CD1"/>
    <w:rsid w:val="00A56249"/>
    <w:rsid w:val="00A57C83"/>
    <w:rsid w:val="00A60D4F"/>
    <w:rsid w:val="00A60E42"/>
    <w:rsid w:val="00A6264A"/>
    <w:rsid w:val="00A62F21"/>
    <w:rsid w:val="00A63116"/>
    <w:rsid w:val="00A63E37"/>
    <w:rsid w:val="00A642A8"/>
    <w:rsid w:val="00A64FBB"/>
    <w:rsid w:val="00A651EF"/>
    <w:rsid w:val="00A6639A"/>
    <w:rsid w:val="00A66CCC"/>
    <w:rsid w:val="00A67533"/>
    <w:rsid w:val="00A708C4"/>
    <w:rsid w:val="00A71E21"/>
    <w:rsid w:val="00A71E79"/>
    <w:rsid w:val="00A72E49"/>
    <w:rsid w:val="00A734A6"/>
    <w:rsid w:val="00A73622"/>
    <w:rsid w:val="00A74827"/>
    <w:rsid w:val="00A74BCB"/>
    <w:rsid w:val="00A7620E"/>
    <w:rsid w:val="00A767C5"/>
    <w:rsid w:val="00A77A4C"/>
    <w:rsid w:val="00A80344"/>
    <w:rsid w:val="00A81E6D"/>
    <w:rsid w:val="00A81F24"/>
    <w:rsid w:val="00A83317"/>
    <w:rsid w:val="00A834BF"/>
    <w:rsid w:val="00A843E7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2F2C"/>
    <w:rsid w:val="00A93DEA"/>
    <w:rsid w:val="00A93F44"/>
    <w:rsid w:val="00A946C9"/>
    <w:rsid w:val="00A94701"/>
    <w:rsid w:val="00A95334"/>
    <w:rsid w:val="00A96045"/>
    <w:rsid w:val="00A9628D"/>
    <w:rsid w:val="00A96743"/>
    <w:rsid w:val="00A971F8"/>
    <w:rsid w:val="00A97B00"/>
    <w:rsid w:val="00A97C8B"/>
    <w:rsid w:val="00A97E86"/>
    <w:rsid w:val="00AA1140"/>
    <w:rsid w:val="00AA1202"/>
    <w:rsid w:val="00AA12FD"/>
    <w:rsid w:val="00AA15D0"/>
    <w:rsid w:val="00AA24AF"/>
    <w:rsid w:val="00AA2808"/>
    <w:rsid w:val="00AA2810"/>
    <w:rsid w:val="00AA2B08"/>
    <w:rsid w:val="00AA34A1"/>
    <w:rsid w:val="00AA4712"/>
    <w:rsid w:val="00AA4B55"/>
    <w:rsid w:val="00AA4E4E"/>
    <w:rsid w:val="00AA51B1"/>
    <w:rsid w:val="00AA687A"/>
    <w:rsid w:val="00AA6F77"/>
    <w:rsid w:val="00AA6F7C"/>
    <w:rsid w:val="00AB00FD"/>
    <w:rsid w:val="00AB0309"/>
    <w:rsid w:val="00AB23A0"/>
    <w:rsid w:val="00AB370A"/>
    <w:rsid w:val="00AB4143"/>
    <w:rsid w:val="00AB4515"/>
    <w:rsid w:val="00AB4B3D"/>
    <w:rsid w:val="00AB4E7D"/>
    <w:rsid w:val="00AB5566"/>
    <w:rsid w:val="00AB56BA"/>
    <w:rsid w:val="00AB60E3"/>
    <w:rsid w:val="00AB759C"/>
    <w:rsid w:val="00AB79E2"/>
    <w:rsid w:val="00AB7B34"/>
    <w:rsid w:val="00AC047D"/>
    <w:rsid w:val="00AC0A5D"/>
    <w:rsid w:val="00AC0DF4"/>
    <w:rsid w:val="00AC271A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E0C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E7D91"/>
    <w:rsid w:val="00AF03B5"/>
    <w:rsid w:val="00AF17E9"/>
    <w:rsid w:val="00AF2588"/>
    <w:rsid w:val="00AF3177"/>
    <w:rsid w:val="00AF3451"/>
    <w:rsid w:val="00AF4AF0"/>
    <w:rsid w:val="00AF5872"/>
    <w:rsid w:val="00AF5EEF"/>
    <w:rsid w:val="00AF6243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446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916"/>
    <w:rsid w:val="00B22BA6"/>
    <w:rsid w:val="00B22F0F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766"/>
    <w:rsid w:val="00B378BF"/>
    <w:rsid w:val="00B37B1D"/>
    <w:rsid w:val="00B37E4E"/>
    <w:rsid w:val="00B408EA"/>
    <w:rsid w:val="00B409AF"/>
    <w:rsid w:val="00B412A5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407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1109"/>
    <w:rsid w:val="00B51B6F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AFE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0182"/>
    <w:rsid w:val="00B820A5"/>
    <w:rsid w:val="00B827E4"/>
    <w:rsid w:val="00B83A78"/>
    <w:rsid w:val="00B84464"/>
    <w:rsid w:val="00B86DB2"/>
    <w:rsid w:val="00B876D5"/>
    <w:rsid w:val="00B87CFE"/>
    <w:rsid w:val="00B87EFE"/>
    <w:rsid w:val="00B87F24"/>
    <w:rsid w:val="00B9005F"/>
    <w:rsid w:val="00B90635"/>
    <w:rsid w:val="00B91049"/>
    <w:rsid w:val="00B9104C"/>
    <w:rsid w:val="00B918BE"/>
    <w:rsid w:val="00B91DEC"/>
    <w:rsid w:val="00B930A9"/>
    <w:rsid w:val="00B9318B"/>
    <w:rsid w:val="00B934EF"/>
    <w:rsid w:val="00B93F60"/>
    <w:rsid w:val="00B943E5"/>
    <w:rsid w:val="00B94A28"/>
    <w:rsid w:val="00B94ABC"/>
    <w:rsid w:val="00B95317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234F"/>
    <w:rsid w:val="00BB34B2"/>
    <w:rsid w:val="00BB34EC"/>
    <w:rsid w:val="00BB3CA0"/>
    <w:rsid w:val="00BB4188"/>
    <w:rsid w:val="00BB4A68"/>
    <w:rsid w:val="00BB4B75"/>
    <w:rsid w:val="00BB4F5B"/>
    <w:rsid w:val="00BB62C2"/>
    <w:rsid w:val="00BB6E61"/>
    <w:rsid w:val="00BB776A"/>
    <w:rsid w:val="00BB7A24"/>
    <w:rsid w:val="00BC0410"/>
    <w:rsid w:val="00BC1E0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052D"/>
    <w:rsid w:val="00BE09F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6A"/>
    <w:rsid w:val="00C0093D"/>
    <w:rsid w:val="00C015C5"/>
    <w:rsid w:val="00C01612"/>
    <w:rsid w:val="00C028CC"/>
    <w:rsid w:val="00C0339E"/>
    <w:rsid w:val="00C037D0"/>
    <w:rsid w:val="00C03953"/>
    <w:rsid w:val="00C039AB"/>
    <w:rsid w:val="00C04486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4ABB"/>
    <w:rsid w:val="00C15058"/>
    <w:rsid w:val="00C1573C"/>
    <w:rsid w:val="00C15D84"/>
    <w:rsid w:val="00C16A33"/>
    <w:rsid w:val="00C16BCC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2DA4"/>
    <w:rsid w:val="00C3362C"/>
    <w:rsid w:val="00C3371A"/>
    <w:rsid w:val="00C34606"/>
    <w:rsid w:val="00C3463A"/>
    <w:rsid w:val="00C35C1C"/>
    <w:rsid w:val="00C35E2A"/>
    <w:rsid w:val="00C37AEB"/>
    <w:rsid w:val="00C407C4"/>
    <w:rsid w:val="00C40EB3"/>
    <w:rsid w:val="00C4136B"/>
    <w:rsid w:val="00C42639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022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E4A"/>
    <w:rsid w:val="00C6461D"/>
    <w:rsid w:val="00C64A7E"/>
    <w:rsid w:val="00C64EEC"/>
    <w:rsid w:val="00C66038"/>
    <w:rsid w:val="00C6655E"/>
    <w:rsid w:val="00C6716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87F2B"/>
    <w:rsid w:val="00C90AFA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A19"/>
    <w:rsid w:val="00CA1EC3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52C"/>
    <w:rsid w:val="00CC0CDD"/>
    <w:rsid w:val="00CC15D3"/>
    <w:rsid w:val="00CC265B"/>
    <w:rsid w:val="00CC2891"/>
    <w:rsid w:val="00CC37B6"/>
    <w:rsid w:val="00CC4C9C"/>
    <w:rsid w:val="00CC5282"/>
    <w:rsid w:val="00CC7441"/>
    <w:rsid w:val="00CD3ACC"/>
    <w:rsid w:val="00CD4993"/>
    <w:rsid w:val="00CD49C1"/>
    <w:rsid w:val="00CD5693"/>
    <w:rsid w:val="00CD5E6F"/>
    <w:rsid w:val="00CD65FD"/>
    <w:rsid w:val="00CD7B16"/>
    <w:rsid w:val="00CD7FC6"/>
    <w:rsid w:val="00CE01DB"/>
    <w:rsid w:val="00CE06CF"/>
    <w:rsid w:val="00CE10CF"/>
    <w:rsid w:val="00CE133D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0B4"/>
    <w:rsid w:val="00CF1547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388"/>
    <w:rsid w:val="00D047D4"/>
    <w:rsid w:val="00D05AE6"/>
    <w:rsid w:val="00D05E2F"/>
    <w:rsid w:val="00D0721A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71C"/>
    <w:rsid w:val="00D169D8"/>
    <w:rsid w:val="00D16E4D"/>
    <w:rsid w:val="00D20BB8"/>
    <w:rsid w:val="00D216A1"/>
    <w:rsid w:val="00D21C06"/>
    <w:rsid w:val="00D21C6C"/>
    <w:rsid w:val="00D21D17"/>
    <w:rsid w:val="00D2228F"/>
    <w:rsid w:val="00D229DD"/>
    <w:rsid w:val="00D22E4D"/>
    <w:rsid w:val="00D2315C"/>
    <w:rsid w:val="00D2364F"/>
    <w:rsid w:val="00D23EB3"/>
    <w:rsid w:val="00D2445E"/>
    <w:rsid w:val="00D2516A"/>
    <w:rsid w:val="00D25717"/>
    <w:rsid w:val="00D2590D"/>
    <w:rsid w:val="00D25E68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833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59AC"/>
    <w:rsid w:val="00D5636F"/>
    <w:rsid w:val="00D56B5F"/>
    <w:rsid w:val="00D57984"/>
    <w:rsid w:val="00D57A77"/>
    <w:rsid w:val="00D57C31"/>
    <w:rsid w:val="00D57E0C"/>
    <w:rsid w:val="00D57E55"/>
    <w:rsid w:val="00D605EB"/>
    <w:rsid w:val="00D60A86"/>
    <w:rsid w:val="00D60E88"/>
    <w:rsid w:val="00D61195"/>
    <w:rsid w:val="00D625C0"/>
    <w:rsid w:val="00D627F7"/>
    <w:rsid w:val="00D62A29"/>
    <w:rsid w:val="00D66558"/>
    <w:rsid w:val="00D665C1"/>
    <w:rsid w:val="00D66768"/>
    <w:rsid w:val="00D67FEE"/>
    <w:rsid w:val="00D700C5"/>
    <w:rsid w:val="00D70102"/>
    <w:rsid w:val="00D7138F"/>
    <w:rsid w:val="00D717A6"/>
    <w:rsid w:val="00D71A57"/>
    <w:rsid w:val="00D71D0C"/>
    <w:rsid w:val="00D7212C"/>
    <w:rsid w:val="00D72325"/>
    <w:rsid w:val="00D73D68"/>
    <w:rsid w:val="00D7536F"/>
    <w:rsid w:val="00D75915"/>
    <w:rsid w:val="00D75FF5"/>
    <w:rsid w:val="00D76699"/>
    <w:rsid w:val="00D776B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7E70"/>
    <w:rsid w:val="00D908B7"/>
    <w:rsid w:val="00D910C1"/>
    <w:rsid w:val="00D91DB5"/>
    <w:rsid w:val="00D9218C"/>
    <w:rsid w:val="00D92238"/>
    <w:rsid w:val="00D9275C"/>
    <w:rsid w:val="00D927CC"/>
    <w:rsid w:val="00D95126"/>
    <w:rsid w:val="00D95147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EE9"/>
    <w:rsid w:val="00DA5FB7"/>
    <w:rsid w:val="00DA6450"/>
    <w:rsid w:val="00DA762F"/>
    <w:rsid w:val="00DB07D1"/>
    <w:rsid w:val="00DB0E7B"/>
    <w:rsid w:val="00DB313B"/>
    <w:rsid w:val="00DB3632"/>
    <w:rsid w:val="00DB3927"/>
    <w:rsid w:val="00DB43F5"/>
    <w:rsid w:val="00DB5B30"/>
    <w:rsid w:val="00DB638F"/>
    <w:rsid w:val="00DB7874"/>
    <w:rsid w:val="00DC04B0"/>
    <w:rsid w:val="00DC0A6F"/>
    <w:rsid w:val="00DC0F0B"/>
    <w:rsid w:val="00DC0FB3"/>
    <w:rsid w:val="00DC138A"/>
    <w:rsid w:val="00DC19A8"/>
    <w:rsid w:val="00DC1DBF"/>
    <w:rsid w:val="00DC2F1F"/>
    <w:rsid w:val="00DC30CF"/>
    <w:rsid w:val="00DC418E"/>
    <w:rsid w:val="00DC46AB"/>
    <w:rsid w:val="00DC4BCA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1BD4"/>
    <w:rsid w:val="00DD208F"/>
    <w:rsid w:val="00DD2781"/>
    <w:rsid w:val="00DD2986"/>
    <w:rsid w:val="00DD33F3"/>
    <w:rsid w:val="00DD3912"/>
    <w:rsid w:val="00DD3A7A"/>
    <w:rsid w:val="00DD3E27"/>
    <w:rsid w:val="00DD436E"/>
    <w:rsid w:val="00DD4F7B"/>
    <w:rsid w:val="00DD5C9B"/>
    <w:rsid w:val="00DD5E50"/>
    <w:rsid w:val="00DD6306"/>
    <w:rsid w:val="00DD64B0"/>
    <w:rsid w:val="00DD64F1"/>
    <w:rsid w:val="00DD779D"/>
    <w:rsid w:val="00DD7B7D"/>
    <w:rsid w:val="00DE00F8"/>
    <w:rsid w:val="00DE0871"/>
    <w:rsid w:val="00DE0A31"/>
    <w:rsid w:val="00DE20EE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155"/>
    <w:rsid w:val="00DE65B2"/>
    <w:rsid w:val="00DE687A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068"/>
    <w:rsid w:val="00E016D0"/>
    <w:rsid w:val="00E02492"/>
    <w:rsid w:val="00E0289D"/>
    <w:rsid w:val="00E02E7E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233A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80"/>
    <w:rsid w:val="00E174F3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7B3"/>
    <w:rsid w:val="00E2797A"/>
    <w:rsid w:val="00E32407"/>
    <w:rsid w:val="00E327F2"/>
    <w:rsid w:val="00E32E81"/>
    <w:rsid w:val="00E33242"/>
    <w:rsid w:val="00E33B94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269F"/>
    <w:rsid w:val="00E535DC"/>
    <w:rsid w:val="00E53609"/>
    <w:rsid w:val="00E54B32"/>
    <w:rsid w:val="00E55042"/>
    <w:rsid w:val="00E55545"/>
    <w:rsid w:val="00E55A55"/>
    <w:rsid w:val="00E55B86"/>
    <w:rsid w:val="00E55C21"/>
    <w:rsid w:val="00E55EEA"/>
    <w:rsid w:val="00E56522"/>
    <w:rsid w:val="00E60252"/>
    <w:rsid w:val="00E602BB"/>
    <w:rsid w:val="00E602DA"/>
    <w:rsid w:val="00E60598"/>
    <w:rsid w:val="00E605CC"/>
    <w:rsid w:val="00E61248"/>
    <w:rsid w:val="00E61250"/>
    <w:rsid w:val="00E612A8"/>
    <w:rsid w:val="00E615F3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5E7B"/>
    <w:rsid w:val="00E66EB3"/>
    <w:rsid w:val="00E673CB"/>
    <w:rsid w:val="00E67434"/>
    <w:rsid w:val="00E67D7A"/>
    <w:rsid w:val="00E70318"/>
    <w:rsid w:val="00E704C1"/>
    <w:rsid w:val="00E709C7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382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793"/>
    <w:rsid w:val="00E838F3"/>
    <w:rsid w:val="00E83CE6"/>
    <w:rsid w:val="00E8426C"/>
    <w:rsid w:val="00E853A4"/>
    <w:rsid w:val="00E8677F"/>
    <w:rsid w:val="00E87299"/>
    <w:rsid w:val="00E87424"/>
    <w:rsid w:val="00E87D98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4990"/>
    <w:rsid w:val="00EA4DF7"/>
    <w:rsid w:val="00EA544B"/>
    <w:rsid w:val="00EA6421"/>
    <w:rsid w:val="00EA68BE"/>
    <w:rsid w:val="00EA6BFB"/>
    <w:rsid w:val="00EA6DC9"/>
    <w:rsid w:val="00EA6F7D"/>
    <w:rsid w:val="00EA72F7"/>
    <w:rsid w:val="00EB016B"/>
    <w:rsid w:val="00EB0B7A"/>
    <w:rsid w:val="00EB0DF9"/>
    <w:rsid w:val="00EB162F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46FA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D7E67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928"/>
    <w:rsid w:val="00EF1CAA"/>
    <w:rsid w:val="00EF1D15"/>
    <w:rsid w:val="00EF28C0"/>
    <w:rsid w:val="00EF3272"/>
    <w:rsid w:val="00EF366C"/>
    <w:rsid w:val="00EF432B"/>
    <w:rsid w:val="00EF49E3"/>
    <w:rsid w:val="00EF4B67"/>
    <w:rsid w:val="00EF52F3"/>
    <w:rsid w:val="00EF5532"/>
    <w:rsid w:val="00EF5AEF"/>
    <w:rsid w:val="00EF5D96"/>
    <w:rsid w:val="00EF5FE3"/>
    <w:rsid w:val="00EF6486"/>
    <w:rsid w:val="00EF688F"/>
    <w:rsid w:val="00EF6B0F"/>
    <w:rsid w:val="00EF6E82"/>
    <w:rsid w:val="00EF74F9"/>
    <w:rsid w:val="00EF7632"/>
    <w:rsid w:val="00EF77E4"/>
    <w:rsid w:val="00EF7AE0"/>
    <w:rsid w:val="00EF7CF4"/>
    <w:rsid w:val="00F0017C"/>
    <w:rsid w:val="00F00C93"/>
    <w:rsid w:val="00F01A97"/>
    <w:rsid w:val="00F02222"/>
    <w:rsid w:val="00F05D48"/>
    <w:rsid w:val="00F06003"/>
    <w:rsid w:val="00F060CE"/>
    <w:rsid w:val="00F105D8"/>
    <w:rsid w:val="00F11586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198"/>
    <w:rsid w:val="00F15E42"/>
    <w:rsid w:val="00F16494"/>
    <w:rsid w:val="00F16CBD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4F8E"/>
    <w:rsid w:val="00F252E2"/>
    <w:rsid w:val="00F26AB9"/>
    <w:rsid w:val="00F26E1C"/>
    <w:rsid w:val="00F26F6A"/>
    <w:rsid w:val="00F27394"/>
    <w:rsid w:val="00F2768B"/>
    <w:rsid w:val="00F27CCB"/>
    <w:rsid w:val="00F300ED"/>
    <w:rsid w:val="00F30769"/>
    <w:rsid w:val="00F31656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964"/>
    <w:rsid w:val="00F42E5A"/>
    <w:rsid w:val="00F430D8"/>
    <w:rsid w:val="00F44BBD"/>
    <w:rsid w:val="00F45E1C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357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775A7"/>
    <w:rsid w:val="00F80CFF"/>
    <w:rsid w:val="00F8235B"/>
    <w:rsid w:val="00F82E63"/>
    <w:rsid w:val="00F82FE5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1C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333"/>
    <w:rsid w:val="00FA3583"/>
    <w:rsid w:val="00FA3FE3"/>
    <w:rsid w:val="00FA5CCD"/>
    <w:rsid w:val="00FA6101"/>
    <w:rsid w:val="00FA6142"/>
    <w:rsid w:val="00FA6604"/>
    <w:rsid w:val="00FA72B5"/>
    <w:rsid w:val="00FB105F"/>
    <w:rsid w:val="00FB16AD"/>
    <w:rsid w:val="00FB1A40"/>
    <w:rsid w:val="00FB1F78"/>
    <w:rsid w:val="00FB2737"/>
    <w:rsid w:val="00FB347E"/>
    <w:rsid w:val="00FB36C4"/>
    <w:rsid w:val="00FB3AF1"/>
    <w:rsid w:val="00FB4C30"/>
    <w:rsid w:val="00FB5ABF"/>
    <w:rsid w:val="00FB6E32"/>
    <w:rsid w:val="00FB7E90"/>
    <w:rsid w:val="00FC032D"/>
    <w:rsid w:val="00FC0C42"/>
    <w:rsid w:val="00FC0FDC"/>
    <w:rsid w:val="00FC1614"/>
    <w:rsid w:val="00FC2076"/>
    <w:rsid w:val="00FC2E5F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6EEF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6267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0F7F"/>
    <w:rsid w:val="00FF33C0"/>
    <w:rsid w:val="00FF46C3"/>
    <w:rsid w:val="00FF5528"/>
    <w:rsid w:val="00FF6704"/>
    <w:rsid w:val="00FF74C8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0AC90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9E55A9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5842A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AF1FAA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1D90F1"/>
    <w:rsid w:val="1A2630A3"/>
    <w:rsid w:val="1A4934B9"/>
    <w:rsid w:val="1A4B5B00"/>
    <w:rsid w:val="1A666E1F"/>
    <w:rsid w:val="1A856F04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CE83B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90C44D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978216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8E7B66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B141D2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33335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643D84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700F56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AFE8AC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C1D11AB"/>
  <w15:chartTrackingRefBased/>
  <w15:docId w15:val="{7853AA7F-CB63-4CD1-BA73-AFF207AA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CD7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4C00FB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styleId="UnresolvedMention">
    <w:name w:val="Unresolved Mention"/>
    <w:uiPriority w:val="99"/>
    <w:unhideWhenUsed/>
    <w:rsid w:val="004C00F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F492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ko-KR"/>
    </w:rPr>
  </w:style>
  <w:style w:type="paragraph" w:customStyle="1" w:styleId="Agreement">
    <w:name w:val="Agreement"/>
    <w:basedOn w:val="Normal"/>
    <w:next w:val="Doc-text2"/>
    <w:qFormat/>
    <w:rsid w:val="002E732F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B3776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6412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2AE9BF-187E-415E-9E4B-F149764232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150485-7A7F-4B1C-B442-B4C3C0A070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141D18-2551-4C9F-AEFC-0510A0DE1B3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40ED2240-2214-4A9F-A200-C6FFFD4B7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89</TotalTime>
  <Pages>9</Pages>
  <Words>3634</Words>
  <Characters>20718</Characters>
  <Application>Microsoft Office Word</Application>
  <DocSecurity>0</DocSecurity>
  <PresentationFormat/>
  <Lines>172</Lines>
  <Paragraphs>48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193</cp:revision>
  <cp:lastPrinted>2007-08-01T14:26:00Z</cp:lastPrinted>
  <dcterms:created xsi:type="dcterms:W3CDTF">2021-01-14T22:42:00Z</dcterms:created>
  <dcterms:modified xsi:type="dcterms:W3CDTF">2021-05-11T03:58:00Z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a5bea006-d9e5-450c-9aeb-1ae4c9ce84a3</vt:lpwstr>
  </property>
  <property fmtid="{D5CDD505-2E9C-101B-9397-08002B2CF9AE}" pid="7" name="CTP_TimeStamp">
    <vt:lpwstr>2020-08-07 05:40:42Z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