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63A52" w14:textId="506DA9E8"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r>
      <w:bookmarkStart w:id="0" w:name="_GoBack"/>
      <w:r>
        <w:rPr>
          <w:b/>
          <w:i/>
          <w:noProof/>
          <w:sz w:val="28"/>
        </w:rPr>
        <w:t>R2-</w:t>
      </w:r>
      <w:r w:rsidRPr="006A1A02">
        <w:rPr>
          <w:b/>
          <w:i/>
          <w:noProof/>
          <w:sz w:val="28"/>
        </w:rPr>
        <w:t>21</w:t>
      </w:r>
      <w:r w:rsidR="001700EE">
        <w:rPr>
          <w:b/>
          <w:i/>
          <w:noProof/>
          <w:sz w:val="28"/>
        </w:rPr>
        <w:t>05995</w:t>
      </w:r>
      <w:bookmarkEnd w:id="0"/>
    </w:p>
    <w:p w14:paraId="5E27FDBB" w14:textId="3F24F44C" w:rsidR="00216A32" w:rsidRDefault="00CC5BA2" w:rsidP="00216A3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6A32">
        <w:rPr>
          <w:b/>
          <w:noProof/>
          <w:sz w:val="24"/>
        </w:rPr>
        <w:t>Electronic Meeting</w:t>
      </w:r>
      <w:r>
        <w:rPr>
          <w:b/>
          <w:noProof/>
          <w:sz w:val="24"/>
        </w:rPr>
        <w:fldChar w:fldCharType="end"/>
      </w:r>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186F76">
        <w:rPr>
          <w:b/>
          <w:noProof/>
          <w:sz w:val="24"/>
        </w:rPr>
        <w:t xml:space="preserve"> -</w:t>
      </w:r>
      <w:r w:rsidR="00216A32">
        <w:rPr>
          <w:b/>
          <w:noProof/>
          <w:sz w:val="24"/>
        </w:rPr>
        <w:t xml:space="preserve"> 2</w:t>
      </w:r>
      <w:r w:rsidR="00186F76">
        <w:rPr>
          <w:b/>
          <w:noProof/>
          <w:sz w:val="24"/>
        </w:rPr>
        <w:t>7</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77777777" w:rsidR="00216A32" w:rsidRPr="00410371" w:rsidRDefault="00CC5BA2" w:rsidP="00341F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6A32">
              <w:rPr>
                <w:b/>
                <w:noProof/>
                <w:sz w:val="28"/>
              </w:rPr>
              <w:t>36.331</w:t>
            </w:r>
            <w:r>
              <w:rPr>
                <w:b/>
                <w:noProof/>
                <w:sz w:val="28"/>
              </w:rPr>
              <w:fldChar w:fldCharType="end"/>
            </w:r>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67FDEDD9" w:rsidR="00216A32" w:rsidRPr="00900EEB" w:rsidRDefault="001700EE" w:rsidP="00341F8C">
            <w:pPr>
              <w:pStyle w:val="CRCoverPage"/>
              <w:spacing w:after="0"/>
              <w:rPr>
                <w:b/>
                <w:bCs/>
                <w:noProof/>
              </w:rPr>
            </w:pPr>
            <w:r>
              <w:rPr>
                <w:b/>
                <w:bCs/>
                <w:noProof/>
                <w:sz w:val="28"/>
                <w:szCs w:val="28"/>
              </w:rPr>
              <w:t>4672</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77777777" w:rsidR="00216A32" w:rsidRPr="00410371" w:rsidRDefault="00CC5BA2" w:rsidP="00341F8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6A32">
              <w:rPr>
                <w:b/>
                <w:noProof/>
                <w:sz w:val="28"/>
              </w:rPr>
              <w:t>-</w:t>
            </w:r>
            <w:r>
              <w:rPr>
                <w:b/>
                <w:noProof/>
                <w:sz w:val="28"/>
              </w:rPr>
              <w:fldChar w:fldCharType="end"/>
            </w:r>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7EC21FC5" w:rsidR="00216A32" w:rsidRPr="00410371" w:rsidRDefault="00CC5BA2" w:rsidP="005E55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6A32">
              <w:rPr>
                <w:b/>
                <w:noProof/>
                <w:sz w:val="28"/>
              </w:rPr>
              <w:t>1</w:t>
            </w:r>
            <w:r w:rsidR="005E55CA">
              <w:rPr>
                <w:b/>
                <w:noProof/>
                <w:sz w:val="28"/>
              </w:rPr>
              <w:t>6</w:t>
            </w:r>
            <w:r w:rsidR="00216A32">
              <w:rPr>
                <w:b/>
                <w:noProof/>
                <w:sz w:val="28"/>
              </w:rPr>
              <w:t>.</w:t>
            </w:r>
            <w:r w:rsidR="005E55CA">
              <w:rPr>
                <w:b/>
                <w:noProof/>
                <w:sz w:val="28"/>
              </w:rPr>
              <w:t>4</w:t>
            </w:r>
            <w:r w:rsidR="00216A32">
              <w:rPr>
                <w:b/>
                <w:noProof/>
                <w:sz w:val="28"/>
              </w:rPr>
              <w:t>.</w:t>
            </w:r>
            <w:r>
              <w:rPr>
                <w:b/>
                <w:noProof/>
                <w:sz w:val="28"/>
              </w:rPr>
              <w:fldChar w:fldCharType="end"/>
            </w:r>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62FD6674" w:rsidR="00216A32" w:rsidRDefault="007677B5" w:rsidP="00341F8C">
            <w:pPr>
              <w:pStyle w:val="CRCoverPage"/>
              <w:spacing w:after="0"/>
              <w:ind w:left="100"/>
              <w:rPr>
                <w:noProof/>
              </w:rPr>
            </w:pPr>
            <w:r w:rsidRPr="003D539C">
              <w:t xml:space="preserve">Clarification on RRC full config for </w:t>
            </w:r>
            <w:r>
              <w:t>SN modification</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78FA69B3" w:rsidR="00216A32" w:rsidRPr="002D0B82" w:rsidRDefault="002D0B82" w:rsidP="00341F8C">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uawei, HiSilicon</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49509A14" w:rsidR="00216A32" w:rsidRDefault="00CC5BA2" w:rsidP="00341F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6A32">
              <w:rPr>
                <w:noProof/>
              </w:rPr>
              <w:t>2021-05-</w:t>
            </w:r>
            <w:r>
              <w:rPr>
                <w:noProof/>
              </w:rPr>
              <w:fldChar w:fldCharType="end"/>
            </w:r>
            <w:r w:rsidR="002D0B82">
              <w:rPr>
                <w:noProof/>
              </w:rPr>
              <w:t>19</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40D628D4" w:rsidR="00216A32" w:rsidRDefault="005E55CA" w:rsidP="00341F8C">
            <w:pPr>
              <w:pStyle w:val="CRCoverPage"/>
              <w:spacing w:after="0"/>
              <w:ind w:left="100" w:right="-609"/>
              <w:rPr>
                <w:b/>
                <w:noProof/>
              </w:rPr>
            </w:pPr>
            <w:r>
              <w:t>B</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76A3E44B" w:rsidR="00216A32" w:rsidRDefault="00216A32" w:rsidP="005E55CA">
            <w:pPr>
              <w:pStyle w:val="CRCoverPage"/>
              <w:spacing w:after="0"/>
              <w:ind w:left="100"/>
              <w:rPr>
                <w:noProof/>
              </w:rPr>
            </w:pPr>
            <w:r>
              <w:t>Rel-1</w:t>
            </w:r>
            <w:r w:rsidR="005E55CA">
              <w:t>6</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60615" w14:textId="51E04386" w:rsidR="00BE2398" w:rsidRDefault="007677B5" w:rsidP="007677B5">
            <w:pPr>
              <w:pStyle w:val="CRCoverPage"/>
              <w:spacing w:after="0"/>
              <w:ind w:left="100"/>
              <w:rPr>
                <w:noProof/>
              </w:rPr>
            </w:pPr>
            <w:r>
              <w:rPr>
                <w:noProof/>
              </w:rPr>
              <w:t xml:space="preserve">In </w:t>
            </w:r>
            <w:r w:rsidRPr="007677B5">
              <w:rPr>
                <w:noProof/>
              </w:rPr>
              <w:t>R</w:t>
            </w:r>
            <w:r w:rsidR="00BE2398">
              <w:rPr>
                <w:noProof/>
              </w:rPr>
              <w:t>AN</w:t>
            </w:r>
            <w:r w:rsidRPr="007677B5">
              <w:rPr>
                <w:noProof/>
              </w:rPr>
              <w:t>2</w:t>
            </w:r>
            <w:r w:rsidR="00BE2398">
              <w:rPr>
                <w:noProof/>
              </w:rPr>
              <w:t xml:space="preserve"> #AH1801 meeting, the following agreements were achieved without considering the CU-DU arciteture</w:t>
            </w:r>
            <w:r w:rsidR="00153DE2">
              <w:rPr>
                <w:noProof/>
              </w:rPr>
              <w:t xml:space="preserve"> impact</w:t>
            </w:r>
            <w:r w:rsidR="00BE2398">
              <w:rPr>
                <w:noProof/>
              </w:rPr>
              <w:t>:</w:t>
            </w:r>
          </w:p>
          <w:p w14:paraId="67AD6049" w14:textId="77777777" w:rsidR="00BE2398" w:rsidRDefault="00BE2398" w:rsidP="00BE2398">
            <w:pPr>
              <w:pStyle w:val="Doc-text2"/>
              <w:pBdr>
                <w:top w:val="single" w:sz="4" w:space="1" w:color="auto"/>
                <w:left w:val="single" w:sz="4" w:space="4" w:color="auto"/>
                <w:bottom w:val="single" w:sz="4" w:space="1" w:color="auto"/>
                <w:right w:val="single" w:sz="4" w:space="4" w:color="auto"/>
              </w:pBdr>
            </w:pPr>
            <w:r>
              <w:t>SCGConfig (specified in NR RRC)</w:t>
            </w:r>
          </w:p>
          <w:p w14:paraId="0153AC76" w14:textId="77777777" w:rsidR="00BE2398" w:rsidRDefault="00BE2398" w:rsidP="00BE2398">
            <w:pPr>
              <w:pStyle w:val="Doc-text2"/>
              <w:pBdr>
                <w:top w:val="single" w:sz="4" w:space="1" w:color="auto"/>
                <w:left w:val="single" w:sz="4" w:space="4" w:color="auto"/>
                <w:bottom w:val="single" w:sz="4" w:space="1" w:color="auto"/>
                <w:right w:val="single" w:sz="4" w:space="4" w:color="auto"/>
              </w:pBdr>
            </w:pPr>
            <w:r>
              <w:t>Full configuration</w:t>
            </w:r>
          </w:p>
          <w:p w14:paraId="020BD97A" w14:textId="77777777" w:rsidR="00BE2398" w:rsidRDefault="00BE2398" w:rsidP="00BE2398">
            <w:pPr>
              <w:pStyle w:val="Doc-text2"/>
              <w:pBdr>
                <w:top w:val="single" w:sz="4" w:space="1" w:color="auto"/>
                <w:left w:val="single" w:sz="4" w:space="4" w:color="auto"/>
                <w:bottom w:val="single" w:sz="4" w:space="1" w:color="auto"/>
                <w:right w:val="single" w:sz="4" w:space="4" w:color="auto"/>
              </w:pBdr>
            </w:pPr>
            <w:r>
              <w:t>5:</w:t>
            </w:r>
            <w:r>
              <w:tab/>
              <w:t>In case target SN triggers fullConfig, MN generates the drb-toReleaseList towards the UE (based upon a fullConfig indication provided by SN)</w:t>
            </w:r>
          </w:p>
          <w:p w14:paraId="1BA2D00D" w14:textId="4087743A" w:rsidR="00BE2398" w:rsidRDefault="00BE2398" w:rsidP="00BE2398">
            <w:pPr>
              <w:pStyle w:val="Doc-text2"/>
              <w:pBdr>
                <w:top w:val="single" w:sz="4" w:space="1" w:color="auto"/>
                <w:left w:val="single" w:sz="4" w:space="4" w:color="auto"/>
                <w:bottom w:val="single" w:sz="4" w:space="1" w:color="auto"/>
                <w:right w:val="single" w:sz="4" w:space="4" w:color="auto"/>
              </w:pBdr>
            </w:pPr>
            <w:r>
              <w:t>6:</w:t>
            </w:r>
            <w:r>
              <w:tab/>
              <w:t>X2 should be used for the indication by SN that fullConfig is used</w:t>
            </w:r>
          </w:p>
          <w:p w14:paraId="4D508487" w14:textId="77777777" w:rsidR="00BE2398" w:rsidRPr="00BE2398" w:rsidRDefault="00BE2398" w:rsidP="007677B5">
            <w:pPr>
              <w:pStyle w:val="CRCoverPage"/>
              <w:spacing w:after="0"/>
              <w:ind w:left="100"/>
              <w:rPr>
                <w:noProof/>
              </w:rPr>
            </w:pPr>
          </w:p>
          <w:p w14:paraId="086575BA" w14:textId="4DF1EBF3" w:rsidR="00BE2398" w:rsidRDefault="0006211A" w:rsidP="007677B5">
            <w:pPr>
              <w:pStyle w:val="CRCoverPage"/>
              <w:spacing w:after="0"/>
              <w:ind w:left="100"/>
              <w:rPr>
                <w:noProof/>
              </w:rPr>
            </w:pPr>
            <w:r>
              <w:rPr>
                <w:noProof/>
              </w:rPr>
              <w:t>I</w:t>
            </w:r>
            <w:r w:rsidR="00BE2398">
              <w:rPr>
                <w:noProof/>
              </w:rPr>
              <w:t>f the target SgNB consists of CU-DU, it is very likely that the SgNB-CU is able to understand the source PDCP configuration while the SgNB-DU fails to understand the source SCG configuraiton, considering the cell group configuration is quite complicated while the PDCP configuration is much simpler.</w:t>
            </w:r>
          </w:p>
          <w:p w14:paraId="25AFC959" w14:textId="77777777" w:rsidR="004E6DB2" w:rsidRDefault="004E6DB2" w:rsidP="007677B5">
            <w:pPr>
              <w:pStyle w:val="CRCoverPage"/>
              <w:spacing w:after="0"/>
              <w:ind w:left="100"/>
              <w:rPr>
                <w:noProof/>
              </w:rPr>
            </w:pPr>
          </w:p>
          <w:p w14:paraId="39D18109" w14:textId="1739C13E" w:rsidR="004E6DB2" w:rsidRDefault="0006211A" w:rsidP="007677B5">
            <w:pPr>
              <w:pStyle w:val="CRCoverPage"/>
              <w:spacing w:after="0"/>
              <w:ind w:left="100"/>
              <w:rPr>
                <w:noProof/>
              </w:rPr>
            </w:pPr>
            <w:r>
              <w:rPr>
                <w:noProof/>
              </w:rPr>
              <w:t>In this case, it is feasible for the SgNB to provide delta configuraiton on PDCP</w:t>
            </w:r>
            <w:r w:rsidR="00153DE2">
              <w:rPr>
                <w:noProof/>
              </w:rPr>
              <w:t xml:space="preserve"> </w:t>
            </w:r>
            <w:r w:rsidR="004E6DB2">
              <w:rPr>
                <w:noProof/>
              </w:rPr>
              <w:t xml:space="preserve">since SgNB-CU understands the source configuration and the PDCP configuration is a separate field. Then the full configuration only applies to SCG configuraiton via </w:t>
            </w:r>
            <w:r w:rsidR="004E6DB2" w:rsidRPr="004E6DB2">
              <w:rPr>
                <w:i/>
                <w:noProof/>
              </w:rPr>
              <w:t>endc-ReleaseAndAdd</w:t>
            </w:r>
            <w:r w:rsidR="004E6DB2">
              <w:rPr>
                <w:noProof/>
              </w:rPr>
              <w:t xml:space="preserve">. By doing this, </w:t>
            </w:r>
            <w:r w:rsidR="00153DE2">
              <w:rPr>
                <w:noProof/>
              </w:rPr>
              <w:t>service continuity</w:t>
            </w:r>
            <w:r w:rsidR="004E6DB2">
              <w:rPr>
                <w:noProof/>
              </w:rPr>
              <w:t xml:space="preserve"> can be achieved even if full SCG configuration is performed.</w:t>
            </w:r>
          </w:p>
          <w:p w14:paraId="63CC1E2B" w14:textId="77777777" w:rsidR="004E6DB2" w:rsidRDefault="004E6DB2" w:rsidP="007677B5">
            <w:pPr>
              <w:pStyle w:val="CRCoverPage"/>
              <w:spacing w:after="0"/>
              <w:ind w:left="100"/>
              <w:rPr>
                <w:noProof/>
              </w:rPr>
            </w:pPr>
          </w:p>
          <w:p w14:paraId="18F79C28" w14:textId="5A42643C" w:rsidR="0006211A" w:rsidRDefault="00153DE2" w:rsidP="007677B5">
            <w:pPr>
              <w:pStyle w:val="CRCoverPage"/>
              <w:spacing w:after="0"/>
              <w:ind w:left="100"/>
              <w:rPr>
                <w:noProof/>
              </w:rPr>
            </w:pPr>
            <w:r>
              <w:rPr>
                <w:noProof/>
              </w:rPr>
              <w:t xml:space="preserve">However, </w:t>
            </w:r>
            <w:r w:rsidR="004E6DB2">
              <w:rPr>
                <w:noProof/>
              </w:rPr>
              <w:t xml:space="preserve">the current </w:t>
            </w:r>
            <w:r>
              <w:rPr>
                <w:noProof/>
              </w:rPr>
              <w:t>NOTE</w:t>
            </w:r>
            <w:r w:rsidR="004E6DB2">
              <w:rPr>
                <w:noProof/>
              </w:rPr>
              <w:t xml:space="preserve"> is too restricted for network implementation and it seems forbid the network to provide bettern performace, which is not reasonable.</w:t>
            </w:r>
          </w:p>
          <w:p w14:paraId="530F3EBB" w14:textId="400C360D" w:rsidR="00B50F17" w:rsidRDefault="00B50F17" w:rsidP="002269D9">
            <w:pPr>
              <w:pStyle w:val="CRCoverPage"/>
              <w:spacing w:after="0"/>
              <w:ind w:left="100"/>
              <w:rPr>
                <w:noProof/>
              </w:rPr>
            </w:pPr>
            <w:r>
              <w:rPr>
                <w:noProof/>
              </w:rPr>
              <w:t xml:space="preserve"> </w:t>
            </w: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467E8" w14:textId="5358C5D1" w:rsidR="00B50F17" w:rsidRDefault="00387899" w:rsidP="00112637">
            <w:pPr>
              <w:pStyle w:val="CRCoverPage"/>
              <w:numPr>
                <w:ilvl w:val="0"/>
                <w:numId w:val="17"/>
              </w:numPr>
              <w:spacing w:after="0"/>
              <w:rPr>
                <w:noProof/>
              </w:rPr>
            </w:pPr>
            <w:r>
              <w:rPr>
                <w:noProof/>
              </w:rPr>
              <w:t xml:space="preserve">Clarify that it is network implementation whether to release SN termianted berer in case of releasing and additon of NR SCG configuration. </w:t>
            </w:r>
          </w:p>
          <w:p w14:paraId="6F354DC4" w14:textId="77777777" w:rsidR="00216A32"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2FBD468C" w:rsidR="00900EEB" w:rsidRPr="00900EEB" w:rsidRDefault="002D0B82" w:rsidP="002D0B82">
            <w:pPr>
              <w:pStyle w:val="CRCoverPage"/>
              <w:spacing w:after="0"/>
              <w:ind w:left="100"/>
              <w:rPr>
                <w:noProof/>
              </w:rPr>
            </w:pPr>
            <w:r>
              <w:rPr>
                <w:noProof/>
              </w:rPr>
              <w:t>SgNB addition, SgNB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254559EA" w14:textId="77777777" w:rsidR="00383C83" w:rsidRPr="002D0B82" w:rsidRDefault="00383C83" w:rsidP="002D0B82">
            <w:pPr>
              <w:pStyle w:val="CRCoverPage"/>
              <w:spacing w:after="0"/>
              <w:ind w:left="100"/>
              <w:rPr>
                <w:noProof/>
              </w:rPr>
            </w:pPr>
            <w:r w:rsidRPr="002D0B82">
              <w:rPr>
                <w:noProof/>
              </w:rPr>
              <w:t>There is no inter-opterability problem, since the change is only related to network behavior which is not seen by UE.</w:t>
            </w:r>
          </w:p>
          <w:p w14:paraId="7999E889" w14:textId="77777777" w:rsidR="00216A32" w:rsidRDefault="00216A32" w:rsidP="00963720">
            <w:pPr>
              <w:pStyle w:val="CRCoverPage"/>
              <w:spacing w:after="0"/>
              <w:ind w:left="46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45E56DE7" w:rsidR="00216A32" w:rsidRDefault="00900EEB" w:rsidP="00BE2398">
            <w:pPr>
              <w:pStyle w:val="CRCoverPage"/>
              <w:spacing w:after="0"/>
              <w:ind w:left="100"/>
              <w:rPr>
                <w:noProof/>
              </w:rPr>
            </w:pPr>
            <w:r w:rsidRPr="00900EEB">
              <w:rPr>
                <w:noProof/>
              </w:rPr>
              <w:t>In case of</w:t>
            </w:r>
            <w:r w:rsidR="003E5BFE">
              <w:rPr>
                <w:noProof/>
              </w:rPr>
              <w:t xml:space="preserve"> </w:t>
            </w:r>
            <w:r w:rsidR="00BE2398">
              <w:rPr>
                <w:noProof/>
              </w:rPr>
              <w:t>target SgNB-CU successes to understand the source PDCP configuration, while target SgNB-DU fails to understand the source SCG configuration, the NOTE forbid the target SgNB to provide delta configuration on PDCP to provide service continuity.</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79A25111" w:rsidR="00216A32" w:rsidRDefault="00900EEB" w:rsidP="00341F8C">
            <w:pPr>
              <w:pStyle w:val="CRCoverPage"/>
              <w:spacing w:after="0"/>
              <w:ind w:left="100"/>
              <w:rPr>
                <w:noProof/>
              </w:rPr>
            </w:pPr>
            <w:r>
              <w:rPr>
                <w:noProof/>
              </w:rPr>
              <w:t>5.3.1.3</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5B656115" w14:textId="77777777" w:rsidR="00186F76" w:rsidRDefault="00186F76" w:rsidP="009722D5">
      <w:pPr>
        <w:sectPr w:rsidR="00186F76">
          <w:footnotePr>
            <w:numRestart w:val="eachSect"/>
          </w:footnotePr>
          <w:pgSz w:w="11907" w:h="16840" w:code="9"/>
          <w:pgMar w:top="1416" w:right="1133" w:bottom="1133" w:left="1133" w:header="850" w:footer="340" w:gutter="0"/>
          <w:cols w:space="720"/>
          <w:formProt w:val="0"/>
        </w:sectPr>
      </w:pPr>
    </w:p>
    <w:p w14:paraId="4389447B" w14:textId="77777777" w:rsidR="005E55CA" w:rsidRPr="001662C6" w:rsidRDefault="005E55CA" w:rsidP="005E55CA">
      <w:pPr>
        <w:pStyle w:val="Heading4"/>
      </w:pPr>
      <w:bookmarkStart w:id="2" w:name="_Toc20486759"/>
      <w:bookmarkStart w:id="3" w:name="_Toc29342051"/>
      <w:bookmarkStart w:id="4" w:name="_Toc29343190"/>
      <w:bookmarkStart w:id="5" w:name="_Toc36566438"/>
      <w:bookmarkStart w:id="6" w:name="_Toc36809847"/>
      <w:bookmarkStart w:id="7" w:name="_Toc36846211"/>
      <w:bookmarkStart w:id="8" w:name="_Toc36938864"/>
      <w:bookmarkStart w:id="9" w:name="_Toc37081843"/>
      <w:bookmarkStart w:id="10" w:name="_Toc46480468"/>
      <w:bookmarkStart w:id="11" w:name="_Toc46481702"/>
      <w:bookmarkStart w:id="12" w:name="_Toc46482936"/>
      <w:bookmarkStart w:id="13" w:name="_Toc67996742"/>
      <w:r w:rsidRPr="001662C6">
        <w:lastRenderedPageBreak/>
        <w:t>5.3.1.3</w:t>
      </w:r>
      <w:r w:rsidRPr="001662C6">
        <w:tab/>
        <w:t>Connected mode mobility</w:t>
      </w:r>
    </w:p>
    <w:p w14:paraId="0414E945" w14:textId="77777777" w:rsidR="005E55CA" w:rsidRPr="001662C6" w:rsidRDefault="005E55CA" w:rsidP="005E55CA">
      <w:r w:rsidRPr="001662C6">
        <w:t xml:space="preserve">In RRC_CONNECTED, the network controls UE mobility, i.e. the network decides when the UE shall connect to which E-UTRA cell(s), or inter-RAT cell. For network controlled mobility in RRC_CONNECTED, the PCell can be changed using an </w:t>
      </w:r>
      <w:r w:rsidRPr="001662C6">
        <w:rPr>
          <w:i/>
        </w:rPr>
        <w:t>RRCConnectionReconfiguration</w:t>
      </w:r>
      <w:r w:rsidRPr="001662C6">
        <w:t xml:space="preserve"> message including the </w:t>
      </w:r>
      <w:r w:rsidRPr="001662C6">
        <w:rPr>
          <w:i/>
        </w:rPr>
        <w:t>mobilityControlInfo</w:t>
      </w:r>
      <w:r w:rsidRPr="001662C6">
        <w:t xml:space="preserve"> (handover), whereas the SCell(s) can be changed using the </w:t>
      </w:r>
      <w:r w:rsidRPr="001662C6">
        <w:rPr>
          <w:i/>
        </w:rPr>
        <w:t>RRCConnectionReconfiguration</w:t>
      </w:r>
      <w:r w:rsidRPr="001662C6">
        <w:t xml:space="preserve"> message either with or without the </w:t>
      </w:r>
      <w:r w:rsidRPr="001662C6">
        <w:rPr>
          <w:i/>
        </w:rPr>
        <w:t>mobilityControlInfo</w:t>
      </w:r>
      <w:r w:rsidRPr="001662C6">
        <w:t>.</w:t>
      </w:r>
    </w:p>
    <w:p w14:paraId="3145B397" w14:textId="77777777" w:rsidR="005E55CA" w:rsidRPr="001662C6" w:rsidRDefault="005E55CA" w:rsidP="005E55CA">
      <w:r w:rsidRPr="001662C6">
        <w:t xml:space="preserve">In DC, an SCG can be established, reconfigured or released by using an </w:t>
      </w:r>
      <w:r w:rsidRPr="001662C6">
        <w:rPr>
          <w:i/>
        </w:rPr>
        <w:t>RRCConnectionReconfiguration</w:t>
      </w:r>
      <w:r w:rsidRPr="001662C6">
        <w:t xml:space="preserve"> message with or without the </w:t>
      </w:r>
      <w:r w:rsidRPr="001662C6">
        <w:rPr>
          <w:i/>
        </w:rPr>
        <w:t>mobilityControlInfo</w:t>
      </w:r>
      <w:r w:rsidRPr="001662C6">
        <w:t xml:space="preserve">. In case Random Access to the PSCell or initial PUSCH transmission to the PSCell if </w:t>
      </w:r>
      <w:r w:rsidRPr="001662C6">
        <w:rPr>
          <w:i/>
        </w:rPr>
        <w:t>rach-SkipSCG</w:t>
      </w:r>
      <w:r w:rsidRPr="001662C6">
        <w:t xml:space="preserve"> is configured is required upon SCG reconfiguration, E-UTRAN employs the SCG change procedure (i.e. an </w:t>
      </w:r>
      <w:r w:rsidRPr="001662C6">
        <w:rPr>
          <w:i/>
        </w:rPr>
        <w:t>RRCConnectionReconfiguration</w:t>
      </w:r>
      <w:r w:rsidRPr="001662C6">
        <w:t xml:space="preserve"> message including the </w:t>
      </w:r>
      <w:r w:rsidRPr="001662C6">
        <w:rPr>
          <w:i/>
        </w:rPr>
        <w:t>mobilityControlInfoSCG</w:t>
      </w:r>
      <w:r w:rsidRPr="001662C6">
        <w:t>). The PSCell can only be changed using the SCG change procedure</w:t>
      </w:r>
      <w:r w:rsidRPr="001662C6">
        <w:rPr>
          <w:lang w:eastAsia="en-GB"/>
        </w:rPr>
        <w:t xml:space="preserve"> and by release and addition of the PSCell</w:t>
      </w:r>
      <w:r w:rsidRPr="001662C6">
        <w:t>.</w:t>
      </w:r>
    </w:p>
    <w:p w14:paraId="5A07722F" w14:textId="77777777" w:rsidR="005E55CA" w:rsidRPr="001662C6" w:rsidRDefault="005E55CA" w:rsidP="005E55CA">
      <w:r w:rsidRPr="001662C6">
        <w:t xml:space="preserve">In (NG)EN-DC, an NR SCG can be established or reconfigured by using an </w:t>
      </w:r>
      <w:r w:rsidRPr="001662C6">
        <w:rPr>
          <w:i/>
        </w:rPr>
        <w:t>RRCConnectionReconfiguration</w:t>
      </w:r>
      <w:r w:rsidRPr="001662C6">
        <w:t xml:space="preserve"> message containing </w:t>
      </w:r>
      <w:r w:rsidRPr="001662C6">
        <w:rPr>
          <w:i/>
        </w:rPr>
        <w:t>nr-secondaryCellGroupConfig</w:t>
      </w:r>
      <w:r w:rsidRPr="001662C6">
        <w:t xml:space="preserve"> and</w:t>
      </w:r>
      <w:r w:rsidRPr="001662C6">
        <w:rPr>
          <w:i/>
        </w:rPr>
        <w:t xml:space="preserve"> nr-RadioBearerConfig</w:t>
      </w:r>
      <w:r w:rsidRPr="001662C6">
        <w:t xml:space="preserve">. The contents of </w:t>
      </w:r>
      <w:r w:rsidRPr="001662C6">
        <w:rPr>
          <w:i/>
        </w:rPr>
        <w:t>nr-secondaryCellGroupConfig</w:t>
      </w:r>
      <w:r w:rsidRPr="001662C6">
        <w:t xml:space="preserve"> and</w:t>
      </w:r>
      <w:r w:rsidRPr="001662C6">
        <w:rPr>
          <w:i/>
        </w:rPr>
        <w:t xml:space="preserve"> nr-RadioBearerConfig</w:t>
      </w:r>
      <w:r w:rsidRPr="001662C6">
        <w:t xml:space="preserve">, of other (NG)EN-DC fields as well as the associated procedures are specified in TS 38.331 [82]. In (NG)EN-DC, the PSCell can only be changed using the Reconfiguration with sync procedure, with or without </w:t>
      </w:r>
      <w:r w:rsidRPr="001662C6">
        <w:rPr>
          <w:lang w:eastAsia="ko-KR"/>
        </w:rPr>
        <w:t xml:space="preserve">MR-DC </w:t>
      </w:r>
      <w:r w:rsidRPr="001662C6">
        <w:t>release and addition.</w:t>
      </w:r>
    </w:p>
    <w:p w14:paraId="6AB4561B" w14:textId="77777777" w:rsidR="005E55CA" w:rsidRPr="001662C6" w:rsidRDefault="005E55CA" w:rsidP="005E55CA">
      <w:r w:rsidRPr="001662C6">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3582C44" w14:textId="77777777" w:rsidR="005E55CA" w:rsidRPr="001662C6" w:rsidRDefault="005E55CA" w:rsidP="005E55CA">
      <w:r w:rsidRPr="001662C6">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either SCG change (in case of DC) or an </w:t>
      </w:r>
      <w:r w:rsidRPr="001662C6">
        <w:rPr>
          <w:iCs/>
        </w:rPr>
        <w:t>NR SCG reconfiguration with sync and key change</w:t>
      </w:r>
      <w:r w:rsidRPr="001662C6">
        <w:t xml:space="preserve"> (in case of EN-DC and NGEN-DC). In case the UE was configured with (EN-) DC or NGEN-DC, the target eNB indicates in the handover message </w:t>
      </w:r>
      <w:r w:rsidRPr="001662C6">
        <w:rPr>
          <w:lang w:eastAsia="zh-CN"/>
        </w:rPr>
        <w:t>whether</w:t>
      </w:r>
      <w:r w:rsidRPr="001662C6">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08A6FA1C" w14:textId="77777777" w:rsidR="005E55CA" w:rsidRPr="001662C6" w:rsidRDefault="005E55CA" w:rsidP="005E55CA">
      <w:r w:rsidRPr="001662C6">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08D5A9A4" w14:textId="77777777" w:rsidR="005E55CA" w:rsidRPr="001662C6" w:rsidRDefault="005E55CA" w:rsidP="005E55CA">
      <w:r w:rsidRPr="001662C6">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1662C6">
        <w:rPr>
          <w:i/>
        </w:rPr>
        <w:t>rach-Skip</w:t>
      </w:r>
      <w:r w:rsidRPr="001662C6">
        <w:t xml:space="preserve"> is configured. Consequently, when allocating a dedicated preamble for the random access in the target PCell, E-UTRA shall ensure it is available from the first RACH occasion the UE may use. The first available PUSCH occasion is provided by </w:t>
      </w:r>
      <w:r w:rsidRPr="001662C6">
        <w:rPr>
          <w:i/>
        </w:rPr>
        <w:t>ul-ConfigInfo</w:t>
      </w:r>
      <w:r w:rsidRPr="001662C6">
        <w:t>, if configured, otherwise UE shall monitor the PDCCH of target eNB. Upon successful completion of the handover, the UE sends a message used to confirm the handover.</w:t>
      </w:r>
    </w:p>
    <w:p w14:paraId="07D9A52A" w14:textId="77777777" w:rsidR="005E55CA" w:rsidRPr="001662C6" w:rsidRDefault="005E55CA" w:rsidP="005E55CA">
      <w:r w:rsidRPr="001662C6">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3386B5F3" w14:textId="60C295B8" w:rsidR="00CB1E4E" w:rsidRPr="001135D7" w:rsidRDefault="00CB1E4E" w:rsidP="00CB1E4E">
      <w:r w:rsidRPr="001135D7">
        <w:t>The same behavior applies in (NG)EN-DC, if upon handover the target eNB is unable to comprehend the MCG part of the UE configuration i.e. the target eNB uses the full configuration option which involves release and configuration of (most of the) MCG and NR SCG configuration. In case of (NG)EN-DC, the target SgNB may be unable to comprehend the NR SCG configuration provided by the source SgNB</w:t>
      </w:r>
      <w:r>
        <w:t xml:space="preserve"> </w:t>
      </w:r>
      <w:r w:rsidRPr="001135D7">
        <w:t>. In such a case, release and addition may be applied for the NR SCG part of the configuration.</w:t>
      </w:r>
    </w:p>
    <w:p w14:paraId="51FF0471" w14:textId="2A8E6CA6" w:rsidR="00CB1E4E" w:rsidRPr="001135D7" w:rsidRDefault="00CB1E4E" w:rsidP="002D0B82">
      <w:pPr>
        <w:pStyle w:val="NO"/>
        <w:rPr>
          <w:noProof/>
        </w:rPr>
      </w:pPr>
      <w:r w:rsidRPr="001135D7">
        <w:rPr>
          <w:noProof/>
        </w:rPr>
        <w:t>NOTE 1:</w:t>
      </w:r>
      <w:r w:rsidRPr="001135D7">
        <w:rPr>
          <w:noProof/>
        </w:rPr>
        <w:tab/>
        <w:t xml:space="preserve">When using release and addition for the NR SCG configuration, E-UTRAN </w:t>
      </w:r>
      <w:ins w:id="14" w:author="Huawei" w:date="2021-05-07T14:34:00Z">
        <w:r w:rsidR="002D0B82">
          <w:rPr>
            <w:noProof/>
          </w:rPr>
          <w:t xml:space="preserve">may </w:t>
        </w:r>
      </w:ins>
      <w:r w:rsidRPr="001135D7">
        <w:rPr>
          <w:noProof/>
        </w:rPr>
        <w:t>include</w:t>
      </w:r>
      <w:del w:id="15" w:author="Huawei" w:date="2021-05-07T14:34:00Z">
        <w:r w:rsidRPr="001135D7" w:rsidDel="002D0B82">
          <w:rPr>
            <w:noProof/>
          </w:rPr>
          <w:delText>s</w:delText>
        </w:r>
      </w:del>
      <w:r w:rsidRPr="001135D7">
        <w:rPr>
          <w:noProof/>
        </w:rPr>
        <w:t xml:space="preserve"> </w:t>
      </w:r>
      <w:r w:rsidRPr="001135D7">
        <w:rPr>
          <w:i/>
          <w:noProof/>
        </w:rPr>
        <w:t xml:space="preserve">drb-ToReleaseList </w:t>
      </w:r>
      <w:ins w:id="16" w:author="Huawei" w:date="2021-05-07T14:34:00Z">
        <w:r w:rsidR="002D0B82">
          <w:rPr>
            <w:noProof/>
          </w:rPr>
          <w:t xml:space="preserve">in </w:t>
        </w:r>
        <w:r w:rsidR="002D0B82" w:rsidRPr="002D0B82">
          <w:rPr>
            <w:i/>
            <w:noProof/>
          </w:rPr>
          <w:t>RadioBearerConfig</w:t>
        </w:r>
        <w:r w:rsidR="002D0B82">
          <w:rPr>
            <w:noProof/>
          </w:rPr>
          <w:t xml:space="preserve"> </w:t>
        </w:r>
      </w:ins>
      <w:r w:rsidRPr="001135D7">
        <w:rPr>
          <w:noProof/>
        </w:rPr>
        <w:t>for the SN terminated RBs.</w:t>
      </w:r>
    </w:p>
    <w:bookmarkEnd w:id="2"/>
    <w:bookmarkEnd w:id="3"/>
    <w:bookmarkEnd w:id="4"/>
    <w:bookmarkEnd w:id="5"/>
    <w:bookmarkEnd w:id="6"/>
    <w:bookmarkEnd w:id="7"/>
    <w:bookmarkEnd w:id="8"/>
    <w:bookmarkEnd w:id="9"/>
    <w:bookmarkEnd w:id="10"/>
    <w:bookmarkEnd w:id="11"/>
    <w:bookmarkEnd w:id="12"/>
    <w:bookmarkEnd w:id="13"/>
    <w:p w14:paraId="1BB12768" w14:textId="77777777" w:rsidR="005E55CA" w:rsidRPr="001662C6" w:rsidRDefault="005E55CA" w:rsidP="005E55CA">
      <w:r w:rsidRPr="001662C6">
        <w:lastRenderedPageBreak/>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764177B3" w14:textId="77777777" w:rsidR="005E55CA" w:rsidRPr="001662C6" w:rsidRDefault="005E55CA" w:rsidP="005E55CA">
      <w:r w:rsidRPr="001662C6">
        <w:t>One UE behaviour to be performed upon handover is specified, i.e. this is regardless of the handover procedures used within the network (e.g. whether the handover includes X2 or S1 signalling procedures).</w:t>
      </w:r>
    </w:p>
    <w:p w14:paraId="489A13B3" w14:textId="77777777" w:rsidR="005E55CA" w:rsidRPr="001662C6" w:rsidRDefault="005E55CA" w:rsidP="005E55CA">
      <w:r w:rsidRPr="001662C6">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1662C6">
        <w:rPr>
          <w:noProof/>
        </w:rPr>
        <w:t>he cell in which the re-establishment procedure succeeds becomes the PCell while SCells and STAGs, if configured, are released.</w:t>
      </w:r>
    </w:p>
    <w:p w14:paraId="59F295AA" w14:textId="77777777" w:rsidR="005E55CA" w:rsidRPr="001662C6" w:rsidRDefault="005E55CA" w:rsidP="005E55CA">
      <w:pPr>
        <w:rPr>
          <w:noProof/>
        </w:rPr>
      </w:pPr>
      <w:r w:rsidRPr="001662C6">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4A647A37" w14:textId="77777777" w:rsidR="005E55CA" w:rsidRDefault="005E55CA" w:rsidP="005E55CA">
      <w:pPr>
        <w:pStyle w:val="NO"/>
        <w:rPr>
          <w:noProof/>
        </w:rPr>
      </w:pPr>
      <w:r w:rsidRPr="001662C6">
        <w:rPr>
          <w:noProof/>
        </w:rPr>
        <w:t>NOTE 2:</w:t>
      </w:r>
      <w:r w:rsidRPr="001662C6">
        <w:rPr>
          <w:noProof/>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1662C6">
        <w:rPr>
          <w:i/>
          <w:noProof/>
        </w:rPr>
        <w:t>PCI confusion</w:t>
      </w:r>
      <w:r w:rsidRPr="001662C6">
        <w:rPr>
          <w:noProof/>
        </w:rPr>
        <w:t xml:space="preserve"> i.e. when the physical layer identity that is included in the measurement report does not uniquely identify the cell).</w:t>
      </w:r>
    </w:p>
    <w:p w14:paraId="5F9E7A75" w14:textId="77777777" w:rsidR="00216A32" w:rsidRPr="001662C6" w:rsidRDefault="00216A32" w:rsidP="009722D5">
      <w:pPr>
        <w:pStyle w:val="NO"/>
        <w:rPr>
          <w:noProof/>
        </w:rPr>
      </w:pPr>
    </w:p>
    <w:sectPr w:rsidR="00216A32" w:rsidRPr="001662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A54C9" w14:textId="77777777" w:rsidR="00D3187A" w:rsidRDefault="00D3187A">
      <w:r>
        <w:separator/>
      </w:r>
    </w:p>
  </w:endnote>
  <w:endnote w:type="continuationSeparator" w:id="0">
    <w:p w14:paraId="263B975A" w14:textId="77777777" w:rsidR="00D3187A" w:rsidRDefault="00D3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FA229" w14:textId="77777777" w:rsidR="00D3187A" w:rsidRDefault="00D3187A">
      <w:r>
        <w:separator/>
      </w:r>
    </w:p>
  </w:footnote>
  <w:footnote w:type="continuationSeparator" w:id="0">
    <w:p w14:paraId="3A97B62C" w14:textId="77777777" w:rsidR="00D3187A" w:rsidRDefault="00D318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11A"/>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3DE2"/>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0EE"/>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6F76"/>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A7DBC"/>
    <w:rsid w:val="001B0237"/>
    <w:rsid w:val="001B02D2"/>
    <w:rsid w:val="001B1377"/>
    <w:rsid w:val="001B159E"/>
    <w:rsid w:val="001B245A"/>
    <w:rsid w:val="001B2D7C"/>
    <w:rsid w:val="001B3970"/>
    <w:rsid w:val="001B4011"/>
    <w:rsid w:val="001B76EB"/>
    <w:rsid w:val="001B7A65"/>
    <w:rsid w:val="001B7D8F"/>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0B82"/>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3C83"/>
    <w:rsid w:val="00385237"/>
    <w:rsid w:val="003853A6"/>
    <w:rsid w:val="003861E4"/>
    <w:rsid w:val="003863F4"/>
    <w:rsid w:val="00386F9C"/>
    <w:rsid w:val="00387899"/>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6DB2"/>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55CA"/>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720"/>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398"/>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5BA2"/>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87A"/>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1CEF"/>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Hyperlink">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DefaultParagraphFont"/>
    <w:uiPriority w:val="99"/>
    <w:semiHidden/>
    <w:unhideWhenUsed/>
    <w:rsid w:val="007677B5"/>
    <w:rPr>
      <w:color w:val="605E5C"/>
      <w:shd w:val="clear" w:color="auto" w:fill="E1DFDD"/>
    </w:rPr>
  </w:style>
  <w:style w:type="paragraph" w:customStyle="1" w:styleId="Doc-text2">
    <w:name w:val="Doc-text2"/>
    <w:basedOn w:val="Normal"/>
    <w:link w:val="Doc-text2Char"/>
    <w:qFormat/>
    <w:rsid w:val="00BE239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E2398"/>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18428456">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B964C-2A1D-426D-8FED-D55B6F424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1674</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36.331</vt:lpstr>
      <vt:lpstr>3GPP TS 36.331</vt:lpstr>
    </vt:vector>
  </TitlesOfParts>
  <Manager/>
  <Company/>
  <LinksUpToDate>false</LinksUpToDate>
  <CharactersWithSpaces>11337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David Lecompte</cp:lastModifiedBy>
  <cp:revision>2</cp:revision>
  <cp:lastPrinted>2018-03-06T08:25:00Z</cp:lastPrinted>
  <dcterms:created xsi:type="dcterms:W3CDTF">2021-05-10T19:09:00Z</dcterms:created>
  <dcterms:modified xsi:type="dcterms:W3CDTF">2021-05-10T19:09:00Z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(3)Y9J5T49sWIbyF6zT5eaAzQvdviB9PlUu81Vex+suHnUN5HT4FasFKyEuyyHTzAOdd3LwQT7X
NbJxVe8PP9pGq35cBeqXc1PdKvUc2Lk6vGqG5QAy0zoPCk+PiMxHeD1tV1wc8KiPGT9RUUcx
pIb9FmmeLJtdEWc+lPq+Y6V4+beUQ5r2RX9L/kOAuW+80LWahEM6kI+XRaFa5+20u94leFrO
aYaCWfOds4uBL5/LwW</vt:lpwstr>
  </property>
  <property fmtid="{D5CDD505-2E9C-101B-9397-08002B2CF9AE}" pid="4" name="_2015_ms_pID_7253431">
    <vt:lpwstr>+V09CzC5L6YFZp1i+xPvUq4R4vjUTZoJBT7WsFGbrbRyG02anB3I2K
tCqxyVvWy+BDT3bnWoF0of9PIYnY50yp+zu4m0V0e+QXqoN3r7wxG3v0nlLzXia3NWwuvtXq
1b1zTGrJFiwTtIeVxs23Cr9WuUXMV3EOeY98jEZK3QsJVhD+YFhBW7GonZTasBZdVUa/lv9l
D7WIwO/jGlfAV8+7jBB/WnJulmM8a9qtvRJZ</vt:lpwstr>
  </property>
  <property fmtid="{D5CDD505-2E9C-101B-9397-08002B2CF9AE}" pid="5" name="NSCPROP_SA">
    <vt:lpwstr>D:\05. Work\11. ASN.1 review\RAN2#110e\Juha's version\Draft_36331-g10.docx</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1620632617</vt:lpwstr>
  </property>
</Properties>
</file>