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A27317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D6BA5">
          <w:rPr>
            <w:rFonts w:hint="eastAsia"/>
            <w:b/>
            <w:noProof/>
            <w:sz w:val="24"/>
            <w:lang w:eastAsia="zh-CN"/>
          </w:rPr>
          <w:t>RAN</w:t>
        </w:r>
        <w:r w:rsidR="00EE12F2">
          <w:rPr>
            <w:rFonts w:hint="eastAsia"/>
            <w:b/>
            <w:noProof/>
            <w:sz w:val="24"/>
            <w:lang w:eastAsia="zh-CN"/>
          </w:rPr>
          <w:t xml:space="preserve"> WG</w:t>
        </w:r>
        <w:r w:rsidR="006D6BA5">
          <w:rPr>
            <w:rFonts w:hint="eastAsia"/>
            <w:b/>
            <w:noProof/>
            <w:sz w:val="24"/>
            <w:lang w:eastAsia="zh-CN"/>
          </w:rPr>
          <w:t>2</w:t>
        </w:r>
      </w:fldSimple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630D90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6D6BA5">
        <w:rPr>
          <w:rFonts w:hint="eastAsia"/>
          <w:b/>
          <w:i/>
          <w:noProof/>
          <w:sz w:val="28"/>
          <w:lang w:eastAsia="zh-CN"/>
        </w:rPr>
        <w:t>R2-</w:t>
      </w:r>
      <w:r w:rsidR="00306173" w:rsidRPr="00306173">
        <w:t xml:space="preserve"> </w:t>
      </w:r>
      <w:r w:rsidR="00306173" w:rsidRPr="00306173">
        <w:rPr>
          <w:b/>
          <w:i/>
          <w:noProof/>
          <w:sz w:val="28"/>
          <w:lang w:eastAsia="zh-CN"/>
        </w:rPr>
        <w:t>210</w:t>
      </w:r>
      <w:r w:rsidR="007D78F6">
        <w:rPr>
          <w:rFonts w:hint="eastAsia"/>
          <w:b/>
          <w:i/>
          <w:noProof/>
          <w:sz w:val="28"/>
          <w:lang w:eastAsia="zh-CN"/>
        </w:rPr>
        <w:t>5323</w:t>
      </w:r>
    </w:p>
    <w:p w14:paraId="7CB45193" w14:textId="0E9E3C32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630D90">
        <w:rPr>
          <w:rFonts w:hint="eastAsia"/>
          <w:b/>
          <w:noProof/>
          <w:sz w:val="24"/>
          <w:lang w:eastAsia="zh-CN"/>
        </w:rPr>
        <w:t>May</w:t>
      </w:r>
      <w:r w:rsidR="006B50D0" w:rsidRPr="006B50D0">
        <w:rPr>
          <w:b/>
          <w:noProof/>
          <w:sz w:val="24"/>
        </w:rPr>
        <w:t xml:space="preserve"> 1</w:t>
      </w:r>
      <w:r w:rsidR="00630D90">
        <w:rPr>
          <w:rFonts w:hint="eastAsia"/>
          <w:b/>
          <w:noProof/>
          <w:sz w:val="24"/>
          <w:lang w:eastAsia="zh-CN"/>
        </w:rPr>
        <w:t>9</w:t>
      </w:r>
      <w:r w:rsidR="006B50D0" w:rsidRPr="006B50D0">
        <w:rPr>
          <w:b/>
          <w:noProof/>
          <w:sz w:val="24"/>
        </w:rPr>
        <w:t xml:space="preserve"> – </w:t>
      </w:r>
      <w:r w:rsidR="00630D90">
        <w:rPr>
          <w:rFonts w:hint="eastAsia"/>
          <w:b/>
          <w:noProof/>
          <w:sz w:val="24"/>
          <w:lang w:eastAsia="zh-CN"/>
        </w:rPr>
        <w:t>May</w:t>
      </w:r>
      <w:r w:rsidR="00630D90">
        <w:rPr>
          <w:b/>
          <w:noProof/>
          <w:sz w:val="24"/>
        </w:rPr>
        <w:t xml:space="preserve"> 2</w:t>
      </w:r>
      <w:r w:rsidR="00630D90">
        <w:rPr>
          <w:rFonts w:hint="eastAsia"/>
          <w:b/>
          <w:noProof/>
          <w:sz w:val="24"/>
          <w:lang w:eastAsia="zh-CN"/>
        </w:rPr>
        <w:t>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43C41" w:rsidR="001E41F3" w:rsidRPr="00410371" w:rsidRDefault="00C77B5F" w:rsidP="00630D9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38.3</w:t>
              </w:r>
              <w:r w:rsidR="00630D90">
                <w:rPr>
                  <w:rFonts w:hint="eastAsia"/>
                  <w:b/>
                  <w:noProof/>
                  <w:sz w:val="28"/>
                  <w:lang w:eastAsia="zh-CN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339F3" w:rsidR="001E41F3" w:rsidRPr="00410371" w:rsidRDefault="007D78F6" w:rsidP="00B72C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C77B5F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6BA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CB2EC" w:rsidR="001E41F3" w:rsidRPr="00410371" w:rsidRDefault="006B50D0" w:rsidP="00630D90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28361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283614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 w:rsidR="0028361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FEFFDA" w:rsidR="00F25D98" w:rsidRDefault="002F3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F3DE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F3D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52CF4" w:rsidR="001E41F3" w:rsidRPr="00F84E97" w:rsidRDefault="00143EAA" w:rsidP="003165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3EAA">
              <w:rPr>
                <w:noProof/>
                <w:lang w:eastAsia="zh-CN"/>
              </w:rPr>
              <w:t xml:space="preserve">Correction on </w:t>
            </w:r>
            <w:r w:rsidR="0031654D" w:rsidRPr="0031654D">
              <w:rPr>
                <w:rFonts w:hint="eastAsia"/>
                <w:i/>
                <w:noProof/>
                <w:lang w:eastAsia="zh-CN"/>
              </w:rPr>
              <w:t>CrossCarrierSchedulingConfig</w:t>
            </w:r>
            <w:r w:rsidR="00630D90">
              <w:rPr>
                <w:rFonts w:hint="eastAsia"/>
                <w:noProof/>
                <w:lang w:eastAsia="zh-CN"/>
              </w:rPr>
              <w:t xml:space="preserve"> </w:t>
            </w:r>
            <w:r w:rsidR="00D42EF9">
              <w:rPr>
                <w:rFonts w:hint="eastAsia"/>
                <w:noProof/>
                <w:lang w:eastAsia="zh-CN"/>
              </w:rPr>
              <w:t xml:space="preserve">Introduced by </w:t>
            </w:r>
            <w:r w:rsidR="0031654D">
              <w:rPr>
                <w:rFonts w:hint="eastAsia"/>
                <w:noProof/>
                <w:lang w:eastAsia="zh-CN"/>
              </w:rPr>
              <w:t>Two</w:t>
            </w:r>
            <w:r w:rsidR="00D42EF9">
              <w:rPr>
                <w:rFonts w:hint="eastAsia"/>
                <w:noProof/>
                <w:lang w:eastAsia="zh-CN"/>
              </w:rPr>
              <w:t xml:space="preserve"> PUCCH G</w:t>
            </w:r>
            <w:r w:rsidR="00630D90">
              <w:rPr>
                <w:rFonts w:hint="eastAsia"/>
                <w:noProof/>
                <w:lang w:eastAsia="zh-CN"/>
              </w:rPr>
              <w:t>roup</w:t>
            </w:r>
          </w:p>
        </w:tc>
      </w:tr>
      <w:tr w:rsidR="001E41F3" w14:paraId="05C08479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EB4C8" w:rsidR="001E41F3" w:rsidRDefault="0031654D" w:rsidP="006B5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NR_newRAT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B94A2" w:rsidR="001E41F3" w:rsidRDefault="00B94422" w:rsidP="00630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 w:rsidR="00630D90">
              <w:rPr>
                <w:rFonts w:hint="eastAsia"/>
                <w:noProof/>
                <w:lang w:eastAsia="zh-CN"/>
              </w:rPr>
              <w:t>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 w:rsidR="00630D90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2F3DE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F3D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362A3" w:rsidR="001E41F3" w:rsidRPr="00C43C74" w:rsidRDefault="002836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A1792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</w:t>
            </w:r>
            <w:r w:rsidR="00283614">
              <w:rPr>
                <w:rFonts w:hint="eastAsia"/>
                <w:lang w:eastAsia="zh-CN"/>
              </w:rPr>
              <w:t>5</w:t>
            </w:r>
          </w:p>
        </w:tc>
      </w:tr>
      <w:tr w:rsidR="001E41F3" w14:paraId="30122F0C" w14:textId="77777777" w:rsidTr="002F3D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2F3DE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C0272" w14:textId="61A9244B" w:rsidR="002F3DE6" w:rsidRDefault="00630D90" w:rsidP="00630D9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 R1</w:t>
            </w:r>
            <w:r w:rsidR="0031654D">
              <w:rPr>
                <w:rFonts w:ascii="Arial" w:hAnsi="Arial" w:cs="Arial" w:hint="eastAsia"/>
                <w:lang w:eastAsia="zh-CN"/>
              </w:rPr>
              <w:t>5</w:t>
            </w:r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r w:rsidR="0031654D">
              <w:rPr>
                <w:rFonts w:ascii="Arial" w:hAnsi="Arial" w:cs="Arial" w:hint="eastAsia"/>
                <w:lang w:eastAsia="zh-CN"/>
              </w:rPr>
              <w:t>two</w:t>
            </w:r>
            <w:r>
              <w:rPr>
                <w:rFonts w:ascii="Arial" w:hAnsi="Arial" w:cs="Arial" w:hint="eastAsia"/>
                <w:lang w:eastAsia="zh-CN"/>
              </w:rPr>
              <w:t xml:space="preserve"> PUCCH group</w:t>
            </w:r>
            <w:r w:rsidR="007D78F6">
              <w:rPr>
                <w:rFonts w:ascii="Arial" w:hAnsi="Arial" w:cs="Arial" w:hint="eastAsia"/>
                <w:lang w:eastAsia="zh-CN"/>
              </w:rPr>
              <w:t>s can be configured</w:t>
            </w:r>
            <w:r w:rsidR="00D42EF9">
              <w:rPr>
                <w:rFonts w:ascii="Arial" w:hAnsi="Arial" w:cs="Arial" w:hint="eastAsia"/>
                <w:lang w:eastAsia="zh-CN"/>
              </w:rPr>
              <w:t xml:space="preserve"> for one UE in the same cell group.</w:t>
            </w:r>
          </w:p>
          <w:p w14:paraId="246093A7" w14:textId="5050FB2C" w:rsidR="00954845" w:rsidRDefault="00440AB8" w:rsidP="00630D90">
            <w:pPr>
              <w:spacing w:after="120"/>
              <w:rPr>
                <w:rFonts w:ascii="Arial" w:hAnsi="Arial" w:cs="Arial"/>
                <w:lang w:eastAsia="zh-CN"/>
              </w:rPr>
            </w:pPr>
            <w:bookmarkStart w:id="1" w:name="OLE_LINK14"/>
            <w:r>
              <w:rPr>
                <w:rFonts w:ascii="Arial" w:hAnsi="Arial" w:cs="Arial"/>
                <w:lang w:eastAsia="zh-CN"/>
              </w:rPr>
              <w:t>A</w:t>
            </w:r>
            <w:r>
              <w:rPr>
                <w:rFonts w:ascii="Arial" w:hAnsi="Arial" w:cs="Arial" w:hint="eastAsia"/>
                <w:lang w:eastAsia="zh-CN"/>
              </w:rPr>
              <w:t xml:space="preserve">ccording to 38.213, HARQ-ACK codebook is determined per </w:t>
            </w:r>
            <w:r w:rsidR="007D78F6">
              <w:rPr>
                <w:rFonts w:ascii="Arial" w:hAnsi="Arial" w:cs="Arial" w:hint="eastAsia"/>
                <w:lang w:eastAsia="zh-CN"/>
              </w:rPr>
              <w:t>PUCCH</w:t>
            </w:r>
            <w:r>
              <w:rPr>
                <w:rFonts w:ascii="Arial" w:hAnsi="Arial" w:cs="Arial" w:hint="eastAsia"/>
                <w:lang w:eastAsia="zh-CN"/>
              </w:rPr>
              <w:t xml:space="preserve"> group, and </w:t>
            </w:r>
            <w:r w:rsidR="00954845">
              <w:rPr>
                <w:rFonts w:ascii="Arial" w:hAnsi="Arial" w:cs="Arial" w:hint="eastAsia"/>
                <w:lang w:eastAsia="zh-CN"/>
              </w:rPr>
              <w:t xml:space="preserve">it is only allowed to </w:t>
            </w:r>
            <w:r w:rsidR="00460877">
              <w:rPr>
                <w:rFonts w:ascii="Arial" w:hAnsi="Arial" w:cs="Arial" w:hint="eastAsia"/>
                <w:lang w:eastAsia="zh-CN"/>
              </w:rPr>
              <w:t xml:space="preserve">schedule </w:t>
            </w:r>
            <w:r w:rsidR="00954845" w:rsidRPr="00954845">
              <w:rPr>
                <w:rFonts w:ascii="Arial" w:hAnsi="Arial" w:cs="Arial"/>
                <w:lang w:eastAsia="zh-CN"/>
              </w:rPr>
              <w:t>PDSCH receptions or SPS PDSCH release</w:t>
            </w:r>
            <w:r w:rsidR="00954845">
              <w:rPr>
                <w:rFonts w:ascii="Arial" w:hAnsi="Arial" w:cs="Arial" w:hint="eastAsia"/>
                <w:lang w:eastAsia="zh-CN"/>
              </w:rPr>
              <w:t xml:space="preserve"> by the PDCCH occasions </w:t>
            </w:r>
            <w:r w:rsidR="00460877">
              <w:rPr>
                <w:rFonts w:ascii="Arial" w:hAnsi="Arial" w:cs="Arial" w:hint="eastAsia"/>
                <w:lang w:eastAsia="zh-CN"/>
              </w:rPr>
              <w:t xml:space="preserve">within </w:t>
            </w:r>
            <w:r w:rsidR="00954845">
              <w:rPr>
                <w:rFonts w:ascii="Arial" w:hAnsi="Arial" w:cs="Arial" w:hint="eastAsia"/>
                <w:lang w:eastAsia="zh-CN"/>
              </w:rPr>
              <w:t>the same PUCCH group</w:t>
            </w:r>
            <w:r w:rsidR="007D78F6">
              <w:rPr>
                <w:rFonts w:ascii="Arial" w:hAnsi="Arial" w:cs="Arial" w:hint="eastAsia"/>
                <w:lang w:eastAsia="zh-CN"/>
              </w:rPr>
              <w:t>.</w:t>
            </w:r>
            <w:r w:rsidR="00954845">
              <w:rPr>
                <w:rFonts w:ascii="Arial" w:hAnsi="Arial" w:cs="Arial" w:hint="eastAsia"/>
                <w:lang w:eastAsia="zh-CN"/>
              </w:rPr>
              <w:t xml:space="preserve"> </w:t>
            </w:r>
            <w:r w:rsidR="007D78F6">
              <w:rPr>
                <w:rFonts w:ascii="Arial" w:hAnsi="Arial" w:cs="Arial" w:hint="eastAsia"/>
                <w:lang w:eastAsia="zh-CN"/>
              </w:rPr>
              <w:t>In other words</w:t>
            </w:r>
            <w:r>
              <w:rPr>
                <w:rFonts w:ascii="Arial" w:hAnsi="Arial" w:cs="Arial" w:hint="eastAsia"/>
                <w:lang w:eastAsia="zh-CN"/>
              </w:rPr>
              <w:t xml:space="preserve"> it is not allowed to configure cross carrier scheduling cross different PUCCH group</w:t>
            </w:r>
            <w:r w:rsidR="00460877">
              <w:rPr>
                <w:rFonts w:ascii="Arial" w:hAnsi="Arial" w:cs="Arial" w:hint="eastAsia"/>
                <w:lang w:eastAsia="zh-CN"/>
              </w:rPr>
              <w:t>s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47"/>
            </w:tblGrid>
            <w:tr w:rsidR="00954845" w14:paraId="5A96790D" w14:textId="77777777" w:rsidTr="00954845">
              <w:tc>
                <w:tcPr>
                  <w:tcW w:w="6847" w:type="dxa"/>
                </w:tcPr>
                <w:p w14:paraId="342266AD" w14:textId="07D3C6EE" w:rsidR="00954845" w:rsidRDefault="00954845" w:rsidP="00954845">
                  <w:pPr>
                    <w:pStyle w:val="4"/>
                    <w:rPr>
                      <w:rFonts w:cs="Arial"/>
                      <w:szCs w:val="36"/>
                      <w:lang w:eastAsia="zh-CN"/>
                    </w:rPr>
                  </w:pPr>
                  <w:bookmarkStart w:id="2" w:name="_Ref500250940"/>
                  <w:bookmarkStart w:id="3" w:name="_Toc12021473"/>
                  <w:bookmarkStart w:id="4" w:name="_Toc20311585"/>
                  <w:bookmarkStart w:id="5" w:name="_Toc26719410"/>
                  <w:bookmarkStart w:id="6" w:name="_Toc29894843"/>
                  <w:bookmarkStart w:id="7" w:name="_Toc29899142"/>
                  <w:bookmarkStart w:id="8" w:name="_Toc29899560"/>
                  <w:bookmarkStart w:id="9" w:name="_Toc29917297"/>
                  <w:bookmarkStart w:id="10" w:name="_Toc36498171"/>
                  <w:bookmarkStart w:id="11" w:name="_Toc45699197"/>
                  <w:bookmarkStart w:id="12" w:name="_Toc66974075"/>
                  <w:r>
                    <w:rPr>
                      <w:rFonts w:hint="eastAsia"/>
                      <w:lang w:eastAsia="zh-CN"/>
                    </w:rPr>
                    <w:t xml:space="preserve">9 </w:t>
                  </w:r>
                  <w:r w:rsidRPr="00B916EC">
                    <w:rPr>
                      <w:rFonts w:cs="Arial"/>
                      <w:szCs w:val="36"/>
                    </w:rPr>
                    <w:t>UE procedure for reporting control information</w:t>
                  </w:r>
                </w:p>
                <w:p w14:paraId="628345A4" w14:textId="2A4C32A4" w:rsidR="00954845" w:rsidRDefault="00954845" w:rsidP="00954845">
                  <w:pPr>
                    <w:rPr>
                      <w:rFonts w:ascii="Arial" w:hAnsi="Arial"/>
                      <w:sz w:val="24"/>
                      <w:lang w:eastAsia="zh-CN"/>
                    </w:rPr>
                  </w:pPr>
                  <w:r>
                    <w:rPr>
                      <w:rFonts w:ascii="Arial" w:hAnsi="Arial"/>
                      <w:sz w:val="24"/>
                      <w:lang w:eastAsia="zh-CN"/>
                    </w:rPr>
                    <w:t>…</w:t>
                  </w:r>
                </w:p>
                <w:p w14:paraId="064571BB" w14:textId="77777777" w:rsidR="00F62074" w:rsidRPr="00B916EC" w:rsidRDefault="00F62074" w:rsidP="00F62074">
                  <w:pPr>
                    <w:rPr>
                      <w:rFonts w:eastAsia="宋体"/>
                      <w:lang w:eastAsia="zh-CN"/>
                    </w:rPr>
                  </w:pPr>
                  <w:r w:rsidRPr="00F62074">
                    <w:rPr>
                      <w:highlight w:val="yellow"/>
                    </w:rPr>
                    <w:t xml:space="preserve">If the UE is configured with a </w:t>
                  </w:r>
                  <w:r w:rsidRPr="00F62074">
                    <w:rPr>
                      <w:rFonts w:eastAsia="宋体" w:hint="eastAsia"/>
                      <w:highlight w:val="yellow"/>
                      <w:lang w:eastAsia="zh-CN"/>
                    </w:rPr>
                    <w:t>PUCCH</w:t>
                  </w:r>
                  <w:r w:rsidRPr="00F62074">
                    <w:rPr>
                      <w:rFonts w:eastAsia="宋体"/>
                      <w:highlight w:val="yellow"/>
                      <w:lang w:eastAsia="zh-CN"/>
                    </w:rPr>
                    <w:t>-</w:t>
                  </w:r>
                  <w:proofErr w:type="spellStart"/>
                  <w:r w:rsidRPr="00F62074">
                    <w:rPr>
                      <w:rFonts w:eastAsia="宋体" w:hint="eastAsia"/>
                      <w:highlight w:val="yellow"/>
                      <w:lang w:eastAsia="zh-CN"/>
                    </w:rPr>
                    <w:t>SCell</w:t>
                  </w:r>
                  <w:proofErr w:type="spellEnd"/>
                  <w:r w:rsidRPr="00F62074">
                    <w:rPr>
                      <w:highlight w:val="yellow"/>
                    </w:rPr>
                    <w:t xml:space="preserve">, the UE shall apply the procedures described in this clause for both </w:t>
                  </w:r>
                  <w:r w:rsidRPr="00F62074">
                    <w:rPr>
                      <w:rFonts w:eastAsia="宋体" w:hint="eastAsia"/>
                      <w:highlight w:val="yellow"/>
                      <w:lang w:eastAsia="zh-CN"/>
                    </w:rPr>
                    <w:t>primary PUCCH group</w:t>
                  </w:r>
                  <w:r w:rsidRPr="00F62074">
                    <w:rPr>
                      <w:highlight w:val="yellow"/>
                    </w:rPr>
                    <w:t xml:space="preserve"> and </w:t>
                  </w:r>
                  <w:r w:rsidRPr="00F62074">
                    <w:rPr>
                      <w:rFonts w:eastAsia="宋体" w:hint="eastAsia"/>
                      <w:highlight w:val="yellow"/>
                      <w:lang w:eastAsia="zh-CN"/>
                    </w:rPr>
                    <w:t>secondary PUCCH group</w:t>
                  </w:r>
                </w:p>
                <w:p w14:paraId="3128D47F" w14:textId="77777777" w:rsidR="00F62074" w:rsidRPr="00B916EC" w:rsidRDefault="00F62074" w:rsidP="00F62074">
                  <w:pPr>
                    <w:pStyle w:val="B1"/>
                  </w:pPr>
                  <w:r>
                    <w:t>-</w:t>
                  </w:r>
                  <w:r>
                    <w:tab/>
                  </w:r>
                  <w:r w:rsidRPr="00B916EC">
                    <w:t xml:space="preserve">When the procedures are applied for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the primary PUCCH group</w:t>
                  </w:r>
                  <w:r w:rsidRPr="00B916EC">
                    <w:t xml:space="preserve">, the terms 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>secondary cell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>secondary cells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t xml:space="preserve"> </w:t>
                  </w:r>
                  <w:r w:rsidRPr="00B916EC">
                    <w:rPr>
                      <w:lang w:val="en-US"/>
                    </w:rPr>
                    <w:t xml:space="preserve">, </w:t>
                  </w:r>
                  <w:r>
                    <w:t>'</w:t>
                  </w:r>
                  <w:r w:rsidRPr="00B916EC">
                    <w:t>serving cell</w:t>
                  </w:r>
                  <w:r>
                    <w:t>'</w:t>
                  </w:r>
                  <w:r w:rsidRPr="00B916EC">
                    <w:rPr>
                      <w:lang w:val="en-US"/>
                    </w:rPr>
                    <w:t xml:space="preserve">, </w:t>
                  </w:r>
                  <w:r>
                    <w:t>'</w:t>
                  </w:r>
                  <w:r w:rsidRPr="00B916EC">
                    <w:t>serving cells</w:t>
                  </w:r>
                  <w:r>
                    <w:t>'</w:t>
                  </w:r>
                  <w:r w:rsidRPr="00B916EC">
                    <w:t xml:space="preserve"> in this clause refer to </w:t>
                  </w:r>
                  <w:r w:rsidRPr="00B916EC">
                    <w:rPr>
                      <w:lang w:val="en-US"/>
                    </w:rPr>
                    <w:t xml:space="preserve">secondary cell, secondary cells, </w:t>
                  </w:r>
                  <w:r w:rsidRPr="00B916EC">
                    <w:t>serving cell</w:t>
                  </w:r>
                  <w:r w:rsidRPr="00B916EC">
                    <w:rPr>
                      <w:lang w:val="en-US"/>
                    </w:rPr>
                    <w:t xml:space="preserve">, </w:t>
                  </w:r>
                  <w:r w:rsidRPr="00B916EC">
                    <w:t xml:space="preserve">serving cells belonging to the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primary PUCCH group</w:t>
                  </w:r>
                  <w:r w:rsidRPr="00B916EC">
                    <w:rPr>
                      <w:lang w:val="en-US"/>
                    </w:rPr>
                    <w:t xml:space="preserve"> respectively</w:t>
                  </w:r>
                  <w:r w:rsidRPr="00B916EC">
                    <w:t>.</w:t>
                  </w:r>
                </w:p>
                <w:p w14:paraId="18BA2ECC" w14:textId="1C85D891" w:rsidR="00954845" w:rsidRPr="00F75A4A" w:rsidRDefault="00F62074" w:rsidP="00F62074">
                  <w:pPr>
                    <w:pStyle w:val="B1"/>
                    <w:rPr>
                      <w:lang w:val="en-US"/>
                    </w:rPr>
                  </w:pPr>
                  <w:r>
                    <w:t>-</w:t>
                  </w:r>
                  <w:r>
                    <w:tab/>
                  </w:r>
                  <w:r w:rsidRPr="00F62074">
                    <w:rPr>
                      <w:highlight w:val="yellow"/>
                    </w:rPr>
                    <w:t xml:space="preserve">When the procedures are applied for </w:t>
                  </w:r>
                  <w:r w:rsidRPr="00F62074">
                    <w:rPr>
                      <w:rFonts w:eastAsia="宋体" w:hint="eastAsia"/>
                      <w:highlight w:val="yellow"/>
                      <w:lang w:eastAsia="zh-CN"/>
                    </w:rPr>
                    <w:t>secondary PUCCH group</w:t>
                  </w:r>
                  <w:r w:rsidRPr="00B916EC">
                    <w:t xml:space="preserve">, the terms 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>secondary cell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>secondary cells</w:t>
                  </w:r>
                  <w:r>
                    <w:rPr>
                      <w:lang w:val="en-US"/>
                    </w:rPr>
                    <w:t>'</w:t>
                  </w:r>
                  <w:r w:rsidRPr="00B916EC">
                    <w:rPr>
                      <w:lang w:val="en-US"/>
                    </w:rPr>
                    <w:t>,</w:t>
                  </w:r>
                  <w:r w:rsidRPr="00B916EC">
                    <w:t xml:space="preserve"> </w:t>
                  </w:r>
                  <w:r w:rsidRPr="00F62074">
                    <w:rPr>
                      <w:highlight w:val="green"/>
                    </w:rPr>
                    <w:t>'serving cell'</w:t>
                  </w:r>
                  <w:r w:rsidRPr="00F62074">
                    <w:rPr>
                      <w:highlight w:val="green"/>
                      <w:lang w:val="en-US"/>
                    </w:rPr>
                    <w:t xml:space="preserve">, </w:t>
                  </w:r>
                  <w:r w:rsidRPr="00F62074">
                    <w:rPr>
                      <w:highlight w:val="green"/>
                    </w:rPr>
                    <w:t>'serving cells</w:t>
                  </w:r>
                  <w:r w:rsidRPr="00F62074">
                    <w:rPr>
                      <w:highlight w:val="yellow"/>
                    </w:rPr>
                    <w:t>' in this clause refer to</w:t>
                  </w:r>
                  <w:r w:rsidRPr="00B916EC">
                    <w:t xml:space="preserve"> </w:t>
                  </w:r>
                  <w:r w:rsidRPr="00B916EC">
                    <w:rPr>
                      <w:lang w:val="en-US"/>
                    </w:rPr>
                    <w:t xml:space="preserve">secondary cell, secondary cells (not including </w:t>
                  </w:r>
                  <w:r w:rsidRPr="00B916EC">
                    <w:rPr>
                      <w:rFonts w:eastAsia="宋体" w:hint="eastAsia"/>
                      <w:lang w:val="en-US" w:eastAsia="zh-CN"/>
                    </w:rPr>
                    <w:t>the PUCCH</w:t>
                  </w:r>
                  <w:r w:rsidRPr="00B916EC">
                    <w:rPr>
                      <w:rFonts w:eastAsia="宋体"/>
                      <w:lang w:val="en-US" w:eastAsia="zh-CN"/>
                    </w:rPr>
                    <w:t>-</w:t>
                  </w:r>
                  <w:proofErr w:type="spellStart"/>
                  <w:r w:rsidRPr="00B916EC">
                    <w:rPr>
                      <w:rFonts w:eastAsia="宋体" w:hint="eastAsia"/>
                      <w:lang w:val="en-US" w:eastAsia="zh-CN"/>
                    </w:rPr>
                    <w:t>SCell</w:t>
                  </w:r>
                  <w:proofErr w:type="spellEnd"/>
                  <w:r w:rsidRPr="00B916EC">
                    <w:rPr>
                      <w:lang w:val="en-US"/>
                    </w:rPr>
                    <w:t xml:space="preserve">), </w:t>
                  </w:r>
                  <w:r w:rsidRPr="00F62074">
                    <w:rPr>
                      <w:highlight w:val="green"/>
                    </w:rPr>
                    <w:t>serving cell</w:t>
                  </w:r>
                  <w:r w:rsidRPr="00F62074">
                    <w:rPr>
                      <w:highlight w:val="green"/>
                      <w:lang w:val="en-US"/>
                    </w:rPr>
                    <w:t xml:space="preserve">, </w:t>
                  </w:r>
                  <w:r w:rsidRPr="00F62074">
                    <w:rPr>
                      <w:highlight w:val="green"/>
                    </w:rPr>
                    <w:t xml:space="preserve">serving cells belonging to the </w:t>
                  </w:r>
                  <w:r w:rsidRPr="00F62074">
                    <w:rPr>
                      <w:rFonts w:eastAsia="宋体" w:hint="eastAsia"/>
                      <w:highlight w:val="green"/>
                      <w:lang w:eastAsia="zh-CN"/>
                    </w:rPr>
                    <w:t>secondary PUCCH group</w:t>
                  </w:r>
                  <w:r w:rsidRPr="00B916EC">
                    <w:rPr>
                      <w:lang w:val="en-US"/>
                    </w:rPr>
                    <w:t xml:space="preserve"> respectively</w:t>
                  </w:r>
                  <w:r w:rsidRPr="00B916EC">
                    <w:t xml:space="preserve">. The term </w:t>
                  </w:r>
                  <w:r>
                    <w:t>'</w:t>
                  </w:r>
                  <w:r w:rsidRPr="00B916EC">
                    <w:t>primary cell</w:t>
                  </w:r>
                  <w:r>
                    <w:t>'</w:t>
                  </w:r>
                  <w:r w:rsidRPr="00B916EC">
                    <w:t xml:space="preserve"> in this clause refers to the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PUCCH</w:t>
                  </w:r>
                  <w:r w:rsidRPr="00B916EC">
                    <w:rPr>
                      <w:rFonts w:eastAsia="宋体"/>
                      <w:lang w:eastAsia="zh-CN"/>
                    </w:rPr>
                    <w:t>-</w:t>
                  </w:r>
                  <w:proofErr w:type="spellStart"/>
                  <w:r w:rsidRPr="00B916EC">
                    <w:rPr>
                      <w:rFonts w:eastAsia="宋体" w:hint="eastAsia"/>
                      <w:lang w:eastAsia="zh-CN"/>
                    </w:rPr>
                    <w:t>SCell</w:t>
                  </w:r>
                  <w:proofErr w:type="spellEnd"/>
                  <w:r w:rsidRPr="00B916EC">
                    <w:t xml:space="preserve"> of the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secondary PUCCH group</w:t>
                  </w:r>
                  <w:r w:rsidRPr="00B916EC">
                    <w:t>.</w:t>
                  </w:r>
                  <w:r w:rsidR="00954845" w:rsidRPr="00B916EC">
                    <w:t xml:space="preserve"> </w:t>
                  </w:r>
                </w:p>
                <w:p w14:paraId="483F8E0D" w14:textId="1BE880F5" w:rsidR="00954845" w:rsidRPr="00954845" w:rsidRDefault="00954845" w:rsidP="00954845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5C5E8F13" w14:textId="77777777" w:rsidR="00954845" w:rsidRPr="00B916EC" w:rsidRDefault="00954845" w:rsidP="00954845">
                  <w:pPr>
                    <w:pStyle w:val="4"/>
                  </w:pPr>
                  <w:r w:rsidRPr="00B916EC">
                    <w:t>9</w:t>
                  </w:r>
                  <w:r w:rsidRPr="00B916EC">
                    <w:rPr>
                      <w:rFonts w:hint="eastAsia"/>
                    </w:rPr>
                    <w:t>.</w:t>
                  </w:r>
                  <w:r w:rsidRPr="00B916EC">
                    <w:t>1.3.1</w:t>
                  </w:r>
                  <w:r w:rsidRPr="00B916EC">
                    <w:rPr>
                      <w:rFonts w:hint="eastAsia"/>
                    </w:rPr>
                    <w:tab/>
                  </w:r>
                  <w:r w:rsidRPr="00B916EC">
                    <w:t xml:space="preserve">Type-2 HARQ-ACK codebook in </w:t>
                  </w:r>
                  <w:bookmarkEnd w:id="2"/>
                  <w:r w:rsidRPr="00B916EC">
                    <w:t xml:space="preserve">physical uplink </w:t>
                  </w:r>
                  <w:r w:rsidRPr="00B916EC">
                    <w:lastRenderedPageBreak/>
                    <w:t>control channel</w:t>
                  </w:r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1BD52E51" w14:textId="0CCEADFE" w:rsidR="00954845" w:rsidRDefault="00954845" w:rsidP="00630D90">
                  <w:pPr>
                    <w:spacing w:after="12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…</w:t>
                  </w:r>
                </w:p>
                <w:p w14:paraId="4C6F0819" w14:textId="79052CA6" w:rsidR="00954845" w:rsidRPr="00F62074" w:rsidRDefault="00F62074" w:rsidP="00F62074">
                  <w:pPr>
                    <w:rPr>
                      <w:lang w:val="en-US" w:eastAsia="zh-CN"/>
                    </w:rPr>
                  </w:pPr>
                  <w:r w:rsidRPr="00F62074">
                    <w:rPr>
                      <w:highlight w:val="yellow"/>
                      <w:lang w:eastAsia="zh-CN"/>
                    </w:rPr>
                    <w:t xml:space="preserve">The set of PDCCH monitoring occasions </w:t>
                  </w:r>
                  <w:r w:rsidRPr="00F62074">
                    <w:rPr>
                      <w:rFonts w:eastAsia="Yu Mincho" w:hint="eastAsia"/>
                      <w:highlight w:val="yellow"/>
                    </w:rPr>
                    <w:t>for DCI format 1_0 or DCI format 1_1 for scheduling PDSCH receptions or SPS PDSCH release</w:t>
                  </w:r>
                  <w:r w:rsidRPr="00F62074">
                    <w:rPr>
                      <w:highlight w:val="yellow"/>
                      <w:lang w:eastAsia="zh-CN"/>
                    </w:rPr>
                    <w:t xml:space="preserve"> is defined as the union of PDCCH monitoring occasions across active DL BWPs of configured</w:t>
                  </w:r>
                  <w:r w:rsidRPr="00F62074">
                    <w:rPr>
                      <w:highlight w:val="green"/>
                      <w:lang w:eastAsia="zh-CN"/>
                    </w:rPr>
                    <w:t xml:space="preserve"> serving cells</w:t>
                  </w:r>
                  <w:r w:rsidRPr="004F730A">
                    <w:rPr>
                      <w:lang w:eastAsia="zh-CN"/>
                    </w:rPr>
                    <w:t xml:space="preserve">, ordered in ascending order of start time of the </w:t>
                  </w:r>
                  <w:r>
                    <w:t>search space</w:t>
                  </w:r>
                  <w:r w:rsidRPr="004F730A">
                    <w:t xml:space="preserve"> </w:t>
                  </w:r>
                  <w:r>
                    <w:t xml:space="preserve">set </w:t>
                  </w:r>
                  <w:r w:rsidRPr="004F730A">
                    <w:rPr>
                      <w:lang w:eastAsia="zh-CN"/>
                    </w:rPr>
                    <w:t xml:space="preserve">associated with a PDCCH monitoring occasion. The </w:t>
                  </w:r>
                  <w:r>
                    <w:rPr>
                      <w:lang w:eastAsia="zh-CN"/>
                    </w:rPr>
                    <w:t xml:space="preserve">cardinality of the set of PDCCH monitoring occasions defines a total </w:t>
                  </w:r>
                  <w:r w:rsidRPr="004F730A">
                    <w:rPr>
                      <w:lang w:eastAsia="zh-CN"/>
                    </w:rPr>
                    <w:t xml:space="preserve">number </w:t>
                  </w:r>
                  <w:r w:rsidRPr="00B916EC">
                    <w:rPr>
                      <w:rFonts w:eastAsia="宋体" w:cs="Arial"/>
                      <w:position w:val="-4"/>
                      <w:lang w:eastAsia="zh-CN"/>
                    </w:rPr>
                    <w:object w:dxaOrig="279" w:dyaOrig="220" w14:anchorId="3AD6E90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4.25pt;height:12.75pt" o:ole="">
                        <v:imagedata r:id="rId13" o:title=""/>
                      </v:shape>
                      <o:OLEObject Type="Embed" ProgID="Equation.3" ShapeID="_x0000_i1025" DrawAspect="Content" ObjectID="_1682163688" r:id="rId14"/>
                    </w:object>
                  </w:r>
                  <w:r w:rsidRPr="004F730A">
                    <w:rPr>
                      <w:lang w:eastAsia="zh-CN"/>
                    </w:rPr>
                    <w:t xml:space="preserve"> of PDCCH monitoring occasions.</w:t>
                  </w:r>
                </w:p>
              </w:tc>
            </w:tr>
          </w:tbl>
          <w:p w14:paraId="259D942F" w14:textId="77777777" w:rsidR="00954845" w:rsidRDefault="00954845" w:rsidP="00630D90">
            <w:pPr>
              <w:spacing w:after="120"/>
              <w:rPr>
                <w:rFonts w:ascii="Arial" w:hAnsi="Arial" w:cs="Arial"/>
                <w:lang w:eastAsia="zh-CN"/>
              </w:rPr>
            </w:pPr>
          </w:p>
          <w:p w14:paraId="5B752729" w14:textId="47BFD6BB" w:rsidR="00440AB8" w:rsidRDefault="00B37486" w:rsidP="00630D90">
            <w:pPr>
              <w:spacing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urrent specification doesn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>t capture this restriction on the configuration of cross carrier scheduling.</w:t>
            </w:r>
          </w:p>
          <w:bookmarkEnd w:id="1"/>
          <w:p w14:paraId="708AA7DE" w14:textId="306B576B" w:rsidR="00F121E2" w:rsidRDefault="00F121E2" w:rsidP="002F3D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20BF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38F02B4A" w:rsidR="002F12C8" w:rsidRPr="00EF0252" w:rsidRDefault="002F3DE6" w:rsidP="00EF0252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the </w:t>
            </w:r>
            <w:r w:rsidR="00EF0252">
              <w:rPr>
                <w:rFonts w:hint="eastAsia"/>
                <w:noProof/>
                <w:lang w:eastAsia="zh-CN"/>
              </w:rPr>
              <w:t xml:space="preserve">field description of </w:t>
            </w:r>
            <w:r w:rsidR="00EF0252" w:rsidRPr="00EF0252">
              <w:rPr>
                <w:i/>
                <w:noProof/>
                <w:lang w:eastAsia="zh-CN"/>
              </w:rPr>
              <w:t>schedulingCellId</w:t>
            </w:r>
            <w:r w:rsidR="00EF0252" w:rsidRPr="00EF0252">
              <w:rPr>
                <w:rFonts w:hint="eastAsia"/>
                <w:noProof/>
                <w:lang w:eastAsia="zh-CN"/>
              </w:rPr>
              <w:t xml:space="preserve"> to</w:t>
            </w:r>
            <w:r w:rsidR="00EF0252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EF0252">
              <w:rPr>
                <w:rFonts w:hint="eastAsia"/>
                <w:noProof/>
                <w:lang w:eastAsia="zh-CN"/>
              </w:rPr>
              <w:t xml:space="preserve">specify cross carrier scheduling should be applied </w:t>
            </w:r>
            <w:r w:rsidR="00460877">
              <w:rPr>
                <w:rFonts w:hint="eastAsia"/>
                <w:noProof/>
                <w:lang w:eastAsia="zh-CN"/>
              </w:rPr>
              <w:t xml:space="preserve">within </w:t>
            </w:r>
            <w:r w:rsidR="00EF0252">
              <w:rPr>
                <w:rFonts w:hint="eastAsia"/>
                <w:noProof/>
                <w:lang w:eastAsia="zh-CN"/>
              </w:rPr>
              <w:t>the same PUCCH group.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0C4F4D0F" w14:textId="7AADAC03" w:rsidR="00AA4EDA" w:rsidRDefault="009F6DF0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3" w:name="_GoBack"/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2F3DE6">
              <w:rPr>
                <w:rFonts w:hint="eastAsia"/>
                <w:noProof/>
                <w:lang w:eastAsia="zh-CN"/>
              </w:rPr>
              <w:t xml:space="preserve">SA, </w:t>
            </w:r>
            <w:r>
              <w:rPr>
                <w:rFonts w:hint="eastAsia"/>
                <w:noProof/>
                <w:lang w:eastAsia="zh-CN"/>
              </w:rPr>
              <w:t>(NG)EN-DC, NE-DC, NR-DC</w:t>
            </w:r>
          </w:p>
          <w:bookmarkEnd w:id="13"/>
          <w:p w14:paraId="3A495764" w14:textId="77777777" w:rsidR="002F3DE6" w:rsidRDefault="002F3DE6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6E89FD61" w:rsidR="001816BC" w:rsidRDefault="00EF0252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>econdary PUCCH group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42192620" w14:textId="137AE670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 xml:space="preserve">, </w:t>
            </w:r>
            <w:r w:rsidR="002F3DE6">
              <w:rPr>
                <w:rFonts w:hint="eastAsia"/>
                <w:noProof/>
                <w:lang w:eastAsia="zh-CN"/>
              </w:rPr>
              <w:t xml:space="preserve">the network may configure </w:t>
            </w:r>
            <w:r w:rsidR="00EF0252">
              <w:rPr>
                <w:rFonts w:hint="eastAsia"/>
                <w:noProof/>
                <w:lang w:eastAsia="zh-CN"/>
              </w:rPr>
              <w:t>fault cross carrier scheduling configuration and</w:t>
            </w:r>
            <w:r w:rsidR="002F3DE6">
              <w:rPr>
                <w:rFonts w:cs="Arial" w:hint="eastAsia"/>
                <w:lang w:eastAsia="zh-CN"/>
              </w:rPr>
              <w:t xml:space="preserve"> UE doesn</w:t>
            </w:r>
            <w:r w:rsidR="002F3DE6">
              <w:rPr>
                <w:rFonts w:cs="Arial"/>
                <w:lang w:eastAsia="zh-CN"/>
              </w:rPr>
              <w:t>’</w:t>
            </w:r>
            <w:r w:rsidR="002F3DE6">
              <w:rPr>
                <w:rFonts w:cs="Arial" w:hint="eastAsia"/>
                <w:lang w:eastAsia="zh-CN"/>
              </w:rPr>
              <w:t>t support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AAA5F6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F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65CF6" w14:textId="0937B635" w:rsidR="002F3DE6" w:rsidRDefault="002F3DE6" w:rsidP="002F3D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Network may configure </w:t>
            </w:r>
            <w:r w:rsidR="00EF0252">
              <w:rPr>
                <w:rFonts w:hint="eastAsia"/>
                <w:noProof/>
                <w:lang w:eastAsia="zh-CN"/>
              </w:rPr>
              <w:t>fault configuration for cross carrier scheduling</w:t>
            </w:r>
            <w:r w:rsidR="00EF0252">
              <w:rPr>
                <w:rFonts w:cs="Arial" w:hint="eastAsia"/>
                <w:lang w:eastAsia="zh-CN"/>
              </w:rPr>
              <w:t>.</w:t>
            </w:r>
          </w:p>
          <w:p w14:paraId="5C4BEB44" w14:textId="76E3F241" w:rsidR="001E41F3" w:rsidRDefault="001E41F3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2F3DE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9E00C" w:rsidR="001E41F3" w:rsidRDefault="00EF0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2F3D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2F3D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2F3D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2F3D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50E34" w14:textId="77777777" w:rsidR="00B277C3" w:rsidRDefault="00B277C3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4" w:name="_Toc46439361"/>
      <w:bookmarkStart w:id="15" w:name="_Toc46444198"/>
      <w:bookmarkStart w:id="16" w:name="_Toc46486959"/>
      <w:bookmarkStart w:id="17" w:name="_Toc52836837"/>
      <w:bookmarkStart w:id="18" w:name="_Toc52837845"/>
      <w:bookmarkStart w:id="19" w:name="_Toc53006485"/>
      <w:r>
        <w:rPr>
          <w:rFonts w:eastAsia="Malgun Gothic"/>
          <w:i/>
        </w:rPr>
        <w:br w:type="page"/>
      </w:r>
    </w:p>
    <w:p w14:paraId="3CCBF146" w14:textId="77777777" w:rsidR="00376E8C" w:rsidRDefault="00376E8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  <w:sectPr w:rsidR="00376E8C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B1751" w14:textId="502BD660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47729949" w14:textId="77777777" w:rsidR="00CD43E0" w:rsidRPr="00CD43E0" w:rsidRDefault="00CD43E0" w:rsidP="00CD43E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20" w:name="_Toc20425962"/>
      <w:bookmarkStart w:id="21" w:name="_Toc29321358"/>
      <w:bookmarkStart w:id="22" w:name="_Toc36219541"/>
      <w:bookmarkStart w:id="23" w:name="_Toc36220217"/>
      <w:bookmarkStart w:id="24" w:name="_Toc36513637"/>
      <w:bookmarkStart w:id="25" w:name="_Toc46449695"/>
      <w:bookmarkStart w:id="26" w:name="_Toc46489482"/>
      <w:bookmarkStart w:id="27" w:name="_Toc52495316"/>
      <w:bookmarkStart w:id="28" w:name="_Toc60781485"/>
      <w:bookmarkStart w:id="29" w:name="_Toc67915532"/>
      <w:bookmarkStart w:id="30" w:name="_Toc60777209"/>
      <w:bookmarkStart w:id="31" w:name="_Toc68015149"/>
      <w:bookmarkEnd w:id="14"/>
      <w:bookmarkEnd w:id="15"/>
      <w:bookmarkEnd w:id="16"/>
      <w:bookmarkEnd w:id="17"/>
      <w:bookmarkEnd w:id="18"/>
      <w:bookmarkEnd w:id="19"/>
      <w:r w:rsidRPr="00CD43E0">
        <w:rPr>
          <w:rFonts w:ascii="Arial" w:eastAsia="Times New Roman" w:hAnsi="Arial"/>
          <w:sz w:val="24"/>
          <w:lang w:eastAsia="x-none"/>
        </w:rPr>
        <w:t>–</w:t>
      </w:r>
      <w:r w:rsidRPr="00CD43E0">
        <w:rPr>
          <w:rFonts w:ascii="Arial" w:eastAsia="Times New Roman" w:hAnsi="Arial"/>
          <w:sz w:val="24"/>
          <w:lang w:eastAsia="x-none"/>
        </w:rPr>
        <w:tab/>
      </w:r>
      <w:r w:rsidRPr="00CD43E0">
        <w:rPr>
          <w:rFonts w:ascii="Arial" w:eastAsia="Times New Roman" w:hAnsi="Arial"/>
          <w:i/>
          <w:noProof/>
          <w:sz w:val="24"/>
          <w:lang w:eastAsia="x-none"/>
        </w:rPr>
        <w:t>CrossCarrierSchedulingConfig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26F5519" w14:textId="77777777" w:rsidR="00CD43E0" w:rsidRPr="00CD43E0" w:rsidRDefault="00CD43E0" w:rsidP="00CD43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D43E0">
        <w:rPr>
          <w:rFonts w:eastAsia="Times New Roman"/>
          <w:lang w:eastAsia="ja-JP"/>
        </w:rPr>
        <w:t xml:space="preserve">The IE </w:t>
      </w:r>
      <w:proofErr w:type="spellStart"/>
      <w:r w:rsidRPr="00CD43E0">
        <w:rPr>
          <w:rFonts w:eastAsia="Times New Roman"/>
          <w:i/>
          <w:lang w:eastAsia="ja-JP"/>
        </w:rPr>
        <w:t>CrossCarrierSchedulingConfig</w:t>
      </w:r>
      <w:proofErr w:type="spellEnd"/>
      <w:r w:rsidRPr="00CD43E0">
        <w:rPr>
          <w:rFonts w:eastAsia="Times New Roman"/>
          <w:lang w:eastAsia="ja-JP"/>
        </w:rPr>
        <w:t xml:space="preserve"> is used to specify the configuration when the cross-carrier scheduling is used in a cell.</w:t>
      </w:r>
    </w:p>
    <w:p w14:paraId="54204FCF" w14:textId="77777777" w:rsidR="00CD43E0" w:rsidRPr="00CD43E0" w:rsidRDefault="00CD43E0" w:rsidP="00CD43E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proofErr w:type="spellStart"/>
      <w:r w:rsidRPr="00CD43E0">
        <w:rPr>
          <w:rFonts w:ascii="Arial" w:eastAsia="Times New Roman" w:hAnsi="Arial"/>
          <w:b/>
          <w:bCs/>
          <w:i/>
          <w:iCs/>
          <w:lang w:eastAsia="x-none"/>
        </w:rPr>
        <w:t>CrossCarrierSchedulingConfig</w:t>
      </w:r>
      <w:proofErr w:type="spellEnd"/>
      <w:r w:rsidRPr="00CD43E0">
        <w:rPr>
          <w:rFonts w:ascii="Arial" w:eastAsia="Times New Roman" w:hAnsi="Arial"/>
          <w:b/>
          <w:bCs/>
          <w:i/>
          <w:iCs/>
          <w:lang w:eastAsia="x-none"/>
        </w:rPr>
        <w:t xml:space="preserve"> </w:t>
      </w:r>
      <w:r w:rsidRPr="00CD43E0">
        <w:rPr>
          <w:rFonts w:ascii="Arial" w:eastAsia="Times New Roman" w:hAnsi="Arial"/>
          <w:b/>
          <w:bCs/>
          <w:iCs/>
          <w:lang w:eastAsia="x-none"/>
        </w:rPr>
        <w:t>information element</w:t>
      </w:r>
    </w:p>
    <w:p w14:paraId="76A2AD16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9D70C9E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-- TAG-CrossCarrierSchedulingConfig-START</w:t>
      </w:r>
    </w:p>
    <w:p w14:paraId="2A0BEB55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4FDEDE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CrossCarrierSchedulingConfig ::=        SEQUENCE {</w:t>
      </w:r>
    </w:p>
    <w:p w14:paraId="6125ACF5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schedulingCellInfo                      CHOICE {</w:t>
      </w:r>
    </w:p>
    <w:p w14:paraId="7D6929B0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own                                     SEQUENCE {                  -- Cross carrier scheduling: scheduling cell</w:t>
      </w:r>
    </w:p>
    <w:p w14:paraId="46713A5A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    cif-Presence                            BOOLEAN</w:t>
      </w:r>
    </w:p>
    <w:p w14:paraId="00D85A74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712B9C2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other                                   SEQUENCE {                  -- Cross carrier scheduling: scheduled cell</w:t>
      </w:r>
    </w:p>
    <w:p w14:paraId="746D01FE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    schedulingCellId                        ServCellIndex,</w:t>
      </w:r>
    </w:p>
    <w:p w14:paraId="14F273A9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    cif-InSchedulingCell                    INTEGER (1..7)</w:t>
      </w:r>
    </w:p>
    <w:p w14:paraId="344BD85C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CB82394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F39BCA9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5075559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561E26B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737E75C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-- TAG-CrossCarrierSchedulingConfig-STOP</w:t>
      </w:r>
    </w:p>
    <w:p w14:paraId="56B368A5" w14:textId="77777777" w:rsidR="00CD43E0" w:rsidRPr="00CD43E0" w:rsidRDefault="00CD43E0" w:rsidP="00CD43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D43E0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BC272EF" w14:textId="77777777" w:rsidR="00CD43E0" w:rsidRPr="00CD43E0" w:rsidRDefault="00CD43E0" w:rsidP="00CD43E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D43E0" w:rsidRPr="00CD43E0" w14:paraId="3C67151F" w14:textId="77777777" w:rsidTr="00AB35A4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0115E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CrossCarrierSchedulingConfig</w:t>
            </w:r>
            <w:proofErr w:type="spellEnd"/>
            <w:r w:rsidRPr="00CD43E0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 xml:space="preserve"> field descriptions</w:t>
            </w:r>
          </w:p>
        </w:tc>
      </w:tr>
      <w:tr w:rsidR="00CD43E0" w:rsidRPr="00CD43E0" w14:paraId="79108F3F" w14:textId="77777777" w:rsidTr="00AB35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A21529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</w:t>
            </w:r>
            <w:proofErr w:type="spellEnd"/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-Presence</w:t>
            </w:r>
          </w:p>
          <w:p w14:paraId="3A12AA00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D43E0">
              <w:rPr>
                <w:rFonts w:ascii="Arial" w:eastAsia="Times New Roman" w:hAnsi="Arial"/>
                <w:sz w:val="18"/>
                <w:lang w:eastAsia="zh-CN"/>
              </w:rPr>
              <w:t>The field is used to i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ndicate whether carrier indicator 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 xml:space="preserve">field 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is 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 xml:space="preserve">present (value </w:t>
            </w:r>
            <w:r w:rsidRPr="00CD43E0">
              <w:rPr>
                <w:rFonts w:ascii="Arial" w:eastAsia="Times New Roman" w:hAnsi="Arial"/>
                <w:i/>
                <w:sz w:val="18"/>
                <w:lang w:eastAsia="zh-CN"/>
              </w:rPr>
              <w:t>true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 or not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 xml:space="preserve"> (value </w:t>
            </w:r>
            <w:r w:rsidRPr="00CD43E0">
              <w:rPr>
                <w:rFonts w:ascii="Arial" w:eastAsia="Times New Roman" w:hAnsi="Arial"/>
                <w:i/>
                <w:sz w:val="18"/>
                <w:lang w:eastAsia="zh-CN"/>
              </w:rPr>
              <w:t>false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>)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 in PDCCH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 xml:space="preserve"> DCI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 formats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 xml:space="preserve">, see TS 38.213 [13]. 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If </w:t>
            </w:r>
            <w:proofErr w:type="spellStart"/>
            <w:r w:rsidRPr="00CD43E0">
              <w:rPr>
                <w:rFonts w:ascii="Arial" w:eastAsia="Times New Roman" w:hAnsi="Arial"/>
                <w:i/>
                <w:sz w:val="18"/>
                <w:lang w:eastAsia="en-GB"/>
              </w:rPr>
              <w:t>cif</w:t>
            </w:r>
            <w:proofErr w:type="spellEnd"/>
            <w:r w:rsidRPr="00CD43E0">
              <w:rPr>
                <w:rFonts w:ascii="Arial" w:eastAsia="Times New Roman" w:hAnsi="Arial"/>
                <w:i/>
                <w:sz w:val="18"/>
                <w:lang w:eastAsia="en-GB"/>
              </w:rPr>
              <w:t>-Presence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r w:rsidRPr="00CD43E0">
              <w:rPr>
                <w:rFonts w:ascii="Arial" w:eastAsia="Times New Roman" w:hAnsi="Arial"/>
                <w:i/>
                <w:sz w:val="18"/>
                <w:lang w:eastAsia="en-GB"/>
              </w:rPr>
              <w:t>true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>, the CIF value indicating a grant or assignment for this cell is 0.</w:t>
            </w:r>
          </w:p>
        </w:tc>
      </w:tr>
      <w:tr w:rsidR="00CD43E0" w:rsidRPr="00CD43E0" w14:paraId="09609CBD" w14:textId="77777777" w:rsidTr="00AB35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546E82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cif-InSchedulingCell</w:t>
            </w:r>
            <w:proofErr w:type="spellEnd"/>
          </w:p>
          <w:p w14:paraId="4120260D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CD43E0">
              <w:rPr>
                <w:rFonts w:ascii="Arial" w:eastAsia="Times New Roman" w:hAnsi="Arial"/>
                <w:sz w:val="18"/>
                <w:lang w:eastAsia="zh-CN"/>
              </w:rPr>
              <w:t>[13]</w:t>
            </w:r>
            <w:r w:rsidRPr="00CD43E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D43E0" w:rsidRPr="00CD43E0" w14:paraId="0225D64C" w14:textId="77777777" w:rsidTr="00AB35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69B43C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other</w:t>
            </w:r>
          </w:p>
          <w:p w14:paraId="243436C5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CD43E0">
              <w:rPr>
                <w:rFonts w:ascii="Arial" w:eastAsia="Times New Roman" w:hAnsi="Arial"/>
                <w:sz w:val="18"/>
                <w:lang w:eastAsia="en-GB"/>
              </w:rPr>
              <w:t>SCells</w:t>
            </w:r>
            <w:proofErr w:type="spellEnd"/>
            <w:r w:rsidRPr="00CD43E0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CD43E0" w:rsidRPr="00CD43E0" w14:paraId="1200FBCA" w14:textId="77777777" w:rsidTr="00AB35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9AD3F7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own</w:t>
            </w:r>
          </w:p>
          <w:p w14:paraId="4EC2609B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sz w:val="18"/>
                <w:lang w:eastAsia="en-GB"/>
              </w:rPr>
              <w:t>Parameters for self-scheduling, i.e., a serving cell is scheduled by its own PDCCH.</w:t>
            </w:r>
          </w:p>
        </w:tc>
      </w:tr>
      <w:tr w:rsidR="00CD43E0" w:rsidRPr="00CD43E0" w14:paraId="5DB262E2" w14:textId="77777777" w:rsidTr="00AB35A4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C820D1" w14:textId="77777777" w:rsidR="00CD43E0" w:rsidRPr="00CD43E0" w:rsidRDefault="00CD43E0" w:rsidP="00CD4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proofErr w:type="spellStart"/>
            <w:r w:rsidRPr="00CD43E0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schedulingCellId</w:t>
            </w:r>
            <w:proofErr w:type="spellEnd"/>
          </w:p>
          <w:p w14:paraId="7A9FC0BF" w14:textId="69E397BB" w:rsidR="00CD43E0" w:rsidRPr="00CD43E0" w:rsidRDefault="00CD43E0" w:rsidP="00B704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CD43E0">
              <w:rPr>
                <w:rFonts w:ascii="Arial" w:eastAsia="Times New Roman" w:hAnsi="Arial"/>
                <w:sz w:val="18"/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CD43E0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CD43E0">
              <w:rPr>
                <w:rFonts w:ascii="Arial" w:eastAsia="Times New Roman" w:hAnsi="Arial"/>
                <w:sz w:val="18"/>
                <w:lang w:eastAsia="en-GB"/>
              </w:rPr>
              <w:t>. In case the UE is configured with DC, the scheduling cell is part of the same cell group (i.e. MCG or SCG) as the scheduled cell.</w:t>
            </w:r>
            <w:r w:rsidRPr="00376E8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ins w:id="32" w:author="CATT" w:date="2021-05-07T16:38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 case</w:t>
              </w:r>
            </w:ins>
            <w:ins w:id="33" w:author="CATT" w:date="2021-05-07T16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the UE is configured with </w:t>
              </w:r>
            </w:ins>
            <w:ins w:id="34" w:author="CATT" w:date="2021-05-08T14:54:00Z">
              <w:r>
                <w:rPr>
                  <w:rFonts w:ascii="Arial" w:hAnsi="Arial" w:hint="eastAsia"/>
                  <w:sz w:val="18"/>
                  <w:lang w:eastAsia="zh-CN"/>
                </w:rPr>
                <w:t>two</w:t>
              </w:r>
            </w:ins>
            <w:ins w:id="35" w:author="CATT" w:date="2021-05-07T16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36" w:author="CATT" w:date="2021-05-08T17:29:00Z">
              <w:r w:rsidR="000E0733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  <w:ins w:id="37" w:author="CATT" w:date="2021-05-07T16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group</w:t>
              </w:r>
            </w:ins>
            <w:ins w:id="38" w:author="CATT" w:date="2021-05-08T14:54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39" w:author="CATT" w:date="2021-05-07T16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the </w:t>
              </w:r>
            </w:ins>
            <w:ins w:id="40" w:author="CATT" w:date="2021-05-07T16:40:00Z">
              <w:r w:rsidR="00B7046C">
                <w:rPr>
                  <w:rFonts w:ascii="Arial" w:eastAsia="Times New Roman" w:hAnsi="Arial"/>
                  <w:sz w:val="18"/>
                  <w:lang w:eastAsia="en-GB"/>
                </w:rPr>
                <w:t xml:space="preserve">scheduling cell and the scheduled cell </w:t>
              </w:r>
            </w:ins>
            <w:ins w:id="41" w:author="CATT" w:date="2021-05-10T11:06:00Z">
              <w:r w:rsidR="00B7046C">
                <w:rPr>
                  <w:rFonts w:ascii="Arial" w:hAnsi="Arial" w:hint="eastAsia"/>
                  <w:sz w:val="18"/>
                  <w:lang w:eastAsia="zh-CN"/>
                </w:rPr>
                <w:t xml:space="preserve">are </w:t>
              </w:r>
            </w:ins>
            <w:ins w:id="42" w:author="CATT" w:date="2021-05-07T16:40:00Z">
              <w:r w:rsidR="00B7046C">
                <w:rPr>
                  <w:rFonts w:ascii="Arial" w:eastAsia="Times New Roman" w:hAnsi="Arial"/>
                  <w:sz w:val="18"/>
                  <w:lang w:eastAsia="en-GB"/>
                </w:rPr>
                <w:t xml:space="preserve">within </w:t>
              </w:r>
              <w:r w:rsidRPr="00376E8C">
                <w:rPr>
                  <w:rFonts w:ascii="Arial" w:eastAsia="Times New Roman" w:hAnsi="Arial"/>
                  <w:sz w:val="18"/>
                  <w:lang w:eastAsia="en-GB"/>
                </w:rPr>
                <w:t xml:space="preserve">the same </w:t>
              </w:r>
            </w:ins>
            <w:ins w:id="43" w:author="CATT" w:date="2021-05-08T17:29:00Z">
              <w:r w:rsidR="000E0733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  <w:ins w:id="44" w:author="CATT" w:date="2021-05-07T16:40:00Z">
              <w:r w:rsidRPr="00376E8C">
                <w:rPr>
                  <w:rFonts w:ascii="Arial" w:eastAsia="Times New Roman" w:hAnsi="Arial"/>
                  <w:sz w:val="18"/>
                  <w:lang w:eastAsia="en-GB"/>
                </w:rPr>
                <w:t xml:space="preserve"> grou</w:t>
              </w:r>
            </w:ins>
            <w:ins w:id="45" w:author="CATT" w:date="2021-05-10T11:05:00Z">
              <w:r w:rsidR="00B7046C">
                <w:rPr>
                  <w:rFonts w:ascii="Arial" w:hAnsi="Arial" w:hint="eastAsia"/>
                  <w:sz w:val="18"/>
                  <w:lang w:eastAsia="zh-CN"/>
                </w:rPr>
                <w:t>p</w:t>
              </w:r>
            </w:ins>
            <w:ins w:id="46" w:author="CATT" w:date="2021-05-07T16:40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bookmarkEnd w:id="30"/>
      <w:bookmarkEnd w:id="31"/>
    </w:tbl>
    <w:p w14:paraId="1FD396F9" w14:textId="77777777" w:rsidR="00376E8C" w:rsidRDefault="00376E8C" w:rsidP="000B1B2F">
      <w:pPr>
        <w:rPr>
          <w:lang w:eastAsia="zh-CN"/>
        </w:rPr>
      </w:pPr>
    </w:p>
    <w:p w14:paraId="68C9CD36" w14:textId="077B3713" w:rsidR="001E41F3" w:rsidRPr="00EA0B9C" w:rsidRDefault="009D3C95" w:rsidP="00EA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sectPr w:rsidR="001E41F3" w:rsidRPr="00EA0B9C" w:rsidSect="00376E8C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31FD8" w14:textId="77777777" w:rsidR="006D2488" w:rsidRDefault="006D2488">
      <w:r>
        <w:separator/>
      </w:r>
    </w:p>
  </w:endnote>
  <w:endnote w:type="continuationSeparator" w:id="0">
    <w:p w14:paraId="2F55EFBE" w14:textId="77777777" w:rsidR="006D2488" w:rsidRDefault="006D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0D51C7" w14:textId="77777777" w:rsidR="006D2488" w:rsidRDefault="006D2488">
      <w:r>
        <w:separator/>
      </w:r>
    </w:p>
  </w:footnote>
  <w:footnote w:type="continuationSeparator" w:id="0">
    <w:p w14:paraId="5C68580E" w14:textId="77777777" w:rsidR="006D2488" w:rsidRDefault="006D2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42EF9" w:rsidRDefault="00D42EF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3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5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abstractNum w:abstractNumId="38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>
    <w:nsid w:val="754B0B10"/>
    <w:multiLevelType w:val="hybridMultilevel"/>
    <w:tmpl w:val="4F68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5"/>
  </w:num>
  <w:num w:numId="4">
    <w:abstractNumId w:val="37"/>
  </w:num>
  <w:num w:numId="5">
    <w:abstractNumId w:val="37"/>
    <w:lvlOverride w:ilvl="0">
      <w:startOverride w:val="1"/>
    </w:lvlOverride>
  </w:num>
  <w:num w:numId="6">
    <w:abstractNumId w:val="31"/>
  </w:num>
  <w:num w:numId="7">
    <w:abstractNumId w:val="41"/>
  </w:num>
  <w:num w:numId="8">
    <w:abstractNumId w:val="0"/>
  </w:num>
  <w:num w:numId="9">
    <w:abstractNumId w:val="43"/>
  </w:num>
  <w:num w:numId="10">
    <w:abstractNumId w:val="18"/>
  </w:num>
  <w:num w:numId="11">
    <w:abstractNumId w:val="34"/>
  </w:num>
  <w:num w:numId="12">
    <w:abstractNumId w:val="21"/>
  </w:num>
  <w:num w:numId="13">
    <w:abstractNumId w:val="11"/>
  </w:num>
  <w:num w:numId="14">
    <w:abstractNumId w:val="6"/>
  </w:num>
  <w:num w:numId="15">
    <w:abstractNumId w:val="28"/>
  </w:num>
  <w:num w:numId="16">
    <w:abstractNumId w:val="10"/>
  </w:num>
  <w:num w:numId="17">
    <w:abstractNumId w:val="19"/>
  </w:num>
  <w:num w:numId="18">
    <w:abstractNumId w:val="4"/>
  </w:num>
  <w:num w:numId="19">
    <w:abstractNumId w:val="29"/>
  </w:num>
  <w:num w:numId="20">
    <w:abstractNumId w:val="14"/>
  </w:num>
  <w:num w:numId="21">
    <w:abstractNumId w:val="23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6"/>
  </w:num>
  <w:num w:numId="24">
    <w:abstractNumId w:val="12"/>
  </w:num>
  <w:num w:numId="25">
    <w:abstractNumId w:val="8"/>
  </w:num>
  <w:num w:numId="26">
    <w:abstractNumId w:val="38"/>
  </w:num>
  <w:num w:numId="27">
    <w:abstractNumId w:val="39"/>
  </w:num>
  <w:num w:numId="28">
    <w:abstractNumId w:val="27"/>
  </w:num>
  <w:num w:numId="29">
    <w:abstractNumId w:val="42"/>
  </w:num>
  <w:num w:numId="30">
    <w:abstractNumId w:val="24"/>
  </w:num>
  <w:num w:numId="31">
    <w:abstractNumId w:val="9"/>
  </w:num>
  <w:num w:numId="32">
    <w:abstractNumId w:val="35"/>
  </w:num>
  <w:num w:numId="33">
    <w:abstractNumId w:val="22"/>
  </w:num>
  <w:num w:numId="34">
    <w:abstractNumId w:val="45"/>
  </w:num>
  <w:num w:numId="35">
    <w:abstractNumId w:val="13"/>
  </w:num>
  <w:num w:numId="36">
    <w:abstractNumId w:val="15"/>
  </w:num>
  <w:num w:numId="37">
    <w:abstractNumId w:val="5"/>
  </w:num>
  <w:num w:numId="38">
    <w:abstractNumId w:val="33"/>
  </w:num>
  <w:num w:numId="39">
    <w:abstractNumId w:val="40"/>
  </w:num>
  <w:num w:numId="40">
    <w:abstractNumId w:val="36"/>
  </w:num>
  <w:num w:numId="41">
    <w:abstractNumId w:val="30"/>
  </w:num>
  <w:num w:numId="42">
    <w:abstractNumId w:val="26"/>
  </w:num>
  <w:num w:numId="43">
    <w:abstractNumId w:val="32"/>
  </w:num>
  <w:num w:numId="44">
    <w:abstractNumId w:val="44"/>
  </w:num>
  <w:num w:numId="45">
    <w:abstractNumId w:val="20"/>
  </w:num>
  <w:num w:numId="46">
    <w:abstractNumId w:val="17"/>
  </w:num>
  <w:num w:numId="4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8769F"/>
    <w:rsid w:val="00095DC2"/>
    <w:rsid w:val="000A17E1"/>
    <w:rsid w:val="000A6394"/>
    <w:rsid w:val="000A7C9E"/>
    <w:rsid w:val="000B1B2F"/>
    <w:rsid w:val="000B7FED"/>
    <w:rsid w:val="000C038A"/>
    <w:rsid w:val="000C6598"/>
    <w:rsid w:val="000D3951"/>
    <w:rsid w:val="000D44B3"/>
    <w:rsid w:val="000E0733"/>
    <w:rsid w:val="000E3468"/>
    <w:rsid w:val="000F2AB7"/>
    <w:rsid w:val="00116FA1"/>
    <w:rsid w:val="00120422"/>
    <w:rsid w:val="00133D73"/>
    <w:rsid w:val="00143EAA"/>
    <w:rsid w:val="00145D43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1E7EDF"/>
    <w:rsid w:val="001F7274"/>
    <w:rsid w:val="00210914"/>
    <w:rsid w:val="00221E6C"/>
    <w:rsid w:val="00232651"/>
    <w:rsid w:val="00236DAD"/>
    <w:rsid w:val="0024720A"/>
    <w:rsid w:val="0025376A"/>
    <w:rsid w:val="0026004D"/>
    <w:rsid w:val="002640DD"/>
    <w:rsid w:val="00275D12"/>
    <w:rsid w:val="00283614"/>
    <w:rsid w:val="00284FEB"/>
    <w:rsid w:val="002860C4"/>
    <w:rsid w:val="002A3E3A"/>
    <w:rsid w:val="002B4881"/>
    <w:rsid w:val="002B5741"/>
    <w:rsid w:val="002D391B"/>
    <w:rsid w:val="002E472E"/>
    <w:rsid w:val="002E6AB2"/>
    <w:rsid w:val="002F12C8"/>
    <w:rsid w:val="002F23CF"/>
    <w:rsid w:val="002F3DE6"/>
    <w:rsid w:val="00300976"/>
    <w:rsid w:val="00305409"/>
    <w:rsid w:val="00305BB1"/>
    <w:rsid w:val="00306173"/>
    <w:rsid w:val="0031654D"/>
    <w:rsid w:val="00323746"/>
    <w:rsid w:val="00331418"/>
    <w:rsid w:val="00332AA0"/>
    <w:rsid w:val="00345ED5"/>
    <w:rsid w:val="00347DC2"/>
    <w:rsid w:val="00351201"/>
    <w:rsid w:val="003551A1"/>
    <w:rsid w:val="003609EF"/>
    <w:rsid w:val="0036231A"/>
    <w:rsid w:val="00370394"/>
    <w:rsid w:val="00374DD4"/>
    <w:rsid w:val="00376E8C"/>
    <w:rsid w:val="0037732F"/>
    <w:rsid w:val="00382A32"/>
    <w:rsid w:val="003910A1"/>
    <w:rsid w:val="003A2E38"/>
    <w:rsid w:val="003A7E80"/>
    <w:rsid w:val="003B7565"/>
    <w:rsid w:val="003C457B"/>
    <w:rsid w:val="003D3D81"/>
    <w:rsid w:val="003E1A36"/>
    <w:rsid w:val="003E2232"/>
    <w:rsid w:val="003F3248"/>
    <w:rsid w:val="003F7532"/>
    <w:rsid w:val="00410371"/>
    <w:rsid w:val="00414C63"/>
    <w:rsid w:val="0042078F"/>
    <w:rsid w:val="004242F1"/>
    <w:rsid w:val="00431965"/>
    <w:rsid w:val="0043291C"/>
    <w:rsid w:val="00440AB8"/>
    <w:rsid w:val="00442DB8"/>
    <w:rsid w:val="004461F4"/>
    <w:rsid w:val="00450A85"/>
    <w:rsid w:val="00460877"/>
    <w:rsid w:val="00476D13"/>
    <w:rsid w:val="004B2871"/>
    <w:rsid w:val="004B75B7"/>
    <w:rsid w:val="004D0683"/>
    <w:rsid w:val="004D1358"/>
    <w:rsid w:val="004D5EFE"/>
    <w:rsid w:val="004F1B43"/>
    <w:rsid w:val="00511AC0"/>
    <w:rsid w:val="0051392F"/>
    <w:rsid w:val="0051580D"/>
    <w:rsid w:val="00516F29"/>
    <w:rsid w:val="00545BCE"/>
    <w:rsid w:val="00547111"/>
    <w:rsid w:val="00547F4C"/>
    <w:rsid w:val="00552653"/>
    <w:rsid w:val="005627B2"/>
    <w:rsid w:val="00584948"/>
    <w:rsid w:val="00592D74"/>
    <w:rsid w:val="00593F43"/>
    <w:rsid w:val="005B6B84"/>
    <w:rsid w:val="005C15D0"/>
    <w:rsid w:val="005D2210"/>
    <w:rsid w:val="005D4595"/>
    <w:rsid w:val="005D45B6"/>
    <w:rsid w:val="005E2C44"/>
    <w:rsid w:val="00602955"/>
    <w:rsid w:val="00621188"/>
    <w:rsid w:val="006257ED"/>
    <w:rsid w:val="00630D90"/>
    <w:rsid w:val="00646FFD"/>
    <w:rsid w:val="00647EE8"/>
    <w:rsid w:val="00660EC0"/>
    <w:rsid w:val="0066322D"/>
    <w:rsid w:val="00665C47"/>
    <w:rsid w:val="006856AA"/>
    <w:rsid w:val="00690764"/>
    <w:rsid w:val="00692B6C"/>
    <w:rsid w:val="00695808"/>
    <w:rsid w:val="006A2427"/>
    <w:rsid w:val="006B46FB"/>
    <w:rsid w:val="006B4A01"/>
    <w:rsid w:val="006B50D0"/>
    <w:rsid w:val="006C432F"/>
    <w:rsid w:val="006D2488"/>
    <w:rsid w:val="006D6BA5"/>
    <w:rsid w:val="006E21FB"/>
    <w:rsid w:val="006E65D5"/>
    <w:rsid w:val="006F0B5E"/>
    <w:rsid w:val="00705FC1"/>
    <w:rsid w:val="00707461"/>
    <w:rsid w:val="007112BE"/>
    <w:rsid w:val="0071414A"/>
    <w:rsid w:val="00742700"/>
    <w:rsid w:val="007509A9"/>
    <w:rsid w:val="0075528E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C729F"/>
    <w:rsid w:val="007D0915"/>
    <w:rsid w:val="007D5CC2"/>
    <w:rsid w:val="007D6A07"/>
    <w:rsid w:val="007D78F6"/>
    <w:rsid w:val="007E7556"/>
    <w:rsid w:val="007F7259"/>
    <w:rsid w:val="00800582"/>
    <w:rsid w:val="00802E5E"/>
    <w:rsid w:val="008040A8"/>
    <w:rsid w:val="00822645"/>
    <w:rsid w:val="00824FC6"/>
    <w:rsid w:val="008279FA"/>
    <w:rsid w:val="00844FAB"/>
    <w:rsid w:val="008626E7"/>
    <w:rsid w:val="00865980"/>
    <w:rsid w:val="00870EE7"/>
    <w:rsid w:val="00873CB9"/>
    <w:rsid w:val="00883788"/>
    <w:rsid w:val="008863B9"/>
    <w:rsid w:val="0089423F"/>
    <w:rsid w:val="008A45A6"/>
    <w:rsid w:val="008B79E1"/>
    <w:rsid w:val="008C7341"/>
    <w:rsid w:val="008D113A"/>
    <w:rsid w:val="008D14E6"/>
    <w:rsid w:val="008D5D8A"/>
    <w:rsid w:val="008E7377"/>
    <w:rsid w:val="008F3789"/>
    <w:rsid w:val="008F4DF1"/>
    <w:rsid w:val="008F686C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54845"/>
    <w:rsid w:val="00966BD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3C95"/>
    <w:rsid w:val="009E3297"/>
    <w:rsid w:val="009F6DF0"/>
    <w:rsid w:val="009F734F"/>
    <w:rsid w:val="00A00390"/>
    <w:rsid w:val="00A17AA6"/>
    <w:rsid w:val="00A22677"/>
    <w:rsid w:val="00A246B6"/>
    <w:rsid w:val="00A406FF"/>
    <w:rsid w:val="00A43AD3"/>
    <w:rsid w:val="00A43E7A"/>
    <w:rsid w:val="00A47A98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1EF1"/>
    <w:rsid w:val="00AC3701"/>
    <w:rsid w:val="00AC4475"/>
    <w:rsid w:val="00AC5820"/>
    <w:rsid w:val="00AC5BB5"/>
    <w:rsid w:val="00AD1CD8"/>
    <w:rsid w:val="00AD319B"/>
    <w:rsid w:val="00AD3D0F"/>
    <w:rsid w:val="00B239BC"/>
    <w:rsid w:val="00B258BB"/>
    <w:rsid w:val="00B277C3"/>
    <w:rsid w:val="00B3473D"/>
    <w:rsid w:val="00B37486"/>
    <w:rsid w:val="00B46876"/>
    <w:rsid w:val="00B67B97"/>
    <w:rsid w:val="00B7046C"/>
    <w:rsid w:val="00B72243"/>
    <w:rsid w:val="00B72C37"/>
    <w:rsid w:val="00B75066"/>
    <w:rsid w:val="00B82E34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43C74"/>
    <w:rsid w:val="00C54FCA"/>
    <w:rsid w:val="00C568A3"/>
    <w:rsid w:val="00C56A15"/>
    <w:rsid w:val="00C66BA2"/>
    <w:rsid w:val="00C77B5F"/>
    <w:rsid w:val="00C95985"/>
    <w:rsid w:val="00CA70DF"/>
    <w:rsid w:val="00CB315D"/>
    <w:rsid w:val="00CB342F"/>
    <w:rsid w:val="00CB348E"/>
    <w:rsid w:val="00CC5026"/>
    <w:rsid w:val="00CC68D0"/>
    <w:rsid w:val="00CD43E0"/>
    <w:rsid w:val="00CD694A"/>
    <w:rsid w:val="00CF78D8"/>
    <w:rsid w:val="00D0255C"/>
    <w:rsid w:val="00D03F9A"/>
    <w:rsid w:val="00D06D51"/>
    <w:rsid w:val="00D24991"/>
    <w:rsid w:val="00D315B2"/>
    <w:rsid w:val="00D351B2"/>
    <w:rsid w:val="00D37F7E"/>
    <w:rsid w:val="00D42EF9"/>
    <w:rsid w:val="00D42F86"/>
    <w:rsid w:val="00D50255"/>
    <w:rsid w:val="00D632FE"/>
    <w:rsid w:val="00D66520"/>
    <w:rsid w:val="00D950B0"/>
    <w:rsid w:val="00DA5296"/>
    <w:rsid w:val="00DA6EFA"/>
    <w:rsid w:val="00DC6C1B"/>
    <w:rsid w:val="00DC7F63"/>
    <w:rsid w:val="00DD5C3C"/>
    <w:rsid w:val="00DD6AE1"/>
    <w:rsid w:val="00DE34CF"/>
    <w:rsid w:val="00DE3594"/>
    <w:rsid w:val="00DF432F"/>
    <w:rsid w:val="00E12246"/>
    <w:rsid w:val="00E139B4"/>
    <w:rsid w:val="00E13F3D"/>
    <w:rsid w:val="00E16831"/>
    <w:rsid w:val="00E216DF"/>
    <w:rsid w:val="00E22C27"/>
    <w:rsid w:val="00E34898"/>
    <w:rsid w:val="00E661B9"/>
    <w:rsid w:val="00E74404"/>
    <w:rsid w:val="00E74B9C"/>
    <w:rsid w:val="00E8697B"/>
    <w:rsid w:val="00EA0B9C"/>
    <w:rsid w:val="00EA125E"/>
    <w:rsid w:val="00EA12FA"/>
    <w:rsid w:val="00EB09B7"/>
    <w:rsid w:val="00EB3A4E"/>
    <w:rsid w:val="00EB3D0C"/>
    <w:rsid w:val="00EC3B3C"/>
    <w:rsid w:val="00EC799D"/>
    <w:rsid w:val="00ED4A66"/>
    <w:rsid w:val="00EE12F2"/>
    <w:rsid w:val="00EE2A81"/>
    <w:rsid w:val="00EE632B"/>
    <w:rsid w:val="00EE7D7C"/>
    <w:rsid w:val="00EF0252"/>
    <w:rsid w:val="00EF0BAB"/>
    <w:rsid w:val="00EF370F"/>
    <w:rsid w:val="00EF61A3"/>
    <w:rsid w:val="00F04D76"/>
    <w:rsid w:val="00F059EA"/>
    <w:rsid w:val="00F121E2"/>
    <w:rsid w:val="00F143E2"/>
    <w:rsid w:val="00F25D98"/>
    <w:rsid w:val="00F300FB"/>
    <w:rsid w:val="00F62074"/>
    <w:rsid w:val="00F75D7F"/>
    <w:rsid w:val="00F84E97"/>
    <w:rsid w:val="00F85B6C"/>
    <w:rsid w:val="00F9269F"/>
    <w:rsid w:val="00FA2E72"/>
    <w:rsid w:val="00FB08D9"/>
    <w:rsid w:val="00FB46F3"/>
    <w:rsid w:val="00FB6386"/>
    <w:rsid w:val="00FC2480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 w:qFormat="1"/>
    <w:lsdException w:name="No List" w:uiPriority="99"/>
    <w:lsdException w:name="Balloon Text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har0">
    <w:name w:val="脚注文本 Char"/>
    <w:link w:val="a6"/>
    <w:rsid w:val="006B50D0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6B50D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6B50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50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0D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6B50D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6B50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B50D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B50D0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6B50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B50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B50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0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0D0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B50D0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B50D0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脚 Char"/>
    <w:link w:val="a9"/>
    <w:rsid w:val="006B50D0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6B50D0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locked/>
    <w:rsid w:val="000B1B2F"/>
    <w:rPr>
      <w:rFonts w:ascii="Arial" w:hAnsi="Arial"/>
      <w:sz w:val="18"/>
      <w:lang w:val="en-GB" w:eastAsia="en-US"/>
    </w:rPr>
  </w:style>
  <w:style w:type="character" w:styleId="af4">
    <w:name w:val="Emphasis"/>
    <w:uiPriority w:val="20"/>
    <w:qFormat/>
    <w:rsid w:val="000B1B2F"/>
    <w:rPr>
      <w:i/>
      <w:iCs/>
    </w:rPr>
  </w:style>
  <w:style w:type="paragraph" w:styleId="af5">
    <w:name w:val="Normal (Web)"/>
    <w:basedOn w:val="a"/>
    <w:uiPriority w:val="99"/>
    <w:unhideWhenUsed/>
    <w:qFormat/>
    <w:rsid w:val="000B1B2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批注文字 Char"/>
    <w:basedOn w:val="a0"/>
    <w:link w:val="ac"/>
    <w:uiPriority w:val="99"/>
    <w:qFormat/>
    <w:rsid w:val="000B1B2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0B1B2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qFormat/>
    <w:rsid w:val="000B1B2F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2B488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 w:qFormat="1"/>
    <w:lsdException w:name="No List" w:uiPriority="99"/>
    <w:lsdException w:name="Balloon Text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uiPriority w:val="59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har0">
    <w:name w:val="脚注文本 Char"/>
    <w:link w:val="a6"/>
    <w:rsid w:val="006B50D0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6B50D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6B50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50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B50D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6B50D0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6B50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B50D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B50D0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6B50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B50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B50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B50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B50D0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B50D0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B50D0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页脚 Char"/>
    <w:link w:val="a9"/>
    <w:rsid w:val="006B50D0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qFormat/>
    <w:rsid w:val="006B50D0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locked/>
    <w:rsid w:val="000B1B2F"/>
    <w:rPr>
      <w:rFonts w:ascii="Arial" w:hAnsi="Arial"/>
      <w:sz w:val="18"/>
      <w:lang w:val="en-GB" w:eastAsia="en-US"/>
    </w:rPr>
  </w:style>
  <w:style w:type="character" w:styleId="af4">
    <w:name w:val="Emphasis"/>
    <w:uiPriority w:val="20"/>
    <w:qFormat/>
    <w:rsid w:val="000B1B2F"/>
    <w:rPr>
      <w:i/>
      <w:iCs/>
    </w:rPr>
  </w:style>
  <w:style w:type="paragraph" w:styleId="af5">
    <w:name w:val="Normal (Web)"/>
    <w:basedOn w:val="a"/>
    <w:uiPriority w:val="99"/>
    <w:unhideWhenUsed/>
    <w:qFormat/>
    <w:rsid w:val="000B1B2F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批注文字 Char"/>
    <w:basedOn w:val="a0"/>
    <w:link w:val="ac"/>
    <w:uiPriority w:val="99"/>
    <w:qFormat/>
    <w:rsid w:val="000B1B2F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"/>
    <w:qFormat/>
    <w:rsid w:val="000B1B2F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har4">
    <w:name w:val="文档结构图 Char"/>
    <w:basedOn w:val="a0"/>
    <w:link w:val="af0"/>
    <w:qFormat/>
    <w:rsid w:val="000B1B2F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2B48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FC69E-E902-4D4C-B411-B69ADCA5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</cp:revision>
  <cp:lastPrinted>1900-12-31T16:00:00Z</cp:lastPrinted>
  <dcterms:created xsi:type="dcterms:W3CDTF">2021-05-08T09:30:00Z</dcterms:created>
  <dcterms:modified xsi:type="dcterms:W3CDTF">2021-05-10T06:49:00Z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