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14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R2-2105182</w:t>
      </w:r>
      <w:r>
        <w:rPr>
          <w:rFonts w:hint="eastAsia"/>
          <w:bCs/>
          <w:sz w:val="21"/>
          <w:szCs w:val="21"/>
          <w:lang w:val="en-US" w:eastAsia="zh-CN"/>
        </w:rPr>
        <w:t xml:space="preserve">(Rev of </w:t>
      </w:r>
      <w:r>
        <w:rPr>
          <w:bCs/>
          <w:sz w:val="21"/>
          <w:szCs w:val="21"/>
        </w:rPr>
        <w:t>R2-2</w:t>
      </w:r>
      <w:r>
        <w:rPr>
          <w:rFonts w:hint="eastAsia"/>
          <w:bCs/>
          <w:sz w:val="21"/>
          <w:szCs w:val="21"/>
          <w:lang w:val="en-US" w:eastAsia="zh-CN"/>
        </w:rPr>
        <w:t>104186)</w:t>
      </w:r>
    </w:p>
    <w:p w:rsidR="00450224" w:rsidRDefault="00585BAA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>
        <w:rPr>
          <w:rFonts w:hint="eastAsia"/>
          <w:b/>
          <w:sz w:val="24"/>
          <w:szCs w:val="22"/>
          <w:lang w:val="en-US" w:eastAsia="zh-CN"/>
        </w:rPr>
        <w:t xml:space="preserve"> May19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May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42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0517</w:t>
            </w:r>
          </w:p>
        </w:tc>
        <w:tc>
          <w:tcPr>
            <w:tcW w:w="709" w:type="dxa"/>
          </w:tcPr>
          <w:p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</w:pPr>
          </w:p>
        </w:tc>
      </w:tr>
      <w:tr w:rsidR="004502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</w:pPr>
          </w:p>
        </w:tc>
      </w:tr>
      <w:tr w:rsidR="004502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>
        <w:tc>
          <w:tcPr>
            <w:tcW w:w="9641" w:type="dxa"/>
            <w:gridSpan w:val="9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>
        <w:tc>
          <w:tcPr>
            <w:tcW w:w="2835" w:type="dxa"/>
          </w:tcPr>
          <w:p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>
        <w:tc>
          <w:tcPr>
            <w:tcW w:w="9640" w:type="dxa"/>
            <w:gridSpan w:val="11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</w:t>
            </w:r>
            <w:r>
              <w:rPr>
                <w:rFonts w:hint="eastAsia"/>
              </w:rPr>
              <w:t xml:space="preserve"> the Intra-band and Inter-band EN-DC Capabilities</w:t>
            </w:r>
            <w:r>
              <w:rPr>
                <w:rFonts w:hint="eastAsia"/>
                <w:lang w:val="en-US" w:eastAsia="zh-CN"/>
              </w:rPr>
              <w:t>-R15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450224">
        <w:tc>
          <w:tcPr>
            <w:tcW w:w="1843" w:type="dxa"/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TAL"/>
              <w:numPr>
                <w:ilvl w:val="0"/>
                <w:numId w:val="1"/>
              </w:numPr>
              <w:rPr>
                <w:rFonts w:eastAsia="宋体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last meeting, the </w:t>
            </w:r>
            <w:proofErr w:type="spellStart"/>
            <w:r>
              <w:rPr>
                <w:rFonts w:eastAsia="宋体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宋体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宋体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 part denotes UL)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:rsidR="00450224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)EN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short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)EN</w:t>
            </w:r>
            <w:proofErr w:type="gramEnd"/>
            <w:r>
              <w:rPr>
                <w:rFonts w:ascii="Arial" w:hAnsi="Arial" w:cs="Arial"/>
                <w:iCs/>
                <w:sz w:val="18"/>
                <w:szCs w:val="18"/>
              </w:rPr>
              <w:t>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</w:t>
            </w:r>
            <w:r>
              <w:rPr>
                <w:rFonts w:ascii="Arial" w:hAnsi="Arial" w:cs="Arial"/>
                <w:sz w:val="18"/>
                <w:szCs w:val="18"/>
              </w:rPr>
              <w:t xml:space="preserve">, e.g., DC_B42_n77 and DC_B42_n78. </w:t>
            </w:r>
          </w:p>
          <w:p w:rsidR="00450224" w:rsidRDefault="00585BAA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 w:hint="eastAsia"/>
                <w:iCs/>
                <w:sz w:val="20"/>
                <w:lang w:val="en-US" w:eastAsia="zh-CN"/>
              </w:rPr>
              <w:t>But, t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he current terminologies of the </w:t>
            </w:r>
            <w:r>
              <w:rPr>
                <w:rFonts w:cs="Arial"/>
                <w:iCs/>
                <w:sz w:val="20"/>
                <w:lang w:val="en-US" w:eastAsia="en-GB"/>
              </w:rPr>
              <w:t>(NG</w:t>
            </w:r>
            <w:proofErr w:type="gramStart"/>
            <w:r>
              <w:rPr>
                <w:rFonts w:cs="Arial"/>
                <w:iCs/>
                <w:sz w:val="20"/>
                <w:lang w:val="en-US" w:eastAsia="en-GB"/>
              </w:rPr>
              <w:t>)EN</w:t>
            </w:r>
            <w:proofErr w:type="gramEnd"/>
            <w:r>
              <w:rPr>
                <w:rFonts w:cs="Arial"/>
                <w:iCs/>
                <w:sz w:val="20"/>
                <w:lang w:val="en-US" w:eastAsia="en-GB"/>
              </w:rPr>
              <w:t>-DC/NE-DC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BC type in </w:t>
            </w:r>
            <w:r>
              <w:rPr>
                <w:rFonts w:cs="Arial"/>
                <w:i/>
                <w:sz w:val="20"/>
              </w:rPr>
              <w:t>dualPA-Architecture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ul-TimingAlignmentEUTRA-NR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pa-PhaseDiscontinuityImpacts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eastAsia="MS Mincho" w:cs="Arial"/>
                <w:i/>
                <w:sz w:val="20"/>
              </w:rPr>
              <w:t>asyncIntraBandENDC</w:t>
            </w:r>
            <w:r>
              <w:rPr>
                <w:rFonts w:cs="Arial"/>
                <w:i/>
                <w:sz w:val="20"/>
              </w:rPr>
              <w:t>/</w:t>
            </w:r>
            <w:r>
              <w:rPr>
                <w:rFonts w:cs="Arial"/>
                <w:i/>
                <w:iCs/>
                <w:sz w:val="20"/>
              </w:rPr>
              <w:t>simultaneousRxTxInterBandENDC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are inconsisten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t an</w:t>
            </w:r>
            <w:r>
              <w:rPr>
                <w:rFonts w:cs="Arial"/>
                <w:iCs/>
                <w:sz w:val="20"/>
                <w:lang w:val="en-US" w:eastAsia="zh-CN"/>
              </w:rPr>
              <w:t>d it’s not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clear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>f</w:t>
            </w:r>
            <w:r>
              <w:rPr>
                <w:rFonts w:cs="Arial"/>
                <w:iCs/>
                <w:sz w:val="20"/>
                <w:lang w:val="en-US"/>
              </w:rPr>
              <w:t xml:space="preserve">or which </w:t>
            </w:r>
            <w:bookmarkStart w:id="3" w:name="OLE_LINK5"/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 xml:space="preserve">BC types the above capabilities 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bookmarkEnd w:id="3"/>
          <w:p w:rsidR="00450224" w:rsidRDefault="00450224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450224" w:rsidRDefault="00450224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450224" w:rsidRDefault="00450224">
            <w:pPr>
              <w:rPr>
                <w:lang w:val="en-US" w:eastAsia="zh-CN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</w:t>
            </w:r>
            <w:r>
              <w:rPr>
                <w:rFonts w:cs="Arial" w:hint="eastAsia"/>
                <w:lang w:val="en-US" w:eastAsia="zh-CN"/>
              </w:rPr>
              <w:t xml:space="preserve"> notes to the filed description of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i/>
              </w:rPr>
              <w:t>dualPA-Architecture</w:t>
            </w:r>
            <w:r>
              <w:rPr>
                <w:rFonts w:eastAsia="宋体" w:cs="Arial"/>
                <w:i/>
              </w:rPr>
              <w:t>/</w:t>
            </w:r>
            <w:bookmarkStart w:id="4" w:name="OLE_LINK7"/>
            <w:r>
              <w:rPr>
                <w:rFonts w:cs="Arial"/>
                <w:i/>
              </w:rPr>
              <w:t>ul-TimingAlignmentEUTRA-NR</w:t>
            </w:r>
            <w:bookmarkEnd w:id="4"/>
            <w:r>
              <w:rPr>
                <w:rFonts w:eastAsia="宋体" w:cs="Arial"/>
                <w:i/>
              </w:rPr>
              <w:t>/</w:t>
            </w:r>
            <w:r>
              <w:rPr>
                <w:rFonts w:cs="Arial"/>
                <w:i/>
              </w:rPr>
              <w:t>pa-PhaseDiscontinuityImpacts</w:t>
            </w:r>
            <w:r>
              <w:rPr>
                <w:rFonts w:eastAsia="宋体" w:cs="Arial"/>
                <w:i/>
              </w:rPr>
              <w:t>/</w:t>
            </w:r>
            <w:bookmarkStart w:id="5" w:name="OLE_LINK6"/>
            <w:r>
              <w:rPr>
                <w:rFonts w:eastAsia="MS Mincho" w:cs="Arial"/>
                <w:i/>
              </w:rPr>
              <w:t>asyncIntraBandENDC</w:t>
            </w:r>
            <w:bookmarkEnd w:id="5"/>
            <w:r>
              <w:rPr>
                <w:rFonts w:cs="Arial"/>
                <w:i/>
                <w:lang w:val="en-US" w:eastAsia="zh-CN"/>
              </w:rPr>
              <w:t>”</w:t>
            </w:r>
          </w:p>
          <w:p w:rsidR="00450224" w:rsidRDefault="00585BAA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proofErr w:type="gramStart"/>
            <w:r>
              <w:rPr>
                <w:rFonts w:cs="Arial" w:hint="eastAsia"/>
                <w:sz w:val="20"/>
                <w:lang w:val="en-US" w:eastAsia="zh-CN"/>
              </w:rPr>
              <w:t>to</w:t>
            </w:r>
            <w:proofErr w:type="gramEnd"/>
            <w:r>
              <w:rPr>
                <w:rFonts w:cs="Arial" w:hint="eastAsia"/>
                <w:sz w:val="20"/>
                <w:lang w:val="en-US" w:eastAsia="zh-CN"/>
              </w:rPr>
              <w:t xml:space="preserve"> clarify which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>BC types the above capabilities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p w:rsidR="00450224" w:rsidRDefault="00450224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450224" w:rsidRDefault="00585BA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r>
              <w:rPr>
                <w:rFonts w:cs="Arial" w:hint="eastAsia"/>
                <w:i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</w:t>
            </w:r>
            <w:proofErr w:type="spellEnd"/>
            <w:r>
              <w:rPr>
                <w:rFonts w:cs="Arial"/>
                <w:i/>
                <w:lang w:val="en-US" w:eastAsia="zh-CN"/>
              </w:rPr>
              <w:t>-</w:t>
            </w:r>
            <w:proofErr w:type="spellStart"/>
            <w:r>
              <w:rPr>
                <w:rFonts w:cs="Arial"/>
                <w:i/>
                <w:lang w:val="en-US" w:eastAsia="zh-CN"/>
              </w:rPr>
              <w:t>dualPA</w:t>
            </w:r>
            <w:proofErr w:type="spellEnd"/>
            <w:r>
              <w:rPr>
                <w:rFonts w:cs="Arial"/>
                <w:i/>
                <w:lang w:val="en-US" w:eastAsia="zh-CN"/>
              </w:rPr>
              <w:t>-Architecture/ pa-</w:t>
            </w:r>
            <w:proofErr w:type="spellStart"/>
            <w:r>
              <w:rPr>
                <w:rFonts w:cs="Arial"/>
                <w:i/>
                <w:lang w:val="en-US" w:eastAsia="zh-CN"/>
              </w:rPr>
              <w:t>PhaseDiscontinuityImpact</w:t>
            </w:r>
            <w:proofErr w:type="spellEnd"/>
            <w:r>
              <w:rPr>
                <w:rFonts w:cs="Arial" w:hint="eastAsia"/>
                <w:i/>
                <w:lang w:val="en-US" w:eastAsia="zh-CN"/>
              </w:rPr>
              <w:t>/</w:t>
            </w:r>
            <w:proofErr w:type="spellStart"/>
            <w:r>
              <w:rPr>
                <w:rFonts w:cs="Arial"/>
                <w:i/>
              </w:rPr>
              <w:t>ul</w:t>
            </w:r>
            <w:proofErr w:type="spellEnd"/>
            <w:r>
              <w:rPr>
                <w:rFonts w:cs="Arial"/>
                <w:i/>
              </w:rPr>
              <w:t>-</w:t>
            </w:r>
            <w:proofErr w:type="spellStart"/>
            <w:r>
              <w:rPr>
                <w:rFonts w:cs="Arial"/>
                <w:i/>
              </w:rPr>
              <w:t>TimingAlignmentEUTRA</w:t>
            </w:r>
            <w:proofErr w:type="spellEnd"/>
            <w:r>
              <w:rPr>
                <w:rFonts w:cs="Arial"/>
                <w:i/>
              </w:rPr>
              <w:t>-NR</w:t>
            </w:r>
            <w:r>
              <w:rPr>
                <w:rFonts w:cs="Arial" w:hint="eastAsia"/>
                <w:i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>clarify that if this capability is included in an</w:t>
            </w:r>
            <w:r>
              <w:rPr>
                <w:rFonts w:cs="Arial"/>
                <w:lang w:val="en-US" w:eastAsia="zh-CN"/>
              </w:rPr>
              <w:t xml:space="preserve"> “I</w:t>
            </w:r>
            <w:r>
              <w:rPr>
                <w:rFonts w:cs="Arial" w:hint="eastAsia"/>
                <w:lang w:val="en-US" w:eastAsia="ja-JP"/>
              </w:rPr>
              <w:t>ntra-</w:t>
            </w:r>
            <w:r>
              <w:rPr>
                <w:rFonts w:cs="Arial" w:hint="eastAsia"/>
                <w:lang w:val="en-US" w:eastAsia="ja-JP"/>
              </w:rPr>
              <w:lastRenderedPageBreak/>
              <w:t>band (NG)EN-DC/NE-DC</w:t>
            </w:r>
            <w:r>
              <w:rPr>
                <w:rFonts w:cs="Arial"/>
                <w:lang w:val="en-US" w:eastAsia="zh-CN"/>
              </w:rPr>
              <w:t xml:space="preserve"> combination </w:t>
            </w:r>
            <w:r>
              <w:rPr>
                <w:rFonts w:cs="Arial" w:hint="eastAsia"/>
                <w:lang w:val="en-US" w:eastAsia="en-GB"/>
              </w:rPr>
              <w:t>supporting both UL and DL intra-band (NG)EN-DC/NE-DC parts</w:t>
            </w:r>
            <w:r>
              <w:rPr>
                <w:rFonts w:cs="Arial" w:hint="eastAsia"/>
                <w:lang w:val="en-US" w:eastAsia="ja-JP"/>
              </w:rPr>
              <w:t xml:space="preserve"> with additional inter-band NR/LTE CA component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>, this capability is used to indicate the restriction to the intra-band (NG)EN-DC</w:t>
            </w:r>
            <w:r>
              <w:rPr>
                <w:rFonts w:cs="Arial"/>
                <w:lang w:val="en-US" w:eastAsia="zh-CN"/>
              </w:rPr>
              <w:t>/NE-DC</w:t>
            </w:r>
            <w:r>
              <w:rPr>
                <w:rFonts w:cs="Arial" w:hint="eastAsia"/>
                <w:lang w:val="en-US" w:eastAsia="zh-CN"/>
              </w:rPr>
              <w:t xml:space="preserve"> BC part.</w:t>
            </w:r>
          </w:p>
          <w:p w:rsidR="00450224" w:rsidRDefault="00450224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450224" w:rsidRDefault="00585BAA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proofErr w:type="spellStart"/>
            <w:r>
              <w:rPr>
                <w:rFonts w:eastAsia="MS Mincho" w:cs="Arial"/>
                <w:i/>
              </w:rPr>
              <w:t>asyncIntraBandENDC</w:t>
            </w:r>
            <w:proofErr w:type="spellEnd"/>
            <w:r>
              <w:rPr>
                <w:rFonts w:eastAsia="宋体" w:cs="Arial" w:hint="eastAsia"/>
                <w:i/>
                <w:lang w:val="en-US" w:eastAsia="zh-CN"/>
              </w:rPr>
              <w:t>,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clarify that  I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f this capability is included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zh-CN"/>
              </w:rPr>
              <w:t>I</w:t>
            </w:r>
            <w:r>
              <w:rPr>
                <w:rFonts w:eastAsia="宋体" w:cs="Arial" w:hint="eastAsia"/>
                <w:iCs/>
                <w:lang w:val="en-US" w:eastAsia="ja-JP"/>
              </w:rPr>
              <w:t>ntra-band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>contiguous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(NG)EN-DC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combination </w:t>
            </w:r>
            <w:r>
              <w:rPr>
                <w:rFonts w:eastAsia="宋体" w:cs="Arial" w:hint="eastAsia"/>
                <w:iCs/>
                <w:lang w:val="en-US" w:eastAsia="en-GB"/>
              </w:rPr>
              <w:t>supporting both UL and DL intra-band (NG)EN-DC parts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with additional inter-band NR/LTE CA component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or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Intra-band (NG)EN-DC/NE-DC combination without supporting UL in both the bands of the intra-band (NG)EN-DC/NE-DC UL part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>,  this capability is used to indicate the restriction to the intra-band (NG)EN-DC BC part.</w:t>
            </w:r>
          </w:p>
          <w:p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 xml:space="preserve">mpacted 5G architecture </w:t>
            </w:r>
            <w:r>
              <w:rPr>
                <w:u w:val="single"/>
                <w:lang w:eastAsia="zh-CN"/>
              </w:rPr>
              <w:t>options:</w:t>
            </w:r>
          </w:p>
          <w:p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 xml:space="preserve">the network may misunderstand or ignore the capability provided by UE for some specific BC </w:t>
            </w:r>
            <w:r>
              <w:rPr>
                <w:rFonts w:eastAsia="宋体" w:hint="eastAsia"/>
                <w:lang w:val="en-US" w:eastAsia="zh-CN"/>
              </w:rPr>
              <w:t>type and give the wrong configuration.</w:t>
            </w:r>
          </w:p>
          <w:p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2"/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:rsidR="00450224" w:rsidRDefault="0045022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450224">
        <w:tc>
          <w:tcPr>
            <w:tcW w:w="2083" w:type="dxa"/>
            <w:gridSpan w:val="2"/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4.2.7.7/4.2.7.9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bCs/>
                <w:sz w:val="18"/>
                <w:szCs w:val="18"/>
              </w:rPr>
              <w:t>R2-2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101563, R2-2104186</w:t>
            </w:r>
          </w:p>
        </w:tc>
      </w:tr>
    </w:tbl>
    <w:p w:rsidR="00450224" w:rsidRDefault="00450224">
      <w:pPr>
        <w:pStyle w:val="CRCoverPage"/>
        <w:spacing w:after="0"/>
        <w:rPr>
          <w:sz w:val="8"/>
          <w:szCs w:val="8"/>
        </w:rPr>
      </w:pPr>
    </w:p>
    <w:p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450224" w:rsidRDefault="00585BAA">
      <w:pPr>
        <w:pStyle w:val="4"/>
      </w:pPr>
      <w:bookmarkStart w:id="6" w:name="_Toc12750899"/>
      <w:bookmarkStart w:id="7" w:name="_Toc52569474"/>
      <w:bookmarkStart w:id="8" w:name="_Toc46509443"/>
      <w:bookmarkStart w:id="9" w:name="_Toc29382263"/>
      <w:bookmarkStart w:id="10" w:name="_Toc60789328"/>
      <w:bookmarkStart w:id="11" w:name="_Toc37093380"/>
      <w:bookmarkStart w:id="12" w:name="_Toc46509445"/>
      <w:bookmarkStart w:id="13" w:name="_Toc37093382"/>
      <w:bookmarkStart w:id="14" w:name="_Toc52569476"/>
      <w:bookmarkStart w:id="15" w:name="_Toc29382265"/>
      <w:bookmarkStart w:id="16" w:name="_Toc60789330"/>
      <w:bookmarkStart w:id="17" w:name="_Toc12750901"/>
      <w:bookmarkStart w:id="18" w:name="_Toc29321541"/>
      <w:bookmarkStart w:id="19" w:name="_Toc535261536"/>
      <w:bookmarkStart w:id="20" w:name="_Toc46487613"/>
      <w:bookmarkStart w:id="21" w:name="_Toc20425929"/>
      <w:bookmarkStart w:id="22" w:name="_Toc37238651"/>
      <w:bookmarkStart w:id="23" w:name="_Toc46444852"/>
      <w:bookmarkStart w:id="24" w:name="_Toc510018651"/>
      <w:bookmarkStart w:id="25" w:name="_Toc12718083"/>
      <w:bookmarkStart w:id="26" w:name="_Toc36513604"/>
      <w:bookmarkStart w:id="27" w:name="_Toc12718472"/>
      <w:bookmarkStart w:id="28" w:name="_Toc46487048"/>
      <w:bookmarkStart w:id="29" w:name="_Toc46439480"/>
      <w:bookmarkStart w:id="30" w:name="_Toc535261633"/>
      <w:bookmarkStart w:id="31" w:name="_Toc46444287"/>
      <w:bookmarkStart w:id="32" w:name="_Toc46444317"/>
      <w:bookmarkStart w:id="33" w:name="_Toc52574081"/>
      <w:bookmarkStart w:id="34" w:name="_Toc510018698"/>
      <w:bookmarkStart w:id="35" w:name="_Toc46439450"/>
      <w:bookmarkStart w:id="36" w:name="_Toc12750885"/>
      <w:bookmarkStart w:id="37" w:name="_Toc5285381"/>
      <w:bookmarkStart w:id="38" w:name="_Toc12718435"/>
      <w:bookmarkStart w:id="39" w:name="_Toc46440015"/>
      <w:bookmarkStart w:id="40" w:name="_Toc46487078"/>
      <w:bookmarkStart w:id="41" w:name="_Toc52574167"/>
      <w:bookmarkStart w:id="42" w:name="_Toc37238765"/>
      <w:bookmarkStart w:id="43" w:name="_Toc36220184"/>
      <w:bookmarkStart w:id="44" w:name="_Toc12718085"/>
      <w:bookmarkStart w:id="45" w:name="_Toc29321583"/>
      <w:bookmarkStart w:id="46" w:name="_Toc20426144"/>
      <w:bookmarkStart w:id="47" w:name="_Toc36219508"/>
      <w:bookmarkStart w:id="48" w:name="_Hlk726506"/>
      <w:bookmarkStart w:id="49" w:name="_Toc46488660"/>
      <w:bookmarkStart w:id="50" w:name="_Toc29321325"/>
      <w:bookmarkStart w:id="51" w:name="_Toc20426186"/>
      <w:r>
        <w:t>4.2.7.7</w:t>
      </w:r>
      <w:r>
        <w:tab/>
      </w:r>
      <w:proofErr w:type="spellStart"/>
      <w:r>
        <w:rPr>
          <w:i/>
        </w:rPr>
        <w:t>FeatureSetUplink</w:t>
      </w:r>
      <w:proofErr w:type="spellEnd"/>
      <w:r>
        <w:t xml:space="preserve"> parameters</w:t>
      </w:r>
      <w:bookmarkEnd w:id="6"/>
      <w:bookmarkEnd w:id="7"/>
      <w:bookmarkEnd w:id="8"/>
      <w:bookmarkEnd w:id="9"/>
      <w:bookmarkEnd w:id="10"/>
      <w:bookmarkEnd w:id="11"/>
    </w:p>
    <w:p w:rsidR="00450224" w:rsidRDefault="00585BAA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450224" w:rsidRDefault="00585BAA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FDD-TDD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450224" w:rsidRDefault="00585BAA">
            <w:pPr>
              <w:pStyle w:val="TAH"/>
            </w:pPr>
            <w:r>
              <w:t>FR1-FR2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</w:t>
            </w:r>
            <w:proofErr w:type="spellStart"/>
            <w:r>
              <w:rPr>
                <w:b/>
                <w:i/>
              </w:rPr>
              <w:t>PhaseDiscontinuityImpacts</w:t>
            </w:r>
            <w:proofErr w:type="spellEnd"/>
          </w:p>
          <w:p w:rsidR="00450224" w:rsidRDefault="00585BAA">
            <w:pPr>
              <w:pStyle w:val="TAL"/>
              <w:rPr>
                <w:ins w:id="52" w:author="ZTE" w:date="2021-04-02T00:41:00Z"/>
                <w:lang w:val="en-US" w:eastAsia="zh-CN"/>
              </w:rPr>
            </w:pPr>
            <w:r>
              <w:t xml:space="preserve">Indicates incapability motivated by impacts of PA phase discontinuity with overlapping </w:t>
            </w:r>
            <w:r>
              <w:t>transmissions with non-aligned starting or ending times or hop boundaries across carriers for intra-band (NG</w:t>
            </w:r>
            <w:proofErr w:type="gramStart"/>
            <w:r>
              <w:t>)EN</w:t>
            </w:r>
            <w:proofErr w:type="gramEnd"/>
            <w:r>
              <w:t>-DC/NE-DC, intra-band CA and FDM based ULSUP.</w:t>
            </w:r>
            <w:ins w:id="53" w:author="ZTE(Wenting)" w:date="2021-01-14T08:0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:rsidR="00450224" w:rsidRDefault="00450224">
            <w:pPr>
              <w:pStyle w:val="TAL"/>
              <w:rPr>
                <w:lang w:val="en-US" w:eastAsia="zh-CN"/>
              </w:rPr>
            </w:pPr>
          </w:p>
          <w:p w:rsidR="00450224" w:rsidDel="00313CA0" w:rsidRDefault="00585BAA" w:rsidP="00450224">
            <w:pPr>
              <w:rPr>
                <w:del w:id="54" w:author="ZTE(Wenting)" w:date="2021-05-11T09:42:00Z"/>
                <w:rFonts w:ascii="Arial" w:hAnsi="Arial" w:cs="Arial"/>
                <w:bCs/>
                <w:iCs/>
                <w:sz w:val="18"/>
                <w:szCs w:val="18"/>
                <w:lang w:val="en-US" w:eastAsia="zh-CN"/>
              </w:rPr>
              <w:pPrChange w:id="55" w:author="ZTE" w:date="2021-04-02T00:41:00Z">
                <w:pPr>
                  <w:pStyle w:val="TAL"/>
                </w:pPr>
              </w:pPrChange>
            </w:pPr>
            <w:ins w:id="56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57" w:author="ZTE" w:date="2021-04-02T00:46:00Z">
                    <w:rPr>
                      <w:lang w:val="en-US" w:eastAsia="zh-CN"/>
                    </w:rPr>
                  </w:rPrChange>
                </w:rPr>
                <w:t>Note</w:t>
              </w:r>
            </w:ins>
            <w:ins w:id="58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59" w:author="ZTE" w:date="2021-04-02T00:46:00Z">
                    <w:rPr>
                      <w:lang w:val="en-US" w:eastAsia="zh-CN"/>
                    </w:rPr>
                  </w:rPrChange>
                </w:rPr>
                <w:t xml:space="preserve"> 1</w:t>
              </w:r>
            </w:ins>
            <w:ins w:id="60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1" w:author="ZTE" w:date="2021-04-02T00:46:00Z">
                    <w:rPr>
                      <w:lang w:val="en-US" w:eastAsia="zh-CN"/>
                    </w:rPr>
                  </w:rPrChange>
                </w:rPr>
                <w:t>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62" w:author="ZTE" w:date="2021-04-02T00:46:00Z">
                    <w:rPr/>
                  </w:rPrChange>
                </w:rPr>
                <w:t>intra-band (NG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rPrChange w:id="63" w:author="ZTE" w:date="2021-04-02T00:46:00Z">
                    <w:rPr/>
                  </w:rPrChange>
                </w:rPr>
                <w:t>)EN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rPrChange w:id="64" w:author="ZTE" w:date="2021-04-02T00:46:00Z">
                    <w:rPr/>
                  </w:rPrChange>
                </w:rPr>
                <w:t>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5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66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7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68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9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70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1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72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3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74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75" w:author="ZTE" w:date="2021-04-02T00:46:00Z">
                    <w:rPr>
                      <w:iCs/>
                      <w:lang w:eastAsia="ja-JP"/>
                    </w:rPr>
                  </w:rPrChange>
                </w:rPr>
                <w:t xml:space="preserve">-band 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76" w:author="ZTE" w:date="2021-04-02T00:46:00Z">
                    <w:rPr>
                      <w:iCs/>
                      <w:lang w:eastAsia="ja-JP"/>
                    </w:rPr>
                  </w:rPrChange>
                </w:rPr>
                <w:t>(NG)EN-DC/NE-DC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  <w:rPrChange w:id="77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78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79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80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81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2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83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4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and the</w:t>
              </w:r>
            </w:ins>
            <w:ins w:id="85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6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87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8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89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90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  <w:rPrChange w:id="91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  <w:lang w:eastAsia="en-GB"/>
                  <w:rPrChange w:id="92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  <w:lang w:eastAsia="ja-JP"/>
                  <w:rPrChange w:id="93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94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5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96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7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.</w:t>
              </w:r>
              <w:bookmarkStart w:id="98" w:name="OLE_LINK10"/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9" w:author="ZTE(Wenting)" w:date="2021-05-11T09:42:00Z">
                    <w:rPr>
                      <w:szCs w:val="21"/>
                      <w:lang w:val="en-US" w:eastAsia="zh-CN"/>
                    </w:rPr>
                  </w:rPrChange>
                </w:rPr>
                <w:t xml:space="preserve"> </w:t>
              </w:r>
            </w:ins>
            <w:bookmarkStart w:id="100" w:name="OLE_LINK2"/>
            <w:ins w:id="101" w:author="ZTE(Wenting)" w:date="2021-05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Thi</w:t>
              </w:r>
              <w:bookmarkStart w:id="102" w:name="OLE_LINK15"/>
              <w:bookmarkStart w:id="103" w:name="OLE_LINK16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 capability </w:t>
              </w:r>
            </w:ins>
            <w:ins w:id="104" w:author="ZTE(Wenting)" w:date="2021-05-11T09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 also</w:t>
              </w:r>
              <w:bookmarkEnd w:id="102"/>
              <w:bookmarkEnd w:id="103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applicable</w:t>
              </w:r>
            </w:ins>
            <w:ins w:id="105" w:author="ZTE(Wenting)" w:date="2021-05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to the </w:t>
              </w:r>
            </w:ins>
            <w:ins w:id="106" w:author="ZTE(Wenting)" w:date="2021-05-11T09:39:00Z">
              <w:r>
                <w:rPr>
                  <w:rFonts w:ascii="Arial" w:hAnsi="Arial" w:cs="Arial"/>
                  <w:bCs/>
                  <w:iCs/>
                  <w:sz w:val="18"/>
                  <w:szCs w:val="18"/>
                  <w:rPrChange w:id="107" w:author="ZTE(Wenting)" w:date="2021-05-11T09:42:00Z">
                    <w:rPr>
                      <w:bCs/>
                      <w:iCs/>
                    </w:rPr>
                  </w:rPrChange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</w:ins>
            <w:ins w:id="108" w:author="ZTE(Wenting)" w:date="2021-05-11T09:4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p w:rsidR="00313CA0" w:rsidRDefault="00313CA0" w:rsidP="00450224">
            <w:pPr>
              <w:rPr>
                <w:ins w:id="109" w:author="ZTE(Wenting)" w:date="2021-05-11T13:15:00Z"/>
                <w:rFonts w:cs="Arial"/>
                <w:szCs w:val="18"/>
                <w:lang w:val="en-US" w:eastAsia="zh-CN"/>
              </w:rPr>
              <w:pPrChange w:id="110" w:author="ZTE" w:date="2021-04-02T00:41:00Z">
                <w:pPr>
                  <w:pStyle w:val="TAL"/>
                </w:pPr>
              </w:pPrChange>
            </w:pPr>
          </w:p>
          <w:bookmarkEnd w:id="98"/>
          <w:bookmarkEnd w:id="100"/>
          <w:p w:rsidR="00450224" w:rsidRPr="00313CA0" w:rsidRDefault="00450224" w:rsidP="00450224">
            <w:pPr>
              <w:rPr>
                <w:del w:id="111" w:author="ZTE(Wenting)" w:date="2021-05-11T09:42:00Z"/>
                <w:rFonts w:cs="Arial"/>
                <w:szCs w:val="18"/>
                <w:lang w:val="en-US" w:eastAsia="zh-CN"/>
              </w:rPr>
              <w:pPrChange w:id="112" w:author="ZTE" w:date="2021-04-02T00:41:00Z">
                <w:pPr>
                  <w:pStyle w:val="TAL"/>
                </w:pPr>
              </w:pPrChange>
            </w:pPr>
          </w:p>
          <w:p w:rsidR="00450224" w:rsidRPr="00313CA0" w:rsidRDefault="00585BAA" w:rsidP="00450224">
            <w:pPr>
              <w:rPr>
                <w:ins w:id="113" w:author="ZTE" w:date="2021-04-02T00:39:00Z"/>
                <w:rFonts w:cs="Arial"/>
                <w:szCs w:val="18"/>
              </w:rPr>
              <w:pPrChange w:id="114" w:author="ZTE" w:date="2021-04-02T00:41:00Z">
                <w:pPr>
                  <w:pStyle w:val="TAL"/>
                </w:pPr>
              </w:pPrChange>
            </w:pPr>
            <w:ins w:id="115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16" w:author="ZTE" w:date="2021-04-02T00:46:00Z">
                    <w:rPr>
                      <w:lang w:val="en-US" w:eastAsia="zh-CN"/>
                    </w:rPr>
                  </w:rPrChange>
                </w:rPr>
                <w:t xml:space="preserve">Note 2: </w:t>
              </w:r>
            </w:ins>
            <w:ins w:id="117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18" w:author="ZTE" w:date="2021-04-02T00:46:00Z">
                    <w:rPr/>
                  </w:rPrChange>
                </w:rPr>
                <w:t xml:space="preserve">If this capability is included </w:t>
              </w:r>
              <w:r>
                <w:rPr>
                  <w:rFonts w:ascii="Arial" w:hAnsi="Arial" w:cs="Arial"/>
                  <w:sz w:val="18"/>
                  <w:szCs w:val="18"/>
                  <w:rPrChange w:id="119" w:author="ZTE" w:date="2021-04-02T00:46:00Z">
                    <w:rPr/>
                  </w:rPrChange>
                </w:rPr>
                <w:t>in an</w:t>
              </w:r>
            </w:ins>
            <w:ins w:id="120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1" w:author="ZTE" w:date="2021-04-02T00:46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2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3" w:author="ZTE" w:date="2021-04-02T00:46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4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25" w:author="ZTE" w:date="2021-04-02T00:46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6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7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28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29" w:author="ZTE" w:date="2021-04-02T00:46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0" w:author="ZTE" w:date="2021-04-02T00:46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131" w:author="ZTE" w:date="2021-04-02T00:46:00Z">
                    <w:rPr/>
                  </w:rPrChange>
                </w:rPr>
                <w:t xml:space="preserve"> BC part.</w:t>
              </w:r>
            </w:ins>
          </w:p>
          <w:p w:rsidR="00450224" w:rsidRDefault="00450224">
            <w:pPr>
              <w:pStyle w:val="TAL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</w:tbl>
    <w:p w:rsidR="00450224" w:rsidRDefault="00585BAA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450224" w:rsidRDefault="00585BAA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12"/>
      <w:bookmarkEnd w:id="13"/>
      <w:bookmarkEnd w:id="14"/>
      <w:bookmarkEnd w:id="15"/>
      <w:bookmarkEnd w:id="16"/>
      <w:bookmarkEnd w:id="1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450224" w:rsidRDefault="00585BAA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FDD-TDD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450224" w:rsidRDefault="00585BAA">
            <w:pPr>
              <w:pStyle w:val="TAH"/>
            </w:pPr>
            <w:r>
              <w:t>FR1-FR2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asyncIntraBandENDC</w:t>
            </w:r>
            <w:proofErr w:type="spellEnd"/>
          </w:p>
          <w:p w:rsidR="00450224" w:rsidRDefault="00585BAA">
            <w:pPr>
              <w:pStyle w:val="TAL"/>
            </w:pPr>
            <w:r>
              <w:t xml:space="preserve">Indicates whether the UE supports asynchronous FDD-FDD intra-band </w:t>
            </w:r>
            <w:r>
              <w:rPr>
                <w:szCs w:val="22"/>
              </w:rPr>
              <w:t>(NG</w:t>
            </w:r>
            <w:proofErr w:type="gramStart"/>
            <w:r>
              <w:rPr>
                <w:szCs w:val="22"/>
              </w:rPr>
              <w:t>)</w:t>
            </w:r>
            <w:r>
              <w:t>EN</w:t>
            </w:r>
            <w:proofErr w:type="gramEnd"/>
            <w:r>
              <w:t xml:space="preserve">-DC with MRTD and MTTD as specified in clause 7.5 and 7.6 of TS 38.133 [5]. If asynchronous FDD-FDD intra-band </w:t>
            </w:r>
            <w:r>
              <w:rPr>
                <w:szCs w:val="22"/>
              </w:rPr>
              <w:t>(NG</w:t>
            </w:r>
            <w:proofErr w:type="gramStart"/>
            <w:r>
              <w:rPr>
                <w:szCs w:val="22"/>
              </w:rPr>
              <w:t>)</w:t>
            </w:r>
            <w:r>
              <w:t>EN</w:t>
            </w:r>
            <w:proofErr w:type="gramEnd"/>
            <w:r>
              <w:t xml:space="preserve">-DC is not supported, the UE supports only synchronous FDD-FDD intra-band </w:t>
            </w:r>
            <w:r>
              <w:rPr>
                <w:szCs w:val="22"/>
              </w:rPr>
              <w:t>(NG)</w:t>
            </w:r>
            <w:r>
              <w:t>EN-DC.</w:t>
            </w:r>
          </w:p>
          <w:p w:rsidR="00450224" w:rsidRDefault="00450224">
            <w:pPr>
              <w:pStyle w:val="TAL"/>
            </w:pPr>
          </w:p>
          <w:p w:rsidR="00E8023A" w:rsidRDefault="00585BAA" w:rsidP="00E8023A">
            <w:pPr>
              <w:rPr>
                <w:ins w:id="132" w:author="ZTE(Wenting)" w:date="2021-05-11T13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3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4" w:author="ZTE" w:date="2021-04-02T00:46:00Z">
                    <w:rPr>
                      <w:lang w:val="en-US" w:eastAsia="zh-CN"/>
                    </w:rPr>
                  </w:rPrChange>
                </w:rPr>
                <w:t>Note: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135" w:author="ZTE" w:date="2021-04-02T00:46:00Z">
                    <w:rPr/>
                  </w:rPrChange>
                </w:rPr>
                <w:t>intra-band (NG)EN-D</w:t>
              </w:r>
              <w:r>
                <w:rPr>
                  <w:rFonts w:ascii="Arial" w:hAnsi="Arial" w:cs="Arial"/>
                  <w:sz w:val="18"/>
                  <w:szCs w:val="18"/>
                  <w:rPrChange w:id="136" w:author="ZTE" w:date="2021-04-02T00:46:00Z">
                    <w:rPr/>
                  </w:rPrChange>
                </w:rPr>
                <w:t>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7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138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9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140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1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142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3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144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5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6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7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8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9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50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51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152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3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54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5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</w:t>
              </w:r>
              <w:del w:id="156" w:author="ZTE(Wenting)" w:date="2021-05-11T09:45:00Z">
                <w:r>
                  <w:rPr>
                    <w:rFonts w:ascii="Arial" w:hAnsi="Arial" w:cs="Arial"/>
                    <w:sz w:val="18"/>
                    <w:szCs w:val="18"/>
                    <w:lang w:val="en-US" w:eastAsia="zh-CN"/>
                    <w:rPrChange w:id="157" w:author="ZTE" w:date="2021-04-02T00:46:00Z">
                      <w:rPr>
                        <w:szCs w:val="21"/>
                        <w:lang w:val="en-US" w:eastAsia="zh-CN"/>
                      </w:rPr>
                    </w:rPrChange>
                  </w:rPr>
                  <w:delText xml:space="preserve">and </w:delText>
                </w:r>
              </w:del>
            </w:ins>
            <w:ins w:id="158" w:author="ZTE(Wenting)" w:date="2021-05-11T09:4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,</w:t>
              </w:r>
            </w:ins>
            <w:ins w:id="159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0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the</w:t>
              </w:r>
            </w:ins>
            <w:ins w:id="161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2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163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4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65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66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7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68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69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170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1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72" w:author="ZTE(Wenting)" w:date="2021-05-11T09:4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bookmarkStart w:id="173" w:name="OLE_LINK11"/>
              <w:bookmarkStart w:id="174" w:name="OLE_LINK12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75" w:author="ZTE(Wenting)" w:date="2021-05-11T09:46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and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76" w:author="ZTE(Wenting)" w:date="2021-05-11T09:46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 xml:space="preserve"> the </w:t>
              </w:r>
            </w:ins>
            <w:bookmarkStart w:id="177" w:name="OLE_LINK4"/>
            <w:ins w:id="178" w:author="ZTE(Wenting)" w:date="2021-05-11T09:4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79" w:author="ZTE(Wenting)" w:date="2021-05-11T09:46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“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80" w:author="ZTE(Wenting)" w:date="2021-05-11T09:46:00Z">
                    <w:rPr>
                      <w:szCs w:val="21"/>
                    </w:rPr>
                  </w:rPrChange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81" w:author="ZTE(Wenting)" w:date="2021-05-11T09:46:00Z">
                    <w:rPr>
                      <w:iCs/>
                      <w:szCs w:val="21"/>
                    </w:rPr>
                  </w:rPrChange>
                </w:rPr>
                <w:t>ntra-band (NG)EN-DC/NE-DC combination without supporting UL in both the bands of the intra-band (NG)EN-DC/NE-DC UL part</w:t>
              </w:r>
            </w:ins>
            <w:del w:id="182" w:author="ZTE(Wenting)" w:date="2021-05-11T10:5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 xml:space="preserve"> </w:delText>
              </w:r>
            </w:del>
            <w:ins w:id="183" w:author="ZTE(Wenting)" w:date="2021-05-11T09:4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84" w:author="ZTE(Wenting)" w:date="2021-05-11T09:46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”</w:t>
              </w:r>
            </w:ins>
            <w:bookmarkEnd w:id="177"/>
            <w:ins w:id="185" w:author="ZTE(Wenting)" w:date="2021-05-11T10:5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.</w:t>
              </w:r>
            </w:ins>
            <w:ins w:id="186" w:author="ZTE(Wenting)" w:date="2021-05-11T13:25:00Z">
              <w:r w:rsidR="00E8023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This capability is also applicable to the </w:t>
              </w:r>
              <w:r w:rsidR="00E8023A" w:rsidRPr="003B0336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 w:rsidR="00E8023A"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p w:rsidR="00450224" w:rsidRPr="00E8023A" w:rsidRDefault="00450224">
            <w:pPr>
              <w:rPr>
                <w:ins w:id="187" w:author="ZTE(Wenting)" w:date="2021-05-11T09:44:00Z"/>
                <w:rFonts w:ascii="Arial" w:hAnsi="Arial" w:cs="Arial"/>
                <w:sz w:val="18"/>
                <w:szCs w:val="18"/>
                <w:lang w:val="en-US" w:eastAsia="zh-CN"/>
              </w:rPr>
            </w:pPr>
            <w:bookmarkStart w:id="188" w:name="_GoBack"/>
            <w:bookmarkEnd w:id="188"/>
          </w:p>
          <w:bookmarkEnd w:id="173"/>
          <w:p w:rsidR="00450224" w:rsidRDefault="00585BAA">
            <w:pPr>
              <w:rPr>
                <w:ins w:id="189" w:author="ZTE(Wenting)" w:date="2021-05-11T09:44:00Z"/>
              </w:rPr>
            </w:pPr>
            <w:ins w:id="190" w:author="ZTE(Wenting)" w:date="2021-05-11T09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 2:</w:t>
              </w:r>
              <w:bookmarkStart w:id="191" w:name="OLE_LINK8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-band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rPrChange w:id="192" w:author="ZTE(Wenting)" w:date="2021-05-11T09:44:00Z">
                    <w:rPr/>
                  </w:rPrChange>
                </w:rPr>
                <w:t>contiguous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supporting both UL and DL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”</w:t>
              </w:r>
            </w:ins>
            <w:ins w:id="193" w:author="ZTE(Wenting)" w:date="2021-05-11T09:4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or in an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ntra-band (NG)EN-DC/NE-DC combination without supporting UL in both the bands of the intra-band (NG)EN-DC/NE-DC UL part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”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, </w:t>
              </w:r>
            </w:ins>
            <w:ins w:id="194" w:author="ZTE(Wenting)" w:date="2021-05-11T09:44:00Z">
              <w:r>
                <w:rPr>
                  <w:rFonts w:ascii="Arial" w:hAnsi="Arial" w:cs="Arial"/>
                  <w:sz w:val="18"/>
                  <w:szCs w:val="18"/>
                </w:rPr>
                <w:t xml:space="preserve"> this capability is used to indicate the restriction to the intra-band (NG)EN-DC BC part.</w:t>
              </w:r>
              <w:bookmarkEnd w:id="191"/>
            </w:ins>
          </w:p>
          <w:bookmarkEnd w:id="174"/>
          <w:p w:rsidR="00450224" w:rsidRDefault="00450224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rHeight w:val="1492"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dualPA</w:t>
            </w:r>
            <w:proofErr w:type="spellEnd"/>
            <w:r>
              <w:rPr>
                <w:b/>
                <w:i/>
              </w:rPr>
              <w:t>-Architecture</w:t>
            </w:r>
          </w:p>
          <w:p w:rsidR="00450224" w:rsidRDefault="00585BAA">
            <w:pPr>
              <w:pStyle w:val="TAL"/>
            </w:pPr>
            <w:r>
              <w:t xml:space="preserve">For an intra-band band combination, this field indicates the support of dual PAs. If absent in an intra-band band </w:t>
            </w:r>
            <w:r>
              <w:t>combination, the UE supports single PA for all the ULs in the intra-band band combination. For other band combinations, this field is not applicable.</w:t>
            </w:r>
          </w:p>
          <w:p w:rsidR="00450224" w:rsidRDefault="00450224">
            <w:pPr>
              <w:pStyle w:val="TAL"/>
              <w:rPr>
                <w:ins w:id="195" w:author="ZTE" w:date="2021-04-02T00:43:00Z"/>
              </w:rPr>
            </w:pPr>
          </w:p>
          <w:p w:rsidR="00450224" w:rsidRDefault="00585BAA">
            <w:pPr>
              <w:rPr>
                <w:ins w:id="196" w:author="ZTE(Wenting)" w:date="2021-05-11T09:43:00Z"/>
              </w:rPr>
            </w:pPr>
            <w:ins w:id="197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8" w:author="ZTE" w:date="2021-04-02T00:47:00Z">
                    <w:rPr>
                      <w:lang w:val="en-US" w:eastAsia="zh-CN"/>
                    </w:rPr>
                  </w:rPrChange>
                </w:rPr>
                <w:t xml:space="preserve">Note 1: </w:t>
              </w:r>
            </w:ins>
            <w:ins w:id="199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0" w:author="ZTE" w:date="2021-04-02T00:47:00Z">
                    <w:rPr>
                      <w:lang w:val="en-US" w:eastAsia="zh-CN"/>
                    </w:rPr>
                  </w:rPrChange>
                </w:rPr>
                <w:t xml:space="preserve">With </w:t>
              </w:r>
            </w:ins>
            <w:ins w:id="201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2" w:author="ZTE" w:date="2021-04-02T00:47:00Z">
                    <w:rPr>
                      <w:lang w:val="en-US" w:eastAsia="zh-CN"/>
                    </w:rPr>
                  </w:rPrChange>
                </w:rPr>
                <w:t xml:space="preserve">this capability, for the </w:t>
              </w:r>
            </w:ins>
            <w:ins w:id="203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204" w:author="ZTE" w:date="2021-04-02T00:47:00Z">
                    <w:rPr/>
                  </w:rPrChange>
                </w:rPr>
                <w:t>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5" w:author="ZTE" w:date="2021-04-02T00:47:00Z">
                    <w:rPr>
                      <w:lang w:val="en-US" w:eastAsia="zh-CN"/>
                    </w:rPr>
                  </w:rPrChange>
                </w:rPr>
                <w:t xml:space="preserve">, </w:t>
              </w:r>
            </w:ins>
            <w:ins w:id="206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7" w:author="ZTE" w:date="2021-04-02T00:47:00Z">
                    <w:rPr>
                      <w:lang w:val="en-US" w:eastAsia="zh-CN"/>
                    </w:rPr>
                  </w:rPrChange>
                </w:rPr>
                <w:t xml:space="preserve"> the “</w:t>
              </w:r>
            </w:ins>
            <w:ins w:id="208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209" w:author="ZTE" w:date="2021-04-02T00:47:00Z">
                    <w:rPr/>
                  </w:rPrChange>
                </w:rPr>
                <w:t xml:space="preserve"> intra-band band combination</w:t>
              </w:r>
            </w:ins>
            <w:ins w:id="210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1" w:author="ZTE" w:date="2021-04-02T00:47:00Z">
                    <w:rPr>
                      <w:lang w:val="en-US" w:eastAsia="zh-CN"/>
                    </w:rPr>
                  </w:rPrChange>
                </w:rPr>
                <w:t>” includ</w:t>
              </w:r>
            </w:ins>
            <w:ins w:id="212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3" w:author="ZTE" w:date="2021-04-02T00:47:00Z">
                    <w:rPr>
                      <w:lang w:val="en-US" w:eastAsia="zh-CN"/>
                    </w:rPr>
                  </w:rPrChange>
                </w:rPr>
                <w:t>es</w:t>
              </w:r>
            </w:ins>
            <w:ins w:id="214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5" w:author="ZTE" w:date="2021-04-02T00:47:00Z">
                    <w:rPr>
                      <w:lang w:val="en-US" w:eastAsia="zh-CN"/>
                    </w:rPr>
                  </w:rPrChange>
                </w:rPr>
                <w:t xml:space="preserve">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6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7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8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9" w:author="ZTE" w:date="2021-04-02T00:47:00Z">
                    <w:rPr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220" w:author="ZTE" w:date="2021-04-02T00:47:00Z">
                    <w:rPr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221" w:author="ZTE" w:date="2021-04-02T00:47:00Z">
                    <w:rPr>
                      <w:lang w:val="en-US" w:eastAsia="ja-JP"/>
                    </w:rPr>
                  </w:rPrChange>
                </w:rPr>
                <w:t>-band NR and 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2" w:author="ZTE" w:date="2021-04-02T00:47:00Z">
                    <w:rPr>
                      <w:lang w:val="en-US" w:eastAsia="zh-CN"/>
                    </w:rPr>
                  </w:rPrChange>
                </w:rPr>
                <w:t>” and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3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4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5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26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7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8" w:author="ZTE" w:date="2021-04-02T00:47:00Z">
                    <w:rPr>
                      <w:lang w:val="en-US" w:eastAsia="zh-CN"/>
                    </w:rPr>
                  </w:rPrChange>
                </w:rPr>
                <w:t>”.</w:t>
              </w:r>
              <w:bookmarkStart w:id="229" w:name="OLE_LINK13"/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30" w:author="ZTE" w:date="2021-04-02T00:47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  <w:ins w:id="231" w:author="ZTE(Wenting)" w:date="2021-05-11T09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is also applicable to the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bookmarkEnd w:id="229"/>
          <w:p w:rsidR="00450224" w:rsidRPr="00450224" w:rsidRDefault="00450224">
            <w:pPr>
              <w:rPr>
                <w:ins w:id="232" w:author="ZTE" w:date="2021-04-02T00:43:00Z"/>
                <w:del w:id="233" w:author="ZTE(Wenting)" w:date="2021-05-11T09:43:00Z"/>
                <w:rFonts w:ascii="Arial" w:hAnsi="Arial" w:cs="Arial"/>
                <w:sz w:val="18"/>
                <w:szCs w:val="18"/>
                <w:rPrChange w:id="234" w:author="ZTE" w:date="2021-04-02T00:47:00Z">
                  <w:rPr>
                    <w:ins w:id="235" w:author="ZTE" w:date="2021-04-02T00:43:00Z"/>
                    <w:del w:id="236" w:author="ZTE(Wenting)" w:date="2021-05-11T09:43:00Z"/>
                  </w:rPr>
                </w:rPrChange>
              </w:rPr>
            </w:pPr>
          </w:p>
          <w:p w:rsidR="00450224" w:rsidRPr="00450224" w:rsidRDefault="00585BAA">
            <w:pPr>
              <w:rPr>
                <w:ins w:id="237" w:author="ZTE" w:date="2021-04-02T00:43:00Z"/>
                <w:rFonts w:ascii="Arial" w:hAnsi="Arial" w:cs="Arial"/>
                <w:sz w:val="18"/>
                <w:szCs w:val="18"/>
                <w:rPrChange w:id="238" w:author="ZTE" w:date="2021-04-02T00:47:00Z">
                  <w:rPr>
                    <w:ins w:id="239" w:author="ZTE" w:date="2021-04-02T00:43:00Z"/>
                  </w:rPr>
                </w:rPrChange>
              </w:rPr>
            </w:pPr>
            <w:ins w:id="240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1" w:author="ZTE" w:date="2021-04-02T00:47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rPrChange w:id="242" w:author="ZTE" w:date="2021-04-02T00:47:00Z">
                    <w:rPr/>
                  </w:rPrChange>
                </w:rPr>
                <w:t xml:space="preserve">If this </w:t>
              </w:r>
              <w:r>
                <w:rPr>
                  <w:rFonts w:ascii="Arial" w:hAnsi="Arial" w:cs="Arial"/>
                  <w:sz w:val="18"/>
                  <w:szCs w:val="18"/>
                  <w:rPrChange w:id="243" w:author="ZTE" w:date="2021-04-02T00:47:00Z">
                    <w:rPr/>
                  </w:rPrChange>
                </w:rPr>
                <w:t>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4" w:author="ZTE" w:date="2021-04-02T00:47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45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46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7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48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49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50" w:author="ZTE" w:date="2021-04-02T00:47:00Z">
                    <w:rPr>
                      <w:lang w:val="en-US" w:eastAsia="zh-CN"/>
                    </w:rPr>
                  </w:rPrChange>
                </w:rPr>
                <w:t>”</w:t>
              </w:r>
              <w:r>
                <w:rPr>
                  <w:rFonts w:ascii="Arial" w:hAnsi="Arial" w:cs="Arial"/>
                  <w:sz w:val="18"/>
                  <w:szCs w:val="18"/>
                  <w:rPrChange w:id="251" w:author="ZTE" w:date="2021-04-02T00:47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52" w:author="ZTE" w:date="2021-04-02T00:47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253" w:author="ZTE" w:date="2021-04-02T00:47:00Z">
                    <w:rPr/>
                  </w:rPrChange>
                </w:rPr>
                <w:t xml:space="preserve"> BC part.</w:t>
              </w:r>
            </w:ins>
          </w:p>
          <w:p w:rsidR="00450224" w:rsidRDefault="00450224">
            <w:pPr>
              <w:pStyle w:val="TAL"/>
            </w:pP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:rsidR="00450224" w:rsidRDefault="00585BAA">
            <w:pPr>
              <w:pStyle w:val="TAL"/>
            </w:pPr>
            <w:r>
              <w:rPr>
                <w:bCs/>
                <w:iCs/>
              </w:rPr>
              <w:t>Indicates whether the UE supports dynamic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 xml:space="preserve">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</w:t>
            </w:r>
            <w:r>
              <w:rPr>
                <w:bCs/>
                <w:iCs/>
              </w:rPr>
              <w:t>s specified in clause 7 of TS 38.213 [11].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</w:t>
            </w:r>
            <w:r>
              <w:rPr>
                <w:bCs/>
                <w:iCs/>
              </w:rPr>
              <w:t xml:space="preserve">dynamic power sharing </w:t>
            </w:r>
            <w:proofErr w:type="spellStart"/>
            <w:r>
              <w:rPr>
                <w:bCs/>
                <w:iCs/>
              </w:rPr>
              <w:t>behavior</w:t>
            </w:r>
            <w:proofErr w:type="spellEnd"/>
            <w:r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:rsidR="00450224" w:rsidRDefault="00585BAA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where the frequency range of the E-UTRA band is a subset of the frequency range</w:t>
            </w:r>
            <w:r>
              <w:rPr>
                <w:bCs/>
                <w:iCs/>
              </w:rPr>
              <w:t xml:space="preserve"> of the NR band (as specified in Table 5.5B.4.1-1 of TS 38.101-3 [4]), that the UE supports intra-band contiguous (NG)EN-DC/NE-DC requirements (see TS 38.101-3 [4]). If the field is absent for such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the UE supports</w:t>
            </w:r>
            <w:r>
              <w:rPr>
                <w:bCs/>
                <w:iCs/>
              </w:rPr>
              <w:t xml:space="preserve"> intra-band non-contiguous (NG)EN-DC/NE-DC requirements.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:rsidR="00450224" w:rsidRDefault="00585BAA" w:rsidP="00313CA0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</w:t>
            </w:r>
            <w:proofErr w:type="gramStart"/>
            <w:r>
              <w:t>)</w:t>
            </w:r>
            <w:r>
              <w:rPr>
                <w:bCs/>
                <w:iCs/>
              </w:rPr>
              <w:t>EN</w:t>
            </w:r>
            <w:proofErr w:type="gramEnd"/>
            <w:r>
              <w:rPr>
                <w:bCs/>
                <w:iCs/>
              </w:rPr>
              <w:t>-DC/NE-DC</w:t>
            </w:r>
            <w:ins w:id="254" w:author="ZTE(Wenting)" w:date="2021-05-11T13:16:00Z">
              <w:r w:rsidR="00313CA0">
                <w:rPr>
                  <w:rFonts w:hint="eastAsia"/>
                  <w:bCs/>
                  <w:iCs/>
                  <w:lang w:eastAsia="zh-CN"/>
                </w:rPr>
                <w:t xml:space="preserve"> and </w:t>
              </w:r>
            </w:ins>
            <w:ins w:id="255" w:author="ZTE(Wenting)" w:date="2021-01-14T08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intra-band</w:t>
              </w:r>
              <w:r>
                <w:rPr>
                  <w:szCs w:val="22"/>
                </w:rPr>
                <w:t>(NG)</w:t>
              </w:r>
              <w:r>
                <w:rPr>
                  <w:bCs/>
                  <w:iCs/>
                </w:rPr>
                <w:t>EN-DC/NE-DC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 with inter-band component</w:t>
              </w:r>
            </w:ins>
            <w:r>
              <w:rPr>
                <w:bCs/>
                <w:iCs/>
              </w:rPr>
              <w:t>. It is mandatory for certain TDD-FDD and TDD-TDD band combinations defined in TS 38.101-3 [4].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</w:t>
            </w:r>
            <w:r>
              <w:rPr>
                <w:bCs/>
                <w:iCs/>
              </w:rPr>
              <w:t>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:rsidR="00450224" w:rsidRDefault="00585BAA">
            <w:pPr>
              <w:pStyle w:val="TAL"/>
            </w:pPr>
            <w:r>
              <w:rPr>
                <w:lang w:eastAsia="zh-CN"/>
              </w:rPr>
              <w:t>Indicates that the UE does not support simultaneous UL transmissions as defined in TS 38.101-3 [4</w:t>
            </w:r>
            <w:r>
              <w:rPr>
                <w:lang w:eastAsia="zh-CN"/>
              </w:rPr>
              <w:t xml:space="preserve">]. The UE may only include this field for certain band combinations defined in TS 38.101-3 [4]. If included for a particular band combination, the field applies to all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of this band combination that are defined in TS 38.101-3 [4] </w:t>
            </w:r>
            <w:r>
              <w:rPr>
                <w:lang w:eastAsia="zh-CN"/>
              </w:rPr>
              <w:t xml:space="preserve">as being allowed to include this field and does not apply to any other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defined in TS 38.101-3 [4].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</w:pPr>
            <w:proofErr w:type="spellStart"/>
            <w:r>
              <w:rPr>
                <w:b/>
                <w:i/>
              </w:rPr>
              <w:t>spCellPlacement</w:t>
            </w:r>
            <w:proofErr w:type="spellEnd"/>
          </w:p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FR1-FDD, FR1-TDD and/or FR2-TDD depending on which </w:t>
            </w: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SCells</w:t>
            </w:r>
            <w:proofErr w:type="spellEnd"/>
            <w:r>
              <w:rPr>
                <w:rFonts w:cs="Arial"/>
                <w:szCs w:val="18"/>
              </w:rPr>
              <w:t xml:space="preserve"> of other frequency range(s) / duplex mode(s) are configured. It is applicable to SCG of (NG</w:t>
            </w:r>
            <w:proofErr w:type="gramStart"/>
            <w:r>
              <w:rPr>
                <w:rFonts w:cs="Arial"/>
                <w:szCs w:val="18"/>
              </w:rPr>
              <w:t>)EN</w:t>
            </w:r>
            <w:proofErr w:type="gramEnd"/>
            <w:r>
              <w:rPr>
                <w:rFonts w:cs="Arial"/>
                <w:szCs w:val="18"/>
              </w:rPr>
              <w:t xml:space="preserve">-DC and MCG of NE-DC, where UL is configured on more than one of FR1-FDD, FR1-TDD and FR2-TDD in a cell group. If not included, the UE supports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tdm</w:t>
            </w:r>
            <w:proofErr w:type="spellEnd"/>
            <w:r>
              <w:rPr>
                <w:b/>
                <w:bCs/>
                <w:i/>
                <w:iCs/>
              </w:rPr>
              <w:t>-Pattern</w:t>
            </w:r>
          </w:p>
          <w:p w:rsidR="00450224" w:rsidRDefault="00585BAA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proofErr w:type="spellStart"/>
            <w:r>
              <w:rPr>
                <w:i/>
                <w:lang w:eastAsia="zh-CN"/>
              </w:rPr>
              <w:t>tdm-PatternConfig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</w:t>
            </w:r>
            <w:proofErr w:type="gramStart"/>
            <w:r>
              <w:rPr>
                <w:lang w:eastAsia="zh-CN"/>
              </w:rPr>
              <w:t>)EN</w:t>
            </w:r>
            <w:proofErr w:type="gramEnd"/>
            <w:r>
              <w:rPr>
                <w:lang w:eastAsia="zh-CN"/>
              </w:rPr>
              <w:t xml:space="preserve">-DC for UEs that do not support </w:t>
            </w:r>
            <w:proofErr w:type="spellStart"/>
            <w:r>
              <w:rPr>
                <w:lang w:eastAsia="zh-CN"/>
              </w:rPr>
              <w:t>dynamicPowerSharingENDC</w:t>
            </w:r>
            <w:proofErr w:type="spellEnd"/>
            <w:r>
              <w:rPr>
                <w:lang w:eastAsia="zh-CN"/>
              </w:rPr>
              <w:t xml:space="preserve"> and for UEs that indicate single UL transmission for any (NG)EN-DC BC. Support is conditionally m</w:t>
            </w:r>
            <w:r>
              <w:rPr>
                <w:lang w:eastAsia="zh-CN"/>
              </w:rPr>
              <w:t xml:space="preserve">andatory in NE-DC for UEs that do not support </w:t>
            </w:r>
            <w:proofErr w:type="spellStart"/>
            <w:r>
              <w:rPr>
                <w:lang w:eastAsia="zh-CN"/>
              </w:rPr>
              <w:t>dynamicPowerSharingNEDC</w:t>
            </w:r>
            <w:proofErr w:type="spellEnd"/>
            <w:r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:rsidR="00450224" w:rsidRDefault="00585BAA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</w:t>
            </w:r>
            <w:r>
              <w:t>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:rsidR="00450224" w:rsidRDefault="00585BAA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proofErr w:type="spellStart"/>
            <w:r>
              <w:rPr>
                <w:i/>
              </w:rPr>
              <w:t>tdm</w:t>
            </w:r>
            <w:proofErr w:type="spellEnd"/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TimingAlig</w:t>
            </w:r>
            <w:r>
              <w:rPr>
                <w:b/>
                <w:i/>
              </w:rPr>
              <w:t>nmentEUTRA</w:t>
            </w:r>
            <w:proofErr w:type="spellEnd"/>
            <w:r>
              <w:rPr>
                <w:b/>
                <w:i/>
              </w:rPr>
              <w:t>-NR</w:t>
            </w:r>
          </w:p>
          <w:p w:rsidR="00450224" w:rsidRDefault="00585BAA">
            <w:pPr>
              <w:pStyle w:val="TAL"/>
              <w:rPr>
                <w:ins w:id="256" w:author="ZTE(Wenting)" w:date="2021-04-02T12:55:00Z"/>
              </w:rPr>
            </w:pPr>
            <w:r>
              <w:t xml:space="preserve">Indicates whether to apply the same UL timing between NR and LTE for dynamic power sharing capable UE operating in a synchronous intra-band contiguous (NG)EN-DC. If this field is absent, UE shall be capable of handling a timing difference up </w:t>
            </w:r>
            <w:r>
              <w:t>to applicable MTTD requirements when operating in a synchronous intra-band contiguous (NG</w:t>
            </w:r>
            <w:proofErr w:type="gramStart"/>
            <w:r>
              <w:t>)EN</w:t>
            </w:r>
            <w:proofErr w:type="gramEnd"/>
            <w:r>
              <w:t>-DC network, as specified in TS 38.133 [5].</w:t>
            </w:r>
          </w:p>
          <w:p w:rsidR="00450224" w:rsidRDefault="00585BAA">
            <w:pPr>
              <w:pStyle w:val="TAL"/>
              <w:rPr>
                <w:ins w:id="257" w:author="ZTE" w:date="2021-04-02T00:49:00Z"/>
              </w:rPr>
            </w:pPr>
            <w:del w:id="258" w:author="ZTE" w:date="2021-04-02T00:49:00Z">
              <w:r>
                <w:delText xml:space="preserve"> If this capability is included in an inter-band (NG)EN-DC BC with an intra-band (NG)EN-DC BC part, this capability is u</w:delText>
              </w:r>
              <w:r>
                <w:delText>sed to indicate the restriction to the intra-band (NG)EN-DC BC part.</w:delText>
              </w:r>
            </w:del>
          </w:p>
          <w:p w:rsidR="00450224" w:rsidRPr="00313CA0" w:rsidRDefault="00585BAA">
            <w:pPr>
              <w:rPr>
                <w:ins w:id="259" w:author="ZTE(Wenting)" w:date="2021-05-11T09:43:00Z"/>
                <w:sz w:val="18"/>
                <w:szCs w:val="18"/>
              </w:rPr>
            </w:pPr>
            <w:bookmarkStart w:id="260" w:name="OLE_LINK20"/>
            <w:bookmarkStart w:id="261" w:name="OLE_LINK21"/>
            <w:bookmarkStart w:id="262" w:name="OLE_LINK22"/>
            <w:bookmarkStart w:id="263" w:name="OLE_LINK23"/>
            <w:ins w:id="264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65" w:author="ZTE" w:date="2021-04-02T00:46:00Z">
                    <w:rPr>
                      <w:lang w:val="en-US" w:eastAsia="zh-CN"/>
                    </w:rPr>
                  </w:rPrChange>
                </w:rPr>
                <w:t>Note 1: For this capabili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66" w:author="ZTE" w:date="2021-04-02T00:46:00Z">
                    <w:rPr>
                      <w:lang w:val="en-US" w:eastAsia="zh-CN"/>
                    </w:rPr>
                  </w:rPrChange>
                </w:rPr>
                <w:t>ty, t</w:t>
              </w:r>
              <w:bookmarkStart w:id="267" w:name="OLE_LINK19"/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68" w:author="ZTE" w:date="2021-04-02T00:46:00Z">
                    <w:rPr>
                      <w:lang w:val="en-US" w:eastAsia="zh-CN"/>
                    </w:rPr>
                  </w:rPrChange>
                </w:rPr>
                <w:t>he “</w:t>
              </w:r>
              <w:r w:rsidRPr="00313CA0">
                <w:rPr>
                  <w:rFonts w:ascii="Arial" w:hAnsi="Arial" w:cs="Arial"/>
                  <w:sz w:val="18"/>
                  <w:szCs w:val="18"/>
                  <w:rPrChange w:id="269" w:author="ZTE" w:date="2021-04-02T00:46:00Z">
                    <w:rPr/>
                  </w:rPrChange>
                </w:rPr>
                <w:t xml:space="preserve">intra-band </w:t>
              </w:r>
            </w:ins>
            <w:ins w:id="270" w:author="ZTE" w:date="2021-04-02T00:48:00Z">
              <w:r w:rsidRPr="00313CA0">
                <w:rPr>
                  <w:rFonts w:ascii="Arial" w:hAnsi="Arial" w:cs="Arial"/>
                  <w:sz w:val="18"/>
                  <w:szCs w:val="18"/>
                </w:rPr>
                <w:t>contiguous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71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rPrChange w:id="272" w:author="ZTE" w:date="2021-04-02T00:46:00Z">
                    <w:rPr/>
                  </w:rPrChange>
                </w:rPr>
                <w:t>(NG)E</w:t>
              </w:r>
              <w:bookmarkEnd w:id="267"/>
              <w:r w:rsidRPr="00313CA0">
                <w:rPr>
                  <w:rFonts w:ascii="Arial" w:hAnsi="Arial" w:cs="Arial"/>
                  <w:sz w:val="18"/>
                  <w:szCs w:val="18"/>
                  <w:rPrChange w:id="273" w:author="ZTE" w:date="2021-04-02T00:46:00Z">
                    <w:rPr/>
                  </w:rPrChange>
                </w:rPr>
                <w:t>N-DC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74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75" w:author="ZTE" w:date="2021-04-02T00:46:00Z">
                    <w:rPr>
                      <w:lang w:val="en-US" w:eastAsia="zh-CN"/>
                    </w:rPr>
                  </w:rPrChange>
                </w:rPr>
                <w:t xml:space="preserve"> includes the “I</w:t>
              </w:r>
              <w:proofErr w:type="spellStart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76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77" w:author="ZTE" w:date="2021-04-02T00:46:00Z">
                    <w:rPr>
                      <w:lang w:eastAsia="ja-JP"/>
                    </w:rPr>
                  </w:rPrChange>
                </w:rPr>
                <w:t xml:space="preserve">-band </w:t>
              </w:r>
            </w:ins>
            <w:ins w:id="278" w:author="ZTE" w:date="2021-04-02T00:48:00Z">
              <w:r w:rsidRPr="00313CA0">
                <w:rPr>
                  <w:sz w:val="18"/>
                  <w:szCs w:val="18"/>
                </w:rPr>
                <w:t>contiguous</w:t>
              </w:r>
              <w:r w:rsidRPr="00313CA0"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79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80" w:author="ZTE" w:date="2021-04-02T00:46:00Z">
                    <w:rPr>
                      <w:lang w:eastAsia="ja-JP"/>
                    </w:rPr>
                  </w:rPrChange>
                </w:rPr>
                <w:t>(NG)EN-DC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81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82" w:author="ZTE" w:date="2021-04-02T00:46:00Z">
                    <w:rPr>
                      <w:lang w:eastAsia="ja-JP"/>
                    </w:rPr>
                  </w:rPrChange>
                </w:rPr>
                <w:t>additional in</w:t>
              </w:r>
              <w:proofErr w:type="spellStart"/>
              <w:r w:rsidRPr="00313CA0">
                <w:rPr>
                  <w:rFonts w:ascii="Arial" w:hAnsi="Arial" w:cs="Arial"/>
                  <w:sz w:val="18"/>
                  <w:szCs w:val="18"/>
                  <w:lang w:val="en-US" w:eastAsia="ja-JP"/>
                  <w:rPrChange w:id="283" w:author="ZTE" w:date="2021-04-02T00:46:00Z">
                    <w:rPr>
                      <w:lang w:val="en-US" w:eastAsia="ja-JP"/>
                    </w:rPr>
                  </w:rPrChange>
                </w:rPr>
                <w:t>ter</w:t>
              </w:r>
              <w:proofErr w:type="spellEnd"/>
              <w:r w:rsidRPr="00313CA0">
                <w:rPr>
                  <w:rFonts w:ascii="Arial" w:hAnsi="Arial" w:cs="Arial"/>
                  <w:sz w:val="18"/>
                  <w:szCs w:val="18"/>
                  <w:lang w:val="en-US" w:eastAsia="ja-JP"/>
                  <w:rPrChange w:id="284" w:author="ZTE" w:date="2021-04-02T00:46:00Z">
                    <w:rPr>
                      <w:lang w:val="en-US" w:eastAsia="ja-JP"/>
                    </w:rPr>
                  </w:rPrChange>
                </w:rPr>
                <w:t>-band NR and LTE CA component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85" w:author="ZTE" w:date="2021-04-02T00:46:00Z">
                    <w:rPr>
                      <w:lang w:val="en-US" w:eastAsia="zh-CN"/>
                    </w:rPr>
                  </w:rPrChange>
                </w:rPr>
                <w:t>” and the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86" w:author="ZTE" w:date="2021-04-02T00:46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87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88" w:author="ZTE" w:date="2021-04-02T00:46:00Z">
                    <w:rPr>
                      <w:lang w:eastAsia="ja-JP"/>
                    </w:rPr>
                  </w:rPrChange>
                </w:rPr>
                <w:t>-band</w:t>
              </w:r>
            </w:ins>
            <w:ins w:id="289" w:author="ZTE" w:date="2021-04-02T00:48:00Z">
              <w:r w:rsidRPr="00313CA0">
                <w:rPr>
                  <w:rFonts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313CA0">
                <w:rPr>
                  <w:sz w:val="18"/>
                  <w:szCs w:val="18"/>
                </w:rPr>
                <w:t>contiguous</w:t>
              </w:r>
            </w:ins>
            <w:ins w:id="290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91" w:author="ZTE" w:date="2021-04-02T00:46:00Z">
                    <w:rPr>
                      <w:lang w:eastAsia="ja-JP"/>
                    </w:rPr>
                  </w:rPrChange>
                </w:rPr>
                <w:t xml:space="preserve"> (NG)EN-DC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92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en-GB"/>
                  <w:rPrChange w:id="293" w:author="ZTE" w:date="2021-04-02T00:46:00Z">
                    <w:rPr>
                      <w:lang w:eastAsia="en-GB"/>
                    </w:rPr>
                  </w:rPrChange>
                </w:rPr>
                <w:t>supporting both UL and DL intra-band (NG)EN-DC parts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94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95" w:author="ZTE" w:date="2021-04-02T00:46:00Z">
                    <w:rPr>
                      <w:lang w:val="en-US" w:eastAsia="zh-CN"/>
                    </w:rPr>
                  </w:rPrChange>
                </w:rPr>
                <w:t>”.</w:t>
              </w:r>
            </w:ins>
            <w:bookmarkStart w:id="296" w:name="OLE_LINK14"/>
            <w:bookmarkStart w:id="297" w:name="OLE_LINK17"/>
            <w:bookmarkEnd w:id="260"/>
            <w:bookmarkEnd w:id="261"/>
            <w:ins w:id="298" w:author="ZTE(Wenting)" w:date="2021-05-11T09:43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is also applicable to the </w:t>
              </w:r>
              <w:r w:rsidRPr="00313CA0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</w:t>
              </w:r>
              <w:r w:rsidRPr="00BD0675">
                <w:rPr>
                  <w:rFonts w:ascii="Arial" w:hAnsi="Arial" w:cs="Arial"/>
                  <w:bCs/>
                  <w:iCs/>
                  <w:sz w:val="18"/>
                  <w:szCs w:val="18"/>
                </w:rPr>
                <w:t>of the E-UTRA band is a subset of the frequency range of the NR band (as specified in Table 5.5B.4.1-1 of TS 38.101-3 [4])</w:t>
              </w:r>
              <w:r w:rsidRPr="00313CA0"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  <w:rPrChange w:id="299" w:author="ZTE(Wenting)" w:date="2021-05-11T13:17:00Z">
                    <w:rPr>
                      <w:rFonts w:ascii="Arial" w:hAnsi="Arial" w:cs="Arial" w:hint="eastAsia"/>
                      <w:bCs/>
                      <w:iCs/>
                      <w:sz w:val="18"/>
                      <w:szCs w:val="18"/>
                      <w:lang w:val="en-US" w:eastAsia="zh-CN"/>
                    </w:rPr>
                  </w:rPrChange>
                </w:rPr>
                <w:t>.</w:t>
              </w:r>
            </w:ins>
          </w:p>
          <w:bookmarkEnd w:id="262"/>
          <w:bookmarkEnd w:id="263"/>
          <w:bookmarkEnd w:id="296"/>
          <w:bookmarkEnd w:id="297"/>
          <w:p w:rsidR="00450224" w:rsidRPr="00313CA0" w:rsidRDefault="00450224">
            <w:pPr>
              <w:pStyle w:val="TAL"/>
              <w:rPr>
                <w:ins w:id="300" w:author="ZTE" w:date="2021-04-02T00:45:00Z"/>
                <w:rFonts w:cs="Arial"/>
                <w:szCs w:val="18"/>
              </w:rPr>
            </w:pPr>
          </w:p>
          <w:p w:rsidR="00450224" w:rsidRPr="00313CA0" w:rsidRDefault="00450224">
            <w:pPr>
              <w:pStyle w:val="TAL"/>
              <w:rPr>
                <w:ins w:id="301" w:author="ZTE" w:date="2021-04-02T00:45:00Z"/>
                <w:rFonts w:cs="Arial"/>
                <w:szCs w:val="18"/>
              </w:rPr>
            </w:pPr>
          </w:p>
          <w:p w:rsidR="00450224" w:rsidRPr="00313CA0" w:rsidRDefault="00585BAA" w:rsidP="00450224">
            <w:pPr>
              <w:rPr>
                <w:ins w:id="302" w:author="ZTE" w:date="2021-04-02T00:45:00Z"/>
                <w:rFonts w:ascii="Arial" w:hAnsi="Arial" w:cs="Arial"/>
                <w:sz w:val="18"/>
                <w:szCs w:val="18"/>
                <w:rPrChange w:id="303" w:author="ZTE(Wenting)" w:date="2021-05-11T13:17:00Z">
                  <w:rPr>
                    <w:ins w:id="304" w:author="ZTE" w:date="2021-04-02T00:45:00Z"/>
                  </w:rPr>
                </w:rPrChange>
              </w:rPr>
              <w:pPrChange w:id="305" w:author="ZTE" w:date="2021-04-02T00:50:00Z">
                <w:pPr>
                  <w:pStyle w:val="TAL"/>
                </w:pPr>
              </w:pPrChange>
            </w:pPr>
            <w:bookmarkStart w:id="306" w:name="OLE_LINK3"/>
            <w:bookmarkStart w:id="307" w:name="OLE_LINK18"/>
            <w:ins w:id="308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309" w:author="ZTE(Wenting)" w:date="2021-05-11T13:17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 w:rsidRPr="00313CA0">
                <w:rPr>
                  <w:rFonts w:ascii="Arial" w:hAnsi="Arial" w:cs="Arial"/>
                  <w:sz w:val="18"/>
                  <w:szCs w:val="18"/>
                  <w:rPrChange w:id="310" w:author="ZTE(Wenting)" w:date="2021-05-11T13:17:00Z">
                    <w:rPr/>
                  </w:rPrChange>
                </w:rPr>
                <w:t>If this capability is included in an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311" w:author="ZTE(Wenting)" w:date="2021-05-11T13:17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12" w:author="ZTE(Wenting)" w:date="2021-05-11T13:1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13" w:author="ZTE(Wenting)" w:date="2021-05-11T13:17:00Z">
                    <w:rPr>
                      <w:lang w:eastAsia="ja-JP"/>
                    </w:rPr>
                  </w:rPrChange>
                </w:rPr>
                <w:t>-band</w:t>
              </w:r>
            </w:ins>
            <w:ins w:id="314" w:author="ZTE" w:date="2021-04-02T00:49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315" w:author="ZTE(Wenting)" w:date="2021-05-11T13:17:00Z">
                    <w:rPr>
                      <w:rFonts w:cs="Arial" w:hint="eastAsia"/>
                      <w:szCs w:val="18"/>
                      <w:lang w:val="en-US" w:eastAsia="zh-CN"/>
                    </w:rPr>
                  </w:rPrChange>
                </w:rPr>
                <w:t xml:space="preserve"> </w:t>
              </w:r>
            </w:ins>
            <w:ins w:id="316" w:author="ZTE" w:date="2021-04-02T00:48:00Z">
              <w:r w:rsidRPr="00313CA0">
                <w:rPr>
                  <w:rFonts w:ascii="Arial" w:hAnsi="Arial" w:cs="Arial"/>
                  <w:sz w:val="18"/>
                  <w:szCs w:val="18"/>
                  <w:rPrChange w:id="317" w:author="ZTE(Wenting)" w:date="2021-05-11T13:17:00Z">
                    <w:rPr/>
                  </w:rPrChange>
                </w:rPr>
                <w:t>contiguous</w:t>
              </w:r>
            </w:ins>
            <w:r w:rsidRPr="00313CA0">
              <w:rPr>
                <w:rFonts w:ascii="Arial" w:hAnsi="Arial" w:cs="Arial"/>
                <w:sz w:val="18"/>
                <w:szCs w:val="18"/>
                <w:lang w:eastAsia="ja-JP"/>
                <w:rPrChange w:id="318" w:author="ZTE(Wenting)" w:date="2021-05-11T13:17:00Z">
                  <w:rPr>
                    <w:rFonts w:cs="Arial"/>
                    <w:szCs w:val="18"/>
                    <w:lang w:eastAsia="ja-JP"/>
                  </w:rPr>
                </w:rPrChange>
              </w:rPr>
              <w:t xml:space="preserve"> </w:t>
            </w:r>
            <w:ins w:id="319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20" w:author="ZTE(Wenting)" w:date="2021-05-11T13:17:00Z">
                    <w:rPr>
                      <w:lang w:eastAsia="ja-JP"/>
                    </w:rPr>
                  </w:rPrChange>
                </w:rPr>
                <w:t>(NG</w:t>
              </w:r>
              <w:proofErr w:type="gramStart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21" w:author="ZTE(Wenting)" w:date="2021-05-11T13:17:00Z">
                    <w:rPr>
                      <w:lang w:eastAsia="ja-JP"/>
                    </w:rPr>
                  </w:rPrChange>
                </w:rPr>
                <w:t>)EN</w:t>
              </w:r>
              <w:proofErr w:type="gramEnd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22" w:author="ZTE(Wenting)" w:date="2021-05-11T13:17:00Z">
                    <w:rPr>
                      <w:lang w:eastAsia="ja-JP"/>
                    </w:rPr>
                  </w:rPrChange>
                </w:rPr>
                <w:t>-DC</w:t>
              </w:r>
            </w:ins>
            <w:ins w:id="323" w:author="ZTE" w:date="2021-04-02T00:49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324" w:author="ZTE(Wenting)" w:date="2021-05-11T13:17:00Z">
                    <w:rPr>
                      <w:rFonts w:cs="Arial" w:hint="eastAsia"/>
                      <w:szCs w:val="18"/>
                      <w:lang w:val="en-US" w:eastAsia="zh-CN"/>
                    </w:rPr>
                  </w:rPrChange>
                </w:rPr>
                <w:t xml:space="preserve"> </w:t>
              </w:r>
            </w:ins>
            <w:ins w:id="325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326" w:author="ZTE(Wenting)" w:date="2021-05-11T13:17:00Z">
                    <w:rPr>
                      <w:lang w:val="en-US" w:eastAsia="zh-CN"/>
                    </w:rPr>
                  </w:rPrChange>
                </w:rPr>
                <w:t xml:space="preserve">combination 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en-GB"/>
                  <w:rPrChange w:id="327" w:author="ZTE(Wenting)" w:date="2021-05-11T13:17:00Z">
                    <w:rPr>
                      <w:lang w:eastAsia="en-GB"/>
                    </w:rPr>
                  </w:rPrChange>
                </w:rPr>
                <w:t xml:space="preserve">supporting both UL and DL intra-band 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en-GB"/>
                  <w:rPrChange w:id="328" w:author="ZTE(Wenting)" w:date="2021-05-11T13:17:00Z">
                    <w:rPr>
                      <w:lang w:eastAsia="en-GB"/>
                    </w:rPr>
                  </w:rPrChange>
                </w:rPr>
                <w:t>(NG)EN-DC parts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29" w:author="ZTE(Wenting)" w:date="2021-05-11T13:1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330" w:author="ZTE(Wenting)" w:date="2021-05-11T13:17:00Z">
                    <w:rPr>
                      <w:lang w:val="en-US" w:eastAsia="zh-CN"/>
                    </w:rPr>
                  </w:rPrChange>
                </w:rPr>
                <w:t>”</w:t>
              </w:r>
              <w:r w:rsidRPr="00313CA0">
                <w:rPr>
                  <w:rFonts w:ascii="Arial" w:hAnsi="Arial" w:cs="Arial"/>
                  <w:sz w:val="18"/>
                  <w:szCs w:val="18"/>
                  <w:rPrChange w:id="331" w:author="ZTE(Wenting)" w:date="2021-05-11T13:17:00Z">
                    <w:rPr/>
                  </w:rPrChange>
                </w:rPr>
                <w:t>, this capability is used to indicate the restriction to the intra-band (NG)EN-DC BC part.</w:t>
              </w:r>
            </w:ins>
          </w:p>
          <w:bookmarkEnd w:id="306"/>
          <w:bookmarkEnd w:id="307"/>
          <w:p w:rsidR="00450224" w:rsidRDefault="00450224">
            <w:pPr>
              <w:pStyle w:val="TAL"/>
            </w:pP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</w:tbl>
    <w:p w:rsidR="00450224" w:rsidRDefault="00450224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BAA" w:rsidRDefault="00585BAA">
      <w:pPr>
        <w:spacing w:after="0"/>
      </w:pPr>
      <w:r>
        <w:separator/>
      </w:r>
    </w:p>
  </w:endnote>
  <w:endnote w:type="continuationSeparator" w:id="0">
    <w:p w:rsidR="00585BAA" w:rsidRDefault="00585B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BAA" w:rsidRDefault="00585BAA">
      <w:pPr>
        <w:spacing w:after="0"/>
      </w:pPr>
      <w:r>
        <w:separator/>
      </w:r>
    </w:p>
  </w:footnote>
  <w:footnote w:type="continuationSeparator" w:id="0">
    <w:p w:rsidR="00585BAA" w:rsidRDefault="00585B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224" w:rsidRDefault="00585BAA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2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0224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85BAA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953CF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0675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7262A-789A-46AB-B26C-70D3411C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2031</Words>
  <Characters>11582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9</cp:revision>
  <cp:lastPrinted>2411-12-31T15:59:00Z</cp:lastPrinted>
  <dcterms:created xsi:type="dcterms:W3CDTF">2020-03-12T02:30:00Z</dcterms:created>
  <dcterms:modified xsi:type="dcterms:W3CDTF">2021-05-11T05:26:00Z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