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jc w:val="both"/>
        <w:rPr>
          <w:rFonts w:hint="default"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 xml:space="preserve">14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>
        <w:rPr>
          <w:rFonts w:ascii="Times New Roman" w:hAnsi="Times New Roman"/>
          <w:b/>
          <w:sz w:val="24"/>
          <w:szCs w:val="22"/>
          <w:lang w:val="en-US" w:eastAsia="zh-CN"/>
        </w:rPr>
        <w:t>R2-2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105178</w:t>
      </w:r>
    </w:p>
    <w:p>
      <w:pPr>
        <w:pStyle w:val="82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Online, 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May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19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 -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 xml:space="preserve"> May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 xml:space="preserve"> 2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7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th, 202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lang w:val="en-US" w:eastAsia="zh-CN"/>
              </w:rPr>
            </w:pPr>
            <w:bookmarkStart w:id="0" w:name="OLE_LINK2"/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bookmarkEnd w:id="0"/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2606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895"/>
        <w:gridCol w:w="284"/>
        <w:gridCol w:w="567"/>
        <w:gridCol w:w="2027"/>
        <w:gridCol w:w="240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the Updated RAN1/4 Features -38331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4013" w:type="dxa"/>
            <w:gridSpan w:val="5"/>
            <w:shd w:val="pct30" w:color="FFFF00" w:fill="auto"/>
          </w:tcPr>
          <w:p>
            <w:pPr>
              <w:pStyle w:val="85"/>
              <w:keepNext/>
              <w:keepLines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120"/>
              <w:ind w:left="0" w:leftChars="0" w:firstLine="0"/>
              <w:jc w:val="both"/>
              <w:textAlignment w:val="baseline"/>
              <w:outlineLvl w:val="0"/>
            </w:pPr>
            <w:r>
              <w:rPr>
                <w:rFonts w:hint="eastAsia" w:ascii="Arial" w:hAnsi="Arial" w:eastAsiaTheme="minorEastAsia"/>
                <w:szCs w:val="20"/>
                <w:lang w:val="en-US"/>
              </w:rPr>
              <w:t>TEI, NR_RF_FR2_req_enh, NR_</w:t>
            </w:r>
            <w:r>
              <w:rPr>
                <w:rFonts w:ascii="Arial" w:hAnsi="Arial" w:eastAsiaTheme="minorEastAsia"/>
                <w:szCs w:val="20"/>
              </w:rPr>
              <w:t>HST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2021-5-6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82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</w:pPr>
            <w:r>
              <w:t>Capture further Release-16 UE capabilities based on the RAN1 UE feature list (R1-210</w:t>
            </w:r>
            <w:r>
              <w:rPr>
                <w:rFonts w:hint="eastAsia" w:eastAsia="宋体"/>
                <w:lang w:val="en-US" w:eastAsia="zh-CN"/>
              </w:rPr>
              <w:t>4120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and</w:t>
            </w:r>
            <w:r>
              <w:t xml:space="preserve"> the RAN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 xml:space="preserve"> UE feature list (R4-210</w:t>
            </w:r>
            <w:r>
              <w:rPr>
                <w:rFonts w:hint="eastAsia" w:eastAsia="宋体"/>
                <w:lang w:val="en-US" w:eastAsia="zh-CN"/>
              </w:rPr>
              <w:t>5854</w:t>
            </w:r>
            <w:r>
              <w:t>).</w:t>
            </w:r>
          </w:p>
          <w:p>
            <w:pPr>
              <w:pStyle w:val="82"/>
              <w:spacing w:after="0"/>
              <w:rPr>
                <w:u w:val="single"/>
              </w:rPr>
            </w:pPr>
          </w:p>
          <w:p>
            <w:pPr>
              <w:pStyle w:val="82"/>
              <w:numPr>
                <w:ilvl w:val="0"/>
                <w:numId w:val="1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>An LS (R4-2104402) was received from RAN4 which require to add 400M and 600M to the FreqSeparationClass.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val="en-US"/>
              </w:rPr>
            </w:pPr>
          </w:p>
          <w:p>
            <w:pPr>
              <w:pStyle w:val="82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  <w:lang w:val="en-US" w:eastAsia="zh-CN"/>
              </w:rPr>
              <w:t>Add 400M and 600M to the FreqSeparationClass based on RAN4 LS (R4-2104402)</w:t>
            </w:r>
            <w:r>
              <w:t>.</w:t>
            </w:r>
          </w:p>
          <w:p>
            <w:pPr>
              <w:pStyle w:val="82"/>
              <w:spacing w:after="0"/>
              <w:ind w:left="425"/>
            </w:pPr>
          </w:p>
          <w:p>
            <w:pPr>
              <w:pStyle w:val="82"/>
              <w:numPr>
                <w:ilvl w:val="0"/>
                <w:numId w:val="2"/>
              </w:numPr>
              <w:spacing w:after="0"/>
            </w:pPr>
            <w:r>
              <w:t>New Release-16 capabilities from RAN1/RAN4 are added based on the latest RAN1 and RAN4 feature list.</w:t>
            </w:r>
          </w:p>
          <w:p>
            <w:pPr>
              <w:pStyle w:val="82"/>
              <w:spacing w:after="0"/>
            </w:pPr>
          </w:p>
          <w:p>
            <w:pPr>
              <w:pStyle w:val="82"/>
              <w:numPr>
                <w:ilvl w:val="0"/>
                <w:numId w:val="3"/>
              </w:numPr>
              <w:spacing w:after="0"/>
            </w:pPr>
            <w:r>
              <w:t>R1-210</w:t>
            </w:r>
            <w:r>
              <w:rPr>
                <w:rFonts w:hint="eastAsia" w:eastAsia="宋体"/>
                <w:lang w:val="en-US" w:eastAsia="zh-CN"/>
              </w:rPr>
              <w:t xml:space="preserve">4120 </w:t>
            </w:r>
            <w:r>
              <w:rPr>
                <w:rFonts w:eastAsia="Malgun Gothic"/>
                <w:lang w:val="en-US"/>
              </w:rPr>
              <w:t>Updated RAN1 UE features list for Rel-16 NR after RAN1#104bis-e</w:t>
            </w:r>
          </w:p>
          <w:p>
            <w:pPr>
              <w:pStyle w:val="82"/>
              <w:numPr>
                <w:ilvl w:val="0"/>
                <w:numId w:val="3"/>
              </w:numPr>
              <w:spacing w:after="0"/>
            </w:pPr>
            <w:r>
              <w:t>R4-210</w:t>
            </w:r>
            <w:r>
              <w:rPr>
                <w:rFonts w:hint="eastAsia" w:eastAsia="宋体"/>
                <w:lang w:val="en-US" w:eastAsia="zh-CN"/>
              </w:rPr>
              <w:t xml:space="preserve">5854 </w:t>
            </w:r>
            <w:r>
              <w:rPr>
                <w:rFonts w:eastAsia="MS Mincho" w:cs="Arial"/>
                <w:bCs/>
                <w:lang w:eastAsia="ja-JP"/>
              </w:rPr>
              <w:t>LS on Rel-16</w:t>
            </w:r>
            <w:r>
              <w:rPr>
                <w:rFonts w:hint="eastAsia" w:cs="Arial"/>
                <w:bCs/>
                <w:lang w:eastAsia="zh-CN"/>
              </w:rPr>
              <w:t xml:space="preserve"> updated</w:t>
            </w:r>
            <w:r>
              <w:rPr>
                <w:rFonts w:eastAsia="MS Mincho" w:cs="Arial"/>
                <w:bCs/>
                <w:lang w:eastAsia="ja-JP"/>
              </w:rPr>
              <w:t xml:space="preserve"> </w:t>
            </w:r>
            <w:r>
              <w:rPr>
                <w:rFonts w:hint="eastAsia" w:eastAsia="MS Mincho" w:cs="Arial"/>
                <w:bCs/>
                <w:lang w:eastAsia="ja-JP"/>
              </w:rPr>
              <w:t>RAN</w:t>
            </w:r>
            <w:r>
              <w:rPr>
                <w:rFonts w:eastAsia="MS Mincho" w:cs="Arial"/>
                <w:bCs/>
                <w:lang w:eastAsia="ja-JP"/>
              </w:rPr>
              <w:t>4 UE features lists for LTE and NR</w:t>
            </w:r>
          </w:p>
          <w:p>
            <w:pPr>
              <w:pStyle w:val="82"/>
              <w:spacing w:after="0"/>
              <w:ind w:left="425"/>
            </w:pPr>
          </w:p>
          <w:p>
            <w:pPr>
              <w:pStyle w:val="82"/>
              <w:spacing w:after="0"/>
              <w:ind w:left="100"/>
            </w:pPr>
          </w:p>
          <w:p>
            <w:pPr>
              <w:pStyle w:val="82"/>
              <w:spacing w:after="0"/>
              <w:ind w:left="1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5G architecture option:</w:t>
            </w:r>
          </w:p>
          <w:p>
            <w:pPr>
              <w:pStyle w:val="82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NR-SA, (NG)EN-DC, NE-DC and NR-DC</w:t>
            </w:r>
          </w:p>
          <w:p>
            <w:pPr>
              <w:pStyle w:val="82"/>
              <w:spacing w:after="0"/>
              <w:ind w:left="100"/>
              <w:rPr>
                <w:rFonts w:cs="Arial"/>
                <w:u w:val="single"/>
              </w:rPr>
            </w:pPr>
          </w:p>
          <w:p>
            <w:pPr>
              <w:pStyle w:val="82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>
            <w:pPr>
              <w:pStyle w:val="82"/>
              <w:spacing w:after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 </w:t>
            </w:r>
            <w:r>
              <w:rPr>
                <w:rFonts w:hint="eastAsia" w:cs="Arial"/>
                <w:szCs w:val="18"/>
                <w:lang w:val="en-US" w:eastAsia="zh-CN"/>
              </w:rPr>
              <w:t>eMIMO, DC-CA enhancement, HST, FR2 CA</w:t>
            </w:r>
          </w:p>
          <w:p>
            <w:pPr>
              <w:pStyle w:val="82"/>
              <w:spacing w:after="0"/>
              <w:rPr>
                <w:rFonts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/>
                <w:u w:val="single"/>
                <w:lang w:val="en-US" w:eastAsia="zh-CN"/>
              </w:rPr>
              <w:t>Inter-operability:</w:t>
            </w:r>
          </w:p>
          <w:p>
            <w:pPr>
              <w:pStyle w:val="82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No Inter-operability issues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797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t xml:space="preserve">New RAN1 and RAN4 related UE capabilities will not be captured in </w:t>
            </w:r>
            <w:r>
              <w:rPr>
                <w:rFonts w:hint="eastAsia" w:eastAsia="宋体"/>
                <w:lang w:eastAsia="zh-CN"/>
              </w:rPr>
              <w:t>specifications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  <w:lang w:val="en-US" w:eastAsia="zh-CN"/>
              </w:rPr>
              <w:t>3830</w:t>
            </w:r>
            <w:r>
              <w:rPr>
                <w:rFonts w:hint="eastAsia" w:ascii="Arial" w:hAnsi="Arial"/>
                <w:lang w:val="en-US" w:eastAsia="zh-CN"/>
              </w:rPr>
              <w:t>6</w:t>
            </w:r>
            <w:r>
              <w:rPr>
                <w:rFonts w:ascii="Arial" w:hAnsi="Arial"/>
              </w:rPr>
              <w:t xml:space="preserve"> CR </w:t>
            </w:r>
            <w:r>
              <w:rPr>
                <w:rFonts w:hint="eastAsia" w:ascii="Arial" w:hAnsi="Arial"/>
                <w:lang w:val="en-US" w:eastAsia="zh-CN"/>
              </w:rPr>
              <w:t>0579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  <w:bookmarkStart w:id="42" w:name="_GoBack"/>
            <w:bookmarkEnd w:id="42"/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797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</w:tbl>
    <w:p>
      <w:pPr>
        <w:pStyle w:val="82"/>
        <w:spacing w:after="0"/>
        <w:rPr>
          <w:sz w:val="8"/>
          <w:szCs w:val="8"/>
        </w:rPr>
        <w:sectPr>
          <w:headerReference r:id="rId3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pStyle w:val="82"/>
        <w:spacing w:after="0"/>
        <w:rPr>
          <w:sz w:val="8"/>
          <w:szCs w:val="8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>
      <w:pPr>
        <w:pStyle w:val="4"/>
      </w:pPr>
      <w:bookmarkStart w:id="3" w:name="_Toc68015369"/>
      <w:bookmarkStart w:id="4" w:name="_Toc60777428"/>
      <w:bookmarkStart w:id="5" w:name="_Toc37238651"/>
      <w:bookmarkStart w:id="6" w:name="_Toc37238765"/>
      <w:bookmarkStart w:id="7" w:name="_Toc46488660"/>
      <w:bookmarkStart w:id="8" w:name="_Toc52574081"/>
      <w:bookmarkStart w:id="9" w:name="_Toc52574167"/>
      <w:bookmarkStart w:id="10" w:name="_Toc535261633"/>
      <w:bookmarkStart w:id="11" w:name="_Toc510018651"/>
      <w:bookmarkStart w:id="12" w:name="_Toc29321541"/>
      <w:bookmarkStart w:id="13" w:name="_Hlk726506"/>
      <w:bookmarkStart w:id="14" w:name="_Toc36219508"/>
      <w:bookmarkStart w:id="15" w:name="_Toc535261536"/>
      <w:bookmarkStart w:id="16" w:name="_Toc5285381"/>
      <w:bookmarkStart w:id="17" w:name="_Toc20425929"/>
      <w:bookmarkStart w:id="18" w:name="_Toc46444317"/>
      <w:bookmarkStart w:id="19" w:name="_Toc46444287"/>
      <w:bookmarkStart w:id="20" w:name="_Toc46440015"/>
      <w:bookmarkStart w:id="21" w:name="_Toc46444852"/>
      <w:bookmarkStart w:id="22" w:name="_Toc12718083"/>
      <w:bookmarkStart w:id="23" w:name="_Toc20426186"/>
      <w:bookmarkStart w:id="24" w:name="_Toc29321325"/>
      <w:bookmarkStart w:id="25" w:name="_Toc46439450"/>
      <w:bookmarkStart w:id="26" w:name="_Toc510018698"/>
      <w:bookmarkStart w:id="27" w:name="_Toc46487048"/>
      <w:bookmarkStart w:id="28" w:name="_Toc12718085"/>
      <w:bookmarkStart w:id="29" w:name="_Toc46487613"/>
      <w:bookmarkStart w:id="30" w:name="_Toc36220184"/>
      <w:bookmarkStart w:id="31" w:name="_Toc12718472"/>
      <w:bookmarkStart w:id="32" w:name="_Toc20426144"/>
      <w:bookmarkStart w:id="33" w:name="_Toc36513604"/>
      <w:bookmarkStart w:id="34" w:name="_Toc29321583"/>
      <w:bookmarkStart w:id="35" w:name="_Toc46439480"/>
      <w:bookmarkStart w:id="36" w:name="_Toc12718435"/>
      <w:bookmarkStart w:id="37" w:name="_Toc12750885"/>
      <w:bookmarkStart w:id="38" w:name="_Toc46487078"/>
      <w:r>
        <w:t>6.3.3</w:t>
      </w:r>
      <w:r>
        <w:tab/>
      </w:r>
      <w:r>
        <w:t>UE capability information elements</w:t>
      </w:r>
      <w:bookmarkEnd w:id="3"/>
      <w:bookmarkEnd w:id="4"/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>–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FeatureSetDownlink</w:t>
      </w:r>
    </w:p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The IE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FeatureSetDownlink</w:t>
      </w:r>
      <w:r>
        <w:rPr>
          <w:rFonts w:eastAsia="宋体"/>
          <w:sz w:val="24"/>
          <w:szCs w:val="24"/>
          <w:lang w:val="en-US" w:eastAsia="zh-CN"/>
        </w:rPr>
        <w:t xml:space="preserve"> indicates a set of features that the UE supports on the carriers corresponding to one band entry in a band combination.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FeatureSetDownlink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 xml:space="preserve"> information element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TAG-FEATURESETDOWNLINK-START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FeatureSetDownlink ::=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featureSetListPerDownlinkCC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(1..maxNrofServingCells))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FeatureSetDownlinkPerCC-Id,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intraBandFreqSeparationDL               FreqSeparationClass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scalingFactor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{f0p4, f0p75, f0p8}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dummy8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scellWithoutSSB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csi-RS-MeasSCellWithoutSSB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dummy1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type1-3-CSS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pdcch-MonitoringAnyOccasions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{withoutDCI-Gap, withDCI-Gap}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dummy2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ue-SpecificUL-DL-Assignment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searchSpaceSharingCA-DL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timeDurationForQCL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scs-60kHz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{s7, s14, s28}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scs-120kHz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{s14, s28}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pdsch-ProcessingType1-DifferentTB-PerSlot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scs-15kHz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{upto2, upto4, upto7}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scs-30kHz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{upto2, upto4, upto7}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scs-60kHz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{upto2, upto4, upto7}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scs-120kHz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{upto2, upto4, upto7}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dummy3                                  DummyA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dummy4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 maxNrofCodebooks))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DummyB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dummy5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 maxNrofCodebooks))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DummyC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dummy6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 maxNrofCodebooks))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DummyD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dummy7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 maxNrofCodebooks))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DummyE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FeatureSetDownlink-v1540 ::=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oneFL-DMRS-TwoAdditionalDMRS-DL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additionalDMRS-DL-Alt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twoFL-DMRS-TwoAdditionalDMRS-DL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oneFL-DMRS-ThreeAdditionalDMRS-DL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pdcch-MonitoringAnyOccasionsWithSpanGap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scs-15kHz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{set1, set2, set3}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scs-30kHz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{set1, set2, set3}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scs-60kHz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{set1, set2, set3}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scs-120kHz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{set1, set2, set3}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pdsch-SeparationWithGap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pdsch-ProcessingType2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scs-15kHz                               ProcessingParameters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scs-30kHz                               ProcessingParameters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scs-60kHz                               ProcessingParameters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pdsch-ProcessingType2-Limited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differentTB-PerSlot-SCS-30kHz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{upto1, upto2, upto4, upto7}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dl-MCS-TableAlt-DynamicIndication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FeatureSetDownlink-v15a0 ::=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supportedSRS-Resources              SRS-Resources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FeatureSetDownlink-v1610 ::=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  <w:t>-- R1 22-4e/4f/4g/4h: CBG based reception for DL with unicast PDSCH(s) per slot per CC with UE processing time Capability 1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cbgPDSCH-ProcessingType1-DifferentTB-PerSlot-r16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scs-15kHz-r16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{one, upto2, upto4, upto7}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scs-30kHz-r16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{one, upto2, upto4, upto7}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scs-60kHz-r16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{one, upto2, upto4, upto7}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scs-120kHz-r16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{one, upto2, upto4, upto7}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}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  <w:t>-- R1 22-3e/3f/3g/3h: CBG based reception for DL with unicast PDSCH(s) per slot per CC with UE processing time Capability 2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cbgPDSCH-ProcessingType2-DifferentTB-PerSlot-r16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scs-15kHz-r16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{one, upto2, upto4, upto7}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scs-30kHz-r16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{one, upto2, upto4, upto7}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scs-60kHz-r16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{one, upto2, upto4, upto7}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scs-120kHz-r16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{one, upto2, upto4, upto7}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}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intraFreqDAPS-r16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intraFreqDiffSCS-DAPS-r16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intraFreqAsyncDAPS-r16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intraBandFreqSeparationDL-v1620    FreqSeparationClassDL-v1620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intraBandFreqSeparationDL-Only-r16 FreqSeparationClassDL-Only-r16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11-2: Rel-16 PDCCH monitoring capability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pdcch-Monitoring-r16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pdsch-ProcessingType1-r16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scs-15kHz-r16                      PDCCH-MonitoringOccasions-r16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scs-30kHz-r16                      PDCCH-MonitoringOccasions-r16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}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pdsch-ProcessingType2-r16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scs-15kHz-r16                  PDCCH-MonitoringOccasions-r16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scs-30kHz-r16                  PDCCH-MonitoringOccasions-r16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}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11-2b: Mix of Rel. 16 PDCCH monitoring capability and Rel. 15 PDCCH monitoring capability on different carriers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pdcch-MonitoringMixed-r16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18-5c: Processing up to X unicast DCI scheduling for DL per scheduled CC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crossCarrierSchedulingProcessing-DiffSCS-r16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scs-15kHz-120kHz-r16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{n1,n2,n4}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scs-15kHz-60kHz-r16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{n1,n2,n4}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scs-30kHz-120kHz-r16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{n1,n2,n4}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scs-15kHz-30kHz-r16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{n2}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scs-30kHz-60kHz-r16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{n2}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scs-60kHz-120kHz-r16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{n2}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16-2b-1: Support of single-DCI based SDM scheme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singleDCI-SDM-scheme-r16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0" w:author="ZTE(Wenting)" w:date="2021-05-07T12:28:00Z"/>
          <w:rFonts w:ascii="Courier New" w:hAnsi="Courier New" w:eastAsia="Times New Roman"/>
          <w:sz w:val="16"/>
          <w:szCs w:val="16"/>
          <w:lang w:val="en-US" w:eastAsia="zh-CN"/>
        </w:rPr>
      </w:pPr>
      <w:ins w:id="1" w:author="ZTE(Wenting)" w:date="2021-05-07T12:28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FeatureSet</w:t>
        </w:r>
      </w:ins>
      <w:ins w:id="2" w:author="ZTE(Wenting)" w:date="2021-05-07T12:28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Down</w:t>
        </w:r>
      </w:ins>
      <w:ins w:id="3" w:author="ZTE(Wenting)" w:date="2021-05-07T12:28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link-v16</w:t>
        </w:r>
      </w:ins>
      <w:ins w:id="4" w:author="ZTE(Wenting)" w:date="2021-05-07T12:28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ins w:id="5" w:author="ZTE(Wenting)" w:date="2021-05-07T12:28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::=   </w:t>
        </w:r>
      </w:ins>
      <w:ins w:id="6" w:author="ZTE(Wenting)" w:date="2021-05-07T12:28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SEQUENCE</w:t>
        </w:r>
      </w:ins>
      <w:ins w:id="7" w:author="ZTE(Wenting)" w:date="2021-05-07T12:28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{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8" w:author="ZTE(Wenting)" w:date="2021-05-07T12:28:00Z"/>
          <w:rFonts w:ascii="Courier New" w:hAnsi="Courier New" w:eastAsia="Times New Roman"/>
          <w:sz w:val="16"/>
          <w:szCs w:val="16"/>
          <w:lang w:val="en-US" w:eastAsia="zh-CN"/>
        </w:rPr>
      </w:pPr>
      <w:ins w:id="9" w:author="ZTE(Wenting)" w:date="2021-05-07T12:28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intraBandFreqSeparationDL-v16</w:t>
        </w:r>
      </w:ins>
      <w:ins w:id="10" w:author="ZTE(Wenting)" w:date="2021-05-07T12:28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ins w:id="11" w:author="ZTE(Wenting)" w:date="2021-05-07T12:28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FreqSeparationClassDL-v16</w:t>
        </w:r>
      </w:ins>
      <w:ins w:id="12" w:author="ZTE(Wenting)" w:date="2021-05-07T12:28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ins w:id="13" w:author="ZTE(Wenting)" w:date="2021-05-07T12:28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       </w:t>
        </w:r>
      </w:ins>
      <w:ins w:id="14" w:author="ZTE(Wenting)" w:date="2021-05-07T12:28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OPTIONAL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15" w:author="ZTE(Wenting)" w:date="2021-05-07T12:28:00Z"/>
          <w:rFonts w:ascii="Courier New" w:hAnsi="Courier New" w:eastAsia="宋体"/>
          <w:sz w:val="16"/>
          <w:szCs w:val="16"/>
          <w:lang w:val="en-US" w:eastAsia="zh-CN"/>
        </w:rPr>
      </w:pPr>
      <w:ins w:id="16" w:author="ZTE(Wenting)" w:date="2021-05-07T12:28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}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hint="eastAsia" w:ascii="Courier New" w:hAnsi="Courier New" w:eastAsia="Times New Roman"/>
          <w:sz w:val="16"/>
          <w:szCs w:val="16"/>
          <w:lang w:val="en-US" w:eastAsia="zh-CN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PDCCH-MonitoringOccasions-r16 ::=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period7span3-r16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period4span3-r16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period2span2-r16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DummyA ::=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maxNumberNZP-CSI-RS-PerCC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(1..32),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maxNumberPortsAcrossNZP-CSI-RS-PerCC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{p2, p4, p8, p12, p16, p24, p32, p40, p48, p56, p64, p72, p80,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                                       p88, p96, p104, p112, p120, p128, p136, p144, p152, p160, p168,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                                       p176, p184, p192, p200, p208, p216, p224, p232, p240, p248, p256},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maxNumberCS-IM-PerCC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n4, n8, n16, n32},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maxNumberSimultaneousCSI-RS-ActBWP-AllCC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{n5, n6, n7, n8, n9, n10, n12, n14, n16, n18, n20, n22, n24, n26,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                                           n28, n30, n32, n34, n36, n38, n40, n42, n44, n46, n48, n50, n52,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                                           n54, n56, n58, n60, n62, n64},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totalNumberPortsSimultaneousCSI-RS-ActBWP-AllCC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{p8, p12, p16, p24, p32, p40, p48, p56, p64, p72, p80,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                                           p88, p96, p104, p112, p120, p128, p136, p144, p152, p160, p168,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                                           p176, p184, p192, p200, p208, p216, p224, p232, p240, p248, p256}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DummyB ::=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maxNumberTxPortsPerResource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{p2, p4, p8, p12, p16, p24, p32},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maxNumberResources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(1..64),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totalNumberTxPorts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(2..256),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supportedCodebookMode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{mode1, mode1AndMode2},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maxNumberCSI-RS-PerResourceSet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(1..8)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DummyC ::=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maxNumberTxPortsPerResource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{p8, p16, p32},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maxNumberResources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(1..64),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totalNumberTxPorts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(2..256),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supportedCodebookMode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{mode1, mode2, both},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supportedNumberPanels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{n2, n4},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maxNumberCSI-RS-PerResourceSet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(1..8)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DummyD ::=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maxNumberTxPortsPerResource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{p4, p8, p12, p16, p24, p32},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maxNumberResources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(1..64),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totalNumberTxPorts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(2..256),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parameterLx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(2..4),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amplitudeScalingType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{wideband, widebandAndSubband},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amplitudeSubsetRestriction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maxNumberCSI-RS-PerResourceSet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(1..8)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DummyE ::=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maxNumberTxPortsPerResource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{p4, p8, p12, p16, p24, p32},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maxNumberResources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(1..64),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totalNumberTxPorts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(2..256),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parameterLx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(2..4),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amplitudeScalingType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{wideband, widebandAndSubband},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maxNumberCSI-RS-PerResourceSet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(1..8)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TAG-FEATURESETDOWNLINK-STOP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ASN1STOP</w:t>
      </w:r>
    </w:p>
    <w:p>
      <w:pPr>
        <w:spacing w:before="100" w:beforeAutospacing="1"/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>–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FeatureSets</w:t>
      </w:r>
    </w:p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The IE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FeatureSets</w:t>
      </w:r>
      <w:r>
        <w:rPr>
          <w:rFonts w:eastAsia="宋体"/>
          <w:sz w:val="24"/>
          <w:szCs w:val="24"/>
          <w:lang w:val="en-US" w:eastAsia="zh-CN"/>
        </w:rPr>
        <w:t xml:space="preserve"> is used to provide pools of downlink and uplink features sets. A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FeatureSetCombination</w:t>
      </w:r>
      <w:r>
        <w:rPr>
          <w:rFonts w:eastAsia="宋体"/>
          <w:sz w:val="24"/>
          <w:szCs w:val="24"/>
          <w:lang w:val="en-US" w:eastAsia="zh-CN"/>
        </w:rPr>
        <w:t xml:space="preserve"> refers to the IDs of the feature set(s) that the UE supports in that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FeatureSetCombination</w:t>
      </w:r>
      <w:r>
        <w:rPr>
          <w:rFonts w:eastAsia="宋体"/>
          <w:sz w:val="24"/>
          <w:szCs w:val="24"/>
          <w:lang w:val="en-US" w:eastAsia="zh-CN"/>
        </w:rPr>
        <w:t xml:space="preserve">. The </w:t>
      </w:r>
      <w:r>
        <w:rPr>
          <w:rFonts w:eastAsia="宋体"/>
          <w:i/>
          <w:iCs/>
          <w:sz w:val="24"/>
          <w:szCs w:val="24"/>
          <w:lang w:val="en-US" w:eastAsia="zh-CN"/>
        </w:rPr>
        <w:t>BandCombination</w:t>
      </w:r>
      <w:r>
        <w:rPr>
          <w:rFonts w:eastAsia="宋体"/>
          <w:sz w:val="24"/>
          <w:szCs w:val="24"/>
          <w:lang w:val="en-US" w:eastAsia="zh-CN"/>
        </w:rPr>
        <w:t xml:space="preserve"> entries in the </w:t>
      </w:r>
      <w:r>
        <w:rPr>
          <w:rFonts w:eastAsia="宋体"/>
          <w:i/>
          <w:iCs/>
          <w:sz w:val="24"/>
          <w:szCs w:val="24"/>
          <w:lang w:val="en-US" w:eastAsia="zh-CN"/>
        </w:rPr>
        <w:t>BandCombinationList</w:t>
      </w:r>
      <w:r>
        <w:rPr>
          <w:rFonts w:eastAsia="宋体"/>
          <w:sz w:val="24"/>
          <w:szCs w:val="24"/>
          <w:lang w:val="en-US" w:eastAsia="zh-CN"/>
        </w:rPr>
        <w:t xml:space="preserve"> then indicate the ID of the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FeatureSetCombination</w:t>
      </w:r>
      <w:r>
        <w:rPr>
          <w:rFonts w:eastAsia="宋体"/>
          <w:sz w:val="24"/>
          <w:szCs w:val="24"/>
          <w:lang w:val="en-US" w:eastAsia="zh-CN"/>
        </w:rPr>
        <w:t xml:space="preserve"> that the UE supports for that band combination.</w:t>
      </w:r>
    </w:p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The entries in the lists in this IE are identified by their index position. For example, the </w:t>
      </w:r>
      <w:r>
        <w:rPr>
          <w:rFonts w:eastAsia="宋体"/>
          <w:i/>
          <w:iCs/>
          <w:sz w:val="24"/>
          <w:szCs w:val="24"/>
          <w:lang w:val="en-US" w:eastAsia="zh-CN"/>
        </w:rPr>
        <w:t xml:space="preserve">FeatureSetUplinkPerCC-Id </w:t>
      </w:r>
      <w:r>
        <w:rPr>
          <w:rFonts w:eastAsia="宋体"/>
          <w:sz w:val="24"/>
          <w:szCs w:val="24"/>
          <w:lang w:val="en-US" w:eastAsia="zh-CN"/>
        </w:rPr>
        <w:t>= 4 identifies the 4</w:t>
      </w:r>
      <w:r>
        <w:rPr>
          <w:rFonts w:eastAsia="宋体"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/>
          <w:sz w:val="24"/>
          <w:szCs w:val="24"/>
          <w:lang w:val="en-US" w:eastAsia="zh-CN"/>
        </w:rPr>
        <w:t xml:space="preserve"> element in the </w:t>
      </w:r>
      <w:r>
        <w:rPr>
          <w:rFonts w:eastAsia="Yu Mincho"/>
          <w:i/>
          <w:iCs/>
          <w:sz w:val="24"/>
          <w:szCs w:val="24"/>
          <w:lang w:val="en-US" w:eastAsia="zh-CN"/>
        </w:rPr>
        <w:t>f</w:t>
      </w:r>
      <w:r>
        <w:rPr>
          <w:rFonts w:eastAsia="宋体"/>
          <w:i/>
          <w:iCs/>
          <w:sz w:val="24"/>
          <w:szCs w:val="24"/>
          <w:lang w:val="en-US" w:eastAsia="zh-CN"/>
        </w:rPr>
        <w:t>eatureSetsUplinkPerCC</w:t>
      </w:r>
      <w:r>
        <w:rPr>
          <w:rFonts w:eastAsia="宋体"/>
          <w:sz w:val="24"/>
          <w:szCs w:val="24"/>
          <w:lang w:val="en-US" w:eastAsia="zh-CN"/>
        </w:rPr>
        <w:t xml:space="preserve"> list.</w:t>
      </w:r>
    </w:p>
    <w:p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135" w:hanging="851"/>
        <w:textAlignment w:val="baseline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>NOTE:</w:t>
      </w:r>
      <w:r>
        <w:rPr>
          <w:rFonts w:eastAsia="宋体"/>
          <w:sz w:val="24"/>
          <w:szCs w:val="24"/>
          <w:lang w:val="en-US" w:eastAsia="zh-CN"/>
        </w:rPr>
        <w:tab/>
      </w:r>
      <w:r>
        <w:rPr>
          <w:rFonts w:eastAsia="宋体"/>
          <w:sz w:val="24"/>
          <w:szCs w:val="24"/>
          <w:lang w:val="en-US" w:eastAsia="zh-CN"/>
        </w:rPr>
        <w:t xml:space="preserve">When feature sets (per CC) IEs require extension in future versions of the specification, new versions of the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FeatureSetDownlink</w:t>
      </w:r>
      <w:r>
        <w:rPr>
          <w:rFonts w:eastAsia="宋体"/>
          <w:sz w:val="24"/>
          <w:szCs w:val="24"/>
          <w:lang w:val="en-US" w:eastAsia="zh-CN"/>
        </w:rPr>
        <w:t xml:space="preserve">,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FeatureSetUplink</w:t>
      </w:r>
      <w:r>
        <w:rPr>
          <w:rFonts w:eastAsia="宋体"/>
          <w:sz w:val="24"/>
          <w:szCs w:val="24"/>
          <w:lang w:val="en-US" w:eastAsia="zh-CN"/>
        </w:rPr>
        <w:t xml:space="preserve">,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FeatureSets</w:t>
      </w:r>
      <w:r>
        <w:rPr>
          <w:rFonts w:eastAsia="宋体"/>
          <w:sz w:val="24"/>
          <w:szCs w:val="24"/>
          <w:lang w:val="en-US" w:eastAsia="zh-CN"/>
        </w:rPr>
        <w:t xml:space="preserve">,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FeatureSetDownlinkPerCC</w:t>
      </w:r>
      <w:r>
        <w:rPr>
          <w:rFonts w:eastAsia="宋体"/>
          <w:sz w:val="24"/>
          <w:szCs w:val="24"/>
          <w:lang w:val="en-US" w:eastAsia="zh-CN"/>
        </w:rPr>
        <w:t xml:space="preserve"> and/or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FeatureSetUplinkPerCC</w:t>
      </w:r>
      <w:r>
        <w:rPr>
          <w:rFonts w:eastAsia="宋体"/>
          <w:sz w:val="24"/>
          <w:szCs w:val="24"/>
          <w:lang w:val="en-US" w:eastAsia="zh-CN"/>
        </w:rPr>
        <w:t xml:space="preserve"> will be created and instantiated in corresponding new lists in the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FeatureSets</w:t>
      </w:r>
      <w:r>
        <w:rPr>
          <w:rFonts w:eastAsia="宋体"/>
          <w:sz w:val="24"/>
          <w:szCs w:val="24"/>
          <w:lang w:val="en-US" w:eastAsia="zh-CN"/>
        </w:rPr>
        <w:t xml:space="preserve"> IE. For example, if new capability bits are to be added to the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FeatureSetDownlink</w:t>
      </w:r>
      <w:r>
        <w:rPr>
          <w:rFonts w:eastAsia="宋体"/>
          <w:sz w:val="24"/>
          <w:szCs w:val="24"/>
          <w:lang w:val="en-US" w:eastAsia="zh-CN"/>
        </w:rPr>
        <w:t xml:space="preserve">, they will instead be defined in a new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FeatureSetDownlink-rxy</w:t>
      </w:r>
      <w:r>
        <w:rPr>
          <w:rFonts w:eastAsia="宋体"/>
          <w:sz w:val="24"/>
          <w:szCs w:val="24"/>
          <w:lang w:val="en-US" w:eastAsia="zh-CN"/>
        </w:rPr>
        <w:t xml:space="preserve"> which will be instantiated in a new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featureSetDownlinkList-rxy</w:t>
      </w:r>
      <w:r>
        <w:rPr>
          <w:rFonts w:eastAsia="宋体"/>
          <w:sz w:val="24"/>
          <w:szCs w:val="24"/>
          <w:lang w:val="en-US" w:eastAsia="zh-CN"/>
        </w:rPr>
        <w:t xml:space="preserve"> list. If a UE indicates in a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FeatureSetCombination</w:t>
      </w:r>
      <w:r>
        <w:rPr>
          <w:rFonts w:eastAsia="宋体"/>
          <w:sz w:val="24"/>
          <w:szCs w:val="24"/>
          <w:lang w:val="en-US" w:eastAsia="zh-CN"/>
        </w:rPr>
        <w:t xml:space="preserve"> that it supports the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FeatureSetDownlink</w:t>
      </w:r>
      <w:r>
        <w:rPr>
          <w:rFonts w:eastAsia="宋体"/>
          <w:sz w:val="24"/>
          <w:szCs w:val="24"/>
          <w:lang w:val="en-US" w:eastAsia="zh-CN"/>
        </w:rPr>
        <w:t xml:space="preserve"> with ID #5, it implies that it supports both the features in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FeatureSetDownlink</w:t>
      </w:r>
      <w:r>
        <w:rPr>
          <w:rFonts w:eastAsia="宋体"/>
          <w:sz w:val="24"/>
          <w:szCs w:val="24"/>
          <w:lang w:val="en-US" w:eastAsia="zh-CN"/>
        </w:rPr>
        <w:t xml:space="preserve"> #5 and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FeatureSetDownlink-rxy</w:t>
      </w:r>
      <w:r>
        <w:rPr>
          <w:rFonts w:eastAsia="宋体"/>
          <w:sz w:val="24"/>
          <w:szCs w:val="24"/>
          <w:lang w:val="en-US" w:eastAsia="zh-CN"/>
        </w:rPr>
        <w:t xml:space="preserve"> #5 (if present). The number of entries in the new list(s) shall be the same as in the original list(s).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FeatureSets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 xml:space="preserve"> information element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TAG-FEATURESETS-START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FeatureSets ::=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featureSetsDownlink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(1..maxDownlinkFeatureSets))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FeatureSetDownlink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featureSetsDownlinkPerCC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(1..maxPerCC-FeatureSets))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FeatureSetDownlinkPerCC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featureSetsUplink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(1..maxUplinkFeatureSets))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FeatureSetUplink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featureSetsUplinkPerCC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(1..maxPerCC-FeatureSets))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FeatureSetUplinkPerCC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...,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featureSetsDownlink-v1540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(1..maxDownlinkFeatureSets))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FeatureSetDownlink-v1540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featureSetsUplink-v1540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(1..maxUplinkFeatureSets))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FeatureSetUplink-v1540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featureSetsUplinkPerCC-v1540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(1..maxPerCC-FeatureSets))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FeatureSetUplinkPerCC-v1540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featureSetsDownlink-v15a0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(1..maxDownlinkFeatureSets))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FeatureSetDownlink-v15a0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featureSetsDownlink-v1610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(1..maxDownlinkFeatureSets))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FeatureSetDownlink-v1610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featureSetsUplink-v1610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(1..maxUplinkFeatureSets))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FeatureSetUplink-v1610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featureSetDownlinkPerCC-v1620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(1..maxPerCC-FeatureSets))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FeatureSetDownlinkPerCC-v1620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featureSetsUplink-v1630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(1..maxUplinkFeatureSets))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FeatureSetUplink-v1630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featureSetsUplink-v1640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(1..maxUplinkFeatureSets))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FeatureSetUplink-v1640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ins w:id="17" w:author="ZTE(Wenting)" w:date="2021-05-07T12:30:00Z"/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hint="eastAsia" w:asciiTheme="minorEastAsia" w:hAnsiTheme="minorEastAsia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]]</w:t>
      </w:r>
      <w:ins w:id="18" w:author="ZTE(Wenting)" w:date="2021-05-07T12:30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 xml:space="preserve"> 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ins w:id="19" w:author="ZTE(Wenting)" w:date="2021-05-07T12:30:00Z"/>
          <w:rFonts w:hint="eastAsia" w:ascii="Courier New" w:hAnsi="Courier New" w:eastAsia="Times New Roman"/>
          <w:sz w:val="16"/>
          <w:szCs w:val="16"/>
          <w:lang w:val="en-US" w:eastAsia="zh-CN"/>
        </w:rPr>
      </w:pPr>
      <w:ins w:id="20" w:author="ZTE(Wenting)" w:date="2021-05-07T12:30:00Z">
        <w:r>
          <w:rPr>
            <w:rFonts w:hint="eastAsia" w:asciiTheme="minorEastAsia" w:hAnsiTheme="minorEastAsia"/>
            <w:sz w:val="16"/>
            <w:szCs w:val="16"/>
            <w:lang w:val="en-US" w:eastAsia="zh-CN"/>
          </w:rPr>
          <w:t xml:space="preserve"> </w:t>
        </w:r>
      </w:ins>
      <w:ins w:id="21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[[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22" w:author="ZTE(Wenting)" w:date="2021-05-07T12:30:00Z"/>
          <w:rFonts w:ascii="Courier New" w:hAnsi="Courier New" w:eastAsia="Times New Roman"/>
          <w:sz w:val="16"/>
          <w:szCs w:val="16"/>
          <w:lang w:val="en-US" w:eastAsia="zh-CN"/>
        </w:rPr>
      </w:pPr>
      <w:ins w:id="23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featureSets</w:t>
        </w:r>
      </w:ins>
      <w:ins w:id="24" w:author="ZTE(Wenting)" w:date="2021-05-07T12:30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Down</w:t>
        </w:r>
      </w:ins>
      <w:ins w:id="25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link-v16</w:t>
        </w:r>
      </w:ins>
      <w:ins w:id="26" w:author="ZTE(Wenting)" w:date="2021-05-07T12:30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ins w:id="27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       </w:t>
        </w:r>
      </w:ins>
      <w:ins w:id="28" w:author="ZTE(Wenting)" w:date="2021-05-07T12:30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SEQUENCE</w:t>
        </w:r>
      </w:ins>
      <w:ins w:id="29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(</w:t>
        </w:r>
      </w:ins>
      <w:ins w:id="30" w:author="ZTE(Wenting)" w:date="2021-05-07T12:30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SIZE</w:t>
        </w:r>
      </w:ins>
      <w:ins w:id="31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(1..maxDownlinkFeatureSets))</w:t>
        </w:r>
      </w:ins>
      <w:ins w:id="32" w:author="ZTE(Wenting)" w:date="2021-05-07T12:30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 xml:space="preserve"> OF</w:t>
        </w:r>
      </w:ins>
      <w:ins w:id="33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</w:t>
        </w:r>
        <w:bookmarkStart w:id="39" w:name="OLE_LINK3"/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FeatureSet</w:t>
        </w:r>
      </w:ins>
      <w:ins w:id="34" w:author="ZTE(Wenting)" w:date="2021-05-07T12:30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Down</w:t>
        </w:r>
      </w:ins>
      <w:ins w:id="35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link-v16</w:t>
        </w:r>
      </w:ins>
      <w:ins w:id="36" w:author="ZTE(Wenting)" w:date="2021-05-07T12:30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  <w:bookmarkEnd w:id="39"/>
      </w:ins>
      <w:ins w:id="37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     </w:t>
        </w:r>
      </w:ins>
      <w:ins w:id="38" w:author="ZTE(Wenting)" w:date="2021-05-07T12:30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OPTIONAL</w:t>
        </w:r>
      </w:ins>
      <w:ins w:id="39" w:author="ZTE(Wenting)" w:date="2021-05-07T12:30:00Z">
        <w:r>
          <w:rPr>
            <w:rFonts w:hint="eastAsia" w:asciiTheme="minorEastAsia" w:hAnsiTheme="minorEastAsia"/>
            <w:color w:val="993366"/>
            <w:sz w:val="16"/>
            <w:szCs w:val="16"/>
            <w:lang w:val="en-US" w:eastAsia="zh-CN"/>
          </w:rPr>
          <w:t>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ins w:id="40" w:author="ZTE(Wenting)" w:date="2021-05-07T12:30:00Z"/>
          <w:rFonts w:ascii="Courier New" w:hAnsi="Courier New" w:eastAsia="Times New Roman"/>
          <w:sz w:val="16"/>
          <w:szCs w:val="16"/>
          <w:lang w:val="en-US" w:eastAsia="zh-CN"/>
        </w:rPr>
      </w:pPr>
      <w:ins w:id="41" w:author="ZTE(Wenting)" w:date="2021-05-07T12:30:00Z">
        <w:r>
          <w:rPr>
            <w:rFonts w:hint="eastAsia" w:asciiTheme="minorEastAsia" w:hAnsiTheme="minorEastAsia"/>
            <w:sz w:val="16"/>
            <w:szCs w:val="16"/>
            <w:lang w:val="en-US" w:eastAsia="zh-CN"/>
          </w:rPr>
          <w:t xml:space="preserve"> </w:t>
        </w:r>
      </w:ins>
      <w:ins w:id="42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featureSetsUplink-v16</w:t>
        </w:r>
      </w:ins>
      <w:ins w:id="43" w:author="ZTE(Wenting)" w:date="2021-05-07T12:30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ins w:id="44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    </w:t>
        </w:r>
      </w:ins>
      <w:ins w:id="45" w:author="ZTE(Wenting)" w:date="2021-05-07T12:30:00Z">
        <w:r>
          <w:rPr>
            <w:rFonts w:hint="eastAsia" w:asciiTheme="minorEastAsia" w:hAnsiTheme="minorEastAsia"/>
            <w:sz w:val="16"/>
            <w:szCs w:val="16"/>
            <w:lang w:val="en-US" w:eastAsia="zh-CN"/>
          </w:rPr>
          <w:t xml:space="preserve">     </w:t>
        </w:r>
      </w:ins>
      <w:ins w:id="46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</w:t>
        </w:r>
      </w:ins>
      <w:ins w:id="47" w:author="ZTE(Wenting)" w:date="2021-05-07T12:30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SEQUENCE</w:t>
        </w:r>
      </w:ins>
      <w:ins w:id="48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(</w:t>
        </w:r>
      </w:ins>
      <w:ins w:id="49" w:author="ZTE(Wenting)" w:date="2021-05-07T12:30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SIZE</w:t>
        </w:r>
      </w:ins>
      <w:ins w:id="50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(1..maxUplinkFeatureSets))</w:t>
        </w:r>
      </w:ins>
      <w:ins w:id="51" w:author="ZTE(Wenting)" w:date="2021-05-07T12:30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 xml:space="preserve"> OF</w:t>
        </w:r>
      </w:ins>
      <w:ins w:id="52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</w:t>
        </w:r>
      </w:ins>
      <w:ins w:id="53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FeatureSetUplink-v16</w:t>
        </w:r>
      </w:ins>
      <w:ins w:id="54" w:author="ZTE(Wenting)" w:date="2021-05-07T12:30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ins w:id="55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         </w:t>
        </w:r>
      </w:ins>
      <w:ins w:id="56" w:author="ZTE(Wenting)" w:date="2021-05-07T12:30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OPTIONAL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57" w:author="ZTE(Wenting)" w:date="2021-05-07T12:30:00Z"/>
          <w:rFonts w:ascii="Courier New" w:hAnsi="Courier New" w:eastAsia="宋体"/>
          <w:sz w:val="16"/>
          <w:szCs w:val="16"/>
          <w:lang w:val="en-US" w:eastAsia="zh-CN"/>
        </w:rPr>
      </w:pPr>
      <w:ins w:id="58" w:author="ZTE(Wenting)" w:date="2021-05-07T12:3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]]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rFonts w:hint="eastAsia" w:ascii="Courier New" w:hAnsi="Courier New" w:eastAsia="宋体"/>
          <w:sz w:val="16"/>
          <w:szCs w:val="16"/>
          <w:lang w:val="en-US" w:eastAsia="zh-CN"/>
        </w:rPr>
      </w:pPr>
      <w:r>
        <w:rPr>
          <w:rFonts w:hint="eastAsia"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hint="eastAsia"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TAG-FEATURESETS-STOP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ASN1STOP</w:t>
      </w:r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  <w:bookmarkEnd w:id="5"/>
      <w:bookmarkEnd w:id="6"/>
      <w:bookmarkEnd w:id="7"/>
      <w:bookmarkEnd w:id="8"/>
      <w:bookmarkEnd w:id="9"/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>–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FeatureSetUplink</w:t>
      </w:r>
    </w:p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The IE </w:t>
      </w:r>
      <w:r>
        <w:rPr>
          <w:rFonts w:eastAsia="宋体"/>
          <w:i/>
          <w:iCs/>
          <w:sz w:val="24"/>
          <w:szCs w:val="24"/>
          <w:lang w:val="en-US" w:eastAsia="zh-CN"/>
        </w:rPr>
        <w:t>FeatureSetUplink</w:t>
      </w:r>
      <w:r>
        <w:rPr>
          <w:rFonts w:eastAsia="宋体"/>
          <w:sz w:val="24"/>
          <w:szCs w:val="24"/>
          <w:lang w:val="en-US" w:eastAsia="zh-CN"/>
        </w:rPr>
        <w:t xml:space="preserve"> is used to indicate the features that the UE supports on the carriers corresponding to one band entry in a band combination.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FeatureSetUplink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 xml:space="preserve"> information element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TAG-FEATURESETUPLINK-START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FeatureSetUplink ::=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featureSetListPerUplinkCC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 maxNrofServingCells))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FeatureSetUplinkPerCC-Id,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scalingFactor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{f0p4, f0p75, f0p8}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dummy3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intraBandFreqSeparationUL           FreqSeparationClass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searchSpaceSharingCA-UL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dummy1                              DummyI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supportedSRS-Resources              SRS-Resources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twoPUCCH-Group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dynamicSwitchSUL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simultaneousTxSUL-NonSUL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pusch-ProcessingType1-DifferentTB-PerSlot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scs-15kHz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{upto2, upto4, upto7}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scs-30kHz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{upto2, upto4, upto7}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scs-60kHz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{upto2, upto4, upto7}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scs-120kHz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{upto2, upto4, upto7}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dummy2                               DummyF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FeatureSetUplink-v1540 ::=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zeroSlotOffsetAperiodicSRS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pa-PhaseDiscontinuityImpacts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pusch-SeparationWithGap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pusch-ProcessingType2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scs-15kHz                            ProcessingParameters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scs-30kHz                            ProcessingParameters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scs-60kHz                            ProcessingParameters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ul-MCS-TableAlt-DynamicIndication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FeatureSetUplink-v1610 ::=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11-5: PUsCH repetition Type B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pusch-RepetitionTypeB-r16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maxNumberPUSCH-Tx-r16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{n2, n3, n4, n7, n8, n12},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hoppingScheme-r16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{interSlotHopping, interRepetitionHopping, both}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11-7: UL cancelation scheme for self-carrier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ul-CancellationSelfCarrier-r16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11-7a: UL cancelation scheme for cross-carrier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ul-CancellationCrossCarrier-r16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游明朝"/>
          <w:color w:val="808080"/>
          <w:sz w:val="16"/>
          <w:szCs w:val="16"/>
          <w:lang w:val="en-US" w:eastAsia="zh-CN"/>
        </w:rPr>
        <w:t xml:space="preserve">-- R1 16-5c: </w:t>
      </w:r>
      <w:r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  <w:t>The maximum number of SRS resources in one SRS resource set with usage set to 'codebook' for Mode 2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ul-FullPwrMode2-MaxSRS-ResInSet-r16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n4}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  <w:t>-- R1 22-4a/4b/4c/4d: CBG based transmission for UL with unicast PUSCH(s) per slot per CC with UE processing time Capability 1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cbgPUSCH-ProcessingType1-DifferentTB-PerSlot-r16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scs-15kHz-r16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{one-pusch, upto2, upto4, upto7} 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scs-30kHz-r16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{one-pusch, upto2, upto4, upto7} 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scs-60kHz-r16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{one-pusch, upto2, upto4, upto7} 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scs-120kHz-r16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{one-pusch, upto2, upto4, upto7} 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    }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  <w:t>-- R1 22-3a/3b/3c/3d: CBG based transmission for UL with unicast PUSCH(s) per slot per CC with UE processing time Capability 2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cbgPUSCH-ProcessingType2-DifferentTB-PerSlot-r16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scs-15kHz-r16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{one-pusch, upto2, upto4, upto7} 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scs-30kHz-r16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{one-pusch, upto2, upto4, upto7} 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scs-60kHz-r16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{one-pusch, upto2, upto4, upto7} 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scs-120kHz-r16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{one-pusch, upto2, upto4, upto7} 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Malgun Gothic"/>
          <w:sz w:val="16"/>
          <w:szCs w:val="16"/>
          <w:lang w:val="en-US" w:eastAsia="zh-CN"/>
        </w:rPr>
        <w:t xml:space="preserve">     } </w:t>
      </w:r>
      <w:r>
        <w:rPr>
          <w:rFonts w:ascii="Courier New" w:hAnsi="Courier New" w:eastAsia="Malgun Gothic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supportedSRS-PosResources-r16              SRS-AllPosResources-r16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intraFreqDAPS-UL-r16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dummy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intraFreqTwoTAGs-DAPS-r16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dummy1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dummy2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dummy3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{short, long}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intraBandFreqSeparationUL-v1620                  FreqSeparationClassUL-v1620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11-3: More than one PUCCH for HARQ-ACK transmission within a slot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multiPUCCH-r16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sub-SlotConfig-NCP-r16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{set1, set2}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sub-SlotConfig-ECP-r16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{set1, set2}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11-3c: 2 PUCCH of format 0 or 2 for a single 7*2-symbol subslot based HARQ-ACK codebook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twoPUCCH-Type1-r16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11-3d: 2 PUCCH of format 0 or 2 for a single 2*7-symbol subslot based HARQ-ACK codebook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twoPUCCH-Type2-r16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11-3e: 1 PUCCH format 0 or 2 and 1 PUCCH format 1, 3 or 4 in the same subslot for a single 2*7-symbol HARQ-ACK codebooks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twoPUCCH-Type3-r16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11-3f: 2 PUCCH transmissions in the same subslot for a single 2*7-symbol HARQ-ACK codebooks which are not covered by 11-3d and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-- 11-3e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twoPUCCH-Type4-r16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11-3g: SR/HARQ-ACK multiplexing once per subslot using a PUCCH (or HARQ-ACK piggybacked on a PUSCH) when SR/HARQ-ACK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are supposed to be sent with different starting symbols in a subslot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mux-SR-HARQ-ACK-r16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dummy1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</w:t>
      </w:r>
      <w:r>
        <w:rPr>
          <w:rFonts w:ascii="Courier New" w:hAnsi="Courier New" w:eastAsia="宋体"/>
          <w:sz w:val="16"/>
          <w:szCs w:val="16"/>
          <w:lang w:val="en-US" w:eastAsia="zh-CN"/>
        </w:rPr>
        <w:t>2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11-4c: 2 PUCCH of format 0 or 2 for two HARQ-ACK codebooks with one 7*2-symbol sub-slot based HARQ-ACK codebook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twoPUCCH-Type5-r16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11-4d: 2 PUCCH of format 0 or 2 in consecutive symbols for two HARQ-ACK codebooks with one 2*7-symbol sub-slot based HARQ-ACK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codebook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twoPUCCH-Type6-r16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11-4e: 2 PUCCH of format 0 or 2 for two subslot based HARQ-ACK codebooks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twoPUCCH-Type7-r16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11-4f: 1 PUCCH format 0 or 2 and 1 PUCCH format 1, 3 or 4 in the same subslot for HARQ-ACK codebooks with one 2*7-symbol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subslot based HARQ-ACK codebook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twoPUCCH-Type8-r16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11-4g: 1 PUCCH format 0 or 2 and 1 PUCCH format 1, 3 or 4 in the same subslot for two subslot based HARQ-ACK codebooks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twoPUCCH-Type9-r16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11-4h: 2 PUCCH transmissions in the same subslot for two HARQ-ACK codebooks with one 2*7-symbol subslot which are not covered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by 11-4c and 11-4e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twoPUCCH-Type10-r16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11-4i: 2 PUCCH transmissions in the same subslot for two subslot based HARQ-ACK codebooks which are not covered by 11-4d and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-- 11-4f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twoPUCCH-Type11-r16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12-1: UL intra-UE multiplexing/prioritization of overlapping channel/signals with two priority levels in physical layer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ul-IntraUE-Mux-r16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pusch-PreparationLowPriority-r16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{sym0, sym1, sym2},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pusch-PreparationHighPriority-r16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{sym0, sym1, sym2}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16-5a: </w:t>
      </w:r>
      <w:r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  <w:t>Supported UL full power transmission mode of fullpower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ul-FullPwrMode-r16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18-5d: Processing up to X unicast DCI scheduling for UL per scheduled CC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crossCarrierSchedulingProcessing-DiffSCS-r16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scs-15kHz-120kHz-r16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{n1,n2,n4}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scs-15kHz-60kHz-r16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{n1,n2,n4}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scs-30kHz-120kHz-r16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{n1,n2,n4}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scs-15kHz-30kHz-r16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{n2}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scs-30kHz-60kHz-r16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{n2}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scs-60kHz-120kHz-r16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{n2}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16-5b: </w:t>
      </w:r>
      <w:r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  <w:t>Supported UL full power transmission mode of fullpowerMode1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ul-FullPwrMode1-r16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16-5c-2: </w:t>
      </w:r>
      <w:r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  <w:t>Ports configuration for Mode 2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ul-FullPwrMode2-SRSConfig-diffNumSRSPorts-r16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{p1-2, p1-4, p1-2-4}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16-5c-3: </w:t>
      </w:r>
      <w:r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  <w:t>TPMI group for Mode 2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ul-FullPwrMode2-TPMIGroup-r16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twoPorts-r16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BIT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STRING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(2))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fourPortsNonCoherent-r16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{g0, g1, g2, g3}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fourPortsPartialCoherent-r16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{g0, g1, g2, g3, g4, g5, g6}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FeatureSetUplink-v1630 ::=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22-8: For SRS for CB PUSCH and antenna switching on FR1 with symbol level offset for aperiodic SRS transmission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offsetSRS-CB-PUSCH-Ant-Switch-fr1-r16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22-8a: PDCCH monitoring on any span of up to 3 consecutive OFDM symbols of a slot and constrained timeline for SRS for CB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PUSCH and antenna switching on FR1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offsetSRS-CB-PUSCH-PDCCH-MonitorSingleOcc-fr1-r16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22-8b: For type 1 CSS with dedicated RRC configuration, type 3 CSS, and UE-SS, monitoring occasion can be any OFDM symbol(s)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of a slot for Case 2 and constrained timeline for SRS for CB PUSCH and antenna switching on FR1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offsetSRS-CB-PUSCH-PDCCH-MonitorAnyOccWithoutGap-fr1-r16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22-8c: For type 1 CSS with dedicated RRC configuration, type 3 CSS, and UE-SS, monitoring occasion can be any OFDM symbol(s)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of a slot for Case 2 with a DCI gap and constrained timeline for SRS for CB PUSCH and antenna switching on FR1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offsetSRS-CB-PUSCH-PDCCH-MonitorAnyOccWithGap-fr1-r16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22-9: Cancellation of PUCCH, PUSCH or PRACH with a DCI scheduling a PDSCH or CSI-RS or a DCI format 2_0 for SFI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partialCancellationPUCCH-PUSCH-PRACH-TX-r16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FeatureSetUplink-v1640 ::=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11-4: Two HARQ-ACK codebooks with up to one sub-slot based HARQ-ACK codebook (i.e. slot-based + slot-based, or slot-based +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sub-slot based) simultaneously constructed for supporting HARQ-ACK codebooks with different priorities at a UE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twoHARQ-ACK-Codebook-type1-r16          SubSlot-Config-r16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11-4a: Two sub-slot based HARQ-ACK codebooks simultaneously constructed for supporting HARQ-ACK codebooks with different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priorities at a UE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twoHARQ-ACK-Codebook-type2-r16          SubSlot-Config-r16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22-8d: All PDCCH monitoring occasion can be any OFDM symbol(s) of a slot for Case 2 with a span gap and constrained timeline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for SRS for CB PUSCH and antenna switching on FR1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offsetSRS-CB-PUSCH-PDCCH-MonitorAnyOccWithSpanGap-fr1-r16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scs-15kHz-r16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{set1, set2, set3}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scs-30kHz-r16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{set1, set2, set3}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scs-60kHz-r16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{set1, set2, set3}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59" w:author="ZTE(Wenting)" w:date="2021-05-07T12:32:00Z"/>
          <w:rFonts w:ascii="Courier New" w:hAnsi="Courier New" w:eastAsia="Times New Roman"/>
          <w:sz w:val="16"/>
          <w:szCs w:val="16"/>
          <w:lang w:val="en-US" w:eastAsia="zh-CN"/>
        </w:rPr>
      </w:pPr>
      <w:ins w:id="60" w:author="ZTE(Wenting)" w:date="2021-05-07T12:32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FeatureSetUplink-v16</w:t>
        </w:r>
      </w:ins>
      <w:ins w:id="61" w:author="ZTE(Wenting)" w:date="2021-05-07T12:32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ins w:id="62" w:author="ZTE(Wenting)" w:date="2021-05-07T12:32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::=              </w:t>
        </w:r>
      </w:ins>
      <w:ins w:id="63" w:author="ZTE(Wenting)" w:date="2021-05-07T12:32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SEQUENCE</w:t>
        </w:r>
      </w:ins>
      <w:ins w:id="64" w:author="ZTE(Wenting)" w:date="2021-05-07T12:32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{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65" w:author="ZTE(Wenting)" w:date="2021-05-07T12:32:00Z"/>
          <w:rFonts w:ascii="Courier New" w:hAnsi="Courier New" w:eastAsia="Times New Roman"/>
          <w:sz w:val="16"/>
          <w:szCs w:val="16"/>
          <w:lang w:val="en-US" w:eastAsia="zh-CN"/>
        </w:rPr>
      </w:pPr>
      <w:ins w:id="66" w:author="ZTE(Wenting)" w:date="2021-05-07T12:32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intraBandFreqSeparationUL-v16</w:t>
        </w:r>
      </w:ins>
      <w:ins w:id="67" w:author="ZTE(Wenting)" w:date="2021-05-07T12:32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ins w:id="68" w:author="ZTE(Wenting)" w:date="2021-05-07T12:32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              </w:t>
        </w:r>
        <w:bookmarkStart w:id="40" w:name="OLE_LINK4"/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FreqSeparationClassUL-v16</w:t>
        </w:r>
      </w:ins>
      <w:ins w:id="69" w:author="ZTE(Wenting)" w:date="2021-05-07T12:32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  <w:bookmarkEnd w:id="40"/>
      </w:ins>
      <w:ins w:id="70" w:author="ZTE(Wenting)" w:date="2021-05-07T12:32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</w:t>
        </w:r>
      </w:ins>
      <w:ins w:id="71" w:author="ZTE(Wenting)" w:date="2021-05-07T12:32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OPTIONAL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72" w:author="ZTE(Wenting)" w:date="2021-05-07T12:32:00Z"/>
          <w:rFonts w:ascii="Courier New" w:hAnsi="Courier New" w:eastAsia="宋体"/>
          <w:sz w:val="16"/>
          <w:szCs w:val="16"/>
          <w:lang w:val="en-US" w:eastAsia="zh-CN"/>
        </w:rPr>
      </w:pPr>
      <w:ins w:id="73" w:author="ZTE(Wenting)" w:date="2021-05-07T12:32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}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hint="eastAsia"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SubSlot-Config-r16 ::=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sub-SlotConfig-NCP-r16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{n4,n5,n6,n7}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sub-SlotConfig-ECP-r16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{n4,n5,n6}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SRS-AllPosResources-r16 ::=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srs-PosResources-r16                      SRS-PosResources-r16,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srs-PosResourceAP-r16                     SRS-PosResourceAP-r16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srs-PosResourceSP-r16                     SRS-PosResourceSP-r16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SRS-PosResources-r16 ::=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maxNumberSRS-PosResourceSetPerBWP-r16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n4, n8, n12, n16},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maxNumberSRS-PosResourcesPerBWP-r16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n4, n8, n16, n32, n64},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maxNumberSRS-ResourcesPerBWP-PerSlot-r16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n3, n4, n5, n6, n8, n10, n12, n14},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maxNumberPeriodicSRS-PosResourcesPerBWP-r16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n4, n8, n16, n32, n64},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maxNumberPeriodicSRS-PosResourcesPerBWP-PerSlot-r16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n3, n4, n5, n6, n8, n10, n12, n14}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SRS-PosResourceAP-r16 ::=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maxNumberAP-SRS-PosResourcesPerBWP-r16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n4, n8, n16, n32, n64},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maxNumberAP-SRS-PosResourcesPerBWP-PerSlot-r16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n3, n4, n5, n6, n8, n10, n12, n14}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SRS-PosResourceSP-r16 ::=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maxNumberSP-SRS-PosResourcesPerBWP-r16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n4, n8, n16, n32, n64},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maxNumberSP-SRS-PosResourcesPerBWP-PerSlot-r16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n3, n4, n5, n6, n8, n10, n12, n14}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SRS-Resources ::=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maxNumberAperiodicSRS-PerBWP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n4, n8, n16},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maxNumberAperiodicSRS-PerBWP-PerSlot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(1..6),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maxNumberPeriodicSRS-PerBWP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n4, n8, n16},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maxNumberPeriodicSRS-PerBWP-PerSlot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(1..6),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maxNumberSemiPersistentSRS-PerBWP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n4, n8, n16},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maxNumberSemiPersistentSRS-PerBWP-PerSlot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(1..6),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maxNumberSRS-Ports-PerResource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n2, n4}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DummyF ::=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maxNumberPeriodicCSI-ReportPerBWP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(1..4),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maxNumberAperiodicCSI-ReportPerBWP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(1..4),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maxNumberSemiPersistentCSI-ReportPerBWP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(0..4),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simultaneousCSI-ReportsAllCC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(5..32)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TAG-FEATURESETUPLINK-STOP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ASN1STOP</w:t>
      </w:r>
    </w:p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</w:pPr>
      <w:r>
        <w:rPr>
          <w:rFonts w:eastAsia="宋体"/>
          <w:sz w:val="24"/>
          <w:szCs w:val="24"/>
          <w:lang w:val="en-US" w:eastAsia="zh-CN"/>
        </w:rPr>
        <w:t xml:space="preserve"> </w:t>
      </w: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>–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FreqSeparationClass</w:t>
      </w:r>
    </w:p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The IE </w:t>
      </w:r>
      <w:r>
        <w:rPr>
          <w:rFonts w:eastAsia="宋体"/>
          <w:i/>
          <w:iCs/>
          <w:sz w:val="24"/>
          <w:szCs w:val="24"/>
          <w:lang w:val="en-US" w:eastAsia="zh-CN"/>
        </w:rPr>
        <w:t>FreqSeparationClas</w:t>
      </w:r>
      <w:r>
        <w:rPr>
          <w:rFonts w:eastAsia="宋体"/>
          <w:sz w:val="24"/>
          <w:szCs w:val="24"/>
          <w:lang w:val="en-US" w:eastAsia="zh-CN"/>
        </w:rPr>
        <w:t>s is used for an intra-band non-contiguous CA band combination to indicate frequency separation between lower edge of lowest CC and upper edge of highest CC in a frequency band.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FreqSeparationClass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 xml:space="preserve"> information element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TAG-FREQSEPARATIONCLASS-START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FreqSeparationClass ::=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 mhz800, mhz1200, mhz1400, ...}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FreqSeparationClassDL-v1620 ::=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{mhz1000, mhz1600, mhz1800, mhz2000, mhz2200, mhz2400}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FreqSeparationClassUL-v1620 ::=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{mhz1000}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74" w:author="ZTE(Wenting)" w:date="2021-05-07T12:33:00Z"/>
          <w:rFonts w:ascii="Courier New" w:hAnsi="Courier New" w:eastAsia="Times New Roman"/>
          <w:sz w:val="16"/>
          <w:szCs w:val="16"/>
          <w:lang w:val="en-US" w:eastAsia="zh-CN"/>
        </w:rPr>
      </w:pPr>
      <w:ins w:id="75" w:author="ZTE(Wenting)" w:date="2021-05-07T12:33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FreqSeparationClass</w:t>
        </w:r>
      </w:ins>
      <w:ins w:id="76" w:author="ZTE(Wenting)" w:date="2021-05-07T12:33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D</w:t>
        </w:r>
      </w:ins>
      <w:ins w:id="77" w:author="ZTE(Wenting)" w:date="2021-05-07T12:33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L-v16</w:t>
        </w:r>
      </w:ins>
      <w:ins w:id="78" w:author="ZTE(Wenting)" w:date="2021-05-07T12:33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ins w:id="79" w:author="ZTE(Wenting)" w:date="2021-05-07T12:33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::= </w:t>
        </w:r>
      </w:ins>
      <w:ins w:id="80" w:author="ZTE(Wenting)" w:date="2021-05-07T12:33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ENUMERATED</w:t>
        </w:r>
      </w:ins>
      <w:ins w:id="81" w:author="ZTE(Wenting)" w:date="2021-05-07T12:33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{mhz</w:t>
        </w:r>
      </w:ins>
      <w:ins w:id="82" w:author="ZTE(Wenting)" w:date="2021-05-07T12:33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400,</w:t>
        </w:r>
      </w:ins>
      <w:ins w:id="83" w:author="ZTE(Wenting)" w:date="2021-05-07T12:33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mhz</w:t>
        </w:r>
      </w:ins>
      <w:ins w:id="84" w:author="ZTE(Wenting)" w:date="2021-05-07T12:33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600</w:t>
        </w:r>
      </w:ins>
      <w:ins w:id="85" w:author="ZTE(Wenting)" w:date="2021-05-07T12:33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}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86" w:author="ZTE(Wenting)" w:date="2021-05-07T12:33:00Z"/>
          <w:rFonts w:ascii="Courier New" w:hAnsi="Courier New" w:eastAsia="Times New Roman"/>
          <w:sz w:val="16"/>
          <w:szCs w:val="16"/>
          <w:lang w:val="en-US" w:eastAsia="zh-CN"/>
        </w:rPr>
      </w:pPr>
      <w:ins w:id="87" w:author="ZTE(Wenting)" w:date="2021-05-07T12:33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88" w:author="ZTE(Wenting)" w:date="2021-05-07T12:33:00Z"/>
          <w:rFonts w:ascii="Courier New" w:hAnsi="Courier New" w:eastAsia="Times New Roman"/>
          <w:sz w:val="16"/>
          <w:szCs w:val="16"/>
          <w:lang w:val="en-US" w:eastAsia="zh-CN"/>
        </w:rPr>
      </w:pPr>
      <w:ins w:id="89" w:author="ZTE(Wenting)" w:date="2021-05-07T12:33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FreqSeparationClassUL-v16</w:t>
        </w:r>
      </w:ins>
      <w:ins w:id="90" w:author="ZTE(Wenting)" w:date="2021-05-07T12:33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ins w:id="91" w:author="ZTE(Wenting)" w:date="2021-05-07T12:33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::= </w:t>
        </w:r>
      </w:ins>
      <w:ins w:id="92" w:author="ZTE(Wenting)" w:date="2021-05-07T12:33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ENUMERATED</w:t>
        </w:r>
      </w:ins>
      <w:ins w:id="93" w:author="ZTE(Wenting)" w:date="2021-05-07T12:33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{mhz</w:t>
        </w:r>
      </w:ins>
      <w:ins w:id="94" w:author="ZTE(Wenting)" w:date="2021-05-07T12:33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400,</w:t>
        </w:r>
      </w:ins>
      <w:ins w:id="95" w:author="ZTE(Wenting)" w:date="2021-05-07T12:33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mhz</w:t>
        </w:r>
      </w:ins>
      <w:ins w:id="96" w:author="ZTE(Wenting)" w:date="2021-05-07T12:33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600</w:t>
        </w:r>
      </w:ins>
      <w:ins w:id="97" w:author="ZTE(Wenting)" w:date="2021-05-07T12:33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}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ins w:id="98" w:author="ZTE(Wenting)" w:date="2021-05-07T12:33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TAG-FREQSEPARATIONCLASS-STOP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ASN1STOP</w:t>
      </w:r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Second </w:t>
      </w:r>
      <w:r>
        <w:rPr>
          <w:sz w:val="32"/>
          <w:lang w:eastAsia="zh-CN"/>
        </w:rPr>
        <w:t>change</w:t>
      </w:r>
    </w:p>
    <w:p>
      <w:pPr>
        <w:pStyle w:val="4"/>
      </w:pPr>
      <w:r>
        <w:t>6.3.3</w:t>
      </w:r>
      <w:r>
        <w:tab/>
      </w:r>
      <w:r>
        <w:t>UE capability information elements</w:t>
      </w:r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>–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HighSpeedParameters</w:t>
      </w:r>
    </w:p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The IE </w:t>
      </w:r>
      <w:r>
        <w:rPr>
          <w:rFonts w:eastAsia="宋体"/>
          <w:i/>
          <w:iCs/>
          <w:sz w:val="24"/>
          <w:szCs w:val="24"/>
          <w:lang w:val="en-US" w:eastAsia="zh-CN"/>
        </w:rPr>
        <w:t xml:space="preserve">HighSpeedParameters </w:t>
      </w:r>
      <w:r>
        <w:rPr>
          <w:rFonts w:eastAsia="宋体"/>
          <w:sz w:val="24"/>
          <w:szCs w:val="24"/>
          <w:lang w:val="en-US" w:eastAsia="zh-CN"/>
        </w:rPr>
        <w:t>is used to convey capabilities related to high speed scenarios.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HighSpeedParameters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 xml:space="preserve"> information element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TAG-HIGHSPEEDPARAMETERS-START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HighSpeedParameters-r16 ::=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measurementEnhancement-r16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demodulationEnhancement-r16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99" w:author="ZTE(Wenting)" w:date="2021-05-07T12:35:00Z"/>
          <w:rFonts w:ascii="Courier New" w:hAnsi="Courier New" w:eastAsia="Times New Roman"/>
          <w:sz w:val="16"/>
          <w:szCs w:val="16"/>
          <w:lang w:val="en-US" w:eastAsia="zh-CN"/>
        </w:rPr>
      </w:pPr>
      <w:ins w:id="100" w:author="ZTE(Wenting)" w:date="2021-05-07T12:35:00Z">
        <w:bookmarkStart w:id="41" w:name="OLE_LINK5"/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HighSpeedParameters-</w:t>
        </w:r>
      </w:ins>
      <w:ins w:id="101" w:author="ZTE(Wenting)" w:date="2021-05-07T12:35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v</w:t>
        </w:r>
      </w:ins>
      <w:ins w:id="102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16</w:t>
        </w:r>
      </w:ins>
      <w:ins w:id="103" w:author="ZTE(Wenting)" w:date="2021-05-07T12:35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  <w:bookmarkEnd w:id="41"/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 xml:space="preserve"> </w:t>
        </w:r>
      </w:ins>
      <w:ins w:id="104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::= </w:t>
        </w:r>
      </w:ins>
      <w:ins w:id="105" w:author="ZTE(Wenting)" w:date="2021-05-07T12:35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SEQUENCE</w:t>
        </w:r>
      </w:ins>
      <w:ins w:id="106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{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107" w:author="ZTE(Wenting)" w:date="2021-05-07T12:35:00Z"/>
          <w:rFonts w:ascii="Courier New" w:hAnsi="Courier New" w:eastAsia="Times New Roman"/>
          <w:sz w:val="16"/>
          <w:szCs w:val="16"/>
          <w:lang w:val="en-US" w:eastAsia="zh-CN"/>
        </w:rPr>
      </w:pPr>
      <w:ins w:id="108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 w:firstLineChars="200"/>
        <w:textAlignment w:val="baseline"/>
        <w:rPr>
          <w:ins w:id="109" w:author="ZTE(Wenting)" w:date="2021-05-07T12:35:00Z"/>
          <w:rFonts w:ascii="Courier New" w:hAnsi="Courier New" w:eastAsia="宋体"/>
          <w:sz w:val="16"/>
          <w:szCs w:val="16"/>
          <w:lang w:val="en-US" w:eastAsia="zh-CN"/>
        </w:rPr>
      </w:pPr>
      <w:ins w:id="110" w:author="ZTE(Wenting)" w:date="2021-05-07T12:35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 xml:space="preserve">--R4 10-4: </w:t>
        </w:r>
      </w:ins>
      <w:ins w:id="111" w:author="ZTE(Wenting)" w:date="2021-05-07T12:35:00Z">
        <w:r>
          <w:rPr>
            <w:rFonts w:ascii="Courier New" w:hAnsi="Courier New" w:eastAsia="Times New Roman"/>
            <w:color w:val="000000"/>
            <w:kern w:val="24"/>
            <w:sz w:val="16"/>
            <w:szCs w:val="16"/>
            <w:lang w:val="en-US" w:eastAsia="zh-CN"/>
          </w:rPr>
          <w:t>RRM enhanced requirements specified within NR HS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ins w:id="112" w:author="ZTE(Wenting)" w:date="2021-05-07T12:35:00Z"/>
          <w:rFonts w:ascii="Courier New" w:hAnsi="Courier New" w:eastAsia="Times New Roman"/>
          <w:sz w:val="16"/>
          <w:szCs w:val="16"/>
          <w:lang w:val="en-US" w:eastAsia="zh-CN"/>
        </w:rPr>
      </w:pPr>
      <w:ins w:id="113" w:author="ZTE(Wenting)" w:date="2021-05-07T12:35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rrm</w:t>
        </w:r>
      </w:ins>
      <w:ins w:id="114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Enhancement</w:t>
        </w:r>
      </w:ins>
      <w:ins w:id="115" w:author="ZTE(Wenting)" w:date="2021-05-07T12:35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IntraNR</w:t>
        </w:r>
      </w:ins>
      <w:ins w:id="116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-r16       </w:t>
        </w:r>
      </w:ins>
      <w:ins w:id="117" w:author="ZTE(Wenting)" w:date="2021-05-07T12:35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ENUMERATED</w:t>
        </w:r>
      </w:ins>
      <w:ins w:id="118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{supported}   </w:t>
        </w:r>
      </w:ins>
      <w:ins w:id="119" w:author="ZTE(Wenting)" w:date="2021-05-07T12:35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OPTIONAL</w:t>
        </w:r>
      </w:ins>
      <w:ins w:id="120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ins w:id="121" w:author="ZTE(Wenting)" w:date="2021-05-07T12:35:00Z"/>
          <w:rFonts w:ascii="Courier New" w:hAnsi="Courier New" w:eastAsia="Times New Roman"/>
          <w:sz w:val="16"/>
          <w:szCs w:val="16"/>
          <w:lang w:val="en-US" w:eastAsia="zh-CN"/>
        </w:rPr>
      </w:pPr>
      <w:ins w:id="122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ins w:id="123" w:author="ZTE(Wenting)" w:date="2021-05-07T12:35:00Z"/>
          <w:rFonts w:ascii="Courier New" w:hAnsi="Courier New" w:eastAsia="Times New Roman"/>
          <w:sz w:val="16"/>
          <w:szCs w:val="16"/>
          <w:lang w:val="en-US" w:eastAsia="zh-CN"/>
        </w:rPr>
      </w:pPr>
      <w:ins w:id="124" w:author="ZTE(Wenting)" w:date="2021-05-07T12:35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 xml:space="preserve">--R4 10-5: </w:t>
        </w:r>
      </w:ins>
      <w:ins w:id="125" w:author="ZTE(Wenting)" w:date="2021-05-07T12:35:00Z">
        <w:r>
          <w:rPr>
            <w:rFonts w:ascii="Courier New" w:hAnsi="Courier New" w:eastAsia="Times New Roman" w:cs="Arial"/>
            <w:color w:val="000000"/>
            <w:kern w:val="24"/>
            <w:sz w:val="16"/>
            <w:szCs w:val="16"/>
            <w:lang w:val="en-US" w:eastAsia="zh-CN"/>
          </w:rPr>
          <w:t>RRM enhanced requirements specified for NR-E-UTRAN inter-RAT measurement for NR HST</w:t>
        </w:r>
      </w:ins>
      <w:ins w:id="126" w:author="ZTE(Wenting)" w:date="2021-05-07T12:35:00Z">
        <w:r>
          <w:rPr>
            <w:rFonts w:eastAsia="MS Gothic"/>
            <w:color w:val="000000"/>
            <w:kern w:val="24"/>
            <w:sz w:val="16"/>
            <w:szCs w:val="16"/>
            <w:lang w:val="en-US" w:eastAsia="zh-CN"/>
          </w:rPr>
          <w:t xml:space="preserve"> 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127" w:author="ZTE(Wenting)" w:date="2021-05-07T12:35:00Z"/>
          <w:rFonts w:ascii="Courier New" w:hAnsi="Courier New" w:eastAsia="Times New Roman"/>
          <w:sz w:val="16"/>
          <w:szCs w:val="16"/>
          <w:lang w:val="en-US" w:eastAsia="zh-CN"/>
        </w:rPr>
      </w:pPr>
      <w:ins w:id="128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</w:t>
        </w:r>
      </w:ins>
      <w:ins w:id="129" w:author="ZTE(Wenting)" w:date="2021-05-07T12:35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rrm</w:t>
        </w:r>
      </w:ins>
      <w:ins w:id="130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Enhancement</w:t>
        </w:r>
      </w:ins>
      <w:ins w:id="131" w:author="ZTE(Wenting)" w:date="2021-05-07T12:35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NREutraInterRat</w:t>
        </w:r>
      </w:ins>
      <w:ins w:id="132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-r16      </w:t>
        </w:r>
      </w:ins>
      <w:ins w:id="133" w:author="ZTE(Wenting)" w:date="2021-05-07T12:35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ENUMERATED</w:t>
        </w:r>
      </w:ins>
      <w:ins w:id="134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{supported}   </w:t>
        </w:r>
      </w:ins>
      <w:ins w:id="135" w:author="ZTE(Wenting)" w:date="2021-05-07T12:35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OPTIONAL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136" w:author="ZTE(Wenting)" w:date="2021-05-07T12:35:00Z"/>
          <w:rFonts w:ascii="Courier New" w:hAnsi="Courier New" w:eastAsia="Times New Roman"/>
          <w:sz w:val="16"/>
          <w:szCs w:val="16"/>
          <w:lang w:val="en-US" w:eastAsia="zh-CN"/>
        </w:rPr>
      </w:pPr>
      <w:ins w:id="137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}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138" w:author="ZTE(Wenting)" w:date="2021-05-07T12:35:00Z"/>
          <w:rFonts w:ascii="Courier New" w:hAnsi="Courier New" w:eastAsia="Times New Roman"/>
          <w:sz w:val="16"/>
          <w:szCs w:val="16"/>
          <w:lang w:val="en-US" w:eastAsia="zh-CN"/>
        </w:rPr>
      </w:pPr>
      <w:ins w:id="139" w:author="ZTE(Wenting)" w:date="2021-05-07T12:35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140" w:author="ZTE(Wenting)" w:date="2021-05-07T12:35:00Z"/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TAG-HIGHSPEEDPARAMETERS-STOP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ASN1STOP</w:t>
      </w:r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>–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Phy-Parameters</w:t>
      </w:r>
    </w:p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The IE </w:t>
      </w:r>
      <w:r>
        <w:rPr>
          <w:rFonts w:eastAsia="宋体"/>
          <w:i/>
          <w:iCs/>
          <w:sz w:val="24"/>
          <w:szCs w:val="24"/>
          <w:lang w:val="en-US" w:eastAsia="zh-CN"/>
        </w:rPr>
        <w:t>Phy-Parameters</w:t>
      </w:r>
      <w:r>
        <w:rPr>
          <w:rFonts w:eastAsia="宋体"/>
          <w:sz w:val="24"/>
          <w:szCs w:val="24"/>
          <w:lang w:val="en-US" w:eastAsia="zh-CN"/>
        </w:rPr>
        <w:t xml:space="preserve"> is used to convey the physical layer capabilities.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Phy-Parameters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 xml:space="preserve"> information element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TAG-PHY-PARAMETERS-START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Phy-Parameters ::=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phy-ParametersCommon                Phy-ParametersCommon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phy-ParametersXDD-Diff              Phy-ParametersXDD-Diff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phy-ParametersFRX-Diff              Phy-ParametersFRX-Diff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phy-ParametersFR1                   Phy-ParametersFR1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phy-ParametersFR2                   Phy-ParametersFR2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Phy-ParametersCommon ::=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csi-RS-CFRA-ForHO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dynamicPRB-BundlingDL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sp-CSI-ReportPUCCH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sp-CSI-ReportPUSCH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nzp-CSI-RS-IntefMgmt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type2-SP-CSI-Feedback-LongPUCCH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precoderGranularityCORESET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dynamicHARQ-ACK-Codebook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semiStaticHARQ-ACK-Codebook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spatialBundlingHARQ-ACK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dynamicBetaOffsetInd-HARQ-ACK-CSI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pucch-Repetition-F1-3-4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ra-Type0-PUSCH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dynamicSwitchRA-Type0-1-PDSCH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dynamicSwitchRA-Type0-1-PUSCH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pdsch-MappingTypeA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pdsch-MappingTypeB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interleavingVRB-ToPRB-PDSCH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interSlotFreqHopping-PUSCH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type1-PUSCH-RepetitionMultiSlots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type2-PUSCH-RepetitionMultiSlots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pusch-RepetitionMultiSlots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pdsch-RepetitionMultiSlots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downlinkSPS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configuredUL-GrantType1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configuredUL-GrantType2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pre-EmptIndication-DL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cbg-TransIndication-DL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cbg-TransIndication-UL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cbg-FlushIndication-DL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dynamicHARQ-ACK-CodeB-CBG-Retx-DL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rateMatchingResrcSetSemi-Static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rateMatchingResrcSetDynamic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bwp-SwitchingDelay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{type1, type2}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...,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maxNumberSearchSpaces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{n10}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rateMatchingCtrlResrcSetDynamic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maxLayersMIMO-Indication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spCellPlacement                             CarrierAggregationVariant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9-1: Basic channel structure and procedure of 2-step RACH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twoStepRACH-r16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11-1: Monitoring DCI format 1_2 and DCI format 0_2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dci-Format1-2And0-2-r16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11-1a: Monitoring both DCI format 0_1/1_1 and DCI format 0_2/1_2 in the same search space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monitoringDCI-SameSearchSpace-r16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11-10: Type 2 configured grant release by DCI format 0_1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type2-CG-ReleaseDCI-0-1-r16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11-11: Type 2 configured grant release by DCI format 0_2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type2-CG-ReleaseDCI-0-2-r16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12-3: SPS release by DCI format 1_1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sps-ReleaseDCI-1-1-r16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12-3a: SPS release by DCI format 1_2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sps-ReleaseDCI-1-2-r16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14-8: CSI trigger states containing non-active BWP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csi-TriggerStateNon-ActiveBWP-r16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20-2: </w:t>
      </w:r>
      <w:r>
        <w:rPr>
          <w:rFonts w:ascii="Courier New" w:hAnsi="Courier New" w:eastAsia="宋体"/>
          <w:color w:val="808080"/>
          <w:sz w:val="16"/>
          <w:szCs w:val="16"/>
          <w:lang w:val="en-US" w:eastAsia="zh-CN"/>
        </w:rPr>
        <w:t>Support up to 4 SMTCs configured for an IAB node MT per frequency location, including IAB-specific SMTC window periodicities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seperateSMTC-InterIAB-Support-r16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20-3: </w:t>
      </w:r>
      <w:r>
        <w:rPr>
          <w:rFonts w:ascii="Courier New" w:hAnsi="Courier New" w:eastAsia="宋体"/>
          <w:color w:val="808080"/>
          <w:sz w:val="16"/>
          <w:szCs w:val="16"/>
          <w:lang w:val="en-US" w:eastAsia="zh-CN"/>
        </w:rPr>
        <w:t>Support RACH configuration separately from the RACH configuration for UE access, including new IAB-specific offset and scaling factors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seperateRACH-IAB-Support-r16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20-5a: </w:t>
      </w:r>
      <w:r>
        <w:rPr>
          <w:rFonts w:ascii="Courier New" w:hAnsi="Courier New" w:eastAsia="宋体"/>
          <w:color w:val="808080"/>
          <w:sz w:val="16"/>
          <w:szCs w:val="16"/>
          <w:lang w:val="en-US" w:eastAsia="zh-CN"/>
        </w:rPr>
        <w:t>Support semi-static configuration/indication of UL-Flexible-DL slot formats for IAB-MT resources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宋体"/>
          <w:sz w:val="16"/>
          <w:szCs w:val="16"/>
          <w:lang w:val="en-US" w:eastAsia="zh-CN"/>
        </w:rPr>
        <w:t>ul-flexibleDL-SlotFormatSemiStatic-IAB-r16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20-5b: </w:t>
      </w:r>
      <w:r>
        <w:rPr>
          <w:rFonts w:ascii="Courier New" w:hAnsi="Courier New" w:eastAsia="宋体"/>
          <w:color w:val="808080"/>
          <w:sz w:val="16"/>
          <w:szCs w:val="16"/>
          <w:lang w:val="en-US" w:eastAsia="zh-CN"/>
        </w:rPr>
        <w:t>Support dynamic indication of UL-Flexible-DL slot formats for IAB-MT resources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宋体"/>
          <w:sz w:val="16"/>
          <w:szCs w:val="16"/>
          <w:lang w:val="en-US" w:eastAsia="zh-CN"/>
        </w:rPr>
        <w:t>ul-flexibleDL-SlotFormatDynamics-IAB-r16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dft-S-OFDM-WaveformUL-IAB-r16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20-6: </w:t>
      </w:r>
      <w:r>
        <w:rPr>
          <w:rFonts w:ascii="Courier New" w:hAnsi="Courier New" w:eastAsia="宋体"/>
          <w:color w:val="808080"/>
          <w:sz w:val="16"/>
          <w:szCs w:val="16"/>
          <w:lang w:val="en-US" w:eastAsia="zh-CN"/>
        </w:rPr>
        <w:t>Support DCI Format 2_5 based indication of soft resource availability to an IAB node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宋体"/>
          <w:sz w:val="16"/>
          <w:szCs w:val="16"/>
          <w:lang w:val="en-US" w:eastAsia="zh-CN"/>
        </w:rPr>
        <w:t>dci-25-AI-RNTI-Support-IAB-r16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20-7: </w:t>
      </w:r>
      <w:r>
        <w:rPr>
          <w:rFonts w:ascii="Courier New" w:hAnsi="Courier New" w:eastAsia="宋体"/>
          <w:color w:val="808080"/>
          <w:sz w:val="16"/>
          <w:szCs w:val="16"/>
          <w:lang w:val="en-US" w:eastAsia="zh-CN"/>
        </w:rPr>
        <w:t>Support T_delta reception.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宋体"/>
          <w:sz w:val="16"/>
          <w:szCs w:val="16"/>
          <w:lang w:val="en-US" w:eastAsia="zh-CN"/>
        </w:rPr>
        <w:t>t-DeltaReceptionSupport-IAB-r16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20-8: </w:t>
      </w:r>
      <w:r>
        <w:rPr>
          <w:rFonts w:ascii="Courier New" w:hAnsi="Courier New" w:eastAsia="宋体"/>
          <w:color w:val="808080"/>
          <w:sz w:val="16"/>
          <w:szCs w:val="16"/>
          <w:lang w:val="en-US" w:eastAsia="zh-CN"/>
        </w:rPr>
        <w:t>Support of Desired guard symbol reporting and provided guard symbok reception.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宋体"/>
          <w:sz w:val="16"/>
          <w:szCs w:val="16"/>
          <w:lang w:val="en-US" w:eastAsia="zh-CN"/>
        </w:rPr>
        <w:t>guardSymbolReportReception-IAB-r16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18-8 HARQ-ACK codebook type and spatial bundling per PUCCH group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harqACK-CB-SpatialBundlingPUCCH-Group-r16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游明朝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游明朝"/>
          <w:color w:val="808080"/>
          <w:sz w:val="16"/>
          <w:szCs w:val="16"/>
          <w:lang w:val="en-US" w:eastAsia="zh-CN"/>
        </w:rPr>
        <w:t>-- R1 19-2: Cross Slot Scheduling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游明朝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游明朝"/>
          <w:sz w:val="16"/>
          <w:szCs w:val="16"/>
          <w:lang w:val="en-US" w:eastAsia="zh-CN"/>
        </w:rPr>
        <w:t>crossSlotScheduling-r16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</w:t>
      </w:r>
      <w:r>
        <w:rPr>
          <w:rFonts w:ascii="Courier New" w:hAnsi="Courier New" w:eastAsia="游明朝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游明朝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non-SharedSpectrumChAccess-r16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sharedSpectrumChAccess-r16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游明朝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maxNumberSRS-PosPathLossEstimateAllServingCells-r16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{n1, n4, n8, n16}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extendedCG-Periodicities-r16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extendedSPS-Periodicities-r16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codebookVariantsList-r16                    CodebookVariantsList-r16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11-6: PUSCH repetition Type A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pusch-RepetitionTypeA-r16                   </w:t>
      </w:r>
      <w:r>
        <w:rPr>
          <w:rFonts w:ascii="Courier New" w:hAnsi="Courier New" w:eastAsia="游明朝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sharedSpectrumChAccess-r16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non-SharedSpectrumChAccess-r16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11-4b: DL priority indication in DCI with mixed DCI formats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dci-DL-PriorityIndicator-r16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12-1a: UL priority indication in DCI with mixed DCI formats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dci-UL-PriorityIndicator-r16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16-1e: Maximum number of configured pathloss reference RSs for PUSCH/PUCCH/SRS by RRC for MAC-CE based pathloss reference RS update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maxNumberPathlossRS-Update-r16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{n4, n8, n16, n32, n64}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18-9: Usage of the PDSCH starting time for HARQ-ACK type 2 codebook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type2-HARQ-ACK-Codebook-r16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16-1g-1: Resources for beam management, pathloss measurement, BFD, RLM and new beam identification across frequency ranges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maxTotalResourcesForAcrossFreqRanges-r16    </w:t>
      </w:r>
      <w:r>
        <w:rPr>
          <w:rFonts w:ascii="Courier New" w:hAnsi="Courier New" w:eastAsia="游明朝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maxNumberResWithinSlotAcrossCC-AcrossFR-r16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{n2, n4, n8, n12, n16, n32, n64, n128}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maxNumberResAcrossCC-AcrossFR-r16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{n2, n4, n8, n12, n16, n32, n40, n48, n64, n72, n80, n96, n128, n256}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16-2a-4: HARQ-ACK for multi-DCI based multi-TRP – separate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harqACK-separateMultiDCI-MultiTRP-r16       </w:t>
      </w:r>
      <w:r>
        <w:rPr>
          <w:rFonts w:ascii="Courier New" w:hAnsi="Courier New" w:eastAsia="游明朝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maxNumberLongPUCCHs-r16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{longAndLong, longAndShort, shortAndShort}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16-2a-4: HARQ-ACK for multi-DCI based multi-TRP – joint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harqACK-jointMultiDCI-MultiTRP-r16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R4 9-1: BWP switching on multiple CCs RRM requirements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bwp-SwitchingMultiCCs-r16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CHOICE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type1-r16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{us100, us200},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type2-r16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{us200, us400, us800, us1000}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targetSMTC-SCG-r16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supportRepetitionZeroOffsetRV-r16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11-12: in-order CBG-based re-transmission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cbg-TransInOrderPUSCH-UL-r16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R4 6-3: Dormant BWP switching on multiple CCs RRM requirements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bwp-SwitchingMultiDormancyCCs-r16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CHOICE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type1-r16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{us100, us200},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type2-r16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{us200, us400, us800, us1000}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16-2a-8: Indicates that retransmission scheduled by a different CORESETPoolIndex for multi-DCI multi-TRP is not supported.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supportRetx-Diff-CoresetPool-Multi-DCI-TRP-r16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{notSupported}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22-10: Support of pdcch-MonitoringAnyOccasionsWithSpanGap in case of cross-carrier scheduling with different SCSs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pdcch-MonitoringAnyOccasionsWithSpanGapCrossCarrierSch-r16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{mode2, mode3}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rFonts w:ascii="Courier New" w:hAnsi="Courier New" w:eastAsia="宋体"/>
          <w:color w:val="993366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]]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Phy-ParametersXDD-Diff ::=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dynamicSFI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twoPUCCH-F0-2-ConsecSymbols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twoDifferentTPC-Loop-PUSCH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twoDifferentTPC-Loop-PUCCH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...,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dl-SchedulingOffset-PDSCH-TypeA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dl-SchedulingOffset-PDSCH-TypeB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ul-SchedulingOffset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Phy-ParametersFRX-Diff ::=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dynamicSFI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dummy1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BIT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STRING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(2))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twoFL-DMRS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BIT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STRING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(2))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dummy2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BIT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STRING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(2))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dummy3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BIT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STRING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(2))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supportedDMRS-TypeDL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{type1, type1And2}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supportedDMRS-TypeUL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{type1, type1And2}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semiOpenLoopCSI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csi-ReportWithoutPMI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csi-ReportWithoutCQI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onePortsPTRS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BIT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STRING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(2))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twoPUCCH-F0-2-ConsecSymbols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pucch-F2-WithFH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pucch-F3-WithFH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pucch-F4-WithFH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pucch-F0-2WithoutFH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{notSupported}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pucch-F1-3-4WithoutFH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{notSupported}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mux-SR-HARQ-ACK-CSI-PUCCH-MultiPerSlot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uci-CodeBlockSegmentation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onePUCCH-LongAndShortFormat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twoPUCCH-AnyOthersInSlot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intraSlotFreqHopping-PUSCH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pusch-LBRM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pdcch-BlindDetectionCA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(4..16)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tpc-PUSCH-RNTI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tpc-PUCCH-RNTI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tpc-SRS-RNTI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absoluteTPC-Command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twoDifferentTPC-Loop-PUSCH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twoDifferentTPC-Loop-PUCCH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pusch-HalfPi-BPSK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pucch-F3-4-HalfPi-BPSK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almostContiguousCP-OFDM-UL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sp-CSI-RS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sp-CSI-IM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tdd-MultiDL-UL-SwitchPerSlot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multipleCORESET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...,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csi-RS-IM-ReceptionForFeedback              CSI-RS-IM-ReceptionForFeedback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csi-RS-ProcFrameworkForSRS                  CSI-RS-ProcFrameworkForSRS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csi-ReportFramework                         CSI-ReportFramework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mux-SR-HARQ-ACK-CSI-PUCCH-OncePerSlot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sameSymbol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diffSymbol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mux-SR-HARQ-ACK-PUCCH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mux-MultipleGroupCtrlCH-Overlap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dl-SchedulingOffset-PDSCH-TypeA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dl-SchedulingOffset-PDSCH-TypeB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ul-SchedulingOffset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dl-64QAM-MCS-TableAlt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ul-64QAM-MCS-TableAlt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cqi-TableAlt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oneFL-DMRS-TwoAdditionalDMRS-UL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twoFL-DMRS-TwoAdditionalDMRS-UL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oneFL-DMRS-ThreeAdditionalDMRS-UL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pdcch-BlindDetectionNRDC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pdcch-BlindDetectionMCG-UE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(1..15),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pdcch-BlindDetectionSCG-UE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INTEGER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(1..15)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mux-HARQ-ACK-PUSCH-DiffSymbol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11-1b: Type 1 HARQ-ACK codebook support for relative TDRA for DL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type1-HARQ-ACK-Codebook-r16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11-8: Enhanced UL power control scheme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enhancedPowerControl-r16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16-1b-1: </w:t>
      </w:r>
      <w:r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  <w:t>TCI state activation across multiple CCs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simultaneousTCI-ActMultipleCC-r16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16-1b-2: </w:t>
      </w:r>
      <w:r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  <w:t>Spatial relation update across multiple CCs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simultaneousSpatialRelationMultipleCC-r16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cli-RSSI-FDM-DL-r16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Malgun Gothic"/>
          <w:sz w:val="16"/>
          <w:szCs w:val="16"/>
          <w:lang w:val="en-US" w:eastAsia="zh-CN"/>
        </w:rPr>
        <w:t>cli-SRS-RSRP-FDM-DL-r16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游明朝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游明朝"/>
          <w:color w:val="808080"/>
          <w:sz w:val="16"/>
          <w:szCs w:val="16"/>
          <w:lang w:val="en-US" w:eastAsia="zh-CN"/>
        </w:rPr>
        <w:t>-- R1 19-3: Maximum MIMO Layer Adaptation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游明朝"/>
          <w:sz w:val="16"/>
          <w:szCs w:val="16"/>
          <w:lang w:val="en-US" w:eastAsia="zh-CN"/>
        </w:rPr>
        <w:t>maxLayersMIMO-Adaptation-r16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</w:t>
      </w:r>
      <w:r>
        <w:rPr>
          <w:rFonts w:ascii="Courier New" w:hAnsi="Courier New" w:eastAsia="游明朝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游明朝"/>
          <w:sz w:val="16"/>
          <w:szCs w:val="16"/>
          <w:lang w:val="en-US" w:eastAsia="zh-CN"/>
        </w:rPr>
        <w:t xml:space="preserve"> {supported}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 </w:t>
      </w:r>
      <w:r>
        <w:rPr>
          <w:rFonts w:ascii="Courier New" w:hAnsi="Courier New" w:eastAsia="游明朝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游明朝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12-5: Configuration of aggregation factor per SPS configuration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aggregationFactorSPS-DL-r16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16-1g: Resources for beam management, pathloss measurement, BFD, RLM and new beam identification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maxTotalResourcesForOneFreqRange-r16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maxNumberResWithinSlotAcrossCC-OneFR-r16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{n2, n4, n8, n12, n16, n32, n64, n128}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maxNumberResAcrossCC-OneFR-r16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{n2, n4, n8, n12, n16, n32, n40, n48, n64, n72, n80, n96, n128, n256}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            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}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 xml:space="preserve">-- R1 16-7: </w:t>
      </w:r>
      <w:r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  <w:t>Extension of the maximum number of configured aperiodic CSI report settings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csi-ReportFrameworkExt-r16                  CSI-ReportFrameworkExt-r16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twoTCI-Act-servingCellInCC-List-r16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ins w:id="141" w:author="ZTE(Wenting)" w:date="2021-05-07T12:37:00Z"/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]]</w:t>
      </w:r>
      <w:ins w:id="142" w:author="ZTE(Wenting)" w:date="2021-05-07T12:37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 xml:space="preserve"> 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ins w:id="143" w:author="ZTE(Wenting)" w:date="2021-05-07T12:37:00Z"/>
          <w:rFonts w:hint="eastAsia" w:ascii="Courier New" w:hAnsi="Courier New" w:eastAsia="宋体"/>
          <w:sz w:val="16"/>
          <w:szCs w:val="16"/>
          <w:lang w:val="en-US" w:eastAsia="zh-CN"/>
        </w:rPr>
      </w:pPr>
      <w:ins w:id="144" w:author="ZTE(Wenting)" w:date="2021-05-07T12:37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[[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ins w:id="145" w:author="ZTE(Wenting)" w:date="2021-05-07T12:37:00Z"/>
          <w:rFonts w:hint="eastAsia" w:ascii="Courier New" w:hAnsi="Courier New" w:eastAsia="Times New Roman"/>
          <w:sz w:val="16"/>
          <w:szCs w:val="16"/>
          <w:lang w:val="en-US" w:eastAsia="zh-CN"/>
        </w:rPr>
      </w:pPr>
      <w:ins w:id="146" w:author="ZTE(Wenting)" w:date="2021-05-07T12:37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 xml:space="preserve">-- R1 </w:t>
        </w:r>
      </w:ins>
      <w:ins w:id="147" w:author="ZTE(Wenting)" w:date="2021-05-07T12:37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22-11</w:t>
        </w:r>
      </w:ins>
      <w:ins w:id="148" w:author="ZTE(Wenting)" w:date="2021-05-07T12:37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 xml:space="preserve">: </w:t>
        </w:r>
      </w:ins>
      <w:ins w:id="149" w:author="ZTE(Wenting)" w:date="2021-05-07T12:37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Support of ‘cri-RI-CQI’ report without non-PMI-PortIndication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ins w:id="150" w:author="ZTE(Wenting)" w:date="2021-05-07T12:37:00Z"/>
          <w:rFonts w:ascii="Courier New" w:hAnsi="Courier New" w:eastAsia="宋体"/>
          <w:sz w:val="16"/>
          <w:szCs w:val="16"/>
          <w:lang w:val="en-US" w:eastAsia="zh-CN"/>
        </w:rPr>
      </w:pPr>
      <w:ins w:id="151" w:author="ZTE(Wenting)" w:date="2021-05-07T12:37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cri</w:t>
        </w:r>
      </w:ins>
      <w:ins w:id="152" w:author="ZTE(Wenting)" w:date="2021-05-07T12:37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RICQI</w:t>
        </w:r>
      </w:ins>
      <w:ins w:id="153" w:author="ZTE(Wenting)" w:date="2021-05-07T12:37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 xml:space="preserve">ReportWithoutNonPMIPortInd-r16           </w:t>
        </w:r>
      </w:ins>
      <w:ins w:id="154" w:author="ZTE(Wenting)" w:date="2021-05-07T12:37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ENUMERATED</w:t>
        </w:r>
      </w:ins>
      <w:ins w:id="155" w:author="ZTE(Wenting)" w:date="2021-05-07T12:37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{supported}                      </w:t>
        </w:r>
      </w:ins>
      <w:ins w:id="156" w:author="ZTE(Wenting)" w:date="2021-05-07T12:37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OPTIONAL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ins w:id="157" w:author="ZTE(Wenting)" w:date="2021-05-07T12:37:00Z"/>
          <w:rFonts w:ascii="Courier New" w:hAnsi="Courier New" w:eastAsia="宋体"/>
          <w:sz w:val="16"/>
          <w:szCs w:val="16"/>
          <w:lang w:val="en-US" w:eastAsia="zh-CN"/>
        </w:rPr>
      </w:pPr>
      <w:ins w:id="158" w:author="ZTE(Wenting)" w:date="2021-05-07T12:37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]]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Phy-ParametersFR1 ::=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pdcch-MonitoringSingleOccasion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scs-60kHz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pdsch-256QAM-FR1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pdsch-RE-MappingFR1-PerSymbol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{n10, n20}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...,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pdsch-RE-MappingFR1-PerSlot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{n16, n32, n48, n64, n80, n96, n112, n128,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                           n144, n160, n176, n192, n208, n224, n240, n256}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Phy-ParametersFR2 ::=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pdsch-RE-MappingFR2-PerSymbol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{n6, n20}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...,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pCell-FR2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pdsch-RE-MappingFR2-PerSlot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{n16, n32, n48, n64, n80, n96, n112, n128,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                               n144, n160, n176, n192, n208, n224, n240, n256}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[[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16-1c: Support of default spatial relation and pathloss reference RS for dedicated-PUCCH/SRS and PUSCH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defaultSpatialRelationPathlossRS-r16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</w:t>
      </w: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R1 16-1d: Support of spatial relation update for AP-SRS via MAC CE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spatialRelationUpdateAP-SRS-r16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maxNumberSRS-PosSpatialRelationsAllServingCells-r16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{n0, n1, n2, n4, n8, n16}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]]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TAG-PHY-PARAMETERS-STOP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ASN1STOP</w:t>
      </w:r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>–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UE-NR-Capability</w:t>
      </w:r>
    </w:p>
    <w:p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The IE </w:t>
      </w:r>
      <w:r>
        <w:rPr>
          <w:rFonts w:eastAsia="宋体"/>
          <w:i/>
          <w:iCs/>
          <w:sz w:val="24"/>
          <w:szCs w:val="24"/>
          <w:lang w:val="en-US" w:eastAsia="zh-CN"/>
        </w:rPr>
        <w:t>UE-NR-Capability</w:t>
      </w:r>
      <w:r>
        <w:rPr>
          <w:rFonts w:eastAsia="宋体"/>
          <w:sz w:val="24"/>
          <w:szCs w:val="24"/>
          <w:lang w:val="en-US" w:eastAsia="zh-CN"/>
        </w:rPr>
        <w:t xml:space="preserve"> is used to convey the NR UE Radio Access Capability Parameters, see TS 38.306 [26].</w:t>
      </w: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UE-NR-Capability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 xml:space="preserve"> information element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TAG-UE-NR-CAPABILITY-START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 ::=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accessStratumRelease            AccessStratumRelease,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pdcp-Parameters                 PDCP-Parameters,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rlc-Parameters                  RLC-Parameters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mac-Parameters                  MAC-Parameters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phy-Parameters                  Phy-Parameters,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rf-Parameters                   RF-Parameters,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measAndMobParameters            MeasAndMobParameters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fdd-Add-UE-NR-Capabilities      UE-NR-CapabilityAddXDD-Mode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tdd-Add-UE-NR-Capabilities      UE-NR-CapabilityAddXDD-Mode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fr1-Add-UE-NR-Capabilities      UE-NR-CapabilityAddFRX-Mode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fr2-Add-UE-NR-Capabilities      UE-NR-CapabilityAddFRX-Mode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featureSets                     FeatureSets        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featureSetCombinations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SIZE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(1..maxFeatureSetCombinations))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 xml:space="preserve"> OF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FeatureSetCombination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lateNonCriticalExtension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OCTET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STRING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(CONTAINING UE-NR-Capability-v15c0)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nonCriticalExtension            UE-NR-Capability-v1530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Regular non-critical extensions: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UE-NR-Capability-v1530 ::=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fdd-Add-UE-NR-Capabilities-v1530         UE-NR-CapabilityAddXDD-Mode-v1530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tdd-Add-UE-NR-Capabilities-v1530         UE-NR-CapabilityAddXDD-Mode-v1530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dummy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interRAT-Parameters                      InterRAT-Parameters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inactiveState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delayBudgetReporting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nonCriticalExtension                     UE-NR-Capability-v1540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UE-NR-Capability-v1540 ::=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sdap-Parameters                         SDAP-Parameters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overheatingInd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ims-Parameters                          IMS-Parameters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fr1-Add-UE-NR-Capabilities-v1540        UE-NR-CapabilityAddFRX-Mode-v1540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fr2-Add-UE-NR-Capabilities-v1540        UE-NR-CapabilityAddFRX-Mode-v1540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fr1-fr2-Add-UE-NR-Capabilities          UE-NR-CapabilityAddFRX-Mode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nonCriticalExtension                    UE-NR-Capability-v1550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UE-NR-Capability-v1550 ::=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reducedCP-Latency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nonCriticalExtension                     UE-NR-Capability-v1560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UE-NR-Capability-v1560 ::=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nrdc-Parameters                         NRDC-Parameters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receivedFilters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OCTET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STRING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(CONTAINING UECapabilityEnquiry-v1560-IEs)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nonCriticalExtension                    UE-NR-Capability-v1570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UE-NR-Capability-v1570 ::=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nrdc-Parameters-v1570                   NRDC-Parameters-v1570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nonCriticalExtension                    UE-NR-Capability-v1610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Late non-critical extensions: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UE-NR-Capability-v15c0 ::=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nrdc-Parameters-v15c0                    NRDC-Parameters-v15c0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partialFR2-FallbackRX-Req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{true}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nonCriticalExtension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{}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Regular non-critical extensions: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UE-NR-Capability-v1610 ::=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inDeviceCoexInd-r16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dl-DedicatedMessageSegmentation-r16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nrdc-Parameters-v1610                   NRDC-Parameters-v1610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powSav-Parameters-r16                   PowSav-Parameters-r16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fr1-Add-UE-NR-Capabilities-v1610        UE-NR-CapabilityAddFRX-Mode-v1610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fr2-Add-UE-NR-Capabilities-v1610        UE-NR-CapabilityAddFRX-Mode-v1610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bh-RLF-Indication-r16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directSN-AdditionFirstRRC-IAB-r16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bap-Parameters-r16                      BAP-Parameters-r16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referenceTimeProvision-r16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sidelinkParameters-r16                  SidelinkParameters-r16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highSpeedParameters-r16                 HighSpeedParameters-r16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mac-Parameters-v1610                    MAC-Parameters-v1610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mcgRLF-RecoveryViaSCG-r16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resumeWithStoredMCG-SCells-r16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resumeWithStoredSCG-r16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resumeWithSCG-Config-r16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ue-BasedPerfMeas-Parameters-r16         UE-BasedPerfMeas-Parameters-r16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son-Parameters-r16                      SON-Parameters-r16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onDemandSIB-Connected-r16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nonCriticalExtension                    UE-NR-Capability-v1640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UE-NR-Capability-v1640 ::=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redirectAtResumeByNAS-r16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phy-ParametersSharedSpectrumChAccess-r16  Phy-ParametersSharedSpectrumChAccess-r16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nonCriticalExtension                    </w:t>
      </w:r>
      <w:ins w:id="159" w:author="ZTE(Wenting)" w:date="2021-05-07T12:4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UE-NR-Capability-v16</w:t>
        </w:r>
      </w:ins>
      <w:ins w:id="160" w:author="ZTE(Wenting)" w:date="2021-05-07T12:40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del w:id="161" w:author="ZTE(Wenting)" w:date="2021-05-07T12:4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delText xml:space="preserve"> </w:delText>
        </w:r>
      </w:del>
      <w:del w:id="162" w:author="ZTE(Wenting)" w:date="2021-05-07T12:40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delText>SEQUENCE</w:delText>
        </w:r>
      </w:del>
      <w:del w:id="163" w:author="ZTE(Wenting)" w:date="2021-05-07T12:40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delText xml:space="preserve"> {} </w:delText>
        </w:r>
      </w:del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   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val="en-US" w:eastAsia="zh-CN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164" w:author="ZTE(Wenting)" w:date="2021-05-07T12:41:00Z"/>
          <w:rFonts w:ascii="Courier New" w:hAnsi="Courier New" w:eastAsia="Times New Roman"/>
          <w:sz w:val="16"/>
          <w:szCs w:val="16"/>
          <w:lang w:val="en-US" w:eastAsia="zh-CN"/>
        </w:rPr>
      </w:pPr>
      <w:ins w:id="165" w:author="ZTE(Wenting)" w:date="2021-05-07T12:41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UE-NR-Capability-v16</w:t>
        </w:r>
      </w:ins>
      <w:ins w:id="166" w:author="ZTE(Wenting)" w:date="2021-05-07T12:4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ins w:id="167" w:author="ZTE(Wenting)" w:date="2021-05-07T12:41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::=               </w:t>
        </w:r>
      </w:ins>
      <w:ins w:id="168" w:author="ZTE(Wenting)" w:date="2021-05-07T12:41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SEQUENCE</w:t>
        </w:r>
      </w:ins>
      <w:ins w:id="169" w:author="ZTE(Wenting)" w:date="2021-05-07T12:41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{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170" w:author="ZTE(Wenting)" w:date="2021-05-07T12:41:00Z"/>
          <w:rFonts w:ascii="Courier New" w:hAnsi="Courier New" w:eastAsia="Times New Roman"/>
          <w:sz w:val="16"/>
          <w:szCs w:val="16"/>
          <w:lang w:val="en-US" w:eastAsia="zh-CN"/>
        </w:rPr>
      </w:pPr>
      <w:ins w:id="171" w:author="ZTE(Wenting)" w:date="2021-05-07T12:41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highSpeedParameters-</w:t>
        </w:r>
      </w:ins>
      <w:ins w:id="172" w:author="ZTE(Wenting)" w:date="2021-05-07T12:4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v</w:t>
        </w:r>
      </w:ins>
      <w:ins w:id="173" w:author="ZTE(Wenting)" w:date="2021-05-07T12:41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16</w:t>
        </w:r>
      </w:ins>
      <w:ins w:id="174" w:author="ZTE(Wenting)" w:date="2021-05-07T12:4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ins w:id="175" w:author="ZTE(Wenting)" w:date="2021-05-07T12:41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           HighSpeedParameters-</w:t>
        </w:r>
      </w:ins>
      <w:ins w:id="176" w:author="ZTE(Wenting)" w:date="2021-05-07T12:4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v</w:t>
        </w:r>
      </w:ins>
      <w:ins w:id="177" w:author="ZTE(Wenting)" w:date="2021-05-07T12:41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16</w:t>
        </w:r>
      </w:ins>
      <w:ins w:id="178" w:author="ZTE(Wenting)" w:date="2021-05-07T12:4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xy</w:t>
        </w:r>
      </w:ins>
      <w:ins w:id="179" w:author="ZTE(Wenting)" w:date="2021-05-07T12:41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                              </w:t>
        </w:r>
      </w:ins>
      <w:ins w:id="180" w:author="ZTE(Wenting)" w:date="2021-05-07T12:4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 xml:space="preserve">     </w:t>
        </w:r>
      </w:ins>
      <w:ins w:id="181" w:author="ZTE(Wenting)" w:date="2021-05-07T12:41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OPTIONAL</w:t>
        </w:r>
      </w:ins>
      <w:ins w:id="182" w:author="ZTE(Wenting)" w:date="2021-05-07T12:41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>,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ind w:firstLine="320" w:firstLineChars="200"/>
        <w:textAlignment w:val="baseline"/>
        <w:rPr>
          <w:ins w:id="183" w:author="ZTE(Wenting)" w:date="2021-05-07T12:41:00Z"/>
          <w:rFonts w:ascii="Courier New" w:hAnsi="Courier New" w:eastAsia="Times New Roman"/>
          <w:sz w:val="16"/>
          <w:szCs w:val="16"/>
          <w:lang w:val="en-US" w:eastAsia="zh-CN"/>
        </w:rPr>
      </w:pPr>
      <w:ins w:id="184" w:author="ZTE(Wenting)" w:date="2021-05-07T12:41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nonCriticalExtension                     </w:t>
        </w:r>
      </w:ins>
      <w:ins w:id="185" w:author="ZTE(Wenting)" w:date="2021-05-07T12:41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SEQUENCE</w:t>
        </w:r>
      </w:ins>
      <w:ins w:id="186" w:author="ZTE(Wenting)" w:date="2021-05-07T12:41:00Z">
        <w:r>
          <w:rPr>
            <w:rFonts w:ascii="Courier New" w:hAnsi="Courier New" w:eastAsia="Times New Roman"/>
            <w:sz w:val="16"/>
            <w:szCs w:val="16"/>
            <w:lang w:val="en-US" w:eastAsia="zh-CN"/>
          </w:rPr>
          <w:t xml:space="preserve"> {}                                                  </w:t>
        </w:r>
      </w:ins>
      <w:ins w:id="187" w:author="ZTE(Wenting)" w:date="2021-05-07T12:41:00Z">
        <w:r>
          <w:rPr>
            <w:rFonts w:ascii="Courier New" w:hAnsi="Courier New" w:eastAsia="Times New Roman"/>
            <w:color w:val="993366"/>
            <w:sz w:val="16"/>
            <w:szCs w:val="16"/>
            <w:lang w:val="en-US" w:eastAsia="zh-CN"/>
          </w:rPr>
          <w:t>OPTIONAL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ins w:id="188" w:author="ZTE(Wenting)" w:date="2021-05-07T12:41:00Z"/>
          <w:rFonts w:ascii="Courier New" w:hAnsi="Courier New" w:eastAsia="宋体"/>
          <w:sz w:val="16"/>
          <w:szCs w:val="16"/>
          <w:lang w:val="en-US" w:eastAsia="zh-CN"/>
        </w:rPr>
      </w:pPr>
      <w:ins w:id="189" w:author="ZTE(Wenting)" w:date="2021-05-07T12:41:00Z">
        <w:r>
          <w:rPr>
            <w:rFonts w:hint="eastAsia" w:ascii="Courier New" w:hAnsi="Courier New" w:eastAsia="宋体"/>
            <w:sz w:val="16"/>
            <w:szCs w:val="16"/>
            <w:lang w:val="en-US" w:eastAsia="zh-CN"/>
          </w:rPr>
          <w:t>}</w:t>
        </w:r>
      </w:ins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hint="eastAsia" w:ascii="Courier New" w:hAnsi="Courier New"/>
          <w:sz w:val="16"/>
          <w:szCs w:val="16"/>
          <w:lang w:val="en-US" w:eastAsia="zh-CN"/>
        </w:rPr>
      </w:pP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UE-NR-CapabilityAddXDD-Mode ::=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phy-ParametersXDD-Diff                  Phy-ParametersXDD-Diff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mac-ParametersXDD-Diff                  MAC-ParametersXDD-Diff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measAndMobParametersXDD-Diff            MeasAndMobParametersXDD-Diff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UE-NR-CapabilityAddXDD-Mode-v1530 ::=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eutra-ParametersXDD-Diff                 EUTRA-ParametersXDD-Diff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UE-NR-CapabilityAddFRX-Mode ::=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phy-ParametersFRX-Diff              Phy-ParametersFRX-Diff     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measAndMobParametersFRX-Diff        MeasAndMobParametersFRX-Diff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UE-NR-CapabilityAddFRX-Mode-v1540 ::=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ims-ParametersFRX-Diff                   IMS-ParametersFRX-Diff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UE-NR-CapabilityAddFRX-Mode-v1610 ::=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powSav-ParametersFRX-Diff-r16            PowSav-ParametersFRX-Diff-r16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mac-ParametersFRX-Diff-r16               MAC-ParametersFRX-Diff-r16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BAP-Parameters-r16 ::=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SEQUENCE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flowControlBH-RLC-ChannelBased-r16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>,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   flowControlRouting-ID-Based-r16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ENUMERATED</w:t>
      </w:r>
      <w:r>
        <w:rPr>
          <w:rFonts w:ascii="Courier New" w:hAnsi="Courier New" w:eastAsia="Times New Roman"/>
          <w:sz w:val="16"/>
          <w:szCs w:val="16"/>
          <w:lang w:val="en-US" w:eastAsia="zh-CN"/>
        </w:rPr>
        <w:t xml:space="preserve"> {supported}                                       </w:t>
      </w:r>
      <w:r>
        <w:rPr>
          <w:rFonts w:ascii="Courier New" w:hAnsi="Courier New" w:eastAsia="Times New Roman"/>
          <w:color w:val="993366"/>
          <w:sz w:val="16"/>
          <w:szCs w:val="16"/>
          <w:lang w:val="en-US" w:eastAsia="zh-CN"/>
        </w:rPr>
        <w:t>OPTIONAL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sz w:val="16"/>
          <w:szCs w:val="16"/>
          <w:lang w:val="en-US" w:eastAsia="zh-CN"/>
        </w:rPr>
        <w:t>}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TAG-UE-NR-CAPABILITY-STOP</w:t>
      </w:r>
    </w:p>
    <w:p>
      <w:pPr>
        <w:shd w:val="clear" w:color="auto" w:fill="E6E6E6"/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Malgun Gothic"/>
          <w:color w:val="808080"/>
          <w:sz w:val="16"/>
          <w:szCs w:val="16"/>
          <w:lang w:val="en-US" w:eastAsia="zh-CN"/>
        </w:rPr>
      </w:pPr>
      <w:r>
        <w:rPr>
          <w:rFonts w:ascii="Courier New" w:hAnsi="Courier New" w:eastAsia="Times New Roman"/>
          <w:color w:val="808080"/>
          <w:sz w:val="16"/>
          <w:szCs w:val="16"/>
          <w:lang w:val="en-US" w:eastAsia="zh-CN"/>
        </w:rPr>
        <w:t>-- ASN1STOP</w:t>
      </w:r>
    </w:p>
    <w:p>
      <w:pPr>
        <w:spacing w:before="100" w:beforeAutospacing="1"/>
        <w:rPr>
          <w:rFonts w:hint="eastAsia" w:ascii="Arial" w:hAnsi="Arial" w:eastAsia="Malgun Gothic"/>
          <w:sz w:val="24"/>
          <w:szCs w:val="24"/>
          <w:lang w:val="en-US"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C5431D"/>
    <w:multiLevelType w:val="singleLevel"/>
    <w:tmpl w:val="8CC5431D"/>
    <w:lvl w:ilvl="0" w:tentative="0">
      <w:start w:val="1"/>
      <w:numFmt w:val="bullet"/>
      <w:lvlText w:val=""/>
      <w:lvlJc w:val="left"/>
      <w:pPr>
        <w:ind w:left="1020" w:hanging="420"/>
      </w:pPr>
      <w:rPr>
        <w:rFonts w:hint="default" w:ascii="Wingdings" w:hAnsi="Wingdings"/>
      </w:rPr>
    </w:lvl>
  </w:abstractNum>
  <w:abstractNum w:abstractNumId="1">
    <w:nsid w:val="D872605D"/>
    <w:multiLevelType w:val="singleLevel"/>
    <w:tmpl w:val="D872605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516A61B"/>
    <w:multiLevelType w:val="singleLevel"/>
    <w:tmpl w:val="1516A61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16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C3015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32BE0"/>
    <w:rsid w:val="00345FF9"/>
    <w:rsid w:val="003609EF"/>
    <w:rsid w:val="0036231A"/>
    <w:rsid w:val="00365408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3445"/>
    <w:rsid w:val="00715825"/>
    <w:rsid w:val="007350E6"/>
    <w:rsid w:val="00735B63"/>
    <w:rsid w:val="00740FC7"/>
    <w:rsid w:val="00741770"/>
    <w:rsid w:val="00742672"/>
    <w:rsid w:val="0074691B"/>
    <w:rsid w:val="007529BB"/>
    <w:rsid w:val="007654A0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2785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AF6554"/>
    <w:rsid w:val="00B02529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5B2C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20B2"/>
    <w:rsid w:val="00C43929"/>
    <w:rsid w:val="00C441F3"/>
    <w:rsid w:val="00C452C9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0F87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1984DF8"/>
    <w:rsid w:val="057023BE"/>
    <w:rsid w:val="08DB48AA"/>
    <w:rsid w:val="0CB407F6"/>
    <w:rsid w:val="0E1F1736"/>
    <w:rsid w:val="14015969"/>
    <w:rsid w:val="199D0030"/>
    <w:rsid w:val="1DFE7A0C"/>
    <w:rsid w:val="1E44537A"/>
    <w:rsid w:val="1E9B17BF"/>
    <w:rsid w:val="1FCB10B1"/>
    <w:rsid w:val="216C11EE"/>
    <w:rsid w:val="21715ED3"/>
    <w:rsid w:val="266B3DC6"/>
    <w:rsid w:val="26D43406"/>
    <w:rsid w:val="2DFA47F1"/>
    <w:rsid w:val="30AA7CF9"/>
    <w:rsid w:val="3310084A"/>
    <w:rsid w:val="338B6E36"/>
    <w:rsid w:val="369219EF"/>
    <w:rsid w:val="37CC6A1F"/>
    <w:rsid w:val="38270F94"/>
    <w:rsid w:val="38535CB3"/>
    <w:rsid w:val="3AF76AC4"/>
    <w:rsid w:val="3F6809ED"/>
    <w:rsid w:val="3F875A04"/>
    <w:rsid w:val="41FE2103"/>
    <w:rsid w:val="43D032BC"/>
    <w:rsid w:val="49BC6B47"/>
    <w:rsid w:val="4E22301A"/>
    <w:rsid w:val="555B3C95"/>
    <w:rsid w:val="57DB4CA3"/>
    <w:rsid w:val="5B6B2A3B"/>
    <w:rsid w:val="5C435601"/>
    <w:rsid w:val="5D555326"/>
    <w:rsid w:val="60A16E79"/>
    <w:rsid w:val="61344BF3"/>
    <w:rsid w:val="62242901"/>
    <w:rsid w:val="64886E75"/>
    <w:rsid w:val="65862281"/>
    <w:rsid w:val="668904C5"/>
    <w:rsid w:val="68C77E4B"/>
    <w:rsid w:val="68D175ED"/>
    <w:rsid w:val="70D254A1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link w:val="93"/>
    <w:qFormat/>
    <w:uiPriority w:val="0"/>
  </w:style>
  <w:style w:type="paragraph" w:customStyle="1" w:styleId="80">
    <w:name w:val="B5"/>
    <w:basedOn w:val="36"/>
    <w:link w:val="94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paragraph" w:styleId="85">
    <w:name w:val="List Paragraph"/>
    <w:basedOn w:val="1"/>
    <w:link w:val="86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86">
    <w:name w:val="列出段落 Char"/>
    <w:link w:val="85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87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5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D32853-0A01-46C2-AEDB-85768FC960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22</Pages>
  <Words>10550</Words>
  <Characters>60136</Characters>
  <Lines>501</Lines>
  <Paragraphs>141</Paragraphs>
  <TotalTime>4</TotalTime>
  <ScaleCrop>false</ScaleCrop>
  <LinksUpToDate>false</LinksUpToDate>
  <CharactersWithSpaces>70545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2020-03-12T02:30:00Z</dcterms:created>
  <dc:creator>Michael Sanders, John M Meredith</dc:creator>
  <cp:lastModifiedBy>ZTE(Wenting)</cp:lastModifiedBy>
  <cp:lastPrinted>2411-12-31T15:59:00Z</cp:lastPrinted>
  <dcterms:modified xsi:type="dcterms:W3CDTF">2021-05-11T06:15:16Z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