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A5E5495" w:rsidR="001E41F3" w:rsidRDefault="001C6C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</w:t>
      </w:r>
      <w:r>
        <w:rPr>
          <w:rFonts w:hint="eastAsia"/>
          <w:b/>
          <w:noProof/>
          <w:sz w:val="24"/>
        </w:rPr>
        <w:t>1</w:t>
      </w:r>
      <w:r w:rsidR="00C81358">
        <w:rPr>
          <w:rFonts w:hint="eastAsia"/>
          <w:b/>
          <w:noProof/>
          <w:sz w:val="24"/>
          <w:lang w:eastAsia="zh-CN"/>
        </w:rPr>
        <w:t>4</w:t>
      </w:r>
      <w:r>
        <w:rPr>
          <w:rFonts w:hint="eastAsia"/>
          <w:b/>
          <w:noProof/>
          <w:sz w:val="24"/>
        </w:rPr>
        <w:t xml:space="preserve"> electronic</w:t>
      </w:r>
      <w:r w:rsidR="001E41F3">
        <w:rPr>
          <w:b/>
          <w:i/>
          <w:noProof/>
          <w:sz w:val="28"/>
        </w:rPr>
        <w:tab/>
      </w:r>
      <w:r w:rsidR="00A520CC">
        <w:fldChar w:fldCharType="begin"/>
      </w:r>
      <w:r w:rsidR="00A520CC">
        <w:instrText xml:space="preserve"> DOCPROPERTY  Tdoc#  \* MERGEFORMAT </w:instrText>
      </w:r>
      <w:r w:rsidR="00A520CC">
        <w:fldChar w:fldCharType="separate"/>
      </w:r>
      <w:r w:rsidR="00FF4575">
        <w:rPr>
          <w:rFonts w:hint="eastAsia"/>
          <w:b/>
          <w:i/>
          <w:noProof/>
          <w:sz w:val="28"/>
          <w:lang w:eastAsia="zh-CN"/>
        </w:rPr>
        <w:t>R</w:t>
      </w:r>
      <w:r w:rsidR="00AD551C">
        <w:rPr>
          <w:b/>
          <w:i/>
          <w:noProof/>
          <w:sz w:val="28"/>
          <w:lang w:eastAsia="zh-CN"/>
        </w:rPr>
        <w:t>2</w:t>
      </w:r>
      <w:r w:rsidR="00FF4575">
        <w:rPr>
          <w:rFonts w:hint="eastAsia"/>
          <w:b/>
          <w:i/>
          <w:noProof/>
          <w:sz w:val="28"/>
          <w:lang w:eastAsia="zh-CN"/>
        </w:rPr>
        <w:t>-</w:t>
      </w:r>
      <w:r w:rsidR="00772670" w:rsidRPr="00772670">
        <w:rPr>
          <w:b/>
          <w:i/>
          <w:noProof/>
          <w:sz w:val="28"/>
          <w:lang w:eastAsia="zh-CN"/>
        </w:rPr>
        <w:t>210</w:t>
      </w:r>
      <w:r w:rsidR="00C81358" w:rsidRPr="00C81358">
        <w:rPr>
          <w:b/>
          <w:i/>
          <w:noProof/>
          <w:sz w:val="28"/>
          <w:lang w:eastAsia="zh-CN"/>
        </w:rPr>
        <w:t>5057</w:t>
      </w:r>
      <w:r w:rsidR="00C15E6D" w:rsidRPr="00C15E6D" w:rsidDel="00C15E6D">
        <w:rPr>
          <w:b/>
          <w:i/>
          <w:noProof/>
          <w:sz w:val="28"/>
          <w:lang w:eastAsia="zh-CN"/>
        </w:rPr>
        <w:t xml:space="preserve"> </w:t>
      </w:r>
      <w:r w:rsidR="00A520CC">
        <w:rPr>
          <w:b/>
          <w:i/>
          <w:noProof/>
          <w:sz w:val="28"/>
          <w:lang w:eastAsia="zh-CN"/>
        </w:rPr>
        <w:fldChar w:fldCharType="end"/>
      </w:r>
    </w:p>
    <w:p w14:paraId="7CB45193" w14:textId="564F5AF4" w:rsidR="001E41F3" w:rsidRDefault="001C6C1B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1C6C1B">
        <w:rPr>
          <w:rFonts w:hint="eastAsia"/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 w:rsidR="00C81358">
        <w:rPr>
          <w:rFonts w:hint="eastAsia"/>
          <w:b/>
          <w:noProof/>
          <w:sz w:val="24"/>
          <w:lang w:eastAsia="zh-CN"/>
        </w:rPr>
        <w:t>May</w:t>
      </w:r>
      <w:r w:rsidRPr="001C6C1B">
        <w:rPr>
          <w:rFonts w:hint="eastAsia"/>
          <w:b/>
          <w:noProof/>
          <w:sz w:val="24"/>
        </w:rPr>
        <w:t xml:space="preserve"> </w:t>
      </w:r>
      <w:r w:rsidR="00653181">
        <w:rPr>
          <w:rFonts w:hint="eastAsia"/>
          <w:b/>
          <w:noProof/>
          <w:sz w:val="24"/>
          <w:lang w:eastAsia="zh-CN"/>
        </w:rPr>
        <w:t>1</w:t>
      </w:r>
      <w:r w:rsidR="00C81358">
        <w:rPr>
          <w:rFonts w:hint="eastAsia"/>
          <w:b/>
          <w:noProof/>
          <w:sz w:val="24"/>
          <w:lang w:eastAsia="zh-CN"/>
        </w:rPr>
        <w:t>9</w:t>
      </w:r>
      <w:r w:rsidR="00FF4575">
        <w:rPr>
          <w:rFonts w:hint="eastAsia"/>
          <w:b/>
          <w:noProof/>
          <w:sz w:val="24"/>
          <w:lang w:eastAsia="zh-CN"/>
        </w:rPr>
        <w:t xml:space="preserve"> </w:t>
      </w:r>
      <w:r w:rsidRPr="001C6C1B">
        <w:rPr>
          <w:rFonts w:hint="eastAsia"/>
          <w:b/>
          <w:noProof/>
          <w:sz w:val="24"/>
        </w:rPr>
        <w:t xml:space="preserve"> -</w:t>
      </w:r>
      <w:r w:rsidR="00C62E32">
        <w:rPr>
          <w:b/>
          <w:noProof/>
          <w:sz w:val="24"/>
        </w:rPr>
        <w:t xml:space="preserve">  </w:t>
      </w:r>
      <w:r w:rsidR="00C81358">
        <w:rPr>
          <w:rFonts w:hint="eastAsia"/>
          <w:b/>
          <w:noProof/>
          <w:sz w:val="24"/>
          <w:lang w:eastAsia="zh-CN"/>
        </w:rPr>
        <w:t>27</w:t>
      </w:r>
      <w:r w:rsidR="00FF4575">
        <w:rPr>
          <w:rFonts w:hint="eastAsia"/>
          <w:b/>
          <w:noProof/>
          <w:sz w:val="24"/>
          <w:lang w:eastAsia="zh-CN"/>
        </w:rPr>
        <w:t xml:space="preserve"> </w:t>
      </w:r>
      <w:r w:rsidR="001E41F3">
        <w:rPr>
          <w:b/>
          <w:noProof/>
          <w:sz w:val="24"/>
        </w:rPr>
        <w:t xml:space="preserve">, </w:t>
      </w:r>
      <w:r w:rsidR="00C62E32">
        <w:rPr>
          <w:b/>
          <w:noProof/>
          <w:sz w:val="24"/>
          <w:lang w:eastAsia="zh-CN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8E2592" w:rsidR="001E41F3" w:rsidRPr="00410371" w:rsidRDefault="007034F6" w:rsidP="00C8135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  <w:r w:rsidR="00F370CE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81358">
              <w:rPr>
                <w:rFonts w:hint="eastAsia"/>
                <w:b/>
                <w:noProof/>
                <w:sz w:val="28"/>
                <w:lang w:eastAsia="zh-CN"/>
              </w:rPr>
              <w:t>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72F17B" w:rsidR="001E41F3" w:rsidRPr="00410371" w:rsidRDefault="00A520CC" w:rsidP="00C81358">
            <w:pPr>
              <w:pStyle w:val="CRCoverPage"/>
              <w:spacing w:after="0"/>
              <w:ind w:firstLineChars="100" w:firstLine="2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81358" w:rsidRPr="00C81358">
              <w:rPr>
                <w:b/>
                <w:noProof/>
                <w:sz w:val="28"/>
                <w:lang w:eastAsia="zh-CN"/>
              </w:rPr>
              <w:t>1810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16542B" w:rsidR="001E41F3" w:rsidRPr="00410371" w:rsidRDefault="00C81358" w:rsidP="00C81358">
            <w:pPr>
              <w:pStyle w:val="CRCoverPage"/>
              <w:spacing w:after="0"/>
              <w:ind w:firstLineChars="100" w:firstLine="281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74C5C1" w:rsidR="001E41F3" w:rsidRPr="00410371" w:rsidRDefault="007034F6" w:rsidP="0077267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772670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1C6C1B" w:rsidRPr="001C6C1B">
              <w:rPr>
                <w:rFonts w:hint="eastAsia"/>
                <w:b/>
                <w:noProof/>
                <w:sz w:val="28"/>
              </w:rPr>
              <w:t>.</w:t>
            </w:r>
            <w:r w:rsidR="00772670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1C6C1B" w:rsidRPr="001C6C1B">
              <w:rPr>
                <w:rFonts w:hint="eastAsia"/>
                <w:b/>
                <w:noProof/>
                <w:sz w:val="28"/>
              </w:rPr>
              <w:t>.</w:t>
            </w:r>
            <w:r w:rsidR="00AD55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E7884" w:rsidR="00F25D98" w:rsidRDefault="001C6C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925A03" w:rsidR="00F25D98" w:rsidRDefault="00C631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CC7AD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9CD69C" w:rsidR="001E41F3" w:rsidRDefault="00C81358" w:rsidP="00760A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81358">
              <w:rPr>
                <w:lang w:eastAsia="zh-CN"/>
              </w:rPr>
              <w:t xml:space="preserve">Corrections on the capability of </w:t>
            </w:r>
            <w:proofErr w:type="spellStart"/>
            <w:r w:rsidRPr="00C81358">
              <w:rPr>
                <w:lang w:eastAsia="zh-CN"/>
              </w:rPr>
              <w:t>eutra-IdleInactiveMeasurements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232E3A" w:rsidR="001E41F3" w:rsidRDefault="00714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61EC89" w:rsidR="001E41F3" w:rsidRDefault="00714BA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AD551C">
              <w:rPr>
                <w:noProof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F3EE9D" w:rsidR="001E41F3" w:rsidRDefault="00C81358" w:rsidP="003B5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81358">
              <w:rPr>
                <w:noProof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507E1F" w:rsidR="001E41F3" w:rsidRDefault="00714BA4" w:rsidP="00C813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202</w:t>
            </w:r>
            <w:r w:rsidR="00ED63A1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EA7675">
              <w:rPr>
                <w:rFonts w:hint="eastAsia"/>
                <w:lang w:eastAsia="zh-CN"/>
              </w:rPr>
              <w:t>0</w:t>
            </w:r>
            <w:r w:rsidR="00C81358"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-</w:t>
            </w:r>
            <w:r w:rsidR="00C81358">
              <w:rPr>
                <w:rFonts w:hint="eastAsia"/>
                <w:lang w:val="en-US"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17108D" w:rsidR="001E41F3" w:rsidRDefault="00C8135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C99907" w:rsidR="001E41F3" w:rsidRDefault="00714BA4" w:rsidP="007726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BC24DB">
              <w:rPr>
                <w:rFonts w:hint="eastAsia"/>
                <w:noProof/>
                <w:lang w:eastAsia="zh-CN"/>
              </w:rPr>
              <w:t>1</w:t>
            </w:r>
            <w:r w:rsidR="00772670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DC3D8E" w14:textId="13C21BF2" w:rsidR="00974F0F" w:rsidRDefault="00CC4227" w:rsidP="009D41EF">
            <w:pPr>
              <w:pStyle w:val="CRCoverPage"/>
              <w:spacing w:after="0"/>
              <w:ind w:leftChars="100" w:left="20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ccording to TS3</w:t>
            </w:r>
            <w:r w:rsidR="00D427F0">
              <w:rPr>
                <w:rFonts w:hint="eastAsia"/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 xml:space="preserve">.331, </w:t>
            </w:r>
            <w:r w:rsidR="009D41EF">
              <w:rPr>
                <w:rFonts w:hint="eastAsia"/>
                <w:lang w:eastAsia="zh-CN"/>
              </w:rPr>
              <w:t xml:space="preserve">when </w:t>
            </w:r>
            <w:r>
              <w:rPr>
                <w:rFonts w:hint="eastAsia"/>
                <w:lang w:eastAsia="zh-CN"/>
              </w:rPr>
              <w:t xml:space="preserve">UEs </w:t>
            </w:r>
            <w:r w:rsidRPr="00CC4227">
              <w:rPr>
                <w:lang w:eastAsia="zh-CN"/>
              </w:rPr>
              <w:t>indi</w:t>
            </w:r>
            <w:r>
              <w:rPr>
                <w:lang w:eastAsia="zh-CN"/>
              </w:rPr>
              <w:t>cat</w:t>
            </w:r>
            <w:r>
              <w:rPr>
                <w:rFonts w:hint="eastAsia"/>
                <w:lang w:eastAsia="zh-CN"/>
              </w:rPr>
              <w:t>ing</w:t>
            </w:r>
            <w:r>
              <w:rPr>
                <w:lang w:eastAsia="zh-CN"/>
              </w:rPr>
              <w:t xml:space="preserve"> support of RRC connection</w:t>
            </w:r>
            <w:r>
              <w:rPr>
                <w:rFonts w:hint="eastAsia"/>
                <w:lang w:eastAsia="zh-CN"/>
              </w:rPr>
              <w:t xml:space="preserve"> </w:t>
            </w:r>
            <w:r w:rsidRPr="00CC4227">
              <w:rPr>
                <w:lang w:eastAsia="zh-CN"/>
              </w:rPr>
              <w:t>suspension</w:t>
            </w:r>
            <w:r w:rsidR="009D41EF">
              <w:rPr>
                <w:rFonts w:hint="eastAsia"/>
                <w:lang w:eastAsia="zh-CN"/>
              </w:rPr>
              <w:t xml:space="preserve"> is in RRC_CONNECTED state</w:t>
            </w:r>
            <w:r>
              <w:rPr>
                <w:rFonts w:hint="eastAsia"/>
                <w:lang w:eastAsia="zh-CN"/>
              </w:rPr>
              <w:t xml:space="preserve">, network can request the </w:t>
            </w:r>
            <w:r w:rsidRPr="00CC4227">
              <w:rPr>
                <w:rFonts w:eastAsia="游明朝"/>
                <w:lang w:eastAsia="ja-JP"/>
              </w:rPr>
              <w:t>CRS-based RRM measurements</w:t>
            </w:r>
            <w:r>
              <w:rPr>
                <w:rFonts w:eastAsia="游明朝" w:hint="eastAsia"/>
                <w:lang w:eastAsia="zh-CN"/>
              </w:rPr>
              <w:t xml:space="preserve"> </w:t>
            </w:r>
            <w:r>
              <w:rPr>
                <w:rFonts w:eastAsia="游明朝"/>
                <w:lang w:eastAsia="zh-CN"/>
              </w:rPr>
              <w:t>performed</w:t>
            </w:r>
            <w:r>
              <w:rPr>
                <w:rFonts w:eastAsia="游明朝" w:hint="eastAsia"/>
                <w:lang w:eastAsia="zh-CN"/>
              </w:rPr>
              <w:t xml:space="preserve"> in IDLE state </w:t>
            </w:r>
            <w:r w:rsidR="009D41EF">
              <w:rPr>
                <w:rFonts w:eastAsia="游明朝" w:hint="eastAsia"/>
                <w:lang w:eastAsia="zh-CN"/>
              </w:rPr>
              <w:t xml:space="preserve">via </w:t>
            </w:r>
            <w:proofErr w:type="spellStart"/>
            <w:r w:rsidR="009D41EF" w:rsidRPr="00A15A4D">
              <w:rPr>
                <w:rFonts w:eastAsia="游明朝"/>
                <w:i/>
                <w:lang w:eastAsia="zh-CN"/>
              </w:rPr>
              <w:t>UEInformationRequest</w:t>
            </w:r>
            <w:proofErr w:type="spellEnd"/>
            <w:r w:rsidR="009D41EF" w:rsidRPr="009D41EF">
              <w:rPr>
                <w:rFonts w:eastAsia="游明朝" w:hint="eastAsia"/>
                <w:lang w:eastAsia="zh-CN"/>
              </w:rPr>
              <w:t xml:space="preserve"> </w:t>
            </w:r>
            <w:r w:rsidR="009D41EF">
              <w:rPr>
                <w:rFonts w:eastAsia="游明朝" w:hint="eastAsia"/>
                <w:lang w:eastAsia="zh-CN"/>
              </w:rPr>
              <w:t>message</w:t>
            </w:r>
            <w:r>
              <w:rPr>
                <w:rFonts w:eastAsia="游明朝" w:hint="eastAsia"/>
                <w:lang w:eastAsia="zh-CN"/>
              </w:rPr>
              <w:t xml:space="preserve">, and </w:t>
            </w:r>
            <w:r w:rsidR="009D41EF">
              <w:rPr>
                <w:rFonts w:eastAsia="游明朝" w:hint="eastAsia"/>
                <w:lang w:eastAsia="zh-CN"/>
              </w:rPr>
              <w:t xml:space="preserve">then </w:t>
            </w:r>
            <w:r>
              <w:rPr>
                <w:rFonts w:eastAsia="游明朝" w:hint="eastAsia"/>
                <w:lang w:eastAsia="zh-CN"/>
              </w:rPr>
              <w:t xml:space="preserve">UE can provide its CRS-based RRM </w:t>
            </w:r>
            <w:proofErr w:type="spellStart"/>
            <w:r>
              <w:rPr>
                <w:rFonts w:eastAsia="游明朝" w:hint="eastAsia"/>
                <w:lang w:eastAsia="zh-CN"/>
              </w:rPr>
              <w:t>measuremens</w:t>
            </w:r>
            <w:proofErr w:type="spellEnd"/>
            <w:r>
              <w:rPr>
                <w:rFonts w:eastAsia="游明朝" w:hint="eastAsia"/>
                <w:lang w:eastAsia="zh-CN"/>
              </w:rPr>
              <w:t xml:space="preserve"> performed in IDLE state </w:t>
            </w:r>
            <w:r w:rsidR="009D41EF">
              <w:rPr>
                <w:rFonts w:eastAsia="游明朝" w:hint="eastAsia"/>
                <w:lang w:eastAsia="zh-CN"/>
              </w:rPr>
              <w:t xml:space="preserve">via </w:t>
            </w:r>
            <w:proofErr w:type="spellStart"/>
            <w:r w:rsidR="009D41EF" w:rsidRPr="00A15A4D">
              <w:rPr>
                <w:rFonts w:eastAsia="游明朝"/>
                <w:i/>
                <w:lang w:eastAsia="zh-CN"/>
              </w:rPr>
              <w:t>UEInformationResponse</w:t>
            </w:r>
            <w:proofErr w:type="spellEnd"/>
            <w:r>
              <w:rPr>
                <w:rFonts w:eastAsia="游明朝" w:hint="eastAsia"/>
                <w:lang w:eastAsia="zh-CN"/>
              </w:rPr>
              <w:t xml:space="preserve">. </w:t>
            </w:r>
          </w:p>
          <w:p w14:paraId="708AA7DE" w14:textId="202D253C" w:rsidR="009D41EF" w:rsidRPr="002F6B62" w:rsidRDefault="009D41EF" w:rsidP="009D41EF">
            <w:pPr>
              <w:pStyle w:val="CRCoverPage"/>
              <w:spacing w:after="0"/>
              <w:ind w:leftChars="100" w:left="200"/>
              <w:rPr>
                <w:lang w:eastAsia="zh-CN"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owever, the above features is lacked in TS36.306, where UE </w:t>
            </w:r>
            <w:proofErr w:type="spellStart"/>
            <w:r>
              <w:rPr>
                <w:rFonts w:hint="eastAsia"/>
                <w:lang w:eastAsia="zh-CN"/>
              </w:rPr>
              <w:t>indicaing</w:t>
            </w:r>
            <w:proofErr w:type="spellEnd"/>
            <w:r>
              <w:rPr>
                <w:rFonts w:hint="eastAsia"/>
                <w:lang w:eastAsia="zh-CN"/>
              </w:rPr>
              <w:t xml:space="preserve"> support of RRC connection suspension can report the CRS-based RRM measurements performed in IDLE state only when resuming from RRC_IDLE state.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69B51A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571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  <w:bookmarkStart w:id="1" w:name="_GoBack"/>
            <w:bookmarkEnd w:id="1"/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E83E70" w14:textId="306AFEEA" w:rsidR="002F6B62" w:rsidRPr="001166EE" w:rsidRDefault="009D41EF" w:rsidP="002F6B62">
            <w:pPr>
              <w:pStyle w:val="CRCoverPage"/>
              <w:numPr>
                <w:ilvl w:val="0"/>
                <w:numId w:val="1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dd a clarification </w:t>
            </w:r>
            <w:r w:rsidR="009D11EF">
              <w:rPr>
                <w:rFonts w:hint="eastAsia"/>
                <w:lang w:eastAsia="zh-CN"/>
              </w:rPr>
              <w:t xml:space="preserve">in the descriptions of </w:t>
            </w:r>
            <w:proofErr w:type="spellStart"/>
            <w:r w:rsidR="009D11EF" w:rsidRPr="009D11EF">
              <w:rPr>
                <w:i/>
                <w:lang w:eastAsia="zh-CN"/>
              </w:rPr>
              <w:t>eutra-IdleInactiveMeasurements</w:t>
            </w:r>
            <w:proofErr w:type="spellEnd"/>
            <w:r w:rsidR="009D11EF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that UEs </w:t>
            </w:r>
            <w:proofErr w:type="spellStart"/>
            <w:r>
              <w:rPr>
                <w:rFonts w:hint="eastAsia"/>
                <w:lang w:eastAsia="zh-CN"/>
              </w:rPr>
              <w:t>indicaing</w:t>
            </w:r>
            <w:proofErr w:type="spellEnd"/>
            <w:r>
              <w:rPr>
                <w:rFonts w:hint="eastAsia"/>
                <w:lang w:eastAsia="zh-CN"/>
              </w:rPr>
              <w:t xml:space="preserve"> support of RRC connection suspension can report the CRS-based RRM measurements performed in IDLE state when UE is in RRC_CONNECTED</w:t>
            </w:r>
          </w:p>
          <w:p w14:paraId="782FFC58" w14:textId="6479C46B" w:rsidR="00027E53" w:rsidRPr="00134E8C" w:rsidRDefault="002F6B62" w:rsidP="008B305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  <w:p w14:paraId="76DC5698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b/>
                <w:lang w:eastAsia="zh-TW"/>
              </w:rPr>
              <w:t>Impact analysis</w:t>
            </w:r>
          </w:p>
          <w:p w14:paraId="5DCB0EFA" w14:textId="77777777" w:rsidR="00BF60B7" w:rsidRDefault="00BF60B7" w:rsidP="00BF60B7">
            <w:pPr>
              <w:pStyle w:val="CRCoverPage"/>
              <w:spacing w:after="0"/>
              <w:ind w:left="102"/>
              <w:rPr>
                <w:u w:val="single"/>
                <w:lang w:eastAsia="zh-CN"/>
              </w:rPr>
            </w:pPr>
          </w:p>
          <w:p w14:paraId="0A250EBF" w14:textId="77777777" w:rsidR="00BF60B7" w:rsidRDefault="00BF60B7" w:rsidP="00BF60B7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5G architecture options:</w:t>
            </w:r>
            <w:r>
              <w:rPr>
                <w:lang w:eastAsia="zh-TW"/>
              </w:rPr>
              <w:t xml:space="preserve"> </w:t>
            </w:r>
          </w:p>
          <w:p w14:paraId="4AB35B86" w14:textId="1DF3E37D" w:rsidR="00BF60B7" w:rsidRDefault="00CD5A86" w:rsidP="00BF60B7">
            <w:pPr>
              <w:pStyle w:val="CRCoverPage"/>
              <w:spacing w:after="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EN-DC</w:t>
            </w:r>
          </w:p>
          <w:p w14:paraId="4C95E211" w14:textId="77777777" w:rsidR="00714BA4" w:rsidRPr="00BF60B7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2D0E7F1E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functionality:</w:t>
            </w:r>
            <w:r>
              <w:rPr>
                <w:lang w:eastAsia="zh-TW"/>
              </w:rPr>
              <w:t xml:space="preserve"> </w:t>
            </w:r>
          </w:p>
          <w:p w14:paraId="202F6CAE" w14:textId="69BCF0C0" w:rsidR="00714BA4" w:rsidRDefault="00D4169A" w:rsidP="00D4169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r w:rsidR="009D11EF">
              <w:rPr>
                <w:lang w:eastAsia="zh-CN"/>
              </w:rPr>
              <w:t>I</w:t>
            </w:r>
            <w:r w:rsidR="009D11EF">
              <w:rPr>
                <w:rFonts w:hint="eastAsia"/>
                <w:lang w:eastAsia="zh-CN"/>
              </w:rPr>
              <w:t>dle measurements report</w:t>
            </w:r>
          </w:p>
          <w:p w14:paraId="56690D53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1731193F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CN"/>
              </w:rPr>
            </w:pPr>
            <w:r>
              <w:rPr>
                <w:u w:val="single"/>
                <w:lang w:eastAsia="zh-TW"/>
              </w:rPr>
              <w:t>I</w:t>
            </w:r>
            <w:r>
              <w:rPr>
                <w:rFonts w:hint="eastAsia"/>
                <w:u w:val="single"/>
                <w:lang w:eastAsia="zh-TW"/>
              </w:rPr>
              <w:t>nter-operability:</w:t>
            </w:r>
          </w:p>
          <w:p w14:paraId="3A0E793D" w14:textId="1C599AB3" w:rsidR="00D4169A" w:rsidRDefault="00D4169A" w:rsidP="00A15A4D">
            <w:pPr>
              <w:pStyle w:val="af1"/>
              <w:numPr>
                <w:ilvl w:val="0"/>
                <w:numId w:val="8"/>
              </w:numPr>
              <w:spacing w:after="0"/>
              <w:ind w:leftChars="50" w:left="456" w:hangingChars="178" w:hanging="356"/>
              <w:rPr>
                <w:rFonts w:ascii="Arial" w:hAnsi="Arial"/>
                <w:lang w:eastAsia="zh-CN"/>
              </w:rPr>
            </w:pPr>
            <w:bookmarkStart w:id="2" w:name="OLE_LINK9"/>
            <w:bookmarkStart w:id="3" w:name="OLE_LINK10"/>
            <w:r w:rsidRPr="00D26DD0">
              <w:rPr>
                <w:rFonts w:ascii="Arial" w:hAnsi="Arial"/>
                <w:lang w:eastAsia="zh-CN"/>
              </w:rPr>
              <w:t>If the network is implemented according to the CR and the UE is not</w:t>
            </w:r>
            <w:r w:rsidRPr="00D26DD0">
              <w:rPr>
                <w:rFonts w:ascii="Arial" w:hAnsi="Arial" w:hint="eastAsia"/>
                <w:lang w:eastAsia="zh-CN"/>
              </w:rPr>
              <w:t xml:space="preserve">, </w:t>
            </w:r>
            <w:r w:rsidR="009D11EF" w:rsidRPr="009D11EF">
              <w:rPr>
                <w:rFonts w:ascii="Arial" w:hAnsi="Arial"/>
                <w:lang w:eastAsia="zh-CN"/>
              </w:rPr>
              <w:t xml:space="preserve">When UEs indicating support </w:t>
            </w:r>
            <w:r w:rsidR="00D427F0" w:rsidRPr="00BF60B7">
              <w:rPr>
                <w:rFonts w:ascii="Arial" w:hAnsi="Arial" w:cs="Arial"/>
                <w:i/>
                <w:lang w:eastAsia="zh-CN"/>
              </w:rPr>
              <w:t xml:space="preserve">eutra-IdleInactiveMeasurements-r16 </w:t>
            </w:r>
            <w:bookmarkStart w:id="4" w:name="OLE_LINK11"/>
            <w:bookmarkStart w:id="5" w:name="OLE_LINK12"/>
            <w:r w:rsidR="00D427F0" w:rsidRPr="00A15A4D">
              <w:rPr>
                <w:rFonts w:ascii="Arial" w:hAnsi="Arial" w:cs="Arial"/>
                <w:lang w:eastAsia="zh-CN"/>
              </w:rPr>
              <w:t>and</w:t>
            </w:r>
            <w:r w:rsidR="00D427F0" w:rsidRPr="00BF60B7">
              <w:rPr>
                <w:rFonts w:ascii="Arial" w:hAnsi="Arial" w:cs="Arial"/>
                <w:lang w:eastAsia="zh-CN"/>
              </w:rPr>
              <w:t xml:space="preserve"> the</w:t>
            </w:r>
            <w:r w:rsidR="00D427F0" w:rsidRPr="00BF60B7">
              <w:rPr>
                <w:rFonts w:ascii="Arial" w:hAnsi="Arial" w:cs="Arial"/>
                <w:i/>
                <w:lang w:eastAsia="zh-CN"/>
              </w:rPr>
              <w:t xml:space="preserve"> </w:t>
            </w:r>
            <w:r w:rsidR="00D427F0" w:rsidRPr="00A15A4D">
              <w:rPr>
                <w:rFonts w:ascii="Arial" w:eastAsia="游明朝" w:hAnsi="Arial" w:cs="Arial"/>
                <w:lang w:eastAsia="ja-JP"/>
              </w:rPr>
              <w:t>UE also indicates support of RRC connection suspension</w:t>
            </w:r>
            <w:bookmarkEnd w:id="4"/>
            <w:bookmarkEnd w:id="5"/>
            <w:r w:rsidR="009D11EF" w:rsidRPr="00BF60B7">
              <w:rPr>
                <w:rFonts w:ascii="Arial" w:hAnsi="Arial" w:cs="Arial"/>
                <w:lang w:eastAsia="zh-CN"/>
              </w:rPr>
              <w:t xml:space="preserve">, network </w:t>
            </w:r>
            <w:r w:rsidR="00D427F0" w:rsidRPr="00BF60B7">
              <w:rPr>
                <w:rFonts w:ascii="Arial" w:hAnsi="Arial" w:cs="Arial"/>
                <w:lang w:eastAsia="zh-CN"/>
              </w:rPr>
              <w:t xml:space="preserve">may </w:t>
            </w:r>
            <w:r w:rsidR="009D11EF" w:rsidRPr="00BF60B7">
              <w:rPr>
                <w:rFonts w:ascii="Arial" w:hAnsi="Arial" w:cs="Arial"/>
                <w:lang w:eastAsia="zh-CN"/>
              </w:rPr>
              <w:t>requ</w:t>
            </w:r>
            <w:r w:rsidR="00D427F0" w:rsidRPr="00BF60B7">
              <w:rPr>
                <w:rFonts w:ascii="Arial" w:hAnsi="Arial" w:cs="Arial"/>
                <w:lang w:eastAsia="zh-CN"/>
              </w:rPr>
              <w:t>est</w:t>
            </w:r>
            <w:r w:rsidR="009D11EF" w:rsidRPr="00BF60B7">
              <w:rPr>
                <w:rFonts w:ascii="Arial" w:hAnsi="Arial" w:cs="Arial"/>
                <w:lang w:eastAsia="zh-CN"/>
              </w:rPr>
              <w:t xml:space="preserve"> the idle measurements from UE</w:t>
            </w:r>
            <w:r w:rsidR="00D427F0" w:rsidRPr="00BF60B7">
              <w:rPr>
                <w:rFonts w:ascii="Arial" w:hAnsi="Arial" w:cs="Arial"/>
                <w:lang w:eastAsia="zh-CN"/>
              </w:rPr>
              <w:t xml:space="preserve"> by</w:t>
            </w:r>
            <w:r w:rsidR="00D427F0" w:rsidRPr="00A15A4D">
              <w:rPr>
                <w:rFonts w:ascii="Arial" w:eastAsia="游明朝" w:hAnsi="Arial" w:cs="Arial"/>
                <w:i/>
                <w:lang w:eastAsia="zh-CN"/>
              </w:rPr>
              <w:t xml:space="preserve"> </w:t>
            </w:r>
            <w:proofErr w:type="spellStart"/>
            <w:r w:rsidR="00D427F0" w:rsidRPr="00A15A4D">
              <w:rPr>
                <w:rFonts w:ascii="Arial" w:eastAsia="游明朝" w:hAnsi="Arial" w:cs="Arial"/>
                <w:i/>
                <w:lang w:eastAsia="zh-CN"/>
              </w:rPr>
              <w:t>UEInformationRequest</w:t>
            </w:r>
            <w:proofErr w:type="spellEnd"/>
            <w:r w:rsidR="00D427F0" w:rsidRPr="00A15A4D">
              <w:rPr>
                <w:rFonts w:ascii="Arial" w:eastAsia="游明朝" w:hAnsi="Arial" w:cs="Arial"/>
                <w:lang w:eastAsia="zh-CN"/>
              </w:rPr>
              <w:t xml:space="preserve"> message, </w:t>
            </w:r>
            <w:proofErr w:type="gramStart"/>
            <w:r w:rsidR="00D427F0" w:rsidRPr="00A15A4D">
              <w:rPr>
                <w:rFonts w:ascii="Arial" w:eastAsia="游明朝" w:hAnsi="Arial" w:cs="Arial"/>
                <w:lang w:eastAsia="zh-CN"/>
              </w:rPr>
              <w:t>however</w:t>
            </w:r>
            <w:proofErr w:type="gramEnd"/>
            <w:r w:rsidR="00D427F0" w:rsidRPr="00A15A4D">
              <w:rPr>
                <w:rFonts w:ascii="Arial" w:eastAsia="游明朝" w:hAnsi="Arial" w:cs="Arial"/>
                <w:lang w:eastAsia="zh-CN"/>
              </w:rPr>
              <w:t xml:space="preserve"> the UE doesn’t support to</w:t>
            </w:r>
            <w:r w:rsidR="00CA5D16">
              <w:rPr>
                <w:rFonts w:ascii="Arial" w:eastAsia="游明朝" w:hAnsi="Arial" w:cs="Arial" w:hint="eastAsia"/>
                <w:lang w:eastAsia="zh-CN"/>
              </w:rPr>
              <w:t xml:space="preserve"> </w:t>
            </w:r>
            <w:r w:rsidR="00D427F0" w:rsidRPr="00A15A4D">
              <w:rPr>
                <w:rFonts w:ascii="Arial" w:eastAsia="游明朝" w:hAnsi="Arial" w:cs="Arial"/>
                <w:lang w:eastAsia="zh-CN"/>
              </w:rPr>
              <w:t xml:space="preserve">report the measurement result via </w:t>
            </w:r>
            <w:proofErr w:type="spellStart"/>
            <w:r w:rsidR="00D427F0" w:rsidRPr="00A15A4D">
              <w:rPr>
                <w:rFonts w:ascii="Arial" w:eastAsia="游明朝" w:hAnsi="Arial" w:cs="Arial"/>
                <w:i/>
                <w:lang w:eastAsia="zh-CN"/>
              </w:rPr>
              <w:t>UEInformationResponse</w:t>
            </w:r>
            <w:proofErr w:type="spellEnd"/>
            <w:r w:rsidRPr="00BF60B7">
              <w:rPr>
                <w:rFonts w:ascii="Arial" w:hAnsi="Arial" w:cs="Arial"/>
                <w:lang w:eastAsia="zh-CN"/>
              </w:rPr>
              <w:t>.</w:t>
            </w:r>
          </w:p>
          <w:p w14:paraId="31C656EC" w14:textId="0870B08B" w:rsidR="00887D82" w:rsidRPr="00BF60B7" w:rsidRDefault="00D4169A" w:rsidP="00A15A4D">
            <w:pPr>
              <w:pStyle w:val="af1"/>
              <w:numPr>
                <w:ilvl w:val="0"/>
                <w:numId w:val="8"/>
              </w:numPr>
              <w:spacing w:after="0"/>
              <w:ind w:leftChars="50" w:left="456" w:hangingChars="178" w:hanging="356"/>
              <w:rPr>
                <w:rFonts w:ascii="Arial" w:hAnsi="Arial" w:cs="Arial"/>
                <w:lang w:eastAsia="zh-CN"/>
              </w:rPr>
            </w:pPr>
            <w:r w:rsidRPr="00BF60B7">
              <w:rPr>
                <w:rFonts w:ascii="Arial" w:hAnsi="Arial" w:cs="Arial"/>
                <w:lang w:eastAsia="zh-CN"/>
              </w:rPr>
              <w:t xml:space="preserve">If the UE is implemented according to the CR and the network is not, </w:t>
            </w:r>
            <w:r w:rsidR="009D11EF" w:rsidRPr="00CA5D16">
              <w:rPr>
                <w:rFonts w:ascii="Arial" w:hAnsi="Arial" w:cs="Arial"/>
                <w:lang w:eastAsia="zh-CN"/>
              </w:rPr>
              <w:t>the</w:t>
            </w:r>
            <w:r w:rsidR="00D427F0" w:rsidRPr="00CA5D16">
              <w:rPr>
                <w:rFonts w:ascii="Arial" w:hAnsi="Arial" w:cs="Arial"/>
                <w:lang w:eastAsia="zh-CN"/>
              </w:rPr>
              <w:t xml:space="preserve"> network will never request the UE to report the idle </w:t>
            </w:r>
            <w:proofErr w:type="spellStart"/>
            <w:r w:rsidR="00D427F0" w:rsidRPr="00CA5D16">
              <w:rPr>
                <w:rFonts w:ascii="Arial" w:hAnsi="Arial" w:cs="Arial"/>
                <w:lang w:eastAsia="zh-CN"/>
              </w:rPr>
              <w:t>mesurements</w:t>
            </w:r>
            <w:proofErr w:type="spellEnd"/>
            <w:r w:rsidR="00D427F0" w:rsidRPr="00CA5D16">
              <w:rPr>
                <w:rFonts w:ascii="Arial" w:hAnsi="Arial" w:cs="Arial"/>
                <w:lang w:eastAsia="zh-CN"/>
              </w:rPr>
              <w:t xml:space="preserve"> by</w:t>
            </w:r>
            <w:r w:rsidR="00D427F0" w:rsidRPr="00A15A4D">
              <w:rPr>
                <w:rFonts w:ascii="Arial" w:eastAsia="游明朝" w:hAnsi="Arial" w:cs="Arial"/>
                <w:i/>
                <w:lang w:eastAsia="zh-CN"/>
              </w:rPr>
              <w:t xml:space="preserve"> </w:t>
            </w:r>
            <w:proofErr w:type="spellStart"/>
            <w:r w:rsidR="00D427F0" w:rsidRPr="00A15A4D">
              <w:rPr>
                <w:rFonts w:ascii="Arial" w:eastAsia="游明朝" w:hAnsi="Arial" w:cs="Arial"/>
                <w:i/>
                <w:lang w:eastAsia="zh-CN"/>
              </w:rPr>
              <w:lastRenderedPageBreak/>
              <w:t>UEInformationRequest</w:t>
            </w:r>
            <w:proofErr w:type="spellEnd"/>
            <w:r w:rsidR="00D427F0" w:rsidRPr="00A15A4D">
              <w:rPr>
                <w:rFonts w:ascii="Arial" w:eastAsia="游明朝" w:hAnsi="Arial" w:cs="Arial"/>
                <w:lang w:eastAsia="zh-CN"/>
              </w:rPr>
              <w:t xml:space="preserve"> message</w:t>
            </w:r>
            <w:r w:rsidRPr="00BF60B7">
              <w:rPr>
                <w:rFonts w:ascii="Arial" w:hAnsi="Arial" w:cs="Arial"/>
                <w:lang w:eastAsia="zh-CN"/>
              </w:rPr>
              <w:t>.</w:t>
            </w:r>
            <w:bookmarkEnd w:id="2"/>
            <w:bookmarkEnd w:id="3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35FE7C" w:rsidR="001E41F3" w:rsidRPr="00021CA5" w:rsidRDefault="009D11EF" w:rsidP="00D427F0">
            <w:pPr>
              <w:pStyle w:val="CRCoverPage"/>
              <w:spacing w:after="0"/>
              <w:ind w:leftChars="100" w:left="20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When UEs </w:t>
            </w:r>
            <w:r w:rsidRPr="00CC4227">
              <w:rPr>
                <w:lang w:eastAsia="zh-CN"/>
              </w:rPr>
              <w:t>indi</w:t>
            </w:r>
            <w:r>
              <w:rPr>
                <w:lang w:eastAsia="zh-CN"/>
              </w:rPr>
              <w:t>cat</w:t>
            </w:r>
            <w:r>
              <w:rPr>
                <w:rFonts w:hint="eastAsia"/>
                <w:lang w:eastAsia="zh-CN"/>
              </w:rPr>
              <w:t>ing</w:t>
            </w:r>
            <w:r>
              <w:rPr>
                <w:lang w:eastAsia="zh-CN"/>
              </w:rPr>
              <w:t xml:space="preserve"> support of </w:t>
            </w:r>
            <w:r w:rsidR="00D427F0" w:rsidRPr="00D427F0">
              <w:rPr>
                <w:i/>
                <w:lang w:eastAsia="zh-CN"/>
              </w:rPr>
              <w:t>eutra-IdleInactiveMeasurements-r16</w:t>
            </w:r>
            <w:r w:rsidR="00D427F0" w:rsidRPr="00200699">
              <w:rPr>
                <w:rFonts w:hint="eastAsia"/>
                <w:lang w:eastAsia="zh-CN"/>
              </w:rPr>
              <w:t>and</w:t>
            </w:r>
            <w:r w:rsidR="00D427F0">
              <w:rPr>
                <w:rFonts w:hint="eastAsia"/>
                <w:lang w:eastAsia="zh-CN"/>
              </w:rPr>
              <w:t xml:space="preserve"> the</w:t>
            </w:r>
            <w:r w:rsidR="00D427F0">
              <w:rPr>
                <w:rFonts w:hint="eastAsia"/>
                <w:i/>
                <w:lang w:eastAsia="zh-CN"/>
              </w:rPr>
              <w:t xml:space="preserve"> </w:t>
            </w:r>
            <w:r w:rsidR="00D427F0" w:rsidRPr="00CC4227">
              <w:rPr>
                <w:rFonts w:eastAsia="游明朝"/>
                <w:lang w:eastAsia="ja-JP"/>
              </w:rPr>
              <w:t>UE also indicates support of RRC connection suspension</w:t>
            </w:r>
            <w:r>
              <w:rPr>
                <w:rFonts w:hint="eastAsia"/>
                <w:lang w:eastAsia="zh-CN"/>
              </w:rPr>
              <w:t>, network cannot requ</w:t>
            </w:r>
            <w:r w:rsidR="00D427F0">
              <w:rPr>
                <w:rFonts w:hint="eastAsia"/>
                <w:lang w:eastAsia="zh-CN"/>
              </w:rPr>
              <w:t>est the UE report</w:t>
            </w:r>
            <w:r>
              <w:rPr>
                <w:rFonts w:hint="eastAsia"/>
                <w:lang w:eastAsia="zh-CN"/>
              </w:rPr>
              <w:t xml:space="preserve"> the idle measurements </w:t>
            </w:r>
            <w:r w:rsidR="00D427F0">
              <w:rPr>
                <w:rFonts w:hint="eastAsia"/>
                <w:lang w:eastAsia="zh-CN"/>
              </w:rPr>
              <w:t xml:space="preserve">by </w:t>
            </w:r>
            <w:proofErr w:type="spellStart"/>
            <w:r w:rsidR="00D427F0" w:rsidRPr="00200699">
              <w:rPr>
                <w:rFonts w:eastAsia="游明朝"/>
                <w:i/>
                <w:lang w:eastAsia="zh-CN"/>
              </w:rPr>
              <w:t>UEInformationReques</w:t>
            </w:r>
            <w:r w:rsidR="00D427F0">
              <w:rPr>
                <w:rFonts w:eastAsia="游明朝" w:hint="eastAsia"/>
                <w:i/>
                <w:lang w:eastAsia="zh-CN"/>
              </w:rPr>
              <w:t>t</w:t>
            </w:r>
            <w:proofErr w:type="spellEnd"/>
            <w:r w:rsidR="00D427F0">
              <w:rPr>
                <w:rFonts w:eastAsia="游明朝" w:hint="eastAsia"/>
                <w:i/>
                <w:lang w:eastAsia="zh-CN"/>
              </w:rPr>
              <w:t>/</w:t>
            </w:r>
            <w:proofErr w:type="spellStart"/>
            <w:r w:rsidR="00D427F0" w:rsidRPr="00200699">
              <w:rPr>
                <w:rFonts w:eastAsia="游明朝"/>
                <w:i/>
                <w:lang w:eastAsia="zh-CN"/>
              </w:rPr>
              <w:t>UEInformationRespons</w:t>
            </w:r>
            <w:r w:rsidR="00D427F0">
              <w:rPr>
                <w:rFonts w:eastAsia="游明朝" w:hint="eastAsia"/>
                <w:i/>
                <w:lang w:eastAsia="zh-CN"/>
              </w:rPr>
              <w:t>e</w:t>
            </w:r>
            <w:proofErr w:type="spellEnd"/>
            <w:r>
              <w:rPr>
                <w:lang w:eastAsia="zh-CN"/>
              </w:rPr>
              <w:t>.</w:t>
            </w:r>
            <w:r w:rsidR="00380B86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A05A8F" w:rsidR="001E41F3" w:rsidRDefault="00CC4227">
            <w:pPr>
              <w:pStyle w:val="CRCoverPage"/>
              <w:spacing w:after="0"/>
              <w:ind w:left="100"/>
              <w:rPr>
                <w:noProof/>
              </w:rPr>
            </w:pPr>
            <w:r w:rsidRPr="00CC4227">
              <w:rPr>
                <w:lang w:val="en-US" w:eastAsia="zh-CN"/>
              </w:rPr>
              <w:t>4.3.6.40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75F6D2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8ABE5D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B5DB29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13C5A3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BEF5D1" w:rsidR="008863B9" w:rsidRDefault="008863B9" w:rsidP="00701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380010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lastRenderedPageBreak/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354BA6CF" w14:textId="77777777" w:rsidR="00CC4227" w:rsidRPr="00CC4227" w:rsidRDefault="00CC4227" w:rsidP="00CC422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游明朝" w:hAnsi="Arial"/>
          <w:sz w:val="24"/>
          <w:lang w:eastAsia="ja-JP"/>
        </w:rPr>
      </w:pPr>
      <w:bookmarkStart w:id="6" w:name="_Toc67415238"/>
      <w:bookmarkStart w:id="7" w:name="_Toc27765139"/>
      <w:bookmarkStart w:id="8" w:name="_Toc37680796"/>
      <w:bookmarkStart w:id="9" w:name="_Toc46486366"/>
      <w:bookmarkStart w:id="10" w:name="_Toc52546711"/>
      <w:bookmarkStart w:id="11" w:name="_Toc52547241"/>
      <w:bookmarkStart w:id="12" w:name="_Toc52547771"/>
      <w:bookmarkStart w:id="13" w:name="_Toc52548301"/>
      <w:bookmarkStart w:id="14" w:name="_Toc27765143"/>
      <w:bookmarkStart w:id="15" w:name="_Toc37680800"/>
      <w:bookmarkStart w:id="16" w:name="_Toc46486370"/>
      <w:bookmarkStart w:id="17" w:name="_Toc52546715"/>
      <w:bookmarkStart w:id="18" w:name="_Toc52547245"/>
      <w:bookmarkStart w:id="19" w:name="_Toc52547775"/>
      <w:bookmarkStart w:id="20" w:name="_Toc52548305"/>
      <w:r w:rsidRPr="00CC4227">
        <w:rPr>
          <w:rFonts w:ascii="Arial" w:eastAsia="游明朝" w:hAnsi="Arial"/>
          <w:sz w:val="24"/>
          <w:lang w:eastAsia="ja-JP"/>
        </w:rPr>
        <w:t>4.3.6.40</w:t>
      </w:r>
      <w:r w:rsidRPr="00CC4227">
        <w:rPr>
          <w:rFonts w:ascii="Arial" w:eastAsia="游明朝" w:hAnsi="Arial"/>
          <w:sz w:val="24"/>
          <w:lang w:eastAsia="ja-JP"/>
        </w:rPr>
        <w:tab/>
      </w:r>
      <w:r w:rsidRPr="00CC4227">
        <w:rPr>
          <w:rFonts w:ascii="Arial" w:eastAsia="游明朝" w:hAnsi="Arial"/>
          <w:i/>
          <w:iCs/>
          <w:sz w:val="24"/>
          <w:lang w:eastAsia="ja-JP"/>
        </w:rPr>
        <w:t>eutra-IdleInactiveMeasurements-r16</w:t>
      </w:r>
      <w:bookmarkEnd w:id="6"/>
    </w:p>
    <w:p w14:paraId="324B11B1" w14:textId="77777777" w:rsidR="00CC4227" w:rsidRPr="00CC4227" w:rsidRDefault="00CC4227" w:rsidP="00CC4227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x-none"/>
        </w:rPr>
      </w:pPr>
      <w:r w:rsidRPr="00CC4227">
        <w:rPr>
          <w:rFonts w:eastAsia="游明朝"/>
          <w:lang w:eastAsia="x-none"/>
        </w:rPr>
        <w:t>This field defines whether the UE supports:</w:t>
      </w:r>
    </w:p>
    <w:p w14:paraId="04F27983" w14:textId="77777777" w:rsidR="00CC4227" w:rsidRPr="00CC4227" w:rsidRDefault="00CC4227" w:rsidP="00CC42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ja-JP"/>
        </w:rPr>
      </w:pPr>
      <w:r w:rsidRPr="00CC4227">
        <w:rPr>
          <w:rFonts w:eastAsia="游明朝"/>
          <w:lang w:eastAsia="ja-JP"/>
        </w:rPr>
        <w:t>-</w:t>
      </w:r>
      <w:r w:rsidRPr="00CC4227">
        <w:rPr>
          <w:rFonts w:eastAsia="游明朝"/>
          <w:lang w:eastAsia="ja-JP"/>
        </w:rPr>
        <w:tab/>
        <w:t xml:space="preserve">(if the UE also indicates support of </w:t>
      </w:r>
      <w:r w:rsidRPr="00CC4227">
        <w:rPr>
          <w:rFonts w:eastAsia="游明朝"/>
          <w:i/>
          <w:lang w:eastAsia="ja-JP"/>
        </w:rPr>
        <w:t>inactiveState-r15</w:t>
      </w:r>
      <w:r w:rsidRPr="00CC4227">
        <w:rPr>
          <w:rFonts w:eastAsia="游明朝"/>
          <w:lang w:eastAsia="ja-JP"/>
        </w:rPr>
        <w:t xml:space="preserve">), performing </w:t>
      </w:r>
      <w:proofErr w:type="spellStart"/>
      <w:r w:rsidRPr="00CC4227">
        <w:rPr>
          <w:rFonts w:eastAsia="游明朝"/>
          <w:lang w:eastAsia="ja-JP"/>
        </w:rPr>
        <w:t>eNB</w:t>
      </w:r>
      <w:proofErr w:type="spellEnd"/>
      <w:r w:rsidRPr="00CC4227">
        <w:rPr>
          <w:rFonts w:eastAsia="游明朝"/>
          <w:lang w:eastAsia="ja-JP"/>
        </w:rPr>
        <w:t xml:space="preserve">-configured CRS-based RRM measurements for configured carrier(s) in RRC_INACTIVE, including reporting them when requested by the </w:t>
      </w:r>
      <w:proofErr w:type="spellStart"/>
      <w:r w:rsidRPr="00CC4227">
        <w:rPr>
          <w:rFonts w:eastAsia="游明朝"/>
          <w:lang w:eastAsia="ja-JP"/>
        </w:rPr>
        <w:t>eNB</w:t>
      </w:r>
      <w:proofErr w:type="spellEnd"/>
      <w:r w:rsidRPr="00CC4227">
        <w:rPr>
          <w:rFonts w:eastAsia="游明朝"/>
          <w:lang w:eastAsia="ja-JP"/>
        </w:rPr>
        <w:t xml:space="preserve"> while resuming from RRC_INACTIVE or in RRC_CONNECTED, as specified in TS 36.331 [5];</w:t>
      </w:r>
    </w:p>
    <w:p w14:paraId="652C51A2" w14:textId="0AEB42FF" w:rsidR="00CC4227" w:rsidRPr="00CC4227" w:rsidRDefault="00CC4227" w:rsidP="00CC42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ja-JP"/>
        </w:rPr>
      </w:pPr>
      <w:r w:rsidRPr="00CC4227">
        <w:rPr>
          <w:rFonts w:eastAsia="游明朝"/>
          <w:lang w:eastAsia="ja-JP"/>
        </w:rPr>
        <w:t>-</w:t>
      </w:r>
      <w:r w:rsidRPr="00CC4227">
        <w:rPr>
          <w:rFonts w:eastAsia="游明朝"/>
          <w:lang w:eastAsia="ja-JP"/>
        </w:rPr>
        <w:tab/>
        <w:t xml:space="preserve">(if the UE also indicates support of RRC connection suspension), reporting </w:t>
      </w:r>
      <w:proofErr w:type="spellStart"/>
      <w:r w:rsidRPr="00CC4227">
        <w:rPr>
          <w:rFonts w:eastAsia="游明朝"/>
          <w:lang w:eastAsia="ja-JP"/>
        </w:rPr>
        <w:t>eNB</w:t>
      </w:r>
      <w:proofErr w:type="spellEnd"/>
      <w:r w:rsidRPr="00CC4227">
        <w:rPr>
          <w:rFonts w:eastAsia="游明朝"/>
          <w:lang w:eastAsia="ja-JP"/>
        </w:rPr>
        <w:t>-configured CRS-based RRM measurements for configured carrier(s) in RRC_IDLE while resuming the RRC connection from RRC_IDLE</w:t>
      </w:r>
      <w:ins w:id="21" w:author="CATT" w:date="2021-05-08T18:22:00Z">
        <w:r w:rsidRPr="00CC4227">
          <w:rPr>
            <w:rFonts w:eastAsia="游明朝" w:hint="eastAsia"/>
            <w:lang w:eastAsia="zh-CN"/>
          </w:rPr>
          <w:t xml:space="preserve"> or in RRC_CONNECTED</w:t>
        </w:r>
      </w:ins>
      <w:r w:rsidRPr="00CC4227">
        <w:rPr>
          <w:rFonts w:eastAsia="游明朝"/>
          <w:lang w:eastAsia="ja-JP"/>
        </w:rPr>
        <w:t>, as specified in TS 36.331 [5];</w:t>
      </w:r>
    </w:p>
    <w:p w14:paraId="704492C8" w14:textId="77777777" w:rsidR="00CC4227" w:rsidRPr="00CC4227" w:rsidRDefault="00CC4227" w:rsidP="00CC4227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x-none"/>
        </w:rPr>
      </w:pPr>
      <w:r w:rsidRPr="00CC4227">
        <w:rPr>
          <w:rFonts w:eastAsia="游明朝"/>
          <w:lang w:eastAsia="x-none"/>
        </w:rPr>
        <w:t xml:space="preserve">A UE that indicates support of this feature shall also indicate support of </w:t>
      </w:r>
      <w:r w:rsidRPr="00CC4227">
        <w:rPr>
          <w:rFonts w:eastAsia="游明朝"/>
          <w:i/>
          <w:lang w:eastAsia="x-none"/>
        </w:rPr>
        <w:t>ca-IdleModeMeasurements-r15</w:t>
      </w:r>
      <w:r w:rsidRPr="00CC4227">
        <w:rPr>
          <w:rFonts w:eastAsia="游明朝"/>
          <w:lang w:eastAsia="x-none"/>
        </w:rPr>
        <w:t>.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5FCFD0DC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sectPr w:rsidR="00714BA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538C01" w14:textId="77777777" w:rsidR="00A520CC" w:rsidRDefault="00A520CC">
      <w:r>
        <w:separator/>
      </w:r>
    </w:p>
  </w:endnote>
  <w:endnote w:type="continuationSeparator" w:id="0">
    <w:p w14:paraId="58CE8A93" w14:textId="77777777" w:rsidR="00A520CC" w:rsidRDefault="00A52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02E88F" w14:textId="77777777" w:rsidR="00A520CC" w:rsidRDefault="00A520CC">
      <w:r>
        <w:separator/>
      </w:r>
    </w:p>
  </w:footnote>
  <w:footnote w:type="continuationSeparator" w:id="0">
    <w:p w14:paraId="1A9354B8" w14:textId="77777777" w:rsidR="00A520CC" w:rsidRDefault="00A520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D61A7"/>
    <w:multiLevelType w:val="multilevel"/>
    <w:tmpl w:val="800A9386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4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0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21" w:hanging="420"/>
      </w:pPr>
      <w:rPr>
        <w:rFonts w:hint="eastAsia"/>
      </w:rPr>
    </w:lvl>
  </w:abstractNum>
  <w:abstractNum w:abstractNumId="1">
    <w:nsid w:val="081C4EA3"/>
    <w:multiLevelType w:val="hybridMultilevel"/>
    <w:tmpl w:val="D1681D44"/>
    <w:lvl w:ilvl="0" w:tplc="FCB696D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>
    <w:nsid w:val="111A3CD9"/>
    <w:multiLevelType w:val="hybridMultilevel"/>
    <w:tmpl w:val="03787632"/>
    <w:lvl w:ilvl="0" w:tplc="049E67D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3">
    <w:nsid w:val="249D53E1"/>
    <w:multiLevelType w:val="hybridMultilevel"/>
    <w:tmpl w:val="B386BA54"/>
    <w:lvl w:ilvl="0" w:tplc="1C9603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9F02329"/>
    <w:multiLevelType w:val="hybridMultilevel"/>
    <w:tmpl w:val="52EC8028"/>
    <w:lvl w:ilvl="0" w:tplc="7690F95E">
      <w:start w:val="5"/>
      <w:numFmt w:val="bullet"/>
      <w:lvlText w:val="-"/>
      <w:lvlJc w:val="left"/>
      <w:pPr>
        <w:ind w:left="82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2" w:hanging="420"/>
      </w:pPr>
      <w:rPr>
        <w:rFonts w:ascii="Wingdings" w:hAnsi="Wingdings" w:hint="default"/>
      </w:rPr>
    </w:lvl>
  </w:abstractNum>
  <w:abstractNum w:abstractNumId="5">
    <w:nsid w:val="346000CF"/>
    <w:multiLevelType w:val="multilevel"/>
    <w:tmpl w:val="68E0B6FC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4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0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21" w:hanging="420"/>
      </w:pPr>
      <w:rPr>
        <w:rFonts w:hint="eastAsia"/>
      </w:rPr>
    </w:lvl>
  </w:abstractNum>
  <w:abstractNum w:abstractNumId="6">
    <w:nsid w:val="3A37133E"/>
    <w:multiLevelType w:val="hybridMultilevel"/>
    <w:tmpl w:val="D7405C7C"/>
    <w:lvl w:ilvl="0" w:tplc="A1605B1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7">
    <w:nsid w:val="442215A7"/>
    <w:multiLevelType w:val="hybridMultilevel"/>
    <w:tmpl w:val="0DFCEBB6"/>
    <w:lvl w:ilvl="0" w:tplc="E962F74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8">
    <w:nsid w:val="48A07868"/>
    <w:multiLevelType w:val="hybridMultilevel"/>
    <w:tmpl w:val="3810269C"/>
    <w:lvl w:ilvl="0" w:tplc="A1FE0BF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9">
    <w:nsid w:val="5F4D4CF0"/>
    <w:multiLevelType w:val="multilevel"/>
    <w:tmpl w:val="5F4D4CF0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981" w:hanging="420"/>
      </w:pPr>
    </w:lvl>
    <w:lvl w:ilvl="2" w:tentative="1">
      <w:start w:val="1"/>
      <w:numFmt w:val="lowerRoman"/>
      <w:lvlText w:val="%3."/>
      <w:lvlJc w:val="right"/>
      <w:pPr>
        <w:ind w:left="1401" w:hanging="420"/>
      </w:pPr>
    </w:lvl>
    <w:lvl w:ilvl="3" w:tentative="1">
      <w:start w:val="1"/>
      <w:numFmt w:val="decimal"/>
      <w:lvlText w:val="%4."/>
      <w:lvlJc w:val="left"/>
      <w:pPr>
        <w:ind w:left="1821" w:hanging="420"/>
      </w:pPr>
    </w:lvl>
    <w:lvl w:ilvl="4" w:tentative="1">
      <w:start w:val="1"/>
      <w:numFmt w:val="lowerLetter"/>
      <w:lvlText w:val="%5)"/>
      <w:lvlJc w:val="left"/>
      <w:pPr>
        <w:ind w:left="2241" w:hanging="420"/>
      </w:pPr>
    </w:lvl>
    <w:lvl w:ilvl="5" w:tentative="1">
      <w:start w:val="1"/>
      <w:numFmt w:val="lowerRoman"/>
      <w:lvlText w:val="%6."/>
      <w:lvlJc w:val="right"/>
      <w:pPr>
        <w:ind w:left="2661" w:hanging="420"/>
      </w:pPr>
    </w:lvl>
    <w:lvl w:ilvl="6" w:tentative="1">
      <w:start w:val="1"/>
      <w:numFmt w:val="decimal"/>
      <w:lvlText w:val="%7."/>
      <w:lvlJc w:val="left"/>
      <w:pPr>
        <w:ind w:left="3081" w:hanging="420"/>
      </w:pPr>
    </w:lvl>
    <w:lvl w:ilvl="7" w:tentative="1">
      <w:start w:val="1"/>
      <w:numFmt w:val="lowerLetter"/>
      <w:lvlText w:val="%8)"/>
      <w:lvlJc w:val="left"/>
      <w:pPr>
        <w:ind w:left="3501" w:hanging="420"/>
      </w:pPr>
    </w:lvl>
    <w:lvl w:ilvl="8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10">
    <w:nsid w:val="6DA75C62"/>
    <w:multiLevelType w:val="multilevel"/>
    <w:tmpl w:val="6DA75C62"/>
    <w:lvl w:ilvl="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10"/>
  </w:num>
  <w:num w:numId="3">
    <w:abstractNumId w:val="11"/>
  </w:num>
  <w:num w:numId="4">
    <w:abstractNumId w:val="0"/>
  </w:num>
  <w:num w:numId="5">
    <w:abstractNumId w:val="5"/>
  </w:num>
  <w:num w:numId="6">
    <w:abstractNumId w:val="7"/>
  </w:num>
  <w:num w:numId="7">
    <w:abstractNumId w:val="2"/>
  </w:num>
  <w:num w:numId="8">
    <w:abstractNumId w:val="3"/>
  </w:num>
  <w:num w:numId="9">
    <w:abstractNumId w:val="1"/>
  </w:num>
  <w:num w:numId="10">
    <w:abstractNumId w:val="8"/>
  </w:num>
  <w:num w:numId="11">
    <w:abstractNumId w:val="6"/>
  </w:num>
  <w:num w:numId="1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3A1"/>
    <w:rsid w:val="00021CA5"/>
    <w:rsid w:val="00022E4A"/>
    <w:rsid w:val="00027E53"/>
    <w:rsid w:val="00031C2C"/>
    <w:rsid w:val="000422D8"/>
    <w:rsid w:val="00044C10"/>
    <w:rsid w:val="0004551B"/>
    <w:rsid w:val="00045B31"/>
    <w:rsid w:val="0006200E"/>
    <w:rsid w:val="000733C8"/>
    <w:rsid w:val="000862D5"/>
    <w:rsid w:val="00091C0B"/>
    <w:rsid w:val="0009249C"/>
    <w:rsid w:val="000A0427"/>
    <w:rsid w:val="000A6394"/>
    <w:rsid w:val="000A7978"/>
    <w:rsid w:val="000B7FED"/>
    <w:rsid w:val="000C038A"/>
    <w:rsid w:val="000C6598"/>
    <w:rsid w:val="000D44B3"/>
    <w:rsid w:val="000E38AA"/>
    <w:rsid w:val="000E3EE6"/>
    <w:rsid w:val="000E4457"/>
    <w:rsid w:val="000E4A5C"/>
    <w:rsid w:val="00134E8C"/>
    <w:rsid w:val="00135BC8"/>
    <w:rsid w:val="001402F2"/>
    <w:rsid w:val="00143193"/>
    <w:rsid w:val="00145D43"/>
    <w:rsid w:val="0015315F"/>
    <w:rsid w:val="00155DF0"/>
    <w:rsid w:val="00192C46"/>
    <w:rsid w:val="001A08B3"/>
    <w:rsid w:val="001A7A51"/>
    <w:rsid w:val="001A7B60"/>
    <w:rsid w:val="001A7E77"/>
    <w:rsid w:val="001B477A"/>
    <w:rsid w:val="001B52F0"/>
    <w:rsid w:val="001B7A65"/>
    <w:rsid w:val="001B7F46"/>
    <w:rsid w:val="001C6C1B"/>
    <w:rsid w:val="001E41F3"/>
    <w:rsid w:val="0023242A"/>
    <w:rsid w:val="00237F92"/>
    <w:rsid w:val="00245695"/>
    <w:rsid w:val="00253CF7"/>
    <w:rsid w:val="0026004D"/>
    <w:rsid w:val="00260BE2"/>
    <w:rsid w:val="002640DD"/>
    <w:rsid w:val="00264A48"/>
    <w:rsid w:val="00271D9C"/>
    <w:rsid w:val="00275D12"/>
    <w:rsid w:val="00284FEB"/>
    <w:rsid w:val="002860C4"/>
    <w:rsid w:val="0029375A"/>
    <w:rsid w:val="00293B5A"/>
    <w:rsid w:val="00294AD0"/>
    <w:rsid w:val="00296DD0"/>
    <w:rsid w:val="002A3722"/>
    <w:rsid w:val="002A706B"/>
    <w:rsid w:val="002B0388"/>
    <w:rsid w:val="002B3D04"/>
    <w:rsid w:val="002B5741"/>
    <w:rsid w:val="002D4435"/>
    <w:rsid w:val="002E1790"/>
    <w:rsid w:val="002E472E"/>
    <w:rsid w:val="002F1587"/>
    <w:rsid w:val="002F20C3"/>
    <w:rsid w:val="002F3640"/>
    <w:rsid w:val="002F6B62"/>
    <w:rsid w:val="00305409"/>
    <w:rsid w:val="003057D2"/>
    <w:rsid w:val="00305890"/>
    <w:rsid w:val="00311CF5"/>
    <w:rsid w:val="00327B7F"/>
    <w:rsid w:val="00352C0B"/>
    <w:rsid w:val="003566F4"/>
    <w:rsid w:val="003609EF"/>
    <w:rsid w:val="0036231A"/>
    <w:rsid w:val="003661A3"/>
    <w:rsid w:val="00374DD4"/>
    <w:rsid w:val="00380B86"/>
    <w:rsid w:val="00385B33"/>
    <w:rsid w:val="003A7BA7"/>
    <w:rsid w:val="003B0C85"/>
    <w:rsid w:val="003B2A90"/>
    <w:rsid w:val="003B52FF"/>
    <w:rsid w:val="003D5995"/>
    <w:rsid w:val="003E1A36"/>
    <w:rsid w:val="003E78D1"/>
    <w:rsid w:val="003F1D6E"/>
    <w:rsid w:val="003F74C8"/>
    <w:rsid w:val="00410371"/>
    <w:rsid w:val="00420F56"/>
    <w:rsid w:val="004242F1"/>
    <w:rsid w:val="0042513D"/>
    <w:rsid w:val="00442A2B"/>
    <w:rsid w:val="00484C17"/>
    <w:rsid w:val="00487309"/>
    <w:rsid w:val="00495354"/>
    <w:rsid w:val="00495E10"/>
    <w:rsid w:val="004B75B7"/>
    <w:rsid w:val="004C5BE3"/>
    <w:rsid w:val="004F27CD"/>
    <w:rsid w:val="00501B5D"/>
    <w:rsid w:val="005028B8"/>
    <w:rsid w:val="00514337"/>
    <w:rsid w:val="0051580D"/>
    <w:rsid w:val="00522100"/>
    <w:rsid w:val="00525FC7"/>
    <w:rsid w:val="00547111"/>
    <w:rsid w:val="00551A9A"/>
    <w:rsid w:val="00557132"/>
    <w:rsid w:val="0057175E"/>
    <w:rsid w:val="00592D74"/>
    <w:rsid w:val="005A0F0E"/>
    <w:rsid w:val="005C0F40"/>
    <w:rsid w:val="005C7DA7"/>
    <w:rsid w:val="005D06D2"/>
    <w:rsid w:val="005D6E86"/>
    <w:rsid w:val="005E2C44"/>
    <w:rsid w:val="005F0EBA"/>
    <w:rsid w:val="00617881"/>
    <w:rsid w:val="00621188"/>
    <w:rsid w:val="006257ED"/>
    <w:rsid w:val="00633872"/>
    <w:rsid w:val="0063422C"/>
    <w:rsid w:val="00653181"/>
    <w:rsid w:val="00663A30"/>
    <w:rsid w:val="00665C47"/>
    <w:rsid w:val="0068564A"/>
    <w:rsid w:val="00694985"/>
    <w:rsid w:val="00695808"/>
    <w:rsid w:val="006B0431"/>
    <w:rsid w:val="006B46FB"/>
    <w:rsid w:val="006C2835"/>
    <w:rsid w:val="006D3E49"/>
    <w:rsid w:val="006E21FB"/>
    <w:rsid w:val="00701E3A"/>
    <w:rsid w:val="007034F6"/>
    <w:rsid w:val="0071178C"/>
    <w:rsid w:val="007130BA"/>
    <w:rsid w:val="00714BA4"/>
    <w:rsid w:val="00727B0E"/>
    <w:rsid w:val="00737A79"/>
    <w:rsid w:val="00760A21"/>
    <w:rsid w:val="007723E5"/>
    <w:rsid w:val="00772670"/>
    <w:rsid w:val="00792342"/>
    <w:rsid w:val="007977A8"/>
    <w:rsid w:val="007A2B31"/>
    <w:rsid w:val="007B463B"/>
    <w:rsid w:val="007B469C"/>
    <w:rsid w:val="007B512A"/>
    <w:rsid w:val="007C0FB5"/>
    <w:rsid w:val="007C2097"/>
    <w:rsid w:val="007D2870"/>
    <w:rsid w:val="007D6A07"/>
    <w:rsid w:val="007F6A4B"/>
    <w:rsid w:val="007F7259"/>
    <w:rsid w:val="008040A8"/>
    <w:rsid w:val="008045F7"/>
    <w:rsid w:val="00806781"/>
    <w:rsid w:val="008279FA"/>
    <w:rsid w:val="00830626"/>
    <w:rsid w:val="00834ED9"/>
    <w:rsid w:val="0085407F"/>
    <w:rsid w:val="008626E7"/>
    <w:rsid w:val="00870EE7"/>
    <w:rsid w:val="00884660"/>
    <w:rsid w:val="008863B9"/>
    <w:rsid w:val="00887D82"/>
    <w:rsid w:val="00893133"/>
    <w:rsid w:val="008937C5"/>
    <w:rsid w:val="008A45A6"/>
    <w:rsid w:val="008B3052"/>
    <w:rsid w:val="008C3DFD"/>
    <w:rsid w:val="008C6EA8"/>
    <w:rsid w:val="008E72A0"/>
    <w:rsid w:val="008F3113"/>
    <w:rsid w:val="008F3789"/>
    <w:rsid w:val="008F686C"/>
    <w:rsid w:val="009148DE"/>
    <w:rsid w:val="00922D8E"/>
    <w:rsid w:val="00941E30"/>
    <w:rsid w:val="00953B75"/>
    <w:rsid w:val="009666BA"/>
    <w:rsid w:val="009701AE"/>
    <w:rsid w:val="00974F0F"/>
    <w:rsid w:val="009777D9"/>
    <w:rsid w:val="0098603E"/>
    <w:rsid w:val="00991B88"/>
    <w:rsid w:val="009A44AD"/>
    <w:rsid w:val="009A5753"/>
    <w:rsid w:val="009A579D"/>
    <w:rsid w:val="009B1EE9"/>
    <w:rsid w:val="009C4294"/>
    <w:rsid w:val="009D11EF"/>
    <w:rsid w:val="009D41EF"/>
    <w:rsid w:val="009E1AED"/>
    <w:rsid w:val="009E2BAF"/>
    <w:rsid w:val="009E3297"/>
    <w:rsid w:val="009F734F"/>
    <w:rsid w:val="00A05E2C"/>
    <w:rsid w:val="00A06CD4"/>
    <w:rsid w:val="00A15A4D"/>
    <w:rsid w:val="00A21AA3"/>
    <w:rsid w:val="00A246B6"/>
    <w:rsid w:val="00A47811"/>
    <w:rsid w:val="00A47E70"/>
    <w:rsid w:val="00A50CF0"/>
    <w:rsid w:val="00A5149F"/>
    <w:rsid w:val="00A520CC"/>
    <w:rsid w:val="00A630C6"/>
    <w:rsid w:val="00A71247"/>
    <w:rsid w:val="00A7671C"/>
    <w:rsid w:val="00AA0C81"/>
    <w:rsid w:val="00AA2CBC"/>
    <w:rsid w:val="00AA5DE6"/>
    <w:rsid w:val="00AC5820"/>
    <w:rsid w:val="00AC7783"/>
    <w:rsid w:val="00AD1CD8"/>
    <w:rsid w:val="00AD551C"/>
    <w:rsid w:val="00AE51FD"/>
    <w:rsid w:val="00AE7F74"/>
    <w:rsid w:val="00B05EAF"/>
    <w:rsid w:val="00B2236E"/>
    <w:rsid w:val="00B258BB"/>
    <w:rsid w:val="00B34D4A"/>
    <w:rsid w:val="00B35712"/>
    <w:rsid w:val="00B67392"/>
    <w:rsid w:val="00B67B97"/>
    <w:rsid w:val="00B94B07"/>
    <w:rsid w:val="00B968C8"/>
    <w:rsid w:val="00BA196A"/>
    <w:rsid w:val="00BA3EC5"/>
    <w:rsid w:val="00BA51D9"/>
    <w:rsid w:val="00BB2978"/>
    <w:rsid w:val="00BB2C2A"/>
    <w:rsid w:val="00BB5DFC"/>
    <w:rsid w:val="00BB6D7E"/>
    <w:rsid w:val="00BC24DB"/>
    <w:rsid w:val="00BC55BF"/>
    <w:rsid w:val="00BD0656"/>
    <w:rsid w:val="00BD0879"/>
    <w:rsid w:val="00BD279D"/>
    <w:rsid w:val="00BD6BB8"/>
    <w:rsid w:val="00BD7721"/>
    <w:rsid w:val="00BE5E3B"/>
    <w:rsid w:val="00BF60B7"/>
    <w:rsid w:val="00C00B2B"/>
    <w:rsid w:val="00C15E6D"/>
    <w:rsid w:val="00C204D5"/>
    <w:rsid w:val="00C2145D"/>
    <w:rsid w:val="00C21479"/>
    <w:rsid w:val="00C21DA9"/>
    <w:rsid w:val="00C225E5"/>
    <w:rsid w:val="00C23361"/>
    <w:rsid w:val="00C2561A"/>
    <w:rsid w:val="00C25B89"/>
    <w:rsid w:val="00C47C95"/>
    <w:rsid w:val="00C62E32"/>
    <w:rsid w:val="00C63145"/>
    <w:rsid w:val="00C66BA2"/>
    <w:rsid w:val="00C70AAB"/>
    <w:rsid w:val="00C81358"/>
    <w:rsid w:val="00C82424"/>
    <w:rsid w:val="00C90DB4"/>
    <w:rsid w:val="00C95985"/>
    <w:rsid w:val="00CA5D16"/>
    <w:rsid w:val="00CB0965"/>
    <w:rsid w:val="00CB5D3E"/>
    <w:rsid w:val="00CB72A0"/>
    <w:rsid w:val="00CC4227"/>
    <w:rsid w:val="00CC5026"/>
    <w:rsid w:val="00CC68D0"/>
    <w:rsid w:val="00CD5A86"/>
    <w:rsid w:val="00CF62B3"/>
    <w:rsid w:val="00D03F9A"/>
    <w:rsid w:val="00D04363"/>
    <w:rsid w:val="00D06D51"/>
    <w:rsid w:val="00D11CB6"/>
    <w:rsid w:val="00D13308"/>
    <w:rsid w:val="00D151C9"/>
    <w:rsid w:val="00D24991"/>
    <w:rsid w:val="00D26DD0"/>
    <w:rsid w:val="00D32C09"/>
    <w:rsid w:val="00D36C06"/>
    <w:rsid w:val="00D4169A"/>
    <w:rsid w:val="00D421B1"/>
    <w:rsid w:val="00D427F0"/>
    <w:rsid w:val="00D43F97"/>
    <w:rsid w:val="00D44E6E"/>
    <w:rsid w:val="00D50255"/>
    <w:rsid w:val="00D643A5"/>
    <w:rsid w:val="00D66520"/>
    <w:rsid w:val="00D73D8E"/>
    <w:rsid w:val="00D75B86"/>
    <w:rsid w:val="00D90895"/>
    <w:rsid w:val="00DD1EB9"/>
    <w:rsid w:val="00DE0D36"/>
    <w:rsid w:val="00DE27E5"/>
    <w:rsid w:val="00DE34CF"/>
    <w:rsid w:val="00DF22BA"/>
    <w:rsid w:val="00E13F3D"/>
    <w:rsid w:val="00E34898"/>
    <w:rsid w:val="00E35480"/>
    <w:rsid w:val="00E42C71"/>
    <w:rsid w:val="00E467FF"/>
    <w:rsid w:val="00E5193D"/>
    <w:rsid w:val="00E66843"/>
    <w:rsid w:val="00E7794B"/>
    <w:rsid w:val="00E86741"/>
    <w:rsid w:val="00EA1882"/>
    <w:rsid w:val="00EA7675"/>
    <w:rsid w:val="00EB052A"/>
    <w:rsid w:val="00EB09B7"/>
    <w:rsid w:val="00ED63A1"/>
    <w:rsid w:val="00ED6FBB"/>
    <w:rsid w:val="00EE222C"/>
    <w:rsid w:val="00EE7D7C"/>
    <w:rsid w:val="00EF3372"/>
    <w:rsid w:val="00F06E14"/>
    <w:rsid w:val="00F12B62"/>
    <w:rsid w:val="00F168E6"/>
    <w:rsid w:val="00F25D98"/>
    <w:rsid w:val="00F300FB"/>
    <w:rsid w:val="00F321E9"/>
    <w:rsid w:val="00F370CE"/>
    <w:rsid w:val="00F46B73"/>
    <w:rsid w:val="00F56F04"/>
    <w:rsid w:val="00F656C8"/>
    <w:rsid w:val="00F734C0"/>
    <w:rsid w:val="00F76834"/>
    <w:rsid w:val="00FB6386"/>
    <w:rsid w:val="00FC687C"/>
    <w:rsid w:val="00FD07D1"/>
    <w:rsid w:val="00FD5962"/>
    <w:rsid w:val="00FE02ED"/>
    <w:rsid w:val="00FE6AFF"/>
    <w:rsid w:val="00FF4575"/>
    <w:rsid w:val="00FF7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47811"/>
    <w:pPr>
      <w:ind w:firstLineChars="200" w:firstLine="420"/>
    </w:pPr>
  </w:style>
  <w:style w:type="paragraph" w:styleId="af2">
    <w:name w:val="Revision"/>
    <w:hidden/>
    <w:uiPriority w:val="99"/>
    <w:semiHidden/>
    <w:rsid w:val="00260BE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D643A5"/>
    <w:rPr>
      <w:rFonts w:ascii="Arial" w:hAnsi="Arial"/>
      <w:sz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47811"/>
    <w:pPr>
      <w:ind w:firstLineChars="200" w:firstLine="420"/>
    </w:pPr>
  </w:style>
  <w:style w:type="paragraph" w:styleId="af2">
    <w:name w:val="Revision"/>
    <w:hidden/>
    <w:uiPriority w:val="99"/>
    <w:semiHidden/>
    <w:rsid w:val="00260BE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D643A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f64419220eb866531423e4e89bd37623">
  <xsd:schema xmlns:xsd="http://www.w3.org/2001/XMLSchema" xmlns:xs="http://www.w3.org/2001/XMLSchema" xmlns:p="http://schemas.microsoft.com/office/2006/metadata/properties" xmlns:ns3="01a3db25-9c56-43f5-a31f-91ff564fea28" xmlns:ns4="0a7eee33-d5a7-4cb2-80c8-11a0b9466fa1" targetNamespace="http://schemas.microsoft.com/office/2006/metadata/properties" ma:root="true" ma:fieldsID="49303938df15331af6bfc7666dae7ee4" ns3:_="" ns4:_="">
    <xsd:import namespace="01a3db25-9c56-43f5-a31f-91ff564fea28"/>
    <xsd:import namespace="0a7eee33-d5a7-4cb2-80c8-11a0b9466f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482686-F3B9-4260-B4D2-4BF658DB3F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3db25-9c56-43f5-a31f-91ff564fea28"/>
    <ds:schemaRef ds:uri="0a7eee33-d5a7-4cb2-80c8-11a0b9466f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502314-6656-4B81-A1BB-217AEF7174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9DD63F4-043C-4C14-BB57-3BAF622511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273E4F-6EA7-44E8-BEDB-D1F061854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614</Words>
  <Characters>3505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4</cp:revision>
  <cp:lastPrinted>1900-12-31T16:00:00Z</cp:lastPrinted>
  <dcterms:created xsi:type="dcterms:W3CDTF">2021-05-10T07:50:00Z</dcterms:created>
  <dcterms:modified xsi:type="dcterms:W3CDTF">2021-05-11T02:16:00Z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0x010100EDC490C70896FE44B585B27042C1902E</vt:lpwstr>
  </property>
</Properties>
</file>