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FC216F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AA180B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E1F40" w:rsidRPr="004E1F40">
          <w:rPr>
            <w:b/>
            <w:i/>
            <w:noProof/>
            <w:sz w:val="28"/>
            <w:lang w:eastAsia="zh-CN"/>
          </w:rPr>
          <w:t>R2-2104800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00344B3C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AA180B">
        <w:rPr>
          <w:rFonts w:hint="eastAsia"/>
          <w:b/>
          <w:noProof/>
          <w:sz w:val="24"/>
          <w:lang w:eastAsia="zh-CN"/>
        </w:rPr>
        <w:t>May</w:t>
      </w:r>
      <w:r w:rsidRPr="001C6C1B">
        <w:rPr>
          <w:rFonts w:hint="eastAsia"/>
          <w:b/>
          <w:noProof/>
          <w:sz w:val="24"/>
        </w:rPr>
        <w:t xml:space="preserve"> </w:t>
      </w:r>
      <w:r w:rsidR="00AA180B">
        <w:rPr>
          <w:rFonts w:hint="eastAsia"/>
          <w:b/>
          <w:noProof/>
          <w:sz w:val="24"/>
          <w:lang w:eastAsia="zh-CN"/>
        </w:rPr>
        <w:t>19</w:t>
      </w:r>
      <w:r w:rsidR="00AA180B" w:rsidRPr="00AA18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180B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</w:t>
      </w:r>
      <w:r w:rsidR="00AA180B">
        <w:rPr>
          <w:rFonts w:hint="eastAsia"/>
          <w:b/>
          <w:noProof/>
          <w:sz w:val="24"/>
          <w:lang w:eastAsia="zh-CN"/>
        </w:rPr>
        <w:t>7</w:t>
      </w:r>
      <w:r w:rsidR="00AA180B" w:rsidRPr="00AA18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180B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C4181" w:rsidR="001E41F3" w:rsidRPr="00410371" w:rsidRDefault="007034F6" w:rsidP="00C631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BD7D2" w:rsidR="001E41F3" w:rsidRPr="00410371" w:rsidRDefault="00EE094A" w:rsidP="006B71AD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6B71AD">
                <w:rPr>
                  <w:rFonts w:hint="eastAsia"/>
                  <w:b/>
                  <w:noProof/>
                  <w:sz w:val="28"/>
                  <w:lang w:eastAsia="zh-CN"/>
                </w:rPr>
                <w:t>4652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965EA" w:rsidR="001E41F3" w:rsidRPr="00410371" w:rsidRDefault="006B71AD" w:rsidP="006B71AD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 w:rsidRPr="006B71A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95BC4" w:rsidR="001E41F3" w:rsidRPr="00410371" w:rsidRDefault="00A83E3C" w:rsidP="00A83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83E3C">
              <w:rPr>
                <w:b/>
                <w:noProof/>
                <w:sz w:val="28"/>
              </w:rPr>
              <w:t xml:space="preserve">15.13.0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C46F9" w:rsidR="001E41F3" w:rsidRDefault="000A0427" w:rsidP="00CB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  <w:r w:rsidR="00CB7766">
              <w:t xml:space="preserve"> </w:t>
            </w:r>
            <w:r w:rsidR="00CB7766" w:rsidRPr="00CB7766">
              <w:t>by BL UE or UE in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AABC8D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64867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DF8D0" w:rsidR="001E41F3" w:rsidRDefault="00714BA4" w:rsidP="00AA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E04D62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AA3EEC">
              <w:rPr>
                <w:rFonts w:hint="eastAsia"/>
                <w:lang w:val="en-US"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35F18" w:rsidR="001E41F3" w:rsidRDefault="00A83E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DC27" w:rsidR="001E41F3" w:rsidRDefault="00714BA4" w:rsidP="00A83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A83E3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633" w14:textId="52C29278" w:rsidR="00DE0D36" w:rsidRDefault="00E12579" w:rsidP="00E1257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 w:rsidR="003E7AA1" w:rsidRPr="007353B2">
              <w:rPr>
                <w:rFonts w:eastAsia="Times New Roman"/>
                <w:lang w:eastAsia="ja-JP"/>
              </w:rPr>
              <w:t xml:space="preserve">he SI-window starts at the </w:t>
            </w:r>
            <w:proofErr w:type="spellStart"/>
            <w:r w:rsidR="003E7AA1" w:rsidRPr="007353B2">
              <w:rPr>
                <w:rFonts w:eastAsia="Times New Roman"/>
                <w:lang w:eastAsia="ja-JP"/>
              </w:rPr>
              <w:t>subframe</w:t>
            </w:r>
            <w:proofErr w:type="spellEnd"/>
            <w:r w:rsidR="003E7AA1" w:rsidRPr="007353B2">
              <w:rPr>
                <w:rFonts w:eastAsia="Times New Roman"/>
                <w:lang w:eastAsia="ja-JP"/>
              </w:rPr>
              <w:t xml:space="preserve"> #</w:t>
            </w:r>
            <w:r w:rsidR="003E7AA1" w:rsidRPr="007353B2">
              <w:rPr>
                <w:rFonts w:eastAsia="Times New Roman"/>
                <w:i/>
                <w:iCs/>
                <w:lang w:eastAsia="ja-JP"/>
              </w:rPr>
              <w:t>a</w:t>
            </w:r>
            <w:r>
              <w:rPr>
                <w:i/>
                <w:iCs/>
                <w:lang w:eastAsia="zh-CN"/>
              </w:rPr>
              <w:t>”</w:t>
            </w:r>
            <w:r w:rsidR="003E7AA1" w:rsidRPr="005B6F4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not correct in </w:t>
            </w:r>
            <w:r w:rsidRPr="00E12579">
              <w:rPr>
                <w:lang w:eastAsia="zh-CN"/>
              </w:rPr>
              <w:t>5.2.3a</w:t>
            </w:r>
            <w:r w:rsidRPr="00E12579">
              <w:rPr>
                <w:lang w:eastAsia="zh-CN"/>
              </w:rPr>
              <w:tab/>
              <w:t>Acquisition of an SI message by BL UE or UE in CE or a NB-</w:t>
            </w:r>
            <w:proofErr w:type="spellStart"/>
            <w:r w:rsidRPr="00E12579">
              <w:rPr>
                <w:lang w:eastAsia="zh-CN"/>
              </w:rPr>
              <w:t>IoT</w:t>
            </w:r>
            <w:proofErr w:type="spellEnd"/>
            <w:r w:rsidRPr="00E12579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because the start of SI-window for </w:t>
            </w:r>
            <w:r w:rsidRPr="00E12579">
              <w:rPr>
                <w:lang w:eastAsia="zh-CN"/>
              </w:rPr>
              <w:t>BL UE or UE in CE</w:t>
            </w:r>
            <w:r>
              <w:rPr>
                <w:rFonts w:hint="eastAsia"/>
                <w:lang w:eastAsia="zh-CN"/>
              </w:rPr>
              <w:t xml:space="preserve"> is different from normal UE in </w:t>
            </w:r>
            <w:r>
              <w:rPr>
                <w:lang w:eastAsia="zh-CN"/>
              </w:rPr>
              <w:t>5.2.3</w:t>
            </w:r>
            <w:r w:rsidR="00F76834"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  <w:r w:rsidR="003801D8">
              <w:rPr>
                <w:rFonts w:hint="eastAsia"/>
                <w:lang w:eastAsia="zh-CN"/>
              </w:rPr>
              <w:t xml:space="preserve">For </w:t>
            </w:r>
            <w:r w:rsidR="003801D8" w:rsidRPr="00257B00">
              <w:t>BL UE or UE in CE</w:t>
            </w:r>
            <w:r w:rsidR="003801D8">
              <w:rPr>
                <w:rFonts w:hint="eastAsia"/>
                <w:lang w:eastAsia="zh-CN"/>
              </w:rPr>
              <w:t xml:space="preserve">, </w:t>
            </w:r>
            <w:r w:rsidR="003801D8" w:rsidRPr="00257B00">
              <w:t xml:space="preserve">the SI-window </w:t>
            </w:r>
            <w:r w:rsidR="003801D8">
              <w:rPr>
                <w:rFonts w:hint="eastAsia"/>
                <w:lang w:eastAsia="zh-CN"/>
              </w:rPr>
              <w:t xml:space="preserve">should </w:t>
            </w:r>
            <w:r w:rsidR="003801D8" w:rsidRPr="00257B00">
              <w:t xml:space="preserve">start at the </w:t>
            </w:r>
            <w:proofErr w:type="spellStart"/>
            <w:r w:rsidR="003801D8" w:rsidRPr="00257B00">
              <w:t>subframe</w:t>
            </w:r>
            <w:proofErr w:type="spellEnd"/>
            <w:r w:rsidR="003801D8" w:rsidRPr="00257B00">
              <w:t xml:space="preserve"> #0 in the radio frame for which SFN mod </w:t>
            </w:r>
            <w:r w:rsidR="003801D8" w:rsidRPr="00257B00">
              <w:rPr>
                <w:i/>
              </w:rPr>
              <w:t>T</w:t>
            </w:r>
            <w:r w:rsidR="003801D8" w:rsidRPr="00257B00">
              <w:t xml:space="preserve"> = FLOOR(</w:t>
            </w:r>
            <w:r w:rsidR="003801D8" w:rsidRPr="00257B00">
              <w:rPr>
                <w:i/>
                <w:iCs/>
              </w:rPr>
              <w:t>x</w:t>
            </w:r>
            <w:r w:rsidR="00F27F60">
              <w:t>/10)</w:t>
            </w:r>
            <w:r w:rsidR="00F27F60">
              <w:rPr>
                <w:rFonts w:hint="eastAsia"/>
                <w:lang w:eastAsia="zh-CN"/>
              </w:rPr>
              <w:t>.</w:t>
            </w:r>
          </w:p>
          <w:p w14:paraId="78CA6701" w14:textId="77777777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708AA7DE" w14:textId="6FF92BCA" w:rsidR="00F27F60" w:rsidRPr="001166EE" w:rsidRDefault="00F27F60" w:rsidP="00F27F60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F27F60">
              <w:rPr>
                <w:iCs/>
                <w:lang w:eastAsia="zh-CN"/>
              </w:rPr>
              <w:t>T</w:t>
            </w:r>
            <w:r w:rsidRPr="00F27F60">
              <w:rPr>
                <w:rFonts w:hint="eastAsia"/>
                <w:iCs/>
                <w:lang w:eastAsia="zh-CN"/>
              </w:rPr>
              <w:t>he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262BC4">
              <w:rPr>
                <w:i/>
                <w:iCs/>
                <w:lang w:eastAsia="ja-JP"/>
              </w:rPr>
              <w:t>posSI</w:t>
            </w:r>
            <w:proofErr w:type="spellEnd"/>
            <w:r w:rsidRPr="00262BC4">
              <w:rPr>
                <w:i/>
                <w:iCs/>
                <w:lang w:eastAsia="ja-JP"/>
              </w:rPr>
              <w:t xml:space="preserve">-Periodicity </w:t>
            </w:r>
            <w:r w:rsidRPr="00257B00">
              <w:rPr>
                <w:lang w:eastAsia="ja-JP"/>
              </w:rPr>
              <w:t>of the concerned SI message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E12579">
              <w:rPr>
                <w:lang w:eastAsia="zh-CN"/>
              </w:rPr>
              <w:t>5.2.3a</w:t>
            </w:r>
            <w:r w:rsidRPr="00E12579">
              <w:rPr>
                <w:lang w:eastAsia="zh-CN"/>
              </w:rPr>
              <w:tab/>
              <w:t>Acquisition of an SI message by BL UE or UE in CE or a NB-</w:t>
            </w:r>
            <w:proofErr w:type="spellStart"/>
            <w:r w:rsidRPr="00E12579">
              <w:rPr>
                <w:lang w:eastAsia="zh-CN"/>
              </w:rPr>
              <w:t>IoT</w:t>
            </w:r>
            <w:proofErr w:type="spellEnd"/>
            <w:r w:rsidRPr="00E12579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is missing because </w:t>
            </w:r>
            <w:r w:rsidRPr="00E12579">
              <w:rPr>
                <w:lang w:eastAsia="zh-CN"/>
              </w:rPr>
              <w:t>BL UE or UE in CE</w:t>
            </w:r>
            <w:r>
              <w:rPr>
                <w:rFonts w:hint="eastAsia"/>
                <w:lang w:eastAsia="zh-CN"/>
              </w:rPr>
              <w:t xml:space="preserve"> also support a</w:t>
            </w:r>
            <w:r w:rsidRPr="005B6F49">
              <w:rPr>
                <w:lang w:eastAsia="zh-CN"/>
              </w:rPr>
              <w:t xml:space="preserve">cquisition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257B00">
              <w:rPr>
                <w:lang w:eastAsia="ja-JP"/>
              </w:rPr>
              <w:t xml:space="preserve">the concerned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 w:rsidR="00AA0C81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B994B" w14:textId="53FB8C0C" w:rsidR="00B54083" w:rsidRPr="00B54083" w:rsidRDefault="00B54083" w:rsidP="00B540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B54083">
              <w:rPr>
                <w:lang w:eastAsia="zh-CN"/>
              </w:rPr>
              <w:t>3&gt;</w:t>
            </w:r>
            <w:r w:rsidRPr="00B54083">
              <w:rPr>
                <w:lang w:eastAsia="zh-CN"/>
              </w:rPr>
              <w:tab/>
              <w:t xml:space="preserve">the SI-window starts at the </w:t>
            </w:r>
            <w:proofErr w:type="spellStart"/>
            <w:r w:rsidRPr="00B54083">
              <w:rPr>
                <w:lang w:eastAsia="zh-CN"/>
              </w:rPr>
              <w:t>subframe</w:t>
            </w:r>
            <w:proofErr w:type="spellEnd"/>
            <w:r w:rsidRPr="00B54083">
              <w:rPr>
                <w:lang w:eastAsia="zh-CN"/>
              </w:rPr>
              <w:t xml:space="preserve"> #</w:t>
            </w:r>
            <w:r w:rsidRPr="00B54083">
              <w:rPr>
                <w:i/>
                <w:lang w:eastAsia="zh-CN"/>
              </w:rPr>
              <w:t>a</w:t>
            </w:r>
            <w:r w:rsidRPr="00B54083">
              <w:rPr>
                <w:lang w:eastAsia="zh-CN"/>
              </w:rPr>
              <w:t xml:space="preserve">, where </w:t>
            </w:r>
            <w:r w:rsidRPr="00B54083">
              <w:rPr>
                <w:i/>
                <w:lang w:eastAsia="zh-CN"/>
              </w:rPr>
              <w:t>a</w:t>
            </w:r>
            <w:r w:rsidRPr="00B54083">
              <w:rPr>
                <w:lang w:eastAsia="zh-CN"/>
              </w:rPr>
              <w:t xml:space="preserve"> = x mod 10, in the radio frame for which SFN mod T = FLOOR(x/10) + 8, where T is the </w:t>
            </w:r>
            <w:proofErr w:type="spellStart"/>
            <w:r w:rsidRPr="00B54083">
              <w:rPr>
                <w:i/>
                <w:lang w:eastAsia="zh-CN"/>
              </w:rPr>
              <w:t>si-posPeriodicity</w:t>
            </w:r>
            <w:proofErr w:type="spellEnd"/>
            <w:r w:rsidRPr="00B54083">
              <w:rPr>
                <w:lang w:eastAsia="zh-CN"/>
              </w:rPr>
              <w:t xml:space="preserve"> of the concerned SI message;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was deleted.</w:t>
            </w:r>
          </w:p>
          <w:p w14:paraId="297BD967" w14:textId="77777777" w:rsidR="00887D82" w:rsidRDefault="006A7A63" w:rsidP="001B494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B54083">
              <w:rPr>
                <w:lang w:eastAsia="zh-CN"/>
              </w:rPr>
              <w:t>posSI</w:t>
            </w:r>
            <w:proofErr w:type="spellEnd"/>
            <w:r w:rsidRPr="00B54083">
              <w:rPr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 w:rsidR="00B54083">
              <w:rPr>
                <w:rFonts w:hint="eastAsia"/>
                <w:lang w:eastAsia="zh-CN"/>
              </w:rPr>
              <w:t>as</w:t>
            </w:r>
            <w:r w:rsidR="00B54083" w:rsidRPr="007353B2">
              <w:rPr>
                <w:rFonts w:eastAsia="Times New Roman"/>
                <w:lang w:eastAsia="x-none"/>
              </w:rPr>
              <w:t xml:space="preserve"> the concerned SI message</w:t>
            </w:r>
            <w:r w:rsidR="001B4946">
              <w:rPr>
                <w:rFonts w:hint="eastAsia"/>
                <w:lang w:eastAsia="zh-CN"/>
              </w:rPr>
              <w:t xml:space="preserve"> for </w:t>
            </w:r>
            <w:r w:rsidR="001B4946" w:rsidRPr="001B4946">
              <w:rPr>
                <w:lang w:eastAsia="zh-CN"/>
              </w:rPr>
              <w:t>BL UE or UE in CE</w:t>
            </w:r>
            <w:r w:rsidR="001B4946">
              <w:rPr>
                <w:rFonts w:hint="eastAsia"/>
                <w:lang w:eastAsia="zh-CN"/>
              </w:rPr>
              <w:t>.</w:t>
            </w:r>
          </w:p>
          <w:p w14:paraId="3D96090F" w14:textId="77777777" w:rsidR="001B4946" w:rsidRDefault="001B4946" w:rsidP="00EC328E">
            <w:pPr>
              <w:pStyle w:val="CRCoverPage"/>
              <w:spacing w:after="0"/>
              <w:ind w:left="462"/>
              <w:rPr>
                <w:lang w:eastAsia="zh-CN"/>
              </w:rPr>
            </w:pPr>
          </w:p>
          <w:p w14:paraId="3FE64BC8" w14:textId="77777777" w:rsidR="00EC328E" w:rsidRDefault="00EC328E" w:rsidP="00EC328E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00F60E81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A970BFA" w14:textId="77777777" w:rsidR="00EC328E" w:rsidRDefault="00EC328E" w:rsidP="00EC328E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0FB380F7" w14:textId="77777777" w:rsidR="00EC328E" w:rsidRDefault="00EC328E" w:rsidP="00EC32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ositiong</w:t>
            </w:r>
            <w:proofErr w:type="spellEnd"/>
            <w:r>
              <w:rPr>
                <w:rFonts w:hint="eastAsia"/>
                <w:lang w:eastAsia="zh-CN"/>
              </w:rPr>
              <w:t xml:space="preserve"> SI message</w:t>
            </w:r>
          </w:p>
          <w:p w14:paraId="74674E6E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3A38D5D6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CEC75EB" w14:textId="7ED58654" w:rsidR="00EC328E" w:rsidRDefault="00EC328E" w:rsidP="00EC328E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3237C4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237C4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237C4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 w:rsidR="003237C4">
              <w:rPr>
                <w:rFonts w:ascii="Arial" w:hAnsi="Arial"/>
                <w:lang w:eastAsia="zh-CN"/>
              </w:rPr>
              <w:t>.</w:t>
            </w:r>
          </w:p>
          <w:p w14:paraId="31C656EC" w14:textId="56747A15" w:rsidR="00EC328E" w:rsidRPr="00D4169A" w:rsidRDefault="00EC328E" w:rsidP="00EC328E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F501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1ACDA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D82266">
              <w:rPr>
                <w:rFonts w:hint="eastAsia"/>
                <w:lang w:eastAsia="zh-CN"/>
              </w:rPr>
              <w:t xml:space="preserve">by </w:t>
            </w:r>
            <w:r w:rsidR="00D82266" w:rsidRPr="00CB7766">
              <w:t>BL UE or UE in CE</w:t>
            </w:r>
            <w:r w:rsidR="00D8226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FCCAC" w:rsidR="001E41F3" w:rsidRDefault="005B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3CEC9C" w:rsidR="008863B9" w:rsidRDefault="008863B9" w:rsidP="0051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4" w:name="OLE_LINK12"/>
      <w:bookmarkStart w:id="5" w:name="OLE_LINK13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309A432" w14:textId="77777777" w:rsidR="007353B2" w:rsidRPr="007353B2" w:rsidRDefault="007353B2" w:rsidP="007353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6" w:name="_Toc20486752"/>
      <w:bookmarkStart w:id="7" w:name="_Toc29342044"/>
      <w:bookmarkStart w:id="8" w:name="_Toc29343183"/>
      <w:bookmarkStart w:id="9" w:name="_Toc36546807"/>
      <w:bookmarkStart w:id="10" w:name="_Toc36548199"/>
      <w:bookmarkStart w:id="11" w:name="_Toc46447036"/>
      <w:bookmarkStart w:id="12" w:name="_Toc52789864"/>
      <w:bookmarkStart w:id="13" w:name="_Toc67992989"/>
      <w:bookmarkStart w:id="14" w:name="_Toc27765139"/>
      <w:bookmarkStart w:id="15" w:name="_Toc37680796"/>
      <w:bookmarkStart w:id="16" w:name="_Toc46486366"/>
      <w:bookmarkStart w:id="17" w:name="_Toc52546711"/>
      <w:bookmarkStart w:id="18" w:name="_Toc52547241"/>
      <w:bookmarkStart w:id="19" w:name="_Toc52547771"/>
      <w:bookmarkStart w:id="20" w:name="_Toc52548301"/>
      <w:bookmarkStart w:id="21" w:name="_Toc27765143"/>
      <w:bookmarkStart w:id="22" w:name="_Toc37680800"/>
      <w:bookmarkStart w:id="23" w:name="_Toc46486370"/>
      <w:bookmarkStart w:id="24" w:name="_Toc52546715"/>
      <w:bookmarkStart w:id="25" w:name="_Toc52547245"/>
      <w:bookmarkStart w:id="26" w:name="_Toc52547775"/>
      <w:bookmarkStart w:id="27" w:name="_Toc52548305"/>
      <w:bookmarkEnd w:id="4"/>
      <w:bookmarkEnd w:id="5"/>
      <w:r w:rsidRPr="007353B2">
        <w:rPr>
          <w:rFonts w:ascii="Arial" w:eastAsia="Times New Roman" w:hAnsi="Arial"/>
          <w:sz w:val="28"/>
          <w:lang w:eastAsia="x-none"/>
        </w:rPr>
        <w:t>5.2.3a</w:t>
      </w:r>
      <w:r w:rsidRPr="007353B2">
        <w:rPr>
          <w:rFonts w:ascii="Arial" w:eastAsia="Times New Roman" w:hAnsi="Arial"/>
          <w:sz w:val="28"/>
          <w:lang w:eastAsia="x-none"/>
        </w:rPr>
        <w:tab/>
        <w:t>Acquisition of an SI message by BL UE or UE in CE or a NB-</w:t>
      </w:r>
      <w:proofErr w:type="spellStart"/>
      <w:r w:rsidRPr="007353B2">
        <w:rPr>
          <w:rFonts w:ascii="Arial" w:eastAsia="Times New Roman" w:hAnsi="Arial"/>
          <w:sz w:val="28"/>
          <w:lang w:eastAsia="x-none"/>
        </w:rPr>
        <w:t>IoT</w:t>
      </w:r>
      <w:proofErr w:type="spellEnd"/>
      <w:r w:rsidRPr="007353B2">
        <w:rPr>
          <w:rFonts w:ascii="Arial" w:eastAsia="Times New Roman" w:hAnsi="Arial"/>
          <w:sz w:val="28"/>
          <w:lang w:eastAsia="x-none"/>
        </w:rPr>
        <w:t xml:space="preserve"> UE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ED18F6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7353B2">
        <w:rPr>
          <w:rFonts w:eastAsia="Times New Roman"/>
          <w:lang w:eastAsia="ja-JP"/>
        </w:rPr>
        <w:t>IoT</w:t>
      </w:r>
      <w:proofErr w:type="spellEnd"/>
      <w:r w:rsidRPr="007353B2">
        <w:rPr>
          <w:rFonts w:eastAsia="Times New Roman"/>
          <w:lang w:eastAsia="ja-JP"/>
        </w:rPr>
        <w:t xml:space="preserve"> UE shall:</w:t>
      </w:r>
    </w:p>
    <w:p w14:paraId="49E3668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33E0A4E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iCs/>
          <w:lang w:eastAsia="ja-JP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schedulingInfoListExt</w:t>
      </w:r>
      <w:proofErr w:type="spellEnd"/>
      <w:r w:rsidRPr="007353B2">
        <w:rPr>
          <w:rFonts w:eastAsia="Times New Roman"/>
          <w:iCs/>
          <w:lang w:eastAsia="ja-JP"/>
        </w:rPr>
        <w:t xml:space="preserve"> (if present)</w:t>
      </w:r>
      <w:r w:rsidRPr="007353B2">
        <w:rPr>
          <w:rFonts w:eastAsia="Times New Roman"/>
          <w:lang w:eastAsia="x-none"/>
        </w:rPr>
        <w:t xml:space="preserve"> or if the concerned SI message is configured in the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x-none"/>
        </w:rPr>
        <w:t xml:space="preserve"> is not configured;</w:t>
      </w:r>
    </w:p>
    <w:p w14:paraId="4C24032B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x-none"/>
        </w:rPr>
        <w:t>n</w:t>
      </w:r>
      <w:proofErr w:type="spellEnd"/>
      <w:r w:rsidRPr="007353B2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</w:t>
      </w:r>
      <w:proofErr w:type="spellEnd"/>
      <w:r w:rsidRPr="007353B2">
        <w:rPr>
          <w:rFonts w:eastAsia="Times New Roman"/>
          <w:iCs/>
          <w:lang w:eastAsia="x-none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schedulingInfoListExt</w:t>
      </w:r>
      <w:proofErr w:type="spellEnd"/>
      <w:r w:rsidRPr="007353B2">
        <w:rPr>
          <w:rFonts w:eastAsia="Times New Roman"/>
          <w:iCs/>
          <w:lang w:eastAsia="x-none"/>
        </w:rPr>
        <w:t xml:space="preserve"> (if present)</w:t>
      </w:r>
      <w:r w:rsidRPr="007353B2">
        <w:rPr>
          <w:rFonts w:eastAsia="Times New Roman"/>
          <w:i/>
          <w:iCs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in </w:t>
      </w:r>
      <w:r w:rsidRPr="007353B2">
        <w:rPr>
          <w:rFonts w:eastAsia="Times New Roman"/>
          <w:i/>
          <w:iCs/>
          <w:lang w:eastAsia="x-none"/>
        </w:rPr>
        <w:t xml:space="preserve">SystemInformationBlockType1-BR </w:t>
      </w:r>
      <w:r w:rsidRPr="007353B2">
        <w:rPr>
          <w:rFonts w:eastAsia="Times New Roman"/>
          <w:lang w:eastAsia="x-none"/>
        </w:rPr>
        <w:t>(or</w:t>
      </w:r>
      <w:r w:rsidRPr="007353B2">
        <w:rPr>
          <w:rFonts w:eastAsia="Times New Roman"/>
          <w:i/>
          <w:iCs/>
          <w:lang w:eastAsia="x-none"/>
        </w:rPr>
        <w:t xml:space="preserve"> SystemInformationBlockType1-NB </w:t>
      </w:r>
      <w:r w:rsidRPr="007353B2">
        <w:rPr>
          <w:rFonts w:eastAsia="Times New Roman"/>
          <w:iCs/>
          <w:lang w:eastAsia="x-none"/>
        </w:rPr>
        <w:t>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 xml:space="preserve">) </w:t>
      </w:r>
      <w:r w:rsidRPr="007353B2">
        <w:rPr>
          <w:rFonts w:eastAsia="Times New Roman"/>
          <w:lang w:eastAsia="x-none"/>
        </w:rPr>
        <w:t xml:space="preserve">and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in </w:t>
      </w:r>
      <w:r w:rsidRPr="007353B2">
        <w:rPr>
          <w:rFonts w:eastAsia="Times New Roman"/>
          <w:i/>
          <w:iCs/>
          <w:lang w:eastAsia="x-none"/>
        </w:rPr>
        <w:t>SystemInformationBlockType1-BR</w:t>
      </w:r>
      <w:r w:rsidRPr="007353B2">
        <w:rPr>
          <w:rFonts w:eastAsia="Times New Roman"/>
          <w:lang w:eastAsia="x-none"/>
        </w:rPr>
        <w:t>;</w:t>
      </w:r>
    </w:p>
    <w:p w14:paraId="1C9A781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 = (</w:t>
      </w:r>
      <w:r w:rsidRPr="007353B2">
        <w:rPr>
          <w:rFonts w:eastAsia="Times New Roman"/>
          <w:i/>
          <w:iCs/>
          <w:lang w:eastAsia="x-none"/>
        </w:rPr>
        <w:t>n</w:t>
      </w:r>
      <w:r w:rsidRPr="007353B2">
        <w:rPr>
          <w:rFonts w:eastAsia="Times New Roman"/>
          <w:lang w:eastAsia="x-none"/>
        </w:rPr>
        <w:t xml:space="preserve"> – 1)*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, where 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>-BR</w:t>
      </w:r>
      <w:r w:rsidRPr="007353B2">
        <w:rPr>
          <w:rFonts w:eastAsia="Times New Roman"/>
          <w:iCs/>
          <w:lang w:eastAsia="x-none"/>
        </w:rPr>
        <w:t xml:space="preserve"> (or</w:t>
      </w:r>
      <w:r w:rsidRPr="007353B2">
        <w:rPr>
          <w:rFonts w:eastAsia="Times New Roman"/>
          <w:i/>
          <w:iCs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Cs/>
          <w:lang w:eastAsia="x-none"/>
        </w:rPr>
        <w:t xml:space="preserve"> 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>)</w:t>
      </w:r>
      <w:r w:rsidRPr="007353B2">
        <w:rPr>
          <w:rFonts w:eastAsia="Times New Roman"/>
          <w:lang w:eastAsia="x-none"/>
        </w:rPr>
        <w:t>;</w:t>
      </w:r>
    </w:p>
    <w:p w14:paraId="6CFED52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2&gt;</w:t>
      </w:r>
      <w:r w:rsidRPr="007353B2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074483E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number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7353B2">
        <w:rPr>
          <w:rFonts w:eastAsia="Times New Roman"/>
          <w:i/>
          <w:lang w:eastAsia="ja-JP"/>
        </w:rPr>
        <w:t>si</w:t>
      </w:r>
      <w:proofErr w:type="spellEnd"/>
      <w:r w:rsidRPr="007353B2">
        <w:rPr>
          <w:rFonts w:eastAsia="Times New Roman"/>
          <w:i/>
          <w:lang w:eastAsia="ja-JP"/>
        </w:rPr>
        <w:t>-Periodicity</w:t>
      </w:r>
      <w:r w:rsidRPr="007353B2">
        <w:rPr>
          <w:rFonts w:eastAsia="Times New Roman"/>
          <w:lang w:eastAsia="ja-JP"/>
        </w:rPr>
        <w:t xml:space="preserve"> of 8 radio frames (80 </w:t>
      </w:r>
      <w:proofErr w:type="spellStart"/>
      <w:r w:rsidRPr="007353B2">
        <w:rPr>
          <w:rFonts w:eastAsia="Times New Roman"/>
          <w:lang w:eastAsia="ja-JP"/>
        </w:rPr>
        <w:t>ms</w:t>
      </w:r>
      <w:proofErr w:type="spellEnd"/>
      <w:r w:rsidRPr="007353B2">
        <w:rPr>
          <w:rFonts w:eastAsia="Times New Roman"/>
          <w:lang w:eastAsia="ja-JP"/>
        </w:rPr>
        <w:t xml:space="preserve">),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lang w:eastAsia="x-none"/>
        </w:rPr>
        <w:t>schedulingInfoListExt</w:t>
      </w:r>
      <w:proofErr w:type="spellEnd"/>
      <w:r w:rsidRPr="007353B2">
        <w:rPr>
          <w:rFonts w:eastAsia="Times New Roman"/>
          <w:lang w:eastAsia="x-none"/>
        </w:rPr>
        <w:t xml:space="preserve"> (if present)</w:t>
      </w:r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6A85E281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ja-JP"/>
        </w:rPr>
        <w:t>n</w:t>
      </w:r>
      <w:proofErr w:type="spellEnd"/>
      <w:r w:rsidRPr="007353B2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2D4F4CA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 =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>*</w:t>
      </w:r>
      <w:r w:rsidRPr="007353B2">
        <w:rPr>
          <w:rFonts w:eastAsia="Times New Roman"/>
          <w:i/>
          <w:iCs/>
          <w:lang w:eastAsia="ja-JP"/>
        </w:rPr>
        <w:t xml:space="preserve">w + </w:t>
      </w:r>
      <w:r w:rsidRPr="007353B2">
        <w:rPr>
          <w:rFonts w:eastAsia="Times New Roman"/>
          <w:lang w:eastAsia="ja-JP"/>
        </w:rPr>
        <w:t>(</w:t>
      </w:r>
      <w:r w:rsidRPr="007353B2">
        <w:rPr>
          <w:rFonts w:eastAsia="Times New Roman"/>
          <w:i/>
          <w:iCs/>
          <w:lang w:eastAsia="ja-JP"/>
        </w:rPr>
        <w:t>n</w:t>
      </w:r>
      <w:r w:rsidRPr="007353B2">
        <w:rPr>
          <w:rFonts w:eastAsia="Times New Roman"/>
          <w:lang w:eastAsia="ja-JP"/>
        </w:rPr>
        <w:t xml:space="preserve"> – 1)*</w:t>
      </w:r>
      <w:r w:rsidRPr="007353B2">
        <w:rPr>
          <w:rFonts w:eastAsia="Times New Roman"/>
          <w:i/>
          <w:iCs/>
          <w:lang w:eastAsia="ja-JP"/>
        </w:rPr>
        <w:t>w</w:t>
      </w:r>
      <w:r w:rsidRPr="007353B2">
        <w:rPr>
          <w:rFonts w:eastAsia="Times New Roman"/>
          <w:lang w:eastAsia="ja-JP"/>
        </w:rPr>
        <w:t xml:space="preserve">, where </w:t>
      </w:r>
      <w:r w:rsidRPr="007353B2">
        <w:rPr>
          <w:rFonts w:eastAsia="Times New Roman"/>
          <w:i/>
          <w:iCs/>
          <w:lang w:eastAsia="ja-JP"/>
        </w:rPr>
        <w:t xml:space="preserve">w </w:t>
      </w:r>
      <w:r w:rsidRPr="007353B2">
        <w:rPr>
          <w:rFonts w:eastAsia="Times New Roman"/>
          <w:lang w:eastAsia="ja-JP"/>
        </w:rPr>
        <w:t xml:space="preserve">is the </w:t>
      </w:r>
      <w:proofErr w:type="spellStart"/>
      <w:r w:rsidRPr="007353B2">
        <w:rPr>
          <w:rFonts w:eastAsia="Times New Roman"/>
          <w:i/>
          <w:iCs/>
          <w:lang w:eastAsia="ja-JP"/>
        </w:rPr>
        <w:t>si</w:t>
      </w:r>
      <w:proofErr w:type="spellEnd"/>
      <w:r w:rsidRPr="007353B2">
        <w:rPr>
          <w:rFonts w:eastAsia="Times New Roman"/>
          <w:i/>
          <w:iCs/>
          <w:lang w:eastAsia="ja-JP"/>
        </w:rPr>
        <w:t>-</w:t>
      </w:r>
      <w:proofErr w:type="spellStart"/>
      <w:r w:rsidRPr="007353B2">
        <w:rPr>
          <w:rFonts w:eastAsia="Times New Roman"/>
          <w:i/>
          <w:iCs/>
          <w:lang w:eastAsia="ja-JP"/>
        </w:rPr>
        <w:t>WindowLength</w:t>
      </w:r>
      <w:proofErr w:type="spellEnd"/>
      <w:r w:rsidRPr="007353B2">
        <w:rPr>
          <w:rFonts w:eastAsia="Times New Roman"/>
          <w:i/>
          <w:iCs/>
          <w:lang w:eastAsia="ja-JP"/>
        </w:rPr>
        <w:t>-BR</w:t>
      </w:r>
      <w:r w:rsidRPr="007353B2">
        <w:rPr>
          <w:rFonts w:eastAsia="Times New Roman"/>
          <w:lang w:eastAsia="ja-JP"/>
        </w:rPr>
        <w:t>;</w:t>
      </w:r>
    </w:p>
    <w:p w14:paraId="563D4C35" w14:textId="68A0A610" w:rsidR="007353B2" w:rsidRPr="007353B2" w:rsidDel="009B686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8" w:author="CATT" w:date="2021-04-29T13:37:00Z"/>
          <w:rFonts w:eastAsia="Times New Roman"/>
          <w:lang w:eastAsia="ja-JP"/>
        </w:rPr>
      </w:pPr>
      <w:del w:id="29" w:author="CATT" w:date="2021-04-29T13:37:00Z">
        <w:r w:rsidRPr="007353B2" w:rsidDel="009B6862">
          <w:rPr>
            <w:rFonts w:eastAsia="Times New Roman"/>
            <w:lang w:eastAsia="ja-JP"/>
          </w:rPr>
          <w:delText>3&gt;</w:delText>
        </w:r>
        <w:r w:rsidRPr="007353B2" w:rsidDel="009B6862">
          <w:rPr>
            <w:rFonts w:eastAsia="Times New Roman"/>
            <w:lang w:eastAsia="ja-JP"/>
          </w:rPr>
          <w:tab/>
          <w:delText>the SI-window starts at the subframe #</w:delText>
        </w:r>
        <w:r w:rsidRPr="007353B2" w:rsidDel="009B6862">
          <w:rPr>
            <w:rFonts w:eastAsia="Times New Roman"/>
            <w:i/>
            <w:iCs/>
            <w:lang w:eastAsia="ja-JP"/>
          </w:rPr>
          <w:delText>a</w:delText>
        </w:r>
        <w:r w:rsidRPr="007353B2" w:rsidDel="009B6862">
          <w:rPr>
            <w:rFonts w:eastAsia="Times New Roman"/>
            <w:lang w:eastAsia="ja-JP"/>
          </w:rPr>
          <w:delText xml:space="preserve">, where </w:delText>
        </w:r>
        <w:r w:rsidRPr="007353B2" w:rsidDel="009B6862">
          <w:rPr>
            <w:rFonts w:eastAsia="Times New Roman"/>
            <w:i/>
            <w:iCs/>
            <w:lang w:eastAsia="ja-JP"/>
          </w:rPr>
          <w:delText>a</w:delText>
        </w:r>
        <w:r w:rsidRPr="007353B2" w:rsidDel="009B6862">
          <w:rPr>
            <w:rFonts w:eastAsia="Times New Roman"/>
            <w:lang w:eastAsia="ja-JP"/>
          </w:rPr>
          <w:delText xml:space="preserve"> = </w:delText>
        </w:r>
        <w:r w:rsidRPr="007353B2" w:rsidDel="009B6862">
          <w:rPr>
            <w:rFonts w:eastAsia="Times New Roman"/>
            <w:i/>
            <w:iCs/>
            <w:lang w:eastAsia="ja-JP"/>
          </w:rPr>
          <w:delText>x</w:delText>
        </w:r>
        <w:r w:rsidRPr="007353B2" w:rsidDel="009B6862">
          <w:rPr>
            <w:rFonts w:eastAsia="Times New Roman"/>
            <w:lang w:eastAsia="ja-JP"/>
          </w:rPr>
          <w:delText xml:space="preserve"> mod 10, in the radio frame for which SFN mod </w:delText>
        </w:r>
        <w:r w:rsidRPr="007353B2" w:rsidDel="009B6862">
          <w:rPr>
            <w:rFonts w:eastAsia="Times New Roman"/>
            <w:i/>
            <w:iCs/>
            <w:lang w:eastAsia="ja-JP"/>
          </w:rPr>
          <w:delText>T</w:delText>
        </w:r>
        <w:r w:rsidRPr="007353B2" w:rsidDel="009B6862">
          <w:rPr>
            <w:rFonts w:eastAsia="Times New Roman"/>
            <w:lang w:eastAsia="ja-JP"/>
          </w:rPr>
          <w:delText xml:space="preserve"> = FLOOR(</w:delText>
        </w:r>
        <w:r w:rsidRPr="007353B2" w:rsidDel="009B6862">
          <w:rPr>
            <w:rFonts w:eastAsia="Times New Roman"/>
            <w:i/>
            <w:iCs/>
            <w:lang w:eastAsia="ja-JP"/>
          </w:rPr>
          <w:delText>x</w:delText>
        </w:r>
        <w:r w:rsidRPr="007353B2" w:rsidDel="009B6862">
          <w:rPr>
            <w:rFonts w:eastAsia="Times New Roman"/>
            <w:lang w:eastAsia="ja-JP"/>
          </w:rPr>
          <w:delText xml:space="preserve">/10) + 8, where </w:delText>
        </w:r>
        <w:r w:rsidRPr="007353B2" w:rsidDel="009B6862">
          <w:rPr>
            <w:rFonts w:eastAsia="Times New Roman"/>
            <w:i/>
            <w:iCs/>
            <w:lang w:eastAsia="ja-JP"/>
          </w:rPr>
          <w:delText>T</w:delText>
        </w:r>
        <w:r w:rsidRPr="007353B2" w:rsidDel="009B6862">
          <w:rPr>
            <w:rFonts w:eastAsia="Times New Roman"/>
            <w:lang w:eastAsia="ja-JP"/>
          </w:rPr>
          <w:delText xml:space="preserve"> is the </w:delText>
        </w:r>
        <w:r w:rsidRPr="007353B2" w:rsidDel="009B6862">
          <w:rPr>
            <w:rFonts w:eastAsia="Times New Roman"/>
            <w:i/>
            <w:iCs/>
            <w:lang w:eastAsia="ja-JP"/>
          </w:rPr>
          <w:delText>si-posPeriodicity</w:delText>
        </w:r>
        <w:r w:rsidRPr="007353B2" w:rsidDel="009B6862">
          <w:rPr>
            <w:rFonts w:eastAsia="Times New Roman"/>
            <w:lang w:eastAsia="ja-JP"/>
          </w:rPr>
          <w:delText xml:space="preserve"> of the concerned SI message;</w:delText>
        </w:r>
      </w:del>
    </w:p>
    <w:p w14:paraId="08A1726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34AEE1D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(H-SFN * 1024 + SFN)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 + Offset,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of the concerned SI message and, Offset is the offset of the start of the SI-Window (</w:t>
      </w:r>
      <w:proofErr w:type="spellStart"/>
      <w:r w:rsidRPr="007353B2">
        <w:rPr>
          <w:rFonts w:eastAsia="Times New Roman"/>
          <w:i/>
          <w:lang w:eastAsia="x-none"/>
        </w:rPr>
        <w:t>si-RadioFrameOffset</w:t>
      </w:r>
      <w:proofErr w:type="spellEnd"/>
      <w:r w:rsidRPr="007353B2">
        <w:rPr>
          <w:rFonts w:eastAsia="Times New Roman"/>
          <w:lang w:eastAsia="x-none"/>
        </w:rPr>
        <w:t>);</w:t>
      </w:r>
    </w:p>
    <w:p w14:paraId="341BAC35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else:</w:t>
      </w:r>
    </w:p>
    <w:p w14:paraId="24AA4DB0" w14:textId="57CB5FD8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SFN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</w:t>
      </w:r>
      <w:ins w:id="30" w:author="CATT" w:date="2021-04-29T13:18:00Z">
        <w:r w:rsidR="0045362F">
          <w:rPr>
            <w:rFonts w:hint="eastAsia"/>
            <w:lang w:eastAsia="zh-CN"/>
          </w:rPr>
          <w:t>or</w:t>
        </w:r>
        <w:r w:rsidR="0045362F" w:rsidRPr="00257B00">
          <w:rPr>
            <w:lang w:eastAsia="ja-JP"/>
          </w:rPr>
          <w:t xml:space="preserve"> the </w:t>
        </w:r>
        <w:proofErr w:type="spellStart"/>
        <w:r w:rsidR="0045362F" w:rsidRPr="00262BC4">
          <w:rPr>
            <w:i/>
            <w:iCs/>
            <w:lang w:eastAsia="ja-JP"/>
          </w:rPr>
          <w:t>posSI</w:t>
        </w:r>
        <w:proofErr w:type="spellEnd"/>
        <w:r w:rsidR="0045362F" w:rsidRPr="00262BC4">
          <w:rPr>
            <w:i/>
            <w:iCs/>
            <w:lang w:eastAsia="ja-JP"/>
          </w:rPr>
          <w:t xml:space="preserve">-Periodicity </w:t>
        </w:r>
      </w:ins>
      <w:r w:rsidRPr="007353B2">
        <w:rPr>
          <w:rFonts w:eastAsia="Times New Roman"/>
          <w:lang w:eastAsia="x-none"/>
        </w:rPr>
        <w:t>of the concerned SI message;</w:t>
      </w:r>
    </w:p>
    <w:p w14:paraId="34732A03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411F7D1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, </w:t>
      </w:r>
      <w:r w:rsidRPr="007353B2">
        <w:rPr>
          <w:rFonts w:eastAsia="Times New Roman"/>
          <w:iCs/>
          <w:lang w:eastAsia="x-none"/>
        </w:rPr>
        <w:t xml:space="preserve">starting from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in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i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downlinkBitmap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</w:t>
      </w:r>
      <w:r w:rsidRPr="007353B2" w:rsidDel="007B2A69">
        <w:rPr>
          <w:rFonts w:eastAsia="Times New Roman"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excluding the </w:t>
      </w:r>
      <w:proofErr w:type="spellStart"/>
      <w:r w:rsidRPr="007353B2">
        <w:rPr>
          <w:rFonts w:eastAsia="Times New Roman"/>
          <w:lang w:eastAsia="x-none"/>
        </w:rPr>
        <w:t>subframes</w:t>
      </w:r>
      <w:proofErr w:type="spellEnd"/>
      <w:r w:rsidRPr="007353B2">
        <w:rPr>
          <w:rFonts w:eastAsia="Times New Roman"/>
          <w:lang w:eastAsia="x-none"/>
        </w:rPr>
        <w:t xml:space="preserve"> used for transmission of NPSS, NSSS,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 xml:space="preserve">-NB/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>-TDD-NB</w:t>
      </w:r>
      <w:r w:rsidRPr="007353B2">
        <w:rPr>
          <w:rFonts w:eastAsia="Times New Roman"/>
          <w:lang w:eastAsia="x-none"/>
        </w:rPr>
        <w:t xml:space="preserve"> and </w:t>
      </w:r>
      <w:r w:rsidRPr="007353B2">
        <w:rPr>
          <w:rFonts w:eastAsia="Times New Roman"/>
          <w:i/>
          <w:lang w:eastAsia="x-none"/>
        </w:rPr>
        <w:t>SystemInformationBlockType1-NB</w:t>
      </w:r>
      <w:r w:rsidRPr="007353B2">
        <w:rPr>
          <w:rFonts w:eastAsia="Times New Roman"/>
          <w:lang w:eastAsia="x-none"/>
        </w:rPr>
        <w:t xml:space="preserve">. </w:t>
      </w:r>
      <w:r w:rsidRPr="007353B2">
        <w:rPr>
          <w:rFonts w:eastAsia="Times New Roman"/>
          <w:iCs/>
          <w:lang w:eastAsia="x-none"/>
        </w:rPr>
        <w:t xml:space="preserve">If there are not enough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for one SI message transmission in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, the UE shall continue to receive the SI message transmission in the radio frames following the radio frame indicated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>;</w:t>
      </w:r>
    </w:p>
    <w:p w14:paraId="700EF0E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else:</w:t>
      </w:r>
    </w:p>
    <w:p w14:paraId="083D09C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on narrowband provided by </w:t>
      </w:r>
      <w:proofErr w:type="spellStart"/>
      <w:r w:rsidRPr="007353B2">
        <w:rPr>
          <w:rFonts w:eastAsia="Times New Roman"/>
          <w:i/>
          <w:lang w:eastAsia="x-none"/>
        </w:rPr>
        <w:t>si</w:t>
      </w:r>
      <w:proofErr w:type="spellEnd"/>
      <w:r w:rsidRPr="007353B2">
        <w:rPr>
          <w:rFonts w:eastAsia="Times New Roman"/>
          <w:i/>
          <w:lang w:eastAsia="x-none"/>
        </w:rPr>
        <w:t>-Narrowband</w:t>
      </w:r>
      <w:r w:rsidRPr="007353B2">
        <w:rPr>
          <w:rFonts w:eastAsia="Times New Roman"/>
          <w:lang w:eastAsia="x-none"/>
        </w:rPr>
        <w:t xml:space="preserve">,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-BR, </w:t>
      </w:r>
      <w:r w:rsidRPr="007353B2">
        <w:rPr>
          <w:rFonts w:eastAsia="Times New Roman"/>
          <w:iCs/>
          <w:lang w:eastAsia="x-none"/>
        </w:rPr>
        <w:t xml:space="preserve">only in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fdd-DownlinkOrTddSubframeBitmapBR</w:t>
      </w:r>
      <w:proofErr w:type="spellEnd"/>
      <w:r w:rsidRPr="007353B2">
        <w:rPr>
          <w:rFonts w:eastAsia="Times New Roman"/>
          <w:iCs/>
          <w:lang w:eastAsia="x-none"/>
        </w:rPr>
        <w:t xml:space="preserve"> in </w:t>
      </w:r>
      <w:proofErr w:type="spellStart"/>
      <w:r w:rsidRPr="007353B2">
        <w:rPr>
          <w:rFonts w:eastAsia="Times New Roman"/>
          <w:i/>
          <w:lang w:eastAsia="x-none"/>
        </w:rPr>
        <w:t>bandwidthReducedAccessRelatedInfo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transmissions;</w:t>
      </w:r>
    </w:p>
    <w:p w14:paraId="203DCBE6" w14:textId="28AC6611" w:rsidR="007353B2" w:rsidRDefault="007353B2" w:rsidP="007353B2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7353B2">
        <w:rPr>
          <w:rFonts w:eastAsia="Times New Roman"/>
          <w:lang w:eastAsia="ja-JP"/>
        </w:rPr>
        <w:t>1&gt;</w:t>
      </w:r>
      <w:r w:rsidRPr="007353B2">
        <w:rPr>
          <w:rFonts w:eastAsia="Times New Roman"/>
          <w:lang w:eastAsia="ja-JP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3E777" w14:textId="77777777" w:rsidR="00700CCC" w:rsidRDefault="00700CCC">
      <w:r>
        <w:separator/>
      </w:r>
    </w:p>
  </w:endnote>
  <w:endnote w:type="continuationSeparator" w:id="0">
    <w:p w14:paraId="723F53E6" w14:textId="77777777" w:rsidR="00700CCC" w:rsidRDefault="0070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A5D36" w14:textId="77777777" w:rsidR="00700CCC" w:rsidRDefault="00700CCC">
      <w:r>
        <w:separator/>
      </w:r>
    </w:p>
  </w:footnote>
  <w:footnote w:type="continuationSeparator" w:id="0">
    <w:p w14:paraId="4CD316A7" w14:textId="77777777" w:rsidR="00700CCC" w:rsidRDefault="00700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16E44"/>
    <w:rsid w:val="00021CA5"/>
    <w:rsid w:val="00022E4A"/>
    <w:rsid w:val="00027502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961E7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1166EE"/>
    <w:rsid w:val="00134E8C"/>
    <w:rsid w:val="00135BC8"/>
    <w:rsid w:val="001402F2"/>
    <w:rsid w:val="00143193"/>
    <w:rsid w:val="00145D43"/>
    <w:rsid w:val="00147702"/>
    <w:rsid w:val="0015315F"/>
    <w:rsid w:val="00155DF0"/>
    <w:rsid w:val="0016401B"/>
    <w:rsid w:val="00164867"/>
    <w:rsid w:val="00192C46"/>
    <w:rsid w:val="001A08B3"/>
    <w:rsid w:val="001A7A51"/>
    <w:rsid w:val="001A7B60"/>
    <w:rsid w:val="001B477A"/>
    <w:rsid w:val="001B4946"/>
    <w:rsid w:val="001B52F0"/>
    <w:rsid w:val="001B7A65"/>
    <w:rsid w:val="001B7F46"/>
    <w:rsid w:val="001C0139"/>
    <w:rsid w:val="001C3C07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37C4"/>
    <w:rsid w:val="00327B7F"/>
    <w:rsid w:val="00352C0B"/>
    <w:rsid w:val="003566F4"/>
    <w:rsid w:val="003609EF"/>
    <w:rsid w:val="0036231A"/>
    <w:rsid w:val="00374DD4"/>
    <w:rsid w:val="003801D8"/>
    <w:rsid w:val="00380B86"/>
    <w:rsid w:val="00385B33"/>
    <w:rsid w:val="003A1DE4"/>
    <w:rsid w:val="003B0C85"/>
    <w:rsid w:val="003B2A90"/>
    <w:rsid w:val="003B52FF"/>
    <w:rsid w:val="003D12C5"/>
    <w:rsid w:val="003D5995"/>
    <w:rsid w:val="003E1A36"/>
    <w:rsid w:val="003E78D1"/>
    <w:rsid w:val="003E7AA1"/>
    <w:rsid w:val="003F1D6E"/>
    <w:rsid w:val="003F74C8"/>
    <w:rsid w:val="00410371"/>
    <w:rsid w:val="00420F56"/>
    <w:rsid w:val="004242F1"/>
    <w:rsid w:val="00442A2B"/>
    <w:rsid w:val="0045362F"/>
    <w:rsid w:val="00484C17"/>
    <w:rsid w:val="00487309"/>
    <w:rsid w:val="00495354"/>
    <w:rsid w:val="00495E10"/>
    <w:rsid w:val="004B75B7"/>
    <w:rsid w:val="004C5BE3"/>
    <w:rsid w:val="004E1F40"/>
    <w:rsid w:val="004F27CD"/>
    <w:rsid w:val="00501B5D"/>
    <w:rsid w:val="005028B8"/>
    <w:rsid w:val="00514337"/>
    <w:rsid w:val="0051580D"/>
    <w:rsid w:val="00517E4C"/>
    <w:rsid w:val="00522100"/>
    <w:rsid w:val="00525FC7"/>
    <w:rsid w:val="00547111"/>
    <w:rsid w:val="00551A9A"/>
    <w:rsid w:val="00557132"/>
    <w:rsid w:val="0057175E"/>
    <w:rsid w:val="00592D74"/>
    <w:rsid w:val="005A0F0E"/>
    <w:rsid w:val="005B6F49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52B"/>
    <w:rsid w:val="00663A30"/>
    <w:rsid w:val="00665C47"/>
    <w:rsid w:val="00692784"/>
    <w:rsid w:val="00694985"/>
    <w:rsid w:val="00695808"/>
    <w:rsid w:val="006A7A63"/>
    <w:rsid w:val="006B0431"/>
    <w:rsid w:val="006B46FB"/>
    <w:rsid w:val="006B71AD"/>
    <w:rsid w:val="006C2835"/>
    <w:rsid w:val="006D3E49"/>
    <w:rsid w:val="006E21FB"/>
    <w:rsid w:val="00700CCC"/>
    <w:rsid w:val="007034F6"/>
    <w:rsid w:val="0071178C"/>
    <w:rsid w:val="007130BA"/>
    <w:rsid w:val="00714BA4"/>
    <w:rsid w:val="00727B0E"/>
    <w:rsid w:val="007353B2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C2321"/>
    <w:rsid w:val="007C78C8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65BA9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B6862"/>
    <w:rsid w:val="009C4294"/>
    <w:rsid w:val="009E1AED"/>
    <w:rsid w:val="009E2BAF"/>
    <w:rsid w:val="009E3297"/>
    <w:rsid w:val="009F734F"/>
    <w:rsid w:val="00A05E2C"/>
    <w:rsid w:val="00A21AA3"/>
    <w:rsid w:val="00A246B6"/>
    <w:rsid w:val="00A4005C"/>
    <w:rsid w:val="00A47811"/>
    <w:rsid w:val="00A47E70"/>
    <w:rsid w:val="00A50CF0"/>
    <w:rsid w:val="00A5149F"/>
    <w:rsid w:val="00A630C6"/>
    <w:rsid w:val="00A71247"/>
    <w:rsid w:val="00A7671C"/>
    <w:rsid w:val="00A83E3C"/>
    <w:rsid w:val="00AA0C81"/>
    <w:rsid w:val="00AA180B"/>
    <w:rsid w:val="00AA2CBC"/>
    <w:rsid w:val="00AA3EEC"/>
    <w:rsid w:val="00AA5DE6"/>
    <w:rsid w:val="00AC5820"/>
    <w:rsid w:val="00AC7783"/>
    <w:rsid w:val="00AD1CD8"/>
    <w:rsid w:val="00AD551C"/>
    <w:rsid w:val="00AD5A42"/>
    <w:rsid w:val="00AE51FD"/>
    <w:rsid w:val="00AE54E0"/>
    <w:rsid w:val="00AE71E7"/>
    <w:rsid w:val="00AE7F74"/>
    <w:rsid w:val="00B05EAF"/>
    <w:rsid w:val="00B2236E"/>
    <w:rsid w:val="00B258BB"/>
    <w:rsid w:val="00B33698"/>
    <w:rsid w:val="00B34D4A"/>
    <w:rsid w:val="00B35712"/>
    <w:rsid w:val="00B54083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B7766"/>
    <w:rsid w:val="00CC5026"/>
    <w:rsid w:val="00CC68D0"/>
    <w:rsid w:val="00CE13BF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82266"/>
    <w:rsid w:val="00D90895"/>
    <w:rsid w:val="00DD1EB9"/>
    <w:rsid w:val="00DE0D36"/>
    <w:rsid w:val="00DE27E5"/>
    <w:rsid w:val="00DE34CF"/>
    <w:rsid w:val="00DF22BA"/>
    <w:rsid w:val="00E04D62"/>
    <w:rsid w:val="00E12579"/>
    <w:rsid w:val="00E13F3D"/>
    <w:rsid w:val="00E34898"/>
    <w:rsid w:val="00E35480"/>
    <w:rsid w:val="00E42C71"/>
    <w:rsid w:val="00E467FF"/>
    <w:rsid w:val="00E5193D"/>
    <w:rsid w:val="00E66843"/>
    <w:rsid w:val="00E7794B"/>
    <w:rsid w:val="00EA0C22"/>
    <w:rsid w:val="00EA7675"/>
    <w:rsid w:val="00EB052A"/>
    <w:rsid w:val="00EB09B7"/>
    <w:rsid w:val="00EC328E"/>
    <w:rsid w:val="00ED63A1"/>
    <w:rsid w:val="00ED6FBB"/>
    <w:rsid w:val="00EE094A"/>
    <w:rsid w:val="00EE222C"/>
    <w:rsid w:val="00EE7D7C"/>
    <w:rsid w:val="00EF3372"/>
    <w:rsid w:val="00F06E14"/>
    <w:rsid w:val="00F12B62"/>
    <w:rsid w:val="00F25D98"/>
    <w:rsid w:val="00F27F60"/>
    <w:rsid w:val="00F300FB"/>
    <w:rsid w:val="00F321E9"/>
    <w:rsid w:val="00F46B73"/>
    <w:rsid w:val="00F56F04"/>
    <w:rsid w:val="00F656C8"/>
    <w:rsid w:val="00F76834"/>
    <w:rsid w:val="00FA5D71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0DDD40-69CB-4AF8-9AE0-D83B1303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2021-05-11T03:12:00Z</dcterms:created>
  <dcterms:modified xsi:type="dcterms:W3CDTF">2021-05-11T03:12:00Z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