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A5178" w14:textId="585628EA" w:rsidR="00AA03C7" w:rsidRDefault="00AA03C7" w:rsidP="00144AA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E37986">
        <w:rPr>
          <w:b/>
          <w:noProof/>
          <w:sz w:val="24"/>
        </w:rPr>
        <w:t>113</w:t>
      </w:r>
      <w:r w:rsidR="00DA33B5">
        <w:rPr>
          <w:b/>
          <w:noProof/>
          <w:sz w:val="24"/>
        </w:rPr>
        <w:t>b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bookmarkStart w:id="0" w:name="_GoBack"/>
      <w:r w:rsidR="00790B0D" w:rsidRPr="00790B0D">
        <w:rPr>
          <w:b/>
          <w:noProof/>
          <w:sz w:val="24"/>
        </w:rPr>
        <w:t>R2-2104560</w:t>
      </w:r>
      <w:bookmarkEnd w:id="0"/>
    </w:p>
    <w:p w14:paraId="25E4140E" w14:textId="17680DAA" w:rsidR="00AA03C7" w:rsidRDefault="00D157F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 xml:space="preserve">E-meeting, </w:t>
      </w:r>
      <w:r w:rsidR="00DA33B5">
        <w:rPr>
          <w:rFonts w:eastAsia="宋体" w:cs="Arial"/>
          <w:sz w:val="24"/>
          <w:lang w:val="de-DE" w:eastAsia="zh-CN"/>
        </w:rPr>
        <w:t>12</w:t>
      </w:r>
      <w:r w:rsidR="00144AA8">
        <w:rPr>
          <w:rFonts w:eastAsia="宋体" w:cs="Arial"/>
          <w:sz w:val="24"/>
          <w:lang w:val="de-DE" w:eastAsia="zh-CN"/>
        </w:rPr>
        <w:t xml:space="preserve"> </w:t>
      </w:r>
      <w:r w:rsidR="00DA33B5">
        <w:rPr>
          <w:rFonts w:eastAsia="宋体" w:cs="Arial"/>
          <w:sz w:val="24"/>
          <w:lang w:val="de-DE" w:eastAsia="zh-CN"/>
        </w:rPr>
        <w:t>April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DA33B5">
        <w:rPr>
          <w:rFonts w:eastAsia="宋体" w:cs="Arial"/>
          <w:sz w:val="24"/>
          <w:lang w:val="de-DE" w:eastAsia="zh-CN"/>
        </w:rPr>
        <w:t>20</w:t>
      </w:r>
      <w:r w:rsidR="00E37986">
        <w:rPr>
          <w:rFonts w:eastAsia="宋体" w:cs="Arial"/>
          <w:sz w:val="24"/>
          <w:lang w:val="de-DE" w:eastAsia="zh-CN"/>
        </w:rPr>
        <w:t xml:space="preserve"> </w:t>
      </w:r>
      <w:r w:rsidR="00DA33B5">
        <w:rPr>
          <w:rFonts w:eastAsia="宋体" w:cs="Arial"/>
          <w:sz w:val="24"/>
          <w:lang w:val="de-DE" w:eastAsia="zh-CN"/>
        </w:rPr>
        <w:t>April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E37986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79E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21E0D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4CE07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052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9615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53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A89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2C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D8F60" w14:textId="77777777" w:rsidR="001E41F3" w:rsidRPr="00410371" w:rsidRDefault="005221C4" w:rsidP="0094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40F6D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69242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1B0A4" w14:textId="7D964126" w:rsidR="001E41F3" w:rsidRPr="00410371" w:rsidRDefault="00093F76" w:rsidP="00CB6A58">
            <w:pPr>
              <w:pStyle w:val="CRCoverPage"/>
              <w:spacing w:after="0"/>
              <w:rPr>
                <w:noProof/>
              </w:rPr>
            </w:pPr>
            <w:r w:rsidRPr="00093F76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5B23A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97F2A" w14:textId="0DC5A925" w:rsidR="001E41F3" w:rsidRPr="00410371" w:rsidRDefault="00C637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E035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693937" w14:textId="68FF4438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2FC1">
              <w:rPr>
                <w:b/>
                <w:noProof/>
                <w:sz w:val="28"/>
              </w:rPr>
              <w:t>1</w:t>
            </w:r>
            <w:r w:rsidR="007F1751" w:rsidRPr="00E32FC1">
              <w:rPr>
                <w:b/>
                <w:noProof/>
                <w:sz w:val="28"/>
              </w:rPr>
              <w:t>6</w:t>
            </w:r>
            <w:r w:rsidRPr="00E32FC1">
              <w:rPr>
                <w:b/>
                <w:noProof/>
                <w:sz w:val="28"/>
              </w:rPr>
              <w:t>.</w:t>
            </w:r>
            <w:r w:rsidR="00363A1C" w:rsidRPr="00E32FC1">
              <w:rPr>
                <w:b/>
                <w:noProof/>
                <w:sz w:val="28"/>
              </w:rPr>
              <w:t>4</w:t>
            </w:r>
            <w:r w:rsidRPr="00E32FC1">
              <w:rPr>
                <w:b/>
                <w:noProof/>
                <w:sz w:val="28"/>
              </w:rPr>
              <w:t>.</w:t>
            </w:r>
            <w:r w:rsidR="000D7BA5" w:rsidRPr="00E32F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4CA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AB7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E10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B742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F2FB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C1E58E" w14:textId="77777777" w:rsidTr="00547111">
        <w:tc>
          <w:tcPr>
            <w:tcW w:w="9641" w:type="dxa"/>
            <w:gridSpan w:val="9"/>
          </w:tcPr>
          <w:p w14:paraId="5E88E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053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E187CA" w14:textId="77777777" w:rsidTr="00A7671C">
        <w:tc>
          <w:tcPr>
            <w:tcW w:w="2835" w:type="dxa"/>
          </w:tcPr>
          <w:p w14:paraId="04E20F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2F1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3B2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3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1B61" w14:textId="23E902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25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0566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51E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D8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334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C1B35" w14:textId="77777777" w:rsidTr="00304403">
        <w:tc>
          <w:tcPr>
            <w:tcW w:w="9640" w:type="dxa"/>
            <w:gridSpan w:val="11"/>
          </w:tcPr>
          <w:p w14:paraId="51ACE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FA174" w14:textId="77777777" w:rsidTr="003044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CC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D5555" w14:textId="6CF1EAFF" w:rsidR="00F85E1C" w:rsidRPr="009C29FB" w:rsidRDefault="00F7124E" w:rsidP="00F712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Miscellaneous c</w:t>
            </w:r>
            <w:r w:rsidR="009C29FB" w:rsidRPr="009C29FB">
              <w:t>orrection</w:t>
            </w:r>
            <w:r>
              <w:t>s</w:t>
            </w:r>
            <w:r w:rsidR="009C29FB" w:rsidRPr="009C29FB">
              <w:t xml:space="preserve"> on BAP transmitting operation and default routing</w:t>
            </w:r>
          </w:p>
        </w:tc>
      </w:tr>
      <w:tr w:rsidR="001E41F3" w14:paraId="6664D32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05E1B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8C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94F3F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4504A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87D3C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6214EE5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25F20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04C8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5D7C2648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5807B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37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8794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7ED57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93FD83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716D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12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B988F" w14:textId="7EB2C4DF" w:rsidR="001E41F3" w:rsidRDefault="001F1727" w:rsidP="00DA3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DA33B5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DA33B5">
              <w:rPr>
                <w:noProof/>
              </w:rPr>
              <w:t>1</w:t>
            </w:r>
            <w:r w:rsidR="00E37986">
              <w:rPr>
                <w:noProof/>
                <w:lang w:eastAsia="zh-CN"/>
              </w:rPr>
              <w:t>2</w:t>
            </w:r>
          </w:p>
        </w:tc>
      </w:tr>
      <w:tr w:rsidR="001E41F3" w14:paraId="2DCF5FD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6CF12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10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C4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B7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FD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FA17" w14:textId="77777777" w:rsidTr="003044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C39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AD73D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FF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D4D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BF77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16D459B" w14:textId="77777777" w:rsidTr="003044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D3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AA9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865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A17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5171270" w14:textId="77777777" w:rsidTr="00304403">
        <w:tc>
          <w:tcPr>
            <w:tcW w:w="1843" w:type="dxa"/>
          </w:tcPr>
          <w:p w14:paraId="381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80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83859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B3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8DD5" w14:textId="2EF9E5C1" w:rsidR="00DA33B5" w:rsidRDefault="005A7326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First, i</w:t>
            </w:r>
            <w:r w:rsidR="00D87D99">
              <w:rPr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</w:t>
            </w:r>
            <w:r w:rsidR="00D87D99">
              <w:rPr>
                <w:noProof/>
                <w:lang w:eastAsia="zh-CN"/>
              </w:rPr>
              <w:t xml:space="preserve">ection 5.2.1.1, </w:t>
            </w:r>
            <w:r w:rsidR="000C7CE8">
              <w:rPr>
                <w:noProof/>
                <w:lang w:eastAsia="zh-CN"/>
              </w:rPr>
              <w:t>about</w:t>
            </w:r>
            <w:r w:rsidR="00737CE7">
              <w:rPr>
                <w:noProof/>
                <w:lang w:eastAsia="zh-CN"/>
              </w:rPr>
              <w:t xml:space="preserve"> the general operation of the transmitting part of the BAP entity on the IAB-MT, IAB-DU, and IAB-donor-DU: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737CE7" w14:paraId="0A5844A1" w14:textId="77777777" w:rsidTr="00737CE7">
              <w:tc>
                <w:tcPr>
                  <w:tcW w:w="6852" w:type="dxa"/>
                </w:tcPr>
                <w:p w14:paraId="3A9F3F9D" w14:textId="1188B115" w:rsidR="00737CE7" w:rsidRDefault="00737CE7" w:rsidP="00737CE7">
                  <w:pPr>
                    <w:rPr>
                      <w:noProof/>
                      <w:lang w:eastAsia="zh-CN"/>
                    </w:rPr>
                  </w:pPr>
                  <w:r w:rsidRPr="00322DBE">
                    <w:rPr>
                      <w:noProof/>
                    </w:rPr>
                    <w:t xml:space="preserve">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IAB-MT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SDUs from upper layers and BAP Data Packets from the receiving part of the BAP entity on the IAB-DU of the same IAB-node</w:t>
                  </w:r>
                  <w:r w:rsidRPr="00322DBE">
                    <w:rPr>
                      <w:noProof/>
                    </w:rPr>
                    <w:t xml:space="preserve">, and </w:t>
                  </w:r>
                  <w:r w:rsidRPr="005A7326">
                    <w:rPr>
                      <w:noProof/>
                      <w:shd w:val="clear" w:color="auto" w:fill="E5B8B7" w:themeFill="accent2" w:themeFillTint="66"/>
                    </w:rPr>
                    <w:t>construct BAP Data PDUs as needed (see clause 4.2.2)</w:t>
                  </w:r>
                  <w:r w:rsidRPr="00322DBE">
                    <w:rPr>
                      <w:noProof/>
                    </w:rPr>
                    <w:t xml:space="preserve">. 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IAB-DU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Data Packets from the receiving part of the BAP entity on the IAB-MT of the same IAB-node</w:t>
                  </w:r>
                  <w:r w:rsidRPr="00322DBE">
                    <w:rPr>
                      <w:noProof/>
                    </w:rPr>
                    <w:t xml:space="preserve">, and </w:t>
                  </w:r>
                  <w:r w:rsidRPr="005A7326">
                    <w:rPr>
                      <w:noProof/>
                      <w:shd w:val="clear" w:color="auto" w:fill="E5B8B7" w:themeFill="accent2" w:themeFillTint="66"/>
                    </w:rPr>
                    <w:t>construct BAP Data PDUs as needed (see clause 4.2.2)</w:t>
                  </w:r>
                  <w:r w:rsidRPr="00322DBE">
                    <w:rPr>
                      <w:noProof/>
                    </w:rPr>
                    <w:t xml:space="preserve">. 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IAB-donor-DU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SDUs from upper layers</w:t>
                  </w:r>
                  <w:r>
                    <w:rPr>
                      <w:noProof/>
                    </w:rPr>
                    <w:t>.</w:t>
                  </w:r>
                </w:p>
              </w:tc>
            </w:tr>
          </w:tbl>
          <w:p w14:paraId="14E01CD5" w14:textId="55C47964" w:rsidR="00D87D99" w:rsidRDefault="000C7CE8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described, t</w:t>
            </w:r>
            <w:r w:rsidR="00737CE7">
              <w:rPr>
                <w:noProof/>
                <w:lang w:eastAsia="zh-CN"/>
              </w:rPr>
              <w:t xml:space="preserve">he transmitting part of </w:t>
            </w:r>
            <w:r>
              <w:rPr>
                <w:noProof/>
                <w:lang w:eastAsia="zh-CN"/>
              </w:rPr>
              <w:t xml:space="preserve">the BAP entity on </w:t>
            </w:r>
            <w:r w:rsidR="00737CE7">
              <w:rPr>
                <w:noProof/>
                <w:lang w:eastAsia="zh-CN"/>
              </w:rPr>
              <w:t xml:space="preserve">the IAB-MT </w:t>
            </w:r>
            <w:r>
              <w:rPr>
                <w:noProof/>
                <w:lang w:eastAsia="zh-CN"/>
              </w:rPr>
              <w:t>or</w:t>
            </w:r>
            <w:r w:rsidR="00737CE7">
              <w:rPr>
                <w:noProof/>
                <w:lang w:eastAsia="zh-CN"/>
              </w:rPr>
              <w:t xml:space="preserve"> IAB-DU will con</w:t>
            </w:r>
            <w:r>
              <w:rPr>
                <w:noProof/>
                <w:lang w:eastAsia="zh-CN"/>
              </w:rPr>
              <w:t>struct BAP Data PDUs if needed upon receiving BAP Data Packets from the receiving part of the BAP entity on the IAB-DU or IAB-MT of the same IAB node.</w:t>
            </w:r>
          </w:p>
          <w:p w14:paraId="5643EEF4" w14:textId="049AF4FA" w:rsidR="00AC7618" w:rsidRDefault="000C7CE8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behavior of the transmitting part of the BAP entity on the IAB-donor-DU </w:t>
            </w:r>
            <w:r w:rsidR="00274C6D">
              <w:rPr>
                <w:noProof/>
                <w:lang w:eastAsia="zh-CN"/>
              </w:rPr>
              <w:t xml:space="preserve">upon receiving BAP SDUs from upper layers </w:t>
            </w:r>
            <w:r w:rsidR="005A7326">
              <w:rPr>
                <w:noProof/>
                <w:lang w:eastAsia="zh-CN"/>
              </w:rPr>
              <w:t>is missing in this specification.</w:t>
            </w:r>
          </w:p>
          <w:p w14:paraId="2DA0E0E4" w14:textId="639EA335" w:rsidR="00D87FC2" w:rsidRDefault="0002781F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</w:t>
            </w:r>
            <w:r w:rsidR="00D87FC2">
              <w:rPr>
                <w:noProof/>
                <w:lang w:eastAsia="zh-CN"/>
              </w:rPr>
              <w:t>, in Section 5.2.1.4.2, an editorial change is needed: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87FC2" w14:paraId="2B2A2C55" w14:textId="77777777" w:rsidTr="00585B3E">
              <w:tc>
                <w:tcPr>
                  <w:tcW w:w="6852" w:type="dxa"/>
                </w:tcPr>
                <w:p w14:paraId="0FE04E57" w14:textId="77777777" w:rsidR="00D87FC2" w:rsidRPr="00D87FC2" w:rsidRDefault="00D87FC2" w:rsidP="00D87FC2">
                  <w:pPr>
                    <w:pStyle w:val="B2"/>
                  </w:pPr>
                  <w:r w:rsidRPr="00322DBE">
                    <w:rPr>
                      <w:iCs/>
                    </w:rPr>
                    <w:t>-</w:t>
                  </w:r>
                  <w:r w:rsidRPr="00322DBE">
                    <w:rPr>
                      <w:iCs/>
                    </w:rPr>
                    <w:tab/>
                    <w:t>for</w:t>
                  </w:r>
                  <w:r w:rsidRPr="00322DBE">
                    <w:rPr>
                      <w:lang w:eastAsia="zh-CN"/>
                    </w:rPr>
                    <w:t xml:space="preserve"> the BAP SDU encapsulating</w:t>
                  </w:r>
                  <w:r w:rsidRPr="00611302">
                    <w:rPr>
                      <w:shd w:val="clear" w:color="auto" w:fill="E5B8B7" w:themeFill="accent2" w:themeFillTint="66"/>
                      <w:lang w:eastAsia="zh-CN"/>
                    </w:rPr>
                    <w:t xml:space="preserve"> </w:t>
                  </w:r>
                  <w:r w:rsidRPr="00322DBE">
                    <w:rPr>
                      <w:lang w:eastAsia="zh-CN"/>
                    </w:rPr>
                    <w:t>non-F1-U packet</w:t>
                  </w:r>
                  <w:r w:rsidRPr="00322DBE">
                    <w:t>:</w:t>
                  </w:r>
                </w:p>
              </w:tc>
            </w:tr>
          </w:tbl>
          <w:p w14:paraId="4874ED5F" w14:textId="4FE71AB6" w:rsidR="00D87FC2" w:rsidRPr="00D87FC2" w:rsidRDefault="00D87FC2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word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missing before the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non-F1-U packets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48C340F5" w14:textId="77777777" w:rsidR="00D87FC2" w:rsidRDefault="00D87FC2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58969D79" w14:textId="76F9C6BE" w:rsidR="00D87FC2" w:rsidRDefault="0002781F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Third</w:t>
            </w:r>
            <w:r w:rsidR="00D87FC2">
              <w:rPr>
                <w:noProof/>
                <w:lang w:eastAsia="zh-CN"/>
              </w:rPr>
              <w:t>, in Section 5.2.2, some editorial changes are needed: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87FC2" w14:paraId="3C1B87FC" w14:textId="77777777" w:rsidTr="00D87FC2">
              <w:tc>
                <w:tcPr>
                  <w:tcW w:w="6852" w:type="dxa"/>
                </w:tcPr>
                <w:p w14:paraId="04A2FDE5" w14:textId="77777777" w:rsidR="00D87FC2" w:rsidRPr="00322DBE" w:rsidRDefault="00D87FC2" w:rsidP="00D87FC2">
                  <w:pPr>
                    <w:rPr>
                      <w:lang w:eastAsia="zh-CN"/>
                    </w:rPr>
                  </w:pPr>
                  <w:r w:rsidRPr="00322DBE">
                    <w:rPr>
                      <w:lang w:eastAsia="zh-CN"/>
                    </w:rPr>
                    <w:t>Upon receiving a BAP Data PDU from lower layer (i.e. ingress BH RLC channel), the receiving part of the BAP entity shall:</w:t>
                  </w:r>
                </w:p>
                <w:p w14:paraId="7BF2DB3B" w14:textId="77777777" w:rsidR="00D87FC2" w:rsidRPr="00322DBE" w:rsidRDefault="00D87FC2" w:rsidP="00D87FC2">
                  <w:pPr>
                    <w:pStyle w:val="B1"/>
                  </w:pPr>
                  <w:r w:rsidRPr="00322DBE">
                    <w:lastRenderedPageBreak/>
                    <w:t>-</w:t>
                  </w:r>
                  <w:r w:rsidRPr="00322DBE">
                    <w:tab/>
                    <w:t>if DESTINATION field of this BAP</w:t>
                  </w:r>
                  <w:r w:rsidRPr="00611302">
                    <w:rPr>
                      <w:shd w:val="clear" w:color="auto" w:fill="E5B8B7" w:themeFill="accent2" w:themeFillTint="66"/>
                    </w:rPr>
                    <w:t xml:space="preserve"> </w:t>
                  </w:r>
                  <w:r w:rsidRPr="00322DBE">
                    <w:t>PDU matches the BAP address of this node:</w:t>
                  </w:r>
                </w:p>
                <w:p w14:paraId="2ED16A9C" w14:textId="77777777" w:rsidR="00D87FC2" w:rsidRPr="00322DBE" w:rsidRDefault="00D87FC2" w:rsidP="00D87FC2">
                  <w:pPr>
                    <w:pStyle w:val="B2"/>
                  </w:pPr>
                  <w:r w:rsidRPr="00322DBE">
                    <w:rPr>
                      <w:lang w:eastAsia="ko-KR"/>
                    </w:rPr>
                    <w:t>-</w:t>
                  </w:r>
                  <w:r w:rsidRPr="00322DBE">
                    <w:rPr>
                      <w:lang w:eastAsia="ko-KR"/>
                    </w:rPr>
                    <w:tab/>
                  </w:r>
                  <w:r w:rsidRPr="00322DBE">
                    <w:t>remove the BAP header of this BAP</w:t>
                  </w:r>
                  <w:r w:rsidRPr="00611302">
                    <w:rPr>
                      <w:shd w:val="clear" w:color="auto" w:fill="E5B8B7" w:themeFill="accent2" w:themeFillTint="66"/>
                    </w:rPr>
                    <w:t xml:space="preserve"> </w:t>
                  </w:r>
                  <w:r w:rsidRPr="00322DBE">
                    <w:t>PDU and deliver the BAP SDU to upper layers;</w:t>
                  </w:r>
                </w:p>
                <w:p w14:paraId="32F3A609" w14:textId="77777777" w:rsidR="00D87FC2" w:rsidRPr="00322DBE" w:rsidRDefault="00D87FC2" w:rsidP="00D87FC2">
                  <w:pPr>
                    <w:pStyle w:val="B1"/>
                  </w:pPr>
                  <w:r w:rsidRPr="00322DBE">
                    <w:t>-</w:t>
                  </w:r>
                  <w:r w:rsidRPr="00322DBE">
                    <w:tab/>
                    <w:t>else:</w:t>
                  </w:r>
                </w:p>
                <w:p w14:paraId="54397A74" w14:textId="43992F88" w:rsidR="00D87FC2" w:rsidRPr="00D87FC2" w:rsidRDefault="00D87FC2" w:rsidP="00D87FC2">
                  <w:pPr>
                    <w:pStyle w:val="B2"/>
                  </w:pPr>
                  <w:r w:rsidRPr="00322DBE">
                    <w:rPr>
                      <w:lang w:eastAsia="ko-KR"/>
                    </w:rPr>
                    <w:t>-</w:t>
                  </w:r>
                  <w:r w:rsidRPr="00322DBE">
                    <w:rPr>
                      <w:lang w:eastAsia="ko-KR"/>
                    </w:rPr>
                    <w:tab/>
                  </w:r>
                  <w:r w:rsidRPr="00322DBE">
                    <w:t xml:space="preserve">deliver the </w:t>
                  </w:r>
                  <w:r w:rsidRPr="00322DBE">
                    <w:rPr>
                      <w:lang w:eastAsia="zh-CN"/>
                    </w:rPr>
                    <w:t>BAP Data Packet</w:t>
                  </w:r>
                  <w:r w:rsidRPr="00322DBE">
                    <w:t xml:space="preserve"> to the transmitting part of the collocated BAP entity.</w:t>
                  </w:r>
                </w:p>
              </w:tc>
            </w:tr>
          </w:tbl>
          <w:p w14:paraId="25240207" w14:textId="43715E2E" w:rsid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he word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data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missing between the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BAP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PDU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36732E69" w14:textId="2DE8D741" w:rsidR="00D87FC2" w:rsidRP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D0D826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6B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97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724E262" w14:textId="77777777" w:rsidR="00D87FC2" w:rsidRPr="0047252E" w:rsidRDefault="00D87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3438D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05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1094F" w14:textId="6A145637" w:rsidR="00E00D6C" w:rsidRDefault="00E00D6C" w:rsidP="006C4F0B">
            <w:pPr>
              <w:pStyle w:val="TAL"/>
              <w:rPr>
                <w:noProof/>
                <w:sz w:val="20"/>
                <w:lang w:eastAsia="zh-CN"/>
              </w:rPr>
            </w:pPr>
            <w:r w:rsidRPr="00E00D6C">
              <w:rPr>
                <w:rFonts w:hint="eastAsia"/>
                <w:sz w:val="20"/>
                <w:lang w:eastAsia="zh-CN"/>
              </w:rPr>
              <w:t>I</w:t>
            </w:r>
            <w:r w:rsidRPr="00E00D6C">
              <w:rPr>
                <w:sz w:val="20"/>
                <w:lang w:eastAsia="zh-CN"/>
              </w:rPr>
              <w:t>n</w:t>
            </w:r>
            <w:r w:rsidRPr="00E00D6C">
              <w:rPr>
                <w:noProof/>
                <w:sz w:val="20"/>
                <w:lang w:eastAsia="zh-CN"/>
              </w:rPr>
              <w:t xml:space="preserve"> Section 5.2.1.1</w:t>
            </w:r>
            <w:r>
              <w:rPr>
                <w:noProof/>
                <w:sz w:val="20"/>
                <w:lang w:eastAsia="zh-CN"/>
              </w:rPr>
              <w:t xml:space="preserve">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 xml:space="preserve">, </w:t>
            </w:r>
            <w:r w:rsidRPr="00E00D6C">
              <w:rPr>
                <w:noProof/>
                <w:sz w:val="20"/>
                <w:lang w:eastAsia="zh-CN"/>
              </w:rPr>
              <w:t>and construct BAP Data PDUs as needed (see cl</w:t>
            </w:r>
            <w:r>
              <w:rPr>
                <w:noProof/>
                <w:sz w:val="20"/>
                <w:lang w:eastAsia="zh-CN"/>
              </w:rPr>
              <w:t>ause 4.2.2) " in the transmitti</w:t>
            </w:r>
            <w:r w:rsidRPr="00E00D6C">
              <w:rPr>
                <w:noProof/>
                <w:sz w:val="20"/>
                <w:lang w:eastAsia="zh-CN"/>
              </w:rPr>
              <w:t>ng operation of BAP entity</w:t>
            </w:r>
            <w:r>
              <w:rPr>
                <w:noProof/>
                <w:sz w:val="20"/>
                <w:lang w:eastAsia="zh-CN"/>
              </w:rPr>
              <w:t xml:space="preserve"> of the IAB-donor-DU.</w:t>
            </w:r>
          </w:p>
          <w:p w14:paraId="3D4194B5" w14:textId="77777777" w:rsidR="00C637CB" w:rsidRDefault="00C637CB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E820225" w14:textId="1E35B7DB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</w:t>
            </w:r>
            <w:r>
              <w:rPr>
                <w:sz w:val="20"/>
                <w:lang w:eastAsia="zh-CN"/>
              </w:rPr>
              <w:t xml:space="preserve">n Section 5.2.1.4.2,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>a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 w:rsidRPr="00D81A60">
              <w:rPr>
                <w:noProof/>
                <w:sz w:val="20"/>
                <w:lang w:eastAsia="zh-CN"/>
              </w:rPr>
              <w:t xml:space="preserve"> before the "non-F1-U packets"</w:t>
            </w:r>
            <w:r>
              <w:rPr>
                <w:noProof/>
                <w:sz w:val="20"/>
                <w:lang w:eastAsia="zh-CN"/>
              </w:rPr>
              <w:t>.</w:t>
            </w:r>
          </w:p>
          <w:p w14:paraId="0DDAFD44" w14:textId="77777777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2532CFBA" w14:textId="7D86D764" w:rsidR="00D81A60" w:rsidRPr="00D81A60" w:rsidRDefault="00D81A60" w:rsidP="006C4F0B">
            <w:pPr>
              <w:pStyle w:val="TAL"/>
              <w:rPr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In Section 5.2.2,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>data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Pr="00D81A60">
              <w:rPr>
                <w:noProof/>
                <w:sz w:val="20"/>
                <w:lang w:eastAsia="zh-CN"/>
              </w:rPr>
              <w:t>between the "BAP" and "PDU".</w:t>
            </w:r>
          </w:p>
          <w:p w14:paraId="288D8545" w14:textId="77777777" w:rsidR="0066606D" w:rsidRDefault="0066606D" w:rsidP="00B05749">
            <w:pPr>
              <w:spacing w:before="40" w:afterLines="40" w:after="96"/>
              <w:rPr>
                <w:rFonts w:ascii="Arial" w:hAnsi="Arial"/>
                <w:b/>
                <w:noProof/>
                <w:lang w:eastAsia="zh-CN"/>
              </w:rPr>
            </w:pPr>
          </w:p>
          <w:p w14:paraId="58C63339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6A7FEE1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75A0C07" w14:textId="415DF1CF" w:rsidR="00505A17" w:rsidRDefault="00F95ABA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BAP SDU handling</w:t>
            </w:r>
            <w:r w:rsidR="00505A17">
              <w:rPr>
                <w:rFonts w:ascii="Arial" w:hAnsi="Arial" w:cs="Arial"/>
                <w:lang w:eastAsia="zh-CN"/>
              </w:rPr>
              <w:t>, routing for non-F1-U packets.</w:t>
            </w:r>
          </w:p>
          <w:p w14:paraId="64C9FD32" w14:textId="60FFD7EA" w:rsidR="00B05749" w:rsidRPr="002E6174" w:rsidRDefault="00B05749" w:rsidP="00505A17">
            <w:pPr>
              <w:spacing w:after="0"/>
              <w:rPr>
                <w:noProof/>
                <w:lang w:eastAsia="zh-CN"/>
              </w:rPr>
            </w:pPr>
          </w:p>
        </w:tc>
      </w:tr>
      <w:tr w:rsidR="001E41F3" w14:paraId="74FBEF9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5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6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5ABA" w14:paraId="24068269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34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DC68A" w14:textId="57A23368" w:rsidR="00435DC4" w:rsidRPr="00C637CB" w:rsidRDefault="00F95ABA" w:rsidP="00C637C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transmitting part of the BAP entity of the IAB-donor-DU will not know how to process the received BAP SDUs from upper layers.</w:t>
            </w:r>
          </w:p>
        </w:tc>
      </w:tr>
      <w:tr w:rsidR="001E41F3" w14:paraId="222F1320" w14:textId="77777777" w:rsidTr="00304403">
        <w:tc>
          <w:tcPr>
            <w:tcW w:w="2694" w:type="dxa"/>
            <w:gridSpan w:val="2"/>
          </w:tcPr>
          <w:p w14:paraId="28C5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FA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07734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D7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76AFE" w14:textId="541B7AC4" w:rsidR="001E41F3" w:rsidRDefault="00F95ABA" w:rsidP="00C637CB">
            <w:pPr>
              <w:pStyle w:val="CRCoverPage"/>
              <w:spacing w:after="0"/>
              <w:rPr>
                <w:noProof/>
              </w:rPr>
            </w:pPr>
            <w:r w:rsidRPr="00E00D6C">
              <w:rPr>
                <w:noProof/>
                <w:lang w:eastAsia="zh-CN"/>
              </w:rPr>
              <w:t>5.2.1.1</w:t>
            </w:r>
            <w:r w:rsidR="00D81A60">
              <w:rPr>
                <w:noProof/>
                <w:lang w:eastAsia="zh-CN"/>
              </w:rPr>
              <w:t xml:space="preserve">, </w:t>
            </w:r>
            <w:r w:rsidR="00D81A60">
              <w:rPr>
                <w:lang w:eastAsia="zh-CN"/>
              </w:rPr>
              <w:t xml:space="preserve">5.2.1.4.2, </w:t>
            </w:r>
            <w:r w:rsidR="00D81A60">
              <w:rPr>
                <w:noProof/>
                <w:lang w:eastAsia="zh-CN"/>
              </w:rPr>
              <w:t>5.2.2</w:t>
            </w:r>
          </w:p>
        </w:tc>
      </w:tr>
      <w:tr w:rsidR="001E41F3" w14:paraId="17BF3A7C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9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5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CCE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5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89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85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EA9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23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05091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9BA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05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1092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B9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57D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0185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F99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DC0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F4B2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703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E37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20E33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A42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D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FC15C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9D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79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A63A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98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DA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70837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E2A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AF85F" w14:textId="3D09CAF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0E9FC26" w14:textId="77777777" w:rsidTr="003044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2E6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5D9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5FA07E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25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EE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CCE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B93DB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6D8092BA" w14:textId="77777777" w:rsidR="00F32B38" w:rsidRDefault="00F32B38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F32B38" w:rsidSect="002666C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889EB3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3834BE6F" w14:textId="77777777" w:rsidR="00F95ABA" w:rsidRPr="00322DBE" w:rsidRDefault="00F95ABA" w:rsidP="00F95ABA">
      <w:pPr>
        <w:pStyle w:val="4"/>
        <w:rPr>
          <w:rFonts w:cs="Arial"/>
        </w:rPr>
      </w:pPr>
      <w:bookmarkStart w:id="2" w:name="_Toc46491316"/>
      <w:bookmarkStart w:id="3" w:name="_Toc52580780"/>
      <w:bookmarkStart w:id="4" w:name="_Toc60825619"/>
      <w:r w:rsidRPr="00322DBE">
        <w:rPr>
          <w:rFonts w:cs="Arial"/>
        </w:rPr>
        <w:t>5.2.</w:t>
      </w:r>
      <w:r w:rsidRPr="00322DBE">
        <w:rPr>
          <w:rFonts w:cs="Arial"/>
          <w:lang w:eastAsia="ko-KR"/>
        </w:rPr>
        <w:t>1</w:t>
      </w:r>
      <w:r w:rsidRPr="00322DBE">
        <w:rPr>
          <w:rFonts w:cs="Arial"/>
        </w:rPr>
        <w:t>.1</w:t>
      </w:r>
      <w:r w:rsidRPr="00322DBE">
        <w:rPr>
          <w:rFonts w:cs="Arial"/>
        </w:rPr>
        <w:tab/>
        <w:t>General</w:t>
      </w:r>
      <w:bookmarkEnd w:id="2"/>
      <w:bookmarkEnd w:id="3"/>
      <w:bookmarkEnd w:id="4"/>
    </w:p>
    <w:p w14:paraId="5A7A7C78" w14:textId="3C8D7100" w:rsidR="00F95ABA" w:rsidRPr="00322DBE" w:rsidRDefault="00F95ABA" w:rsidP="00F95ABA">
      <w:pPr>
        <w:rPr>
          <w:lang w:eastAsia="zh-CN"/>
        </w:rPr>
      </w:pPr>
      <w:r w:rsidRPr="00322DBE">
        <w:rPr>
          <w:lang w:eastAsia="zh-CN"/>
        </w:rPr>
        <w:t>The transmitting part of the BAP entity on the IAB-MT can receive BAP SDUs from upper layers and BAP Data Packets from the receiving part of the BAP entity on the IAB-DU of the same IAB-node, and construct BAP Data PDUs as needed (see clause 4.2.2). The transmitting part of the BAP entity on the IAB-DU can receive BAP Data Packets from the receiving part of the BAP entity on the IAB-MT of the same IAB-node, and construct BAP Data PDUs as needed (see clause 4.2.2). The transmitting part of the BAP entity on the IAB-donor-DU can receive BAP SDUs from upper layers</w:t>
      </w:r>
      <w:ins w:id="5" w:author="HUAWEI" w:date="2021-03-18T18:55:00Z">
        <w:r w:rsidRPr="003F73A6">
          <w:rPr>
            <w:lang w:eastAsia="zh-CN"/>
          </w:rPr>
          <w:t>, and construct BAP Data PDUs as needed (see clause 4.2.2)</w:t>
        </w:r>
      </w:ins>
      <w:r w:rsidRPr="00322DBE">
        <w:rPr>
          <w:lang w:eastAsia="zh-CN"/>
        </w:rPr>
        <w:t>.</w:t>
      </w:r>
    </w:p>
    <w:p w14:paraId="5F201346" w14:textId="77777777" w:rsidR="008B5343" w:rsidRPr="00805E49" w:rsidRDefault="008B5343" w:rsidP="00F95ABA">
      <w:pPr>
        <w:pStyle w:val="B2"/>
      </w:pPr>
    </w:p>
    <w:p w14:paraId="6FA9C60F" w14:textId="77777777" w:rsidR="008B5343" w:rsidRPr="0069617F" w:rsidRDefault="008B5343" w:rsidP="008B534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1D754A0D" w14:textId="77777777" w:rsidR="008B5343" w:rsidRPr="00322DBE" w:rsidRDefault="008B5343" w:rsidP="008B5343">
      <w:pPr>
        <w:pStyle w:val="5"/>
        <w:rPr>
          <w:rFonts w:cs="Arial"/>
          <w:lang w:eastAsia="x-none"/>
        </w:rPr>
      </w:pPr>
      <w:bookmarkStart w:id="6" w:name="_Toc46491323"/>
      <w:bookmarkStart w:id="7" w:name="_Toc52580787"/>
      <w:bookmarkStart w:id="8" w:name="_Toc60825626"/>
      <w:r w:rsidRPr="00322DBE">
        <w:rPr>
          <w:rFonts w:cs="Arial"/>
        </w:rPr>
        <w:t>5.2.1.4.2</w:t>
      </w:r>
      <w:r w:rsidRPr="00322DBE">
        <w:rPr>
          <w:rFonts w:cs="Arial"/>
        </w:rPr>
        <w:tab/>
        <w:t>Mapping to BH RLC Channel for BAP SDUs from upper layers at IAB-node</w:t>
      </w:r>
      <w:bookmarkEnd w:id="6"/>
      <w:bookmarkEnd w:id="7"/>
      <w:bookmarkEnd w:id="8"/>
    </w:p>
    <w:p w14:paraId="37A686C7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For a BAP SDU received from upper layers at the IAB-node, the BAP entity performs mapping to an egress BH RLC channel based on:</w:t>
      </w:r>
    </w:p>
    <w:p w14:paraId="0A8D40A9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</w:r>
      <w:r w:rsidRPr="00322DBE">
        <w:rPr>
          <w:lang w:eastAsia="zh-CN"/>
        </w:rPr>
        <w:t>Uplink Traffic to BH RLC Channel Mapping Configuration, which is derived from F1AP message,</w:t>
      </w:r>
      <w:r w:rsidRPr="00322DBE">
        <w:t xml:space="preserve"> configured on the IAB-node in </w:t>
      </w:r>
      <w:r w:rsidRPr="00322DBE">
        <w:rPr>
          <w:lang w:eastAsia="zh-CN"/>
        </w:rPr>
        <w:t>TS 38.473 [5],</w:t>
      </w:r>
    </w:p>
    <w:p w14:paraId="67F647FE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rPr>
          <w:lang w:eastAsia="zh-CN"/>
        </w:rPr>
        <w:t>-</w:t>
      </w:r>
      <w:r w:rsidRPr="00322DBE">
        <w:rPr>
          <w:lang w:eastAsia="zh-CN"/>
        </w:rPr>
        <w:tab/>
      </w:r>
      <w:proofErr w:type="spellStart"/>
      <w:proofErr w:type="gram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proofErr w:type="gramEnd"/>
      <w:r w:rsidRPr="00322DBE">
        <w:rPr>
          <w:lang w:eastAsia="zh-CN"/>
        </w:rPr>
        <w:t>, which is configured by RRC on the IAB-node in TS 38.331[3].</w:t>
      </w:r>
    </w:p>
    <w:p w14:paraId="6E34C8BE" w14:textId="77777777" w:rsidR="008B5343" w:rsidRPr="00322DBE" w:rsidRDefault="008B5343" w:rsidP="008B5343">
      <w:r w:rsidRPr="00322DBE">
        <w:rPr>
          <w:lang w:eastAsia="zh-CN"/>
        </w:rPr>
        <w:t>Each entry of the Uplink Traffic to BH RLC Channel Mapping Configuration</w:t>
      </w:r>
      <w:r w:rsidRPr="00322DBE" w:rsidDel="00F37CCA">
        <w:t xml:space="preserve"> </w:t>
      </w:r>
      <w:r w:rsidRPr="00322DBE">
        <w:t>contains:</w:t>
      </w:r>
    </w:p>
    <w:p w14:paraId="7A060952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 traffic type specifier, which is indicated by </w:t>
      </w:r>
      <w:r w:rsidRPr="00322DBE">
        <w:rPr>
          <w:i/>
        </w:rPr>
        <w:t>UL UP TNL Information</w:t>
      </w:r>
      <w:r w:rsidRPr="00322DBE">
        <w:t xml:space="preserve"> IE for F1-U packets </w:t>
      </w:r>
      <w:r w:rsidRPr="00322DBE">
        <w:rPr>
          <w:lang w:eastAsia="zh-CN"/>
        </w:rPr>
        <w:t xml:space="preserve">or </w:t>
      </w:r>
      <w:r w:rsidRPr="00322DBE">
        <w:rPr>
          <w:i/>
          <w:lang w:eastAsia="zh-CN"/>
        </w:rPr>
        <w:t>Non-UP Traffic Type</w:t>
      </w:r>
      <w:r w:rsidRPr="00322DBE">
        <w:t xml:space="preserve"> IE</w:t>
      </w:r>
      <w:r w:rsidRPr="00322DBE">
        <w:rPr>
          <w:lang w:eastAsia="zh-CN"/>
        </w:rPr>
        <w:t xml:space="preserve"> for non-F1-U packets</w:t>
      </w:r>
      <w:r w:rsidRPr="00322DBE">
        <w:t xml:space="preserve"> in </w:t>
      </w:r>
      <w:r w:rsidRPr="00322DBE">
        <w:rPr>
          <w:lang w:eastAsia="zh-CN"/>
        </w:rPr>
        <w:t>TS 38.473 [5]</w:t>
      </w:r>
      <w:r w:rsidRPr="00322DBE">
        <w:t>,</w:t>
      </w:r>
    </w:p>
    <w:p w14:paraId="54A088FF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an egress link ID, which is indicated by </w:t>
      </w:r>
      <w:r w:rsidRPr="00322DBE">
        <w:rPr>
          <w:i/>
        </w:rPr>
        <w:t>Next-Hop BAP address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in </w:t>
      </w:r>
      <w:r w:rsidRPr="00322DBE">
        <w:rPr>
          <w:lang w:eastAsia="zh-CN"/>
        </w:rPr>
        <w:t>TS 38.473 [5],</w:t>
      </w:r>
      <w:r w:rsidRPr="00322DBE">
        <w:t xml:space="preserve"> and</w:t>
      </w:r>
    </w:p>
    <w:p w14:paraId="2DB4825E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an egress BH RLC channel ID, which is indicated by </w:t>
      </w:r>
      <w:r w:rsidRPr="00322DBE">
        <w:rPr>
          <w:i/>
        </w:rPr>
        <w:t>BH RLC CH ID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in </w:t>
      </w:r>
      <w:r w:rsidRPr="00322DBE">
        <w:rPr>
          <w:lang w:eastAsia="zh-CN"/>
        </w:rPr>
        <w:t>TS 38.473 [5]</w:t>
      </w:r>
      <w:r w:rsidRPr="00322DBE">
        <w:t>.</w:t>
      </w:r>
    </w:p>
    <w:p w14:paraId="00FA20ED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For a BAP SDU received from upper layers at the IAB-node and to be transmitted in upstream direction, whose egress link has been selected as specified in clause 5.2.1.3, the BAP entity shall:</w:t>
      </w:r>
    </w:p>
    <w:p w14:paraId="16CDD03C" w14:textId="51AD81DE" w:rsidR="008B5343" w:rsidRPr="00322DBE" w:rsidRDefault="008B5343" w:rsidP="008B5343">
      <w:pPr>
        <w:pStyle w:val="B1"/>
      </w:pPr>
      <w:r w:rsidRPr="00322DBE">
        <w:t>-</w:t>
      </w:r>
      <w:r w:rsidRPr="00322DBE">
        <w:tab/>
        <w:t xml:space="preserve">if </w:t>
      </w:r>
      <w:r w:rsidRPr="00322DBE">
        <w:rPr>
          <w:lang w:eastAsia="zh-CN"/>
        </w:rPr>
        <w:t>the Uplink Traffic to BH RLC Channel Mapping Configuration</w:t>
      </w:r>
      <w:r w:rsidRPr="00322DBE">
        <w:rPr>
          <w:i/>
        </w:rPr>
        <w:t xml:space="preserve"> </w:t>
      </w:r>
      <w:r w:rsidRPr="00322DBE">
        <w:rPr>
          <w:iCs/>
        </w:rPr>
        <w:t>has not been (re)configured by F1AP after the last (re)configuration of</w:t>
      </w:r>
      <w:r w:rsidRPr="00322DBE">
        <w:rPr>
          <w:i/>
        </w:rPr>
        <w:t xml:space="preserve">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</w:t>
      </w:r>
      <w:r w:rsidR="006939D0">
        <w:rPr>
          <w:i/>
        </w:rPr>
        <w:t>-RLC-C</w:t>
      </w:r>
      <w:r w:rsidRPr="00322DBE">
        <w:rPr>
          <w:i/>
        </w:rPr>
        <w:t>hannel</w:t>
      </w:r>
      <w:r w:rsidRPr="00322DBE">
        <w:rPr>
          <w:lang w:eastAsia="zh-CN"/>
        </w:rPr>
        <w:t xml:space="preserve"> by RRC</w:t>
      </w:r>
      <w:r w:rsidRPr="00322DBE">
        <w:t>:</w:t>
      </w:r>
    </w:p>
    <w:p w14:paraId="70BA40BF" w14:textId="77777777" w:rsidR="008B5343" w:rsidRPr="00322DBE" w:rsidRDefault="008B5343" w:rsidP="008B5343">
      <w:pPr>
        <w:pStyle w:val="B2"/>
        <w:rPr>
          <w:lang w:eastAsia="zh-CN"/>
        </w:rPr>
      </w:pPr>
      <w:r w:rsidRPr="00322DBE">
        <w:t>-</w:t>
      </w:r>
      <w:r w:rsidRPr="00322DBE">
        <w:tab/>
        <w:t xml:space="preserve">select the egress BH RLC channel corresponding to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r w:rsidRPr="00322DBE">
        <w:t xml:space="preserve"> configured</w:t>
      </w:r>
      <w:r w:rsidRPr="00322DBE">
        <w:rPr>
          <w:lang w:eastAsia="zh-CN"/>
        </w:rPr>
        <w:t xml:space="preserve"> in TS 38.331 [3]</w:t>
      </w:r>
      <w:r w:rsidRPr="00322DBE">
        <w:t xml:space="preserve"> for non-F1-U packets</w:t>
      </w:r>
      <w:r w:rsidRPr="00322DBE">
        <w:rPr>
          <w:lang w:eastAsia="zh-CN"/>
        </w:rPr>
        <w:t>;</w:t>
      </w:r>
    </w:p>
    <w:p w14:paraId="3452D882" w14:textId="77777777" w:rsidR="008B5343" w:rsidRPr="00322DBE" w:rsidRDefault="008B5343" w:rsidP="008B5343">
      <w:pPr>
        <w:pStyle w:val="B1"/>
        <w:ind w:left="0" w:firstLine="284"/>
        <w:jc w:val="both"/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lang w:eastAsia="zh-CN"/>
        </w:rPr>
        <w:t>else</w:t>
      </w:r>
      <w:proofErr w:type="gramEnd"/>
      <w:r w:rsidRPr="00322DBE">
        <w:t>:</w:t>
      </w:r>
    </w:p>
    <w:p w14:paraId="6948D1DC" w14:textId="77777777" w:rsidR="008B5343" w:rsidRPr="00322DBE" w:rsidRDefault="008B5343" w:rsidP="008B5343">
      <w:pPr>
        <w:pStyle w:val="B2"/>
        <w:rPr>
          <w:iCs/>
        </w:rPr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lang w:eastAsia="zh-CN"/>
        </w:rPr>
        <w:t>for</w:t>
      </w:r>
      <w:proofErr w:type="gramEnd"/>
      <w:r w:rsidRPr="00322DBE">
        <w:rPr>
          <w:lang w:eastAsia="zh-CN"/>
        </w:rPr>
        <w:t xml:space="preserve"> the BAP SDU encapsulating an F1-U packet:</w:t>
      </w:r>
    </w:p>
    <w:p w14:paraId="29A7CE93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  <w:t>if there is an entry in</w:t>
      </w:r>
      <w:r w:rsidRPr="00322DBE" w:rsidDel="00175946">
        <w:t xml:space="preserve"> </w:t>
      </w:r>
      <w:r w:rsidRPr="00322DBE">
        <w:t xml:space="preserve">the </w:t>
      </w:r>
      <w:r w:rsidRPr="00322DBE">
        <w:rPr>
          <w:lang w:eastAsia="zh-CN"/>
        </w:rPr>
        <w:t>Uplink Traffic to BH RLC Channel Mapping Configuration</w:t>
      </w:r>
      <w:r w:rsidRPr="00322DBE">
        <w:t xml:space="preserve"> with its traffic type specifier corresponds to the destination IP address and TEID of this BAP SDU and its egress link ID corresponding to the selected egress link;</w:t>
      </w:r>
    </w:p>
    <w:p w14:paraId="25AC953A" w14:textId="77777777" w:rsidR="008B5343" w:rsidRPr="00322DBE" w:rsidRDefault="008B5343" w:rsidP="008B5343">
      <w:pPr>
        <w:pStyle w:val="B4"/>
      </w:pPr>
      <w:r w:rsidRPr="00322DBE">
        <w:t>-</w:t>
      </w:r>
      <w:r w:rsidRPr="00322DBE">
        <w:tab/>
        <w:t>select the egress BH RLC channel corresponding to the egress BH RLC channel ID of this entry;</w:t>
      </w:r>
    </w:p>
    <w:p w14:paraId="68E591E8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4A1B6831" w14:textId="77777777" w:rsidR="008B5343" w:rsidRPr="00322DBE" w:rsidRDefault="008B5343" w:rsidP="008B5343">
      <w:pPr>
        <w:pStyle w:val="B4"/>
        <w:rPr>
          <w:lang w:eastAsia="zh-CN"/>
        </w:rPr>
      </w:pPr>
      <w:r w:rsidRPr="00322DBE">
        <w:t>-</w:t>
      </w:r>
      <w:r w:rsidRPr="00322DBE">
        <w:tab/>
        <w:t xml:space="preserve">select any egress BH RLC channel on the selected </w:t>
      </w:r>
      <w:r w:rsidRPr="00322DBE">
        <w:rPr>
          <w:lang w:eastAsia="zh-CN"/>
        </w:rPr>
        <w:t>egress link;</w:t>
      </w:r>
    </w:p>
    <w:p w14:paraId="187903C2" w14:textId="1448DF18" w:rsidR="008B5343" w:rsidRPr="00322DBE" w:rsidRDefault="008B5343" w:rsidP="008B5343">
      <w:pPr>
        <w:pStyle w:val="B2"/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iCs/>
        </w:rPr>
        <w:t>for</w:t>
      </w:r>
      <w:proofErr w:type="gramEnd"/>
      <w:r>
        <w:rPr>
          <w:lang w:eastAsia="zh-CN"/>
        </w:rPr>
        <w:t xml:space="preserve"> the BAP SDU encapsulating</w:t>
      </w:r>
      <w:ins w:id="9" w:author="HUAWEI" w:date="2021-03-18T19:00:00Z">
        <w:r>
          <w:rPr>
            <w:lang w:eastAsia="zh-CN"/>
          </w:rPr>
          <w:t xml:space="preserve"> a</w:t>
        </w:r>
      </w:ins>
      <w:r w:rsidRPr="00322DBE">
        <w:rPr>
          <w:lang w:eastAsia="zh-CN"/>
        </w:rPr>
        <w:t xml:space="preserve"> non-F1-U packet</w:t>
      </w:r>
      <w:r w:rsidRPr="00322DBE">
        <w:t>:</w:t>
      </w:r>
    </w:p>
    <w:p w14:paraId="7591E8CA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  <w:t xml:space="preserve">if there is an entry from the </w:t>
      </w:r>
      <w:r w:rsidRPr="00322DBE">
        <w:rPr>
          <w:lang w:eastAsia="zh-CN"/>
        </w:rPr>
        <w:t>Uplink Traffic to BH RLC Channel Mapping Configuration</w:t>
      </w:r>
      <w:r w:rsidRPr="00322DBE">
        <w:t xml:space="preserve"> with its traffic type specifier corresponds to the traffic type of this </w:t>
      </w:r>
      <w:r w:rsidRPr="00322DBE">
        <w:rPr>
          <w:lang w:eastAsia="zh-CN"/>
        </w:rPr>
        <w:t xml:space="preserve">BAP </w:t>
      </w:r>
      <w:r w:rsidRPr="00322DBE">
        <w:t>SDU and its egress link ID corresponding to the selected egress link;</w:t>
      </w:r>
    </w:p>
    <w:p w14:paraId="799C79E0" w14:textId="77777777" w:rsidR="008B5343" w:rsidRPr="00322DBE" w:rsidRDefault="008B5343" w:rsidP="008B5343">
      <w:pPr>
        <w:pStyle w:val="B4"/>
      </w:pPr>
      <w:r w:rsidRPr="00322DBE">
        <w:t>-</w:t>
      </w:r>
      <w:r w:rsidRPr="00322DBE">
        <w:tab/>
        <w:t>select the egress BH RLC channel corresponding to the egress BH RLC channel ID of this entry;</w:t>
      </w:r>
    </w:p>
    <w:p w14:paraId="02FC872E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2CDAAC7B" w14:textId="77777777" w:rsidR="008B5343" w:rsidRPr="00322DBE" w:rsidRDefault="008B5343" w:rsidP="008B5343">
      <w:pPr>
        <w:pStyle w:val="B4"/>
        <w:rPr>
          <w:lang w:eastAsia="zh-CN"/>
        </w:rPr>
      </w:pPr>
      <w:r w:rsidRPr="00322DBE">
        <w:lastRenderedPageBreak/>
        <w:t>-</w:t>
      </w:r>
      <w:r w:rsidRPr="00322DBE">
        <w:tab/>
        <w:t xml:space="preserve">select any egress BH RLC channel on the selected </w:t>
      </w:r>
      <w:r w:rsidRPr="00322DBE">
        <w:rPr>
          <w:lang w:eastAsia="zh-CN"/>
        </w:rPr>
        <w:t>egress link;</w:t>
      </w:r>
    </w:p>
    <w:p w14:paraId="0FAAEDB1" w14:textId="77777777" w:rsidR="00610548" w:rsidRDefault="00610548" w:rsidP="00610548"/>
    <w:p w14:paraId="486BAB5E" w14:textId="77777777" w:rsidR="008B5343" w:rsidRPr="0069617F" w:rsidRDefault="008B5343" w:rsidP="008B534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790D2C9B" w14:textId="77777777" w:rsidR="008B5343" w:rsidRPr="00322DBE" w:rsidRDefault="008B5343" w:rsidP="008B5343">
      <w:pPr>
        <w:pStyle w:val="3"/>
        <w:rPr>
          <w:rFonts w:cs="Arial"/>
          <w:lang w:eastAsia="zh-CN"/>
        </w:rPr>
      </w:pPr>
      <w:bookmarkStart w:id="10" w:name="_Toc46491325"/>
      <w:bookmarkStart w:id="11" w:name="_Toc52580789"/>
      <w:bookmarkStart w:id="12" w:name="_Toc60825628"/>
      <w:r w:rsidRPr="00322DBE">
        <w:rPr>
          <w:rFonts w:cs="Arial"/>
        </w:rPr>
        <w:t>5.2.</w:t>
      </w:r>
      <w:r w:rsidRPr="00322DBE">
        <w:rPr>
          <w:rFonts w:cs="Arial"/>
          <w:lang w:eastAsia="zh-CN"/>
        </w:rPr>
        <w:t>2</w:t>
      </w:r>
      <w:r w:rsidRPr="00322DBE">
        <w:rPr>
          <w:rFonts w:cs="Arial"/>
        </w:rPr>
        <w:tab/>
      </w:r>
      <w:r w:rsidRPr="00322DBE">
        <w:rPr>
          <w:rFonts w:cs="Arial"/>
          <w:lang w:eastAsia="zh-CN"/>
        </w:rPr>
        <w:t>Receiving operation</w:t>
      </w:r>
      <w:bookmarkEnd w:id="10"/>
      <w:bookmarkEnd w:id="11"/>
      <w:bookmarkEnd w:id="12"/>
    </w:p>
    <w:p w14:paraId="09752C66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Upon receiving a BAP Data PDU from lower layer (i.e. ingress BH RLC channel), the receiving part of the BAP entity shall:</w:t>
      </w:r>
    </w:p>
    <w:p w14:paraId="6F3502B8" w14:textId="63C54C45" w:rsidR="008B5343" w:rsidRPr="00322DBE" w:rsidRDefault="008B5343" w:rsidP="008B5343">
      <w:pPr>
        <w:pStyle w:val="B1"/>
      </w:pPr>
      <w:r w:rsidRPr="00322DBE">
        <w:t>-</w:t>
      </w:r>
      <w:r w:rsidRPr="00322DBE">
        <w:tab/>
      </w:r>
      <w:proofErr w:type="gramStart"/>
      <w:r w:rsidRPr="00322DBE">
        <w:t>if</w:t>
      </w:r>
      <w:proofErr w:type="gramEnd"/>
      <w:r w:rsidRPr="00322DBE">
        <w:t xml:space="preserve"> DESTINATION field of this BAP</w:t>
      </w:r>
      <w:r>
        <w:t xml:space="preserve"> </w:t>
      </w:r>
      <w:ins w:id="13" w:author="HUAWEI" w:date="2021-03-18T19:00:00Z">
        <w:r>
          <w:t>Data</w:t>
        </w:r>
        <w:r w:rsidRPr="00322DBE">
          <w:t xml:space="preserve"> </w:t>
        </w:r>
      </w:ins>
      <w:r w:rsidRPr="00322DBE">
        <w:t>PDU matches the BAP address of this node:</w:t>
      </w:r>
    </w:p>
    <w:p w14:paraId="5FB6397D" w14:textId="1B0ACC04" w:rsidR="008B5343" w:rsidRPr="00322DBE" w:rsidRDefault="008B5343" w:rsidP="008B5343">
      <w:pPr>
        <w:pStyle w:val="B2"/>
      </w:pPr>
      <w:r w:rsidRPr="00322DBE">
        <w:rPr>
          <w:lang w:eastAsia="ko-KR"/>
        </w:rPr>
        <w:t>-</w:t>
      </w:r>
      <w:r w:rsidRPr="00322DBE">
        <w:rPr>
          <w:lang w:eastAsia="ko-KR"/>
        </w:rPr>
        <w:tab/>
      </w:r>
      <w:r w:rsidRPr="00322DBE">
        <w:t xml:space="preserve">remove the BAP header of this BAP </w:t>
      </w:r>
      <w:ins w:id="14" w:author="HUAWEI" w:date="2021-03-18T19:00:00Z">
        <w:r>
          <w:t>Data</w:t>
        </w:r>
        <w:r w:rsidRPr="00322DBE">
          <w:t xml:space="preserve"> </w:t>
        </w:r>
      </w:ins>
      <w:r w:rsidRPr="00322DBE">
        <w:t>PDU and deliver the BAP SDU to upper layers;</w:t>
      </w:r>
    </w:p>
    <w:p w14:paraId="6CC858EF" w14:textId="77777777" w:rsidR="008B5343" w:rsidRPr="00322DBE" w:rsidRDefault="008B5343" w:rsidP="008B5343">
      <w:pPr>
        <w:pStyle w:val="B1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5D08B193" w14:textId="77777777" w:rsidR="008B5343" w:rsidRDefault="008B5343" w:rsidP="008B5343">
      <w:pPr>
        <w:pStyle w:val="B2"/>
      </w:pPr>
      <w:r w:rsidRPr="00322DBE">
        <w:rPr>
          <w:lang w:eastAsia="ko-KR"/>
        </w:rPr>
        <w:t>-</w:t>
      </w:r>
      <w:r w:rsidRPr="00322DBE">
        <w:rPr>
          <w:lang w:eastAsia="ko-KR"/>
        </w:rPr>
        <w:tab/>
      </w:r>
      <w:r w:rsidRPr="00322DBE">
        <w:t xml:space="preserve">deliver the </w:t>
      </w:r>
      <w:r w:rsidRPr="00322DBE">
        <w:rPr>
          <w:lang w:eastAsia="zh-CN"/>
        </w:rPr>
        <w:t>BAP Data Packet</w:t>
      </w:r>
      <w:r w:rsidRPr="00322DBE">
        <w:t xml:space="preserve"> to the transmitting part of the collocated BAP entity.</w:t>
      </w:r>
    </w:p>
    <w:p w14:paraId="0B975A30" w14:textId="77777777" w:rsidR="008B5343" w:rsidRPr="008B5343" w:rsidRDefault="008B5343" w:rsidP="00610548"/>
    <w:p w14:paraId="2B6D5DA5" w14:textId="77777777" w:rsidR="00B84B88" w:rsidRPr="0069617F" w:rsidRDefault="009D1F13" w:rsidP="006961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69617F" w:rsidSect="0061054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625DA" w14:textId="77777777" w:rsidR="00E67694" w:rsidRDefault="00E67694">
      <w:r>
        <w:separator/>
      </w:r>
    </w:p>
  </w:endnote>
  <w:endnote w:type="continuationSeparator" w:id="0">
    <w:p w14:paraId="17865834" w14:textId="77777777" w:rsidR="00E67694" w:rsidRDefault="00E6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47496" w14:textId="77777777" w:rsidR="00E67694" w:rsidRDefault="00E67694">
      <w:r>
        <w:separator/>
      </w:r>
    </w:p>
  </w:footnote>
  <w:footnote w:type="continuationSeparator" w:id="0">
    <w:p w14:paraId="459F3841" w14:textId="77777777" w:rsidR="00E67694" w:rsidRDefault="00E67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C334" w14:textId="77777777" w:rsidR="00144AA8" w:rsidRDefault="00144AA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22227"/>
    <w:multiLevelType w:val="hybridMultilevel"/>
    <w:tmpl w:val="D3F6044A"/>
    <w:lvl w:ilvl="0" w:tplc="303E47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7D7181"/>
    <w:multiLevelType w:val="hybridMultilevel"/>
    <w:tmpl w:val="678A8FA6"/>
    <w:lvl w:ilvl="0" w:tplc="E062B71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0B1A"/>
    <w:rsid w:val="00021A9A"/>
    <w:rsid w:val="00022E4A"/>
    <w:rsid w:val="0002475C"/>
    <w:rsid w:val="00024CC1"/>
    <w:rsid w:val="00025C43"/>
    <w:rsid w:val="0002781F"/>
    <w:rsid w:val="00052048"/>
    <w:rsid w:val="000652F1"/>
    <w:rsid w:val="00066A0A"/>
    <w:rsid w:val="000701F0"/>
    <w:rsid w:val="0007066C"/>
    <w:rsid w:val="00071478"/>
    <w:rsid w:val="00074ED9"/>
    <w:rsid w:val="000844CD"/>
    <w:rsid w:val="00084AB5"/>
    <w:rsid w:val="00085A1A"/>
    <w:rsid w:val="00090013"/>
    <w:rsid w:val="00093F76"/>
    <w:rsid w:val="00097052"/>
    <w:rsid w:val="000A2994"/>
    <w:rsid w:val="000A6394"/>
    <w:rsid w:val="000A6BF6"/>
    <w:rsid w:val="000B447D"/>
    <w:rsid w:val="000B4663"/>
    <w:rsid w:val="000B7428"/>
    <w:rsid w:val="000B7FED"/>
    <w:rsid w:val="000C038A"/>
    <w:rsid w:val="000C427A"/>
    <w:rsid w:val="000C6598"/>
    <w:rsid w:val="000C7269"/>
    <w:rsid w:val="000C7CE8"/>
    <w:rsid w:val="000D22C9"/>
    <w:rsid w:val="000D39AD"/>
    <w:rsid w:val="000D6870"/>
    <w:rsid w:val="000D6CF4"/>
    <w:rsid w:val="000D7BA5"/>
    <w:rsid w:val="000D7C11"/>
    <w:rsid w:val="000E7D98"/>
    <w:rsid w:val="000F1C49"/>
    <w:rsid w:val="000F23A4"/>
    <w:rsid w:val="000F2D9F"/>
    <w:rsid w:val="00110B4F"/>
    <w:rsid w:val="0011775C"/>
    <w:rsid w:val="00124D62"/>
    <w:rsid w:val="001253D8"/>
    <w:rsid w:val="00125C60"/>
    <w:rsid w:val="001315E9"/>
    <w:rsid w:val="00137F84"/>
    <w:rsid w:val="001400B1"/>
    <w:rsid w:val="00144AA8"/>
    <w:rsid w:val="00145D43"/>
    <w:rsid w:val="00147519"/>
    <w:rsid w:val="001478D4"/>
    <w:rsid w:val="00151365"/>
    <w:rsid w:val="00151527"/>
    <w:rsid w:val="00160C1D"/>
    <w:rsid w:val="00161C04"/>
    <w:rsid w:val="0016238D"/>
    <w:rsid w:val="00175DA5"/>
    <w:rsid w:val="0018006E"/>
    <w:rsid w:val="00187E96"/>
    <w:rsid w:val="00190F46"/>
    <w:rsid w:val="0019225F"/>
    <w:rsid w:val="00192C46"/>
    <w:rsid w:val="0019638E"/>
    <w:rsid w:val="001A08B3"/>
    <w:rsid w:val="001A0AC9"/>
    <w:rsid w:val="001A1DB8"/>
    <w:rsid w:val="001A274C"/>
    <w:rsid w:val="001A78C1"/>
    <w:rsid w:val="001A7B60"/>
    <w:rsid w:val="001B2855"/>
    <w:rsid w:val="001B2D72"/>
    <w:rsid w:val="001B386E"/>
    <w:rsid w:val="001B52F0"/>
    <w:rsid w:val="001B7A65"/>
    <w:rsid w:val="001C0FC4"/>
    <w:rsid w:val="001C3770"/>
    <w:rsid w:val="001C3BBE"/>
    <w:rsid w:val="001C424C"/>
    <w:rsid w:val="001D3F56"/>
    <w:rsid w:val="001D47E1"/>
    <w:rsid w:val="001E0EA0"/>
    <w:rsid w:val="001E2052"/>
    <w:rsid w:val="001E41F3"/>
    <w:rsid w:val="001E4998"/>
    <w:rsid w:val="001E7D81"/>
    <w:rsid w:val="001F1727"/>
    <w:rsid w:val="0020136A"/>
    <w:rsid w:val="0020363B"/>
    <w:rsid w:val="00214835"/>
    <w:rsid w:val="00224D08"/>
    <w:rsid w:val="002263E6"/>
    <w:rsid w:val="002263FC"/>
    <w:rsid w:val="0023031F"/>
    <w:rsid w:val="00240E71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4C6D"/>
    <w:rsid w:val="00275120"/>
    <w:rsid w:val="00275D12"/>
    <w:rsid w:val="00284FEB"/>
    <w:rsid w:val="002860C4"/>
    <w:rsid w:val="00287E7F"/>
    <w:rsid w:val="002A44DB"/>
    <w:rsid w:val="002A5BCC"/>
    <w:rsid w:val="002B09F5"/>
    <w:rsid w:val="002B2224"/>
    <w:rsid w:val="002B5741"/>
    <w:rsid w:val="002C3CBE"/>
    <w:rsid w:val="002C45B7"/>
    <w:rsid w:val="002C7DBE"/>
    <w:rsid w:val="002D5598"/>
    <w:rsid w:val="002D783E"/>
    <w:rsid w:val="002E0958"/>
    <w:rsid w:val="002E531C"/>
    <w:rsid w:val="002E6174"/>
    <w:rsid w:val="002E6F25"/>
    <w:rsid w:val="002F2BE2"/>
    <w:rsid w:val="002F4B2B"/>
    <w:rsid w:val="00304403"/>
    <w:rsid w:val="00305409"/>
    <w:rsid w:val="003079BF"/>
    <w:rsid w:val="00310A31"/>
    <w:rsid w:val="00315659"/>
    <w:rsid w:val="003202C4"/>
    <w:rsid w:val="003202DD"/>
    <w:rsid w:val="00321B6D"/>
    <w:rsid w:val="0032539B"/>
    <w:rsid w:val="003507FE"/>
    <w:rsid w:val="00351548"/>
    <w:rsid w:val="00353F49"/>
    <w:rsid w:val="003609EF"/>
    <w:rsid w:val="0036231A"/>
    <w:rsid w:val="00363A1C"/>
    <w:rsid w:val="00363AF5"/>
    <w:rsid w:val="00371303"/>
    <w:rsid w:val="00374DD4"/>
    <w:rsid w:val="00375AF0"/>
    <w:rsid w:val="00381C23"/>
    <w:rsid w:val="00384925"/>
    <w:rsid w:val="00390C74"/>
    <w:rsid w:val="003B4874"/>
    <w:rsid w:val="003C30CC"/>
    <w:rsid w:val="003C63D4"/>
    <w:rsid w:val="003C7FD7"/>
    <w:rsid w:val="003D0BAC"/>
    <w:rsid w:val="003D34ED"/>
    <w:rsid w:val="003E1948"/>
    <w:rsid w:val="003E1A36"/>
    <w:rsid w:val="003E1D93"/>
    <w:rsid w:val="003E2DD5"/>
    <w:rsid w:val="003E4DFC"/>
    <w:rsid w:val="003E5FF8"/>
    <w:rsid w:val="003E6D90"/>
    <w:rsid w:val="003F0F78"/>
    <w:rsid w:val="003F17D6"/>
    <w:rsid w:val="003F299B"/>
    <w:rsid w:val="003F3B8A"/>
    <w:rsid w:val="003F5192"/>
    <w:rsid w:val="00403F52"/>
    <w:rsid w:val="00405514"/>
    <w:rsid w:val="00410371"/>
    <w:rsid w:val="00416292"/>
    <w:rsid w:val="004171C5"/>
    <w:rsid w:val="004242F1"/>
    <w:rsid w:val="004254F4"/>
    <w:rsid w:val="00433F1E"/>
    <w:rsid w:val="00433FD3"/>
    <w:rsid w:val="00434952"/>
    <w:rsid w:val="00435DC4"/>
    <w:rsid w:val="00437649"/>
    <w:rsid w:val="00443CD0"/>
    <w:rsid w:val="00445E8E"/>
    <w:rsid w:val="004537FB"/>
    <w:rsid w:val="0045401A"/>
    <w:rsid w:val="00455F14"/>
    <w:rsid w:val="004563BB"/>
    <w:rsid w:val="00457F0C"/>
    <w:rsid w:val="0046290E"/>
    <w:rsid w:val="0046544E"/>
    <w:rsid w:val="0047252E"/>
    <w:rsid w:val="00481BA6"/>
    <w:rsid w:val="00481F94"/>
    <w:rsid w:val="004873BD"/>
    <w:rsid w:val="0048742E"/>
    <w:rsid w:val="004906A8"/>
    <w:rsid w:val="004918FF"/>
    <w:rsid w:val="00491FB3"/>
    <w:rsid w:val="004922A3"/>
    <w:rsid w:val="00492ADA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0C8F"/>
    <w:rsid w:val="004D1F48"/>
    <w:rsid w:val="004E1A7F"/>
    <w:rsid w:val="004E1D82"/>
    <w:rsid w:val="004E7068"/>
    <w:rsid w:val="004F0982"/>
    <w:rsid w:val="004F18A8"/>
    <w:rsid w:val="004F31D8"/>
    <w:rsid w:val="005039D2"/>
    <w:rsid w:val="005057F3"/>
    <w:rsid w:val="00505A17"/>
    <w:rsid w:val="00507F13"/>
    <w:rsid w:val="0051065C"/>
    <w:rsid w:val="0051580D"/>
    <w:rsid w:val="005162B6"/>
    <w:rsid w:val="005221C4"/>
    <w:rsid w:val="00524064"/>
    <w:rsid w:val="005243C2"/>
    <w:rsid w:val="00544B26"/>
    <w:rsid w:val="00546E66"/>
    <w:rsid w:val="00547111"/>
    <w:rsid w:val="0055554A"/>
    <w:rsid w:val="005726CC"/>
    <w:rsid w:val="0057579F"/>
    <w:rsid w:val="00577FA8"/>
    <w:rsid w:val="00583A9F"/>
    <w:rsid w:val="00585D8D"/>
    <w:rsid w:val="00592D74"/>
    <w:rsid w:val="00593EAF"/>
    <w:rsid w:val="005A0DA3"/>
    <w:rsid w:val="005A7326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1048B"/>
    <w:rsid w:val="00610548"/>
    <w:rsid w:val="00611302"/>
    <w:rsid w:val="00621188"/>
    <w:rsid w:val="006231CF"/>
    <w:rsid w:val="00623891"/>
    <w:rsid w:val="006257ED"/>
    <w:rsid w:val="00627599"/>
    <w:rsid w:val="00636E3C"/>
    <w:rsid w:val="006415E1"/>
    <w:rsid w:val="00652E05"/>
    <w:rsid w:val="00653255"/>
    <w:rsid w:val="00654994"/>
    <w:rsid w:val="006554DF"/>
    <w:rsid w:val="00656302"/>
    <w:rsid w:val="0066606D"/>
    <w:rsid w:val="00670FD7"/>
    <w:rsid w:val="00675035"/>
    <w:rsid w:val="006909FA"/>
    <w:rsid w:val="00691BFE"/>
    <w:rsid w:val="0069216E"/>
    <w:rsid w:val="006928E6"/>
    <w:rsid w:val="006939D0"/>
    <w:rsid w:val="00693EA8"/>
    <w:rsid w:val="00695808"/>
    <w:rsid w:val="00696100"/>
    <w:rsid w:val="0069617F"/>
    <w:rsid w:val="00696F87"/>
    <w:rsid w:val="006A4774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4F0B"/>
    <w:rsid w:val="006C6BAD"/>
    <w:rsid w:val="006D2CD9"/>
    <w:rsid w:val="006D4ED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43AD"/>
    <w:rsid w:val="006F5CBF"/>
    <w:rsid w:val="0070279E"/>
    <w:rsid w:val="007058CE"/>
    <w:rsid w:val="00705D0F"/>
    <w:rsid w:val="00705FA1"/>
    <w:rsid w:val="00717397"/>
    <w:rsid w:val="0072149A"/>
    <w:rsid w:val="00726389"/>
    <w:rsid w:val="00733018"/>
    <w:rsid w:val="0073421E"/>
    <w:rsid w:val="00734D5B"/>
    <w:rsid w:val="0073622C"/>
    <w:rsid w:val="00736529"/>
    <w:rsid w:val="00737CE7"/>
    <w:rsid w:val="00740F9B"/>
    <w:rsid w:val="00742D76"/>
    <w:rsid w:val="00744A16"/>
    <w:rsid w:val="00756974"/>
    <w:rsid w:val="00761A85"/>
    <w:rsid w:val="007625A5"/>
    <w:rsid w:val="007723DF"/>
    <w:rsid w:val="00780C9E"/>
    <w:rsid w:val="00783D2F"/>
    <w:rsid w:val="00787CF8"/>
    <w:rsid w:val="00790B0D"/>
    <w:rsid w:val="00790C5D"/>
    <w:rsid w:val="007922BF"/>
    <w:rsid w:val="00792342"/>
    <w:rsid w:val="00793DC5"/>
    <w:rsid w:val="00794245"/>
    <w:rsid w:val="00795654"/>
    <w:rsid w:val="007977A8"/>
    <w:rsid w:val="007A31A4"/>
    <w:rsid w:val="007A5AB7"/>
    <w:rsid w:val="007A6018"/>
    <w:rsid w:val="007A7A69"/>
    <w:rsid w:val="007B0CC5"/>
    <w:rsid w:val="007B512A"/>
    <w:rsid w:val="007B70C9"/>
    <w:rsid w:val="007B797F"/>
    <w:rsid w:val="007C2097"/>
    <w:rsid w:val="007C5C6F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49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511D9"/>
    <w:rsid w:val="00860EFF"/>
    <w:rsid w:val="008626E7"/>
    <w:rsid w:val="00870EE7"/>
    <w:rsid w:val="00876861"/>
    <w:rsid w:val="008832AF"/>
    <w:rsid w:val="008863B9"/>
    <w:rsid w:val="0089146D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B361F"/>
    <w:rsid w:val="008B5343"/>
    <w:rsid w:val="008C19B4"/>
    <w:rsid w:val="008C5F81"/>
    <w:rsid w:val="008D0580"/>
    <w:rsid w:val="008D4DA8"/>
    <w:rsid w:val="008D5E8B"/>
    <w:rsid w:val="008E01C4"/>
    <w:rsid w:val="008F1F8C"/>
    <w:rsid w:val="008F686C"/>
    <w:rsid w:val="008F6994"/>
    <w:rsid w:val="008F6E0D"/>
    <w:rsid w:val="009148DE"/>
    <w:rsid w:val="009209DE"/>
    <w:rsid w:val="00922661"/>
    <w:rsid w:val="0093126D"/>
    <w:rsid w:val="00934329"/>
    <w:rsid w:val="0093742C"/>
    <w:rsid w:val="009401F4"/>
    <w:rsid w:val="00940F6D"/>
    <w:rsid w:val="00941171"/>
    <w:rsid w:val="00941CA2"/>
    <w:rsid w:val="00941E30"/>
    <w:rsid w:val="00943234"/>
    <w:rsid w:val="00943CE2"/>
    <w:rsid w:val="00960180"/>
    <w:rsid w:val="00970887"/>
    <w:rsid w:val="00973B40"/>
    <w:rsid w:val="009777D9"/>
    <w:rsid w:val="00983F0E"/>
    <w:rsid w:val="00991B59"/>
    <w:rsid w:val="00991B88"/>
    <w:rsid w:val="00997D52"/>
    <w:rsid w:val="009A04E1"/>
    <w:rsid w:val="009A5753"/>
    <w:rsid w:val="009A579D"/>
    <w:rsid w:val="009A5B8F"/>
    <w:rsid w:val="009A5DA9"/>
    <w:rsid w:val="009A7B20"/>
    <w:rsid w:val="009B2284"/>
    <w:rsid w:val="009C29FB"/>
    <w:rsid w:val="009C5CA0"/>
    <w:rsid w:val="009C7D66"/>
    <w:rsid w:val="009D1325"/>
    <w:rsid w:val="009D1F13"/>
    <w:rsid w:val="009D5FD6"/>
    <w:rsid w:val="009E2512"/>
    <w:rsid w:val="009E3297"/>
    <w:rsid w:val="009F734F"/>
    <w:rsid w:val="00A0043D"/>
    <w:rsid w:val="00A0720D"/>
    <w:rsid w:val="00A16B29"/>
    <w:rsid w:val="00A17A83"/>
    <w:rsid w:val="00A21FC3"/>
    <w:rsid w:val="00A22804"/>
    <w:rsid w:val="00A22C74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3B5"/>
    <w:rsid w:val="00AC5820"/>
    <w:rsid w:val="00AC63A0"/>
    <w:rsid w:val="00AC7618"/>
    <w:rsid w:val="00AD1CD8"/>
    <w:rsid w:val="00AD5DD7"/>
    <w:rsid w:val="00AE0A0E"/>
    <w:rsid w:val="00AE14AE"/>
    <w:rsid w:val="00AE40BA"/>
    <w:rsid w:val="00AE4F2D"/>
    <w:rsid w:val="00AF1A65"/>
    <w:rsid w:val="00AF3407"/>
    <w:rsid w:val="00B05749"/>
    <w:rsid w:val="00B06DB8"/>
    <w:rsid w:val="00B11CF3"/>
    <w:rsid w:val="00B170EA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29C"/>
    <w:rsid w:val="00B52E23"/>
    <w:rsid w:val="00B6070A"/>
    <w:rsid w:val="00B61719"/>
    <w:rsid w:val="00B64C08"/>
    <w:rsid w:val="00B67B97"/>
    <w:rsid w:val="00B71223"/>
    <w:rsid w:val="00B715D7"/>
    <w:rsid w:val="00B72E9B"/>
    <w:rsid w:val="00B7727E"/>
    <w:rsid w:val="00B802C4"/>
    <w:rsid w:val="00B820BD"/>
    <w:rsid w:val="00B84B88"/>
    <w:rsid w:val="00B86147"/>
    <w:rsid w:val="00B945AB"/>
    <w:rsid w:val="00B95719"/>
    <w:rsid w:val="00B966E5"/>
    <w:rsid w:val="00B968C8"/>
    <w:rsid w:val="00BA1853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5E2"/>
    <w:rsid w:val="00BC5490"/>
    <w:rsid w:val="00BC559B"/>
    <w:rsid w:val="00BD279D"/>
    <w:rsid w:val="00BD4A00"/>
    <w:rsid w:val="00BD6BB8"/>
    <w:rsid w:val="00BD73B3"/>
    <w:rsid w:val="00BE095C"/>
    <w:rsid w:val="00BE1C2A"/>
    <w:rsid w:val="00BE342D"/>
    <w:rsid w:val="00BF65D2"/>
    <w:rsid w:val="00C02C4B"/>
    <w:rsid w:val="00C045CB"/>
    <w:rsid w:val="00C05A08"/>
    <w:rsid w:val="00C079AA"/>
    <w:rsid w:val="00C14B27"/>
    <w:rsid w:val="00C20919"/>
    <w:rsid w:val="00C34B6D"/>
    <w:rsid w:val="00C35181"/>
    <w:rsid w:val="00C637CB"/>
    <w:rsid w:val="00C65C5C"/>
    <w:rsid w:val="00C66BA2"/>
    <w:rsid w:val="00C67961"/>
    <w:rsid w:val="00C67D84"/>
    <w:rsid w:val="00C70B63"/>
    <w:rsid w:val="00C70CD5"/>
    <w:rsid w:val="00C773ED"/>
    <w:rsid w:val="00C77B38"/>
    <w:rsid w:val="00C85A78"/>
    <w:rsid w:val="00C8633D"/>
    <w:rsid w:val="00C8741D"/>
    <w:rsid w:val="00C877C5"/>
    <w:rsid w:val="00C90EBD"/>
    <w:rsid w:val="00C91F39"/>
    <w:rsid w:val="00C95985"/>
    <w:rsid w:val="00CA12DE"/>
    <w:rsid w:val="00CA41CB"/>
    <w:rsid w:val="00CB0020"/>
    <w:rsid w:val="00CB21C2"/>
    <w:rsid w:val="00CB39D5"/>
    <w:rsid w:val="00CB6A58"/>
    <w:rsid w:val="00CC5026"/>
    <w:rsid w:val="00CC68D0"/>
    <w:rsid w:val="00CD089D"/>
    <w:rsid w:val="00CD19A4"/>
    <w:rsid w:val="00CD2319"/>
    <w:rsid w:val="00CD37A2"/>
    <w:rsid w:val="00CD6726"/>
    <w:rsid w:val="00CE2231"/>
    <w:rsid w:val="00CE711B"/>
    <w:rsid w:val="00CF39B3"/>
    <w:rsid w:val="00CF7921"/>
    <w:rsid w:val="00D002C4"/>
    <w:rsid w:val="00D024C5"/>
    <w:rsid w:val="00D02B04"/>
    <w:rsid w:val="00D03F9A"/>
    <w:rsid w:val="00D06D51"/>
    <w:rsid w:val="00D126C1"/>
    <w:rsid w:val="00D157F5"/>
    <w:rsid w:val="00D15C5E"/>
    <w:rsid w:val="00D24991"/>
    <w:rsid w:val="00D37284"/>
    <w:rsid w:val="00D37AA3"/>
    <w:rsid w:val="00D41B54"/>
    <w:rsid w:val="00D45B0B"/>
    <w:rsid w:val="00D4625E"/>
    <w:rsid w:val="00D50255"/>
    <w:rsid w:val="00D55B74"/>
    <w:rsid w:val="00D66520"/>
    <w:rsid w:val="00D711E1"/>
    <w:rsid w:val="00D81A60"/>
    <w:rsid w:val="00D865CF"/>
    <w:rsid w:val="00D86E82"/>
    <w:rsid w:val="00D87D99"/>
    <w:rsid w:val="00D87FC2"/>
    <w:rsid w:val="00D93E34"/>
    <w:rsid w:val="00D96559"/>
    <w:rsid w:val="00DA2A21"/>
    <w:rsid w:val="00DA33B5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00D6C"/>
    <w:rsid w:val="00E028BF"/>
    <w:rsid w:val="00E10F25"/>
    <w:rsid w:val="00E12EA0"/>
    <w:rsid w:val="00E1321D"/>
    <w:rsid w:val="00E13F3D"/>
    <w:rsid w:val="00E252E1"/>
    <w:rsid w:val="00E263E5"/>
    <w:rsid w:val="00E32FC1"/>
    <w:rsid w:val="00E340A3"/>
    <w:rsid w:val="00E34898"/>
    <w:rsid w:val="00E37986"/>
    <w:rsid w:val="00E40754"/>
    <w:rsid w:val="00E41E1D"/>
    <w:rsid w:val="00E43548"/>
    <w:rsid w:val="00E47F74"/>
    <w:rsid w:val="00E51E3D"/>
    <w:rsid w:val="00E57A7C"/>
    <w:rsid w:val="00E6033B"/>
    <w:rsid w:val="00E62545"/>
    <w:rsid w:val="00E62A4F"/>
    <w:rsid w:val="00E63CC5"/>
    <w:rsid w:val="00E67694"/>
    <w:rsid w:val="00E67794"/>
    <w:rsid w:val="00E73A5C"/>
    <w:rsid w:val="00E73F91"/>
    <w:rsid w:val="00E81EDD"/>
    <w:rsid w:val="00E83874"/>
    <w:rsid w:val="00E842A9"/>
    <w:rsid w:val="00E91CEA"/>
    <w:rsid w:val="00EA16A4"/>
    <w:rsid w:val="00EA1E27"/>
    <w:rsid w:val="00EA275E"/>
    <w:rsid w:val="00EA312E"/>
    <w:rsid w:val="00EB09B7"/>
    <w:rsid w:val="00EC1CC9"/>
    <w:rsid w:val="00EC269B"/>
    <w:rsid w:val="00EC383E"/>
    <w:rsid w:val="00EC4297"/>
    <w:rsid w:val="00EC63B9"/>
    <w:rsid w:val="00ED21E5"/>
    <w:rsid w:val="00ED2422"/>
    <w:rsid w:val="00ED2EA0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26494"/>
    <w:rsid w:val="00F300FB"/>
    <w:rsid w:val="00F3238C"/>
    <w:rsid w:val="00F32B38"/>
    <w:rsid w:val="00F34FF4"/>
    <w:rsid w:val="00F37326"/>
    <w:rsid w:val="00F41D27"/>
    <w:rsid w:val="00F4348F"/>
    <w:rsid w:val="00F51963"/>
    <w:rsid w:val="00F54E51"/>
    <w:rsid w:val="00F57FA7"/>
    <w:rsid w:val="00F631B3"/>
    <w:rsid w:val="00F63737"/>
    <w:rsid w:val="00F63E42"/>
    <w:rsid w:val="00F63F1E"/>
    <w:rsid w:val="00F64E12"/>
    <w:rsid w:val="00F678E8"/>
    <w:rsid w:val="00F7124E"/>
    <w:rsid w:val="00F7146A"/>
    <w:rsid w:val="00F763B3"/>
    <w:rsid w:val="00F818FE"/>
    <w:rsid w:val="00F8289D"/>
    <w:rsid w:val="00F83D8A"/>
    <w:rsid w:val="00F85E1C"/>
    <w:rsid w:val="00F86A3C"/>
    <w:rsid w:val="00F95AB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EBC5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F58ED-2506-434E-ABA1-965762D87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Zhenzhen</cp:lastModifiedBy>
  <cp:revision>2</cp:revision>
  <cp:lastPrinted>1899-12-31T23:00:00Z</cp:lastPrinted>
  <dcterms:created xsi:type="dcterms:W3CDTF">2021-04-20T12:35:00Z</dcterms:created>
  <dcterms:modified xsi:type="dcterms:W3CDTF">2021-04-20T12:35:00Z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(3)qI89lhEbXmlcuJEZzaVBGwOeOvG4yRtqYhnuda5FZUEhzEZRzT4WRLkRB1LaQZ2yeaaEhTmU
8ncudZjxExZi4yJNitsrIWRqI13eblF++sjvib5h3+exZWZ552k6HMVFBYqJ7H6fr8RkuQLC
iuzzzjJoVjEVtpk3iPX2K+sMoUSloUQ4BvVpJLhaGGG9XlJflcdN/3ATHos50sUN1ZvHd76w
L4mkD28q4Yt2969eSc</vt:lpwstr>
  </property>
  <property fmtid="{D5CDD505-2E9C-101B-9397-08002B2CF9AE}" pid="22" name="_2015_ms_pID_7253431">
    <vt:lpwstr>vuOwtNW6/hHYBfNyMC/W94/ZgedcCzLAiJVGSxeIqw4djFRSSpHe93
cg7utxMVHHueg7HvRiZyKPfw/JVPKfWen9lzcDtKN5bYmVQEBEkCz8Pgv9IjvEW8bsUM5Rir
xVVgWX78rG+ZNpRwZjdMgiuKAJTeJpWV5TrxXXyAf5QbrVsK7uBDsoLA4FtrUY8I7Ak0O3OL
dkxQ6TJi549N8cKoNAIo478yF5AeumiEFSaf</vt:lpwstr>
  </property>
  <property fmtid="{D5CDD505-2E9C-101B-9397-08002B2CF9AE}" pid="23" name="_2015_ms_pID_7253432">
    <vt:lpwstr>/Q==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1615517182</vt:lpwstr>
  </property>
</Properties>
</file>