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E3389" w14:textId="6AB5AB43" w:rsidR="00605BC0" w:rsidRDefault="00104EEC" w:rsidP="00605BC0">
      <w:pPr>
        <w:pStyle w:val="CRCoverPage"/>
        <w:tabs>
          <w:tab w:val="right" w:pos="9639"/>
        </w:tabs>
        <w:spacing w:after="0"/>
        <w:rPr>
          <w:b/>
          <w:i/>
          <w:noProof/>
          <w:sz w:val="28"/>
        </w:rPr>
      </w:pPr>
      <w:r>
        <w:rPr>
          <w:b/>
          <w:noProof/>
          <w:sz w:val="24"/>
        </w:rPr>
        <w:t>3GPP TSG-RAN WG2 Meeting #113</w:t>
      </w:r>
      <w:r w:rsidR="00AD1566">
        <w:rPr>
          <w:b/>
          <w:noProof/>
          <w:sz w:val="24"/>
        </w:rPr>
        <w:t>bis</w:t>
      </w:r>
      <w:r w:rsidR="00605BC0">
        <w:rPr>
          <w:b/>
          <w:noProof/>
          <w:sz w:val="24"/>
        </w:rPr>
        <w:t xml:space="preserve"> electronic</w:t>
      </w:r>
      <w:r w:rsidR="00605BC0">
        <w:rPr>
          <w:b/>
          <w:i/>
          <w:noProof/>
          <w:sz w:val="28"/>
        </w:rPr>
        <w:tab/>
        <w:t>R2-2</w:t>
      </w:r>
      <w:r w:rsidR="00EC60A0">
        <w:rPr>
          <w:b/>
          <w:i/>
          <w:noProof/>
          <w:sz w:val="28"/>
        </w:rPr>
        <w:t>1</w:t>
      </w:r>
      <w:r w:rsidR="00656C47">
        <w:rPr>
          <w:b/>
          <w:i/>
          <w:noProof/>
          <w:sz w:val="28"/>
        </w:rPr>
        <w:t>03981</w:t>
      </w:r>
      <w:bookmarkStart w:id="0" w:name="_GoBack"/>
      <w:bookmarkEnd w:id="0"/>
    </w:p>
    <w:p w14:paraId="7367B047" w14:textId="54E3995C" w:rsidR="00254B74" w:rsidRPr="00254B74" w:rsidRDefault="00605BC0" w:rsidP="00254B74">
      <w:pPr>
        <w:pStyle w:val="CRCoverPage"/>
        <w:outlineLvl w:val="0"/>
        <w:rPr>
          <w:rFonts w:eastAsia="MS Mincho"/>
          <w:b/>
          <w:sz w:val="24"/>
          <w:szCs w:val="24"/>
          <w:lang w:eastAsia="en-GB"/>
        </w:rPr>
      </w:pPr>
      <w:r>
        <w:rPr>
          <w:b/>
          <w:noProof/>
          <w:sz w:val="24"/>
        </w:rPr>
        <w:t xml:space="preserve">Online, </w:t>
      </w:r>
      <w:r w:rsidR="00790FF5">
        <w:rPr>
          <w:rFonts w:eastAsia="宋体" w:cs="Arial"/>
          <w:b/>
          <w:sz w:val="24"/>
          <w:szCs w:val="24"/>
          <w:lang w:val="de-DE" w:eastAsia="zh-CN"/>
        </w:rPr>
        <w:t xml:space="preserve">12th </w:t>
      </w:r>
      <w:r w:rsidR="00927CD9">
        <w:rPr>
          <w:rFonts w:eastAsia="宋体" w:cs="Arial"/>
          <w:b/>
          <w:sz w:val="24"/>
          <w:szCs w:val="24"/>
          <w:lang w:val="de-DE" w:eastAsia="zh-CN"/>
        </w:rPr>
        <w:t xml:space="preserve">April </w:t>
      </w:r>
      <w:r w:rsidR="00790FF5">
        <w:rPr>
          <w:rFonts w:eastAsia="宋体" w:cs="Arial"/>
          <w:b/>
          <w:sz w:val="24"/>
          <w:szCs w:val="24"/>
          <w:lang w:val="de-DE" w:eastAsia="zh-CN"/>
        </w:rPr>
        <w:t>– 20th April</w:t>
      </w:r>
      <w:r w:rsidR="00254B74" w:rsidRPr="00254B74">
        <w:rPr>
          <w:rFonts w:eastAsia="宋体" w:cs="Arial"/>
          <w:b/>
          <w:sz w:val="24"/>
          <w:szCs w:val="24"/>
          <w:lang w:val="de-DE" w:eastAsia="zh-CN"/>
        </w:rPr>
        <w:t xml:space="preserve"> 2021</w:t>
      </w:r>
    </w:p>
    <w:p w14:paraId="6BE298F0" w14:textId="77777777" w:rsidR="00254B74" w:rsidRPr="00656C47" w:rsidRDefault="00254B74" w:rsidP="00254B74">
      <w:pPr>
        <w:widowControl w:val="0"/>
        <w:spacing w:before="120" w:after="0"/>
        <w:rPr>
          <w:rFonts w:ascii="Arial" w:eastAsia="宋体" w:hAnsi="Arial" w:cs="Arial"/>
          <w:b/>
          <w:bCs/>
          <w:kern w:val="2"/>
          <w:sz w:val="24"/>
          <w:lang w:eastAsia="zh-CN"/>
        </w:rPr>
      </w:pPr>
    </w:p>
    <w:p w14:paraId="6F1226D8" w14:textId="0920CFCE" w:rsidR="00254B74" w:rsidRPr="0090648B" w:rsidRDefault="00254B74" w:rsidP="0090648B">
      <w:pPr>
        <w:ind w:left="1988" w:hanging="1988"/>
        <w:rPr>
          <w:rFonts w:ascii="Arial" w:eastAsia="宋体" w:hAnsi="Arial"/>
          <w:b/>
          <w:sz w:val="24"/>
          <w:lang w:eastAsia="zh-CN"/>
        </w:rPr>
      </w:pPr>
      <w:r w:rsidRPr="00254B74">
        <w:rPr>
          <w:rFonts w:ascii="Arial" w:eastAsia="Times New Roman" w:hAnsi="Arial"/>
          <w:b/>
          <w:sz w:val="24"/>
          <w:lang w:val="en-US"/>
        </w:rPr>
        <w:t xml:space="preserve">Agenda </w:t>
      </w:r>
      <w:r w:rsidRPr="00254B74">
        <w:rPr>
          <w:rFonts w:ascii="Arial" w:eastAsia="Times New Roman" w:hAnsi="Arial" w:hint="eastAsia"/>
          <w:b/>
          <w:sz w:val="24"/>
          <w:lang w:val="en-US"/>
        </w:rPr>
        <w:t>I</w:t>
      </w:r>
      <w:r w:rsidRPr="00254B74">
        <w:rPr>
          <w:rFonts w:ascii="Arial" w:eastAsia="Times New Roman" w:hAnsi="Arial"/>
          <w:b/>
          <w:sz w:val="24"/>
          <w:lang w:val="en-US"/>
        </w:rPr>
        <w:t>tem:</w:t>
      </w:r>
      <w:r w:rsidRPr="00254B74">
        <w:rPr>
          <w:rFonts w:ascii="Arial" w:eastAsia="Times New Roman" w:hAnsi="Arial"/>
          <w:b/>
          <w:sz w:val="24"/>
          <w:lang w:val="en-US"/>
        </w:rPr>
        <w:tab/>
      </w:r>
      <w:bookmarkStart w:id="1" w:name="Source"/>
      <w:bookmarkEnd w:id="1"/>
      <w:r w:rsidR="00AD1566" w:rsidRPr="00AD1566">
        <w:rPr>
          <w:rFonts w:ascii="Arial" w:eastAsia="Times New Roman" w:hAnsi="Arial"/>
          <w:b/>
          <w:sz w:val="24"/>
          <w:lang w:val="en-US"/>
        </w:rPr>
        <w:t>6.5.2</w:t>
      </w:r>
    </w:p>
    <w:p w14:paraId="26692FD2" w14:textId="77777777" w:rsidR="00254B74" w:rsidRPr="00254B74" w:rsidRDefault="00254B74" w:rsidP="00254B74">
      <w:pPr>
        <w:tabs>
          <w:tab w:val="left" w:pos="1985"/>
        </w:tabs>
        <w:rPr>
          <w:rFonts w:ascii="Arial" w:eastAsia="宋体" w:hAnsi="Arial"/>
          <w:b/>
          <w:sz w:val="24"/>
          <w:lang w:val="en-US" w:eastAsia="zh-CN"/>
        </w:rPr>
      </w:pPr>
      <w:r w:rsidRPr="00254B74">
        <w:rPr>
          <w:rFonts w:ascii="Arial" w:eastAsia="Times New Roman" w:hAnsi="Arial"/>
          <w:b/>
          <w:sz w:val="24"/>
          <w:lang w:val="en-US"/>
        </w:rPr>
        <w:t>Source:</w:t>
      </w:r>
      <w:r w:rsidRPr="00254B74">
        <w:rPr>
          <w:rFonts w:ascii="Arial" w:eastAsia="Times New Roman" w:hAnsi="Arial"/>
          <w:b/>
          <w:sz w:val="24"/>
          <w:lang w:val="en-US"/>
        </w:rPr>
        <w:tab/>
        <w:t>Huawei, HiSilicon</w:t>
      </w:r>
    </w:p>
    <w:p w14:paraId="2C5C4ECD" w14:textId="44F22DF6" w:rsidR="00254B74" w:rsidRPr="00254B74" w:rsidRDefault="00254B74" w:rsidP="00254B74">
      <w:pPr>
        <w:tabs>
          <w:tab w:val="left" w:pos="1985"/>
        </w:tabs>
        <w:ind w:left="1983" w:hangingChars="823" w:hanging="1983"/>
        <w:rPr>
          <w:rFonts w:ascii="Arial" w:eastAsia="宋体" w:hAnsi="Arial" w:cs="Arial"/>
          <w:b/>
          <w:sz w:val="24"/>
          <w:lang w:val="en-US" w:eastAsia="zh-CN"/>
        </w:rPr>
      </w:pPr>
      <w:r w:rsidRPr="00254B74">
        <w:rPr>
          <w:rFonts w:ascii="Arial" w:eastAsia="Times New Roman" w:hAnsi="Arial"/>
          <w:b/>
          <w:sz w:val="24"/>
          <w:lang w:val="en-US"/>
        </w:rPr>
        <w:t>Title:</w:t>
      </w:r>
      <w:r w:rsidRPr="00254B74">
        <w:rPr>
          <w:rFonts w:ascii="Arial" w:eastAsia="Times New Roman" w:hAnsi="Arial"/>
          <w:b/>
          <w:sz w:val="24"/>
          <w:lang w:val="en-US"/>
        </w:rPr>
        <w:tab/>
      </w:r>
      <w:r w:rsidR="00790FF5">
        <w:rPr>
          <w:rFonts w:ascii="Arial" w:eastAsia="宋体" w:hAnsi="Arial"/>
          <w:b/>
          <w:sz w:val="24"/>
          <w:lang w:eastAsia="zh-CN"/>
        </w:rPr>
        <w:t>T316</w:t>
      </w:r>
      <w:r w:rsidR="00AD1566">
        <w:rPr>
          <w:rFonts w:ascii="Arial" w:eastAsia="宋体" w:hAnsi="Arial"/>
          <w:b/>
          <w:sz w:val="24"/>
          <w:lang w:eastAsia="zh-CN"/>
        </w:rPr>
        <w:t xml:space="preserve"> handling</w:t>
      </w:r>
      <w:r w:rsidR="00790FF5">
        <w:rPr>
          <w:rFonts w:ascii="Arial" w:eastAsia="宋体" w:hAnsi="Arial"/>
          <w:b/>
          <w:sz w:val="24"/>
          <w:lang w:eastAsia="zh-CN"/>
        </w:rPr>
        <w:t xml:space="preserve"> when the split SRB1 or SRB3 is released</w:t>
      </w:r>
    </w:p>
    <w:p w14:paraId="6C47DB32" w14:textId="77777777" w:rsidR="00254B74" w:rsidRPr="00254B74" w:rsidRDefault="00254B74" w:rsidP="00254B74">
      <w:pPr>
        <w:tabs>
          <w:tab w:val="left" w:pos="1985"/>
        </w:tabs>
        <w:ind w:left="2048" w:hangingChars="850" w:hanging="2048"/>
        <w:rPr>
          <w:rFonts w:ascii="Arial" w:eastAsia="宋体" w:hAnsi="Arial"/>
          <w:b/>
          <w:sz w:val="24"/>
          <w:lang w:val="en-US" w:eastAsia="zh-CN"/>
        </w:rPr>
      </w:pPr>
      <w:r w:rsidRPr="00254B74">
        <w:rPr>
          <w:rFonts w:ascii="Arial" w:eastAsia="Times New Roman" w:hAnsi="Arial"/>
          <w:b/>
          <w:sz w:val="24"/>
          <w:lang w:val="en-US"/>
        </w:rPr>
        <w:t>Document for:</w:t>
      </w:r>
      <w:r w:rsidRPr="00254B74">
        <w:rPr>
          <w:rFonts w:ascii="Arial" w:eastAsia="Times New Roman" w:hAnsi="Arial"/>
          <w:b/>
          <w:sz w:val="24"/>
          <w:lang w:val="en-US"/>
        </w:rPr>
        <w:tab/>
      </w:r>
      <w:bookmarkStart w:id="2" w:name="DocumentFor"/>
      <w:bookmarkEnd w:id="2"/>
      <w:r w:rsidRPr="00254B74">
        <w:rPr>
          <w:rFonts w:ascii="Arial" w:eastAsia="Times New Roman" w:hAnsi="Arial"/>
          <w:b/>
          <w:sz w:val="24"/>
          <w:lang w:val="en-US"/>
        </w:rPr>
        <w:t>Discussion and Decision</w:t>
      </w:r>
    </w:p>
    <w:p w14:paraId="1BB10D5E" w14:textId="77777777" w:rsidR="00254B74" w:rsidRDefault="00254B74" w:rsidP="00254B74">
      <w:pPr>
        <w:keepNext/>
        <w:keepLines/>
        <w:numPr>
          <w:ilvl w:val="0"/>
          <w:numId w:val="24"/>
        </w:numPr>
        <w:pBdr>
          <w:top w:val="single" w:sz="12" w:space="3" w:color="auto"/>
        </w:pBdr>
        <w:tabs>
          <w:tab w:val="num" w:pos="567"/>
        </w:tabs>
        <w:spacing w:before="240"/>
        <w:outlineLvl w:val="0"/>
        <w:rPr>
          <w:rFonts w:ascii="Arial" w:eastAsia="MS Mincho" w:hAnsi="Arial"/>
          <w:sz w:val="36"/>
        </w:rPr>
      </w:pPr>
      <w:r w:rsidRPr="00254B74">
        <w:rPr>
          <w:rFonts w:ascii="Arial" w:eastAsia="MS Mincho" w:hAnsi="Arial"/>
          <w:sz w:val="36"/>
        </w:rPr>
        <w:t>Introduction</w:t>
      </w:r>
    </w:p>
    <w:p w14:paraId="2C516880" w14:textId="51DED3DF" w:rsidR="00254B74" w:rsidRDefault="003367AB" w:rsidP="0058734F">
      <w:pPr>
        <w:rPr>
          <w:lang w:eastAsia="zh-CN"/>
        </w:rPr>
      </w:pPr>
      <w:bookmarkStart w:id="3" w:name="OLE_LINK251"/>
      <w:bookmarkStart w:id="4" w:name="OLE_LINK252"/>
      <w:r>
        <w:rPr>
          <w:lang w:eastAsia="zh-CN"/>
        </w:rPr>
        <w:t xml:space="preserve">In this contribution, we analyse the timer T316 handling when the split SRB1 or SRB3 is released and subsequently investigate the </w:t>
      </w:r>
      <w:proofErr w:type="spellStart"/>
      <w:r>
        <w:rPr>
          <w:lang w:eastAsia="zh-CN"/>
        </w:rPr>
        <w:t>approache</w:t>
      </w:r>
      <w:proofErr w:type="spellEnd"/>
      <w:r>
        <w:rPr>
          <w:lang w:eastAsia="zh-CN"/>
        </w:rPr>
        <w:t xml:space="preserve"> for addressing this problem.</w:t>
      </w:r>
    </w:p>
    <w:bookmarkEnd w:id="3"/>
    <w:bookmarkEnd w:id="4"/>
    <w:p w14:paraId="26531A63" w14:textId="5B2FBB76" w:rsidR="00254B74" w:rsidRDefault="00194443" w:rsidP="00194443">
      <w:pPr>
        <w:pStyle w:val="Heading1"/>
        <w:rPr>
          <w:lang w:eastAsia="zh-CN"/>
        </w:rPr>
      </w:pPr>
      <w:r>
        <w:rPr>
          <w:lang w:eastAsia="zh-CN"/>
        </w:rPr>
        <w:t xml:space="preserve">2. </w:t>
      </w:r>
      <w:r>
        <w:rPr>
          <w:rFonts w:hint="eastAsia"/>
          <w:lang w:eastAsia="zh-CN"/>
        </w:rPr>
        <w:t>Discussion</w:t>
      </w:r>
    </w:p>
    <w:p w14:paraId="3EFEB4C9" w14:textId="77777777" w:rsidR="002A4166" w:rsidRDefault="002A4166" w:rsidP="002A4166">
      <w:pPr>
        <w:rPr>
          <w:lang w:eastAsia="zh-CN"/>
        </w:rPr>
      </w:pPr>
      <w:r>
        <w:rPr>
          <w:lang w:eastAsia="zh-CN"/>
        </w:rPr>
        <w:t>For the Rel-16 MCG fast recovery function, the primary base station configures a T316 timer for the UE to configure this function, and this function can only be used when split SRB1 or SRB3 is configured.</w:t>
      </w:r>
    </w:p>
    <w:p w14:paraId="4C6A481B" w14:textId="2778EECD" w:rsidR="002A4166" w:rsidRDefault="002A4166" w:rsidP="002A4166">
      <w:pPr>
        <w:rPr>
          <w:lang w:eastAsia="zh-CN"/>
        </w:rPr>
      </w:pPr>
      <w:r>
        <w:rPr>
          <w:lang w:eastAsia="zh-CN"/>
        </w:rPr>
        <w:t>According to the TS 36.331</w:t>
      </w:r>
      <w:r w:rsidR="00A64B08">
        <w:rPr>
          <w:rFonts w:hint="eastAsia"/>
          <w:lang w:eastAsia="zh-CN"/>
        </w:rPr>
        <w:t>[</w:t>
      </w:r>
      <w:r w:rsidR="00A64B08">
        <w:rPr>
          <w:lang w:eastAsia="zh-CN"/>
        </w:rPr>
        <w:t>1]</w:t>
      </w:r>
      <w:r>
        <w:rPr>
          <w:lang w:eastAsia="zh-CN"/>
        </w:rPr>
        <w:t>, the existence condition of the field rlf-TimersAndConstantsMCG-Failure-r16 is “Cond Split-SRB1-SRB3”, i.e., if the UE is configured with split SRB1 or SRB3, this field is optional present, Need ON.</w:t>
      </w:r>
    </w:p>
    <w:p w14:paraId="4F3D8CD6" w14:textId="245D04E2" w:rsidR="002A4166" w:rsidRDefault="002A4166" w:rsidP="002A4166">
      <w:pPr>
        <w:rPr>
          <w:lang w:eastAsia="zh-CN"/>
        </w:rPr>
      </w:pPr>
      <w:r>
        <w:rPr>
          <w:lang w:eastAsia="zh-CN"/>
        </w:rPr>
        <w:t>When rlf-TimersAndConstantsMCG-Failure-r16 is set to “Setup”, this field contains the timer T316 and its duration, as shown below.</w:t>
      </w:r>
    </w:p>
    <w:p w14:paraId="659899B7" w14:textId="77777777" w:rsidR="002A529B" w:rsidRPr="002A529B" w:rsidRDefault="002A529B" w:rsidP="002A529B">
      <w:pPr>
        <w:widowControl w:val="0"/>
        <w:spacing w:after="0"/>
        <w:jc w:val="both"/>
        <w:rPr>
          <w:rFonts w:ascii="Courier New" w:eastAsia="宋体" w:hAnsi="Courier New"/>
          <w:noProof/>
          <w:sz w:val="16"/>
          <w:lang w:eastAsia="zh-CN"/>
        </w:rPr>
      </w:pPr>
    </w:p>
    <w:p w14:paraId="2A4DF0E7" w14:textId="77777777" w:rsidR="002A529B" w:rsidRPr="002A529B" w:rsidRDefault="002A529B" w:rsidP="002A5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A529B">
        <w:rPr>
          <w:rFonts w:ascii="Courier New" w:eastAsia="Times New Roman" w:hAnsi="Courier New"/>
          <w:noProof/>
          <w:sz w:val="16"/>
          <w:lang w:eastAsia="ja-JP"/>
        </w:rPr>
        <w:t>rlf-TimersAndConstantsMCG-Failure-r16</w:t>
      </w:r>
      <w:r w:rsidRPr="002A529B">
        <w:rPr>
          <w:rFonts w:ascii="Courier New" w:eastAsia="Times New Roman" w:hAnsi="Courier New"/>
          <w:noProof/>
          <w:sz w:val="16"/>
          <w:lang w:eastAsia="ja-JP"/>
        </w:rPr>
        <w:tab/>
        <w:t>RLF-TimersAndConstantsMCG-Failure-r16</w:t>
      </w:r>
    </w:p>
    <w:p w14:paraId="0B1F8538" w14:textId="77777777" w:rsidR="002A529B" w:rsidRPr="002A529B" w:rsidRDefault="002A529B" w:rsidP="002A5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t>OPTIONAL,</w:t>
      </w:r>
      <w:r w:rsidRPr="002A529B">
        <w:rPr>
          <w:rFonts w:ascii="Courier New" w:eastAsia="Times New Roman" w:hAnsi="Courier New"/>
          <w:noProof/>
          <w:sz w:val="16"/>
          <w:lang w:eastAsia="ja-JP"/>
        </w:rPr>
        <w:tab/>
        <w:t>-- Cond Split-SRB1-SRB3</w:t>
      </w:r>
    </w:p>
    <w:p w14:paraId="53466AC4" w14:textId="77777777" w:rsidR="002A529B" w:rsidRPr="002A529B" w:rsidRDefault="002A529B" w:rsidP="002A529B">
      <w:pPr>
        <w:widowControl w:val="0"/>
        <w:spacing w:after="0"/>
        <w:jc w:val="both"/>
        <w:rPr>
          <w:rFonts w:ascii="Calibri" w:eastAsia="宋体" w:hAnsi="Calibri"/>
          <w:kern w:val="2"/>
          <w:sz w:val="21"/>
          <w:szCs w:val="22"/>
          <w:lang w:val="en-US"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A529B" w:rsidRPr="002A529B" w14:paraId="0B477CFA" w14:textId="77777777" w:rsidTr="0070550E">
        <w:trPr>
          <w:cantSplit/>
        </w:trPr>
        <w:tc>
          <w:tcPr>
            <w:tcW w:w="2268" w:type="dxa"/>
            <w:tcBorders>
              <w:top w:val="single" w:sz="4" w:space="0" w:color="808080"/>
              <w:left w:val="single" w:sz="4" w:space="0" w:color="808080"/>
              <w:bottom w:val="single" w:sz="4" w:space="0" w:color="808080"/>
              <w:right w:val="single" w:sz="4" w:space="0" w:color="808080"/>
            </w:tcBorders>
          </w:tcPr>
          <w:p w14:paraId="4F7ACE99" w14:textId="77777777" w:rsidR="002A529B" w:rsidRPr="002A529B" w:rsidRDefault="002A529B" w:rsidP="002A529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2A529B">
              <w:rPr>
                <w:rFonts w:ascii="Arial" w:eastAsia="Times New Roman"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14:paraId="3554A4EA" w14:textId="77777777" w:rsidR="002A529B" w:rsidRPr="002A529B" w:rsidRDefault="002A529B" w:rsidP="002A529B">
            <w:pPr>
              <w:keepNext/>
              <w:keepLines/>
              <w:overflowPunct w:val="0"/>
              <w:autoSpaceDE w:val="0"/>
              <w:autoSpaceDN w:val="0"/>
              <w:adjustRightInd w:val="0"/>
              <w:spacing w:after="0"/>
              <w:textAlignment w:val="baseline"/>
              <w:rPr>
                <w:rFonts w:ascii="Arial" w:eastAsia="Times New Roman" w:hAnsi="Arial"/>
                <w:sz w:val="18"/>
                <w:lang w:eastAsia="ja-JP"/>
              </w:rPr>
            </w:pPr>
            <w:r w:rsidRPr="002A529B">
              <w:rPr>
                <w:rFonts w:ascii="Arial" w:eastAsia="Times New Roman" w:hAnsi="Arial"/>
                <w:sz w:val="18"/>
                <w:lang w:eastAsia="ja-JP"/>
              </w:rPr>
              <w:t>This field is optionally present, Need ON, if the UE is configured with split SRB1 or SRB3. It is absent otherwise.</w:t>
            </w:r>
          </w:p>
        </w:tc>
      </w:tr>
    </w:tbl>
    <w:p w14:paraId="50923FBD" w14:textId="77777777" w:rsidR="002A529B" w:rsidRPr="002A529B" w:rsidRDefault="002A529B" w:rsidP="002A529B">
      <w:pPr>
        <w:widowControl w:val="0"/>
        <w:spacing w:after="0"/>
        <w:jc w:val="both"/>
        <w:rPr>
          <w:rFonts w:ascii="Calibri" w:eastAsia="宋体" w:hAnsi="Calibri"/>
          <w:kern w:val="2"/>
          <w:sz w:val="21"/>
          <w:szCs w:val="22"/>
          <w:lang w:val="en-US" w:eastAsia="zh-CN"/>
        </w:rPr>
      </w:pPr>
    </w:p>
    <w:p w14:paraId="15A402FD" w14:textId="77777777" w:rsidR="002A529B" w:rsidRPr="002A529B" w:rsidRDefault="002A529B" w:rsidP="002A5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A529B">
        <w:rPr>
          <w:rFonts w:ascii="Courier New" w:eastAsia="Times New Roman" w:hAnsi="Courier New"/>
          <w:noProof/>
          <w:sz w:val="16"/>
          <w:lang w:eastAsia="ja-JP"/>
        </w:rPr>
        <w:t>RLF-TimersAndConstantsMCG-Failure-r16 ::=</w:t>
      </w:r>
      <w:r w:rsidRPr="002A529B">
        <w:rPr>
          <w:rFonts w:ascii="Courier New" w:eastAsia="Times New Roman" w:hAnsi="Courier New"/>
          <w:noProof/>
          <w:sz w:val="16"/>
          <w:lang w:eastAsia="ja-JP"/>
        </w:rPr>
        <w:tab/>
        <w:t>CHOICE {</w:t>
      </w:r>
    </w:p>
    <w:p w14:paraId="501368C5" w14:textId="77777777" w:rsidR="002A529B" w:rsidRPr="002A529B" w:rsidRDefault="002A529B" w:rsidP="002A529B">
      <w:pPr>
        <w:shd w:val="clear" w:color="auto" w:fill="E6E6E6"/>
        <w:tabs>
          <w:tab w:val="left" w:pos="0"/>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A529B">
        <w:rPr>
          <w:rFonts w:ascii="Courier New" w:eastAsia="Times New Roman" w:hAnsi="Courier New"/>
          <w:noProof/>
          <w:sz w:val="16"/>
          <w:lang w:eastAsia="ja-JP"/>
        </w:rPr>
        <w:tab/>
        <w:t>release</w:t>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t>NULL,</w:t>
      </w:r>
    </w:p>
    <w:p w14:paraId="13A724A3" w14:textId="77777777" w:rsidR="002A529B" w:rsidRPr="002A529B" w:rsidRDefault="002A529B" w:rsidP="002A5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A529B">
        <w:rPr>
          <w:rFonts w:ascii="Courier New" w:eastAsia="Times New Roman" w:hAnsi="Courier New"/>
          <w:noProof/>
          <w:sz w:val="16"/>
          <w:lang w:eastAsia="ja-JP"/>
        </w:rPr>
        <w:tab/>
        <w:t>setup</w:t>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t>SEQUENCE {</w:t>
      </w:r>
    </w:p>
    <w:p w14:paraId="0E35373E" w14:textId="77777777" w:rsidR="002A529B" w:rsidRPr="002A529B" w:rsidRDefault="002A529B" w:rsidP="002A5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529B">
        <w:rPr>
          <w:rFonts w:ascii="Courier New" w:eastAsia="Times New Roman" w:hAnsi="Courier New"/>
          <w:noProof/>
          <w:sz w:val="16"/>
          <w:lang w:eastAsia="ja-JP"/>
        </w:rPr>
        <w:tab/>
      </w:r>
      <w:r w:rsidRPr="002A529B">
        <w:rPr>
          <w:rFonts w:ascii="Courier New" w:eastAsia="Times New Roman" w:hAnsi="Courier New"/>
          <w:noProof/>
          <w:sz w:val="16"/>
          <w:lang w:eastAsia="ja-JP"/>
        </w:rPr>
        <w:tab/>
        <w:t>t316-r16</w:t>
      </w:r>
      <w:r w:rsidRPr="002A529B">
        <w:rPr>
          <w:rFonts w:ascii="Courier New" w:eastAsia="Times New Roman" w:hAnsi="Courier New"/>
          <w:noProof/>
          <w:snapToGrid w:val="0"/>
          <w:sz w:val="16"/>
          <w:lang w:eastAsia="ja-JP"/>
        </w:rPr>
        <w:tab/>
      </w:r>
      <w:r w:rsidRPr="002A529B">
        <w:rPr>
          <w:rFonts w:ascii="Courier New" w:eastAsia="Times New Roman" w:hAnsi="Courier New"/>
          <w:noProof/>
          <w:snapToGrid w:val="0"/>
          <w:sz w:val="16"/>
          <w:lang w:eastAsia="ja-JP"/>
        </w:rPr>
        <w:tab/>
      </w:r>
      <w:r w:rsidRPr="002A529B">
        <w:rPr>
          <w:rFonts w:ascii="Courier New" w:eastAsia="Times New Roman" w:hAnsi="Courier New"/>
          <w:noProof/>
          <w:snapToGrid w:val="0"/>
          <w:sz w:val="16"/>
          <w:lang w:eastAsia="ja-JP"/>
        </w:rPr>
        <w:tab/>
      </w:r>
      <w:r w:rsidRPr="002A529B">
        <w:rPr>
          <w:rFonts w:ascii="Courier New" w:eastAsia="Times New Roman" w:hAnsi="Courier New"/>
          <w:noProof/>
          <w:snapToGrid w:val="0"/>
          <w:sz w:val="16"/>
          <w:lang w:eastAsia="ja-JP"/>
        </w:rPr>
        <w:tab/>
      </w:r>
      <w:r w:rsidRPr="002A529B">
        <w:rPr>
          <w:rFonts w:ascii="Courier New" w:eastAsia="Times New Roman" w:hAnsi="Courier New"/>
          <w:noProof/>
          <w:snapToGrid w:val="0"/>
          <w:sz w:val="16"/>
          <w:lang w:eastAsia="ja-JP"/>
        </w:rPr>
        <w:tab/>
      </w:r>
      <w:r w:rsidRPr="002A529B">
        <w:rPr>
          <w:rFonts w:ascii="Courier New" w:eastAsia="Times New Roman" w:hAnsi="Courier New"/>
          <w:noProof/>
          <w:snapToGrid w:val="0"/>
          <w:sz w:val="16"/>
          <w:lang w:eastAsia="ja-JP"/>
        </w:rPr>
        <w:tab/>
      </w:r>
      <w:r w:rsidRPr="002A529B">
        <w:rPr>
          <w:rFonts w:ascii="Courier New" w:eastAsia="Times New Roman" w:hAnsi="Courier New"/>
          <w:noProof/>
          <w:snapToGrid w:val="0"/>
          <w:sz w:val="16"/>
          <w:lang w:eastAsia="ja-JP"/>
        </w:rPr>
        <w:tab/>
      </w:r>
      <w:r w:rsidRPr="002A529B">
        <w:rPr>
          <w:rFonts w:ascii="Courier New" w:eastAsia="Times New Roman" w:hAnsi="Courier New"/>
          <w:noProof/>
          <w:snapToGrid w:val="0"/>
          <w:sz w:val="16"/>
          <w:lang w:eastAsia="ja-JP"/>
        </w:rPr>
        <w:tab/>
        <w:t>ENUMERATED {</w:t>
      </w:r>
      <w:r w:rsidRPr="002A529B">
        <w:rPr>
          <w:rFonts w:ascii="Courier New" w:eastAsia="Times New Roman" w:hAnsi="Courier New"/>
          <w:noProof/>
          <w:sz w:val="16"/>
          <w:lang w:eastAsia="en-GB"/>
        </w:rPr>
        <w:t>ms50, ms100, ms200, ms300, ms400,</w:t>
      </w:r>
    </w:p>
    <w:p w14:paraId="2A94F794" w14:textId="77777777" w:rsidR="002A529B" w:rsidRPr="002A529B" w:rsidRDefault="002A529B" w:rsidP="002A5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r>
      <w:r w:rsidRPr="002A529B">
        <w:rPr>
          <w:rFonts w:ascii="Courier New" w:eastAsia="Times New Roman" w:hAnsi="Courier New"/>
          <w:noProof/>
          <w:sz w:val="16"/>
          <w:lang w:eastAsia="en-GB"/>
        </w:rPr>
        <w:tab/>
        <w:t>ms500, ms600, ms1000, ms1500, ms2000</w:t>
      </w:r>
      <w:r w:rsidRPr="002A529B">
        <w:rPr>
          <w:rFonts w:ascii="Courier New" w:eastAsia="Times New Roman" w:hAnsi="Courier New"/>
          <w:noProof/>
          <w:snapToGrid w:val="0"/>
          <w:sz w:val="16"/>
          <w:lang w:eastAsia="ja-JP"/>
        </w:rPr>
        <w:t>},</w:t>
      </w:r>
    </w:p>
    <w:p w14:paraId="2FEAA921" w14:textId="77777777" w:rsidR="002A529B" w:rsidRPr="002A529B" w:rsidRDefault="002A529B" w:rsidP="002A5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A529B">
        <w:rPr>
          <w:rFonts w:ascii="Courier New" w:eastAsia="Times New Roman" w:hAnsi="Courier New"/>
          <w:noProof/>
          <w:snapToGrid w:val="0"/>
          <w:sz w:val="16"/>
          <w:lang w:eastAsia="ja-JP"/>
        </w:rPr>
        <w:tab/>
      </w:r>
      <w:r w:rsidRPr="002A529B">
        <w:rPr>
          <w:rFonts w:ascii="Courier New" w:eastAsia="Times New Roman" w:hAnsi="Courier New"/>
          <w:noProof/>
          <w:sz w:val="16"/>
          <w:lang w:eastAsia="ja-JP"/>
        </w:rPr>
        <w:tab/>
        <w:t>...</w:t>
      </w:r>
    </w:p>
    <w:p w14:paraId="586731F3" w14:textId="77777777" w:rsidR="002A529B" w:rsidRPr="002A529B" w:rsidRDefault="002A529B" w:rsidP="002A5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A529B">
        <w:rPr>
          <w:rFonts w:ascii="Courier New" w:eastAsia="Times New Roman" w:hAnsi="Courier New"/>
          <w:noProof/>
          <w:sz w:val="16"/>
          <w:lang w:eastAsia="ja-JP"/>
        </w:rPr>
        <w:tab/>
        <w:t>}</w:t>
      </w:r>
    </w:p>
    <w:p w14:paraId="09F424C0" w14:textId="77777777" w:rsidR="002A529B" w:rsidRPr="002A529B" w:rsidRDefault="002A529B" w:rsidP="002A529B">
      <w:pPr>
        <w:widowControl w:val="0"/>
        <w:spacing w:after="0"/>
        <w:jc w:val="both"/>
        <w:rPr>
          <w:rFonts w:ascii="Calibri" w:eastAsia="宋体" w:hAnsi="Calibri"/>
          <w:kern w:val="2"/>
          <w:sz w:val="21"/>
          <w:szCs w:val="22"/>
          <w:lang w:val="en-US" w:eastAsia="zh-CN"/>
        </w:rPr>
      </w:pPr>
    </w:p>
    <w:p w14:paraId="76329BAF" w14:textId="77777777" w:rsidR="002A529B" w:rsidRPr="002A529B" w:rsidRDefault="002A529B" w:rsidP="002A529B">
      <w:pPr>
        <w:widowControl w:val="0"/>
        <w:spacing w:afterLines="50" w:after="120"/>
        <w:jc w:val="both"/>
        <w:rPr>
          <w:lang w:eastAsia="zh-CN"/>
        </w:rPr>
      </w:pPr>
      <w:r w:rsidRPr="002A529B">
        <w:rPr>
          <w:lang w:eastAsia="zh-CN"/>
        </w:rPr>
        <w:t>W</w:t>
      </w:r>
      <w:r w:rsidRPr="002A529B">
        <w:rPr>
          <w:rFonts w:hint="eastAsia"/>
          <w:lang w:eastAsia="zh-CN"/>
        </w:rPr>
        <w:t xml:space="preserve">here, </w:t>
      </w:r>
      <w:r w:rsidRPr="002A529B">
        <w:rPr>
          <w:lang w:eastAsia="zh-CN"/>
        </w:rPr>
        <w:t xml:space="preserve">the meaning of the abbreviations used to specify the fields to be </w:t>
      </w:r>
      <w:r w:rsidRPr="002A529B">
        <w:rPr>
          <w:rFonts w:hint="eastAsia"/>
          <w:lang w:eastAsia="zh-CN"/>
        </w:rPr>
        <w:t>present</w:t>
      </w:r>
      <w:r w:rsidRPr="002A529B">
        <w:rPr>
          <w:lang w:eastAsia="zh-CN"/>
        </w:rPr>
        <w:t xml:space="preserve"> are as follows</w:t>
      </w:r>
      <w:r w:rsidRPr="002A529B">
        <w:rPr>
          <w:rFonts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2A529B" w:rsidRPr="002A529B" w14:paraId="39B00CD9" w14:textId="77777777" w:rsidTr="0070550E">
        <w:tc>
          <w:tcPr>
            <w:tcW w:w="2235" w:type="dxa"/>
            <w:tcBorders>
              <w:top w:val="single" w:sz="4" w:space="0" w:color="auto"/>
              <w:left w:val="single" w:sz="4" w:space="0" w:color="auto"/>
              <w:bottom w:val="single" w:sz="4" w:space="0" w:color="auto"/>
              <w:right w:val="single" w:sz="4" w:space="0" w:color="auto"/>
            </w:tcBorders>
          </w:tcPr>
          <w:p w14:paraId="0E8B82C9" w14:textId="77777777" w:rsidR="002A529B" w:rsidRPr="002A529B" w:rsidRDefault="002A529B" w:rsidP="002A529B">
            <w:pPr>
              <w:overflowPunct w:val="0"/>
              <w:autoSpaceDE w:val="0"/>
              <w:autoSpaceDN w:val="0"/>
              <w:adjustRightInd w:val="0"/>
              <w:textAlignment w:val="baseline"/>
              <w:rPr>
                <w:rFonts w:eastAsia="Times New Roman"/>
                <w:sz w:val="20"/>
                <w:lang w:eastAsia="en-GB"/>
              </w:rPr>
            </w:pPr>
            <w:r w:rsidRPr="002A529B">
              <w:rPr>
                <w:rFonts w:eastAsia="Times New Roman"/>
                <w:sz w:val="20"/>
                <w:lang w:eastAsia="en-GB"/>
              </w:rPr>
              <w:t xml:space="preserve">Cond </w:t>
            </w:r>
            <w:proofErr w:type="spellStart"/>
            <w:r w:rsidRPr="002A529B">
              <w:rPr>
                <w:rFonts w:eastAsia="Times New Roman"/>
                <w:sz w:val="20"/>
                <w:lang w:eastAsia="en-GB"/>
              </w:rPr>
              <w:t>conditionTag</w:t>
            </w:r>
            <w:proofErr w:type="spellEnd"/>
          </w:p>
          <w:p w14:paraId="19251663" w14:textId="77777777" w:rsidR="002A529B" w:rsidRPr="002A529B" w:rsidRDefault="002A529B" w:rsidP="002A529B">
            <w:pPr>
              <w:overflowPunct w:val="0"/>
              <w:autoSpaceDE w:val="0"/>
              <w:autoSpaceDN w:val="0"/>
              <w:adjustRightInd w:val="0"/>
              <w:textAlignment w:val="baseline"/>
              <w:rPr>
                <w:rFonts w:eastAsia="Times New Roman"/>
                <w:sz w:val="20"/>
                <w:lang w:eastAsia="en-GB"/>
              </w:rPr>
            </w:pPr>
            <w:r w:rsidRPr="002A529B">
              <w:rPr>
                <w:rFonts w:eastAsia="Times New Roman"/>
                <w:sz w:val="20"/>
                <w:lang w:eastAsia="en-GB"/>
              </w:rPr>
              <w:t>(Used in downlink only)</w:t>
            </w:r>
          </w:p>
        </w:tc>
        <w:tc>
          <w:tcPr>
            <w:tcW w:w="7619" w:type="dxa"/>
            <w:tcBorders>
              <w:top w:val="single" w:sz="4" w:space="0" w:color="auto"/>
              <w:left w:val="single" w:sz="4" w:space="0" w:color="auto"/>
              <w:bottom w:val="single" w:sz="4" w:space="0" w:color="auto"/>
              <w:right w:val="single" w:sz="4" w:space="0" w:color="auto"/>
            </w:tcBorders>
          </w:tcPr>
          <w:p w14:paraId="3ED8A4BD" w14:textId="77777777" w:rsidR="002A529B" w:rsidRPr="002A529B" w:rsidRDefault="002A529B" w:rsidP="002A529B">
            <w:pPr>
              <w:widowControl w:val="0"/>
              <w:spacing w:after="0"/>
              <w:jc w:val="both"/>
              <w:rPr>
                <w:rFonts w:eastAsia="Times New Roman"/>
                <w:i/>
                <w:sz w:val="20"/>
                <w:lang w:eastAsia="en-GB"/>
              </w:rPr>
            </w:pPr>
            <w:r w:rsidRPr="002A529B">
              <w:rPr>
                <w:rFonts w:eastAsia="Times New Roman"/>
                <w:i/>
                <w:sz w:val="20"/>
                <w:lang w:eastAsia="en-GB"/>
              </w:rPr>
              <w:t>Conditionally present</w:t>
            </w:r>
          </w:p>
          <w:p w14:paraId="1834B929" w14:textId="77777777" w:rsidR="002A529B" w:rsidRPr="002A529B" w:rsidRDefault="002A529B" w:rsidP="002A529B">
            <w:pPr>
              <w:keepNext/>
              <w:keepLines/>
              <w:overflowPunct w:val="0"/>
              <w:autoSpaceDE w:val="0"/>
              <w:autoSpaceDN w:val="0"/>
              <w:adjustRightInd w:val="0"/>
              <w:spacing w:after="0"/>
              <w:textAlignment w:val="baseline"/>
              <w:rPr>
                <w:rFonts w:eastAsia="Times New Roman"/>
                <w:sz w:val="20"/>
                <w:lang w:eastAsia="en-GB"/>
              </w:rPr>
            </w:pPr>
            <w:r w:rsidRPr="002A529B">
              <w:rPr>
                <w:rFonts w:eastAsia="Times New Roman"/>
                <w:sz w:val="20"/>
                <w:lang w:eastAsia="en-GB"/>
              </w:rPr>
              <w:t xml:space="preserve">A field for which the need is specified by means of conditions. For each </w:t>
            </w:r>
            <w:proofErr w:type="spellStart"/>
            <w:r w:rsidRPr="002A529B">
              <w:rPr>
                <w:rFonts w:eastAsia="Times New Roman"/>
                <w:sz w:val="20"/>
                <w:lang w:eastAsia="en-GB"/>
              </w:rPr>
              <w:t>conditionTag</w:t>
            </w:r>
            <w:proofErr w:type="spellEnd"/>
            <w:r w:rsidRPr="002A529B">
              <w:rPr>
                <w:rFonts w:eastAsia="Times New Roman"/>
                <w:sz w:val="20"/>
                <w:lang w:eastAsia="en-GB"/>
              </w:rPr>
              <w:t xml:space="preserve">, the need is specified in a tabular form following the ASN.1 segment. In case, according to the conditions, </w:t>
            </w:r>
            <w:r w:rsidRPr="002A529B">
              <w:rPr>
                <w:rFonts w:eastAsia="Times New Roman"/>
                <w:sz w:val="20"/>
                <w:highlight w:val="yellow"/>
                <w:lang w:eastAsia="en-GB"/>
              </w:rPr>
              <w:t>a field is not present, the UE takes no action and where applicable shall continue to use the existing value (and/ or the associated functionality) unless explicitly stated otherwise (e.g. in the conditional presence table or in the description of the field itself)</w:t>
            </w:r>
            <w:r w:rsidRPr="002A529B">
              <w:rPr>
                <w:rFonts w:eastAsia="Times New Roman"/>
                <w:sz w:val="20"/>
                <w:lang w:eastAsia="en-GB"/>
              </w:rPr>
              <w:t>.</w:t>
            </w:r>
          </w:p>
        </w:tc>
      </w:tr>
      <w:tr w:rsidR="002A529B" w:rsidRPr="002A529B" w14:paraId="49F3257B" w14:textId="77777777" w:rsidTr="0070550E">
        <w:tc>
          <w:tcPr>
            <w:tcW w:w="2235" w:type="dxa"/>
          </w:tcPr>
          <w:p w14:paraId="31E9A817" w14:textId="77777777" w:rsidR="002A529B" w:rsidRPr="002A529B" w:rsidRDefault="002A529B" w:rsidP="002A529B">
            <w:pPr>
              <w:overflowPunct w:val="0"/>
              <w:autoSpaceDE w:val="0"/>
              <w:autoSpaceDN w:val="0"/>
              <w:adjustRightInd w:val="0"/>
              <w:textAlignment w:val="baseline"/>
              <w:rPr>
                <w:rFonts w:eastAsia="Times New Roman"/>
                <w:sz w:val="20"/>
                <w:lang w:eastAsia="en-GB"/>
              </w:rPr>
            </w:pPr>
            <w:r w:rsidRPr="002A529B">
              <w:rPr>
                <w:rFonts w:eastAsia="Times New Roman"/>
                <w:sz w:val="20"/>
                <w:lang w:eastAsia="en-GB"/>
              </w:rPr>
              <w:t>Need ON</w:t>
            </w:r>
          </w:p>
          <w:p w14:paraId="6BE24A3A" w14:textId="77777777" w:rsidR="002A529B" w:rsidRPr="002A529B" w:rsidRDefault="002A529B" w:rsidP="002A529B">
            <w:pPr>
              <w:overflowPunct w:val="0"/>
              <w:autoSpaceDE w:val="0"/>
              <w:autoSpaceDN w:val="0"/>
              <w:adjustRightInd w:val="0"/>
              <w:textAlignment w:val="baseline"/>
              <w:rPr>
                <w:rFonts w:eastAsia="Times New Roman"/>
                <w:sz w:val="20"/>
                <w:lang w:eastAsia="en-GB"/>
              </w:rPr>
            </w:pPr>
            <w:r w:rsidRPr="002A529B">
              <w:rPr>
                <w:rFonts w:eastAsia="Times New Roman"/>
                <w:sz w:val="20"/>
                <w:lang w:eastAsia="en-GB"/>
              </w:rPr>
              <w:t>(Used in downlink only)</w:t>
            </w:r>
          </w:p>
        </w:tc>
        <w:tc>
          <w:tcPr>
            <w:tcW w:w="7619" w:type="dxa"/>
          </w:tcPr>
          <w:p w14:paraId="63468509" w14:textId="77777777" w:rsidR="002A529B" w:rsidRPr="002A529B" w:rsidRDefault="002A529B" w:rsidP="002A529B">
            <w:pPr>
              <w:keepNext/>
              <w:keepLines/>
              <w:overflowPunct w:val="0"/>
              <w:autoSpaceDE w:val="0"/>
              <w:autoSpaceDN w:val="0"/>
              <w:adjustRightInd w:val="0"/>
              <w:spacing w:after="0"/>
              <w:textAlignment w:val="baseline"/>
              <w:rPr>
                <w:rFonts w:ascii="Arial" w:eastAsia="Times New Roman" w:hAnsi="Arial"/>
                <w:sz w:val="18"/>
                <w:lang w:eastAsia="en-GB"/>
              </w:rPr>
            </w:pPr>
            <w:r w:rsidRPr="002A529B">
              <w:rPr>
                <w:rFonts w:ascii="Arial" w:eastAsia="Times New Roman" w:hAnsi="Arial"/>
                <w:i/>
                <w:iCs/>
                <w:sz w:val="18"/>
                <w:lang w:eastAsia="en-GB"/>
              </w:rPr>
              <w:t>Optionally present, No action</w:t>
            </w:r>
          </w:p>
          <w:p w14:paraId="236A8EC0" w14:textId="77777777" w:rsidR="002A529B" w:rsidRPr="002A529B" w:rsidRDefault="002A529B" w:rsidP="002A529B">
            <w:pPr>
              <w:overflowPunct w:val="0"/>
              <w:autoSpaceDE w:val="0"/>
              <w:autoSpaceDN w:val="0"/>
              <w:adjustRightInd w:val="0"/>
              <w:textAlignment w:val="baseline"/>
              <w:rPr>
                <w:rFonts w:eastAsia="Times New Roman"/>
                <w:sz w:val="20"/>
                <w:lang w:eastAsia="en-GB"/>
              </w:rPr>
            </w:pPr>
            <w:r w:rsidRPr="002A529B">
              <w:rPr>
                <w:rFonts w:eastAsia="Times New Roman"/>
                <w:sz w:val="20"/>
                <w:lang w:eastAsia="en-GB"/>
              </w:rPr>
              <w:t xml:space="preserve">A </w:t>
            </w:r>
            <w:r w:rsidRPr="002A529B">
              <w:rPr>
                <w:rFonts w:eastAsia="Times New Roman"/>
                <w:sz w:val="20"/>
                <w:lang w:eastAsia="ja-JP"/>
              </w:rPr>
              <w:t>field</w:t>
            </w:r>
            <w:r w:rsidRPr="002A529B">
              <w:rPr>
                <w:rFonts w:eastAsia="Times New Roman"/>
                <w:sz w:val="20"/>
                <w:lang w:eastAsia="en-GB"/>
              </w:rPr>
              <w:t xml:space="preserve"> that is optional to signal. </w:t>
            </w:r>
            <w:r w:rsidRPr="002A529B">
              <w:rPr>
                <w:rFonts w:eastAsia="Times New Roman"/>
                <w:iCs/>
                <w:sz w:val="20"/>
                <w:highlight w:val="yellow"/>
                <w:lang w:eastAsia="en-GB"/>
              </w:rPr>
              <w:t xml:space="preserve">If the message is received by the UE, and </w:t>
            </w:r>
            <w:r w:rsidRPr="002A529B">
              <w:rPr>
                <w:rFonts w:eastAsia="Times New Roman"/>
                <w:sz w:val="20"/>
                <w:highlight w:val="yellow"/>
                <w:lang w:eastAsia="en-GB"/>
              </w:rPr>
              <w:t>in case the field is absent, the UE takes no action and where applicable shall continue to use the existing value (and/ or the associated functionality)</w:t>
            </w:r>
            <w:r w:rsidRPr="002A529B">
              <w:rPr>
                <w:rFonts w:eastAsia="Times New Roman"/>
                <w:sz w:val="20"/>
                <w:lang w:eastAsia="en-GB"/>
              </w:rPr>
              <w:t>.</w:t>
            </w:r>
          </w:p>
        </w:tc>
      </w:tr>
    </w:tbl>
    <w:p w14:paraId="4A6CE8E8" w14:textId="31080B17" w:rsidR="002466C9" w:rsidRDefault="00C25048" w:rsidP="00C25048">
      <w:pPr>
        <w:spacing w:beforeLines="100" w:before="240"/>
        <w:rPr>
          <w:lang w:val="en-US" w:eastAsia="zh-CN"/>
        </w:rPr>
      </w:pPr>
      <w:r w:rsidRPr="00C25048">
        <w:rPr>
          <w:lang w:val="en-US" w:eastAsia="zh-CN"/>
        </w:rPr>
        <w:t>According to the description of the yellow highlight above, if the network configures rlf-TimersAndConstantsMCG-Failure-r16 for the UE, i.e. , after the UE configures timer T316,</w:t>
      </w:r>
      <w:r w:rsidR="00633154">
        <w:rPr>
          <w:lang w:val="en-US" w:eastAsia="zh-CN"/>
        </w:rPr>
        <w:t xml:space="preserve"> </w:t>
      </w:r>
      <w:r w:rsidRPr="00C25048">
        <w:rPr>
          <w:lang w:val="en-US" w:eastAsia="zh-CN"/>
        </w:rPr>
        <w:t xml:space="preserve">if the network </w:t>
      </w:r>
      <w:r w:rsidRPr="00C25048">
        <w:rPr>
          <w:lang w:val="en-US" w:eastAsia="zh-CN"/>
        </w:rPr>
        <w:lastRenderedPageBreak/>
        <w:t xml:space="preserve">does not include the </w:t>
      </w:r>
      <w:proofErr w:type="spellStart"/>
      <w:r w:rsidRPr="00C25048">
        <w:rPr>
          <w:lang w:val="en-US" w:eastAsia="zh-CN"/>
        </w:rPr>
        <w:t>rlf</w:t>
      </w:r>
      <w:proofErr w:type="spellEnd"/>
      <w:r w:rsidRPr="00C25048">
        <w:rPr>
          <w:lang w:val="en-US" w:eastAsia="zh-CN"/>
        </w:rPr>
        <w:t>-</w:t>
      </w:r>
      <w:proofErr w:type="spellStart"/>
      <w:r w:rsidRPr="00C25048">
        <w:rPr>
          <w:lang w:val="en-US" w:eastAsia="zh-CN"/>
        </w:rPr>
        <w:t>TimersAndConstantsMCG</w:t>
      </w:r>
      <w:proofErr w:type="spellEnd"/>
      <w:r w:rsidRPr="00C25048">
        <w:rPr>
          <w:lang w:val="en-US" w:eastAsia="zh-CN"/>
        </w:rPr>
        <w:t xml:space="preserve">-Failure- r16 field in the another reconfiguration </w:t>
      </w:r>
      <w:proofErr w:type="spellStart"/>
      <w:r w:rsidRPr="00C25048">
        <w:rPr>
          <w:lang w:val="en-US" w:eastAsia="zh-CN"/>
        </w:rPr>
        <w:t>messsage</w:t>
      </w:r>
      <w:proofErr w:type="spellEnd"/>
      <w:r w:rsidRPr="00C25048">
        <w:rPr>
          <w:lang w:val="en-US" w:eastAsia="zh-CN"/>
        </w:rPr>
        <w:t xml:space="preserve"> to the UE, then the UE shall continue to use the existing value (and/or the associated functionality). </w:t>
      </w:r>
    </w:p>
    <w:p w14:paraId="1FCF6659" w14:textId="0DAF2A63" w:rsidR="00B63329" w:rsidRDefault="002466C9" w:rsidP="00B63329">
      <w:pPr>
        <w:spacing w:beforeLines="100" w:before="240"/>
        <w:rPr>
          <w:lang w:val="en-US" w:eastAsia="zh-CN"/>
        </w:rPr>
      </w:pPr>
      <w:r w:rsidRPr="002466C9">
        <w:rPr>
          <w:b/>
          <w:lang w:val="en-US" w:eastAsia="zh-CN"/>
        </w:rPr>
        <w:t>Observation 1:</w:t>
      </w:r>
      <w:r w:rsidR="00443BD6" w:rsidRPr="00443BD6">
        <w:t xml:space="preserve"> </w:t>
      </w:r>
      <w:r w:rsidR="00443BD6" w:rsidRPr="00443BD6">
        <w:rPr>
          <w:b/>
          <w:lang w:val="en-US" w:eastAsia="zh-CN"/>
        </w:rPr>
        <w:t xml:space="preserve">If the network configures timer T316 for the UE and </w:t>
      </w:r>
      <w:r w:rsidR="00AD1566">
        <w:rPr>
          <w:b/>
          <w:lang w:val="en-US" w:eastAsia="zh-CN"/>
        </w:rPr>
        <w:t xml:space="preserve">does not release it explicitly in </w:t>
      </w:r>
      <w:r w:rsidR="00443BD6" w:rsidRPr="00443BD6">
        <w:rPr>
          <w:b/>
          <w:lang w:val="en-US" w:eastAsia="zh-CN"/>
        </w:rPr>
        <w:t xml:space="preserve">the subsequent reconfiguration message, the UE </w:t>
      </w:r>
      <w:r w:rsidR="00443BD6">
        <w:rPr>
          <w:b/>
          <w:lang w:val="en-US" w:eastAsia="zh-CN"/>
        </w:rPr>
        <w:t>shall continue</w:t>
      </w:r>
      <w:r w:rsidR="00443BD6" w:rsidRPr="00443BD6">
        <w:rPr>
          <w:b/>
          <w:lang w:val="en-US" w:eastAsia="zh-CN"/>
        </w:rPr>
        <w:t xml:space="preserve"> to use the </w:t>
      </w:r>
      <w:r w:rsidR="00443BD6">
        <w:rPr>
          <w:rFonts w:hint="eastAsia"/>
          <w:b/>
          <w:lang w:val="en-US" w:eastAsia="zh-CN"/>
        </w:rPr>
        <w:t>existing</w:t>
      </w:r>
      <w:r w:rsidR="00443BD6" w:rsidRPr="00443BD6">
        <w:rPr>
          <w:b/>
          <w:lang w:val="en-US" w:eastAsia="zh-CN"/>
        </w:rPr>
        <w:t xml:space="preserve"> </w:t>
      </w:r>
      <w:r w:rsidR="00443BD6">
        <w:rPr>
          <w:b/>
          <w:lang w:val="en-US" w:eastAsia="zh-CN"/>
        </w:rPr>
        <w:t xml:space="preserve">timer </w:t>
      </w:r>
      <w:r w:rsidR="00443BD6" w:rsidRPr="00443BD6">
        <w:rPr>
          <w:b/>
          <w:lang w:val="en-US" w:eastAsia="zh-CN"/>
        </w:rPr>
        <w:t>value</w:t>
      </w:r>
      <w:r w:rsidR="00443BD6">
        <w:rPr>
          <w:b/>
          <w:lang w:val="en-US" w:eastAsia="zh-CN"/>
        </w:rPr>
        <w:t xml:space="preserve"> (and the associated functionality)</w:t>
      </w:r>
      <w:r w:rsidR="00443BD6" w:rsidRPr="00443BD6">
        <w:rPr>
          <w:b/>
          <w:lang w:val="en-US" w:eastAsia="zh-CN"/>
        </w:rPr>
        <w:t>.</w:t>
      </w:r>
    </w:p>
    <w:p w14:paraId="13A8FC3C" w14:textId="110127F8" w:rsidR="00AD1566" w:rsidRPr="00AD1566" w:rsidRDefault="00AD1566" w:rsidP="00B63329">
      <w:pPr>
        <w:spacing w:beforeLines="100" w:before="240"/>
        <w:rPr>
          <w:lang w:val="en-US" w:eastAsia="zh-CN"/>
        </w:rPr>
      </w:pPr>
      <w:r w:rsidRPr="00AD1566">
        <w:rPr>
          <w:lang w:val="en-US" w:eastAsia="zh-CN"/>
        </w:rPr>
        <w:t xml:space="preserve">Following the current RAN2/RAN3 specifications, split SRB1 is configured by MN while SRB3 is configured by SN. In Rel-15, </w:t>
      </w:r>
      <w:r>
        <w:t>t</w:t>
      </w:r>
      <w:r w:rsidRPr="00857FCF">
        <w:t>he decision to establish SRB3 is taken by the SN</w:t>
      </w:r>
      <w:r>
        <w:t xml:space="preserve">, and </w:t>
      </w:r>
      <w:r w:rsidRPr="00857FCF">
        <w:t xml:space="preserve">SRB3 establishment and release can </w:t>
      </w:r>
      <w:r>
        <w:t xml:space="preserve">only </w:t>
      </w:r>
      <w:r w:rsidRPr="00857FCF">
        <w:t xml:space="preserve">be done at </w:t>
      </w:r>
      <w:r>
        <w:t>SN addition/change. In Rel-16, in order to configure MCG failure recovery via SRB3, the MN can request SN to establish SRB3</w:t>
      </w:r>
      <w:r>
        <w:rPr>
          <w:rFonts w:hint="eastAsia"/>
          <w:lang w:eastAsia="zh-CN"/>
        </w:rPr>
        <w:t>,</w:t>
      </w:r>
      <w:r>
        <w:rPr>
          <w:lang w:eastAsia="zh-CN"/>
        </w:rPr>
        <w:t xml:space="preserve"> i.e. by including </w:t>
      </w:r>
      <w:r w:rsidRPr="00AD1566">
        <w:rPr>
          <w:lang w:val="en-US" w:eastAsia="zh-CN"/>
        </w:rPr>
        <w:t xml:space="preserve">the </w:t>
      </w:r>
      <w:r w:rsidRPr="00AD1566">
        <w:rPr>
          <w:i/>
          <w:iCs/>
          <w:lang w:val="en-US" w:eastAsia="zh-CN"/>
        </w:rPr>
        <w:t>Requested Fast MCG recovery via SRB3</w:t>
      </w:r>
      <w:r w:rsidRPr="00AD1566">
        <w:rPr>
          <w:lang w:val="en-US" w:eastAsia="zh-CN"/>
        </w:rPr>
        <w:t xml:space="preserve"> IE set to "true" </w:t>
      </w:r>
      <w:r>
        <w:rPr>
          <w:lang w:eastAsia="zh-CN"/>
        </w:rPr>
        <w:t>in X2/</w:t>
      </w:r>
      <w:proofErr w:type="spellStart"/>
      <w:r>
        <w:rPr>
          <w:lang w:eastAsia="zh-CN"/>
        </w:rPr>
        <w:t>Xn</w:t>
      </w:r>
      <w:proofErr w:type="spellEnd"/>
      <w:r>
        <w:rPr>
          <w:lang w:eastAsia="zh-CN"/>
        </w:rPr>
        <w:t xml:space="preserve"> SN addition/modification request message, and </w:t>
      </w:r>
      <w:r w:rsidRPr="00AD1566">
        <w:rPr>
          <w:rFonts w:hint="eastAsia"/>
          <w:lang w:val="en-US" w:eastAsia="zh-CN"/>
        </w:rPr>
        <w:t>SN</w:t>
      </w:r>
      <w:r w:rsidRPr="00AD1566">
        <w:rPr>
          <w:lang w:val="en-US" w:eastAsia="zh-CN"/>
        </w:rPr>
        <w:t xml:space="preserve"> shall, if supported, include the </w:t>
      </w:r>
      <w:r w:rsidRPr="00AD1566">
        <w:rPr>
          <w:i/>
          <w:iCs/>
          <w:lang w:val="en-US" w:eastAsia="zh-CN"/>
        </w:rPr>
        <w:t xml:space="preserve">Available fast MCG recovery via SRB3 </w:t>
      </w:r>
      <w:r w:rsidRPr="00AD1566">
        <w:rPr>
          <w:lang w:val="en-US" w:eastAsia="zh-CN"/>
        </w:rPr>
        <w:t xml:space="preserve">IE set to "true" in the SN addition/modification request acknowledge message. To enable MCG failure recovery, the network would make sure there is split SRB1 or SRB3 configured when providing T316. And if the network wants to disable MCG failure recovery, it should release T316 explicitly. </w:t>
      </w:r>
      <w:r w:rsidR="00C25048" w:rsidRPr="00AD1566">
        <w:rPr>
          <w:lang w:val="en-US" w:eastAsia="zh-CN"/>
        </w:rPr>
        <w:t xml:space="preserve">However, </w:t>
      </w:r>
      <w:bookmarkStart w:id="5" w:name="OLE_LINK47"/>
      <w:bookmarkStart w:id="6" w:name="OLE_LINK48"/>
      <w:r w:rsidR="00C25048" w:rsidRPr="00AD1566">
        <w:rPr>
          <w:lang w:val="en-US" w:eastAsia="zh-CN"/>
        </w:rPr>
        <w:t>th</w:t>
      </w:r>
      <w:r w:rsidRPr="00AD1566">
        <w:rPr>
          <w:lang w:val="en-US" w:eastAsia="zh-CN"/>
        </w:rPr>
        <w:t xml:space="preserve">ere </w:t>
      </w:r>
      <w:r w:rsidR="00C25048" w:rsidRPr="00AD1566">
        <w:rPr>
          <w:lang w:val="en-US" w:eastAsia="zh-CN"/>
        </w:rPr>
        <w:t xml:space="preserve">may </w:t>
      </w:r>
      <w:r w:rsidRPr="00AD1566">
        <w:rPr>
          <w:lang w:val="en-US" w:eastAsia="zh-CN"/>
        </w:rPr>
        <w:t xml:space="preserve">be </w:t>
      </w:r>
      <w:proofErr w:type="spellStart"/>
      <w:r w:rsidRPr="00AD1566">
        <w:rPr>
          <w:lang w:val="en-US" w:eastAsia="zh-CN"/>
        </w:rPr>
        <w:t>ambiguouty</w:t>
      </w:r>
      <w:proofErr w:type="spellEnd"/>
      <w:r w:rsidRPr="00AD1566">
        <w:rPr>
          <w:lang w:val="en-US" w:eastAsia="zh-CN"/>
        </w:rPr>
        <w:t xml:space="preserve"> on how to handle T316 when split SRB1 or SRB3 is removed from UE side and network side. We would like to check our understanding in the two cases below:</w:t>
      </w:r>
    </w:p>
    <w:bookmarkEnd w:id="5"/>
    <w:bookmarkEnd w:id="6"/>
    <w:p w14:paraId="6A411E75" w14:textId="77777777" w:rsidR="00AD1566" w:rsidRDefault="0017087F" w:rsidP="00693F3F">
      <w:pPr>
        <w:pStyle w:val="ListParagraph"/>
        <w:numPr>
          <w:ilvl w:val="0"/>
          <w:numId w:val="33"/>
        </w:numPr>
        <w:ind w:firstLineChars="0"/>
        <w:rPr>
          <w:lang w:val="en-US" w:eastAsia="zh-CN"/>
        </w:rPr>
      </w:pPr>
      <w:r w:rsidRPr="0017087F">
        <w:rPr>
          <w:lang w:val="en-US" w:eastAsia="zh-CN"/>
        </w:rPr>
        <w:t xml:space="preserve">Case 1: </w:t>
      </w:r>
      <w:r w:rsidR="00AD1566">
        <w:rPr>
          <w:lang w:val="en-US" w:eastAsia="zh-CN"/>
        </w:rPr>
        <w:t xml:space="preserve">at removal of split SRB1. </w:t>
      </w:r>
    </w:p>
    <w:p w14:paraId="2B8DD2A1" w14:textId="4A641989" w:rsidR="0017087F" w:rsidRPr="00AD1566" w:rsidRDefault="00AD1566" w:rsidP="00F64E13">
      <w:pPr>
        <w:pStyle w:val="ListParagraph"/>
        <w:numPr>
          <w:ilvl w:val="0"/>
          <w:numId w:val="37"/>
        </w:numPr>
        <w:ind w:firstLineChars="0"/>
        <w:rPr>
          <w:lang w:val="en-US" w:eastAsia="zh-CN"/>
        </w:rPr>
      </w:pPr>
      <w:r>
        <w:rPr>
          <w:lang w:val="en-US" w:eastAsia="zh-CN"/>
        </w:rPr>
        <w:t xml:space="preserve">When a </w:t>
      </w:r>
      <w:r w:rsidR="00085646" w:rsidRPr="00AD1566">
        <w:rPr>
          <w:lang w:val="en-US" w:eastAsia="zh-CN"/>
        </w:rPr>
        <w:t xml:space="preserve">UE </w:t>
      </w:r>
      <w:r>
        <w:rPr>
          <w:lang w:val="en-US" w:eastAsia="zh-CN"/>
        </w:rPr>
        <w:t xml:space="preserve">is </w:t>
      </w:r>
      <w:proofErr w:type="spellStart"/>
      <w:r w:rsidR="00085646" w:rsidRPr="00AD1566">
        <w:rPr>
          <w:lang w:val="en-US" w:eastAsia="zh-CN"/>
        </w:rPr>
        <w:t>configurerd</w:t>
      </w:r>
      <w:proofErr w:type="spellEnd"/>
      <w:r w:rsidR="00085646" w:rsidRPr="00AD1566">
        <w:rPr>
          <w:lang w:val="en-US" w:eastAsia="zh-CN"/>
        </w:rPr>
        <w:t xml:space="preserve"> with timer T316 via split SRB1</w:t>
      </w:r>
      <w:r>
        <w:rPr>
          <w:lang w:val="en-US" w:eastAsia="zh-CN"/>
        </w:rPr>
        <w:t xml:space="preserve">, </w:t>
      </w:r>
      <w:r w:rsidR="0017087F" w:rsidRPr="00AD1566">
        <w:rPr>
          <w:lang w:val="en-US" w:eastAsia="zh-CN"/>
        </w:rPr>
        <w:t xml:space="preserve">the MN </w:t>
      </w:r>
      <w:r w:rsidRPr="00AD1566">
        <w:rPr>
          <w:lang w:val="en-US" w:eastAsia="zh-CN"/>
        </w:rPr>
        <w:t xml:space="preserve">expects the UE to send MCG failure information message via split SRB1, and </w:t>
      </w:r>
      <w:r w:rsidR="0017087F" w:rsidRPr="00AD1566">
        <w:rPr>
          <w:lang w:val="en-US" w:eastAsia="zh-CN"/>
        </w:rPr>
        <w:t xml:space="preserve">does not know </w:t>
      </w:r>
      <w:r w:rsidRPr="00AD1566">
        <w:rPr>
          <w:lang w:val="en-US" w:eastAsia="zh-CN"/>
        </w:rPr>
        <w:t>if</w:t>
      </w:r>
      <w:r w:rsidR="0017087F" w:rsidRPr="00AD1566">
        <w:rPr>
          <w:lang w:val="en-US" w:eastAsia="zh-CN"/>
        </w:rPr>
        <w:t xml:space="preserve"> SRB3 </w:t>
      </w:r>
      <w:r w:rsidRPr="00AD1566">
        <w:rPr>
          <w:lang w:val="en-US" w:eastAsia="zh-CN"/>
        </w:rPr>
        <w:t>is configured or not</w:t>
      </w:r>
      <w:r w:rsidR="00D220B2" w:rsidRPr="00AD1566">
        <w:rPr>
          <w:lang w:val="en-US" w:eastAsia="zh-CN"/>
        </w:rPr>
        <w:t xml:space="preserve">. Therefore, the MN should include "T316 release" when removing the </w:t>
      </w:r>
      <w:r w:rsidRPr="00495F3D">
        <w:rPr>
          <w:lang w:val="en-US" w:eastAsia="zh-CN"/>
        </w:rPr>
        <w:t>SCG bearer</w:t>
      </w:r>
      <w:r w:rsidRPr="00AD1566">
        <w:rPr>
          <w:lang w:val="en-US" w:eastAsia="zh-CN"/>
        </w:rPr>
        <w:t xml:space="preserve"> of split SRB1</w:t>
      </w:r>
      <w:r w:rsidR="0017087F" w:rsidRPr="00AD1566">
        <w:rPr>
          <w:lang w:val="en-US" w:eastAsia="zh-CN"/>
        </w:rPr>
        <w:t xml:space="preserve"> regardless of whether SRB3 is configured </w:t>
      </w:r>
      <w:r>
        <w:rPr>
          <w:lang w:val="en-US" w:eastAsia="zh-CN"/>
        </w:rPr>
        <w:t>or not</w:t>
      </w:r>
      <w:r w:rsidR="0017087F" w:rsidRPr="00AD1566">
        <w:rPr>
          <w:lang w:val="en-US" w:eastAsia="zh-CN"/>
        </w:rPr>
        <w:t>.</w:t>
      </w:r>
      <w:r w:rsidRPr="00AD1566">
        <w:rPr>
          <w:lang w:val="en-US" w:eastAsia="zh-CN"/>
        </w:rPr>
        <w:t xml:space="preserve"> One special case might be the network wants to enable MCG failure recovery via SRB3 at meantime of remov</w:t>
      </w:r>
      <w:r>
        <w:rPr>
          <w:lang w:val="en-US" w:eastAsia="zh-CN"/>
        </w:rPr>
        <w:t>ing</w:t>
      </w:r>
      <w:r w:rsidRPr="00AD1566">
        <w:rPr>
          <w:lang w:val="en-US" w:eastAsia="zh-CN"/>
        </w:rPr>
        <w:t xml:space="preserve"> SCG bearer of split SRB1. In this case, after MN confirms with SN there is SRB3 configured in UE side it can let UE continue to use the existing T316 or reconfigure T316 when removing SCG bearer of split SRB1.</w:t>
      </w:r>
    </w:p>
    <w:p w14:paraId="4DE3E4D8" w14:textId="77777777" w:rsidR="00AD1566" w:rsidRDefault="0017087F" w:rsidP="00423016">
      <w:pPr>
        <w:pStyle w:val="ListParagraph"/>
        <w:numPr>
          <w:ilvl w:val="0"/>
          <w:numId w:val="33"/>
        </w:numPr>
        <w:ind w:firstLineChars="0"/>
        <w:rPr>
          <w:lang w:val="en-US" w:eastAsia="zh-CN"/>
        </w:rPr>
      </w:pPr>
      <w:r w:rsidRPr="0017087F">
        <w:rPr>
          <w:lang w:val="en-US" w:eastAsia="zh-CN"/>
        </w:rPr>
        <w:t xml:space="preserve">Case 2: </w:t>
      </w:r>
      <w:r w:rsidR="00AD1566">
        <w:rPr>
          <w:lang w:val="en-US" w:eastAsia="zh-CN"/>
        </w:rPr>
        <w:t xml:space="preserve">at removal of SRB3. </w:t>
      </w:r>
    </w:p>
    <w:p w14:paraId="1CA929C7" w14:textId="3EBF12A7" w:rsidR="00AD1566" w:rsidRPr="00AD1566" w:rsidRDefault="00AD1566" w:rsidP="00543AB1">
      <w:pPr>
        <w:pStyle w:val="ListParagraph"/>
        <w:numPr>
          <w:ilvl w:val="0"/>
          <w:numId w:val="36"/>
        </w:numPr>
        <w:ind w:firstLineChars="0"/>
        <w:rPr>
          <w:lang w:val="en-US" w:eastAsia="zh-CN"/>
        </w:rPr>
      </w:pPr>
      <w:r w:rsidRPr="00AD1566">
        <w:rPr>
          <w:lang w:val="en-US" w:eastAsia="zh-CN"/>
        </w:rPr>
        <w:t xml:space="preserve">As mentioned before, SRB3 can only be released during SN change. In this case, the SN </w:t>
      </w:r>
      <w:r>
        <w:rPr>
          <w:lang w:val="en-US" w:eastAsia="zh-CN"/>
        </w:rPr>
        <w:t xml:space="preserve">(and </w:t>
      </w:r>
      <w:r w:rsidRPr="00C5228D">
        <w:rPr>
          <w:lang w:val="en-US" w:eastAsia="zh-CN"/>
        </w:rPr>
        <w:t xml:space="preserve">target </w:t>
      </w:r>
      <w:r>
        <w:rPr>
          <w:lang w:val="en-US" w:eastAsia="zh-CN"/>
        </w:rPr>
        <w:t xml:space="preserve">MN in case of inter-MN HO with/without SN change) </w:t>
      </w:r>
      <w:r w:rsidRPr="00AD1566">
        <w:rPr>
          <w:lang w:val="en-US" w:eastAsia="zh-CN"/>
        </w:rPr>
        <w:t xml:space="preserve">will do full </w:t>
      </w:r>
      <w:proofErr w:type="spellStart"/>
      <w:r w:rsidRPr="00AD1566">
        <w:rPr>
          <w:lang w:val="en-US" w:eastAsia="zh-CN"/>
        </w:rPr>
        <w:t>config</w:t>
      </w:r>
      <w:proofErr w:type="spellEnd"/>
      <w:r w:rsidRPr="00AD1566">
        <w:rPr>
          <w:lang w:val="en-US" w:eastAsia="zh-CN"/>
        </w:rPr>
        <w:t xml:space="preserve"> or delta </w:t>
      </w:r>
      <w:proofErr w:type="spellStart"/>
      <w:r w:rsidRPr="00AD1566">
        <w:rPr>
          <w:lang w:val="en-US" w:eastAsia="zh-CN"/>
        </w:rPr>
        <w:t>config</w:t>
      </w:r>
      <w:proofErr w:type="spellEnd"/>
      <w:r w:rsidRPr="00AD1566">
        <w:rPr>
          <w:lang w:val="en-US" w:eastAsia="zh-CN"/>
        </w:rPr>
        <w:t xml:space="preserve"> on top of the source configuration. Our understanding is that if the (target) MN still wants to configure MCG failure recovery via </w:t>
      </w:r>
      <w:r>
        <w:rPr>
          <w:lang w:val="en-US" w:eastAsia="zh-CN"/>
        </w:rPr>
        <w:t>SRB3</w:t>
      </w:r>
      <w:r w:rsidRPr="00AD1566">
        <w:rPr>
          <w:lang w:val="en-US" w:eastAsia="zh-CN"/>
        </w:rPr>
        <w:t xml:space="preserve"> (i.e. let UE continue to be configured with T316 </w:t>
      </w:r>
      <w:r>
        <w:rPr>
          <w:lang w:val="en-US" w:eastAsia="zh-CN"/>
        </w:rPr>
        <w:t xml:space="preserve">together </w:t>
      </w:r>
      <w:r w:rsidRPr="00AD1566">
        <w:rPr>
          <w:lang w:val="en-US" w:eastAsia="zh-CN"/>
        </w:rPr>
        <w:t xml:space="preserve">with SRB3 but without split SRB1), the MN will include the </w:t>
      </w:r>
      <w:proofErr w:type="spellStart"/>
      <w:r w:rsidRPr="00AD1566">
        <w:rPr>
          <w:lang w:val="en-US" w:eastAsia="zh-CN"/>
        </w:rPr>
        <w:t>the</w:t>
      </w:r>
      <w:proofErr w:type="spellEnd"/>
      <w:r w:rsidRPr="00AD1566">
        <w:rPr>
          <w:lang w:val="en-US" w:eastAsia="zh-CN"/>
        </w:rPr>
        <w:t xml:space="preserve"> </w:t>
      </w:r>
      <w:r w:rsidRPr="00AD1566">
        <w:rPr>
          <w:i/>
          <w:iCs/>
          <w:lang w:val="en-US" w:eastAsia="zh-CN"/>
        </w:rPr>
        <w:t>Requested Fast MCG recovery via SRB3</w:t>
      </w:r>
      <w:r w:rsidRPr="00AD1566">
        <w:rPr>
          <w:lang w:val="en-US" w:eastAsia="zh-CN"/>
        </w:rPr>
        <w:t xml:space="preserve"> IE set to "true" in the SN addition request, then SN can response the </w:t>
      </w:r>
      <w:r w:rsidRPr="00AD1566">
        <w:rPr>
          <w:i/>
          <w:iCs/>
          <w:lang w:val="en-US" w:eastAsia="zh-CN"/>
        </w:rPr>
        <w:t xml:space="preserve">Available fast MCG recovery via SRB3 </w:t>
      </w:r>
      <w:r w:rsidRPr="00AD1566">
        <w:rPr>
          <w:lang w:val="en-US" w:eastAsia="zh-CN"/>
        </w:rPr>
        <w:t xml:space="preserve">IE set to "true". Otherwise, the MN will not include the </w:t>
      </w:r>
      <w:proofErr w:type="spellStart"/>
      <w:r w:rsidRPr="00AD1566">
        <w:rPr>
          <w:lang w:val="en-US" w:eastAsia="zh-CN"/>
        </w:rPr>
        <w:t>the</w:t>
      </w:r>
      <w:proofErr w:type="spellEnd"/>
      <w:r w:rsidRPr="00AD1566">
        <w:rPr>
          <w:lang w:val="en-US" w:eastAsia="zh-CN"/>
        </w:rPr>
        <w:t xml:space="preserve"> </w:t>
      </w:r>
      <w:r w:rsidRPr="00AD1566">
        <w:rPr>
          <w:i/>
          <w:iCs/>
          <w:lang w:val="en-US" w:eastAsia="zh-CN"/>
        </w:rPr>
        <w:t>Requested Fast MCG recovery via SRB3</w:t>
      </w:r>
      <w:r w:rsidRPr="00AD1566">
        <w:rPr>
          <w:lang w:val="en-US" w:eastAsia="zh-CN"/>
        </w:rPr>
        <w:t xml:space="preserve"> IE, and SN can decide if it want to keep SRB3 or not by itself</w:t>
      </w:r>
      <w:r>
        <w:rPr>
          <w:lang w:val="en-US" w:eastAsia="zh-CN"/>
        </w:rPr>
        <w:t>.</w:t>
      </w:r>
      <w:r w:rsidRPr="00AD1566">
        <w:rPr>
          <w:lang w:val="en-US" w:eastAsia="zh-CN"/>
        </w:rPr>
        <w:t xml:space="preserve"> </w:t>
      </w:r>
      <w:r>
        <w:rPr>
          <w:lang w:val="en-US" w:eastAsia="zh-CN"/>
        </w:rPr>
        <w:t>I</w:t>
      </w:r>
      <w:r w:rsidRPr="00AD1566">
        <w:rPr>
          <w:lang w:val="en-US" w:eastAsia="zh-CN"/>
        </w:rPr>
        <w:t xml:space="preserve">n this case, the MN needs to release T316 to disable MCG failure recovery via SRB3, or just provide split SRB1 configuration to enable MCG failure recovery via split SRB1 with the existing T316. </w:t>
      </w:r>
    </w:p>
    <w:p w14:paraId="6528ABC8" w14:textId="77777777" w:rsidR="00AD1566" w:rsidRDefault="00AD1566" w:rsidP="00F64E13">
      <w:pPr>
        <w:rPr>
          <w:lang w:val="en-US" w:eastAsia="zh-CN"/>
        </w:rPr>
      </w:pPr>
      <w:r>
        <w:rPr>
          <w:lang w:val="en-US" w:eastAsia="zh-CN"/>
        </w:rPr>
        <w:t xml:space="preserve">On the other side, a UE should just follow network configuration of T316 (does not needs to release T316 automatically in any case). For instance, </w:t>
      </w:r>
    </w:p>
    <w:p w14:paraId="0E896A11" w14:textId="3E3C521D" w:rsidR="00AD1566" w:rsidRPr="00AD1566" w:rsidRDefault="00AD1566" w:rsidP="00F64E13">
      <w:pPr>
        <w:pStyle w:val="ListParagraph"/>
        <w:numPr>
          <w:ilvl w:val="0"/>
          <w:numId w:val="35"/>
        </w:numPr>
        <w:ind w:firstLineChars="0"/>
        <w:rPr>
          <w:lang w:val="en-US" w:eastAsia="zh-CN"/>
        </w:rPr>
      </w:pPr>
      <w:r w:rsidRPr="00AD1566">
        <w:rPr>
          <w:lang w:val="en-US" w:eastAsia="zh-CN"/>
        </w:rPr>
        <w:t>The network will release T316 if there is no split SRB</w:t>
      </w:r>
      <w:r>
        <w:rPr>
          <w:lang w:val="en-US" w:eastAsia="zh-CN"/>
        </w:rPr>
        <w:t>1 and SRB3, no special UE handling is needed.</w:t>
      </w:r>
    </w:p>
    <w:p w14:paraId="3CA59C3F" w14:textId="5907A313" w:rsidR="00AD1566" w:rsidRDefault="00AD1566" w:rsidP="00F64E13">
      <w:pPr>
        <w:pStyle w:val="ListParagraph"/>
        <w:numPr>
          <w:ilvl w:val="0"/>
          <w:numId w:val="35"/>
        </w:numPr>
        <w:ind w:firstLineChars="0"/>
        <w:rPr>
          <w:lang w:val="en-US" w:eastAsia="zh-CN"/>
        </w:rPr>
      </w:pPr>
      <w:r w:rsidRPr="00AD1566">
        <w:rPr>
          <w:lang w:val="en-US" w:eastAsia="zh-CN"/>
        </w:rPr>
        <w:t>If split SRB1 and SRB3 are both configured, when network remove</w:t>
      </w:r>
      <w:r>
        <w:rPr>
          <w:lang w:val="en-US" w:eastAsia="zh-CN"/>
        </w:rPr>
        <w:t>s</w:t>
      </w:r>
      <w:r w:rsidRPr="00AD1566">
        <w:rPr>
          <w:lang w:val="en-US" w:eastAsia="zh-CN"/>
        </w:rPr>
        <w:t xml:space="preserve"> SCG bearer of split SRB1 but not release T316, the UE performs MCG failure recovery via SRB3 using the existing T316. </w:t>
      </w:r>
    </w:p>
    <w:p w14:paraId="1507E673" w14:textId="65F4DCCA" w:rsidR="00AD1566" w:rsidRPr="00AD1566" w:rsidRDefault="00AD1566" w:rsidP="00F64E13">
      <w:pPr>
        <w:rPr>
          <w:lang w:val="en-US" w:eastAsia="zh-CN"/>
        </w:rPr>
      </w:pPr>
      <w:r>
        <w:rPr>
          <w:rFonts w:hint="eastAsia"/>
          <w:lang w:val="en-US" w:eastAsia="zh-CN"/>
        </w:rPr>
        <w:t>S</w:t>
      </w:r>
      <w:r>
        <w:rPr>
          <w:lang w:val="en-US" w:eastAsia="zh-CN"/>
        </w:rPr>
        <w:t xml:space="preserve">o we propose to clarify UE </w:t>
      </w:r>
      <w:proofErr w:type="spellStart"/>
      <w:r>
        <w:rPr>
          <w:lang w:val="en-US" w:eastAsia="zh-CN"/>
        </w:rPr>
        <w:t>behavours</w:t>
      </w:r>
      <w:proofErr w:type="spellEnd"/>
      <w:r>
        <w:rPr>
          <w:lang w:val="en-US" w:eastAsia="zh-CN"/>
        </w:rPr>
        <w:t xml:space="preserve"> in specifications to reflect the above understanding</w:t>
      </w:r>
      <w:r>
        <w:rPr>
          <w:rFonts w:hint="eastAsia"/>
          <w:lang w:val="en-US" w:eastAsia="zh-CN"/>
        </w:rPr>
        <w:t>.</w:t>
      </w:r>
    </w:p>
    <w:p w14:paraId="1E4137B1" w14:textId="49F5757B" w:rsidR="004647EE" w:rsidRDefault="00C25048" w:rsidP="00C25048">
      <w:pPr>
        <w:rPr>
          <w:b/>
          <w:lang w:val="en-US" w:eastAsia="zh-CN"/>
        </w:rPr>
      </w:pPr>
      <w:r w:rsidRPr="00C25048">
        <w:rPr>
          <w:b/>
          <w:lang w:val="en-US" w:eastAsia="zh-CN"/>
        </w:rPr>
        <w:t>Proposal</w:t>
      </w:r>
      <w:r w:rsidR="00117FAE">
        <w:rPr>
          <w:b/>
          <w:lang w:val="en-US" w:eastAsia="zh-CN"/>
        </w:rPr>
        <w:t xml:space="preserve"> 1</w:t>
      </w:r>
      <w:r w:rsidRPr="00C25048">
        <w:rPr>
          <w:b/>
          <w:lang w:val="en-US" w:eastAsia="zh-CN"/>
        </w:rPr>
        <w:t xml:space="preserve">: RAN2 </w:t>
      </w:r>
      <w:r w:rsidR="00AD1566">
        <w:rPr>
          <w:b/>
          <w:lang w:val="en-US" w:eastAsia="zh-CN"/>
        </w:rPr>
        <w:t>to</w:t>
      </w:r>
      <w:r w:rsidR="00AD1566" w:rsidRPr="00C25048">
        <w:rPr>
          <w:b/>
          <w:lang w:val="en-US" w:eastAsia="zh-CN"/>
        </w:rPr>
        <w:t xml:space="preserve"> </w:t>
      </w:r>
      <w:r w:rsidRPr="00C25048">
        <w:rPr>
          <w:b/>
          <w:lang w:val="en-US" w:eastAsia="zh-CN"/>
        </w:rPr>
        <w:t>clarify that</w:t>
      </w:r>
      <w:r w:rsidR="004647EE">
        <w:rPr>
          <w:b/>
          <w:lang w:val="en-US" w:eastAsia="zh-CN"/>
        </w:rPr>
        <w:t>:</w:t>
      </w:r>
    </w:p>
    <w:p w14:paraId="49686CE3" w14:textId="77777777" w:rsidR="0008139E" w:rsidRDefault="00AD1566" w:rsidP="007A169E">
      <w:pPr>
        <w:pStyle w:val="ListParagraph"/>
        <w:numPr>
          <w:ilvl w:val="0"/>
          <w:numId w:val="38"/>
        </w:numPr>
        <w:ind w:firstLineChars="0"/>
        <w:rPr>
          <w:b/>
          <w:lang w:val="en-US" w:eastAsia="zh-CN"/>
        </w:rPr>
      </w:pPr>
      <w:r w:rsidRPr="0008139E">
        <w:rPr>
          <w:b/>
          <w:lang w:val="en-US" w:eastAsia="zh-CN"/>
        </w:rPr>
        <w:t>The network will release T316 if there is no split SRB1 and SRB3, no special UE handling is needed.</w:t>
      </w:r>
    </w:p>
    <w:p w14:paraId="484DA3FA" w14:textId="46262C83" w:rsidR="002A529B" w:rsidRPr="0008139E" w:rsidRDefault="00AD1566" w:rsidP="007A169E">
      <w:pPr>
        <w:pStyle w:val="ListParagraph"/>
        <w:numPr>
          <w:ilvl w:val="0"/>
          <w:numId w:val="38"/>
        </w:numPr>
        <w:ind w:firstLineChars="0"/>
        <w:rPr>
          <w:b/>
          <w:lang w:val="en-US" w:eastAsia="zh-CN"/>
        </w:rPr>
      </w:pPr>
      <w:r w:rsidRPr="0008139E">
        <w:rPr>
          <w:b/>
          <w:lang w:val="en-US" w:eastAsia="zh-CN"/>
        </w:rPr>
        <w:t xml:space="preserve">If split SRB1 and SRB3 are both configured, when network removes SCG bearer of split SRB1 but not release T316, the UE performs MCG failure recovery via SRB3 using the existing T316. </w:t>
      </w:r>
    </w:p>
    <w:p w14:paraId="1DBF2D22" w14:textId="4275603F" w:rsidR="004C28A1" w:rsidRDefault="002A4166" w:rsidP="00712BDC">
      <w:pPr>
        <w:pStyle w:val="Heading1"/>
        <w:rPr>
          <w:lang w:eastAsia="zh-CN"/>
        </w:rPr>
      </w:pPr>
      <w:r>
        <w:rPr>
          <w:lang w:eastAsia="zh-CN"/>
        </w:rPr>
        <w:lastRenderedPageBreak/>
        <w:t>3</w:t>
      </w:r>
      <w:r w:rsidR="00712BDC">
        <w:rPr>
          <w:lang w:eastAsia="zh-CN"/>
        </w:rPr>
        <w:t>. Conclusion</w:t>
      </w:r>
    </w:p>
    <w:p w14:paraId="497FB773" w14:textId="1E5293E1" w:rsidR="00594C99" w:rsidRDefault="00594C99" w:rsidP="00F131FE">
      <w:pPr>
        <w:rPr>
          <w:lang w:eastAsia="zh-CN"/>
        </w:rPr>
      </w:pPr>
      <w:r>
        <w:rPr>
          <w:lang w:eastAsia="zh-CN"/>
        </w:rPr>
        <w:t xml:space="preserve">In this contribution, we discuss the </w:t>
      </w:r>
      <w:r w:rsidR="00954938">
        <w:rPr>
          <w:lang w:eastAsia="zh-CN"/>
        </w:rPr>
        <w:t xml:space="preserve">timer T316 handling when the split SRB1 or SRB3 is released. </w:t>
      </w:r>
      <w:r w:rsidR="00954938">
        <w:rPr>
          <w:lang w:val="x-none" w:eastAsia="zh-CN"/>
        </w:rPr>
        <w:t xml:space="preserve">Observations and </w:t>
      </w:r>
      <w:r w:rsidR="00954938">
        <w:rPr>
          <w:rFonts w:eastAsia="宋体"/>
          <w:lang w:eastAsia="zh-CN"/>
        </w:rPr>
        <w:t>proposals are summarized as below.</w:t>
      </w:r>
    </w:p>
    <w:p w14:paraId="1F3AB0BA" w14:textId="77777777" w:rsidR="00AD1566" w:rsidRPr="002466C9" w:rsidRDefault="00AD1566" w:rsidP="00AD1566">
      <w:pPr>
        <w:spacing w:beforeLines="100" w:before="240"/>
        <w:rPr>
          <w:b/>
          <w:lang w:val="en-US" w:eastAsia="zh-CN"/>
        </w:rPr>
      </w:pPr>
      <w:r w:rsidRPr="002466C9">
        <w:rPr>
          <w:b/>
          <w:lang w:val="en-US" w:eastAsia="zh-CN"/>
        </w:rPr>
        <w:t>Observation 1:</w:t>
      </w:r>
      <w:r w:rsidRPr="00443BD6">
        <w:t xml:space="preserve"> </w:t>
      </w:r>
      <w:r w:rsidRPr="00443BD6">
        <w:rPr>
          <w:b/>
          <w:lang w:val="en-US" w:eastAsia="zh-CN"/>
        </w:rPr>
        <w:t xml:space="preserve">If the network configures timer T316 for the UE and </w:t>
      </w:r>
      <w:r>
        <w:rPr>
          <w:b/>
          <w:lang w:val="en-US" w:eastAsia="zh-CN"/>
        </w:rPr>
        <w:t xml:space="preserve">does not release it explicitly in </w:t>
      </w:r>
      <w:r w:rsidRPr="00443BD6">
        <w:rPr>
          <w:b/>
          <w:lang w:val="en-US" w:eastAsia="zh-CN"/>
        </w:rPr>
        <w:t xml:space="preserve">the subsequent reconfiguration message, the UE </w:t>
      </w:r>
      <w:r>
        <w:rPr>
          <w:b/>
          <w:lang w:val="en-US" w:eastAsia="zh-CN"/>
        </w:rPr>
        <w:t>shall continue</w:t>
      </w:r>
      <w:r w:rsidRPr="00443BD6">
        <w:rPr>
          <w:b/>
          <w:lang w:val="en-US" w:eastAsia="zh-CN"/>
        </w:rPr>
        <w:t xml:space="preserve"> to use the </w:t>
      </w:r>
      <w:r>
        <w:rPr>
          <w:rFonts w:hint="eastAsia"/>
          <w:b/>
          <w:lang w:val="en-US" w:eastAsia="zh-CN"/>
        </w:rPr>
        <w:t>existing</w:t>
      </w:r>
      <w:r w:rsidRPr="00443BD6">
        <w:rPr>
          <w:b/>
          <w:lang w:val="en-US" w:eastAsia="zh-CN"/>
        </w:rPr>
        <w:t xml:space="preserve"> </w:t>
      </w:r>
      <w:r>
        <w:rPr>
          <w:b/>
          <w:lang w:val="en-US" w:eastAsia="zh-CN"/>
        </w:rPr>
        <w:t xml:space="preserve">timer </w:t>
      </w:r>
      <w:r w:rsidRPr="00443BD6">
        <w:rPr>
          <w:b/>
          <w:lang w:val="en-US" w:eastAsia="zh-CN"/>
        </w:rPr>
        <w:t>value</w:t>
      </w:r>
      <w:r>
        <w:rPr>
          <w:b/>
          <w:lang w:val="en-US" w:eastAsia="zh-CN"/>
        </w:rPr>
        <w:t xml:space="preserve"> (and the associated functionality)</w:t>
      </w:r>
      <w:r w:rsidRPr="00443BD6">
        <w:rPr>
          <w:b/>
          <w:lang w:val="en-US" w:eastAsia="zh-CN"/>
        </w:rPr>
        <w:t>.</w:t>
      </w:r>
    </w:p>
    <w:p w14:paraId="714B02CC" w14:textId="77777777" w:rsidR="00AD1566" w:rsidRDefault="00AD1566" w:rsidP="00AD1566">
      <w:pPr>
        <w:rPr>
          <w:b/>
          <w:lang w:val="en-US" w:eastAsia="zh-CN"/>
        </w:rPr>
      </w:pPr>
      <w:r w:rsidRPr="00C25048">
        <w:rPr>
          <w:b/>
          <w:lang w:val="en-US" w:eastAsia="zh-CN"/>
        </w:rPr>
        <w:t>Proposal</w:t>
      </w:r>
      <w:r>
        <w:rPr>
          <w:b/>
          <w:lang w:val="en-US" w:eastAsia="zh-CN"/>
        </w:rPr>
        <w:t xml:space="preserve"> 1</w:t>
      </w:r>
      <w:r w:rsidRPr="00C25048">
        <w:rPr>
          <w:b/>
          <w:lang w:val="en-US" w:eastAsia="zh-CN"/>
        </w:rPr>
        <w:t xml:space="preserve">: RAN2 </w:t>
      </w:r>
      <w:r>
        <w:rPr>
          <w:b/>
          <w:lang w:val="en-US" w:eastAsia="zh-CN"/>
        </w:rPr>
        <w:t>to</w:t>
      </w:r>
      <w:r w:rsidRPr="00C25048">
        <w:rPr>
          <w:b/>
          <w:lang w:val="en-US" w:eastAsia="zh-CN"/>
        </w:rPr>
        <w:t xml:space="preserve"> clarify that</w:t>
      </w:r>
      <w:r>
        <w:rPr>
          <w:b/>
          <w:lang w:val="en-US" w:eastAsia="zh-CN"/>
        </w:rPr>
        <w:t>:</w:t>
      </w:r>
    </w:p>
    <w:p w14:paraId="65B7492A" w14:textId="77777777" w:rsidR="00AD1566" w:rsidRPr="00C5228D" w:rsidRDefault="00AD1566" w:rsidP="00AD1566">
      <w:pPr>
        <w:pStyle w:val="ListParagraph"/>
        <w:numPr>
          <w:ilvl w:val="0"/>
          <w:numId w:val="32"/>
        </w:numPr>
        <w:ind w:firstLineChars="0"/>
        <w:rPr>
          <w:b/>
          <w:lang w:val="en-US" w:eastAsia="zh-CN"/>
        </w:rPr>
      </w:pPr>
      <w:r w:rsidRPr="00C5228D">
        <w:rPr>
          <w:b/>
          <w:lang w:val="en-US" w:eastAsia="zh-CN"/>
        </w:rPr>
        <w:t>The network will release T316 if there is no split SRB1 and SRB3, no special UE handling is needed.</w:t>
      </w:r>
    </w:p>
    <w:p w14:paraId="5D14EA9C" w14:textId="72DA1B87" w:rsidR="00D0326A" w:rsidRPr="004647EE" w:rsidRDefault="00AD1566" w:rsidP="00D0326A">
      <w:pPr>
        <w:pStyle w:val="ListParagraph"/>
        <w:numPr>
          <w:ilvl w:val="0"/>
          <w:numId w:val="32"/>
        </w:numPr>
        <w:ind w:firstLineChars="0"/>
        <w:rPr>
          <w:b/>
          <w:lang w:val="en-US" w:eastAsia="zh-CN"/>
        </w:rPr>
      </w:pPr>
      <w:r w:rsidRPr="00C5228D">
        <w:rPr>
          <w:b/>
          <w:lang w:val="en-US" w:eastAsia="zh-CN"/>
        </w:rPr>
        <w:t xml:space="preserve">If split SRB1 and SRB3 are both configured, when network removes SCG bearer of split SRB1 but not release T316, the UE performs MCG failure recovery via SRB3 using the existing T316. </w:t>
      </w:r>
    </w:p>
    <w:p w14:paraId="5A1DD350" w14:textId="38A4A377" w:rsidR="00B05862" w:rsidRDefault="002A4166" w:rsidP="00B05862">
      <w:pPr>
        <w:pStyle w:val="Heading1"/>
        <w:rPr>
          <w:lang w:eastAsia="zh-CN"/>
        </w:rPr>
      </w:pPr>
      <w:r>
        <w:rPr>
          <w:lang w:eastAsia="zh-CN"/>
        </w:rPr>
        <w:t>4</w:t>
      </w:r>
      <w:r w:rsidR="00B05862">
        <w:rPr>
          <w:lang w:eastAsia="zh-CN"/>
        </w:rPr>
        <w:t xml:space="preserve">. </w:t>
      </w:r>
      <w:r w:rsidR="00B05862">
        <w:rPr>
          <w:rFonts w:hint="eastAsia"/>
          <w:lang w:eastAsia="zh-CN"/>
        </w:rPr>
        <w:t>R</w:t>
      </w:r>
      <w:r w:rsidR="00B05862">
        <w:rPr>
          <w:lang w:eastAsia="zh-CN"/>
        </w:rPr>
        <w:t>eference</w:t>
      </w:r>
    </w:p>
    <w:p w14:paraId="53D32474" w14:textId="52D47068" w:rsidR="0044564F" w:rsidRDefault="00E66F43" w:rsidP="00B05862">
      <w:pPr>
        <w:rPr>
          <w:lang w:eastAsia="zh-CN"/>
        </w:rPr>
      </w:pPr>
      <w:r>
        <w:rPr>
          <w:rFonts w:hint="eastAsia"/>
          <w:lang w:eastAsia="zh-CN"/>
        </w:rPr>
        <w:t>[</w:t>
      </w:r>
      <w:r>
        <w:rPr>
          <w:lang w:eastAsia="zh-CN"/>
        </w:rPr>
        <w:t xml:space="preserve">1] </w:t>
      </w:r>
      <w:r w:rsidR="0044564F">
        <w:rPr>
          <w:lang w:eastAsia="zh-CN"/>
        </w:rPr>
        <w:t xml:space="preserve">TS </w:t>
      </w:r>
      <w:r w:rsidR="00814BF6">
        <w:rPr>
          <w:lang w:eastAsia="zh-CN"/>
        </w:rPr>
        <w:t>36.331, Radio Resource Control Protocol, 3GPP, v16.3.0</w:t>
      </w:r>
    </w:p>
    <w:p w14:paraId="11B918D8" w14:textId="7E38C519" w:rsidR="0058696A" w:rsidRDefault="0058696A" w:rsidP="0058696A">
      <w:pPr>
        <w:pStyle w:val="Heading1"/>
        <w:rPr>
          <w:lang w:eastAsia="zh-CN"/>
        </w:rPr>
      </w:pPr>
      <w:r>
        <w:rPr>
          <w:lang w:eastAsia="zh-CN"/>
        </w:rPr>
        <w:t>5. Appendix</w:t>
      </w:r>
    </w:p>
    <w:p w14:paraId="2D3C170A" w14:textId="77777777" w:rsidR="0058696A" w:rsidRPr="0058696A" w:rsidRDefault="0058696A" w:rsidP="0058696A">
      <w:pPr>
        <w:keepNext/>
        <w:keepLines/>
        <w:spacing w:before="180"/>
        <w:ind w:left="560" w:hangingChars="200" w:hanging="560"/>
        <w:outlineLvl w:val="1"/>
        <w:rPr>
          <w:rFonts w:ascii="Arial" w:hAnsi="Arial"/>
          <w:sz w:val="28"/>
          <w:lang w:eastAsia="zh-CN"/>
        </w:rPr>
      </w:pPr>
      <w:bookmarkStart w:id="7" w:name="OLE_LINK9"/>
      <w:bookmarkStart w:id="8" w:name="OLE_LINK10"/>
      <w:r w:rsidRPr="0058696A">
        <w:rPr>
          <w:rFonts w:ascii="Arial" w:hAnsi="Arial"/>
          <w:sz w:val="28"/>
          <w:lang w:eastAsia="zh-CN"/>
        </w:rPr>
        <w:t xml:space="preserve">Draft CR for TS 36.331 </w:t>
      </w:r>
    </w:p>
    <w:p w14:paraId="754CA88E" w14:textId="77777777" w:rsidR="0058696A" w:rsidRPr="0058696A" w:rsidRDefault="0058696A" w:rsidP="0058696A">
      <w:pPr>
        <w:tabs>
          <w:tab w:val="right" w:pos="9639"/>
        </w:tabs>
        <w:spacing w:after="0"/>
        <w:rPr>
          <w:rFonts w:ascii="Arial" w:eastAsia="宋体" w:hAnsi="Arial"/>
          <w:b/>
          <w:i/>
          <w:noProof/>
          <w:sz w:val="28"/>
        </w:rPr>
      </w:pPr>
      <w:bookmarkStart w:id="9" w:name="OLE_LINK12"/>
      <w:bookmarkStart w:id="10" w:name="OLE_LINK13"/>
      <w:r w:rsidRPr="0058696A">
        <w:rPr>
          <w:rFonts w:ascii="Arial" w:eastAsia="宋体" w:hAnsi="Arial"/>
          <w:b/>
          <w:noProof/>
          <w:sz w:val="24"/>
        </w:rPr>
        <w:t>3GPP TSG-RAN WG2 Meeting #113bis electronic</w:t>
      </w:r>
      <w:r w:rsidRPr="0058696A">
        <w:rPr>
          <w:rFonts w:ascii="Arial" w:eastAsia="宋体" w:hAnsi="Arial"/>
          <w:b/>
          <w:i/>
          <w:noProof/>
          <w:sz w:val="28"/>
        </w:rPr>
        <w:tab/>
        <w:t>R2-21xxxxx</w:t>
      </w:r>
    </w:p>
    <w:p w14:paraId="18EB4C32" w14:textId="77777777" w:rsidR="0058696A" w:rsidRPr="0058696A" w:rsidRDefault="0058696A" w:rsidP="0058696A">
      <w:pPr>
        <w:tabs>
          <w:tab w:val="right" w:pos="9639"/>
        </w:tabs>
        <w:spacing w:after="0"/>
        <w:rPr>
          <w:rFonts w:ascii="Arial" w:eastAsia="宋体" w:hAnsi="Arial"/>
          <w:b/>
          <w:noProof/>
          <w:sz w:val="24"/>
        </w:rPr>
      </w:pPr>
      <w:r w:rsidRPr="0058696A">
        <w:rPr>
          <w:rFonts w:ascii="Arial" w:eastAsia="宋体" w:hAnsi="Arial"/>
          <w:b/>
          <w:noProof/>
          <w:sz w:val="24"/>
        </w:rPr>
        <w:t xml:space="preserve">Online, </w:t>
      </w:r>
      <w:r w:rsidRPr="0058696A">
        <w:rPr>
          <w:rFonts w:eastAsia="宋体" w:cs="Arial"/>
          <w:b/>
          <w:sz w:val="24"/>
          <w:szCs w:val="24"/>
          <w:lang w:val="de-DE" w:eastAsia="zh-CN"/>
        </w:rPr>
        <w:t>12th – 20th April</w:t>
      </w:r>
      <w:r w:rsidRPr="0058696A">
        <w:rPr>
          <w:rFonts w:ascii="Arial" w:eastAsia="宋体"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96A" w:rsidRPr="0058696A" w14:paraId="6D035998" w14:textId="77777777" w:rsidTr="005B06BC">
        <w:tc>
          <w:tcPr>
            <w:tcW w:w="9641" w:type="dxa"/>
            <w:gridSpan w:val="9"/>
            <w:tcBorders>
              <w:top w:val="single" w:sz="4" w:space="0" w:color="auto"/>
              <w:left w:val="single" w:sz="4" w:space="0" w:color="auto"/>
              <w:right w:val="single" w:sz="4" w:space="0" w:color="auto"/>
            </w:tcBorders>
          </w:tcPr>
          <w:p w14:paraId="15D6D057" w14:textId="77777777" w:rsidR="0058696A" w:rsidRPr="0058696A" w:rsidRDefault="0058696A" w:rsidP="0058696A">
            <w:pPr>
              <w:spacing w:after="0"/>
              <w:jc w:val="right"/>
              <w:rPr>
                <w:rFonts w:ascii="Arial" w:eastAsia="宋体" w:hAnsi="Arial"/>
                <w:i/>
                <w:noProof/>
              </w:rPr>
            </w:pPr>
            <w:r w:rsidRPr="0058696A">
              <w:rPr>
                <w:rFonts w:ascii="Arial" w:eastAsia="宋体" w:hAnsi="Arial"/>
                <w:i/>
                <w:noProof/>
                <w:sz w:val="14"/>
              </w:rPr>
              <w:t>CR-Form-v12.1</w:t>
            </w:r>
          </w:p>
        </w:tc>
      </w:tr>
      <w:tr w:rsidR="0058696A" w:rsidRPr="0058696A" w14:paraId="38EEA72E" w14:textId="77777777" w:rsidTr="005B06BC">
        <w:tc>
          <w:tcPr>
            <w:tcW w:w="9641" w:type="dxa"/>
            <w:gridSpan w:val="9"/>
            <w:tcBorders>
              <w:left w:val="single" w:sz="4" w:space="0" w:color="auto"/>
              <w:right w:val="single" w:sz="4" w:space="0" w:color="auto"/>
            </w:tcBorders>
          </w:tcPr>
          <w:p w14:paraId="3490FAB4" w14:textId="77777777" w:rsidR="0058696A" w:rsidRPr="0058696A" w:rsidRDefault="0058696A" w:rsidP="0058696A">
            <w:pPr>
              <w:spacing w:after="0"/>
              <w:jc w:val="center"/>
              <w:rPr>
                <w:rFonts w:ascii="Arial" w:eastAsia="宋体" w:hAnsi="Arial"/>
                <w:noProof/>
              </w:rPr>
            </w:pPr>
            <w:r w:rsidRPr="0058696A">
              <w:rPr>
                <w:rFonts w:ascii="Arial" w:eastAsia="宋体" w:hAnsi="Arial"/>
                <w:b/>
                <w:noProof/>
                <w:sz w:val="32"/>
              </w:rPr>
              <w:t>CHANGE REQUEST</w:t>
            </w:r>
          </w:p>
        </w:tc>
      </w:tr>
      <w:tr w:rsidR="0058696A" w:rsidRPr="0058696A" w14:paraId="5A5C985B" w14:textId="77777777" w:rsidTr="005B06BC">
        <w:tc>
          <w:tcPr>
            <w:tcW w:w="9641" w:type="dxa"/>
            <w:gridSpan w:val="9"/>
            <w:tcBorders>
              <w:left w:val="single" w:sz="4" w:space="0" w:color="auto"/>
              <w:right w:val="single" w:sz="4" w:space="0" w:color="auto"/>
            </w:tcBorders>
          </w:tcPr>
          <w:p w14:paraId="369056BE" w14:textId="77777777" w:rsidR="0058696A" w:rsidRPr="0058696A" w:rsidRDefault="0058696A" w:rsidP="0058696A">
            <w:pPr>
              <w:spacing w:after="0"/>
              <w:rPr>
                <w:rFonts w:ascii="Arial" w:eastAsia="宋体" w:hAnsi="Arial"/>
                <w:noProof/>
                <w:sz w:val="8"/>
                <w:szCs w:val="8"/>
              </w:rPr>
            </w:pPr>
          </w:p>
        </w:tc>
      </w:tr>
      <w:tr w:rsidR="0058696A" w:rsidRPr="0058696A" w14:paraId="676A5B5E" w14:textId="77777777" w:rsidTr="005B06BC">
        <w:tc>
          <w:tcPr>
            <w:tcW w:w="142" w:type="dxa"/>
            <w:tcBorders>
              <w:left w:val="single" w:sz="4" w:space="0" w:color="auto"/>
            </w:tcBorders>
          </w:tcPr>
          <w:p w14:paraId="2D4DB307" w14:textId="77777777" w:rsidR="0058696A" w:rsidRPr="0058696A" w:rsidRDefault="0058696A" w:rsidP="0058696A">
            <w:pPr>
              <w:spacing w:after="0"/>
              <w:jc w:val="right"/>
              <w:rPr>
                <w:rFonts w:ascii="Arial" w:eastAsia="宋体" w:hAnsi="Arial"/>
                <w:noProof/>
              </w:rPr>
            </w:pPr>
          </w:p>
        </w:tc>
        <w:tc>
          <w:tcPr>
            <w:tcW w:w="1559" w:type="dxa"/>
            <w:shd w:val="pct30" w:color="FFFF00" w:fill="auto"/>
          </w:tcPr>
          <w:p w14:paraId="18D9D076" w14:textId="77777777" w:rsidR="0058696A" w:rsidRPr="0058696A" w:rsidRDefault="0058696A" w:rsidP="0058696A">
            <w:pPr>
              <w:spacing w:after="0"/>
              <w:jc w:val="right"/>
              <w:rPr>
                <w:rFonts w:ascii="Arial" w:eastAsia="宋体" w:hAnsi="Arial"/>
                <w:b/>
                <w:noProof/>
                <w:sz w:val="28"/>
              </w:rPr>
            </w:pPr>
            <w:r w:rsidRPr="0058696A">
              <w:rPr>
                <w:rFonts w:ascii="Arial" w:eastAsia="宋体" w:hAnsi="Arial"/>
                <w:b/>
                <w:noProof/>
                <w:sz w:val="28"/>
              </w:rPr>
              <w:t>36.331</w:t>
            </w:r>
          </w:p>
        </w:tc>
        <w:tc>
          <w:tcPr>
            <w:tcW w:w="709" w:type="dxa"/>
          </w:tcPr>
          <w:p w14:paraId="771F0C31" w14:textId="77777777" w:rsidR="0058696A" w:rsidRPr="0058696A" w:rsidRDefault="0058696A" w:rsidP="0058696A">
            <w:pPr>
              <w:spacing w:after="0"/>
              <w:jc w:val="center"/>
              <w:rPr>
                <w:rFonts w:ascii="Arial" w:eastAsia="宋体" w:hAnsi="Arial"/>
                <w:noProof/>
              </w:rPr>
            </w:pPr>
            <w:r w:rsidRPr="0058696A">
              <w:rPr>
                <w:rFonts w:ascii="Arial" w:eastAsia="宋体" w:hAnsi="Arial"/>
                <w:b/>
                <w:noProof/>
                <w:sz w:val="28"/>
              </w:rPr>
              <w:t>CR</w:t>
            </w:r>
          </w:p>
        </w:tc>
        <w:tc>
          <w:tcPr>
            <w:tcW w:w="1276" w:type="dxa"/>
            <w:shd w:val="pct30" w:color="FFFF00" w:fill="auto"/>
          </w:tcPr>
          <w:p w14:paraId="7D239F05" w14:textId="77777777" w:rsidR="0058696A" w:rsidRPr="0058696A" w:rsidRDefault="0058696A" w:rsidP="0058696A">
            <w:pPr>
              <w:spacing w:after="0"/>
              <w:jc w:val="center"/>
              <w:rPr>
                <w:rFonts w:ascii="Arial" w:eastAsia="宋体" w:hAnsi="Arial"/>
                <w:noProof/>
              </w:rPr>
            </w:pPr>
            <w:r w:rsidRPr="0058696A">
              <w:rPr>
                <w:rFonts w:ascii="Arial" w:eastAsia="宋体" w:hAnsi="Arial"/>
                <w:b/>
                <w:noProof/>
                <w:sz w:val="28"/>
              </w:rPr>
              <w:t>-</w:t>
            </w:r>
          </w:p>
        </w:tc>
        <w:tc>
          <w:tcPr>
            <w:tcW w:w="709" w:type="dxa"/>
          </w:tcPr>
          <w:p w14:paraId="5A988052" w14:textId="77777777" w:rsidR="0058696A" w:rsidRPr="0058696A" w:rsidRDefault="0058696A" w:rsidP="0058696A">
            <w:pPr>
              <w:tabs>
                <w:tab w:val="right" w:pos="625"/>
              </w:tabs>
              <w:spacing w:after="0"/>
              <w:jc w:val="center"/>
              <w:rPr>
                <w:rFonts w:ascii="Arial" w:eastAsia="宋体" w:hAnsi="Arial"/>
                <w:noProof/>
              </w:rPr>
            </w:pPr>
            <w:r w:rsidRPr="0058696A">
              <w:rPr>
                <w:rFonts w:ascii="Arial" w:eastAsia="宋体" w:hAnsi="Arial"/>
                <w:b/>
                <w:bCs/>
                <w:noProof/>
                <w:sz w:val="28"/>
              </w:rPr>
              <w:t>rev</w:t>
            </w:r>
          </w:p>
        </w:tc>
        <w:tc>
          <w:tcPr>
            <w:tcW w:w="992" w:type="dxa"/>
            <w:shd w:val="pct30" w:color="FFFF00" w:fill="auto"/>
          </w:tcPr>
          <w:p w14:paraId="277FAD39" w14:textId="77777777" w:rsidR="0058696A" w:rsidRPr="0058696A" w:rsidRDefault="0058696A" w:rsidP="0058696A">
            <w:pPr>
              <w:spacing w:after="0"/>
              <w:jc w:val="center"/>
              <w:rPr>
                <w:rFonts w:ascii="Arial" w:eastAsia="宋体" w:hAnsi="Arial"/>
                <w:b/>
                <w:noProof/>
              </w:rPr>
            </w:pPr>
            <w:r w:rsidRPr="0058696A">
              <w:rPr>
                <w:rFonts w:ascii="Arial" w:eastAsia="宋体" w:hAnsi="Arial"/>
                <w:b/>
                <w:noProof/>
                <w:sz w:val="28"/>
              </w:rPr>
              <w:t>-</w:t>
            </w:r>
          </w:p>
        </w:tc>
        <w:tc>
          <w:tcPr>
            <w:tcW w:w="2410" w:type="dxa"/>
          </w:tcPr>
          <w:p w14:paraId="6825189B" w14:textId="77777777" w:rsidR="0058696A" w:rsidRPr="0058696A" w:rsidRDefault="0058696A" w:rsidP="0058696A">
            <w:pPr>
              <w:tabs>
                <w:tab w:val="right" w:pos="1825"/>
              </w:tabs>
              <w:spacing w:after="0"/>
              <w:jc w:val="center"/>
              <w:rPr>
                <w:rFonts w:ascii="Arial" w:eastAsia="宋体" w:hAnsi="Arial"/>
                <w:noProof/>
              </w:rPr>
            </w:pPr>
            <w:r w:rsidRPr="0058696A">
              <w:rPr>
                <w:rFonts w:ascii="Arial" w:eastAsia="宋体" w:hAnsi="Arial"/>
                <w:b/>
                <w:noProof/>
                <w:sz w:val="28"/>
                <w:szCs w:val="28"/>
              </w:rPr>
              <w:t>Current version:</w:t>
            </w:r>
          </w:p>
        </w:tc>
        <w:tc>
          <w:tcPr>
            <w:tcW w:w="1701" w:type="dxa"/>
            <w:shd w:val="pct30" w:color="FFFF00" w:fill="auto"/>
          </w:tcPr>
          <w:p w14:paraId="722DD549" w14:textId="77777777" w:rsidR="0058696A" w:rsidRPr="0058696A" w:rsidRDefault="0058696A" w:rsidP="0058696A">
            <w:pPr>
              <w:spacing w:after="0"/>
              <w:jc w:val="center"/>
              <w:rPr>
                <w:rFonts w:ascii="Arial" w:eastAsia="宋体" w:hAnsi="Arial"/>
                <w:noProof/>
                <w:sz w:val="28"/>
              </w:rPr>
            </w:pPr>
            <w:r w:rsidRPr="0058696A">
              <w:rPr>
                <w:rFonts w:ascii="Arial" w:eastAsia="宋体" w:hAnsi="Arial"/>
                <w:b/>
                <w:noProof/>
                <w:sz w:val="28"/>
              </w:rPr>
              <w:t>16.4.0</w:t>
            </w:r>
          </w:p>
        </w:tc>
        <w:tc>
          <w:tcPr>
            <w:tcW w:w="143" w:type="dxa"/>
            <w:tcBorders>
              <w:right w:val="single" w:sz="4" w:space="0" w:color="auto"/>
            </w:tcBorders>
          </w:tcPr>
          <w:p w14:paraId="635C4FB2" w14:textId="77777777" w:rsidR="0058696A" w:rsidRPr="0058696A" w:rsidRDefault="0058696A" w:rsidP="0058696A">
            <w:pPr>
              <w:spacing w:after="0"/>
              <w:rPr>
                <w:rFonts w:ascii="Arial" w:eastAsia="宋体" w:hAnsi="Arial"/>
                <w:noProof/>
              </w:rPr>
            </w:pPr>
          </w:p>
        </w:tc>
      </w:tr>
      <w:tr w:rsidR="0058696A" w:rsidRPr="0058696A" w14:paraId="1541E6BE" w14:textId="77777777" w:rsidTr="005B06BC">
        <w:tc>
          <w:tcPr>
            <w:tcW w:w="9641" w:type="dxa"/>
            <w:gridSpan w:val="9"/>
            <w:tcBorders>
              <w:left w:val="single" w:sz="4" w:space="0" w:color="auto"/>
              <w:right w:val="single" w:sz="4" w:space="0" w:color="auto"/>
            </w:tcBorders>
          </w:tcPr>
          <w:p w14:paraId="76402114" w14:textId="77777777" w:rsidR="0058696A" w:rsidRPr="0058696A" w:rsidRDefault="0058696A" w:rsidP="0058696A">
            <w:pPr>
              <w:spacing w:after="0"/>
              <w:rPr>
                <w:rFonts w:ascii="Arial" w:eastAsia="宋体" w:hAnsi="Arial"/>
                <w:noProof/>
              </w:rPr>
            </w:pPr>
          </w:p>
        </w:tc>
      </w:tr>
      <w:tr w:rsidR="0058696A" w:rsidRPr="0058696A" w14:paraId="07CF4AAD" w14:textId="77777777" w:rsidTr="005B06BC">
        <w:tc>
          <w:tcPr>
            <w:tcW w:w="9641" w:type="dxa"/>
            <w:gridSpan w:val="9"/>
            <w:tcBorders>
              <w:top w:val="single" w:sz="4" w:space="0" w:color="auto"/>
            </w:tcBorders>
          </w:tcPr>
          <w:p w14:paraId="1C3DBED9" w14:textId="77777777" w:rsidR="0058696A" w:rsidRPr="0058696A" w:rsidRDefault="0058696A" w:rsidP="0058696A">
            <w:pPr>
              <w:spacing w:after="0"/>
              <w:jc w:val="center"/>
              <w:rPr>
                <w:rFonts w:ascii="Arial" w:eastAsia="宋体" w:hAnsi="Arial" w:cs="Arial"/>
                <w:i/>
                <w:noProof/>
              </w:rPr>
            </w:pPr>
            <w:r w:rsidRPr="0058696A">
              <w:rPr>
                <w:rFonts w:ascii="Arial" w:eastAsia="宋体" w:hAnsi="Arial" w:cs="Arial"/>
                <w:i/>
                <w:noProof/>
              </w:rPr>
              <w:t xml:space="preserve">For </w:t>
            </w:r>
            <w:hyperlink r:id="rId9" w:anchor="_blank" w:history="1">
              <w:r w:rsidRPr="0058696A">
                <w:rPr>
                  <w:rFonts w:ascii="Arial" w:eastAsia="宋体" w:hAnsi="Arial" w:cs="Arial"/>
                  <w:b/>
                  <w:i/>
                  <w:noProof/>
                  <w:color w:val="FF0000"/>
                  <w:u w:val="single"/>
                </w:rPr>
                <w:t>HELP</w:t>
              </w:r>
            </w:hyperlink>
            <w:r w:rsidRPr="0058696A">
              <w:rPr>
                <w:rFonts w:ascii="Arial" w:eastAsia="宋体" w:hAnsi="Arial" w:cs="Arial"/>
                <w:b/>
                <w:i/>
                <w:noProof/>
                <w:color w:val="FF0000"/>
              </w:rPr>
              <w:t xml:space="preserve"> </w:t>
            </w:r>
            <w:r w:rsidRPr="0058696A">
              <w:rPr>
                <w:rFonts w:ascii="Arial" w:eastAsia="宋体" w:hAnsi="Arial" w:cs="Arial"/>
                <w:i/>
                <w:noProof/>
              </w:rPr>
              <w:t xml:space="preserve">on using this form: comprehensive instructions can be found at </w:t>
            </w:r>
            <w:r w:rsidRPr="0058696A">
              <w:rPr>
                <w:rFonts w:ascii="Arial" w:eastAsia="宋体" w:hAnsi="Arial" w:cs="Arial"/>
                <w:i/>
                <w:noProof/>
              </w:rPr>
              <w:br/>
            </w:r>
            <w:hyperlink r:id="rId10" w:history="1">
              <w:r w:rsidRPr="0058696A">
                <w:rPr>
                  <w:rFonts w:ascii="Arial" w:eastAsia="宋体" w:hAnsi="Arial" w:cs="Arial"/>
                  <w:i/>
                  <w:noProof/>
                  <w:color w:val="0000FF"/>
                  <w:u w:val="single"/>
                </w:rPr>
                <w:t>http://www.3gpp.org/Change-Requests</w:t>
              </w:r>
            </w:hyperlink>
            <w:r w:rsidRPr="0058696A">
              <w:rPr>
                <w:rFonts w:ascii="Arial" w:eastAsia="宋体" w:hAnsi="Arial" w:cs="Arial"/>
                <w:i/>
                <w:noProof/>
              </w:rPr>
              <w:t>.</w:t>
            </w:r>
          </w:p>
        </w:tc>
      </w:tr>
      <w:tr w:rsidR="0058696A" w:rsidRPr="0058696A" w14:paraId="13E00BDD" w14:textId="77777777" w:rsidTr="005B06BC">
        <w:tc>
          <w:tcPr>
            <w:tcW w:w="9641" w:type="dxa"/>
            <w:gridSpan w:val="9"/>
          </w:tcPr>
          <w:p w14:paraId="36707908" w14:textId="77777777" w:rsidR="0058696A" w:rsidRPr="0058696A" w:rsidRDefault="0058696A" w:rsidP="0058696A">
            <w:pPr>
              <w:spacing w:after="0"/>
              <w:rPr>
                <w:rFonts w:ascii="Arial" w:eastAsia="宋体" w:hAnsi="Arial"/>
                <w:noProof/>
                <w:sz w:val="8"/>
                <w:szCs w:val="8"/>
              </w:rPr>
            </w:pPr>
          </w:p>
        </w:tc>
      </w:tr>
    </w:tbl>
    <w:p w14:paraId="1533DC9A" w14:textId="77777777" w:rsidR="0058696A" w:rsidRPr="0058696A" w:rsidRDefault="0058696A" w:rsidP="0058696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96A" w:rsidRPr="0058696A" w14:paraId="68B9503B" w14:textId="77777777" w:rsidTr="005B06BC">
        <w:tc>
          <w:tcPr>
            <w:tcW w:w="2835" w:type="dxa"/>
          </w:tcPr>
          <w:p w14:paraId="01A2C615" w14:textId="77777777" w:rsidR="0058696A" w:rsidRPr="0058696A" w:rsidRDefault="0058696A" w:rsidP="0058696A">
            <w:pPr>
              <w:tabs>
                <w:tab w:val="right" w:pos="2751"/>
              </w:tabs>
              <w:spacing w:after="0"/>
              <w:rPr>
                <w:rFonts w:ascii="Arial" w:eastAsia="宋体" w:hAnsi="Arial"/>
                <w:b/>
                <w:i/>
                <w:noProof/>
              </w:rPr>
            </w:pPr>
            <w:r w:rsidRPr="0058696A">
              <w:rPr>
                <w:rFonts w:ascii="Arial" w:eastAsia="宋体" w:hAnsi="Arial"/>
                <w:b/>
                <w:i/>
                <w:noProof/>
              </w:rPr>
              <w:t>Proposed change affects:</w:t>
            </w:r>
          </w:p>
        </w:tc>
        <w:tc>
          <w:tcPr>
            <w:tcW w:w="1418" w:type="dxa"/>
          </w:tcPr>
          <w:p w14:paraId="5C95C7B4" w14:textId="77777777" w:rsidR="0058696A" w:rsidRPr="0058696A" w:rsidRDefault="0058696A" w:rsidP="0058696A">
            <w:pPr>
              <w:spacing w:after="0"/>
              <w:jc w:val="right"/>
              <w:rPr>
                <w:rFonts w:ascii="Arial" w:eastAsia="宋体" w:hAnsi="Arial"/>
                <w:noProof/>
              </w:rPr>
            </w:pPr>
            <w:r w:rsidRPr="0058696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B2772" w14:textId="77777777" w:rsidR="0058696A" w:rsidRPr="0058696A" w:rsidRDefault="0058696A" w:rsidP="0058696A">
            <w:pPr>
              <w:spacing w:after="0"/>
              <w:jc w:val="center"/>
              <w:rPr>
                <w:rFonts w:ascii="Arial" w:eastAsia="宋体" w:hAnsi="Arial"/>
                <w:b/>
                <w:caps/>
                <w:noProof/>
              </w:rPr>
            </w:pPr>
          </w:p>
        </w:tc>
        <w:tc>
          <w:tcPr>
            <w:tcW w:w="709" w:type="dxa"/>
            <w:tcBorders>
              <w:left w:val="single" w:sz="4" w:space="0" w:color="auto"/>
            </w:tcBorders>
          </w:tcPr>
          <w:p w14:paraId="21C52AAA" w14:textId="77777777" w:rsidR="0058696A" w:rsidRPr="0058696A" w:rsidRDefault="0058696A" w:rsidP="0058696A">
            <w:pPr>
              <w:spacing w:after="0"/>
              <w:jc w:val="right"/>
              <w:rPr>
                <w:rFonts w:ascii="Arial" w:eastAsia="宋体" w:hAnsi="Arial"/>
                <w:noProof/>
                <w:u w:val="single"/>
              </w:rPr>
            </w:pPr>
            <w:r w:rsidRPr="0058696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2851D" w14:textId="77777777" w:rsidR="0058696A" w:rsidRPr="0058696A" w:rsidRDefault="0058696A" w:rsidP="0058696A">
            <w:pPr>
              <w:spacing w:after="0"/>
              <w:jc w:val="center"/>
              <w:rPr>
                <w:rFonts w:ascii="Arial" w:eastAsia="宋体" w:hAnsi="Arial"/>
                <w:b/>
                <w:caps/>
                <w:noProof/>
                <w:lang w:eastAsia="zh-CN"/>
              </w:rPr>
            </w:pPr>
            <w:r w:rsidRPr="0058696A">
              <w:rPr>
                <w:rFonts w:ascii="Arial" w:eastAsia="宋体" w:hAnsi="Arial" w:hint="eastAsia"/>
                <w:b/>
                <w:caps/>
                <w:noProof/>
                <w:lang w:eastAsia="zh-CN"/>
              </w:rPr>
              <w:t>X</w:t>
            </w:r>
          </w:p>
        </w:tc>
        <w:tc>
          <w:tcPr>
            <w:tcW w:w="2126" w:type="dxa"/>
          </w:tcPr>
          <w:p w14:paraId="0FB97CB5" w14:textId="77777777" w:rsidR="0058696A" w:rsidRPr="0058696A" w:rsidRDefault="0058696A" w:rsidP="0058696A">
            <w:pPr>
              <w:spacing w:after="0"/>
              <w:jc w:val="right"/>
              <w:rPr>
                <w:rFonts w:ascii="Arial" w:eastAsia="宋体" w:hAnsi="Arial"/>
                <w:noProof/>
                <w:u w:val="single"/>
              </w:rPr>
            </w:pPr>
            <w:r w:rsidRPr="0058696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1F70E" w14:textId="77777777" w:rsidR="0058696A" w:rsidRPr="0058696A" w:rsidRDefault="0058696A" w:rsidP="0058696A">
            <w:pPr>
              <w:spacing w:after="0"/>
              <w:jc w:val="center"/>
              <w:rPr>
                <w:rFonts w:ascii="Arial" w:eastAsia="宋体" w:hAnsi="Arial"/>
                <w:b/>
                <w:caps/>
                <w:noProof/>
                <w:lang w:eastAsia="zh-CN"/>
              </w:rPr>
            </w:pPr>
            <w:r w:rsidRPr="0058696A">
              <w:rPr>
                <w:rFonts w:ascii="Arial" w:eastAsia="宋体" w:hAnsi="Arial" w:hint="eastAsia"/>
                <w:b/>
                <w:caps/>
                <w:noProof/>
                <w:lang w:eastAsia="zh-CN"/>
              </w:rPr>
              <w:t>X</w:t>
            </w:r>
          </w:p>
        </w:tc>
        <w:tc>
          <w:tcPr>
            <w:tcW w:w="1418" w:type="dxa"/>
            <w:tcBorders>
              <w:left w:val="nil"/>
            </w:tcBorders>
          </w:tcPr>
          <w:p w14:paraId="329FC2FB" w14:textId="77777777" w:rsidR="0058696A" w:rsidRPr="0058696A" w:rsidRDefault="0058696A" w:rsidP="0058696A">
            <w:pPr>
              <w:spacing w:after="0"/>
              <w:jc w:val="right"/>
              <w:rPr>
                <w:rFonts w:ascii="Arial" w:eastAsia="宋体" w:hAnsi="Arial"/>
                <w:noProof/>
              </w:rPr>
            </w:pPr>
            <w:r w:rsidRPr="0058696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7EA6E" w14:textId="77777777" w:rsidR="0058696A" w:rsidRPr="0058696A" w:rsidRDefault="0058696A" w:rsidP="0058696A">
            <w:pPr>
              <w:spacing w:after="0"/>
              <w:jc w:val="center"/>
              <w:rPr>
                <w:rFonts w:ascii="Arial" w:eastAsia="宋体" w:hAnsi="Arial"/>
                <w:b/>
                <w:bCs/>
                <w:caps/>
                <w:noProof/>
              </w:rPr>
            </w:pPr>
          </w:p>
        </w:tc>
      </w:tr>
    </w:tbl>
    <w:p w14:paraId="2847D235" w14:textId="77777777" w:rsidR="0058696A" w:rsidRPr="0058696A" w:rsidRDefault="0058696A" w:rsidP="0058696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96A" w:rsidRPr="0058696A" w14:paraId="5B3F7620" w14:textId="77777777" w:rsidTr="005B06BC">
        <w:tc>
          <w:tcPr>
            <w:tcW w:w="9640" w:type="dxa"/>
            <w:gridSpan w:val="11"/>
          </w:tcPr>
          <w:p w14:paraId="66580EDF" w14:textId="77777777" w:rsidR="0058696A" w:rsidRPr="0058696A" w:rsidRDefault="0058696A" w:rsidP="0058696A">
            <w:pPr>
              <w:spacing w:after="0"/>
              <w:rPr>
                <w:rFonts w:ascii="Arial" w:eastAsia="宋体" w:hAnsi="Arial"/>
                <w:noProof/>
                <w:sz w:val="8"/>
                <w:szCs w:val="8"/>
              </w:rPr>
            </w:pPr>
          </w:p>
        </w:tc>
      </w:tr>
      <w:tr w:rsidR="0058696A" w:rsidRPr="0058696A" w14:paraId="67945BAA" w14:textId="77777777" w:rsidTr="005B06BC">
        <w:tc>
          <w:tcPr>
            <w:tcW w:w="1843" w:type="dxa"/>
            <w:tcBorders>
              <w:top w:val="single" w:sz="4" w:space="0" w:color="auto"/>
              <w:left w:val="single" w:sz="4" w:space="0" w:color="auto"/>
            </w:tcBorders>
          </w:tcPr>
          <w:p w14:paraId="2CA37FCB" w14:textId="77777777" w:rsidR="0058696A" w:rsidRPr="0058696A" w:rsidRDefault="0058696A" w:rsidP="0058696A">
            <w:pPr>
              <w:tabs>
                <w:tab w:val="right" w:pos="1759"/>
              </w:tabs>
              <w:spacing w:after="0"/>
              <w:rPr>
                <w:rFonts w:ascii="Arial" w:eastAsia="宋体" w:hAnsi="Arial"/>
                <w:b/>
                <w:i/>
                <w:noProof/>
              </w:rPr>
            </w:pPr>
            <w:r w:rsidRPr="0058696A">
              <w:rPr>
                <w:rFonts w:ascii="Arial" w:eastAsia="宋体" w:hAnsi="Arial"/>
                <w:b/>
                <w:i/>
                <w:noProof/>
              </w:rPr>
              <w:t>Title:</w:t>
            </w:r>
            <w:r w:rsidRPr="0058696A">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76A643E" w14:textId="77777777" w:rsidR="0058696A" w:rsidRPr="0058696A" w:rsidRDefault="0058696A" w:rsidP="0058696A">
            <w:pPr>
              <w:spacing w:after="0"/>
              <w:ind w:left="100"/>
              <w:rPr>
                <w:rFonts w:ascii="Arial" w:eastAsia="宋体" w:hAnsi="Arial"/>
                <w:noProof/>
                <w:lang w:eastAsia="zh-CN"/>
              </w:rPr>
            </w:pPr>
            <w:r w:rsidRPr="0058696A">
              <w:rPr>
                <w:rFonts w:ascii="Arial" w:eastAsia="宋体" w:hAnsi="Arial"/>
                <w:sz w:val="24"/>
                <w:lang w:eastAsia="zh-CN"/>
              </w:rPr>
              <w:t>Clarification on T316 when the split SRB1 or SRB3 is released</w:t>
            </w:r>
          </w:p>
        </w:tc>
      </w:tr>
      <w:tr w:rsidR="0058696A" w:rsidRPr="0058696A" w14:paraId="7B973FC1" w14:textId="77777777" w:rsidTr="005B06BC">
        <w:tc>
          <w:tcPr>
            <w:tcW w:w="1843" w:type="dxa"/>
            <w:tcBorders>
              <w:left w:val="single" w:sz="4" w:space="0" w:color="auto"/>
            </w:tcBorders>
          </w:tcPr>
          <w:p w14:paraId="418D6AFD" w14:textId="77777777" w:rsidR="0058696A" w:rsidRPr="0058696A" w:rsidRDefault="0058696A" w:rsidP="0058696A">
            <w:pPr>
              <w:spacing w:after="0"/>
              <w:rPr>
                <w:rFonts w:ascii="Arial" w:eastAsia="宋体" w:hAnsi="Arial"/>
                <w:b/>
                <w:i/>
                <w:noProof/>
                <w:sz w:val="8"/>
                <w:szCs w:val="8"/>
              </w:rPr>
            </w:pPr>
          </w:p>
        </w:tc>
        <w:tc>
          <w:tcPr>
            <w:tcW w:w="7797" w:type="dxa"/>
            <w:gridSpan w:val="10"/>
            <w:tcBorders>
              <w:right w:val="single" w:sz="4" w:space="0" w:color="auto"/>
            </w:tcBorders>
          </w:tcPr>
          <w:p w14:paraId="694E4AC4" w14:textId="77777777" w:rsidR="0058696A" w:rsidRPr="0058696A" w:rsidRDefault="0058696A" w:rsidP="0058696A">
            <w:pPr>
              <w:spacing w:after="0"/>
              <w:rPr>
                <w:rFonts w:ascii="Arial" w:eastAsia="宋体" w:hAnsi="Arial"/>
                <w:noProof/>
                <w:sz w:val="8"/>
                <w:szCs w:val="8"/>
              </w:rPr>
            </w:pPr>
          </w:p>
        </w:tc>
      </w:tr>
      <w:tr w:rsidR="0058696A" w:rsidRPr="0058696A" w14:paraId="6B63DE3E" w14:textId="77777777" w:rsidTr="005B06BC">
        <w:tc>
          <w:tcPr>
            <w:tcW w:w="1843" w:type="dxa"/>
            <w:tcBorders>
              <w:left w:val="single" w:sz="4" w:space="0" w:color="auto"/>
            </w:tcBorders>
          </w:tcPr>
          <w:p w14:paraId="7475C74C" w14:textId="77777777" w:rsidR="0058696A" w:rsidRPr="0058696A" w:rsidRDefault="0058696A" w:rsidP="0058696A">
            <w:pPr>
              <w:tabs>
                <w:tab w:val="right" w:pos="1759"/>
              </w:tabs>
              <w:spacing w:after="0"/>
              <w:rPr>
                <w:rFonts w:ascii="Arial" w:eastAsia="宋体" w:hAnsi="Arial"/>
                <w:b/>
                <w:i/>
                <w:noProof/>
              </w:rPr>
            </w:pPr>
            <w:r w:rsidRPr="0058696A">
              <w:rPr>
                <w:rFonts w:ascii="Arial" w:eastAsia="宋体" w:hAnsi="Arial"/>
                <w:b/>
                <w:i/>
                <w:noProof/>
              </w:rPr>
              <w:t>Source to WG:</w:t>
            </w:r>
          </w:p>
        </w:tc>
        <w:tc>
          <w:tcPr>
            <w:tcW w:w="7797" w:type="dxa"/>
            <w:gridSpan w:val="10"/>
            <w:tcBorders>
              <w:right w:val="single" w:sz="4" w:space="0" w:color="auto"/>
            </w:tcBorders>
            <w:shd w:val="pct30" w:color="FFFF00" w:fill="auto"/>
          </w:tcPr>
          <w:p w14:paraId="656B95EF" w14:textId="77777777" w:rsidR="0058696A" w:rsidRPr="0058696A" w:rsidRDefault="0058696A" w:rsidP="0058696A">
            <w:pPr>
              <w:spacing w:after="0"/>
              <w:ind w:left="100"/>
              <w:rPr>
                <w:rFonts w:ascii="Arial" w:eastAsia="宋体" w:hAnsi="Arial"/>
                <w:noProof/>
              </w:rPr>
            </w:pPr>
            <w:r w:rsidRPr="0058696A">
              <w:rPr>
                <w:rFonts w:ascii="Arial" w:eastAsia="宋体" w:hAnsi="Arial"/>
              </w:rPr>
              <w:t>Huawei, HiSilicon</w:t>
            </w:r>
          </w:p>
        </w:tc>
      </w:tr>
      <w:tr w:rsidR="0058696A" w:rsidRPr="0058696A" w14:paraId="6D4E7805" w14:textId="77777777" w:rsidTr="005B06BC">
        <w:tc>
          <w:tcPr>
            <w:tcW w:w="1843" w:type="dxa"/>
            <w:tcBorders>
              <w:left w:val="single" w:sz="4" w:space="0" w:color="auto"/>
            </w:tcBorders>
          </w:tcPr>
          <w:p w14:paraId="7151EA5B" w14:textId="77777777" w:rsidR="0058696A" w:rsidRPr="0058696A" w:rsidRDefault="0058696A" w:rsidP="0058696A">
            <w:pPr>
              <w:tabs>
                <w:tab w:val="right" w:pos="1759"/>
              </w:tabs>
              <w:spacing w:after="0"/>
              <w:rPr>
                <w:rFonts w:ascii="Arial" w:eastAsia="宋体" w:hAnsi="Arial"/>
                <w:b/>
                <w:i/>
                <w:noProof/>
              </w:rPr>
            </w:pPr>
            <w:r w:rsidRPr="0058696A">
              <w:rPr>
                <w:rFonts w:ascii="Arial" w:eastAsia="宋体" w:hAnsi="Arial"/>
                <w:b/>
                <w:i/>
                <w:noProof/>
              </w:rPr>
              <w:t>Source to TSG:</w:t>
            </w:r>
          </w:p>
        </w:tc>
        <w:tc>
          <w:tcPr>
            <w:tcW w:w="7797" w:type="dxa"/>
            <w:gridSpan w:val="10"/>
            <w:tcBorders>
              <w:right w:val="single" w:sz="4" w:space="0" w:color="auto"/>
            </w:tcBorders>
            <w:shd w:val="pct30" w:color="FFFF00" w:fill="auto"/>
          </w:tcPr>
          <w:p w14:paraId="6E988C62" w14:textId="77777777" w:rsidR="0058696A" w:rsidRPr="0058696A" w:rsidRDefault="0058696A" w:rsidP="0058696A">
            <w:pPr>
              <w:spacing w:after="0"/>
              <w:ind w:left="100"/>
              <w:rPr>
                <w:rFonts w:ascii="Arial" w:eastAsia="宋体" w:hAnsi="Arial"/>
                <w:noProof/>
              </w:rPr>
            </w:pPr>
            <w:r w:rsidRPr="0058696A">
              <w:rPr>
                <w:rFonts w:ascii="Arial" w:eastAsia="宋体" w:hAnsi="Arial"/>
              </w:rPr>
              <w:t>R2</w:t>
            </w:r>
          </w:p>
        </w:tc>
      </w:tr>
      <w:tr w:rsidR="0058696A" w:rsidRPr="0058696A" w14:paraId="404F7AEE" w14:textId="77777777" w:rsidTr="005B06BC">
        <w:tc>
          <w:tcPr>
            <w:tcW w:w="1843" w:type="dxa"/>
            <w:tcBorders>
              <w:left w:val="single" w:sz="4" w:space="0" w:color="auto"/>
            </w:tcBorders>
          </w:tcPr>
          <w:p w14:paraId="765F51B9" w14:textId="77777777" w:rsidR="0058696A" w:rsidRPr="0058696A" w:rsidRDefault="0058696A" w:rsidP="0058696A">
            <w:pPr>
              <w:spacing w:after="0"/>
              <w:rPr>
                <w:rFonts w:ascii="Arial" w:eastAsia="宋体" w:hAnsi="Arial"/>
                <w:b/>
                <w:i/>
                <w:noProof/>
                <w:sz w:val="8"/>
                <w:szCs w:val="8"/>
              </w:rPr>
            </w:pPr>
          </w:p>
        </w:tc>
        <w:tc>
          <w:tcPr>
            <w:tcW w:w="7797" w:type="dxa"/>
            <w:gridSpan w:val="10"/>
            <w:tcBorders>
              <w:right w:val="single" w:sz="4" w:space="0" w:color="auto"/>
            </w:tcBorders>
          </w:tcPr>
          <w:p w14:paraId="41CF146D" w14:textId="77777777" w:rsidR="0058696A" w:rsidRPr="0058696A" w:rsidRDefault="0058696A" w:rsidP="0058696A">
            <w:pPr>
              <w:spacing w:after="0"/>
              <w:rPr>
                <w:rFonts w:ascii="Arial" w:eastAsia="宋体" w:hAnsi="Arial"/>
                <w:noProof/>
                <w:sz w:val="8"/>
                <w:szCs w:val="8"/>
              </w:rPr>
            </w:pPr>
          </w:p>
        </w:tc>
      </w:tr>
      <w:tr w:rsidR="0058696A" w:rsidRPr="0058696A" w14:paraId="4EAB5DA1" w14:textId="77777777" w:rsidTr="005B06BC">
        <w:tc>
          <w:tcPr>
            <w:tcW w:w="1843" w:type="dxa"/>
            <w:tcBorders>
              <w:left w:val="single" w:sz="4" w:space="0" w:color="auto"/>
            </w:tcBorders>
          </w:tcPr>
          <w:p w14:paraId="442BD46D" w14:textId="77777777" w:rsidR="0058696A" w:rsidRPr="0058696A" w:rsidRDefault="0058696A" w:rsidP="0058696A">
            <w:pPr>
              <w:tabs>
                <w:tab w:val="right" w:pos="1759"/>
              </w:tabs>
              <w:spacing w:after="0"/>
              <w:rPr>
                <w:rFonts w:ascii="Arial" w:eastAsia="宋体" w:hAnsi="Arial"/>
                <w:b/>
                <w:i/>
                <w:noProof/>
              </w:rPr>
            </w:pPr>
            <w:r w:rsidRPr="0058696A">
              <w:rPr>
                <w:rFonts w:ascii="Arial" w:eastAsia="宋体" w:hAnsi="Arial"/>
                <w:b/>
                <w:i/>
                <w:noProof/>
              </w:rPr>
              <w:t>Work item code:</w:t>
            </w:r>
          </w:p>
        </w:tc>
        <w:tc>
          <w:tcPr>
            <w:tcW w:w="3686" w:type="dxa"/>
            <w:gridSpan w:val="5"/>
            <w:shd w:val="pct30" w:color="FFFF00" w:fill="auto"/>
          </w:tcPr>
          <w:p w14:paraId="60813CE0" w14:textId="77777777" w:rsidR="0058696A" w:rsidRPr="0058696A" w:rsidRDefault="0058696A" w:rsidP="0058696A">
            <w:pPr>
              <w:spacing w:after="0"/>
              <w:ind w:left="100"/>
              <w:rPr>
                <w:rFonts w:ascii="Arial" w:eastAsia="宋体" w:hAnsi="Arial"/>
                <w:noProof/>
              </w:rPr>
            </w:pPr>
            <w:r w:rsidRPr="0058696A">
              <w:rPr>
                <w:rFonts w:ascii="Arial" w:eastAsia="宋体" w:hAnsi="Arial"/>
                <w:noProof/>
              </w:rPr>
              <w:t>LTE_NR_DC_CA-Core</w:t>
            </w:r>
          </w:p>
        </w:tc>
        <w:tc>
          <w:tcPr>
            <w:tcW w:w="567" w:type="dxa"/>
            <w:tcBorders>
              <w:left w:val="nil"/>
            </w:tcBorders>
          </w:tcPr>
          <w:p w14:paraId="59095110" w14:textId="77777777" w:rsidR="0058696A" w:rsidRPr="0058696A" w:rsidRDefault="0058696A" w:rsidP="0058696A">
            <w:pPr>
              <w:spacing w:after="0"/>
              <w:ind w:right="100"/>
              <w:rPr>
                <w:rFonts w:ascii="Arial" w:eastAsia="宋体" w:hAnsi="Arial"/>
                <w:noProof/>
              </w:rPr>
            </w:pPr>
          </w:p>
        </w:tc>
        <w:tc>
          <w:tcPr>
            <w:tcW w:w="1417" w:type="dxa"/>
            <w:gridSpan w:val="3"/>
            <w:tcBorders>
              <w:left w:val="nil"/>
            </w:tcBorders>
          </w:tcPr>
          <w:p w14:paraId="5577BE09" w14:textId="77777777" w:rsidR="0058696A" w:rsidRPr="0058696A" w:rsidRDefault="0058696A" w:rsidP="0058696A">
            <w:pPr>
              <w:spacing w:after="0"/>
              <w:jc w:val="right"/>
              <w:rPr>
                <w:rFonts w:ascii="Arial" w:eastAsia="宋体" w:hAnsi="Arial"/>
                <w:noProof/>
              </w:rPr>
            </w:pPr>
            <w:r w:rsidRPr="0058696A">
              <w:rPr>
                <w:rFonts w:ascii="Arial" w:eastAsia="宋体" w:hAnsi="Arial"/>
                <w:b/>
                <w:i/>
                <w:noProof/>
              </w:rPr>
              <w:t>Date:</w:t>
            </w:r>
          </w:p>
        </w:tc>
        <w:tc>
          <w:tcPr>
            <w:tcW w:w="2127" w:type="dxa"/>
            <w:tcBorders>
              <w:right w:val="single" w:sz="4" w:space="0" w:color="auto"/>
            </w:tcBorders>
            <w:shd w:val="pct30" w:color="FFFF00" w:fill="auto"/>
          </w:tcPr>
          <w:p w14:paraId="6DC23655" w14:textId="77777777" w:rsidR="0058696A" w:rsidRPr="0058696A" w:rsidRDefault="0058696A" w:rsidP="0058696A">
            <w:pPr>
              <w:spacing w:after="0"/>
              <w:ind w:left="100"/>
              <w:rPr>
                <w:rFonts w:ascii="Arial" w:eastAsia="宋体" w:hAnsi="Arial"/>
                <w:noProof/>
              </w:rPr>
            </w:pPr>
            <w:r w:rsidRPr="0058696A">
              <w:rPr>
                <w:rFonts w:ascii="Arial" w:eastAsia="宋体" w:hAnsi="Arial"/>
                <w:noProof/>
              </w:rPr>
              <w:t>2021-04-12</w:t>
            </w:r>
          </w:p>
        </w:tc>
      </w:tr>
      <w:tr w:rsidR="0058696A" w:rsidRPr="0058696A" w14:paraId="43A0C574" w14:textId="77777777" w:rsidTr="005B06BC">
        <w:tc>
          <w:tcPr>
            <w:tcW w:w="1843" w:type="dxa"/>
            <w:tcBorders>
              <w:left w:val="single" w:sz="4" w:space="0" w:color="auto"/>
            </w:tcBorders>
          </w:tcPr>
          <w:p w14:paraId="1F33C1FB" w14:textId="77777777" w:rsidR="0058696A" w:rsidRPr="0058696A" w:rsidRDefault="0058696A" w:rsidP="0058696A">
            <w:pPr>
              <w:spacing w:after="0"/>
              <w:rPr>
                <w:rFonts w:ascii="Arial" w:eastAsia="宋体" w:hAnsi="Arial"/>
                <w:b/>
                <w:i/>
                <w:noProof/>
                <w:sz w:val="8"/>
                <w:szCs w:val="8"/>
              </w:rPr>
            </w:pPr>
          </w:p>
        </w:tc>
        <w:tc>
          <w:tcPr>
            <w:tcW w:w="1986" w:type="dxa"/>
            <w:gridSpan w:val="4"/>
          </w:tcPr>
          <w:p w14:paraId="1FA58185" w14:textId="77777777" w:rsidR="0058696A" w:rsidRPr="0058696A" w:rsidRDefault="0058696A" w:rsidP="0058696A">
            <w:pPr>
              <w:spacing w:after="0"/>
              <w:rPr>
                <w:rFonts w:ascii="Arial" w:eastAsia="宋体" w:hAnsi="Arial"/>
                <w:noProof/>
                <w:sz w:val="8"/>
                <w:szCs w:val="8"/>
              </w:rPr>
            </w:pPr>
          </w:p>
        </w:tc>
        <w:tc>
          <w:tcPr>
            <w:tcW w:w="2267" w:type="dxa"/>
            <w:gridSpan w:val="2"/>
          </w:tcPr>
          <w:p w14:paraId="2B667BCC" w14:textId="77777777" w:rsidR="0058696A" w:rsidRPr="0058696A" w:rsidRDefault="0058696A" w:rsidP="0058696A">
            <w:pPr>
              <w:spacing w:after="0"/>
              <w:rPr>
                <w:rFonts w:ascii="Arial" w:eastAsia="宋体" w:hAnsi="Arial"/>
                <w:noProof/>
                <w:sz w:val="8"/>
                <w:szCs w:val="8"/>
              </w:rPr>
            </w:pPr>
          </w:p>
        </w:tc>
        <w:tc>
          <w:tcPr>
            <w:tcW w:w="1417" w:type="dxa"/>
            <w:gridSpan w:val="3"/>
          </w:tcPr>
          <w:p w14:paraId="15A80898" w14:textId="77777777" w:rsidR="0058696A" w:rsidRPr="0058696A" w:rsidRDefault="0058696A" w:rsidP="0058696A">
            <w:pPr>
              <w:spacing w:after="0"/>
              <w:rPr>
                <w:rFonts w:ascii="Arial" w:eastAsia="宋体" w:hAnsi="Arial"/>
                <w:noProof/>
                <w:sz w:val="8"/>
                <w:szCs w:val="8"/>
              </w:rPr>
            </w:pPr>
          </w:p>
        </w:tc>
        <w:tc>
          <w:tcPr>
            <w:tcW w:w="2127" w:type="dxa"/>
            <w:tcBorders>
              <w:right w:val="single" w:sz="4" w:space="0" w:color="auto"/>
            </w:tcBorders>
          </w:tcPr>
          <w:p w14:paraId="6A5E6DA2" w14:textId="77777777" w:rsidR="0058696A" w:rsidRPr="0058696A" w:rsidRDefault="0058696A" w:rsidP="0058696A">
            <w:pPr>
              <w:spacing w:after="0"/>
              <w:rPr>
                <w:rFonts w:ascii="Arial" w:eastAsia="宋体" w:hAnsi="Arial"/>
                <w:noProof/>
                <w:sz w:val="8"/>
                <w:szCs w:val="8"/>
              </w:rPr>
            </w:pPr>
          </w:p>
        </w:tc>
      </w:tr>
      <w:tr w:rsidR="0058696A" w:rsidRPr="0058696A" w14:paraId="5E13D2C7" w14:textId="77777777" w:rsidTr="005B06BC">
        <w:trPr>
          <w:cantSplit/>
        </w:trPr>
        <w:tc>
          <w:tcPr>
            <w:tcW w:w="1843" w:type="dxa"/>
            <w:tcBorders>
              <w:left w:val="single" w:sz="4" w:space="0" w:color="auto"/>
            </w:tcBorders>
          </w:tcPr>
          <w:p w14:paraId="09C3D8AC" w14:textId="77777777" w:rsidR="0058696A" w:rsidRPr="0058696A" w:rsidRDefault="0058696A" w:rsidP="0058696A">
            <w:pPr>
              <w:tabs>
                <w:tab w:val="right" w:pos="1759"/>
              </w:tabs>
              <w:spacing w:after="0"/>
              <w:rPr>
                <w:rFonts w:ascii="Arial" w:eastAsia="宋体" w:hAnsi="Arial"/>
                <w:b/>
                <w:i/>
                <w:noProof/>
              </w:rPr>
            </w:pPr>
            <w:r w:rsidRPr="0058696A">
              <w:rPr>
                <w:rFonts w:ascii="Arial" w:eastAsia="宋体" w:hAnsi="Arial"/>
                <w:b/>
                <w:i/>
                <w:noProof/>
              </w:rPr>
              <w:t>Category:</w:t>
            </w:r>
          </w:p>
        </w:tc>
        <w:tc>
          <w:tcPr>
            <w:tcW w:w="851" w:type="dxa"/>
            <w:shd w:val="pct30" w:color="FFFF00" w:fill="auto"/>
          </w:tcPr>
          <w:p w14:paraId="395BF6AE" w14:textId="77777777" w:rsidR="0058696A" w:rsidRPr="0058696A" w:rsidRDefault="0058696A" w:rsidP="0058696A">
            <w:pPr>
              <w:spacing w:after="0"/>
              <w:ind w:left="100" w:right="-609"/>
              <w:rPr>
                <w:rFonts w:ascii="Arial" w:eastAsia="宋体" w:hAnsi="Arial"/>
                <w:b/>
                <w:noProof/>
              </w:rPr>
            </w:pPr>
            <w:r w:rsidRPr="0058696A">
              <w:rPr>
                <w:rFonts w:ascii="Arial" w:eastAsia="宋体" w:hAnsi="Arial"/>
                <w:b/>
                <w:noProof/>
              </w:rPr>
              <w:t>F</w:t>
            </w:r>
          </w:p>
        </w:tc>
        <w:tc>
          <w:tcPr>
            <w:tcW w:w="3402" w:type="dxa"/>
            <w:gridSpan w:val="5"/>
            <w:tcBorders>
              <w:left w:val="nil"/>
            </w:tcBorders>
          </w:tcPr>
          <w:p w14:paraId="181353E5" w14:textId="77777777" w:rsidR="0058696A" w:rsidRPr="0058696A" w:rsidRDefault="0058696A" w:rsidP="0058696A">
            <w:pPr>
              <w:spacing w:after="0"/>
              <w:rPr>
                <w:rFonts w:ascii="Arial" w:eastAsia="宋体" w:hAnsi="Arial"/>
                <w:noProof/>
              </w:rPr>
            </w:pPr>
          </w:p>
        </w:tc>
        <w:tc>
          <w:tcPr>
            <w:tcW w:w="1417" w:type="dxa"/>
            <w:gridSpan w:val="3"/>
            <w:tcBorders>
              <w:left w:val="nil"/>
            </w:tcBorders>
          </w:tcPr>
          <w:p w14:paraId="38863423" w14:textId="77777777" w:rsidR="0058696A" w:rsidRPr="0058696A" w:rsidRDefault="0058696A" w:rsidP="0058696A">
            <w:pPr>
              <w:spacing w:after="0"/>
              <w:jc w:val="right"/>
              <w:rPr>
                <w:rFonts w:ascii="Arial" w:eastAsia="宋体" w:hAnsi="Arial"/>
                <w:b/>
                <w:i/>
                <w:noProof/>
              </w:rPr>
            </w:pPr>
            <w:r w:rsidRPr="0058696A">
              <w:rPr>
                <w:rFonts w:ascii="Arial" w:eastAsia="宋体" w:hAnsi="Arial"/>
                <w:b/>
                <w:i/>
                <w:noProof/>
              </w:rPr>
              <w:t>Release:</w:t>
            </w:r>
          </w:p>
        </w:tc>
        <w:tc>
          <w:tcPr>
            <w:tcW w:w="2127" w:type="dxa"/>
            <w:tcBorders>
              <w:right w:val="single" w:sz="4" w:space="0" w:color="auto"/>
            </w:tcBorders>
            <w:shd w:val="pct30" w:color="FFFF00" w:fill="auto"/>
          </w:tcPr>
          <w:p w14:paraId="0F8AE22F" w14:textId="77777777" w:rsidR="0058696A" w:rsidRPr="0058696A" w:rsidRDefault="0058696A" w:rsidP="0058696A">
            <w:pPr>
              <w:spacing w:after="0"/>
              <w:ind w:left="100"/>
              <w:rPr>
                <w:rFonts w:ascii="Arial" w:eastAsia="宋体" w:hAnsi="Arial"/>
                <w:noProof/>
              </w:rPr>
            </w:pPr>
            <w:r w:rsidRPr="0058696A">
              <w:rPr>
                <w:rFonts w:ascii="Arial" w:eastAsia="宋体" w:hAnsi="Arial"/>
                <w:noProof/>
              </w:rPr>
              <w:t>Rel-16</w:t>
            </w:r>
          </w:p>
        </w:tc>
      </w:tr>
      <w:tr w:rsidR="0058696A" w:rsidRPr="0058696A" w14:paraId="3ED6E735" w14:textId="77777777" w:rsidTr="005B06BC">
        <w:tc>
          <w:tcPr>
            <w:tcW w:w="1843" w:type="dxa"/>
            <w:tcBorders>
              <w:left w:val="single" w:sz="4" w:space="0" w:color="auto"/>
              <w:bottom w:val="single" w:sz="4" w:space="0" w:color="auto"/>
            </w:tcBorders>
          </w:tcPr>
          <w:p w14:paraId="398A14DA" w14:textId="77777777" w:rsidR="0058696A" w:rsidRPr="0058696A" w:rsidRDefault="0058696A" w:rsidP="0058696A">
            <w:pPr>
              <w:spacing w:after="0"/>
              <w:rPr>
                <w:rFonts w:ascii="Arial" w:eastAsia="宋体" w:hAnsi="Arial"/>
                <w:b/>
                <w:i/>
                <w:noProof/>
              </w:rPr>
            </w:pPr>
          </w:p>
        </w:tc>
        <w:tc>
          <w:tcPr>
            <w:tcW w:w="4677" w:type="dxa"/>
            <w:gridSpan w:val="8"/>
            <w:tcBorders>
              <w:bottom w:val="single" w:sz="4" w:space="0" w:color="auto"/>
            </w:tcBorders>
          </w:tcPr>
          <w:p w14:paraId="014ED301" w14:textId="77777777" w:rsidR="0058696A" w:rsidRPr="0058696A" w:rsidRDefault="0058696A" w:rsidP="0058696A">
            <w:pPr>
              <w:spacing w:after="0"/>
              <w:ind w:left="383" w:hanging="383"/>
              <w:rPr>
                <w:rFonts w:ascii="Arial" w:eastAsia="宋体" w:hAnsi="Arial"/>
                <w:i/>
                <w:noProof/>
                <w:sz w:val="18"/>
              </w:rPr>
            </w:pPr>
            <w:r w:rsidRPr="0058696A">
              <w:rPr>
                <w:rFonts w:ascii="Arial" w:eastAsia="宋体" w:hAnsi="Arial"/>
                <w:i/>
                <w:noProof/>
                <w:sz w:val="18"/>
              </w:rPr>
              <w:t xml:space="preserve">Use </w:t>
            </w:r>
            <w:r w:rsidRPr="0058696A">
              <w:rPr>
                <w:rFonts w:ascii="Arial" w:eastAsia="宋体" w:hAnsi="Arial"/>
                <w:i/>
                <w:noProof/>
                <w:sz w:val="18"/>
                <w:u w:val="single"/>
              </w:rPr>
              <w:t>one</w:t>
            </w:r>
            <w:r w:rsidRPr="0058696A">
              <w:rPr>
                <w:rFonts w:ascii="Arial" w:eastAsia="宋体" w:hAnsi="Arial"/>
                <w:i/>
                <w:noProof/>
                <w:sz w:val="18"/>
              </w:rPr>
              <w:t xml:space="preserve"> of the following categories:</w:t>
            </w:r>
            <w:r w:rsidRPr="0058696A">
              <w:rPr>
                <w:rFonts w:ascii="Arial" w:eastAsia="宋体" w:hAnsi="Arial"/>
                <w:b/>
                <w:i/>
                <w:noProof/>
                <w:sz w:val="18"/>
              </w:rPr>
              <w:br/>
              <w:t>F</w:t>
            </w:r>
            <w:r w:rsidRPr="0058696A">
              <w:rPr>
                <w:rFonts w:ascii="Arial" w:eastAsia="宋体" w:hAnsi="Arial"/>
                <w:i/>
                <w:noProof/>
                <w:sz w:val="18"/>
              </w:rPr>
              <w:t xml:space="preserve">  (correction)</w:t>
            </w:r>
            <w:r w:rsidRPr="0058696A">
              <w:rPr>
                <w:rFonts w:ascii="Arial" w:eastAsia="宋体" w:hAnsi="Arial"/>
                <w:i/>
                <w:noProof/>
                <w:sz w:val="18"/>
              </w:rPr>
              <w:br/>
            </w:r>
            <w:r w:rsidRPr="0058696A">
              <w:rPr>
                <w:rFonts w:ascii="Arial" w:eastAsia="宋体" w:hAnsi="Arial"/>
                <w:b/>
                <w:i/>
                <w:noProof/>
                <w:sz w:val="18"/>
              </w:rPr>
              <w:t>A</w:t>
            </w:r>
            <w:r w:rsidRPr="0058696A">
              <w:rPr>
                <w:rFonts w:ascii="Arial" w:eastAsia="宋体" w:hAnsi="Arial"/>
                <w:i/>
                <w:noProof/>
                <w:sz w:val="18"/>
              </w:rPr>
              <w:t xml:space="preserve">  (mirror corresponding to a change in an earlier </w:t>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r>
            <w:r w:rsidRPr="0058696A">
              <w:rPr>
                <w:rFonts w:ascii="Arial" w:eastAsia="宋体" w:hAnsi="Arial"/>
                <w:i/>
                <w:noProof/>
                <w:sz w:val="18"/>
              </w:rPr>
              <w:tab/>
              <w:t>release)</w:t>
            </w:r>
            <w:r w:rsidRPr="0058696A">
              <w:rPr>
                <w:rFonts w:ascii="Arial" w:eastAsia="宋体" w:hAnsi="Arial"/>
                <w:i/>
                <w:noProof/>
                <w:sz w:val="18"/>
              </w:rPr>
              <w:br/>
            </w:r>
            <w:r w:rsidRPr="0058696A">
              <w:rPr>
                <w:rFonts w:ascii="Arial" w:eastAsia="宋体" w:hAnsi="Arial"/>
                <w:b/>
                <w:i/>
                <w:noProof/>
                <w:sz w:val="18"/>
              </w:rPr>
              <w:t>B</w:t>
            </w:r>
            <w:r w:rsidRPr="0058696A">
              <w:rPr>
                <w:rFonts w:ascii="Arial" w:eastAsia="宋体" w:hAnsi="Arial"/>
                <w:i/>
                <w:noProof/>
                <w:sz w:val="18"/>
              </w:rPr>
              <w:t xml:space="preserve">  (addition of feature), </w:t>
            </w:r>
            <w:r w:rsidRPr="0058696A">
              <w:rPr>
                <w:rFonts w:ascii="Arial" w:eastAsia="宋体" w:hAnsi="Arial"/>
                <w:i/>
                <w:noProof/>
                <w:sz w:val="18"/>
              </w:rPr>
              <w:br/>
            </w:r>
            <w:r w:rsidRPr="0058696A">
              <w:rPr>
                <w:rFonts w:ascii="Arial" w:eastAsia="宋体" w:hAnsi="Arial"/>
                <w:b/>
                <w:i/>
                <w:noProof/>
                <w:sz w:val="18"/>
              </w:rPr>
              <w:t>C</w:t>
            </w:r>
            <w:r w:rsidRPr="0058696A">
              <w:rPr>
                <w:rFonts w:ascii="Arial" w:eastAsia="宋体" w:hAnsi="Arial"/>
                <w:i/>
                <w:noProof/>
                <w:sz w:val="18"/>
              </w:rPr>
              <w:t xml:space="preserve">  (functional modification of feature)</w:t>
            </w:r>
            <w:r w:rsidRPr="0058696A">
              <w:rPr>
                <w:rFonts w:ascii="Arial" w:eastAsia="宋体" w:hAnsi="Arial"/>
                <w:i/>
                <w:noProof/>
                <w:sz w:val="18"/>
              </w:rPr>
              <w:br/>
            </w:r>
            <w:r w:rsidRPr="0058696A">
              <w:rPr>
                <w:rFonts w:ascii="Arial" w:eastAsia="宋体" w:hAnsi="Arial"/>
                <w:b/>
                <w:i/>
                <w:noProof/>
                <w:sz w:val="18"/>
              </w:rPr>
              <w:t>D</w:t>
            </w:r>
            <w:r w:rsidRPr="0058696A">
              <w:rPr>
                <w:rFonts w:ascii="Arial" w:eastAsia="宋体" w:hAnsi="Arial"/>
                <w:i/>
                <w:noProof/>
                <w:sz w:val="18"/>
              </w:rPr>
              <w:t xml:space="preserve">  (editorial modification)</w:t>
            </w:r>
          </w:p>
          <w:p w14:paraId="48017EBE" w14:textId="77777777" w:rsidR="0058696A" w:rsidRPr="0058696A" w:rsidRDefault="0058696A" w:rsidP="0058696A">
            <w:pPr>
              <w:spacing w:after="120"/>
              <w:rPr>
                <w:rFonts w:ascii="Arial" w:eastAsia="宋体" w:hAnsi="Arial"/>
                <w:noProof/>
              </w:rPr>
            </w:pPr>
            <w:r w:rsidRPr="0058696A">
              <w:rPr>
                <w:rFonts w:ascii="Arial" w:eastAsia="宋体" w:hAnsi="Arial"/>
                <w:noProof/>
                <w:sz w:val="18"/>
              </w:rPr>
              <w:t>Detailed explanations of the above categories can</w:t>
            </w:r>
            <w:r w:rsidRPr="0058696A">
              <w:rPr>
                <w:rFonts w:ascii="Arial" w:eastAsia="宋体" w:hAnsi="Arial"/>
                <w:noProof/>
                <w:sz w:val="18"/>
              </w:rPr>
              <w:br/>
              <w:t xml:space="preserve">be found in 3GPP </w:t>
            </w:r>
            <w:hyperlink r:id="rId11" w:history="1">
              <w:r w:rsidRPr="0058696A">
                <w:rPr>
                  <w:rFonts w:ascii="Arial" w:eastAsia="宋体" w:hAnsi="Arial"/>
                  <w:noProof/>
                  <w:color w:val="0000FF"/>
                  <w:sz w:val="18"/>
                  <w:u w:val="single"/>
                </w:rPr>
                <w:t>TR 21.900</w:t>
              </w:r>
            </w:hyperlink>
            <w:r w:rsidRPr="0058696A">
              <w:rPr>
                <w:rFonts w:ascii="Arial" w:eastAsia="宋体" w:hAnsi="Arial"/>
                <w:noProof/>
                <w:sz w:val="18"/>
              </w:rPr>
              <w:t>.</w:t>
            </w:r>
          </w:p>
        </w:tc>
        <w:tc>
          <w:tcPr>
            <w:tcW w:w="3120" w:type="dxa"/>
            <w:gridSpan w:val="2"/>
            <w:tcBorders>
              <w:bottom w:val="single" w:sz="4" w:space="0" w:color="auto"/>
              <w:right w:val="single" w:sz="4" w:space="0" w:color="auto"/>
            </w:tcBorders>
          </w:tcPr>
          <w:p w14:paraId="7C680D65" w14:textId="77777777" w:rsidR="0058696A" w:rsidRPr="0058696A" w:rsidRDefault="0058696A" w:rsidP="0058696A">
            <w:pPr>
              <w:tabs>
                <w:tab w:val="left" w:pos="950"/>
              </w:tabs>
              <w:spacing w:after="0"/>
              <w:ind w:left="241" w:hanging="241"/>
              <w:rPr>
                <w:rFonts w:ascii="Arial" w:eastAsia="宋体" w:hAnsi="Arial"/>
                <w:i/>
                <w:noProof/>
                <w:sz w:val="18"/>
              </w:rPr>
            </w:pPr>
            <w:r w:rsidRPr="0058696A">
              <w:rPr>
                <w:rFonts w:ascii="Arial" w:eastAsia="宋体" w:hAnsi="Arial"/>
                <w:i/>
                <w:noProof/>
                <w:sz w:val="18"/>
              </w:rPr>
              <w:t xml:space="preserve">Use </w:t>
            </w:r>
            <w:r w:rsidRPr="0058696A">
              <w:rPr>
                <w:rFonts w:ascii="Arial" w:eastAsia="宋体" w:hAnsi="Arial"/>
                <w:i/>
                <w:noProof/>
                <w:sz w:val="18"/>
                <w:u w:val="single"/>
              </w:rPr>
              <w:t>one</w:t>
            </w:r>
            <w:r w:rsidRPr="0058696A">
              <w:rPr>
                <w:rFonts w:ascii="Arial" w:eastAsia="宋体" w:hAnsi="Arial"/>
                <w:i/>
                <w:noProof/>
                <w:sz w:val="18"/>
              </w:rPr>
              <w:t xml:space="preserve"> of the following releases:</w:t>
            </w:r>
            <w:r w:rsidRPr="0058696A">
              <w:rPr>
                <w:rFonts w:ascii="Arial" w:eastAsia="宋体" w:hAnsi="Arial"/>
                <w:i/>
                <w:noProof/>
                <w:sz w:val="18"/>
              </w:rPr>
              <w:br/>
              <w:t>Rel-8</w:t>
            </w:r>
            <w:r w:rsidRPr="0058696A">
              <w:rPr>
                <w:rFonts w:ascii="Arial" w:eastAsia="宋体" w:hAnsi="Arial"/>
                <w:i/>
                <w:noProof/>
                <w:sz w:val="18"/>
              </w:rPr>
              <w:tab/>
              <w:t>(Release 8)</w:t>
            </w:r>
            <w:r w:rsidRPr="0058696A">
              <w:rPr>
                <w:rFonts w:ascii="Arial" w:eastAsia="宋体" w:hAnsi="Arial"/>
                <w:i/>
                <w:noProof/>
                <w:sz w:val="18"/>
              </w:rPr>
              <w:br/>
              <w:t>Rel-9</w:t>
            </w:r>
            <w:r w:rsidRPr="0058696A">
              <w:rPr>
                <w:rFonts w:ascii="Arial" w:eastAsia="宋体" w:hAnsi="Arial"/>
                <w:i/>
                <w:noProof/>
                <w:sz w:val="18"/>
              </w:rPr>
              <w:tab/>
              <w:t>(Release 9)</w:t>
            </w:r>
            <w:r w:rsidRPr="0058696A">
              <w:rPr>
                <w:rFonts w:ascii="Arial" w:eastAsia="宋体" w:hAnsi="Arial"/>
                <w:i/>
                <w:noProof/>
                <w:sz w:val="18"/>
              </w:rPr>
              <w:br/>
              <w:t>Rel-10</w:t>
            </w:r>
            <w:r w:rsidRPr="0058696A">
              <w:rPr>
                <w:rFonts w:ascii="Arial" w:eastAsia="宋体" w:hAnsi="Arial"/>
                <w:i/>
                <w:noProof/>
                <w:sz w:val="18"/>
              </w:rPr>
              <w:tab/>
              <w:t>(Release 10)</w:t>
            </w:r>
            <w:r w:rsidRPr="0058696A">
              <w:rPr>
                <w:rFonts w:ascii="Arial" w:eastAsia="宋体" w:hAnsi="Arial"/>
                <w:i/>
                <w:noProof/>
                <w:sz w:val="18"/>
              </w:rPr>
              <w:br/>
              <w:t>Rel-11</w:t>
            </w:r>
            <w:r w:rsidRPr="0058696A">
              <w:rPr>
                <w:rFonts w:ascii="Arial" w:eastAsia="宋体" w:hAnsi="Arial"/>
                <w:i/>
                <w:noProof/>
                <w:sz w:val="18"/>
              </w:rPr>
              <w:tab/>
              <w:t>(Release 11)</w:t>
            </w:r>
            <w:r w:rsidRPr="0058696A">
              <w:rPr>
                <w:rFonts w:ascii="Arial" w:eastAsia="宋体" w:hAnsi="Arial"/>
                <w:i/>
                <w:noProof/>
                <w:sz w:val="18"/>
              </w:rPr>
              <w:br/>
              <w:t>…</w:t>
            </w:r>
            <w:r w:rsidRPr="0058696A">
              <w:rPr>
                <w:rFonts w:ascii="Arial" w:eastAsia="宋体" w:hAnsi="Arial"/>
                <w:i/>
                <w:noProof/>
                <w:sz w:val="18"/>
              </w:rPr>
              <w:br/>
              <w:t>Rel-15</w:t>
            </w:r>
            <w:r w:rsidRPr="0058696A">
              <w:rPr>
                <w:rFonts w:ascii="Arial" w:eastAsia="宋体" w:hAnsi="Arial"/>
                <w:i/>
                <w:noProof/>
                <w:sz w:val="18"/>
              </w:rPr>
              <w:tab/>
              <w:t>(Release 15)</w:t>
            </w:r>
            <w:r w:rsidRPr="0058696A">
              <w:rPr>
                <w:rFonts w:ascii="Arial" w:eastAsia="宋体" w:hAnsi="Arial"/>
                <w:i/>
                <w:noProof/>
                <w:sz w:val="18"/>
              </w:rPr>
              <w:br/>
              <w:t>Rel-16</w:t>
            </w:r>
            <w:r w:rsidRPr="0058696A">
              <w:rPr>
                <w:rFonts w:ascii="Arial" w:eastAsia="宋体" w:hAnsi="Arial"/>
                <w:i/>
                <w:noProof/>
                <w:sz w:val="18"/>
              </w:rPr>
              <w:tab/>
              <w:t>(Release 16)</w:t>
            </w:r>
            <w:r w:rsidRPr="0058696A">
              <w:rPr>
                <w:rFonts w:ascii="Arial" w:eastAsia="宋体" w:hAnsi="Arial"/>
                <w:i/>
                <w:noProof/>
                <w:sz w:val="18"/>
              </w:rPr>
              <w:br/>
              <w:t>Rel-17</w:t>
            </w:r>
            <w:r w:rsidRPr="0058696A">
              <w:rPr>
                <w:rFonts w:ascii="Arial" w:eastAsia="宋体" w:hAnsi="Arial"/>
                <w:i/>
                <w:noProof/>
                <w:sz w:val="18"/>
              </w:rPr>
              <w:tab/>
              <w:t>(Release 17)</w:t>
            </w:r>
            <w:r w:rsidRPr="0058696A">
              <w:rPr>
                <w:rFonts w:ascii="Arial" w:eastAsia="宋体" w:hAnsi="Arial"/>
                <w:i/>
                <w:noProof/>
                <w:sz w:val="18"/>
              </w:rPr>
              <w:br/>
              <w:t>Rel-18</w:t>
            </w:r>
            <w:r w:rsidRPr="0058696A">
              <w:rPr>
                <w:rFonts w:ascii="Arial" w:eastAsia="宋体" w:hAnsi="Arial"/>
                <w:i/>
                <w:noProof/>
                <w:sz w:val="18"/>
              </w:rPr>
              <w:tab/>
              <w:t>(Release 18)</w:t>
            </w:r>
          </w:p>
        </w:tc>
      </w:tr>
      <w:tr w:rsidR="0058696A" w:rsidRPr="0058696A" w14:paraId="34799179" w14:textId="77777777" w:rsidTr="005B06BC">
        <w:tc>
          <w:tcPr>
            <w:tcW w:w="1843" w:type="dxa"/>
          </w:tcPr>
          <w:p w14:paraId="5570BE7C" w14:textId="77777777" w:rsidR="0058696A" w:rsidRPr="0058696A" w:rsidRDefault="0058696A" w:rsidP="0058696A">
            <w:pPr>
              <w:spacing w:after="0"/>
              <w:rPr>
                <w:rFonts w:ascii="Arial" w:eastAsia="宋体" w:hAnsi="Arial"/>
                <w:b/>
                <w:i/>
                <w:noProof/>
                <w:sz w:val="8"/>
                <w:szCs w:val="8"/>
              </w:rPr>
            </w:pPr>
          </w:p>
        </w:tc>
        <w:tc>
          <w:tcPr>
            <w:tcW w:w="7797" w:type="dxa"/>
            <w:gridSpan w:val="10"/>
          </w:tcPr>
          <w:p w14:paraId="614879E8" w14:textId="77777777" w:rsidR="0058696A" w:rsidRPr="0058696A" w:rsidRDefault="0058696A" w:rsidP="0058696A">
            <w:pPr>
              <w:spacing w:after="0"/>
              <w:rPr>
                <w:rFonts w:ascii="Arial" w:eastAsia="宋体" w:hAnsi="Arial"/>
                <w:noProof/>
                <w:sz w:val="8"/>
                <w:szCs w:val="8"/>
              </w:rPr>
            </w:pPr>
          </w:p>
        </w:tc>
      </w:tr>
      <w:tr w:rsidR="0058696A" w:rsidRPr="0058696A" w14:paraId="228E12E1" w14:textId="77777777" w:rsidTr="005B06BC">
        <w:tc>
          <w:tcPr>
            <w:tcW w:w="2694" w:type="dxa"/>
            <w:gridSpan w:val="2"/>
            <w:tcBorders>
              <w:top w:val="single" w:sz="4" w:space="0" w:color="auto"/>
              <w:left w:val="single" w:sz="4" w:space="0" w:color="auto"/>
            </w:tcBorders>
          </w:tcPr>
          <w:p w14:paraId="36CEA0C8" w14:textId="77777777" w:rsidR="0058696A" w:rsidRPr="0058696A" w:rsidRDefault="0058696A" w:rsidP="0058696A">
            <w:pPr>
              <w:tabs>
                <w:tab w:val="right" w:pos="2184"/>
              </w:tabs>
              <w:spacing w:after="0"/>
              <w:rPr>
                <w:rFonts w:ascii="Arial" w:eastAsia="宋体" w:hAnsi="Arial"/>
                <w:b/>
                <w:i/>
                <w:noProof/>
              </w:rPr>
            </w:pPr>
            <w:r w:rsidRPr="0058696A">
              <w:rPr>
                <w:rFonts w:ascii="Arial" w:eastAsia="宋体" w:hAnsi="Arial"/>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2FFAD99F" w14:textId="77777777" w:rsidR="0058696A" w:rsidRPr="0058696A" w:rsidRDefault="0058696A" w:rsidP="0058696A">
            <w:pPr>
              <w:spacing w:after="0"/>
              <w:ind w:left="100"/>
              <w:rPr>
                <w:rFonts w:ascii="Arial" w:eastAsia="宋体" w:hAnsi="Arial"/>
                <w:noProof/>
                <w:lang w:eastAsia="zh-CN"/>
              </w:rPr>
            </w:pPr>
            <w:r w:rsidRPr="0058696A">
              <w:rPr>
                <w:rFonts w:ascii="Arial" w:eastAsia="宋体" w:hAnsi="Arial"/>
                <w:noProof/>
                <w:lang w:eastAsia="zh-CN"/>
              </w:rPr>
              <w:t>If the network configures timer T316 in rlf-TimersAndConstantsMCG-Failure-r16 to enable MCG failure recovery via split SRB1 or SRB3. The need code is optional need ON, so the network needs to explicitly release the configuration in case MCG failure recovery is disabled. In addition, the following network/UE behabour should be clarified:</w:t>
            </w:r>
          </w:p>
          <w:p w14:paraId="457B6EBF" w14:textId="77777777" w:rsidR="0058696A" w:rsidRPr="0058696A" w:rsidRDefault="0058696A" w:rsidP="0058696A">
            <w:pPr>
              <w:spacing w:after="0"/>
              <w:ind w:left="100"/>
              <w:rPr>
                <w:rFonts w:ascii="Arial" w:eastAsia="宋体" w:hAnsi="Arial"/>
                <w:noProof/>
                <w:lang w:eastAsia="zh-CN"/>
              </w:rPr>
            </w:pPr>
            <w:r w:rsidRPr="0058696A">
              <w:rPr>
                <w:rFonts w:ascii="Arial" w:eastAsia="宋体" w:hAnsi="Arial" w:hint="eastAsia"/>
                <w:noProof/>
                <w:lang w:eastAsia="zh-CN"/>
              </w:rPr>
              <w:t>•</w:t>
            </w:r>
            <w:r w:rsidRPr="0058696A">
              <w:rPr>
                <w:rFonts w:ascii="Arial" w:eastAsia="宋体" w:hAnsi="Arial"/>
                <w:noProof/>
                <w:lang w:eastAsia="zh-CN"/>
              </w:rPr>
              <w:tab/>
              <w:t>The network will release T316 if there is no split SRB1 and SRB3, no special UE handling is needed.</w:t>
            </w:r>
          </w:p>
          <w:p w14:paraId="2B5461E4" w14:textId="77777777" w:rsidR="0058696A" w:rsidRPr="0058696A" w:rsidRDefault="0058696A" w:rsidP="0058696A">
            <w:pPr>
              <w:spacing w:after="0"/>
              <w:ind w:left="100"/>
              <w:rPr>
                <w:rFonts w:ascii="Arial" w:eastAsia="宋体" w:hAnsi="Arial"/>
                <w:noProof/>
                <w:lang w:eastAsia="zh-CN"/>
              </w:rPr>
            </w:pPr>
            <w:r w:rsidRPr="0058696A">
              <w:rPr>
                <w:rFonts w:ascii="Arial" w:eastAsia="宋体" w:hAnsi="Arial" w:hint="eastAsia"/>
                <w:noProof/>
                <w:lang w:eastAsia="zh-CN"/>
              </w:rPr>
              <w:t>•</w:t>
            </w:r>
            <w:r w:rsidRPr="0058696A">
              <w:rPr>
                <w:rFonts w:ascii="Arial" w:eastAsia="宋体" w:hAnsi="Arial"/>
                <w:noProof/>
                <w:lang w:eastAsia="zh-CN"/>
              </w:rPr>
              <w:tab/>
              <w:t>If split SRB1 and SRB3 are both configured, when network removes SCG bearer of split SRB1 but not release T316, the UE performs MCG failure recovery via SRB3 using the existing T316.</w:t>
            </w:r>
          </w:p>
          <w:p w14:paraId="5F3C2CC3" w14:textId="77777777" w:rsidR="0058696A" w:rsidRPr="0058696A" w:rsidRDefault="0058696A" w:rsidP="0058696A">
            <w:pPr>
              <w:spacing w:after="0"/>
              <w:ind w:left="100"/>
              <w:rPr>
                <w:rFonts w:ascii="Arial" w:eastAsia="宋体" w:hAnsi="Arial"/>
                <w:noProof/>
              </w:rPr>
            </w:pPr>
          </w:p>
        </w:tc>
      </w:tr>
      <w:tr w:rsidR="0058696A" w:rsidRPr="0058696A" w14:paraId="7887005A" w14:textId="77777777" w:rsidTr="005B06BC">
        <w:tc>
          <w:tcPr>
            <w:tcW w:w="2694" w:type="dxa"/>
            <w:gridSpan w:val="2"/>
            <w:tcBorders>
              <w:left w:val="single" w:sz="4" w:space="0" w:color="auto"/>
            </w:tcBorders>
          </w:tcPr>
          <w:p w14:paraId="3F76F3A4" w14:textId="77777777" w:rsidR="0058696A" w:rsidRPr="0058696A" w:rsidRDefault="0058696A" w:rsidP="0058696A">
            <w:pPr>
              <w:spacing w:after="0"/>
              <w:rPr>
                <w:rFonts w:ascii="Arial" w:eastAsia="宋体" w:hAnsi="Arial"/>
                <w:b/>
                <w:i/>
                <w:noProof/>
                <w:sz w:val="8"/>
                <w:szCs w:val="8"/>
              </w:rPr>
            </w:pPr>
          </w:p>
        </w:tc>
        <w:tc>
          <w:tcPr>
            <w:tcW w:w="6946" w:type="dxa"/>
            <w:gridSpan w:val="9"/>
            <w:tcBorders>
              <w:right w:val="single" w:sz="4" w:space="0" w:color="auto"/>
            </w:tcBorders>
          </w:tcPr>
          <w:p w14:paraId="516DB35E" w14:textId="77777777" w:rsidR="0058696A" w:rsidRPr="0058696A" w:rsidRDefault="0058696A" w:rsidP="0058696A">
            <w:pPr>
              <w:spacing w:after="0"/>
              <w:rPr>
                <w:rFonts w:ascii="Arial" w:eastAsia="宋体" w:hAnsi="Arial"/>
                <w:noProof/>
                <w:sz w:val="8"/>
                <w:szCs w:val="8"/>
              </w:rPr>
            </w:pPr>
          </w:p>
        </w:tc>
      </w:tr>
      <w:tr w:rsidR="0058696A" w:rsidRPr="0058696A" w14:paraId="7A222866" w14:textId="77777777" w:rsidTr="005B06BC">
        <w:tc>
          <w:tcPr>
            <w:tcW w:w="2694" w:type="dxa"/>
            <w:gridSpan w:val="2"/>
            <w:tcBorders>
              <w:left w:val="single" w:sz="4" w:space="0" w:color="auto"/>
            </w:tcBorders>
          </w:tcPr>
          <w:p w14:paraId="6E25696A" w14:textId="77777777" w:rsidR="0058696A" w:rsidRPr="0058696A" w:rsidRDefault="0058696A" w:rsidP="0058696A">
            <w:pPr>
              <w:tabs>
                <w:tab w:val="right" w:pos="2184"/>
              </w:tabs>
              <w:spacing w:after="0"/>
              <w:rPr>
                <w:rFonts w:ascii="Arial" w:eastAsia="宋体" w:hAnsi="Arial"/>
                <w:b/>
                <w:i/>
                <w:noProof/>
              </w:rPr>
            </w:pPr>
            <w:r w:rsidRPr="0058696A">
              <w:rPr>
                <w:rFonts w:ascii="Arial" w:eastAsia="宋体" w:hAnsi="Arial"/>
                <w:b/>
                <w:i/>
                <w:noProof/>
              </w:rPr>
              <w:t>Summary of change:</w:t>
            </w:r>
          </w:p>
        </w:tc>
        <w:tc>
          <w:tcPr>
            <w:tcW w:w="6946" w:type="dxa"/>
            <w:gridSpan w:val="9"/>
            <w:tcBorders>
              <w:right w:val="single" w:sz="4" w:space="0" w:color="auto"/>
            </w:tcBorders>
            <w:shd w:val="pct30" w:color="FFFF00" w:fill="auto"/>
          </w:tcPr>
          <w:p w14:paraId="2C92BFD6" w14:textId="23362C4C" w:rsidR="0058696A" w:rsidRPr="0058696A" w:rsidRDefault="0058696A" w:rsidP="0058696A">
            <w:pPr>
              <w:spacing w:after="0"/>
              <w:ind w:left="100"/>
              <w:rPr>
                <w:rFonts w:ascii="Arial" w:eastAsia="宋体" w:hAnsi="Arial"/>
                <w:noProof/>
                <w:lang w:val="en-US" w:eastAsia="zh-CN"/>
              </w:rPr>
            </w:pPr>
            <w:r w:rsidRPr="0058696A">
              <w:rPr>
                <w:rFonts w:ascii="Arial" w:eastAsia="宋体" w:hAnsi="Arial"/>
                <w:noProof/>
                <w:lang w:val="en-US" w:eastAsia="zh-CN"/>
              </w:rPr>
              <w:t>In 6.3.2,</w:t>
            </w:r>
            <w:r>
              <w:rPr>
                <w:rFonts w:ascii="Arial" w:eastAsia="宋体" w:hAnsi="Arial"/>
                <w:noProof/>
                <w:lang w:val="en-US" w:eastAsia="zh-CN"/>
              </w:rPr>
              <w:t xml:space="preserve"> a</w:t>
            </w:r>
            <w:r w:rsidRPr="0058696A">
              <w:rPr>
                <w:rFonts w:ascii="Arial" w:eastAsia="宋体" w:hAnsi="Arial"/>
                <w:noProof/>
                <w:lang w:val="en-US" w:eastAsia="zh-CN"/>
              </w:rPr>
              <w:t>dding clarification of “</w:t>
            </w:r>
            <w:r w:rsidRPr="0058696A">
              <w:rPr>
                <w:rFonts w:ascii="Arial" w:eastAsia="宋体" w:hAnsi="Arial"/>
                <w:i/>
                <w:noProof/>
                <w:lang w:val="en-US" w:eastAsia="zh-CN"/>
              </w:rPr>
              <w:t>RLF-TimersAndConstantsMCG-Failure-r16</w:t>
            </w:r>
            <w:r w:rsidRPr="0058696A">
              <w:rPr>
                <w:rFonts w:ascii="Arial" w:eastAsia="宋体" w:hAnsi="Arial"/>
                <w:noProof/>
                <w:lang w:val="en-US" w:eastAsia="zh-CN"/>
              </w:rPr>
              <w:t xml:space="preserve"> can be configured only if the UE is configured with split SRB1 or SRB3.” into the field descriptions of </w:t>
            </w:r>
            <w:r w:rsidRPr="0058696A">
              <w:rPr>
                <w:rFonts w:ascii="Arial" w:eastAsia="宋体" w:hAnsi="Arial"/>
                <w:i/>
                <w:noProof/>
                <w:lang w:val="en-US" w:eastAsia="zh-CN"/>
              </w:rPr>
              <w:t>t3xy</w:t>
            </w:r>
          </w:p>
          <w:p w14:paraId="14D63123" w14:textId="77777777" w:rsidR="0058696A" w:rsidRPr="0058696A" w:rsidRDefault="0058696A" w:rsidP="0058696A">
            <w:pPr>
              <w:spacing w:after="0"/>
              <w:rPr>
                <w:rFonts w:ascii="Arial" w:eastAsia="宋体" w:hAnsi="Arial"/>
                <w:noProof/>
              </w:rPr>
            </w:pPr>
          </w:p>
          <w:p w14:paraId="7827CE9F" w14:textId="77777777" w:rsidR="0058696A" w:rsidRPr="0058696A" w:rsidRDefault="0058696A" w:rsidP="0058696A">
            <w:pPr>
              <w:spacing w:after="0"/>
              <w:ind w:left="100"/>
              <w:rPr>
                <w:rFonts w:ascii="Arial" w:eastAsia="宋体" w:hAnsi="Arial"/>
                <w:b/>
                <w:noProof/>
                <w:lang w:eastAsia="zh-CN"/>
              </w:rPr>
            </w:pPr>
            <w:r w:rsidRPr="0058696A">
              <w:rPr>
                <w:rFonts w:ascii="Arial" w:eastAsia="宋体" w:hAnsi="Arial" w:hint="eastAsia"/>
                <w:b/>
                <w:noProof/>
                <w:lang w:eastAsia="zh-CN"/>
              </w:rPr>
              <w:t>I</w:t>
            </w:r>
            <w:r w:rsidRPr="0058696A">
              <w:rPr>
                <w:rFonts w:ascii="Arial" w:eastAsia="宋体" w:hAnsi="Arial"/>
                <w:b/>
                <w:noProof/>
                <w:lang w:eastAsia="zh-CN"/>
              </w:rPr>
              <w:t>mpact analysis</w:t>
            </w:r>
          </w:p>
          <w:p w14:paraId="2A2EB1D5" w14:textId="77777777" w:rsidR="0058696A" w:rsidRPr="0058696A" w:rsidRDefault="0058696A" w:rsidP="0058696A">
            <w:pPr>
              <w:spacing w:after="0"/>
              <w:ind w:left="100"/>
              <w:rPr>
                <w:rFonts w:ascii="Arial" w:eastAsia="宋体" w:hAnsi="Arial"/>
                <w:noProof/>
                <w:u w:val="single"/>
                <w:lang w:eastAsia="zh-CN"/>
              </w:rPr>
            </w:pPr>
            <w:r w:rsidRPr="0058696A">
              <w:rPr>
                <w:rFonts w:ascii="Arial" w:eastAsia="宋体" w:hAnsi="Arial" w:hint="eastAsia"/>
                <w:noProof/>
                <w:u w:val="single"/>
                <w:lang w:eastAsia="zh-CN"/>
              </w:rPr>
              <w:t>I</w:t>
            </w:r>
            <w:r w:rsidRPr="0058696A">
              <w:rPr>
                <w:rFonts w:ascii="Arial" w:eastAsia="宋体" w:hAnsi="Arial"/>
                <w:noProof/>
                <w:u w:val="single"/>
                <w:lang w:eastAsia="zh-CN"/>
              </w:rPr>
              <w:t>mpacted 5G architecutre options:</w:t>
            </w:r>
          </w:p>
          <w:p w14:paraId="5C690CD2" w14:textId="77777777" w:rsidR="0058696A" w:rsidRPr="0058696A" w:rsidRDefault="0058696A" w:rsidP="0058696A">
            <w:pPr>
              <w:spacing w:after="0"/>
              <w:ind w:left="100"/>
              <w:rPr>
                <w:rFonts w:ascii="Arial" w:eastAsia="宋体" w:hAnsi="Arial"/>
                <w:noProof/>
                <w:lang w:eastAsia="zh-CN"/>
              </w:rPr>
            </w:pPr>
            <w:r w:rsidRPr="0058696A">
              <w:rPr>
                <w:rFonts w:ascii="Arial" w:eastAsia="宋体" w:hAnsi="Arial"/>
                <w:noProof/>
                <w:lang w:eastAsia="zh-CN"/>
              </w:rPr>
              <w:t>(NG)EN-DC</w:t>
            </w:r>
          </w:p>
          <w:p w14:paraId="451DC954" w14:textId="77777777" w:rsidR="0058696A" w:rsidRPr="0058696A" w:rsidRDefault="0058696A" w:rsidP="0058696A">
            <w:pPr>
              <w:spacing w:after="0"/>
              <w:ind w:left="100"/>
              <w:rPr>
                <w:rFonts w:ascii="Arial" w:eastAsia="宋体" w:hAnsi="Arial"/>
                <w:noProof/>
                <w:lang w:eastAsia="zh-CN"/>
              </w:rPr>
            </w:pPr>
          </w:p>
          <w:p w14:paraId="22C16AB8" w14:textId="77777777" w:rsidR="0058696A" w:rsidRPr="0058696A" w:rsidRDefault="0058696A" w:rsidP="0058696A">
            <w:pPr>
              <w:spacing w:after="0"/>
              <w:ind w:left="100"/>
              <w:rPr>
                <w:rFonts w:ascii="Arial" w:eastAsia="宋体" w:hAnsi="Arial"/>
                <w:noProof/>
                <w:u w:val="single"/>
                <w:lang w:eastAsia="zh-CN"/>
              </w:rPr>
            </w:pPr>
            <w:r w:rsidRPr="0058696A">
              <w:rPr>
                <w:rFonts w:ascii="Arial" w:eastAsia="宋体" w:hAnsi="Arial"/>
                <w:noProof/>
                <w:u w:val="single"/>
                <w:lang w:eastAsia="zh-CN"/>
              </w:rPr>
              <w:t>Impacted functionality:</w:t>
            </w:r>
          </w:p>
          <w:p w14:paraId="7127C818" w14:textId="77777777" w:rsidR="0058696A" w:rsidRPr="0058696A" w:rsidRDefault="0058696A" w:rsidP="0058696A">
            <w:pPr>
              <w:spacing w:after="0"/>
              <w:ind w:left="100"/>
              <w:rPr>
                <w:rFonts w:ascii="Arial" w:eastAsia="宋体" w:hAnsi="Arial"/>
                <w:noProof/>
                <w:lang w:eastAsia="zh-CN"/>
              </w:rPr>
            </w:pPr>
            <w:r w:rsidRPr="0058696A">
              <w:rPr>
                <w:rFonts w:ascii="Arial" w:eastAsia="宋体" w:hAnsi="Arial"/>
                <w:noProof/>
                <w:lang w:eastAsia="zh-CN"/>
              </w:rPr>
              <w:t>MCG fast recovery</w:t>
            </w:r>
          </w:p>
          <w:p w14:paraId="1E3423DA" w14:textId="77777777" w:rsidR="0058696A" w:rsidRPr="0058696A" w:rsidRDefault="0058696A" w:rsidP="0058696A">
            <w:pPr>
              <w:spacing w:after="0"/>
              <w:ind w:left="100"/>
              <w:rPr>
                <w:rFonts w:ascii="Arial" w:eastAsia="宋体" w:hAnsi="Arial"/>
                <w:noProof/>
              </w:rPr>
            </w:pPr>
          </w:p>
          <w:p w14:paraId="515021A9" w14:textId="77777777" w:rsidR="0058696A" w:rsidRPr="0058696A" w:rsidRDefault="0058696A" w:rsidP="0058696A">
            <w:pPr>
              <w:spacing w:after="0"/>
              <w:ind w:left="100"/>
              <w:rPr>
                <w:rFonts w:ascii="Arial" w:eastAsia="宋体" w:hAnsi="Arial"/>
                <w:noProof/>
                <w:u w:val="single"/>
                <w:lang w:eastAsia="zh-CN"/>
              </w:rPr>
            </w:pPr>
            <w:r w:rsidRPr="0058696A">
              <w:rPr>
                <w:rFonts w:ascii="Arial" w:eastAsia="宋体" w:hAnsi="Arial"/>
                <w:noProof/>
                <w:u w:val="single"/>
                <w:lang w:eastAsia="zh-CN"/>
              </w:rPr>
              <w:t>Inter-operability:</w:t>
            </w:r>
          </w:p>
          <w:p w14:paraId="0A282478" w14:textId="77777777" w:rsidR="0058696A" w:rsidRPr="0058696A" w:rsidRDefault="0058696A" w:rsidP="0058696A">
            <w:pPr>
              <w:spacing w:after="0"/>
              <w:ind w:left="100"/>
              <w:rPr>
                <w:rFonts w:ascii="Arial" w:eastAsia="宋体" w:hAnsi="Arial"/>
                <w:noProof/>
                <w:lang w:eastAsia="zh-CN"/>
              </w:rPr>
            </w:pPr>
            <w:r w:rsidRPr="0058696A">
              <w:rPr>
                <w:rFonts w:ascii="Arial" w:eastAsia="宋体" w:hAnsi="Arial"/>
                <w:noProof/>
                <w:lang w:eastAsia="zh-CN"/>
              </w:rPr>
              <w:t>There is no inter-operability issue foreseen as the UE should follow the NW configuration.</w:t>
            </w:r>
          </w:p>
          <w:p w14:paraId="410BBB6D" w14:textId="77777777" w:rsidR="0058696A" w:rsidRPr="0058696A" w:rsidRDefault="0058696A" w:rsidP="0058696A">
            <w:pPr>
              <w:spacing w:after="0"/>
              <w:ind w:left="100"/>
              <w:rPr>
                <w:rFonts w:ascii="Arial" w:eastAsia="宋体" w:hAnsi="Arial"/>
                <w:noProof/>
              </w:rPr>
            </w:pPr>
          </w:p>
        </w:tc>
      </w:tr>
      <w:tr w:rsidR="0058696A" w:rsidRPr="0058696A" w14:paraId="6D97DEA0" w14:textId="77777777" w:rsidTr="005B06BC">
        <w:tc>
          <w:tcPr>
            <w:tcW w:w="2694" w:type="dxa"/>
            <w:gridSpan w:val="2"/>
            <w:tcBorders>
              <w:left w:val="single" w:sz="4" w:space="0" w:color="auto"/>
            </w:tcBorders>
          </w:tcPr>
          <w:p w14:paraId="0B74CF2A" w14:textId="77777777" w:rsidR="0058696A" w:rsidRPr="0058696A" w:rsidRDefault="0058696A" w:rsidP="0058696A">
            <w:pPr>
              <w:spacing w:after="0"/>
              <w:rPr>
                <w:rFonts w:ascii="Arial" w:eastAsia="宋体" w:hAnsi="Arial"/>
                <w:b/>
                <w:i/>
                <w:noProof/>
                <w:sz w:val="8"/>
                <w:szCs w:val="8"/>
              </w:rPr>
            </w:pPr>
          </w:p>
        </w:tc>
        <w:tc>
          <w:tcPr>
            <w:tcW w:w="6946" w:type="dxa"/>
            <w:gridSpan w:val="9"/>
            <w:tcBorders>
              <w:right w:val="single" w:sz="4" w:space="0" w:color="auto"/>
            </w:tcBorders>
          </w:tcPr>
          <w:p w14:paraId="1B3C2659" w14:textId="77777777" w:rsidR="0058696A" w:rsidRPr="0058696A" w:rsidRDefault="0058696A" w:rsidP="0058696A">
            <w:pPr>
              <w:spacing w:after="0"/>
              <w:rPr>
                <w:rFonts w:ascii="Arial" w:eastAsia="宋体" w:hAnsi="Arial"/>
                <w:noProof/>
                <w:sz w:val="8"/>
                <w:szCs w:val="8"/>
              </w:rPr>
            </w:pPr>
          </w:p>
        </w:tc>
      </w:tr>
      <w:tr w:rsidR="0058696A" w:rsidRPr="0058696A" w14:paraId="43F5A009" w14:textId="77777777" w:rsidTr="005B06BC">
        <w:tc>
          <w:tcPr>
            <w:tcW w:w="2694" w:type="dxa"/>
            <w:gridSpan w:val="2"/>
            <w:tcBorders>
              <w:left w:val="single" w:sz="4" w:space="0" w:color="auto"/>
              <w:bottom w:val="single" w:sz="4" w:space="0" w:color="auto"/>
            </w:tcBorders>
          </w:tcPr>
          <w:p w14:paraId="76448619" w14:textId="77777777" w:rsidR="0058696A" w:rsidRPr="0058696A" w:rsidRDefault="0058696A" w:rsidP="0058696A">
            <w:pPr>
              <w:tabs>
                <w:tab w:val="right" w:pos="2184"/>
              </w:tabs>
              <w:spacing w:after="0"/>
              <w:rPr>
                <w:rFonts w:ascii="Arial" w:eastAsia="宋体" w:hAnsi="Arial"/>
                <w:b/>
                <w:i/>
                <w:noProof/>
              </w:rPr>
            </w:pPr>
            <w:r w:rsidRPr="0058696A">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D97587" w14:textId="77777777" w:rsidR="0058696A" w:rsidRPr="0058696A" w:rsidRDefault="0058696A" w:rsidP="0058696A">
            <w:pPr>
              <w:spacing w:after="0"/>
              <w:ind w:left="100"/>
              <w:rPr>
                <w:rFonts w:ascii="Arial" w:eastAsia="宋体" w:hAnsi="Arial"/>
                <w:noProof/>
                <w:lang w:eastAsia="zh-CN"/>
              </w:rPr>
            </w:pPr>
            <w:r w:rsidRPr="0058696A">
              <w:rPr>
                <w:rFonts w:ascii="Arial" w:eastAsia="宋体" w:hAnsi="Arial"/>
                <w:noProof/>
                <w:lang w:eastAsia="zh-CN"/>
              </w:rPr>
              <w:t>This is ambiguouty on how to handle T316 at removal of SRB3 and SCG bearer of split SRB1.</w:t>
            </w:r>
          </w:p>
          <w:p w14:paraId="5A7E8D0A" w14:textId="77777777" w:rsidR="0058696A" w:rsidRPr="0058696A" w:rsidRDefault="0058696A" w:rsidP="0058696A">
            <w:pPr>
              <w:spacing w:after="0"/>
              <w:ind w:left="100"/>
              <w:rPr>
                <w:rFonts w:ascii="Arial" w:eastAsia="宋体" w:hAnsi="Arial"/>
                <w:noProof/>
              </w:rPr>
            </w:pPr>
          </w:p>
        </w:tc>
      </w:tr>
      <w:tr w:rsidR="0058696A" w:rsidRPr="0058696A" w14:paraId="3F1754AA" w14:textId="77777777" w:rsidTr="005B06BC">
        <w:tc>
          <w:tcPr>
            <w:tcW w:w="2694" w:type="dxa"/>
            <w:gridSpan w:val="2"/>
          </w:tcPr>
          <w:p w14:paraId="41094639" w14:textId="77777777" w:rsidR="0058696A" w:rsidRPr="0058696A" w:rsidRDefault="0058696A" w:rsidP="0058696A">
            <w:pPr>
              <w:spacing w:after="0"/>
              <w:rPr>
                <w:rFonts w:ascii="Arial" w:eastAsia="宋体" w:hAnsi="Arial"/>
                <w:b/>
                <w:i/>
                <w:noProof/>
                <w:sz w:val="8"/>
                <w:szCs w:val="8"/>
              </w:rPr>
            </w:pPr>
          </w:p>
        </w:tc>
        <w:tc>
          <w:tcPr>
            <w:tcW w:w="6946" w:type="dxa"/>
            <w:gridSpan w:val="9"/>
          </w:tcPr>
          <w:p w14:paraId="1BD7C117" w14:textId="77777777" w:rsidR="0058696A" w:rsidRPr="0058696A" w:rsidRDefault="0058696A" w:rsidP="0058696A">
            <w:pPr>
              <w:spacing w:after="0"/>
              <w:rPr>
                <w:rFonts w:ascii="Arial" w:eastAsia="宋体" w:hAnsi="Arial"/>
                <w:noProof/>
                <w:sz w:val="8"/>
                <w:szCs w:val="8"/>
              </w:rPr>
            </w:pPr>
          </w:p>
        </w:tc>
      </w:tr>
      <w:tr w:rsidR="0058696A" w:rsidRPr="0058696A" w14:paraId="60598218" w14:textId="77777777" w:rsidTr="005B06BC">
        <w:tc>
          <w:tcPr>
            <w:tcW w:w="2694" w:type="dxa"/>
            <w:gridSpan w:val="2"/>
            <w:tcBorders>
              <w:top w:val="single" w:sz="4" w:space="0" w:color="auto"/>
              <w:left w:val="single" w:sz="4" w:space="0" w:color="auto"/>
            </w:tcBorders>
          </w:tcPr>
          <w:p w14:paraId="7D17D845" w14:textId="77777777" w:rsidR="0058696A" w:rsidRPr="0058696A" w:rsidRDefault="0058696A" w:rsidP="0058696A">
            <w:pPr>
              <w:tabs>
                <w:tab w:val="right" w:pos="2184"/>
              </w:tabs>
              <w:spacing w:after="0"/>
              <w:rPr>
                <w:rFonts w:ascii="Arial" w:eastAsia="宋体" w:hAnsi="Arial"/>
                <w:b/>
                <w:i/>
                <w:noProof/>
              </w:rPr>
            </w:pPr>
            <w:r w:rsidRPr="0058696A">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6D0B918" w14:textId="77777777" w:rsidR="0058696A" w:rsidRPr="0058696A" w:rsidRDefault="0058696A" w:rsidP="0058696A">
            <w:pPr>
              <w:spacing w:after="0"/>
              <w:ind w:left="100"/>
              <w:rPr>
                <w:rFonts w:ascii="Arial" w:eastAsia="宋体" w:hAnsi="Arial"/>
                <w:noProof/>
                <w:lang w:eastAsia="zh-CN"/>
              </w:rPr>
            </w:pPr>
            <w:r w:rsidRPr="0058696A">
              <w:rPr>
                <w:rFonts w:ascii="Arial" w:eastAsia="宋体" w:hAnsi="Arial"/>
                <w:noProof/>
                <w:lang w:eastAsia="zh-CN"/>
              </w:rPr>
              <w:t>6.3.2</w:t>
            </w:r>
          </w:p>
        </w:tc>
      </w:tr>
      <w:tr w:rsidR="0058696A" w:rsidRPr="0058696A" w14:paraId="20A59403" w14:textId="77777777" w:rsidTr="005B06BC">
        <w:tc>
          <w:tcPr>
            <w:tcW w:w="2694" w:type="dxa"/>
            <w:gridSpan w:val="2"/>
            <w:tcBorders>
              <w:left w:val="single" w:sz="4" w:space="0" w:color="auto"/>
            </w:tcBorders>
          </w:tcPr>
          <w:p w14:paraId="64E0AB48" w14:textId="77777777" w:rsidR="0058696A" w:rsidRPr="0058696A" w:rsidRDefault="0058696A" w:rsidP="0058696A">
            <w:pPr>
              <w:spacing w:after="0"/>
              <w:rPr>
                <w:rFonts w:ascii="Arial" w:eastAsia="宋体" w:hAnsi="Arial"/>
                <w:b/>
                <w:i/>
                <w:noProof/>
                <w:sz w:val="8"/>
                <w:szCs w:val="8"/>
              </w:rPr>
            </w:pPr>
          </w:p>
        </w:tc>
        <w:tc>
          <w:tcPr>
            <w:tcW w:w="6946" w:type="dxa"/>
            <w:gridSpan w:val="9"/>
            <w:tcBorders>
              <w:right w:val="single" w:sz="4" w:space="0" w:color="auto"/>
            </w:tcBorders>
          </w:tcPr>
          <w:p w14:paraId="1A17DDD2" w14:textId="77777777" w:rsidR="0058696A" w:rsidRPr="0058696A" w:rsidRDefault="0058696A" w:rsidP="0058696A">
            <w:pPr>
              <w:spacing w:after="0"/>
              <w:rPr>
                <w:rFonts w:ascii="Arial" w:eastAsia="宋体" w:hAnsi="Arial"/>
                <w:noProof/>
                <w:sz w:val="8"/>
                <w:szCs w:val="8"/>
              </w:rPr>
            </w:pPr>
          </w:p>
        </w:tc>
      </w:tr>
      <w:tr w:rsidR="0058696A" w:rsidRPr="0058696A" w14:paraId="217BAFDF" w14:textId="77777777" w:rsidTr="005B06BC">
        <w:tc>
          <w:tcPr>
            <w:tcW w:w="2694" w:type="dxa"/>
            <w:gridSpan w:val="2"/>
            <w:tcBorders>
              <w:left w:val="single" w:sz="4" w:space="0" w:color="auto"/>
            </w:tcBorders>
          </w:tcPr>
          <w:p w14:paraId="0B2BFEF3" w14:textId="77777777" w:rsidR="0058696A" w:rsidRPr="0058696A" w:rsidRDefault="0058696A" w:rsidP="0058696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1E06B2C" w14:textId="77777777" w:rsidR="0058696A" w:rsidRPr="0058696A" w:rsidRDefault="0058696A" w:rsidP="0058696A">
            <w:pPr>
              <w:spacing w:after="0"/>
              <w:jc w:val="center"/>
              <w:rPr>
                <w:rFonts w:ascii="Arial" w:eastAsia="宋体" w:hAnsi="Arial"/>
                <w:b/>
                <w:caps/>
                <w:noProof/>
              </w:rPr>
            </w:pPr>
            <w:r w:rsidRPr="0058696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C47FC" w14:textId="77777777" w:rsidR="0058696A" w:rsidRPr="0058696A" w:rsidRDefault="0058696A" w:rsidP="0058696A">
            <w:pPr>
              <w:spacing w:after="0"/>
              <w:jc w:val="center"/>
              <w:rPr>
                <w:rFonts w:ascii="Arial" w:eastAsia="宋体" w:hAnsi="Arial"/>
                <w:b/>
                <w:caps/>
                <w:noProof/>
              </w:rPr>
            </w:pPr>
            <w:r w:rsidRPr="0058696A">
              <w:rPr>
                <w:rFonts w:ascii="Arial" w:eastAsia="宋体" w:hAnsi="Arial"/>
                <w:b/>
                <w:caps/>
                <w:noProof/>
              </w:rPr>
              <w:t>N</w:t>
            </w:r>
          </w:p>
        </w:tc>
        <w:tc>
          <w:tcPr>
            <w:tcW w:w="2977" w:type="dxa"/>
            <w:gridSpan w:val="4"/>
          </w:tcPr>
          <w:p w14:paraId="7FE24F95" w14:textId="77777777" w:rsidR="0058696A" w:rsidRPr="0058696A" w:rsidRDefault="0058696A" w:rsidP="0058696A">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813FA72" w14:textId="77777777" w:rsidR="0058696A" w:rsidRPr="0058696A" w:rsidRDefault="0058696A" w:rsidP="0058696A">
            <w:pPr>
              <w:spacing w:after="0"/>
              <w:ind w:left="99"/>
              <w:rPr>
                <w:rFonts w:ascii="Arial" w:eastAsia="宋体" w:hAnsi="Arial"/>
                <w:noProof/>
              </w:rPr>
            </w:pPr>
          </w:p>
        </w:tc>
      </w:tr>
      <w:tr w:rsidR="0058696A" w:rsidRPr="0058696A" w14:paraId="2956B015" w14:textId="77777777" w:rsidTr="005B06BC">
        <w:tc>
          <w:tcPr>
            <w:tcW w:w="2694" w:type="dxa"/>
            <w:gridSpan w:val="2"/>
            <w:tcBorders>
              <w:left w:val="single" w:sz="4" w:space="0" w:color="auto"/>
            </w:tcBorders>
          </w:tcPr>
          <w:p w14:paraId="2116CA4A" w14:textId="77777777" w:rsidR="0058696A" w:rsidRPr="0058696A" w:rsidRDefault="0058696A" w:rsidP="0058696A">
            <w:pPr>
              <w:tabs>
                <w:tab w:val="right" w:pos="2184"/>
              </w:tabs>
              <w:spacing w:after="0"/>
              <w:rPr>
                <w:rFonts w:ascii="Arial" w:eastAsia="宋体" w:hAnsi="Arial"/>
                <w:b/>
                <w:i/>
                <w:noProof/>
              </w:rPr>
            </w:pPr>
            <w:r w:rsidRPr="0058696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5B4F47" w14:textId="77777777" w:rsidR="0058696A" w:rsidRPr="0058696A" w:rsidRDefault="0058696A" w:rsidP="0058696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D1AD5" w14:textId="77777777" w:rsidR="0058696A" w:rsidRPr="0058696A" w:rsidRDefault="0058696A" w:rsidP="0058696A">
            <w:pPr>
              <w:spacing w:after="0"/>
              <w:jc w:val="center"/>
              <w:rPr>
                <w:rFonts w:ascii="Arial" w:eastAsia="宋体" w:hAnsi="Arial"/>
                <w:b/>
                <w:caps/>
                <w:noProof/>
                <w:lang w:eastAsia="zh-CN"/>
              </w:rPr>
            </w:pPr>
            <w:r w:rsidRPr="0058696A">
              <w:rPr>
                <w:rFonts w:ascii="Arial" w:eastAsia="宋体" w:hAnsi="Arial" w:hint="eastAsia"/>
                <w:b/>
                <w:caps/>
                <w:noProof/>
                <w:lang w:eastAsia="zh-CN"/>
              </w:rPr>
              <w:t>X</w:t>
            </w:r>
          </w:p>
        </w:tc>
        <w:tc>
          <w:tcPr>
            <w:tcW w:w="2977" w:type="dxa"/>
            <w:gridSpan w:val="4"/>
          </w:tcPr>
          <w:p w14:paraId="1FFB0E29" w14:textId="77777777" w:rsidR="0058696A" w:rsidRPr="0058696A" w:rsidRDefault="0058696A" w:rsidP="0058696A">
            <w:pPr>
              <w:tabs>
                <w:tab w:val="right" w:pos="2893"/>
              </w:tabs>
              <w:spacing w:after="0"/>
              <w:rPr>
                <w:rFonts w:ascii="Arial" w:eastAsia="宋体" w:hAnsi="Arial"/>
                <w:noProof/>
              </w:rPr>
            </w:pPr>
            <w:r w:rsidRPr="0058696A">
              <w:rPr>
                <w:rFonts w:ascii="Arial" w:eastAsia="宋体" w:hAnsi="Arial"/>
                <w:noProof/>
              </w:rPr>
              <w:t xml:space="preserve"> Other core specifications</w:t>
            </w:r>
            <w:r w:rsidRPr="0058696A">
              <w:rPr>
                <w:rFonts w:ascii="Arial" w:eastAsia="宋体" w:hAnsi="Arial"/>
                <w:noProof/>
              </w:rPr>
              <w:tab/>
            </w:r>
          </w:p>
        </w:tc>
        <w:tc>
          <w:tcPr>
            <w:tcW w:w="3401" w:type="dxa"/>
            <w:gridSpan w:val="3"/>
            <w:tcBorders>
              <w:right w:val="single" w:sz="4" w:space="0" w:color="auto"/>
            </w:tcBorders>
            <w:shd w:val="pct30" w:color="FFFF00" w:fill="auto"/>
          </w:tcPr>
          <w:p w14:paraId="7D5B0EE0" w14:textId="77777777" w:rsidR="0058696A" w:rsidRPr="0058696A" w:rsidRDefault="0058696A" w:rsidP="0058696A">
            <w:pPr>
              <w:spacing w:after="0"/>
              <w:ind w:left="99"/>
              <w:rPr>
                <w:rFonts w:ascii="Arial" w:eastAsia="宋体" w:hAnsi="Arial"/>
                <w:noProof/>
              </w:rPr>
            </w:pPr>
            <w:r w:rsidRPr="0058696A">
              <w:rPr>
                <w:rFonts w:ascii="Arial" w:hAnsi="Arial"/>
                <w:noProof/>
              </w:rPr>
              <w:t xml:space="preserve">TS/TR ... CR ... </w:t>
            </w:r>
          </w:p>
        </w:tc>
      </w:tr>
      <w:tr w:rsidR="0058696A" w:rsidRPr="0058696A" w14:paraId="223ADBFF" w14:textId="77777777" w:rsidTr="005B06BC">
        <w:tc>
          <w:tcPr>
            <w:tcW w:w="2694" w:type="dxa"/>
            <w:gridSpan w:val="2"/>
            <w:tcBorders>
              <w:left w:val="single" w:sz="4" w:space="0" w:color="auto"/>
            </w:tcBorders>
          </w:tcPr>
          <w:p w14:paraId="7DADEBDE" w14:textId="77777777" w:rsidR="0058696A" w:rsidRPr="0058696A" w:rsidRDefault="0058696A" w:rsidP="0058696A">
            <w:pPr>
              <w:spacing w:after="0"/>
              <w:rPr>
                <w:rFonts w:ascii="Arial" w:eastAsia="宋体" w:hAnsi="Arial"/>
                <w:b/>
                <w:i/>
                <w:noProof/>
              </w:rPr>
            </w:pPr>
            <w:r w:rsidRPr="0058696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43EA67A" w14:textId="77777777" w:rsidR="0058696A" w:rsidRPr="0058696A" w:rsidRDefault="0058696A" w:rsidP="0058696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54F7E" w14:textId="77777777" w:rsidR="0058696A" w:rsidRPr="0058696A" w:rsidRDefault="0058696A" w:rsidP="0058696A">
            <w:pPr>
              <w:spacing w:after="0"/>
              <w:jc w:val="center"/>
              <w:rPr>
                <w:rFonts w:ascii="Arial" w:eastAsia="宋体" w:hAnsi="Arial"/>
                <w:b/>
                <w:caps/>
                <w:noProof/>
                <w:lang w:eastAsia="zh-CN"/>
              </w:rPr>
            </w:pPr>
            <w:r w:rsidRPr="0058696A">
              <w:rPr>
                <w:rFonts w:ascii="Arial" w:eastAsia="宋体" w:hAnsi="Arial" w:hint="eastAsia"/>
                <w:b/>
                <w:caps/>
                <w:noProof/>
                <w:lang w:eastAsia="zh-CN"/>
              </w:rPr>
              <w:t>X</w:t>
            </w:r>
          </w:p>
        </w:tc>
        <w:tc>
          <w:tcPr>
            <w:tcW w:w="2977" w:type="dxa"/>
            <w:gridSpan w:val="4"/>
          </w:tcPr>
          <w:p w14:paraId="0F475EF5" w14:textId="77777777" w:rsidR="0058696A" w:rsidRPr="0058696A" w:rsidRDefault="0058696A" w:rsidP="0058696A">
            <w:pPr>
              <w:spacing w:after="0"/>
              <w:rPr>
                <w:rFonts w:ascii="Arial" w:eastAsia="宋体" w:hAnsi="Arial"/>
                <w:noProof/>
              </w:rPr>
            </w:pPr>
            <w:r w:rsidRPr="0058696A">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01289BD" w14:textId="77777777" w:rsidR="0058696A" w:rsidRPr="0058696A" w:rsidRDefault="0058696A" w:rsidP="0058696A">
            <w:pPr>
              <w:spacing w:after="0"/>
              <w:ind w:left="99"/>
              <w:rPr>
                <w:rFonts w:ascii="Arial" w:eastAsia="宋体" w:hAnsi="Arial"/>
                <w:noProof/>
              </w:rPr>
            </w:pPr>
            <w:r w:rsidRPr="0058696A">
              <w:rPr>
                <w:rFonts w:ascii="Arial" w:hAnsi="Arial"/>
                <w:noProof/>
              </w:rPr>
              <w:t xml:space="preserve">TS/TR ... CR ... </w:t>
            </w:r>
          </w:p>
        </w:tc>
      </w:tr>
      <w:tr w:rsidR="0058696A" w:rsidRPr="0058696A" w14:paraId="6309316A" w14:textId="77777777" w:rsidTr="005B06BC">
        <w:tc>
          <w:tcPr>
            <w:tcW w:w="2694" w:type="dxa"/>
            <w:gridSpan w:val="2"/>
            <w:tcBorders>
              <w:left w:val="single" w:sz="4" w:space="0" w:color="auto"/>
            </w:tcBorders>
          </w:tcPr>
          <w:p w14:paraId="4716924A" w14:textId="77777777" w:rsidR="0058696A" w:rsidRPr="0058696A" w:rsidRDefault="0058696A" w:rsidP="0058696A">
            <w:pPr>
              <w:spacing w:after="0"/>
              <w:rPr>
                <w:rFonts w:ascii="Arial" w:eastAsia="宋体" w:hAnsi="Arial"/>
                <w:b/>
                <w:i/>
                <w:noProof/>
              </w:rPr>
            </w:pPr>
            <w:r w:rsidRPr="0058696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F6F3C1" w14:textId="77777777" w:rsidR="0058696A" w:rsidRPr="0058696A" w:rsidRDefault="0058696A" w:rsidP="0058696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208E7" w14:textId="77777777" w:rsidR="0058696A" w:rsidRPr="0058696A" w:rsidRDefault="0058696A" w:rsidP="0058696A">
            <w:pPr>
              <w:spacing w:after="0"/>
              <w:jc w:val="center"/>
              <w:rPr>
                <w:rFonts w:ascii="Arial" w:eastAsia="宋体" w:hAnsi="Arial"/>
                <w:b/>
                <w:caps/>
                <w:noProof/>
                <w:lang w:eastAsia="zh-CN"/>
              </w:rPr>
            </w:pPr>
            <w:r w:rsidRPr="0058696A">
              <w:rPr>
                <w:rFonts w:ascii="Arial" w:eastAsia="宋体" w:hAnsi="Arial" w:hint="eastAsia"/>
                <w:b/>
                <w:caps/>
                <w:noProof/>
                <w:lang w:eastAsia="zh-CN"/>
              </w:rPr>
              <w:t>X</w:t>
            </w:r>
          </w:p>
        </w:tc>
        <w:tc>
          <w:tcPr>
            <w:tcW w:w="2977" w:type="dxa"/>
            <w:gridSpan w:val="4"/>
          </w:tcPr>
          <w:p w14:paraId="4B4C854C" w14:textId="77777777" w:rsidR="0058696A" w:rsidRPr="0058696A" w:rsidRDefault="0058696A" w:rsidP="0058696A">
            <w:pPr>
              <w:spacing w:after="0"/>
              <w:rPr>
                <w:rFonts w:ascii="Arial" w:eastAsia="宋体" w:hAnsi="Arial"/>
                <w:noProof/>
              </w:rPr>
            </w:pPr>
            <w:r w:rsidRPr="0058696A">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51A2865B" w14:textId="77777777" w:rsidR="0058696A" w:rsidRPr="0058696A" w:rsidRDefault="0058696A" w:rsidP="0058696A">
            <w:pPr>
              <w:spacing w:after="0"/>
              <w:ind w:left="99"/>
              <w:rPr>
                <w:rFonts w:ascii="Arial" w:eastAsia="宋体" w:hAnsi="Arial"/>
                <w:noProof/>
              </w:rPr>
            </w:pPr>
            <w:r w:rsidRPr="0058696A">
              <w:rPr>
                <w:rFonts w:ascii="Arial" w:hAnsi="Arial"/>
                <w:noProof/>
              </w:rPr>
              <w:t xml:space="preserve">TS/TR ... CR ... </w:t>
            </w:r>
          </w:p>
        </w:tc>
      </w:tr>
      <w:tr w:rsidR="0058696A" w:rsidRPr="0058696A" w14:paraId="316003BC" w14:textId="77777777" w:rsidTr="005B06BC">
        <w:tc>
          <w:tcPr>
            <w:tcW w:w="2694" w:type="dxa"/>
            <w:gridSpan w:val="2"/>
            <w:tcBorders>
              <w:left w:val="single" w:sz="4" w:space="0" w:color="auto"/>
            </w:tcBorders>
          </w:tcPr>
          <w:p w14:paraId="72B99FF9" w14:textId="77777777" w:rsidR="0058696A" w:rsidRPr="0058696A" w:rsidRDefault="0058696A" w:rsidP="0058696A">
            <w:pPr>
              <w:spacing w:after="0"/>
              <w:rPr>
                <w:rFonts w:ascii="Arial" w:eastAsia="宋体" w:hAnsi="Arial"/>
                <w:b/>
                <w:i/>
                <w:noProof/>
              </w:rPr>
            </w:pPr>
          </w:p>
        </w:tc>
        <w:tc>
          <w:tcPr>
            <w:tcW w:w="6946" w:type="dxa"/>
            <w:gridSpan w:val="9"/>
            <w:tcBorders>
              <w:right w:val="single" w:sz="4" w:space="0" w:color="auto"/>
            </w:tcBorders>
          </w:tcPr>
          <w:p w14:paraId="563B05F2" w14:textId="77777777" w:rsidR="0058696A" w:rsidRPr="0058696A" w:rsidRDefault="0058696A" w:rsidP="0058696A">
            <w:pPr>
              <w:spacing w:after="0"/>
              <w:rPr>
                <w:rFonts w:ascii="Arial" w:eastAsia="宋体" w:hAnsi="Arial"/>
                <w:noProof/>
              </w:rPr>
            </w:pPr>
          </w:p>
        </w:tc>
      </w:tr>
      <w:tr w:rsidR="0058696A" w:rsidRPr="0058696A" w14:paraId="301E6625" w14:textId="77777777" w:rsidTr="005B06BC">
        <w:tc>
          <w:tcPr>
            <w:tcW w:w="2694" w:type="dxa"/>
            <w:gridSpan w:val="2"/>
            <w:tcBorders>
              <w:left w:val="single" w:sz="4" w:space="0" w:color="auto"/>
              <w:bottom w:val="single" w:sz="4" w:space="0" w:color="auto"/>
            </w:tcBorders>
          </w:tcPr>
          <w:p w14:paraId="4B7C0F93" w14:textId="77777777" w:rsidR="0058696A" w:rsidRPr="0058696A" w:rsidRDefault="0058696A" w:rsidP="0058696A">
            <w:pPr>
              <w:tabs>
                <w:tab w:val="right" w:pos="2184"/>
              </w:tabs>
              <w:spacing w:after="0"/>
              <w:rPr>
                <w:rFonts w:ascii="Arial" w:eastAsia="宋体" w:hAnsi="Arial"/>
                <w:b/>
                <w:i/>
                <w:noProof/>
              </w:rPr>
            </w:pPr>
            <w:r w:rsidRPr="0058696A">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16E50CB" w14:textId="77777777" w:rsidR="0058696A" w:rsidRPr="0058696A" w:rsidRDefault="0058696A" w:rsidP="0058696A">
            <w:pPr>
              <w:spacing w:after="0"/>
              <w:ind w:left="100"/>
              <w:rPr>
                <w:rFonts w:ascii="Arial" w:eastAsia="宋体" w:hAnsi="Arial"/>
                <w:noProof/>
              </w:rPr>
            </w:pPr>
          </w:p>
        </w:tc>
      </w:tr>
      <w:tr w:rsidR="0058696A" w:rsidRPr="0058696A" w14:paraId="65255457" w14:textId="77777777" w:rsidTr="005B06BC">
        <w:tc>
          <w:tcPr>
            <w:tcW w:w="2694" w:type="dxa"/>
            <w:gridSpan w:val="2"/>
            <w:tcBorders>
              <w:top w:val="single" w:sz="4" w:space="0" w:color="auto"/>
              <w:bottom w:val="single" w:sz="4" w:space="0" w:color="auto"/>
            </w:tcBorders>
          </w:tcPr>
          <w:p w14:paraId="19417096" w14:textId="77777777" w:rsidR="0058696A" w:rsidRPr="0058696A" w:rsidRDefault="0058696A" w:rsidP="0058696A">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7E88E77B" w14:textId="77777777" w:rsidR="0058696A" w:rsidRPr="0058696A" w:rsidRDefault="0058696A" w:rsidP="0058696A">
            <w:pPr>
              <w:spacing w:after="0"/>
              <w:ind w:left="100"/>
              <w:rPr>
                <w:rFonts w:ascii="Arial" w:eastAsia="宋体" w:hAnsi="Arial"/>
                <w:noProof/>
                <w:sz w:val="8"/>
                <w:szCs w:val="8"/>
              </w:rPr>
            </w:pPr>
          </w:p>
        </w:tc>
      </w:tr>
      <w:tr w:rsidR="0058696A" w:rsidRPr="0058696A" w14:paraId="32718FEC" w14:textId="77777777" w:rsidTr="005B06BC">
        <w:tc>
          <w:tcPr>
            <w:tcW w:w="2694" w:type="dxa"/>
            <w:gridSpan w:val="2"/>
            <w:tcBorders>
              <w:top w:val="single" w:sz="4" w:space="0" w:color="auto"/>
              <w:left w:val="single" w:sz="4" w:space="0" w:color="auto"/>
              <w:bottom w:val="single" w:sz="4" w:space="0" w:color="auto"/>
            </w:tcBorders>
          </w:tcPr>
          <w:p w14:paraId="642174C8" w14:textId="77777777" w:rsidR="0058696A" w:rsidRPr="0058696A" w:rsidRDefault="0058696A" w:rsidP="0058696A">
            <w:pPr>
              <w:tabs>
                <w:tab w:val="right" w:pos="2184"/>
              </w:tabs>
              <w:spacing w:after="0"/>
              <w:rPr>
                <w:rFonts w:ascii="Arial" w:eastAsia="宋体" w:hAnsi="Arial"/>
                <w:b/>
                <w:i/>
                <w:noProof/>
              </w:rPr>
            </w:pPr>
            <w:r w:rsidRPr="0058696A">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FB10" w14:textId="77777777" w:rsidR="0058696A" w:rsidRPr="0058696A" w:rsidRDefault="0058696A" w:rsidP="0058696A">
            <w:pPr>
              <w:spacing w:after="0"/>
              <w:ind w:left="100"/>
              <w:rPr>
                <w:rFonts w:ascii="Arial" w:eastAsia="宋体" w:hAnsi="Arial"/>
                <w:noProof/>
              </w:rPr>
            </w:pPr>
          </w:p>
        </w:tc>
      </w:tr>
    </w:tbl>
    <w:p w14:paraId="49AB14FE" w14:textId="77777777" w:rsidR="0058696A" w:rsidRPr="0058696A" w:rsidRDefault="0058696A" w:rsidP="0058696A">
      <w:pPr>
        <w:spacing w:after="0"/>
        <w:rPr>
          <w:rFonts w:ascii="Arial" w:eastAsia="宋体" w:hAnsi="Arial"/>
          <w:noProof/>
          <w:sz w:val="8"/>
          <w:szCs w:val="8"/>
        </w:rPr>
      </w:pPr>
    </w:p>
    <w:bookmarkEnd w:id="9"/>
    <w:bookmarkEnd w:id="10"/>
    <w:p w14:paraId="43514052" w14:textId="77777777" w:rsidR="0058696A" w:rsidRPr="0058696A" w:rsidRDefault="0058696A" w:rsidP="0058696A">
      <w:pPr>
        <w:spacing w:after="0"/>
        <w:rPr>
          <w:noProof/>
        </w:rPr>
        <w:sectPr w:rsidR="0058696A" w:rsidRPr="0058696A">
          <w:footnotePr>
            <w:numRestart w:val="eachSect"/>
          </w:footnotePr>
          <w:pgSz w:w="11907" w:h="16840"/>
          <w:pgMar w:top="1418" w:right="1134" w:bottom="1134" w:left="1134" w:header="680" w:footer="567" w:gutter="0"/>
          <w:cols w:space="720"/>
        </w:sectPr>
      </w:pPr>
    </w:p>
    <w:p w14:paraId="1F1D60C8" w14:textId="77777777" w:rsidR="0058696A" w:rsidRPr="0058696A" w:rsidRDefault="0058696A" w:rsidP="005869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bookmarkStart w:id="11" w:name="_Toc20426099"/>
      <w:r w:rsidRPr="0058696A">
        <w:rPr>
          <w:rFonts w:eastAsia="Batang"/>
          <w:bCs/>
          <w:i/>
          <w:noProof/>
          <w:lang w:eastAsia="ko-KR"/>
        </w:rPr>
        <w:lastRenderedPageBreak/>
        <w:t>START OF CHANGE</w:t>
      </w:r>
      <w:bookmarkEnd w:id="11"/>
    </w:p>
    <w:p w14:paraId="4516AE13" w14:textId="77777777" w:rsidR="0058696A" w:rsidRPr="0058696A" w:rsidRDefault="0058696A" w:rsidP="005869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20487317"/>
      <w:bookmarkStart w:id="13" w:name="_Toc29342612"/>
      <w:bookmarkStart w:id="14" w:name="_Toc29343751"/>
      <w:bookmarkStart w:id="15" w:name="_Toc36567017"/>
      <w:bookmarkStart w:id="16" w:name="_Toc36810457"/>
      <w:bookmarkStart w:id="17" w:name="_Toc36846821"/>
      <w:bookmarkStart w:id="18" w:name="_Toc36939474"/>
      <w:bookmarkStart w:id="19" w:name="_Toc37082454"/>
      <w:bookmarkStart w:id="20" w:name="_Toc46481091"/>
      <w:bookmarkStart w:id="21" w:name="_Toc46482325"/>
      <w:bookmarkStart w:id="22" w:name="_Toc46483559"/>
      <w:bookmarkStart w:id="23" w:name="_Toc60863928"/>
      <w:r w:rsidRPr="0058696A">
        <w:rPr>
          <w:rFonts w:ascii="Arial" w:eastAsia="Times New Roman" w:hAnsi="Arial"/>
          <w:sz w:val="24"/>
          <w:lang w:eastAsia="ja-JP"/>
        </w:rPr>
        <w:t>–</w:t>
      </w:r>
      <w:r w:rsidRPr="0058696A">
        <w:rPr>
          <w:rFonts w:ascii="Arial" w:eastAsia="Times New Roman" w:hAnsi="Arial"/>
          <w:sz w:val="24"/>
          <w:lang w:eastAsia="ja-JP"/>
        </w:rPr>
        <w:tab/>
      </w:r>
      <w:r w:rsidRPr="0058696A">
        <w:rPr>
          <w:rFonts w:ascii="Arial" w:eastAsia="Times New Roman" w:hAnsi="Arial"/>
          <w:i/>
          <w:noProof/>
          <w:sz w:val="24"/>
          <w:lang w:eastAsia="ja-JP"/>
        </w:rPr>
        <w:t>RLF-TimersAndConstants</w:t>
      </w:r>
      <w:bookmarkEnd w:id="12"/>
      <w:bookmarkEnd w:id="13"/>
      <w:bookmarkEnd w:id="14"/>
      <w:bookmarkEnd w:id="15"/>
      <w:bookmarkEnd w:id="16"/>
      <w:bookmarkEnd w:id="17"/>
      <w:bookmarkEnd w:id="18"/>
      <w:bookmarkEnd w:id="19"/>
      <w:bookmarkEnd w:id="20"/>
      <w:bookmarkEnd w:id="21"/>
      <w:bookmarkEnd w:id="22"/>
      <w:bookmarkEnd w:id="23"/>
    </w:p>
    <w:p w14:paraId="1220EB71" w14:textId="77777777" w:rsidR="0058696A" w:rsidRPr="0058696A" w:rsidRDefault="0058696A" w:rsidP="0058696A">
      <w:pPr>
        <w:overflowPunct w:val="0"/>
        <w:autoSpaceDE w:val="0"/>
        <w:autoSpaceDN w:val="0"/>
        <w:adjustRightInd w:val="0"/>
        <w:textAlignment w:val="baseline"/>
        <w:rPr>
          <w:rFonts w:eastAsia="Times New Roman"/>
          <w:sz w:val="20"/>
          <w:lang w:eastAsia="ja-JP"/>
        </w:rPr>
      </w:pPr>
      <w:r w:rsidRPr="0058696A">
        <w:rPr>
          <w:rFonts w:eastAsia="Times New Roman"/>
          <w:sz w:val="20"/>
          <w:lang w:eastAsia="ja-JP"/>
        </w:rPr>
        <w:t xml:space="preserve">The IE </w:t>
      </w:r>
      <w:r w:rsidRPr="0058696A">
        <w:rPr>
          <w:rFonts w:eastAsia="Times New Roman"/>
          <w:i/>
          <w:sz w:val="20"/>
          <w:lang w:eastAsia="ja-JP"/>
        </w:rPr>
        <w:t>RLF-</w:t>
      </w:r>
      <w:proofErr w:type="spellStart"/>
      <w:r w:rsidRPr="0058696A">
        <w:rPr>
          <w:rFonts w:eastAsia="Times New Roman"/>
          <w:i/>
          <w:noProof/>
          <w:sz w:val="20"/>
          <w:lang w:eastAsia="ja-JP"/>
        </w:rPr>
        <w:t>TimersAndConstants</w:t>
      </w:r>
      <w:proofErr w:type="spellEnd"/>
      <w:r w:rsidRPr="0058696A">
        <w:rPr>
          <w:rFonts w:eastAsia="Times New Roman"/>
          <w:sz w:val="20"/>
          <w:lang w:eastAsia="ja-JP"/>
        </w:rPr>
        <w:t xml:space="preserve"> contains UE specific timers and constants applicable for UEs in RRC_CONNECTED.</w:t>
      </w:r>
    </w:p>
    <w:p w14:paraId="13F50E0B" w14:textId="77777777" w:rsidR="0058696A" w:rsidRPr="0058696A" w:rsidRDefault="0058696A" w:rsidP="0058696A">
      <w:pPr>
        <w:keepNext/>
        <w:keepLines/>
        <w:overflowPunct w:val="0"/>
        <w:autoSpaceDE w:val="0"/>
        <w:autoSpaceDN w:val="0"/>
        <w:adjustRightInd w:val="0"/>
        <w:spacing w:before="60"/>
        <w:jc w:val="center"/>
        <w:textAlignment w:val="baseline"/>
        <w:rPr>
          <w:rFonts w:ascii="Arial" w:eastAsia="Times New Roman" w:hAnsi="Arial"/>
          <w:b/>
          <w:sz w:val="20"/>
          <w:lang w:eastAsia="ja-JP"/>
        </w:rPr>
      </w:pPr>
      <w:r w:rsidRPr="0058696A">
        <w:rPr>
          <w:rFonts w:ascii="Arial" w:eastAsia="Times New Roman" w:hAnsi="Arial"/>
          <w:b/>
          <w:bCs/>
          <w:i/>
          <w:iCs/>
          <w:sz w:val="20"/>
          <w:lang w:eastAsia="ja-JP"/>
        </w:rPr>
        <w:t>RLF-</w:t>
      </w:r>
      <w:proofErr w:type="spellStart"/>
      <w:r w:rsidRPr="0058696A">
        <w:rPr>
          <w:rFonts w:ascii="Arial" w:eastAsia="Times New Roman" w:hAnsi="Arial"/>
          <w:b/>
          <w:bCs/>
          <w:i/>
          <w:iCs/>
          <w:sz w:val="20"/>
          <w:lang w:eastAsia="ja-JP"/>
        </w:rPr>
        <w:t>TimersAndConstants</w:t>
      </w:r>
      <w:proofErr w:type="spellEnd"/>
      <w:r w:rsidRPr="0058696A">
        <w:rPr>
          <w:rFonts w:ascii="Arial" w:eastAsia="Times New Roman" w:hAnsi="Arial"/>
          <w:b/>
          <w:sz w:val="20"/>
          <w:lang w:eastAsia="ja-JP"/>
        </w:rPr>
        <w:t xml:space="preserve"> information element</w:t>
      </w:r>
    </w:p>
    <w:p w14:paraId="3B28741E"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 ASN1START</w:t>
      </w:r>
    </w:p>
    <w:p w14:paraId="19FB7E9D"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350D19"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RLF-TimersAndConstants-r9 ::=</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CHOICE {</w:t>
      </w:r>
    </w:p>
    <w:p w14:paraId="6E445D88" w14:textId="77777777" w:rsidR="0058696A" w:rsidRPr="0058696A" w:rsidRDefault="0058696A" w:rsidP="0058696A">
      <w:pPr>
        <w:shd w:val="clear" w:color="auto" w:fill="E6E6E6"/>
        <w:tabs>
          <w:tab w:val="left" w:pos="0"/>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release</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NULL,</w:t>
      </w:r>
    </w:p>
    <w:p w14:paraId="4FC5285C"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setup</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SEQUENCE {</w:t>
      </w:r>
    </w:p>
    <w:p w14:paraId="59AA384C"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t301-r9</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p>
    <w:p w14:paraId="723EA482"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ms100, ms200, ms300, ms400, ms600, ms1000, ms1500,</w:t>
      </w:r>
    </w:p>
    <w:p w14:paraId="6839F474"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ms2000},</w:t>
      </w:r>
    </w:p>
    <w:p w14:paraId="1263EF45"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t310-r9</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p>
    <w:p w14:paraId="1EDED77A"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ms0, ms50, ms100, ms200, ms500, ms1000, ms2000},</w:t>
      </w:r>
    </w:p>
    <w:p w14:paraId="65FD19A4"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n310-r9</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p>
    <w:p w14:paraId="39CD9CDE"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n1, n2, n3, n4, n6, n8, n10, n20},</w:t>
      </w:r>
    </w:p>
    <w:p w14:paraId="2007C6E5"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t311-r9</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p>
    <w:p w14:paraId="6565F54A"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ms1000, ms3000, ms5000, ms10000, ms15000,</w:t>
      </w:r>
    </w:p>
    <w:p w14:paraId="137FF745"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ms20000, ms30000},</w:t>
      </w:r>
    </w:p>
    <w:p w14:paraId="2F3DCE4F"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n311-r9</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p>
    <w:p w14:paraId="71208809"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n1, n2, n3, n4, n5, n6, n8, n10},</w:t>
      </w:r>
    </w:p>
    <w:p w14:paraId="080FAB39"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w:t>
      </w:r>
    </w:p>
    <w:p w14:paraId="5C285730"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w:t>
      </w:r>
    </w:p>
    <w:p w14:paraId="12A5B018"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w:t>
      </w:r>
    </w:p>
    <w:p w14:paraId="79615285"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A7B54C"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RLF-TimersAndConstants-r13 ::=</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CHOICE {</w:t>
      </w:r>
    </w:p>
    <w:p w14:paraId="2DE2FD8D" w14:textId="77777777" w:rsidR="0058696A" w:rsidRPr="0058696A" w:rsidRDefault="0058696A" w:rsidP="0058696A">
      <w:pPr>
        <w:shd w:val="clear" w:color="auto" w:fill="E6E6E6"/>
        <w:tabs>
          <w:tab w:val="left" w:pos="0"/>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release</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NULL,</w:t>
      </w:r>
    </w:p>
    <w:p w14:paraId="7825D4FF"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setup</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SEQUENCE {</w:t>
      </w:r>
    </w:p>
    <w:p w14:paraId="5E69457A"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t301-v1310</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p>
    <w:p w14:paraId="079B497E"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ms2500, ms3000, ms3500, ms4000, ms5000,</w:t>
      </w:r>
    </w:p>
    <w:p w14:paraId="6B5F1706"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ms6000, ms8000, ms10000},</w:t>
      </w:r>
    </w:p>
    <w:p w14:paraId="3A03407C"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w:t>
      </w:r>
    </w:p>
    <w:p w14:paraId="29CD9FE7"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w:t>
      </w:r>
      <w:r w:rsidRPr="0058696A">
        <w:rPr>
          <w:rFonts w:ascii="Courier New" w:eastAsia="Times New Roman" w:hAnsi="Courier New"/>
          <w:noProof/>
          <w:snapToGrid w:val="0"/>
          <w:sz w:val="16"/>
          <w:lang w:eastAsia="ja-JP"/>
        </w:rPr>
        <w:tab/>
        <w:t>t310-v1330</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{ms4000, ms6000}</w:t>
      </w:r>
      <w:r w:rsidRPr="0058696A">
        <w:rPr>
          <w:rFonts w:ascii="Courier New" w:eastAsia="Times New Roman" w:hAnsi="Courier New"/>
          <w:noProof/>
          <w:snapToGrid w:val="0"/>
          <w:sz w:val="16"/>
          <w:lang w:eastAsia="ja-JP"/>
        </w:rPr>
        <w:tab/>
      </w:r>
      <w:r w:rsidRPr="0058696A">
        <w:rPr>
          <w:rFonts w:ascii="Courier New" w:eastAsia="Times New Roman" w:hAnsi="Courier New"/>
          <w:noProof/>
          <w:sz w:val="16"/>
          <w:lang w:eastAsia="ja-JP"/>
        </w:rPr>
        <w:t>OPTIONAL</w:t>
      </w:r>
      <w:r w:rsidRPr="0058696A">
        <w:rPr>
          <w:rFonts w:ascii="Courier New" w:eastAsia="Times New Roman" w:hAnsi="Courier New"/>
          <w:noProof/>
          <w:sz w:val="16"/>
          <w:lang w:eastAsia="ja-JP"/>
        </w:rPr>
        <w:tab/>
        <w:t>-- Need ON</w:t>
      </w:r>
    </w:p>
    <w:p w14:paraId="507C2600"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w:t>
      </w:r>
    </w:p>
    <w:p w14:paraId="45CAB9F9"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w:t>
      </w:r>
    </w:p>
    <w:p w14:paraId="0D4D557C"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w:t>
      </w:r>
    </w:p>
    <w:p w14:paraId="6AD52938"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9B4BDF"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RLF-TimersAndConstantsSCG-r12 ::=</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CHOICE {</w:t>
      </w:r>
    </w:p>
    <w:p w14:paraId="76BA6DAB" w14:textId="77777777" w:rsidR="0058696A" w:rsidRPr="0058696A" w:rsidRDefault="0058696A" w:rsidP="0058696A">
      <w:pPr>
        <w:shd w:val="clear" w:color="auto" w:fill="E6E6E6"/>
        <w:tabs>
          <w:tab w:val="left" w:pos="0"/>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release</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NULL,</w:t>
      </w:r>
    </w:p>
    <w:p w14:paraId="690E3A25"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setup</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SEQUENCE {</w:t>
      </w:r>
    </w:p>
    <w:p w14:paraId="61D9958D"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t313-r12</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p>
    <w:p w14:paraId="734B2294"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ms0, ms50, ms100, ms200, ms500, ms1000, ms2000},</w:t>
      </w:r>
    </w:p>
    <w:p w14:paraId="247A783C"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n313-r12</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p>
    <w:p w14:paraId="09636201"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n1, n2, n3, n4, n6, n8, n10, n20},</w:t>
      </w:r>
    </w:p>
    <w:p w14:paraId="44B3696D"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n314-r12</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p>
    <w:p w14:paraId="31E042C1"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n1, n2, n3, n4, n5, n6, n8, n10},</w:t>
      </w:r>
    </w:p>
    <w:p w14:paraId="036DBCE2"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w:t>
      </w:r>
    </w:p>
    <w:p w14:paraId="23F3EA9E"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w:t>
      </w:r>
    </w:p>
    <w:p w14:paraId="5F7C71EF"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w:t>
      </w:r>
    </w:p>
    <w:p w14:paraId="442BC30D"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E6B2C5"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RLF-TimersAndConstantsMCG-Failure-r16 ::=</w:t>
      </w:r>
      <w:r w:rsidRPr="0058696A">
        <w:rPr>
          <w:rFonts w:ascii="Courier New" w:eastAsia="Times New Roman" w:hAnsi="Courier New"/>
          <w:noProof/>
          <w:sz w:val="16"/>
          <w:lang w:eastAsia="ja-JP"/>
        </w:rPr>
        <w:tab/>
        <w:t>CHOICE {</w:t>
      </w:r>
    </w:p>
    <w:p w14:paraId="766522BA" w14:textId="77777777" w:rsidR="0058696A" w:rsidRPr="0058696A" w:rsidRDefault="0058696A" w:rsidP="0058696A">
      <w:pPr>
        <w:shd w:val="clear" w:color="auto" w:fill="E6E6E6"/>
        <w:tabs>
          <w:tab w:val="left" w:pos="0"/>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release</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NULL,</w:t>
      </w:r>
    </w:p>
    <w:p w14:paraId="20F240BE"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setup</w:t>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SEQUENCE {</w:t>
      </w:r>
    </w:p>
    <w:p w14:paraId="08AA8694"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696A">
        <w:rPr>
          <w:rFonts w:ascii="Courier New" w:eastAsia="Times New Roman" w:hAnsi="Courier New"/>
          <w:noProof/>
          <w:sz w:val="16"/>
          <w:lang w:eastAsia="ja-JP"/>
        </w:rPr>
        <w:tab/>
      </w:r>
      <w:r w:rsidRPr="0058696A">
        <w:rPr>
          <w:rFonts w:ascii="Courier New" w:eastAsia="Times New Roman" w:hAnsi="Courier New"/>
          <w:noProof/>
          <w:sz w:val="16"/>
          <w:lang w:eastAsia="ja-JP"/>
        </w:rPr>
        <w:tab/>
        <w:t>t316-r16</w:t>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r>
      <w:r w:rsidRPr="0058696A">
        <w:rPr>
          <w:rFonts w:ascii="Courier New" w:eastAsia="Times New Roman" w:hAnsi="Courier New"/>
          <w:noProof/>
          <w:snapToGrid w:val="0"/>
          <w:sz w:val="16"/>
          <w:lang w:eastAsia="ja-JP"/>
        </w:rPr>
        <w:tab/>
        <w:t>ENUMERATED {</w:t>
      </w:r>
      <w:r w:rsidRPr="0058696A">
        <w:rPr>
          <w:rFonts w:ascii="Courier New" w:eastAsia="Times New Roman" w:hAnsi="Courier New"/>
          <w:noProof/>
          <w:sz w:val="16"/>
          <w:lang w:eastAsia="en-GB"/>
        </w:rPr>
        <w:t>ms50, ms100, ms200, ms300, ms400,</w:t>
      </w:r>
    </w:p>
    <w:p w14:paraId="10F98F2B"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r>
      <w:r w:rsidRPr="0058696A">
        <w:rPr>
          <w:rFonts w:ascii="Courier New" w:eastAsia="Times New Roman" w:hAnsi="Courier New"/>
          <w:noProof/>
          <w:sz w:val="16"/>
          <w:lang w:eastAsia="en-GB"/>
        </w:rPr>
        <w:tab/>
        <w:t>ms500, ms600, ms1000, ms1500, ms2000</w:t>
      </w:r>
      <w:r w:rsidRPr="0058696A">
        <w:rPr>
          <w:rFonts w:ascii="Courier New" w:eastAsia="Times New Roman" w:hAnsi="Courier New"/>
          <w:noProof/>
          <w:snapToGrid w:val="0"/>
          <w:sz w:val="16"/>
          <w:lang w:eastAsia="ja-JP"/>
        </w:rPr>
        <w:t>},</w:t>
      </w:r>
    </w:p>
    <w:p w14:paraId="50F62F53"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napToGrid w:val="0"/>
          <w:sz w:val="16"/>
          <w:lang w:eastAsia="ja-JP"/>
        </w:rPr>
        <w:tab/>
      </w:r>
      <w:r w:rsidRPr="0058696A">
        <w:rPr>
          <w:rFonts w:ascii="Courier New" w:eastAsia="Times New Roman" w:hAnsi="Courier New"/>
          <w:noProof/>
          <w:sz w:val="16"/>
          <w:lang w:eastAsia="ja-JP"/>
        </w:rPr>
        <w:tab/>
        <w:t>...</w:t>
      </w:r>
    </w:p>
    <w:p w14:paraId="0F8260AB"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ab/>
        <w:t>}</w:t>
      </w:r>
    </w:p>
    <w:p w14:paraId="17C3279C"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w:t>
      </w:r>
    </w:p>
    <w:p w14:paraId="34D35AF2"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54D680" w14:textId="77777777" w:rsidR="0058696A" w:rsidRPr="0058696A" w:rsidRDefault="0058696A" w:rsidP="00586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8696A">
        <w:rPr>
          <w:rFonts w:ascii="Courier New" w:eastAsia="Times New Roman" w:hAnsi="Courier New"/>
          <w:noProof/>
          <w:sz w:val="16"/>
          <w:lang w:eastAsia="ja-JP"/>
        </w:rPr>
        <w:t>-- ASN1STOP</w:t>
      </w:r>
    </w:p>
    <w:p w14:paraId="70B5A525" w14:textId="77777777" w:rsidR="0058696A" w:rsidRPr="0058696A" w:rsidRDefault="0058696A" w:rsidP="0058696A">
      <w:pPr>
        <w:overflowPunct w:val="0"/>
        <w:autoSpaceDE w:val="0"/>
        <w:autoSpaceDN w:val="0"/>
        <w:adjustRightInd w:val="0"/>
        <w:textAlignment w:val="baseline"/>
        <w:rPr>
          <w:rFonts w:eastAsia="Times New Roman"/>
          <w:iCs/>
          <w:sz w:val="20"/>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696A" w:rsidRPr="0058696A" w14:paraId="620B44B1" w14:textId="77777777" w:rsidTr="005B06BC">
        <w:trPr>
          <w:cantSplit/>
          <w:tblHeader/>
        </w:trPr>
        <w:tc>
          <w:tcPr>
            <w:tcW w:w="9639" w:type="dxa"/>
          </w:tcPr>
          <w:p w14:paraId="038D6293" w14:textId="77777777" w:rsidR="0058696A" w:rsidRPr="0058696A" w:rsidRDefault="0058696A" w:rsidP="005869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696A">
              <w:rPr>
                <w:rFonts w:ascii="Arial" w:eastAsia="Times New Roman" w:hAnsi="Arial"/>
                <w:b/>
                <w:i/>
                <w:noProof/>
                <w:sz w:val="18"/>
                <w:lang w:eastAsia="en-GB"/>
              </w:rPr>
              <w:lastRenderedPageBreak/>
              <w:t>RLF-TimersAndConstants</w:t>
            </w:r>
            <w:r w:rsidRPr="0058696A">
              <w:rPr>
                <w:rFonts w:ascii="Arial" w:eastAsia="Times New Roman" w:hAnsi="Arial"/>
                <w:b/>
                <w:iCs/>
                <w:noProof/>
                <w:sz w:val="18"/>
                <w:lang w:eastAsia="en-GB"/>
              </w:rPr>
              <w:t xml:space="preserve"> field descriptions</w:t>
            </w:r>
          </w:p>
        </w:tc>
      </w:tr>
      <w:tr w:rsidR="0058696A" w:rsidRPr="0058696A" w14:paraId="53C50032" w14:textId="77777777" w:rsidTr="005B06BC">
        <w:trPr>
          <w:cantSplit/>
        </w:trPr>
        <w:tc>
          <w:tcPr>
            <w:tcW w:w="9639" w:type="dxa"/>
            <w:tcBorders>
              <w:top w:val="single" w:sz="4" w:space="0" w:color="808080"/>
              <w:left w:val="single" w:sz="4" w:space="0" w:color="808080"/>
              <w:bottom w:val="single" w:sz="4" w:space="0" w:color="808080"/>
              <w:right w:val="single" w:sz="4" w:space="0" w:color="808080"/>
            </w:tcBorders>
          </w:tcPr>
          <w:p w14:paraId="65572958" w14:textId="77777777" w:rsidR="0058696A" w:rsidRPr="0058696A" w:rsidRDefault="0058696A" w:rsidP="005869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696A">
              <w:rPr>
                <w:rFonts w:ascii="Arial" w:eastAsia="Times New Roman" w:hAnsi="Arial"/>
                <w:b/>
                <w:bCs/>
                <w:i/>
                <w:noProof/>
                <w:sz w:val="18"/>
                <w:lang w:eastAsia="en-GB"/>
              </w:rPr>
              <w:t>n3xy</w:t>
            </w:r>
          </w:p>
          <w:p w14:paraId="5BD9F626" w14:textId="77777777" w:rsidR="0058696A" w:rsidRPr="0058696A" w:rsidRDefault="0058696A" w:rsidP="0058696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8696A">
              <w:rPr>
                <w:rFonts w:ascii="Arial" w:eastAsia="Times New Roman" w:hAnsi="Arial"/>
                <w:bCs/>
                <w:noProof/>
                <w:sz w:val="18"/>
                <w:lang w:eastAsia="en-GB"/>
              </w:rPr>
              <w:t>Constants are described in clause 7.4.</w:t>
            </w:r>
            <w:r w:rsidRPr="0058696A">
              <w:rPr>
                <w:rFonts w:ascii="Arial" w:eastAsia="Times New Roman" w:hAnsi="Arial"/>
                <w:sz w:val="18"/>
                <w:lang w:eastAsia="en-GB"/>
              </w:rPr>
              <w:t xml:space="preserve"> </w:t>
            </w:r>
            <w:r w:rsidRPr="0058696A">
              <w:rPr>
                <w:rFonts w:ascii="Arial" w:eastAsia="Times New Roman" w:hAnsi="Arial"/>
                <w:bCs/>
                <w:noProof/>
                <w:sz w:val="18"/>
                <w:lang w:eastAsia="en-GB"/>
              </w:rPr>
              <w:t>n1 corresponds with 1, n2 corresponds with 2 and so on.</w:t>
            </w:r>
          </w:p>
        </w:tc>
      </w:tr>
      <w:tr w:rsidR="0058696A" w:rsidRPr="0058696A" w14:paraId="0855AB7A" w14:textId="77777777" w:rsidTr="005B06BC">
        <w:trPr>
          <w:cantSplit/>
        </w:trPr>
        <w:tc>
          <w:tcPr>
            <w:tcW w:w="9639" w:type="dxa"/>
          </w:tcPr>
          <w:p w14:paraId="47A569B0" w14:textId="77777777" w:rsidR="0058696A" w:rsidRPr="0058696A" w:rsidRDefault="0058696A" w:rsidP="005869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696A">
              <w:rPr>
                <w:rFonts w:ascii="Arial" w:eastAsia="Times New Roman" w:hAnsi="Arial"/>
                <w:b/>
                <w:bCs/>
                <w:i/>
                <w:noProof/>
                <w:sz w:val="18"/>
                <w:lang w:eastAsia="en-GB"/>
              </w:rPr>
              <w:t>t3xy</w:t>
            </w:r>
          </w:p>
          <w:p w14:paraId="2FD45184" w14:textId="77777777" w:rsidR="0058696A" w:rsidRPr="0058696A" w:rsidRDefault="0058696A" w:rsidP="0058696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58696A">
              <w:rPr>
                <w:rFonts w:ascii="Arial" w:eastAsia="Times New Roman" w:hAnsi="Arial"/>
                <w:iCs/>
                <w:noProof/>
                <w:sz w:val="18"/>
                <w:lang w:eastAsia="en-GB"/>
              </w:rPr>
              <w:t>Timers are described in clause 7.3. Value ms0 corresponds with 0 ms, ms50 corresponds with 50 ms and so on.</w:t>
            </w:r>
          </w:p>
          <w:p w14:paraId="7F4800DA" w14:textId="133D1476" w:rsidR="0058696A" w:rsidRPr="0058696A" w:rsidRDefault="0058696A" w:rsidP="00656C47">
            <w:pPr>
              <w:keepNext/>
              <w:keepLines/>
              <w:overflowPunct w:val="0"/>
              <w:autoSpaceDE w:val="0"/>
              <w:autoSpaceDN w:val="0"/>
              <w:adjustRightInd w:val="0"/>
              <w:spacing w:after="0"/>
              <w:textAlignment w:val="baseline"/>
              <w:rPr>
                <w:rFonts w:ascii="Arial" w:eastAsia="Times New Roman" w:hAnsi="Arial"/>
                <w:sz w:val="18"/>
                <w:lang w:eastAsia="en-GB"/>
              </w:rPr>
            </w:pPr>
            <w:r w:rsidRPr="0058696A">
              <w:rPr>
                <w:rFonts w:ascii="Arial" w:eastAsia="Times New Roman" w:hAnsi="Arial"/>
                <w:iCs/>
                <w:noProof/>
                <w:sz w:val="18"/>
                <w:lang w:eastAsia="en-GB"/>
              </w:rPr>
              <w:t xml:space="preserve">E-UTRAN configures </w:t>
            </w:r>
            <w:r w:rsidRPr="0058696A">
              <w:rPr>
                <w:rFonts w:ascii="Arial" w:eastAsia="Times New Roman" w:hAnsi="Arial"/>
                <w:i/>
                <w:iCs/>
                <w:noProof/>
                <w:sz w:val="18"/>
                <w:lang w:eastAsia="en-GB"/>
              </w:rPr>
              <w:t>RLF-TimersAndConstants-r13</w:t>
            </w:r>
            <w:r w:rsidRPr="0058696A">
              <w:rPr>
                <w:rFonts w:ascii="Arial" w:eastAsia="Times New Roman" w:hAnsi="Arial"/>
                <w:iCs/>
                <w:noProof/>
                <w:sz w:val="18"/>
                <w:lang w:eastAsia="en-GB"/>
              </w:rPr>
              <w:t xml:space="preserve"> only if UE supports </w:t>
            </w:r>
            <w:r w:rsidRPr="0058696A">
              <w:rPr>
                <w:rFonts w:ascii="Arial" w:eastAsia="Times New Roman" w:hAnsi="Arial"/>
                <w:i/>
                <w:iCs/>
                <w:noProof/>
                <w:sz w:val="18"/>
                <w:lang w:eastAsia="en-GB"/>
              </w:rPr>
              <w:t>ce-ModeB</w:t>
            </w:r>
            <w:r w:rsidRPr="0058696A">
              <w:rPr>
                <w:rFonts w:ascii="Arial" w:eastAsia="Times New Roman" w:hAnsi="Arial"/>
                <w:iCs/>
                <w:noProof/>
                <w:sz w:val="18"/>
                <w:lang w:eastAsia="en-GB"/>
              </w:rPr>
              <w:t xml:space="preserve">. UE shall use the extended values </w:t>
            </w:r>
            <w:r w:rsidRPr="0058696A">
              <w:rPr>
                <w:rFonts w:ascii="Arial" w:eastAsia="Times New Roman" w:hAnsi="Arial"/>
                <w:i/>
                <w:iCs/>
                <w:noProof/>
                <w:sz w:val="18"/>
                <w:lang w:eastAsia="en-GB"/>
              </w:rPr>
              <w:t>t3xy-v1310</w:t>
            </w:r>
            <w:r w:rsidRPr="0058696A">
              <w:rPr>
                <w:rFonts w:ascii="Arial" w:eastAsia="Times New Roman" w:hAnsi="Arial"/>
                <w:iCs/>
                <w:noProof/>
                <w:sz w:val="18"/>
                <w:lang w:eastAsia="en-GB"/>
              </w:rPr>
              <w:t xml:space="preserve"> and </w:t>
            </w:r>
            <w:r w:rsidRPr="0058696A">
              <w:rPr>
                <w:rFonts w:ascii="Arial" w:eastAsia="Times New Roman" w:hAnsi="Arial"/>
                <w:i/>
                <w:iCs/>
                <w:noProof/>
                <w:sz w:val="18"/>
                <w:lang w:eastAsia="en-GB"/>
              </w:rPr>
              <w:t>t3xy-v1330</w:t>
            </w:r>
            <w:r w:rsidRPr="0058696A">
              <w:rPr>
                <w:rFonts w:ascii="Arial" w:eastAsia="Times New Roman" w:hAnsi="Arial"/>
                <w:iCs/>
                <w:noProof/>
                <w:sz w:val="18"/>
                <w:lang w:eastAsia="en-GB"/>
              </w:rPr>
              <w:t xml:space="preserve">, if present, and ignore the values signaled by </w:t>
            </w:r>
            <w:r w:rsidRPr="0058696A">
              <w:rPr>
                <w:rFonts w:ascii="Arial" w:eastAsia="Times New Roman" w:hAnsi="Arial"/>
                <w:i/>
                <w:iCs/>
                <w:noProof/>
                <w:sz w:val="18"/>
                <w:lang w:eastAsia="en-GB"/>
              </w:rPr>
              <w:t>t3xy-r</w:t>
            </w:r>
            <w:r w:rsidRPr="00942FB7">
              <w:rPr>
                <w:rFonts w:ascii="Arial" w:eastAsia="Times New Roman" w:hAnsi="Arial" w:cs="Arial"/>
                <w:i/>
                <w:iCs/>
                <w:noProof/>
                <w:sz w:val="18"/>
                <w:szCs w:val="18"/>
                <w:lang w:eastAsia="en-GB"/>
              </w:rPr>
              <w:t>9</w:t>
            </w:r>
            <w:r w:rsidRPr="00942FB7">
              <w:rPr>
                <w:rFonts w:ascii="Arial" w:eastAsia="Times New Roman" w:hAnsi="Arial" w:cs="Arial"/>
                <w:iCs/>
                <w:noProof/>
                <w:sz w:val="18"/>
                <w:szCs w:val="18"/>
                <w:lang w:eastAsia="en-GB"/>
              </w:rPr>
              <w:t xml:space="preserve">. </w:t>
            </w:r>
            <w:ins w:id="24" w:author="Huawei" w:date="2021-04-02T01:14:00Z">
              <w:r w:rsidR="00942FB7">
                <w:rPr>
                  <w:rFonts w:ascii="Arial" w:eastAsia="Times New Roman" w:hAnsi="Arial" w:cs="Arial"/>
                  <w:iCs/>
                  <w:noProof/>
                  <w:sz w:val="18"/>
                  <w:szCs w:val="18"/>
                  <w:lang w:eastAsia="en-GB"/>
                </w:rPr>
                <w:t xml:space="preserve">E-UTRAN configures </w:t>
              </w:r>
            </w:ins>
            <w:ins w:id="25" w:author="Mao Yingchao" w:date="2021-04-01T17:19:00Z">
              <w:r w:rsidR="00034B34" w:rsidRPr="00942FB7">
                <w:rPr>
                  <w:rFonts w:ascii="Arial" w:hAnsi="Arial" w:cs="Arial"/>
                  <w:i/>
                  <w:sz w:val="18"/>
                  <w:szCs w:val="18"/>
                  <w:lang w:eastAsia="sv-SE"/>
                </w:rPr>
                <w:t>RLF-TimersAndConstantsMCG-Failure-r16</w:t>
              </w:r>
              <w:r w:rsidR="00034B34" w:rsidRPr="00942FB7">
                <w:rPr>
                  <w:rFonts w:ascii="Arial" w:hAnsi="Arial" w:cs="Arial"/>
                  <w:sz w:val="18"/>
                  <w:szCs w:val="18"/>
                  <w:lang w:eastAsia="sv-SE"/>
                </w:rPr>
                <w:t xml:space="preserve"> only if the UE is configured with split SRB1 or SRB3</w:t>
              </w:r>
            </w:ins>
            <w:ins w:id="26" w:author="Huawei" w:date="2021-04-02T01:15:00Z">
              <w:r w:rsidR="00656C47">
                <w:rPr>
                  <w:rFonts w:ascii="Arial" w:hAnsi="Arial" w:cs="Arial"/>
                  <w:sz w:val="18"/>
                  <w:szCs w:val="18"/>
                  <w:lang w:eastAsia="sv-SE"/>
                </w:rPr>
                <w:t xml:space="preserve"> </w:t>
              </w:r>
              <w:r w:rsidR="00942FB7">
                <w:rPr>
                  <w:rFonts w:ascii="Arial" w:hAnsi="Arial" w:cs="Arial"/>
                  <w:sz w:val="18"/>
                  <w:szCs w:val="18"/>
                  <w:lang w:eastAsia="sv-SE"/>
                </w:rPr>
                <w:t>a</w:t>
              </w:r>
            </w:ins>
            <w:ins w:id="27" w:author="Huawei" w:date="2021-04-02T01:16:00Z">
              <w:r w:rsidR="00942FB7">
                <w:rPr>
                  <w:rFonts w:ascii="Arial" w:hAnsi="Arial" w:cs="Arial"/>
                  <w:sz w:val="18"/>
                  <w:szCs w:val="18"/>
                  <w:lang w:eastAsia="sv-SE"/>
                </w:rPr>
                <w:t>n</w:t>
              </w:r>
            </w:ins>
            <w:ins w:id="28" w:author="Huawei" w:date="2021-04-02T01:15:00Z">
              <w:r w:rsidR="00942FB7">
                <w:rPr>
                  <w:rFonts w:ascii="Arial" w:hAnsi="Arial" w:cs="Arial"/>
                  <w:sz w:val="18"/>
                  <w:szCs w:val="18"/>
                  <w:lang w:eastAsia="sv-SE"/>
                </w:rPr>
                <w:t xml:space="preserve">d releases </w:t>
              </w:r>
            </w:ins>
            <w:ins w:id="29" w:author="Huawei" w:date="2021-04-02T01:16:00Z">
              <w:r w:rsidR="00656C47">
                <w:rPr>
                  <w:rFonts w:ascii="Arial" w:hAnsi="Arial" w:cs="Arial"/>
                  <w:sz w:val="18"/>
                  <w:szCs w:val="18"/>
                  <w:lang w:eastAsia="sv-SE"/>
                </w:rPr>
                <w:t xml:space="preserve">it </w:t>
              </w:r>
            </w:ins>
            <w:ins w:id="30" w:author="Huawei" w:date="2021-04-02T01:15:00Z">
              <w:r w:rsidR="00942FB7">
                <w:rPr>
                  <w:rFonts w:ascii="Arial" w:hAnsi="Arial" w:cs="Arial"/>
                  <w:sz w:val="18"/>
                  <w:szCs w:val="18"/>
                  <w:lang w:eastAsia="sv-SE"/>
                </w:rPr>
                <w:t xml:space="preserve">explicitly when </w:t>
              </w:r>
            </w:ins>
            <w:ins w:id="31" w:author="Huawei" w:date="2021-04-02T01:16:00Z">
              <w:r w:rsidR="00656C47">
                <w:rPr>
                  <w:rFonts w:ascii="Arial" w:hAnsi="Arial" w:cs="Arial"/>
                  <w:sz w:val="18"/>
                  <w:szCs w:val="18"/>
                  <w:lang w:eastAsia="sv-SE"/>
                </w:rPr>
                <w:t>split SRB1 and SRB3 are no more configured</w:t>
              </w:r>
            </w:ins>
            <w:ins w:id="32" w:author="Mao Yingchao" w:date="2021-04-01T17:19:00Z">
              <w:r w:rsidR="00034B34" w:rsidRPr="00942FB7">
                <w:rPr>
                  <w:rFonts w:ascii="Arial" w:hAnsi="Arial" w:cs="Arial"/>
                  <w:sz w:val="18"/>
                  <w:szCs w:val="18"/>
                  <w:lang w:eastAsia="sv-SE"/>
                </w:rPr>
                <w:t>.</w:t>
              </w:r>
            </w:ins>
          </w:p>
        </w:tc>
      </w:tr>
    </w:tbl>
    <w:p w14:paraId="59A01999" w14:textId="77777777" w:rsidR="0058696A" w:rsidRPr="0058696A" w:rsidRDefault="0058696A" w:rsidP="0058696A">
      <w:pPr>
        <w:overflowPunct w:val="0"/>
        <w:autoSpaceDE w:val="0"/>
        <w:autoSpaceDN w:val="0"/>
        <w:adjustRightInd w:val="0"/>
        <w:textAlignment w:val="baseline"/>
        <w:rPr>
          <w:rFonts w:eastAsia="MS Mincho"/>
          <w:sz w:val="20"/>
          <w:lang w:eastAsia="ja-JP"/>
        </w:rPr>
      </w:pPr>
    </w:p>
    <w:p w14:paraId="6E02D7D9" w14:textId="77777777" w:rsidR="0058696A" w:rsidRPr="0058696A" w:rsidRDefault="0058696A" w:rsidP="005869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lang w:eastAsia="ko-KR"/>
        </w:rPr>
      </w:pPr>
      <w:r w:rsidRPr="0058696A">
        <w:rPr>
          <w:rFonts w:eastAsia="Batang"/>
          <w:bCs/>
          <w:i/>
          <w:lang w:eastAsia="ko-KR"/>
        </w:rPr>
        <w:t>END OF CHANGE</w:t>
      </w:r>
    </w:p>
    <w:bookmarkEnd w:id="7"/>
    <w:bookmarkEnd w:id="8"/>
    <w:p w14:paraId="7E1F94CB" w14:textId="77777777" w:rsidR="0058696A" w:rsidRPr="0058696A" w:rsidRDefault="0058696A" w:rsidP="0058696A">
      <w:pPr>
        <w:keepNext/>
        <w:keepLines/>
        <w:overflowPunct w:val="0"/>
        <w:autoSpaceDE w:val="0"/>
        <w:autoSpaceDN w:val="0"/>
        <w:adjustRightInd w:val="0"/>
        <w:spacing w:before="120"/>
        <w:ind w:left="1418" w:hanging="1418"/>
        <w:textAlignment w:val="baseline"/>
        <w:outlineLvl w:val="3"/>
        <w:rPr>
          <w:lang w:eastAsia="zh-CN"/>
        </w:rPr>
      </w:pPr>
    </w:p>
    <w:p w14:paraId="02A1349F" w14:textId="77777777" w:rsidR="0054658D" w:rsidRPr="00DC0D9C" w:rsidRDefault="0054658D" w:rsidP="00B93FF6">
      <w:pPr>
        <w:rPr>
          <w:lang w:eastAsia="zh-CN"/>
        </w:rPr>
      </w:pPr>
    </w:p>
    <w:sectPr w:rsidR="0054658D" w:rsidRPr="00DC0D9C" w:rsidSect="00E9189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0C1AB" w14:textId="77777777" w:rsidR="000140A1" w:rsidRDefault="000140A1">
      <w:r>
        <w:separator/>
      </w:r>
    </w:p>
  </w:endnote>
  <w:endnote w:type="continuationSeparator" w:id="0">
    <w:p w14:paraId="79842090" w14:textId="77777777" w:rsidR="000140A1" w:rsidRDefault="0001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BB1DC" w14:textId="77777777" w:rsidR="000140A1" w:rsidRDefault="000140A1">
      <w:r>
        <w:separator/>
      </w:r>
    </w:p>
  </w:footnote>
  <w:footnote w:type="continuationSeparator" w:id="0">
    <w:p w14:paraId="49BC4DCC" w14:textId="77777777" w:rsidR="000140A1" w:rsidRDefault="00014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451B8D" w:rsidRDefault="00451B8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15pt;height:12.15pt" o:bullet="t">
        <v:imagedata r:id="rId1" o:title="mso9BAA"/>
      </v:shape>
    </w:pict>
  </w:numPicBullet>
  <w:abstractNum w:abstractNumId="0" w15:restartNumberingAfterBreak="0">
    <w:nsid w:val="005E5526"/>
    <w:multiLevelType w:val="hybridMultilevel"/>
    <w:tmpl w:val="CACA3606"/>
    <w:lvl w:ilvl="0" w:tplc="04090001">
      <w:start w:val="1"/>
      <w:numFmt w:val="bullet"/>
      <w:lvlText w:val=""/>
      <w:lvlJc w:val="left"/>
      <w:pPr>
        <w:ind w:left="760" w:hanging="360"/>
      </w:pPr>
      <w:rPr>
        <w:rFonts w:ascii="Arial" w:hAnsi="Arial" w:cs="Times New Roman" w:hint="default"/>
      </w:rPr>
    </w:lvl>
    <w:lvl w:ilvl="1" w:tplc="04090003">
      <w:start w:val="1"/>
      <w:numFmt w:val="bullet"/>
      <w:lvlText w:val="o"/>
      <w:lvlJc w:val="left"/>
      <w:pPr>
        <w:ind w:left="1480" w:hanging="360"/>
      </w:pPr>
      <w:rPr>
        <w:rFonts w:ascii="Arial" w:hAnsi="Arial" w:cs="Arial" w:hint="default"/>
      </w:rPr>
    </w:lvl>
    <w:lvl w:ilvl="2" w:tplc="04090005">
      <w:start w:val="1"/>
      <w:numFmt w:val="bullet"/>
      <w:lvlText w:val=""/>
      <w:lvlJc w:val="left"/>
      <w:pPr>
        <w:ind w:left="2200" w:hanging="360"/>
      </w:pPr>
      <w:rPr>
        <w:rFonts w:ascii="v4.2.0" w:hAnsi="v4.2.0" w:hint="default"/>
      </w:rPr>
    </w:lvl>
    <w:lvl w:ilvl="3" w:tplc="04090001">
      <w:start w:val="1"/>
      <w:numFmt w:val="bullet"/>
      <w:lvlText w:val=""/>
      <w:lvlJc w:val="left"/>
      <w:pPr>
        <w:ind w:left="2920" w:hanging="360"/>
      </w:pPr>
      <w:rPr>
        <w:rFonts w:ascii="Arial" w:hAnsi="Arial" w:cs="Times New Roman" w:hint="default"/>
      </w:rPr>
    </w:lvl>
    <w:lvl w:ilvl="4" w:tplc="04090003">
      <w:start w:val="1"/>
      <w:numFmt w:val="bullet"/>
      <w:lvlText w:val="o"/>
      <w:lvlJc w:val="left"/>
      <w:pPr>
        <w:ind w:left="3640" w:hanging="360"/>
      </w:pPr>
      <w:rPr>
        <w:rFonts w:ascii="Arial" w:hAnsi="Arial" w:cs="Arial" w:hint="default"/>
      </w:rPr>
    </w:lvl>
    <w:lvl w:ilvl="5" w:tplc="04090005">
      <w:start w:val="1"/>
      <w:numFmt w:val="bullet"/>
      <w:lvlText w:val=""/>
      <w:lvlJc w:val="left"/>
      <w:pPr>
        <w:ind w:left="4360" w:hanging="360"/>
      </w:pPr>
      <w:rPr>
        <w:rFonts w:ascii="v4.2.0" w:hAnsi="v4.2.0" w:hint="default"/>
      </w:rPr>
    </w:lvl>
    <w:lvl w:ilvl="6" w:tplc="04090001">
      <w:start w:val="1"/>
      <w:numFmt w:val="bullet"/>
      <w:lvlText w:val=""/>
      <w:lvlJc w:val="left"/>
      <w:pPr>
        <w:ind w:left="5080" w:hanging="360"/>
      </w:pPr>
      <w:rPr>
        <w:rFonts w:ascii="Arial" w:hAnsi="Arial" w:cs="Times New Roman" w:hint="default"/>
      </w:rPr>
    </w:lvl>
    <w:lvl w:ilvl="7" w:tplc="04090003">
      <w:start w:val="1"/>
      <w:numFmt w:val="bullet"/>
      <w:lvlText w:val="o"/>
      <w:lvlJc w:val="left"/>
      <w:pPr>
        <w:ind w:left="5800" w:hanging="360"/>
      </w:pPr>
      <w:rPr>
        <w:rFonts w:ascii="Arial" w:hAnsi="Arial" w:cs="Arial" w:hint="default"/>
      </w:rPr>
    </w:lvl>
    <w:lvl w:ilvl="8" w:tplc="04090005">
      <w:start w:val="1"/>
      <w:numFmt w:val="bullet"/>
      <w:lvlText w:val=""/>
      <w:lvlJc w:val="left"/>
      <w:pPr>
        <w:ind w:left="6520" w:hanging="360"/>
      </w:pPr>
      <w:rPr>
        <w:rFonts w:ascii="v4.2.0" w:hAnsi="v4.2.0"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AA6748"/>
    <w:multiLevelType w:val="hybridMultilevel"/>
    <w:tmpl w:val="FE1074E0"/>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05941"/>
    <w:multiLevelType w:val="hybridMultilevel"/>
    <w:tmpl w:val="D3FA9EBA"/>
    <w:lvl w:ilvl="0" w:tplc="21A4E082">
      <w:start w:val="2"/>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10" w15:restartNumberingAfterBreak="0">
    <w:nsid w:val="1FEA79C6"/>
    <w:multiLevelType w:val="hybridMultilevel"/>
    <w:tmpl w:val="DE202708"/>
    <w:lvl w:ilvl="0" w:tplc="7DC2F8D0">
      <w:start w:val="1"/>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A875C9"/>
    <w:multiLevelType w:val="multilevel"/>
    <w:tmpl w:val="97FAD82C"/>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0"/>
        </w:tabs>
        <w:ind w:left="0"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E373F4"/>
    <w:multiLevelType w:val="hybridMultilevel"/>
    <w:tmpl w:val="302A042E"/>
    <w:lvl w:ilvl="0" w:tplc="C01A3A4A">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6"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5104741"/>
    <w:multiLevelType w:val="hybridMultilevel"/>
    <w:tmpl w:val="912A6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AEB6E13"/>
    <w:multiLevelType w:val="hybridMultilevel"/>
    <w:tmpl w:val="88A4A23C"/>
    <w:lvl w:ilvl="0" w:tplc="E042C38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516D7ECE"/>
    <w:multiLevelType w:val="hybridMultilevel"/>
    <w:tmpl w:val="D3C6E700"/>
    <w:lvl w:ilvl="0" w:tplc="B6F8E76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934BF7"/>
    <w:multiLevelType w:val="hybridMultilevel"/>
    <w:tmpl w:val="12E8C0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2664A7"/>
    <w:multiLevelType w:val="hybridMultilevel"/>
    <w:tmpl w:val="3AB80894"/>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9022E"/>
    <w:multiLevelType w:val="hybridMultilevel"/>
    <w:tmpl w:val="21D43F28"/>
    <w:lvl w:ilvl="0" w:tplc="2C425354">
      <w:start w:val="1"/>
      <w:numFmt w:val="decimal"/>
      <w:lvlText w:val="[%1]"/>
      <w:lvlJc w:val="left"/>
      <w:pPr>
        <w:ind w:left="420" w:hanging="420"/>
      </w:pPr>
      <w:rPr>
        <w:rFonts w:hint="eastAsia"/>
        <w:b w:val="0"/>
        <w:i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7547F4"/>
    <w:multiLevelType w:val="hybridMultilevel"/>
    <w:tmpl w:val="47B2D0FC"/>
    <w:lvl w:ilvl="0" w:tplc="B6F8E76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1F635C9"/>
    <w:multiLevelType w:val="hybridMultilevel"/>
    <w:tmpl w:val="53CC3034"/>
    <w:lvl w:ilvl="0" w:tplc="040B0001">
      <w:start w:val="1"/>
      <w:numFmt w:val="bullet"/>
      <w:lvlText w:val=""/>
      <w:lvlJc w:val="left"/>
      <w:pPr>
        <w:ind w:left="720" w:hanging="360"/>
      </w:pPr>
      <w:rPr>
        <w:rFonts w:ascii="Arial" w:hAnsi="Arial" w:cs="Times New Roman" w:hint="default"/>
      </w:rPr>
    </w:lvl>
    <w:lvl w:ilvl="1" w:tplc="040B0003">
      <w:start w:val="1"/>
      <w:numFmt w:val="bullet"/>
      <w:lvlText w:val="o"/>
      <w:lvlJc w:val="left"/>
      <w:pPr>
        <w:ind w:left="1440" w:hanging="360"/>
      </w:pPr>
      <w:rPr>
        <w:rFonts w:ascii="Arial" w:hAnsi="Arial" w:cs="Arial" w:hint="default"/>
      </w:rPr>
    </w:lvl>
    <w:lvl w:ilvl="2" w:tplc="040B0005">
      <w:start w:val="1"/>
      <w:numFmt w:val="bullet"/>
      <w:lvlText w:val=""/>
      <w:lvlJc w:val="left"/>
      <w:pPr>
        <w:ind w:left="2160" w:hanging="360"/>
      </w:pPr>
      <w:rPr>
        <w:rFonts w:ascii="v4.2.0" w:hAnsi="v4.2.0" w:hint="default"/>
      </w:rPr>
    </w:lvl>
    <w:lvl w:ilvl="3" w:tplc="040B0001">
      <w:start w:val="1"/>
      <w:numFmt w:val="bullet"/>
      <w:lvlText w:val=""/>
      <w:lvlJc w:val="left"/>
      <w:pPr>
        <w:ind w:left="2880" w:hanging="360"/>
      </w:pPr>
      <w:rPr>
        <w:rFonts w:ascii="Arial" w:hAnsi="Arial" w:cs="Times New Roman" w:hint="default"/>
      </w:rPr>
    </w:lvl>
    <w:lvl w:ilvl="4" w:tplc="040B0003">
      <w:start w:val="1"/>
      <w:numFmt w:val="bullet"/>
      <w:lvlText w:val="o"/>
      <w:lvlJc w:val="left"/>
      <w:pPr>
        <w:ind w:left="3600" w:hanging="360"/>
      </w:pPr>
      <w:rPr>
        <w:rFonts w:ascii="Arial" w:hAnsi="Arial" w:cs="Arial" w:hint="default"/>
      </w:rPr>
    </w:lvl>
    <w:lvl w:ilvl="5" w:tplc="040B0005">
      <w:start w:val="1"/>
      <w:numFmt w:val="bullet"/>
      <w:lvlText w:val=""/>
      <w:lvlJc w:val="left"/>
      <w:pPr>
        <w:ind w:left="4320" w:hanging="360"/>
      </w:pPr>
      <w:rPr>
        <w:rFonts w:ascii="v4.2.0" w:hAnsi="v4.2.0" w:hint="default"/>
      </w:rPr>
    </w:lvl>
    <w:lvl w:ilvl="6" w:tplc="040B0001">
      <w:start w:val="1"/>
      <w:numFmt w:val="bullet"/>
      <w:lvlText w:val=""/>
      <w:lvlJc w:val="left"/>
      <w:pPr>
        <w:ind w:left="5040" w:hanging="360"/>
      </w:pPr>
      <w:rPr>
        <w:rFonts w:ascii="Arial" w:hAnsi="Arial" w:cs="Times New Roman" w:hint="default"/>
      </w:rPr>
    </w:lvl>
    <w:lvl w:ilvl="7" w:tplc="040B0003">
      <w:start w:val="1"/>
      <w:numFmt w:val="bullet"/>
      <w:lvlText w:val="o"/>
      <w:lvlJc w:val="left"/>
      <w:pPr>
        <w:ind w:left="5760" w:hanging="360"/>
      </w:pPr>
      <w:rPr>
        <w:rFonts w:ascii="Arial" w:hAnsi="Arial" w:cs="Arial" w:hint="default"/>
      </w:rPr>
    </w:lvl>
    <w:lvl w:ilvl="8" w:tplc="040B0005">
      <w:start w:val="1"/>
      <w:numFmt w:val="bullet"/>
      <w:lvlText w:val=""/>
      <w:lvlJc w:val="left"/>
      <w:pPr>
        <w:ind w:left="6480" w:hanging="360"/>
      </w:pPr>
      <w:rPr>
        <w:rFonts w:ascii="v4.2.0" w:hAnsi="v4.2.0" w:hint="default"/>
      </w:rPr>
    </w:lvl>
  </w:abstractNum>
  <w:abstractNum w:abstractNumId="31" w15:restartNumberingAfterBreak="0">
    <w:nsid w:val="72E46218"/>
    <w:multiLevelType w:val="hybridMultilevel"/>
    <w:tmpl w:val="0572549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B2441C"/>
    <w:multiLevelType w:val="hybridMultilevel"/>
    <w:tmpl w:val="3DEE46C4"/>
    <w:lvl w:ilvl="0" w:tplc="10166962">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5"/>
  </w:num>
  <w:num w:numId="3">
    <w:abstractNumId w:val="23"/>
  </w:num>
  <w:num w:numId="4">
    <w:abstractNumId w:val="14"/>
  </w:num>
  <w:num w:numId="5">
    <w:abstractNumId w:val="25"/>
  </w:num>
  <w:num w:numId="6">
    <w:abstractNumId w:val="23"/>
  </w:num>
  <w:num w:numId="7">
    <w:abstractNumId w:val="1"/>
  </w:num>
  <w:num w:numId="8">
    <w:abstractNumId w:val="8"/>
  </w:num>
  <w:num w:numId="9">
    <w:abstractNumId w:val="28"/>
  </w:num>
  <w:num w:numId="10">
    <w:abstractNumId w:val="3"/>
  </w:num>
  <w:num w:numId="11">
    <w:abstractNumId w:val="16"/>
  </w:num>
  <w:num w:numId="12">
    <w:abstractNumId w:val="22"/>
  </w:num>
  <w:num w:numId="13">
    <w:abstractNumId w:val="22"/>
  </w:num>
  <w:num w:numId="14">
    <w:abstractNumId w:val="2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30"/>
  </w:num>
  <w:num w:numId="21">
    <w:abstractNumId w:val="9"/>
  </w:num>
  <w:num w:numId="22">
    <w:abstractNumId w:val="12"/>
  </w:num>
  <w:num w:numId="23">
    <w:abstractNumId w:val="0"/>
  </w:num>
  <w:num w:numId="24">
    <w:abstractNumId w:val="11"/>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0"/>
  </w:num>
  <w:num w:numId="28">
    <w:abstractNumId w:val="31"/>
  </w:num>
  <w:num w:numId="29">
    <w:abstractNumId w:val="2"/>
  </w:num>
  <w:num w:numId="30">
    <w:abstractNumId w:val="18"/>
  </w:num>
  <w:num w:numId="31">
    <w:abstractNumId w:val="21"/>
  </w:num>
  <w:num w:numId="32">
    <w:abstractNumId w:val="15"/>
  </w:num>
  <w:num w:numId="33">
    <w:abstractNumId w:val="32"/>
  </w:num>
  <w:num w:numId="34">
    <w:abstractNumId w:val="5"/>
  </w:num>
  <w:num w:numId="35">
    <w:abstractNumId w:val="4"/>
  </w:num>
  <w:num w:numId="36">
    <w:abstractNumId w:val="29"/>
  </w:num>
  <w:num w:numId="37">
    <w:abstractNumId w:val="20"/>
  </w:num>
  <w:num w:numId="3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o Yingchao">
    <w15:presenceInfo w15:providerId="None" w15:userId="Mao 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9D"/>
    <w:rsid w:val="00005A9C"/>
    <w:rsid w:val="00010FF8"/>
    <w:rsid w:val="00013302"/>
    <w:rsid w:val="000133E4"/>
    <w:rsid w:val="00013BBB"/>
    <w:rsid w:val="000140A1"/>
    <w:rsid w:val="00016859"/>
    <w:rsid w:val="00022A78"/>
    <w:rsid w:val="00022E4A"/>
    <w:rsid w:val="000249EF"/>
    <w:rsid w:val="00025CA5"/>
    <w:rsid w:val="000345B5"/>
    <w:rsid w:val="00034B34"/>
    <w:rsid w:val="00036418"/>
    <w:rsid w:val="00040EC1"/>
    <w:rsid w:val="00053B2C"/>
    <w:rsid w:val="0005479A"/>
    <w:rsid w:val="00054BD1"/>
    <w:rsid w:val="00055825"/>
    <w:rsid w:val="00055A37"/>
    <w:rsid w:val="00056620"/>
    <w:rsid w:val="000567F6"/>
    <w:rsid w:val="000568F6"/>
    <w:rsid w:val="00060C96"/>
    <w:rsid w:val="00063111"/>
    <w:rsid w:val="00065344"/>
    <w:rsid w:val="00065EB2"/>
    <w:rsid w:val="0006758B"/>
    <w:rsid w:val="00080C77"/>
    <w:rsid w:val="00080E9F"/>
    <w:rsid w:val="0008139E"/>
    <w:rsid w:val="00085646"/>
    <w:rsid w:val="00086195"/>
    <w:rsid w:val="00090E2B"/>
    <w:rsid w:val="000918D2"/>
    <w:rsid w:val="00094A4E"/>
    <w:rsid w:val="000957AA"/>
    <w:rsid w:val="000A0FEC"/>
    <w:rsid w:val="000A2B64"/>
    <w:rsid w:val="000A3EC0"/>
    <w:rsid w:val="000A41AB"/>
    <w:rsid w:val="000A6394"/>
    <w:rsid w:val="000B0B8B"/>
    <w:rsid w:val="000B3B47"/>
    <w:rsid w:val="000B7FED"/>
    <w:rsid w:val="000C038A"/>
    <w:rsid w:val="000C6598"/>
    <w:rsid w:val="000E50C9"/>
    <w:rsid w:val="000E60DF"/>
    <w:rsid w:val="000F2632"/>
    <w:rsid w:val="000F4F1B"/>
    <w:rsid w:val="000F73A2"/>
    <w:rsid w:val="00102895"/>
    <w:rsid w:val="00104EEC"/>
    <w:rsid w:val="00106BB6"/>
    <w:rsid w:val="001140D5"/>
    <w:rsid w:val="001168A4"/>
    <w:rsid w:val="001170EE"/>
    <w:rsid w:val="00117FAE"/>
    <w:rsid w:val="001208E8"/>
    <w:rsid w:val="00122B69"/>
    <w:rsid w:val="00122E3C"/>
    <w:rsid w:val="0012543C"/>
    <w:rsid w:val="00125817"/>
    <w:rsid w:val="0012586D"/>
    <w:rsid w:val="00130554"/>
    <w:rsid w:val="001319CE"/>
    <w:rsid w:val="0013311D"/>
    <w:rsid w:val="0013663A"/>
    <w:rsid w:val="0014331C"/>
    <w:rsid w:val="00145D43"/>
    <w:rsid w:val="00145E75"/>
    <w:rsid w:val="00147EFC"/>
    <w:rsid w:val="00154909"/>
    <w:rsid w:val="00160546"/>
    <w:rsid w:val="00166E1B"/>
    <w:rsid w:val="00167F35"/>
    <w:rsid w:val="001700DB"/>
    <w:rsid w:val="0017087F"/>
    <w:rsid w:val="0017559E"/>
    <w:rsid w:val="0017589D"/>
    <w:rsid w:val="001803BA"/>
    <w:rsid w:val="00181390"/>
    <w:rsid w:val="00187E0F"/>
    <w:rsid w:val="00192C46"/>
    <w:rsid w:val="00194443"/>
    <w:rsid w:val="00196443"/>
    <w:rsid w:val="00196F43"/>
    <w:rsid w:val="001A08B3"/>
    <w:rsid w:val="001A0903"/>
    <w:rsid w:val="001A0BB8"/>
    <w:rsid w:val="001A6579"/>
    <w:rsid w:val="001A7B60"/>
    <w:rsid w:val="001B1251"/>
    <w:rsid w:val="001B28B6"/>
    <w:rsid w:val="001B52F0"/>
    <w:rsid w:val="001B5712"/>
    <w:rsid w:val="001B764F"/>
    <w:rsid w:val="001B7A65"/>
    <w:rsid w:val="001C1D72"/>
    <w:rsid w:val="001C41B2"/>
    <w:rsid w:val="001D0080"/>
    <w:rsid w:val="001D2F7A"/>
    <w:rsid w:val="001D4B04"/>
    <w:rsid w:val="001E229A"/>
    <w:rsid w:val="001E2BAE"/>
    <w:rsid w:val="001E41F3"/>
    <w:rsid w:val="001E4D11"/>
    <w:rsid w:val="001E7FFB"/>
    <w:rsid w:val="001F2AC6"/>
    <w:rsid w:val="001F377B"/>
    <w:rsid w:val="001F5FED"/>
    <w:rsid w:val="001F6B1D"/>
    <w:rsid w:val="001F6C06"/>
    <w:rsid w:val="00200409"/>
    <w:rsid w:val="00205E38"/>
    <w:rsid w:val="0020658B"/>
    <w:rsid w:val="002075E6"/>
    <w:rsid w:val="002105BB"/>
    <w:rsid w:val="00212CA6"/>
    <w:rsid w:val="0021378C"/>
    <w:rsid w:val="00214215"/>
    <w:rsid w:val="00217922"/>
    <w:rsid w:val="0022094E"/>
    <w:rsid w:val="00220FEB"/>
    <w:rsid w:val="00221CC0"/>
    <w:rsid w:val="00224CCD"/>
    <w:rsid w:val="00224E27"/>
    <w:rsid w:val="00227686"/>
    <w:rsid w:val="00232540"/>
    <w:rsid w:val="00232D96"/>
    <w:rsid w:val="0023530F"/>
    <w:rsid w:val="00236D31"/>
    <w:rsid w:val="00240100"/>
    <w:rsid w:val="0024378E"/>
    <w:rsid w:val="00243D00"/>
    <w:rsid w:val="0024429B"/>
    <w:rsid w:val="00244C38"/>
    <w:rsid w:val="002466C9"/>
    <w:rsid w:val="00250EBA"/>
    <w:rsid w:val="00250F7B"/>
    <w:rsid w:val="002524EF"/>
    <w:rsid w:val="00252A30"/>
    <w:rsid w:val="00254B69"/>
    <w:rsid w:val="00254B74"/>
    <w:rsid w:val="00255BB5"/>
    <w:rsid w:val="0026004D"/>
    <w:rsid w:val="00260264"/>
    <w:rsid w:val="002640DD"/>
    <w:rsid w:val="002649FF"/>
    <w:rsid w:val="00266E2B"/>
    <w:rsid w:val="00267A46"/>
    <w:rsid w:val="002701C7"/>
    <w:rsid w:val="002704FF"/>
    <w:rsid w:val="00270FFD"/>
    <w:rsid w:val="0027167A"/>
    <w:rsid w:val="00274B19"/>
    <w:rsid w:val="00275A40"/>
    <w:rsid w:val="00275D12"/>
    <w:rsid w:val="00277694"/>
    <w:rsid w:val="00280967"/>
    <w:rsid w:val="00283656"/>
    <w:rsid w:val="00284FEB"/>
    <w:rsid w:val="00285C25"/>
    <w:rsid w:val="002860C4"/>
    <w:rsid w:val="00286F21"/>
    <w:rsid w:val="00292678"/>
    <w:rsid w:val="00294D9C"/>
    <w:rsid w:val="00295041"/>
    <w:rsid w:val="00295FAC"/>
    <w:rsid w:val="002A095E"/>
    <w:rsid w:val="002A21C8"/>
    <w:rsid w:val="002A34B5"/>
    <w:rsid w:val="002A4166"/>
    <w:rsid w:val="002A5296"/>
    <w:rsid w:val="002A529B"/>
    <w:rsid w:val="002B03B3"/>
    <w:rsid w:val="002B1467"/>
    <w:rsid w:val="002B1B84"/>
    <w:rsid w:val="002B1CBF"/>
    <w:rsid w:val="002B4CAD"/>
    <w:rsid w:val="002B5741"/>
    <w:rsid w:val="002C292A"/>
    <w:rsid w:val="002C3786"/>
    <w:rsid w:val="002C38CE"/>
    <w:rsid w:val="002C394E"/>
    <w:rsid w:val="002C3A4A"/>
    <w:rsid w:val="002C5700"/>
    <w:rsid w:val="002C5A67"/>
    <w:rsid w:val="002C5FD7"/>
    <w:rsid w:val="002C65CC"/>
    <w:rsid w:val="002D5C54"/>
    <w:rsid w:val="002E24B6"/>
    <w:rsid w:val="002E2705"/>
    <w:rsid w:val="002E5D7E"/>
    <w:rsid w:val="002E66B5"/>
    <w:rsid w:val="002E6C08"/>
    <w:rsid w:val="002E7221"/>
    <w:rsid w:val="002E7813"/>
    <w:rsid w:val="002F0657"/>
    <w:rsid w:val="002F0FDA"/>
    <w:rsid w:val="002F12F8"/>
    <w:rsid w:val="002F4058"/>
    <w:rsid w:val="002F531F"/>
    <w:rsid w:val="002F5A60"/>
    <w:rsid w:val="002F769E"/>
    <w:rsid w:val="00302870"/>
    <w:rsid w:val="00305409"/>
    <w:rsid w:val="00305414"/>
    <w:rsid w:val="00305673"/>
    <w:rsid w:val="00307725"/>
    <w:rsid w:val="00307B81"/>
    <w:rsid w:val="00310100"/>
    <w:rsid w:val="00310BB3"/>
    <w:rsid w:val="00310FB8"/>
    <w:rsid w:val="00312237"/>
    <w:rsid w:val="0031224C"/>
    <w:rsid w:val="0031337A"/>
    <w:rsid w:val="00314A10"/>
    <w:rsid w:val="00322030"/>
    <w:rsid w:val="00325201"/>
    <w:rsid w:val="00325FDE"/>
    <w:rsid w:val="00326908"/>
    <w:rsid w:val="0032720D"/>
    <w:rsid w:val="00330586"/>
    <w:rsid w:val="00332916"/>
    <w:rsid w:val="00334F09"/>
    <w:rsid w:val="00335AE3"/>
    <w:rsid w:val="003367AB"/>
    <w:rsid w:val="003370EC"/>
    <w:rsid w:val="00340E64"/>
    <w:rsid w:val="003413EE"/>
    <w:rsid w:val="00341413"/>
    <w:rsid w:val="003433DD"/>
    <w:rsid w:val="0034755F"/>
    <w:rsid w:val="003511A9"/>
    <w:rsid w:val="003512E2"/>
    <w:rsid w:val="00357A8A"/>
    <w:rsid w:val="003609EF"/>
    <w:rsid w:val="0036231A"/>
    <w:rsid w:val="00364110"/>
    <w:rsid w:val="0036588C"/>
    <w:rsid w:val="0037189B"/>
    <w:rsid w:val="00371FF3"/>
    <w:rsid w:val="00373537"/>
    <w:rsid w:val="00373DA4"/>
    <w:rsid w:val="0037473E"/>
    <w:rsid w:val="00374DD4"/>
    <w:rsid w:val="003751EE"/>
    <w:rsid w:val="00375487"/>
    <w:rsid w:val="00375B10"/>
    <w:rsid w:val="0037669E"/>
    <w:rsid w:val="00377CE4"/>
    <w:rsid w:val="003809F2"/>
    <w:rsid w:val="00383E6D"/>
    <w:rsid w:val="00386695"/>
    <w:rsid w:val="00394B7F"/>
    <w:rsid w:val="00396472"/>
    <w:rsid w:val="003971AE"/>
    <w:rsid w:val="00397851"/>
    <w:rsid w:val="003A0E39"/>
    <w:rsid w:val="003A0ED0"/>
    <w:rsid w:val="003A7196"/>
    <w:rsid w:val="003B38EF"/>
    <w:rsid w:val="003B3A1D"/>
    <w:rsid w:val="003B61AD"/>
    <w:rsid w:val="003C2611"/>
    <w:rsid w:val="003C4E66"/>
    <w:rsid w:val="003C72E0"/>
    <w:rsid w:val="003D3340"/>
    <w:rsid w:val="003D6AD0"/>
    <w:rsid w:val="003D6DED"/>
    <w:rsid w:val="003E1A36"/>
    <w:rsid w:val="003E24AE"/>
    <w:rsid w:val="003E2EE6"/>
    <w:rsid w:val="003E3A54"/>
    <w:rsid w:val="003E46F2"/>
    <w:rsid w:val="003E4E02"/>
    <w:rsid w:val="003E5574"/>
    <w:rsid w:val="003E6DDB"/>
    <w:rsid w:val="003E731D"/>
    <w:rsid w:val="003E757A"/>
    <w:rsid w:val="003E7FD6"/>
    <w:rsid w:val="003F495F"/>
    <w:rsid w:val="003F678F"/>
    <w:rsid w:val="00401832"/>
    <w:rsid w:val="00401D00"/>
    <w:rsid w:val="0040203A"/>
    <w:rsid w:val="004035E5"/>
    <w:rsid w:val="0040378C"/>
    <w:rsid w:val="0040504C"/>
    <w:rsid w:val="004055CC"/>
    <w:rsid w:val="004079C9"/>
    <w:rsid w:val="0041026A"/>
    <w:rsid w:val="00410371"/>
    <w:rsid w:val="00410EA3"/>
    <w:rsid w:val="00412027"/>
    <w:rsid w:val="00412E82"/>
    <w:rsid w:val="00416365"/>
    <w:rsid w:val="00416EFD"/>
    <w:rsid w:val="00420424"/>
    <w:rsid w:val="00422750"/>
    <w:rsid w:val="00423016"/>
    <w:rsid w:val="004242F1"/>
    <w:rsid w:val="004257A3"/>
    <w:rsid w:val="004326DD"/>
    <w:rsid w:val="004339D3"/>
    <w:rsid w:val="00435684"/>
    <w:rsid w:val="00443BD6"/>
    <w:rsid w:val="004444BF"/>
    <w:rsid w:val="0044564F"/>
    <w:rsid w:val="004467E2"/>
    <w:rsid w:val="004506C6"/>
    <w:rsid w:val="00451A65"/>
    <w:rsid w:val="00451B48"/>
    <w:rsid w:val="00451B8D"/>
    <w:rsid w:val="004546AD"/>
    <w:rsid w:val="004546B2"/>
    <w:rsid w:val="00454D19"/>
    <w:rsid w:val="004570B8"/>
    <w:rsid w:val="004579C6"/>
    <w:rsid w:val="0046225B"/>
    <w:rsid w:val="004647EE"/>
    <w:rsid w:val="00467B64"/>
    <w:rsid w:val="00470806"/>
    <w:rsid w:val="004805A1"/>
    <w:rsid w:val="00484CA7"/>
    <w:rsid w:val="004858D9"/>
    <w:rsid w:val="004859BD"/>
    <w:rsid w:val="00487B71"/>
    <w:rsid w:val="00490943"/>
    <w:rsid w:val="00495F3D"/>
    <w:rsid w:val="00496BA5"/>
    <w:rsid w:val="00496C3A"/>
    <w:rsid w:val="004A322E"/>
    <w:rsid w:val="004A3756"/>
    <w:rsid w:val="004B2D25"/>
    <w:rsid w:val="004B69E1"/>
    <w:rsid w:val="004B75B7"/>
    <w:rsid w:val="004B7C4A"/>
    <w:rsid w:val="004C041C"/>
    <w:rsid w:val="004C28A1"/>
    <w:rsid w:val="004C2FAB"/>
    <w:rsid w:val="004C4EE1"/>
    <w:rsid w:val="004C697B"/>
    <w:rsid w:val="004C6B70"/>
    <w:rsid w:val="004C7164"/>
    <w:rsid w:val="004C7CDF"/>
    <w:rsid w:val="004D013C"/>
    <w:rsid w:val="004D3F80"/>
    <w:rsid w:val="004D4FAC"/>
    <w:rsid w:val="004E1319"/>
    <w:rsid w:val="0050141F"/>
    <w:rsid w:val="00502CE3"/>
    <w:rsid w:val="00502E96"/>
    <w:rsid w:val="00506B6E"/>
    <w:rsid w:val="0050719D"/>
    <w:rsid w:val="005100A3"/>
    <w:rsid w:val="0051580D"/>
    <w:rsid w:val="005164B3"/>
    <w:rsid w:val="00516836"/>
    <w:rsid w:val="00517947"/>
    <w:rsid w:val="00520DC7"/>
    <w:rsid w:val="00521817"/>
    <w:rsid w:val="00535E20"/>
    <w:rsid w:val="00537A1F"/>
    <w:rsid w:val="0054395C"/>
    <w:rsid w:val="00543AB1"/>
    <w:rsid w:val="0054658D"/>
    <w:rsid w:val="00547111"/>
    <w:rsid w:val="005501C8"/>
    <w:rsid w:val="00550830"/>
    <w:rsid w:val="00553E85"/>
    <w:rsid w:val="00556AA2"/>
    <w:rsid w:val="00560FD3"/>
    <w:rsid w:val="00565109"/>
    <w:rsid w:val="00566AC5"/>
    <w:rsid w:val="0057075E"/>
    <w:rsid w:val="00570DBB"/>
    <w:rsid w:val="00572E34"/>
    <w:rsid w:val="005745AE"/>
    <w:rsid w:val="005771E4"/>
    <w:rsid w:val="0057731A"/>
    <w:rsid w:val="00581486"/>
    <w:rsid w:val="0058327D"/>
    <w:rsid w:val="005845A0"/>
    <w:rsid w:val="0058497A"/>
    <w:rsid w:val="0058532F"/>
    <w:rsid w:val="0058696A"/>
    <w:rsid w:val="0058734F"/>
    <w:rsid w:val="005877DC"/>
    <w:rsid w:val="00592D74"/>
    <w:rsid w:val="00594C99"/>
    <w:rsid w:val="005A1B66"/>
    <w:rsid w:val="005A31E3"/>
    <w:rsid w:val="005A3745"/>
    <w:rsid w:val="005A40BD"/>
    <w:rsid w:val="005A47FB"/>
    <w:rsid w:val="005A5A7F"/>
    <w:rsid w:val="005B00A9"/>
    <w:rsid w:val="005C0333"/>
    <w:rsid w:val="005C2810"/>
    <w:rsid w:val="005C3329"/>
    <w:rsid w:val="005C3DBA"/>
    <w:rsid w:val="005C5BCB"/>
    <w:rsid w:val="005C69E2"/>
    <w:rsid w:val="005C74C4"/>
    <w:rsid w:val="005D0E92"/>
    <w:rsid w:val="005D202E"/>
    <w:rsid w:val="005D2B56"/>
    <w:rsid w:val="005D5B80"/>
    <w:rsid w:val="005D680F"/>
    <w:rsid w:val="005D6DBA"/>
    <w:rsid w:val="005D722B"/>
    <w:rsid w:val="005E1619"/>
    <w:rsid w:val="005E28DB"/>
    <w:rsid w:val="005E2C44"/>
    <w:rsid w:val="005E7409"/>
    <w:rsid w:val="005F1DB0"/>
    <w:rsid w:val="005F3894"/>
    <w:rsid w:val="005F6D44"/>
    <w:rsid w:val="005F7AAF"/>
    <w:rsid w:val="0060404B"/>
    <w:rsid w:val="00605BC0"/>
    <w:rsid w:val="00605D79"/>
    <w:rsid w:val="006068BB"/>
    <w:rsid w:val="00610ECA"/>
    <w:rsid w:val="006129C5"/>
    <w:rsid w:val="00612A03"/>
    <w:rsid w:val="00616686"/>
    <w:rsid w:val="00616E5A"/>
    <w:rsid w:val="00621188"/>
    <w:rsid w:val="00625735"/>
    <w:rsid w:val="006257ED"/>
    <w:rsid w:val="00630B42"/>
    <w:rsid w:val="00633154"/>
    <w:rsid w:val="00635B5F"/>
    <w:rsid w:val="0064160F"/>
    <w:rsid w:val="00643F5B"/>
    <w:rsid w:val="006474AC"/>
    <w:rsid w:val="00656C47"/>
    <w:rsid w:val="00660683"/>
    <w:rsid w:val="00660D6C"/>
    <w:rsid w:val="006625C5"/>
    <w:rsid w:val="00662A04"/>
    <w:rsid w:val="00662CE3"/>
    <w:rsid w:val="00671879"/>
    <w:rsid w:val="00671EE3"/>
    <w:rsid w:val="006751FE"/>
    <w:rsid w:val="0067688F"/>
    <w:rsid w:val="006769BE"/>
    <w:rsid w:val="006844AF"/>
    <w:rsid w:val="00685EA5"/>
    <w:rsid w:val="00686059"/>
    <w:rsid w:val="0069015D"/>
    <w:rsid w:val="00690B3F"/>
    <w:rsid w:val="00693F3F"/>
    <w:rsid w:val="00695808"/>
    <w:rsid w:val="00695E54"/>
    <w:rsid w:val="006A05D8"/>
    <w:rsid w:val="006A193D"/>
    <w:rsid w:val="006A2094"/>
    <w:rsid w:val="006A2D09"/>
    <w:rsid w:val="006A5B9F"/>
    <w:rsid w:val="006A7A56"/>
    <w:rsid w:val="006B1A03"/>
    <w:rsid w:val="006B23C3"/>
    <w:rsid w:val="006B46FB"/>
    <w:rsid w:val="006B5F15"/>
    <w:rsid w:val="006C3706"/>
    <w:rsid w:val="006D240D"/>
    <w:rsid w:val="006D28BF"/>
    <w:rsid w:val="006D2C87"/>
    <w:rsid w:val="006D5C25"/>
    <w:rsid w:val="006E183B"/>
    <w:rsid w:val="006E21FB"/>
    <w:rsid w:val="006E25A0"/>
    <w:rsid w:val="006E3272"/>
    <w:rsid w:val="006F09CE"/>
    <w:rsid w:val="006F3644"/>
    <w:rsid w:val="006F3BC8"/>
    <w:rsid w:val="006F577F"/>
    <w:rsid w:val="00707B86"/>
    <w:rsid w:val="00712BDC"/>
    <w:rsid w:val="00714354"/>
    <w:rsid w:val="00714E57"/>
    <w:rsid w:val="0072055B"/>
    <w:rsid w:val="00722DA4"/>
    <w:rsid w:val="00726325"/>
    <w:rsid w:val="007277B1"/>
    <w:rsid w:val="00731CFB"/>
    <w:rsid w:val="00733930"/>
    <w:rsid w:val="0073486B"/>
    <w:rsid w:val="00735F89"/>
    <w:rsid w:val="00736AA4"/>
    <w:rsid w:val="00737DA2"/>
    <w:rsid w:val="007410F0"/>
    <w:rsid w:val="0074235B"/>
    <w:rsid w:val="00742676"/>
    <w:rsid w:val="00743067"/>
    <w:rsid w:val="007432BE"/>
    <w:rsid w:val="00743DC5"/>
    <w:rsid w:val="00744C91"/>
    <w:rsid w:val="007502F2"/>
    <w:rsid w:val="0075091A"/>
    <w:rsid w:val="00751EE4"/>
    <w:rsid w:val="00756103"/>
    <w:rsid w:val="00762515"/>
    <w:rsid w:val="00765EA7"/>
    <w:rsid w:val="00766F07"/>
    <w:rsid w:val="00770579"/>
    <w:rsid w:val="00773059"/>
    <w:rsid w:val="00773211"/>
    <w:rsid w:val="00776DE5"/>
    <w:rsid w:val="00777962"/>
    <w:rsid w:val="007819C3"/>
    <w:rsid w:val="0078332D"/>
    <w:rsid w:val="00783426"/>
    <w:rsid w:val="00786ECA"/>
    <w:rsid w:val="00786FA3"/>
    <w:rsid w:val="00790FF5"/>
    <w:rsid w:val="007916EF"/>
    <w:rsid w:val="00792342"/>
    <w:rsid w:val="00792BF1"/>
    <w:rsid w:val="00792E37"/>
    <w:rsid w:val="0079718D"/>
    <w:rsid w:val="007977A8"/>
    <w:rsid w:val="007A091F"/>
    <w:rsid w:val="007A169E"/>
    <w:rsid w:val="007A306B"/>
    <w:rsid w:val="007A39FA"/>
    <w:rsid w:val="007B24CB"/>
    <w:rsid w:val="007B512A"/>
    <w:rsid w:val="007B5B02"/>
    <w:rsid w:val="007B5E62"/>
    <w:rsid w:val="007C1EE0"/>
    <w:rsid w:val="007C1F69"/>
    <w:rsid w:val="007C2097"/>
    <w:rsid w:val="007C5C9B"/>
    <w:rsid w:val="007C708B"/>
    <w:rsid w:val="007C7B80"/>
    <w:rsid w:val="007D0158"/>
    <w:rsid w:val="007D2B87"/>
    <w:rsid w:val="007D3BE7"/>
    <w:rsid w:val="007D4F96"/>
    <w:rsid w:val="007D5DEE"/>
    <w:rsid w:val="007D69F2"/>
    <w:rsid w:val="007D6A07"/>
    <w:rsid w:val="007E430B"/>
    <w:rsid w:val="007E5DD6"/>
    <w:rsid w:val="007E6000"/>
    <w:rsid w:val="007F1668"/>
    <w:rsid w:val="007F38B0"/>
    <w:rsid w:val="007F6811"/>
    <w:rsid w:val="007F7259"/>
    <w:rsid w:val="008005E6"/>
    <w:rsid w:val="00803EDF"/>
    <w:rsid w:val="008040A8"/>
    <w:rsid w:val="008115DB"/>
    <w:rsid w:val="0081471E"/>
    <w:rsid w:val="00814BF6"/>
    <w:rsid w:val="00814DBF"/>
    <w:rsid w:val="00817973"/>
    <w:rsid w:val="0082247B"/>
    <w:rsid w:val="00823A23"/>
    <w:rsid w:val="00824F20"/>
    <w:rsid w:val="0082695E"/>
    <w:rsid w:val="00827218"/>
    <w:rsid w:val="008279FA"/>
    <w:rsid w:val="00834908"/>
    <w:rsid w:val="008400B5"/>
    <w:rsid w:val="008456D4"/>
    <w:rsid w:val="0084580D"/>
    <w:rsid w:val="00847A20"/>
    <w:rsid w:val="00854DB0"/>
    <w:rsid w:val="008608FA"/>
    <w:rsid w:val="00860B0F"/>
    <w:rsid w:val="00861FBD"/>
    <w:rsid w:val="008620A3"/>
    <w:rsid w:val="008626E7"/>
    <w:rsid w:val="008667E0"/>
    <w:rsid w:val="00870EE7"/>
    <w:rsid w:val="0087192D"/>
    <w:rsid w:val="00875C2B"/>
    <w:rsid w:val="00875E7B"/>
    <w:rsid w:val="0088260F"/>
    <w:rsid w:val="008863B9"/>
    <w:rsid w:val="008874B1"/>
    <w:rsid w:val="00887F3C"/>
    <w:rsid w:val="008922EB"/>
    <w:rsid w:val="00894D9F"/>
    <w:rsid w:val="008953CF"/>
    <w:rsid w:val="00897F58"/>
    <w:rsid w:val="008A14A5"/>
    <w:rsid w:val="008A1CCE"/>
    <w:rsid w:val="008A402D"/>
    <w:rsid w:val="008A45A6"/>
    <w:rsid w:val="008B274B"/>
    <w:rsid w:val="008B751B"/>
    <w:rsid w:val="008C0D0F"/>
    <w:rsid w:val="008C1BD2"/>
    <w:rsid w:val="008D197F"/>
    <w:rsid w:val="008D3E82"/>
    <w:rsid w:val="008D4932"/>
    <w:rsid w:val="008D5A2C"/>
    <w:rsid w:val="008D6D40"/>
    <w:rsid w:val="008E1247"/>
    <w:rsid w:val="008E36B9"/>
    <w:rsid w:val="008E5818"/>
    <w:rsid w:val="008F167C"/>
    <w:rsid w:val="008F3A52"/>
    <w:rsid w:val="008F3B58"/>
    <w:rsid w:val="008F686C"/>
    <w:rsid w:val="008F7FA3"/>
    <w:rsid w:val="00900254"/>
    <w:rsid w:val="0090031C"/>
    <w:rsid w:val="00900BFE"/>
    <w:rsid w:val="009015AD"/>
    <w:rsid w:val="0090164A"/>
    <w:rsid w:val="00903AAE"/>
    <w:rsid w:val="0090648B"/>
    <w:rsid w:val="0090766E"/>
    <w:rsid w:val="00912A5E"/>
    <w:rsid w:val="00914588"/>
    <w:rsid w:val="009148DE"/>
    <w:rsid w:val="0091665E"/>
    <w:rsid w:val="0092071A"/>
    <w:rsid w:val="00921E15"/>
    <w:rsid w:val="00924B71"/>
    <w:rsid w:val="00924D97"/>
    <w:rsid w:val="00927CD9"/>
    <w:rsid w:val="009327B0"/>
    <w:rsid w:val="0093618F"/>
    <w:rsid w:val="009376D3"/>
    <w:rsid w:val="00941E30"/>
    <w:rsid w:val="00942FB7"/>
    <w:rsid w:val="009431C3"/>
    <w:rsid w:val="00946E40"/>
    <w:rsid w:val="00947013"/>
    <w:rsid w:val="0095146C"/>
    <w:rsid w:val="0095474F"/>
    <w:rsid w:val="00954938"/>
    <w:rsid w:val="0095533C"/>
    <w:rsid w:val="00964243"/>
    <w:rsid w:val="00964A0E"/>
    <w:rsid w:val="00965EA2"/>
    <w:rsid w:val="00966C56"/>
    <w:rsid w:val="00966FA2"/>
    <w:rsid w:val="009723FF"/>
    <w:rsid w:val="00974D00"/>
    <w:rsid w:val="00977258"/>
    <w:rsid w:val="009777D9"/>
    <w:rsid w:val="009778B8"/>
    <w:rsid w:val="0098019D"/>
    <w:rsid w:val="00980797"/>
    <w:rsid w:val="00984B1C"/>
    <w:rsid w:val="00986CC9"/>
    <w:rsid w:val="0099182C"/>
    <w:rsid w:val="00991B88"/>
    <w:rsid w:val="009925D9"/>
    <w:rsid w:val="00995057"/>
    <w:rsid w:val="009959C7"/>
    <w:rsid w:val="00995CE2"/>
    <w:rsid w:val="009967AF"/>
    <w:rsid w:val="009A2BDD"/>
    <w:rsid w:val="009A3F97"/>
    <w:rsid w:val="009A5753"/>
    <w:rsid w:val="009A579D"/>
    <w:rsid w:val="009A77ED"/>
    <w:rsid w:val="009B33BF"/>
    <w:rsid w:val="009B74FF"/>
    <w:rsid w:val="009C02A1"/>
    <w:rsid w:val="009C0BA4"/>
    <w:rsid w:val="009C43B5"/>
    <w:rsid w:val="009C6AD1"/>
    <w:rsid w:val="009D197F"/>
    <w:rsid w:val="009D2BE1"/>
    <w:rsid w:val="009D4896"/>
    <w:rsid w:val="009D6BE5"/>
    <w:rsid w:val="009E3297"/>
    <w:rsid w:val="009F0B0F"/>
    <w:rsid w:val="009F1307"/>
    <w:rsid w:val="009F1482"/>
    <w:rsid w:val="009F258D"/>
    <w:rsid w:val="009F29E0"/>
    <w:rsid w:val="009F4A76"/>
    <w:rsid w:val="009F5EB1"/>
    <w:rsid w:val="009F734F"/>
    <w:rsid w:val="009F777F"/>
    <w:rsid w:val="00A10EAE"/>
    <w:rsid w:val="00A12C3A"/>
    <w:rsid w:val="00A12C91"/>
    <w:rsid w:val="00A1330D"/>
    <w:rsid w:val="00A15BB4"/>
    <w:rsid w:val="00A1630A"/>
    <w:rsid w:val="00A17091"/>
    <w:rsid w:val="00A17821"/>
    <w:rsid w:val="00A211E1"/>
    <w:rsid w:val="00A21F7A"/>
    <w:rsid w:val="00A22D50"/>
    <w:rsid w:val="00A23E24"/>
    <w:rsid w:val="00A246B6"/>
    <w:rsid w:val="00A31552"/>
    <w:rsid w:val="00A31DDD"/>
    <w:rsid w:val="00A348D9"/>
    <w:rsid w:val="00A4608B"/>
    <w:rsid w:val="00A474EA"/>
    <w:rsid w:val="00A47E70"/>
    <w:rsid w:val="00A50CF0"/>
    <w:rsid w:val="00A5287C"/>
    <w:rsid w:val="00A52914"/>
    <w:rsid w:val="00A52AB5"/>
    <w:rsid w:val="00A54954"/>
    <w:rsid w:val="00A603DE"/>
    <w:rsid w:val="00A608C1"/>
    <w:rsid w:val="00A62BA9"/>
    <w:rsid w:val="00A63555"/>
    <w:rsid w:val="00A64B08"/>
    <w:rsid w:val="00A65420"/>
    <w:rsid w:val="00A65831"/>
    <w:rsid w:val="00A705D5"/>
    <w:rsid w:val="00A72F92"/>
    <w:rsid w:val="00A74566"/>
    <w:rsid w:val="00A7495F"/>
    <w:rsid w:val="00A7671C"/>
    <w:rsid w:val="00A76E86"/>
    <w:rsid w:val="00A8130E"/>
    <w:rsid w:val="00A8308E"/>
    <w:rsid w:val="00A84240"/>
    <w:rsid w:val="00A90167"/>
    <w:rsid w:val="00A93927"/>
    <w:rsid w:val="00A96F0C"/>
    <w:rsid w:val="00A97C00"/>
    <w:rsid w:val="00AA03EC"/>
    <w:rsid w:val="00AA081E"/>
    <w:rsid w:val="00AA2CBC"/>
    <w:rsid w:val="00AA43BD"/>
    <w:rsid w:val="00AA73BF"/>
    <w:rsid w:val="00AB0FA8"/>
    <w:rsid w:val="00AB55E4"/>
    <w:rsid w:val="00AC07D3"/>
    <w:rsid w:val="00AC1893"/>
    <w:rsid w:val="00AC27F8"/>
    <w:rsid w:val="00AC301F"/>
    <w:rsid w:val="00AC48EA"/>
    <w:rsid w:val="00AC4E10"/>
    <w:rsid w:val="00AC5166"/>
    <w:rsid w:val="00AC5820"/>
    <w:rsid w:val="00AC64CC"/>
    <w:rsid w:val="00AD1566"/>
    <w:rsid w:val="00AD1CD8"/>
    <w:rsid w:val="00AD29D3"/>
    <w:rsid w:val="00AD427C"/>
    <w:rsid w:val="00AD7263"/>
    <w:rsid w:val="00AE6286"/>
    <w:rsid w:val="00AE6CED"/>
    <w:rsid w:val="00AF0E3F"/>
    <w:rsid w:val="00AF1BF0"/>
    <w:rsid w:val="00AF58FC"/>
    <w:rsid w:val="00AF734E"/>
    <w:rsid w:val="00B0319E"/>
    <w:rsid w:val="00B05862"/>
    <w:rsid w:val="00B136DF"/>
    <w:rsid w:val="00B162D4"/>
    <w:rsid w:val="00B16329"/>
    <w:rsid w:val="00B16C07"/>
    <w:rsid w:val="00B20D9A"/>
    <w:rsid w:val="00B2297D"/>
    <w:rsid w:val="00B258BB"/>
    <w:rsid w:val="00B27944"/>
    <w:rsid w:val="00B27DC9"/>
    <w:rsid w:val="00B31B2A"/>
    <w:rsid w:val="00B33A61"/>
    <w:rsid w:val="00B348A0"/>
    <w:rsid w:val="00B35313"/>
    <w:rsid w:val="00B36848"/>
    <w:rsid w:val="00B379CC"/>
    <w:rsid w:val="00B400EE"/>
    <w:rsid w:val="00B41415"/>
    <w:rsid w:val="00B429CA"/>
    <w:rsid w:val="00B42CF2"/>
    <w:rsid w:val="00B46793"/>
    <w:rsid w:val="00B522D4"/>
    <w:rsid w:val="00B5622F"/>
    <w:rsid w:val="00B630DD"/>
    <w:rsid w:val="00B63329"/>
    <w:rsid w:val="00B638A1"/>
    <w:rsid w:val="00B65AE5"/>
    <w:rsid w:val="00B671EE"/>
    <w:rsid w:val="00B67B97"/>
    <w:rsid w:val="00B71701"/>
    <w:rsid w:val="00B71EF6"/>
    <w:rsid w:val="00B73A4C"/>
    <w:rsid w:val="00B764AB"/>
    <w:rsid w:val="00B77086"/>
    <w:rsid w:val="00B805BE"/>
    <w:rsid w:val="00B82987"/>
    <w:rsid w:val="00B831B2"/>
    <w:rsid w:val="00B83CF8"/>
    <w:rsid w:val="00B845F7"/>
    <w:rsid w:val="00B85D3C"/>
    <w:rsid w:val="00B86935"/>
    <w:rsid w:val="00B90CD7"/>
    <w:rsid w:val="00B91476"/>
    <w:rsid w:val="00B923F1"/>
    <w:rsid w:val="00B93FF6"/>
    <w:rsid w:val="00B95D92"/>
    <w:rsid w:val="00B96599"/>
    <w:rsid w:val="00B968C8"/>
    <w:rsid w:val="00BA1646"/>
    <w:rsid w:val="00BA176B"/>
    <w:rsid w:val="00BA20D6"/>
    <w:rsid w:val="00BA3EC5"/>
    <w:rsid w:val="00BA51D9"/>
    <w:rsid w:val="00BB06DB"/>
    <w:rsid w:val="00BB233D"/>
    <w:rsid w:val="00BB5DFC"/>
    <w:rsid w:val="00BB6174"/>
    <w:rsid w:val="00BC0037"/>
    <w:rsid w:val="00BC28F3"/>
    <w:rsid w:val="00BC7407"/>
    <w:rsid w:val="00BD0558"/>
    <w:rsid w:val="00BD279D"/>
    <w:rsid w:val="00BD6391"/>
    <w:rsid w:val="00BD6BB8"/>
    <w:rsid w:val="00BE1582"/>
    <w:rsid w:val="00BE33DE"/>
    <w:rsid w:val="00BE470D"/>
    <w:rsid w:val="00BF00F8"/>
    <w:rsid w:val="00BF0CA1"/>
    <w:rsid w:val="00BF132C"/>
    <w:rsid w:val="00BF1CCE"/>
    <w:rsid w:val="00BF54EB"/>
    <w:rsid w:val="00BF7740"/>
    <w:rsid w:val="00C03040"/>
    <w:rsid w:val="00C036DE"/>
    <w:rsid w:val="00C03AB6"/>
    <w:rsid w:val="00C05079"/>
    <w:rsid w:val="00C105B2"/>
    <w:rsid w:val="00C110E3"/>
    <w:rsid w:val="00C140F1"/>
    <w:rsid w:val="00C164C4"/>
    <w:rsid w:val="00C1740A"/>
    <w:rsid w:val="00C24233"/>
    <w:rsid w:val="00C246EF"/>
    <w:rsid w:val="00C24D71"/>
    <w:rsid w:val="00C25048"/>
    <w:rsid w:val="00C26D12"/>
    <w:rsid w:val="00C306BC"/>
    <w:rsid w:val="00C30D3B"/>
    <w:rsid w:val="00C34BA8"/>
    <w:rsid w:val="00C40C52"/>
    <w:rsid w:val="00C46046"/>
    <w:rsid w:val="00C464F8"/>
    <w:rsid w:val="00C465EE"/>
    <w:rsid w:val="00C47393"/>
    <w:rsid w:val="00C501BB"/>
    <w:rsid w:val="00C50671"/>
    <w:rsid w:val="00C53579"/>
    <w:rsid w:val="00C6056F"/>
    <w:rsid w:val="00C6280D"/>
    <w:rsid w:val="00C64433"/>
    <w:rsid w:val="00C66BA2"/>
    <w:rsid w:val="00C6743E"/>
    <w:rsid w:val="00C70351"/>
    <w:rsid w:val="00C70E7A"/>
    <w:rsid w:val="00C70F65"/>
    <w:rsid w:val="00C711F4"/>
    <w:rsid w:val="00C71B1D"/>
    <w:rsid w:val="00C760E1"/>
    <w:rsid w:val="00C81C74"/>
    <w:rsid w:val="00C81D87"/>
    <w:rsid w:val="00C83453"/>
    <w:rsid w:val="00C8413B"/>
    <w:rsid w:val="00C91EE6"/>
    <w:rsid w:val="00C92C04"/>
    <w:rsid w:val="00C95985"/>
    <w:rsid w:val="00C96E65"/>
    <w:rsid w:val="00CA07A0"/>
    <w:rsid w:val="00CA0B38"/>
    <w:rsid w:val="00CA1923"/>
    <w:rsid w:val="00CA3F02"/>
    <w:rsid w:val="00CA7985"/>
    <w:rsid w:val="00CB03E3"/>
    <w:rsid w:val="00CB25CE"/>
    <w:rsid w:val="00CB5E9C"/>
    <w:rsid w:val="00CB74FA"/>
    <w:rsid w:val="00CC121D"/>
    <w:rsid w:val="00CC21EC"/>
    <w:rsid w:val="00CC2400"/>
    <w:rsid w:val="00CC45DD"/>
    <w:rsid w:val="00CC5026"/>
    <w:rsid w:val="00CC5D33"/>
    <w:rsid w:val="00CC68D0"/>
    <w:rsid w:val="00CD2B3B"/>
    <w:rsid w:val="00CD75FF"/>
    <w:rsid w:val="00CE0B10"/>
    <w:rsid w:val="00CE2361"/>
    <w:rsid w:val="00CE50FF"/>
    <w:rsid w:val="00CF03DC"/>
    <w:rsid w:val="00CF0A08"/>
    <w:rsid w:val="00CF197C"/>
    <w:rsid w:val="00CF1CC4"/>
    <w:rsid w:val="00CF1D3C"/>
    <w:rsid w:val="00CF47D1"/>
    <w:rsid w:val="00CF5E19"/>
    <w:rsid w:val="00D01A6D"/>
    <w:rsid w:val="00D0326A"/>
    <w:rsid w:val="00D03F9A"/>
    <w:rsid w:val="00D0461B"/>
    <w:rsid w:val="00D05F85"/>
    <w:rsid w:val="00D06D51"/>
    <w:rsid w:val="00D13AB1"/>
    <w:rsid w:val="00D14566"/>
    <w:rsid w:val="00D177DE"/>
    <w:rsid w:val="00D213AF"/>
    <w:rsid w:val="00D220B2"/>
    <w:rsid w:val="00D22218"/>
    <w:rsid w:val="00D22594"/>
    <w:rsid w:val="00D24991"/>
    <w:rsid w:val="00D24AD4"/>
    <w:rsid w:val="00D2695B"/>
    <w:rsid w:val="00D3316A"/>
    <w:rsid w:val="00D331CA"/>
    <w:rsid w:val="00D434B0"/>
    <w:rsid w:val="00D43970"/>
    <w:rsid w:val="00D43E0C"/>
    <w:rsid w:val="00D4457A"/>
    <w:rsid w:val="00D50255"/>
    <w:rsid w:val="00D50E88"/>
    <w:rsid w:val="00D571A3"/>
    <w:rsid w:val="00D66520"/>
    <w:rsid w:val="00D67572"/>
    <w:rsid w:val="00D70C27"/>
    <w:rsid w:val="00D803AC"/>
    <w:rsid w:val="00D82A91"/>
    <w:rsid w:val="00D839F2"/>
    <w:rsid w:val="00D85DEA"/>
    <w:rsid w:val="00D900B1"/>
    <w:rsid w:val="00D9250F"/>
    <w:rsid w:val="00D9667C"/>
    <w:rsid w:val="00DA0114"/>
    <w:rsid w:val="00DA0679"/>
    <w:rsid w:val="00DA5633"/>
    <w:rsid w:val="00DA7165"/>
    <w:rsid w:val="00DB0052"/>
    <w:rsid w:val="00DB2351"/>
    <w:rsid w:val="00DB3065"/>
    <w:rsid w:val="00DB4058"/>
    <w:rsid w:val="00DB4A76"/>
    <w:rsid w:val="00DB6EA7"/>
    <w:rsid w:val="00DC0D9C"/>
    <w:rsid w:val="00DC2057"/>
    <w:rsid w:val="00DC4078"/>
    <w:rsid w:val="00DC6C18"/>
    <w:rsid w:val="00DC7742"/>
    <w:rsid w:val="00DC7B6B"/>
    <w:rsid w:val="00DC7EF2"/>
    <w:rsid w:val="00DD13C5"/>
    <w:rsid w:val="00DD1BEB"/>
    <w:rsid w:val="00DD1FD4"/>
    <w:rsid w:val="00DD3B66"/>
    <w:rsid w:val="00DD4447"/>
    <w:rsid w:val="00DE0AE9"/>
    <w:rsid w:val="00DE34CF"/>
    <w:rsid w:val="00DE3E0E"/>
    <w:rsid w:val="00DE46C1"/>
    <w:rsid w:val="00DF6D26"/>
    <w:rsid w:val="00DF6DAB"/>
    <w:rsid w:val="00E0502E"/>
    <w:rsid w:val="00E114BB"/>
    <w:rsid w:val="00E138DE"/>
    <w:rsid w:val="00E13F3D"/>
    <w:rsid w:val="00E168D6"/>
    <w:rsid w:val="00E2109D"/>
    <w:rsid w:val="00E23FBD"/>
    <w:rsid w:val="00E23FDA"/>
    <w:rsid w:val="00E27A3E"/>
    <w:rsid w:val="00E31682"/>
    <w:rsid w:val="00E3465D"/>
    <w:rsid w:val="00E34898"/>
    <w:rsid w:val="00E34F6F"/>
    <w:rsid w:val="00E365AE"/>
    <w:rsid w:val="00E40646"/>
    <w:rsid w:val="00E42879"/>
    <w:rsid w:val="00E45A64"/>
    <w:rsid w:val="00E50FE7"/>
    <w:rsid w:val="00E5170D"/>
    <w:rsid w:val="00E53F2C"/>
    <w:rsid w:val="00E54969"/>
    <w:rsid w:val="00E552D5"/>
    <w:rsid w:val="00E63A74"/>
    <w:rsid w:val="00E64496"/>
    <w:rsid w:val="00E65673"/>
    <w:rsid w:val="00E66AB1"/>
    <w:rsid w:val="00E66F43"/>
    <w:rsid w:val="00E70EA9"/>
    <w:rsid w:val="00E718C0"/>
    <w:rsid w:val="00E725FB"/>
    <w:rsid w:val="00E836B1"/>
    <w:rsid w:val="00E845E9"/>
    <w:rsid w:val="00E856AC"/>
    <w:rsid w:val="00E859EA"/>
    <w:rsid w:val="00E868F3"/>
    <w:rsid w:val="00E871EC"/>
    <w:rsid w:val="00E91685"/>
    <w:rsid w:val="00E9189E"/>
    <w:rsid w:val="00E927BF"/>
    <w:rsid w:val="00E9567C"/>
    <w:rsid w:val="00E95726"/>
    <w:rsid w:val="00E95A5F"/>
    <w:rsid w:val="00E97769"/>
    <w:rsid w:val="00E97855"/>
    <w:rsid w:val="00EA18A9"/>
    <w:rsid w:val="00EA35FF"/>
    <w:rsid w:val="00EA593B"/>
    <w:rsid w:val="00EB09B7"/>
    <w:rsid w:val="00EB11D5"/>
    <w:rsid w:val="00EB4E1A"/>
    <w:rsid w:val="00EC1088"/>
    <w:rsid w:val="00EC5A45"/>
    <w:rsid w:val="00EC60A0"/>
    <w:rsid w:val="00ED20BE"/>
    <w:rsid w:val="00ED2835"/>
    <w:rsid w:val="00ED49C5"/>
    <w:rsid w:val="00ED5D2A"/>
    <w:rsid w:val="00ED5F71"/>
    <w:rsid w:val="00ED7485"/>
    <w:rsid w:val="00EE32F1"/>
    <w:rsid w:val="00EE330B"/>
    <w:rsid w:val="00EE3834"/>
    <w:rsid w:val="00EE7D7C"/>
    <w:rsid w:val="00EF1F67"/>
    <w:rsid w:val="00EF394D"/>
    <w:rsid w:val="00EF6A89"/>
    <w:rsid w:val="00F01B47"/>
    <w:rsid w:val="00F020DD"/>
    <w:rsid w:val="00F030F5"/>
    <w:rsid w:val="00F05AB4"/>
    <w:rsid w:val="00F069F6"/>
    <w:rsid w:val="00F12063"/>
    <w:rsid w:val="00F1286B"/>
    <w:rsid w:val="00F131FE"/>
    <w:rsid w:val="00F14535"/>
    <w:rsid w:val="00F15905"/>
    <w:rsid w:val="00F17425"/>
    <w:rsid w:val="00F22960"/>
    <w:rsid w:val="00F25D98"/>
    <w:rsid w:val="00F27075"/>
    <w:rsid w:val="00F300FB"/>
    <w:rsid w:val="00F32977"/>
    <w:rsid w:val="00F3396F"/>
    <w:rsid w:val="00F36CC2"/>
    <w:rsid w:val="00F378BF"/>
    <w:rsid w:val="00F37ABF"/>
    <w:rsid w:val="00F4083A"/>
    <w:rsid w:val="00F41688"/>
    <w:rsid w:val="00F466D0"/>
    <w:rsid w:val="00F47424"/>
    <w:rsid w:val="00F508C9"/>
    <w:rsid w:val="00F55434"/>
    <w:rsid w:val="00F5600D"/>
    <w:rsid w:val="00F5607E"/>
    <w:rsid w:val="00F617F9"/>
    <w:rsid w:val="00F647ED"/>
    <w:rsid w:val="00F648C4"/>
    <w:rsid w:val="00F64E13"/>
    <w:rsid w:val="00F66B9D"/>
    <w:rsid w:val="00F70A72"/>
    <w:rsid w:val="00F71433"/>
    <w:rsid w:val="00F72848"/>
    <w:rsid w:val="00F7303A"/>
    <w:rsid w:val="00F73A55"/>
    <w:rsid w:val="00F74591"/>
    <w:rsid w:val="00F74B6C"/>
    <w:rsid w:val="00F75101"/>
    <w:rsid w:val="00F7732F"/>
    <w:rsid w:val="00F80614"/>
    <w:rsid w:val="00F80C18"/>
    <w:rsid w:val="00F80FD8"/>
    <w:rsid w:val="00F8237C"/>
    <w:rsid w:val="00F82F70"/>
    <w:rsid w:val="00F8445B"/>
    <w:rsid w:val="00F85379"/>
    <w:rsid w:val="00F87BCC"/>
    <w:rsid w:val="00F91C3C"/>
    <w:rsid w:val="00F9280E"/>
    <w:rsid w:val="00F92DEF"/>
    <w:rsid w:val="00F93671"/>
    <w:rsid w:val="00F93F73"/>
    <w:rsid w:val="00F94DBD"/>
    <w:rsid w:val="00F96415"/>
    <w:rsid w:val="00FA5124"/>
    <w:rsid w:val="00FA5298"/>
    <w:rsid w:val="00FA5C7E"/>
    <w:rsid w:val="00FB28B2"/>
    <w:rsid w:val="00FB6386"/>
    <w:rsid w:val="00FB6BA4"/>
    <w:rsid w:val="00FC0483"/>
    <w:rsid w:val="00FC49BF"/>
    <w:rsid w:val="00FC4C14"/>
    <w:rsid w:val="00FC4E9E"/>
    <w:rsid w:val="00FC564E"/>
    <w:rsid w:val="00FC756C"/>
    <w:rsid w:val="00FD4B41"/>
    <w:rsid w:val="00FD5007"/>
    <w:rsid w:val="00FE024B"/>
    <w:rsid w:val="00FE4F2C"/>
    <w:rsid w:val="00FF4D2F"/>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8EF"/>
    <w:pPr>
      <w:spacing w:after="180"/>
    </w:pPr>
    <w:rPr>
      <w:rFonts w:ascii="Times New Roman" w:hAnsi="Times New Roman"/>
      <w:sz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277B1"/>
    <w:pPr>
      <w:pBdr>
        <w:top w:val="none" w:sz="0" w:space="0" w:color="auto"/>
      </w:pBdr>
      <w:spacing w:before="180"/>
      <w:ind w:left="200" w:hangingChars="200" w:hanging="200"/>
      <w:outlineLvl w:val="1"/>
    </w:pPr>
    <w:rPr>
      <w:sz w:val="28"/>
    </w:rPr>
  </w:style>
  <w:style w:type="paragraph" w:styleId="Heading3">
    <w:name w:val="heading 3"/>
    <w:basedOn w:val="Heading2"/>
    <w:next w:val="Normal"/>
    <w:qFormat/>
    <w:rsid w:val="000B7FED"/>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432BE"/>
    <w:pPr>
      <w:keepNext w:val="0"/>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A8130E"/>
    <w:pPr>
      <w:ind w:firstLineChars="200" w:firstLine="420"/>
    </w:pPr>
  </w:style>
  <w:style w:type="table" w:styleId="TableGrid">
    <w:name w:val="Table Grid"/>
    <w:basedOn w:val="TableNormal"/>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lang w:eastAsia="ko-KR"/>
    </w:rPr>
  </w:style>
  <w:style w:type="paragraph" w:styleId="BodyText">
    <w:name w:val="Body Text"/>
    <w:basedOn w:val="Normal"/>
    <w:link w:val="BodyTextChar"/>
    <w:semiHidden/>
    <w:unhideWhenUsed/>
    <w:rsid w:val="00C140F1"/>
    <w:pPr>
      <w:spacing w:after="120"/>
    </w:pPr>
  </w:style>
  <w:style w:type="character" w:customStyle="1" w:styleId="BodyTextChar">
    <w:name w:val="Body Text Char"/>
    <w:basedOn w:val="DefaultParagraphFont"/>
    <w:link w:val="BodyText"/>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2BE"/>
    <w:rPr>
      <w:rFonts w:ascii="Arial" w:hAnsi="Arial"/>
      <w:sz w:val="24"/>
      <w:lang w:val="en-GB" w:eastAsia="en-US"/>
    </w:rPr>
  </w:style>
  <w:style w:type="paragraph" w:customStyle="1" w:styleId="3GPPAgreements">
    <w:name w:val="3GPP Agreements"/>
    <w:basedOn w:val="Normal"/>
    <w:rsid w:val="00735F89"/>
    <w:pPr>
      <w:numPr>
        <w:numId w:val="13"/>
      </w:numPr>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D7263"/>
    <w:rPr>
      <w:rFonts w:ascii="Times New Roman" w:hAnsi="Times New Roman"/>
      <w:lang w:val="en-GB" w:eastAsia="en-US"/>
    </w:rPr>
  </w:style>
  <w:style w:type="character" w:customStyle="1" w:styleId="B1Char">
    <w:name w:val="B1 Char"/>
    <w:qFormat/>
    <w:rsid w:val="005C0333"/>
    <w:rPr>
      <w:rFonts w:eastAsia="Times New Roman"/>
    </w:rPr>
  </w:style>
  <w:style w:type="character" w:customStyle="1" w:styleId="B3Char">
    <w:name w:val="B3 Char"/>
    <w:qFormat/>
    <w:rsid w:val="005C0333"/>
    <w:rPr>
      <w:rFonts w:eastAsia="Times New Roman"/>
    </w:rPr>
  </w:style>
  <w:style w:type="character" w:customStyle="1" w:styleId="B4Char">
    <w:name w:val="B4 Char"/>
    <w:link w:val="B4"/>
    <w:qFormat/>
    <w:rsid w:val="005C033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C0333"/>
    <w:rPr>
      <w:rFonts w:ascii="Times New Roman" w:hAnsi="Times New Roman"/>
      <w:lang w:val="en-GB" w:eastAsia="en-US"/>
    </w:rPr>
  </w:style>
  <w:style w:type="character" w:customStyle="1" w:styleId="Style1Char">
    <w:name w:val="Style1 Char"/>
    <w:link w:val="Style1"/>
    <w:qFormat/>
    <w:locked/>
    <w:rsid w:val="002C5FD7"/>
    <w:rPr>
      <w:rFonts w:ascii="Calibri Light" w:eastAsia="Calibri Light" w:hAnsi="Calibri Light" w:cs="v4.2.0"/>
      <w:lang w:val="en-GB" w:eastAsia="en-US"/>
    </w:rPr>
  </w:style>
  <w:style w:type="paragraph" w:customStyle="1" w:styleId="Style1">
    <w:name w:val="Style1"/>
    <w:basedOn w:val="Normal"/>
    <w:link w:val="Style1Char"/>
    <w:qFormat/>
    <w:rsid w:val="002C5FD7"/>
    <w:pPr>
      <w:spacing w:line="288" w:lineRule="auto"/>
      <w:ind w:firstLine="360"/>
      <w:jc w:val="both"/>
    </w:pPr>
    <w:rPr>
      <w:rFonts w:ascii="Calibri Light" w:eastAsia="Calibri Light" w:hAnsi="Calibri Light" w:cs="v4.2.0"/>
    </w:rPr>
  </w:style>
  <w:style w:type="character" w:customStyle="1" w:styleId="Heading1Char">
    <w:name w:val="Heading 1 Char"/>
    <w:basedOn w:val="DefaultParagraphFont"/>
    <w:link w:val="Heading1"/>
    <w:rsid w:val="00EA593B"/>
    <w:rPr>
      <w:rFonts w:ascii="Arial" w:hAnsi="Arial"/>
      <w:sz w:val="36"/>
      <w:lang w:val="en-GB" w:eastAsia="en-US"/>
    </w:rPr>
  </w:style>
  <w:style w:type="table" w:customStyle="1" w:styleId="1">
    <w:name w:val="网格型1"/>
    <w:basedOn w:val="TableNormal"/>
    <w:next w:val="TableGrid"/>
    <w:qFormat/>
    <w:rsid w:val="007432B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58017390">
      <w:bodyDiv w:val="1"/>
      <w:marLeft w:val="0"/>
      <w:marRight w:val="0"/>
      <w:marTop w:val="0"/>
      <w:marBottom w:val="0"/>
      <w:divBdr>
        <w:top w:val="none" w:sz="0" w:space="0" w:color="auto"/>
        <w:left w:val="none" w:sz="0" w:space="0" w:color="auto"/>
        <w:bottom w:val="none" w:sz="0" w:space="0" w:color="auto"/>
        <w:right w:val="none" w:sz="0" w:space="0" w:color="auto"/>
      </w:divBdr>
    </w:div>
    <w:div w:id="70860035">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306977926">
      <w:bodyDiv w:val="1"/>
      <w:marLeft w:val="0"/>
      <w:marRight w:val="0"/>
      <w:marTop w:val="0"/>
      <w:marBottom w:val="0"/>
      <w:divBdr>
        <w:top w:val="none" w:sz="0" w:space="0" w:color="auto"/>
        <w:left w:val="none" w:sz="0" w:space="0" w:color="auto"/>
        <w:bottom w:val="none" w:sz="0" w:space="0" w:color="auto"/>
        <w:right w:val="none" w:sz="0" w:space="0" w:color="auto"/>
      </w:divBdr>
    </w:div>
    <w:div w:id="335496214">
      <w:bodyDiv w:val="1"/>
      <w:marLeft w:val="0"/>
      <w:marRight w:val="0"/>
      <w:marTop w:val="0"/>
      <w:marBottom w:val="0"/>
      <w:divBdr>
        <w:top w:val="none" w:sz="0" w:space="0" w:color="auto"/>
        <w:left w:val="none" w:sz="0" w:space="0" w:color="auto"/>
        <w:bottom w:val="none" w:sz="0" w:space="0" w:color="auto"/>
        <w:right w:val="none" w:sz="0" w:space="0" w:color="auto"/>
      </w:divBdr>
    </w:div>
    <w:div w:id="362218525">
      <w:bodyDiv w:val="1"/>
      <w:marLeft w:val="0"/>
      <w:marRight w:val="0"/>
      <w:marTop w:val="0"/>
      <w:marBottom w:val="0"/>
      <w:divBdr>
        <w:top w:val="none" w:sz="0" w:space="0" w:color="auto"/>
        <w:left w:val="none" w:sz="0" w:space="0" w:color="auto"/>
        <w:bottom w:val="none" w:sz="0" w:space="0" w:color="auto"/>
        <w:right w:val="none" w:sz="0" w:space="0" w:color="auto"/>
      </w:divBdr>
    </w:div>
    <w:div w:id="502626846">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16832954">
      <w:bodyDiv w:val="1"/>
      <w:marLeft w:val="0"/>
      <w:marRight w:val="0"/>
      <w:marTop w:val="0"/>
      <w:marBottom w:val="0"/>
      <w:divBdr>
        <w:top w:val="none" w:sz="0" w:space="0" w:color="auto"/>
        <w:left w:val="none" w:sz="0" w:space="0" w:color="auto"/>
        <w:bottom w:val="none" w:sz="0" w:space="0" w:color="auto"/>
        <w:right w:val="none" w:sz="0" w:space="0" w:color="auto"/>
      </w:divBdr>
    </w:div>
    <w:div w:id="624193157">
      <w:bodyDiv w:val="1"/>
      <w:marLeft w:val="0"/>
      <w:marRight w:val="0"/>
      <w:marTop w:val="0"/>
      <w:marBottom w:val="0"/>
      <w:divBdr>
        <w:top w:val="none" w:sz="0" w:space="0" w:color="auto"/>
        <w:left w:val="none" w:sz="0" w:space="0" w:color="auto"/>
        <w:bottom w:val="none" w:sz="0" w:space="0" w:color="auto"/>
        <w:right w:val="none" w:sz="0" w:space="0" w:color="auto"/>
      </w:divBdr>
    </w:div>
    <w:div w:id="644510812">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798033829">
      <w:bodyDiv w:val="1"/>
      <w:marLeft w:val="0"/>
      <w:marRight w:val="0"/>
      <w:marTop w:val="0"/>
      <w:marBottom w:val="0"/>
      <w:divBdr>
        <w:top w:val="none" w:sz="0" w:space="0" w:color="auto"/>
        <w:left w:val="none" w:sz="0" w:space="0" w:color="auto"/>
        <w:bottom w:val="none" w:sz="0" w:space="0" w:color="auto"/>
        <w:right w:val="none" w:sz="0" w:space="0" w:color="auto"/>
      </w:divBdr>
    </w:div>
    <w:div w:id="879628846">
      <w:bodyDiv w:val="1"/>
      <w:marLeft w:val="0"/>
      <w:marRight w:val="0"/>
      <w:marTop w:val="0"/>
      <w:marBottom w:val="0"/>
      <w:divBdr>
        <w:top w:val="none" w:sz="0" w:space="0" w:color="auto"/>
        <w:left w:val="none" w:sz="0" w:space="0" w:color="auto"/>
        <w:bottom w:val="none" w:sz="0" w:space="0" w:color="auto"/>
        <w:right w:val="none" w:sz="0" w:space="0" w:color="auto"/>
      </w:divBdr>
    </w:div>
    <w:div w:id="993945822">
      <w:bodyDiv w:val="1"/>
      <w:marLeft w:val="0"/>
      <w:marRight w:val="0"/>
      <w:marTop w:val="0"/>
      <w:marBottom w:val="0"/>
      <w:divBdr>
        <w:top w:val="none" w:sz="0" w:space="0" w:color="auto"/>
        <w:left w:val="none" w:sz="0" w:space="0" w:color="auto"/>
        <w:bottom w:val="none" w:sz="0" w:space="0" w:color="auto"/>
        <w:right w:val="none" w:sz="0" w:space="0" w:color="auto"/>
      </w:divBdr>
    </w:div>
    <w:div w:id="1303078891">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8834102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7924352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24189251">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739159688">
      <w:bodyDiv w:val="1"/>
      <w:marLeft w:val="0"/>
      <w:marRight w:val="0"/>
      <w:marTop w:val="0"/>
      <w:marBottom w:val="0"/>
      <w:divBdr>
        <w:top w:val="none" w:sz="0" w:space="0" w:color="auto"/>
        <w:left w:val="none" w:sz="0" w:space="0" w:color="auto"/>
        <w:bottom w:val="none" w:sz="0" w:space="0" w:color="auto"/>
        <w:right w:val="none" w:sz="0" w:space="0" w:color="auto"/>
      </w:divBdr>
    </w:div>
    <w:div w:id="1764448204">
      <w:bodyDiv w:val="1"/>
      <w:marLeft w:val="0"/>
      <w:marRight w:val="0"/>
      <w:marTop w:val="0"/>
      <w:marBottom w:val="0"/>
      <w:divBdr>
        <w:top w:val="none" w:sz="0" w:space="0" w:color="auto"/>
        <w:left w:val="none" w:sz="0" w:space="0" w:color="auto"/>
        <w:bottom w:val="none" w:sz="0" w:space="0" w:color="auto"/>
        <w:right w:val="none" w:sz="0" w:space="0" w:color="auto"/>
      </w:divBdr>
    </w:div>
    <w:div w:id="1812553581">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1864174794">
      <w:bodyDiv w:val="1"/>
      <w:marLeft w:val="0"/>
      <w:marRight w:val="0"/>
      <w:marTop w:val="0"/>
      <w:marBottom w:val="0"/>
      <w:divBdr>
        <w:top w:val="none" w:sz="0" w:space="0" w:color="auto"/>
        <w:left w:val="none" w:sz="0" w:space="0" w:color="auto"/>
        <w:bottom w:val="none" w:sz="0" w:space="0" w:color="auto"/>
        <w:right w:val="none" w:sz="0" w:space="0" w:color="auto"/>
      </w:divBdr>
    </w:div>
    <w:div w:id="1896507247">
      <w:bodyDiv w:val="1"/>
      <w:marLeft w:val="0"/>
      <w:marRight w:val="0"/>
      <w:marTop w:val="0"/>
      <w:marBottom w:val="0"/>
      <w:divBdr>
        <w:top w:val="none" w:sz="0" w:space="0" w:color="auto"/>
        <w:left w:val="none" w:sz="0" w:space="0" w:color="auto"/>
        <w:bottom w:val="none" w:sz="0" w:space="0" w:color="auto"/>
        <w:right w:val="none" w:sz="0" w:space="0" w:color="auto"/>
      </w:divBdr>
    </w:div>
    <w:div w:id="1926570901">
      <w:bodyDiv w:val="1"/>
      <w:marLeft w:val="0"/>
      <w:marRight w:val="0"/>
      <w:marTop w:val="0"/>
      <w:marBottom w:val="0"/>
      <w:divBdr>
        <w:top w:val="none" w:sz="0" w:space="0" w:color="auto"/>
        <w:left w:val="none" w:sz="0" w:space="0" w:color="auto"/>
        <w:bottom w:val="none" w:sz="0" w:space="0" w:color="auto"/>
        <w:right w:val="none" w:sz="0" w:space="0" w:color="auto"/>
      </w:divBdr>
    </w:div>
    <w:div w:id="1958485730">
      <w:bodyDiv w:val="1"/>
      <w:marLeft w:val="0"/>
      <w:marRight w:val="0"/>
      <w:marTop w:val="0"/>
      <w:marBottom w:val="0"/>
      <w:divBdr>
        <w:top w:val="none" w:sz="0" w:space="0" w:color="auto"/>
        <w:left w:val="none" w:sz="0" w:space="0" w:color="auto"/>
        <w:bottom w:val="none" w:sz="0" w:space="0" w:color="auto"/>
        <w:right w:val="none" w:sz="0" w:space="0" w:color="auto"/>
      </w:divBdr>
    </w:div>
    <w:div w:id="1994598837">
      <w:bodyDiv w:val="1"/>
      <w:marLeft w:val="0"/>
      <w:marRight w:val="0"/>
      <w:marTop w:val="0"/>
      <w:marBottom w:val="0"/>
      <w:divBdr>
        <w:top w:val="none" w:sz="0" w:space="0" w:color="auto"/>
        <w:left w:val="none" w:sz="0" w:space="0" w:color="auto"/>
        <w:bottom w:val="none" w:sz="0" w:space="0" w:color="auto"/>
        <w:right w:val="none" w:sz="0" w:space="0" w:color="auto"/>
      </w:divBdr>
    </w:div>
    <w:div w:id="2014405661">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 w:id="205954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EBBFB-2103-494A-9B5C-909FF68EC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1877</Words>
  <Characters>10561</Characters>
  <Application>Microsoft Office Word</Application>
  <DocSecurity>4</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2020-12-30T12:35:00Z</cp:lastPrinted>
  <dcterms:created xsi:type="dcterms:W3CDTF">2021-04-01T23:19:00Z</dcterms:created>
  <dcterms:modified xsi:type="dcterms:W3CDTF">2021-04-01T23:19:00Z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(3)UdrzyPk+uBUpwvkkNS46b8PvcnmHpGE1SE3bKtIwGAEb2o9T15LLaiU3PVgAwStJw0T5PBtd
NXIBpyGha8Oc9BEWBBXKoeKy8wz8ey1yP3GeBUYLxnamx7/dNO9rkuBvBKxdFPEOwfiyfsg+
rjk4xBF6vpzhTfepoXVlE+7hWlgke66dcuNRjFdti5Qln87KM3rC3+ogPSW8dra3RpP3wD4U
hLr591YGB9vwYtg6ux</vt:lpwstr>
  </property>
  <property fmtid="{D5CDD505-2E9C-101B-9397-08002B2CF9AE}" pid="22" name="_2015_ms_pID_7253431">
    <vt:lpwstr>uY9UYRtHrA1d/AL/PCutFAzNbuIVbgwnoA9xWOBSQ5ZpKeAM4n7dNQ
AfEVs5AJWt7DhYEkBOtIN9ivHrzqbZbCq0Ih8cmnNdaiwqRwnPRhrFgl2vG7VUYPQrbrBUZF
Q8vWQN0Lx9tFyIZF0JU2BKJnmKbe2R4tkMn2RKlHdWC9uOAUpqowIarzkf31Lu5S/vw2yFLy
wCKUOYKQul/xi+AD3k8plYHwVqpHMws4p+84</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1617262568</vt:lpwstr>
  </property>
</Properties>
</file>